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314" w:type="dxa"/>
        <w:jc w:val="center"/>
        <w:tblLayout w:type="fixed"/>
        <w:tblLook w:val="0000"/>
      </w:tblPr>
      <w:tblGrid>
        <w:gridCol w:w="51"/>
        <w:gridCol w:w="3189"/>
        <w:gridCol w:w="1889"/>
        <w:gridCol w:w="4902"/>
        <w:gridCol w:w="283"/>
      </w:tblGrid>
      <w:tr w:rsidR="006B4F69" w:rsidRPr="006562F6" w:rsidTr="006B4F69">
        <w:trPr>
          <w:gridAfter w:val="1"/>
          <w:wAfter w:w="283" w:type="dxa"/>
          <w:cantSplit/>
          <w:trHeight w:val="960"/>
          <w:jc w:val="center"/>
        </w:trPr>
        <w:tc>
          <w:tcPr>
            <w:tcW w:w="3240" w:type="dxa"/>
            <w:gridSpan w:val="2"/>
            <w:shd w:val="clear" w:color="auto" w:fill="auto"/>
            <w:vAlign w:val="bottom"/>
          </w:tcPr>
          <w:p w:rsidR="006B4F69" w:rsidRPr="006562F6" w:rsidRDefault="006B4F69" w:rsidP="009A7A65">
            <w:pPr>
              <w:pStyle w:val="ZDISCLAIMER"/>
              <w:spacing w:after="0"/>
            </w:pPr>
            <w:r>
              <w:rPr>
                <w:noProof/>
                <w:lang w:val="en-US"/>
              </w:rPr>
              <w:drawing>
                <wp:inline distT="0" distB="0" distL="0" distR="0">
                  <wp:extent cx="1828800" cy="571500"/>
                  <wp:effectExtent l="0" t="0" r="0" b="0"/>
                  <wp:docPr id="2" name="Picture 2"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ma"/>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791" w:type="dxa"/>
            <w:gridSpan w:val="2"/>
            <w:shd w:val="clear" w:color="auto" w:fill="auto"/>
            <w:vAlign w:val="bottom"/>
          </w:tcPr>
          <w:p w:rsidR="006B4F69" w:rsidRPr="006562F6" w:rsidRDefault="006B4F69" w:rsidP="009A7A65">
            <w:pPr>
              <w:pStyle w:val="Approval"/>
              <w:tabs>
                <w:tab w:val="left" w:pos="2704"/>
              </w:tabs>
              <w:jc w:val="center"/>
            </w:pPr>
          </w:p>
        </w:tc>
      </w:tr>
      <w:tr w:rsidR="006B4F69" w:rsidRPr="006562F6" w:rsidTr="006B4F69">
        <w:trPr>
          <w:gridAfter w:val="1"/>
          <w:wAfter w:w="283" w:type="dxa"/>
          <w:cantSplit/>
          <w:trHeight w:hRule="exact" w:val="2370"/>
          <w:jc w:val="center"/>
        </w:trPr>
        <w:tc>
          <w:tcPr>
            <w:tcW w:w="10031" w:type="dxa"/>
            <w:gridSpan w:val="4"/>
            <w:shd w:val="clear" w:color="auto" w:fill="auto"/>
            <w:vAlign w:val="bottom"/>
          </w:tcPr>
          <w:p w:rsidR="006B4F69" w:rsidRPr="006562F6" w:rsidRDefault="006B4F69" w:rsidP="009A7A65">
            <w:pPr>
              <w:pStyle w:val="Title"/>
              <w:spacing w:before="120"/>
              <w:rPr>
                <w:rStyle w:val="ZDONTMODIFY"/>
                <w:rFonts w:ascii="Arial Narrow" w:hAnsi="Arial Narrow"/>
                <w:sz w:val="40"/>
              </w:rPr>
            </w:pPr>
            <w:r w:rsidRPr="00553024">
              <w:rPr>
                <w:rFonts w:ascii="Arial Narrow" w:hAnsi="Arial Narrow"/>
                <w:sz w:val="40"/>
                <w:szCs w:val="40"/>
              </w:rPr>
              <w:t>Push to Communicate for Public Safety Requirements</w:t>
            </w:r>
          </w:p>
        </w:tc>
      </w:tr>
      <w:tr w:rsidR="006B4F69" w:rsidRPr="006562F6" w:rsidTr="006B4F69">
        <w:trPr>
          <w:gridAfter w:val="1"/>
          <w:wAfter w:w="283" w:type="dxa"/>
          <w:cantSplit/>
          <w:trHeight w:val="1833"/>
          <w:jc w:val="center"/>
        </w:trPr>
        <w:tc>
          <w:tcPr>
            <w:tcW w:w="10031" w:type="dxa"/>
            <w:gridSpan w:val="4"/>
            <w:shd w:val="clear" w:color="auto" w:fill="auto"/>
          </w:tcPr>
          <w:p w:rsidR="006B4F69" w:rsidRPr="006562F6" w:rsidRDefault="00685BE0" w:rsidP="009A7A65">
            <w:pPr>
              <w:pStyle w:val="ZCOVER"/>
              <w:pBdr>
                <w:bottom w:val="single" w:sz="12" w:space="0" w:color="800000"/>
              </w:pBdr>
              <w:rPr>
                <w:rStyle w:val="ZDONTMODIFY"/>
              </w:rPr>
            </w:pPr>
            <w:ins w:id="0" w:author="MSI" w:date="2014-11-21T12:10:00Z">
              <w:r>
                <w:rPr>
                  <w:rStyle w:val="ZDONTMODIFY"/>
                </w:rPr>
                <w:t>Draft</w:t>
              </w:r>
            </w:ins>
            <w:del w:id="1" w:author="MSI" w:date="2014-11-21T12:10:00Z">
              <w:r w:rsidR="009A7A65" w:rsidDel="00685BE0">
                <w:rPr>
                  <w:rStyle w:val="ZDONTMODIFY"/>
                </w:rPr>
                <w:delText>Candidate</w:delText>
              </w:r>
            </w:del>
            <w:r w:rsidR="006B4F69" w:rsidRPr="006562F6">
              <w:rPr>
                <w:rStyle w:val="ZDONTMODIFY"/>
              </w:rPr>
              <w:t xml:space="preserve"> Version </w:t>
            </w:r>
            <w:r w:rsidR="006B4F69">
              <w:rPr>
                <w:rStyle w:val="ZDONTMODIFY"/>
              </w:rPr>
              <w:t>1.0</w:t>
            </w:r>
            <w:r w:rsidR="006B4F69" w:rsidRPr="006562F6">
              <w:rPr>
                <w:rStyle w:val="ZDONTMODIFY"/>
              </w:rPr>
              <w:t xml:space="preserve"> – </w:t>
            </w:r>
            <w:del w:id="2" w:author="MSI" w:date="2014-11-21T12:10:00Z">
              <w:r w:rsidR="009A7A65" w:rsidDel="00685BE0">
                <w:rPr>
                  <w:rStyle w:val="ZDONTMODIFY"/>
                </w:rPr>
                <w:delText>1</w:delText>
              </w:r>
            </w:del>
            <w:r w:rsidR="009A7A65">
              <w:rPr>
                <w:rStyle w:val="ZDONTMODIFY"/>
              </w:rPr>
              <w:t>2</w:t>
            </w:r>
            <w:ins w:id="3" w:author="MSI" w:date="2014-11-21T12:10:00Z">
              <w:r>
                <w:rPr>
                  <w:rStyle w:val="ZDONTMODIFY"/>
                </w:rPr>
                <w:t>1</w:t>
              </w:r>
            </w:ins>
            <w:r w:rsidR="006B4F69" w:rsidRPr="006562F6">
              <w:rPr>
                <w:rStyle w:val="ZDONTMODIFY"/>
              </w:rPr>
              <w:t xml:space="preserve"> </w:t>
            </w:r>
            <w:ins w:id="4" w:author="MSI" w:date="2014-11-21T12:10:00Z">
              <w:r>
                <w:rPr>
                  <w:rStyle w:val="ZDONTMODIFY"/>
                </w:rPr>
                <w:t>Nov</w:t>
              </w:r>
            </w:ins>
            <w:del w:id="5" w:author="MSI" w:date="2014-11-21T12:10:00Z">
              <w:r w:rsidR="009A7A65" w:rsidDel="00685BE0">
                <w:rPr>
                  <w:rStyle w:val="ZDONTMODIFY"/>
                </w:rPr>
                <w:delText>Aug</w:delText>
              </w:r>
            </w:del>
            <w:r w:rsidR="006B4F69" w:rsidRPr="006562F6">
              <w:rPr>
                <w:rStyle w:val="ZDONTMODIFY"/>
              </w:rPr>
              <w:t xml:space="preserve"> 201</w:t>
            </w:r>
            <w:r w:rsidR="006B4F69">
              <w:rPr>
                <w:rStyle w:val="ZDONTMODIFY"/>
              </w:rPr>
              <w:t>4</w:t>
            </w:r>
          </w:p>
        </w:tc>
      </w:tr>
      <w:tr w:rsidR="006B4F69" w:rsidRPr="006562F6" w:rsidTr="006B4F69">
        <w:trPr>
          <w:gridAfter w:val="1"/>
          <w:wAfter w:w="283" w:type="dxa"/>
          <w:cantSplit/>
          <w:trHeight w:hRule="exact" w:val="1065"/>
          <w:jc w:val="center"/>
        </w:trPr>
        <w:tc>
          <w:tcPr>
            <w:tcW w:w="10031" w:type="dxa"/>
            <w:gridSpan w:val="4"/>
            <w:shd w:val="clear" w:color="auto" w:fill="auto"/>
            <w:vAlign w:val="bottom"/>
          </w:tcPr>
          <w:p w:rsidR="006B4F69" w:rsidRPr="006562F6" w:rsidRDefault="006B4F69" w:rsidP="009A7A65">
            <w:pPr>
              <w:pStyle w:val="ZCOVER"/>
              <w:rPr>
                <w:rStyle w:val="ZDONTMODIFY"/>
                <w:b/>
                <w:bCs/>
              </w:rPr>
            </w:pPr>
            <w:r w:rsidRPr="006562F6">
              <w:rPr>
                <w:rStyle w:val="ZDONTMODIFY"/>
                <w:b/>
                <w:bCs/>
              </w:rPr>
              <w:t>Open Mobile Alliance</w:t>
            </w:r>
          </w:p>
        </w:tc>
      </w:tr>
      <w:tr w:rsidR="006B4F69" w:rsidRPr="006562F6" w:rsidTr="006B4F69">
        <w:trPr>
          <w:gridAfter w:val="1"/>
          <w:wAfter w:w="283" w:type="dxa"/>
          <w:cantSplit/>
          <w:trHeight w:val="2463"/>
          <w:jc w:val="center"/>
        </w:trPr>
        <w:tc>
          <w:tcPr>
            <w:tcW w:w="10031" w:type="dxa"/>
            <w:gridSpan w:val="4"/>
            <w:shd w:val="clear" w:color="auto" w:fill="auto"/>
          </w:tcPr>
          <w:p w:rsidR="006B4F69" w:rsidRPr="006562F6" w:rsidRDefault="006B4F69" w:rsidP="009A7A65">
            <w:pPr>
              <w:pStyle w:val="ZDID"/>
              <w:rPr>
                <w:noProof w:val="0"/>
              </w:rPr>
            </w:pPr>
            <w:r w:rsidRPr="00A532F7">
              <w:rPr>
                <w:rStyle w:val="ZDONTMODIFY"/>
                <w:noProof w:val="0"/>
                <w:lang w:val="fr-FR"/>
              </w:rPr>
              <w:t>OMA-RD-</w:t>
            </w:r>
            <w:r w:rsidRPr="00A532F7">
              <w:rPr>
                <w:rStyle w:val="ZREGNAME"/>
                <w:lang w:val="fr-FR"/>
              </w:rPr>
              <w:t>PCPS</w:t>
            </w:r>
            <w:r w:rsidRPr="00A532F7">
              <w:rPr>
                <w:rStyle w:val="ZDONTMODIFY"/>
                <w:noProof w:val="0"/>
                <w:lang w:val="fr-FR"/>
              </w:rPr>
              <w:t>-V1_0-</w:t>
            </w:r>
            <w:r w:rsidRPr="00A532F7">
              <w:rPr>
                <w:rStyle w:val="ZMODIFY"/>
                <w:noProof w:val="0"/>
                <w:lang w:val="fr-FR"/>
              </w:rPr>
              <w:t>201</w:t>
            </w:r>
            <w:r>
              <w:rPr>
                <w:rStyle w:val="ZMODIFY"/>
                <w:noProof w:val="0"/>
                <w:lang w:val="fr-FR"/>
              </w:rPr>
              <w:t>4</w:t>
            </w:r>
            <w:ins w:id="6" w:author="MSI" w:date="2014-11-21T12:10:00Z">
              <w:r w:rsidR="00685BE0">
                <w:rPr>
                  <w:rStyle w:val="ZMODIFY"/>
                  <w:noProof w:val="0"/>
                  <w:lang w:val="fr-FR"/>
                </w:rPr>
                <w:t>11</w:t>
              </w:r>
            </w:ins>
            <w:del w:id="7" w:author="MSI" w:date="2014-11-21T12:10:00Z">
              <w:r w:rsidR="009A7A65" w:rsidDel="00685BE0">
                <w:rPr>
                  <w:rStyle w:val="ZMODIFY"/>
                  <w:noProof w:val="0"/>
                  <w:lang w:val="fr-FR"/>
                </w:rPr>
                <w:delText>081</w:delText>
              </w:r>
            </w:del>
            <w:r w:rsidR="009A7A65">
              <w:rPr>
                <w:rStyle w:val="ZMODIFY"/>
                <w:noProof w:val="0"/>
                <w:lang w:val="fr-FR"/>
              </w:rPr>
              <w:t>2</w:t>
            </w:r>
            <w:ins w:id="8" w:author="MSI" w:date="2014-11-21T12:10:00Z">
              <w:r w:rsidR="00685BE0">
                <w:rPr>
                  <w:rStyle w:val="ZMODIFY"/>
                  <w:noProof w:val="0"/>
                  <w:lang w:val="fr-FR"/>
                </w:rPr>
                <w:t>1</w:t>
              </w:r>
            </w:ins>
            <w:r w:rsidRPr="00A532F7">
              <w:rPr>
                <w:rStyle w:val="ZMODIFY"/>
                <w:noProof w:val="0"/>
                <w:lang w:val="fr-FR"/>
              </w:rPr>
              <w:t>-</w:t>
            </w:r>
            <w:ins w:id="9" w:author="MSI" w:date="2014-11-21T12:11:00Z">
              <w:r w:rsidR="00685BE0">
                <w:rPr>
                  <w:rStyle w:val="ZMODIFY"/>
                  <w:noProof w:val="0"/>
                  <w:lang w:val="fr-FR"/>
                </w:rPr>
                <w:t>D</w:t>
              </w:r>
            </w:ins>
            <w:del w:id="10" w:author="MSI" w:date="2014-11-21T12:10:00Z">
              <w:r w:rsidR="009A7A65" w:rsidDel="00685BE0">
                <w:rPr>
                  <w:rStyle w:val="ZMODIFY"/>
                  <w:noProof w:val="0"/>
                  <w:lang w:val="fr-FR"/>
                </w:rPr>
                <w:delText>C</w:delText>
              </w:r>
            </w:del>
          </w:p>
        </w:tc>
      </w:tr>
      <w:tr w:rsidR="006B4F69" w:rsidRPr="006562F6" w:rsidTr="006B4F69">
        <w:trPr>
          <w:gridBefore w:val="1"/>
          <w:wBefore w:w="51" w:type="dxa"/>
          <w:cantSplit/>
          <w:trHeight w:val="1410"/>
          <w:jc w:val="center"/>
        </w:trPr>
        <w:tc>
          <w:tcPr>
            <w:tcW w:w="9980" w:type="dxa"/>
            <w:gridSpan w:val="3"/>
            <w:shd w:val="clear" w:color="auto" w:fill="auto"/>
            <w:vAlign w:val="center"/>
          </w:tcPr>
          <w:p w:rsidR="006B4F69" w:rsidRPr="006562F6" w:rsidRDefault="006B4F69" w:rsidP="009A7A65">
            <w:pPr>
              <w:pStyle w:val="ZCOVER"/>
              <w:rPr>
                <w:rStyle w:val="ZDONTMODIFY"/>
              </w:rPr>
            </w:pPr>
          </w:p>
        </w:tc>
        <w:tc>
          <w:tcPr>
            <w:tcW w:w="283" w:type="dxa"/>
            <w:shd w:val="clear" w:color="auto" w:fill="auto"/>
            <w:vAlign w:val="center"/>
          </w:tcPr>
          <w:p w:rsidR="006B4F69" w:rsidRPr="006562F6" w:rsidRDefault="006B4F69" w:rsidP="009A7A65">
            <w:pPr>
              <w:pStyle w:val="ZCOVER"/>
              <w:rPr>
                <w:rStyle w:val="ZDONTMODIFY"/>
              </w:rPr>
            </w:pPr>
          </w:p>
        </w:tc>
      </w:tr>
      <w:tr w:rsidR="006B4F69" w:rsidRPr="006562F6" w:rsidTr="006B4F69">
        <w:trPr>
          <w:gridBefore w:val="1"/>
          <w:gridAfter w:val="1"/>
          <w:wBefore w:w="51" w:type="dxa"/>
          <w:wAfter w:w="283" w:type="dxa"/>
          <w:cantSplit/>
          <w:trHeight w:val="890"/>
          <w:jc w:val="center"/>
        </w:trPr>
        <w:tc>
          <w:tcPr>
            <w:tcW w:w="5078" w:type="dxa"/>
            <w:gridSpan w:val="2"/>
            <w:shd w:val="clear" w:color="auto" w:fill="auto"/>
            <w:vAlign w:val="center"/>
          </w:tcPr>
          <w:p w:rsidR="006B4F69" w:rsidRPr="006562F6" w:rsidRDefault="006B4F69" w:rsidP="009A7A65">
            <w:pPr>
              <w:pStyle w:val="Approval"/>
              <w:tabs>
                <w:tab w:val="left" w:pos="2704"/>
              </w:tabs>
              <w:jc w:val="left"/>
            </w:pPr>
          </w:p>
        </w:tc>
        <w:tc>
          <w:tcPr>
            <w:tcW w:w="4902" w:type="dxa"/>
            <w:shd w:val="clear" w:color="auto" w:fill="auto"/>
            <w:vAlign w:val="center"/>
          </w:tcPr>
          <w:p w:rsidR="006B4F69" w:rsidRPr="006562F6" w:rsidRDefault="006B4F69" w:rsidP="009A7A65">
            <w:pPr>
              <w:pStyle w:val="ZCOVER"/>
            </w:pPr>
          </w:p>
        </w:tc>
      </w:tr>
    </w:tbl>
    <w:p w:rsidR="006B4F69" w:rsidRDefault="006B4F69">
      <w:pPr>
        <w:sectPr w:rsidR="006B4F69" w:rsidSect="00027EB8">
          <w:headerReference w:type="default" r:id="rId9"/>
          <w:footerReference w:type="default" r:id="rId10"/>
          <w:footerReference w:type="first" r:id="rId11"/>
          <w:pgSz w:w="12240" w:h="15840" w:code="1"/>
          <w:pgMar w:top="1440" w:right="1080" w:bottom="1152" w:left="1080" w:header="576" w:footer="576" w:gutter="0"/>
          <w:paperSrc w:first="15" w:other="15"/>
          <w:cols w:space="720"/>
          <w:titlePg/>
        </w:sectPr>
      </w:pPr>
    </w:p>
    <w:p w:rsidR="00542653" w:rsidRDefault="00BA18D0">
      <w:r w:rsidRPr="006562F6">
        <w:lastRenderedPageBreak/>
        <w:t xml:space="preserve">Use of this document is subject to all of the terms and conditions of the Use Agreement located at </w:t>
      </w:r>
      <w:hyperlink r:id="rId12" w:history="1">
        <w:r w:rsidRPr="006562F6">
          <w:rPr>
            <w:rStyle w:val="Hyperlink"/>
          </w:rPr>
          <w:t>http://www.openmobilealliance.org/UseAgreement.html</w:t>
        </w:r>
      </w:hyperlink>
      <w:r w:rsidRPr="006562F6">
        <w:t>.</w:t>
      </w:r>
    </w:p>
    <w:p w:rsidR="00BA18D0" w:rsidRPr="006562F6" w:rsidRDefault="00BA18D0" w:rsidP="00EB2BAD">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sidP="00EB2BAD">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sidP="00EB2BAD">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3"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sidP="00EB2BAD">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sidP="00EB2BAD">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sidP="00EB2BAD">
      <w:r w:rsidRPr="006562F6">
        <w:t xml:space="preserve">© </w:t>
      </w:r>
      <w:r w:rsidR="006562F6" w:rsidRPr="006562F6">
        <w:t>201</w:t>
      </w:r>
      <w:r w:rsidR="00D331A0">
        <w:t>4</w:t>
      </w:r>
      <w:r w:rsidR="00BA18D0" w:rsidRPr="006562F6">
        <w:t xml:space="preserve"> Open Mobile Alliance Ltd.  All Rights Reserved.</w:t>
      </w:r>
      <w:r w:rsidR="00BA18D0" w:rsidRPr="006562F6">
        <w:br/>
        <w:t>Used with the permission of the Open Mobile Alliance Ltd. under the terms set forth above.</w:t>
      </w:r>
    </w:p>
    <w:p w:rsidR="00542653" w:rsidRDefault="00BA18D0">
      <w:pPr>
        <w:pStyle w:val="TOChead"/>
      </w:pPr>
      <w:r w:rsidRPr="006562F6">
        <w:br w:type="page"/>
      </w:r>
      <w:r w:rsidRPr="006562F6">
        <w:lastRenderedPageBreak/>
        <w:t>Contents</w:t>
      </w:r>
    </w:p>
    <w:p w:rsidR="00794ED4" w:rsidRDefault="00747FF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747FF5">
        <w:fldChar w:fldCharType="begin"/>
      </w:r>
      <w:r w:rsidR="00015BC0">
        <w:instrText xml:space="preserve"> TOC \o "1-4" \h \z \u </w:instrText>
      </w:r>
      <w:r w:rsidRPr="00747FF5">
        <w:fldChar w:fldCharType="separate"/>
      </w:r>
      <w:hyperlink w:anchor="_Toc394676255" w:history="1">
        <w:r w:rsidR="00794ED4" w:rsidRPr="00A730C2">
          <w:rPr>
            <w:rStyle w:val="Hyperlink"/>
            <w:noProof/>
          </w:rPr>
          <w:t>1.</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Scope (Informative)</w:t>
        </w:r>
        <w:r w:rsidR="00794ED4">
          <w:rPr>
            <w:noProof/>
            <w:webHidden/>
          </w:rPr>
          <w:tab/>
        </w:r>
        <w:r>
          <w:rPr>
            <w:noProof/>
            <w:webHidden/>
          </w:rPr>
          <w:fldChar w:fldCharType="begin"/>
        </w:r>
        <w:r w:rsidR="00794ED4">
          <w:rPr>
            <w:noProof/>
            <w:webHidden/>
          </w:rPr>
          <w:instrText xml:space="preserve"> PAGEREF _Toc394676255 \h </w:instrText>
        </w:r>
        <w:r>
          <w:rPr>
            <w:noProof/>
            <w:webHidden/>
          </w:rPr>
        </w:r>
        <w:r>
          <w:rPr>
            <w:noProof/>
            <w:webHidden/>
          </w:rPr>
          <w:fldChar w:fldCharType="separate"/>
        </w:r>
        <w:r w:rsidR="00853FF3">
          <w:rPr>
            <w:noProof/>
            <w:webHidden/>
          </w:rPr>
          <w:t>13</w:t>
        </w:r>
        <w:r>
          <w:rPr>
            <w:noProof/>
            <w:webHidden/>
          </w:rPr>
          <w:fldChar w:fldCharType="end"/>
        </w:r>
      </w:hyperlink>
    </w:p>
    <w:p w:rsidR="00794ED4" w:rsidRDefault="00747FF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56" w:history="1">
        <w:r w:rsidR="00794ED4" w:rsidRPr="00A730C2">
          <w:rPr>
            <w:rStyle w:val="Hyperlink"/>
            <w:noProof/>
          </w:rPr>
          <w:t>2.</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References</w:t>
        </w:r>
        <w:r w:rsidR="00794ED4">
          <w:rPr>
            <w:noProof/>
            <w:webHidden/>
          </w:rPr>
          <w:tab/>
        </w:r>
        <w:r>
          <w:rPr>
            <w:noProof/>
            <w:webHidden/>
          </w:rPr>
          <w:fldChar w:fldCharType="begin"/>
        </w:r>
        <w:r w:rsidR="00794ED4">
          <w:rPr>
            <w:noProof/>
            <w:webHidden/>
          </w:rPr>
          <w:instrText xml:space="preserve"> PAGEREF _Toc394676256 \h </w:instrText>
        </w:r>
        <w:r>
          <w:rPr>
            <w:noProof/>
            <w:webHidden/>
          </w:rPr>
        </w:r>
        <w:r>
          <w:rPr>
            <w:noProof/>
            <w:webHidden/>
          </w:rPr>
          <w:fldChar w:fldCharType="separate"/>
        </w:r>
        <w:r w:rsidR="00853FF3">
          <w:rPr>
            <w:noProof/>
            <w:webHidden/>
          </w:rPr>
          <w:t>14</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57" w:history="1">
        <w:r w:rsidR="00794ED4" w:rsidRPr="00A730C2">
          <w:rPr>
            <w:rStyle w:val="Hyperlink"/>
            <w:noProof/>
          </w:rPr>
          <w:t>2.1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Normative References</w:t>
        </w:r>
        <w:r w:rsidR="00794ED4">
          <w:rPr>
            <w:noProof/>
            <w:webHidden/>
          </w:rPr>
          <w:tab/>
        </w:r>
        <w:r>
          <w:rPr>
            <w:noProof/>
            <w:webHidden/>
          </w:rPr>
          <w:fldChar w:fldCharType="begin"/>
        </w:r>
        <w:r w:rsidR="00794ED4">
          <w:rPr>
            <w:noProof/>
            <w:webHidden/>
          </w:rPr>
          <w:instrText xml:space="preserve"> PAGEREF _Toc394676257 \h </w:instrText>
        </w:r>
        <w:r>
          <w:rPr>
            <w:noProof/>
            <w:webHidden/>
          </w:rPr>
        </w:r>
        <w:r>
          <w:rPr>
            <w:noProof/>
            <w:webHidden/>
          </w:rPr>
          <w:fldChar w:fldCharType="separate"/>
        </w:r>
        <w:r w:rsidR="00853FF3">
          <w:rPr>
            <w:noProof/>
            <w:webHidden/>
          </w:rPr>
          <w:t>14</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58" w:history="1">
        <w:r w:rsidR="00794ED4" w:rsidRPr="00A730C2">
          <w:rPr>
            <w:rStyle w:val="Hyperlink"/>
            <w:noProof/>
          </w:rPr>
          <w:t>2.2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Informative References</w:t>
        </w:r>
        <w:r w:rsidR="00794ED4">
          <w:rPr>
            <w:noProof/>
            <w:webHidden/>
          </w:rPr>
          <w:tab/>
        </w:r>
        <w:r>
          <w:rPr>
            <w:noProof/>
            <w:webHidden/>
          </w:rPr>
          <w:fldChar w:fldCharType="begin"/>
        </w:r>
        <w:r w:rsidR="00794ED4">
          <w:rPr>
            <w:noProof/>
            <w:webHidden/>
          </w:rPr>
          <w:instrText xml:space="preserve"> PAGEREF _Toc394676258 \h </w:instrText>
        </w:r>
        <w:r>
          <w:rPr>
            <w:noProof/>
            <w:webHidden/>
          </w:rPr>
        </w:r>
        <w:r>
          <w:rPr>
            <w:noProof/>
            <w:webHidden/>
          </w:rPr>
          <w:fldChar w:fldCharType="separate"/>
        </w:r>
        <w:r w:rsidR="00853FF3">
          <w:rPr>
            <w:noProof/>
            <w:webHidden/>
          </w:rPr>
          <w:t>14</w:t>
        </w:r>
        <w:r>
          <w:rPr>
            <w:noProof/>
            <w:webHidden/>
          </w:rPr>
          <w:fldChar w:fldCharType="end"/>
        </w:r>
      </w:hyperlink>
    </w:p>
    <w:p w:rsidR="00794ED4" w:rsidRDefault="00747FF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59" w:history="1">
        <w:r w:rsidR="00794ED4" w:rsidRPr="00A730C2">
          <w:rPr>
            <w:rStyle w:val="Hyperlink"/>
            <w:noProof/>
          </w:rPr>
          <w:t>3.</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Terminology and Conventions</w:t>
        </w:r>
        <w:r w:rsidR="00794ED4">
          <w:rPr>
            <w:noProof/>
            <w:webHidden/>
          </w:rPr>
          <w:tab/>
        </w:r>
        <w:r>
          <w:rPr>
            <w:noProof/>
            <w:webHidden/>
          </w:rPr>
          <w:fldChar w:fldCharType="begin"/>
        </w:r>
        <w:r w:rsidR="00794ED4">
          <w:rPr>
            <w:noProof/>
            <w:webHidden/>
          </w:rPr>
          <w:instrText xml:space="preserve"> PAGEREF _Toc394676259 \h </w:instrText>
        </w:r>
        <w:r>
          <w:rPr>
            <w:noProof/>
            <w:webHidden/>
          </w:rPr>
        </w:r>
        <w:r>
          <w:rPr>
            <w:noProof/>
            <w:webHidden/>
          </w:rPr>
          <w:fldChar w:fldCharType="separate"/>
        </w:r>
        <w:r w:rsidR="00853FF3">
          <w:rPr>
            <w:noProof/>
            <w:webHidden/>
          </w:rPr>
          <w:t>16</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0" w:history="1">
        <w:r w:rsidR="00794ED4" w:rsidRPr="00A730C2">
          <w:rPr>
            <w:rStyle w:val="Hyperlink"/>
            <w:noProof/>
          </w:rPr>
          <w:t>3.1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Conventions</w:t>
        </w:r>
        <w:r w:rsidR="00794ED4">
          <w:rPr>
            <w:noProof/>
            <w:webHidden/>
          </w:rPr>
          <w:tab/>
        </w:r>
        <w:r>
          <w:rPr>
            <w:noProof/>
            <w:webHidden/>
          </w:rPr>
          <w:fldChar w:fldCharType="begin"/>
        </w:r>
        <w:r w:rsidR="00794ED4">
          <w:rPr>
            <w:noProof/>
            <w:webHidden/>
          </w:rPr>
          <w:instrText xml:space="preserve"> PAGEREF _Toc394676260 \h </w:instrText>
        </w:r>
        <w:r>
          <w:rPr>
            <w:noProof/>
            <w:webHidden/>
          </w:rPr>
        </w:r>
        <w:r>
          <w:rPr>
            <w:noProof/>
            <w:webHidden/>
          </w:rPr>
          <w:fldChar w:fldCharType="separate"/>
        </w:r>
        <w:r w:rsidR="00853FF3">
          <w:rPr>
            <w:noProof/>
            <w:webHidden/>
          </w:rPr>
          <w:t>16</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1" w:history="1">
        <w:r w:rsidR="00794ED4" w:rsidRPr="00A730C2">
          <w:rPr>
            <w:rStyle w:val="Hyperlink"/>
            <w:noProof/>
          </w:rPr>
          <w:t>3.2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Definitions</w:t>
        </w:r>
        <w:r w:rsidR="00794ED4">
          <w:rPr>
            <w:noProof/>
            <w:webHidden/>
          </w:rPr>
          <w:tab/>
        </w:r>
        <w:r>
          <w:rPr>
            <w:noProof/>
            <w:webHidden/>
          </w:rPr>
          <w:fldChar w:fldCharType="begin"/>
        </w:r>
        <w:r w:rsidR="00794ED4">
          <w:rPr>
            <w:noProof/>
            <w:webHidden/>
          </w:rPr>
          <w:instrText xml:space="preserve"> PAGEREF _Toc394676261 \h </w:instrText>
        </w:r>
        <w:r>
          <w:rPr>
            <w:noProof/>
            <w:webHidden/>
          </w:rPr>
        </w:r>
        <w:r>
          <w:rPr>
            <w:noProof/>
            <w:webHidden/>
          </w:rPr>
          <w:fldChar w:fldCharType="separate"/>
        </w:r>
        <w:r w:rsidR="00853FF3">
          <w:rPr>
            <w:noProof/>
            <w:webHidden/>
          </w:rPr>
          <w:t>16</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2" w:history="1">
        <w:r w:rsidR="00794ED4" w:rsidRPr="00A730C2">
          <w:rPr>
            <w:rStyle w:val="Hyperlink"/>
            <w:noProof/>
          </w:rPr>
          <w:t>3.3</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Abbreviations</w:t>
        </w:r>
        <w:r w:rsidR="00794ED4">
          <w:rPr>
            <w:noProof/>
            <w:webHidden/>
          </w:rPr>
          <w:tab/>
        </w:r>
        <w:r>
          <w:rPr>
            <w:noProof/>
            <w:webHidden/>
          </w:rPr>
          <w:fldChar w:fldCharType="begin"/>
        </w:r>
        <w:r w:rsidR="00794ED4">
          <w:rPr>
            <w:noProof/>
            <w:webHidden/>
          </w:rPr>
          <w:instrText xml:space="preserve"> PAGEREF _Toc394676262 \h </w:instrText>
        </w:r>
        <w:r>
          <w:rPr>
            <w:noProof/>
            <w:webHidden/>
          </w:rPr>
        </w:r>
        <w:r>
          <w:rPr>
            <w:noProof/>
            <w:webHidden/>
          </w:rPr>
          <w:fldChar w:fldCharType="separate"/>
        </w:r>
        <w:r w:rsidR="00853FF3">
          <w:rPr>
            <w:noProof/>
            <w:webHidden/>
          </w:rPr>
          <w:t>21</w:t>
        </w:r>
        <w:r>
          <w:rPr>
            <w:noProof/>
            <w:webHidden/>
          </w:rPr>
          <w:fldChar w:fldCharType="end"/>
        </w:r>
      </w:hyperlink>
    </w:p>
    <w:p w:rsidR="00794ED4" w:rsidRDefault="00747FF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63" w:history="1">
        <w:r w:rsidR="00794ED4" w:rsidRPr="00A730C2">
          <w:rPr>
            <w:rStyle w:val="Hyperlink"/>
            <w:noProof/>
          </w:rPr>
          <w:t>4.</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Introduction (Informative)</w:t>
        </w:r>
        <w:r w:rsidR="00794ED4">
          <w:rPr>
            <w:noProof/>
            <w:webHidden/>
          </w:rPr>
          <w:tab/>
        </w:r>
        <w:r>
          <w:rPr>
            <w:noProof/>
            <w:webHidden/>
          </w:rPr>
          <w:fldChar w:fldCharType="begin"/>
        </w:r>
        <w:r w:rsidR="00794ED4">
          <w:rPr>
            <w:noProof/>
            <w:webHidden/>
          </w:rPr>
          <w:instrText xml:space="preserve"> PAGEREF _Toc394676263 \h </w:instrText>
        </w:r>
        <w:r>
          <w:rPr>
            <w:noProof/>
            <w:webHidden/>
          </w:rPr>
        </w:r>
        <w:r>
          <w:rPr>
            <w:noProof/>
            <w:webHidden/>
          </w:rPr>
          <w:fldChar w:fldCharType="separate"/>
        </w:r>
        <w:r w:rsidR="00853FF3">
          <w:rPr>
            <w:noProof/>
            <w:webHidden/>
          </w:rPr>
          <w:t>23</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4" w:history="1">
        <w:r w:rsidR="00794ED4" w:rsidRPr="00A730C2">
          <w:rPr>
            <w:rStyle w:val="Hyperlink"/>
            <w:noProof/>
          </w:rPr>
          <w:t>4.1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Version 1.0</w:t>
        </w:r>
        <w:r w:rsidR="00794ED4">
          <w:rPr>
            <w:noProof/>
            <w:webHidden/>
          </w:rPr>
          <w:tab/>
        </w:r>
        <w:r>
          <w:rPr>
            <w:noProof/>
            <w:webHidden/>
          </w:rPr>
          <w:fldChar w:fldCharType="begin"/>
        </w:r>
        <w:r w:rsidR="00794ED4">
          <w:rPr>
            <w:noProof/>
            <w:webHidden/>
          </w:rPr>
          <w:instrText xml:space="preserve"> PAGEREF _Toc394676264 \h </w:instrText>
        </w:r>
        <w:r>
          <w:rPr>
            <w:noProof/>
            <w:webHidden/>
          </w:rPr>
        </w:r>
        <w:r>
          <w:rPr>
            <w:noProof/>
            <w:webHidden/>
          </w:rPr>
          <w:fldChar w:fldCharType="separate"/>
        </w:r>
        <w:r w:rsidR="00853FF3">
          <w:rPr>
            <w:noProof/>
            <w:webHidden/>
          </w:rPr>
          <w:t>23</w:t>
        </w:r>
        <w:r>
          <w:rPr>
            <w:noProof/>
            <w:webHidden/>
          </w:rPr>
          <w:fldChar w:fldCharType="end"/>
        </w:r>
      </w:hyperlink>
    </w:p>
    <w:p w:rsidR="00794ED4" w:rsidRDefault="00747FF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65" w:history="1">
        <w:r w:rsidR="00794ED4" w:rsidRPr="00A730C2">
          <w:rPr>
            <w:rStyle w:val="Hyperlink"/>
            <w:noProof/>
          </w:rPr>
          <w:t>5.</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PCPS V1.0 Release Description  (Informative)</w:t>
        </w:r>
        <w:r w:rsidR="00794ED4">
          <w:rPr>
            <w:noProof/>
            <w:webHidden/>
          </w:rPr>
          <w:tab/>
        </w:r>
        <w:r>
          <w:rPr>
            <w:noProof/>
            <w:webHidden/>
          </w:rPr>
          <w:fldChar w:fldCharType="begin"/>
        </w:r>
        <w:r w:rsidR="00794ED4">
          <w:rPr>
            <w:noProof/>
            <w:webHidden/>
          </w:rPr>
          <w:instrText xml:space="preserve"> PAGEREF _Toc394676265 \h </w:instrText>
        </w:r>
        <w:r>
          <w:rPr>
            <w:noProof/>
            <w:webHidden/>
          </w:rPr>
        </w:r>
        <w:r>
          <w:rPr>
            <w:noProof/>
            <w:webHidden/>
          </w:rPr>
          <w:fldChar w:fldCharType="separate"/>
        </w:r>
        <w:r w:rsidR="00853FF3">
          <w:rPr>
            <w:noProof/>
            <w:webHidden/>
          </w:rPr>
          <w:t>24</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6" w:history="1">
        <w:r w:rsidR="00794ED4" w:rsidRPr="00A730C2">
          <w:rPr>
            <w:rStyle w:val="Hyperlink"/>
            <w:noProof/>
          </w:rPr>
          <w:t>5.1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End-to-end Service Description</w:t>
        </w:r>
        <w:r w:rsidR="00794ED4">
          <w:rPr>
            <w:noProof/>
            <w:webHidden/>
          </w:rPr>
          <w:tab/>
        </w:r>
        <w:r>
          <w:rPr>
            <w:noProof/>
            <w:webHidden/>
          </w:rPr>
          <w:fldChar w:fldCharType="begin"/>
        </w:r>
        <w:r w:rsidR="00794ED4">
          <w:rPr>
            <w:noProof/>
            <w:webHidden/>
          </w:rPr>
          <w:instrText xml:space="preserve"> PAGEREF _Toc394676266 \h </w:instrText>
        </w:r>
        <w:r>
          <w:rPr>
            <w:noProof/>
            <w:webHidden/>
          </w:rPr>
        </w:r>
        <w:r>
          <w:rPr>
            <w:noProof/>
            <w:webHidden/>
          </w:rPr>
          <w:fldChar w:fldCharType="separate"/>
        </w:r>
        <w:r w:rsidR="00853FF3">
          <w:rPr>
            <w:noProof/>
            <w:webHidden/>
          </w:rPr>
          <w:t>25</w:t>
        </w:r>
        <w:r>
          <w:rPr>
            <w:noProof/>
            <w:webHidden/>
          </w:rPr>
          <w:fldChar w:fldCharType="end"/>
        </w:r>
      </w:hyperlink>
    </w:p>
    <w:p w:rsidR="00794ED4" w:rsidRDefault="00747FF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67" w:history="1">
        <w:r w:rsidR="00794ED4" w:rsidRPr="00A730C2">
          <w:rPr>
            <w:rStyle w:val="Hyperlink"/>
            <w:noProof/>
          </w:rPr>
          <w:t>6.</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Requirements (Normative)</w:t>
        </w:r>
        <w:r w:rsidR="00794ED4">
          <w:rPr>
            <w:noProof/>
            <w:webHidden/>
          </w:rPr>
          <w:tab/>
        </w:r>
        <w:r>
          <w:rPr>
            <w:noProof/>
            <w:webHidden/>
          </w:rPr>
          <w:fldChar w:fldCharType="begin"/>
        </w:r>
        <w:r w:rsidR="00794ED4">
          <w:rPr>
            <w:noProof/>
            <w:webHidden/>
          </w:rPr>
          <w:instrText xml:space="preserve"> PAGEREF _Toc394676267 \h </w:instrText>
        </w:r>
        <w:r>
          <w:rPr>
            <w:noProof/>
            <w:webHidden/>
          </w:rPr>
        </w:r>
        <w:r>
          <w:rPr>
            <w:noProof/>
            <w:webHidden/>
          </w:rPr>
          <w:fldChar w:fldCharType="separate"/>
        </w:r>
        <w:r w:rsidR="00853FF3">
          <w:rPr>
            <w:noProof/>
            <w:webHidden/>
          </w:rPr>
          <w:t>26</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8" w:history="1">
        <w:r w:rsidR="00794ED4" w:rsidRPr="00A730C2">
          <w:rPr>
            <w:rStyle w:val="Hyperlink"/>
            <w:noProof/>
          </w:rPr>
          <w:t>6.1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High-Level Functional Requirements</w:t>
        </w:r>
        <w:r w:rsidR="00794ED4">
          <w:rPr>
            <w:noProof/>
            <w:webHidden/>
          </w:rPr>
          <w:tab/>
        </w:r>
        <w:r>
          <w:rPr>
            <w:noProof/>
            <w:webHidden/>
          </w:rPr>
          <w:fldChar w:fldCharType="begin"/>
        </w:r>
        <w:r w:rsidR="00794ED4">
          <w:rPr>
            <w:noProof/>
            <w:webHidden/>
          </w:rPr>
          <w:instrText xml:space="preserve"> PAGEREF _Toc394676268 \h </w:instrText>
        </w:r>
        <w:r>
          <w:rPr>
            <w:noProof/>
            <w:webHidden/>
          </w:rPr>
        </w:r>
        <w:r>
          <w:rPr>
            <w:noProof/>
            <w:webHidden/>
          </w:rPr>
          <w:fldChar w:fldCharType="separate"/>
        </w:r>
        <w:r w:rsidR="00853FF3">
          <w:rPr>
            <w:noProof/>
            <w:webHidden/>
          </w:rPr>
          <w:t>26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69" w:history="1">
        <w:r w:rsidR="00794ED4" w:rsidRPr="00A730C2">
          <w:rPr>
            <w:rStyle w:val="Hyperlink"/>
            <w:noProof/>
          </w:rPr>
          <w:t>6.1.1</w:t>
        </w:r>
        <w:r w:rsidR="00794ED4">
          <w:rPr>
            <w:rFonts w:asciiTheme="minorHAnsi" w:eastAsiaTheme="minorEastAsia" w:hAnsiTheme="minorHAnsi" w:cstheme="minorBidi"/>
            <w:noProof/>
            <w:sz w:val="22"/>
            <w:szCs w:val="22"/>
            <w:lang w:eastAsia="en-GB"/>
          </w:rPr>
          <w:tab/>
        </w:r>
        <w:r w:rsidR="00794ED4" w:rsidRPr="00A730C2">
          <w:rPr>
            <w:rStyle w:val="Hyperlink"/>
            <w:noProof/>
          </w:rPr>
          <w:t>1-to-1 Communication Feature</w:t>
        </w:r>
        <w:r w:rsidR="00794ED4">
          <w:rPr>
            <w:noProof/>
            <w:webHidden/>
          </w:rPr>
          <w:tab/>
        </w:r>
        <w:r>
          <w:rPr>
            <w:noProof/>
            <w:webHidden/>
          </w:rPr>
          <w:fldChar w:fldCharType="begin"/>
        </w:r>
        <w:r w:rsidR="00794ED4">
          <w:rPr>
            <w:noProof/>
            <w:webHidden/>
          </w:rPr>
          <w:instrText xml:space="preserve"> PAGEREF _Toc394676269 \h </w:instrText>
        </w:r>
        <w:r>
          <w:rPr>
            <w:noProof/>
            <w:webHidden/>
          </w:rPr>
        </w:r>
        <w:r>
          <w:rPr>
            <w:noProof/>
            <w:webHidden/>
          </w:rPr>
          <w:fldChar w:fldCharType="separate"/>
        </w:r>
        <w:r w:rsidR="00853FF3">
          <w:rPr>
            <w:noProof/>
            <w:webHidden/>
          </w:rPr>
          <w:t>27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0" w:history="1">
        <w:r w:rsidR="00794ED4" w:rsidRPr="00A730C2">
          <w:rPr>
            <w:rStyle w:val="Hyperlink"/>
            <w:noProof/>
          </w:rPr>
          <w:t>6.1.2</w:t>
        </w:r>
        <w:r w:rsidR="00794ED4">
          <w:rPr>
            <w:rFonts w:asciiTheme="minorHAnsi" w:eastAsiaTheme="minorEastAsia" w:hAnsiTheme="minorHAnsi" w:cstheme="minorBidi"/>
            <w:noProof/>
            <w:sz w:val="22"/>
            <w:szCs w:val="22"/>
            <w:lang w:eastAsia="en-GB"/>
          </w:rPr>
          <w:tab/>
        </w:r>
        <w:r w:rsidR="00794ED4" w:rsidRPr="00A730C2">
          <w:rPr>
            <w:rStyle w:val="Hyperlink"/>
            <w:noProof/>
          </w:rPr>
          <w:t>One-to-Many Communication Feature</w:t>
        </w:r>
        <w:r w:rsidR="00794ED4">
          <w:rPr>
            <w:noProof/>
            <w:webHidden/>
          </w:rPr>
          <w:tab/>
        </w:r>
        <w:r>
          <w:rPr>
            <w:noProof/>
            <w:webHidden/>
          </w:rPr>
          <w:fldChar w:fldCharType="begin"/>
        </w:r>
        <w:r w:rsidR="00794ED4">
          <w:rPr>
            <w:noProof/>
            <w:webHidden/>
          </w:rPr>
          <w:instrText xml:space="preserve"> PAGEREF _Toc394676270 \h </w:instrText>
        </w:r>
        <w:r>
          <w:rPr>
            <w:noProof/>
            <w:webHidden/>
          </w:rPr>
        </w:r>
        <w:r>
          <w:rPr>
            <w:noProof/>
            <w:webHidden/>
          </w:rPr>
          <w:fldChar w:fldCharType="separate"/>
        </w:r>
        <w:r w:rsidR="00853FF3">
          <w:rPr>
            <w:noProof/>
            <w:webHidden/>
          </w:rPr>
          <w:t>27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1" w:history="1">
        <w:r w:rsidR="00794ED4" w:rsidRPr="00A730C2">
          <w:rPr>
            <w:rStyle w:val="Hyperlink"/>
            <w:noProof/>
          </w:rPr>
          <w:t>6.1.3</w:t>
        </w:r>
        <w:r w:rsidR="00794ED4">
          <w:rPr>
            <w:rFonts w:asciiTheme="minorHAnsi" w:eastAsiaTheme="minorEastAsia" w:hAnsiTheme="minorHAnsi" w:cstheme="minorBidi"/>
            <w:noProof/>
            <w:sz w:val="22"/>
            <w:szCs w:val="22"/>
            <w:lang w:eastAsia="en-GB"/>
          </w:rPr>
          <w:tab/>
        </w:r>
        <w:r w:rsidR="00794ED4" w:rsidRPr="00A730C2">
          <w:rPr>
            <w:rStyle w:val="Hyperlink"/>
            <w:noProof/>
          </w:rPr>
          <w:t>Instant Personal Alert Feature</w:t>
        </w:r>
        <w:r w:rsidR="00794ED4">
          <w:rPr>
            <w:noProof/>
            <w:webHidden/>
          </w:rPr>
          <w:tab/>
        </w:r>
        <w:r>
          <w:rPr>
            <w:noProof/>
            <w:webHidden/>
          </w:rPr>
          <w:fldChar w:fldCharType="begin"/>
        </w:r>
        <w:r w:rsidR="00794ED4">
          <w:rPr>
            <w:noProof/>
            <w:webHidden/>
          </w:rPr>
          <w:instrText xml:space="preserve"> PAGEREF _Toc394676271 \h </w:instrText>
        </w:r>
        <w:r>
          <w:rPr>
            <w:noProof/>
            <w:webHidden/>
          </w:rPr>
        </w:r>
        <w:r>
          <w:rPr>
            <w:noProof/>
            <w:webHidden/>
          </w:rPr>
          <w:fldChar w:fldCharType="separate"/>
        </w:r>
        <w:r w:rsidR="00853FF3">
          <w:rPr>
            <w:noProof/>
            <w:webHidden/>
          </w:rPr>
          <w:t>28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2" w:history="1">
        <w:r w:rsidR="00794ED4" w:rsidRPr="00A730C2">
          <w:rPr>
            <w:rStyle w:val="Hyperlink"/>
            <w:noProof/>
          </w:rPr>
          <w:t>6.1.4</w:t>
        </w:r>
        <w:r w:rsidR="00794ED4">
          <w:rPr>
            <w:rFonts w:asciiTheme="minorHAnsi" w:eastAsiaTheme="minorEastAsia" w:hAnsiTheme="minorHAnsi" w:cstheme="minorBidi"/>
            <w:noProof/>
            <w:sz w:val="22"/>
            <w:szCs w:val="22"/>
            <w:lang w:eastAsia="en-GB"/>
          </w:rPr>
          <w:tab/>
        </w:r>
        <w:r w:rsidR="00794ED4" w:rsidRPr="00A730C2">
          <w:rPr>
            <w:rStyle w:val="Hyperlink"/>
            <w:noProof/>
          </w:rPr>
          <w:t>Session Setup Procedures</w:t>
        </w:r>
        <w:r w:rsidR="00794ED4">
          <w:rPr>
            <w:noProof/>
            <w:webHidden/>
          </w:rPr>
          <w:tab/>
        </w:r>
        <w:r>
          <w:rPr>
            <w:noProof/>
            <w:webHidden/>
          </w:rPr>
          <w:fldChar w:fldCharType="begin"/>
        </w:r>
        <w:r w:rsidR="00794ED4">
          <w:rPr>
            <w:noProof/>
            <w:webHidden/>
          </w:rPr>
          <w:instrText xml:space="preserve"> PAGEREF _Toc394676272 \h </w:instrText>
        </w:r>
        <w:r>
          <w:rPr>
            <w:noProof/>
            <w:webHidden/>
          </w:rPr>
        </w:r>
        <w:r>
          <w:rPr>
            <w:noProof/>
            <w:webHidden/>
          </w:rPr>
          <w:fldChar w:fldCharType="separate"/>
        </w:r>
        <w:r w:rsidR="00853FF3">
          <w:rPr>
            <w:noProof/>
            <w:webHidden/>
          </w:rPr>
          <w:t>29</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3" w:history="1">
        <w:r w:rsidR="00794ED4" w:rsidRPr="00A730C2">
          <w:rPr>
            <w:rStyle w:val="Hyperlink"/>
            <w:noProof/>
          </w:rPr>
          <w:t>6.1.5</w:t>
        </w:r>
        <w:r w:rsidR="00794ED4">
          <w:rPr>
            <w:rFonts w:asciiTheme="minorHAnsi" w:eastAsiaTheme="minorEastAsia" w:hAnsiTheme="minorHAnsi" w:cstheme="minorBidi"/>
            <w:noProof/>
            <w:sz w:val="22"/>
            <w:szCs w:val="22"/>
            <w:lang w:eastAsia="en-GB"/>
          </w:rPr>
          <w:tab/>
        </w:r>
        <w:r w:rsidR="00794ED4" w:rsidRPr="00A730C2">
          <w:rPr>
            <w:rStyle w:val="Hyperlink"/>
            <w:noProof/>
          </w:rPr>
          <w:t>Communication Phase Requirements</w:t>
        </w:r>
        <w:r w:rsidR="00794ED4">
          <w:rPr>
            <w:noProof/>
            <w:webHidden/>
          </w:rPr>
          <w:tab/>
        </w:r>
        <w:r>
          <w:rPr>
            <w:noProof/>
            <w:webHidden/>
          </w:rPr>
          <w:fldChar w:fldCharType="begin"/>
        </w:r>
        <w:r w:rsidR="00794ED4">
          <w:rPr>
            <w:noProof/>
            <w:webHidden/>
          </w:rPr>
          <w:instrText xml:space="preserve"> PAGEREF _Toc394676273 \h </w:instrText>
        </w:r>
        <w:r>
          <w:rPr>
            <w:noProof/>
            <w:webHidden/>
          </w:rPr>
        </w:r>
        <w:r>
          <w:rPr>
            <w:noProof/>
            <w:webHidden/>
          </w:rPr>
          <w:fldChar w:fldCharType="separate"/>
        </w:r>
        <w:r w:rsidR="00853FF3">
          <w:rPr>
            <w:noProof/>
            <w:webHidden/>
          </w:rPr>
          <w:t>31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4" w:history="1">
        <w:r w:rsidR="00794ED4" w:rsidRPr="00A730C2">
          <w:rPr>
            <w:rStyle w:val="Hyperlink"/>
            <w:noProof/>
          </w:rPr>
          <w:t>6.1.6</w:t>
        </w:r>
        <w:r w:rsidR="00794ED4">
          <w:rPr>
            <w:rFonts w:asciiTheme="minorHAnsi" w:eastAsiaTheme="minorEastAsia" w:hAnsiTheme="minorHAnsi" w:cstheme="minorBidi"/>
            <w:noProof/>
            <w:sz w:val="22"/>
            <w:szCs w:val="22"/>
            <w:lang w:eastAsia="en-GB"/>
          </w:rPr>
          <w:tab/>
        </w:r>
        <w:r w:rsidR="00794ED4" w:rsidRPr="00A730C2">
          <w:rPr>
            <w:rStyle w:val="Hyperlink"/>
            <w:noProof/>
          </w:rPr>
          <w:t>Management</w:t>
        </w:r>
        <w:r w:rsidR="00794ED4">
          <w:rPr>
            <w:noProof/>
            <w:webHidden/>
          </w:rPr>
          <w:tab/>
        </w:r>
        <w:r>
          <w:rPr>
            <w:noProof/>
            <w:webHidden/>
          </w:rPr>
          <w:fldChar w:fldCharType="begin"/>
        </w:r>
        <w:r w:rsidR="00794ED4">
          <w:rPr>
            <w:noProof/>
            <w:webHidden/>
          </w:rPr>
          <w:instrText xml:space="preserve"> PAGEREF _Toc394676274 \h </w:instrText>
        </w:r>
        <w:r>
          <w:rPr>
            <w:noProof/>
            <w:webHidden/>
          </w:rPr>
        </w:r>
        <w:r>
          <w:rPr>
            <w:noProof/>
            <w:webHidden/>
          </w:rPr>
          <w:fldChar w:fldCharType="separate"/>
        </w:r>
        <w:r w:rsidR="00853FF3">
          <w:rPr>
            <w:noProof/>
            <w:webHidden/>
          </w:rPr>
          <w:t>34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5" w:history="1">
        <w:r w:rsidR="00794ED4" w:rsidRPr="00A730C2">
          <w:rPr>
            <w:rStyle w:val="Hyperlink"/>
            <w:noProof/>
          </w:rPr>
          <w:t>6.1.7</w:t>
        </w:r>
        <w:r w:rsidR="00794ED4">
          <w:rPr>
            <w:rFonts w:asciiTheme="minorHAnsi" w:eastAsiaTheme="minorEastAsia" w:hAnsiTheme="minorHAnsi" w:cstheme="minorBidi"/>
            <w:noProof/>
            <w:sz w:val="22"/>
            <w:szCs w:val="22"/>
            <w:lang w:eastAsia="en-GB"/>
          </w:rPr>
          <w:tab/>
        </w:r>
        <w:r w:rsidR="00794ED4" w:rsidRPr="00A730C2">
          <w:rPr>
            <w:rStyle w:val="Hyperlink"/>
            <w:noProof/>
          </w:rPr>
          <w:t>Usability</w:t>
        </w:r>
        <w:r w:rsidR="00794ED4">
          <w:rPr>
            <w:noProof/>
            <w:webHidden/>
          </w:rPr>
          <w:tab/>
        </w:r>
        <w:r>
          <w:rPr>
            <w:noProof/>
            <w:webHidden/>
          </w:rPr>
          <w:fldChar w:fldCharType="begin"/>
        </w:r>
        <w:r w:rsidR="00794ED4">
          <w:rPr>
            <w:noProof/>
            <w:webHidden/>
          </w:rPr>
          <w:instrText xml:space="preserve"> PAGEREF _Toc394676275 \h </w:instrText>
        </w:r>
        <w:r>
          <w:rPr>
            <w:noProof/>
            <w:webHidden/>
          </w:rPr>
        </w:r>
        <w:r>
          <w:rPr>
            <w:noProof/>
            <w:webHidden/>
          </w:rPr>
          <w:fldChar w:fldCharType="separate"/>
        </w:r>
        <w:r w:rsidR="00853FF3">
          <w:rPr>
            <w:noProof/>
            <w:webHidden/>
          </w:rPr>
          <w:t>36</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76" w:history="1">
        <w:r w:rsidR="00794ED4" w:rsidRPr="00A730C2">
          <w:rPr>
            <w:rStyle w:val="Hyperlink"/>
            <w:noProof/>
            <w:lang w:eastAsia="zh-CN"/>
          </w:rPr>
          <w:t>6.1.7.1</w:t>
        </w:r>
        <w:r w:rsidR="00794ED4">
          <w:rPr>
            <w:rFonts w:asciiTheme="minorHAnsi" w:eastAsiaTheme="minorEastAsia" w:hAnsiTheme="minorHAnsi" w:cstheme="minorBidi"/>
            <w:noProof/>
            <w:sz w:val="22"/>
            <w:szCs w:val="22"/>
            <w:lang w:eastAsia="en-GB"/>
          </w:rPr>
          <w:tab/>
        </w:r>
        <w:r w:rsidR="00794ED4" w:rsidRPr="00A730C2">
          <w:rPr>
            <w:rStyle w:val="Hyperlink"/>
            <w:noProof/>
          </w:rPr>
          <w:t>General</w:t>
        </w:r>
        <w:r w:rsidR="00794ED4" w:rsidRPr="00A730C2">
          <w:rPr>
            <w:rStyle w:val="Hyperlink"/>
            <w:noProof/>
            <w:lang w:eastAsia="zh-CN"/>
          </w:rPr>
          <w:t xml:space="preserve"> Usability Requirements</w:t>
        </w:r>
        <w:r w:rsidR="00794ED4">
          <w:rPr>
            <w:noProof/>
            <w:webHidden/>
          </w:rPr>
          <w:tab/>
        </w:r>
        <w:r>
          <w:rPr>
            <w:noProof/>
            <w:webHidden/>
          </w:rPr>
          <w:fldChar w:fldCharType="begin"/>
        </w:r>
        <w:r w:rsidR="00794ED4">
          <w:rPr>
            <w:noProof/>
            <w:webHidden/>
          </w:rPr>
          <w:instrText xml:space="preserve"> PAGEREF _Toc394676276 \h </w:instrText>
        </w:r>
        <w:r>
          <w:rPr>
            <w:noProof/>
            <w:webHidden/>
          </w:rPr>
        </w:r>
        <w:r>
          <w:rPr>
            <w:noProof/>
            <w:webHidden/>
          </w:rPr>
          <w:fldChar w:fldCharType="separate"/>
        </w:r>
        <w:r w:rsidR="00853FF3">
          <w:rPr>
            <w:noProof/>
            <w:webHidden/>
          </w:rPr>
          <w:t>36</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77" w:history="1">
        <w:r w:rsidR="00794ED4" w:rsidRPr="00A730C2">
          <w:rPr>
            <w:rStyle w:val="Hyperlink"/>
            <w:noProof/>
            <w:lang w:eastAsia="zh-CN"/>
          </w:rPr>
          <w:t>6.1.7.2</w:t>
        </w:r>
        <w:r w:rsidR="00794ED4">
          <w:rPr>
            <w:rFonts w:asciiTheme="minorHAnsi" w:eastAsiaTheme="minorEastAsia" w:hAnsiTheme="minorHAnsi" w:cstheme="minorBidi"/>
            <w:noProof/>
            <w:sz w:val="22"/>
            <w:szCs w:val="22"/>
            <w:lang w:eastAsia="en-GB"/>
          </w:rPr>
          <w:tab/>
        </w:r>
        <w:r w:rsidR="00794ED4" w:rsidRPr="00A730C2">
          <w:rPr>
            <w:rStyle w:val="Hyperlink"/>
            <w:noProof/>
          </w:rPr>
          <w:t>Multiple PoC Clients with the Same PoC Address</w:t>
        </w:r>
        <w:r w:rsidR="00794ED4">
          <w:rPr>
            <w:noProof/>
            <w:webHidden/>
          </w:rPr>
          <w:tab/>
        </w:r>
        <w:r>
          <w:rPr>
            <w:noProof/>
            <w:webHidden/>
          </w:rPr>
          <w:fldChar w:fldCharType="begin"/>
        </w:r>
        <w:r w:rsidR="00794ED4">
          <w:rPr>
            <w:noProof/>
            <w:webHidden/>
          </w:rPr>
          <w:instrText xml:space="preserve"> PAGEREF _Toc394676277 \h </w:instrText>
        </w:r>
        <w:r>
          <w:rPr>
            <w:noProof/>
            <w:webHidden/>
          </w:rPr>
        </w:r>
        <w:r>
          <w:rPr>
            <w:noProof/>
            <w:webHidden/>
          </w:rPr>
          <w:fldChar w:fldCharType="separate"/>
        </w:r>
        <w:r w:rsidR="00853FF3">
          <w:rPr>
            <w:noProof/>
            <w:webHidden/>
          </w:rPr>
          <w:t>37</w:t>
        </w:r>
        <w:r>
          <w:rPr>
            <w:noProof/>
            <w:webHidden/>
          </w:rPr>
          <w:fldChar w:fldCharType="end"/>
        </w:r>
      </w:hyperlink>
    </w:p>
    <w:p w:rsidR="00794ED4" w:rsidRDefault="00747FF5" w:rsidP="00794ED4">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8" w:history="1">
        <w:r w:rsidR="00794ED4" w:rsidRPr="00A730C2">
          <w:rPr>
            <w:rStyle w:val="Hyperlink"/>
            <w:noProof/>
          </w:rPr>
          <w:t>6.1.8</w:t>
        </w:r>
        <w:r w:rsidR="00794ED4">
          <w:rPr>
            <w:rFonts w:asciiTheme="minorHAnsi" w:eastAsiaTheme="minorEastAsia" w:hAnsiTheme="minorHAnsi" w:cstheme="minorBidi"/>
            <w:noProof/>
            <w:sz w:val="22"/>
            <w:szCs w:val="22"/>
            <w:lang w:eastAsia="en-GB"/>
          </w:rPr>
          <w:tab/>
        </w:r>
        <w:r w:rsidR="00794ED4" w:rsidRPr="00A730C2">
          <w:rPr>
            <w:rStyle w:val="Hyperlink"/>
            <w:noProof/>
          </w:rPr>
          <w:t>Additional Media Types</w:t>
        </w:r>
        <w:r w:rsidR="00794ED4">
          <w:rPr>
            <w:noProof/>
            <w:webHidden/>
          </w:rPr>
          <w:tab/>
        </w:r>
        <w:r>
          <w:rPr>
            <w:noProof/>
            <w:webHidden/>
          </w:rPr>
          <w:fldChar w:fldCharType="begin"/>
        </w:r>
        <w:r w:rsidR="00794ED4">
          <w:rPr>
            <w:noProof/>
            <w:webHidden/>
          </w:rPr>
          <w:instrText xml:space="preserve"> PAGEREF _Toc394676278 \h </w:instrText>
        </w:r>
        <w:r>
          <w:rPr>
            <w:noProof/>
            <w:webHidden/>
          </w:rPr>
        </w:r>
        <w:r>
          <w:rPr>
            <w:noProof/>
            <w:webHidden/>
          </w:rPr>
          <w:fldChar w:fldCharType="separate"/>
        </w:r>
        <w:r w:rsidR="00853FF3">
          <w:rPr>
            <w:noProof/>
            <w:webHidden/>
          </w:rPr>
          <w:t>38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9" w:history="1">
        <w:r w:rsidR="00794ED4" w:rsidRPr="00A730C2">
          <w:rPr>
            <w:rStyle w:val="Hyperlink"/>
            <w:noProof/>
          </w:rPr>
          <w:t>6.1.9</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Establishment</w:t>
        </w:r>
        <w:r w:rsidR="00794ED4">
          <w:rPr>
            <w:noProof/>
            <w:webHidden/>
          </w:rPr>
          <w:tab/>
        </w:r>
        <w:r>
          <w:rPr>
            <w:noProof/>
            <w:webHidden/>
          </w:rPr>
          <w:fldChar w:fldCharType="begin"/>
        </w:r>
        <w:r w:rsidR="00794ED4">
          <w:rPr>
            <w:noProof/>
            <w:webHidden/>
          </w:rPr>
          <w:instrText xml:space="preserve"> PAGEREF _Toc394676279 \h </w:instrText>
        </w:r>
        <w:r>
          <w:rPr>
            <w:noProof/>
            <w:webHidden/>
          </w:rPr>
        </w:r>
        <w:r>
          <w:rPr>
            <w:noProof/>
            <w:webHidden/>
          </w:rPr>
          <w:fldChar w:fldCharType="separate"/>
        </w:r>
        <w:r w:rsidR="00853FF3">
          <w:rPr>
            <w:noProof/>
            <w:webHidden/>
          </w:rPr>
          <w:t>41</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0" w:history="1">
        <w:r w:rsidR="00794ED4" w:rsidRPr="00A730C2">
          <w:rPr>
            <w:rStyle w:val="Hyperlink"/>
            <w:noProof/>
          </w:rPr>
          <w:t>6.1.9.1</w:t>
        </w:r>
        <w:r w:rsidR="00794ED4">
          <w:rPr>
            <w:rFonts w:asciiTheme="minorHAnsi" w:eastAsiaTheme="minorEastAsia" w:hAnsiTheme="minorHAnsi" w:cstheme="minorBidi"/>
            <w:noProof/>
            <w:sz w:val="22"/>
            <w:szCs w:val="22"/>
            <w:lang w:eastAsia="en-GB"/>
          </w:rPr>
          <w:tab/>
        </w:r>
        <w:r w:rsidR="00794ED4" w:rsidRPr="00A730C2">
          <w:rPr>
            <w:rStyle w:val="Hyperlink"/>
            <w:noProof/>
          </w:rPr>
          <w:t>Requests with Media Contents</w:t>
        </w:r>
        <w:r w:rsidR="00794ED4">
          <w:rPr>
            <w:noProof/>
            <w:webHidden/>
          </w:rPr>
          <w:tab/>
        </w:r>
        <w:r>
          <w:rPr>
            <w:noProof/>
            <w:webHidden/>
          </w:rPr>
          <w:fldChar w:fldCharType="begin"/>
        </w:r>
        <w:r w:rsidR="00794ED4">
          <w:rPr>
            <w:noProof/>
            <w:webHidden/>
          </w:rPr>
          <w:instrText xml:space="preserve"> PAGEREF _Toc394676280 \h </w:instrText>
        </w:r>
        <w:r>
          <w:rPr>
            <w:noProof/>
            <w:webHidden/>
          </w:rPr>
        </w:r>
        <w:r>
          <w:rPr>
            <w:noProof/>
            <w:webHidden/>
          </w:rPr>
          <w:fldChar w:fldCharType="separate"/>
        </w:r>
        <w:r w:rsidR="00853FF3">
          <w:rPr>
            <w:noProof/>
            <w:webHidden/>
          </w:rPr>
          <w:t>41</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1" w:history="1">
        <w:r w:rsidR="00794ED4" w:rsidRPr="00A730C2">
          <w:rPr>
            <w:rStyle w:val="Hyperlink"/>
            <w:noProof/>
          </w:rPr>
          <w:t>6.1.9.2</w:t>
        </w:r>
        <w:r w:rsidR="00794ED4">
          <w:rPr>
            <w:rFonts w:asciiTheme="minorHAnsi" w:eastAsiaTheme="minorEastAsia" w:hAnsiTheme="minorHAnsi" w:cstheme="minorBidi"/>
            <w:noProof/>
            <w:sz w:val="22"/>
            <w:szCs w:val="22"/>
            <w:lang w:eastAsia="en-GB"/>
          </w:rPr>
          <w:tab/>
        </w:r>
        <w:r w:rsidR="00794ED4" w:rsidRPr="00A730C2">
          <w:rPr>
            <w:rStyle w:val="Hyperlink"/>
            <w:noProof/>
          </w:rPr>
          <w:t>Invited Parties Identity Information</w:t>
        </w:r>
        <w:r w:rsidR="00794ED4">
          <w:rPr>
            <w:noProof/>
            <w:webHidden/>
          </w:rPr>
          <w:tab/>
        </w:r>
        <w:r>
          <w:rPr>
            <w:noProof/>
            <w:webHidden/>
          </w:rPr>
          <w:fldChar w:fldCharType="begin"/>
        </w:r>
        <w:r w:rsidR="00794ED4">
          <w:rPr>
            <w:noProof/>
            <w:webHidden/>
          </w:rPr>
          <w:instrText xml:space="preserve"> PAGEREF _Toc394676281 \h </w:instrText>
        </w:r>
        <w:r>
          <w:rPr>
            <w:noProof/>
            <w:webHidden/>
          </w:rPr>
        </w:r>
        <w:r>
          <w:rPr>
            <w:noProof/>
            <w:webHidden/>
          </w:rPr>
          <w:fldChar w:fldCharType="separate"/>
        </w:r>
        <w:r w:rsidR="00853FF3">
          <w:rPr>
            <w:noProof/>
            <w:webHidden/>
          </w:rPr>
          <w:t>42</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2" w:history="1">
        <w:r w:rsidR="00794ED4" w:rsidRPr="00A730C2">
          <w:rPr>
            <w:rStyle w:val="Hyperlink"/>
            <w:noProof/>
          </w:rPr>
          <w:t>6.1.9.3</w:t>
        </w:r>
        <w:r w:rsidR="00794ED4">
          <w:rPr>
            <w:rFonts w:asciiTheme="minorHAnsi" w:eastAsiaTheme="minorEastAsia" w:hAnsiTheme="minorHAnsi" w:cstheme="minorBidi"/>
            <w:noProof/>
            <w:sz w:val="22"/>
            <w:szCs w:val="22"/>
            <w:lang w:eastAsia="en-GB"/>
          </w:rPr>
          <w:tab/>
        </w:r>
        <w:r w:rsidR="00794ED4" w:rsidRPr="00A730C2">
          <w:rPr>
            <w:rStyle w:val="Hyperlink"/>
            <w:noProof/>
          </w:rPr>
          <w:t>Incoming Media Barring</w:t>
        </w:r>
        <w:r w:rsidR="00794ED4">
          <w:rPr>
            <w:noProof/>
            <w:webHidden/>
          </w:rPr>
          <w:tab/>
        </w:r>
        <w:r>
          <w:rPr>
            <w:noProof/>
            <w:webHidden/>
          </w:rPr>
          <w:fldChar w:fldCharType="begin"/>
        </w:r>
        <w:r w:rsidR="00794ED4">
          <w:rPr>
            <w:noProof/>
            <w:webHidden/>
          </w:rPr>
          <w:instrText xml:space="preserve"> PAGEREF _Toc394676282 \h </w:instrText>
        </w:r>
        <w:r>
          <w:rPr>
            <w:noProof/>
            <w:webHidden/>
          </w:rPr>
        </w:r>
        <w:r>
          <w:rPr>
            <w:noProof/>
            <w:webHidden/>
          </w:rPr>
          <w:fldChar w:fldCharType="separate"/>
        </w:r>
        <w:r w:rsidR="00853FF3">
          <w:rPr>
            <w:noProof/>
            <w:webHidden/>
          </w:rPr>
          <w:t>43</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3" w:history="1">
        <w:r w:rsidR="00794ED4" w:rsidRPr="00A730C2">
          <w:rPr>
            <w:rStyle w:val="Hyperlink"/>
            <w:noProof/>
          </w:rPr>
          <w:t>6.1.9.4</w:t>
        </w:r>
        <w:r w:rsidR="00794ED4">
          <w:rPr>
            <w:rFonts w:asciiTheme="minorHAnsi" w:eastAsiaTheme="minorEastAsia" w:hAnsiTheme="minorHAnsi" w:cstheme="minorBidi"/>
            <w:noProof/>
            <w:sz w:val="22"/>
            <w:szCs w:val="22"/>
            <w:lang w:eastAsia="en-GB"/>
          </w:rPr>
          <w:tab/>
        </w:r>
        <w:r w:rsidR="00794ED4" w:rsidRPr="00A730C2">
          <w:rPr>
            <w:rStyle w:val="Hyperlink"/>
            <w:noProof/>
          </w:rPr>
          <w:t>Incoming Condition Based PoC Session Barring</w:t>
        </w:r>
        <w:r w:rsidR="00794ED4">
          <w:rPr>
            <w:noProof/>
            <w:webHidden/>
          </w:rPr>
          <w:tab/>
        </w:r>
        <w:r>
          <w:rPr>
            <w:noProof/>
            <w:webHidden/>
          </w:rPr>
          <w:fldChar w:fldCharType="begin"/>
        </w:r>
        <w:r w:rsidR="00794ED4">
          <w:rPr>
            <w:noProof/>
            <w:webHidden/>
          </w:rPr>
          <w:instrText xml:space="preserve"> PAGEREF _Toc394676283 \h </w:instrText>
        </w:r>
        <w:r>
          <w:rPr>
            <w:noProof/>
            <w:webHidden/>
          </w:rPr>
        </w:r>
        <w:r>
          <w:rPr>
            <w:noProof/>
            <w:webHidden/>
          </w:rPr>
          <w:fldChar w:fldCharType="separate"/>
        </w:r>
        <w:r w:rsidR="00853FF3">
          <w:rPr>
            <w:noProof/>
            <w:webHidden/>
          </w:rPr>
          <w:t>44</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4" w:history="1">
        <w:r w:rsidR="00794ED4" w:rsidRPr="00A730C2">
          <w:rPr>
            <w:rStyle w:val="Hyperlink"/>
            <w:noProof/>
          </w:rPr>
          <w:t>6.1.9.5</w:t>
        </w:r>
        <w:r w:rsidR="00794ED4">
          <w:rPr>
            <w:rFonts w:asciiTheme="minorHAnsi" w:eastAsiaTheme="minorEastAsia" w:hAnsiTheme="minorHAnsi" w:cstheme="minorBidi"/>
            <w:noProof/>
            <w:sz w:val="22"/>
            <w:szCs w:val="22"/>
            <w:lang w:eastAsia="en-GB"/>
          </w:rPr>
          <w:tab/>
        </w:r>
        <w:r w:rsidR="00794ED4" w:rsidRPr="00A730C2">
          <w:rPr>
            <w:rStyle w:val="Hyperlink"/>
            <w:noProof/>
            <w:lang w:eastAsia="ko-KR"/>
          </w:rPr>
          <w:t>O</w:t>
        </w:r>
        <w:r w:rsidR="00794ED4" w:rsidRPr="00A730C2">
          <w:rPr>
            <w:rStyle w:val="Hyperlink"/>
            <w:noProof/>
          </w:rPr>
          <w:t xml:space="preserve">utgoing Condition Based PoC Session </w:t>
        </w:r>
        <w:r w:rsidR="00794ED4" w:rsidRPr="00A730C2">
          <w:rPr>
            <w:rStyle w:val="Hyperlink"/>
            <w:noProof/>
            <w:lang w:eastAsia="ko-KR"/>
          </w:rPr>
          <w:t>B</w:t>
        </w:r>
        <w:r w:rsidR="00794ED4" w:rsidRPr="00A730C2">
          <w:rPr>
            <w:rStyle w:val="Hyperlink"/>
            <w:noProof/>
          </w:rPr>
          <w:t>arring</w:t>
        </w:r>
        <w:r w:rsidR="00794ED4">
          <w:rPr>
            <w:noProof/>
            <w:webHidden/>
          </w:rPr>
          <w:tab/>
        </w:r>
        <w:r>
          <w:rPr>
            <w:noProof/>
            <w:webHidden/>
          </w:rPr>
          <w:fldChar w:fldCharType="begin"/>
        </w:r>
        <w:r w:rsidR="00794ED4">
          <w:rPr>
            <w:noProof/>
            <w:webHidden/>
          </w:rPr>
          <w:instrText xml:space="preserve"> PAGEREF _Toc394676284 \h </w:instrText>
        </w:r>
        <w:r>
          <w:rPr>
            <w:noProof/>
            <w:webHidden/>
          </w:rPr>
        </w:r>
        <w:r>
          <w:rPr>
            <w:noProof/>
            <w:webHidden/>
          </w:rPr>
          <w:fldChar w:fldCharType="separate"/>
        </w:r>
        <w:r w:rsidR="00853FF3">
          <w:rPr>
            <w:noProof/>
            <w:webHidden/>
          </w:rPr>
          <w:t>45</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5" w:history="1">
        <w:r w:rsidR="00794ED4" w:rsidRPr="00A730C2">
          <w:rPr>
            <w:rStyle w:val="Hyperlink"/>
            <w:noProof/>
          </w:rPr>
          <w:t>6.1.9.6</w:t>
        </w:r>
        <w:r w:rsidR="00794ED4">
          <w:rPr>
            <w:rFonts w:asciiTheme="minorHAnsi" w:eastAsiaTheme="minorEastAsia" w:hAnsiTheme="minorHAnsi" w:cstheme="minorBidi"/>
            <w:noProof/>
            <w:sz w:val="22"/>
            <w:szCs w:val="22"/>
            <w:lang w:eastAsia="en-GB"/>
          </w:rPr>
          <w:tab/>
        </w:r>
        <w:r w:rsidR="00794ED4" w:rsidRPr="00A730C2">
          <w:rPr>
            <w:rStyle w:val="Hyperlink"/>
            <w:noProof/>
          </w:rPr>
          <w:t>Automatic Notification of Limited Participating Information</w:t>
        </w:r>
        <w:r w:rsidR="00794ED4">
          <w:rPr>
            <w:noProof/>
            <w:webHidden/>
          </w:rPr>
          <w:tab/>
        </w:r>
        <w:r>
          <w:rPr>
            <w:noProof/>
            <w:webHidden/>
          </w:rPr>
          <w:fldChar w:fldCharType="begin"/>
        </w:r>
        <w:r w:rsidR="00794ED4">
          <w:rPr>
            <w:noProof/>
            <w:webHidden/>
          </w:rPr>
          <w:instrText xml:space="preserve"> PAGEREF _Toc394676285 \h </w:instrText>
        </w:r>
        <w:r>
          <w:rPr>
            <w:noProof/>
            <w:webHidden/>
          </w:rPr>
        </w:r>
        <w:r>
          <w:rPr>
            <w:noProof/>
            <w:webHidden/>
          </w:rPr>
          <w:fldChar w:fldCharType="separate"/>
        </w:r>
        <w:r w:rsidR="00853FF3">
          <w:rPr>
            <w:noProof/>
            <w:webHidden/>
          </w:rPr>
          <w:t>46</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6" w:history="1">
        <w:r w:rsidR="00794ED4" w:rsidRPr="00A730C2">
          <w:rPr>
            <w:rStyle w:val="Hyperlink"/>
            <w:noProof/>
          </w:rPr>
          <w:t>6.1.9.7</w:t>
        </w:r>
        <w:r w:rsidR="00794ED4">
          <w:rPr>
            <w:rFonts w:asciiTheme="minorHAnsi" w:eastAsiaTheme="minorEastAsia" w:hAnsiTheme="minorHAnsi" w:cstheme="minorBidi"/>
            <w:noProof/>
            <w:sz w:val="22"/>
            <w:szCs w:val="22"/>
            <w:lang w:eastAsia="en-GB"/>
          </w:rPr>
          <w:tab/>
        </w:r>
        <w:r w:rsidR="00794ED4" w:rsidRPr="00A730C2">
          <w:rPr>
            <w:rStyle w:val="Hyperlink"/>
            <w:noProof/>
          </w:rPr>
          <w:t>Rejection of Session Establishment Due to Hidden Identity of an Inviting User</w:t>
        </w:r>
        <w:r w:rsidR="00794ED4">
          <w:rPr>
            <w:noProof/>
            <w:webHidden/>
          </w:rPr>
          <w:tab/>
        </w:r>
        <w:r>
          <w:rPr>
            <w:noProof/>
            <w:webHidden/>
          </w:rPr>
          <w:fldChar w:fldCharType="begin"/>
        </w:r>
        <w:r w:rsidR="00794ED4">
          <w:rPr>
            <w:noProof/>
            <w:webHidden/>
          </w:rPr>
          <w:instrText xml:space="preserve"> PAGEREF _Toc394676286 \h </w:instrText>
        </w:r>
        <w:r>
          <w:rPr>
            <w:noProof/>
            <w:webHidden/>
          </w:rPr>
        </w:r>
        <w:r>
          <w:rPr>
            <w:noProof/>
            <w:webHidden/>
          </w:rPr>
          <w:fldChar w:fldCharType="separate"/>
        </w:r>
        <w:r w:rsidR="00853FF3">
          <w:rPr>
            <w:noProof/>
            <w:webHidden/>
          </w:rPr>
          <w:t>47</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7" w:history="1">
        <w:r w:rsidR="00794ED4" w:rsidRPr="00A730C2">
          <w:rPr>
            <w:rStyle w:val="Hyperlink"/>
            <w:noProof/>
            <w:lang w:eastAsia="zh-CN"/>
          </w:rPr>
          <w:t>6.1.9.8</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Ad-hoc PoC Group Session Re-initiation</w:t>
        </w:r>
        <w:r w:rsidR="00794ED4">
          <w:rPr>
            <w:noProof/>
            <w:webHidden/>
          </w:rPr>
          <w:tab/>
        </w:r>
        <w:r>
          <w:rPr>
            <w:noProof/>
            <w:webHidden/>
          </w:rPr>
          <w:fldChar w:fldCharType="begin"/>
        </w:r>
        <w:r w:rsidR="00794ED4">
          <w:rPr>
            <w:noProof/>
            <w:webHidden/>
          </w:rPr>
          <w:instrText xml:space="preserve"> PAGEREF _Toc394676287 \h </w:instrText>
        </w:r>
        <w:r>
          <w:rPr>
            <w:noProof/>
            <w:webHidden/>
          </w:rPr>
        </w:r>
        <w:r>
          <w:rPr>
            <w:noProof/>
            <w:webHidden/>
          </w:rPr>
          <w:fldChar w:fldCharType="separate"/>
        </w:r>
        <w:r w:rsidR="00853FF3">
          <w:rPr>
            <w:noProof/>
            <w:webHidden/>
          </w:rPr>
          <w:t>47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88" w:history="1">
        <w:r w:rsidR="00794ED4" w:rsidRPr="00A730C2">
          <w:rPr>
            <w:rStyle w:val="Hyperlink"/>
            <w:noProof/>
          </w:rPr>
          <w:t>6.1.10</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Control</w:t>
        </w:r>
        <w:r w:rsidR="00794ED4">
          <w:rPr>
            <w:noProof/>
            <w:webHidden/>
          </w:rPr>
          <w:tab/>
        </w:r>
        <w:r>
          <w:rPr>
            <w:noProof/>
            <w:webHidden/>
          </w:rPr>
          <w:fldChar w:fldCharType="begin"/>
        </w:r>
        <w:r w:rsidR="00794ED4">
          <w:rPr>
            <w:noProof/>
            <w:webHidden/>
          </w:rPr>
          <w:instrText xml:space="preserve"> PAGEREF _Toc394676288 \h </w:instrText>
        </w:r>
        <w:r>
          <w:rPr>
            <w:noProof/>
            <w:webHidden/>
          </w:rPr>
        </w:r>
        <w:r>
          <w:rPr>
            <w:noProof/>
            <w:webHidden/>
          </w:rPr>
          <w:fldChar w:fldCharType="separate"/>
        </w:r>
        <w:r w:rsidR="00853FF3">
          <w:rPr>
            <w:noProof/>
            <w:webHidden/>
          </w:rPr>
          <w:t>48</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289" w:history="1">
        <w:r w:rsidR="00794ED4" w:rsidRPr="00A730C2">
          <w:rPr>
            <w:rStyle w:val="Hyperlink"/>
            <w:noProof/>
          </w:rPr>
          <w:t>6.1.10.1</w:t>
        </w:r>
        <w:r w:rsidR="00794ED4" w:rsidRPr="00794ED4">
          <w:rPr>
            <w:rStyle w:val="Hyperlink"/>
          </w:rPr>
          <w:tab/>
        </w:r>
        <w:r w:rsidR="00794ED4" w:rsidRPr="00A730C2">
          <w:rPr>
            <w:rStyle w:val="Hyperlink"/>
            <w:noProof/>
          </w:rPr>
          <w:t>Full Duplex Call Follow-on Proceed</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_Toc394676289 \h </w:instrText>
        </w:r>
        <w:r w:rsidRPr="00794ED4">
          <w:rPr>
            <w:rStyle w:val="Hyperlink"/>
            <w:webHidden/>
          </w:rPr>
        </w:r>
        <w:r w:rsidRPr="00794ED4">
          <w:rPr>
            <w:rStyle w:val="Hyperlink"/>
            <w:webHidden/>
          </w:rPr>
          <w:fldChar w:fldCharType="separate"/>
        </w:r>
        <w:r w:rsidR="00853FF3">
          <w:rPr>
            <w:rStyle w:val="Hyperlink"/>
            <w:noProof/>
            <w:webHidden/>
          </w:rPr>
          <w:t>48</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290" w:history="1">
        <w:r w:rsidR="00794ED4" w:rsidRPr="00A730C2">
          <w:rPr>
            <w:rStyle w:val="Hyperlink"/>
            <w:noProof/>
          </w:rPr>
          <w:t>6.1.10.2</w:t>
        </w:r>
        <w:r w:rsidR="00794ED4" w:rsidRPr="00794ED4">
          <w:rPr>
            <w:rStyle w:val="Hyperlink"/>
          </w:rPr>
          <w:tab/>
        </w:r>
        <w:r w:rsidR="00794ED4" w:rsidRPr="00A730C2">
          <w:rPr>
            <w:rStyle w:val="Hyperlink"/>
            <w:noProof/>
          </w:rPr>
          <w:t>Expelling Participant(s) from a PoC Session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_Toc394676290 \h </w:instrText>
        </w:r>
        <w:r w:rsidRPr="00794ED4">
          <w:rPr>
            <w:rStyle w:val="Hyperlink"/>
            <w:webHidden/>
          </w:rPr>
        </w:r>
        <w:r w:rsidRPr="00794ED4">
          <w:rPr>
            <w:rStyle w:val="Hyperlink"/>
            <w:webHidden/>
          </w:rPr>
          <w:fldChar w:fldCharType="separate"/>
        </w:r>
        <w:r w:rsidR="00853FF3">
          <w:rPr>
            <w:rStyle w:val="Hyperlink"/>
            <w:noProof/>
            <w:webHidden/>
          </w:rPr>
          <w:t>48</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291" w:history="1">
        <w:r w:rsidR="00794ED4" w:rsidRPr="00A730C2">
          <w:rPr>
            <w:rStyle w:val="Hyperlink"/>
            <w:noProof/>
          </w:rPr>
          <w:t>6.1.10.3</w:t>
        </w:r>
        <w:r w:rsidR="00794ED4" w:rsidRPr="00794ED4">
          <w:rPr>
            <w:rStyle w:val="Hyperlink"/>
          </w:rPr>
          <w:tab/>
        </w:r>
        <w:r w:rsidR="00794ED4" w:rsidRPr="00A730C2">
          <w:rPr>
            <w:rStyle w:val="Hyperlink"/>
            <w:noProof/>
          </w:rPr>
          <w:t>Group Specific Releasing Rules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_Toc394676291 \h </w:instrText>
        </w:r>
        <w:r w:rsidRPr="00794ED4">
          <w:rPr>
            <w:rStyle w:val="Hyperlink"/>
            <w:webHidden/>
          </w:rPr>
        </w:r>
        <w:r w:rsidRPr="00794ED4">
          <w:rPr>
            <w:rStyle w:val="Hyperlink"/>
            <w:webHidden/>
          </w:rPr>
          <w:fldChar w:fldCharType="separate"/>
        </w:r>
        <w:r w:rsidR="00853FF3">
          <w:rPr>
            <w:rStyle w:val="Hyperlink"/>
            <w:noProof/>
            <w:webHidden/>
          </w:rPr>
          <w:t>49</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292" w:history="1">
        <w:r w:rsidR="00794ED4" w:rsidRPr="00A730C2">
          <w:rPr>
            <w:rStyle w:val="Hyperlink"/>
            <w:noProof/>
          </w:rPr>
          <w:t>6.1.10.4</w:t>
        </w:r>
        <w:r w:rsidR="00794ED4" w:rsidRPr="00794ED4">
          <w:rPr>
            <w:rStyle w:val="Hyperlink"/>
          </w:rPr>
          <w:tab/>
        </w:r>
        <w:r w:rsidR="00794ED4" w:rsidRPr="00A730C2">
          <w:rPr>
            <w:rStyle w:val="Hyperlink"/>
            <w:noProof/>
          </w:rPr>
          <w:t>PoC Session Control for Crisis Handling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_Toc394676292 \h </w:instrText>
        </w:r>
        <w:r w:rsidRPr="00794ED4">
          <w:rPr>
            <w:rStyle w:val="Hyperlink"/>
            <w:webHidden/>
          </w:rPr>
        </w:r>
        <w:r w:rsidRPr="00794ED4">
          <w:rPr>
            <w:rStyle w:val="Hyperlink"/>
            <w:webHidden/>
          </w:rPr>
          <w:fldChar w:fldCharType="separate"/>
        </w:r>
        <w:r w:rsidR="00853FF3">
          <w:rPr>
            <w:rStyle w:val="Hyperlink"/>
            <w:noProof/>
            <w:webHidden/>
          </w:rPr>
          <w:t>49</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93" w:history="1">
        <w:r w:rsidR="00794ED4" w:rsidRPr="00A730C2">
          <w:rPr>
            <w:rStyle w:val="Hyperlink"/>
            <w:noProof/>
          </w:rPr>
          <w:t>6.1.11</w:t>
        </w:r>
        <w:r w:rsidR="00794ED4">
          <w:rPr>
            <w:rFonts w:asciiTheme="minorHAnsi" w:eastAsiaTheme="minorEastAsia" w:hAnsiTheme="minorHAnsi" w:cstheme="minorBidi"/>
            <w:noProof/>
            <w:sz w:val="22"/>
            <w:szCs w:val="22"/>
            <w:lang w:eastAsia="en-GB"/>
          </w:rPr>
          <w:tab/>
        </w:r>
        <w:r w:rsidR="00794ED4" w:rsidRPr="00A730C2">
          <w:rPr>
            <w:rStyle w:val="Hyperlink"/>
            <w:noProof/>
          </w:rPr>
          <w:t>Media Burst Control</w:t>
        </w:r>
        <w:r w:rsidR="00794ED4">
          <w:rPr>
            <w:noProof/>
            <w:webHidden/>
          </w:rPr>
          <w:tab/>
        </w:r>
        <w:r>
          <w:rPr>
            <w:noProof/>
            <w:webHidden/>
          </w:rPr>
          <w:fldChar w:fldCharType="begin"/>
        </w:r>
        <w:r w:rsidR="00794ED4">
          <w:rPr>
            <w:noProof/>
            <w:webHidden/>
          </w:rPr>
          <w:instrText xml:space="preserve"> PAGEREF _Toc394676293 \h </w:instrText>
        </w:r>
        <w:r>
          <w:rPr>
            <w:noProof/>
            <w:webHidden/>
          </w:rPr>
        </w:r>
        <w:r>
          <w:rPr>
            <w:noProof/>
            <w:webHidden/>
          </w:rPr>
          <w:fldChar w:fldCharType="separate"/>
        </w:r>
        <w:r w:rsidR="00853FF3">
          <w:rPr>
            <w:noProof/>
            <w:webHidden/>
          </w:rPr>
          <w:t>50</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294" w:history="1">
        <w:r w:rsidR="00794ED4" w:rsidRPr="00A730C2">
          <w:rPr>
            <w:rStyle w:val="Hyperlink"/>
            <w:noProof/>
          </w:rPr>
          <w:t>6.1.11.1</w:t>
        </w:r>
        <w:r w:rsidR="00794ED4" w:rsidRPr="00794ED4">
          <w:rPr>
            <w:rStyle w:val="Hyperlink"/>
          </w:rPr>
          <w:tab/>
        </w:r>
        <w:r w:rsidR="00794ED4" w:rsidRPr="00A730C2">
          <w:rPr>
            <w:rStyle w:val="Hyperlink"/>
            <w:noProof/>
          </w:rPr>
          <w:t>Media Burst Control Enhancements General</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_Toc394676294 \h </w:instrText>
        </w:r>
        <w:r w:rsidRPr="00794ED4">
          <w:rPr>
            <w:rStyle w:val="Hyperlink"/>
            <w:webHidden/>
          </w:rPr>
        </w:r>
        <w:r w:rsidRPr="00794ED4">
          <w:rPr>
            <w:rStyle w:val="Hyperlink"/>
            <w:webHidden/>
          </w:rPr>
          <w:fldChar w:fldCharType="separate"/>
        </w:r>
        <w:r w:rsidR="00853FF3">
          <w:rPr>
            <w:rStyle w:val="Hyperlink"/>
            <w:noProof/>
            <w:webHidden/>
          </w:rPr>
          <w:t>50</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295" w:history="1">
        <w:r w:rsidR="00794ED4" w:rsidRPr="00A730C2">
          <w:rPr>
            <w:rStyle w:val="Hyperlink"/>
            <w:noProof/>
          </w:rPr>
          <w:t>6.1.11.2</w:t>
        </w:r>
        <w:r w:rsidR="00794ED4" w:rsidRPr="00794ED4">
          <w:rPr>
            <w:rStyle w:val="Hyperlink"/>
          </w:rPr>
          <w:tab/>
        </w:r>
        <w:r w:rsidR="00794ED4" w:rsidRPr="00A730C2">
          <w:rPr>
            <w:rStyle w:val="Hyperlink"/>
            <w:noProof/>
          </w:rPr>
          <w:t>Pre-granted Media Burst Control</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_Toc394676295 \h </w:instrText>
        </w:r>
        <w:r w:rsidRPr="00794ED4">
          <w:rPr>
            <w:rStyle w:val="Hyperlink"/>
            <w:webHidden/>
          </w:rPr>
        </w:r>
        <w:r w:rsidRPr="00794ED4">
          <w:rPr>
            <w:rStyle w:val="Hyperlink"/>
            <w:webHidden/>
          </w:rPr>
          <w:fldChar w:fldCharType="separate"/>
        </w:r>
        <w:r w:rsidR="00853FF3">
          <w:rPr>
            <w:rStyle w:val="Hyperlink"/>
            <w:noProof/>
            <w:webHidden/>
          </w:rPr>
          <w:t>51</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296" w:history="1">
        <w:r w:rsidR="00794ED4" w:rsidRPr="00A730C2">
          <w:rPr>
            <w:rStyle w:val="Hyperlink"/>
            <w:noProof/>
          </w:rPr>
          <w:t>6.1.11.3</w:t>
        </w:r>
        <w:r w:rsidR="00794ED4" w:rsidRPr="00794ED4">
          <w:rPr>
            <w:rStyle w:val="Hyperlink"/>
          </w:rPr>
          <w:tab/>
        </w:r>
        <w:r w:rsidR="00794ED4" w:rsidRPr="00A730C2">
          <w:rPr>
            <w:rStyle w:val="Hyperlink"/>
            <w:noProof/>
          </w:rPr>
          <w:t>Advanced Revocation Alert</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_Toc394676296 \h </w:instrText>
        </w:r>
        <w:r w:rsidRPr="00794ED4">
          <w:rPr>
            <w:rStyle w:val="Hyperlink"/>
            <w:webHidden/>
          </w:rPr>
        </w:r>
        <w:r w:rsidRPr="00794ED4">
          <w:rPr>
            <w:rStyle w:val="Hyperlink"/>
            <w:webHidden/>
          </w:rPr>
          <w:fldChar w:fldCharType="separate"/>
        </w:r>
        <w:r w:rsidR="00853FF3">
          <w:rPr>
            <w:rStyle w:val="Hyperlink"/>
            <w:noProof/>
            <w:webHidden/>
          </w:rPr>
          <w:t>52</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297" w:history="1">
        <w:r w:rsidR="00794ED4" w:rsidRPr="00A730C2">
          <w:rPr>
            <w:rStyle w:val="Hyperlink"/>
            <w:noProof/>
          </w:rPr>
          <w:t>6.1.11.4</w:t>
        </w:r>
        <w:r w:rsidR="00794ED4" w:rsidRPr="00794ED4">
          <w:rPr>
            <w:rStyle w:val="Hyperlink"/>
          </w:rPr>
          <w:tab/>
        </w:r>
        <w:r w:rsidR="00794ED4" w:rsidRPr="00A730C2">
          <w:rPr>
            <w:rStyle w:val="Hyperlink"/>
            <w:noProof/>
          </w:rPr>
          <w:t>Stop Transmit Time Notification for Advanced Revocation Alert</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_Toc394676297 \h </w:instrText>
        </w:r>
        <w:r w:rsidRPr="00794ED4">
          <w:rPr>
            <w:rStyle w:val="Hyperlink"/>
            <w:webHidden/>
          </w:rPr>
        </w:r>
        <w:r w:rsidRPr="00794ED4">
          <w:rPr>
            <w:rStyle w:val="Hyperlink"/>
            <w:webHidden/>
          </w:rPr>
          <w:fldChar w:fldCharType="separate"/>
        </w:r>
        <w:r w:rsidR="00853FF3">
          <w:rPr>
            <w:rStyle w:val="Hyperlink"/>
            <w:noProof/>
            <w:webHidden/>
          </w:rPr>
          <w:t>52</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298" w:history="1">
        <w:r w:rsidR="00794ED4" w:rsidRPr="00A730C2">
          <w:rPr>
            <w:rStyle w:val="Hyperlink"/>
            <w:noProof/>
          </w:rPr>
          <w:t>6.1.11.5</w:t>
        </w:r>
        <w:r w:rsidR="00794ED4" w:rsidRPr="00794ED4">
          <w:rPr>
            <w:rStyle w:val="Hyperlink"/>
          </w:rPr>
          <w:tab/>
        </w:r>
        <w:r w:rsidR="00794ED4" w:rsidRPr="00A730C2">
          <w:rPr>
            <w:rStyle w:val="Hyperlink"/>
            <w:noProof/>
          </w:rPr>
          <w:t>Expanding Duration of Media Burst Transmitting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_Toc394676298 \h </w:instrText>
        </w:r>
        <w:r w:rsidRPr="00794ED4">
          <w:rPr>
            <w:rStyle w:val="Hyperlink"/>
            <w:webHidden/>
          </w:rPr>
        </w:r>
        <w:r w:rsidRPr="00794ED4">
          <w:rPr>
            <w:rStyle w:val="Hyperlink"/>
            <w:webHidden/>
          </w:rPr>
          <w:fldChar w:fldCharType="separate"/>
        </w:r>
        <w:r w:rsidR="00853FF3">
          <w:rPr>
            <w:rStyle w:val="Hyperlink"/>
            <w:noProof/>
            <w:webHidden/>
          </w:rPr>
          <w:t>52</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299" w:history="1">
        <w:r w:rsidR="00794ED4" w:rsidRPr="00A730C2">
          <w:rPr>
            <w:rStyle w:val="Hyperlink"/>
            <w:noProof/>
          </w:rPr>
          <w:t>6.1.11.6</w:t>
        </w:r>
        <w:r w:rsidR="00794ED4" w:rsidRPr="00794ED4">
          <w:rPr>
            <w:rStyle w:val="Hyperlink"/>
          </w:rPr>
          <w:tab/>
        </w:r>
        <w:r w:rsidR="00794ED4" w:rsidRPr="00A730C2">
          <w:rPr>
            <w:rStyle w:val="Hyperlink"/>
            <w:noProof/>
          </w:rPr>
          <w:t>Moderated PoC Groups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_Toc394676299 \h </w:instrText>
        </w:r>
        <w:r w:rsidRPr="00794ED4">
          <w:rPr>
            <w:rStyle w:val="Hyperlink"/>
            <w:webHidden/>
          </w:rPr>
        </w:r>
        <w:r w:rsidRPr="00794ED4">
          <w:rPr>
            <w:rStyle w:val="Hyperlink"/>
            <w:webHidden/>
          </w:rPr>
          <w:fldChar w:fldCharType="separate"/>
        </w:r>
        <w:r w:rsidR="00853FF3">
          <w:rPr>
            <w:rStyle w:val="Hyperlink"/>
            <w:noProof/>
            <w:webHidden/>
          </w:rPr>
          <w:t>53</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0" w:history="1">
        <w:r w:rsidR="00794ED4" w:rsidRPr="00A730C2">
          <w:rPr>
            <w:rStyle w:val="Hyperlink"/>
            <w:noProof/>
          </w:rPr>
          <w:t>6.1.12</w:t>
        </w:r>
        <w:r w:rsidR="00794ED4">
          <w:rPr>
            <w:rFonts w:asciiTheme="minorHAnsi" w:eastAsiaTheme="minorEastAsia" w:hAnsiTheme="minorHAnsi" w:cstheme="minorBidi"/>
            <w:noProof/>
            <w:sz w:val="22"/>
            <w:szCs w:val="22"/>
            <w:lang w:eastAsia="en-GB"/>
          </w:rPr>
          <w:tab/>
        </w:r>
        <w:r w:rsidR="00794ED4" w:rsidRPr="00A730C2">
          <w:rPr>
            <w:rStyle w:val="Hyperlink"/>
            <w:noProof/>
          </w:rPr>
          <w:t>Multicast</w:t>
        </w:r>
        <w:r w:rsidR="00794ED4">
          <w:rPr>
            <w:noProof/>
            <w:webHidden/>
          </w:rPr>
          <w:tab/>
        </w:r>
        <w:r>
          <w:rPr>
            <w:noProof/>
            <w:webHidden/>
          </w:rPr>
          <w:fldChar w:fldCharType="begin"/>
        </w:r>
        <w:r w:rsidR="00794ED4">
          <w:rPr>
            <w:noProof/>
            <w:webHidden/>
          </w:rPr>
          <w:instrText xml:space="preserve"> PAGEREF _Toc394676300 \h </w:instrText>
        </w:r>
        <w:r>
          <w:rPr>
            <w:noProof/>
            <w:webHidden/>
          </w:rPr>
        </w:r>
        <w:r>
          <w:rPr>
            <w:noProof/>
            <w:webHidden/>
          </w:rPr>
          <w:fldChar w:fldCharType="separate"/>
        </w:r>
        <w:r w:rsidR="00853FF3">
          <w:rPr>
            <w:noProof/>
            <w:webHidden/>
          </w:rPr>
          <w:t>53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1" w:history="1">
        <w:r w:rsidR="00794ED4" w:rsidRPr="00A730C2">
          <w:rPr>
            <w:rStyle w:val="Hyperlink"/>
            <w:noProof/>
          </w:rPr>
          <w:t>6.1.13</w:t>
        </w:r>
        <w:r w:rsidR="00794ED4">
          <w:rPr>
            <w:rFonts w:asciiTheme="minorHAnsi" w:eastAsiaTheme="minorEastAsia" w:hAnsiTheme="minorHAnsi" w:cstheme="minorBidi"/>
            <w:noProof/>
            <w:sz w:val="22"/>
            <w:szCs w:val="22"/>
            <w:lang w:eastAsia="en-GB"/>
          </w:rPr>
          <w:tab/>
        </w:r>
        <w:r w:rsidR="00794ED4" w:rsidRPr="00A730C2">
          <w:rPr>
            <w:rStyle w:val="Hyperlink"/>
            <w:noProof/>
          </w:rPr>
          <w:t>Performance General Objectives</w:t>
        </w:r>
        <w:r w:rsidR="00794ED4">
          <w:rPr>
            <w:noProof/>
            <w:webHidden/>
          </w:rPr>
          <w:tab/>
        </w:r>
        <w:r>
          <w:rPr>
            <w:noProof/>
            <w:webHidden/>
          </w:rPr>
          <w:fldChar w:fldCharType="begin"/>
        </w:r>
        <w:r w:rsidR="00794ED4">
          <w:rPr>
            <w:noProof/>
            <w:webHidden/>
          </w:rPr>
          <w:instrText xml:space="preserve"> PAGEREF _Toc394676301 \h </w:instrText>
        </w:r>
        <w:r>
          <w:rPr>
            <w:noProof/>
            <w:webHidden/>
          </w:rPr>
        </w:r>
        <w:r>
          <w:rPr>
            <w:noProof/>
            <w:webHidden/>
          </w:rPr>
          <w:fldChar w:fldCharType="separate"/>
        </w:r>
        <w:r w:rsidR="00853FF3">
          <w:rPr>
            <w:noProof/>
            <w:webHidden/>
          </w:rPr>
          <w:t>54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2" w:history="1">
        <w:r w:rsidR="00794ED4" w:rsidRPr="00A730C2">
          <w:rPr>
            <w:rStyle w:val="Hyperlink"/>
            <w:noProof/>
          </w:rPr>
          <w:t>6.1.14</w:t>
        </w:r>
        <w:r w:rsidR="00794ED4">
          <w:rPr>
            <w:rFonts w:asciiTheme="minorHAnsi" w:eastAsiaTheme="minorEastAsia" w:hAnsiTheme="minorHAnsi" w:cstheme="minorBidi"/>
            <w:noProof/>
            <w:sz w:val="22"/>
            <w:szCs w:val="22"/>
            <w:lang w:eastAsia="en-GB"/>
          </w:rPr>
          <w:tab/>
        </w:r>
        <w:r w:rsidR="00794ED4" w:rsidRPr="00A730C2">
          <w:rPr>
            <w:rStyle w:val="Hyperlink"/>
            <w:noProof/>
          </w:rPr>
          <w:t>Quality of Experience (QoE)</w:t>
        </w:r>
        <w:r w:rsidR="00794ED4">
          <w:rPr>
            <w:noProof/>
            <w:webHidden/>
          </w:rPr>
          <w:tab/>
        </w:r>
        <w:r>
          <w:rPr>
            <w:noProof/>
            <w:webHidden/>
          </w:rPr>
          <w:fldChar w:fldCharType="begin"/>
        </w:r>
        <w:r w:rsidR="00794ED4">
          <w:rPr>
            <w:noProof/>
            <w:webHidden/>
          </w:rPr>
          <w:instrText xml:space="preserve"> PAGEREF _Toc394676302 \h </w:instrText>
        </w:r>
        <w:r>
          <w:rPr>
            <w:noProof/>
            <w:webHidden/>
          </w:rPr>
        </w:r>
        <w:r>
          <w:rPr>
            <w:noProof/>
            <w:webHidden/>
          </w:rPr>
          <w:fldChar w:fldCharType="separate"/>
        </w:r>
        <w:r w:rsidR="00853FF3">
          <w:rPr>
            <w:noProof/>
            <w:webHidden/>
          </w:rPr>
          <w:t>57</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03" w:history="1">
        <w:r w:rsidR="00794ED4" w:rsidRPr="00A730C2">
          <w:rPr>
            <w:rStyle w:val="Hyperlink"/>
            <w:noProof/>
          </w:rPr>
          <w:t>6.1.14.1</w:t>
        </w:r>
        <w:r w:rsidR="00794ED4" w:rsidRPr="00794ED4">
          <w:rPr>
            <w:rStyle w:val="Hyperlink"/>
          </w:rPr>
          <w:tab/>
        </w:r>
        <w:r w:rsidR="00794ED4" w:rsidRPr="00A730C2">
          <w:rPr>
            <w:rStyle w:val="Hyperlink"/>
            <w:noProof/>
          </w:rPr>
          <w:t>Prioritization and pre-emption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_Toc394676303 \h </w:instrText>
        </w:r>
        <w:r w:rsidRPr="00794ED4">
          <w:rPr>
            <w:rStyle w:val="Hyperlink"/>
            <w:webHidden/>
          </w:rPr>
        </w:r>
        <w:r w:rsidRPr="00794ED4">
          <w:rPr>
            <w:rStyle w:val="Hyperlink"/>
            <w:webHidden/>
          </w:rPr>
          <w:fldChar w:fldCharType="separate"/>
        </w:r>
        <w:r w:rsidR="00853FF3">
          <w:rPr>
            <w:rStyle w:val="Hyperlink"/>
            <w:noProof/>
            <w:webHidden/>
          </w:rPr>
          <w:t>59</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4" w:history="1">
        <w:r w:rsidR="00794ED4" w:rsidRPr="00A730C2">
          <w:rPr>
            <w:rStyle w:val="Hyperlink"/>
            <w:noProof/>
          </w:rPr>
          <w:t>6.1.15</w:t>
        </w:r>
        <w:r w:rsidR="00794ED4">
          <w:rPr>
            <w:rFonts w:asciiTheme="minorHAnsi" w:eastAsiaTheme="minorEastAsia" w:hAnsiTheme="minorHAnsi" w:cstheme="minorBidi"/>
            <w:noProof/>
            <w:sz w:val="22"/>
            <w:szCs w:val="22"/>
            <w:lang w:eastAsia="en-GB"/>
          </w:rPr>
          <w:tab/>
        </w:r>
        <w:r w:rsidR="00794ED4" w:rsidRPr="00A730C2">
          <w:rPr>
            <w:rStyle w:val="Hyperlink"/>
            <w:noProof/>
          </w:rPr>
          <w:t>PCPS Interworking Service</w:t>
        </w:r>
        <w:r w:rsidR="00794ED4">
          <w:rPr>
            <w:noProof/>
            <w:webHidden/>
          </w:rPr>
          <w:tab/>
        </w:r>
        <w:r>
          <w:rPr>
            <w:noProof/>
            <w:webHidden/>
          </w:rPr>
          <w:fldChar w:fldCharType="begin"/>
        </w:r>
        <w:r w:rsidR="00794ED4">
          <w:rPr>
            <w:noProof/>
            <w:webHidden/>
          </w:rPr>
          <w:instrText xml:space="preserve"> PAGEREF _Toc394676304 \h </w:instrText>
        </w:r>
        <w:r>
          <w:rPr>
            <w:noProof/>
            <w:webHidden/>
          </w:rPr>
        </w:r>
        <w:r>
          <w:rPr>
            <w:noProof/>
            <w:webHidden/>
          </w:rPr>
          <w:fldChar w:fldCharType="separate"/>
        </w:r>
        <w:r w:rsidR="00853FF3">
          <w:rPr>
            <w:noProof/>
            <w:webHidden/>
          </w:rPr>
          <w:t>60</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05" w:history="1">
        <w:r w:rsidR="00794ED4" w:rsidRPr="00A730C2">
          <w:rPr>
            <w:rStyle w:val="Hyperlink"/>
            <w:noProof/>
          </w:rPr>
          <w:t>6.1.15.1</w:t>
        </w:r>
        <w:r w:rsidR="00794ED4" w:rsidRPr="00794ED4">
          <w:rPr>
            <w:rStyle w:val="Hyperlink"/>
          </w:rPr>
          <w:tab/>
        </w:r>
        <w:r w:rsidR="00794ED4" w:rsidRPr="00A730C2">
          <w:rPr>
            <w:rStyle w:val="Hyperlink"/>
            <w:noProof/>
          </w:rPr>
          <w:t>External P2T Networks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_Toc394676305 \h </w:instrText>
        </w:r>
        <w:r w:rsidRPr="00794ED4">
          <w:rPr>
            <w:rStyle w:val="Hyperlink"/>
            <w:webHidden/>
          </w:rPr>
        </w:r>
        <w:r w:rsidRPr="00794ED4">
          <w:rPr>
            <w:rStyle w:val="Hyperlink"/>
            <w:webHidden/>
          </w:rPr>
          <w:fldChar w:fldCharType="separate"/>
        </w:r>
        <w:r w:rsidR="00853FF3">
          <w:rPr>
            <w:rStyle w:val="Hyperlink"/>
            <w:noProof/>
            <w:webHidden/>
          </w:rPr>
          <w:t>61</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06" w:history="1">
        <w:r w:rsidR="00794ED4" w:rsidRPr="00A730C2">
          <w:rPr>
            <w:rStyle w:val="Hyperlink"/>
            <w:noProof/>
          </w:rPr>
          <w:t>6.1.15.2</w:t>
        </w:r>
        <w:r w:rsidR="00794ED4" w:rsidRPr="00794ED4">
          <w:rPr>
            <w:rStyle w:val="Hyperlink"/>
          </w:rPr>
          <w:tab/>
        </w:r>
        <w:r w:rsidR="00794ED4" w:rsidRPr="00A730C2">
          <w:rPr>
            <w:rStyle w:val="Hyperlink"/>
            <w:noProof/>
          </w:rPr>
          <w:t>PoC Remote Access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_Toc394676306 \h </w:instrText>
        </w:r>
        <w:r w:rsidRPr="00794ED4">
          <w:rPr>
            <w:rStyle w:val="Hyperlink"/>
            <w:webHidden/>
          </w:rPr>
        </w:r>
        <w:r w:rsidRPr="00794ED4">
          <w:rPr>
            <w:rStyle w:val="Hyperlink"/>
            <w:webHidden/>
          </w:rPr>
          <w:fldChar w:fldCharType="separate"/>
        </w:r>
        <w:r w:rsidR="00853FF3">
          <w:rPr>
            <w:rStyle w:val="Hyperlink"/>
            <w:noProof/>
            <w:webHidden/>
          </w:rPr>
          <w:t>62</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7" w:history="1">
        <w:r w:rsidR="00794ED4" w:rsidRPr="00A730C2">
          <w:rPr>
            <w:rStyle w:val="Hyperlink"/>
            <w:noProof/>
          </w:rPr>
          <w:t>6.1.16</w:t>
        </w:r>
        <w:r w:rsidR="00794ED4">
          <w:rPr>
            <w:rFonts w:asciiTheme="minorHAnsi" w:eastAsiaTheme="minorEastAsia" w:hAnsiTheme="minorHAnsi" w:cstheme="minorBidi"/>
            <w:noProof/>
            <w:sz w:val="22"/>
            <w:szCs w:val="22"/>
            <w:lang w:eastAsia="en-GB"/>
          </w:rPr>
          <w:tab/>
        </w:r>
        <w:r w:rsidR="00794ED4" w:rsidRPr="00A730C2">
          <w:rPr>
            <w:rStyle w:val="Hyperlink"/>
            <w:noProof/>
          </w:rPr>
          <w:t>PoC Box</w:t>
        </w:r>
        <w:r w:rsidR="00794ED4">
          <w:rPr>
            <w:noProof/>
            <w:webHidden/>
          </w:rPr>
          <w:tab/>
        </w:r>
        <w:r>
          <w:rPr>
            <w:noProof/>
            <w:webHidden/>
          </w:rPr>
          <w:fldChar w:fldCharType="begin"/>
        </w:r>
        <w:r w:rsidR="00794ED4">
          <w:rPr>
            <w:noProof/>
            <w:webHidden/>
          </w:rPr>
          <w:instrText xml:space="preserve"> PAGEREF _Toc394676307 \h </w:instrText>
        </w:r>
        <w:r>
          <w:rPr>
            <w:noProof/>
            <w:webHidden/>
          </w:rPr>
        </w:r>
        <w:r>
          <w:rPr>
            <w:noProof/>
            <w:webHidden/>
          </w:rPr>
          <w:fldChar w:fldCharType="separate"/>
        </w:r>
        <w:r w:rsidR="00853FF3">
          <w:rPr>
            <w:noProof/>
            <w:webHidden/>
          </w:rPr>
          <w:t>63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8" w:history="1">
        <w:r w:rsidR="00794ED4" w:rsidRPr="00A730C2">
          <w:rPr>
            <w:rStyle w:val="Hyperlink"/>
            <w:noProof/>
            <w:lang w:eastAsia="zh-CN"/>
          </w:rPr>
          <w:t>6.1.17</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 xml:space="preserve">Association between </w:t>
        </w:r>
        <w:r w:rsidR="00794ED4" w:rsidRPr="00A730C2">
          <w:rPr>
            <w:rStyle w:val="Hyperlink"/>
            <w:noProof/>
          </w:rPr>
          <w:t xml:space="preserve">PoC </w:t>
        </w:r>
        <w:r w:rsidR="00794ED4" w:rsidRPr="00A730C2">
          <w:rPr>
            <w:rStyle w:val="Hyperlink"/>
            <w:noProof/>
            <w:lang w:eastAsia="zh-CN"/>
          </w:rPr>
          <w:t>Box and CPM Storage</w:t>
        </w:r>
        <w:r w:rsidR="00794ED4">
          <w:rPr>
            <w:noProof/>
            <w:webHidden/>
          </w:rPr>
          <w:tab/>
        </w:r>
        <w:r>
          <w:rPr>
            <w:noProof/>
            <w:webHidden/>
          </w:rPr>
          <w:fldChar w:fldCharType="begin"/>
        </w:r>
        <w:r w:rsidR="00794ED4">
          <w:rPr>
            <w:noProof/>
            <w:webHidden/>
          </w:rPr>
          <w:instrText xml:space="preserve"> PAGEREF _Toc394676308 \h </w:instrText>
        </w:r>
        <w:r>
          <w:rPr>
            <w:noProof/>
            <w:webHidden/>
          </w:rPr>
        </w:r>
        <w:r>
          <w:rPr>
            <w:noProof/>
            <w:webHidden/>
          </w:rPr>
          <w:fldChar w:fldCharType="separate"/>
        </w:r>
        <w:r w:rsidR="00853FF3">
          <w:rPr>
            <w:noProof/>
            <w:webHidden/>
          </w:rPr>
          <w:t>64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9" w:history="1">
        <w:r w:rsidR="00794ED4" w:rsidRPr="00A730C2">
          <w:rPr>
            <w:rStyle w:val="Hyperlink"/>
            <w:noProof/>
          </w:rPr>
          <w:t>6.1.18</w:t>
        </w:r>
        <w:r w:rsidR="00794ED4">
          <w:rPr>
            <w:rFonts w:asciiTheme="minorHAnsi" w:eastAsiaTheme="minorEastAsia" w:hAnsiTheme="minorHAnsi" w:cstheme="minorBidi"/>
            <w:noProof/>
            <w:sz w:val="22"/>
            <w:szCs w:val="22"/>
            <w:lang w:eastAsia="en-GB"/>
          </w:rPr>
          <w:tab/>
        </w:r>
        <w:r w:rsidR="00794ED4" w:rsidRPr="00A730C2">
          <w:rPr>
            <w:rStyle w:val="Hyperlink"/>
            <w:noProof/>
          </w:rPr>
          <w:t>Dispatcher Functions</w:t>
        </w:r>
        <w:r w:rsidR="00794ED4">
          <w:rPr>
            <w:noProof/>
            <w:webHidden/>
          </w:rPr>
          <w:tab/>
        </w:r>
        <w:r>
          <w:rPr>
            <w:noProof/>
            <w:webHidden/>
          </w:rPr>
          <w:fldChar w:fldCharType="begin"/>
        </w:r>
        <w:r w:rsidR="00794ED4">
          <w:rPr>
            <w:noProof/>
            <w:webHidden/>
          </w:rPr>
          <w:instrText xml:space="preserve"> PAGEREF _Toc394676309 \h </w:instrText>
        </w:r>
        <w:r>
          <w:rPr>
            <w:noProof/>
            <w:webHidden/>
          </w:rPr>
        </w:r>
        <w:r>
          <w:rPr>
            <w:noProof/>
            <w:webHidden/>
          </w:rPr>
          <w:fldChar w:fldCharType="separate"/>
        </w:r>
        <w:r w:rsidR="00853FF3">
          <w:rPr>
            <w:noProof/>
            <w:webHidden/>
          </w:rPr>
          <w:t>64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10" w:history="1">
        <w:r w:rsidR="00794ED4" w:rsidRPr="00A730C2">
          <w:rPr>
            <w:rStyle w:val="Hyperlink"/>
            <w:noProof/>
          </w:rPr>
          <w:t>6.1.19</w:t>
        </w:r>
        <w:r w:rsidR="00794ED4">
          <w:rPr>
            <w:rFonts w:asciiTheme="minorHAnsi" w:eastAsiaTheme="minorEastAsia" w:hAnsiTheme="minorHAnsi" w:cstheme="minorBidi"/>
            <w:noProof/>
            <w:sz w:val="22"/>
            <w:szCs w:val="22"/>
            <w:lang w:eastAsia="en-GB"/>
          </w:rPr>
          <w:tab/>
        </w:r>
        <w:r w:rsidR="00794ED4" w:rsidRPr="00A730C2">
          <w:rPr>
            <w:rStyle w:val="Hyperlink"/>
            <w:noProof/>
          </w:rPr>
          <w:t>Other Services</w:t>
        </w:r>
        <w:r w:rsidR="00794ED4">
          <w:rPr>
            <w:noProof/>
            <w:webHidden/>
          </w:rPr>
          <w:tab/>
        </w:r>
        <w:r>
          <w:rPr>
            <w:noProof/>
            <w:webHidden/>
          </w:rPr>
          <w:fldChar w:fldCharType="begin"/>
        </w:r>
        <w:r w:rsidR="00794ED4">
          <w:rPr>
            <w:noProof/>
            <w:webHidden/>
          </w:rPr>
          <w:instrText xml:space="preserve"> PAGEREF _Toc394676310 \h </w:instrText>
        </w:r>
        <w:r>
          <w:rPr>
            <w:noProof/>
            <w:webHidden/>
          </w:rPr>
        </w:r>
        <w:r>
          <w:rPr>
            <w:noProof/>
            <w:webHidden/>
          </w:rPr>
          <w:fldChar w:fldCharType="separate"/>
        </w:r>
        <w:r w:rsidR="00853FF3">
          <w:rPr>
            <w:noProof/>
            <w:webHidden/>
          </w:rPr>
          <w:t>65</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11" w:history="1">
        <w:r w:rsidR="00794ED4" w:rsidRPr="00A730C2">
          <w:rPr>
            <w:rStyle w:val="Hyperlink"/>
            <w:noProof/>
          </w:rPr>
          <w:t>6.1.19.1</w:t>
        </w:r>
        <w:r w:rsidR="00794ED4" w:rsidRPr="00794ED4">
          <w:rPr>
            <w:rStyle w:val="Hyperlink"/>
          </w:rPr>
          <w:tab/>
        </w:r>
        <w:r w:rsidR="00794ED4" w:rsidRPr="00A730C2">
          <w:rPr>
            <w:rStyle w:val="Hyperlink"/>
            <w:noProof/>
          </w:rPr>
          <w:t>Operator Specified Warning Message</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_Toc394676311 \h </w:instrText>
        </w:r>
        <w:r w:rsidRPr="00794ED4">
          <w:rPr>
            <w:rStyle w:val="Hyperlink"/>
            <w:webHidden/>
          </w:rPr>
        </w:r>
        <w:r w:rsidRPr="00794ED4">
          <w:rPr>
            <w:rStyle w:val="Hyperlink"/>
            <w:webHidden/>
          </w:rPr>
          <w:fldChar w:fldCharType="separate"/>
        </w:r>
        <w:r w:rsidR="00853FF3">
          <w:rPr>
            <w:rStyle w:val="Hyperlink"/>
            <w:noProof/>
            <w:webHidden/>
          </w:rPr>
          <w:t>65</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12" w:history="1">
        <w:r w:rsidR="00794ED4" w:rsidRPr="00A730C2">
          <w:rPr>
            <w:rStyle w:val="Hyperlink"/>
            <w:noProof/>
          </w:rPr>
          <w:t>6.1.19.2</w:t>
        </w:r>
        <w:r w:rsidR="00794ED4" w:rsidRPr="00794ED4">
          <w:rPr>
            <w:rStyle w:val="Hyperlink"/>
          </w:rPr>
          <w:tab/>
        </w:r>
        <w:r w:rsidR="00794ED4" w:rsidRPr="00A730C2">
          <w:rPr>
            <w:rStyle w:val="Hyperlink"/>
            <w:noProof/>
          </w:rPr>
          <w:t>Browser-Based Client Invocation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_Toc394676312 \h </w:instrText>
        </w:r>
        <w:r w:rsidRPr="00794ED4">
          <w:rPr>
            <w:rStyle w:val="Hyperlink"/>
            <w:webHidden/>
          </w:rPr>
        </w:r>
        <w:r w:rsidRPr="00794ED4">
          <w:rPr>
            <w:rStyle w:val="Hyperlink"/>
            <w:webHidden/>
          </w:rPr>
          <w:fldChar w:fldCharType="separate"/>
        </w:r>
        <w:r w:rsidR="00853FF3">
          <w:rPr>
            <w:rStyle w:val="Hyperlink"/>
            <w:noProof/>
            <w:webHidden/>
          </w:rPr>
          <w:t>66</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13" w:history="1">
        <w:r w:rsidR="00794ED4" w:rsidRPr="00A730C2">
          <w:rPr>
            <w:rStyle w:val="Hyperlink"/>
            <w:noProof/>
          </w:rPr>
          <w:t>6.1.19.3</w:t>
        </w:r>
        <w:r w:rsidR="00794ED4" w:rsidRPr="00794ED4">
          <w:rPr>
            <w:rStyle w:val="Hyperlink"/>
          </w:rPr>
          <w:tab/>
        </w:r>
        <w:r w:rsidR="00794ED4" w:rsidRPr="00A730C2">
          <w:rPr>
            <w:rStyle w:val="Hyperlink"/>
            <w:noProof/>
          </w:rPr>
          <w:t>External Media Content Server Retrieval</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_Toc394676313 \h </w:instrText>
        </w:r>
        <w:r w:rsidRPr="00794ED4">
          <w:rPr>
            <w:rStyle w:val="Hyperlink"/>
            <w:webHidden/>
          </w:rPr>
        </w:r>
        <w:r w:rsidRPr="00794ED4">
          <w:rPr>
            <w:rStyle w:val="Hyperlink"/>
            <w:webHidden/>
          </w:rPr>
          <w:fldChar w:fldCharType="separate"/>
        </w:r>
        <w:r w:rsidR="00853FF3">
          <w:rPr>
            <w:rStyle w:val="Hyperlink"/>
            <w:noProof/>
            <w:webHidden/>
          </w:rPr>
          <w:t>67</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14" w:history="1">
        <w:r w:rsidR="00794ED4" w:rsidRPr="00A730C2">
          <w:rPr>
            <w:rStyle w:val="Hyperlink"/>
            <w:noProof/>
          </w:rPr>
          <w:t>6.1.19.4</w:t>
        </w:r>
        <w:r w:rsidR="00794ED4" w:rsidRPr="00794ED4">
          <w:rPr>
            <w:rStyle w:val="Hyperlink"/>
          </w:rPr>
          <w:tab/>
        </w:r>
        <w:r w:rsidR="00794ED4" w:rsidRPr="00A730C2">
          <w:rPr>
            <w:rStyle w:val="Hyperlink"/>
            <w:noProof/>
          </w:rPr>
          <w:t>Session Search</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_Toc394676314 \h </w:instrText>
        </w:r>
        <w:r w:rsidRPr="00794ED4">
          <w:rPr>
            <w:rStyle w:val="Hyperlink"/>
            <w:webHidden/>
          </w:rPr>
        </w:r>
        <w:r w:rsidRPr="00794ED4">
          <w:rPr>
            <w:rStyle w:val="Hyperlink"/>
            <w:webHidden/>
          </w:rPr>
          <w:fldChar w:fldCharType="separate"/>
        </w:r>
        <w:r w:rsidR="00853FF3">
          <w:rPr>
            <w:rStyle w:val="Hyperlink"/>
            <w:noProof/>
            <w:webHidden/>
          </w:rPr>
          <w:t>67</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15" w:history="1">
        <w:r w:rsidR="00794ED4" w:rsidRPr="00A730C2">
          <w:rPr>
            <w:rStyle w:val="Hyperlink"/>
            <w:noProof/>
          </w:rPr>
          <w:t>6.1.20</w:t>
        </w:r>
        <w:r w:rsidR="00794ED4">
          <w:rPr>
            <w:rFonts w:asciiTheme="minorHAnsi" w:eastAsiaTheme="minorEastAsia" w:hAnsiTheme="minorHAnsi" w:cstheme="minorBidi"/>
            <w:noProof/>
            <w:sz w:val="22"/>
            <w:szCs w:val="22"/>
            <w:lang w:eastAsia="en-GB"/>
          </w:rPr>
          <w:tab/>
        </w:r>
        <w:r w:rsidR="00794ED4" w:rsidRPr="00A730C2">
          <w:rPr>
            <w:rStyle w:val="Hyperlink"/>
            <w:noProof/>
          </w:rPr>
          <w:t>Lawful Interception</w:t>
        </w:r>
        <w:r w:rsidR="00794ED4">
          <w:rPr>
            <w:noProof/>
            <w:webHidden/>
          </w:rPr>
          <w:tab/>
        </w:r>
        <w:r>
          <w:rPr>
            <w:noProof/>
            <w:webHidden/>
          </w:rPr>
          <w:fldChar w:fldCharType="begin"/>
        </w:r>
        <w:r w:rsidR="00794ED4">
          <w:rPr>
            <w:noProof/>
            <w:webHidden/>
          </w:rPr>
          <w:instrText xml:space="preserve"> PAGEREF _Toc394676315 \h </w:instrText>
        </w:r>
        <w:r>
          <w:rPr>
            <w:noProof/>
            <w:webHidden/>
          </w:rPr>
        </w:r>
        <w:r>
          <w:rPr>
            <w:noProof/>
            <w:webHidden/>
          </w:rPr>
          <w:fldChar w:fldCharType="separate"/>
        </w:r>
        <w:r w:rsidR="00853FF3">
          <w:rPr>
            <w:noProof/>
            <w:webHidden/>
          </w:rPr>
          <w:t>68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16" w:history="1">
        <w:r w:rsidR="00794ED4" w:rsidRPr="00A730C2">
          <w:rPr>
            <w:rStyle w:val="Hyperlink"/>
            <w:noProof/>
          </w:rPr>
          <w:t>6.1.21</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Requirements</w:t>
        </w:r>
        <w:r w:rsidR="00794ED4">
          <w:rPr>
            <w:noProof/>
            <w:webHidden/>
          </w:rPr>
          <w:tab/>
        </w:r>
        <w:r>
          <w:rPr>
            <w:noProof/>
            <w:webHidden/>
          </w:rPr>
          <w:fldChar w:fldCharType="begin"/>
        </w:r>
        <w:r w:rsidR="00794ED4">
          <w:rPr>
            <w:noProof/>
            <w:webHidden/>
          </w:rPr>
          <w:instrText xml:space="preserve"> PAGEREF _Toc394676316 \h </w:instrText>
        </w:r>
        <w:r>
          <w:rPr>
            <w:noProof/>
            <w:webHidden/>
          </w:rPr>
        </w:r>
        <w:r>
          <w:rPr>
            <w:noProof/>
            <w:webHidden/>
          </w:rPr>
          <w:fldChar w:fldCharType="separate"/>
        </w:r>
        <w:r w:rsidR="00853FF3">
          <w:rPr>
            <w:noProof/>
            <w:webHidden/>
          </w:rPr>
          <w:t>6</w:t>
        </w:r>
        <w:r w:rsidR="00853FF3">
          <w:rPr>
            <w:noProof/>
            <w:webHidden/>
          </w:rPr>
          <w:t>9</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17" w:history="1">
        <w:r w:rsidR="00794ED4" w:rsidRPr="00A730C2">
          <w:rPr>
            <w:rStyle w:val="Hyperlink"/>
            <w:noProof/>
          </w:rPr>
          <w:t>6.1.21.1</w:t>
        </w:r>
        <w:r w:rsidR="00794ED4" w:rsidRPr="00794ED4">
          <w:rPr>
            <w:rStyle w:val="Hyperlink"/>
          </w:rPr>
          <w:tab/>
        </w:r>
        <w:r w:rsidR="00794ED4" w:rsidRPr="00A730C2">
          <w:rPr>
            <w:rStyle w:val="Hyperlink"/>
            <w:noProof/>
          </w:rPr>
          <w:t>General Operational Requirements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_Toc394676317 \h </w:instrText>
        </w:r>
        <w:r w:rsidRPr="00794ED4">
          <w:rPr>
            <w:rStyle w:val="Hyperlink"/>
            <w:webHidden/>
          </w:rPr>
        </w:r>
        <w:r w:rsidRPr="00794ED4">
          <w:rPr>
            <w:rStyle w:val="Hyperlink"/>
            <w:webHidden/>
          </w:rPr>
          <w:fldChar w:fldCharType="separate"/>
        </w:r>
        <w:r w:rsidR="00853FF3">
          <w:rPr>
            <w:rStyle w:val="Hyperlink"/>
            <w:noProof/>
            <w:webHidden/>
          </w:rPr>
          <w:t>6</w:t>
        </w:r>
        <w:r w:rsidR="00853FF3">
          <w:rPr>
            <w:rStyle w:val="Hyperlink"/>
            <w:noProof/>
            <w:webHidden/>
          </w:rPr>
          <w:t>9</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18" w:history="1">
        <w:r w:rsidR="00794ED4" w:rsidRPr="00A730C2">
          <w:rPr>
            <w:rStyle w:val="Hyperlink"/>
            <w:noProof/>
          </w:rPr>
          <w:t>6.1.21.2</w:t>
        </w:r>
        <w:r w:rsidR="00794ED4" w:rsidRPr="00794ED4">
          <w:rPr>
            <w:rStyle w:val="Hyperlink"/>
          </w:rPr>
          <w:tab/>
        </w:r>
        <w:r w:rsidR="00794ED4" w:rsidRPr="00A730C2">
          <w:rPr>
            <w:rStyle w:val="Hyperlink"/>
            <w:noProof/>
          </w:rPr>
          <w:t>Identity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_Toc394676318 \h </w:instrText>
        </w:r>
        <w:r w:rsidRPr="00794ED4">
          <w:rPr>
            <w:rStyle w:val="Hyperlink"/>
            <w:webHidden/>
          </w:rPr>
        </w:r>
        <w:r w:rsidRPr="00794ED4">
          <w:rPr>
            <w:rStyle w:val="Hyperlink"/>
            <w:webHidden/>
          </w:rPr>
          <w:fldChar w:fldCharType="separate"/>
        </w:r>
        <w:r w:rsidR="00853FF3">
          <w:rPr>
            <w:rStyle w:val="Hyperlink"/>
            <w:noProof/>
            <w:webHidden/>
          </w:rPr>
          <w:t>69</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19" w:history="1">
        <w:r w:rsidR="00794ED4" w:rsidRPr="00A730C2">
          <w:rPr>
            <w:rStyle w:val="Hyperlink"/>
            <w:noProof/>
          </w:rPr>
          <w:t>6.1.21.3</w:t>
        </w:r>
        <w:r w:rsidR="00794ED4" w:rsidRPr="00794ED4">
          <w:rPr>
            <w:rStyle w:val="Hyperlink"/>
          </w:rPr>
          <w:tab/>
        </w:r>
        <w:r w:rsidR="00794ED4" w:rsidRPr="00A730C2">
          <w:rPr>
            <w:rStyle w:val="Hyperlink"/>
            <w:noProof/>
          </w:rPr>
          <w:t>Contact List</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_Toc394676319 \h </w:instrText>
        </w:r>
        <w:r w:rsidRPr="00794ED4">
          <w:rPr>
            <w:rStyle w:val="Hyperlink"/>
            <w:webHidden/>
          </w:rPr>
        </w:r>
        <w:r w:rsidRPr="00794ED4">
          <w:rPr>
            <w:rStyle w:val="Hyperlink"/>
            <w:webHidden/>
          </w:rPr>
          <w:fldChar w:fldCharType="separate"/>
        </w:r>
        <w:r w:rsidR="00853FF3">
          <w:rPr>
            <w:rStyle w:val="Hyperlink"/>
            <w:noProof/>
            <w:webHidden/>
          </w:rPr>
          <w:t>70</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20" w:history="1">
        <w:r w:rsidR="00794ED4" w:rsidRPr="00A730C2">
          <w:rPr>
            <w:rStyle w:val="Hyperlink"/>
            <w:noProof/>
          </w:rPr>
          <w:t>6.1.21.4</w:t>
        </w:r>
        <w:r w:rsidR="00794ED4" w:rsidRPr="00794ED4">
          <w:rPr>
            <w:rStyle w:val="Hyperlink"/>
          </w:rPr>
          <w:tab/>
        </w:r>
        <w:r w:rsidR="00794ED4" w:rsidRPr="00A730C2">
          <w:rPr>
            <w:rStyle w:val="Hyperlink"/>
            <w:noProof/>
          </w:rPr>
          <w:t>Incoming Session Barring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_Toc394676320 \h </w:instrText>
        </w:r>
        <w:r w:rsidRPr="00794ED4">
          <w:rPr>
            <w:rStyle w:val="Hyperlink"/>
            <w:webHidden/>
          </w:rPr>
        </w:r>
        <w:r w:rsidRPr="00794ED4">
          <w:rPr>
            <w:rStyle w:val="Hyperlink"/>
            <w:webHidden/>
          </w:rPr>
          <w:fldChar w:fldCharType="separate"/>
        </w:r>
        <w:r w:rsidR="00853FF3">
          <w:rPr>
            <w:rStyle w:val="Hyperlink"/>
            <w:noProof/>
            <w:webHidden/>
          </w:rPr>
          <w:t>70</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21" w:history="1">
        <w:r w:rsidR="00794ED4" w:rsidRPr="00A730C2">
          <w:rPr>
            <w:rStyle w:val="Hyperlink"/>
            <w:noProof/>
          </w:rPr>
          <w:t>6.1.21.5</w:t>
        </w:r>
        <w:r w:rsidR="00794ED4" w:rsidRPr="00794ED4">
          <w:rPr>
            <w:rStyle w:val="Hyperlink"/>
          </w:rPr>
          <w:tab/>
        </w:r>
        <w:r w:rsidR="00794ED4" w:rsidRPr="00A730C2">
          <w:rPr>
            <w:rStyle w:val="Hyperlink"/>
            <w:noProof/>
          </w:rPr>
          <w:t>Instant Personal Alert Barring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_Toc394676321 \h </w:instrText>
        </w:r>
        <w:r w:rsidRPr="00794ED4">
          <w:rPr>
            <w:rStyle w:val="Hyperlink"/>
            <w:webHidden/>
          </w:rPr>
        </w:r>
        <w:r w:rsidRPr="00794ED4">
          <w:rPr>
            <w:rStyle w:val="Hyperlink"/>
            <w:webHidden/>
          </w:rPr>
          <w:fldChar w:fldCharType="separate"/>
        </w:r>
        <w:r w:rsidR="00853FF3">
          <w:rPr>
            <w:rStyle w:val="Hyperlink"/>
            <w:noProof/>
            <w:webHidden/>
          </w:rPr>
          <w:t>71</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22" w:history="1">
        <w:r w:rsidR="00794ED4" w:rsidRPr="00A730C2">
          <w:rPr>
            <w:rStyle w:val="Hyperlink"/>
            <w:noProof/>
          </w:rPr>
          <w:t>6.1.21.6</w:t>
        </w:r>
        <w:r w:rsidR="00794ED4" w:rsidRPr="00794ED4">
          <w:rPr>
            <w:rStyle w:val="Hyperlink"/>
          </w:rPr>
          <w:tab/>
        </w:r>
        <w:r w:rsidR="00794ED4" w:rsidRPr="00A730C2">
          <w:rPr>
            <w:rStyle w:val="Hyperlink"/>
            <w:noProof/>
          </w:rPr>
          <w:t>Deactivate Incoming Talk-Bursts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_Toc394676322 \h </w:instrText>
        </w:r>
        <w:r w:rsidRPr="00794ED4">
          <w:rPr>
            <w:rStyle w:val="Hyperlink"/>
            <w:webHidden/>
          </w:rPr>
        </w:r>
        <w:r w:rsidRPr="00794ED4">
          <w:rPr>
            <w:rStyle w:val="Hyperlink"/>
            <w:webHidden/>
          </w:rPr>
          <w:fldChar w:fldCharType="separate"/>
        </w:r>
        <w:r w:rsidR="00853FF3">
          <w:rPr>
            <w:rStyle w:val="Hyperlink"/>
            <w:noProof/>
            <w:webHidden/>
          </w:rPr>
          <w:t>71</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23" w:history="1">
        <w:r w:rsidR="00794ED4" w:rsidRPr="00A730C2">
          <w:rPr>
            <w:rStyle w:val="Hyperlink"/>
            <w:noProof/>
          </w:rPr>
          <w:t>6.1.21.7</w:t>
        </w:r>
        <w:r w:rsidR="00794ED4" w:rsidRPr="00794ED4">
          <w:rPr>
            <w:rStyle w:val="Hyperlink"/>
          </w:rPr>
          <w:tab/>
        </w:r>
        <w:r w:rsidR="00794ED4" w:rsidRPr="00A730C2">
          <w:rPr>
            <w:rStyle w:val="Hyperlink"/>
            <w:noProof/>
          </w:rPr>
          <w:t>Service Mobility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_Toc394676323 \h </w:instrText>
        </w:r>
        <w:r w:rsidRPr="00794ED4">
          <w:rPr>
            <w:rStyle w:val="Hyperlink"/>
            <w:webHidden/>
          </w:rPr>
        </w:r>
        <w:r w:rsidRPr="00794ED4">
          <w:rPr>
            <w:rStyle w:val="Hyperlink"/>
            <w:webHidden/>
          </w:rPr>
          <w:fldChar w:fldCharType="separate"/>
        </w:r>
        <w:r w:rsidR="00853FF3">
          <w:rPr>
            <w:rStyle w:val="Hyperlink"/>
            <w:noProof/>
            <w:webHidden/>
          </w:rPr>
          <w:t>71</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4" w:history="1">
        <w:r w:rsidR="00794ED4" w:rsidRPr="00A730C2">
          <w:rPr>
            <w:rStyle w:val="Hyperlink"/>
            <w:noProof/>
          </w:rPr>
          <w:t>6.1.22</w:t>
        </w:r>
        <w:r w:rsidR="00794ED4">
          <w:rPr>
            <w:rFonts w:asciiTheme="minorHAnsi" w:eastAsiaTheme="minorEastAsia" w:hAnsiTheme="minorHAnsi" w:cstheme="minorBidi"/>
            <w:noProof/>
            <w:sz w:val="22"/>
            <w:szCs w:val="22"/>
            <w:lang w:eastAsia="en-GB"/>
          </w:rPr>
          <w:tab/>
        </w:r>
        <w:r w:rsidR="00794ED4" w:rsidRPr="00A730C2">
          <w:rPr>
            <w:rStyle w:val="Hyperlink"/>
            <w:noProof/>
          </w:rPr>
          <w:t>Presence Requirements</w:t>
        </w:r>
        <w:r w:rsidR="00794ED4">
          <w:rPr>
            <w:noProof/>
            <w:webHidden/>
          </w:rPr>
          <w:tab/>
        </w:r>
        <w:r>
          <w:rPr>
            <w:noProof/>
            <w:webHidden/>
          </w:rPr>
          <w:fldChar w:fldCharType="begin"/>
        </w:r>
        <w:r w:rsidR="00794ED4">
          <w:rPr>
            <w:noProof/>
            <w:webHidden/>
          </w:rPr>
          <w:instrText xml:space="preserve"> PAGEREF _Toc394676324 \h </w:instrText>
        </w:r>
        <w:r>
          <w:rPr>
            <w:noProof/>
            <w:webHidden/>
          </w:rPr>
        </w:r>
        <w:r>
          <w:rPr>
            <w:noProof/>
            <w:webHidden/>
          </w:rPr>
          <w:fldChar w:fldCharType="separate"/>
        </w:r>
        <w:r w:rsidR="00853FF3">
          <w:rPr>
            <w:noProof/>
            <w:webHidden/>
          </w:rPr>
          <w:t>71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5" w:history="1">
        <w:r w:rsidR="00794ED4" w:rsidRPr="00A730C2">
          <w:rPr>
            <w:rStyle w:val="Hyperlink"/>
            <w:noProof/>
          </w:rPr>
          <w:t>6.1.23</w:t>
        </w:r>
        <w:r w:rsidR="00794ED4">
          <w:rPr>
            <w:rFonts w:asciiTheme="minorHAnsi" w:eastAsiaTheme="minorEastAsia" w:hAnsiTheme="minorHAnsi" w:cstheme="minorBidi"/>
            <w:noProof/>
            <w:sz w:val="22"/>
            <w:szCs w:val="22"/>
            <w:lang w:eastAsia="en-GB"/>
          </w:rPr>
          <w:tab/>
        </w:r>
        <w:r w:rsidR="00794ED4" w:rsidRPr="00A730C2">
          <w:rPr>
            <w:rStyle w:val="Hyperlink"/>
            <w:noProof/>
          </w:rPr>
          <w:t>Multiple Group Operation</w:t>
        </w:r>
        <w:r w:rsidR="00794ED4">
          <w:rPr>
            <w:noProof/>
            <w:webHidden/>
          </w:rPr>
          <w:tab/>
        </w:r>
        <w:r>
          <w:rPr>
            <w:noProof/>
            <w:webHidden/>
          </w:rPr>
          <w:fldChar w:fldCharType="begin"/>
        </w:r>
        <w:r w:rsidR="00794ED4">
          <w:rPr>
            <w:noProof/>
            <w:webHidden/>
          </w:rPr>
          <w:instrText xml:space="preserve"> PAGEREF _Toc394676325 \h </w:instrText>
        </w:r>
        <w:r>
          <w:rPr>
            <w:noProof/>
            <w:webHidden/>
          </w:rPr>
        </w:r>
        <w:r>
          <w:rPr>
            <w:noProof/>
            <w:webHidden/>
          </w:rPr>
          <w:fldChar w:fldCharType="separate"/>
        </w:r>
        <w:r w:rsidR="00853FF3">
          <w:rPr>
            <w:noProof/>
            <w:webHidden/>
          </w:rPr>
          <w:t>73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6" w:history="1">
        <w:r w:rsidR="00794ED4" w:rsidRPr="00A730C2">
          <w:rPr>
            <w:rStyle w:val="Hyperlink"/>
            <w:noProof/>
          </w:rPr>
          <w:t>6.1.24</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Sessions with Multiple PoC Groups</w:t>
        </w:r>
        <w:r w:rsidR="00794ED4">
          <w:rPr>
            <w:noProof/>
            <w:webHidden/>
          </w:rPr>
          <w:tab/>
        </w:r>
        <w:r>
          <w:rPr>
            <w:noProof/>
            <w:webHidden/>
          </w:rPr>
          <w:fldChar w:fldCharType="begin"/>
        </w:r>
        <w:r w:rsidR="00794ED4">
          <w:rPr>
            <w:noProof/>
            <w:webHidden/>
          </w:rPr>
          <w:instrText xml:space="preserve"> PAGEREF _Toc394676326 \h </w:instrText>
        </w:r>
        <w:r>
          <w:rPr>
            <w:noProof/>
            <w:webHidden/>
          </w:rPr>
        </w:r>
        <w:r>
          <w:rPr>
            <w:noProof/>
            <w:webHidden/>
          </w:rPr>
          <w:fldChar w:fldCharType="separate"/>
        </w:r>
        <w:r w:rsidR="00853FF3">
          <w:rPr>
            <w:noProof/>
            <w:webHidden/>
          </w:rPr>
          <w:t>74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7" w:history="1">
        <w:r w:rsidR="00794ED4" w:rsidRPr="00A730C2">
          <w:rPr>
            <w:rStyle w:val="Hyperlink"/>
            <w:noProof/>
          </w:rPr>
          <w:t>6.1.25</w:t>
        </w:r>
        <w:r w:rsidR="00794ED4">
          <w:rPr>
            <w:rFonts w:asciiTheme="minorHAnsi" w:eastAsiaTheme="minorEastAsia" w:hAnsiTheme="minorHAnsi" w:cstheme="minorBidi"/>
            <w:noProof/>
            <w:sz w:val="22"/>
            <w:szCs w:val="22"/>
            <w:lang w:eastAsia="en-GB"/>
          </w:rPr>
          <w:tab/>
        </w:r>
        <w:r w:rsidR="00794ED4" w:rsidRPr="00A730C2">
          <w:rPr>
            <w:rStyle w:val="Hyperlink"/>
            <w:noProof/>
          </w:rPr>
          <w:t>XML Document Management Requirements</w:t>
        </w:r>
        <w:r w:rsidR="00794ED4">
          <w:rPr>
            <w:noProof/>
            <w:webHidden/>
          </w:rPr>
          <w:tab/>
        </w:r>
        <w:r>
          <w:rPr>
            <w:noProof/>
            <w:webHidden/>
          </w:rPr>
          <w:fldChar w:fldCharType="begin"/>
        </w:r>
        <w:r w:rsidR="00794ED4">
          <w:rPr>
            <w:noProof/>
            <w:webHidden/>
          </w:rPr>
          <w:instrText xml:space="preserve"> PAGEREF _Toc394676327 \h </w:instrText>
        </w:r>
        <w:r>
          <w:rPr>
            <w:noProof/>
            <w:webHidden/>
          </w:rPr>
        </w:r>
        <w:r>
          <w:rPr>
            <w:noProof/>
            <w:webHidden/>
          </w:rPr>
          <w:fldChar w:fldCharType="separate"/>
        </w:r>
        <w:r w:rsidR="00853FF3">
          <w:rPr>
            <w:noProof/>
            <w:webHidden/>
          </w:rPr>
          <w:t>75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8" w:history="1">
        <w:r w:rsidR="00794ED4" w:rsidRPr="00A730C2">
          <w:rPr>
            <w:rStyle w:val="Hyperlink"/>
            <w:noProof/>
            <w:lang w:eastAsia="zh-CN"/>
          </w:rPr>
          <w:t>6.1.26</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Privacy</w:t>
        </w:r>
        <w:r w:rsidR="00794ED4">
          <w:rPr>
            <w:noProof/>
            <w:webHidden/>
          </w:rPr>
          <w:tab/>
        </w:r>
        <w:r>
          <w:rPr>
            <w:noProof/>
            <w:webHidden/>
          </w:rPr>
          <w:fldChar w:fldCharType="begin"/>
        </w:r>
        <w:r w:rsidR="00794ED4">
          <w:rPr>
            <w:noProof/>
            <w:webHidden/>
          </w:rPr>
          <w:instrText xml:space="preserve"> PAGEREF _Toc394676328 \h </w:instrText>
        </w:r>
        <w:r>
          <w:rPr>
            <w:noProof/>
            <w:webHidden/>
          </w:rPr>
        </w:r>
        <w:r>
          <w:rPr>
            <w:noProof/>
            <w:webHidden/>
          </w:rPr>
          <w:fldChar w:fldCharType="separate"/>
        </w:r>
        <w:r w:rsidR="00853FF3">
          <w:rPr>
            <w:noProof/>
            <w:webHidden/>
          </w:rPr>
          <w:t>75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9" w:history="1">
        <w:r w:rsidR="00794ED4" w:rsidRPr="00A730C2">
          <w:rPr>
            <w:rStyle w:val="Hyperlink"/>
            <w:noProof/>
            <w:lang w:eastAsia="zh-CN"/>
          </w:rPr>
          <w:t>6.1.27</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Legacy Handset Support</w:t>
        </w:r>
        <w:r w:rsidR="00794ED4">
          <w:rPr>
            <w:noProof/>
            <w:webHidden/>
          </w:rPr>
          <w:tab/>
        </w:r>
        <w:r>
          <w:rPr>
            <w:noProof/>
            <w:webHidden/>
          </w:rPr>
          <w:fldChar w:fldCharType="begin"/>
        </w:r>
        <w:r w:rsidR="00794ED4">
          <w:rPr>
            <w:noProof/>
            <w:webHidden/>
          </w:rPr>
          <w:instrText xml:space="preserve"> PAGEREF _Toc394676329 \h </w:instrText>
        </w:r>
        <w:r>
          <w:rPr>
            <w:noProof/>
            <w:webHidden/>
          </w:rPr>
        </w:r>
        <w:r>
          <w:rPr>
            <w:noProof/>
            <w:webHidden/>
          </w:rPr>
          <w:fldChar w:fldCharType="separate"/>
        </w:r>
        <w:r w:rsidR="00853FF3">
          <w:rPr>
            <w:noProof/>
            <w:webHidden/>
          </w:rPr>
          <w:t>76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0" w:history="1">
        <w:r w:rsidR="00794ED4" w:rsidRPr="00A730C2">
          <w:rPr>
            <w:rStyle w:val="Hyperlink"/>
            <w:noProof/>
            <w:lang w:eastAsia="zh-CN"/>
          </w:rPr>
          <w:t>6.1.28</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Support of PoC Usage in Enterprise/Corporate Environment</w:t>
        </w:r>
        <w:r w:rsidR="00794ED4">
          <w:rPr>
            <w:noProof/>
            <w:webHidden/>
          </w:rPr>
          <w:tab/>
        </w:r>
        <w:r>
          <w:rPr>
            <w:noProof/>
            <w:webHidden/>
          </w:rPr>
          <w:fldChar w:fldCharType="begin"/>
        </w:r>
        <w:r w:rsidR="00794ED4">
          <w:rPr>
            <w:noProof/>
            <w:webHidden/>
          </w:rPr>
          <w:instrText xml:space="preserve"> PAGEREF _Toc394676330 \h </w:instrText>
        </w:r>
        <w:r>
          <w:rPr>
            <w:noProof/>
            <w:webHidden/>
          </w:rPr>
        </w:r>
        <w:r>
          <w:rPr>
            <w:noProof/>
            <w:webHidden/>
          </w:rPr>
          <w:fldChar w:fldCharType="separate"/>
        </w:r>
        <w:r w:rsidR="00853FF3">
          <w:rPr>
            <w:noProof/>
            <w:webHidden/>
          </w:rPr>
          <w:t>76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1" w:history="1">
        <w:r w:rsidR="00794ED4" w:rsidRPr="00A730C2">
          <w:rPr>
            <w:rStyle w:val="Hyperlink"/>
            <w:noProof/>
            <w:lang w:eastAsia="zh-CN"/>
          </w:rPr>
          <w:t>6.1.29</w:t>
        </w:r>
        <w:r w:rsidR="00794ED4">
          <w:rPr>
            <w:rFonts w:asciiTheme="minorHAnsi" w:eastAsiaTheme="minorEastAsia" w:hAnsiTheme="minorHAnsi" w:cstheme="minorBidi"/>
            <w:noProof/>
            <w:sz w:val="22"/>
            <w:szCs w:val="22"/>
            <w:lang w:eastAsia="en-GB"/>
          </w:rPr>
          <w:tab/>
        </w:r>
        <w:r w:rsidR="00794ED4" w:rsidRPr="00A730C2">
          <w:rPr>
            <w:rStyle w:val="Hyperlink"/>
            <w:rFonts w:eastAsia="MS Gothic"/>
            <w:noProof/>
            <w:lang w:eastAsia="ja-JP"/>
          </w:rPr>
          <w:t>Duration of speaking</w:t>
        </w:r>
        <w:r w:rsidR="00794ED4">
          <w:rPr>
            <w:noProof/>
            <w:webHidden/>
          </w:rPr>
          <w:tab/>
        </w:r>
        <w:r>
          <w:rPr>
            <w:noProof/>
            <w:webHidden/>
          </w:rPr>
          <w:fldChar w:fldCharType="begin"/>
        </w:r>
        <w:r w:rsidR="00794ED4">
          <w:rPr>
            <w:noProof/>
            <w:webHidden/>
          </w:rPr>
          <w:instrText xml:space="preserve"> PAGEREF _Toc394676331 \h </w:instrText>
        </w:r>
        <w:r>
          <w:rPr>
            <w:noProof/>
            <w:webHidden/>
          </w:rPr>
        </w:r>
        <w:r>
          <w:rPr>
            <w:noProof/>
            <w:webHidden/>
          </w:rPr>
          <w:fldChar w:fldCharType="separate"/>
        </w:r>
        <w:r w:rsidR="00853FF3">
          <w:rPr>
            <w:noProof/>
            <w:webHidden/>
          </w:rPr>
          <w:t>76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2" w:history="1">
        <w:r w:rsidR="00794ED4" w:rsidRPr="00A730C2">
          <w:rPr>
            <w:rStyle w:val="Hyperlink"/>
            <w:noProof/>
            <w:lang w:eastAsia="zh-CN"/>
          </w:rPr>
          <w:t>6.1.30</w:t>
        </w:r>
        <w:r w:rsidR="00794ED4">
          <w:rPr>
            <w:rFonts w:asciiTheme="minorHAnsi" w:eastAsiaTheme="minorEastAsia" w:hAnsiTheme="minorHAnsi" w:cstheme="minorBidi"/>
            <w:noProof/>
            <w:sz w:val="22"/>
            <w:szCs w:val="22"/>
            <w:lang w:eastAsia="en-GB"/>
          </w:rPr>
          <w:tab/>
        </w:r>
        <w:r w:rsidR="00794ED4" w:rsidRPr="00A730C2">
          <w:rPr>
            <w:rStyle w:val="Hyperlink"/>
            <w:rFonts w:eastAsia="MS Gothic"/>
            <w:noProof/>
            <w:lang w:eastAsia="ja-JP"/>
          </w:rPr>
          <w:t>Manual Answer Override</w:t>
        </w:r>
        <w:r w:rsidR="00794ED4">
          <w:rPr>
            <w:noProof/>
            <w:webHidden/>
          </w:rPr>
          <w:tab/>
        </w:r>
        <w:r>
          <w:rPr>
            <w:noProof/>
            <w:webHidden/>
          </w:rPr>
          <w:fldChar w:fldCharType="begin"/>
        </w:r>
        <w:r w:rsidR="00794ED4">
          <w:rPr>
            <w:noProof/>
            <w:webHidden/>
          </w:rPr>
          <w:instrText xml:space="preserve"> PAGEREF _Toc394676332 \h </w:instrText>
        </w:r>
        <w:r>
          <w:rPr>
            <w:noProof/>
            <w:webHidden/>
          </w:rPr>
        </w:r>
        <w:r>
          <w:rPr>
            <w:noProof/>
            <w:webHidden/>
          </w:rPr>
          <w:fldChar w:fldCharType="separate"/>
        </w:r>
        <w:r w:rsidR="00853FF3">
          <w:rPr>
            <w:noProof/>
            <w:webHidden/>
          </w:rPr>
          <w:t>77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3" w:history="1">
        <w:r w:rsidR="00794ED4" w:rsidRPr="00A730C2">
          <w:rPr>
            <w:rStyle w:val="Hyperlink"/>
            <w:noProof/>
          </w:rPr>
          <w:t>6.1.31</w:t>
        </w:r>
        <w:r w:rsidR="00794ED4">
          <w:rPr>
            <w:rFonts w:asciiTheme="minorHAnsi" w:eastAsiaTheme="minorEastAsia" w:hAnsiTheme="minorHAnsi" w:cstheme="minorBidi"/>
            <w:noProof/>
            <w:sz w:val="22"/>
            <w:szCs w:val="22"/>
            <w:lang w:eastAsia="en-GB"/>
          </w:rPr>
          <w:tab/>
        </w:r>
        <w:r w:rsidR="00794ED4" w:rsidRPr="00A730C2">
          <w:rPr>
            <w:rStyle w:val="Hyperlink"/>
            <w:noProof/>
          </w:rPr>
          <w:t>Service Provisioning by Service Provider</w:t>
        </w:r>
        <w:r w:rsidR="00794ED4">
          <w:rPr>
            <w:noProof/>
            <w:webHidden/>
          </w:rPr>
          <w:tab/>
        </w:r>
        <w:r>
          <w:rPr>
            <w:noProof/>
            <w:webHidden/>
          </w:rPr>
          <w:fldChar w:fldCharType="begin"/>
        </w:r>
        <w:r w:rsidR="00794ED4">
          <w:rPr>
            <w:noProof/>
            <w:webHidden/>
          </w:rPr>
          <w:instrText xml:space="preserve"> PAGEREF _Toc394676333 \h </w:instrText>
        </w:r>
        <w:r>
          <w:rPr>
            <w:noProof/>
            <w:webHidden/>
          </w:rPr>
        </w:r>
        <w:r>
          <w:rPr>
            <w:noProof/>
            <w:webHidden/>
          </w:rPr>
          <w:fldChar w:fldCharType="separate"/>
        </w:r>
        <w:r w:rsidR="00853FF3">
          <w:rPr>
            <w:noProof/>
            <w:webHidden/>
          </w:rPr>
          <w:t>77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4" w:history="1">
        <w:r w:rsidR="00794ED4" w:rsidRPr="00A730C2">
          <w:rPr>
            <w:rStyle w:val="Hyperlink"/>
            <w:noProof/>
          </w:rPr>
          <w:t>6.1.32</w:t>
        </w:r>
        <w:r w:rsidR="00794ED4">
          <w:rPr>
            <w:rFonts w:asciiTheme="minorHAnsi" w:eastAsiaTheme="minorEastAsia" w:hAnsiTheme="minorHAnsi" w:cstheme="minorBidi"/>
            <w:noProof/>
            <w:sz w:val="22"/>
            <w:szCs w:val="22"/>
            <w:lang w:eastAsia="en-GB"/>
          </w:rPr>
          <w:tab/>
        </w:r>
        <w:r w:rsidR="00794ED4" w:rsidRPr="00A730C2">
          <w:rPr>
            <w:rStyle w:val="Hyperlink"/>
            <w:noProof/>
          </w:rPr>
          <w:t>Interoperability</w:t>
        </w:r>
        <w:r w:rsidR="00794ED4">
          <w:rPr>
            <w:noProof/>
            <w:webHidden/>
          </w:rPr>
          <w:tab/>
        </w:r>
        <w:r>
          <w:rPr>
            <w:noProof/>
            <w:webHidden/>
          </w:rPr>
          <w:fldChar w:fldCharType="begin"/>
        </w:r>
        <w:r w:rsidR="00794ED4">
          <w:rPr>
            <w:noProof/>
            <w:webHidden/>
          </w:rPr>
          <w:instrText xml:space="preserve"> PAGEREF _Toc394676334 \h </w:instrText>
        </w:r>
        <w:r>
          <w:rPr>
            <w:noProof/>
            <w:webHidden/>
          </w:rPr>
        </w:r>
        <w:r>
          <w:rPr>
            <w:noProof/>
            <w:webHidden/>
          </w:rPr>
          <w:fldChar w:fldCharType="separate"/>
        </w:r>
        <w:r w:rsidR="00853FF3">
          <w:rPr>
            <w:noProof/>
            <w:webHidden/>
          </w:rPr>
          <w:t>78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5" w:history="1">
        <w:r w:rsidR="00794ED4" w:rsidRPr="00A730C2">
          <w:rPr>
            <w:rStyle w:val="Hyperlink"/>
            <w:noProof/>
          </w:rPr>
          <w:t>6.1.33</w:t>
        </w:r>
        <w:r w:rsidR="00794ED4">
          <w:rPr>
            <w:rFonts w:asciiTheme="minorHAnsi" w:eastAsiaTheme="minorEastAsia" w:hAnsiTheme="minorHAnsi" w:cstheme="minorBidi"/>
            <w:noProof/>
            <w:sz w:val="22"/>
            <w:szCs w:val="22"/>
            <w:lang w:eastAsia="en-GB"/>
          </w:rPr>
          <w:tab/>
        </w:r>
        <w:r w:rsidR="00794ED4" w:rsidRPr="00A730C2">
          <w:rPr>
            <w:rStyle w:val="Hyperlink"/>
            <w:noProof/>
          </w:rPr>
          <w:t>Separate 1-to-1 PoC Session while Having a PoC Session</w:t>
        </w:r>
        <w:r w:rsidR="00794ED4">
          <w:rPr>
            <w:noProof/>
            <w:webHidden/>
          </w:rPr>
          <w:tab/>
        </w:r>
        <w:r>
          <w:rPr>
            <w:noProof/>
            <w:webHidden/>
          </w:rPr>
          <w:fldChar w:fldCharType="begin"/>
        </w:r>
        <w:r w:rsidR="00794ED4">
          <w:rPr>
            <w:noProof/>
            <w:webHidden/>
          </w:rPr>
          <w:instrText xml:space="preserve"> PAGEREF _Toc394676335 \h </w:instrText>
        </w:r>
        <w:r>
          <w:rPr>
            <w:noProof/>
            <w:webHidden/>
          </w:rPr>
        </w:r>
        <w:r>
          <w:rPr>
            <w:noProof/>
            <w:webHidden/>
          </w:rPr>
          <w:fldChar w:fldCharType="separate"/>
        </w:r>
        <w:r w:rsidR="00853FF3">
          <w:rPr>
            <w:noProof/>
            <w:webHidden/>
          </w:rPr>
          <w:t>78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6" w:history="1">
        <w:r w:rsidR="00794ED4" w:rsidRPr="00A730C2">
          <w:rPr>
            <w:rStyle w:val="Hyperlink"/>
            <w:noProof/>
          </w:rPr>
          <w:t>6.1.34</w:t>
        </w:r>
        <w:r w:rsidR="00794ED4">
          <w:rPr>
            <w:rFonts w:asciiTheme="minorHAnsi" w:eastAsiaTheme="minorEastAsia" w:hAnsiTheme="minorHAnsi" w:cstheme="minorBidi"/>
            <w:noProof/>
            <w:sz w:val="22"/>
            <w:szCs w:val="22"/>
            <w:lang w:eastAsia="en-GB"/>
          </w:rPr>
          <w:tab/>
        </w:r>
        <w:r w:rsidR="00794ED4" w:rsidRPr="00A730C2">
          <w:rPr>
            <w:rStyle w:val="Hyperlink"/>
            <w:noProof/>
          </w:rPr>
          <w:t>System Elements</w:t>
        </w:r>
        <w:r w:rsidR="00794ED4">
          <w:rPr>
            <w:noProof/>
            <w:webHidden/>
          </w:rPr>
          <w:tab/>
        </w:r>
        <w:r>
          <w:rPr>
            <w:noProof/>
            <w:webHidden/>
          </w:rPr>
          <w:fldChar w:fldCharType="begin"/>
        </w:r>
        <w:r w:rsidR="00794ED4">
          <w:rPr>
            <w:noProof/>
            <w:webHidden/>
          </w:rPr>
          <w:instrText xml:space="preserve"> PAGEREF _Toc394676336 \h </w:instrText>
        </w:r>
        <w:r>
          <w:rPr>
            <w:noProof/>
            <w:webHidden/>
          </w:rPr>
        </w:r>
        <w:r>
          <w:rPr>
            <w:noProof/>
            <w:webHidden/>
          </w:rPr>
          <w:fldChar w:fldCharType="separate"/>
        </w:r>
        <w:r w:rsidR="00853FF3">
          <w:rPr>
            <w:noProof/>
            <w:webHidden/>
          </w:rPr>
          <w:t>79</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7" w:history="1">
        <w:r w:rsidR="00794ED4" w:rsidRPr="00A730C2">
          <w:rPr>
            <w:rStyle w:val="Hyperlink"/>
            <w:noProof/>
          </w:rPr>
          <w:t>6.1.35</w:t>
        </w:r>
        <w:r w:rsidR="00794ED4">
          <w:rPr>
            <w:rFonts w:asciiTheme="minorHAnsi" w:eastAsiaTheme="minorEastAsia" w:hAnsiTheme="minorHAnsi" w:cstheme="minorBidi"/>
            <w:noProof/>
            <w:sz w:val="22"/>
            <w:szCs w:val="22"/>
            <w:lang w:eastAsia="en-GB"/>
          </w:rPr>
          <w:tab/>
        </w:r>
        <w:r w:rsidR="00794ED4" w:rsidRPr="00A730C2">
          <w:rPr>
            <w:rStyle w:val="Hyperlink"/>
            <w:noProof/>
          </w:rPr>
          <w:t>Network Interfaces</w:t>
        </w:r>
        <w:r w:rsidR="00794ED4">
          <w:rPr>
            <w:noProof/>
            <w:webHidden/>
          </w:rPr>
          <w:tab/>
        </w:r>
        <w:r>
          <w:rPr>
            <w:noProof/>
            <w:webHidden/>
          </w:rPr>
          <w:fldChar w:fldCharType="begin"/>
        </w:r>
        <w:r w:rsidR="00794ED4">
          <w:rPr>
            <w:noProof/>
            <w:webHidden/>
          </w:rPr>
          <w:instrText xml:space="preserve"> PAGEREF _Toc394676337 \h </w:instrText>
        </w:r>
        <w:r>
          <w:rPr>
            <w:noProof/>
            <w:webHidden/>
          </w:rPr>
        </w:r>
        <w:r>
          <w:rPr>
            <w:noProof/>
            <w:webHidden/>
          </w:rPr>
          <w:fldChar w:fldCharType="separate"/>
        </w:r>
        <w:r w:rsidR="00853FF3">
          <w:rPr>
            <w:noProof/>
            <w:webHidden/>
          </w:rPr>
          <w:t>81</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38" w:history="1">
        <w:r w:rsidR="00794ED4" w:rsidRPr="00A730C2">
          <w:rPr>
            <w:rStyle w:val="Hyperlink"/>
            <w:noProof/>
          </w:rPr>
          <w:t>6.1.35.1</w:t>
        </w:r>
        <w:r w:rsidR="00794ED4" w:rsidRPr="00794ED4">
          <w:rPr>
            <w:rStyle w:val="Hyperlink"/>
          </w:rPr>
          <w:tab/>
        </w:r>
        <w:r w:rsidR="00794ED4" w:rsidRPr="00A730C2">
          <w:rPr>
            <w:rStyle w:val="Hyperlink"/>
            <w:noProof/>
          </w:rPr>
          <w:t>Interface between PoC Client and PoC Application Service Infrastructure</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_Toc394676338 \h </w:instrText>
        </w:r>
        <w:r w:rsidRPr="00794ED4">
          <w:rPr>
            <w:rStyle w:val="Hyperlink"/>
            <w:webHidden/>
          </w:rPr>
        </w:r>
        <w:r w:rsidRPr="00794ED4">
          <w:rPr>
            <w:rStyle w:val="Hyperlink"/>
            <w:webHidden/>
          </w:rPr>
          <w:fldChar w:fldCharType="separate"/>
        </w:r>
        <w:r w:rsidR="00853FF3">
          <w:rPr>
            <w:rStyle w:val="Hyperlink"/>
            <w:noProof/>
            <w:webHidden/>
          </w:rPr>
          <w:t>81</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39" w:history="1">
        <w:r w:rsidR="00794ED4" w:rsidRPr="00A730C2">
          <w:rPr>
            <w:rStyle w:val="Hyperlink"/>
            <w:noProof/>
          </w:rPr>
          <w:t>6.1.35.2</w:t>
        </w:r>
        <w:r w:rsidR="00794ED4" w:rsidRPr="00794ED4">
          <w:rPr>
            <w:rStyle w:val="Hyperlink"/>
          </w:rPr>
          <w:tab/>
        </w:r>
        <w:r w:rsidR="00794ED4" w:rsidRPr="00A730C2">
          <w:rPr>
            <w:rStyle w:val="Hyperlink"/>
            <w:noProof/>
          </w:rPr>
          <w:t>Interface between PoC Application Service Infrastructure and Presence Enabler</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_Toc394676339 \h </w:instrText>
        </w:r>
        <w:r w:rsidRPr="00794ED4">
          <w:rPr>
            <w:rStyle w:val="Hyperlink"/>
            <w:webHidden/>
          </w:rPr>
        </w:r>
        <w:r w:rsidRPr="00794ED4">
          <w:rPr>
            <w:rStyle w:val="Hyperlink"/>
            <w:webHidden/>
          </w:rPr>
          <w:fldChar w:fldCharType="separate"/>
        </w:r>
        <w:r w:rsidR="00853FF3">
          <w:rPr>
            <w:rStyle w:val="Hyperlink"/>
            <w:noProof/>
            <w:webHidden/>
          </w:rPr>
          <w:t>82</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40" w:history="1">
        <w:r w:rsidR="00794ED4" w:rsidRPr="00A730C2">
          <w:rPr>
            <w:rStyle w:val="Hyperlink"/>
            <w:noProof/>
          </w:rPr>
          <w:t>6.1.35.3</w:t>
        </w:r>
        <w:r w:rsidR="00794ED4" w:rsidRPr="00794ED4">
          <w:rPr>
            <w:rStyle w:val="Hyperlink"/>
          </w:rPr>
          <w:tab/>
        </w:r>
        <w:r w:rsidR="00794ED4" w:rsidRPr="00A730C2">
          <w:rPr>
            <w:rStyle w:val="Hyperlink"/>
            <w:noProof/>
          </w:rPr>
          <w:t>Interface between PoC Application Service Infrastructure and OAM&amp;P</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_Toc394676340 \h </w:instrText>
        </w:r>
        <w:r w:rsidRPr="00794ED4">
          <w:rPr>
            <w:rStyle w:val="Hyperlink"/>
            <w:webHidden/>
          </w:rPr>
        </w:r>
        <w:r w:rsidRPr="00794ED4">
          <w:rPr>
            <w:rStyle w:val="Hyperlink"/>
            <w:webHidden/>
          </w:rPr>
          <w:fldChar w:fldCharType="separate"/>
        </w:r>
        <w:r w:rsidR="00853FF3">
          <w:rPr>
            <w:rStyle w:val="Hyperlink"/>
            <w:noProof/>
            <w:webHidden/>
          </w:rPr>
          <w:t>82</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41" w:history="1">
        <w:r w:rsidR="00794ED4" w:rsidRPr="00A730C2">
          <w:rPr>
            <w:rStyle w:val="Hyperlink"/>
            <w:noProof/>
          </w:rPr>
          <w:t>6.1.35.4</w:t>
        </w:r>
        <w:r w:rsidR="00794ED4" w:rsidRPr="00794ED4">
          <w:rPr>
            <w:rStyle w:val="Hyperlink"/>
          </w:rPr>
          <w:tab/>
        </w:r>
        <w:r w:rsidR="00794ED4" w:rsidRPr="00A730C2">
          <w:rPr>
            <w:rStyle w:val="Hyperlink"/>
            <w:noProof/>
          </w:rPr>
          <w:t>Interface between PoC Application Service Infrastructures in Different Service Provider Domains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_Toc394676341 \h </w:instrText>
        </w:r>
        <w:r w:rsidRPr="00794ED4">
          <w:rPr>
            <w:rStyle w:val="Hyperlink"/>
            <w:webHidden/>
          </w:rPr>
        </w:r>
        <w:r w:rsidRPr="00794ED4">
          <w:rPr>
            <w:rStyle w:val="Hyperlink"/>
            <w:webHidden/>
          </w:rPr>
          <w:fldChar w:fldCharType="separate"/>
        </w:r>
        <w:r w:rsidR="00853FF3">
          <w:rPr>
            <w:rStyle w:val="Hyperlink"/>
            <w:noProof/>
            <w:webHidden/>
          </w:rPr>
          <w:t>82</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42" w:history="1">
        <w:r w:rsidR="00794ED4" w:rsidRPr="00A730C2">
          <w:rPr>
            <w:rStyle w:val="Hyperlink"/>
            <w:noProof/>
          </w:rPr>
          <w:t>6.1.35.5</w:t>
        </w:r>
        <w:r w:rsidR="00794ED4" w:rsidRPr="00794ED4">
          <w:rPr>
            <w:rStyle w:val="Hyperlink"/>
          </w:rPr>
          <w:tab/>
        </w:r>
        <w:r w:rsidR="00794ED4" w:rsidRPr="00A730C2">
          <w:rPr>
            <w:rStyle w:val="Hyperlink"/>
            <w:noProof/>
          </w:rPr>
          <w:t>Interface between PoC Application Service Infrastructure and Law Enforcement Agency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_Toc394676342 \h </w:instrText>
        </w:r>
        <w:r w:rsidRPr="00794ED4">
          <w:rPr>
            <w:rStyle w:val="Hyperlink"/>
            <w:webHidden/>
          </w:rPr>
        </w:r>
        <w:r w:rsidRPr="00794ED4">
          <w:rPr>
            <w:rStyle w:val="Hyperlink"/>
            <w:webHidden/>
          </w:rPr>
          <w:fldChar w:fldCharType="separate"/>
        </w:r>
        <w:r w:rsidR="00853FF3">
          <w:rPr>
            <w:rStyle w:val="Hyperlink"/>
            <w:noProof/>
            <w:webHidden/>
          </w:rPr>
          <w:t>82</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43" w:history="1">
        <w:r w:rsidR="00794ED4" w:rsidRPr="00A730C2">
          <w:rPr>
            <w:rStyle w:val="Hyperlink"/>
            <w:noProof/>
          </w:rPr>
          <w:t>6.1.35.6</w:t>
        </w:r>
        <w:r w:rsidR="00794ED4" w:rsidRPr="00794ED4">
          <w:rPr>
            <w:rStyle w:val="Hyperlink"/>
          </w:rPr>
          <w:tab/>
        </w:r>
        <w:r w:rsidR="00794ED4" w:rsidRPr="00A730C2">
          <w:rPr>
            <w:rStyle w:val="Hyperlink"/>
            <w:noProof/>
          </w:rPr>
          <w:t>Interface between PoC Application Service Infrastructure and PoC Group/List Management</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_Toc394676343 \h </w:instrText>
        </w:r>
        <w:r w:rsidRPr="00794ED4">
          <w:rPr>
            <w:rStyle w:val="Hyperlink"/>
            <w:webHidden/>
          </w:rPr>
        </w:r>
        <w:r w:rsidRPr="00794ED4">
          <w:rPr>
            <w:rStyle w:val="Hyperlink"/>
            <w:webHidden/>
          </w:rPr>
          <w:fldChar w:fldCharType="separate"/>
        </w:r>
        <w:r w:rsidR="00853FF3">
          <w:rPr>
            <w:rStyle w:val="Hyperlink"/>
            <w:noProof/>
            <w:webHidden/>
          </w:rPr>
          <w:t>83</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44" w:history="1">
        <w:r w:rsidR="00794ED4" w:rsidRPr="00A730C2">
          <w:rPr>
            <w:rStyle w:val="Hyperlink"/>
            <w:noProof/>
            <w:lang w:eastAsia="zh-CN"/>
          </w:rPr>
          <w:t>6.1.36</w:t>
        </w:r>
        <w:r w:rsidR="00794ED4">
          <w:rPr>
            <w:rFonts w:asciiTheme="minorHAnsi" w:eastAsiaTheme="minorEastAsia" w:hAnsiTheme="minorHAnsi" w:cstheme="minorBidi"/>
            <w:noProof/>
            <w:sz w:val="22"/>
            <w:szCs w:val="22"/>
            <w:lang w:eastAsia="en-GB"/>
          </w:rPr>
          <w:tab/>
        </w:r>
        <w:r w:rsidR="00794ED4" w:rsidRPr="00A730C2">
          <w:rPr>
            <w:rStyle w:val="Hyperlink"/>
            <w:noProof/>
          </w:rPr>
          <w:t>Security</w:t>
        </w:r>
        <w:r w:rsidR="00794ED4">
          <w:rPr>
            <w:noProof/>
            <w:webHidden/>
          </w:rPr>
          <w:tab/>
        </w:r>
        <w:r>
          <w:rPr>
            <w:noProof/>
            <w:webHidden/>
          </w:rPr>
          <w:fldChar w:fldCharType="begin"/>
        </w:r>
        <w:r w:rsidR="00794ED4">
          <w:rPr>
            <w:noProof/>
            <w:webHidden/>
          </w:rPr>
          <w:instrText xml:space="preserve"> PAGEREF _Toc394676344 \h </w:instrText>
        </w:r>
        <w:r>
          <w:rPr>
            <w:noProof/>
            <w:webHidden/>
          </w:rPr>
        </w:r>
        <w:r>
          <w:rPr>
            <w:noProof/>
            <w:webHidden/>
          </w:rPr>
          <w:fldChar w:fldCharType="separate"/>
        </w:r>
        <w:r w:rsidR="00853FF3">
          <w:rPr>
            <w:noProof/>
            <w:webHidden/>
          </w:rPr>
          <w:t>83</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45" w:history="1">
        <w:r w:rsidR="00794ED4" w:rsidRPr="00A730C2">
          <w:rPr>
            <w:rStyle w:val="Hyperlink"/>
            <w:noProof/>
          </w:rPr>
          <w:t>6.1.36.1</w:t>
        </w:r>
        <w:r w:rsidR="00794ED4" w:rsidRPr="00794ED4">
          <w:rPr>
            <w:rStyle w:val="Hyperlink"/>
          </w:rPr>
          <w:tab/>
        </w:r>
        <w:r w:rsidR="00794ED4" w:rsidRPr="00A730C2">
          <w:rPr>
            <w:rStyle w:val="Hyperlink"/>
            <w:noProof/>
          </w:rPr>
          <w:t>Multicast/Broadcast Security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_Toc394676345 \h </w:instrText>
        </w:r>
        <w:r w:rsidRPr="00794ED4">
          <w:rPr>
            <w:rStyle w:val="Hyperlink"/>
            <w:webHidden/>
          </w:rPr>
        </w:r>
        <w:r w:rsidRPr="00794ED4">
          <w:rPr>
            <w:rStyle w:val="Hyperlink"/>
            <w:webHidden/>
          </w:rPr>
          <w:fldChar w:fldCharType="separate"/>
        </w:r>
        <w:r w:rsidR="00853FF3">
          <w:rPr>
            <w:rStyle w:val="Hyperlink"/>
            <w:noProof/>
            <w:webHidden/>
          </w:rPr>
          <w:t>83</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46" w:history="1">
        <w:r w:rsidR="00794ED4" w:rsidRPr="00A730C2">
          <w:rPr>
            <w:rStyle w:val="Hyperlink"/>
            <w:noProof/>
          </w:rPr>
          <w:t>6.1.36.2</w:t>
        </w:r>
        <w:r w:rsidR="00794ED4" w:rsidRPr="00794ED4">
          <w:rPr>
            <w:rStyle w:val="Hyperlink"/>
          </w:rPr>
          <w:tab/>
        </w:r>
        <w:r w:rsidR="00794ED4" w:rsidRPr="00A730C2">
          <w:rPr>
            <w:rStyle w:val="Hyperlink"/>
            <w:noProof/>
          </w:rPr>
          <w:t>Interworking Service Security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_Toc394676346 \h </w:instrText>
        </w:r>
        <w:r w:rsidRPr="00794ED4">
          <w:rPr>
            <w:rStyle w:val="Hyperlink"/>
            <w:webHidden/>
          </w:rPr>
        </w:r>
        <w:r w:rsidRPr="00794ED4">
          <w:rPr>
            <w:rStyle w:val="Hyperlink"/>
            <w:webHidden/>
          </w:rPr>
          <w:fldChar w:fldCharType="separate"/>
        </w:r>
        <w:r w:rsidR="00853FF3">
          <w:rPr>
            <w:rStyle w:val="Hyperlink"/>
            <w:noProof/>
            <w:webHidden/>
          </w:rPr>
          <w:t>83</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47" w:history="1">
        <w:r w:rsidR="00794ED4" w:rsidRPr="00A730C2">
          <w:rPr>
            <w:rStyle w:val="Hyperlink"/>
            <w:noProof/>
          </w:rPr>
          <w:t>6.1.37</w:t>
        </w:r>
        <w:r w:rsidR="00794ED4">
          <w:rPr>
            <w:rFonts w:asciiTheme="minorHAnsi" w:eastAsiaTheme="minorEastAsia" w:hAnsiTheme="minorHAnsi" w:cstheme="minorBidi"/>
            <w:noProof/>
            <w:sz w:val="22"/>
            <w:szCs w:val="22"/>
            <w:lang w:eastAsia="en-GB"/>
          </w:rPr>
          <w:tab/>
        </w:r>
        <w:r w:rsidR="00794ED4" w:rsidRPr="00A730C2">
          <w:rPr>
            <w:rStyle w:val="Hyperlink"/>
            <w:noProof/>
          </w:rPr>
          <w:t>Charging</w:t>
        </w:r>
        <w:r w:rsidR="00794ED4">
          <w:rPr>
            <w:noProof/>
            <w:webHidden/>
          </w:rPr>
          <w:tab/>
        </w:r>
        <w:r>
          <w:rPr>
            <w:noProof/>
            <w:webHidden/>
          </w:rPr>
          <w:fldChar w:fldCharType="begin"/>
        </w:r>
        <w:r w:rsidR="00794ED4">
          <w:rPr>
            <w:noProof/>
            <w:webHidden/>
          </w:rPr>
          <w:instrText xml:space="preserve"> PAGEREF _Toc394676347 \h </w:instrText>
        </w:r>
        <w:r>
          <w:rPr>
            <w:noProof/>
            <w:webHidden/>
          </w:rPr>
        </w:r>
        <w:r>
          <w:rPr>
            <w:noProof/>
            <w:webHidden/>
          </w:rPr>
          <w:fldChar w:fldCharType="separate"/>
        </w:r>
        <w:r w:rsidR="00853FF3">
          <w:rPr>
            <w:noProof/>
            <w:webHidden/>
          </w:rPr>
          <w:t>84</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48" w:history="1">
        <w:r w:rsidR="00794ED4" w:rsidRPr="00A730C2">
          <w:rPr>
            <w:rStyle w:val="Hyperlink"/>
            <w:noProof/>
          </w:rPr>
          <w:t>6.1.37.1</w:t>
        </w:r>
        <w:r w:rsidR="00794ED4" w:rsidRPr="00794ED4">
          <w:rPr>
            <w:rStyle w:val="Hyperlink"/>
          </w:rPr>
          <w:tab/>
        </w:r>
        <w:r w:rsidR="00794ED4" w:rsidRPr="00A730C2">
          <w:rPr>
            <w:rStyle w:val="Hyperlink"/>
            <w:noProof/>
          </w:rPr>
          <w:t>General Charging Requirements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_Toc394676348 \h </w:instrText>
        </w:r>
        <w:r w:rsidRPr="00794ED4">
          <w:rPr>
            <w:rStyle w:val="Hyperlink"/>
            <w:webHidden/>
          </w:rPr>
        </w:r>
        <w:r w:rsidRPr="00794ED4">
          <w:rPr>
            <w:rStyle w:val="Hyperlink"/>
            <w:webHidden/>
          </w:rPr>
          <w:fldChar w:fldCharType="separate"/>
        </w:r>
        <w:r w:rsidR="00853FF3">
          <w:rPr>
            <w:rStyle w:val="Hyperlink"/>
            <w:noProof/>
            <w:webHidden/>
          </w:rPr>
          <w:t>84</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49" w:history="1">
        <w:r w:rsidR="00794ED4" w:rsidRPr="00A730C2">
          <w:rPr>
            <w:rStyle w:val="Hyperlink"/>
            <w:noProof/>
          </w:rPr>
          <w:t>6.1.37.2</w:t>
        </w:r>
        <w:r w:rsidR="00794ED4" w:rsidRPr="00794ED4">
          <w:rPr>
            <w:rStyle w:val="Hyperlink"/>
          </w:rPr>
          <w:tab/>
        </w:r>
        <w:r w:rsidR="00794ED4" w:rsidRPr="00A730C2">
          <w:rPr>
            <w:rStyle w:val="Hyperlink"/>
            <w:noProof/>
          </w:rPr>
          <w:t>Roaming and Inter-provider Charging Requirements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_Toc394676349 \h </w:instrText>
        </w:r>
        <w:r w:rsidRPr="00794ED4">
          <w:rPr>
            <w:rStyle w:val="Hyperlink"/>
            <w:webHidden/>
          </w:rPr>
        </w:r>
        <w:r w:rsidRPr="00794ED4">
          <w:rPr>
            <w:rStyle w:val="Hyperlink"/>
            <w:webHidden/>
          </w:rPr>
          <w:fldChar w:fldCharType="separate"/>
        </w:r>
        <w:r w:rsidR="00853FF3">
          <w:rPr>
            <w:rStyle w:val="Hyperlink"/>
            <w:noProof/>
            <w:webHidden/>
          </w:rPr>
          <w:t>86</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50" w:history="1">
        <w:r w:rsidR="00794ED4" w:rsidRPr="00A730C2">
          <w:rPr>
            <w:rStyle w:val="Hyperlink"/>
            <w:noProof/>
          </w:rPr>
          <w:t>6.1.37.3</w:t>
        </w:r>
        <w:r w:rsidR="00794ED4" w:rsidRPr="00794ED4">
          <w:rPr>
            <w:rStyle w:val="Hyperlink"/>
          </w:rPr>
          <w:tab/>
        </w:r>
        <w:r w:rsidR="00794ED4" w:rsidRPr="00A730C2">
          <w:rPr>
            <w:rStyle w:val="Hyperlink"/>
            <w:noProof/>
          </w:rPr>
          <w:t>Network Domain Based Charging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_Toc394676350 \h </w:instrText>
        </w:r>
        <w:r w:rsidRPr="00794ED4">
          <w:rPr>
            <w:rStyle w:val="Hyperlink"/>
            <w:webHidden/>
          </w:rPr>
        </w:r>
        <w:r w:rsidRPr="00794ED4">
          <w:rPr>
            <w:rStyle w:val="Hyperlink"/>
            <w:webHidden/>
          </w:rPr>
          <w:fldChar w:fldCharType="separate"/>
        </w:r>
        <w:r w:rsidR="00853FF3">
          <w:rPr>
            <w:rStyle w:val="Hyperlink"/>
            <w:noProof/>
            <w:webHidden/>
          </w:rPr>
          <w:t>86</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351" w:history="1">
        <w:r w:rsidR="00794ED4" w:rsidRPr="00A730C2">
          <w:rPr>
            <w:rStyle w:val="Hyperlink"/>
            <w:noProof/>
          </w:rPr>
          <w:t>6.1.37.4</w:t>
        </w:r>
        <w:r w:rsidR="00794ED4" w:rsidRPr="00794ED4">
          <w:rPr>
            <w:rStyle w:val="Hyperlink"/>
          </w:rPr>
          <w:tab/>
        </w:r>
        <w:r w:rsidR="00794ED4" w:rsidRPr="00A730C2">
          <w:rPr>
            <w:rStyle w:val="Hyperlink"/>
            <w:noProof/>
          </w:rPr>
          <w:t>Interworking Service Charging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_Toc394676351 \h </w:instrText>
        </w:r>
        <w:r w:rsidRPr="00794ED4">
          <w:rPr>
            <w:rStyle w:val="Hyperlink"/>
            <w:webHidden/>
          </w:rPr>
        </w:r>
        <w:r w:rsidRPr="00794ED4">
          <w:rPr>
            <w:rStyle w:val="Hyperlink"/>
            <w:webHidden/>
          </w:rPr>
          <w:fldChar w:fldCharType="separate"/>
        </w:r>
        <w:r w:rsidR="00853FF3">
          <w:rPr>
            <w:rStyle w:val="Hyperlink"/>
            <w:noProof/>
            <w:webHidden/>
          </w:rPr>
          <w:t>86</w:t>
        </w:r>
        <w:r w:rsidRPr="00794ED4">
          <w:rPr>
            <w:rStyle w:val="Hyperlink"/>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2" w:history="1">
        <w:r w:rsidR="00794ED4" w:rsidRPr="00A730C2">
          <w:rPr>
            <w:rStyle w:val="Hyperlink"/>
            <w:noProof/>
          </w:rPr>
          <w:t>6.2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Overall System Requirements</w:t>
        </w:r>
        <w:r w:rsidR="00794ED4">
          <w:rPr>
            <w:noProof/>
            <w:webHidden/>
          </w:rPr>
          <w:tab/>
        </w:r>
        <w:r>
          <w:rPr>
            <w:noProof/>
            <w:webHidden/>
          </w:rPr>
          <w:fldChar w:fldCharType="begin"/>
        </w:r>
        <w:r w:rsidR="00794ED4">
          <w:rPr>
            <w:noProof/>
            <w:webHidden/>
          </w:rPr>
          <w:instrText xml:space="preserve"> PAGEREF _Toc394676352 \h </w:instrText>
        </w:r>
        <w:r>
          <w:rPr>
            <w:noProof/>
            <w:webHidden/>
          </w:rPr>
        </w:r>
        <w:r>
          <w:rPr>
            <w:noProof/>
            <w:webHidden/>
          </w:rPr>
          <w:fldChar w:fldCharType="separate"/>
        </w:r>
        <w:r w:rsidR="00853FF3">
          <w:rPr>
            <w:noProof/>
            <w:webHidden/>
          </w:rPr>
          <w:t>87</w:t>
        </w:r>
        <w:r>
          <w:rPr>
            <w:noProof/>
            <w:webHidden/>
          </w:rPr>
          <w:fldChar w:fldCharType="end"/>
        </w:r>
      </w:hyperlink>
    </w:p>
    <w:p w:rsidR="00794ED4" w:rsidRDefault="00747FF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353" w:history="1">
        <w:r w:rsidR="00794ED4" w:rsidRPr="00A730C2">
          <w:rPr>
            <w:rStyle w:val="Hyperlink"/>
            <w:noProof/>
          </w:rPr>
          <w:t>Appendix A.</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Change History (Informative)</w:t>
        </w:r>
        <w:r w:rsidR="00794ED4">
          <w:rPr>
            <w:noProof/>
            <w:webHidden/>
          </w:rPr>
          <w:tab/>
        </w:r>
        <w:r>
          <w:rPr>
            <w:noProof/>
            <w:webHidden/>
          </w:rPr>
          <w:fldChar w:fldCharType="begin"/>
        </w:r>
        <w:r w:rsidR="00794ED4">
          <w:rPr>
            <w:noProof/>
            <w:webHidden/>
          </w:rPr>
          <w:instrText xml:space="preserve"> PAGEREF _Toc394676353 \h </w:instrText>
        </w:r>
        <w:r>
          <w:rPr>
            <w:noProof/>
            <w:webHidden/>
          </w:rPr>
        </w:r>
        <w:r>
          <w:rPr>
            <w:noProof/>
            <w:webHidden/>
          </w:rPr>
          <w:fldChar w:fldCharType="separate"/>
        </w:r>
        <w:r w:rsidR="00853FF3">
          <w:rPr>
            <w:noProof/>
            <w:webHidden/>
          </w:rPr>
          <w:t>89</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4" w:history="1">
        <w:r w:rsidR="00794ED4" w:rsidRPr="00A730C2">
          <w:rPr>
            <w:rStyle w:val="Hyperlink"/>
            <w:noProof/>
          </w:rPr>
          <w:t>A.1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Approved Version History</w:t>
        </w:r>
        <w:r w:rsidR="00794ED4">
          <w:rPr>
            <w:noProof/>
            <w:webHidden/>
          </w:rPr>
          <w:tab/>
        </w:r>
        <w:r>
          <w:rPr>
            <w:noProof/>
            <w:webHidden/>
          </w:rPr>
          <w:fldChar w:fldCharType="begin"/>
        </w:r>
        <w:r w:rsidR="00794ED4">
          <w:rPr>
            <w:noProof/>
            <w:webHidden/>
          </w:rPr>
          <w:instrText xml:space="preserve"> PAGEREF _Toc394676354 \h </w:instrText>
        </w:r>
        <w:r>
          <w:rPr>
            <w:noProof/>
            <w:webHidden/>
          </w:rPr>
        </w:r>
        <w:r>
          <w:rPr>
            <w:noProof/>
            <w:webHidden/>
          </w:rPr>
          <w:fldChar w:fldCharType="separate"/>
        </w:r>
        <w:r w:rsidR="00853FF3">
          <w:rPr>
            <w:noProof/>
            <w:webHidden/>
          </w:rPr>
          <w:t>89</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5" w:history="1">
        <w:r w:rsidR="00794ED4" w:rsidRPr="00A730C2">
          <w:rPr>
            <w:rStyle w:val="Hyperlink"/>
            <w:noProof/>
          </w:rPr>
          <w:t>A.2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Draft/Candidate Version 1.0 History</w:t>
        </w:r>
        <w:r w:rsidR="00794ED4">
          <w:rPr>
            <w:noProof/>
            <w:webHidden/>
          </w:rPr>
          <w:tab/>
        </w:r>
        <w:r>
          <w:rPr>
            <w:noProof/>
            <w:webHidden/>
          </w:rPr>
          <w:fldChar w:fldCharType="begin"/>
        </w:r>
        <w:r w:rsidR="00794ED4">
          <w:rPr>
            <w:noProof/>
            <w:webHidden/>
          </w:rPr>
          <w:instrText xml:space="preserve"> PAGEREF _Toc394676355 \h </w:instrText>
        </w:r>
        <w:r>
          <w:rPr>
            <w:noProof/>
            <w:webHidden/>
          </w:rPr>
        </w:r>
        <w:r>
          <w:rPr>
            <w:noProof/>
            <w:webHidden/>
          </w:rPr>
          <w:fldChar w:fldCharType="separate"/>
        </w:r>
        <w:r w:rsidR="00853FF3">
          <w:rPr>
            <w:noProof/>
            <w:webHidden/>
          </w:rPr>
          <w:t>89</w:t>
        </w:r>
        <w:r>
          <w:rPr>
            <w:noProof/>
            <w:webHidden/>
          </w:rPr>
          <w:fldChar w:fldCharType="end"/>
        </w:r>
      </w:hyperlink>
    </w:p>
    <w:p w:rsidR="00794ED4" w:rsidRDefault="00747FF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356" w:history="1">
        <w:r w:rsidR="00794ED4" w:rsidRPr="00A730C2">
          <w:rPr>
            <w:rStyle w:val="Hyperlink"/>
            <w:noProof/>
          </w:rPr>
          <w:t>Appendix B.</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Use Cases (Informative)</w:t>
        </w:r>
        <w:r w:rsidR="00794ED4">
          <w:rPr>
            <w:noProof/>
            <w:webHidden/>
          </w:rPr>
          <w:tab/>
        </w:r>
        <w:r>
          <w:rPr>
            <w:noProof/>
            <w:webHidden/>
          </w:rPr>
          <w:fldChar w:fldCharType="begin"/>
        </w:r>
        <w:r w:rsidR="00794ED4">
          <w:rPr>
            <w:noProof/>
            <w:webHidden/>
          </w:rPr>
          <w:instrText xml:space="preserve"> PAGEREF _Toc394676356 \h </w:instrText>
        </w:r>
        <w:r>
          <w:rPr>
            <w:noProof/>
            <w:webHidden/>
          </w:rPr>
        </w:r>
        <w:r>
          <w:rPr>
            <w:noProof/>
            <w:webHidden/>
          </w:rPr>
          <w:fldChar w:fldCharType="separate"/>
        </w:r>
        <w:r w:rsidR="00853FF3">
          <w:rPr>
            <w:noProof/>
            <w:webHidden/>
          </w:rPr>
          <w:t>92</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7" w:history="1">
        <w:r w:rsidR="00794ED4" w:rsidRPr="00A730C2">
          <w:rPr>
            <w:rStyle w:val="Hyperlink"/>
            <w:noProof/>
          </w:rPr>
          <w:t>B.1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w:t>
        </w:r>
        <w:r w:rsidR="00794ED4" w:rsidRPr="00A730C2">
          <w:rPr>
            <w:rStyle w:val="Hyperlink"/>
            <w:rFonts w:eastAsia="MS Gothic"/>
            <w:noProof/>
            <w:lang w:eastAsia="ja-JP"/>
          </w:rPr>
          <w:t>SHOPPING LIKE CRAZY”</w:t>
        </w:r>
        <w:r w:rsidR="00794ED4">
          <w:rPr>
            <w:noProof/>
            <w:webHidden/>
          </w:rPr>
          <w:tab/>
        </w:r>
        <w:r>
          <w:rPr>
            <w:noProof/>
            <w:webHidden/>
          </w:rPr>
          <w:fldChar w:fldCharType="begin"/>
        </w:r>
        <w:r w:rsidR="00794ED4">
          <w:rPr>
            <w:noProof/>
            <w:webHidden/>
          </w:rPr>
          <w:instrText xml:space="preserve"> PAGEREF _Toc394676357 \h </w:instrText>
        </w:r>
        <w:r>
          <w:rPr>
            <w:noProof/>
            <w:webHidden/>
          </w:rPr>
        </w:r>
        <w:r>
          <w:rPr>
            <w:noProof/>
            <w:webHidden/>
          </w:rPr>
          <w:fldChar w:fldCharType="separate"/>
        </w:r>
        <w:r w:rsidR="00853FF3">
          <w:rPr>
            <w:noProof/>
            <w:webHidden/>
          </w:rPr>
          <w:t>92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58" w:history="1">
        <w:r w:rsidR="00794ED4" w:rsidRPr="00A730C2">
          <w:rPr>
            <w:rStyle w:val="Hyperlink"/>
            <w:noProof/>
          </w:rPr>
          <w:t>B.1.1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_Toc394676358 \h </w:instrText>
        </w:r>
        <w:r>
          <w:rPr>
            <w:noProof/>
            <w:webHidden/>
          </w:rPr>
        </w:r>
        <w:r>
          <w:rPr>
            <w:noProof/>
            <w:webHidden/>
          </w:rPr>
          <w:fldChar w:fldCharType="separate"/>
        </w:r>
        <w:r w:rsidR="00853FF3">
          <w:rPr>
            <w:noProof/>
            <w:webHidden/>
          </w:rPr>
          <w:t>92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59" w:history="1">
        <w:r w:rsidR="00794ED4" w:rsidRPr="00A730C2">
          <w:rPr>
            <w:rStyle w:val="Hyperlink"/>
            <w:noProof/>
          </w:rPr>
          <w:t>B.1.2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_Toc394676359 \h </w:instrText>
        </w:r>
        <w:r>
          <w:rPr>
            <w:noProof/>
            <w:webHidden/>
          </w:rPr>
        </w:r>
        <w:r>
          <w:rPr>
            <w:noProof/>
            <w:webHidden/>
          </w:rPr>
          <w:fldChar w:fldCharType="separate"/>
        </w:r>
        <w:r w:rsidR="00853FF3">
          <w:rPr>
            <w:noProof/>
            <w:webHidden/>
          </w:rPr>
          <w:t>92</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60" w:history="1">
        <w:r w:rsidR="00794ED4" w:rsidRPr="00A730C2">
          <w:rPr>
            <w:rStyle w:val="Hyperlink"/>
            <w:noProof/>
          </w:rPr>
          <w:t>B.1.2.1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_Toc394676360 \h </w:instrText>
        </w:r>
        <w:r>
          <w:rPr>
            <w:noProof/>
            <w:webHidden/>
          </w:rPr>
        </w:r>
        <w:r>
          <w:rPr>
            <w:noProof/>
            <w:webHidden/>
          </w:rPr>
          <w:fldChar w:fldCharType="separate"/>
        </w:r>
        <w:r w:rsidR="00853FF3">
          <w:rPr>
            <w:noProof/>
            <w:webHidden/>
          </w:rPr>
          <w:t>92</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61" w:history="1">
        <w:r w:rsidR="00794ED4" w:rsidRPr="00A730C2">
          <w:rPr>
            <w:rStyle w:val="Hyperlink"/>
            <w:noProof/>
          </w:rPr>
          <w:t>B.1.2.2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_Toc394676361 \h </w:instrText>
        </w:r>
        <w:r>
          <w:rPr>
            <w:noProof/>
            <w:webHidden/>
          </w:rPr>
        </w:r>
        <w:r>
          <w:rPr>
            <w:noProof/>
            <w:webHidden/>
          </w:rPr>
          <w:fldChar w:fldCharType="separate"/>
        </w:r>
        <w:r w:rsidR="00853FF3">
          <w:rPr>
            <w:noProof/>
            <w:webHidden/>
          </w:rPr>
          <w:t>93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2" w:history="1">
        <w:r w:rsidR="00794ED4" w:rsidRPr="00A730C2">
          <w:rPr>
            <w:rStyle w:val="Hyperlink"/>
            <w:noProof/>
          </w:rPr>
          <w:t>B.1.3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Pr>
            <w:noProof/>
            <w:webHidden/>
          </w:rPr>
          <w:fldChar w:fldCharType="begin"/>
        </w:r>
        <w:r w:rsidR="00794ED4">
          <w:rPr>
            <w:noProof/>
            <w:webHidden/>
          </w:rPr>
          <w:instrText xml:space="preserve"> PAGEREF _Toc394676362 \h </w:instrText>
        </w:r>
        <w:r>
          <w:rPr>
            <w:noProof/>
            <w:webHidden/>
          </w:rPr>
        </w:r>
        <w:r>
          <w:rPr>
            <w:noProof/>
            <w:webHidden/>
          </w:rPr>
          <w:fldChar w:fldCharType="separate"/>
        </w:r>
        <w:r w:rsidR="00853FF3">
          <w:rPr>
            <w:noProof/>
            <w:webHidden/>
          </w:rPr>
          <w:t>93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3" w:history="1">
        <w:r w:rsidR="00794ED4" w:rsidRPr="00A730C2">
          <w:rPr>
            <w:rStyle w:val="Hyperlink"/>
            <w:noProof/>
          </w:rPr>
          <w:t>B.1.4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Pr>
            <w:noProof/>
            <w:webHidden/>
          </w:rPr>
          <w:fldChar w:fldCharType="begin"/>
        </w:r>
        <w:r w:rsidR="00794ED4">
          <w:rPr>
            <w:noProof/>
            <w:webHidden/>
          </w:rPr>
          <w:instrText xml:space="preserve"> PAGEREF _Toc394676363 \h </w:instrText>
        </w:r>
        <w:r>
          <w:rPr>
            <w:noProof/>
            <w:webHidden/>
          </w:rPr>
        </w:r>
        <w:r>
          <w:rPr>
            <w:noProof/>
            <w:webHidden/>
          </w:rPr>
          <w:fldChar w:fldCharType="separate"/>
        </w:r>
        <w:r w:rsidR="00853FF3">
          <w:rPr>
            <w:noProof/>
            <w:webHidden/>
          </w:rPr>
          <w:t>93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4" w:history="1">
        <w:r w:rsidR="00794ED4" w:rsidRPr="00A730C2">
          <w:rPr>
            <w:rStyle w:val="Hyperlink"/>
            <w:noProof/>
          </w:rPr>
          <w:t>B.1.5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_Toc394676364 \h </w:instrText>
        </w:r>
        <w:r>
          <w:rPr>
            <w:noProof/>
            <w:webHidden/>
          </w:rPr>
        </w:r>
        <w:r>
          <w:rPr>
            <w:noProof/>
            <w:webHidden/>
          </w:rPr>
          <w:fldChar w:fldCharType="separate"/>
        </w:r>
        <w:r w:rsidR="00853FF3">
          <w:rPr>
            <w:noProof/>
            <w:webHidden/>
          </w:rPr>
          <w:t>93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5" w:history="1">
        <w:r w:rsidR="00794ED4" w:rsidRPr="00A730C2">
          <w:rPr>
            <w:rStyle w:val="Hyperlink"/>
            <w:noProof/>
          </w:rPr>
          <w:t>B.1.6</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_Toc394676365 \h </w:instrText>
        </w:r>
        <w:r>
          <w:rPr>
            <w:noProof/>
            <w:webHidden/>
          </w:rPr>
        </w:r>
        <w:r>
          <w:rPr>
            <w:noProof/>
            <w:webHidden/>
          </w:rPr>
          <w:fldChar w:fldCharType="separate"/>
        </w:r>
        <w:r w:rsidR="00853FF3">
          <w:rPr>
            <w:noProof/>
            <w:webHidden/>
          </w:rPr>
          <w:t>95</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66" w:history="1">
        <w:r w:rsidR="00794ED4" w:rsidRPr="00A730C2">
          <w:rPr>
            <w:rStyle w:val="Hyperlink"/>
            <w:rFonts w:eastAsia="MS Gothic"/>
            <w:noProof/>
            <w:lang w:eastAsia="ja-JP"/>
          </w:rPr>
          <w:t>B.2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Easy launch PoC service</w:t>
        </w:r>
        <w:r w:rsidR="00794ED4">
          <w:rPr>
            <w:noProof/>
            <w:webHidden/>
          </w:rPr>
          <w:tab/>
        </w:r>
        <w:r>
          <w:rPr>
            <w:noProof/>
            <w:webHidden/>
          </w:rPr>
          <w:fldChar w:fldCharType="begin"/>
        </w:r>
        <w:r w:rsidR="00794ED4">
          <w:rPr>
            <w:noProof/>
            <w:webHidden/>
          </w:rPr>
          <w:instrText xml:space="preserve"> PAGEREF _Toc394676366 \h </w:instrText>
        </w:r>
        <w:r>
          <w:rPr>
            <w:noProof/>
            <w:webHidden/>
          </w:rPr>
        </w:r>
        <w:r>
          <w:rPr>
            <w:noProof/>
            <w:webHidden/>
          </w:rPr>
          <w:fldChar w:fldCharType="separate"/>
        </w:r>
        <w:r w:rsidR="00853FF3">
          <w:rPr>
            <w:noProof/>
            <w:webHidden/>
          </w:rPr>
          <w:t>95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7" w:history="1">
        <w:r w:rsidR="00794ED4" w:rsidRPr="00A730C2">
          <w:rPr>
            <w:rStyle w:val="Hyperlink"/>
            <w:rFonts w:eastAsia="MS Gothic"/>
            <w:noProof/>
            <w:lang w:eastAsia="ja-JP"/>
          </w:rPr>
          <w:t>B.2.1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_Toc394676367 \h </w:instrText>
        </w:r>
        <w:r>
          <w:rPr>
            <w:noProof/>
            <w:webHidden/>
          </w:rPr>
        </w:r>
        <w:r>
          <w:rPr>
            <w:noProof/>
            <w:webHidden/>
          </w:rPr>
          <w:fldChar w:fldCharType="separate"/>
        </w:r>
        <w:r w:rsidR="00853FF3">
          <w:rPr>
            <w:noProof/>
            <w:webHidden/>
          </w:rPr>
          <w:t>95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8" w:history="1">
        <w:r w:rsidR="00794ED4" w:rsidRPr="00A730C2">
          <w:rPr>
            <w:rStyle w:val="Hyperlink"/>
            <w:noProof/>
          </w:rPr>
          <w:t>B.2.2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_Toc394676368 \h </w:instrText>
        </w:r>
        <w:r>
          <w:rPr>
            <w:noProof/>
            <w:webHidden/>
          </w:rPr>
        </w:r>
        <w:r>
          <w:rPr>
            <w:noProof/>
            <w:webHidden/>
          </w:rPr>
          <w:fldChar w:fldCharType="separate"/>
        </w:r>
        <w:r w:rsidR="00853FF3">
          <w:rPr>
            <w:noProof/>
            <w:webHidden/>
          </w:rPr>
          <w:t>95</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69" w:history="1">
        <w:r w:rsidR="00794ED4" w:rsidRPr="00A730C2">
          <w:rPr>
            <w:rStyle w:val="Hyperlink"/>
            <w:noProof/>
          </w:rPr>
          <w:t>B.2.2.1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_Toc394676369 \h </w:instrText>
        </w:r>
        <w:r>
          <w:rPr>
            <w:noProof/>
            <w:webHidden/>
          </w:rPr>
        </w:r>
        <w:r>
          <w:rPr>
            <w:noProof/>
            <w:webHidden/>
          </w:rPr>
          <w:fldChar w:fldCharType="separate"/>
        </w:r>
        <w:r w:rsidR="00853FF3">
          <w:rPr>
            <w:noProof/>
            <w:webHidden/>
          </w:rPr>
          <w:t>95</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70" w:history="1">
        <w:r w:rsidR="00794ED4" w:rsidRPr="00A730C2">
          <w:rPr>
            <w:rStyle w:val="Hyperlink"/>
            <w:noProof/>
          </w:rPr>
          <w:t>B.2.2.2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_Toc394676370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1" w:history="1">
        <w:r w:rsidR="00794ED4" w:rsidRPr="00A730C2">
          <w:rPr>
            <w:rStyle w:val="Hyperlink"/>
            <w:noProof/>
          </w:rPr>
          <w:t>B.2.3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Pr>
            <w:noProof/>
            <w:webHidden/>
          </w:rPr>
          <w:fldChar w:fldCharType="begin"/>
        </w:r>
        <w:r w:rsidR="00794ED4">
          <w:rPr>
            <w:noProof/>
            <w:webHidden/>
          </w:rPr>
          <w:instrText xml:space="preserve"> PAGEREF _Toc394676371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2" w:history="1">
        <w:r w:rsidR="00794ED4" w:rsidRPr="00A730C2">
          <w:rPr>
            <w:rStyle w:val="Hyperlink"/>
            <w:noProof/>
          </w:rPr>
          <w:t>B.2.4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Pr>
            <w:noProof/>
            <w:webHidden/>
          </w:rPr>
          <w:fldChar w:fldCharType="begin"/>
        </w:r>
        <w:r w:rsidR="00794ED4">
          <w:rPr>
            <w:noProof/>
            <w:webHidden/>
          </w:rPr>
          <w:instrText xml:space="preserve"> PAGEREF _Toc394676372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3" w:history="1">
        <w:r w:rsidR="00794ED4" w:rsidRPr="00A730C2">
          <w:rPr>
            <w:rStyle w:val="Hyperlink"/>
            <w:noProof/>
          </w:rPr>
          <w:t>B.2.5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_Toc394676373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4" w:history="1">
        <w:r w:rsidR="00794ED4" w:rsidRPr="00A730C2">
          <w:rPr>
            <w:rStyle w:val="Hyperlink"/>
            <w:noProof/>
          </w:rPr>
          <w:t>B.2.6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_Toc394676374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75" w:history="1">
        <w:r w:rsidR="00794ED4" w:rsidRPr="00A730C2">
          <w:rPr>
            <w:rStyle w:val="Hyperlink"/>
            <w:noProof/>
          </w:rPr>
          <w:t>B.3</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Basic user interactions with a PoC terminal</w:t>
        </w:r>
        <w:r w:rsidR="00794ED4">
          <w:rPr>
            <w:noProof/>
            <w:webHidden/>
          </w:rPr>
          <w:tab/>
        </w:r>
        <w:r>
          <w:rPr>
            <w:noProof/>
            <w:webHidden/>
          </w:rPr>
          <w:fldChar w:fldCharType="begin"/>
        </w:r>
        <w:r w:rsidR="00794ED4">
          <w:rPr>
            <w:noProof/>
            <w:webHidden/>
          </w:rPr>
          <w:instrText xml:space="preserve"> PAGEREF _Toc394676375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6" w:history="1">
        <w:r w:rsidR="00794ED4" w:rsidRPr="00A730C2">
          <w:rPr>
            <w:rStyle w:val="Hyperlink"/>
            <w:noProof/>
          </w:rPr>
          <w:t>B.3.1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_Toc394676376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7" w:history="1">
        <w:r w:rsidR="00794ED4" w:rsidRPr="00A730C2">
          <w:rPr>
            <w:rStyle w:val="Hyperlink"/>
            <w:noProof/>
          </w:rPr>
          <w:t>B.3.2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_Toc394676377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78" w:history="1">
        <w:r w:rsidR="00794ED4" w:rsidRPr="00A730C2">
          <w:rPr>
            <w:rStyle w:val="Hyperlink"/>
            <w:noProof/>
          </w:rPr>
          <w:t>B.3.2.1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_Toc394676378 \h </w:instrText>
        </w:r>
        <w:r>
          <w:rPr>
            <w:noProof/>
            <w:webHidden/>
          </w:rPr>
        </w:r>
        <w:r>
          <w:rPr>
            <w:noProof/>
            <w:webHidden/>
          </w:rPr>
          <w:fldChar w:fldCharType="separate"/>
        </w:r>
        <w:r w:rsidR="00853FF3">
          <w:rPr>
            <w:noProof/>
            <w:webHidden/>
          </w:rPr>
          <w:t>96</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79" w:history="1">
        <w:r w:rsidR="00794ED4" w:rsidRPr="00A730C2">
          <w:rPr>
            <w:rStyle w:val="Hyperlink"/>
            <w:noProof/>
          </w:rPr>
          <w:t>B.3.2.2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_Toc394676379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0" w:history="1">
        <w:r w:rsidR="00794ED4" w:rsidRPr="00A730C2">
          <w:rPr>
            <w:rStyle w:val="Hyperlink"/>
            <w:noProof/>
          </w:rPr>
          <w:t>B.3.3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Pr>
            <w:noProof/>
            <w:webHidden/>
          </w:rPr>
          <w:fldChar w:fldCharType="begin"/>
        </w:r>
        <w:r w:rsidR="00794ED4">
          <w:rPr>
            <w:noProof/>
            <w:webHidden/>
          </w:rPr>
          <w:instrText xml:space="preserve"> PAGEREF _Toc394676380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1" w:history="1">
        <w:r w:rsidR="00794ED4" w:rsidRPr="00A730C2">
          <w:rPr>
            <w:rStyle w:val="Hyperlink"/>
            <w:noProof/>
          </w:rPr>
          <w:t>B.3.4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Pr>
            <w:noProof/>
            <w:webHidden/>
          </w:rPr>
          <w:fldChar w:fldCharType="begin"/>
        </w:r>
        <w:r w:rsidR="00794ED4">
          <w:rPr>
            <w:noProof/>
            <w:webHidden/>
          </w:rPr>
          <w:instrText xml:space="preserve"> PAGEREF _Toc394676381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2" w:history="1">
        <w:r w:rsidR="00794ED4" w:rsidRPr="00A730C2">
          <w:rPr>
            <w:rStyle w:val="Hyperlink"/>
            <w:noProof/>
          </w:rPr>
          <w:t>B.3.5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_Toc394676382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3" w:history="1">
        <w:r w:rsidR="00794ED4" w:rsidRPr="00A730C2">
          <w:rPr>
            <w:rStyle w:val="Hyperlink"/>
            <w:noProof/>
          </w:rPr>
          <w:t>B.3.6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_Toc394676383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4" w:history="1">
        <w:r w:rsidR="00794ED4" w:rsidRPr="00A730C2">
          <w:rPr>
            <w:rStyle w:val="Hyperlink"/>
            <w:noProof/>
          </w:rPr>
          <w:t>B.3.7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_Toc394676384 \h </w:instrText>
        </w:r>
        <w:r>
          <w:rPr>
            <w:noProof/>
            <w:webHidden/>
          </w:rPr>
        </w:r>
        <w:r>
          <w:rPr>
            <w:noProof/>
            <w:webHidden/>
          </w:rPr>
          <w:fldChar w:fldCharType="separate"/>
        </w:r>
        <w:r w:rsidR="00853FF3">
          <w:rPr>
            <w:noProof/>
            <w:webHidden/>
          </w:rPr>
          <w:t>97</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85" w:history="1">
        <w:r w:rsidR="00794ED4" w:rsidRPr="00A730C2">
          <w:rPr>
            <w:rStyle w:val="Hyperlink"/>
            <w:noProof/>
          </w:rPr>
          <w:t>B.4</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Basic Use Case, “Where to eat”</w:t>
        </w:r>
        <w:r w:rsidR="00794ED4">
          <w:rPr>
            <w:noProof/>
            <w:webHidden/>
          </w:rPr>
          <w:tab/>
        </w:r>
        <w:r>
          <w:rPr>
            <w:noProof/>
            <w:webHidden/>
          </w:rPr>
          <w:fldChar w:fldCharType="begin"/>
        </w:r>
        <w:r w:rsidR="00794ED4">
          <w:rPr>
            <w:noProof/>
            <w:webHidden/>
          </w:rPr>
          <w:instrText xml:space="preserve"> PAGEREF _Toc394676385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6" w:history="1">
        <w:r w:rsidR="00794ED4" w:rsidRPr="00A730C2">
          <w:rPr>
            <w:rStyle w:val="Hyperlink"/>
            <w:noProof/>
          </w:rPr>
          <w:t>B.4.1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_Toc394676386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7" w:history="1">
        <w:r w:rsidR="00794ED4" w:rsidRPr="00A730C2">
          <w:rPr>
            <w:rStyle w:val="Hyperlink"/>
            <w:noProof/>
          </w:rPr>
          <w:t>B.4.2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_Toc394676387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8" w:history="1">
        <w:r w:rsidR="00794ED4" w:rsidRPr="00A730C2">
          <w:rPr>
            <w:rStyle w:val="Hyperlink"/>
            <w:noProof/>
          </w:rPr>
          <w:t>B.4.3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Pr>
            <w:noProof/>
            <w:webHidden/>
          </w:rPr>
          <w:fldChar w:fldCharType="begin"/>
        </w:r>
        <w:r w:rsidR="00794ED4">
          <w:rPr>
            <w:noProof/>
            <w:webHidden/>
          </w:rPr>
          <w:instrText xml:space="preserve"> PAGEREF _Toc394676388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9" w:history="1">
        <w:r w:rsidR="00794ED4" w:rsidRPr="00A730C2">
          <w:rPr>
            <w:rStyle w:val="Hyperlink"/>
            <w:noProof/>
          </w:rPr>
          <w:t>B.4.4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Pr>
            <w:noProof/>
            <w:webHidden/>
          </w:rPr>
          <w:fldChar w:fldCharType="begin"/>
        </w:r>
        <w:r w:rsidR="00794ED4">
          <w:rPr>
            <w:noProof/>
            <w:webHidden/>
          </w:rPr>
          <w:instrText xml:space="preserve"> PAGEREF _Toc394676389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0" w:history="1">
        <w:r w:rsidR="00794ED4" w:rsidRPr="00A730C2">
          <w:rPr>
            <w:rStyle w:val="Hyperlink"/>
            <w:noProof/>
          </w:rPr>
          <w:t>B.4.5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_Toc394676390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1" w:history="1">
        <w:r w:rsidR="00794ED4" w:rsidRPr="00A730C2">
          <w:rPr>
            <w:rStyle w:val="Hyperlink"/>
            <w:noProof/>
          </w:rPr>
          <w:t>B.4.6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Pr>
            <w:noProof/>
            <w:webHidden/>
          </w:rPr>
          <w:fldChar w:fldCharType="begin"/>
        </w:r>
        <w:r w:rsidR="00794ED4">
          <w:rPr>
            <w:noProof/>
            <w:webHidden/>
          </w:rPr>
          <w:instrText xml:space="preserve"> PAGEREF _Toc394676391 \h </w:instrText>
        </w:r>
        <w:r>
          <w:rPr>
            <w:noProof/>
            <w:webHidden/>
          </w:rPr>
        </w:r>
        <w:r>
          <w:rPr>
            <w:noProof/>
            <w:webHidden/>
          </w:rPr>
          <w:fldChar w:fldCharType="separate"/>
        </w:r>
        <w:r w:rsidR="00853FF3">
          <w:rPr>
            <w:noProof/>
            <w:webHidden/>
          </w:rPr>
          <w:t>98</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92" w:history="1">
        <w:r w:rsidR="00794ED4" w:rsidRPr="00A730C2">
          <w:rPr>
            <w:rStyle w:val="Hyperlink"/>
            <w:noProof/>
          </w:rPr>
          <w:t>B.5</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Private Call - 1-to-1</w:t>
        </w:r>
        <w:r w:rsidR="00794ED4">
          <w:rPr>
            <w:noProof/>
            <w:webHidden/>
          </w:rPr>
          <w:tab/>
        </w:r>
        <w:r>
          <w:rPr>
            <w:noProof/>
            <w:webHidden/>
          </w:rPr>
          <w:fldChar w:fldCharType="begin"/>
        </w:r>
        <w:r w:rsidR="00794ED4">
          <w:rPr>
            <w:noProof/>
            <w:webHidden/>
          </w:rPr>
          <w:instrText xml:space="preserve"> PAGEREF _Toc394676392 \h </w:instrText>
        </w:r>
        <w:r>
          <w:rPr>
            <w:noProof/>
            <w:webHidden/>
          </w:rPr>
        </w:r>
        <w:r>
          <w:rPr>
            <w:noProof/>
            <w:webHidden/>
          </w:rPr>
          <w:fldChar w:fldCharType="separate"/>
        </w:r>
        <w:r w:rsidR="00853FF3">
          <w:rPr>
            <w:noProof/>
            <w:webHidden/>
          </w:rPr>
          <w:t>99</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3" w:history="1">
        <w:r w:rsidR="00794ED4" w:rsidRPr="00A730C2">
          <w:rPr>
            <w:rStyle w:val="Hyperlink"/>
            <w:noProof/>
          </w:rPr>
          <w:t>B.5.1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_Toc394676393 \h </w:instrText>
        </w:r>
        <w:r>
          <w:rPr>
            <w:noProof/>
            <w:webHidden/>
          </w:rPr>
        </w:r>
        <w:r>
          <w:rPr>
            <w:noProof/>
            <w:webHidden/>
          </w:rPr>
          <w:fldChar w:fldCharType="separate"/>
        </w:r>
        <w:r w:rsidR="00853FF3">
          <w:rPr>
            <w:noProof/>
            <w:webHidden/>
          </w:rPr>
          <w:t>99</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4" w:history="1">
        <w:r w:rsidR="00794ED4" w:rsidRPr="00A730C2">
          <w:rPr>
            <w:rStyle w:val="Hyperlink"/>
            <w:noProof/>
          </w:rPr>
          <w:t>B.5.2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_Toc394676394 \h </w:instrText>
        </w:r>
        <w:r>
          <w:rPr>
            <w:noProof/>
            <w:webHidden/>
          </w:rPr>
        </w:r>
        <w:r>
          <w:rPr>
            <w:noProof/>
            <w:webHidden/>
          </w:rPr>
          <w:fldChar w:fldCharType="separate"/>
        </w:r>
        <w:r w:rsidR="00853FF3">
          <w:rPr>
            <w:noProof/>
            <w:webHidden/>
          </w:rPr>
          <w:t>99</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95" w:history="1">
        <w:r w:rsidR="00794ED4" w:rsidRPr="00A730C2">
          <w:rPr>
            <w:rStyle w:val="Hyperlink"/>
            <w:noProof/>
          </w:rPr>
          <w:t>B.5.2.1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_Toc394676395 \h </w:instrText>
        </w:r>
        <w:r>
          <w:rPr>
            <w:noProof/>
            <w:webHidden/>
          </w:rPr>
        </w:r>
        <w:r>
          <w:rPr>
            <w:noProof/>
            <w:webHidden/>
          </w:rPr>
          <w:fldChar w:fldCharType="separate"/>
        </w:r>
        <w:r w:rsidR="00853FF3">
          <w:rPr>
            <w:noProof/>
            <w:webHidden/>
          </w:rPr>
          <w:t>99</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96" w:history="1">
        <w:r w:rsidR="00794ED4" w:rsidRPr="00A730C2">
          <w:rPr>
            <w:rStyle w:val="Hyperlink"/>
            <w:noProof/>
          </w:rPr>
          <w:t>B.5.2.2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_Toc394676396 \h </w:instrText>
        </w:r>
        <w:r>
          <w:rPr>
            <w:noProof/>
            <w:webHidden/>
          </w:rPr>
        </w:r>
        <w:r>
          <w:rPr>
            <w:noProof/>
            <w:webHidden/>
          </w:rPr>
          <w:fldChar w:fldCharType="separate"/>
        </w:r>
        <w:r w:rsidR="00853FF3">
          <w:rPr>
            <w:noProof/>
            <w:webHidden/>
          </w:rPr>
          <w:t>99</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7" w:history="1">
        <w:r w:rsidR="00794ED4" w:rsidRPr="00A730C2">
          <w:rPr>
            <w:rStyle w:val="Hyperlink"/>
            <w:noProof/>
          </w:rPr>
          <w:t>B.5.3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_Toc394676397 \h </w:instrText>
        </w:r>
        <w:r>
          <w:rPr>
            <w:noProof/>
            <w:webHidden/>
          </w:rPr>
        </w:r>
        <w:r>
          <w:rPr>
            <w:noProof/>
            <w:webHidden/>
          </w:rPr>
          <w:fldChar w:fldCharType="separate"/>
        </w:r>
        <w:r w:rsidR="00853FF3">
          <w:rPr>
            <w:noProof/>
            <w:webHidden/>
          </w:rPr>
          <w:t>100</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8" w:history="1">
        <w:r w:rsidR="00794ED4" w:rsidRPr="00A730C2">
          <w:rPr>
            <w:rStyle w:val="Hyperlink"/>
            <w:noProof/>
          </w:rPr>
          <w:t>B.5.4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_Toc394676398 \h </w:instrText>
        </w:r>
        <w:r>
          <w:rPr>
            <w:noProof/>
            <w:webHidden/>
          </w:rPr>
        </w:r>
        <w:r>
          <w:rPr>
            <w:noProof/>
            <w:webHidden/>
          </w:rPr>
          <w:fldChar w:fldCharType="separate"/>
        </w:r>
        <w:r w:rsidR="00853FF3">
          <w:rPr>
            <w:noProof/>
            <w:webHidden/>
          </w:rPr>
          <w:t>100</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9" w:history="1">
        <w:r w:rsidR="00794ED4" w:rsidRPr="00A730C2">
          <w:rPr>
            <w:rStyle w:val="Hyperlink"/>
            <w:noProof/>
          </w:rPr>
          <w:t>B.5.5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_Toc394676399 \h </w:instrText>
        </w:r>
        <w:r>
          <w:rPr>
            <w:noProof/>
            <w:webHidden/>
          </w:rPr>
        </w:r>
        <w:r>
          <w:rPr>
            <w:noProof/>
            <w:webHidden/>
          </w:rPr>
          <w:fldChar w:fldCharType="separate"/>
        </w:r>
        <w:r w:rsidR="00853FF3">
          <w:rPr>
            <w:noProof/>
            <w:webHidden/>
          </w:rPr>
          <w:t>100</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0" w:history="1">
        <w:r w:rsidR="00794ED4" w:rsidRPr="00A730C2">
          <w:rPr>
            <w:rStyle w:val="Hyperlink"/>
            <w:noProof/>
          </w:rPr>
          <w:t>B.5.6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_Toc394676400 \h </w:instrText>
        </w:r>
        <w:r>
          <w:rPr>
            <w:noProof/>
            <w:webHidden/>
          </w:rPr>
        </w:r>
        <w:r>
          <w:rPr>
            <w:noProof/>
            <w:webHidden/>
          </w:rPr>
          <w:fldChar w:fldCharType="separate"/>
        </w:r>
        <w:r w:rsidR="00853FF3">
          <w:rPr>
            <w:noProof/>
            <w:webHidden/>
          </w:rPr>
          <w:t>100</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1" w:history="1">
        <w:r w:rsidR="00794ED4" w:rsidRPr="00A730C2">
          <w:rPr>
            <w:rStyle w:val="Hyperlink"/>
            <w:noProof/>
          </w:rPr>
          <w:t>B.5.7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_Toc394676401 \h </w:instrText>
        </w:r>
        <w:r>
          <w:rPr>
            <w:noProof/>
            <w:webHidden/>
          </w:rPr>
        </w:r>
        <w:r>
          <w:rPr>
            <w:noProof/>
            <w:webHidden/>
          </w:rPr>
          <w:fldChar w:fldCharType="separate"/>
        </w:r>
        <w:r w:rsidR="00853FF3">
          <w:rPr>
            <w:noProof/>
            <w:webHidden/>
          </w:rPr>
          <w:t>101</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02" w:history="1">
        <w:r w:rsidR="00794ED4" w:rsidRPr="00A730C2">
          <w:rPr>
            <w:rStyle w:val="Hyperlink"/>
            <w:noProof/>
          </w:rPr>
          <w:t>B.6</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Call Alert – 1-to-1</w:t>
        </w:r>
        <w:r w:rsidR="00794ED4">
          <w:rPr>
            <w:noProof/>
            <w:webHidden/>
          </w:rPr>
          <w:tab/>
        </w:r>
        <w:r>
          <w:rPr>
            <w:noProof/>
            <w:webHidden/>
          </w:rPr>
          <w:fldChar w:fldCharType="begin"/>
        </w:r>
        <w:r w:rsidR="00794ED4">
          <w:rPr>
            <w:noProof/>
            <w:webHidden/>
          </w:rPr>
          <w:instrText xml:space="preserve"> PAGEREF _Toc394676402 \h </w:instrText>
        </w:r>
        <w:r>
          <w:rPr>
            <w:noProof/>
            <w:webHidden/>
          </w:rPr>
        </w:r>
        <w:r>
          <w:rPr>
            <w:noProof/>
            <w:webHidden/>
          </w:rPr>
          <w:fldChar w:fldCharType="separate"/>
        </w:r>
        <w:r w:rsidR="00853FF3">
          <w:rPr>
            <w:noProof/>
            <w:webHidden/>
          </w:rPr>
          <w:t>101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3" w:history="1">
        <w:r w:rsidR="00794ED4" w:rsidRPr="00A730C2">
          <w:rPr>
            <w:rStyle w:val="Hyperlink"/>
            <w:noProof/>
          </w:rPr>
          <w:t>B.6.1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_Toc394676403 \h </w:instrText>
        </w:r>
        <w:r>
          <w:rPr>
            <w:noProof/>
            <w:webHidden/>
          </w:rPr>
        </w:r>
        <w:r>
          <w:rPr>
            <w:noProof/>
            <w:webHidden/>
          </w:rPr>
          <w:fldChar w:fldCharType="separate"/>
        </w:r>
        <w:r w:rsidR="00853FF3">
          <w:rPr>
            <w:noProof/>
            <w:webHidden/>
          </w:rPr>
          <w:t>101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4" w:history="1">
        <w:r w:rsidR="00794ED4" w:rsidRPr="00A730C2">
          <w:rPr>
            <w:rStyle w:val="Hyperlink"/>
            <w:noProof/>
          </w:rPr>
          <w:t>B.6.2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_Toc394676404 \h </w:instrText>
        </w:r>
        <w:r>
          <w:rPr>
            <w:noProof/>
            <w:webHidden/>
          </w:rPr>
        </w:r>
        <w:r>
          <w:rPr>
            <w:noProof/>
            <w:webHidden/>
          </w:rPr>
          <w:fldChar w:fldCharType="separate"/>
        </w:r>
        <w:r w:rsidR="00853FF3">
          <w:rPr>
            <w:noProof/>
            <w:webHidden/>
          </w:rPr>
          <w:t>101</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05" w:history="1">
        <w:r w:rsidR="00794ED4" w:rsidRPr="00A730C2">
          <w:rPr>
            <w:rStyle w:val="Hyperlink"/>
            <w:noProof/>
          </w:rPr>
          <w:t>B.6.2.1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_Toc394676405 \h </w:instrText>
        </w:r>
        <w:r>
          <w:rPr>
            <w:noProof/>
            <w:webHidden/>
          </w:rPr>
        </w:r>
        <w:r>
          <w:rPr>
            <w:noProof/>
            <w:webHidden/>
          </w:rPr>
          <w:fldChar w:fldCharType="separate"/>
        </w:r>
        <w:r w:rsidR="00853FF3">
          <w:rPr>
            <w:noProof/>
            <w:webHidden/>
          </w:rPr>
          <w:t>102</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06" w:history="1">
        <w:r w:rsidR="00794ED4" w:rsidRPr="00A730C2">
          <w:rPr>
            <w:rStyle w:val="Hyperlink"/>
            <w:noProof/>
          </w:rPr>
          <w:t>B.6.2.2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_Toc394676406 \h </w:instrText>
        </w:r>
        <w:r>
          <w:rPr>
            <w:noProof/>
            <w:webHidden/>
          </w:rPr>
        </w:r>
        <w:r>
          <w:rPr>
            <w:noProof/>
            <w:webHidden/>
          </w:rPr>
          <w:fldChar w:fldCharType="separate"/>
        </w:r>
        <w:r w:rsidR="00853FF3">
          <w:rPr>
            <w:noProof/>
            <w:webHidden/>
          </w:rPr>
          <w:t>102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7" w:history="1">
        <w:r w:rsidR="00794ED4" w:rsidRPr="00A730C2">
          <w:rPr>
            <w:rStyle w:val="Hyperlink"/>
            <w:noProof/>
          </w:rPr>
          <w:t>B.6.3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_Toc394676407 \h </w:instrText>
        </w:r>
        <w:r>
          <w:rPr>
            <w:noProof/>
            <w:webHidden/>
          </w:rPr>
        </w:r>
        <w:r>
          <w:rPr>
            <w:noProof/>
            <w:webHidden/>
          </w:rPr>
          <w:fldChar w:fldCharType="separate"/>
        </w:r>
        <w:r w:rsidR="00853FF3">
          <w:rPr>
            <w:noProof/>
            <w:webHidden/>
          </w:rPr>
          <w:t>102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8" w:history="1">
        <w:r w:rsidR="00794ED4" w:rsidRPr="00A730C2">
          <w:rPr>
            <w:rStyle w:val="Hyperlink"/>
            <w:noProof/>
          </w:rPr>
          <w:t>B.6.4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_Toc394676408 \h </w:instrText>
        </w:r>
        <w:r>
          <w:rPr>
            <w:noProof/>
            <w:webHidden/>
          </w:rPr>
        </w:r>
        <w:r>
          <w:rPr>
            <w:noProof/>
            <w:webHidden/>
          </w:rPr>
          <w:fldChar w:fldCharType="separate"/>
        </w:r>
        <w:r w:rsidR="00853FF3">
          <w:rPr>
            <w:noProof/>
            <w:webHidden/>
          </w:rPr>
          <w:t>102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9" w:history="1">
        <w:r w:rsidR="00794ED4" w:rsidRPr="00A730C2">
          <w:rPr>
            <w:rStyle w:val="Hyperlink"/>
            <w:noProof/>
          </w:rPr>
          <w:t>B.6.5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_Toc394676409 \h </w:instrText>
        </w:r>
        <w:r>
          <w:rPr>
            <w:noProof/>
            <w:webHidden/>
          </w:rPr>
        </w:r>
        <w:r>
          <w:rPr>
            <w:noProof/>
            <w:webHidden/>
          </w:rPr>
          <w:fldChar w:fldCharType="separate"/>
        </w:r>
        <w:r w:rsidR="00853FF3">
          <w:rPr>
            <w:noProof/>
            <w:webHidden/>
          </w:rPr>
          <w:t>102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0" w:history="1">
        <w:r w:rsidR="00794ED4" w:rsidRPr="00A730C2">
          <w:rPr>
            <w:rStyle w:val="Hyperlink"/>
            <w:noProof/>
          </w:rPr>
          <w:t>B.6.6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_Toc394676410 \h </w:instrText>
        </w:r>
        <w:r>
          <w:rPr>
            <w:noProof/>
            <w:webHidden/>
          </w:rPr>
        </w:r>
        <w:r>
          <w:rPr>
            <w:noProof/>
            <w:webHidden/>
          </w:rPr>
          <w:fldChar w:fldCharType="separate"/>
        </w:r>
        <w:r w:rsidR="00853FF3">
          <w:rPr>
            <w:noProof/>
            <w:webHidden/>
          </w:rPr>
          <w:t>103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1" w:history="1">
        <w:r w:rsidR="00794ED4" w:rsidRPr="00A730C2">
          <w:rPr>
            <w:rStyle w:val="Hyperlink"/>
            <w:noProof/>
          </w:rPr>
          <w:t>B.6.7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_Toc394676411 \h </w:instrText>
        </w:r>
        <w:r>
          <w:rPr>
            <w:noProof/>
            <w:webHidden/>
          </w:rPr>
        </w:r>
        <w:r>
          <w:rPr>
            <w:noProof/>
            <w:webHidden/>
          </w:rPr>
          <w:fldChar w:fldCharType="separate"/>
        </w:r>
        <w:r w:rsidR="00853FF3">
          <w:rPr>
            <w:noProof/>
            <w:webHidden/>
          </w:rPr>
          <w:t>103</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12" w:history="1">
        <w:r w:rsidR="00794ED4" w:rsidRPr="00A730C2">
          <w:rPr>
            <w:rStyle w:val="Hyperlink"/>
            <w:noProof/>
          </w:rPr>
          <w:t>B.7</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User Defined Group Call – One-to-Many</w:t>
        </w:r>
        <w:r w:rsidR="00794ED4">
          <w:rPr>
            <w:noProof/>
            <w:webHidden/>
          </w:rPr>
          <w:tab/>
        </w:r>
        <w:r>
          <w:rPr>
            <w:noProof/>
            <w:webHidden/>
          </w:rPr>
          <w:fldChar w:fldCharType="begin"/>
        </w:r>
        <w:r w:rsidR="00794ED4">
          <w:rPr>
            <w:noProof/>
            <w:webHidden/>
          </w:rPr>
          <w:instrText xml:space="preserve"> PAGEREF _Toc394676412 \h </w:instrText>
        </w:r>
        <w:r>
          <w:rPr>
            <w:noProof/>
            <w:webHidden/>
          </w:rPr>
        </w:r>
        <w:r>
          <w:rPr>
            <w:noProof/>
            <w:webHidden/>
          </w:rPr>
          <w:fldChar w:fldCharType="separate"/>
        </w:r>
        <w:r w:rsidR="00853FF3">
          <w:rPr>
            <w:noProof/>
            <w:webHidden/>
          </w:rPr>
          <w:t>103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3" w:history="1">
        <w:r w:rsidR="00794ED4" w:rsidRPr="00A730C2">
          <w:rPr>
            <w:rStyle w:val="Hyperlink"/>
            <w:noProof/>
          </w:rPr>
          <w:t>B.7.1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_Toc394676413 \h </w:instrText>
        </w:r>
        <w:r>
          <w:rPr>
            <w:noProof/>
            <w:webHidden/>
          </w:rPr>
        </w:r>
        <w:r>
          <w:rPr>
            <w:noProof/>
            <w:webHidden/>
          </w:rPr>
          <w:fldChar w:fldCharType="separate"/>
        </w:r>
        <w:r w:rsidR="00853FF3">
          <w:rPr>
            <w:noProof/>
            <w:webHidden/>
          </w:rPr>
          <w:t>103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4" w:history="1">
        <w:r w:rsidR="00794ED4" w:rsidRPr="00A730C2">
          <w:rPr>
            <w:rStyle w:val="Hyperlink"/>
            <w:noProof/>
          </w:rPr>
          <w:t>B.7.2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_Toc394676414 \h </w:instrText>
        </w:r>
        <w:r>
          <w:rPr>
            <w:noProof/>
            <w:webHidden/>
          </w:rPr>
        </w:r>
        <w:r>
          <w:rPr>
            <w:noProof/>
            <w:webHidden/>
          </w:rPr>
          <w:fldChar w:fldCharType="separate"/>
        </w:r>
        <w:r w:rsidR="00853FF3">
          <w:rPr>
            <w:noProof/>
            <w:webHidden/>
          </w:rPr>
          <w:t>104</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15" w:history="1">
        <w:r w:rsidR="00794ED4" w:rsidRPr="00A730C2">
          <w:rPr>
            <w:rStyle w:val="Hyperlink"/>
            <w:noProof/>
          </w:rPr>
          <w:t>B.7.2.1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_Toc394676415 \h </w:instrText>
        </w:r>
        <w:r>
          <w:rPr>
            <w:noProof/>
            <w:webHidden/>
          </w:rPr>
        </w:r>
        <w:r>
          <w:rPr>
            <w:noProof/>
            <w:webHidden/>
          </w:rPr>
          <w:fldChar w:fldCharType="separate"/>
        </w:r>
        <w:r w:rsidR="00853FF3">
          <w:rPr>
            <w:noProof/>
            <w:webHidden/>
          </w:rPr>
          <w:t>104</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16" w:history="1">
        <w:r w:rsidR="00794ED4" w:rsidRPr="00A730C2">
          <w:rPr>
            <w:rStyle w:val="Hyperlink"/>
            <w:noProof/>
          </w:rPr>
          <w:t>B.7.2.2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_Toc394676416 \h </w:instrText>
        </w:r>
        <w:r>
          <w:rPr>
            <w:noProof/>
            <w:webHidden/>
          </w:rPr>
        </w:r>
        <w:r>
          <w:rPr>
            <w:noProof/>
            <w:webHidden/>
          </w:rPr>
          <w:fldChar w:fldCharType="separate"/>
        </w:r>
        <w:r w:rsidR="00853FF3">
          <w:rPr>
            <w:noProof/>
            <w:webHidden/>
          </w:rPr>
          <w:t>104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7" w:history="1">
        <w:r w:rsidR="00794ED4" w:rsidRPr="00A730C2">
          <w:rPr>
            <w:rStyle w:val="Hyperlink"/>
            <w:noProof/>
          </w:rPr>
          <w:t>B.7.3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_Toc394676417 \h </w:instrText>
        </w:r>
        <w:r>
          <w:rPr>
            <w:noProof/>
            <w:webHidden/>
          </w:rPr>
        </w:r>
        <w:r>
          <w:rPr>
            <w:noProof/>
            <w:webHidden/>
          </w:rPr>
          <w:fldChar w:fldCharType="separate"/>
        </w:r>
        <w:r w:rsidR="00853FF3">
          <w:rPr>
            <w:noProof/>
            <w:webHidden/>
          </w:rPr>
          <w:t>104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8" w:history="1">
        <w:r w:rsidR="00794ED4" w:rsidRPr="00A730C2">
          <w:rPr>
            <w:rStyle w:val="Hyperlink"/>
            <w:noProof/>
          </w:rPr>
          <w:t>B.7.4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_Toc394676418 \h </w:instrText>
        </w:r>
        <w:r>
          <w:rPr>
            <w:noProof/>
            <w:webHidden/>
          </w:rPr>
        </w:r>
        <w:r>
          <w:rPr>
            <w:noProof/>
            <w:webHidden/>
          </w:rPr>
          <w:fldChar w:fldCharType="separate"/>
        </w:r>
        <w:r w:rsidR="00853FF3">
          <w:rPr>
            <w:noProof/>
            <w:webHidden/>
          </w:rPr>
          <w:t>104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9" w:history="1">
        <w:r w:rsidR="00794ED4" w:rsidRPr="00A730C2">
          <w:rPr>
            <w:rStyle w:val="Hyperlink"/>
            <w:noProof/>
          </w:rPr>
          <w:t>B.7.5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_Toc394676419 \h </w:instrText>
        </w:r>
        <w:r>
          <w:rPr>
            <w:noProof/>
            <w:webHidden/>
          </w:rPr>
        </w:r>
        <w:r>
          <w:rPr>
            <w:noProof/>
            <w:webHidden/>
          </w:rPr>
          <w:fldChar w:fldCharType="separate"/>
        </w:r>
        <w:r w:rsidR="00853FF3">
          <w:rPr>
            <w:noProof/>
            <w:webHidden/>
          </w:rPr>
          <w:t>105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0" w:history="1">
        <w:r w:rsidR="00794ED4" w:rsidRPr="00A730C2">
          <w:rPr>
            <w:rStyle w:val="Hyperlink"/>
            <w:noProof/>
          </w:rPr>
          <w:t>B.7.6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_Toc394676420 \h </w:instrText>
        </w:r>
        <w:r>
          <w:rPr>
            <w:noProof/>
            <w:webHidden/>
          </w:rPr>
        </w:r>
        <w:r>
          <w:rPr>
            <w:noProof/>
            <w:webHidden/>
          </w:rPr>
          <w:fldChar w:fldCharType="separate"/>
        </w:r>
        <w:r w:rsidR="00853FF3">
          <w:rPr>
            <w:noProof/>
            <w:webHidden/>
          </w:rPr>
          <w:t>105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1" w:history="1">
        <w:r w:rsidR="00794ED4" w:rsidRPr="00A730C2">
          <w:rPr>
            <w:rStyle w:val="Hyperlink"/>
            <w:noProof/>
          </w:rPr>
          <w:t>B.7.7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_Toc394676421 \h </w:instrText>
        </w:r>
        <w:r>
          <w:rPr>
            <w:noProof/>
            <w:webHidden/>
          </w:rPr>
        </w:r>
        <w:r>
          <w:rPr>
            <w:noProof/>
            <w:webHidden/>
          </w:rPr>
          <w:fldChar w:fldCharType="separate"/>
        </w:r>
        <w:r w:rsidR="00853FF3">
          <w:rPr>
            <w:noProof/>
            <w:webHidden/>
          </w:rPr>
          <w:t>105</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22" w:history="1">
        <w:r w:rsidR="00794ED4" w:rsidRPr="00A730C2">
          <w:rPr>
            <w:rStyle w:val="Hyperlink"/>
            <w:noProof/>
          </w:rPr>
          <w:t>B.8</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Selective Dynamic Group Call – One-to-Many</w:t>
        </w:r>
        <w:r w:rsidR="00794ED4">
          <w:rPr>
            <w:noProof/>
            <w:webHidden/>
          </w:rPr>
          <w:tab/>
        </w:r>
        <w:r>
          <w:rPr>
            <w:noProof/>
            <w:webHidden/>
          </w:rPr>
          <w:fldChar w:fldCharType="begin"/>
        </w:r>
        <w:r w:rsidR="00794ED4">
          <w:rPr>
            <w:noProof/>
            <w:webHidden/>
          </w:rPr>
          <w:instrText xml:space="preserve"> PAGEREF _Toc394676422 \h </w:instrText>
        </w:r>
        <w:r>
          <w:rPr>
            <w:noProof/>
            <w:webHidden/>
          </w:rPr>
        </w:r>
        <w:r>
          <w:rPr>
            <w:noProof/>
            <w:webHidden/>
          </w:rPr>
          <w:fldChar w:fldCharType="separate"/>
        </w:r>
        <w:r w:rsidR="00853FF3">
          <w:rPr>
            <w:noProof/>
            <w:webHidden/>
          </w:rPr>
          <w:t>106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3" w:history="1">
        <w:r w:rsidR="00794ED4" w:rsidRPr="00A730C2">
          <w:rPr>
            <w:rStyle w:val="Hyperlink"/>
            <w:noProof/>
          </w:rPr>
          <w:t>B.8.1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_Toc394676423 \h </w:instrText>
        </w:r>
        <w:r>
          <w:rPr>
            <w:noProof/>
            <w:webHidden/>
          </w:rPr>
        </w:r>
        <w:r>
          <w:rPr>
            <w:noProof/>
            <w:webHidden/>
          </w:rPr>
          <w:fldChar w:fldCharType="separate"/>
        </w:r>
        <w:r w:rsidR="00853FF3">
          <w:rPr>
            <w:noProof/>
            <w:webHidden/>
          </w:rPr>
          <w:t>106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4" w:history="1">
        <w:r w:rsidR="00794ED4" w:rsidRPr="00A730C2">
          <w:rPr>
            <w:rStyle w:val="Hyperlink"/>
            <w:noProof/>
          </w:rPr>
          <w:t>B.8.2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_Toc394676424 \h </w:instrText>
        </w:r>
        <w:r>
          <w:rPr>
            <w:noProof/>
            <w:webHidden/>
          </w:rPr>
        </w:r>
        <w:r>
          <w:rPr>
            <w:noProof/>
            <w:webHidden/>
          </w:rPr>
          <w:fldChar w:fldCharType="separate"/>
        </w:r>
        <w:r w:rsidR="00853FF3">
          <w:rPr>
            <w:noProof/>
            <w:webHidden/>
          </w:rPr>
          <w:t>106</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25" w:history="1">
        <w:r w:rsidR="00794ED4" w:rsidRPr="00A730C2">
          <w:rPr>
            <w:rStyle w:val="Hyperlink"/>
            <w:noProof/>
          </w:rPr>
          <w:t>B.8.2.1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_Toc394676425 \h </w:instrText>
        </w:r>
        <w:r>
          <w:rPr>
            <w:noProof/>
            <w:webHidden/>
          </w:rPr>
        </w:r>
        <w:r>
          <w:rPr>
            <w:noProof/>
            <w:webHidden/>
          </w:rPr>
          <w:fldChar w:fldCharType="separate"/>
        </w:r>
        <w:r w:rsidR="00853FF3">
          <w:rPr>
            <w:noProof/>
            <w:webHidden/>
          </w:rPr>
          <w:t>106</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26" w:history="1">
        <w:r w:rsidR="00794ED4" w:rsidRPr="00A730C2">
          <w:rPr>
            <w:rStyle w:val="Hyperlink"/>
            <w:noProof/>
          </w:rPr>
          <w:t>B.8.2.2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_Toc394676426 \h </w:instrText>
        </w:r>
        <w:r>
          <w:rPr>
            <w:noProof/>
            <w:webHidden/>
          </w:rPr>
        </w:r>
        <w:r>
          <w:rPr>
            <w:noProof/>
            <w:webHidden/>
          </w:rPr>
          <w:fldChar w:fldCharType="separate"/>
        </w:r>
        <w:r w:rsidR="00853FF3">
          <w:rPr>
            <w:noProof/>
            <w:webHidden/>
          </w:rPr>
          <w:t>106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7" w:history="1">
        <w:r w:rsidR="00794ED4" w:rsidRPr="00A730C2">
          <w:rPr>
            <w:rStyle w:val="Hyperlink"/>
            <w:noProof/>
          </w:rPr>
          <w:t>B.8.3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_Toc394676427 \h </w:instrText>
        </w:r>
        <w:r>
          <w:rPr>
            <w:noProof/>
            <w:webHidden/>
          </w:rPr>
        </w:r>
        <w:r>
          <w:rPr>
            <w:noProof/>
            <w:webHidden/>
          </w:rPr>
          <w:fldChar w:fldCharType="separate"/>
        </w:r>
        <w:r w:rsidR="00853FF3">
          <w:rPr>
            <w:noProof/>
            <w:webHidden/>
          </w:rPr>
          <w:t>107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8" w:history="1">
        <w:r w:rsidR="00794ED4" w:rsidRPr="00A730C2">
          <w:rPr>
            <w:rStyle w:val="Hyperlink"/>
            <w:noProof/>
          </w:rPr>
          <w:t>B.8.4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_Toc394676428 \h </w:instrText>
        </w:r>
        <w:r>
          <w:rPr>
            <w:noProof/>
            <w:webHidden/>
          </w:rPr>
        </w:r>
        <w:r>
          <w:rPr>
            <w:noProof/>
            <w:webHidden/>
          </w:rPr>
          <w:fldChar w:fldCharType="separate"/>
        </w:r>
        <w:r w:rsidR="00853FF3">
          <w:rPr>
            <w:noProof/>
            <w:webHidden/>
          </w:rPr>
          <w:t>107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9" w:history="1">
        <w:r w:rsidR="00794ED4" w:rsidRPr="00A730C2">
          <w:rPr>
            <w:rStyle w:val="Hyperlink"/>
            <w:noProof/>
          </w:rPr>
          <w:t>B.8.5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_Toc394676429 \h </w:instrText>
        </w:r>
        <w:r>
          <w:rPr>
            <w:noProof/>
            <w:webHidden/>
          </w:rPr>
        </w:r>
        <w:r>
          <w:rPr>
            <w:noProof/>
            <w:webHidden/>
          </w:rPr>
          <w:fldChar w:fldCharType="separate"/>
        </w:r>
        <w:r w:rsidR="00853FF3">
          <w:rPr>
            <w:noProof/>
            <w:webHidden/>
          </w:rPr>
          <w:t>107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0" w:history="1">
        <w:r w:rsidR="00794ED4" w:rsidRPr="00A730C2">
          <w:rPr>
            <w:rStyle w:val="Hyperlink"/>
            <w:noProof/>
          </w:rPr>
          <w:t>B.8.6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_Toc394676430 \h </w:instrText>
        </w:r>
        <w:r>
          <w:rPr>
            <w:noProof/>
            <w:webHidden/>
          </w:rPr>
        </w:r>
        <w:r>
          <w:rPr>
            <w:noProof/>
            <w:webHidden/>
          </w:rPr>
          <w:fldChar w:fldCharType="separate"/>
        </w:r>
        <w:r w:rsidR="00853FF3">
          <w:rPr>
            <w:noProof/>
            <w:webHidden/>
          </w:rPr>
          <w:t>107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1" w:history="1">
        <w:r w:rsidR="00794ED4" w:rsidRPr="00A730C2">
          <w:rPr>
            <w:rStyle w:val="Hyperlink"/>
            <w:noProof/>
          </w:rPr>
          <w:t>B.8.7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_Toc394676431 \h </w:instrText>
        </w:r>
        <w:r>
          <w:rPr>
            <w:noProof/>
            <w:webHidden/>
          </w:rPr>
        </w:r>
        <w:r>
          <w:rPr>
            <w:noProof/>
            <w:webHidden/>
          </w:rPr>
          <w:fldChar w:fldCharType="separate"/>
        </w:r>
        <w:r w:rsidR="00853FF3">
          <w:rPr>
            <w:noProof/>
            <w:webHidden/>
          </w:rPr>
          <w:t>108</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32" w:history="1">
        <w:r w:rsidR="00794ED4" w:rsidRPr="00A730C2">
          <w:rPr>
            <w:rStyle w:val="Hyperlink"/>
            <w:noProof/>
          </w:rPr>
          <w:t>B.9</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Private Chat Group Support – One-to-Many</w:t>
        </w:r>
        <w:r w:rsidR="00794ED4">
          <w:rPr>
            <w:noProof/>
            <w:webHidden/>
          </w:rPr>
          <w:tab/>
        </w:r>
        <w:r>
          <w:rPr>
            <w:noProof/>
            <w:webHidden/>
          </w:rPr>
          <w:fldChar w:fldCharType="begin"/>
        </w:r>
        <w:r w:rsidR="00794ED4">
          <w:rPr>
            <w:noProof/>
            <w:webHidden/>
          </w:rPr>
          <w:instrText xml:space="preserve"> PAGEREF _Toc394676432 \h </w:instrText>
        </w:r>
        <w:r>
          <w:rPr>
            <w:noProof/>
            <w:webHidden/>
          </w:rPr>
        </w:r>
        <w:r>
          <w:rPr>
            <w:noProof/>
            <w:webHidden/>
          </w:rPr>
          <w:fldChar w:fldCharType="separate"/>
        </w:r>
        <w:r w:rsidR="00853FF3">
          <w:rPr>
            <w:noProof/>
            <w:webHidden/>
          </w:rPr>
          <w:t>108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3" w:history="1">
        <w:r w:rsidR="00794ED4" w:rsidRPr="00A730C2">
          <w:rPr>
            <w:rStyle w:val="Hyperlink"/>
            <w:noProof/>
          </w:rPr>
          <w:t>B.9.1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_Toc394676433 \h </w:instrText>
        </w:r>
        <w:r>
          <w:rPr>
            <w:noProof/>
            <w:webHidden/>
          </w:rPr>
        </w:r>
        <w:r>
          <w:rPr>
            <w:noProof/>
            <w:webHidden/>
          </w:rPr>
          <w:fldChar w:fldCharType="separate"/>
        </w:r>
        <w:r w:rsidR="00853FF3">
          <w:rPr>
            <w:noProof/>
            <w:webHidden/>
          </w:rPr>
          <w:t>108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4" w:history="1">
        <w:r w:rsidR="00794ED4" w:rsidRPr="00A730C2">
          <w:rPr>
            <w:rStyle w:val="Hyperlink"/>
            <w:noProof/>
          </w:rPr>
          <w:t>B.9.2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_Toc394676434 \h </w:instrText>
        </w:r>
        <w:r>
          <w:rPr>
            <w:noProof/>
            <w:webHidden/>
          </w:rPr>
        </w:r>
        <w:r>
          <w:rPr>
            <w:noProof/>
            <w:webHidden/>
          </w:rPr>
          <w:fldChar w:fldCharType="separate"/>
        </w:r>
        <w:r w:rsidR="00853FF3">
          <w:rPr>
            <w:noProof/>
            <w:webHidden/>
          </w:rPr>
          <w:t>108</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35" w:history="1">
        <w:r w:rsidR="00794ED4" w:rsidRPr="00A730C2">
          <w:rPr>
            <w:rStyle w:val="Hyperlink"/>
            <w:noProof/>
          </w:rPr>
          <w:t>B.9.2.1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Pr>
            <w:noProof/>
            <w:webHidden/>
          </w:rPr>
          <w:fldChar w:fldCharType="begin"/>
        </w:r>
        <w:r w:rsidR="00794ED4">
          <w:rPr>
            <w:noProof/>
            <w:webHidden/>
          </w:rPr>
          <w:instrText xml:space="preserve"> PAGEREF _Toc394676435 \h </w:instrText>
        </w:r>
        <w:r>
          <w:rPr>
            <w:noProof/>
            <w:webHidden/>
          </w:rPr>
        </w:r>
        <w:r>
          <w:rPr>
            <w:noProof/>
            <w:webHidden/>
          </w:rPr>
          <w:fldChar w:fldCharType="separate"/>
        </w:r>
        <w:r w:rsidR="00853FF3">
          <w:rPr>
            <w:noProof/>
            <w:webHidden/>
          </w:rPr>
          <w:t>109</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36" w:history="1">
        <w:r w:rsidR="00794ED4" w:rsidRPr="00A730C2">
          <w:rPr>
            <w:rStyle w:val="Hyperlink"/>
            <w:noProof/>
          </w:rPr>
          <w:t>B.9.2.2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Pr>
            <w:noProof/>
            <w:webHidden/>
          </w:rPr>
          <w:fldChar w:fldCharType="begin"/>
        </w:r>
        <w:r w:rsidR="00794ED4">
          <w:rPr>
            <w:noProof/>
            <w:webHidden/>
          </w:rPr>
          <w:instrText xml:space="preserve"> PAGEREF _Toc394676436 \h </w:instrText>
        </w:r>
        <w:r>
          <w:rPr>
            <w:noProof/>
            <w:webHidden/>
          </w:rPr>
        </w:r>
        <w:r>
          <w:rPr>
            <w:noProof/>
            <w:webHidden/>
          </w:rPr>
          <w:fldChar w:fldCharType="separate"/>
        </w:r>
        <w:r w:rsidR="00853FF3">
          <w:rPr>
            <w:noProof/>
            <w:webHidden/>
          </w:rPr>
          <w:t>109</w:t>
        </w:r>
        <w:r>
          <w:rPr>
            <w:noProof/>
            <w:webHidden/>
          </w:rPr>
          <w:fldChar w:fldCharType="end"/>
        </w:r>
      </w:hyperlink>
    </w:p>
    <w:p w:rsidR="00794ED4" w:rsidRDefault="00747FF5" w:rsidP="00794ED4">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7" w:history="1">
        <w:r w:rsidR="00794ED4" w:rsidRPr="00A730C2">
          <w:rPr>
            <w:rStyle w:val="Hyperlink"/>
            <w:noProof/>
          </w:rPr>
          <w:t>B.9.3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_Toc394676437 \h </w:instrText>
        </w:r>
        <w:r>
          <w:rPr>
            <w:noProof/>
            <w:webHidden/>
          </w:rPr>
        </w:r>
        <w:r>
          <w:rPr>
            <w:noProof/>
            <w:webHidden/>
          </w:rPr>
          <w:fldChar w:fldCharType="separate"/>
        </w:r>
        <w:r w:rsidR="00853FF3">
          <w:rPr>
            <w:noProof/>
            <w:webHidden/>
          </w:rPr>
          <w:t>109</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8" w:history="1">
        <w:r w:rsidR="00794ED4" w:rsidRPr="00A730C2">
          <w:rPr>
            <w:rStyle w:val="Hyperlink"/>
            <w:noProof/>
          </w:rPr>
          <w:t>B.9.4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_Toc394676438 \h </w:instrText>
        </w:r>
        <w:r>
          <w:rPr>
            <w:noProof/>
            <w:webHidden/>
          </w:rPr>
        </w:r>
        <w:r>
          <w:rPr>
            <w:noProof/>
            <w:webHidden/>
          </w:rPr>
          <w:fldChar w:fldCharType="separate"/>
        </w:r>
        <w:r w:rsidR="00853FF3">
          <w:rPr>
            <w:noProof/>
            <w:webHidden/>
          </w:rPr>
          <w:t>109</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9" w:history="1">
        <w:r w:rsidR="00794ED4" w:rsidRPr="00A730C2">
          <w:rPr>
            <w:rStyle w:val="Hyperlink"/>
            <w:noProof/>
          </w:rPr>
          <w:t>B.9.5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_Toc394676439 \h </w:instrText>
        </w:r>
        <w:r>
          <w:rPr>
            <w:noProof/>
            <w:webHidden/>
          </w:rPr>
        </w:r>
        <w:r>
          <w:rPr>
            <w:noProof/>
            <w:webHidden/>
          </w:rPr>
          <w:fldChar w:fldCharType="separate"/>
        </w:r>
        <w:r w:rsidR="00853FF3">
          <w:rPr>
            <w:noProof/>
            <w:webHidden/>
          </w:rPr>
          <w:t>109</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0" w:history="1">
        <w:r w:rsidR="00794ED4" w:rsidRPr="00A730C2">
          <w:rPr>
            <w:rStyle w:val="Hyperlink"/>
            <w:noProof/>
          </w:rPr>
          <w:t>B.9.6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Pr>
            <w:noProof/>
            <w:webHidden/>
          </w:rPr>
          <w:fldChar w:fldCharType="begin"/>
        </w:r>
        <w:r w:rsidR="00794ED4">
          <w:rPr>
            <w:noProof/>
            <w:webHidden/>
          </w:rPr>
          <w:instrText xml:space="preserve"> PAGEREF _Toc394676440 \h </w:instrText>
        </w:r>
        <w:r>
          <w:rPr>
            <w:noProof/>
            <w:webHidden/>
          </w:rPr>
        </w:r>
        <w:r>
          <w:rPr>
            <w:noProof/>
            <w:webHidden/>
          </w:rPr>
          <w:fldChar w:fldCharType="separate"/>
        </w:r>
        <w:r w:rsidR="00853FF3">
          <w:rPr>
            <w:noProof/>
            <w:webHidden/>
          </w:rPr>
          <w:t>110</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1" w:history="1">
        <w:r w:rsidR="00794ED4" w:rsidRPr="00A730C2">
          <w:rPr>
            <w:rStyle w:val="Hyperlink"/>
            <w:noProof/>
          </w:rPr>
          <w:t>B.9.7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_Toc394676441 \h </w:instrText>
        </w:r>
        <w:r>
          <w:rPr>
            <w:noProof/>
            <w:webHidden/>
          </w:rPr>
        </w:r>
        <w:r>
          <w:rPr>
            <w:noProof/>
            <w:webHidden/>
          </w:rPr>
          <w:fldChar w:fldCharType="separate"/>
        </w:r>
        <w:r w:rsidR="00853FF3">
          <w:rPr>
            <w:noProof/>
            <w:webHidden/>
          </w:rPr>
          <w:t>110</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442" w:history="1">
        <w:r w:rsidR="00794ED4" w:rsidRPr="00A730C2">
          <w:rPr>
            <w:rStyle w:val="Hyperlink"/>
            <w:noProof/>
          </w:rPr>
          <w:t>B.10</w:t>
        </w:r>
        <w:r w:rsidR="00794ED4" w:rsidRPr="00794ED4">
          <w:rPr>
            <w:rStyle w:val="Hyperlink"/>
          </w:rPr>
          <w:tab/>
        </w:r>
        <w:r w:rsidR="00794ED4" w:rsidRPr="00A730C2">
          <w:rPr>
            <w:rStyle w:val="Hyperlink"/>
            <w:noProof/>
          </w:rPr>
          <w:t>Mobile Fixed Inter-working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_Toc394676442 \h </w:instrText>
        </w:r>
        <w:r w:rsidRPr="00794ED4">
          <w:rPr>
            <w:rStyle w:val="Hyperlink"/>
            <w:webHidden/>
          </w:rPr>
        </w:r>
        <w:r w:rsidRPr="00794ED4">
          <w:rPr>
            <w:rStyle w:val="Hyperlink"/>
            <w:webHidden/>
          </w:rPr>
          <w:fldChar w:fldCharType="separate"/>
        </w:r>
        <w:r w:rsidR="00853FF3">
          <w:rPr>
            <w:rStyle w:val="Hyperlink"/>
            <w:noProof/>
            <w:webHidden/>
          </w:rPr>
          <w:t>110</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3" w:history="1">
        <w:r w:rsidR="00794ED4" w:rsidRPr="00A730C2">
          <w:rPr>
            <w:rStyle w:val="Hyperlink"/>
            <w:noProof/>
          </w:rPr>
          <w:t>B.10.1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_Toc394676443 \h </w:instrText>
        </w:r>
        <w:r>
          <w:rPr>
            <w:noProof/>
            <w:webHidden/>
          </w:rPr>
        </w:r>
        <w:r>
          <w:rPr>
            <w:noProof/>
            <w:webHidden/>
          </w:rPr>
          <w:fldChar w:fldCharType="separate"/>
        </w:r>
        <w:r w:rsidR="00853FF3">
          <w:rPr>
            <w:noProof/>
            <w:webHidden/>
          </w:rPr>
          <w:t>110</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4" w:history="1">
        <w:r w:rsidR="00794ED4" w:rsidRPr="00A730C2">
          <w:rPr>
            <w:rStyle w:val="Hyperlink"/>
            <w:noProof/>
          </w:rPr>
          <w:t>B.10.2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_Toc394676444 \h </w:instrText>
        </w:r>
        <w:r>
          <w:rPr>
            <w:noProof/>
            <w:webHidden/>
          </w:rPr>
        </w:r>
        <w:r>
          <w:rPr>
            <w:noProof/>
            <w:webHidden/>
          </w:rPr>
          <w:fldChar w:fldCharType="separate"/>
        </w:r>
        <w:r w:rsidR="00853FF3">
          <w:rPr>
            <w:noProof/>
            <w:webHidden/>
          </w:rPr>
          <w:t>110</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45" w:history="1">
        <w:r w:rsidR="00794ED4" w:rsidRPr="00A730C2">
          <w:rPr>
            <w:rStyle w:val="Hyperlink"/>
            <w:noProof/>
          </w:rPr>
          <w:t>B.10.2.1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_Toc394676445 \h </w:instrText>
        </w:r>
        <w:r w:rsidRPr="00794ED4">
          <w:rPr>
            <w:rStyle w:val="Hyperlink"/>
            <w:webHidden/>
          </w:rPr>
        </w:r>
        <w:r w:rsidRPr="00794ED4">
          <w:rPr>
            <w:rStyle w:val="Hyperlink"/>
            <w:webHidden/>
          </w:rPr>
          <w:fldChar w:fldCharType="separate"/>
        </w:r>
        <w:r w:rsidR="00853FF3">
          <w:rPr>
            <w:rStyle w:val="Hyperlink"/>
            <w:noProof/>
            <w:webHidden/>
          </w:rPr>
          <w:t>111</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46" w:history="1">
        <w:r w:rsidR="00794ED4" w:rsidRPr="00A730C2">
          <w:rPr>
            <w:rStyle w:val="Hyperlink"/>
            <w:noProof/>
          </w:rPr>
          <w:t>B.10.2.2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_Toc394676446 \h </w:instrText>
        </w:r>
        <w:r w:rsidRPr="00794ED4">
          <w:rPr>
            <w:rStyle w:val="Hyperlink"/>
            <w:webHidden/>
          </w:rPr>
        </w:r>
        <w:r w:rsidRPr="00794ED4">
          <w:rPr>
            <w:rStyle w:val="Hyperlink"/>
            <w:webHidden/>
          </w:rPr>
          <w:fldChar w:fldCharType="separate"/>
        </w:r>
        <w:r w:rsidR="00853FF3">
          <w:rPr>
            <w:rStyle w:val="Hyperlink"/>
            <w:noProof/>
            <w:webHidden/>
          </w:rPr>
          <w:t>111</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7" w:history="1">
        <w:r w:rsidR="00794ED4" w:rsidRPr="00A730C2">
          <w:rPr>
            <w:rStyle w:val="Hyperlink"/>
            <w:noProof/>
          </w:rPr>
          <w:t>B.10.3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_Toc394676447 \h </w:instrText>
        </w:r>
        <w:r>
          <w:rPr>
            <w:noProof/>
            <w:webHidden/>
          </w:rPr>
        </w:r>
        <w:r>
          <w:rPr>
            <w:noProof/>
            <w:webHidden/>
          </w:rPr>
          <w:fldChar w:fldCharType="separate"/>
        </w:r>
        <w:r w:rsidR="00853FF3">
          <w:rPr>
            <w:noProof/>
            <w:webHidden/>
          </w:rPr>
          <w:t>111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8" w:history="1">
        <w:r w:rsidR="00794ED4" w:rsidRPr="00A730C2">
          <w:rPr>
            <w:rStyle w:val="Hyperlink"/>
            <w:noProof/>
          </w:rPr>
          <w:t>B.10.4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_Toc394676448 \h </w:instrText>
        </w:r>
        <w:r>
          <w:rPr>
            <w:noProof/>
            <w:webHidden/>
          </w:rPr>
        </w:r>
        <w:r>
          <w:rPr>
            <w:noProof/>
            <w:webHidden/>
          </w:rPr>
          <w:fldChar w:fldCharType="separate"/>
        </w:r>
        <w:r w:rsidR="00853FF3">
          <w:rPr>
            <w:noProof/>
            <w:webHidden/>
          </w:rPr>
          <w:t>111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9" w:history="1">
        <w:r w:rsidR="00794ED4" w:rsidRPr="00A730C2">
          <w:rPr>
            <w:rStyle w:val="Hyperlink"/>
            <w:noProof/>
          </w:rPr>
          <w:t>B.10.5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_Toc394676449 \h </w:instrText>
        </w:r>
        <w:r>
          <w:rPr>
            <w:noProof/>
            <w:webHidden/>
          </w:rPr>
        </w:r>
        <w:r>
          <w:rPr>
            <w:noProof/>
            <w:webHidden/>
          </w:rPr>
          <w:fldChar w:fldCharType="separate"/>
        </w:r>
        <w:r w:rsidR="00853FF3">
          <w:rPr>
            <w:noProof/>
            <w:webHidden/>
          </w:rPr>
          <w:t>111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0" w:history="1">
        <w:r w:rsidR="00794ED4" w:rsidRPr="00A730C2">
          <w:rPr>
            <w:rStyle w:val="Hyperlink"/>
            <w:noProof/>
          </w:rPr>
          <w:t>B.10.6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_Toc394676450 \h </w:instrText>
        </w:r>
        <w:r>
          <w:rPr>
            <w:noProof/>
            <w:webHidden/>
          </w:rPr>
        </w:r>
        <w:r>
          <w:rPr>
            <w:noProof/>
            <w:webHidden/>
          </w:rPr>
          <w:fldChar w:fldCharType="separate"/>
        </w:r>
        <w:r w:rsidR="00853FF3">
          <w:rPr>
            <w:noProof/>
            <w:webHidden/>
          </w:rPr>
          <w:t>112</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51" w:history="1">
        <w:r w:rsidR="00794ED4" w:rsidRPr="00A730C2">
          <w:rPr>
            <w:rStyle w:val="Hyperlink"/>
            <w:noProof/>
          </w:rPr>
          <w:t>B.10.6.1</w:t>
        </w:r>
        <w:r w:rsidR="00794ED4" w:rsidRPr="00794ED4">
          <w:rPr>
            <w:rStyle w:val="Hyperlink"/>
          </w:rPr>
          <w:tab/>
        </w:r>
        <w:r w:rsidR="00794ED4" w:rsidRPr="00A730C2">
          <w:rPr>
            <w:rStyle w:val="Hyperlink"/>
            <w:noProof/>
          </w:rPr>
          <w:t>Incoming PoC with session acceptance</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_Toc394676451 \h </w:instrText>
        </w:r>
        <w:r w:rsidRPr="00794ED4">
          <w:rPr>
            <w:rStyle w:val="Hyperlink"/>
            <w:webHidden/>
          </w:rPr>
        </w:r>
        <w:r w:rsidRPr="00794ED4">
          <w:rPr>
            <w:rStyle w:val="Hyperlink"/>
            <w:webHidden/>
          </w:rPr>
          <w:fldChar w:fldCharType="separate"/>
        </w:r>
        <w:r w:rsidR="00853FF3">
          <w:rPr>
            <w:rStyle w:val="Hyperlink"/>
            <w:noProof/>
            <w:webHidden/>
          </w:rPr>
          <w:t>112</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52" w:history="1">
        <w:r w:rsidR="00794ED4" w:rsidRPr="00A730C2">
          <w:rPr>
            <w:rStyle w:val="Hyperlink"/>
            <w:noProof/>
          </w:rPr>
          <w:t>B.10.6.2</w:t>
        </w:r>
        <w:r w:rsidR="00794ED4" w:rsidRPr="00794ED4">
          <w:rPr>
            <w:rStyle w:val="Hyperlink"/>
          </w:rPr>
          <w:tab/>
        </w:r>
        <w:r w:rsidR="00794ED4" w:rsidRPr="00A730C2">
          <w:rPr>
            <w:rStyle w:val="Hyperlink"/>
            <w:noProof/>
          </w:rPr>
          <w:t>Incoming PoC with session rejection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_Toc394676452 \h </w:instrText>
        </w:r>
        <w:r w:rsidRPr="00794ED4">
          <w:rPr>
            <w:rStyle w:val="Hyperlink"/>
            <w:webHidden/>
          </w:rPr>
        </w:r>
        <w:r w:rsidRPr="00794ED4">
          <w:rPr>
            <w:rStyle w:val="Hyperlink"/>
            <w:webHidden/>
          </w:rPr>
          <w:fldChar w:fldCharType="separate"/>
        </w:r>
        <w:r w:rsidR="00853FF3">
          <w:rPr>
            <w:rStyle w:val="Hyperlink"/>
            <w:noProof/>
            <w:webHidden/>
          </w:rPr>
          <w:t>112</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3" w:history="1">
        <w:r w:rsidR="00794ED4" w:rsidRPr="00A730C2">
          <w:rPr>
            <w:rStyle w:val="Hyperlink"/>
            <w:noProof/>
          </w:rPr>
          <w:t>B.10.7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_Toc394676453 \h </w:instrText>
        </w:r>
        <w:r>
          <w:rPr>
            <w:noProof/>
            <w:webHidden/>
          </w:rPr>
        </w:r>
        <w:r>
          <w:rPr>
            <w:noProof/>
            <w:webHidden/>
          </w:rPr>
          <w:fldChar w:fldCharType="separate"/>
        </w:r>
        <w:r w:rsidR="00853FF3">
          <w:rPr>
            <w:noProof/>
            <w:webHidden/>
          </w:rPr>
          <w:t>112</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454" w:history="1">
        <w:r w:rsidR="00794ED4" w:rsidRPr="00A730C2">
          <w:rPr>
            <w:rStyle w:val="Hyperlink"/>
            <w:noProof/>
          </w:rPr>
          <w:t>B.11</w:t>
        </w:r>
        <w:r w:rsidR="00794ED4" w:rsidRPr="00794ED4">
          <w:rPr>
            <w:rStyle w:val="Hyperlink"/>
          </w:rPr>
          <w:tab/>
        </w:r>
        <w:r w:rsidR="00794ED4" w:rsidRPr="00A730C2">
          <w:rPr>
            <w:rStyle w:val="Hyperlink"/>
            <w:noProof/>
          </w:rPr>
          <w:t>Use of multiple group operation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_Toc394676454 \h </w:instrText>
        </w:r>
        <w:r w:rsidRPr="00794ED4">
          <w:rPr>
            <w:rStyle w:val="Hyperlink"/>
            <w:webHidden/>
          </w:rPr>
        </w:r>
        <w:r w:rsidRPr="00794ED4">
          <w:rPr>
            <w:rStyle w:val="Hyperlink"/>
            <w:webHidden/>
          </w:rPr>
          <w:fldChar w:fldCharType="separate"/>
        </w:r>
        <w:r w:rsidR="00853FF3">
          <w:rPr>
            <w:rStyle w:val="Hyperlink"/>
            <w:noProof/>
            <w:webHidden/>
          </w:rPr>
          <w:t>113</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5" w:history="1">
        <w:r w:rsidR="00794ED4" w:rsidRPr="00A730C2">
          <w:rPr>
            <w:rStyle w:val="Hyperlink"/>
            <w:noProof/>
          </w:rPr>
          <w:t>B.11.1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_Toc394676455 \h </w:instrText>
        </w:r>
        <w:r>
          <w:rPr>
            <w:noProof/>
            <w:webHidden/>
          </w:rPr>
        </w:r>
        <w:r>
          <w:rPr>
            <w:noProof/>
            <w:webHidden/>
          </w:rPr>
          <w:fldChar w:fldCharType="separate"/>
        </w:r>
        <w:r w:rsidR="00853FF3">
          <w:rPr>
            <w:noProof/>
            <w:webHidden/>
          </w:rPr>
          <w:t>113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6" w:history="1">
        <w:r w:rsidR="00794ED4" w:rsidRPr="00A730C2">
          <w:rPr>
            <w:rStyle w:val="Hyperlink"/>
            <w:noProof/>
          </w:rPr>
          <w:t>B.11.2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_Toc394676456 \h </w:instrText>
        </w:r>
        <w:r>
          <w:rPr>
            <w:noProof/>
            <w:webHidden/>
          </w:rPr>
        </w:r>
        <w:r>
          <w:rPr>
            <w:noProof/>
            <w:webHidden/>
          </w:rPr>
          <w:fldChar w:fldCharType="separate"/>
        </w:r>
        <w:r w:rsidR="00853FF3">
          <w:rPr>
            <w:noProof/>
            <w:webHidden/>
          </w:rPr>
          <w:t>113</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57" w:history="1">
        <w:r w:rsidR="00794ED4" w:rsidRPr="00A730C2">
          <w:rPr>
            <w:rStyle w:val="Hyperlink"/>
            <w:noProof/>
          </w:rPr>
          <w:t>B.11.2.1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_Toc394676457 \h </w:instrText>
        </w:r>
        <w:r w:rsidRPr="00794ED4">
          <w:rPr>
            <w:rStyle w:val="Hyperlink"/>
            <w:webHidden/>
          </w:rPr>
        </w:r>
        <w:r w:rsidRPr="00794ED4">
          <w:rPr>
            <w:rStyle w:val="Hyperlink"/>
            <w:webHidden/>
          </w:rPr>
          <w:fldChar w:fldCharType="separate"/>
        </w:r>
        <w:r w:rsidR="00853FF3">
          <w:rPr>
            <w:rStyle w:val="Hyperlink"/>
            <w:noProof/>
            <w:webHidden/>
          </w:rPr>
          <w:t>113</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58" w:history="1">
        <w:r w:rsidR="00794ED4" w:rsidRPr="00A730C2">
          <w:rPr>
            <w:rStyle w:val="Hyperlink"/>
            <w:noProof/>
          </w:rPr>
          <w:t>B.11.2.2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_Toc394676458 \h </w:instrText>
        </w:r>
        <w:r w:rsidRPr="00794ED4">
          <w:rPr>
            <w:rStyle w:val="Hyperlink"/>
            <w:webHidden/>
          </w:rPr>
        </w:r>
        <w:r w:rsidRPr="00794ED4">
          <w:rPr>
            <w:rStyle w:val="Hyperlink"/>
            <w:webHidden/>
          </w:rPr>
          <w:fldChar w:fldCharType="separate"/>
        </w:r>
        <w:r w:rsidR="00853FF3">
          <w:rPr>
            <w:rStyle w:val="Hyperlink"/>
            <w:noProof/>
            <w:webHidden/>
          </w:rPr>
          <w:t>114</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9" w:history="1">
        <w:r w:rsidR="00794ED4" w:rsidRPr="00A730C2">
          <w:rPr>
            <w:rStyle w:val="Hyperlink"/>
            <w:noProof/>
          </w:rPr>
          <w:t>B.11.3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_Toc394676459 \h </w:instrText>
        </w:r>
        <w:r>
          <w:rPr>
            <w:noProof/>
            <w:webHidden/>
          </w:rPr>
        </w:r>
        <w:r>
          <w:rPr>
            <w:noProof/>
            <w:webHidden/>
          </w:rPr>
          <w:fldChar w:fldCharType="separate"/>
        </w:r>
        <w:r w:rsidR="00853FF3">
          <w:rPr>
            <w:noProof/>
            <w:webHidden/>
          </w:rPr>
          <w:t>114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0" w:history="1">
        <w:r w:rsidR="00794ED4" w:rsidRPr="00A730C2">
          <w:rPr>
            <w:rStyle w:val="Hyperlink"/>
            <w:noProof/>
          </w:rPr>
          <w:t>B.11.4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_Toc394676460 \h </w:instrText>
        </w:r>
        <w:r>
          <w:rPr>
            <w:noProof/>
            <w:webHidden/>
          </w:rPr>
        </w:r>
        <w:r>
          <w:rPr>
            <w:noProof/>
            <w:webHidden/>
          </w:rPr>
          <w:fldChar w:fldCharType="separate"/>
        </w:r>
        <w:r w:rsidR="00853FF3">
          <w:rPr>
            <w:noProof/>
            <w:webHidden/>
          </w:rPr>
          <w:t>114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1" w:history="1">
        <w:r w:rsidR="00794ED4" w:rsidRPr="00A730C2">
          <w:rPr>
            <w:rStyle w:val="Hyperlink"/>
            <w:noProof/>
          </w:rPr>
          <w:t>B.11.5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_Toc394676461 \h </w:instrText>
        </w:r>
        <w:r>
          <w:rPr>
            <w:noProof/>
            <w:webHidden/>
          </w:rPr>
        </w:r>
        <w:r>
          <w:rPr>
            <w:noProof/>
            <w:webHidden/>
          </w:rPr>
          <w:fldChar w:fldCharType="separate"/>
        </w:r>
        <w:r w:rsidR="00853FF3">
          <w:rPr>
            <w:noProof/>
            <w:webHidden/>
          </w:rPr>
          <w:t>114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2" w:history="1">
        <w:r w:rsidR="00794ED4" w:rsidRPr="00A730C2">
          <w:rPr>
            <w:rStyle w:val="Hyperlink"/>
            <w:noProof/>
          </w:rPr>
          <w:t>B.11.6</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_Toc394676462 \h </w:instrText>
        </w:r>
        <w:r>
          <w:rPr>
            <w:noProof/>
            <w:webHidden/>
          </w:rPr>
        </w:r>
        <w:r>
          <w:rPr>
            <w:noProof/>
            <w:webHidden/>
          </w:rPr>
          <w:fldChar w:fldCharType="separate"/>
        </w:r>
        <w:r w:rsidR="00853FF3">
          <w:rPr>
            <w:noProof/>
            <w:webHidden/>
          </w:rPr>
          <w:t>114</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463" w:history="1">
        <w:r w:rsidR="00794ED4" w:rsidRPr="00A730C2">
          <w:rPr>
            <w:rStyle w:val="Hyperlink"/>
            <w:noProof/>
          </w:rPr>
          <w:t>B.12</w:t>
        </w:r>
        <w:r w:rsidR="00794ED4" w:rsidRPr="00794ED4">
          <w:rPr>
            <w:rStyle w:val="Hyperlink"/>
          </w:rPr>
          <w:tab/>
        </w:r>
        <w:r w:rsidR="00794ED4" w:rsidRPr="00A730C2">
          <w:rPr>
            <w:rStyle w:val="Hyperlink"/>
            <w:noProof/>
          </w:rPr>
          <w:t>"Whispering" during an active session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_Toc394676463 \h </w:instrText>
        </w:r>
        <w:r w:rsidRPr="00794ED4">
          <w:rPr>
            <w:rStyle w:val="Hyperlink"/>
            <w:webHidden/>
          </w:rPr>
        </w:r>
        <w:r w:rsidRPr="00794ED4">
          <w:rPr>
            <w:rStyle w:val="Hyperlink"/>
            <w:webHidden/>
          </w:rPr>
          <w:fldChar w:fldCharType="separate"/>
        </w:r>
        <w:r w:rsidR="00853FF3">
          <w:rPr>
            <w:rStyle w:val="Hyperlink"/>
            <w:noProof/>
            <w:webHidden/>
          </w:rPr>
          <w:t>115</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4" w:history="1">
        <w:r w:rsidR="00794ED4" w:rsidRPr="00A730C2">
          <w:rPr>
            <w:rStyle w:val="Hyperlink"/>
            <w:noProof/>
          </w:rPr>
          <w:t>B.12.1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_Toc394676464 \h </w:instrText>
        </w:r>
        <w:r>
          <w:rPr>
            <w:noProof/>
            <w:webHidden/>
          </w:rPr>
        </w:r>
        <w:r>
          <w:rPr>
            <w:noProof/>
            <w:webHidden/>
          </w:rPr>
          <w:fldChar w:fldCharType="separate"/>
        </w:r>
        <w:r w:rsidR="00853FF3">
          <w:rPr>
            <w:noProof/>
            <w:webHidden/>
          </w:rPr>
          <w:t>115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5" w:history="1">
        <w:r w:rsidR="00794ED4" w:rsidRPr="00A730C2">
          <w:rPr>
            <w:rStyle w:val="Hyperlink"/>
            <w:noProof/>
          </w:rPr>
          <w:t>B.12.2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_Toc394676465 \h </w:instrText>
        </w:r>
        <w:r>
          <w:rPr>
            <w:noProof/>
            <w:webHidden/>
          </w:rPr>
        </w:r>
        <w:r>
          <w:rPr>
            <w:noProof/>
            <w:webHidden/>
          </w:rPr>
          <w:fldChar w:fldCharType="separate"/>
        </w:r>
        <w:r w:rsidR="00853FF3">
          <w:rPr>
            <w:noProof/>
            <w:webHidden/>
          </w:rPr>
          <w:t>115</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66" w:history="1">
        <w:r w:rsidR="00794ED4" w:rsidRPr="00A730C2">
          <w:rPr>
            <w:rStyle w:val="Hyperlink"/>
            <w:noProof/>
          </w:rPr>
          <w:t>B.12.2.1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_Toc394676466 \h </w:instrText>
        </w:r>
        <w:r w:rsidRPr="00794ED4">
          <w:rPr>
            <w:rStyle w:val="Hyperlink"/>
            <w:webHidden/>
          </w:rPr>
        </w:r>
        <w:r w:rsidRPr="00794ED4">
          <w:rPr>
            <w:rStyle w:val="Hyperlink"/>
            <w:webHidden/>
          </w:rPr>
          <w:fldChar w:fldCharType="separate"/>
        </w:r>
        <w:r w:rsidR="00853FF3">
          <w:rPr>
            <w:rStyle w:val="Hyperlink"/>
            <w:noProof/>
            <w:webHidden/>
          </w:rPr>
          <w:t>115</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67" w:history="1">
        <w:r w:rsidR="00794ED4" w:rsidRPr="00A730C2">
          <w:rPr>
            <w:rStyle w:val="Hyperlink"/>
            <w:noProof/>
          </w:rPr>
          <w:t>B.12.2.2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_Toc394676467 \h </w:instrText>
        </w:r>
        <w:r w:rsidRPr="00794ED4">
          <w:rPr>
            <w:rStyle w:val="Hyperlink"/>
            <w:webHidden/>
          </w:rPr>
        </w:r>
        <w:r w:rsidRPr="00794ED4">
          <w:rPr>
            <w:rStyle w:val="Hyperlink"/>
            <w:webHidden/>
          </w:rPr>
          <w:fldChar w:fldCharType="separate"/>
        </w:r>
        <w:r w:rsidR="00853FF3">
          <w:rPr>
            <w:rStyle w:val="Hyperlink"/>
            <w:noProof/>
            <w:webHidden/>
          </w:rPr>
          <w:t>115</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8" w:history="1">
        <w:r w:rsidR="00794ED4" w:rsidRPr="00A730C2">
          <w:rPr>
            <w:rStyle w:val="Hyperlink"/>
            <w:noProof/>
          </w:rPr>
          <w:t>B.12.3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_Toc394676468 \h </w:instrText>
        </w:r>
        <w:r>
          <w:rPr>
            <w:noProof/>
            <w:webHidden/>
          </w:rPr>
        </w:r>
        <w:r>
          <w:rPr>
            <w:noProof/>
            <w:webHidden/>
          </w:rPr>
          <w:fldChar w:fldCharType="separate"/>
        </w:r>
        <w:r w:rsidR="00853FF3">
          <w:rPr>
            <w:noProof/>
            <w:webHidden/>
          </w:rPr>
          <w:t>116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9" w:history="1">
        <w:r w:rsidR="00794ED4" w:rsidRPr="00A730C2">
          <w:rPr>
            <w:rStyle w:val="Hyperlink"/>
            <w:noProof/>
          </w:rPr>
          <w:t>B.12.4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_Toc394676469 \h </w:instrText>
        </w:r>
        <w:r>
          <w:rPr>
            <w:noProof/>
            <w:webHidden/>
          </w:rPr>
        </w:r>
        <w:r>
          <w:rPr>
            <w:noProof/>
            <w:webHidden/>
          </w:rPr>
          <w:fldChar w:fldCharType="separate"/>
        </w:r>
        <w:r w:rsidR="00853FF3">
          <w:rPr>
            <w:noProof/>
            <w:webHidden/>
          </w:rPr>
          <w:t>116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0" w:history="1">
        <w:r w:rsidR="00794ED4" w:rsidRPr="00A730C2">
          <w:rPr>
            <w:rStyle w:val="Hyperlink"/>
            <w:noProof/>
          </w:rPr>
          <w:t>B.12.5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_Toc394676470 \h </w:instrText>
        </w:r>
        <w:r>
          <w:rPr>
            <w:noProof/>
            <w:webHidden/>
          </w:rPr>
        </w:r>
        <w:r>
          <w:rPr>
            <w:noProof/>
            <w:webHidden/>
          </w:rPr>
          <w:fldChar w:fldCharType="separate"/>
        </w:r>
        <w:r w:rsidR="00853FF3">
          <w:rPr>
            <w:noProof/>
            <w:webHidden/>
          </w:rPr>
          <w:t>116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1" w:history="1">
        <w:r w:rsidR="00794ED4" w:rsidRPr="00A730C2">
          <w:rPr>
            <w:rStyle w:val="Hyperlink"/>
            <w:noProof/>
          </w:rPr>
          <w:t>B.12.6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Pr>
            <w:noProof/>
            <w:webHidden/>
          </w:rPr>
          <w:fldChar w:fldCharType="begin"/>
        </w:r>
        <w:r w:rsidR="00794ED4">
          <w:rPr>
            <w:noProof/>
            <w:webHidden/>
          </w:rPr>
          <w:instrText xml:space="preserve"> PAGEREF _Toc394676471 \h </w:instrText>
        </w:r>
        <w:r>
          <w:rPr>
            <w:noProof/>
            <w:webHidden/>
          </w:rPr>
        </w:r>
        <w:r>
          <w:rPr>
            <w:noProof/>
            <w:webHidden/>
          </w:rPr>
          <w:fldChar w:fldCharType="separate"/>
        </w:r>
        <w:r w:rsidR="00853FF3">
          <w:rPr>
            <w:noProof/>
            <w:webHidden/>
          </w:rPr>
          <w:t>116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2" w:history="1">
        <w:r w:rsidR="00794ED4" w:rsidRPr="00A730C2">
          <w:rPr>
            <w:rStyle w:val="Hyperlink"/>
            <w:noProof/>
          </w:rPr>
          <w:t>B.12.7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_Toc394676472 \h </w:instrText>
        </w:r>
        <w:r>
          <w:rPr>
            <w:noProof/>
            <w:webHidden/>
          </w:rPr>
        </w:r>
        <w:r>
          <w:rPr>
            <w:noProof/>
            <w:webHidden/>
          </w:rPr>
          <w:fldChar w:fldCharType="separate"/>
        </w:r>
        <w:r w:rsidR="00853FF3">
          <w:rPr>
            <w:noProof/>
            <w:webHidden/>
          </w:rPr>
          <w:t>116</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473" w:history="1">
        <w:r w:rsidR="00794ED4" w:rsidRPr="00A730C2">
          <w:rPr>
            <w:rStyle w:val="Hyperlink"/>
            <w:noProof/>
          </w:rPr>
          <w:t>B.13</w:t>
        </w:r>
        <w:r w:rsidR="00794ED4" w:rsidRPr="00794ED4">
          <w:rPr>
            <w:rStyle w:val="Hyperlink"/>
          </w:rPr>
          <w:tab/>
        </w:r>
        <w:r w:rsidR="00794ED4" w:rsidRPr="00A730C2">
          <w:rPr>
            <w:rStyle w:val="Hyperlink"/>
            <w:noProof/>
          </w:rPr>
          <w:t>Ad-hoc Chat Group Support – One-to-Many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_Toc394676473 \h </w:instrText>
        </w:r>
        <w:r w:rsidRPr="00794ED4">
          <w:rPr>
            <w:rStyle w:val="Hyperlink"/>
            <w:webHidden/>
          </w:rPr>
        </w:r>
        <w:r w:rsidRPr="00794ED4">
          <w:rPr>
            <w:rStyle w:val="Hyperlink"/>
            <w:webHidden/>
          </w:rPr>
          <w:fldChar w:fldCharType="separate"/>
        </w:r>
        <w:r w:rsidR="00853FF3">
          <w:rPr>
            <w:rStyle w:val="Hyperlink"/>
            <w:noProof/>
            <w:webHidden/>
          </w:rPr>
          <w:t>116</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4" w:history="1">
        <w:r w:rsidR="00794ED4" w:rsidRPr="00A730C2">
          <w:rPr>
            <w:rStyle w:val="Hyperlink"/>
            <w:noProof/>
          </w:rPr>
          <w:t>B.13.1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_Toc394676474 \h </w:instrText>
        </w:r>
        <w:r>
          <w:rPr>
            <w:noProof/>
            <w:webHidden/>
          </w:rPr>
        </w:r>
        <w:r>
          <w:rPr>
            <w:noProof/>
            <w:webHidden/>
          </w:rPr>
          <w:fldChar w:fldCharType="separate"/>
        </w:r>
        <w:r w:rsidR="00853FF3">
          <w:rPr>
            <w:noProof/>
            <w:webHidden/>
          </w:rPr>
          <w:t>116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5" w:history="1">
        <w:r w:rsidR="00794ED4" w:rsidRPr="00A730C2">
          <w:rPr>
            <w:rStyle w:val="Hyperlink"/>
            <w:noProof/>
          </w:rPr>
          <w:t>B.13.2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_Toc394676475 \h </w:instrText>
        </w:r>
        <w:r>
          <w:rPr>
            <w:noProof/>
            <w:webHidden/>
          </w:rPr>
        </w:r>
        <w:r>
          <w:rPr>
            <w:noProof/>
            <w:webHidden/>
          </w:rPr>
          <w:fldChar w:fldCharType="separate"/>
        </w:r>
        <w:r w:rsidR="00853FF3">
          <w:rPr>
            <w:noProof/>
            <w:webHidden/>
          </w:rPr>
          <w:t>117</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76" w:history="1">
        <w:r w:rsidR="00794ED4" w:rsidRPr="00A730C2">
          <w:rPr>
            <w:rStyle w:val="Hyperlink"/>
            <w:noProof/>
          </w:rPr>
          <w:t>B.13.2.1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_Toc394676476 \h </w:instrText>
        </w:r>
        <w:r w:rsidRPr="00794ED4">
          <w:rPr>
            <w:rStyle w:val="Hyperlink"/>
            <w:webHidden/>
          </w:rPr>
        </w:r>
        <w:r w:rsidRPr="00794ED4">
          <w:rPr>
            <w:rStyle w:val="Hyperlink"/>
            <w:webHidden/>
          </w:rPr>
          <w:fldChar w:fldCharType="separate"/>
        </w:r>
        <w:r w:rsidR="00853FF3">
          <w:rPr>
            <w:rStyle w:val="Hyperlink"/>
            <w:noProof/>
            <w:webHidden/>
          </w:rPr>
          <w:t>117</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77" w:history="1">
        <w:r w:rsidR="00794ED4" w:rsidRPr="00A730C2">
          <w:rPr>
            <w:rStyle w:val="Hyperlink"/>
            <w:noProof/>
          </w:rPr>
          <w:t>B.13.2.2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_Toc394676477 \h </w:instrText>
        </w:r>
        <w:r w:rsidRPr="00794ED4">
          <w:rPr>
            <w:rStyle w:val="Hyperlink"/>
            <w:webHidden/>
          </w:rPr>
        </w:r>
        <w:r w:rsidRPr="00794ED4">
          <w:rPr>
            <w:rStyle w:val="Hyperlink"/>
            <w:webHidden/>
          </w:rPr>
          <w:fldChar w:fldCharType="separate"/>
        </w:r>
        <w:r w:rsidR="00853FF3">
          <w:rPr>
            <w:rStyle w:val="Hyperlink"/>
            <w:noProof/>
            <w:webHidden/>
          </w:rPr>
          <w:t>118</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8" w:history="1">
        <w:r w:rsidR="00794ED4" w:rsidRPr="00A730C2">
          <w:rPr>
            <w:rStyle w:val="Hyperlink"/>
            <w:noProof/>
          </w:rPr>
          <w:t>B.13.3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_Toc394676478 \h </w:instrText>
        </w:r>
        <w:r>
          <w:rPr>
            <w:noProof/>
            <w:webHidden/>
          </w:rPr>
        </w:r>
        <w:r>
          <w:rPr>
            <w:noProof/>
            <w:webHidden/>
          </w:rPr>
          <w:fldChar w:fldCharType="separate"/>
        </w:r>
        <w:r w:rsidR="00853FF3">
          <w:rPr>
            <w:noProof/>
            <w:webHidden/>
          </w:rPr>
          <w:t>118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9" w:history="1">
        <w:r w:rsidR="00794ED4" w:rsidRPr="00A730C2">
          <w:rPr>
            <w:rStyle w:val="Hyperlink"/>
            <w:noProof/>
          </w:rPr>
          <w:t>B.13.4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_Toc394676479 \h </w:instrText>
        </w:r>
        <w:r>
          <w:rPr>
            <w:noProof/>
            <w:webHidden/>
          </w:rPr>
        </w:r>
        <w:r>
          <w:rPr>
            <w:noProof/>
            <w:webHidden/>
          </w:rPr>
          <w:fldChar w:fldCharType="separate"/>
        </w:r>
        <w:r w:rsidR="00853FF3">
          <w:rPr>
            <w:noProof/>
            <w:webHidden/>
          </w:rPr>
          <w:t>118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0" w:history="1">
        <w:r w:rsidR="00794ED4" w:rsidRPr="00A730C2">
          <w:rPr>
            <w:rStyle w:val="Hyperlink"/>
            <w:noProof/>
          </w:rPr>
          <w:t>B.13.5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_Toc394676480 \h </w:instrText>
        </w:r>
        <w:r>
          <w:rPr>
            <w:noProof/>
            <w:webHidden/>
          </w:rPr>
        </w:r>
        <w:r>
          <w:rPr>
            <w:noProof/>
            <w:webHidden/>
          </w:rPr>
          <w:fldChar w:fldCharType="separate"/>
        </w:r>
        <w:r w:rsidR="00853FF3">
          <w:rPr>
            <w:noProof/>
            <w:webHidden/>
          </w:rPr>
          <w:t>118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1" w:history="1">
        <w:r w:rsidR="00794ED4" w:rsidRPr="00A730C2">
          <w:rPr>
            <w:rStyle w:val="Hyperlink"/>
            <w:noProof/>
          </w:rPr>
          <w:t>B.13.6</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_Toc394676481 \h </w:instrText>
        </w:r>
        <w:r>
          <w:rPr>
            <w:noProof/>
            <w:webHidden/>
          </w:rPr>
        </w:r>
        <w:r>
          <w:rPr>
            <w:noProof/>
            <w:webHidden/>
          </w:rPr>
          <w:fldChar w:fldCharType="separate"/>
        </w:r>
        <w:r w:rsidR="00853FF3">
          <w:rPr>
            <w:noProof/>
            <w:webHidden/>
          </w:rPr>
          <w:t>120</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482" w:history="1">
        <w:r w:rsidR="00794ED4" w:rsidRPr="00A730C2">
          <w:rPr>
            <w:rStyle w:val="Hyperlink"/>
            <w:noProof/>
          </w:rPr>
          <w:t>B.14</w:t>
        </w:r>
        <w:r w:rsidR="00794ED4" w:rsidRPr="00794ED4">
          <w:rPr>
            <w:rStyle w:val="Hyperlink"/>
          </w:rPr>
          <w:tab/>
        </w:r>
        <w:r w:rsidR="00794ED4" w:rsidRPr="00A730C2">
          <w:rPr>
            <w:rStyle w:val="Hyperlink"/>
            <w:noProof/>
          </w:rPr>
          <w:t>Fleet Dispatch – One-to-Many-to-One</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_Toc394676482 \h </w:instrText>
        </w:r>
        <w:r w:rsidRPr="00794ED4">
          <w:rPr>
            <w:rStyle w:val="Hyperlink"/>
            <w:webHidden/>
          </w:rPr>
        </w:r>
        <w:r w:rsidRPr="00794ED4">
          <w:rPr>
            <w:rStyle w:val="Hyperlink"/>
            <w:webHidden/>
          </w:rPr>
          <w:fldChar w:fldCharType="separate"/>
        </w:r>
        <w:r w:rsidR="00853FF3">
          <w:rPr>
            <w:rStyle w:val="Hyperlink"/>
            <w:noProof/>
            <w:webHidden/>
          </w:rPr>
          <w:t>120</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3" w:history="1">
        <w:r w:rsidR="00794ED4" w:rsidRPr="00A730C2">
          <w:rPr>
            <w:rStyle w:val="Hyperlink"/>
            <w:noProof/>
          </w:rPr>
          <w:t>B.14.1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_Toc394676483 \h </w:instrText>
        </w:r>
        <w:r>
          <w:rPr>
            <w:noProof/>
            <w:webHidden/>
          </w:rPr>
        </w:r>
        <w:r>
          <w:rPr>
            <w:noProof/>
            <w:webHidden/>
          </w:rPr>
          <w:fldChar w:fldCharType="separate"/>
        </w:r>
        <w:r w:rsidR="00853FF3">
          <w:rPr>
            <w:noProof/>
            <w:webHidden/>
          </w:rPr>
          <w:t>120</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4" w:history="1">
        <w:r w:rsidR="00794ED4" w:rsidRPr="00A730C2">
          <w:rPr>
            <w:rStyle w:val="Hyperlink"/>
            <w:noProof/>
          </w:rPr>
          <w:t>B.14.2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_Toc394676484 \h </w:instrText>
        </w:r>
        <w:r>
          <w:rPr>
            <w:noProof/>
            <w:webHidden/>
          </w:rPr>
        </w:r>
        <w:r>
          <w:rPr>
            <w:noProof/>
            <w:webHidden/>
          </w:rPr>
          <w:fldChar w:fldCharType="separate"/>
        </w:r>
        <w:r w:rsidR="00853FF3">
          <w:rPr>
            <w:noProof/>
            <w:webHidden/>
          </w:rPr>
          <w:t>121</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85" w:history="1">
        <w:r w:rsidR="00794ED4" w:rsidRPr="00A730C2">
          <w:rPr>
            <w:rStyle w:val="Hyperlink"/>
            <w:noProof/>
          </w:rPr>
          <w:t>B.14.2.1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_Toc394676485 \h </w:instrText>
        </w:r>
        <w:r w:rsidRPr="00794ED4">
          <w:rPr>
            <w:rStyle w:val="Hyperlink"/>
            <w:webHidden/>
          </w:rPr>
        </w:r>
        <w:r w:rsidRPr="00794ED4">
          <w:rPr>
            <w:rStyle w:val="Hyperlink"/>
            <w:webHidden/>
          </w:rPr>
          <w:fldChar w:fldCharType="separate"/>
        </w:r>
        <w:r w:rsidR="00853FF3">
          <w:rPr>
            <w:rStyle w:val="Hyperlink"/>
            <w:noProof/>
            <w:webHidden/>
          </w:rPr>
          <w:t>121</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86" w:history="1">
        <w:r w:rsidR="00794ED4" w:rsidRPr="00A730C2">
          <w:rPr>
            <w:rStyle w:val="Hyperlink"/>
            <w:noProof/>
          </w:rPr>
          <w:t>B.14.2.2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_Toc394676486 \h </w:instrText>
        </w:r>
        <w:r w:rsidRPr="00794ED4">
          <w:rPr>
            <w:rStyle w:val="Hyperlink"/>
            <w:webHidden/>
          </w:rPr>
        </w:r>
        <w:r w:rsidRPr="00794ED4">
          <w:rPr>
            <w:rStyle w:val="Hyperlink"/>
            <w:webHidden/>
          </w:rPr>
          <w:fldChar w:fldCharType="separate"/>
        </w:r>
        <w:r w:rsidR="00853FF3">
          <w:rPr>
            <w:rStyle w:val="Hyperlink"/>
            <w:noProof/>
            <w:webHidden/>
          </w:rPr>
          <w:t>121</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7" w:history="1">
        <w:r w:rsidR="00794ED4" w:rsidRPr="00A730C2">
          <w:rPr>
            <w:rStyle w:val="Hyperlink"/>
            <w:noProof/>
          </w:rPr>
          <w:t>B.14.3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_Toc394676487 \h </w:instrText>
        </w:r>
        <w:r>
          <w:rPr>
            <w:noProof/>
            <w:webHidden/>
          </w:rPr>
        </w:r>
        <w:r>
          <w:rPr>
            <w:noProof/>
            <w:webHidden/>
          </w:rPr>
          <w:fldChar w:fldCharType="separate"/>
        </w:r>
        <w:r w:rsidR="00853FF3">
          <w:rPr>
            <w:noProof/>
            <w:webHidden/>
          </w:rPr>
          <w:t>122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8" w:history="1">
        <w:r w:rsidR="00794ED4" w:rsidRPr="00A730C2">
          <w:rPr>
            <w:rStyle w:val="Hyperlink"/>
            <w:noProof/>
          </w:rPr>
          <w:t>B.14.4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_Toc394676488 \h </w:instrText>
        </w:r>
        <w:r>
          <w:rPr>
            <w:noProof/>
            <w:webHidden/>
          </w:rPr>
        </w:r>
        <w:r>
          <w:rPr>
            <w:noProof/>
            <w:webHidden/>
          </w:rPr>
          <w:fldChar w:fldCharType="separate"/>
        </w:r>
        <w:r w:rsidR="00853FF3">
          <w:rPr>
            <w:noProof/>
            <w:webHidden/>
          </w:rPr>
          <w:t>122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9" w:history="1">
        <w:r w:rsidR="00794ED4" w:rsidRPr="00A730C2">
          <w:rPr>
            <w:rStyle w:val="Hyperlink"/>
            <w:noProof/>
          </w:rPr>
          <w:t>B.14.5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_Toc394676489 \h </w:instrText>
        </w:r>
        <w:r>
          <w:rPr>
            <w:noProof/>
            <w:webHidden/>
          </w:rPr>
        </w:r>
        <w:r>
          <w:rPr>
            <w:noProof/>
            <w:webHidden/>
          </w:rPr>
          <w:fldChar w:fldCharType="separate"/>
        </w:r>
        <w:r w:rsidR="00853FF3">
          <w:rPr>
            <w:noProof/>
            <w:webHidden/>
          </w:rPr>
          <w:t>122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0" w:history="1">
        <w:r w:rsidR="00794ED4" w:rsidRPr="00A730C2">
          <w:rPr>
            <w:rStyle w:val="Hyperlink"/>
            <w:noProof/>
          </w:rPr>
          <w:t>B.14.6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Pr>
            <w:noProof/>
            <w:webHidden/>
          </w:rPr>
          <w:fldChar w:fldCharType="begin"/>
        </w:r>
        <w:r w:rsidR="00794ED4">
          <w:rPr>
            <w:noProof/>
            <w:webHidden/>
          </w:rPr>
          <w:instrText xml:space="preserve"> PAGEREF _Toc394676490 \h </w:instrText>
        </w:r>
        <w:r>
          <w:rPr>
            <w:noProof/>
            <w:webHidden/>
          </w:rPr>
        </w:r>
        <w:r>
          <w:rPr>
            <w:noProof/>
            <w:webHidden/>
          </w:rPr>
          <w:fldChar w:fldCharType="separate"/>
        </w:r>
        <w:r w:rsidR="00853FF3">
          <w:rPr>
            <w:noProof/>
            <w:webHidden/>
          </w:rPr>
          <w:t>122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1" w:history="1">
        <w:r w:rsidR="00794ED4" w:rsidRPr="00A730C2">
          <w:rPr>
            <w:rStyle w:val="Hyperlink"/>
            <w:noProof/>
          </w:rPr>
          <w:t>B.14.7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_Toc394676491 \h </w:instrText>
        </w:r>
        <w:r>
          <w:rPr>
            <w:noProof/>
            <w:webHidden/>
          </w:rPr>
        </w:r>
        <w:r>
          <w:rPr>
            <w:noProof/>
            <w:webHidden/>
          </w:rPr>
          <w:fldChar w:fldCharType="separate"/>
        </w:r>
        <w:r w:rsidR="00853FF3">
          <w:rPr>
            <w:noProof/>
            <w:webHidden/>
          </w:rPr>
          <w:t>122</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492" w:history="1">
        <w:r w:rsidR="00794ED4" w:rsidRPr="00A730C2">
          <w:rPr>
            <w:rStyle w:val="Hyperlink"/>
            <w:noProof/>
          </w:rPr>
          <w:t>B.15</w:t>
        </w:r>
        <w:r w:rsidR="00794ED4" w:rsidRPr="00794ED4">
          <w:rPr>
            <w:rStyle w:val="Hyperlink"/>
          </w:rPr>
          <w:tab/>
        </w:r>
        <w:r w:rsidR="00794ED4" w:rsidRPr="00A730C2">
          <w:rPr>
            <w:rStyle w:val="Hyperlink"/>
            <w:noProof/>
          </w:rPr>
          <w:t>Corporate Chat</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_Toc394676492 \h </w:instrText>
        </w:r>
        <w:r w:rsidRPr="00794ED4">
          <w:rPr>
            <w:rStyle w:val="Hyperlink"/>
            <w:webHidden/>
          </w:rPr>
        </w:r>
        <w:r w:rsidRPr="00794ED4">
          <w:rPr>
            <w:rStyle w:val="Hyperlink"/>
            <w:webHidden/>
          </w:rPr>
          <w:fldChar w:fldCharType="separate"/>
        </w:r>
        <w:r w:rsidR="00853FF3">
          <w:rPr>
            <w:rStyle w:val="Hyperlink"/>
            <w:noProof/>
            <w:webHidden/>
          </w:rPr>
          <w:t>122</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3" w:history="1">
        <w:r w:rsidR="00794ED4" w:rsidRPr="00A730C2">
          <w:rPr>
            <w:rStyle w:val="Hyperlink"/>
            <w:noProof/>
          </w:rPr>
          <w:t>B.15.1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Pr>
            <w:noProof/>
            <w:webHidden/>
          </w:rPr>
          <w:fldChar w:fldCharType="begin"/>
        </w:r>
        <w:r w:rsidR="00794ED4">
          <w:rPr>
            <w:noProof/>
            <w:webHidden/>
          </w:rPr>
          <w:instrText xml:space="preserve"> PAGEREF _Toc394676493 \h </w:instrText>
        </w:r>
        <w:r>
          <w:rPr>
            <w:noProof/>
            <w:webHidden/>
          </w:rPr>
        </w:r>
        <w:r>
          <w:rPr>
            <w:noProof/>
            <w:webHidden/>
          </w:rPr>
          <w:fldChar w:fldCharType="separate"/>
        </w:r>
        <w:r w:rsidR="00853FF3">
          <w:rPr>
            <w:noProof/>
            <w:webHidden/>
          </w:rPr>
          <w:t>122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4" w:history="1">
        <w:r w:rsidR="00794ED4" w:rsidRPr="00A730C2">
          <w:rPr>
            <w:rStyle w:val="Hyperlink"/>
            <w:noProof/>
          </w:rPr>
          <w:t>B.15.2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Pr>
            <w:noProof/>
            <w:webHidden/>
          </w:rPr>
          <w:fldChar w:fldCharType="begin"/>
        </w:r>
        <w:r w:rsidR="00794ED4">
          <w:rPr>
            <w:noProof/>
            <w:webHidden/>
          </w:rPr>
          <w:instrText xml:space="preserve"> PAGEREF _Toc394676494 \h </w:instrText>
        </w:r>
        <w:r>
          <w:rPr>
            <w:noProof/>
            <w:webHidden/>
          </w:rPr>
        </w:r>
        <w:r>
          <w:rPr>
            <w:noProof/>
            <w:webHidden/>
          </w:rPr>
          <w:fldChar w:fldCharType="separate"/>
        </w:r>
        <w:r w:rsidR="00853FF3">
          <w:rPr>
            <w:noProof/>
            <w:webHidden/>
          </w:rPr>
          <w:t>122</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95" w:history="1">
        <w:r w:rsidR="00794ED4" w:rsidRPr="00A730C2">
          <w:rPr>
            <w:rStyle w:val="Hyperlink"/>
            <w:noProof/>
          </w:rPr>
          <w:t>B.15.2.1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_Toc394676495 \h </w:instrText>
        </w:r>
        <w:r w:rsidRPr="00794ED4">
          <w:rPr>
            <w:rStyle w:val="Hyperlink"/>
            <w:webHidden/>
          </w:rPr>
        </w:r>
        <w:r w:rsidRPr="00794ED4">
          <w:rPr>
            <w:rStyle w:val="Hyperlink"/>
            <w:webHidden/>
          </w:rPr>
          <w:fldChar w:fldCharType="separate"/>
        </w:r>
        <w:r w:rsidR="00853FF3">
          <w:rPr>
            <w:rStyle w:val="Hyperlink"/>
            <w:noProof/>
            <w:webHidden/>
          </w:rPr>
          <w:t>123</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496" w:history="1">
        <w:r w:rsidR="00794ED4" w:rsidRPr="00A730C2">
          <w:rPr>
            <w:rStyle w:val="Hyperlink"/>
            <w:noProof/>
          </w:rPr>
          <w:t>B.15.2.2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_Toc394676496 \h </w:instrText>
        </w:r>
        <w:r w:rsidRPr="00794ED4">
          <w:rPr>
            <w:rStyle w:val="Hyperlink"/>
            <w:webHidden/>
          </w:rPr>
        </w:r>
        <w:r w:rsidRPr="00794ED4">
          <w:rPr>
            <w:rStyle w:val="Hyperlink"/>
            <w:webHidden/>
          </w:rPr>
          <w:fldChar w:fldCharType="separate"/>
        </w:r>
        <w:r w:rsidR="00853FF3">
          <w:rPr>
            <w:rStyle w:val="Hyperlink"/>
            <w:noProof/>
            <w:webHidden/>
          </w:rPr>
          <w:t>123</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7" w:history="1">
        <w:r w:rsidR="00794ED4" w:rsidRPr="00A730C2">
          <w:rPr>
            <w:rStyle w:val="Hyperlink"/>
            <w:noProof/>
          </w:rPr>
          <w:t>B.15.3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Pr>
            <w:noProof/>
            <w:webHidden/>
          </w:rPr>
          <w:fldChar w:fldCharType="begin"/>
        </w:r>
        <w:r w:rsidR="00794ED4">
          <w:rPr>
            <w:noProof/>
            <w:webHidden/>
          </w:rPr>
          <w:instrText xml:space="preserve"> PAGEREF _Toc394676497 \h </w:instrText>
        </w:r>
        <w:r>
          <w:rPr>
            <w:noProof/>
            <w:webHidden/>
          </w:rPr>
        </w:r>
        <w:r>
          <w:rPr>
            <w:noProof/>
            <w:webHidden/>
          </w:rPr>
          <w:fldChar w:fldCharType="separate"/>
        </w:r>
        <w:r w:rsidR="00853FF3">
          <w:rPr>
            <w:noProof/>
            <w:webHidden/>
          </w:rPr>
          <w:t>123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8" w:history="1">
        <w:r w:rsidR="00794ED4" w:rsidRPr="00A730C2">
          <w:rPr>
            <w:rStyle w:val="Hyperlink"/>
            <w:noProof/>
          </w:rPr>
          <w:t>B.15.4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Pr>
            <w:noProof/>
            <w:webHidden/>
          </w:rPr>
          <w:fldChar w:fldCharType="begin"/>
        </w:r>
        <w:r w:rsidR="00794ED4">
          <w:rPr>
            <w:noProof/>
            <w:webHidden/>
          </w:rPr>
          <w:instrText xml:space="preserve"> PAGEREF _Toc394676498 \h </w:instrText>
        </w:r>
        <w:r>
          <w:rPr>
            <w:noProof/>
            <w:webHidden/>
          </w:rPr>
        </w:r>
        <w:r>
          <w:rPr>
            <w:noProof/>
            <w:webHidden/>
          </w:rPr>
          <w:fldChar w:fldCharType="separate"/>
        </w:r>
        <w:r w:rsidR="00853FF3">
          <w:rPr>
            <w:noProof/>
            <w:webHidden/>
          </w:rPr>
          <w:t>123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9" w:history="1">
        <w:r w:rsidR="00794ED4" w:rsidRPr="00A730C2">
          <w:rPr>
            <w:rStyle w:val="Hyperlink"/>
            <w:noProof/>
          </w:rPr>
          <w:t>B.15.5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Pr>
            <w:noProof/>
            <w:webHidden/>
          </w:rPr>
          <w:fldChar w:fldCharType="begin"/>
        </w:r>
        <w:r w:rsidR="00794ED4">
          <w:rPr>
            <w:noProof/>
            <w:webHidden/>
          </w:rPr>
          <w:instrText xml:space="preserve"> PAGEREF _Toc394676499 \h </w:instrText>
        </w:r>
        <w:r>
          <w:rPr>
            <w:noProof/>
            <w:webHidden/>
          </w:rPr>
        </w:r>
        <w:r>
          <w:rPr>
            <w:noProof/>
            <w:webHidden/>
          </w:rPr>
          <w:fldChar w:fldCharType="separate"/>
        </w:r>
        <w:r w:rsidR="00853FF3">
          <w:rPr>
            <w:noProof/>
            <w:webHidden/>
          </w:rPr>
          <w:t>123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0" w:history="1">
        <w:r w:rsidR="00794ED4" w:rsidRPr="00A730C2">
          <w:rPr>
            <w:rStyle w:val="Hyperlink"/>
            <w:noProof/>
          </w:rPr>
          <w:t>B.15.6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Pr>
            <w:noProof/>
            <w:webHidden/>
          </w:rPr>
          <w:fldChar w:fldCharType="begin"/>
        </w:r>
        <w:r w:rsidR="00794ED4">
          <w:rPr>
            <w:noProof/>
            <w:webHidden/>
          </w:rPr>
          <w:instrText xml:space="preserve"> PAGEREF _Toc394676500 \h </w:instrText>
        </w:r>
        <w:r>
          <w:rPr>
            <w:noProof/>
            <w:webHidden/>
          </w:rPr>
        </w:r>
        <w:r>
          <w:rPr>
            <w:noProof/>
            <w:webHidden/>
          </w:rPr>
          <w:fldChar w:fldCharType="separate"/>
        </w:r>
        <w:r w:rsidR="00853FF3">
          <w:rPr>
            <w:noProof/>
            <w:webHidden/>
          </w:rPr>
          <w:t>124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1" w:history="1">
        <w:r w:rsidR="00794ED4" w:rsidRPr="00A730C2">
          <w:rPr>
            <w:rStyle w:val="Hyperlink"/>
            <w:noProof/>
          </w:rPr>
          <w:t>B.15.7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_Toc394676501 \h </w:instrText>
        </w:r>
        <w:r>
          <w:rPr>
            <w:noProof/>
            <w:webHidden/>
          </w:rPr>
        </w:r>
        <w:r>
          <w:rPr>
            <w:noProof/>
            <w:webHidden/>
          </w:rPr>
          <w:fldChar w:fldCharType="separate"/>
        </w:r>
        <w:r w:rsidR="00853FF3">
          <w:rPr>
            <w:noProof/>
            <w:webHidden/>
          </w:rPr>
          <w:t>124</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502" w:history="1">
        <w:r w:rsidR="00794ED4" w:rsidRPr="00794ED4">
          <w:rPr>
            <w:rStyle w:val="Hyperlink"/>
            <w:noProof/>
          </w:rPr>
          <w:t>B.16</w:t>
        </w:r>
        <w:r w:rsidR="00794ED4" w:rsidRPr="00794ED4">
          <w:rPr>
            <w:rStyle w:val="Hyperlink"/>
          </w:rPr>
          <w:tab/>
        </w:r>
        <w:r w:rsidR="00794ED4" w:rsidRPr="00794ED4">
          <w:rPr>
            <w:rStyle w:val="Hyperlink"/>
            <w:noProof/>
          </w:rPr>
          <w:t>PoC Video Sharing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_Toc394676502 \h </w:instrText>
        </w:r>
        <w:r w:rsidRPr="00794ED4">
          <w:rPr>
            <w:rStyle w:val="Hyperlink"/>
            <w:webHidden/>
          </w:rPr>
        </w:r>
        <w:r w:rsidRPr="00794ED4">
          <w:rPr>
            <w:rStyle w:val="Hyperlink"/>
            <w:webHidden/>
          </w:rPr>
          <w:fldChar w:fldCharType="separate"/>
        </w:r>
        <w:r w:rsidR="00853FF3">
          <w:rPr>
            <w:rStyle w:val="Hyperlink"/>
            <w:noProof/>
            <w:webHidden/>
          </w:rPr>
          <w:t>124</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3" w:history="1">
        <w:r w:rsidR="00794ED4" w:rsidRPr="00A730C2">
          <w:rPr>
            <w:rStyle w:val="Hyperlink"/>
            <w:rFonts w:eastAsia="MS Gothic"/>
            <w:noProof/>
            <w:lang w:eastAsia="ja-JP"/>
          </w:rPr>
          <w:t>B.16.1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_Toc394676503 \h </w:instrText>
        </w:r>
        <w:r>
          <w:rPr>
            <w:noProof/>
            <w:webHidden/>
          </w:rPr>
        </w:r>
        <w:r>
          <w:rPr>
            <w:noProof/>
            <w:webHidden/>
          </w:rPr>
          <w:fldChar w:fldCharType="separate"/>
        </w:r>
        <w:r w:rsidR="00853FF3">
          <w:rPr>
            <w:noProof/>
            <w:webHidden/>
          </w:rPr>
          <w:t>124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4" w:history="1">
        <w:r w:rsidR="00794ED4" w:rsidRPr="00A730C2">
          <w:rPr>
            <w:rStyle w:val="Hyperlink"/>
            <w:rFonts w:eastAsia="SimSun"/>
            <w:noProof/>
          </w:rPr>
          <w:t>B.16.2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_Toc394676504 \h </w:instrText>
        </w:r>
        <w:r>
          <w:rPr>
            <w:noProof/>
            <w:webHidden/>
          </w:rPr>
        </w:r>
        <w:r>
          <w:rPr>
            <w:noProof/>
            <w:webHidden/>
          </w:rPr>
          <w:fldChar w:fldCharType="separate"/>
        </w:r>
        <w:r w:rsidR="00853FF3">
          <w:rPr>
            <w:noProof/>
            <w:webHidden/>
          </w:rPr>
          <w:t>124</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05" w:history="1">
        <w:r w:rsidR="00794ED4" w:rsidRPr="00794ED4">
          <w:rPr>
            <w:rStyle w:val="Hyperlink"/>
            <w:noProof/>
          </w:rPr>
          <w:t>B.16.2.1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_Toc394676505 \h </w:instrText>
        </w:r>
        <w:r w:rsidRPr="00794ED4">
          <w:rPr>
            <w:rStyle w:val="Hyperlink"/>
            <w:webHidden/>
          </w:rPr>
        </w:r>
        <w:r w:rsidRPr="00794ED4">
          <w:rPr>
            <w:rStyle w:val="Hyperlink"/>
            <w:webHidden/>
          </w:rPr>
          <w:fldChar w:fldCharType="separate"/>
        </w:r>
        <w:r w:rsidR="00853FF3">
          <w:rPr>
            <w:rStyle w:val="Hyperlink"/>
            <w:noProof/>
            <w:webHidden/>
          </w:rPr>
          <w:t>124</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06" w:history="1">
        <w:r w:rsidR="00794ED4" w:rsidRPr="00794ED4">
          <w:rPr>
            <w:rStyle w:val="Hyperlink"/>
            <w:noProof/>
          </w:rPr>
          <w:t>B.16.2.2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_Toc394676506 \h </w:instrText>
        </w:r>
        <w:r w:rsidRPr="00794ED4">
          <w:rPr>
            <w:rStyle w:val="Hyperlink"/>
            <w:webHidden/>
          </w:rPr>
        </w:r>
        <w:r w:rsidRPr="00794ED4">
          <w:rPr>
            <w:rStyle w:val="Hyperlink"/>
            <w:webHidden/>
          </w:rPr>
          <w:fldChar w:fldCharType="separate"/>
        </w:r>
        <w:r w:rsidR="00853FF3">
          <w:rPr>
            <w:rStyle w:val="Hyperlink"/>
            <w:noProof/>
            <w:webHidden/>
          </w:rPr>
          <w:t>125</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7" w:history="1">
        <w:r w:rsidR="00794ED4" w:rsidRPr="00A730C2">
          <w:rPr>
            <w:rStyle w:val="Hyperlink"/>
            <w:rFonts w:eastAsia="SimSun"/>
            <w:noProof/>
          </w:rPr>
          <w:t>B.16.3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_Toc394676507 \h </w:instrText>
        </w:r>
        <w:r>
          <w:rPr>
            <w:noProof/>
            <w:webHidden/>
          </w:rPr>
        </w:r>
        <w:r>
          <w:rPr>
            <w:noProof/>
            <w:webHidden/>
          </w:rPr>
          <w:fldChar w:fldCharType="separate"/>
        </w:r>
        <w:r w:rsidR="00853FF3">
          <w:rPr>
            <w:noProof/>
            <w:webHidden/>
          </w:rPr>
          <w:t>125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8" w:history="1">
        <w:r w:rsidR="00794ED4" w:rsidRPr="00A730C2">
          <w:rPr>
            <w:rStyle w:val="Hyperlink"/>
            <w:rFonts w:eastAsia="SimSun"/>
            <w:noProof/>
          </w:rPr>
          <w:t>B.16.4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_Toc394676508 \h </w:instrText>
        </w:r>
        <w:r>
          <w:rPr>
            <w:noProof/>
            <w:webHidden/>
          </w:rPr>
        </w:r>
        <w:r>
          <w:rPr>
            <w:noProof/>
            <w:webHidden/>
          </w:rPr>
          <w:fldChar w:fldCharType="separate"/>
        </w:r>
        <w:r w:rsidR="00853FF3">
          <w:rPr>
            <w:noProof/>
            <w:webHidden/>
          </w:rPr>
          <w:t>125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9" w:history="1">
        <w:r w:rsidR="00794ED4" w:rsidRPr="00A730C2">
          <w:rPr>
            <w:rStyle w:val="Hyperlink"/>
            <w:rFonts w:eastAsia="SimSun"/>
            <w:noProof/>
          </w:rPr>
          <w:t>B.16.5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_Toc394676509 \h </w:instrText>
        </w:r>
        <w:r>
          <w:rPr>
            <w:noProof/>
            <w:webHidden/>
          </w:rPr>
        </w:r>
        <w:r>
          <w:rPr>
            <w:noProof/>
            <w:webHidden/>
          </w:rPr>
          <w:fldChar w:fldCharType="separate"/>
        </w:r>
        <w:r w:rsidR="00853FF3">
          <w:rPr>
            <w:noProof/>
            <w:webHidden/>
          </w:rPr>
          <w:t>125</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510" w:history="1">
        <w:r w:rsidR="00794ED4" w:rsidRPr="00794ED4">
          <w:rPr>
            <w:rStyle w:val="Hyperlink"/>
            <w:noProof/>
          </w:rPr>
          <w:t>B.17</w:t>
        </w:r>
        <w:r w:rsidR="00794ED4" w:rsidRPr="00794ED4">
          <w:rPr>
            <w:rStyle w:val="Hyperlink"/>
          </w:rPr>
          <w:tab/>
        </w:r>
        <w:r w:rsidR="00794ED4" w:rsidRPr="00794ED4">
          <w:rPr>
            <w:rStyle w:val="Hyperlink"/>
            <w:noProof/>
          </w:rPr>
          <w:t>PoC Box</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_Toc394676510 \h </w:instrText>
        </w:r>
        <w:r w:rsidRPr="00794ED4">
          <w:rPr>
            <w:rStyle w:val="Hyperlink"/>
            <w:webHidden/>
          </w:rPr>
        </w:r>
        <w:r w:rsidRPr="00794ED4">
          <w:rPr>
            <w:rStyle w:val="Hyperlink"/>
            <w:webHidden/>
          </w:rPr>
          <w:fldChar w:fldCharType="separate"/>
        </w:r>
        <w:r w:rsidR="00853FF3">
          <w:rPr>
            <w:rStyle w:val="Hyperlink"/>
            <w:noProof/>
            <w:webHidden/>
          </w:rPr>
          <w:t>126</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1" w:history="1">
        <w:r w:rsidR="00794ED4" w:rsidRPr="00A730C2">
          <w:rPr>
            <w:rStyle w:val="Hyperlink"/>
            <w:rFonts w:eastAsia="SimSun"/>
            <w:noProof/>
          </w:rPr>
          <w:t>B.17.1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_Toc394676511 \h </w:instrText>
        </w:r>
        <w:r>
          <w:rPr>
            <w:noProof/>
            <w:webHidden/>
          </w:rPr>
        </w:r>
        <w:r>
          <w:rPr>
            <w:noProof/>
            <w:webHidden/>
          </w:rPr>
          <w:fldChar w:fldCharType="separate"/>
        </w:r>
        <w:r w:rsidR="00853FF3">
          <w:rPr>
            <w:noProof/>
            <w:webHidden/>
          </w:rPr>
          <w:t>126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2" w:history="1">
        <w:r w:rsidR="00794ED4" w:rsidRPr="00A730C2">
          <w:rPr>
            <w:rStyle w:val="Hyperlink"/>
            <w:rFonts w:eastAsia="SimSun"/>
            <w:noProof/>
          </w:rPr>
          <w:t>B.17.2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_Toc394676512 \h </w:instrText>
        </w:r>
        <w:r>
          <w:rPr>
            <w:noProof/>
            <w:webHidden/>
          </w:rPr>
        </w:r>
        <w:r>
          <w:rPr>
            <w:noProof/>
            <w:webHidden/>
          </w:rPr>
          <w:fldChar w:fldCharType="separate"/>
        </w:r>
        <w:r w:rsidR="00853FF3">
          <w:rPr>
            <w:noProof/>
            <w:webHidden/>
          </w:rPr>
          <w:t>126</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13" w:history="1">
        <w:r w:rsidR="00794ED4" w:rsidRPr="00794ED4">
          <w:rPr>
            <w:rStyle w:val="Hyperlink"/>
            <w:noProof/>
          </w:rPr>
          <w:t>B.17.2.1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_Toc394676513 \h </w:instrText>
        </w:r>
        <w:r w:rsidRPr="00794ED4">
          <w:rPr>
            <w:rStyle w:val="Hyperlink"/>
            <w:webHidden/>
          </w:rPr>
        </w:r>
        <w:r w:rsidRPr="00794ED4">
          <w:rPr>
            <w:rStyle w:val="Hyperlink"/>
            <w:webHidden/>
          </w:rPr>
          <w:fldChar w:fldCharType="separate"/>
        </w:r>
        <w:r w:rsidR="00853FF3">
          <w:rPr>
            <w:rStyle w:val="Hyperlink"/>
            <w:noProof/>
            <w:webHidden/>
          </w:rPr>
          <w:t>126</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14" w:history="1">
        <w:r w:rsidR="00794ED4" w:rsidRPr="00794ED4">
          <w:rPr>
            <w:rStyle w:val="Hyperlink"/>
            <w:noProof/>
          </w:rPr>
          <w:t>B.17.2.2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_Toc394676514 \h </w:instrText>
        </w:r>
        <w:r w:rsidRPr="00794ED4">
          <w:rPr>
            <w:rStyle w:val="Hyperlink"/>
            <w:webHidden/>
          </w:rPr>
        </w:r>
        <w:r w:rsidRPr="00794ED4">
          <w:rPr>
            <w:rStyle w:val="Hyperlink"/>
            <w:webHidden/>
          </w:rPr>
          <w:fldChar w:fldCharType="separate"/>
        </w:r>
        <w:r w:rsidR="00853FF3">
          <w:rPr>
            <w:rStyle w:val="Hyperlink"/>
            <w:noProof/>
            <w:webHidden/>
          </w:rPr>
          <w:t>126</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5" w:history="1">
        <w:r w:rsidR="00794ED4" w:rsidRPr="00A730C2">
          <w:rPr>
            <w:rStyle w:val="Hyperlink"/>
            <w:rFonts w:eastAsia="SimSun"/>
            <w:noProof/>
          </w:rPr>
          <w:t>B.17.3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_Toc394676515 \h </w:instrText>
        </w:r>
        <w:r>
          <w:rPr>
            <w:noProof/>
            <w:webHidden/>
          </w:rPr>
        </w:r>
        <w:r>
          <w:rPr>
            <w:noProof/>
            <w:webHidden/>
          </w:rPr>
          <w:fldChar w:fldCharType="separate"/>
        </w:r>
        <w:r w:rsidR="00853FF3">
          <w:rPr>
            <w:noProof/>
            <w:webHidden/>
          </w:rPr>
          <w:t>126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6" w:history="1">
        <w:r w:rsidR="00794ED4" w:rsidRPr="00A730C2">
          <w:rPr>
            <w:rStyle w:val="Hyperlink"/>
            <w:rFonts w:eastAsia="SimSun"/>
            <w:noProof/>
          </w:rPr>
          <w:t>B.17.4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_Toc394676516 \h </w:instrText>
        </w:r>
        <w:r>
          <w:rPr>
            <w:noProof/>
            <w:webHidden/>
          </w:rPr>
        </w:r>
        <w:r>
          <w:rPr>
            <w:noProof/>
            <w:webHidden/>
          </w:rPr>
          <w:fldChar w:fldCharType="separate"/>
        </w:r>
        <w:r w:rsidR="00853FF3">
          <w:rPr>
            <w:noProof/>
            <w:webHidden/>
          </w:rPr>
          <w:t>126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7" w:history="1">
        <w:r w:rsidR="00794ED4" w:rsidRPr="00A730C2">
          <w:rPr>
            <w:rStyle w:val="Hyperlink"/>
            <w:rFonts w:eastAsia="SimSun"/>
            <w:noProof/>
          </w:rPr>
          <w:t>B.17.5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_Toc394676517 \h </w:instrText>
        </w:r>
        <w:r>
          <w:rPr>
            <w:noProof/>
            <w:webHidden/>
          </w:rPr>
        </w:r>
        <w:r>
          <w:rPr>
            <w:noProof/>
            <w:webHidden/>
          </w:rPr>
          <w:fldChar w:fldCharType="separate"/>
        </w:r>
        <w:r w:rsidR="00853FF3">
          <w:rPr>
            <w:noProof/>
            <w:webHidden/>
          </w:rPr>
          <w:t>126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8" w:history="1">
        <w:r w:rsidR="00794ED4" w:rsidRPr="00A730C2">
          <w:rPr>
            <w:rStyle w:val="Hyperlink"/>
            <w:rFonts w:eastAsia="SimSun"/>
            <w:noProof/>
          </w:rPr>
          <w:t>B.17.6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Alternative Flow</w:t>
        </w:r>
        <w:r w:rsidR="00794ED4">
          <w:rPr>
            <w:noProof/>
            <w:webHidden/>
          </w:rPr>
          <w:tab/>
        </w:r>
        <w:r>
          <w:rPr>
            <w:noProof/>
            <w:webHidden/>
          </w:rPr>
          <w:fldChar w:fldCharType="begin"/>
        </w:r>
        <w:r w:rsidR="00794ED4">
          <w:rPr>
            <w:noProof/>
            <w:webHidden/>
          </w:rPr>
          <w:instrText xml:space="preserve"> PAGEREF _Toc394676518 \h </w:instrText>
        </w:r>
        <w:r>
          <w:rPr>
            <w:noProof/>
            <w:webHidden/>
          </w:rPr>
        </w:r>
        <w:r>
          <w:rPr>
            <w:noProof/>
            <w:webHidden/>
          </w:rPr>
          <w:fldChar w:fldCharType="separate"/>
        </w:r>
        <w:r w:rsidR="00853FF3">
          <w:rPr>
            <w:noProof/>
            <w:webHidden/>
          </w:rPr>
          <w:t>127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9" w:history="1">
        <w:r w:rsidR="00794ED4" w:rsidRPr="00A730C2">
          <w:rPr>
            <w:rStyle w:val="Hyperlink"/>
            <w:rFonts w:eastAsia="SimSun"/>
            <w:noProof/>
          </w:rPr>
          <w:t>B.17.7</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_Toc394676519 \h </w:instrText>
        </w:r>
        <w:r>
          <w:rPr>
            <w:noProof/>
            <w:webHidden/>
          </w:rPr>
        </w:r>
        <w:r>
          <w:rPr>
            <w:noProof/>
            <w:webHidden/>
          </w:rPr>
          <w:fldChar w:fldCharType="separate"/>
        </w:r>
        <w:r w:rsidR="00853FF3">
          <w:rPr>
            <w:noProof/>
            <w:webHidden/>
          </w:rPr>
          <w:t>127</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520" w:history="1">
        <w:r w:rsidR="00794ED4" w:rsidRPr="00794ED4">
          <w:rPr>
            <w:rStyle w:val="Hyperlink"/>
            <w:noProof/>
          </w:rPr>
          <w:t>B.18</w:t>
        </w:r>
        <w:r w:rsidR="00794ED4" w:rsidRPr="00794ED4">
          <w:rPr>
            <w:rStyle w:val="Hyperlink"/>
          </w:rPr>
          <w:tab/>
        </w:r>
        <w:r w:rsidR="00794ED4" w:rsidRPr="00794ED4">
          <w:rPr>
            <w:rStyle w:val="Hyperlink"/>
            <w:noProof/>
          </w:rPr>
          <w:t>The PoC Dispatcher</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_Toc394676520 \h </w:instrText>
        </w:r>
        <w:r w:rsidRPr="00794ED4">
          <w:rPr>
            <w:rStyle w:val="Hyperlink"/>
            <w:webHidden/>
          </w:rPr>
        </w:r>
        <w:r w:rsidRPr="00794ED4">
          <w:rPr>
            <w:rStyle w:val="Hyperlink"/>
            <w:webHidden/>
          </w:rPr>
          <w:fldChar w:fldCharType="separate"/>
        </w:r>
        <w:r w:rsidR="00853FF3">
          <w:rPr>
            <w:rStyle w:val="Hyperlink"/>
            <w:noProof/>
            <w:webHidden/>
          </w:rPr>
          <w:t>127</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1" w:history="1">
        <w:r w:rsidR="00794ED4" w:rsidRPr="00A730C2">
          <w:rPr>
            <w:rStyle w:val="Hyperlink"/>
            <w:rFonts w:eastAsia="SimSun"/>
            <w:noProof/>
          </w:rPr>
          <w:t>B.18.1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_Toc394676521 \h </w:instrText>
        </w:r>
        <w:r>
          <w:rPr>
            <w:noProof/>
            <w:webHidden/>
          </w:rPr>
        </w:r>
        <w:r>
          <w:rPr>
            <w:noProof/>
            <w:webHidden/>
          </w:rPr>
          <w:fldChar w:fldCharType="separate"/>
        </w:r>
        <w:r w:rsidR="00853FF3">
          <w:rPr>
            <w:noProof/>
            <w:webHidden/>
          </w:rPr>
          <w:t>127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2" w:history="1">
        <w:r w:rsidR="00794ED4" w:rsidRPr="00A730C2">
          <w:rPr>
            <w:rStyle w:val="Hyperlink"/>
            <w:rFonts w:eastAsia="SimSun"/>
            <w:noProof/>
          </w:rPr>
          <w:t>B.18.2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_Toc394676522 \h </w:instrText>
        </w:r>
        <w:r>
          <w:rPr>
            <w:noProof/>
            <w:webHidden/>
          </w:rPr>
        </w:r>
        <w:r>
          <w:rPr>
            <w:noProof/>
            <w:webHidden/>
          </w:rPr>
          <w:fldChar w:fldCharType="separate"/>
        </w:r>
        <w:r w:rsidR="00853FF3">
          <w:rPr>
            <w:noProof/>
            <w:webHidden/>
          </w:rPr>
          <w:t>127</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23" w:history="1">
        <w:r w:rsidR="00794ED4" w:rsidRPr="00794ED4">
          <w:rPr>
            <w:rStyle w:val="Hyperlink"/>
            <w:noProof/>
          </w:rPr>
          <w:t>B.18.2.1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_Toc394676523 \h </w:instrText>
        </w:r>
        <w:r w:rsidRPr="00794ED4">
          <w:rPr>
            <w:rStyle w:val="Hyperlink"/>
            <w:webHidden/>
          </w:rPr>
        </w:r>
        <w:r w:rsidRPr="00794ED4">
          <w:rPr>
            <w:rStyle w:val="Hyperlink"/>
            <w:webHidden/>
          </w:rPr>
          <w:fldChar w:fldCharType="separate"/>
        </w:r>
        <w:r w:rsidR="00853FF3">
          <w:rPr>
            <w:rStyle w:val="Hyperlink"/>
            <w:noProof/>
            <w:webHidden/>
          </w:rPr>
          <w:t>128</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24" w:history="1">
        <w:r w:rsidR="00794ED4" w:rsidRPr="00794ED4">
          <w:rPr>
            <w:rStyle w:val="Hyperlink"/>
            <w:noProof/>
          </w:rPr>
          <w:t>B.18.2.2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_Toc394676524 \h </w:instrText>
        </w:r>
        <w:r w:rsidRPr="00794ED4">
          <w:rPr>
            <w:rStyle w:val="Hyperlink"/>
            <w:webHidden/>
          </w:rPr>
        </w:r>
        <w:r w:rsidRPr="00794ED4">
          <w:rPr>
            <w:rStyle w:val="Hyperlink"/>
            <w:webHidden/>
          </w:rPr>
          <w:fldChar w:fldCharType="separate"/>
        </w:r>
        <w:r w:rsidR="00853FF3">
          <w:rPr>
            <w:rStyle w:val="Hyperlink"/>
            <w:noProof/>
            <w:webHidden/>
          </w:rPr>
          <w:t>128</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5" w:history="1">
        <w:r w:rsidR="00794ED4" w:rsidRPr="00A730C2">
          <w:rPr>
            <w:rStyle w:val="Hyperlink"/>
            <w:rFonts w:eastAsia="SimSun"/>
            <w:noProof/>
          </w:rPr>
          <w:t>B.18.3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_Toc394676525 \h </w:instrText>
        </w:r>
        <w:r>
          <w:rPr>
            <w:noProof/>
            <w:webHidden/>
          </w:rPr>
        </w:r>
        <w:r>
          <w:rPr>
            <w:noProof/>
            <w:webHidden/>
          </w:rPr>
          <w:fldChar w:fldCharType="separate"/>
        </w:r>
        <w:r w:rsidR="00853FF3">
          <w:rPr>
            <w:noProof/>
            <w:webHidden/>
          </w:rPr>
          <w:t>129</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6" w:history="1">
        <w:r w:rsidR="00794ED4" w:rsidRPr="00A730C2">
          <w:rPr>
            <w:rStyle w:val="Hyperlink"/>
            <w:rFonts w:eastAsia="SimSun"/>
            <w:noProof/>
          </w:rPr>
          <w:t>B.18.4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_Toc394676526 \h </w:instrText>
        </w:r>
        <w:r>
          <w:rPr>
            <w:noProof/>
            <w:webHidden/>
          </w:rPr>
        </w:r>
        <w:r>
          <w:rPr>
            <w:noProof/>
            <w:webHidden/>
          </w:rPr>
          <w:fldChar w:fldCharType="separate"/>
        </w:r>
        <w:r w:rsidR="00853FF3">
          <w:rPr>
            <w:noProof/>
            <w:webHidden/>
          </w:rPr>
          <w:t>129</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7" w:history="1">
        <w:r w:rsidR="00794ED4" w:rsidRPr="00A730C2">
          <w:rPr>
            <w:rStyle w:val="Hyperlink"/>
            <w:rFonts w:eastAsia="SimSun"/>
            <w:noProof/>
          </w:rPr>
          <w:t>B.18.5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_Toc394676527 \h </w:instrText>
        </w:r>
        <w:r>
          <w:rPr>
            <w:noProof/>
            <w:webHidden/>
          </w:rPr>
        </w:r>
        <w:r>
          <w:rPr>
            <w:noProof/>
            <w:webHidden/>
          </w:rPr>
          <w:fldChar w:fldCharType="separate"/>
        </w:r>
        <w:r w:rsidR="00853FF3">
          <w:rPr>
            <w:noProof/>
            <w:webHidden/>
          </w:rPr>
          <w:t>129</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8" w:history="1">
        <w:r w:rsidR="00794ED4" w:rsidRPr="00A730C2">
          <w:rPr>
            <w:rStyle w:val="Hyperlink"/>
            <w:rFonts w:eastAsia="SimSun"/>
            <w:noProof/>
          </w:rPr>
          <w:t>B.18.6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Alternative Flow</w:t>
        </w:r>
        <w:r w:rsidR="00794ED4">
          <w:rPr>
            <w:noProof/>
            <w:webHidden/>
          </w:rPr>
          <w:tab/>
        </w:r>
        <w:r>
          <w:rPr>
            <w:noProof/>
            <w:webHidden/>
          </w:rPr>
          <w:fldChar w:fldCharType="begin"/>
        </w:r>
        <w:r w:rsidR="00794ED4">
          <w:rPr>
            <w:noProof/>
            <w:webHidden/>
          </w:rPr>
          <w:instrText xml:space="preserve"> PAGEREF _Toc394676528 \h </w:instrText>
        </w:r>
        <w:r>
          <w:rPr>
            <w:noProof/>
            <w:webHidden/>
          </w:rPr>
        </w:r>
        <w:r>
          <w:rPr>
            <w:noProof/>
            <w:webHidden/>
          </w:rPr>
          <w:fldChar w:fldCharType="separate"/>
        </w:r>
        <w:r w:rsidR="00853FF3">
          <w:rPr>
            <w:noProof/>
            <w:webHidden/>
          </w:rPr>
          <w:t>130</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9" w:history="1">
        <w:r w:rsidR="00794ED4" w:rsidRPr="00A730C2">
          <w:rPr>
            <w:rStyle w:val="Hyperlink"/>
            <w:rFonts w:eastAsia="SimSun"/>
            <w:noProof/>
          </w:rPr>
          <w:t>B.18.7</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_Toc394676529 \h </w:instrText>
        </w:r>
        <w:r>
          <w:rPr>
            <w:noProof/>
            <w:webHidden/>
          </w:rPr>
        </w:r>
        <w:r>
          <w:rPr>
            <w:noProof/>
            <w:webHidden/>
          </w:rPr>
          <w:fldChar w:fldCharType="separate"/>
        </w:r>
        <w:r w:rsidR="00853FF3">
          <w:rPr>
            <w:noProof/>
            <w:webHidden/>
          </w:rPr>
          <w:t>130</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530" w:history="1">
        <w:r w:rsidR="00794ED4" w:rsidRPr="00794ED4">
          <w:rPr>
            <w:rStyle w:val="Hyperlink"/>
            <w:noProof/>
          </w:rPr>
          <w:t>B.19</w:t>
        </w:r>
        <w:r w:rsidR="00794ED4" w:rsidRPr="00794ED4">
          <w:rPr>
            <w:rStyle w:val="Hyperlink"/>
          </w:rPr>
          <w:tab/>
        </w:r>
        <w:r w:rsidR="00794ED4" w:rsidRPr="00794ED4">
          <w:rPr>
            <w:rStyle w:val="Hyperlink"/>
            <w:noProof/>
          </w:rPr>
          <w:t>Browser-Based PoC Client Invocation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_Toc394676530 \h </w:instrText>
        </w:r>
        <w:r w:rsidRPr="00794ED4">
          <w:rPr>
            <w:rStyle w:val="Hyperlink"/>
            <w:webHidden/>
          </w:rPr>
        </w:r>
        <w:r w:rsidRPr="00794ED4">
          <w:rPr>
            <w:rStyle w:val="Hyperlink"/>
            <w:webHidden/>
          </w:rPr>
          <w:fldChar w:fldCharType="separate"/>
        </w:r>
        <w:r w:rsidR="00853FF3">
          <w:rPr>
            <w:rStyle w:val="Hyperlink"/>
            <w:noProof/>
            <w:webHidden/>
          </w:rPr>
          <w:t>130</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1" w:history="1">
        <w:r w:rsidR="00794ED4" w:rsidRPr="00A730C2">
          <w:rPr>
            <w:rStyle w:val="Hyperlink"/>
            <w:rFonts w:eastAsia="SimSun"/>
            <w:noProof/>
          </w:rPr>
          <w:t>B.19.1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_Toc394676531 \h </w:instrText>
        </w:r>
        <w:r>
          <w:rPr>
            <w:noProof/>
            <w:webHidden/>
          </w:rPr>
        </w:r>
        <w:r>
          <w:rPr>
            <w:noProof/>
            <w:webHidden/>
          </w:rPr>
          <w:fldChar w:fldCharType="separate"/>
        </w:r>
        <w:r w:rsidR="00853FF3">
          <w:rPr>
            <w:noProof/>
            <w:webHidden/>
          </w:rPr>
          <w:t>130</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2" w:history="1">
        <w:r w:rsidR="00794ED4" w:rsidRPr="00A730C2">
          <w:rPr>
            <w:rStyle w:val="Hyperlink"/>
            <w:rFonts w:eastAsia="SimSun"/>
            <w:noProof/>
          </w:rPr>
          <w:t>B.19.2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_Toc394676532 \h </w:instrText>
        </w:r>
        <w:r>
          <w:rPr>
            <w:noProof/>
            <w:webHidden/>
          </w:rPr>
        </w:r>
        <w:r>
          <w:rPr>
            <w:noProof/>
            <w:webHidden/>
          </w:rPr>
          <w:fldChar w:fldCharType="separate"/>
        </w:r>
        <w:r w:rsidR="00853FF3">
          <w:rPr>
            <w:noProof/>
            <w:webHidden/>
          </w:rPr>
          <w:t>130</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33" w:history="1">
        <w:r w:rsidR="00794ED4" w:rsidRPr="00794ED4">
          <w:rPr>
            <w:rStyle w:val="Hyperlink"/>
            <w:noProof/>
          </w:rPr>
          <w:t>B.19.2.1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_Toc394676533 \h </w:instrText>
        </w:r>
        <w:r w:rsidRPr="00794ED4">
          <w:rPr>
            <w:rStyle w:val="Hyperlink"/>
            <w:webHidden/>
          </w:rPr>
        </w:r>
        <w:r w:rsidRPr="00794ED4">
          <w:rPr>
            <w:rStyle w:val="Hyperlink"/>
            <w:webHidden/>
          </w:rPr>
          <w:fldChar w:fldCharType="separate"/>
        </w:r>
        <w:r w:rsidR="00853FF3">
          <w:rPr>
            <w:rStyle w:val="Hyperlink"/>
            <w:noProof/>
            <w:webHidden/>
          </w:rPr>
          <w:t>130</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34" w:history="1">
        <w:r w:rsidR="00794ED4" w:rsidRPr="00794ED4">
          <w:rPr>
            <w:rStyle w:val="Hyperlink"/>
            <w:noProof/>
          </w:rPr>
          <w:t>B.19.2.2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_Toc394676534 \h </w:instrText>
        </w:r>
        <w:r w:rsidRPr="00794ED4">
          <w:rPr>
            <w:rStyle w:val="Hyperlink"/>
            <w:webHidden/>
          </w:rPr>
        </w:r>
        <w:r w:rsidRPr="00794ED4">
          <w:rPr>
            <w:rStyle w:val="Hyperlink"/>
            <w:webHidden/>
          </w:rPr>
          <w:fldChar w:fldCharType="separate"/>
        </w:r>
        <w:r w:rsidR="00853FF3">
          <w:rPr>
            <w:rStyle w:val="Hyperlink"/>
            <w:noProof/>
            <w:webHidden/>
          </w:rPr>
          <w:t>130</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5" w:history="1">
        <w:r w:rsidR="00794ED4" w:rsidRPr="00A730C2">
          <w:rPr>
            <w:rStyle w:val="Hyperlink"/>
            <w:rFonts w:eastAsia="SimSun"/>
            <w:noProof/>
          </w:rPr>
          <w:t>B.19.3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_Toc394676535 \h </w:instrText>
        </w:r>
        <w:r>
          <w:rPr>
            <w:noProof/>
            <w:webHidden/>
          </w:rPr>
        </w:r>
        <w:r>
          <w:rPr>
            <w:noProof/>
            <w:webHidden/>
          </w:rPr>
          <w:fldChar w:fldCharType="separate"/>
        </w:r>
        <w:r w:rsidR="00853FF3">
          <w:rPr>
            <w:noProof/>
            <w:webHidden/>
          </w:rPr>
          <w:t>131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6" w:history="1">
        <w:r w:rsidR="00794ED4" w:rsidRPr="00A730C2">
          <w:rPr>
            <w:rStyle w:val="Hyperlink"/>
            <w:rFonts w:eastAsia="SimSun"/>
            <w:noProof/>
          </w:rPr>
          <w:t>B.19.4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_Toc394676536 \h </w:instrText>
        </w:r>
        <w:r>
          <w:rPr>
            <w:noProof/>
            <w:webHidden/>
          </w:rPr>
        </w:r>
        <w:r>
          <w:rPr>
            <w:noProof/>
            <w:webHidden/>
          </w:rPr>
          <w:fldChar w:fldCharType="separate"/>
        </w:r>
        <w:r w:rsidR="00853FF3">
          <w:rPr>
            <w:noProof/>
            <w:webHidden/>
          </w:rPr>
          <w:t>131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7" w:history="1">
        <w:r w:rsidR="00794ED4" w:rsidRPr="00A730C2">
          <w:rPr>
            <w:rStyle w:val="Hyperlink"/>
            <w:rFonts w:eastAsia="SimSun"/>
            <w:noProof/>
          </w:rPr>
          <w:t>B.19.5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_Toc394676537 \h </w:instrText>
        </w:r>
        <w:r>
          <w:rPr>
            <w:noProof/>
            <w:webHidden/>
          </w:rPr>
        </w:r>
        <w:r>
          <w:rPr>
            <w:noProof/>
            <w:webHidden/>
          </w:rPr>
          <w:fldChar w:fldCharType="separate"/>
        </w:r>
        <w:r w:rsidR="00853FF3">
          <w:rPr>
            <w:noProof/>
            <w:webHidden/>
          </w:rPr>
          <w:t>131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8" w:history="1">
        <w:r w:rsidR="00794ED4" w:rsidRPr="00A730C2">
          <w:rPr>
            <w:rStyle w:val="Hyperlink"/>
            <w:rFonts w:eastAsia="SimSun"/>
            <w:noProof/>
          </w:rPr>
          <w:t>B.19.6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Alternative Flow</w:t>
        </w:r>
        <w:r w:rsidR="00794ED4">
          <w:rPr>
            <w:noProof/>
            <w:webHidden/>
          </w:rPr>
          <w:tab/>
        </w:r>
        <w:r>
          <w:rPr>
            <w:noProof/>
            <w:webHidden/>
          </w:rPr>
          <w:fldChar w:fldCharType="begin"/>
        </w:r>
        <w:r w:rsidR="00794ED4">
          <w:rPr>
            <w:noProof/>
            <w:webHidden/>
          </w:rPr>
          <w:instrText xml:space="preserve"> PAGEREF _Toc394676538 \h </w:instrText>
        </w:r>
        <w:r>
          <w:rPr>
            <w:noProof/>
            <w:webHidden/>
          </w:rPr>
        </w:r>
        <w:r>
          <w:rPr>
            <w:noProof/>
            <w:webHidden/>
          </w:rPr>
          <w:fldChar w:fldCharType="separate"/>
        </w:r>
        <w:r w:rsidR="00853FF3">
          <w:rPr>
            <w:noProof/>
            <w:webHidden/>
          </w:rPr>
          <w:t>132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9" w:history="1">
        <w:r w:rsidR="00794ED4" w:rsidRPr="00A730C2">
          <w:rPr>
            <w:rStyle w:val="Hyperlink"/>
            <w:rFonts w:eastAsia="SimSun"/>
            <w:noProof/>
          </w:rPr>
          <w:t>B.19.7</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_Toc394676539 \h </w:instrText>
        </w:r>
        <w:r>
          <w:rPr>
            <w:noProof/>
            <w:webHidden/>
          </w:rPr>
        </w:r>
        <w:r>
          <w:rPr>
            <w:noProof/>
            <w:webHidden/>
          </w:rPr>
          <w:fldChar w:fldCharType="separate"/>
        </w:r>
        <w:r w:rsidR="00853FF3">
          <w:rPr>
            <w:noProof/>
            <w:webHidden/>
          </w:rPr>
          <w:t>132</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540" w:history="1">
        <w:r w:rsidR="00794ED4" w:rsidRPr="00794ED4">
          <w:rPr>
            <w:rStyle w:val="Hyperlink"/>
            <w:noProof/>
          </w:rPr>
          <w:t>B.20</w:t>
        </w:r>
        <w:r w:rsidR="00794ED4" w:rsidRPr="00794ED4">
          <w:rPr>
            <w:rStyle w:val="Hyperlink"/>
          </w:rPr>
          <w:tab/>
        </w:r>
        <w:r w:rsidR="00794ED4" w:rsidRPr="00794ED4">
          <w:rPr>
            <w:rStyle w:val="Hyperlink"/>
            <w:noProof/>
          </w:rPr>
          <w:t>Invitation Reservation</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_Toc394676540 \h </w:instrText>
        </w:r>
        <w:r w:rsidRPr="00794ED4">
          <w:rPr>
            <w:rStyle w:val="Hyperlink"/>
            <w:webHidden/>
          </w:rPr>
        </w:r>
        <w:r w:rsidRPr="00794ED4">
          <w:rPr>
            <w:rStyle w:val="Hyperlink"/>
            <w:webHidden/>
          </w:rPr>
          <w:fldChar w:fldCharType="separate"/>
        </w:r>
        <w:r w:rsidR="00853FF3">
          <w:rPr>
            <w:rStyle w:val="Hyperlink"/>
            <w:noProof/>
            <w:webHidden/>
          </w:rPr>
          <w:t>132</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1" w:history="1">
        <w:r w:rsidR="00794ED4" w:rsidRPr="00A730C2">
          <w:rPr>
            <w:rStyle w:val="Hyperlink"/>
            <w:rFonts w:eastAsia="SimSun"/>
            <w:noProof/>
            <w:lang w:eastAsia="ko-KR"/>
          </w:rPr>
          <w:t>B.20.1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_Toc394676541 \h </w:instrText>
        </w:r>
        <w:r>
          <w:rPr>
            <w:noProof/>
            <w:webHidden/>
          </w:rPr>
        </w:r>
        <w:r>
          <w:rPr>
            <w:noProof/>
            <w:webHidden/>
          </w:rPr>
          <w:fldChar w:fldCharType="separate"/>
        </w:r>
        <w:r w:rsidR="00853FF3">
          <w:rPr>
            <w:noProof/>
            <w:webHidden/>
          </w:rPr>
          <w:t>132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2" w:history="1">
        <w:r w:rsidR="00794ED4" w:rsidRPr="00A730C2">
          <w:rPr>
            <w:rStyle w:val="Hyperlink"/>
            <w:rFonts w:eastAsia="SimSun"/>
            <w:noProof/>
          </w:rPr>
          <w:t>B.20.2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_Toc394676542 \h </w:instrText>
        </w:r>
        <w:r>
          <w:rPr>
            <w:noProof/>
            <w:webHidden/>
          </w:rPr>
        </w:r>
        <w:r>
          <w:rPr>
            <w:noProof/>
            <w:webHidden/>
          </w:rPr>
          <w:fldChar w:fldCharType="separate"/>
        </w:r>
        <w:r w:rsidR="00853FF3">
          <w:rPr>
            <w:noProof/>
            <w:webHidden/>
          </w:rPr>
          <w:t>132</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43" w:history="1">
        <w:r w:rsidR="00794ED4" w:rsidRPr="00794ED4">
          <w:rPr>
            <w:rStyle w:val="Hyperlink"/>
            <w:noProof/>
          </w:rPr>
          <w:t>B.20.2.1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_Toc394676543 \h </w:instrText>
        </w:r>
        <w:r w:rsidRPr="00794ED4">
          <w:rPr>
            <w:rStyle w:val="Hyperlink"/>
            <w:webHidden/>
          </w:rPr>
        </w:r>
        <w:r w:rsidRPr="00794ED4">
          <w:rPr>
            <w:rStyle w:val="Hyperlink"/>
            <w:webHidden/>
          </w:rPr>
          <w:fldChar w:fldCharType="separate"/>
        </w:r>
        <w:r w:rsidR="00853FF3">
          <w:rPr>
            <w:rStyle w:val="Hyperlink"/>
            <w:noProof/>
            <w:webHidden/>
          </w:rPr>
          <w:t>132</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44" w:history="1">
        <w:r w:rsidR="00794ED4" w:rsidRPr="00794ED4">
          <w:rPr>
            <w:rStyle w:val="Hyperlink"/>
            <w:noProof/>
          </w:rPr>
          <w:t>B.20.2.2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_Toc394676544 \h </w:instrText>
        </w:r>
        <w:r w:rsidRPr="00794ED4">
          <w:rPr>
            <w:rStyle w:val="Hyperlink"/>
            <w:webHidden/>
          </w:rPr>
        </w:r>
        <w:r w:rsidRPr="00794ED4">
          <w:rPr>
            <w:rStyle w:val="Hyperlink"/>
            <w:webHidden/>
          </w:rPr>
          <w:fldChar w:fldCharType="separate"/>
        </w:r>
        <w:r w:rsidR="00853FF3">
          <w:rPr>
            <w:rStyle w:val="Hyperlink"/>
            <w:noProof/>
            <w:webHidden/>
          </w:rPr>
          <w:t>133</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5" w:history="1">
        <w:r w:rsidR="00794ED4" w:rsidRPr="00A730C2">
          <w:rPr>
            <w:rStyle w:val="Hyperlink"/>
            <w:rFonts w:eastAsia="SimSun"/>
            <w:noProof/>
          </w:rPr>
          <w:t>B.20.3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_Toc394676545 \h </w:instrText>
        </w:r>
        <w:r>
          <w:rPr>
            <w:noProof/>
            <w:webHidden/>
          </w:rPr>
        </w:r>
        <w:r>
          <w:rPr>
            <w:noProof/>
            <w:webHidden/>
          </w:rPr>
          <w:fldChar w:fldCharType="separate"/>
        </w:r>
        <w:r w:rsidR="00853FF3">
          <w:rPr>
            <w:noProof/>
            <w:webHidden/>
          </w:rPr>
          <w:t>133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6" w:history="1">
        <w:r w:rsidR="00794ED4" w:rsidRPr="00A730C2">
          <w:rPr>
            <w:rStyle w:val="Hyperlink"/>
            <w:rFonts w:eastAsia="SimSun"/>
            <w:noProof/>
          </w:rPr>
          <w:t>B.20.4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_Toc394676546 \h </w:instrText>
        </w:r>
        <w:r>
          <w:rPr>
            <w:noProof/>
            <w:webHidden/>
          </w:rPr>
        </w:r>
        <w:r>
          <w:rPr>
            <w:noProof/>
            <w:webHidden/>
          </w:rPr>
          <w:fldChar w:fldCharType="separate"/>
        </w:r>
        <w:r w:rsidR="00853FF3">
          <w:rPr>
            <w:noProof/>
            <w:webHidden/>
          </w:rPr>
          <w:t>133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7" w:history="1">
        <w:r w:rsidR="00794ED4" w:rsidRPr="00A730C2">
          <w:rPr>
            <w:rStyle w:val="Hyperlink"/>
            <w:rFonts w:eastAsia="SimSun"/>
            <w:noProof/>
            <w:lang w:eastAsia="ko-KR"/>
          </w:rPr>
          <w:t>B.20.5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lang w:eastAsia="ko-KR"/>
          </w:rPr>
          <w:t>Normal Flow</w:t>
        </w:r>
        <w:r w:rsidR="00794ED4">
          <w:rPr>
            <w:noProof/>
            <w:webHidden/>
          </w:rPr>
          <w:tab/>
        </w:r>
        <w:r>
          <w:rPr>
            <w:noProof/>
            <w:webHidden/>
          </w:rPr>
          <w:fldChar w:fldCharType="begin"/>
        </w:r>
        <w:r w:rsidR="00794ED4">
          <w:rPr>
            <w:noProof/>
            <w:webHidden/>
          </w:rPr>
          <w:instrText xml:space="preserve"> PAGEREF _Toc394676547 \h </w:instrText>
        </w:r>
        <w:r>
          <w:rPr>
            <w:noProof/>
            <w:webHidden/>
          </w:rPr>
        </w:r>
        <w:r>
          <w:rPr>
            <w:noProof/>
            <w:webHidden/>
          </w:rPr>
          <w:fldChar w:fldCharType="separate"/>
        </w:r>
        <w:r w:rsidR="00853FF3">
          <w:rPr>
            <w:noProof/>
            <w:webHidden/>
          </w:rPr>
          <w:t>133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8" w:history="1">
        <w:r w:rsidR="00794ED4" w:rsidRPr="00A730C2">
          <w:rPr>
            <w:rStyle w:val="Hyperlink"/>
            <w:rFonts w:eastAsia="SimSun"/>
            <w:noProof/>
            <w:lang w:eastAsia="ko-KR"/>
          </w:rPr>
          <w:t>B.20.6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lang w:eastAsia="ko-KR"/>
          </w:rPr>
          <w:t>Alternative Flow</w:t>
        </w:r>
        <w:r w:rsidR="00794ED4">
          <w:rPr>
            <w:noProof/>
            <w:webHidden/>
          </w:rPr>
          <w:tab/>
        </w:r>
        <w:r>
          <w:rPr>
            <w:noProof/>
            <w:webHidden/>
          </w:rPr>
          <w:fldChar w:fldCharType="begin"/>
        </w:r>
        <w:r w:rsidR="00794ED4">
          <w:rPr>
            <w:noProof/>
            <w:webHidden/>
          </w:rPr>
          <w:instrText xml:space="preserve"> PAGEREF _Toc394676548 \h </w:instrText>
        </w:r>
        <w:r>
          <w:rPr>
            <w:noProof/>
            <w:webHidden/>
          </w:rPr>
        </w:r>
        <w:r>
          <w:rPr>
            <w:noProof/>
            <w:webHidden/>
          </w:rPr>
          <w:fldChar w:fldCharType="separate"/>
        </w:r>
        <w:r w:rsidR="00853FF3">
          <w:rPr>
            <w:noProof/>
            <w:webHidden/>
          </w:rPr>
          <w:t>133</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9" w:history="1">
        <w:r w:rsidR="00794ED4" w:rsidRPr="00A730C2">
          <w:rPr>
            <w:rStyle w:val="Hyperlink"/>
            <w:rFonts w:eastAsia="SimSun"/>
            <w:noProof/>
          </w:rPr>
          <w:t>B.20.7</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_Toc394676549 \h </w:instrText>
        </w:r>
        <w:r>
          <w:rPr>
            <w:noProof/>
            <w:webHidden/>
          </w:rPr>
        </w:r>
        <w:r>
          <w:rPr>
            <w:noProof/>
            <w:webHidden/>
          </w:rPr>
          <w:fldChar w:fldCharType="separate"/>
        </w:r>
        <w:r w:rsidR="00853FF3">
          <w:rPr>
            <w:noProof/>
            <w:webHidden/>
          </w:rPr>
          <w:t>134</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550" w:history="1">
        <w:r w:rsidR="00794ED4" w:rsidRPr="00794ED4">
          <w:rPr>
            <w:rStyle w:val="Hyperlink"/>
            <w:noProof/>
          </w:rPr>
          <w:t>B.21</w:t>
        </w:r>
        <w:r w:rsidR="00794ED4" w:rsidRPr="00794ED4">
          <w:rPr>
            <w:rStyle w:val="Hyperlink"/>
          </w:rPr>
          <w:tab/>
        </w:r>
        <w:r w:rsidR="00794ED4" w:rsidRPr="00794ED4">
          <w:rPr>
            <w:rStyle w:val="Hyperlink"/>
            <w:noProof/>
          </w:rPr>
          <w:t>Demonstrating the Use of PoC interworking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_Toc394676550 \h </w:instrText>
        </w:r>
        <w:r w:rsidRPr="00794ED4">
          <w:rPr>
            <w:rStyle w:val="Hyperlink"/>
            <w:webHidden/>
          </w:rPr>
        </w:r>
        <w:r w:rsidRPr="00794ED4">
          <w:rPr>
            <w:rStyle w:val="Hyperlink"/>
            <w:webHidden/>
          </w:rPr>
          <w:fldChar w:fldCharType="separate"/>
        </w:r>
        <w:r w:rsidR="00853FF3">
          <w:rPr>
            <w:rStyle w:val="Hyperlink"/>
            <w:noProof/>
            <w:webHidden/>
          </w:rPr>
          <w:t>134</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1" w:history="1">
        <w:r w:rsidR="00794ED4" w:rsidRPr="00A730C2">
          <w:rPr>
            <w:rStyle w:val="Hyperlink"/>
            <w:rFonts w:eastAsia="SimSun"/>
            <w:noProof/>
          </w:rPr>
          <w:t>B.21.1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_Toc394676551 \h </w:instrText>
        </w:r>
        <w:r>
          <w:rPr>
            <w:noProof/>
            <w:webHidden/>
          </w:rPr>
        </w:r>
        <w:r>
          <w:rPr>
            <w:noProof/>
            <w:webHidden/>
          </w:rPr>
          <w:fldChar w:fldCharType="separate"/>
        </w:r>
        <w:r w:rsidR="00853FF3">
          <w:rPr>
            <w:noProof/>
            <w:webHidden/>
          </w:rPr>
          <w:t>134</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2" w:history="1">
        <w:r w:rsidR="00794ED4" w:rsidRPr="00A730C2">
          <w:rPr>
            <w:rStyle w:val="Hyperlink"/>
            <w:rFonts w:eastAsia="SimSun"/>
            <w:noProof/>
          </w:rPr>
          <w:t>B.21.2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_Toc394676552 \h </w:instrText>
        </w:r>
        <w:r>
          <w:rPr>
            <w:noProof/>
            <w:webHidden/>
          </w:rPr>
        </w:r>
        <w:r>
          <w:rPr>
            <w:noProof/>
            <w:webHidden/>
          </w:rPr>
          <w:fldChar w:fldCharType="separate"/>
        </w:r>
        <w:r w:rsidR="00853FF3">
          <w:rPr>
            <w:noProof/>
            <w:webHidden/>
          </w:rPr>
          <w:t>134</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53" w:history="1">
        <w:r w:rsidR="00794ED4" w:rsidRPr="00794ED4">
          <w:rPr>
            <w:rStyle w:val="Hyperlink"/>
            <w:noProof/>
          </w:rPr>
          <w:t>B.21.2.1</w:t>
        </w:r>
        <w:r w:rsidR="00794ED4" w:rsidRPr="00794ED4">
          <w:rPr>
            <w:rStyle w:val="Hyperlink"/>
          </w:rPr>
          <w:tab/>
        </w:r>
        <w:r w:rsidR="00794ED4" w:rsidRPr="00794ED4">
          <w:rPr>
            <w:rStyle w:val="Hyperlink"/>
            <w:noProof/>
          </w:rPr>
          <w:t>Service Providers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_Toc394676553 \h </w:instrText>
        </w:r>
        <w:r w:rsidRPr="00794ED4">
          <w:rPr>
            <w:rStyle w:val="Hyperlink"/>
            <w:webHidden/>
          </w:rPr>
        </w:r>
        <w:r w:rsidRPr="00794ED4">
          <w:rPr>
            <w:rStyle w:val="Hyperlink"/>
            <w:webHidden/>
          </w:rPr>
          <w:fldChar w:fldCharType="separate"/>
        </w:r>
        <w:r w:rsidR="00853FF3">
          <w:rPr>
            <w:rStyle w:val="Hyperlink"/>
            <w:noProof/>
            <w:webHidden/>
          </w:rPr>
          <w:t>134</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54" w:history="1">
        <w:r w:rsidR="00794ED4" w:rsidRPr="00794ED4">
          <w:rPr>
            <w:rStyle w:val="Hyperlink"/>
            <w:noProof/>
          </w:rPr>
          <w:t>B.21.2.2</w:t>
        </w:r>
        <w:r w:rsidR="00794ED4" w:rsidRPr="00794ED4">
          <w:rPr>
            <w:rStyle w:val="Hyperlink"/>
          </w:rPr>
          <w:tab/>
        </w:r>
        <w:r w:rsidR="00794ED4" w:rsidRPr="00794ED4">
          <w:rPr>
            <w:rStyle w:val="Hyperlink"/>
            <w:noProof/>
          </w:rPr>
          <w:t>Subscribers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_Toc394676554 \h </w:instrText>
        </w:r>
        <w:r w:rsidRPr="00794ED4">
          <w:rPr>
            <w:rStyle w:val="Hyperlink"/>
            <w:webHidden/>
          </w:rPr>
        </w:r>
        <w:r w:rsidRPr="00794ED4">
          <w:rPr>
            <w:rStyle w:val="Hyperlink"/>
            <w:webHidden/>
          </w:rPr>
          <w:fldChar w:fldCharType="separate"/>
        </w:r>
        <w:r w:rsidR="00853FF3">
          <w:rPr>
            <w:rStyle w:val="Hyperlink"/>
            <w:noProof/>
            <w:webHidden/>
          </w:rPr>
          <w:t>134</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55" w:history="1">
        <w:r w:rsidR="00794ED4" w:rsidRPr="00794ED4">
          <w:rPr>
            <w:rStyle w:val="Hyperlink"/>
            <w:noProof/>
          </w:rPr>
          <w:t>B.21.2.3</w:t>
        </w:r>
        <w:r w:rsidR="00794ED4" w:rsidRPr="00794ED4">
          <w:rPr>
            <w:rStyle w:val="Hyperlink"/>
          </w:rPr>
          <w:tab/>
        </w:r>
        <w:r w:rsidR="00794ED4" w:rsidRPr="00794ED4">
          <w:rPr>
            <w:rStyle w:val="Hyperlink"/>
            <w:noProof/>
          </w:rPr>
          <w:t>Users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_Toc394676555 \h </w:instrText>
        </w:r>
        <w:r w:rsidRPr="00794ED4">
          <w:rPr>
            <w:rStyle w:val="Hyperlink"/>
            <w:webHidden/>
          </w:rPr>
        </w:r>
        <w:r w:rsidRPr="00794ED4">
          <w:rPr>
            <w:rStyle w:val="Hyperlink"/>
            <w:webHidden/>
          </w:rPr>
          <w:fldChar w:fldCharType="separate"/>
        </w:r>
        <w:r w:rsidR="00853FF3">
          <w:rPr>
            <w:rStyle w:val="Hyperlink"/>
            <w:noProof/>
            <w:webHidden/>
          </w:rPr>
          <w:t>134</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56" w:history="1">
        <w:r w:rsidR="00794ED4" w:rsidRPr="00794ED4">
          <w:rPr>
            <w:rStyle w:val="Hyperlink"/>
            <w:noProof/>
          </w:rPr>
          <w:t>B.21.2.4</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_Toc394676556 \h </w:instrText>
        </w:r>
        <w:r w:rsidRPr="00794ED4">
          <w:rPr>
            <w:rStyle w:val="Hyperlink"/>
            <w:webHidden/>
          </w:rPr>
        </w:r>
        <w:r w:rsidRPr="00794ED4">
          <w:rPr>
            <w:rStyle w:val="Hyperlink"/>
            <w:webHidden/>
          </w:rPr>
          <w:fldChar w:fldCharType="separate"/>
        </w:r>
        <w:r w:rsidR="00853FF3">
          <w:rPr>
            <w:rStyle w:val="Hyperlink"/>
            <w:noProof/>
            <w:webHidden/>
          </w:rPr>
          <w:t>134</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57" w:history="1">
        <w:r w:rsidR="00794ED4" w:rsidRPr="00794ED4">
          <w:rPr>
            <w:rStyle w:val="Hyperlink"/>
            <w:noProof/>
          </w:rPr>
          <w:t>B.21.2.5</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_Toc394676557 \h </w:instrText>
        </w:r>
        <w:r w:rsidRPr="00794ED4">
          <w:rPr>
            <w:rStyle w:val="Hyperlink"/>
            <w:webHidden/>
          </w:rPr>
        </w:r>
        <w:r w:rsidRPr="00794ED4">
          <w:rPr>
            <w:rStyle w:val="Hyperlink"/>
            <w:webHidden/>
          </w:rPr>
          <w:fldChar w:fldCharType="separate"/>
        </w:r>
        <w:r w:rsidR="00853FF3">
          <w:rPr>
            <w:rStyle w:val="Hyperlink"/>
            <w:noProof/>
            <w:webHidden/>
          </w:rPr>
          <w:t>135</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8" w:history="1">
        <w:r w:rsidR="00794ED4" w:rsidRPr="00A730C2">
          <w:rPr>
            <w:rStyle w:val="Hyperlink"/>
            <w:rFonts w:eastAsia="SimSun"/>
            <w:noProof/>
          </w:rPr>
          <w:t>B.21.3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_Toc394676558 \h </w:instrText>
        </w:r>
        <w:r>
          <w:rPr>
            <w:noProof/>
            <w:webHidden/>
          </w:rPr>
        </w:r>
        <w:r>
          <w:rPr>
            <w:noProof/>
            <w:webHidden/>
          </w:rPr>
          <w:fldChar w:fldCharType="separate"/>
        </w:r>
        <w:r w:rsidR="00853FF3">
          <w:rPr>
            <w:noProof/>
            <w:webHidden/>
          </w:rPr>
          <w:t>135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9" w:history="1">
        <w:r w:rsidR="00794ED4" w:rsidRPr="00A730C2">
          <w:rPr>
            <w:rStyle w:val="Hyperlink"/>
            <w:rFonts w:eastAsia="SimSun"/>
            <w:noProof/>
          </w:rPr>
          <w:t>B.21.4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_Toc394676559 \h </w:instrText>
        </w:r>
        <w:r>
          <w:rPr>
            <w:noProof/>
            <w:webHidden/>
          </w:rPr>
        </w:r>
        <w:r>
          <w:rPr>
            <w:noProof/>
            <w:webHidden/>
          </w:rPr>
          <w:fldChar w:fldCharType="separate"/>
        </w:r>
        <w:r w:rsidR="00853FF3">
          <w:rPr>
            <w:noProof/>
            <w:webHidden/>
          </w:rPr>
          <w:t>135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0" w:history="1">
        <w:r w:rsidR="00794ED4" w:rsidRPr="00A730C2">
          <w:rPr>
            <w:rStyle w:val="Hyperlink"/>
            <w:rFonts w:eastAsia="SimSun"/>
            <w:noProof/>
          </w:rPr>
          <w:t>B.21.5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_Toc394676560 \h </w:instrText>
        </w:r>
        <w:r>
          <w:rPr>
            <w:noProof/>
            <w:webHidden/>
          </w:rPr>
        </w:r>
        <w:r>
          <w:rPr>
            <w:noProof/>
            <w:webHidden/>
          </w:rPr>
          <w:fldChar w:fldCharType="separate"/>
        </w:r>
        <w:r w:rsidR="00853FF3">
          <w:rPr>
            <w:noProof/>
            <w:webHidden/>
          </w:rPr>
          <w:t>135</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1" w:history="1">
        <w:r w:rsidR="00794ED4" w:rsidRPr="00A730C2">
          <w:rPr>
            <w:rStyle w:val="Hyperlink"/>
            <w:rFonts w:eastAsia="SimSun"/>
            <w:noProof/>
          </w:rPr>
          <w:t>B.21.6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Alternative Flow</w:t>
        </w:r>
        <w:r w:rsidR="00794ED4">
          <w:rPr>
            <w:noProof/>
            <w:webHidden/>
          </w:rPr>
          <w:tab/>
        </w:r>
        <w:r>
          <w:rPr>
            <w:noProof/>
            <w:webHidden/>
          </w:rPr>
          <w:fldChar w:fldCharType="begin"/>
        </w:r>
        <w:r w:rsidR="00794ED4">
          <w:rPr>
            <w:noProof/>
            <w:webHidden/>
          </w:rPr>
          <w:instrText xml:space="preserve"> PAGEREF _Toc394676561 \h </w:instrText>
        </w:r>
        <w:r>
          <w:rPr>
            <w:noProof/>
            <w:webHidden/>
          </w:rPr>
        </w:r>
        <w:r>
          <w:rPr>
            <w:noProof/>
            <w:webHidden/>
          </w:rPr>
          <w:fldChar w:fldCharType="separate"/>
        </w:r>
        <w:r w:rsidR="00853FF3">
          <w:rPr>
            <w:noProof/>
            <w:webHidden/>
          </w:rPr>
          <w:t>136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2" w:history="1">
        <w:r w:rsidR="00794ED4" w:rsidRPr="00A730C2">
          <w:rPr>
            <w:rStyle w:val="Hyperlink"/>
            <w:rFonts w:eastAsia="SimSun"/>
            <w:noProof/>
          </w:rPr>
          <w:t>B.21.7</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_Toc394676562 \h </w:instrText>
        </w:r>
        <w:r>
          <w:rPr>
            <w:noProof/>
            <w:webHidden/>
          </w:rPr>
        </w:r>
        <w:r>
          <w:rPr>
            <w:noProof/>
            <w:webHidden/>
          </w:rPr>
          <w:fldChar w:fldCharType="separate"/>
        </w:r>
        <w:r w:rsidR="00853FF3">
          <w:rPr>
            <w:noProof/>
            <w:webHidden/>
          </w:rPr>
          <w:t>136</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563" w:history="1">
        <w:r w:rsidR="00794ED4" w:rsidRPr="00794ED4">
          <w:rPr>
            <w:rStyle w:val="Hyperlink"/>
            <w:noProof/>
          </w:rPr>
          <w:t>B.22</w:t>
        </w:r>
        <w:r w:rsidR="00794ED4" w:rsidRPr="00794ED4">
          <w:rPr>
            <w:rStyle w:val="Hyperlink"/>
          </w:rPr>
          <w:tab/>
        </w:r>
        <w:r w:rsidR="00794ED4" w:rsidRPr="00794ED4">
          <w:rPr>
            <w:rStyle w:val="Hyperlink"/>
            <w:noProof/>
          </w:rPr>
          <w:t>Dynamic PoC Groups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_Toc394676563 \h </w:instrText>
        </w:r>
        <w:r w:rsidRPr="00794ED4">
          <w:rPr>
            <w:rStyle w:val="Hyperlink"/>
            <w:webHidden/>
          </w:rPr>
        </w:r>
        <w:r w:rsidRPr="00794ED4">
          <w:rPr>
            <w:rStyle w:val="Hyperlink"/>
            <w:webHidden/>
          </w:rPr>
          <w:fldChar w:fldCharType="separate"/>
        </w:r>
        <w:r w:rsidR="00853FF3">
          <w:rPr>
            <w:rStyle w:val="Hyperlink"/>
            <w:noProof/>
            <w:webHidden/>
          </w:rPr>
          <w:t>136</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4" w:history="1">
        <w:r w:rsidR="00794ED4" w:rsidRPr="00A730C2">
          <w:rPr>
            <w:rStyle w:val="Hyperlink"/>
            <w:rFonts w:eastAsia="SimSun"/>
            <w:noProof/>
          </w:rPr>
          <w:t>B.22.1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_Toc394676564 \h </w:instrText>
        </w:r>
        <w:r>
          <w:rPr>
            <w:noProof/>
            <w:webHidden/>
          </w:rPr>
        </w:r>
        <w:r>
          <w:rPr>
            <w:noProof/>
            <w:webHidden/>
          </w:rPr>
          <w:fldChar w:fldCharType="separate"/>
        </w:r>
        <w:r w:rsidR="00853FF3">
          <w:rPr>
            <w:noProof/>
            <w:webHidden/>
          </w:rPr>
          <w:t>136</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5" w:history="1">
        <w:r w:rsidR="00794ED4" w:rsidRPr="00A730C2">
          <w:rPr>
            <w:rStyle w:val="Hyperlink"/>
            <w:rFonts w:eastAsia="SimSun"/>
            <w:noProof/>
          </w:rPr>
          <w:t>B.22.2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_Toc394676565 \h </w:instrText>
        </w:r>
        <w:r>
          <w:rPr>
            <w:noProof/>
            <w:webHidden/>
          </w:rPr>
        </w:r>
        <w:r>
          <w:rPr>
            <w:noProof/>
            <w:webHidden/>
          </w:rPr>
          <w:fldChar w:fldCharType="separate"/>
        </w:r>
        <w:r w:rsidR="00853FF3">
          <w:rPr>
            <w:noProof/>
            <w:webHidden/>
          </w:rPr>
          <w:t>136</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66" w:history="1">
        <w:r w:rsidR="00794ED4" w:rsidRPr="00794ED4">
          <w:rPr>
            <w:rStyle w:val="Hyperlink"/>
            <w:noProof/>
          </w:rPr>
          <w:t>B.22.2.1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_Toc394676566 \h </w:instrText>
        </w:r>
        <w:r w:rsidRPr="00794ED4">
          <w:rPr>
            <w:rStyle w:val="Hyperlink"/>
            <w:webHidden/>
          </w:rPr>
        </w:r>
        <w:r w:rsidRPr="00794ED4">
          <w:rPr>
            <w:rStyle w:val="Hyperlink"/>
            <w:webHidden/>
          </w:rPr>
          <w:fldChar w:fldCharType="separate"/>
        </w:r>
        <w:r w:rsidR="00853FF3">
          <w:rPr>
            <w:rStyle w:val="Hyperlink"/>
            <w:noProof/>
            <w:webHidden/>
          </w:rPr>
          <w:t>136</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67" w:history="1">
        <w:r w:rsidR="00794ED4" w:rsidRPr="00794ED4">
          <w:rPr>
            <w:rStyle w:val="Hyperlink"/>
            <w:noProof/>
          </w:rPr>
          <w:t>B.22.2.2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_Toc394676567 \h </w:instrText>
        </w:r>
        <w:r w:rsidRPr="00794ED4">
          <w:rPr>
            <w:rStyle w:val="Hyperlink"/>
            <w:webHidden/>
          </w:rPr>
        </w:r>
        <w:r w:rsidRPr="00794ED4">
          <w:rPr>
            <w:rStyle w:val="Hyperlink"/>
            <w:webHidden/>
          </w:rPr>
          <w:fldChar w:fldCharType="separate"/>
        </w:r>
        <w:r w:rsidR="00853FF3">
          <w:rPr>
            <w:rStyle w:val="Hyperlink"/>
            <w:noProof/>
            <w:webHidden/>
          </w:rPr>
          <w:t>137</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8" w:history="1">
        <w:r w:rsidR="00794ED4" w:rsidRPr="00A730C2">
          <w:rPr>
            <w:rStyle w:val="Hyperlink"/>
            <w:rFonts w:eastAsia="SimSun"/>
            <w:noProof/>
          </w:rPr>
          <w:t>B.22.3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_Toc394676568 \h </w:instrText>
        </w:r>
        <w:r>
          <w:rPr>
            <w:noProof/>
            <w:webHidden/>
          </w:rPr>
        </w:r>
        <w:r>
          <w:rPr>
            <w:noProof/>
            <w:webHidden/>
          </w:rPr>
          <w:fldChar w:fldCharType="separate"/>
        </w:r>
        <w:r w:rsidR="00853FF3">
          <w:rPr>
            <w:noProof/>
            <w:webHidden/>
          </w:rPr>
          <w:t>137</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9" w:history="1">
        <w:r w:rsidR="00794ED4" w:rsidRPr="00A730C2">
          <w:rPr>
            <w:rStyle w:val="Hyperlink"/>
            <w:rFonts w:eastAsia="SimSun"/>
            <w:noProof/>
          </w:rPr>
          <w:t>B.22.4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_Toc394676569 \h </w:instrText>
        </w:r>
        <w:r>
          <w:rPr>
            <w:noProof/>
            <w:webHidden/>
          </w:rPr>
        </w:r>
        <w:r>
          <w:rPr>
            <w:noProof/>
            <w:webHidden/>
          </w:rPr>
          <w:fldChar w:fldCharType="separate"/>
        </w:r>
        <w:r w:rsidR="00853FF3">
          <w:rPr>
            <w:noProof/>
            <w:webHidden/>
          </w:rPr>
          <w:t>138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0" w:history="1">
        <w:r w:rsidR="00794ED4" w:rsidRPr="00A730C2">
          <w:rPr>
            <w:rStyle w:val="Hyperlink"/>
            <w:rFonts w:eastAsia="SimSun"/>
            <w:noProof/>
          </w:rPr>
          <w:t>B.22.5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_Toc394676570 \h </w:instrText>
        </w:r>
        <w:r>
          <w:rPr>
            <w:noProof/>
            <w:webHidden/>
          </w:rPr>
        </w:r>
        <w:r>
          <w:rPr>
            <w:noProof/>
            <w:webHidden/>
          </w:rPr>
          <w:fldChar w:fldCharType="separate"/>
        </w:r>
        <w:r w:rsidR="00853FF3">
          <w:rPr>
            <w:noProof/>
            <w:webHidden/>
          </w:rPr>
          <w:t>138</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1" w:history="1">
        <w:r w:rsidR="00794ED4" w:rsidRPr="00A730C2">
          <w:rPr>
            <w:rStyle w:val="Hyperlink"/>
            <w:rFonts w:eastAsia="SimSun"/>
            <w:noProof/>
          </w:rPr>
          <w:t>B.22.6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Alternative Flow</w:t>
        </w:r>
        <w:r w:rsidR="00794ED4">
          <w:rPr>
            <w:noProof/>
            <w:webHidden/>
          </w:rPr>
          <w:tab/>
        </w:r>
        <w:r>
          <w:rPr>
            <w:noProof/>
            <w:webHidden/>
          </w:rPr>
          <w:fldChar w:fldCharType="begin"/>
        </w:r>
        <w:r w:rsidR="00794ED4">
          <w:rPr>
            <w:noProof/>
            <w:webHidden/>
          </w:rPr>
          <w:instrText xml:space="preserve"> PAGEREF _Toc394676571 \h </w:instrText>
        </w:r>
        <w:r>
          <w:rPr>
            <w:noProof/>
            <w:webHidden/>
          </w:rPr>
        </w:r>
        <w:r>
          <w:rPr>
            <w:noProof/>
            <w:webHidden/>
          </w:rPr>
          <w:fldChar w:fldCharType="separate"/>
        </w:r>
        <w:r w:rsidR="00853FF3">
          <w:rPr>
            <w:noProof/>
            <w:webHidden/>
          </w:rPr>
          <w:t>139</w:t>
        </w:r>
        <w:r>
          <w:rPr>
            <w:noProof/>
            <w:webHidden/>
          </w:rPr>
          <w:fldChar w:fldCharType="end"/>
        </w:r>
      </w:hyperlink>
    </w:p>
    <w:p w:rsidR="00794ED4" w:rsidRPr="00794ED4" w:rsidRDefault="00747FF5" w:rsidP="00794ED4">
      <w:pPr>
        <w:pStyle w:val="TOC2"/>
        <w:tabs>
          <w:tab w:val="left" w:pos="800"/>
          <w:tab w:val="right" w:leader="dot" w:pos="10070"/>
        </w:tabs>
        <w:rPr>
          <w:rStyle w:val="Hyperlink"/>
        </w:rPr>
      </w:pPr>
      <w:hyperlink w:anchor="_Toc394676572" w:history="1">
        <w:r w:rsidR="00794ED4" w:rsidRPr="00794ED4">
          <w:rPr>
            <w:rStyle w:val="Hyperlink"/>
            <w:noProof/>
          </w:rPr>
          <w:t>B.23</w:t>
        </w:r>
        <w:r w:rsidR="00794ED4" w:rsidRPr="00794ED4">
          <w:rPr>
            <w:rStyle w:val="Hyperlink"/>
          </w:rPr>
          <w:tab/>
        </w:r>
        <w:r w:rsidR="00794ED4" w:rsidRPr="00794ED4">
          <w:rPr>
            <w:rStyle w:val="Hyperlink"/>
            <w:noProof/>
          </w:rPr>
          <w:t>PoC Crisis Event handling</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_Toc394676572 \h </w:instrText>
        </w:r>
        <w:r w:rsidRPr="00794ED4">
          <w:rPr>
            <w:rStyle w:val="Hyperlink"/>
            <w:webHidden/>
          </w:rPr>
        </w:r>
        <w:r w:rsidRPr="00794ED4">
          <w:rPr>
            <w:rStyle w:val="Hyperlink"/>
            <w:webHidden/>
          </w:rPr>
          <w:fldChar w:fldCharType="separate"/>
        </w:r>
        <w:r w:rsidR="00853FF3">
          <w:rPr>
            <w:rStyle w:val="Hyperlink"/>
            <w:noProof/>
            <w:webHidden/>
          </w:rPr>
          <w:t>140</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3" w:history="1">
        <w:r w:rsidR="00794ED4" w:rsidRPr="00A730C2">
          <w:rPr>
            <w:rStyle w:val="Hyperlink"/>
            <w:rFonts w:eastAsia="SimSun"/>
            <w:noProof/>
            <w:lang w:eastAsia="zh-CN"/>
          </w:rPr>
          <w:t>B.23.1</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Short Description</w:t>
        </w:r>
        <w:r w:rsidR="00794ED4">
          <w:rPr>
            <w:noProof/>
            <w:webHidden/>
          </w:rPr>
          <w:tab/>
        </w:r>
        <w:r>
          <w:rPr>
            <w:noProof/>
            <w:webHidden/>
          </w:rPr>
          <w:fldChar w:fldCharType="begin"/>
        </w:r>
        <w:r w:rsidR="00794ED4">
          <w:rPr>
            <w:noProof/>
            <w:webHidden/>
          </w:rPr>
          <w:instrText xml:space="preserve"> PAGEREF _Toc394676573 \h </w:instrText>
        </w:r>
        <w:r>
          <w:rPr>
            <w:noProof/>
            <w:webHidden/>
          </w:rPr>
        </w:r>
        <w:r>
          <w:rPr>
            <w:noProof/>
            <w:webHidden/>
          </w:rPr>
          <w:fldChar w:fldCharType="separate"/>
        </w:r>
        <w:r w:rsidR="00853FF3">
          <w:rPr>
            <w:noProof/>
            <w:webHidden/>
          </w:rPr>
          <w:t>140</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4" w:history="1">
        <w:r w:rsidR="00794ED4" w:rsidRPr="00A730C2">
          <w:rPr>
            <w:rStyle w:val="Hyperlink"/>
            <w:rFonts w:eastAsia="SimSun"/>
            <w:noProof/>
          </w:rPr>
          <w:t>B.23.2</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Actors</w:t>
        </w:r>
        <w:r w:rsidR="00794ED4">
          <w:rPr>
            <w:noProof/>
            <w:webHidden/>
          </w:rPr>
          <w:tab/>
        </w:r>
        <w:r>
          <w:rPr>
            <w:noProof/>
            <w:webHidden/>
          </w:rPr>
          <w:fldChar w:fldCharType="begin"/>
        </w:r>
        <w:r w:rsidR="00794ED4">
          <w:rPr>
            <w:noProof/>
            <w:webHidden/>
          </w:rPr>
          <w:instrText xml:space="preserve"> PAGEREF _Toc394676574 \h </w:instrText>
        </w:r>
        <w:r>
          <w:rPr>
            <w:noProof/>
            <w:webHidden/>
          </w:rPr>
        </w:r>
        <w:r>
          <w:rPr>
            <w:noProof/>
            <w:webHidden/>
          </w:rPr>
          <w:fldChar w:fldCharType="separate"/>
        </w:r>
        <w:r w:rsidR="00853FF3">
          <w:rPr>
            <w:noProof/>
            <w:webHidden/>
          </w:rPr>
          <w:t>140</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75" w:history="1">
        <w:r w:rsidR="00794ED4" w:rsidRPr="00794ED4">
          <w:rPr>
            <w:rStyle w:val="Hyperlink"/>
            <w:noProof/>
          </w:rPr>
          <w:t>B.23.2.1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_Toc394676575 \h </w:instrText>
        </w:r>
        <w:r w:rsidRPr="00794ED4">
          <w:rPr>
            <w:rStyle w:val="Hyperlink"/>
            <w:webHidden/>
          </w:rPr>
        </w:r>
        <w:r w:rsidRPr="00794ED4">
          <w:rPr>
            <w:rStyle w:val="Hyperlink"/>
            <w:webHidden/>
          </w:rPr>
          <w:fldChar w:fldCharType="separate"/>
        </w:r>
        <w:r w:rsidR="00853FF3">
          <w:rPr>
            <w:rStyle w:val="Hyperlink"/>
            <w:noProof/>
            <w:webHidden/>
          </w:rPr>
          <w:t>141</w:t>
        </w:r>
        <w:r w:rsidRPr="00794ED4">
          <w:rPr>
            <w:rStyle w:val="Hyperlink"/>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576" w:history="1">
        <w:r w:rsidR="00794ED4" w:rsidRPr="00794ED4">
          <w:rPr>
            <w:rStyle w:val="Hyperlink"/>
            <w:noProof/>
          </w:rPr>
          <w:t>B.23.2.2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_Toc394676576 \h </w:instrText>
        </w:r>
        <w:r w:rsidRPr="00794ED4">
          <w:rPr>
            <w:rStyle w:val="Hyperlink"/>
            <w:webHidden/>
          </w:rPr>
        </w:r>
        <w:r w:rsidRPr="00794ED4">
          <w:rPr>
            <w:rStyle w:val="Hyperlink"/>
            <w:webHidden/>
          </w:rPr>
          <w:fldChar w:fldCharType="separate"/>
        </w:r>
        <w:r w:rsidR="00853FF3">
          <w:rPr>
            <w:rStyle w:val="Hyperlink"/>
            <w:noProof/>
            <w:webHidden/>
          </w:rPr>
          <w:t>141</w:t>
        </w:r>
        <w:r w:rsidRPr="00794ED4">
          <w:rPr>
            <w:rStyle w:val="Hyperlink"/>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7" w:history="1">
        <w:r w:rsidR="00794ED4" w:rsidRPr="00A730C2">
          <w:rPr>
            <w:rStyle w:val="Hyperlink"/>
            <w:rFonts w:eastAsia="SimSun"/>
            <w:noProof/>
          </w:rPr>
          <w:t>B.23.3</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Pre-conditions</w:t>
        </w:r>
        <w:r w:rsidR="00794ED4">
          <w:rPr>
            <w:noProof/>
            <w:webHidden/>
          </w:rPr>
          <w:tab/>
        </w:r>
        <w:r>
          <w:rPr>
            <w:noProof/>
            <w:webHidden/>
          </w:rPr>
          <w:fldChar w:fldCharType="begin"/>
        </w:r>
        <w:r w:rsidR="00794ED4">
          <w:rPr>
            <w:noProof/>
            <w:webHidden/>
          </w:rPr>
          <w:instrText xml:space="preserve"> PAGEREF _Toc394676577 \h </w:instrText>
        </w:r>
        <w:r>
          <w:rPr>
            <w:noProof/>
            <w:webHidden/>
          </w:rPr>
        </w:r>
        <w:r>
          <w:rPr>
            <w:noProof/>
            <w:webHidden/>
          </w:rPr>
          <w:fldChar w:fldCharType="separate"/>
        </w:r>
        <w:r w:rsidR="00853FF3">
          <w:rPr>
            <w:noProof/>
            <w:webHidden/>
          </w:rPr>
          <w:t>141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8" w:history="1">
        <w:r w:rsidR="00794ED4" w:rsidRPr="00A730C2">
          <w:rPr>
            <w:rStyle w:val="Hyperlink"/>
            <w:rFonts w:eastAsia="SimSun"/>
            <w:noProof/>
          </w:rPr>
          <w:t>B.23.4</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Post-conditions</w:t>
        </w:r>
        <w:r w:rsidR="00794ED4">
          <w:rPr>
            <w:noProof/>
            <w:webHidden/>
          </w:rPr>
          <w:tab/>
        </w:r>
        <w:r>
          <w:rPr>
            <w:noProof/>
            <w:webHidden/>
          </w:rPr>
          <w:fldChar w:fldCharType="begin"/>
        </w:r>
        <w:r w:rsidR="00794ED4">
          <w:rPr>
            <w:noProof/>
            <w:webHidden/>
          </w:rPr>
          <w:instrText xml:space="preserve"> PAGEREF _Toc394676578 \h </w:instrText>
        </w:r>
        <w:r>
          <w:rPr>
            <w:noProof/>
            <w:webHidden/>
          </w:rPr>
        </w:r>
        <w:r>
          <w:rPr>
            <w:noProof/>
            <w:webHidden/>
          </w:rPr>
          <w:fldChar w:fldCharType="separate"/>
        </w:r>
        <w:r w:rsidR="00853FF3">
          <w:rPr>
            <w:noProof/>
            <w:webHidden/>
          </w:rPr>
          <w:t>141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9" w:history="1">
        <w:r w:rsidR="00794ED4" w:rsidRPr="00A730C2">
          <w:rPr>
            <w:rStyle w:val="Hyperlink"/>
            <w:rFonts w:eastAsia="SimSun"/>
            <w:noProof/>
          </w:rPr>
          <w:t>B.23.5</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Normal Flow</w:t>
        </w:r>
        <w:r w:rsidR="00794ED4">
          <w:rPr>
            <w:noProof/>
            <w:webHidden/>
          </w:rPr>
          <w:tab/>
        </w:r>
        <w:r>
          <w:rPr>
            <w:noProof/>
            <w:webHidden/>
          </w:rPr>
          <w:fldChar w:fldCharType="begin"/>
        </w:r>
        <w:r w:rsidR="00794ED4">
          <w:rPr>
            <w:noProof/>
            <w:webHidden/>
          </w:rPr>
          <w:instrText xml:space="preserve"> PAGEREF _Toc394676579 \h </w:instrText>
        </w:r>
        <w:r>
          <w:rPr>
            <w:noProof/>
            <w:webHidden/>
          </w:rPr>
        </w:r>
        <w:r>
          <w:rPr>
            <w:noProof/>
            <w:webHidden/>
          </w:rPr>
          <w:fldChar w:fldCharType="separate"/>
        </w:r>
        <w:r w:rsidR="00853FF3">
          <w:rPr>
            <w:noProof/>
            <w:webHidden/>
          </w:rPr>
          <w:t>141</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80" w:history="1">
        <w:r w:rsidR="00794ED4" w:rsidRPr="00A730C2">
          <w:rPr>
            <w:rStyle w:val="Hyperlink"/>
            <w:rFonts w:eastAsia="SimSun"/>
            <w:noProof/>
          </w:rPr>
          <w:t>B.23.6</w:t>
        </w:r>
        <w:r w:rsidR="00794ED4">
          <w:rPr>
            <w:rFonts w:asciiTheme="minorHAnsi" w:eastAsiaTheme="minorEastAsia" w:hAnsiTheme="minorHAnsi" w:cstheme="minorBidi"/>
            <w:noProof/>
            <w:sz w:val="22"/>
            <w:szCs w:val="22"/>
            <w:lang w:eastAsia="en-GB"/>
          </w:rPr>
          <w:tab/>
        </w:r>
        <w:r w:rsidR="00794ED4" w:rsidRPr="00A730C2">
          <w:rPr>
            <w:rStyle w:val="Hyperlink"/>
            <w:rFonts w:eastAsia="SimSun"/>
            <w:noProof/>
          </w:rPr>
          <w:t>Operational and Quality of Experience Requirements</w:t>
        </w:r>
        <w:r w:rsidR="00794ED4">
          <w:rPr>
            <w:noProof/>
            <w:webHidden/>
          </w:rPr>
          <w:tab/>
        </w:r>
        <w:r>
          <w:rPr>
            <w:noProof/>
            <w:webHidden/>
          </w:rPr>
          <w:fldChar w:fldCharType="begin"/>
        </w:r>
        <w:r w:rsidR="00794ED4">
          <w:rPr>
            <w:noProof/>
            <w:webHidden/>
          </w:rPr>
          <w:instrText xml:space="preserve"> PAGEREF _Toc394676580 \h </w:instrText>
        </w:r>
        <w:r>
          <w:rPr>
            <w:noProof/>
            <w:webHidden/>
          </w:rPr>
        </w:r>
        <w:r>
          <w:rPr>
            <w:noProof/>
            <w:webHidden/>
          </w:rPr>
          <w:fldChar w:fldCharType="separate"/>
        </w:r>
        <w:r w:rsidR="00853FF3">
          <w:rPr>
            <w:noProof/>
            <w:webHidden/>
          </w:rPr>
          <w:t>142</w:t>
        </w:r>
        <w:r>
          <w:rPr>
            <w:noProof/>
            <w:webHidden/>
          </w:rPr>
          <w:fldChar w:fldCharType="end"/>
        </w:r>
      </w:hyperlink>
    </w:p>
    <w:p w:rsidR="00794ED4" w:rsidRDefault="00747FF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1" w:history="1">
        <w:r w:rsidR="00794ED4" w:rsidRPr="00A730C2">
          <w:rPr>
            <w:rStyle w:val="Hyperlink"/>
            <w:noProof/>
          </w:rPr>
          <w:t>Appendix C.</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User Experience  (Informative)</w:t>
        </w:r>
        <w:r w:rsidR="00794ED4">
          <w:rPr>
            <w:noProof/>
            <w:webHidden/>
          </w:rPr>
          <w:tab/>
        </w:r>
        <w:r>
          <w:rPr>
            <w:noProof/>
            <w:webHidden/>
          </w:rPr>
          <w:fldChar w:fldCharType="begin"/>
        </w:r>
        <w:r w:rsidR="00794ED4">
          <w:rPr>
            <w:noProof/>
            <w:webHidden/>
          </w:rPr>
          <w:instrText xml:space="preserve"> PAGEREF _Toc394676581 \h </w:instrText>
        </w:r>
        <w:r>
          <w:rPr>
            <w:noProof/>
            <w:webHidden/>
          </w:rPr>
        </w:r>
        <w:r>
          <w:rPr>
            <w:noProof/>
            <w:webHidden/>
          </w:rPr>
          <w:fldChar w:fldCharType="separate"/>
        </w:r>
        <w:r w:rsidR="00853FF3">
          <w:rPr>
            <w:noProof/>
            <w:webHidden/>
          </w:rPr>
          <w:t>143</w:t>
        </w:r>
        <w:r>
          <w:rPr>
            <w:noProof/>
            <w:webHidden/>
          </w:rPr>
          <w:fldChar w:fldCharType="end"/>
        </w:r>
      </w:hyperlink>
    </w:p>
    <w:p w:rsidR="00794ED4" w:rsidRDefault="00747FF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2" w:history="1">
        <w:r w:rsidR="00794ED4" w:rsidRPr="00A730C2">
          <w:rPr>
            <w:rStyle w:val="Hyperlink"/>
            <w:noProof/>
          </w:rPr>
          <w:t>Appendix D.</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Terminal User Interface  (Informative)</w:t>
        </w:r>
        <w:r w:rsidR="00794ED4">
          <w:rPr>
            <w:noProof/>
            <w:webHidden/>
          </w:rPr>
          <w:tab/>
        </w:r>
        <w:r>
          <w:rPr>
            <w:noProof/>
            <w:webHidden/>
          </w:rPr>
          <w:fldChar w:fldCharType="begin"/>
        </w:r>
        <w:r w:rsidR="00794ED4">
          <w:rPr>
            <w:noProof/>
            <w:webHidden/>
          </w:rPr>
          <w:instrText xml:space="preserve"> PAGEREF _Toc394676582 \h </w:instrText>
        </w:r>
        <w:r>
          <w:rPr>
            <w:noProof/>
            <w:webHidden/>
          </w:rPr>
        </w:r>
        <w:r>
          <w:rPr>
            <w:noProof/>
            <w:webHidden/>
          </w:rPr>
          <w:fldChar w:fldCharType="separate"/>
        </w:r>
        <w:r w:rsidR="00853FF3">
          <w:rPr>
            <w:noProof/>
            <w:webHidden/>
          </w:rPr>
          <w:t>145</w:t>
        </w:r>
        <w:r>
          <w:rPr>
            <w:noProof/>
            <w:webHidden/>
          </w:rPr>
          <w:fldChar w:fldCharType="end"/>
        </w:r>
      </w:hyperlink>
    </w:p>
    <w:p w:rsidR="00794ED4" w:rsidRDefault="00747FF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3" w:history="1">
        <w:r w:rsidR="00794ED4" w:rsidRPr="00A730C2">
          <w:rPr>
            <w:rStyle w:val="Hyperlink"/>
            <w:noProof/>
          </w:rPr>
          <w:t>Appendix E.</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Overview of Pre-arranged, Ad-hoc and Chat PoC Groups  (Informative)</w:t>
        </w:r>
        <w:r w:rsidR="00794ED4">
          <w:rPr>
            <w:noProof/>
            <w:webHidden/>
          </w:rPr>
          <w:tab/>
        </w:r>
        <w:r w:rsidR="00794ED4">
          <w:rPr>
            <w:noProof/>
            <w:webHidden/>
          </w:rPr>
          <w:tab/>
        </w:r>
        <w:r w:rsidR="00794ED4">
          <w:rPr>
            <w:noProof/>
            <w:webHidden/>
          </w:rPr>
          <w:tab/>
        </w:r>
        <w:r>
          <w:rPr>
            <w:noProof/>
            <w:webHidden/>
          </w:rPr>
          <w:fldChar w:fldCharType="begin"/>
        </w:r>
        <w:r w:rsidR="00794ED4">
          <w:rPr>
            <w:noProof/>
            <w:webHidden/>
          </w:rPr>
          <w:instrText xml:space="preserve"> PAGEREF _Toc394676583 \h </w:instrText>
        </w:r>
        <w:r>
          <w:rPr>
            <w:noProof/>
            <w:webHidden/>
          </w:rPr>
        </w:r>
        <w:r>
          <w:rPr>
            <w:noProof/>
            <w:webHidden/>
          </w:rPr>
          <w:fldChar w:fldCharType="separate"/>
        </w:r>
        <w:r w:rsidR="00853FF3">
          <w:rPr>
            <w:noProof/>
            <w:webHidden/>
          </w:rPr>
          <w:t>146</w:t>
        </w:r>
        <w:r>
          <w:rPr>
            <w:noProof/>
            <w:webHidden/>
          </w:rPr>
          <w:fldChar w:fldCharType="end"/>
        </w:r>
      </w:hyperlink>
    </w:p>
    <w:p w:rsidR="00794ED4" w:rsidRDefault="00747FF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4" w:history="1">
        <w:r w:rsidR="00794ED4" w:rsidRPr="00A730C2">
          <w:rPr>
            <w:rStyle w:val="Hyperlink"/>
            <w:noProof/>
          </w:rPr>
          <w:t>Appendix F.</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Additional Information  (Informative)</w:t>
        </w:r>
        <w:r w:rsidR="00794ED4">
          <w:rPr>
            <w:noProof/>
            <w:webHidden/>
          </w:rPr>
          <w:tab/>
        </w:r>
        <w:r>
          <w:rPr>
            <w:noProof/>
            <w:webHidden/>
          </w:rPr>
          <w:fldChar w:fldCharType="begin"/>
        </w:r>
        <w:r w:rsidR="00794ED4">
          <w:rPr>
            <w:noProof/>
            <w:webHidden/>
          </w:rPr>
          <w:instrText xml:space="preserve"> PAGEREF _Toc394676584 \h </w:instrText>
        </w:r>
        <w:r>
          <w:rPr>
            <w:noProof/>
            <w:webHidden/>
          </w:rPr>
        </w:r>
        <w:r>
          <w:rPr>
            <w:noProof/>
            <w:webHidden/>
          </w:rPr>
          <w:fldChar w:fldCharType="separate"/>
        </w:r>
        <w:r w:rsidR="00853FF3">
          <w:rPr>
            <w:noProof/>
            <w:webHidden/>
          </w:rPr>
          <w:t>147</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585" w:history="1">
        <w:r w:rsidR="00794ED4" w:rsidRPr="00A730C2">
          <w:rPr>
            <w:rStyle w:val="Hyperlink"/>
            <w:noProof/>
            <w:lang w:val="fr-FR"/>
          </w:rPr>
          <w:t>F.1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lang w:val="fr-FR"/>
          </w:rPr>
          <w:t>PCPS V1.0 Requirements Source Information  (Informative)</w:t>
        </w:r>
        <w:r w:rsidR="00794ED4">
          <w:rPr>
            <w:noProof/>
            <w:webHidden/>
          </w:rPr>
          <w:tab/>
        </w:r>
        <w:r>
          <w:rPr>
            <w:noProof/>
            <w:webHidden/>
          </w:rPr>
          <w:fldChar w:fldCharType="begin"/>
        </w:r>
        <w:r w:rsidR="00794ED4">
          <w:rPr>
            <w:noProof/>
            <w:webHidden/>
          </w:rPr>
          <w:instrText xml:space="preserve"> PAGEREF _Toc394676585 \h </w:instrText>
        </w:r>
        <w:r>
          <w:rPr>
            <w:noProof/>
            <w:webHidden/>
          </w:rPr>
        </w:r>
        <w:r>
          <w:rPr>
            <w:noProof/>
            <w:webHidden/>
          </w:rPr>
          <w:fldChar w:fldCharType="separate"/>
        </w:r>
        <w:r w:rsidR="00853FF3">
          <w:rPr>
            <w:noProof/>
            <w:webHidden/>
          </w:rPr>
          <w:t>147</w:t>
        </w:r>
        <w:r>
          <w:rPr>
            <w:noProof/>
            <w:webHidden/>
          </w:rPr>
          <w:fldChar w:fldCharType="end"/>
        </w:r>
      </w:hyperlink>
    </w:p>
    <w:p w:rsidR="00794ED4" w:rsidRDefault="00747FF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586" w:history="1">
        <w:r w:rsidR="00794ED4" w:rsidRPr="00A730C2">
          <w:rPr>
            <w:rStyle w:val="Hyperlink"/>
            <w:noProof/>
          </w:rPr>
          <w:t>F.2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Unrealized PoC Requirements   (Informative)</w:t>
        </w:r>
        <w:r w:rsidR="00794ED4">
          <w:rPr>
            <w:noProof/>
            <w:webHidden/>
          </w:rPr>
          <w:tab/>
        </w:r>
        <w:r>
          <w:rPr>
            <w:noProof/>
            <w:webHidden/>
          </w:rPr>
          <w:fldChar w:fldCharType="begin"/>
        </w:r>
        <w:r w:rsidR="00794ED4">
          <w:rPr>
            <w:noProof/>
            <w:webHidden/>
          </w:rPr>
          <w:instrText xml:space="preserve"> PAGEREF _Toc394676586 \h </w:instrText>
        </w:r>
        <w:r>
          <w:rPr>
            <w:noProof/>
            <w:webHidden/>
          </w:rPr>
        </w:r>
        <w:r>
          <w:rPr>
            <w:noProof/>
            <w:webHidden/>
          </w:rPr>
          <w:fldChar w:fldCharType="separate"/>
        </w:r>
        <w:r w:rsidR="00853FF3">
          <w:rPr>
            <w:noProof/>
            <w:webHidden/>
          </w:rPr>
          <w:t>162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87" w:history="1">
        <w:r w:rsidR="00794ED4" w:rsidRPr="00A730C2">
          <w:rPr>
            <w:rStyle w:val="Hyperlink"/>
            <w:noProof/>
          </w:rPr>
          <w:t>F.2.1</w:t>
        </w:r>
        <w:r w:rsidR="00794ED4">
          <w:rPr>
            <w:rFonts w:asciiTheme="minorHAnsi" w:eastAsiaTheme="minorEastAsia" w:hAnsiTheme="minorHAnsi" w:cstheme="minorBidi"/>
            <w:noProof/>
            <w:sz w:val="22"/>
            <w:szCs w:val="22"/>
            <w:lang w:eastAsia="en-GB"/>
          </w:rPr>
          <w:tab/>
        </w:r>
        <w:r w:rsidR="00794ED4" w:rsidRPr="00A730C2">
          <w:rPr>
            <w:rStyle w:val="Hyperlink"/>
            <w:noProof/>
          </w:rPr>
          <w:t>Unrealized Requirements from PoC V1.0</w:t>
        </w:r>
        <w:r w:rsidR="00794ED4">
          <w:rPr>
            <w:noProof/>
            <w:webHidden/>
          </w:rPr>
          <w:tab/>
        </w:r>
        <w:r>
          <w:rPr>
            <w:noProof/>
            <w:webHidden/>
          </w:rPr>
          <w:fldChar w:fldCharType="begin"/>
        </w:r>
        <w:r w:rsidR="00794ED4">
          <w:rPr>
            <w:noProof/>
            <w:webHidden/>
          </w:rPr>
          <w:instrText xml:space="preserve"> PAGEREF _Toc394676587 \h </w:instrText>
        </w:r>
        <w:r>
          <w:rPr>
            <w:noProof/>
            <w:webHidden/>
          </w:rPr>
        </w:r>
        <w:r>
          <w:rPr>
            <w:noProof/>
            <w:webHidden/>
          </w:rPr>
          <w:fldChar w:fldCharType="separate"/>
        </w:r>
        <w:r w:rsidR="00853FF3">
          <w:rPr>
            <w:noProof/>
            <w:webHidden/>
          </w:rPr>
          <w:t>162</w:t>
        </w:r>
        <w:r>
          <w:rPr>
            <w:noProof/>
            <w:webHidden/>
          </w:rPr>
          <w:fldChar w:fldCharType="end"/>
        </w:r>
      </w:hyperlink>
    </w:p>
    <w:p w:rsidR="00794ED4" w:rsidRDefault="00747FF5">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88" w:history="1">
        <w:r w:rsidR="00794ED4" w:rsidRPr="00A730C2">
          <w:rPr>
            <w:rStyle w:val="Hyperlink"/>
            <w:noProof/>
          </w:rPr>
          <w:t>F.2.2</w:t>
        </w:r>
        <w:r w:rsidR="00794ED4">
          <w:rPr>
            <w:rFonts w:asciiTheme="minorHAnsi" w:eastAsiaTheme="minorEastAsia" w:hAnsiTheme="minorHAnsi" w:cstheme="minorBidi"/>
            <w:noProof/>
            <w:sz w:val="22"/>
            <w:szCs w:val="22"/>
            <w:lang w:eastAsia="en-GB"/>
          </w:rPr>
          <w:tab/>
        </w:r>
        <w:r w:rsidR="00794ED4" w:rsidRPr="00A730C2">
          <w:rPr>
            <w:rStyle w:val="Hyperlink"/>
            <w:noProof/>
          </w:rPr>
          <w:t>Unrealized Requirements from PoC V2.1</w:t>
        </w:r>
        <w:r w:rsidR="00794ED4">
          <w:rPr>
            <w:noProof/>
            <w:webHidden/>
          </w:rPr>
          <w:tab/>
        </w:r>
        <w:r>
          <w:rPr>
            <w:noProof/>
            <w:webHidden/>
          </w:rPr>
          <w:fldChar w:fldCharType="begin"/>
        </w:r>
        <w:r w:rsidR="00794ED4">
          <w:rPr>
            <w:noProof/>
            <w:webHidden/>
          </w:rPr>
          <w:instrText xml:space="preserve"> PAGEREF _Toc394676588 \h </w:instrText>
        </w:r>
        <w:r>
          <w:rPr>
            <w:noProof/>
            <w:webHidden/>
          </w:rPr>
        </w:r>
        <w:r>
          <w:rPr>
            <w:noProof/>
            <w:webHidden/>
          </w:rPr>
          <w:fldChar w:fldCharType="separate"/>
        </w:r>
        <w:r w:rsidR="00853FF3">
          <w:rPr>
            <w:noProof/>
            <w:webHidden/>
          </w:rPr>
          <w:t>163</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89" w:history="1">
        <w:r w:rsidR="00794ED4" w:rsidRPr="00A730C2">
          <w:rPr>
            <w:rStyle w:val="Hyperlink"/>
            <w:noProof/>
          </w:rPr>
          <w:t>F.2.2.1</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Sessions with Multiple PoC Groups</w:t>
        </w:r>
        <w:r w:rsidR="00794ED4">
          <w:rPr>
            <w:noProof/>
            <w:webHidden/>
          </w:rPr>
          <w:tab/>
        </w:r>
        <w:r>
          <w:rPr>
            <w:noProof/>
            <w:webHidden/>
          </w:rPr>
          <w:fldChar w:fldCharType="begin"/>
        </w:r>
        <w:r w:rsidR="00794ED4">
          <w:rPr>
            <w:noProof/>
            <w:webHidden/>
          </w:rPr>
          <w:instrText xml:space="preserve"> PAGEREF _Toc394676589 \h </w:instrText>
        </w:r>
        <w:r>
          <w:rPr>
            <w:noProof/>
            <w:webHidden/>
          </w:rPr>
        </w:r>
        <w:r>
          <w:rPr>
            <w:noProof/>
            <w:webHidden/>
          </w:rPr>
          <w:fldChar w:fldCharType="separate"/>
        </w:r>
        <w:r w:rsidR="00853FF3">
          <w:rPr>
            <w:noProof/>
            <w:webHidden/>
          </w:rPr>
          <w:t>163</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0" w:history="1">
        <w:r w:rsidR="00794ED4" w:rsidRPr="00A730C2">
          <w:rPr>
            <w:rStyle w:val="Hyperlink"/>
            <w:noProof/>
          </w:rPr>
          <w:t>F.2.2.2</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Establishment</w:t>
        </w:r>
        <w:r w:rsidR="00794ED4">
          <w:rPr>
            <w:noProof/>
            <w:webHidden/>
          </w:rPr>
          <w:tab/>
        </w:r>
        <w:r>
          <w:rPr>
            <w:noProof/>
            <w:webHidden/>
          </w:rPr>
          <w:fldChar w:fldCharType="begin"/>
        </w:r>
        <w:r w:rsidR="00794ED4">
          <w:rPr>
            <w:noProof/>
            <w:webHidden/>
          </w:rPr>
          <w:instrText xml:space="preserve"> PAGEREF _Toc394676590 \h </w:instrText>
        </w:r>
        <w:r>
          <w:rPr>
            <w:noProof/>
            <w:webHidden/>
          </w:rPr>
        </w:r>
        <w:r>
          <w:rPr>
            <w:noProof/>
            <w:webHidden/>
          </w:rPr>
          <w:fldChar w:fldCharType="separate"/>
        </w:r>
        <w:r w:rsidR="00853FF3">
          <w:rPr>
            <w:noProof/>
            <w:webHidden/>
          </w:rPr>
          <w:t>164</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1" w:history="1">
        <w:r w:rsidR="00794ED4" w:rsidRPr="00A730C2">
          <w:rPr>
            <w:rStyle w:val="Hyperlink"/>
            <w:noProof/>
          </w:rPr>
          <w:t>F.2.2.2.1</w:t>
        </w:r>
        <w:r w:rsidR="00794ED4">
          <w:rPr>
            <w:rFonts w:asciiTheme="minorHAnsi" w:eastAsiaTheme="minorEastAsia" w:hAnsiTheme="minorHAnsi" w:cstheme="minorBidi"/>
            <w:noProof/>
            <w:sz w:val="22"/>
            <w:szCs w:val="22"/>
            <w:lang w:eastAsia="en-GB"/>
          </w:rPr>
          <w:tab/>
        </w:r>
        <w:r w:rsidR="00794ED4" w:rsidRPr="00A730C2">
          <w:rPr>
            <w:rStyle w:val="Hyperlink"/>
            <w:noProof/>
          </w:rPr>
          <w:t>Incoming Media Barring</w:t>
        </w:r>
        <w:r w:rsidR="00794ED4">
          <w:rPr>
            <w:noProof/>
            <w:webHidden/>
          </w:rPr>
          <w:tab/>
        </w:r>
        <w:r>
          <w:rPr>
            <w:noProof/>
            <w:webHidden/>
          </w:rPr>
          <w:fldChar w:fldCharType="begin"/>
        </w:r>
        <w:r w:rsidR="00794ED4">
          <w:rPr>
            <w:noProof/>
            <w:webHidden/>
          </w:rPr>
          <w:instrText xml:space="preserve"> PAGEREF _Toc394676591 \h </w:instrText>
        </w:r>
        <w:r>
          <w:rPr>
            <w:noProof/>
            <w:webHidden/>
          </w:rPr>
        </w:r>
        <w:r>
          <w:rPr>
            <w:noProof/>
            <w:webHidden/>
          </w:rPr>
          <w:fldChar w:fldCharType="separate"/>
        </w:r>
        <w:r w:rsidR="00853FF3">
          <w:rPr>
            <w:noProof/>
            <w:webHidden/>
          </w:rPr>
          <w:t>164</w:t>
        </w:r>
        <w:r>
          <w:rPr>
            <w:noProof/>
            <w:webHidden/>
          </w:rPr>
          <w:fldChar w:fldCharType="end"/>
        </w:r>
      </w:hyperlink>
    </w:p>
    <w:p w:rsidR="00794ED4" w:rsidRDefault="00747FF5" w:rsidP="00794ED4">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2" w:history="1">
        <w:r w:rsidR="00794ED4" w:rsidRPr="00A730C2">
          <w:rPr>
            <w:rStyle w:val="Hyperlink"/>
            <w:noProof/>
          </w:rPr>
          <w:t>F.2.2.3</w:t>
        </w:r>
        <w:r w:rsidR="00794ED4">
          <w:rPr>
            <w:rFonts w:asciiTheme="minorHAnsi" w:eastAsiaTheme="minorEastAsia" w:hAnsiTheme="minorHAnsi" w:cstheme="minorBidi"/>
            <w:noProof/>
            <w:sz w:val="22"/>
            <w:szCs w:val="22"/>
            <w:lang w:eastAsia="en-GB"/>
          </w:rPr>
          <w:tab/>
        </w:r>
        <w:r w:rsidR="00794ED4" w:rsidRPr="00A730C2">
          <w:rPr>
            <w:rStyle w:val="Hyperlink"/>
            <w:noProof/>
          </w:rPr>
          <w:t>Invitation Reservation</w:t>
        </w:r>
        <w:r w:rsidR="00794ED4">
          <w:rPr>
            <w:noProof/>
            <w:webHidden/>
          </w:rPr>
          <w:tab/>
        </w:r>
        <w:r>
          <w:rPr>
            <w:noProof/>
            <w:webHidden/>
          </w:rPr>
          <w:fldChar w:fldCharType="begin"/>
        </w:r>
        <w:r w:rsidR="00794ED4">
          <w:rPr>
            <w:noProof/>
            <w:webHidden/>
          </w:rPr>
          <w:instrText xml:space="preserve"> PAGEREF _Toc394676592 \h </w:instrText>
        </w:r>
        <w:r>
          <w:rPr>
            <w:noProof/>
            <w:webHidden/>
          </w:rPr>
        </w:r>
        <w:r>
          <w:rPr>
            <w:noProof/>
            <w:webHidden/>
          </w:rPr>
          <w:fldChar w:fldCharType="separate"/>
        </w:r>
        <w:r w:rsidR="00853FF3">
          <w:rPr>
            <w:noProof/>
            <w:webHidden/>
          </w:rPr>
          <w:t>164</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3" w:history="1">
        <w:r w:rsidR="00794ED4" w:rsidRPr="00A730C2">
          <w:rPr>
            <w:rStyle w:val="Hyperlink"/>
            <w:noProof/>
          </w:rPr>
          <w:t>F.2.2.4</w:t>
        </w:r>
        <w:r w:rsidR="00794ED4">
          <w:rPr>
            <w:rFonts w:asciiTheme="minorHAnsi" w:eastAsiaTheme="minorEastAsia" w:hAnsiTheme="minorHAnsi" w:cstheme="minorBidi"/>
            <w:noProof/>
            <w:sz w:val="22"/>
            <w:szCs w:val="22"/>
            <w:lang w:eastAsia="en-GB"/>
          </w:rPr>
          <w:tab/>
        </w:r>
        <w:r w:rsidR="00794ED4" w:rsidRPr="00A730C2">
          <w:rPr>
            <w:rStyle w:val="Hyperlink"/>
            <w:noProof/>
          </w:rPr>
          <w:t>PoC Box</w:t>
        </w:r>
        <w:r w:rsidR="00794ED4">
          <w:rPr>
            <w:noProof/>
            <w:webHidden/>
          </w:rPr>
          <w:tab/>
        </w:r>
        <w:r>
          <w:rPr>
            <w:noProof/>
            <w:webHidden/>
          </w:rPr>
          <w:fldChar w:fldCharType="begin"/>
        </w:r>
        <w:r w:rsidR="00794ED4">
          <w:rPr>
            <w:noProof/>
            <w:webHidden/>
          </w:rPr>
          <w:instrText xml:space="preserve"> PAGEREF _Toc394676593 \h </w:instrText>
        </w:r>
        <w:r>
          <w:rPr>
            <w:noProof/>
            <w:webHidden/>
          </w:rPr>
        </w:r>
        <w:r>
          <w:rPr>
            <w:noProof/>
            <w:webHidden/>
          </w:rPr>
          <w:fldChar w:fldCharType="separate"/>
        </w:r>
        <w:r w:rsidR="00853FF3">
          <w:rPr>
            <w:noProof/>
            <w:webHidden/>
          </w:rPr>
          <w:t>165</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4" w:history="1">
        <w:r w:rsidR="00794ED4" w:rsidRPr="00A730C2">
          <w:rPr>
            <w:rStyle w:val="Hyperlink"/>
            <w:noProof/>
          </w:rPr>
          <w:t>F.2.2.5</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Control</w:t>
        </w:r>
        <w:r w:rsidR="00794ED4">
          <w:rPr>
            <w:noProof/>
            <w:webHidden/>
          </w:rPr>
          <w:tab/>
        </w:r>
        <w:r>
          <w:rPr>
            <w:noProof/>
            <w:webHidden/>
          </w:rPr>
          <w:fldChar w:fldCharType="begin"/>
        </w:r>
        <w:r w:rsidR="00794ED4">
          <w:rPr>
            <w:noProof/>
            <w:webHidden/>
          </w:rPr>
          <w:instrText xml:space="preserve"> PAGEREF _Toc394676594 \h </w:instrText>
        </w:r>
        <w:r>
          <w:rPr>
            <w:noProof/>
            <w:webHidden/>
          </w:rPr>
        </w:r>
        <w:r>
          <w:rPr>
            <w:noProof/>
            <w:webHidden/>
          </w:rPr>
          <w:fldChar w:fldCharType="separate"/>
        </w:r>
        <w:r w:rsidR="00853FF3">
          <w:rPr>
            <w:noProof/>
            <w:webHidden/>
          </w:rPr>
          <w:t>166</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5" w:history="1">
        <w:r w:rsidR="00794ED4" w:rsidRPr="00A730C2">
          <w:rPr>
            <w:rStyle w:val="Hyperlink"/>
            <w:noProof/>
          </w:rPr>
          <w:t>F.2.2.5.1</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 Transfer</w:t>
        </w:r>
        <w:r w:rsidR="00794ED4">
          <w:rPr>
            <w:noProof/>
            <w:webHidden/>
          </w:rPr>
          <w:tab/>
        </w:r>
        <w:r>
          <w:rPr>
            <w:noProof/>
            <w:webHidden/>
          </w:rPr>
          <w:fldChar w:fldCharType="begin"/>
        </w:r>
        <w:r w:rsidR="00794ED4">
          <w:rPr>
            <w:noProof/>
            <w:webHidden/>
          </w:rPr>
          <w:instrText xml:space="preserve"> PAGEREF _Toc394676595 \h </w:instrText>
        </w:r>
        <w:r>
          <w:rPr>
            <w:noProof/>
            <w:webHidden/>
          </w:rPr>
        </w:r>
        <w:r>
          <w:rPr>
            <w:noProof/>
            <w:webHidden/>
          </w:rPr>
          <w:fldChar w:fldCharType="separate"/>
        </w:r>
        <w:r w:rsidR="00853FF3">
          <w:rPr>
            <w:noProof/>
            <w:webHidden/>
          </w:rPr>
          <w:t>166</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6" w:history="1">
        <w:r w:rsidR="00794ED4" w:rsidRPr="00A730C2">
          <w:rPr>
            <w:rStyle w:val="Hyperlink"/>
            <w:noProof/>
          </w:rPr>
          <w:t>F.2.2.5.2</w:t>
        </w:r>
        <w:r w:rsidR="00794ED4">
          <w:rPr>
            <w:rFonts w:asciiTheme="minorHAnsi" w:eastAsiaTheme="minorEastAsia" w:hAnsiTheme="minorHAnsi" w:cstheme="minorBidi"/>
            <w:noProof/>
            <w:sz w:val="22"/>
            <w:szCs w:val="22"/>
            <w:lang w:eastAsia="en-GB"/>
          </w:rPr>
          <w:tab/>
        </w:r>
        <w:r w:rsidR="00794ED4" w:rsidRPr="00A730C2">
          <w:rPr>
            <w:rStyle w:val="Hyperlink"/>
            <w:noProof/>
          </w:rPr>
          <w:t>Checking for Condition Based Session Barring</w:t>
        </w:r>
        <w:r w:rsidR="00794ED4">
          <w:rPr>
            <w:noProof/>
            <w:webHidden/>
          </w:rPr>
          <w:tab/>
        </w:r>
        <w:r>
          <w:rPr>
            <w:noProof/>
            <w:webHidden/>
          </w:rPr>
          <w:fldChar w:fldCharType="begin"/>
        </w:r>
        <w:r w:rsidR="00794ED4">
          <w:rPr>
            <w:noProof/>
            <w:webHidden/>
          </w:rPr>
          <w:instrText xml:space="preserve"> PAGEREF _Toc394676596 \h </w:instrText>
        </w:r>
        <w:r>
          <w:rPr>
            <w:noProof/>
            <w:webHidden/>
          </w:rPr>
        </w:r>
        <w:r>
          <w:rPr>
            <w:noProof/>
            <w:webHidden/>
          </w:rPr>
          <w:fldChar w:fldCharType="separate"/>
        </w:r>
        <w:r w:rsidR="00853FF3">
          <w:rPr>
            <w:noProof/>
            <w:webHidden/>
          </w:rPr>
          <w:t>167</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7" w:history="1">
        <w:r w:rsidR="00794ED4" w:rsidRPr="00A730C2">
          <w:rPr>
            <w:rStyle w:val="Hyperlink"/>
            <w:noProof/>
          </w:rPr>
          <w:t>F.2.2.5.3</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Simultaneous PoC Sessions</w:t>
        </w:r>
        <w:r w:rsidR="00794ED4">
          <w:rPr>
            <w:noProof/>
            <w:webHidden/>
          </w:rPr>
          <w:tab/>
        </w:r>
        <w:r>
          <w:rPr>
            <w:noProof/>
            <w:webHidden/>
          </w:rPr>
          <w:fldChar w:fldCharType="begin"/>
        </w:r>
        <w:r w:rsidR="00794ED4">
          <w:rPr>
            <w:noProof/>
            <w:webHidden/>
          </w:rPr>
          <w:instrText xml:space="preserve"> PAGEREF _Toc394676597 \h </w:instrText>
        </w:r>
        <w:r>
          <w:rPr>
            <w:noProof/>
            <w:webHidden/>
          </w:rPr>
        </w:r>
        <w:r>
          <w:rPr>
            <w:noProof/>
            <w:webHidden/>
          </w:rPr>
          <w:fldChar w:fldCharType="separate"/>
        </w:r>
        <w:r w:rsidR="00853FF3">
          <w:rPr>
            <w:noProof/>
            <w:webHidden/>
          </w:rPr>
          <w:t>167</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8" w:history="1">
        <w:r w:rsidR="00794ED4" w:rsidRPr="00A730C2">
          <w:rPr>
            <w:rStyle w:val="Hyperlink"/>
            <w:noProof/>
          </w:rPr>
          <w:t>F.2.2.5.4</w:t>
        </w:r>
        <w:r w:rsidR="00794ED4">
          <w:rPr>
            <w:rFonts w:asciiTheme="minorHAnsi" w:eastAsiaTheme="minorEastAsia" w:hAnsiTheme="minorHAnsi" w:cstheme="minorBidi"/>
            <w:noProof/>
            <w:sz w:val="22"/>
            <w:szCs w:val="22"/>
            <w:lang w:eastAsia="en-GB"/>
          </w:rPr>
          <w:tab/>
        </w:r>
        <w:r w:rsidR="00794ED4" w:rsidRPr="00A730C2">
          <w:rPr>
            <w:rStyle w:val="Hyperlink"/>
            <w:noProof/>
          </w:rPr>
          <w:t>Man-machine PoC Session Release Policies</w:t>
        </w:r>
        <w:r w:rsidR="00794ED4">
          <w:rPr>
            <w:noProof/>
            <w:webHidden/>
          </w:rPr>
          <w:tab/>
        </w:r>
        <w:r>
          <w:rPr>
            <w:noProof/>
            <w:webHidden/>
          </w:rPr>
          <w:fldChar w:fldCharType="begin"/>
        </w:r>
        <w:r w:rsidR="00794ED4">
          <w:rPr>
            <w:noProof/>
            <w:webHidden/>
          </w:rPr>
          <w:instrText xml:space="preserve"> PAGEREF _Toc394676598 \h </w:instrText>
        </w:r>
        <w:r>
          <w:rPr>
            <w:noProof/>
            <w:webHidden/>
          </w:rPr>
        </w:r>
        <w:r>
          <w:rPr>
            <w:noProof/>
            <w:webHidden/>
          </w:rPr>
          <w:fldChar w:fldCharType="separate"/>
        </w:r>
        <w:r w:rsidR="00853FF3">
          <w:rPr>
            <w:noProof/>
            <w:webHidden/>
          </w:rPr>
          <w:t>168</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9" w:history="1">
        <w:r w:rsidR="00794ED4" w:rsidRPr="00A730C2">
          <w:rPr>
            <w:rStyle w:val="Hyperlink"/>
            <w:noProof/>
          </w:rPr>
          <w:t>F.2.2.5.5</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 Control for Crisis Handling</w:t>
        </w:r>
        <w:r w:rsidR="00794ED4">
          <w:rPr>
            <w:noProof/>
            <w:webHidden/>
          </w:rPr>
          <w:tab/>
        </w:r>
        <w:r>
          <w:rPr>
            <w:noProof/>
            <w:webHidden/>
          </w:rPr>
          <w:fldChar w:fldCharType="begin"/>
        </w:r>
        <w:r w:rsidR="00794ED4">
          <w:rPr>
            <w:noProof/>
            <w:webHidden/>
          </w:rPr>
          <w:instrText xml:space="preserve"> PAGEREF _Toc394676599 \h </w:instrText>
        </w:r>
        <w:r>
          <w:rPr>
            <w:noProof/>
            <w:webHidden/>
          </w:rPr>
        </w:r>
        <w:r>
          <w:rPr>
            <w:noProof/>
            <w:webHidden/>
          </w:rPr>
          <w:fldChar w:fldCharType="separate"/>
        </w:r>
        <w:r w:rsidR="00853FF3">
          <w:rPr>
            <w:noProof/>
            <w:webHidden/>
          </w:rPr>
          <w:t>168</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0" w:history="1">
        <w:r w:rsidR="00794ED4" w:rsidRPr="00A730C2">
          <w:rPr>
            <w:rStyle w:val="Hyperlink"/>
            <w:noProof/>
          </w:rPr>
          <w:t>F.2.2.5.6</w:t>
        </w:r>
        <w:r w:rsidR="00794ED4">
          <w:rPr>
            <w:rFonts w:asciiTheme="minorHAnsi" w:eastAsiaTheme="minorEastAsia" w:hAnsiTheme="minorHAnsi" w:cstheme="minorBidi"/>
            <w:noProof/>
            <w:sz w:val="22"/>
            <w:szCs w:val="22"/>
            <w:lang w:eastAsia="en-GB"/>
          </w:rPr>
          <w:tab/>
        </w:r>
        <w:r w:rsidR="00794ED4" w:rsidRPr="00A730C2">
          <w:rPr>
            <w:rStyle w:val="Hyperlink"/>
            <w:noProof/>
          </w:rPr>
          <w:t>Splitting and Merging PoC Sessions</w:t>
        </w:r>
        <w:r w:rsidR="00794ED4">
          <w:rPr>
            <w:noProof/>
            <w:webHidden/>
          </w:rPr>
          <w:tab/>
        </w:r>
        <w:r>
          <w:rPr>
            <w:noProof/>
            <w:webHidden/>
          </w:rPr>
          <w:fldChar w:fldCharType="begin"/>
        </w:r>
        <w:r w:rsidR="00794ED4">
          <w:rPr>
            <w:noProof/>
            <w:webHidden/>
          </w:rPr>
          <w:instrText xml:space="preserve"> PAGEREF _Toc394676600 \h </w:instrText>
        </w:r>
        <w:r>
          <w:rPr>
            <w:noProof/>
            <w:webHidden/>
          </w:rPr>
        </w:r>
        <w:r>
          <w:rPr>
            <w:noProof/>
            <w:webHidden/>
          </w:rPr>
          <w:fldChar w:fldCharType="separate"/>
        </w:r>
        <w:r w:rsidR="00853FF3">
          <w:rPr>
            <w:noProof/>
            <w:webHidden/>
          </w:rPr>
          <w:t>169</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1" w:history="1">
        <w:r w:rsidR="00794ED4" w:rsidRPr="00A730C2">
          <w:rPr>
            <w:rStyle w:val="Hyperlink"/>
            <w:noProof/>
          </w:rPr>
          <w:t>F.2.2.5.7</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 Substitution</w:t>
        </w:r>
        <w:r w:rsidR="00794ED4">
          <w:rPr>
            <w:noProof/>
            <w:webHidden/>
          </w:rPr>
          <w:tab/>
        </w:r>
        <w:r>
          <w:rPr>
            <w:noProof/>
            <w:webHidden/>
          </w:rPr>
          <w:fldChar w:fldCharType="begin"/>
        </w:r>
        <w:r w:rsidR="00794ED4">
          <w:rPr>
            <w:noProof/>
            <w:webHidden/>
          </w:rPr>
          <w:instrText xml:space="preserve"> PAGEREF _Toc394676601 \h </w:instrText>
        </w:r>
        <w:r>
          <w:rPr>
            <w:noProof/>
            <w:webHidden/>
          </w:rPr>
        </w:r>
        <w:r>
          <w:rPr>
            <w:noProof/>
            <w:webHidden/>
          </w:rPr>
          <w:fldChar w:fldCharType="separate"/>
        </w:r>
        <w:r w:rsidR="00853FF3">
          <w:rPr>
            <w:noProof/>
            <w:webHidden/>
          </w:rPr>
          <w:t>169</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02" w:history="1">
        <w:r w:rsidR="00794ED4" w:rsidRPr="00A730C2">
          <w:rPr>
            <w:rStyle w:val="Hyperlink"/>
            <w:noProof/>
          </w:rPr>
          <w:t>F.2.2.6</w:t>
        </w:r>
        <w:r w:rsidR="00794ED4">
          <w:rPr>
            <w:rFonts w:asciiTheme="minorHAnsi" w:eastAsiaTheme="minorEastAsia" w:hAnsiTheme="minorHAnsi" w:cstheme="minorBidi"/>
            <w:noProof/>
            <w:sz w:val="22"/>
            <w:szCs w:val="22"/>
            <w:lang w:eastAsia="en-GB"/>
          </w:rPr>
          <w:tab/>
        </w:r>
        <w:r w:rsidR="00794ED4" w:rsidRPr="00A730C2">
          <w:rPr>
            <w:rStyle w:val="Hyperlink"/>
            <w:noProof/>
          </w:rPr>
          <w:t>Dispatcher Functions</w:t>
        </w:r>
        <w:r w:rsidR="00794ED4">
          <w:rPr>
            <w:noProof/>
            <w:webHidden/>
          </w:rPr>
          <w:tab/>
        </w:r>
        <w:r>
          <w:rPr>
            <w:noProof/>
            <w:webHidden/>
          </w:rPr>
          <w:fldChar w:fldCharType="begin"/>
        </w:r>
        <w:r w:rsidR="00794ED4">
          <w:rPr>
            <w:noProof/>
            <w:webHidden/>
          </w:rPr>
          <w:instrText xml:space="preserve"> PAGEREF _Toc394676602 \h </w:instrText>
        </w:r>
        <w:r>
          <w:rPr>
            <w:noProof/>
            <w:webHidden/>
          </w:rPr>
        </w:r>
        <w:r>
          <w:rPr>
            <w:noProof/>
            <w:webHidden/>
          </w:rPr>
          <w:fldChar w:fldCharType="separate"/>
        </w:r>
        <w:r w:rsidR="00853FF3">
          <w:rPr>
            <w:noProof/>
            <w:webHidden/>
          </w:rPr>
          <w:t>170</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03" w:history="1">
        <w:r w:rsidR="00794ED4" w:rsidRPr="00A730C2">
          <w:rPr>
            <w:rStyle w:val="Hyperlink"/>
            <w:noProof/>
          </w:rPr>
          <w:t>F.2.2.7</w:t>
        </w:r>
        <w:r w:rsidR="00794ED4">
          <w:rPr>
            <w:rFonts w:asciiTheme="minorHAnsi" w:eastAsiaTheme="minorEastAsia" w:hAnsiTheme="minorHAnsi" w:cstheme="minorBidi"/>
            <w:noProof/>
            <w:sz w:val="22"/>
            <w:szCs w:val="22"/>
            <w:lang w:eastAsia="en-GB"/>
          </w:rPr>
          <w:tab/>
        </w:r>
        <w:r w:rsidR="00794ED4" w:rsidRPr="00A730C2">
          <w:rPr>
            <w:rStyle w:val="Hyperlink"/>
            <w:noProof/>
          </w:rPr>
          <w:t>Media Burst Control Enhancements</w:t>
        </w:r>
        <w:r w:rsidR="00794ED4">
          <w:rPr>
            <w:noProof/>
            <w:webHidden/>
          </w:rPr>
          <w:tab/>
        </w:r>
        <w:r>
          <w:rPr>
            <w:noProof/>
            <w:webHidden/>
          </w:rPr>
          <w:fldChar w:fldCharType="begin"/>
        </w:r>
        <w:r w:rsidR="00794ED4">
          <w:rPr>
            <w:noProof/>
            <w:webHidden/>
          </w:rPr>
          <w:instrText xml:space="preserve"> PAGEREF _Toc394676603 \h </w:instrText>
        </w:r>
        <w:r>
          <w:rPr>
            <w:noProof/>
            <w:webHidden/>
          </w:rPr>
        </w:r>
        <w:r>
          <w:rPr>
            <w:noProof/>
            <w:webHidden/>
          </w:rPr>
          <w:fldChar w:fldCharType="separate"/>
        </w:r>
        <w:r w:rsidR="00853FF3">
          <w:rPr>
            <w:noProof/>
            <w:webHidden/>
          </w:rPr>
          <w:t>170</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4" w:history="1">
        <w:r w:rsidR="00794ED4" w:rsidRPr="00A730C2">
          <w:rPr>
            <w:rStyle w:val="Hyperlink"/>
            <w:noProof/>
          </w:rPr>
          <w:t>F.2.2.7.1</w:t>
        </w:r>
        <w:r w:rsidR="00794ED4">
          <w:rPr>
            <w:rFonts w:asciiTheme="minorHAnsi" w:eastAsiaTheme="minorEastAsia" w:hAnsiTheme="minorHAnsi" w:cstheme="minorBidi"/>
            <w:noProof/>
            <w:sz w:val="22"/>
            <w:szCs w:val="22"/>
            <w:lang w:eastAsia="en-GB"/>
          </w:rPr>
          <w:tab/>
        </w:r>
        <w:r w:rsidR="00794ED4" w:rsidRPr="00A730C2">
          <w:rPr>
            <w:rStyle w:val="Hyperlink"/>
            <w:noProof/>
          </w:rPr>
          <w:t>Queue Reset</w:t>
        </w:r>
        <w:r w:rsidR="00794ED4">
          <w:rPr>
            <w:noProof/>
            <w:webHidden/>
          </w:rPr>
          <w:tab/>
        </w:r>
        <w:r>
          <w:rPr>
            <w:noProof/>
            <w:webHidden/>
          </w:rPr>
          <w:fldChar w:fldCharType="begin"/>
        </w:r>
        <w:r w:rsidR="00794ED4">
          <w:rPr>
            <w:noProof/>
            <w:webHidden/>
          </w:rPr>
          <w:instrText xml:space="preserve"> PAGEREF _Toc394676604 \h </w:instrText>
        </w:r>
        <w:r>
          <w:rPr>
            <w:noProof/>
            <w:webHidden/>
          </w:rPr>
        </w:r>
        <w:r>
          <w:rPr>
            <w:noProof/>
            <w:webHidden/>
          </w:rPr>
          <w:fldChar w:fldCharType="separate"/>
        </w:r>
        <w:r w:rsidR="00853FF3">
          <w:rPr>
            <w:noProof/>
            <w:webHidden/>
          </w:rPr>
          <w:t>170</w:t>
        </w:r>
        <w:r>
          <w:rPr>
            <w:noProof/>
            <w:webHidden/>
          </w:rPr>
          <w:fldChar w:fldCharType="end"/>
        </w:r>
      </w:hyperlink>
    </w:p>
    <w:p w:rsidR="00794ED4" w:rsidRDefault="00747FF5" w:rsidP="00794ED4">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5" w:history="1">
        <w:r w:rsidR="00794ED4" w:rsidRPr="00A730C2">
          <w:rPr>
            <w:rStyle w:val="Hyperlink"/>
            <w:noProof/>
          </w:rPr>
          <w:t>F.2.2.7.2</w:t>
        </w:r>
        <w:r w:rsidR="00794ED4">
          <w:rPr>
            <w:rFonts w:asciiTheme="minorHAnsi" w:eastAsiaTheme="minorEastAsia" w:hAnsiTheme="minorHAnsi" w:cstheme="minorBidi"/>
            <w:noProof/>
            <w:sz w:val="22"/>
            <w:szCs w:val="22"/>
            <w:lang w:eastAsia="en-GB"/>
          </w:rPr>
          <w:tab/>
        </w:r>
        <w:r w:rsidR="00794ED4" w:rsidRPr="00A730C2">
          <w:rPr>
            <w:rStyle w:val="Hyperlink"/>
            <w:noProof/>
          </w:rPr>
          <w:t>Media Burst Reject Option</w:t>
        </w:r>
        <w:r w:rsidR="00794ED4">
          <w:rPr>
            <w:noProof/>
            <w:webHidden/>
          </w:rPr>
          <w:tab/>
        </w:r>
        <w:r>
          <w:rPr>
            <w:noProof/>
            <w:webHidden/>
          </w:rPr>
          <w:fldChar w:fldCharType="begin"/>
        </w:r>
        <w:r w:rsidR="00794ED4">
          <w:rPr>
            <w:noProof/>
            <w:webHidden/>
          </w:rPr>
          <w:instrText xml:space="preserve"> PAGEREF _Toc394676605 \h </w:instrText>
        </w:r>
        <w:r>
          <w:rPr>
            <w:noProof/>
            <w:webHidden/>
          </w:rPr>
        </w:r>
        <w:r>
          <w:rPr>
            <w:noProof/>
            <w:webHidden/>
          </w:rPr>
          <w:fldChar w:fldCharType="separate"/>
        </w:r>
        <w:r w:rsidR="00853FF3">
          <w:rPr>
            <w:noProof/>
            <w:webHidden/>
          </w:rPr>
          <w:t>171</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6" w:history="1">
        <w:r w:rsidR="00794ED4" w:rsidRPr="00A730C2">
          <w:rPr>
            <w:rStyle w:val="Hyperlink"/>
            <w:noProof/>
          </w:rPr>
          <w:t>F.2.2.7.3</w:t>
        </w:r>
        <w:r w:rsidR="00794ED4">
          <w:rPr>
            <w:rFonts w:asciiTheme="minorHAnsi" w:eastAsiaTheme="minorEastAsia" w:hAnsiTheme="minorHAnsi" w:cstheme="minorBidi"/>
            <w:noProof/>
            <w:sz w:val="22"/>
            <w:szCs w:val="22"/>
            <w:lang w:eastAsia="en-GB"/>
          </w:rPr>
          <w:tab/>
        </w:r>
        <w:r w:rsidR="00794ED4" w:rsidRPr="00A730C2">
          <w:rPr>
            <w:rStyle w:val="Hyperlink"/>
            <w:noProof/>
          </w:rPr>
          <w:t>Limiting the Permission to Request the Media Bursts</w:t>
        </w:r>
        <w:r w:rsidR="00794ED4">
          <w:rPr>
            <w:noProof/>
            <w:webHidden/>
          </w:rPr>
          <w:tab/>
        </w:r>
        <w:r>
          <w:rPr>
            <w:noProof/>
            <w:webHidden/>
          </w:rPr>
          <w:fldChar w:fldCharType="begin"/>
        </w:r>
        <w:r w:rsidR="00794ED4">
          <w:rPr>
            <w:noProof/>
            <w:webHidden/>
          </w:rPr>
          <w:instrText xml:space="preserve"> PAGEREF _Toc394676606 \h </w:instrText>
        </w:r>
        <w:r>
          <w:rPr>
            <w:noProof/>
            <w:webHidden/>
          </w:rPr>
        </w:r>
        <w:r>
          <w:rPr>
            <w:noProof/>
            <w:webHidden/>
          </w:rPr>
          <w:fldChar w:fldCharType="separate"/>
        </w:r>
        <w:r w:rsidR="00853FF3">
          <w:rPr>
            <w:noProof/>
            <w:webHidden/>
          </w:rPr>
          <w:t>171</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7" w:history="1">
        <w:r w:rsidR="00794ED4" w:rsidRPr="00A730C2">
          <w:rPr>
            <w:rStyle w:val="Hyperlink"/>
            <w:noProof/>
          </w:rPr>
          <w:t>F.2.2.7.4</w:t>
        </w:r>
        <w:r w:rsidR="00794ED4">
          <w:rPr>
            <w:rFonts w:asciiTheme="minorHAnsi" w:eastAsiaTheme="minorEastAsia" w:hAnsiTheme="minorHAnsi" w:cstheme="minorBidi"/>
            <w:noProof/>
            <w:sz w:val="22"/>
            <w:szCs w:val="22"/>
            <w:lang w:eastAsia="en-GB"/>
          </w:rPr>
          <w:tab/>
        </w:r>
        <w:r w:rsidR="00794ED4" w:rsidRPr="00A730C2">
          <w:rPr>
            <w:rStyle w:val="Hyperlink"/>
            <w:noProof/>
          </w:rPr>
          <w:t>Advanced Revocation Alert</w:t>
        </w:r>
        <w:r w:rsidR="00794ED4">
          <w:rPr>
            <w:noProof/>
            <w:webHidden/>
          </w:rPr>
          <w:tab/>
        </w:r>
        <w:r>
          <w:rPr>
            <w:noProof/>
            <w:webHidden/>
          </w:rPr>
          <w:fldChar w:fldCharType="begin"/>
        </w:r>
        <w:r w:rsidR="00794ED4">
          <w:rPr>
            <w:noProof/>
            <w:webHidden/>
          </w:rPr>
          <w:instrText xml:space="preserve"> PAGEREF _Toc394676607 \h </w:instrText>
        </w:r>
        <w:r>
          <w:rPr>
            <w:noProof/>
            <w:webHidden/>
          </w:rPr>
        </w:r>
        <w:r>
          <w:rPr>
            <w:noProof/>
            <w:webHidden/>
          </w:rPr>
          <w:fldChar w:fldCharType="separate"/>
        </w:r>
        <w:r w:rsidR="00853FF3">
          <w:rPr>
            <w:noProof/>
            <w:webHidden/>
          </w:rPr>
          <w:t>172</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8" w:history="1">
        <w:r w:rsidR="00794ED4" w:rsidRPr="00A730C2">
          <w:rPr>
            <w:rStyle w:val="Hyperlink"/>
            <w:noProof/>
          </w:rPr>
          <w:t>F.2.2.7.5</w:t>
        </w:r>
        <w:r w:rsidR="00794ED4">
          <w:rPr>
            <w:rFonts w:asciiTheme="minorHAnsi" w:eastAsiaTheme="minorEastAsia" w:hAnsiTheme="minorHAnsi" w:cstheme="minorBidi"/>
            <w:noProof/>
            <w:sz w:val="22"/>
            <w:szCs w:val="22"/>
            <w:lang w:eastAsia="en-GB"/>
          </w:rPr>
          <w:tab/>
        </w:r>
        <w:r w:rsidR="00794ED4" w:rsidRPr="00A730C2">
          <w:rPr>
            <w:rStyle w:val="Hyperlink"/>
            <w:noProof/>
          </w:rPr>
          <w:t>Remaining Transmit Time Notification for Advanced Revocation Alert</w:t>
        </w:r>
        <w:r w:rsidR="00794ED4">
          <w:rPr>
            <w:noProof/>
            <w:webHidden/>
          </w:rPr>
          <w:tab/>
        </w:r>
        <w:r>
          <w:rPr>
            <w:noProof/>
            <w:webHidden/>
          </w:rPr>
          <w:fldChar w:fldCharType="begin"/>
        </w:r>
        <w:r w:rsidR="00794ED4">
          <w:rPr>
            <w:noProof/>
            <w:webHidden/>
          </w:rPr>
          <w:instrText xml:space="preserve"> PAGEREF _Toc394676608 \h </w:instrText>
        </w:r>
        <w:r>
          <w:rPr>
            <w:noProof/>
            <w:webHidden/>
          </w:rPr>
        </w:r>
        <w:r>
          <w:rPr>
            <w:noProof/>
            <w:webHidden/>
          </w:rPr>
          <w:fldChar w:fldCharType="separate"/>
        </w:r>
        <w:r w:rsidR="00853FF3">
          <w:rPr>
            <w:noProof/>
            <w:webHidden/>
          </w:rPr>
          <w:t>172</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9" w:history="1">
        <w:r w:rsidR="00794ED4" w:rsidRPr="00A730C2">
          <w:rPr>
            <w:rStyle w:val="Hyperlink"/>
            <w:noProof/>
          </w:rPr>
          <w:t>F.2.2.7.6</w:t>
        </w:r>
        <w:r w:rsidR="00794ED4">
          <w:rPr>
            <w:rFonts w:asciiTheme="minorHAnsi" w:eastAsiaTheme="minorEastAsia" w:hAnsiTheme="minorHAnsi" w:cstheme="minorBidi"/>
            <w:noProof/>
            <w:sz w:val="22"/>
            <w:szCs w:val="22"/>
            <w:lang w:eastAsia="en-GB"/>
          </w:rPr>
          <w:tab/>
        </w:r>
        <w:r w:rsidR="00794ED4" w:rsidRPr="00A730C2">
          <w:rPr>
            <w:rStyle w:val="Hyperlink"/>
            <w:noProof/>
          </w:rPr>
          <w:t>Stop Transmit Time Notification for Advanced Revocation Alert</w:t>
        </w:r>
        <w:r w:rsidR="00794ED4">
          <w:rPr>
            <w:noProof/>
            <w:webHidden/>
          </w:rPr>
          <w:tab/>
        </w:r>
        <w:r>
          <w:rPr>
            <w:noProof/>
            <w:webHidden/>
          </w:rPr>
          <w:fldChar w:fldCharType="begin"/>
        </w:r>
        <w:r w:rsidR="00794ED4">
          <w:rPr>
            <w:noProof/>
            <w:webHidden/>
          </w:rPr>
          <w:instrText xml:space="preserve"> PAGEREF _Toc394676609 \h </w:instrText>
        </w:r>
        <w:r>
          <w:rPr>
            <w:noProof/>
            <w:webHidden/>
          </w:rPr>
        </w:r>
        <w:r>
          <w:rPr>
            <w:noProof/>
            <w:webHidden/>
          </w:rPr>
          <w:fldChar w:fldCharType="separate"/>
        </w:r>
        <w:r w:rsidR="00853FF3">
          <w:rPr>
            <w:noProof/>
            <w:webHidden/>
          </w:rPr>
          <w:t>172</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0" w:history="1">
        <w:r w:rsidR="00794ED4" w:rsidRPr="00A730C2">
          <w:rPr>
            <w:rStyle w:val="Hyperlink"/>
            <w:noProof/>
          </w:rPr>
          <w:t>F.2.2.7.7</w:t>
        </w:r>
        <w:r w:rsidR="00794ED4">
          <w:rPr>
            <w:rFonts w:asciiTheme="minorHAnsi" w:eastAsiaTheme="minorEastAsia" w:hAnsiTheme="minorHAnsi" w:cstheme="minorBidi"/>
            <w:noProof/>
            <w:sz w:val="22"/>
            <w:szCs w:val="22"/>
            <w:lang w:eastAsia="en-GB"/>
          </w:rPr>
          <w:tab/>
        </w:r>
        <w:r w:rsidR="00794ED4" w:rsidRPr="00A730C2">
          <w:rPr>
            <w:rStyle w:val="Hyperlink"/>
            <w:noProof/>
          </w:rPr>
          <w:t>Expanding Duration of Media Burst Transmitting</w:t>
        </w:r>
        <w:r w:rsidR="00794ED4">
          <w:rPr>
            <w:noProof/>
            <w:webHidden/>
          </w:rPr>
          <w:tab/>
        </w:r>
        <w:r>
          <w:rPr>
            <w:noProof/>
            <w:webHidden/>
          </w:rPr>
          <w:fldChar w:fldCharType="begin"/>
        </w:r>
        <w:r w:rsidR="00794ED4">
          <w:rPr>
            <w:noProof/>
            <w:webHidden/>
          </w:rPr>
          <w:instrText xml:space="preserve"> PAGEREF _Toc394676610 \h </w:instrText>
        </w:r>
        <w:r>
          <w:rPr>
            <w:noProof/>
            <w:webHidden/>
          </w:rPr>
        </w:r>
        <w:r>
          <w:rPr>
            <w:noProof/>
            <w:webHidden/>
          </w:rPr>
          <w:fldChar w:fldCharType="separate"/>
        </w:r>
        <w:r w:rsidR="00853FF3">
          <w:rPr>
            <w:noProof/>
            <w:webHidden/>
          </w:rPr>
          <w:t>172</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1" w:history="1">
        <w:r w:rsidR="00794ED4" w:rsidRPr="00A730C2">
          <w:rPr>
            <w:rStyle w:val="Hyperlink"/>
            <w:noProof/>
          </w:rPr>
          <w:t>F.2.2.7.8</w:t>
        </w:r>
        <w:r w:rsidR="00794ED4">
          <w:rPr>
            <w:rFonts w:asciiTheme="minorHAnsi" w:eastAsiaTheme="minorEastAsia" w:hAnsiTheme="minorHAnsi" w:cstheme="minorBidi"/>
            <w:noProof/>
            <w:sz w:val="22"/>
            <w:szCs w:val="22"/>
            <w:lang w:eastAsia="en-GB"/>
          </w:rPr>
          <w:tab/>
        </w:r>
        <w:r w:rsidR="00794ED4" w:rsidRPr="00A730C2">
          <w:rPr>
            <w:rStyle w:val="Hyperlink"/>
            <w:noProof/>
          </w:rPr>
          <w:t>Interrupted Floor Recovery</w:t>
        </w:r>
        <w:r w:rsidR="00794ED4">
          <w:rPr>
            <w:noProof/>
            <w:webHidden/>
          </w:rPr>
          <w:tab/>
        </w:r>
        <w:r>
          <w:rPr>
            <w:noProof/>
            <w:webHidden/>
          </w:rPr>
          <w:fldChar w:fldCharType="begin"/>
        </w:r>
        <w:r w:rsidR="00794ED4">
          <w:rPr>
            <w:noProof/>
            <w:webHidden/>
          </w:rPr>
          <w:instrText xml:space="preserve"> PAGEREF _Toc394676611 \h </w:instrText>
        </w:r>
        <w:r>
          <w:rPr>
            <w:noProof/>
            <w:webHidden/>
          </w:rPr>
        </w:r>
        <w:r>
          <w:rPr>
            <w:noProof/>
            <w:webHidden/>
          </w:rPr>
          <w:fldChar w:fldCharType="separate"/>
        </w:r>
        <w:r w:rsidR="00853FF3">
          <w:rPr>
            <w:noProof/>
            <w:webHidden/>
          </w:rPr>
          <w:t>173</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2" w:history="1">
        <w:r w:rsidR="00794ED4" w:rsidRPr="00A730C2">
          <w:rPr>
            <w:rStyle w:val="Hyperlink"/>
            <w:noProof/>
          </w:rPr>
          <w:t>F.2.2.7.9</w:t>
        </w:r>
        <w:r w:rsidR="00794ED4">
          <w:rPr>
            <w:rFonts w:asciiTheme="minorHAnsi" w:eastAsiaTheme="minorEastAsia" w:hAnsiTheme="minorHAnsi" w:cstheme="minorBidi"/>
            <w:noProof/>
            <w:sz w:val="22"/>
            <w:szCs w:val="22"/>
            <w:lang w:eastAsia="en-GB"/>
          </w:rPr>
          <w:tab/>
        </w:r>
        <w:r w:rsidR="00794ED4" w:rsidRPr="00A730C2">
          <w:rPr>
            <w:rStyle w:val="Hyperlink"/>
            <w:noProof/>
          </w:rPr>
          <w:t>Queue positions of all PoC Users in the Media Burst request queue</w:t>
        </w:r>
        <w:r w:rsidR="00794ED4">
          <w:rPr>
            <w:noProof/>
            <w:webHidden/>
          </w:rPr>
          <w:tab/>
        </w:r>
        <w:r>
          <w:rPr>
            <w:noProof/>
            <w:webHidden/>
          </w:rPr>
          <w:fldChar w:fldCharType="begin"/>
        </w:r>
        <w:r w:rsidR="00794ED4">
          <w:rPr>
            <w:noProof/>
            <w:webHidden/>
          </w:rPr>
          <w:instrText xml:space="preserve"> PAGEREF _Toc394676612 \h </w:instrText>
        </w:r>
        <w:r>
          <w:rPr>
            <w:noProof/>
            <w:webHidden/>
          </w:rPr>
        </w:r>
        <w:r>
          <w:rPr>
            <w:noProof/>
            <w:webHidden/>
          </w:rPr>
          <w:fldChar w:fldCharType="separate"/>
        </w:r>
        <w:r w:rsidR="00853FF3">
          <w:rPr>
            <w:noProof/>
            <w:webHidden/>
          </w:rPr>
          <w:t>173</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13" w:history="1">
        <w:r w:rsidR="00794ED4" w:rsidRPr="00A730C2">
          <w:rPr>
            <w:rStyle w:val="Hyperlink"/>
            <w:noProof/>
          </w:rPr>
          <w:t>F.2.2.8</w:t>
        </w:r>
        <w:r w:rsidR="00794ED4">
          <w:rPr>
            <w:rFonts w:asciiTheme="minorHAnsi" w:eastAsiaTheme="minorEastAsia" w:hAnsiTheme="minorHAnsi" w:cstheme="minorBidi"/>
            <w:noProof/>
            <w:sz w:val="22"/>
            <w:szCs w:val="22"/>
            <w:lang w:eastAsia="en-GB"/>
          </w:rPr>
          <w:tab/>
        </w:r>
        <w:r w:rsidR="00794ED4" w:rsidRPr="00A730C2">
          <w:rPr>
            <w:rStyle w:val="Hyperlink"/>
            <w:noProof/>
          </w:rPr>
          <w:t>Interaction with XML Document Management and Presence</w:t>
        </w:r>
        <w:r w:rsidR="00794ED4">
          <w:rPr>
            <w:noProof/>
            <w:webHidden/>
          </w:rPr>
          <w:tab/>
        </w:r>
        <w:r>
          <w:rPr>
            <w:noProof/>
            <w:webHidden/>
          </w:rPr>
          <w:fldChar w:fldCharType="begin"/>
        </w:r>
        <w:r w:rsidR="00794ED4">
          <w:rPr>
            <w:noProof/>
            <w:webHidden/>
          </w:rPr>
          <w:instrText xml:space="preserve"> PAGEREF _Toc394676613 \h </w:instrText>
        </w:r>
        <w:r>
          <w:rPr>
            <w:noProof/>
            <w:webHidden/>
          </w:rPr>
        </w:r>
        <w:r>
          <w:rPr>
            <w:noProof/>
            <w:webHidden/>
          </w:rPr>
          <w:fldChar w:fldCharType="separate"/>
        </w:r>
        <w:r w:rsidR="00853FF3">
          <w:rPr>
            <w:noProof/>
            <w:webHidden/>
          </w:rPr>
          <w:t>174</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4" w:history="1">
        <w:r w:rsidR="00794ED4" w:rsidRPr="00A730C2">
          <w:rPr>
            <w:rStyle w:val="Hyperlink"/>
            <w:noProof/>
          </w:rPr>
          <w:t>F.2.2.8.1</w:t>
        </w:r>
        <w:r w:rsidR="00794ED4">
          <w:rPr>
            <w:rFonts w:asciiTheme="minorHAnsi" w:eastAsiaTheme="minorEastAsia" w:hAnsiTheme="minorHAnsi" w:cstheme="minorBidi"/>
            <w:noProof/>
            <w:sz w:val="22"/>
            <w:szCs w:val="22"/>
            <w:lang w:eastAsia="en-GB"/>
          </w:rPr>
          <w:tab/>
        </w:r>
        <w:r w:rsidR="00794ED4" w:rsidRPr="00A730C2">
          <w:rPr>
            <w:rStyle w:val="Hyperlink"/>
            <w:noProof/>
          </w:rPr>
          <w:t>PoC Group Policies</w:t>
        </w:r>
        <w:r w:rsidR="00794ED4">
          <w:rPr>
            <w:noProof/>
            <w:webHidden/>
          </w:rPr>
          <w:tab/>
        </w:r>
        <w:r>
          <w:rPr>
            <w:noProof/>
            <w:webHidden/>
          </w:rPr>
          <w:fldChar w:fldCharType="begin"/>
        </w:r>
        <w:r w:rsidR="00794ED4">
          <w:rPr>
            <w:noProof/>
            <w:webHidden/>
          </w:rPr>
          <w:instrText xml:space="preserve"> PAGEREF _Toc394676614 \h </w:instrText>
        </w:r>
        <w:r>
          <w:rPr>
            <w:noProof/>
            <w:webHidden/>
          </w:rPr>
        </w:r>
        <w:r>
          <w:rPr>
            <w:noProof/>
            <w:webHidden/>
          </w:rPr>
          <w:fldChar w:fldCharType="separate"/>
        </w:r>
        <w:r w:rsidR="00853FF3">
          <w:rPr>
            <w:noProof/>
            <w:webHidden/>
          </w:rPr>
          <w:t>174</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5" w:history="1">
        <w:r w:rsidR="00794ED4" w:rsidRPr="00A730C2">
          <w:rPr>
            <w:rStyle w:val="Hyperlink"/>
            <w:noProof/>
          </w:rPr>
          <w:t>F.2.2.8.2</w:t>
        </w:r>
        <w:r w:rsidR="00794ED4">
          <w:rPr>
            <w:rFonts w:asciiTheme="minorHAnsi" w:eastAsiaTheme="minorEastAsia" w:hAnsiTheme="minorHAnsi" w:cstheme="minorBidi"/>
            <w:noProof/>
            <w:sz w:val="22"/>
            <w:szCs w:val="22"/>
            <w:lang w:eastAsia="en-GB"/>
          </w:rPr>
          <w:tab/>
        </w:r>
        <w:r w:rsidR="00794ED4" w:rsidRPr="00A730C2">
          <w:rPr>
            <w:rStyle w:val="Hyperlink"/>
            <w:noProof/>
          </w:rPr>
          <w:t>Dynamic PoC Groups</w:t>
        </w:r>
        <w:r w:rsidR="00794ED4">
          <w:rPr>
            <w:noProof/>
            <w:webHidden/>
          </w:rPr>
          <w:tab/>
        </w:r>
        <w:r>
          <w:rPr>
            <w:noProof/>
            <w:webHidden/>
          </w:rPr>
          <w:fldChar w:fldCharType="begin"/>
        </w:r>
        <w:r w:rsidR="00794ED4">
          <w:rPr>
            <w:noProof/>
            <w:webHidden/>
          </w:rPr>
          <w:instrText xml:space="preserve"> PAGEREF _Toc394676615 \h </w:instrText>
        </w:r>
        <w:r>
          <w:rPr>
            <w:noProof/>
            <w:webHidden/>
          </w:rPr>
        </w:r>
        <w:r>
          <w:rPr>
            <w:noProof/>
            <w:webHidden/>
          </w:rPr>
          <w:fldChar w:fldCharType="separate"/>
        </w:r>
        <w:r w:rsidR="00853FF3">
          <w:rPr>
            <w:noProof/>
            <w:webHidden/>
          </w:rPr>
          <w:t>174</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6" w:history="1">
        <w:r w:rsidR="00794ED4" w:rsidRPr="00A730C2">
          <w:rPr>
            <w:rStyle w:val="Hyperlink"/>
            <w:noProof/>
          </w:rPr>
          <w:t>F.2.2.8.3</w:t>
        </w:r>
        <w:r w:rsidR="00794ED4">
          <w:rPr>
            <w:rFonts w:asciiTheme="minorHAnsi" w:eastAsiaTheme="minorEastAsia" w:hAnsiTheme="minorHAnsi" w:cstheme="minorBidi"/>
            <w:noProof/>
            <w:sz w:val="22"/>
            <w:szCs w:val="22"/>
            <w:lang w:eastAsia="en-GB"/>
          </w:rPr>
          <w:tab/>
        </w:r>
        <w:r w:rsidR="00794ED4" w:rsidRPr="00A730C2">
          <w:rPr>
            <w:rStyle w:val="Hyperlink"/>
            <w:noProof/>
          </w:rPr>
          <w:t>Presence requirements</w:t>
        </w:r>
        <w:r w:rsidR="00794ED4">
          <w:rPr>
            <w:noProof/>
            <w:webHidden/>
          </w:rPr>
          <w:tab/>
        </w:r>
        <w:r>
          <w:rPr>
            <w:noProof/>
            <w:webHidden/>
          </w:rPr>
          <w:fldChar w:fldCharType="begin"/>
        </w:r>
        <w:r w:rsidR="00794ED4">
          <w:rPr>
            <w:noProof/>
            <w:webHidden/>
          </w:rPr>
          <w:instrText xml:space="preserve"> PAGEREF _Toc394676616 \h </w:instrText>
        </w:r>
        <w:r>
          <w:rPr>
            <w:noProof/>
            <w:webHidden/>
          </w:rPr>
        </w:r>
        <w:r>
          <w:rPr>
            <w:noProof/>
            <w:webHidden/>
          </w:rPr>
          <w:fldChar w:fldCharType="separate"/>
        </w:r>
        <w:r w:rsidR="00853FF3">
          <w:rPr>
            <w:noProof/>
            <w:webHidden/>
          </w:rPr>
          <w:t>177</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7" w:history="1">
        <w:r w:rsidR="00794ED4" w:rsidRPr="00A730C2">
          <w:rPr>
            <w:rStyle w:val="Hyperlink"/>
            <w:noProof/>
            <w:lang w:eastAsia="zh-CN"/>
          </w:rPr>
          <w:t>F.2.2.8.4</w:t>
        </w:r>
        <w:r w:rsidR="00794ED4">
          <w:rPr>
            <w:rFonts w:asciiTheme="minorHAnsi" w:eastAsiaTheme="minorEastAsia" w:hAnsiTheme="minorHAnsi" w:cstheme="minorBidi"/>
            <w:noProof/>
            <w:sz w:val="22"/>
            <w:szCs w:val="22"/>
            <w:lang w:eastAsia="en-GB"/>
          </w:rPr>
          <w:tab/>
        </w:r>
        <w:r w:rsidR="00794ED4" w:rsidRPr="00A730C2">
          <w:rPr>
            <w:rStyle w:val="Hyperlink"/>
            <w:noProof/>
          </w:rPr>
          <w:t>Management of PoC Groups and PoC Group Member Lists</w:t>
        </w:r>
        <w:r w:rsidR="00794ED4">
          <w:rPr>
            <w:noProof/>
            <w:webHidden/>
          </w:rPr>
          <w:tab/>
        </w:r>
        <w:r>
          <w:rPr>
            <w:noProof/>
            <w:webHidden/>
          </w:rPr>
          <w:fldChar w:fldCharType="begin"/>
        </w:r>
        <w:r w:rsidR="00794ED4">
          <w:rPr>
            <w:noProof/>
            <w:webHidden/>
          </w:rPr>
          <w:instrText xml:space="preserve"> PAGEREF _Toc394676617 \h </w:instrText>
        </w:r>
        <w:r>
          <w:rPr>
            <w:noProof/>
            <w:webHidden/>
          </w:rPr>
        </w:r>
        <w:r>
          <w:rPr>
            <w:noProof/>
            <w:webHidden/>
          </w:rPr>
          <w:fldChar w:fldCharType="separate"/>
        </w:r>
        <w:r w:rsidR="00853FF3">
          <w:rPr>
            <w:noProof/>
            <w:webHidden/>
          </w:rPr>
          <w:t>177</w:t>
        </w:r>
        <w:r>
          <w:rPr>
            <w:noProof/>
            <w:webHidden/>
          </w:rPr>
          <w:fldChar w:fldCharType="end"/>
        </w:r>
      </w:hyperlink>
    </w:p>
    <w:p w:rsidR="00794ED4" w:rsidRDefault="00747FF5">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18" w:history="1">
        <w:r w:rsidR="00794ED4" w:rsidRPr="00A730C2">
          <w:rPr>
            <w:rStyle w:val="Hyperlink"/>
            <w:noProof/>
          </w:rPr>
          <w:t>F.2.2.9</w:t>
        </w:r>
        <w:r w:rsidR="00794ED4">
          <w:rPr>
            <w:rFonts w:asciiTheme="minorHAnsi" w:eastAsiaTheme="minorEastAsia" w:hAnsiTheme="minorHAnsi" w:cstheme="minorBidi"/>
            <w:noProof/>
            <w:sz w:val="22"/>
            <w:szCs w:val="22"/>
            <w:lang w:eastAsia="en-GB"/>
          </w:rPr>
          <w:tab/>
        </w:r>
        <w:r w:rsidR="00794ED4" w:rsidRPr="00A730C2">
          <w:rPr>
            <w:rStyle w:val="Hyperlink"/>
            <w:noProof/>
          </w:rPr>
          <w:t>PoC Interworking Service</w:t>
        </w:r>
        <w:r w:rsidR="00794ED4">
          <w:rPr>
            <w:noProof/>
            <w:webHidden/>
          </w:rPr>
          <w:tab/>
        </w:r>
        <w:r>
          <w:rPr>
            <w:noProof/>
            <w:webHidden/>
          </w:rPr>
          <w:fldChar w:fldCharType="begin"/>
        </w:r>
        <w:r w:rsidR="00794ED4">
          <w:rPr>
            <w:noProof/>
            <w:webHidden/>
          </w:rPr>
          <w:instrText xml:space="preserve"> PAGEREF _Toc394676618 \h </w:instrText>
        </w:r>
        <w:r>
          <w:rPr>
            <w:noProof/>
            <w:webHidden/>
          </w:rPr>
        </w:r>
        <w:r>
          <w:rPr>
            <w:noProof/>
            <w:webHidden/>
          </w:rPr>
          <w:fldChar w:fldCharType="separate"/>
        </w:r>
        <w:r w:rsidR="00853FF3">
          <w:rPr>
            <w:noProof/>
            <w:webHidden/>
          </w:rPr>
          <w:t>178</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9" w:history="1">
        <w:r w:rsidR="00794ED4" w:rsidRPr="00A730C2">
          <w:rPr>
            <w:rStyle w:val="Hyperlink"/>
            <w:noProof/>
          </w:rPr>
          <w:t>F.2.2.9.1</w:t>
        </w:r>
        <w:r w:rsidR="00794ED4">
          <w:rPr>
            <w:rFonts w:asciiTheme="minorHAnsi" w:eastAsiaTheme="minorEastAsia" w:hAnsiTheme="minorHAnsi" w:cstheme="minorBidi"/>
            <w:noProof/>
            <w:sz w:val="22"/>
            <w:szCs w:val="22"/>
            <w:lang w:eastAsia="en-GB"/>
          </w:rPr>
          <w:tab/>
        </w:r>
        <w:r w:rsidR="00794ED4" w:rsidRPr="00A730C2">
          <w:rPr>
            <w:rStyle w:val="Hyperlink"/>
            <w:noProof/>
          </w:rPr>
          <w:t>PoC User Experience Using PoC Interworking Service</w:t>
        </w:r>
        <w:r w:rsidR="00794ED4">
          <w:rPr>
            <w:noProof/>
            <w:webHidden/>
          </w:rPr>
          <w:tab/>
        </w:r>
        <w:r>
          <w:rPr>
            <w:noProof/>
            <w:webHidden/>
          </w:rPr>
          <w:fldChar w:fldCharType="begin"/>
        </w:r>
        <w:r w:rsidR="00794ED4">
          <w:rPr>
            <w:noProof/>
            <w:webHidden/>
          </w:rPr>
          <w:instrText xml:space="preserve"> PAGEREF _Toc394676619 \h </w:instrText>
        </w:r>
        <w:r>
          <w:rPr>
            <w:noProof/>
            <w:webHidden/>
          </w:rPr>
        </w:r>
        <w:r>
          <w:rPr>
            <w:noProof/>
            <w:webHidden/>
          </w:rPr>
          <w:fldChar w:fldCharType="separate"/>
        </w:r>
        <w:r w:rsidR="00853FF3">
          <w:rPr>
            <w:noProof/>
            <w:webHidden/>
          </w:rPr>
          <w:t>178</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0" w:history="1">
        <w:r w:rsidR="00794ED4" w:rsidRPr="00A730C2">
          <w:rPr>
            <w:rStyle w:val="Hyperlink"/>
            <w:noProof/>
          </w:rPr>
          <w:t>F.2.2.9.2</w:t>
        </w:r>
        <w:r w:rsidR="00794ED4">
          <w:rPr>
            <w:rFonts w:asciiTheme="minorHAnsi" w:eastAsiaTheme="minorEastAsia" w:hAnsiTheme="minorHAnsi" w:cstheme="minorBidi"/>
            <w:noProof/>
            <w:sz w:val="22"/>
            <w:szCs w:val="22"/>
            <w:lang w:eastAsia="en-GB"/>
          </w:rPr>
          <w:tab/>
        </w:r>
        <w:r w:rsidR="00794ED4" w:rsidRPr="00A730C2">
          <w:rPr>
            <w:rStyle w:val="Hyperlink"/>
            <w:noProof/>
          </w:rPr>
          <w:t>Interaction of PoC - Video only Session with Other Voice Call Enablers</w:t>
        </w:r>
        <w:r w:rsidR="00794ED4">
          <w:rPr>
            <w:noProof/>
            <w:webHidden/>
          </w:rPr>
          <w:tab/>
        </w:r>
        <w:r>
          <w:rPr>
            <w:noProof/>
            <w:webHidden/>
          </w:rPr>
          <w:fldChar w:fldCharType="begin"/>
        </w:r>
        <w:r w:rsidR="00794ED4">
          <w:rPr>
            <w:noProof/>
            <w:webHidden/>
          </w:rPr>
          <w:instrText xml:space="preserve"> PAGEREF _Toc394676620 \h </w:instrText>
        </w:r>
        <w:r>
          <w:rPr>
            <w:noProof/>
            <w:webHidden/>
          </w:rPr>
        </w:r>
        <w:r>
          <w:rPr>
            <w:noProof/>
            <w:webHidden/>
          </w:rPr>
          <w:fldChar w:fldCharType="separate"/>
        </w:r>
        <w:r w:rsidR="00853FF3">
          <w:rPr>
            <w:noProof/>
            <w:webHidden/>
          </w:rPr>
          <w:t>178</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1" w:history="1">
        <w:r w:rsidR="00794ED4" w:rsidRPr="00A730C2">
          <w:rPr>
            <w:rStyle w:val="Hyperlink"/>
            <w:noProof/>
          </w:rPr>
          <w:t>F.2.2.9.3</w:t>
        </w:r>
        <w:r w:rsidR="00794ED4">
          <w:rPr>
            <w:rFonts w:asciiTheme="minorHAnsi" w:eastAsiaTheme="minorEastAsia" w:hAnsiTheme="minorHAnsi" w:cstheme="minorBidi"/>
            <w:noProof/>
            <w:sz w:val="22"/>
            <w:szCs w:val="22"/>
            <w:lang w:eastAsia="en-GB"/>
          </w:rPr>
          <w:tab/>
        </w:r>
        <w:r w:rsidR="00794ED4" w:rsidRPr="00A730C2">
          <w:rPr>
            <w:rStyle w:val="Hyperlink"/>
            <w:noProof/>
          </w:rPr>
          <w:t>PoC Interworking with IVR System</w:t>
        </w:r>
        <w:r w:rsidR="00794ED4">
          <w:rPr>
            <w:noProof/>
            <w:webHidden/>
          </w:rPr>
          <w:tab/>
        </w:r>
        <w:r>
          <w:rPr>
            <w:noProof/>
            <w:webHidden/>
          </w:rPr>
          <w:fldChar w:fldCharType="begin"/>
        </w:r>
        <w:r w:rsidR="00794ED4">
          <w:rPr>
            <w:noProof/>
            <w:webHidden/>
          </w:rPr>
          <w:instrText xml:space="preserve"> PAGEREF _Toc394676621 \h </w:instrText>
        </w:r>
        <w:r>
          <w:rPr>
            <w:noProof/>
            <w:webHidden/>
          </w:rPr>
        </w:r>
        <w:r>
          <w:rPr>
            <w:noProof/>
            <w:webHidden/>
          </w:rPr>
          <w:fldChar w:fldCharType="separate"/>
        </w:r>
        <w:r w:rsidR="00853FF3">
          <w:rPr>
            <w:noProof/>
            <w:webHidden/>
          </w:rPr>
          <w:t>179</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2" w:history="1">
        <w:r w:rsidR="00794ED4" w:rsidRPr="00A730C2">
          <w:rPr>
            <w:rStyle w:val="Hyperlink"/>
            <w:noProof/>
          </w:rPr>
          <w:t>F.2.2.9.4</w:t>
        </w:r>
        <w:r w:rsidR="00794ED4">
          <w:rPr>
            <w:rFonts w:asciiTheme="minorHAnsi" w:eastAsiaTheme="minorEastAsia" w:hAnsiTheme="minorHAnsi" w:cstheme="minorBidi"/>
            <w:noProof/>
            <w:sz w:val="22"/>
            <w:szCs w:val="22"/>
            <w:lang w:eastAsia="en-GB"/>
          </w:rPr>
          <w:tab/>
        </w:r>
        <w:r w:rsidR="00794ED4" w:rsidRPr="00A730C2">
          <w:rPr>
            <w:rStyle w:val="Hyperlink"/>
            <w:noProof/>
          </w:rPr>
          <w:t>PoC Interworking with Voice-enabled Instant Messaging</w:t>
        </w:r>
        <w:r w:rsidR="00794ED4">
          <w:rPr>
            <w:noProof/>
            <w:webHidden/>
          </w:rPr>
          <w:tab/>
        </w:r>
        <w:r>
          <w:rPr>
            <w:noProof/>
            <w:webHidden/>
          </w:rPr>
          <w:fldChar w:fldCharType="begin"/>
        </w:r>
        <w:r w:rsidR="00794ED4">
          <w:rPr>
            <w:noProof/>
            <w:webHidden/>
          </w:rPr>
          <w:instrText xml:space="preserve"> PAGEREF _Toc394676622 \h </w:instrText>
        </w:r>
        <w:r>
          <w:rPr>
            <w:noProof/>
            <w:webHidden/>
          </w:rPr>
        </w:r>
        <w:r>
          <w:rPr>
            <w:noProof/>
            <w:webHidden/>
          </w:rPr>
          <w:fldChar w:fldCharType="separate"/>
        </w:r>
        <w:r w:rsidR="00853FF3">
          <w:rPr>
            <w:noProof/>
            <w:webHidden/>
          </w:rPr>
          <w:t>180</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3" w:history="1">
        <w:r w:rsidR="00794ED4" w:rsidRPr="00A730C2">
          <w:rPr>
            <w:rStyle w:val="Hyperlink"/>
            <w:noProof/>
          </w:rPr>
          <w:t>F.2.2.9.5</w:t>
        </w:r>
        <w:r w:rsidR="00794ED4">
          <w:rPr>
            <w:rFonts w:asciiTheme="minorHAnsi" w:eastAsiaTheme="minorEastAsia" w:hAnsiTheme="minorHAnsi" w:cstheme="minorBidi"/>
            <w:noProof/>
            <w:sz w:val="22"/>
            <w:szCs w:val="22"/>
            <w:lang w:eastAsia="en-GB"/>
          </w:rPr>
          <w:tab/>
        </w:r>
        <w:r w:rsidR="00794ED4" w:rsidRPr="00A730C2">
          <w:rPr>
            <w:rStyle w:val="Hyperlink"/>
            <w:noProof/>
          </w:rPr>
          <w:t>Interaction of PoC – Non-voice Media Only Session with Other Voice Call Enablers</w:t>
        </w:r>
        <w:r w:rsidR="00794ED4">
          <w:rPr>
            <w:noProof/>
            <w:webHidden/>
          </w:rPr>
          <w:tab/>
        </w:r>
        <w:r>
          <w:rPr>
            <w:noProof/>
            <w:webHidden/>
          </w:rPr>
          <w:fldChar w:fldCharType="begin"/>
        </w:r>
        <w:r w:rsidR="00794ED4">
          <w:rPr>
            <w:noProof/>
            <w:webHidden/>
          </w:rPr>
          <w:instrText xml:space="preserve"> PAGEREF _Toc394676623 \h </w:instrText>
        </w:r>
        <w:r>
          <w:rPr>
            <w:noProof/>
            <w:webHidden/>
          </w:rPr>
        </w:r>
        <w:r>
          <w:rPr>
            <w:noProof/>
            <w:webHidden/>
          </w:rPr>
          <w:fldChar w:fldCharType="separate"/>
        </w:r>
        <w:r w:rsidR="00853FF3">
          <w:rPr>
            <w:noProof/>
            <w:webHidden/>
          </w:rPr>
          <w:t>180</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624" w:history="1">
        <w:r w:rsidR="00794ED4" w:rsidRPr="00A730C2">
          <w:rPr>
            <w:rStyle w:val="Hyperlink"/>
            <w:noProof/>
          </w:rPr>
          <w:t>F.2.2.10</w:t>
        </w:r>
        <w:r w:rsidR="00794ED4" w:rsidRPr="00794ED4">
          <w:rPr>
            <w:rStyle w:val="Hyperlink"/>
          </w:rPr>
          <w:tab/>
        </w:r>
        <w:r w:rsidR="00794ED4" w:rsidRPr="00A730C2">
          <w:rPr>
            <w:rStyle w:val="Hyperlink"/>
            <w:noProof/>
          </w:rPr>
          <w:t>Value Added PoC Services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_Toc394676624 \h </w:instrText>
        </w:r>
        <w:r w:rsidRPr="00794ED4">
          <w:rPr>
            <w:rStyle w:val="Hyperlink"/>
            <w:webHidden/>
          </w:rPr>
        </w:r>
        <w:r w:rsidRPr="00794ED4">
          <w:rPr>
            <w:rStyle w:val="Hyperlink"/>
            <w:webHidden/>
          </w:rPr>
          <w:fldChar w:fldCharType="separate"/>
        </w:r>
        <w:r w:rsidR="00853FF3">
          <w:rPr>
            <w:rStyle w:val="Hyperlink"/>
            <w:noProof/>
            <w:webHidden/>
          </w:rPr>
          <w:t>181</w:t>
        </w:r>
        <w:r w:rsidRPr="00794ED4">
          <w:rPr>
            <w:rStyle w:val="Hyperlink"/>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5" w:history="1">
        <w:r w:rsidR="00794ED4" w:rsidRPr="00A730C2">
          <w:rPr>
            <w:rStyle w:val="Hyperlink"/>
            <w:noProof/>
          </w:rPr>
          <w:t>F.2.2.10.1</w:t>
        </w:r>
        <w:r w:rsidR="00794ED4">
          <w:rPr>
            <w:rFonts w:asciiTheme="minorHAnsi" w:eastAsiaTheme="minorEastAsia" w:hAnsiTheme="minorHAnsi" w:cstheme="minorBidi"/>
            <w:noProof/>
            <w:sz w:val="22"/>
            <w:szCs w:val="22"/>
            <w:lang w:eastAsia="en-GB"/>
          </w:rPr>
          <w:tab/>
        </w:r>
        <w:r w:rsidR="00794ED4" w:rsidRPr="00A730C2">
          <w:rPr>
            <w:rStyle w:val="Hyperlink"/>
            <w:noProof/>
          </w:rPr>
          <w:t>PoC Voting Service</w:t>
        </w:r>
        <w:r w:rsidR="00794ED4">
          <w:rPr>
            <w:noProof/>
            <w:webHidden/>
          </w:rPr>
          <w:tab/>
        </w:r>
        <w:r>
          <w:rPr>
            <w:noProof/>
            <w:webHidden/>
          </w:rPr>
          <w:fldChar w:fldCharType="begin"/>
        </w:r>
        <w:r w:rsidR="00794ED4">
          <w:rPr>
            <w:noProof/>
            <w:webHidden/>
          </w:rPr>
          <w:instrText xml:space="preserve"> PAGEREF _Toc394676625 \h </w:instrText>
        </w:r>
        <w:r>
          <w:rPr>
            <w:noProof/>
            <w:webHidden/>
          </w:rPr>
        </w:r>
        <w:r>
          <w:rPr>
            <w:noProof/>
            <w:webHidden/>
          </w:rPr>
          <w:fldChar w:fldCharType="separate"/>
        </w:r>
        <w:r w:rsidR="00853FF3">
          <w:rPr>
            <w:noProof/>
            <w:webHidden/>
          </w:rPr>
          <w:t>181</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626" w:history="1">
        <w:r w:rsidR="00794ED4" w:rsidRPr="00A730C2">
          <w:rPr>
            <w:rStyle w:val="Hyperlink"/>
            <w:noProof/>
          </w:rPr>
          <w:t>F.2.2.11</w:t>
        </w:r>
        <w:r w:rsidR="00794ED4" w:rsidRPr="00794ED4">
          <w:rPr>
            <w:rStyle w:val="Hyperlink"/>
          </w:rPr>
          <w:tab/>
        </w:r>
        <w:r w:rsidR="00794ED4" w:rsidRPr="00A730C2">
          <w:rPr>
            <w:rStyle w:val="Hyperlink"/>
            <w:noProof/>
          </w:rPr>
          <w:t>Additional Services</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_Toc394676626 \h </w:instrText>
        </w:r>
        <w:r w:rsidRPr="00794ED4">
          <w:rPr>
            <w:rStyle w:val="Hyperlink"/>
            <w:webHidden/>
          </w:rPr>
        </w:r>
        <w:r w:rsidRPr="00794ED4">
          <w:rPr>
            <w:rStyle w:val="Hyperlink"/>
            <w:webHidden/>
          </w:rPr>
          <w:fldChar w:fldCharType="separate"/>
        </w:r>
        <w:r w:rsidR="00853FF3">
          <w:rPr>
            <w:rStyle w:val="Hyperlink"/>
            <w:noProof/>
            <w:webHidden/>
          </w:rPr>
          <w:t>182</w:t>
        </w:r>
        <w:r w:rsidRPr="00794ED4">
          <w:rPr>
            <w:rStyle w:val="Hyperlink"/>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7" w:history="1">
        <w:r w:rsidR="00794ED4" w:rsidRPr="00A730C2">
          <w:rPr>
            <w:rStyle w:val="Hyperlink"/>
            <w:noProof/>
          </w:rPr>
          <w:t>F.2.2.11.1</w:t>
        </w:r>
        <w:r w:rsidR="00794ED4">
          <w:rPr>
            <w:rFonts w:asciiTheme="minorHAnsi" w:eastAsiaTheme="minorEastAsia" w:hAnsiTheme="minorHAnsi" w:cstheme="minorBidi"/>
            <w:noProof/>
            <w:sz w:val="22"/>
            <w:szCs w:val="22"/>
            <w:lang w:eastAsia="en-GB"/>
          </w:rPr>
          <w:tab/>
        </w:r>
        <w:r w:rsidR="00794ED4" w:rsidRPr="00A730C2">
          <w:rPr>
            <w:rStyle w:val="Hyperlink"/>
            <w:noProof/>
          </w:rPr>
          <w:t>PoC External Entity</w:t>
        </w:r>
        <w:r w:rsidR="00794ED4">
          <w:rPr>
            <w:noProof/>
            <w:webHidden/>
          </w:rPr>
          <w:tab/>
        </w:r>
        <w:r>
          <w:rPr>
            <w:noProof/>
            <w:webHidden/>
          </w:rPr>
          <w:fldChar w:fldCharType="begin"/>
        </w:r>
        <w:r w:rsidR="00794ED4">
          <w:rPr>
            <w:noProof/>
            <w:webHidden/>
          </w:rPr>
          <w:instrText xml:space="preserve"> PAGEREF _Toc394676627 \h </w:instrText>
        </w:r>
        <w:r>
          <w:rPr>
            <w:noProof/>
            <w:webHidden/>
          </w:rPr>
        </w:r>
        <w:r>
          <w:rPr>
            <w:noProof/>
            <w:webHidden/>
          </w:rPr>
          <w:fldChar w:fldCharType="separate"/>
        </w:r>
        <w:r w:rsidR="00853FF3">
          <w:rPr>
            <w:noProof/>
            <w:webHidden/>
          </w:rPr>
          <w:t>182</w:t>
        </w:r>
        <w:r>
          <w:rPr>
            <w:noProof/>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8" w:history="1">
        <w:r w:rsidR="00794ED4" w:rsidRPr="00A730C2">
          <w:rPr>
            <w:rStyle w:val="Hyperlink"/>
            <w:noProof/>
            <w:lang w:eastAsia="zh-CN"/>
          </w:rPr>
          <w:t>F.2.2.11.2</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Retrieve List of PoC Group Identities</w:t>
        </w:r>
        <w:r w:rsidR="00794ED4">
          <w:rPr>
            <w:noProof/>
            <w:webHidden/>
          </w:rPr>
          <w:tab/>
        </w:r>
        <w:r>
          <w:rPr>
            <w:noProof/>
            <w:webHidden/>
          </w:rPr>
          <w:fldChar w:fldCharType="begin"/>
        </w:r>
        <w:r w:rsidR="00794ED4">
          <w:rPr>
            <w:noProof/>
            <w:webHidden/>
          </w:rPr>
          <w:instrText xml:space="preserve"> PAGEREF _Toc394676628 \h </w:instrText>
        </w:r>
        <w:r>
          <w:rPr>
            <w:noProof/>
            <w:webHidden/>
          </w:rPr>
        </w:r>
        <w:r>
          <w:rPr>
            <w:noProof/>
            <w:webHidden/>
          </w:rPr>
          <w:fldChar w:fldCharType="separate"/>
        </w:r>
        <w:r w:rsidR="00853FF3">
          <w:rPr>
            <w:noProof/>
            <w:webHidden/>
          </w:rPr>
          <w:t>182</w:t>
        </w:r>
        <w:r>
          <w:rPr>
            <w:noProof/>
            <w:webHidden/>
          </w:rPr>
          <w:fldChar w:fldCharType="end"/>
        </w:r>
      </w:hyperlink>
    </w:p>
    <w:p w:rsidR="00794ED4" w:rsidRPr="00794ED4" w:rsidRDefault="00747FF5" w:rsidP="00794ED4">
      <w:pPr>
        <w:pStyle w:val="TOC4"/>
        <w:tabs>
          <w:tab w:val="left" w:pos="1400"/>
          <w:tab w:val="right" w:leader="dot" w:pos="10070"/>
        </w:tabs>
        <w:rPr>
          <w:rStyle w:val="Hyperlink"/>
        </w:rPr>
      </w:pPr>
      <w:hyperlink w:anchor="_Toc394676629" w:history="1">
        <w:r w:rsidR="00794ED4" w:rsidRPr="00A730C2">
          <w:rPr>
            <w:rStyle w:val="Hyperlink"/>
            <w:noProof/>
          </w:rPr>
          <w:t>F.2.2.12</w:t>
        </w:r>
        <w:r w:rsidR="00794ED4" w:rsidRPr="00794ED4">
          <w:rPr>
            <w:rStyle w:val="Hyperlink"/>
          </w:rPr>
          <w:tab/>
        </w:r>
        <w:r w:rsidR="00794ED4" w:rsidRPr="00A730C2">
          <w:rPr>
            <w:rStyle w:val="Hyperlink"/>
            <w:noProof/>
          </w:rPr>
          <w:t>Usability</w:t>
        </w:r>
        <w:r w:rsidR="00794ED4" w:rsidRPr="00794ED4">
          <w:rPr>
            <w:rStyle w:val="Hyperlink"/>
            <w:webHidden/>
          </w:rPr>
          <w:tab/>
        </w:r>
        <w:r w:rsidRPr="00794ED4">
          <w:rPr>
            <w:rStyle w:val="Hyperlink"/>
            <w:webHidden/>
          </w:rPr>
          <w:fldChar w:fldCharType="begin"/>
        </w:r>
        <w:r w:rsidR="00794ED4" w:rsidRPr="00794ED4">
          <w:rPr>
            <w:rStyle w:val="Hyperlink"/>
            <w:webHidden/>
          </w:rPr>
          <w:instrText xml:space="preserve"> PAGEREF _Toc394676629 \h </w:instrText>
        </w:r>
        <w:r w:rsidRPr="00794ED4">
          <w:rPr>
            <w:rStyle w:val="Hyperlink"/>
            <w:webHidden/>
          </w:rPr>
        </w:r>
        <w:r w:rsidRPr="00794ED4">
          <w:rPr>
            <w:rStyle w:val="Hyperlink"/>
            <w:webHidden/>
          </w:rPr>
          <w:fldChar w:fldCharType="separate"/>
        </w:r>
        <w:r w:rsidR="00853FF3">
          <w:rPr>
            <w:rStyle w:val="Hyperlink"/>
            <w:noProof/>
            <w:webHidden/>
          </w:rPr>
          <w:t>182</w:t>
        </w:r>
        <w:r w:rsidRPr="00794ED4">
          <w:rPr>
            <w:rStyle w:val="Hyperlink"/>
            <w:webHidden/>
          </w:rPr>
          <w:fldChar w:fldCharType="end"/>
        </w:r>
      </w:hyperlink>
    </w:p>
    <w:p w:rsidR="00794ED4" w:rsidRDefault="00747FF5">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30" w:history="1">
        <w:r w:rsidR="00794ED4" w:rsidRPr="00A730C2">
          <w:rPr>
            <w:rStyle w:val="Hyperlink"/>
            <w:noProof/>
          </w:rPr>
          <w:t>F.2.2.12.1</w:t>
        </w:r>
        <w:r w:rsidR="00794ED4">
          <w:rPr>
            <w:rFonts w:asciiTheme="minorHAnsi" w:eastAsiaTheme="minorEastAsia" w:hAnsiTheme="minorHAnsi" w:cstheme="minorBidi"/>
            <w:noProof/>
            <w:sz w:val="22"/>
            <w:szCs w:val="22"/>
            <w:lang w:eastAsia="en-GB"/>
          </w:rPr>
          <w:tab/>
        </w:r>
        <w:r w:rsidR="00794ED4" w:rsidRPr="00A730C2">
          <w:rPr>
            <w:rStyle w:val="Hyperlink"/>
            <w:noProof/>
          </w:rPr>
          <w:t>Alert for Unavailable PoC Users</w:t>
        </w:r>
        <w:r w:rsidR="00794ED4">
          <w:rPr>
            <w:noProof/>
            <w:webHidden/>
          </w:rPr>
          <w:tab/>
        </w:r>
        <w:r>
          <w:rPr>
            <w:noProof/>
            <w:webHidden/>
          </w:rPr>
          <w:fldChar w:fldCharType="begin"/>
        </w:r>
        <w:r w:rsidR="00794ED4">
          <w:rPr>
            <w:noProof/>
            <w:webHidden/>
          </w:rPr>
          <w:instrText xml:space="preserve"> PAGEREF _Toc394676630 \h </w:instrText>
        </w:r>
        <w:r>
          <w:rPr>
            <w:noProof/>
            <w:webHidden/>
          </w:rPr>
        </w:r>
        <w:r>
          <w:rPr>
            <w:noProof/>
            <w:webHidden/>
          </w:rPr>
          <w:fldChar w:fldCharType="separate"/>
        </w:r>
        <w:r w:rsidR="00853FF3">
          <w:rPr>
            <w:noProof/>
            <w:webHidden/>
          </w:rPr>
          <w:t>182</w:t>
        </w:r>
        <w:r>
          <w:rPr>
            <w:noProof/>
            <w:webHidden/>
          </w:rPr>
          <w:fldChar w:fldCharType="end"/>
        </w:r>
      </w:hyperlink>
    </w:p>
    <w:p w:rsidR="004C1813" w:rsidRPr="006562F6" w:rsidRDefault="00747FF5" w:rsidP="004C1813">
      <w:pPr>
        <w:pStyle w:val="TOCsep"/>
      </w:pPr>
      <w:r>
        <w:fldChar w:fldCharType="end"/>
      </w:r>
    </w:p>
    <w:p w:rsidR="00542653" w:rsidRPr="004C1813" w:rsidRDefault="00BA18D0" w:rsidP="004C1813">
      <w:pPr>
        <w:rPr>
          <w:rFonts w:ascii="Arial" w:hAnsi="Arial" w:cs="Arial"/>
          <w:b/>
          <w:sz w:val="36"/>
          <w:szCs w:val="36"/>
        </w:rPr>
      </w:pPr>
      <w:r w:rsidRPr="004C1813">
        <w:rPr>
          <w:rFonts w:ascii="Arial" w:hAnsi="Arial" w:cs="Arial"/>
          <w:b/>
          <w:sz w:val="36"/>
          <w:szCs w:val="36"/>
        </w:rPr>
        <w:t>Figures</w:t>
      </w:r>
    </w:p>
    <w:p w:rsidR="004C1813" w:rsidRDefault="00747FF5">
      <w:pPr>
        <w:pStyle w:val="TableofFigures"/>
        <w:rPr>
          <w:rFonts w:asciiTheme="minorHAnsi" w:eastAsiaTheme="minorEastAsia" w:hAnsiTheme="minorHAnsi" w:cstheme="minorBidi"/>
          <w:b w:val="0"/>
          <w:noProof/>
          <w:sz w:val="22"/>
          <w:szCs w:val="22"/>
          <w:lang w:eastAsia="en-GB"/>
        </w:rPr>
      </w:pPr>
      <w:r w:rsidRPr="00747FF5">
        <w:rPr>
          <w:bCs/>
        </w:rPr>
        <w:fldChar w:fldCharType="begin"/>
      </w:r>
      <w:r w:rsidR="00BA18D0" w:rsidRPr="006562F6">
        <w:rPr>
          <w:bCs/>
        </w:rPr>
        <w:instrText xml:space="preserve"> TOC \h \z \c "Figure" </w:instrText>
      </w:r>
      <w:r w:rsidRPr="00747FF5">
        <w:rPr>
          <w:bCs/>
        </w:rPr>
        <w:fldChar w:fldCharType="separate"/>
      </w:r>
      <w:hyperlink w:anchor="_Toc394668394" w:history="1">
        <w:r w:rsidR="004C1813" w:rsidRPr="0089222A">
          <w:rPr>
            <w:rStyle w:val="Hyperlink"/>
            <w:noProof/>
          </w:rPr>
          <w:t>Figure 1:  Actors within the PCPS Enabler</w:t>
        </w:r>
        <w:r w:rsidR="004C1813">
          <w:rPr>
            <w:noProof/>
            <w:webHidden/>
          </w:rPr>
          <w:tab/>
        </w:r>
        <w:r>
          <w:rPr>
            <w:noProof/>
            <w:webHidden/>
          </w:rPr>
          <w:fldChar w:fldCharType="begin"/>
        </w:r>
        <w:r w:rsidR="004C1813">
          <w:rPr>
            <w:noProof/>
            <w:webHidden/>
          </w:rPr>
          <w:instrText xml:space="preserve"> PAGEREF _Toc394668394 \h </w:instrText>
        </w:r>
        <w:r>
          <w:rPr>
            <w:noProof/>
            <w:webHidden/>
          </w:rPr>
        </w:r>
        <w:r>
          <w:rPr>
            <w:noProof/>
            <w:webHidden/>
          </w:rPr>
          <w:fldChar w:fldCharType="separate"/>
        </w:r>
        <w:r w:rsidR="00853FF3">
          <w:rPr>
            <w:noProof/>
            <w:webHidden/>
          </w:rPr>
          <w:t>24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395" w:history="1">
        <w:r w:rsidR="004C1813" w:rsidRPr="0089222A">
          <w:rPr>
            <w:rStyle w:val="Hyperlink"/>
            <w:noProof/>
          </w:rPr>
          <w:t>Figure 2</w:t>
        </w:r>
        <w:r w:rsidR="004C1813" w:rsidRPr="0089222A">
          <w:rPr>
            <w:rStyle w:val="Hyperlink"/>
            <w:rFonts w:eastAsia="MS Gothic" w:cs="Arial"/>
            <w:noProof/>
            <w:lang w:eastAsia="ja-JP"/>
          </w:rPr>
          <w:t>: OMA PoC State Transition of Actors</w:t>
        </w:r>
        <w:r w:rsidR="004C1813">
          <w:rPr>
            <w:noProof/>
            <w:webHidden/>
          </w:rPr>
          <w:tab/>
        </w:r>
        <w:r>
          <w:rPr>
            <w:noProof/>
            <w:webHidden/>
          </w:rPr>
          <w:fldChar w:fldCharType="begin"/>
        </w:r>
        <w:r w:rsidR="004C1813">
          <w:rPr>
            <w:noProof/>
            <w:webHidden/>
          </w:rPr>
          <w:instrText xml:space="preserve"> PAGEREF _Toc394668395 \h </w:instrText>
        </w:r>
        <w:r>
          <w:rPr>
            <w:noProof/>
            <w:webHidden/>
          </w:rPr>
        </w:r>
        <w:r>
          <w:rPr>
            <w:noProof/>
            <w:webHidden/>
          </w:rPr>
          <w:fldChar w:fldCharType="separate"/>
        </w:r>
        <w:r w:rsidR="00853FF3">
          <w:rPr>
            <w:noProof/>
            <w:webHidden/>
          </w:rPr>
          <w:t>36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396" w:history="1">
        <w:r w:rsidR="004C1813" w:rsidRPr="0089222A">
          <w:rPr>
            <w:rStyle w:val="Hyperlink"/>
            <w:noProof/>
          </w:rPr>
          <w:t>Figure 3: PoC Dispatch Network Use Case Example</w:t>
        </w:r>
        <w:r w:rsidR="004C1813">
          <w:rPr>
            <w:noProof/>
            <w:webHidden/>
          </w:rPr>
          <w:tab/>
        </w:r>
        <w:r>
          <w:rPr>
            <w:noProof/>
            <w:webHidden/>
          </w:rPr>
          <w:fldChar w:fldCharType="begin"/>
        </w:r>
        <w:r w:rsidR="004C1813">
          <w:rPr>
            <w:noProof/>
            <w:webHidden/>
          </w:rPr>
          <w:instrText xml:space="preserve"> PAGEREF _Toc394668396 \h </w:instrText>
        </w:r>
        <w:r>
          <w:rPr>
            <w:noProof/>
            <w:webHidden/>
          </w:rPr>
        </w:r>
        <w:r>
          <w:rPr>
            <w:noProof/>
            <w:webHidden/>
          </w:rPr>
          <w:fldChar w:fldCharType="separate"/>
        </w:r>
        <w:r w:rsidR="00853FF3">
          <w:rPr>
            <w:noProof/>
            <w:webHidden/>
          </w:rPr>
          <w:t>127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397" w:history="1">
        <w:r w:rsidR="004C1813" w:rsidRPr="0089222A">
          <w:rPr>
            <w:rStyle w:val="Hyperlink"/>
            <w:noProof/>
          </w:rPr>
          <w:t>Figure 4:  PoC Dispatch Scenario Use Case Example</w:t>
        </w:r>
        <w:r w:rsidR="004C1813">
          <w:rPr>
            <w:noProof/>
            <w:webHidden/>
          </w:rPr>
          <w:tab/>
        </w:r>
        <w:r>
          <w:rPr>
            <w:noProof/>
            <w:webHidden/>
          </w:rPr>
          <w:fldChar w:fldCharType="begin"/>
        </w:r>
        <w:r w:rsidR="004C1813">
          <w:rPr>
            <w:noProof/>
            <w:webHidden/>
          </w:rPr>
          <w:instrText xml:space="preserve"> PAGEREF _Toc394668397 \h </w:instrText>
        </w:r>
        <w:r>
          <w:rPr>
            <w:noProof/>
            <w:webHidden/>
          </w:rPr>
        </w:r>
        <w:r>
          <w:rPr>
            <w:noProof/>
            <w:webHidden/>
          </w:rPr>
          <w:fldChar w:fldCharType="separate"/>
        </w:r>
        <w:r w:rsidR="00853FF3">
          <w:rPr>
            <w:noProof/>
            <w:webHidden/>
          </w:rPr>
          <w:t>128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398" w:history="1">
        <w:r w:rsidR="004C1813" w:rsidRPr="0089222A">
          <w:rPr>
            <w:rStyle w:val="Hyperlink"/>
            <w:noProof/>
          </w:rPr>
          <w:t>Figure 5</w:t>
        </w:r>
        <w:r w:rsidR="004C1813" w:rsidRPr="0089222A">
          <w:rPr>
            <w:rStyle w:val="Hyperlink"/>
            <w:rFonts w:cs="Arial"/>
            <w:noProof/>
          </w:rPr>
          <w:t>:</w:t>
        </w:r>
        <w:r w:rsidR="004C1813" w:rsidRPr="0089222A">
          <w:rPr>
            <w:rStyle w:val="Hyperlink"/>
            <w:rFonts w:cs="Arial"/>
            <w:noProof/>
            <w:lang w:eastAsia="ja-JP"/>
          </w:rPr>
          <w:t xml:space="preserve"> An Example of browser presentation.</w:t>
        </w:r>
        <w:r w:rsidR="004C1813">
          <w:rPr>
            <w:noProof/>
            <w:webHidden/>
          </w:rPr>
          <w:tab/>
        </w:r>
        <w:r>
          <w:rPr>
            <w:noProof/>
            <w:webHidden/>
          </w:rPr>
          <w:fldChar w:fldCharType="begin"/>
        </w:r>
        <w:r w:rsidR="004C1813">
          <w:rPr>
            <w:noProof/>
            <w:webHidden/>
          </w:rPr>
          <w:instrText xml:space="preserve"> PAGEREF _Toc394668398 \h </w:instrText>
        </w:r>
        <w:r>
          <w:rPr>
            <w:noProof/>
            <w:webHidden/>
          </w:rPr>
        </w:r>
        <w:r>
          <w:rPr>
            <w:noProof/>
            <w:webHidden/>
          </w:rPr>
          <w:fldChar w:fldCharType="separate"/>
        </w:r>
        <w:r w:rsidR="00853FF3">
          <w:rPr>
            <w:noProof/>
            <w:webHidden/>
          </w:rPr>
          <w:t>132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399" w:history="1">
        <w:r w:rsidR="004C1813" w:rsidRPr="0089222A">
          <w:rPr>
            <w:rStyle w:val="Hyperlink"/>
            <w:noProof/>
          </w:rPr>
          <w:t>Figure 6</w:t>
        </w:r>
        <w:r w:rsidR="004C1813" w:rsidRPr="0089222A">
          <w:rPr>
            <w:rStyle w:val="Hyperlink"/>
            <w:rFonts w:eastAsia="MS Gothic" w:cs="Arial"/>
            <w:noProof/>
            <w:lang w:eastAsia="ja-JP"/>
          </w:rPr>
          <w:t>: Use Case for Dynamic PoC Groups</w:t>
        </w:r>
        <w:r w:rsidR="004C1813">
          <w:rPr>
            <w:noProof/>
            <w:webHidden/>
          </w:rPr>
          <w:tab/>
        </w:r>
        <w:r>
          <w:rPr>
            <w:noProof/>
            <w:webHidden/>
          </w:rPr>
          <w:fldChar w:fldCharType="begin"/>
        </w:r>
        <w:r w:rsidR="004C1813">
          <w:rPr>
            <w:noProof/>
            <w:webHidden/>
          </w:rPr>
          <w:instrText xml:space="preserve"> PAGEREF _Toc394668399 \h </w:instrText>
        </w:r>
        <w:r>
          <w:rPr>
            <w:noProof/>
            <w:webHidden/>
          </w:rPr>
        </w:r>
        <w:r>
          <w:rPr>
            <w:noProof/>
            <w:webHidden/>
          </w:rPr>
          <w:fldChar w:fldCharType="separate"/>
        </w:r>
        <w:r w:rsidR="00853FF3">
          <w:rPr>
            <w:noProof/>
            <w:webHidden/>
          </w:rPr>
          <w:t>139</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400" w:history="1">
        <w:r w:rsidR="004C1813" w:rsidRPr="0089222A">
          <w:rPr>
            <w:rStyle w:val="Hyperlink"/>
            <w:noProof/>
          </w:rPr>
          <w:t>Figure 7</w:t>
        </w:r>
        <w:r w:rsidR="004C1813" w:rsidRPr="0089222A">
          <w:rPr>
            <w:rStyle w:val="Hyperlink"/>
            <w:rFonts w:eastAsia="MS Gothic" w:cs="Arial"/>
            <w:bCs/>
            <w:noProof/>
            <w:lang w:eastAsia="ja-JP"/>
          </w:rPr>
          <w:t>: Use Case for PoC Groups in Crisis Event handling</w:t>
        </w:r>
        <w:r w:rsidR="004C1813">
          <w:rPr>
            <w:noProof/>
            <w:webHidden/>
          </w:rPr>
          <w:tab/>
        </w:r>
        <w:r>
          <w:rPr>
            <w:noProof/>
            <w:webHidden/>
          </w:rPr>
          <w:fldChar w:fldCharType="begin"/>
        </w:r>
        <w:r w:rsidR="004C1813">
          <w:rPr>
            <w:noProof/>
            <w:webHidden/>
          </w:rPr>
          <w:instrText xml:space="preserve"> PAGEREF _Toc394668400 \h </w:instrText>
        </w:r>
        <w:r>
          <w:rPr>
            <w:noProof/>
            <w:webHidden/>
          </w:rPr>
        </w:r>
        <w:r>
          <w:rPr>
            <w:noProof/>
            <w:webHidden/>
          </w:rPr>
          <w:fldChar w:fldCharType="separate"/>
        </w:r>
        <w:r w:rsidR="00853FF3">
          <w:rPr>
            <w:noProof/>
            <w:webHidden/>
          </w:rPr>
          <w:t>140</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401" w:history="1">
        <w:r w:rsidR="004C1813" w:rsidRPr="0089222A">
          <w:rPr>
            <w:rStyle w:val="Hyperlink"/>
            <w:noProof/>
          </w:rPr>
          <w:t>Figure 8</w:t>
        </w:r>
        <w:r w:rsidR="004C1813" w:rsidRPr="0089222A">
          <w:rPr>
            <w:rStyle w:val="Hyperlink"/>
            <w:rFonts w:eastAsia="MS Gothic" w:cs="Arial"/>
            <w:noProof/>
            <w:lang w:eastAsia="ja-JP"/>
          </w:rPr>
          <w:t>: Basic User Experience</w:t>
        </w:r>
        <w:r w:rsidR="004C1813">
          <w:rPr>
            <w:noProof/>
            <w:webHidden/>
          </w:rPr>
          <w:tab/>
        </w:r>
        <w:r>
          <w:rPr>
            <w:noProof/>
            <w:webHidden/>
          </w:rPr>
          <w:fldChar w:fldCharType="begin"/>
        </w:r>
        <w:r w:rsidR="004C1813">
          <w:rPr>
            <w:noProof/>
            <w:webHidden/>
          </w:rPr>
          <w:instrText xml:space="preserve"> PAGEREF _Toc394668401 \h </w:instrText>
        </w:r>
        <w:r>
          <w:rPr>
            <w:noProof/>
            <w:webHidden/>
          </w:rPr>
        </w:r>
        <w:r>
          <w:rPr>
            <w:noProof/>
            <w:webHidden/>
          </w:rPr>
          <w:fldChar w:fldCharType="separate"/>
        </w:r>
        <w:r w:rsidR="00853FF3">
          <w:rPr>
            <w:noProof/>
            <w:webHidden/>
          </w:rPr>
          <w:t>144</w:t>
        </w:r>
        <w:r>
          <w:rPr>
            <w:noProof/>
            <w:webHidden/>
          </w:rPr>
          <w:fldChar w:fldCharType="end"/>
        </w:r>
      </w:hyperlink>
    </w:p>
    <w:p w:rsidR="004C1813" w:rsidRPr="006562F6" w:rsidRDefault="00747FF5" w:rsidP="004C1813">
      <w:pPr>
        <w:pStyle w:val="TOCsep"/>
      </w:pPr>
      <w:r w:rsidRPr="006562F6">
        <w:fldChar w:fldCharType="end"/>
      </w:r>
    </w:p>
    <w:p w:rsidR="00542653" w:rsidRPr="004C1813" w:rsidRDefault="00BA18D0" w:rsidP="004C1813">
      <w:pPr>
        <w:rPr>
          <w:rFonts w:ascii="Arial" w:hAnsi="Arial" w:cs="Arial"/>
          <w:b/>
          <w:sz w:val="36"/>
          <w:szCs w:val="36"/>
        </w:rPr>
      </w:pPr>
      <w:r w:rsidRPr="004C1813">
        <w:rPr>
          <w:rFonts w:ascii="Arial" w:hAnsi="Arial" w:cs="Arial"/>
          <w:b/>
          <w:sz w:val="36"/>
          <w:szCs w:val="36"/>
        </w:rPr>
        <w:t>Tables</w:t>
      </w:r>
    </w:p>
    <w:p w:rsidR="004C1813" w:rsidRDefault="00747FF5">
      <w:pPr>
        <w:pStyle w:val="TableofFigures"/>
        <w:rPr>
          <w:rFonts w:asciiTheme="minorHAnsi" w:eastAsiaTheme="minorEastAsia" w:hAnsiTheme="minorHAnsi" w:cstheme="minorBidi"/>
          <w:b w:val="0"/>
          <w:noProof/>
          <w:sz w:val="22"/>
          <w:szCs w:val="22"/>
          <w:lang w:eastAsia="en-GB"/>
        </w:rPr>
      </w:pPr>
      <w:r w:rsidRPr="00747FF5">
        <w:fldChar w:fldCharType="begin"/>
      </w:r>
      <w:r w:rsidR="00BA18D0" w:rsidRPr="006562F6">
        <w:instrText xml:space="preserve"> TOC \h \z \c "Table" </w:instrText>
      </w:r>
      <w:r w:rsidRPr="00747FF5">
        <w:fldChar w:fldCharType="separate"/>
      </w:r>
      <w:hyperlink w:anchor="_Toc394668022" w:history="1">
        <w:r w:rsidR="004C1813" w:rsidRPr="00A226F7">
          <w:rPr>
            <w:rStyle w:val="Hyperlink"/>
            <w:noProof/>
          </w:rPr>
          <w:t>Table 1: High-Level Functional Requirements</w:t>
        </w:r>
        <w:r w:rsidR="004C1813">
          <w:rPr>
            <w:noProof/>
            <w:webHidden/>
          </w:rPr>
          <w:tab/>
        </w:r>
        <w:r>
          <w:rPr>
            <w:noProof/>
            <w:webHidden/>
          </w:rPr>
          <w:fldChar w:fldCharType="begin"/>
        </w:r>
        <w:r w:rsidR="004C1813">
          <w:rPr>
            <w:noProof/>
            <w:webHidden/>
          </w:rPr>
          <w:instrText xml:space="preserve"> PAGEREF _Toc394668022 \h </w:instrText>
        </w:r>
        <w:r>
          <w:rPr>
            <w:noProof/>
            <w:webHidden/>
          </w:rPr>
        </w:r>
        <w:r>
          <w:rPr>
            <w:noProof/>
            <w:webHidden/>
          </w:rPr>
          <w:fldChar w:fldCharType="separate"/>
        </w:r>
        <w:r w:rsidR="00853FF3">
          <w:rPr>
            <w:noProof/>
            <w:webHidden/>
          </w:rPr>
          <w:t>27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23" w:history="1">
        <w:r w:rsidR="004C1813" w:rsidRPr="00A226F7">
          <w:rPr>
            <w:rStyle w:val="Hyperlink"/>
            <w:noProof/>
          </w:rPr>
          <w:t>Table 2: High-Level Functional Requirements – 1-to-1 Communications</w:t>
        </w:r>
        <w:r w:rsidR="004C1813">
          <w:rPr>
            <w:noProof/>
            <w:webHidden/>
          </w:rPr>
          <w:tab/>
        </w:r>
        <w:r>
          <w:rPr>
            <w:noProof/>
            <w:webHidden/>
          </w:rPr>
          <w:fldChar w:fldCharType="begin"/>
        </w:r>
        <w:r w:rsidR="004C1813">
          <w:rPr>
            <w:noProof/>
            <w:webHidden/>
          </w:rPr>
          <w:instrText xml:space="preserve"> PAGEREF _Toc394668023 \h </w:instrText>
        </w:r>
        <w:r>
          <w:rPr>
            <w:noProof/>
            <w:webHidden/>
          </w:rPr>
        </w:r>
        <w:r>
          <w:rPr>
            <w:noProof/>
            <w:webHidden/>
          </w:rPr>
          <w:fldChar w:fldCharType="separate"/>
        </w:r>
        <w:r w:rsidR="00853FF3">
          <w:rPr>
            <w:noProof/>
            <w:webHidden/>
          </w:rPr>
          <w:t>27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24" w:history="1">
        <w:r w:rsidR="004C1813" w:rsidRPr="00A226F7">
          <w:rPr>
            <w:rStyle w:val="Hyperlink"/>
            <w:noProof/>
          </w:rPr>
          <w:t>Table 3: High-Level Functional Requirements – One-to-Many Communications</w:t>
        </w:r>
        <w:r w:rsidR="004C1813">
          <w:rPr>
            <w:noProof/>
            <w:webHidden/>
          </w:rPr>
          <w:tab/>
        </w:r>
        <w:r>
          <w:rPr>
            <w:noProof/>
            <w:webHidden/>
          </w:rPr>
          <w:fldChar w:fldCharType="begin"/>
        </w:r>
        <w:r w:rsidR="004C1813">
          <w:rPr>
            <w:noProof/>
            <w:webHidden/>
          </w:rPr>
          <w:instrText xml:space="preserve"> PAGEREF _Toc394668024 \h </w:instrText>
        </w:r>
        <w:r>
          <w:rPr>
            <w:noProof/>
            <w:webHidden/>
          </w:rPr>
        </w:r>
        <w:r>
          <w:rPr>
            <w:noProof/>
            <w:webHidden/>
          </w:rPr>
          <w:fldChar w:fldCharType="separate"/>
        </w:r>
        <w:r w:rsidR="00853FF3">
          <w:rPr>
            <w:noProof/>
            <w:webHidden/>
          </w:rPr>
          <w:t>28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25" w:history="1">
        <w:r w:rsidR="004C1813" w:rsidRPr="00A226F7">
          <w:rPr>
            <w:rStyle w:val="Hyperlink"/>
            <w:noProof/>
          </w:rPr>
          <w:t>Table 4: High-Level Functional Requirements – Instant Personal Alert</w:t>
        </w:r>
        <w:r w:rsidR="004C1813">
          <w:rPr>
            <w:noProof/>
            <w:webHidden/>
          </w:rPr>
          <w:tab/>
        </w:r>
        <w:r>
          <w:rPr>
            <w:noProof/>
            <w:webHidden/>
          </w:rPr>
          <w:fldChar w:fldCharType="begin"/>
        </w:r>
        <w:r w:rsidR="004C1813">
          <w:rPr>
            <w:noProof/>
            <w:webHidden/>
          </w:rPr>
          <w:instrText xml:space="preserve"> PAGEREF _Toc394668025 \h </w:instrText>
        </w:r>
        <w:r>
          <w:rPr>
            <w:noProof/>
            <w:webHidden/>
          </w:rPr>
        </w:r>
        <w:r>
          <w:rPr>
            <w:noProof/>
            <w:webHidden/>
          </w:rPr>
          <w:fldChar w:fldCharType="separate"/>
        </w:r>
        <w:r w:rsidR="00853FF3">
          <w:rPr>
            <w:noProof/>
            <w:webHidden/>
          </w:rPr>
          <w:t>29</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26" w:history="1">
        <w:r w:rsidR="004C1813" w:rsidRPr="00A226F7">
          <w:rPr>
            <w:rStyle w:val="Hyperlink"/>
            <w:noProof/>
          </w:rPr>
          <w:t>Table 5: High-Level Functional Requirements – Session Setup</w:t>
        </w:r>
        <w:r w:rsidR="004C1813">
          <w:rPr>
            <w:noProof/>
            <w:webHidden/>
          </w:rPr>
          <w:tab/>
        </w:r>
        <w:r>
          <w:rPr>
            <w:noProof/>
            <w:webHidden/>
          </w:rPr>
          <w:fldChar w:fldCharType="begin"/>
        </w:r>
        <w:r w:rsidR="004C1813">
          <w:rPr>
            <w:noProof/>
            <w:webHidden/>
          </w:rPr>
          <w:instrText xml:space="preserve"> PAGEREF _Toc394668026 \h </w:instrText>
        </w:r>
        <w:r>
          <w:rPr>
            <w:noProof/>
            <w:webHidden/>
          </w:rPr>
        </w:r>
        <w:r>
          <w:rPr>
            <w:noProof/>
            <w:webHidden/>
          </w:rPr>
          <w:fldChar w:fldCharType="separate"/>
        </w:r>
        <w:r w:rsidR="00853FF3">
          <w:rPr>
            <w:noProof/>
            <w:webHidden/>
          </w:rPr>
          <w:t>31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27" w:history="1">
        <w:r w:rsidR="004C1813" w:rsidRPr="00A226F7">
          <w:rPr>
            <w:rStyle w:val="Hyperlink"/>
            <w:noProof/>
          </w:rPr>
          <w:t>Table 6: High-Level Functional Requirements – Communication Phase</w:t>
        </w:r>
        <w:r w:rsidR="004C1813">
          <w:rPr>
            <w:noProof/>
            <w:webHidden/>
          </w:rPr>
          <w:tab/>
        </w:r>
        <w:r>
          <w:rPr>
            <w:noProof/>
            <w:webHidden/>
          </w:rPr>
          <w:fldChar w:fldCharType="begin"/>
        </w:r>
        <w:r w:rsidR="004C1813">
          <w:rPr>
            <w:noProof/>
            <w:webHidden/>
          </w:rPr>
          <w:instrText xml:space="preserve"> PAGEREF _Toc394668027 \h </w:instrText>
        </w:r>
        <w:r>
          <w:rPr>
            <w:noProof/>
            <w:webHidden/>
          </w:rPr>
        </w:r>
        <w:r>
          <w:rPr>
            <w:noProof/>
            <w:webHidden/>
          </w:rPr>
          <w:fldChar w:fldCharType="separate"/>
        </w:r>
        <w:r w:rsidR="00853FF3">
          <w:rPr>
            <w:noProof/>
            <w:webHidden/>
          </w:rPr>
          <w:t>34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28" w:history="1">
        <w:r w:rsidR="004C1813" w:rsidRPr="00A226F7">
          <w:rPr>
            <w:rStyle w:val="Hyperlink"/>
            <w:noProof/>
          </w:rPr>
          <w:t>Table 7: High-Level Functional Requirements – Management</w:t>
        </w:r>
        <w:r w:rsidR="004C1813">
          <w:rPr>
            <w:noProof/>
            <w:webHidden/>
          </w:rPr>
          <w:tab/>
        </w:r>
        <w:r>
          <w:rPr>
            <w:noProof/>
            <w:webHidden/>
          </w:rPr>
          <w:fldChar w:fldCharType="begin"/>
        </w:r>
        <w:r w:rsidR="004C1813">
          <w:rPr>
            <w:noProof/>
            <w:webHidden/>
          </w:rPr>
          <w:instrText xml:space="preserve"> PAGEREF _Toc394668028 \h </w:instrText>
        </w:r>
        <w:r>
          <w:rPr>
            <w:noProof/>
            <w:webHidden/>
          </w:rPr>
        </w:r>
        <w:r>
          <w:rPr>
            <w:noProof/>
            <w:webHidden/>
          </w:rPr>
          <w:fldChar w:fldCharType="separate"/>
        </w:r>
        <w:r w:rsidR="00853FF3">
          <w:rPr>
            <w:noProof/>
            <w:webHidden/>
          </w:rPr>
          <w:t>36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29" w:history="1">
        <w:r w:rsidR="004C1813" w:rsidRPr="00A226F7">
          <w:rPr>
            <w:rStyle w:val="Hyperlink"/>
            <w:noProof/>
          </w:rPr>
          <w:t>Table 8: General Usability Requirements</w:t>
        </w:r>
        <w:r w:rsidR="004C1813">
          <w:rPr>
            <w:noProof/>
            <w:webHidden/>
          </w:rPr>
          <w:tab/>
        </w:r>
        <w:r>
          <w:rPr>
            <w:noProof/>
            <w:webHidden/>
          </w:rPr>
          <w:fldChar w:fldCharType="begin"/>
        </w:r>
        <w:r w:rsidR="004C1813">
          <w:rPr>
            <w:noProof/>
            <w:webHidden/>
          </w:rPr>
          <w:instrText xml:space="preserve"> PAGEREF _Toc394668029 \h </w:instrText>
        </w:r>
        <w:r>
          <w:rPr>
            <w:noProof/>
            <w:webHidden/>
          </w:rPr>
        </w:r>
        <w:r>
          <w:rPr>
            <w:noProof/>
            <w:webHidden/>
          </w:rPr>
          <w:fldChar w:fldCharType="separate"/>
        </w:r>
        <w:r w:rsidR="00853FF3">
          <w:rPr>
            <w:noProof/>
            <w:webHidden/>
          </w:rPr>
          <w:t>37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30" w:history="1">
        <w:r w:rsidR="004C1813" w:rsidRPr="00A226F7">
          <w:rPr>
            <w:rStyle w:val="Hyperlink"/>
            <w:noProof/>
          </w:rPr>
          <w:t>Table 9: Multiple PoC Clients with the same PoC Address</w:t>
        </w:r>
        <w:r w:rsidR="004C1813">
          <w:rPr>
            <w:noProof/>
            <w:webHidden/>
          </w:rPr>
          <w:tab/>
        </w:r>
        <w:r>
          <w:rPr>
            <w:noProof/>
            <w:webHidden/>
          </w:rPr>
          <w:fldChar w:fldCharType="begin"/>
        </w:r>
        <w:r w:rsidR="004C1813">
          <w:rPr>
            <w:noProof/>
            <w:webHidden/>
          </w:rPr>
          <w:instrText xml:space="preserve"> PAGEREF _Toc394668030 \h </w:instrText>
        </w:r>
        <w:r>
          <w:rPr>
            <w:noProof/>
            <w:webHidden/>
          </w:rPr>
        </w:r>
        <w:r>
          <w:rPr>
            <w:noProof/>
            <w:webHidden/>
          </w:rPr>
          <w:fldChar w:fldCharType="separate"/>
        </w:r>
        <w:r w:rsidR="00853FF3">
          <w:rPr>
            <w:noProof/>
            <w:webHidden/>
          </w:rPr>
          <w:t>38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31" w:history="1">
        <w:r w:rsidR="004C1813" w:rsidRPr="00A226F7">
          <w:rPr>
            <w:rStyle w:val="Hyperlink"/>
            <w:noProof/>
          </w:rPr>
          <w:t>Table 10</w:t>
        </w:r>
        <w:r w:rsidR="004C1813" w:rsidRPr="00A226F7">
          <w:rPr>
            <w:rStyle w:val="Hyperlink"/>
            <w:rFonts w:cs="Arial"/>
            <w:noProof/>
          </w:rPr>
          <w:t>: Additional Media Types</w:t>
        </w:r>
        <w:r w:rsidR="004C1813">
          <w:rPr>
            <w:noProof/>
            <w:webHidden/>
          </w:rPr>
          <w:tab/>
        </w:r>
        <w:r>
          <w:rPr>
            <w:noProof/>
            <w:webHidden/>
          </w:rPr>
          <w:fldChar w:fldCharType="begin"/>
        </w:r>
        <w:r w:rsidR="004C1813">
          <w:rPr>
            <w:noProof/>
            <w:webHidden/>
          </w:rPr>
          <w:instrText xml:space="preserve"> PAGEREF _Toc394668031 \h </w:instrText>
        </w:r>
        <w:r>
          <w:rPr>
            <w:noProof/>
            <w:webHidden/>
          </w:rPr>
        </w:r>
        <w:r>
          <w:rPr>
            <w:noProof/>
            <w:webHidden/>
          </w:rPr>
          <w:fldChar w:fldCharType="separate"/>
        </w:r>
        <w:r w:rsidR="00853FF3">
          <w:rPr>
            <w:noProof/>
            <w:webHidden/>
          </w:rPr>
          <w:t>41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32" w:history="1">
        <w:r w:rsidR="004C1813" w:rsidRPr="00A226F7">
          <w:rPr>
            <w:rStyle w:val="Hyperlink"/>
            <w:noProof/>
          </w:rPr>
          <w:t>Table 11:</w:t>
        </w:r>
        <w:r w:rsidR="004C1813" w:rsidRPr="00A226F7">
          <w:rPr>
            <w:rStyle w:val="Hyperlink"/>
            <w:rFonts w:cs="Arial"/>
            <w:noProof/>
          </w:rPr>
          <w:t xml:space="preserve"> Requests with Media Contents</w:t>
        </w:r>
        <w:r w:rsidR="004C1813">
          <w:rPr>
            <w:noProof/>
            <w:webHidden/>
          </w:rPr>
          <w:tab/>
        </w:r>
        <w:r>
          <w:rPr>
            <w:noProof/>
            <w:webHidden/>
          </w:rPr>
          <w:fldChar w:fldCharType="begin"/>
        </w:r>
        <w:r w:rsidR="004C1813">
          <w:rPr>
            <w:noProof/>
            <w:webHidden/>
          </w:rPr>
          <w:instrText xml:space="preserve"> PAGEREF _Toc394668032 \h </w:instrText>
        </w:r>
        <w:r>
          <w:rPr>
            <w:noProof/>
            <w:webHidden/>
          </w:rPr>
        </w:r>
        <w:r>
          <w:rPr>
            <w:noProof/>
            <w:webHidden/>
          </w:rPr>
          <w:fldChar w:fldCharType="separate"/>
        </w:r>
        <w:r w:rsidR="00853FF3">
          <w:rPr>
            <w:noProof/>
            <w:webHidden/>
          </w:rPr>
          <w:t>42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33" w:history="1">
        <w:r w:rsidR="004C1813" w:rsidRPr="00A226F7">
          <w:rPr>
            <w:rStyle w:val="Hyperlink"/>
            <w:noProof/>
          </w:rPr>
          <w:t>Table 12</w:t>
        </w:r>
        <w:r w:rsidR="004C1813" w:rsidRPr="00A226F7">
          <w:rPr>
            <w:rStyle w:val="Hyperlink"/>
            <w:rFonts w:cs="Arial"/>
            <w:noProof/>
          </w:rPr>
          <w:t>: Invited Parties Identification Information</w:t>
        </w:r>
        <w:r w:rsidR="004C1813">
          <w:rPr>
            <w:noProof/>
            <w:webHidden/>
          </w:rPr>
          <w:tab/>
        </w:r>
        <w:r>
          <w:rPr>
            <w:noProof/>
            <w:webHidden/>
          </w:rPr>
          <w:fldChar w:fldCharType="begin"/>
        </w:r>
        <w:r w:rsidR="004C1813">
          <w:rPr>
            <w:noProof/>
            <w:webHidden/>
          </w:rPr>
          <w:instrText xml:space="preserve"> PAGEREF _Toc394668033 \h </w:instrText>
        </w:r>
        <w:r>
          <w:rPr>
            <w:noProof/>
            <w:webHidden/>
          </w:rPr>
        </w:r>
        <w:r>
          <w:rPr>
            <w:noProof/>
            <w:webHidden/>
          </w:rPr>
          <w:fldChar w:fldCharType="separate"/>
        </w:r>
        <w:r w:rsidR="00853FF3">
          <w:rPr>
            <w:noProof/>
            <w:webHidden/>
          </w:rPr>
          <w:t>43</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34" w:history="1">
        <w:r w:rsidR="004C1813" w:rsidRPr="00A226F7">
          <w:rPr>
            <w:rStyle w:val="Hyperlink"/>
            <w:noProof/>
          </w:rPr>
          <w:t>Table 13</w:t>
        </w:r>
        <w:r w:rsidR="004C1813" w:rsidRPr="00A226F7">
          <w:rPr>
            <w:rStyle w:val="Hyperlink"/>
            <w:rFonts w:cs="Arial"/>
            <w:noProof/>
          </w:rPr>
          <w:t>: Incoming Media Barring</w:t>
        </w:r>
        <w:r w:rsidR="004C1813">
          <w:rPr>
            <w:noProof/>
            <w:webHidden/>
          </w:rPr>
          <w:tab/>
        </w:r>
        <w:r>
          <w:rPr>
            <w:noProof/>
            <w:webHidden/>
          </w:rPr>
          <w:fldChar w:fldCharType="begin"/>
        </w:r>
        <w:r w:rsidR="004C1813">
          <w:rPr>
            <w:noProof/>
            <w:webHidden/>
          </w:rPr>
          <w:instrText xml:space="preserve"> PAGEREF _Toc394668034 \h </w:instrText>
        </w:r>
        <w:r>
          <w:rPr>
            <w:noProof/>
            <w:webHidden/>
          </w:rPr>
        </w:r>
        <w:r>
          <w:rPr>
            <w:noProof/>
            <w:webHidden/>
          </w:rPr>
          <w:fldChar w:fldCharType="separate"/>
        </w:r>
        <w:r w:rsidR="00853FF3">
          <w:rPr>
            <w:noProof/>
            <w:webHidden/>
          </w:rPr>
          <w:t>44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35" w:history="1">
        <w:r w:rsidR="004C1813" w:rsidRPr="00A226F7">
          <w:rPr>
            <w:rStyle w:val="Hyperlink"/>
            <w:noProof/>
          </w:rPr>
          <w:t>Table 14</w:t>
        </w:r>
        <w:r w:rsidR="004C1813" w:rsidRPr="00A226F7">
          <w:rPr>
            <w:rStyle w:val="Hyperlink"/>
            <w:rFonts w:cs="Arial"/>
            <w:noProof/>
          </w:rPr>
          <w:t>: Incoming Condition Based Session Barring</w:t>
        </w:r>
        <w:r w:rsidR="004C1813">
          <w:rPr>
            <w:noProof/>
            <w:webHidden/>
          </w:rPr>
          <w:tab/>
        </w:r>
        <w:r>
          <w:rPr>
            <w:noProof/>
            <w:webHidden/>
          </w:rPr>
          <w:fldChar w:fldCharType="begin"/>
        </w:r>
        <w:r w:rsidR="004C1813">
          <w:rPr>
            <w:noProof/>
            <w:webHidden/>
          </w:rPr>
          <w:instrText xml:space="preserve"> PAGEREF _Toc394668035 \h </w:instrText>
        </w:r>
        <w:r>
          <w:rPr>
            <w:noProof/>
            <w:webHidden/>
          </w:rPr>
        </w:r>
        <w:r>
          <w:rPr>
            <w:noProof/>
            <w:webHidden/>
          </w:rPr>
          <w:fldChar w:fldCharType="separate"/>
        </w:r>
        <w:r w:rsidR="00853FF3">
          <w:rPr>
            <w:noProof/>
            <w:webHidden/>
          </w:rPr>
          <w:t>45</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36" w:history="1">
        <w:r w:rsidR="004C1813" w:rsidRPr="00A226F7">
          <w:rPr>
            <w:rStyle w:val="Hyperlink"/>
            <w:noProof/>
          </w:rPr>
          <w:t xml:space="preserve">Table 15: </w:t>
        </w:r>
        <w:r w:rsidR="004C1813" w:rsidRPr="00A226F7">
          <w:rPr>
            <w:rStyle w:val="Hyperlink"/>
            <w:rFonts w:cs="Arial"/>
            <w:noProof/>
            <w:lang w:eastAsia="ko-KR"/>
          </w:rPr>
          <w:t>Outgoing Condition Based Session Barring</w:t>
        </w:r>
        <w:r w:rsidR="004C1813">
          <w:rPr>
            <w:noProof/>
            <w:webHidden/>
          </w:rPr>
          <w:tab/>
        </w:r>
        <w:r>
          <w:rPr>
            <w:noProof/>
            <w:webHidden/>
          </w:rPr>
          <w:fldChar w:fldCharType="begin"/>
        </w:r>
        <w:r w:rsidR="004C1813">
          <w:rPr>
            <w:noProof/>
            <w:webHidden/>
          </w:rPr>
          <w:instrText xml:space="preserve"> PAGEREF _Toc394668036 \h </w:instrText>
        </w:r>
        <w:r>
          <w:rPr>
            <w:noProof/>
            <w:webHidden/>
          </w:rPr>
        </w:r>
        <w:r>
          <w:rPr>
            <w:noProof/>
            <w:webHidden/>
          </w:rPr>
          <w:fldChar w:fldCharType="separate"/>
        </w:r>
        <w:r w:rsidR="00853FF3">
          <w:rPr>
            <w:noProof/>
            <w:webHidden/>
          </w:rPr>
          <w:t>46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37" w:history="1">
        <w:r w:rsidR="004C1813" w:rsidRPr="00A226F7">
          <w:rPr>
            <w:rStyle w:val="Hyperlink"/>
            <w:noProof/>
          </w:rPr>
          <w:t>Table 16</w:t>
        </w:r>
        <w:r w:rsidR="004C1813" w:rsidRPr="00A226F7">
          <w:rPr>
            <w:rStyle w:val="Hyperlink"/>
            <w:rFonts w:cs="Arial"/>
            <w:noProof/>
          </w:rPr>
          <w:t>: Automatic Notification of Limited Participating Information</w:t>
        </w:r>
        <w:r w:rsidR="004C1813">
          <w:rPr>
            <w:noProof/>
            <w:webHidden/>
          </w:rPr>
          <w:tab/>
        </w:r>
        <w:r>
          <w:rPr>
            <w:noProof/>
            <w:webHidden/>
          </w:rPr>
          <w:fldChar w:fldCharType="begin"/>
        </w:r>
        <w:r w:rsidR="004C1813">
          <w:rPr>
            <w:noProof/>
            <w:webHidden/>
          </w:rPr>
          <w:instrText xml:space="preserve"> PAGEREF _Toc394668037 \h </w:instrText>
        </w:r>
        <w:r>
          <w:rPr>
            <w:noProof/>
            <w:webHidden/>
          </w:rPr>
        </w:r>
        <w:r>
          <w:rPr>
            <w:noProof/>
            <w:webHidden/>
          </w:rPr>
          <w:fldChar w:fldCharType="separate"/>
        </w:r>
        <w:r w:rsidR="00853FF3">
          <w:rPr>
            <w:noProof/>
            <w:webHidden/>
          </w:rPr>
          <w:t>46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38" w:history="1">
        <w:r w:rsidR="004C1813" w:rsidRPr="00A226F7">
          <w:rPr>
            <w:rStyle w:val="Hyperlink"/>
            <w:noProof/>
          </w:rPr>
          <w:t>Table 17</w:t>
        </w:r>
        <w:r w:rsidR="004C1813" w:rsidRPr="00A226F7">
          <w:rPr>
            <w:rStyle w:val="Hyperlink"/>
            <w:rFonts w:cs="Arial"/>
            <w:noProof/>
          </w:rPr>
          <w:t>: Rejection of Session Establishment Due to Hidden Identity of an Inviting User</w:t>
        </w:r>
        <w:r w:rsidR="004C1813">
          <w:rPr>
            <w:noProof/>
            <w:webHidden/>
          </w:rPr>
          <w:tab/>
        </w:r>
        <w:r>
          <w:rPr>
            <w:noProof/>
            <w:webHidden/>
          </w:rPr>
          <w:fldChar w:fldCharType="begin"/>
        </w:r>
        <w:r w:rsidR="004C1813">
          <w:rPr>
            <w:noProof/>
            <w:webHidden/>
          </w:rPr>
          <w:instrText xml:space="preserve"> PAGEREF _Toc394668038 \h </w:instrText>
        </w:r>
        <w:r>
          <w:rPr>
            <w:noProof/>
            <w:webHidden/>
          </w:rPr>
        </w:r>
        <w:r>
          <w:rPr>
            <w:noProof/>
            <w:webHidden/>
          </w:rPr>
          <w:fldChar w:fldCharType="separate"/>
        </w:r>
        <w:r w:rsidR="00853FF3">
          <w:rPr>
            <w:noProof/>
            <w:webHidden/>
          </w:rPr>
          <w:t>47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39" w:history="1">
        <w:r w:rsidR="004C1813" w:rsidRPr="00A226F7">
          <w:rPr>
            <w:rStyle w:val="Hyperlink"/>
            <w:noProof/>
          </w:rPr>
          <w:t>Table 18: Ad-hoc Group Session Re-initiation</w:t>
        </w:r>
        <w:r w:rsidR="004C1813">
          <w:rPr>
            <w:noProof/>
            <w:webHidden/>
          </w:rPr>
          <w:tab/>
        </w:r>
        <w:r>
          <w:rPr>
            <w:noProof/>
            <w:webHidden/>
          </w:rPr>
          <w:fldChar w:fldCharType="begin"/>
        </w:r>
        <w:r w:rsidR="004C1813">
          <w:rPr>
            <w:noProof/>
            <w:webHidden/>
          </w:rPr>
          <w:instrText xml:space="preserve"> PAGEREF _Toc394668039 \h </w:instrText>
        </w:r>
        <w:r>
          <w:rPr>
            <w:noProof/>
            <w:webHidden/>
          </w:rPr>
        </w:r>
        <w:r>
          <w:rPr>
            <w:noProof/>
            <w:webHidden/>
          </w:rPr>
          <w:fldChar w:fldCharType="separate"/>
        </w:r>
        <w:r w:rsidR="00853FF3">
          <w:rPr>
            <w:noProof/>
            <w:webHidden/>
          </w:rPr>
          <w:t>47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40" w:history="1">
        <w:r w:rsidR="004C1813" w:rsidRPr="00A226F7">
          <w:rPr>
            <w:rStyle w:val="Hyperlink"/>
            <w:noProof/>
          </w:rPr>
          <w:t xml:space="preserve">Table 19: </w:t>
        </w:r>
        <w:r w:rsidR="004C1813" w:rsidRPr="00A226F7">
          <w:rPr>
            <w:rStyle w:val="Hyperlink"/>
            <w:rFonts w:cs="Arial"/>
            <w:noProof/>
          </w:rPr>
          <w:t>Full Duplex Follow-on Proceed</w:t>
        </w:r>
        <w:r w:rsidR="004C1813">
          <w:rPr>
            <w:noProof/>
            <w:webHidden/>
          </w:rPr>
          <w:tab/>
        </w:r>
        <w:r>
          <w:rPr>
            <w:noProof/>
            <w:webHidden/>
          </w:rPr>
          <w:fldChar w:fldCharType="begin"/>
        </w:r>
        <w:r w:rsidR="004C1813">
          <w:rPr>
            <w:noProof/>
            <w:webHidden/>
          </w:rPr>
          <w:instrText xml:space="preserve"> PAGEREF _Toc394668040 \h </w:instrText>
        </w:r>
        <w:r>
          <w:rPr>
            <w:noProof/>
            <w:webHidden/>
          </w:rPr>
        </w:r>
        <w:r>
          <w:rPr>
            <w:noProof/>
            <w:webHidden/>
          </w:rPr>
          <w:fldChar w:fldCharType="separate"/>
        </w:r>
        <w:r w:rsidR="00853FF3">
          <w:rPr>
            <w:noProof/>
            <w:webHidden/>
          </w:rPr>
          <w:t>48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41" w:history="1">
        <w:r w:rsidR="004C1813" w:rsidRPr="00A226F7">
          <w:rPr>
            <w:rStyle w:val="Hyperlink"/>
            <w:noProof/>
          </w:rPr>
          <w:t>Table 20: Expelling Participant(s) from a PoC Session</w:t>
        </w:r>
        <w:r w:rsidR="004C1813">
          <w:rPr>
            <w:noProof/>
            <w:webHidden/>
          </w:rPr>
          <w:tab/>
        </w:r>
        <w:r>
          <w:rPr>
            <w:noProof/>
            <w:webHidden/>
          </w:rPr>
          <w:fldChar w:fldCharType="begin"/>
        </w:r>
        <w:r w:rsidR="004C1813">
          <w:rPr>
            <w:noProof/>
            <w:webHidden/>
          </w:rPr>
          <w:instrText xml:space="preserve"> PAGEREF _Toc394668041 \h </w:instrText>
        </w:r>
        <w:r>
          <w:rPr>
            <w:noProof/>
            <w:webHidden/>
          </w:rPr>
        </w:r>
        <w:r>
          <w:rPr>
            <w:noProof/>
            <w:webHidden/>
          </w:rPr>
          <w:fldChar w:fldCharType="separate"/>
        </w:r>
        <w:r w:rsidR="00853FF3">
          <w:rPr>
            <w:noProof/>
            <w:webHidden/>
          </w:rPr>
          <w:t>49</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42" w:history="1">
        <w:r w:rsidR="004C1813" w:rsidRPr="00A226F7">
          <w:rPr>
            <w:rStyle w:val="Hyperlink"/>
            <w:noProof/>
          </w:rPr>
          <w:t>Table 21: Group Specific Releasing Rules</w:t>
        </w:r>
        <w:r w:rsidR="004C1813">
          <w:rPr>
            <w:noProof/>
            <w:webHidden/>
          </w:rPr>
          <w:tab/>
        </w:r>
        <w:r>
          <w:rPr>
            <w:noProof/>
            <w:webHidden/>
          </w:rPr>
          <w:fldChar w:fldCharType="begin"/>
        </w:r>
        <w:r w:rsidR="004C1813">
          <w:rPr>
            <w:noProof/>
            <w:webHidden/>
          </w:rPr>
          <w:instrText xml:space="preserve"> PAGEREF _Toc394668042 \h </w:instrText>
        </w:r>
        <w:r>
          <w:rPr>
            <w:noProof/>
            <w:webHidden/>
          </w:rPr>
        </w:r>
        <w:r>
          <w:rPr>
            <w:noProof/>
            <w:webHidden/>
          </w:rPr>
          <w:fldChar w:fldCharType="separate"/>
        </w:r>
        <w:r w:rsidR="00853FF3">
          <w:rPr>
            <w:noProof/>
            <w:webHidden/>
          </w:rPr>
          <w:t>49</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43" w:history="1">
        <w:r w:rsidR="004C1813" w:rsidRPr="00A226F7">
          <w:rPr>
            <w:rStyle w:val="Hyperlink"/>
            <w:noProof/>
          </w:rPr>
          <w:t>Table 22: PoC Session Control for Crisis Handling</w:t>
        </w:r>
        <w:r w:rsidR="004C1813">
          <w:rPr>
            <w:noProof/>
            <w:webHidden/>
          </w:rPr>
          <w:tab/>
        </w:r>
        <w:r>
          <w:rPr>
            <w:noProof/>
            <w:webHidden/>
          </w:rPr>
          <w:fldChar w:fldCharType="begin"/>
        </w:r>
        <w:r w:rsidR="004C1813">
          <w:rPr>
            <w:noProof/>
            <w:webHidden/>
          </w:rPr>
          <w:instrText xml:space="preserve"> PAGEREF _Toc394668043 \h </w:instrText>
        </w:r>
        <w:r>
          <w:rPr>
            <w:noProof/>
            <w:webHidden/>
          </w:rPr>
        </w:r>
        <w:r>
          <w:rPr>
            <w:noProof/>
            <w:webHidden/>
          </w:rPr>
          <w:fldChar w:fldCharType="separate"/>
        </w:r>
        <w:r w:rsidR="00853FF3">
          <w:rPr>
            <w:noProof/>
            <w:webHidden/>
          </w:rPr>
          <w:t>50</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44" w:history="1">
        <w:r w:rsidR="004C1813" w:rsidRPr="00A226F7">
          <w:rPr>
            <w:rStyle w:val="Hyperlink"/>
            <w:noProof/>
          </w:rPr>
          <w:t>Table 23</w:t>
        </w:r>
        <w:r w:rsidR="004C1813" w:rsidRPr="00A226F7">
          <w:rPr>
            <w:rStyle w:val="Hyperlink"/>
            <w:rFonts w:cs="Arial"/>
            <w:noProof/>
          </w:rPr>
          <w:t>: Media Burst Control Enhancements - General</w:t>
        </w:r>
        <w:r w:rsidR="004C1813">
          <w:rPr>
            <w:noProof/>
            <w:webHidden/>
          </w:rPr>
          <w:tab/>
        </w:r>
        <w:r>
          <w:rPr>
            <w:noProof/>
            <w:webHidden/>
          </w:rPr>
          <w:fldChar w:fldCharType="begin"/>
        </w:r>
        <w:r w:rsidR="004C1813">
          <w:rPr>
            <w:noProof/>
            <w:webHidden/>
          </w:rPr>
          <w:instrText xml:space="preserve"> PAGEREF _Toc394668044 \h </w:instrText>
        </w:r>
        <w:r>
          <w:rPr>
            <w:noProof/>
            <w:webHidden/>
          </w:rPr>
        </w:r>
        <w:r>
          <w:rPr>
            <w:noProof/>
            <w:webHidden/>
          </w:rPr>
          <w:fldChar w:fldCharType="separate"/>
        </w:r>
        <w:r w:rsidR="00853FF3">
          <w:rPr>
            <w:noProof/>
            <w:webHidden/>
          </w:rPr>
          <w:t>51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45" w:history="1">
        <w:r w:rsidR="004C1813" w:rsidRPr="00A226F7">
          <w:rPr>
            <w:rStyle w:val="Hyperlink"/>
            <w:noProof/>
          </w:rPr>
          <w:t>Table 24: Pre-granted Media Burst Control</w:t>
        </w:r>
        <w:r w:rsidR="004C1813">
          <w:rPr>
            <w:noProof/>
            <w:webHidden/>
          </w:rPr>
          <w:tab/>
        </w:r>
        <w:r>
          <w:rPr>
            <w:noProof/>
            <w:webHidden/>
          </w:rPr>
          <w:fldChar w:fldCharType="begin"/>
        </w:r>
        <w:r w:rsidR="004C1813">
          <w:rPr>
            <w:noProof/>
            <w:webHidden/>
          </w:rPr>
          <w:instrText xml:space="preserve"> PAGEREF _Toc394668045 \h </w:instrText>
        </w:r>
        <w:r>
          <w:rPr>
            <w:noProof/>
            <w:webHidden/>
          </w:rPr>
        </w:r>
        <w:r>
          <w:rPr>
            <w:noProof/>
            <w:webHidden/>
          </w:rPr>
          <w:fldChar w:fldCharType="separate"/>
        </w:r>
        <w:r w:rsidR="00853FF3">
          <w:rPr>
            <w:noProof/>
            <w:webHidden/>
          </w:rPr>
          <w:t>52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46" w:history="1">
        <w:r w:rsidR="004C1813" w:rsidRPr="00A226F7">
          <w:rPr>
            <w:rStyle w:val="Hyperlink"/>
            <w:noProof/>
          </w:rPr>
          <w:t>Table 25</w:t>
        </w:r>
        <w:r w:rsidR="004C1813" w:rsidRPr="00A226F7">
          <w:rPr>
            <w:rStyle w:val="Hyperlink"/>
            <w:rFonts w:cs="Arial"/>
            <w:noProof/>
          </w:rPr>
          <w:t>: Advanced Revocation Alert</w:t>
        </w:r>
        <w:r w:rsidR="004C1813">
          <w:rPr>
            <w:noProof/>
            <w:webHidden/>
          </w:rPr>
          <w:tab/>
        </w:r>
        <w:r>
          <w:rPr>
            <w:noProof/>
            <w:webHidden/>
          </w:rPr>
          <w:fldChar w:fldCharType="begin"/>
        </w:r>
        <w:r w:rsidR="004C1813">
          <w:rPr>
            <w:noProof/>
            <w:webHidden/>
          </w:rPr>
          <w:instrText xml:space="preserve"> PAGEREF _Toc394668046 \h </w:instrText>
        </w:r>
        <w:r>
          <w:rPr>
            <w:noProof/>
            <w:webHidden/>
          </w:rPr>
        </w:r>
        <w:r>
          <w:rPr>
            <w:noProof/>
            <w:webHidden/>
          </w:rPr>
          <w:fldChar w:fldCharType="separate"/>
        </w:r>
        <w:r w:rsidR="00853FF3">
          <w:rPr>
            <w:noProof/>
            <w:webHidden/>
          </w:rPr>
          <w:t>52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47" w:history="1">
        <w:r w:rsidR="004C1813" w:rsidRPr="00A226F7">
          <w:rPr>
            <w:rStyle w:val="Hyperlink"/>
            <w:noProof/>
          </w:rPr>
          <w:t>Table 26: Stop Transmit Time for Advanced Revocation Alert</w:t>
        </w:r>
        <w:r w:rsidR="004C1813">
          <w:rPr>
            <w:noProof/>
            <w:webHidden/>
          </w:rPr>
          <w:tab/>
        </w:r>
        <w:r>
          <w:rPr>
            <w:noProof/>
            <w:webHidden/>
          </w:rPr>
          <w:fldChar w:fldCharType="begin"/>
        </w:r>
        <w:r w:rsidR="004C1813">
          <w:rPr>
            <w:noProof/>
            <w:webHidden/>
          </w:rPr>
          <w:instrText xml:space="preserve"> PAGEREF _Toc394668047 \h </w:instrText>
        </w:r>
        <w:r>
          <w:rPr>
            <w:noProof/>
            <w:webHidden/>
          </w:rPr>
        </w:r>
        <w:r>
          <w:rPr>
            <w:noProof/>
            <w:webHidden/>
          </w:rPr>
          <w:fldChar w:fldCharType="separate"/>
        </w:r>
        <w:r w:rsidR="00853FF3">
          <w:rPr>
            <w:noProof/>
            <w:webHidden/>
          </w:rPr>
          <w:t>52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48" w:history="1">
        <w:r w:rsidR="004C1813" w:rsidRPr="00A226F7">
          <w:rPr>
            <w:rStyle w:val="Hyperlink"/>
            <w:noProof/>
          </w:rPr>
          <w:t>Table 27: Expanding Duration for Media Burst Transmitting</w:t>
        </w:r>
        <w:r w:rsidR="004C1813">
          <w:rPr>
            <w:noProof/>
            <w:webHidden/>
          </w:rPr>
          <w:tab/>
        </w:r>
        <w:r>
          <w:rPr>
            <w:noProof/>
            <w:webHidden/>
          </w:rPr>
          <w:fldChar w:fldCharType="begin"/>
        </w:r>
        <w:r w:rsidR="004C1813">
          <w:rPr>
            <w:noProof/>
            <w:webHidden/>
          </w:rPr>
          <w:instrText xml:space="preserve"> PAGEREF _Toc394668048 \h </w:instrText>
        </w:r>
        <w:r>
          <w:rPr>
            <w:noProof/>
            <w:webHidden/>
          </w:rPr>
        </w:r>
        <w:r>
          <w:rPr>
            <w:noProof/>
            <w:webHidden/>
          </w:rPr>
          <w:fldChar w:fldCharType="separate"/>
        </w:r>
        <w:r w:rsidR="00853FF3">
          <w:rPr>
            <w:noProof/>
            <w:webHidden/>
          </w:rPr>
          <w:t>53</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49" w:history="1">
        <w:r w:rsidR="004C1813" w:rsidRPr="00A226F7">
          <w:rPr>
            <w:rStyle w:val="Hyperlink"/>
            <w:noProof/>
          </w:rPr>
          <w:t>Table 28</w:t>
        </w:r>
        <w:r w:rsidR="004C1813" w:rsidRPr="00A226F7">
          <w:rPr>
            <w:rStyle w:val="Hyperlink"/>
            <w:rFonts w:cs="Arial"/>
            <w:noProof/>
          </w:rPr>
          <w:t>: Moderated PoC Groups</w:t>
        </w:r>
        <w:r w:rsidR="004C1813">
          <w:rPr>
            <w:noProof/>
            <w:webHidden/>
          </w:rPr>
          <w:tab/>
        </w:r>
        <w:r>
          <w:rPr>
            <w:noProof/>
            <w:webHidden/>
          </w:rPr>
          <w:fldChar w:fldCharType="begin"/>
        </w:r>
        <w:r w:rsidR="004C1813">
          <w:rPr>
            <w:noProof/>
            <w:webHidden/>
          </w:rPr>
          <w:instrText xml:space="preserve"> PAGEREF _Toc394668049 \h </w:instrText>
        </w:r>
        <w:r>
          <w:rPr>
            <w:noProof/>
            <w:webHidden/>
          </w:rPr>
        </w:r>
        <w:r>
          <w:rPr>
            <w:noProof/>
            <w:webHidden/>
          </w:rPr>
          <w:fldChar w:fldCharType="separate"/>
        </w:r>
        <w:r w:rsidR="00853FF3">
          <w:rPr>
            <w:noProof/>
            <w:webHidden/>
          </w:rPr>
          <w:t>53</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50" w:history="1">
        <w:r w:rsidR="004C1813" w:rsidRPr="00A226F7">
          <w:rPr>
            <w:rStyle w:val="Hyperlink"/>
            <w:noProof/>
          </w:rPr>
          <w:t>Table 29</w:t>
        </w:r>
        <w:r w:rsidR="004C1813" w:rsidRPr="00A226F7">
          <w:rPr>
            <w:rStyle w:val="Hyperlink"/>
            <w:rFonts w:cs="Arial"/>
            <w:noProof/>
          </w:rPr>
          <w:t>: Multicast</w:t>
        </w:r>
        <w:r w:rsidR="004C1813">
          <w:rPr>
            <w:noProof/>
            <w:webHidden/>
          </w:rPr>
          <w:tab/>
        </w:r>
        <w:r>
          <w:rPr>
            <w:noProof/>
            <w:webHidden/>
          </w:rPr>
          <w:fldChar w:fldCharType="begin"/>
        </w:r>
        <w:r w:rsidR="004C1813">
          <w:rPr>
            <w:noProof/>
            <w:webHidden/>
          </w:rPr>
          <w:instrText xml:space="preserve"> PAGEREF _Toc394668050 \h </w:instrText>
        </w:r>
        <w:r>
          <w:rPr>
            <w:noProof/>
            <w:webHidden/>
          </w:rPr>
        </w:r>
        <w:r>
          <w:rPr>
            <w:noProof/>
            <w:webHidden/>
          </w:rPr>
          <w:fldChar w:fldCharType="separate"/>
        </w:r>
        <w:r w:rsidR="00853FF3">
          <w:rPr>
            <w:noProof/>
            <w:webHidden/>
          </w:rPr>
          <w:t>54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51" w:history="1">
        <w:r w:rsidR="004C1813" w:rsidRPr="00A226F7">
          <w:rPr>
            <w:rStyle w:val="Hyperlink"/>
            <w:noProof/>
          </w:rPr>
          <w:t>Table 30</w:t>
        </w:r>
        <w:r w:rsidR="004C1813" w:rsidRPr="00A226F7">
          <w:rPr>
            <w:rStyle w:val="Hyperlink"/>
            <w:rFonts w:cs="Arial"/>
            <w:noProof/>
          </w:rPr>
          <w:t>: Performance Objectives - General</w:t>
        </w:r>
        <w:r w:rsidR="004C1813">
          <w:rPr>
            <w:noProof/>
            <w:webHidden/>
          </w:rPr>
          <w:tab/>
        </w:r>
        <w:r>
          <w:rPr>
            <w:noProof/>
            <w:webHidden/>
          </w:rPr>
          <w:fldChar w:fldCharType="begin"/>
        </w:r>
        <w:r w:rsidR="004C1813">
          <w:rPr>
            <w:noProof/>
            <w:webHidden/>
          </w:rPr>
          <w:instrText xml:space="preserve"> PAGEREF _Toc394668051 \h </w:instrText>
        </w:r>
        <w:r>
          <w:rPr>
            <w:noProof/>
            <w:webHidden/>
          </w:rPr>
        </w:r>
        <w:r>
          <w:rPr>
            <w:noProof/>
            <w:webHidden/>
          </w:rPr>
          <w:fldChar w:fldCharType="separate"/>
        </w:r>
        <w:r w:rsidR="00853FF3">
          <w:rPr>
            <w:noProof/>
            <w:webHidden/>
          </w:rPr>
          <w:t>57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52" w:history="1">
        <w:r w:rsidR="004C1813" w:rsidRPr="00A226F7">
          <w:rPr>
            <w:rStyle w:val="Hyperlink"/>
            <w:noProof/>
          </w:rPr>
          <w:t>Table 31</w:t>
        </w:r>
        <w:r w:rsidR="004C1813" w:rsidRPr="00A226F7">
          <w:rPr>
            <w:rStyle w:val="Hyperlink"/>
            <w:rFonts w:cs="Arial"/>
            <w:noProof/>
          </w:rPr>
          <w:t>: QoE General</w:t>
        </w:r>
        <w:r w:rsidR="004C1813">
          <w:rPr>
            <w:noProof/>
            <w:webHidden/>
          </w:rPr>
          <w:tab/>
        </w:r>
        <w:r>
          <w:rPr>
            <w:noProof/>
            <w:webHidden/>
          </w:rPr>
          <w:fldChar w:fldCharType="begin"/>
        </w:r>
        <w:r w:rsidR="004C1813">
          <w:rPr>
            <w:noProof/>
            <w:webHidden/>
          </w:rPr>
          <w:instrText xml:space="preserve"> PAGEREF _Toc394668052 \h </w:instrText>
        </w:r>
        <w:r>
          <w:rPr>
            <w:noProof/>
            <w:webHidden/>
          </w:rPr>
        </w:r>
        <w:r>
          <w:rPr>
            <w:noProof/>
            <w:webHidden/>
          </w:rPr>
          <w:fldChar w:fldCharType="separate"/>
        </w:r>
        <w:r w:rsidR="00853FF3">
          <w:rPr>
            <w:noProof/>
            <w:webHidden/>
          </w:rPr>
          <w:t>59</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53" w:history="1">
        <w:r w:rsidR="004C1813" w:rsidRPr="00A226F7">
          <w:rPr>
            <w:rStyle w:val="Hyperlink"/>
            <w:noProof/>
          </w:rPr>
          <w:t>Table 32</w:t>
        </w:r>
        <w:r w:rsidR="004C1813" w:rsidRPr="00A226F7">
          <w:rPr>
            <w:rStyle w:val="Hyperlink"/>
            <w:rFonts w:cs="Arial"/>
            <w:noProof/>
          </w:rPr>
          <w:t>: Prioritization and Preemption</w:t>
        </w:r>
        <w:r w:rsidR="004C1813">
          <w:rPr>
            <w:noProof/>
            <w:webHidden/>
          </w:rPr>
          <w:tab/>
        </w:r>
        <w:r>
          <w:rPr>
            <w:noProof/>
            <w:webHidden/>
          </w:rPr>
          <w:fldChar w:fldCharType="begin"/>
        </w:r>
        <w:r w:rsidR="004C1813">
          <w:rPr>
            <w:noProof/>
            <w:webHidden/>
          </w:rPr>
          <w:instrText xml:space="preserve"> PAGEREF _Toc394668053 \h </w:instrText>
        </w:r>
        <w:r>
          <w:rPr>
            <w:noProof/>
            <w:webHidden/>
          </w:rPr>
        </w:r>
        <w:r>
          <w:rPr>
            <w:noProof/>
            <w:webHidden/>
          </w:rPr>
          <w:fldChar w:fldCharType="separate"/>
        </w:r>
        <w:r w:rsidR="00853FF3">
          <w:rPr>
            <w:noProof/>
            <w:webHidden/>
          </w:rPr>
          <w:t>60</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54" w:history="1">
        <w:r w:rsidR="004C1813" w:rsidRPr="00A226F7">
          <w:rPr>
            <w:rStyle w:val="Hyperlink"/>
            <w:noProof/>
          </w:rPr>
          <w:t>Table 33</w:t>
        </w:r>
        <w:r w:rsidR="004C1813" w:rsidRPr="00A226F7">
          <w:rPr>
            <w:rStyle w:val="Hyperlink"/>
            <w:rFonts w:cs="Arial"/>
            <w:noProof/>
          </w:rPr>
          <w:t>: Interworking - General</w:t>
        </w:r>
        <w:r w:rsidR="004C1813">
          <w:rPr>
            <w:noProof/>
            <w:webHidden/>
          </w:rPr>
          <w:tab/>
        </w:r>
        <w:r>
          <w:rPr>
            <w:noProof/>
            <w:webHidden/>
          </w:rPr>
          <w:fldChar w:fldCharType="begin"/>
        </w:r>
        <w:r w:rsidR="004C1813">
          <w:rPr>
            <w:noProof/>
            <w:webHidden/>
          </w:rPr>
          <w:instrText xml:space="preserve"> PAGEREF _Toc394668054 \h </w:instrText>
        </w:r>
        <w:r>
          <w:rPr>
            <w:noProof/>
            <w:webHidden/>
          </w:rPr>
        </w:r>
        <w:r>
          <w:rPr>
            <w:noProof/>
            <w:webHidden/>
          </w:rPr>
          <w:fldChar w:fldCharType="separate"/>
        </w:r>
        <w:r w:rsidR="00853FF3">
          <w:rPr>
            <w:noProof/>
            <w:webHidden/>
          </w:rPr>
          <w:t>61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55" w:history="1">
        <w:r w:rsidR="004C1813" w:rsidRPr="00A226F7">
          <w:rPr>
            <w:rStyle w:val="Hyperlink"/>
            <w:noProof/>
          </w:rPr>
          <w:t>Table 34</w:t>
        </w:r>
        <w:r w:rsidR="004C1813" w:rsidRPr="00A226F7">
          <w:rPr>
            <w:rStyle w:val="Hyperlink"/>
            <w:rFonts w:cs="Arial"/>
            <w:noProof/>
          </w:rPr>
          <w:t>: Interworking and External P2T Networks</w:t>
        </w:r>
        <w:r w:rsidR="004C1813">
          <w:rPr>
            <w:noProof/>
            <w:webHidden/>
          </w:rPr>
          <w:tab/>
        </w:r>
        <w:r>
          <w:rPr>
            <w:noProof/>
            <w:webHidden/>
          </w:rPr>
          <w:fldChar w:fldCharType="begin"/>
        </w:r>
        <w:r w:rsidR="004C1813">
          <w:rPr>
            <w:noProof/>
            <w:webHidden/>
          </w:rPr>
          <w:instrText xml:space="preserve"> PAGEREF _Toc394668055 \h </w:instrText>
        </w:r>
        <w:r>
          <w:rPr>
            <w:noProof/>
            <w:webHidden/>
          </w:rPr>
        </w:r>
        <w:r>
          <w:rPr>
            <w:noProof/>
            <w:webHidden/>
          </w:rPr>
          <w:fldChar w:fldCharType="separate"/>
        </w:r>
        <w:r w:rsidR="00853FF3">
          <w:rPr>
            <w:noProof/>
            <w:webHidden/>
          </w:rPr>
          <w:t>62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56" w:history="1">
        <w:r w:rsidR="004C1813" w:rsidRPr="00A226F7">
          <w:rPr>
            <w:rStyle w:val="Hyperlink"/>
            <w:noProof/>
          </w:rPr>
          <w:t>Table 35</w:t>
        </w:r>
        <w:r w:rsidR="004C1813" w:rsidRPr="00A226F7">
          <w:rPr>
            <w:rStyle w:val="Hyperlink"/>
            <w:rFonts w:cs="Arial"/>
            <w:noProof/>
          </w:rPr>
          <w:t>: Interworking and Remote Access</w:t>
        </w:r>
        <w:r w:rsidR="004C1813">
          <w:rPr>
            <w:noProof/>
            <w:webHidden/>
          </w:rPr>
          <w:tab/>
        </w:r>
        <w:r>
          <w:rPr>
            <w:noProof/>
            <w:webHidden/>
          </w:rPr>
          <w:fldChar w:fldCharType="begin"/>
        </w:r>
        <w:r w:rsidR="004C1813">
          <w:rPr>
            <w:noProof/>
            <w:webHidden/>
          </w:rPr>
          <w:instrText xml:space="preserve"> PAGEREF _Toc394668056 \h </w:instrText>
        </w:r>
        <w:r>
          <w:rPr>
            <w:noProof/>
            <w:webHidden/>
          </w:rPr>
        </w:r>
        <w:r>
          <w:rPr>
            <w:noProof/>
            <w:webHidden/>
          </w:rPr>
          <w:fldChar w:fldCharType="separate"/>
        </w:r>
        <w:r w:rsidR="00853FF3">
          <w:rPr>
            <w:noProof/>
            <w:webHidden/>
          </w:rPr>
          <w:t>62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57" w:history="1">
        <w:r w:rsidR="004C1813" w:rsidRPr="00A226F7">
          <w:rPr>
            <w:rStyle w:val="Hyperlink"/>
            <w:noProof/>
          </w:rPr>
          <w:t>Table 36:</w:t>
        </w:r>
        <w:r w:rsidR="004C1813" w:rsidRPr="00A226F7">
          <w:rPr>
            <w:rStyle w:val="Hyperlink"/>
            <w:rFonts w:cs="Arial"/>
            <w:noProof/>
          </w:rPr>
          <w:t xml:space="preserve"> PoC Box</w:t>
        </w:r>
        <w:r w:rsidR="004C1813">
          <w:rPr>
            <w:noProof/>
            <w:webHidden/>
          </w:rPr>
          <w:tab/>
        </w:r>
        <w:r>
          <w:rPr>
            <w:noProof/>
            <w:webHidden/>
          </w:rPr>
          <w:fldChar w:fldCharType="begin"/>
        </w:r>
        <w:r w:rsidR="004C1813">
          <w:rPr>
            <w:noProof/>
            <w:webHidden/>
          </w:rPr>
          <w:instrText xml:space="preserve"> PAGEREF _Toc394668057 \h </w:instrText>
        </w:r>
        <w:r>
          <w:rPr>
            <w:noProof/>
            <w:webHidden/>
          </w:rPr>
        </w:r>
        <w:r>
          <w:rPr>
            <w:noProof/>
            <w:webHidden/>
          </w:rPr>
          <w:fldChar w:fldCharType="separate"/>
        </w:r>
        <w:r w:rsidR="00853FF3">
          <w:rPr>
            <w:noProof/>
            <w:webHidden/>
          </w:rPr>
          <w:t>64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58" w:history="1">
        <w:r w:rsidR="004C1813" w:rsidRPr="00A226F7">
          <w:rPr>
            <w:rStyle w:val="Hyperlink"/>
            <w:noProof/>
          </w:rPr>
          <w:t>Table 37:</w:t>
        </w:r>
        <w:r w:rsidR="004C1813" w:rsidRPr="00A226F7">
          <w:rPr>
            <w:rStyle w:val="Hyperlink"/>
            <w:rFonts w:cs="Arial"/>
            <w:noProof/>
          </w:rPr>
          <w:t xml:space="preserve"> Association between PoC Box and CPM Storage</w:t>
        </w:r>
        <w:r w:rsidR="004C1813">
          <w:rPr>
            <w:noProof/>
            <w:webHidden/>
          </w:rPr>
          <w:tab/>
        </w:r>
        <w:r>
          <w:rPr>
            <w:noProof/>
            <w:webHidden/>
          </w:rPr>
          <w:fldChar w:fldCharType="begin"/>
        </w:r>
        <w:r w:rsidR="004C1813">
          <w:rPr>
            <w:noProof/>
            <w:webHidden/>
          </w:rPr>
          <w:instrText xml:space="preserve"> PAGEREF _Toc394668058 \h </w:instrText>
        </w:r>
        <w:r>
          <w:rPr>
            <w:noProof/>
            <w:webHidden/>
          </w:rPr>
        </w:r>
        <w:r>
          <w:rPr>
            <w:noProof/>
            <w:webHidden/>
          </w:rPr>
          <w:fldChar w:fldCharType="separate"/>
        </w:r>
        <w:r w:rsidR="00853FF3">
          <w:rPr>
            <w:noProof/>
            <w:webHidden/>
          </w:rPr>
          <w:t>64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59" w:history="1">
        <w:r w:rsidR="004C1813" w:rsidRPr="00A226F7">
          <w:rPr>
            <w:rStyle w:val="Hyperlink"/>
            <w:noProof/>
          </w:rPr>
          <w:t>Table 38</w:t>
        </w:r>
        <w:r w:rsidR="004C1813" w:rsidRPr="00A226F7">
          <w:rPr>
            <w:rStyle w:val="Hyperlink"/>
            <w:rFonts w:cs="Arial"/>
            <w:noProof/>
          </w:rPr>
          <w:t>: Dispatcher Functions</w:t>
        </w:r>
        <w:r w:rsidR="004C1813">
          <w:rPr>
            <w:noProof/>
            <w:webHidden/>
          </w:rPr>
          <w:tab/>
        </w:r>
        <w:r>
          <w:rPr>
            <w:noProof/>
            <w:webHidden/>
          </w:rPr>
          <w:fldChar w:fldCharType="begin"/>
        </w:r>
        <w:r w:rsidR="004C1813">
          <w:rPr>
            <w:noProof/>
            <w:webHidden/>
          </w:rPr>
          <w:instrText xml:space="preserve"> PAGEREF _Toc394668059 \h </w:instrText>
        </w:r>
        <w:r>
          <w:rPr>
            <w:noProof/>
            <w:webHidden/>
          </w:rPr>
        </w:r>
        <w:r>
          <w:rPr>
            <w:noProof/>
            <w:webHidden/>
          </w:rPr>
          <w:fldChar w:fldCharType="separate"/>
        </w:r>
        <w:r w:rsidR="00853FF3">
          <w:rPr>
            <w:noProof/>
            <w:webHidden/>
          </w:rPr>
          <w:t>65</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60" w:history="1">
        <w:r w:rsidR="004C1813" w:rsidRPr="00A226F7">
          <w:rPr>
            <w:rStyle w:val="Hyperlink"/>
            <w:noProof/>
          </w:rPr>
          <w:t>Table 39</w:t>
        </w:r>
        <w:r w:rsidR="004C1813" w:rsidRPr="00A226F7">
          <w:rPr>
            <w:rStyle w:val="Hyperlink"/>
            <w:rFonts w:cs="Arial"/>
            <w:noProof/>
          </w:rPr>
          <w:t>: Operator Specified Warning Message</w:t>
        </w:r>
        <w:r w:rsidR="004C1813">
          <w:rPr>
            <w:noProof/>
            <w:webHidden/>
          </w:rPr>
          <w:tab/>
        </w:r>
        <w:r>
          <w:rPr>
            <w:noProof/>
            <w:webHidden/>
          </w:rPr>
          <w:fldChar w:fldCharType="begin"/>
        </w:r>
        <w:r w:rsidR="004C1813">
          <w:rPr>
            <w:noProof/>
            <w:webHidden/>
          </w:rPr>
          <w:instrText xml:space="preserve"> PAGEREF _Toc394668060 \h </w:instrText>
        </w:r>
        <w:r>
          <w:rPr>
            <w:noProof/>
            <w:webHidden/>
          </w:rPr>
        </w:r>
        <w:r>
          <w:rPr>
            <w:noProof/>
            <w:webHidden/>
          </w:rPr>
          <w:fldChar w:fldCharType="separate"/>
        </w:r>
        <w:r w:rsidR="00853FF3">
          <w:rPr>
            <w:noProof/>
            <w:webHidden/>
          </w:rPr>
          <w:t>66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61" w:history="1">
        <w:r w:rsidR="004C1813" w:rsidRPr="00A226F7">
          <w:rPr>
            <w:rStyle w:val="Hyperlink"/>
            <w:noProof/>
          </w:rPr>
          <w:t>Table 40</w:t>
        </w:r>
        <w:r w:rsidR="004C1813" w:rsidRPr="00A226F7">
          <w:rPr>
            <w:rStyle w:val="Hyperlink"/>
            <w:rFonts w:cs="Arial"/>
            <w:noProof/>
          </w:rPr>
          <w:t>: Browser-Based PoC Client Invocation</w:t>
        </w:r>
        <w:r w:rsidR="004C1813">
          <w:rPr>
            <w:noProof/>
            <w:webHidden/>
          </w:rPr>
          <w:tab/>
        </w:r>
        <w:r>
          <w:rPr>
            <w:noProof/>
            <w:webHidden/>
          </w:rPr>
          <w:fldChar w:fldCharType="begin"/>
        </w:r>
        <w:r w:rsidR="004C1813">
          <w:rPr>
            <w:noProof/>
            <w:webHidden/>
          </w:rPr>
          <w:instrText xml:space="preserve"> PAGEREF _Toc394668061 \h </w:instrText>
        </w:r>
        <w:r>
          <w:rPr>
            <w:noProof/>
            <w:webHidden/>
          </w:rPr>
        </w:r>
        <w:r>
          <w:rPr>
            <w:noProof/>
            <w:webHidden/>
          </w:rPr>
          <w:fldChar w:fldCharType="separate"/>
        </w:r>
        <w:r w:rsidR="00853FF3">
          <w:rPr>
            <w:noProof/>
            <w:webHidden/>
          </w:rPr>
          <w:t>67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62" w:history="1">
        <w:r w:rsidR="004C1813" w:rsidRPr="00A226F7">
          <w:rPr>
            <w:rStyle w:val="Hyperlink"/>
            <w:rFonts w:cs="Arial"/>
            <w:noProof/>
            <w:lang w:val="fr-FR"/>
          </w:rPr>
          <w:t>Table</w:t>
        </w:r>
        <w:r w:rsidR="004C1813" w:rsidRPr="00A226F7">
          <w:rPr>
            <w:rStyle w:val="Hyperlink"/>
            <w:rFonts w:cs="Arial"/>
            <w:noProof/>
            <w:lang w:val="fr-FR" w:eastAsia="zh-CN"/>
          </w:rPr>
          <w:t xml:space="preserve"> </w:t>
        </w:r>
        <w:r w:rsidR="004C1813" w:rsidRPr="00A226F7">
          <w:rPr>
            <w:rStyle w:val="Hyperlink"/>
            <w:noProof/>
            <w:lang w:val="fr-FR"/>
          </w:rPr>
          <w:t>41</w:t>
        </w:r>
        <w:r w:rsidR="004C1813" w:rsidRPr="00A226F7">
          <w:rPr>
            <w:rStyle w:val="Hyperlink"/>
            <w:rFonts w:cs="Arial"/>
            <w:noProof/>
            <w:lang w:val="fr-FR"/>
          </w:rPr>
          <w:t xml:space="preserve">: External </w:t>
        </w:r>
        <w:r w:rsidR="004C1813" w:rsidRPr="00A226F7">
          <w:rPr>
            <w:rStyle w:val="Hyperlink"/>
            <w:noProof/>
            <w:lang w:val="fr-FR" w:eastAsia="zh-CN"/>
          </w:rPr>
          <w:t>Media Content Server Retrieval</w:t>
        </w:r>
        <w:r w:rsidR="004C1813">
          <w:rPr>
            <w:noProof/>
            <w:webHidden/>
          </w:rPr>
          <w:tab/>
        </w:r>
        <w:r>
          <w:rPr>
            <w:noProof/>
            <w:webHidden/>
          </w:rPr>
          <w:fldChar w:fldCharType="begin"/>
        </w:r>
        <w:r w:rsidR="004C1813">
          <w:rPr>
            <w:noProof/>
            <w:webHidden/>
          </w:rPr>
          <w:instrText xml:space="preserve"> PAGEREF _Toc394668062 \h </w:instrText>
        </w:r>
        <w:r>
          <w:rPr>
            <w:noProof/>
            <w:webHidden/>
          </w:rPr>
        </w:r>
        <w:r>
          <w:rPr>
            <w:noProof/>
            <w:webHidden/>
          </w:rPr>
          <w:fldChar w:fldCharType="separate"/>
        </w:r>
        <w:r w:rsidR="00853FF3">
          <w:rPr>
            <w:noProof/>
            <w:webHidden/>
          </w:rPr>
          <w:t>67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63" w:history="1">
        <w:r w:rsidR="004C1813" w:rsidRPr="00A226F7">
          <w:rPr>
            <w:rStyle w:val="Hyperlink"/>
            <w:noProof/>
            <w:lang w:eastAsia="zh-CN"/>
          </w:rPr>
          <w:t xml:space="preserve">Table </w:t>
        </w:r>
        <w:r w:rsidR="004C1813" w:rsidRPr="00A226F7">
          <w:rPr>
            <w:rStyle w:val="Hyperlink"/>
            <w:noProof/>
          </w:rPr>
          <w:t>42</w:t>
        </w:r>
        <w:r w:rsidR="004C1813" w:rsidRPr="00A226F7">
          <w:rPr>
            <w:rStyle w:val="Hyperlink"/>
            <w:noProof/>
            <w:lang w:eastAsia="zh-CN"/>
          </w:rPr>
          <w:t xml:space="preserve">: </w:t>
        </w:r>
        <w:r w:rsidR="004C1813" w:rsidRPr="00A226F7">
          <w:rPr>
            <w:rStyle w:val="Hyperlink"/>
            <w:rFonts w:cs="Arial"/>
            <w:noProof/>
            <w:lang w:eastAsia="zh-CN"/>
          </w:rPr>
          <w:t>Session Search – Group</w:t>
        </w:r>
        <w:r w:rsidR="004C1813">
          <w:rPr>
            <w:noProof/>
            <w:webHidden/>
          </w:rPr>
          <w:tab/>
        </w:r>
        <w:r>
          <w:rPr>
            <w:noProof/>
            <w:webHidden/>
          </w:rPr>
          <w:fldChar w:fldCharType="begin"/>
        </w:r>
        <w:r w:rsidR="004C1813">
          <w:rPr>
            <w:noProof/>
            <w:webHidden/>
          </w:rPr>
          <w:instrText xml:space="preserve"> PAGEREF _Toc394668063 \h </w:instrText>
        </w:r>
        <w:r>
          <w:rPr>
            <w:noProof/>
            <w:webHidden/>
          </w:rPr>
        </w:r>
        <w:r>
          <w:rPr>
            <w:noProof/>
            <w:webHidden/>
          </w:rPr>
          <w:fldChar w:fldCharType="separate"/>
        </w:r>
        <w:r w:rsidR="00853FF3">
          <w:rPr>
            <w:noProof/>
            <w:webHidden/>
          </w:rPr>
          <w:t>68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64" w:history="1">
        <w:r w:rsidR="004C1813" w:rsidRPr="00A226F7">
          <w:rPr>
            <w:rStyle w:val="Hyperlink"/>
            <w:noProof/>
          </w:rPr>
          <w:t>Table 43</w:t>
        </w:r>
        <w:r w:rsidR="004C1813" w:rsidRPr="00A226F7">
          <w:rPr>
            <w:rStyle w:val="Hyperlink"/>
            <w:rFonts w:cs="Arial"/>
            <w:noProof/>
          </w:rPr>
          <w:t>: Lawful Interception</w:t>
        </w:r>
        <w:r w:rsidR="004C1813">
          <w:rPr>
            <w:noProof/>
            <w:webHidden/>
          </w:rPr>
          <w:tab/>
        </w:r>
        <w:r>
          <w:rPr>
            <w:noProof/>
            <w:webHidden/>
          </w:rPr>
          <w:fldChar w:fldCharType="begin"/>
        </w:r>
        <w:r w:rsidR="004C1813">
          <w:rPr>
            <w:noProof/>
            <w:webHidden/>
          </w:rPr>
          <w:instrText xml:space="preserve"> PAGEREF _Toc394668064 \h </w:instrText>
        </w:r>
        <w:r>
          <w:rPr>
            <w:noProof/>
            <w:webHidden/>
          </w:rPr>
        </w:r>
        <w:r>
          <w:rPr>
            <w:noProof/>
            <w:webHidden/>
          </w:rPr>
          <w:fldChar w:fldCharType="separate"/>
        </w:r>
        <w:r w:rsidR="00853FF3">
          <w:rPr>
            <w:noProof/>
            <w:webHidden/>
          </w:rPr>
          <w:t>69</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65" w:history="1">
        <w:r w:rsidR="004C1813" w:rsidRPr="00A226F7">
          <w:rPr>
            <w:rStyle w:val="Hyperlink"/>
            <w:noProof/>
          </w:rPr>
          <w:t>Table 44</w:t>
        </w:r>
        <w:r w:rsidR="004C1813" w:rsidRPr="00A226F7">
          <w:rPr>
            <w:rStyle w:val="Hyperlink"/>
            <w:rFonts w:cs="Arial"/>
            <w:noProof/>
          </w:rPr>
          <w:t xml:space="preserve">: </w:t>
        </w:r>
        <w:r w:rsidR="004C1813" w:rsidRPr="00A226F7">
          <w:rPr>
            <w:rStyle w:val="Hyperlink"/>
            <w:noProof/>
          </w:rPr>
          <w:t>High-Level General Operational Requirements</w:t>
        </w:r>
        <w:r w:rsidR="004C1813">
          <w:rPr>
            <w:noProof/>
            <w:webHidden/>
          </w:rPr>
          <w:tab/>
        </w:r>
        <w:r>
          <w:rPr>
            <w:noProof/>
            <w:webHidden/>
          </w:rPr>
          <w:fldChar w:fldCharType="begin"/>
        </w:r>
        <w:r w:rsidR="004C1813">
          <w:rPr>
            <w:noProof/>
            <w:webHidden/>
          </w:rPr>
          <w:instrText xml:space="preserve"> PAGEREF _Toc394668065 \h </w:instrText>
        </w:r>
        <w:r>
          <w:rPr>
            <w:noProof/>
            <w:webHidden/>
          </w:rPr>
        </w:r>
        <w:r>
          <w:rPr>
            <w:noProof/>
            <w:webHidden/>
          </w:rPr>
          <w:fldChar w:fldCharType="separate"/>
        </w:r>
        <w:r w:rsidR="00853FF3">
          <w:rPr>
            <w:noProof/>
            <w:webHidden/>
          </w:rPr>
          <w:t>69</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66" w:history="1">
        <w:r w:rsidR="004C1813" w:rsidRPr="00A226F7">
          <w:rPr>
            <w:rStyle w:val="Hyperlink"/>
            <w:noProof/>
          </w:rPr>
          <w:t>Table 45</w:t>
        </w:r>
        <w:r w:rsidR="004C1813" w:rsidRPr="00A226F7">
          <w:rPr>
            <w:rStyle w:val="Hyperlink"/>
            <w:rFonts w:cs="Arial"/>
            <w:noProof/>
          </w:rPr>
          <w:t xml:space="preserve">: </w:t>
        </w:r>
        <w:r w:rsidR="004C1813" w:rsidRPr="00A226F7">
          <w:rPr>
            <w:rStyle w:val="Hyperlink"/>
            <w:noProof/>
          </w:rPr>
          <w:t>High-Level Identity Requirements</w:t>
        </w:r>
        <w:r w:rsidR="004C1813">
          <w:rPr>
            <w:noProof/>
            <w:webHidden/>
          </w:rPr>
          <w:tab/>
        </w:r>
        <w:r>
          <w:rPr>
            <w:noProof/>
            <w:webHidden/>
          </w:rPr>
          <w:fldChar w:fldCharType="begin"/>
        </w:r>
        <w:r w:rsidR="004C1813">
          <w:rPr>
            <w:noProof/>
            <w:webHidden/>
          </w:rPr>
          <w:instrText xml:space="preserve"> PAGEREF _Toc394668066 \h </w:instrText>
        </w:r>
        <w:r>
          <w:rPr>
            <w:noProof/>
            <w:webHidden/>
          </w:rPr>
        </w:r>
        <w:r>
          <w:rPr>
            <w:noProof/>
            <w:webHidden/>
          </w:rPr>
          <w:fldChar w:fldCharType="separate"/>
        </w:r>
        <w:r w:rsidR="00853FF3">
          <w:rPr>
            <w:noProof/>
            <w:webHidden/>
          </w:rPr>
          <w:t>70</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67" w:history="1">
        <w:r w:rsidR="004C1813" w:rsidRPr="00A226F7">
          <w:rPr>
            <w:rStyle w:val="Hyperlink"/>
            <w:noProof/>
          </w:rPr>
          <w:t>Table 46</w:t>
        </w:r>
        <w:r w:rsidR="004C1813" w:rsidRPr="00A226F7">
          <w:rPr>
            <w:rStyle w:val="Hyperlink"/>
            <w:rFonts w:cs="Arial"/>
            <w:noProof/>
          </w:rPr>
          <w:t xml:space="preserve">: </w:t>
        </w:r>
        <w:r w:rsidR="004C1813" w:rsidRPr="00A226F7">
          <w:rPr>
            <w:rStyle w:val="Hyperlink"/>
            <w:noProof/>
          </w:rPr>
          <w:t>High-Level Contact List Requirements</w:t>
        </w:r>
        <w:r w:rsidR="004C1813">
          <w:rPr>
            <w:noProof/>
            <w:webHidden/>
          </w:rPr>
          <w:tab/>
        </w:r>
        <w:r>
          <w:rPr>
            <w:noProof/>
            <w:webHidden/>
          </w:rPr>
          <w:fldChar w:fldCharType="begin"/>
        </w:r>
        <w:r w:rsidR="004C1813">
          <w:rPr>
            <w:noProof/>
            <w:webHidden/>
          </w:rPr>
          <w:instrText xml:space="preserve"> PAGEREF _Toc394668067 \h </w:instrText>
        </w:r>
        <w:r>
          <w:rPr>
            <w:noProof/>
            <w:webHidden/>
          </w:rPr>
        </w:r>
        <w:r>
          <w:rPr>
            <w:noProof/>
            <w:webHidden/>
          </w:rPr>
          <w:fldChar w:fldCharType="separate"/>
        </w:r>
        <w:r w:rsidR="00853FF3">
          <w:rPr>
            <w:noProof/>
            <w:webHidden/>
          </w:rPr>
          <w:t>70</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68" w:history="1">
        <w:r w:rsidR="004C1813" w:rsidRPr="00A226F7">
          <w:rPr>
            <w:rStyle w:val="Hyperlink"/>
            <w:noProof/>
          </w:rPr>
          <w:t>Table 47</w:t>
        </w:r>
        <w:r w:rsidR="004C1813" w:rsidRPr="00A226F7">
          <w:rPr>
            <w:rStyle w:val="Hyperlink"/>
            <w:rFonts w:cs="Arial"/>
            <w:noProof/>
          </w:rPr>
          <w:t xml:space="preserve">: </w:t>
        </w:r>
        <w:r w:rsidR="004C1813" w:rsidRPr="00A226F7">
          <w:rPr>
            <w:rStyle w:val="Hyperlink"/>
            <w:noProof/>
          </w:rPr>
          <w:t>High-Level Incoming Session Barring Requirements</w:t>
        </w:r>
        <w:r w:rsidR="004C1813">
          <w:rPr>
            <w:noProof/>
            <w:webHidden/>
          </w:rPr>
          <w:tab/>
        </w:r>
        <w:r>
          <w:rPr>
            <w:noProof/>
            <w:webHidden/>
          </w:rPr>
          <w:fldChar w:fldCharType="begin"/>
        </w:r>
        <w:r w:rsidR="004C1813">
          <w:rPr>
            <w:noProof/>
            <w:webHidden/>
          </w:rPr>
          <w:instrText xml:space="preserve"> PAGEREF _Toc394668068 \h </w:instrText>
        </w:r>
        <w:r>
          <w:rPr>
            <w:noProof/>
            <w:webHidden/>
          </w:rPr>
        </w:r>
        <w:r>
          <w:rPr>
            <w:noProof/>
            <w:webHidden/>
          </w:rPr>
          <w:fldChar w:fldCharType="separate"/>
        </w:r>
        <w:r w:rsidR="00853FF3">
          <w:rPr>
            <w:noProof/>
            <w:webHidden/>
          </w:rPr>
          <w:t>7</w:t>
        </w:r>
        <w:r w:rsidR="00853FF3">
          <w:rPr>
            <w:noProof/>
            <w:webHidden/>
          </w:rPr>
          <w:t>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69" w:history="1">
        <w:r w:rsidR="004C1813" w:rsidRPr="00A226F7">
          <w:rPr>
            <w:rStyle w:val="Hyperlink"/>
            <w:noProof/>
          </w:rPr>
          <w:t>Table 48</w:t>
        </w:r>
        <w:r w:rsidR="004C1813" w:rsidRPr="00A226F7">
          <w:rPr>
            <w:rStyle w:val="Hyperlink"/>
            <w:rFonts w:cs="Arial"/>
            <w:noProof/>
          </w:rPr>
          <w:t xml:space="preserve">: </w:t>
        </w:r>
        <w:r w:rsidR="004C1813" w:rsidRPr="00A226F7">
          <w:rPr>
            <w:rStyle w:val="Hyperlink"/>
            <w:noProof/>
          </w:rPr>
          <w:t>High-Level Instant Personal Alert Barring Requirements</w:t>
        </w:r>
        <w:r w:rsidR="004C1813">
          <w:rPr>
            <w:noProof/>
            <w:webHidden/>
          </w:rPr>
          <w:tab/>
        </w:r>
        <w:r>
          <w:rPr>
            <w:noProof/>
            <w:webHidden/>
          </w:rPr>
          <w:fldChar w:fldCharType="begin"/>
        </w:r>
        <w:r w:rsidR="004C1813">
          <w:rPr>
            <w:noProof/>
            <w:webHidden/>
          </w:rPr>
          <w:instrText xml:space="preserve"> PAGEREF _Toc394668069 \h </w:instrText>
        </w:r>
        <w:r>
          <w:rPr>
            <w:noProof/>
            <w:webHidden/>
          </w:rPr>
        </w:r>
        <w:r>
          <w:rPr>
            <w:noProof/>
            <w:webHidden/>
          </w:rPr>
          <w:fldChar w:fldCharType="separate"/>
        </w:r>
        <w:r w:rsidR="00853FF3">
          <w:rPr>
            <w:noProof/>
            <w:webHidden/>
          </w:rPr>
          <w:t>71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70" w:history="1">
        <w:r w:rsidR="004C1813" w:rsidRPr="00A226F7">
          <w:rPr>
            <w:rStyle w:val="Hyperlink"/>
            <w:noProof/>
          </w:rPr>
          <w:t>Table 49</w:t>
        </w:r>
        <w:r w:rsidR="004C1813" w:rsidRPr="00A226F7">
          <w:rPr>
            <w:rStyle w:val="Hyperlink"/>
            <w:rFonts w:cs="Arial"/>
            <w:noProof/>
          </w:rPr>
          <w:t xml:space="preserve">: </w:t>
        </w:r>
        <w:r w:rsidR="004C1813" w:rsidRPr="00A226F7">
          <w:rPr>
            <w:rStyle w:val="Hyperlink"/>
            <w:noProof/>
          </w:rPr>
          <w:t>High-Level Deactivate Incoming Talk-Burst Requirements</w:t>
        </w:r>
        <w:r w:rsidR="004C1813">
          <w:rPr>
            <w:noProof/>
            <w:webHidden/>
          </w:rPr>
          <w:tab/>
        </w:r>
        <w:r>
          <w:rPr>
            <w:noProof/>
            <w:webHidden/>
          </w:rPr>
          <w:fldChar w:fldCharType="begin"/>
        </w:r>
        <w:r w:rsidR="004C1813">
          <w:rPr>
            <w:noProof/>
            <w:webHidden/>
          </w:rPr>
          <w:instrText xml:space="preserve"> PAGEREF _Toc394668070 \h </w:instrText>
        </w:r>
        <w:r>
          <w:rPr>
            <w:noProof/>
            <w:webHidden/>
          </w:rPr>
        </w:r>
        <w:r>
          <w:rPr>
            <w:noProof/>
            <w:webHidden/>
          </w:rPr>
          <w:fldChar w:fldCharType="separate"/>
        </w:r>
        <w:r w:rsidR="00853FF3">
          <w:rPr>
            <w:noProof/>
            <w:webHidden/>
          </w:rPr>
          <w:t>71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71" w:history="1">
        <w:r w:rsidR="004C1813" w:rsidRPr="00A226F7">
          <w:rPr>
            <w:rStyle w:val="Hyperlink"/>
            <w:noProof/>
          </w:rPr>
          <w:t>Table 50</w:t>
        </w:r>
        <w:r w:rsidR="004C1813" w:rsidRPr="00A226F7">
          <w:rPr>
            <w:rStyle w:val="Hyperlink"/>
            <w:rFonts w:cs="Arial"/>
            <w:noProof/>
          </w:rPr>
          <w:t xml:space="preserve">: </w:t>
        </w:r>
        <w:r w:rsidR="004C1813" w:rsidRPr="00A226F7">
          <w:rPr>
            <w:rStyle w:val="Hyperlink"/>
            <w:noProof/>
          </w:rPr>
          <w:t>High-Level Service Mobility Requirements</w:t>
        </w:r>
        <w:r w:rsidR="004C1813">
          <w:rPr>
            <w:noProof/>
            <w:webHidden/>
          </w:rPr>
          <w:tab/>
        </w:r>
        <w:r>
          <w:rPr>
            <w:noProof/>
            <w:webHidden/>
          </w:rPr>
          <w:fldChar w:fldCharType="begin"/>
        </w:r>
        <w:r w:rsidR="004C1813">
          <w:rPr>
            <w:noProof/>
            <w:webHidden/>
          </w:rPr>
          <w:instrText xml:space="preserve"> PAGEREF _Toc394668071 \h </w:instrText>
        </w:r>
        <w:r>
          <w:rPr>
            <w:noProof/>
            <w:webHidden/>
          </w:rPr>
        </w:r>
        <w:r>
          <w:rPr>
            <w:noProof/>
            <w:webHidden/>
          </w:rPr>
          <w:fldChar w:fldCharType="separate"/>
        </w:r>
        <w:r w:rsidR="00853FF3">
          <w:rPr>
            <w:noProof/>
            <w:webHidden/>
          </w:rPr>
          <w:t>71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72" w:history="1">
        <w:r w:rsidR="004C1813" w:rsidRPr="00A226F7">
          <w:rPr>
            <w:rStyle w:val="Hyperlink"/>
            <w:noProof/>
          </w:rPr>
          <w:t>Table 51</w:t>
        </w:r>
        <w:r w:rsidR="004C1813" w:rsidRPr="00A226F7">
          <w:rPr>
            <w:rStyle w:val="Hyperlink"/>
            <w:rFonts w:cs="Arial"/>
            <w:noProof/>
          </w:rPr>
          <w:t xml:space="preserve">: </w:t>
        </w:r>
        <w:r w:rsidR="004C1813" w:rsidRPr="00A226F7">
          <w:rPr>
            <w:rStyle w:val="Hyperlink"/>
            <w:noProof/>
          </w:rPr>
          <w:t>High-Level Presence Requirements</w:t>
        </w:r>
        <w:r w:rsidR="004C1813">
          <w:rPr>
            <w:noProof/>
            <w:webHidden/>
          </w:rPr>
          <w:tab/>
        </w:r>
        <w:r>
          <w:rPr>
            <w:noProof/>
            <w:webHidden/>
          </w:rPr>
          <w:fldChar w:fldCharType="begin"/>
        </w:r>
        <w:r w:rsidR="004C1813">
          <w:rPr>
            <w:noProof/>
            <w:webHidden/>
          </w:rPr>
          <w:instrText xml:space="preserve"> PAGEREF _Toc394668072 \h </w:instrText>
        </w:r>
        <w:r>
          <w:rPr>
            <w:noProof/>
            <w:webHidden/>
          </w:rPr>
        </w:r>
        <w:r>
          <w:rPr>
            <w:noProof/>
            <w:webHidden/>
          </w:rPr>
          <w:fldChar w:fldCharType="separate"/>
        </w:r>
        <w:r w:rsidR="00853FF3">
          <w:rPr>
            <w:noProof/>
            <w:webHidden/>
          </w:rPr>
          <w:t>73</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73" w:history="1">
        <w:r w:rsidR="004C1813" w:rsidRPr="00A226F7">
          <w:rPr>
            <w:rStyle w:val="Hyperlink"/>
            <w:noProof/>
          </w:rPr>
          <w:t>Table 52</w:t>
        </w:r>
        <w:r w:rsidR="004C1813" w:rsidRPr="00A226F7">
          <w:rPr>
            <w:rStyle w:val="Hyperlink"/>
            <w:rFonts w:cs="Arial"/>
            <w:noProof/>
          </w:rPr>
          <w:t xml:space="preserve">: </w:t>
        </w:r>
        <w:r w:rsidR="004C1813" w:rsidRPr="00A226F7">
          <w:rPr>
            <w:rStyle w:val="Hyperlink"/>
            <w:noProof/>
          </w:rPr>
          <w:t xml:space="preserve">High-Level Functional Requirements – </w:t>
        </w:r>
        <w:r w:rsidR="004C1813" w:rsidRPr="00A226F7">
          <w:rPr>
            <w:rStyle w:val="Hyperlink"/>
            <w:rFonts w:cs="Arial"/>
            <w:noProof/>
          </w:rPr>
          <w:t>Multiple Group Operation</w:t>
        </w:r>
        <w:r w:rsidR="004C1813">
          <w:rPr>
            <w:noProof/>
            <w:webHidden/>
          </w:rPr>
          <w:tab/>
        </w:r>
        <w:r>
          <w:rPr>
            <w:noProof/>
            <w:webHidden/>
          </w:rPr>
          <w:fldChar w:fldCharType="begin"/>
        </w:r>
        <w:r w:rsidR="004C1813">
          <w:rPr>
            <w:noProof/>
            <w:webHidden/>
          </w:rPr>
          <w:instrText xml:space="preserve"> PAGEREF _Toc394668073 \h </w:instrText>
        </w:r>
        <w:r>
          <w:rPr>
            <w:noProof/>
            <w:webHidden/>
          </w:rPr>
        </w:r>
        <w:r>
          <w:rPr>
            <w:noProof/>
            <w:webHidden/>
          </w:rPr>
          <w:fldChar w:fldCharType="separate"/>
        </w:r>
        <w:r w:rsidR="00853FF3">
          <w:rPr>
            <w:noProof/>
            <w:webHidden/>
          </w:rPr>
          <w:t>74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74" w:history="1">
        <w:r w:rsidR="004C1813" w:rsidRPr="00A226F7">
          <w:rPr>
            <w:rStyle w:val="Hyperlink"/>
            <w:noProof/>
          </w:rPr>
          <w:t xml:space="preserve">Table 53: </w:t>
        </w:r>
        <w:r w:rsidR="004C1813" w:rsidRPr="00A226F7">
          <w:rPr>
            <w:rStyle w:val="Hyperlink"/>
            <w:rFonts w:cs="Arial"/>
            <w:noProof/>
          </w:rPr>
          <w:t>Sessions with Multiple Groups</w:t>
        </w:r>
        <w:r w:rsidR="004C1813">
          <w:rPr>
            <w:noProof/>
            <w:webHidden/>
          </w:rPr>
          <w:tab/>
        </w:r>
        <w:r>
          <w:rPr>
            <w:noProof/>
            <w:webHidden/>
          </w:rPr>
          <w:fldChar w:fldCharType="begin"/>
        </w:r>
        <w:r w:rsidR="004C1813">
          <w:rPr>
            <w:noProof/>
            <w:webHidden/>
          </w:rPr>
          <w:instrText xml:space="preserve"> PAGEREF _Toc394668074 \h </w:instrText>
        </w:r>
        <w:r>
          <w:rPr>
            <w:noProof/>
            <w:webHidden/>
          </w:rPr>
        </w:r>
        <w:r>
          <w:rPr>
            <w:noProof/>
            <w:webHidden/>
          </w:rPr>
          <w:fldChar w:fldCharType="separate"/>
        </w:r>
        <w:r w:rsidR="00853FF3">
          <w:rPr>
            <w:noProof/>
            <w:webHidden/>
          </w:rPr>
          <w:t>75</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75" w:history="1">
        <w:r w:rsidR="004C1813" w:rsidRPr="00A226F7">
          <w:rPr>
            <w:rStyle w:val="Hyperlink"/>
            <w:noProof/>
            <w:lang w:val="fr-FR"/>
          </w:rPr>
          <w:t>Table 54</w:t>
        </w:r>
        <w:r w:rsidR="004C1813" w:rsidRPr="00A226F7">
          <w:rPr>
            <w:rStyle w:val="Hyperlink"/>
            <w:rFonts w:cs="Arial"/>
            <w:noProof/>
            <w:lang w:val="fr-FR"/>
          </w:rPr>
          <w:t xml:space="preserve">: </w:t>
        </w:r>
        <w:r w:rsidR="004C1813" w:rsidRPr="00A226F7">
          <w:rPr>
            <w:rStyle w:val="Hyperlink"/>
            <w:noProof/>
            <w:lang w:val="fr-FR"/>
          </w:rPr>
          <w:t>XML Document Management Requirements</w:t>
        </w:r>
        <w:r w:rsidR="004C1813">
          <w:rPr>
            <w:noProof/>
            <w:webHidden/>
          </w:rPr>
          <w:tab/>
        </w:r>
        <w:r>
          <w:rPr>
            <w:noProof/>
            <w:webHidden/>
          </w:rPr>
          <w:fldChar w:fldCharType="begin"/>
        </w:r>
        <w:r w:rsidR="004C1813">
          <w:rPr>
            <w:noProof/>
            <w:webHidden/>
          </w:rPr>
          <w:instrText xml:space="preserve"> PAGEREF _Toc394668075 \h </w:instrText>
        </w:r>
        <w:r>
          <w:rPr>
            <w:noProof/>
            <w:webHidden/>
          </w:rPr>
        </w:r>
        <w:r>
          <w:rPr>
            <w:noProof/>
            <w:webHidden/>
          </w:rPr>
          <w:fldChar w:fldCharType="separate"/>
        </w:r>
        <w:r w:rsidR="00853FF3">
          <w:rPr>
            <w:noProof/>
            <w:webHidden/>
          </w:rPr>
          <w:t>75</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76" w:history="1">
        <w:r w:rsidR="004C1813" w:rsidRPr="00A226F7">
          <w:rPr>
            <w:rStyle w:val="Hyperlink"/>
            <w:noProof/>
            <w:lang w:val="en-US"/>
          </w:rPr>
          <w:t>Table 55</w:t>
        </w:r>
        <w:r w:rsidR="004C1813" w:rsidRPr="00A226F7">
          <w:rPr>
            <w:rStyle w:val="Hyperlink"/>
            <w:rFonts w:cs="Arial"/>
            <w:noProof/>
            <w:lang w:val="en-US"/>
          </w:rPr>
          <w:t xml:space="preserve">: </w:t>
        </w:r>
        <w:r w:rsidR="004C1813" w:rsidRPr="00A226F7">
          <w:rPr>
            <w:rStyle w:val="Hyperlink"/>
            <w:rFonts w:cs="Arial"/>
            <w:noProof/>
          </w:rPr>
          <w:t>Privacy</w:t>
        </w:r>
        <w:r w:rsidR="004C1813">
          <w:rPr>
            <w:noProof/>
            <w:webHidden/>
          </w:rPr>
          <w:tab/>
        </w:r>
        <w:r>
          <w:rPr>
            <w:noProof/>
            <w:webHidden/>
          </w:rPr>
          <w:fldChar w:fldCharType="begin"/>
        </w:r>
        <w:r w:rsidR="004C1813">
          <w:rPr>
            <w:noProof/>
            <w:webHidden/>
          </w:rPr>
          <w:instrText xml:space="preserve"> PAGEREF _Toc394668076 \h </w:instrText>
        </w:r>
        <w:r>
          <w:rPr>
            <w:noProof/>
            <w:webHidden/>
          </w:rPr>
        </w:r>
        <w:r>
          <w:rPr>
            <w:noProof/>
            <w:webHidden/>
          </w:rPr>
          <w:fldChar w:fldCharType="separate"/>
        </w:r>
        <w:r w:rsidR="00853FF3">
          <w:rPr>
            <w:noProof/>
            <w:webHidden/>
          </w:rPr>
          <w:t>76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77" w:history="1">
        <w:r w:rsidR="004C1813" w:rsidRPr="00A226F7">
          <w:rPr>
            <w:rStyle w:val="Hyperlink"/>
            <w:noProof/>
            <w:lang w:val="en-US"/>
          </w:rPr>
          <w:t>Table 56</w:t>
        </w:r>
        <w:r w:rsidR="004C1813" w:rsidRPr="00A226F7">
          <w:rPr>
            <w:rStyle w:val="Hyperlink"/>
            <w:rFonts w:cs="Arial"/>
            <w:noProof/>
            <w:lang w:val="en-US"/>
          </w:rPr>
          <w:t xml:space="preserve">: </w:t>
        </w:r>
        <w:r w:rsidR="004C1813" w:rsidRPr="00A226F7">
          <w:rPr>
            <w:rStyle w:val="Hyperlink"/>
            <w:rFonts w:cs="Arial"/>
            <w:noProof/>
          </w:rPr>
          <w:t>Legacy Handset Support</w:t>
        </w:r>
        <w:r w:rsidR="004C1813">
          <w:rPr>
            <w:noProof/>
            <w:webHidden/>
          </w:rPr>
          <w:tab/>
        </w:r>
        <w:r>
          <w:rPr>
            <w:noProof/>
            <w:webHidden/>
          </w:rPr>
          <w:fldChar w:fldCharType="begin"/>
        </w:r>
        <w:r w:rsidR="004C1813">
          <w:rPr>
            <w:noProof/>
            <w:webHidden/>
          </w:rPr>
          <w:instrText xml:space="preserve"> PAGEREF _Toc394668077 \h </w:instrText>
        </w:r>
        <w:r>
          <w:rPr>
            <w:noProof/>
            <w:webHidden/>
          </w:rPr>
        </w:r>
        <w:r>
          <w:rPr>
            <w:noProof/>
            <w:webHidden/>
          </w:rPr>
          <w:fldChar w:fldCharType="separate"/>
        </w:r>
        <w:r w:rsidR="00853FF3">
          <w:rPr>
            <w:noProof/>
            <w:webHidden/>
          </w:rPr>
          <w:t>76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78" w:history="1">
        <w:r w:rsidR="004C1813" w:rsidRPr="00A226F7">
          <w:rPr>
            <w:rStyle w:val="Hyperlink"/>
            <w:noProof/>
            <w:lang w:val="en-US"/>
          </w:rPr>
          <w:t>Table 57</w:t>
        </w:r>
        <w:r w:rsidR="004C1813" w:rsidRPr="00A226F7">
          <w:rPr>
            <w:rStyle w:val="Hyperlink"/>
            <w:rFonts w:cs="Arial"/>
            <w:noProof/>
            <w:lang w:val="en-US"/>
          </w:rPr>
          <w:t xml:space="preserve">: </w:t>
        </w:r>
        <w:r w:rsidR="004C1813" w:rsidRPr="00A226F7">
          <w:rPr>
            <w:rStyle w:val="Hyperlink"/>
            <w:rFonts w:cs="Arial"/>
            <w:noProof/>
          </w:rPr>
          <w:t>Support of PoC Usage in Enterprise/Corporate Environment</w:t>
        </w:r>
        <w:r w:rsidR="004C1813">
          <w:rPr>
            <w:noProof/>
            <w:webHidden/>
          </w:rPr>
          <w:tab/>
        </w:r>
        <w:r>
          <w:rPr>
            <w:noProof/>
            <w:webHidden/>
          </w:rPr>
          <w:fldChar w:fldCharType="begin"/>
        </w:r>
        <w:r w:rsidR="004C1813">
          <w:rPr>
            <w:noProof/>
            <w:webHidden/>
          </w:rPr>
          <w:instrText xml:space="preserve"> PAGEREF _Toc394668078 \h </w:instrText>
        </w:r>
        <w:r>
          <w:rPr>
            <w:noProof/>
            <w:webHidden/>
          </w:rPr>
        </w:r>
        <w:r>
          <w:rPr>
            <w:noProof/>
            <w:webHidden/>
          </w:rPr>
          <w:fldChar w:fldCharType="separate"/>
        </w:r>
        <w:r w:rsidR="00853FF3">
          <w:rPr>
            <w:noProof/>
            <w:webHidden/>
          </w:rPr>
          <w:t>76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79" w:history="1">
        <w:r w:rsidR="004C1813" w:rsidRPr="00A226F7">
          <w:rPr>
            <w:rStyle w:val="Hyperlink"/>
            <w:noProof/>
            <w:lang w:val="en-US"/>
          </w:rPr>
          <w:t>Table 58</w:t>
        </w:r>
        <w:r w:rsidR="004C1813" w:rsidRPr="00A226F7">
          <w:rPr>
            <w:rStyle w:val="Hyperlink"/>
            <w:rFonts w:cs="Arial"/>
            <w:noProof/>
            <w:lang w:val="en-US"/>
          </w:rPr>
          <w:t xml:space="preserve">: </w:t>
        </w:r>
        <w:r w:rsidR="004C1813" w:rsidRPr="00A226F7">
          <w:rPr>
            <w:rStyle w:val="Hyperlink"/>
            <w:rFonts w:cs="Arial"/>
            <w:noProof/>
          </w:rPr>
          <w:t>Duration of Speaking</w:t>
        </w:r>
        <w:r w:rsidR="004C1813">
          <w:rPr>
            <w:noProof/>
            <w:webHidden/>
          </w:rPr>
          <w:tab/>
        </w:r>
        <w:r>
          <w:rPr>
            <w:noProof/>
            <w:webHidden/>
          </w:rPr>
          <w:fldChar w:fldCharType="begin"/>
        </w:r>
        <w:r w:rsidR="004C1813">
          <w:rPr>
            <w:noProof/>
            <w:webHidden/>
          </w:rPr>
          <w:instrText xml:space="preserve"> PAGEREF _Toc394668079 \h </w:instrText>
        </w:r>
        <w:r>
          <w:rPr>
            <w:noProof/>
            <w:webHidden/>
          </w:rPr>
        </w:r>
        <w:r>
          <w:rPr>
            <w:noProof/>
            <w:webHidden/>
          </w:rPr>
          <w:fldChar w:fldCharType="separate"/>
        </w:r>
        <w:r w:rsidR="00853FF3">
          <w:rPr>
            <w:noProof/>
            <w:webHidden/>
          </w:rPr>
          <w:t>77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80" w:history="1">
        <w:r w:rsidR="004C1813" w:rsidRPr="00A226F7">
          <w:rPr>
            <w:rStyle w:val="Hyperlink"/>
            <w:noProof/>
            <w:lang w:val="en-US"/>
          </w:rPr>
          <w:t>Table 59</w:t>
        </w:r>
        <w:r w:rsidR="004C1813" w:rsidRPr="00A226F7">
          <w:rPr>
            <w:rStyle w:val="Hyperlink"/>
            <w:rFonts w:cs="Arial"/>
            <w:noProof/>
            <w:lang w:val="en-US"/>
          </w:rPr>
          <w:t xml:space="preserve">: </w:t>
        </w:r>
        <w:r w:rsidR="004C1813" w:rsidRPr="00A226F7">
          <w:rPr>
            <w:rStyle w:val="Hyperlink"/>
            <w:rFonts w:cs="Arial"/>
            <w:noProof/>
          </w:rPr>
          <w:t>Manual Answer Override</w:t>
        </w:r>
        <w:r w:rsidR="004C1813">
          <w:rPr>
            <w:noProof/>
            <w:webHidden/>
          </w:rPr>
          <w:tab/>
        </w:r>
        <w:r>
          <w:rPr>
            <w:noProof/>
            <w:webHidden/>
          </w:rPr>
          <w:fldChar w:fldCharType="begin"/>
        </w:r>
        <w:r w:rsidR="004C1813">
          <w:rPr>
            <w:noProof/>
            <w:webHidden/>
          </w:rPr>
          <w:instrText xml:space="preserve"> PAGEREF _Toc394668080 \h </w:instrText>
        </w:r>
        <w:r>
          <w:rPr>
            <w:noProof/>
            <w:webHidden/>
          </w:rPr>
        </w:r>
        <w:r>
          <w:rPr>
            <w:noProof/>
            <w:webHidden/>
          </w:rPr>
          <w:fldChar w:fldCharType="separate"/>
        </w:r>
        <w:r w:rsidR="00853FF3">
          <w:rPr>
            <w:noProof/>
            <w:webHidden/>
          </w:rPr>
          <w:t>77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81" w:history="1">
        <w:r w:rsidR="004C1813" w:rsidRPr="00A226F7">
          <w:rPr>
            <w:rStyle w:val="Hyperlink"/>
            <w:noProof/>
          </w:rPr>
          <w:t>Table 60</w:t>
        </w:r>
        <w:r w:rsidR="004C1813" w:rsidRPr="00A226F7">
          <w:rPr>
            <w:rStyle w:val="Hyperlink"/>
            <w:rFonts w:cs="Arial"/>
            <w:noProof/>
          </w:rPr>
          <w:t xml:space="preserve">: </w:t>
        </w:r>
        <w:r w:rsidR="004C1813" w:rsidRPr="00A226F7">
          <w:rPr>
            <w:rStyle w:val="Hyperlink"/>
            <w:noProof/>
          </w:rPr>
          <w:t>High-Level Service Provisioning by Service Provider Requirements</w:t>
        </w:r>
        <w:r w:rsidR="004C1813">
          <w:rPr>
            <w:noProof/>
            <w:webHidden/>
          </w:rPr>
          <w:tab/>
        </w:r>
        <w:r>
          <w:rPr>
            <w:noProof/>
            <w:webHidden/>
          </w:rPr>
          <w:fldChar w:fldCharType="begin"/>
        </w:r>
        <w:r w:rsidR="004C1813">
          <w:rPr>
            <w:noProof/>
            <w:webHidden/>
          </w:rPr>
          <w:instrText xml:space="preserve"> PAGEREF _Toc394668081 \h </w:instrText>
        </w:r>
        <w:r>
          <w:rPr>
            <w:noProof/>
            <w:webHidden/>
          </w:rPr>
        </w:r>
        <w:r>
          <w:rPr>
            <w:noProof/>
            <w:webHidden/>
          </w:rPr>
          <w:fldChar w:fldCharType="separate"/>
        </w:r>
        <w:r w:rsidR="00853FF3">
          <w:rPr>
            <w:noProof/>
            <w:webHidden/>
          </w:rPr>
          <w:t>78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82" w:history="1">
        <w:r w:rsidR="004C1813" w:rsidRPr="00A226F7">
          <w:rPr>
            <w:rStyle w:val="Hyperlink"/>
            <w:noProof/>
          </w:rPr>
          <w:t>Table 61</w:t>
        </w:r>
        <w:r w:rsidR="004C1813" w:rsidRPr="00A226F7">
          <w:rPr>
            <w:rStyle w:val="Hyperlink"/>
            <w:rFonts w:cs="Arial"/>
            <w:noProof/>
          </w:rPr>
          <w:t>: Interoperability</w:t>
        </w:r>
        <w:r w:rsidR="004C1813">
          <w:rPr>
            <w:noProof/>
            <w:webHidden/>
          </w:rPr>
          <w:tab/>
        </w:r>
        <w:r>
          <w:rPr>
            <w:noProof/>
            <w:webHidden/>
          </w:rPr>
          <w:fldChar w:fldCharType="begin"/>
        </w:r>
        <w:r w:rsidR="004C1813">
          <w:rPr>
            <w:noProof/>
            <w:webHidden/>
          </w:rPr>
          <w:instrText xml:space="preserve"> PAGEREF _Toc394668082 \h </w:instrText>
        </w:r>
        <w:r>
          <w:rPr>
            <w:noProof/>
            <w:webHidden/>
          </w:rPr>
        </w:r>
        <w:r>
          <w:rPr>
            <w:noProof/>
            <w:webHidden/>
          </w:rPr>
          <w:fldChar w:fldCharType="separate"/>
        </w:r>
        <w:r w:rsidR="00853FF3">
          <w:rPr>
            <w:noProof/>
            <w:webHidden/>
          </w:rPr>
          <w:t>78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83" w:history="1">
        <w:r w:rsidR="004C1813" w:rsidRPr="00A226F7">
          <w:rPr>
            <w:rStyle w:val="Hyperlink"/>
            <w:noProof/>
          </w:rPr>
          <w:t>Table 62</w:t>
        </w:r>
        <w:r w:rsidR="004C1813" w:rsidRPr="00A226F7">
          <w:rPr>
            <w:rStyle w:val="Hyperlink"/>
            <w:rFonts w:cs="Arial"/>
            <w:noProof/>
          </w:rPr>
          <w:t xml:space="preserve">: </w:t>
        </w:r>
        <w:r w:rsidR="004C1813" w:rsidRPr="00A226F7">
          <w:rPr>
            <w:rStyle w:val="Hyperlink"/>
            <w:noProof/>
          </w:rPr>
          <w:t>High-Level Separate 1-1 PoC Session while Having a PoC Session Requirements</w:t>
        </w:r>
        <w:r w:rsidR="004C1813">
          <w:rPr>
            <w:noProof/>
            <w:webHidden/>
          </w:rPr>
          <w:tab/>
        </w:r>
        <w:r>
          <w:rPr>
            <w:noProof/>
            <w:webHidden/>
          </w:rPr>
          <w:fldChar w:fldCharType="begin"/>
        </w:r>
        <w:r w:rsidR="004C1813">
          <w:rPr>
            <w:noProof/>
            <w:webHidden/>
          </w:rPr>
          <w:instrText xml:space="preserve"> PAGEREF _Toc394668083 \h </w:instrText>
        </w:r>
        <w:r>
          <w:rPr>
            <w:noProof/>
            <w:webHidden/>
          </w:rPr>
        </w:r>
        <w:r>
          <w:rPr>
            <w:noProof/>
            <w:webHidden/>
          </w:rPr>
          <w:fldChar w:fldCharType="separate"/>
        </w:r>
        <w:r w:rsidR="00853FF3">
          <w:rPr>
            <w:noProof/>
            <w:webHidden/>
          </w:rPr>
          <w:t>79</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84" w:history="1">
        <w:r w:rsidR="004C1813" w:rsidRPr="00A226F7">
          <w:rPr>
            <w:rStyle w:val="Hyperlink"/>
            <w:noProof/>
          </w:rPr>
          <w:t>Table 63</w:t>
        </w:r>
        <w:r w:rsidR="004C1813" w:rsidRPr="00A226F7">
          <w:rPr>
            <w:rStyle w:val="Hyperlink"/>
            <w:rFonts w:cs="Arial"/>
            <w:noProof/>
          </w:rPr>
          <w:t xml:space="preserve">: </w:t>
        </w:r>
        <w:r w:rsidR="004C1813" w:rsidRPr="00A226F7">
          <w:rPr>
            <w:rStyle w:val="Hyperlink"/>
            <w:noProof/>
          </w:rPr>
          <w:t xml:space="preserve">High-Level Functional Requirements – </w:t>
        </w:r>
        <w:r w:rsidR="004C1813" w:rsidRPr="00A226F7">
          <w:rPr>
            <w:rStyle w:val="Hyperlink"/>
            <w:rFonts w:cs="Arial"/>
            <w:noProof/>
          </w:rPr>
          <w:t>System Elements</w:t>
        </w:r>
        <w:r w:rsidR="004C1813">
          <w:rPr>
            <w:noProof/>
            <w:webHidden/>
          </w:rPr>
          <w:tab/>
        </w:r>
        <w:r>
          <w:rPr>
            <w:noProof/>
            <w:webHidden/>
          </w:rPr>
          <w:fldChar w:fldCharType="begin"/>
        </w:r>
        <w:r w:rsidR="004C1813">
          <w:rPr>
            <w:noProof/>
            <w:webHidden/>
          </w:rPr>
          <w:instrText xml:space="preserve"> PAGEREF _Toc394668084 \h </w:instrText>
        </w:r>
        <w:r>
          <w:rPr>
            <w:noProof/>
            <w:webHidden/>
          </w:rPr>
        </w:r>
        <w:r>
          <w:rPr>
            <w:noProof/>
            <w:webHidden/>
          </w:rPr>
          <w:fldChar w:fldCharType="separate"/>
        </w:r>
        <w:r w:rsidR="00853FF3">
          <w:rPr>
            <w:noProof/>
            <w:webHidden/>
          </w:rPr>
          <w:t>81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85" w:history="1">
        <w:r w:rsidR="004C1813" w:rsidRPr="00A226F7">
          <w:rPr>
            <w:rStyle w:val="Hyperlink"/>
            <w:noProof/>
          </w:rPr>
          <w:t>Table 64</w:t>
        </w:r>
        <w:r w:rsidR="004C1813" w:rsidRPr="00A226F7">
          <w:rPr>
            <w:rStyle w:val="Hyperlink"/>
            <w:rFonts w:cs="Arial"/>
            <w:noProof/>
          </w:rPr>
          <w:t xml:space="preserve">: </w:t>
        </w:r>
        <w:r w:rsidR="004C1813" w:rsidRPr="00A226F7">
          <w:rPr>
            <w:rStyle w:val="Hyperlink"/>
            <w:noProof/>
          </w:rPr>
          <w:t>Interface between PoC Client and PoC Application Service Infrastructure</w:t>
        </w:r>
        <w:r w:rsidR="004C1813">
          <w:rPr>
            <w:noProof/>
            <w:webHidden/>
          </w:rPr>
          <w:tab/>
        </w:r>
        <w:r>
          <w:rPr>
            <w:noProof/>
            <w:webHidden/>
          </w:rPr>
          <w:fldChar w:fldCharType="begin"/>
        </w:r>
        <w:r w:rsidR="004C1813">
          <w:rPr>
            <w:noProof/>
            <w:webHidden/>
          </w:rPr>
          <w:instrText xml:space="preserve"> PAGEREF _Toc394668085 \h </w:instrText>
        </w:r>
        <w:r>
          <w:rPr>
            <w:noProof/>
            <w:webHidden/>
          </w:rPr>
        </w:r>
        <w:r>
          <w:rPr>
            <w:noProof/>
            <w:webHidden/>
          </w:rPr>
          <w:fldChar w:fldCharType="separate"/>
        </w:r>
        <w:r w:rsidR="00853FF3">
          <w:rPr>
            <w:noProof/>
            <w:webHidden/>
          </w:rPr>
          <w:t>82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86" w:history="1">
        <w:r w:rsidR="004C1813" w:rsidRPr="00A226F7">
          <w:rPr>
            <w:rStyle w:val="Hyperlink"/>
            <w:noProof/>
          </w:rPr>
          <w:t>Table 65</w:t>
        </w:r>
        <w:r w:rsidR="004C1813" w:rsidRPr="00A226F7">
          <w:rPr>
            <w:rStyle w:val="Hyperlink"/>
            <w:rFonts w:cs="Arial"/>
            <w:noProof/>
          </w:rPr>
          <w:t xml:space="preserve">: </w:t>
        </w:r>
        <w:r w:rsidR="004C1813" w:rsidRPr="00A226F7">
          <w:rPr>
            <w:rStyle w:val="Hyperlink"/>
            <w:noProof/>
          </w:rPr>
          <w:t>Interface between PoC Application Service Infrastructure and Presence Enabler</w:t>
        </w:r>
        <w:r w:rsidR="004C1813">
          <w:rPr>
            <w:noProof/>
            <w:webHidden/>
          </w:rPr>
          <w:tab/>
        </w:r>
        <w:r>
          <w:rPr>
            <w:noProof/>
            <w:webHidden/>
          </w:rPr>
          <w:fldChar w:fldCharType="begin"/>
        </w:r>
        <w:r w:rsidR="004C1813">
          <w:rPr>
            <w:noProof/>
            <w:webHidden/>
          </w:rPr>
          <w:instrText xml:space="preserve"> PAGEREF _Toc394668086 \h </w:instrText>
        </w:r>
        <w:r>
          <w:rPr>
            <w:noProof/>
            <w:webHidden/>
          </w:rPr>
        </w:r>
        <w:r>
          <w:rPr>
            <w:noProof/>
            <w:webHidden/>
          </w:rPr>
          <w:fldChar w:fldCharType="separate"/>
        </w:r>
        <w:r w:rsidR="00853FF3">
          <w:rPr>
            <w:noProof/>
            <w:webHidden/>
          </w:rPr>
          <w:t>82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87" w:history="1">
        <w:r w:rsidR="004C1813" w:rsidRPr="00A226F7">
          <w:rPr>
            <w:rStyle w:val="Hyperlink"/>
            <w:noProof/>
          </w:rPr>
          <w:t>Table 66</w:t>
        </w:r>
        <w:r w:rsidR="004C1813" w:rsidRPr="00A226F7">
          <w:rPr>
            <w:rStyle w:val="Hyperlink"/>
            <w:rFonts w:cs="Arial"/>
            <w:noProof/>
          </w:rPr>
          <w:t xml:space="preserve">: </w:t>
        </w:r>
        <w:r w:rsidR="004C1813" w:rsidRPr="00A226F7">
          <w:rPr>
            <w:rStyle w:val="Hyperlink"/>
            <w:noProof/>
          </w:rPr>
          <w:t>Interface between PoC Application Service Infrastructure and OAM&amp;P</w:t>
        </w:r>
        <w:r w:rsidR="004C1813">
          <w:rPr>
            <w:noProof/>
            <w:webHidden/>
          </w:rPr>
          <w:tab/>
        </w:r>
        <w:r>
          <w:rPr>
            <w:noProof/>
            <w:webHidden/>
          </w:rPr>
          <w:fldChar w:fldCharType="begin"/>
        </w:r>
        <w:r w:rsidR="004C1813">
          <w:rPr>
            <w:noProof/>
            <w:webHidden/>
          </w:rPr>
          <w:instrText xml:space="preserve"> PAGEREF _Toc394668087 \h </w:instrText>
        </w:r>
        <w:r>
          <w:rPr>
            <w:noProof/>
            <w:webHidden/>
          </w:rPr>
        </w:r>
        <w:r>
          <w:rPr>
            <w:noProof/>
            <w:webHidden/>
          </w:rPr>
          <w:fldChar w:fldCharType="separate"/>
        </w:r>
        <w:r w:rsidR="00853FF3">
          <w:rPr>
            <w:noProof/>
            <w:webHidden/>
          </w:rPr>
          <w:t>82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88" w:history="1">
        <w:r w:rsidR="004C1813" w:rsidRPr="00A226F7">
          <w:rPr>
            <w:rStyle w:val="Hyperlink"/>
            <w:noProof/>
          </w:rPr>
          <w:t>Table 67</w:t>
        </w:r>
        <w:r w:rsidR="004C1813" w:rsidRPr="00A226F7">
          <w:rPr>
            <w:rStyle w:val="Hyperlink"/>
            <w:rFonts w:cs="Arial"/>
            <w:noProof/>
          </w:rPr>
          <w:t xml:space="preserve">: </w:t>
        </w:r>
        <w:r w:rsidR="004C1813" w:rsidRPr="00A226F7">
          <w:rPr>
            <w:rStyle w:val="Hyperlink"/>
            <w:noProof/>
          </w:rPr>
          <w:t>Interface between PoC Application Service Infrastructures in Different Service Provider Domains</w:t>
        </w:r>
        <w:r w:rsidR="004C1813">
          <w:rPr>
            <w:noProof/>
            <w:webHidden/>
          </w:rPr>
          <w:tab/>
        </w:r>
        <w:r>
          <w:rPr>
            <w:noProof/>
            <w:webHidden/>
          </w:rPr>
          <w:fldChar w:fldCharType="begin"/>
        </w:r>
        <w:r w:rsidR="004C1813">
          <w:rPr>
            <w:noProof/>
            <w:webHidden/>
          </w:rPr>
          <w:instrText xml:space="preserve"> PAGEREF _Toc394668088 \h </w:instrText>
        </w:r>
        <w:r>
          <w:rPr>
            <w:noProof/>
            <w:webHidden/>
          </w:rPr>
        </w:r>
        <w:r>
          <w:rPr>
            <w:noProof/>
            <w:webHidden/>
          </w:rPr>
          <w:fldChar w:fldCharType="separate"/>
        </w:r>
        <w:r w:rsidR="00853FF3">
          <w:rPr>
            <w:noProof/>
            <w:webHidden/>
          </w:rPr>
          <w:t>82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89" w:history="1">
        <w:r w:rsidR="004C1813" w:rsidRPr="00A226F7">
          <w:rPr>
            <w:rStyle w:val="Hyperlink"/>
            <w:noProof/>
          </w:rPr>
          <w:t>Table 68</w:t>
        </w:r>
        <w:r w:rsidR="004C1813" w:rsidRPr="00A226F7">
          <w:rPr>
            <w:rStyle w:val="Hyperlink"/>
            <w:rFonts w:cs="Arial"/>
            <w:noProof/>
          </w:rPr>
          <w:t xml:space="preserve">: </w:t>
        </w:r>
        <w:r w:rsidR="004C1813" w:rsidRPr="00A226F7">
          <w:rPr>
            <w:rStyle w:val="Hyperlink"/>
            <w:noProof/>
          </w:rPr>
          <w:t>Interface between PoC Application Service Infrastructure and Law Enforcement Agency</w:t>
        </w:r>
        <w:r w:rsidR="004C1813">
          <w:rPr>
            <w:noProof/>
            <w:webHidden/>
          </w:rPr>
          <w:tab/>
        </w:r>
        <w:r>
          <w:rPr>
            <w:noProof/>
            <w:webHidden/>
          </w:rPr>
          <w:fldChar w:fldCharType="begin"/>
        </w:r>
        <w:r w:rsidR="004C1813">
          <w:rPr>
            <w:noProof/>
            <w:webHidden/>
          </w:rPr>
          <w:instrText xml:space="preserve"> PAGEREF _Toc394668089 \h </w:instrText>
        </w:r>
        <w:r>
          <w:rPr>
            <w:noProof/>
            <w:webHidden/>
          </w:rPr>
        </w:r>
        <w:r>
          <w:rPr>
            <w:noProof/>
            <w:webHidden/>
          </w:rPr>
          <w:fldChar w:fldCharType="separate"/>
        </w:r>
        <w:r w:rsidR="00853FF3">
          <w:rPr>
            <w:noProof/>
            <w:webHidden/>
          </w:rPr>
          <w:t>82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90" w:history="1">
        <w:r w:rsidR="004C1813" w:rsidRPr="00A226F7">
          <w:rPr>
            <w:rStyle w:val="Hyperlink"/>
            <w:noProof/>
          </w:rPr>
          <w:t>Table 69</w:t>
        </w:r>
        <w:r w:rsidR="004C1813" w:rsidRPr="00A226F7">
          <w:rPr>
            <w:rStyle w:val="Hyperlink"/>
            <w:rFonts w:cs="Arial"/>
            <w:noProof/>
          </w:rPr>
          <w:t xml:space="preserve">: </w:t>
        </w:r>
        <w:r w:rsidR="004C1813" w:rsidRPr="00A226F7">
          <w:rPr>
            <w:rStyle w:val="Hyperlink"/>
            <w:noProof/>
          </w:rPr>
          <w:t>Interface between PoC Application Service Infrastructure and PoC Group/List Management</w:t>
        </w:r>
        <w:r w:rsidR="004C1813">
          <w:rPr>
            <w:noProof/>
            <w:webHidden/>
          </w:rPr>
          <w:tab/>
        </w:r>
        <w:r>
          <w:rPr>
            <w:noProof/>
            <w:webHidden/>
          </w:rPr>
          <w:fldChar w:fldCharType="begin"/>
        </w:r>
        <w:r w:rsidR="004C1813">
          <w:rPr>
            <w:noProof/>
            <w:webHidden/>
          </w:rPr>
          <w:instrText xml:space="preserve"> PAGEREF _Toc394668090 \h </w:instrText>
        </w:r>
        <w:r>
          <w:rPr>
            <w:noProof/>
            <w:webHidden/>
          </w:rPr>
        </w:r>
        <w:r>
          <w:rPr>
            <w:noProof/>
            <w:webHidden/>
          </w:rPr>
          <w:fldChar w:fldCharType="separate"/>
        </w:r>
        <w:r w:rsidR="00853FF3">
          <w:rPr>
            <w:noProof/>
            <w:webHidden/>
          </w:rPr>
          <w:t>83</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91" w:history="1">
        <w:r w:rsidR="004C1813" w:rsidRPr="00A226F7">
          <w:rPr>
            <w:rStyle w:val="Hyperlink"/>
            <w:noProof/>
          </w:rPr>
          <w:t xml:space="preserve">Table 70: </w:t>
        </w:r>
        <w:r w:rsidR="004C1813" w:rsidRPr="00A226F7">
          <w:rPr>
            <w:rStyle w:val="Hyperlink"/>
            <w:rFonts w:cs="Arial"/>
            <w:noProof/>
          </w:rPr>
          <w:t>Security</w:t>
        </w:r>
        <w:r w:rsidR="004C1813">
          <w:rPr>
            <w:noProof/>
            <w:webHidden/>
          </w:rPr>
          <w:tab/>
        </w:r>
        <w:r>
          <w:rPr>
            <w:noProof/>
            <w:webHidden/>
          </w:rPr>
          <w:fldChar w:fldCharType="begin"/>
        </w:r>
        <w:r w:rsidR="004C1813">
          <w:rPr>
            <w:noProof/>
            <w:webHidden/>
          </w:rPr>
          <w:instrText xml:space="preserve"> PAGEREF _Toc394668091 \h </w:instrText>
        </w:r>
        <w:r>
          <w:rPr>
            <w:noProof/>
            <w:webHidden/>
          </w:rPr>
        </w:r>
        <w:r>
          <w:rPr>
            <w:noProof/>
            <w:webHidden/>
          </w:rPr>
          <w:fldChar w:fldCharType="separate"/>
        </w:r>
        <w:r w:rsidR="00853FF3">
          <w:rPr>
            <w:noProof/>
            <w:webHidden/>
          </w:rPr>
          <w:t>83</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92" w:history="1">
        <w:r w:rsidR="004C1813" w:rsidRPr="00A226F7">
          <w:rPr>
            <w:rStyle w:val="Hyperlink"/>
            <w:noProof/>
          </w:rPr>
          <w:t>Table</w:t>
        </w:r>
        <w:r w:rsidR="004C1813" w:rsidRPr="00A226F7">
          <w:rPr>
            <w:rStyle w:val="Hyperlink"/>
            <w:noProof/>
            <w:lang w:eastAsia="zh-CN"/>
          </w:rPr>
          <w:t xml:space="preserve"> </w:t>
        </w:r>
        <w:r w:rsidR="004C1813" w:rsidRPr="00A226F7">
          <w:rPr>
            <w:rStyle w:val="Hyperlink"/>
            <w:noProof/>
          </w:rPr>
          <w:t>71</w:t>
        </w:r>
        <w:r w:rsidR="004C1813" w:rsidRPr="00A226F7">
          <w:rPr>
            <w:rStyle w:val="Hyperlink"/>
            <w:rFonts w:cs="Arial"/>
            <w:noProof/>
          </w:rPr>
          <w:t xml:space="preserve">: PoC Service </w:t>
        </w:r>
        <w:r w:rsidR="004C1813" w:rsidRPr="00A226F7">
          <w:rPr>
            <w:rStyle w:val="Hyperlink"/>
            <w:rFonts w:cs="Arial"/>
            <w:noProof/>
            <w:lang w:eastAsia="zh-CN"/>
          </w:rPr>
          <w:t xml:space="preserve">Multicast/Broadcast </w:t>
        </w:r>
        <w:r w:rsidR="004C1813" w:rsidRPr="00A226F7">
          <w:rPr>
            <w:rStyle w:val="Hyperlink"/>
            <w:rFonts w:cs="Arial"/>
            <w:noProof/>
          </w:rPr>
          <w:t>Security</w:t>
        </w:r>
        <w:r w:rsidR="004C1813">
          <w:rPr>
            <w:noProof/>
            <w:webHidden/>
          </w:rPr>
          <w:tab/>
        </w:r>
        <w:r>
          <w:rPr>
            <w:noProof/>
            <w:webHidden/>
          </w:rPr>
          <w:fldChar w:fldCharType="begin"/>
        </w:r>
        <w:r w:rsidR="004C1813">
          <w:rPr>
            <w:noProof/>
            <w:webHidden/>
          </w:rPr>
          <w:instrText xml:space="preserve"> PAGEREF _Toc394668092 \h </w:instrText>
        </w:r>
        <w:r>
          <w:rPr>
            <w:noProof/>
            <w:webHidden/>
          </w:rPr>
        </w:r>
        <w:r>
          <w:rPr>
            <w:noProof/>
            <w:webHidden/>
          </w:rPr>
          <w:fldChar w:fldCharType="separate"/>
        </w:r>
        <w:r w:rsidR="00853FF3">
          <w:rPr>
            <w:noProof/>
            <w:webHidden/>
          </w:rPr>
          <w:t>83</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93" w:history="1">
        <w:r w:rsidR="004C1813" w:rsidRPr="00A226F7">
          <w:rPr>
            <w:rStyle w:val="Hyperlink"/>
            <w:noProof/>
          </w:rPr>
          <w:t>Table</w:t>
        </w:r>
        <w:r w:rsidR="004C1813" w:rsidRPr="00A226F7">
          <w:rPr>
            <w:rStyle w:val="Hyperlink"/>
            <w:noProof/>
            <w:lang w:eastAsia="zh-CN"/>
          </w:rPr>
          <w:t xml:space="preserve"> </w:t>
        </w:r>
        <w:r w:rsidR="004C1813" w:rsidRPr="00A226F7">
          <w:rPr>
            <w:rStyle w:val="Hyperlink"/>
            <w:noProof/>
          </w:rPr>
          <w:t>72</w:t>
        </w:r>
        <w:r w:rsidR="004C1813" w:rsidRPr="00A226F7">
          <w:rPr>
            <w:rStyle w:val="Hyperlink"/>
            <w:rFonts w:cs="Arial"/>
            <w:noProof/>
          </w:rPr>
          <w:t>: Interworking Service Security</w:t>
        </w:r>
        <w:r w:rsidR="004C1813">
          <w:rPr>
            <w:noProof/>
            <w:webHidden/>
          </w:rPr>
          <w:tab/>
        </w:r>
        <w:r>
          <w:rPr>
            <w:noProof/>
            <w:webHidden/>
          </w:rPr>
          <w:fldChar w:fldCharType="begin"/>
        </w:r>
        <w:r w:rsidR="004C1813">
          <w:rPr>
            <w:noProof/>
            <w:webHidden/>
          </w:rPr>
          <w:instrText xml:space="preserve"> PAGEREF _Toc394668093 \h </w:instrText>
        </w:r>
        <w:r>
          <w:rPr>
            <w:noProof/>
            <w:webHidden/>
          </w:rPr>
        </w:r>
        <w:r>
          <w:rPr>
            <w:noProof/>
            <w:webHidden/>
          </w:rPr>
          <w:fldChar w:fldCharType="separate"/>
        </w:r>
        <w:r w:rsidR="00853FF3">
          <w:rPr>
            <w:noProof/>
            <w:webHidden/>
          </w:rPr>
          <w:t>84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94" w:history="1">
        <w:r w:rsidR="004C1813" w:rsidRPr="00A226F7">
          <w:rPr>
            <w:rStyle w:val="Hyperlink"/>
            <w:noProof/>
          </w:rPr>
          <w:t>Table 73</w:t>
        </w:r>
        <w:r w:rsidR="004C1813" w:rsidRPr="00A226F7">
          <w:rPr>
            <w:rStyle w:val="Hyperlink"/>
            <w:rFonts w:cs="Arial"/>
            <w:noProof/>
          </w:rPr>
          <w:t>: High Level General Charging Requirements</w:t>
        </w:r>
        <w:r w:rsidR="004C1813">
          <w:rPr>
            <w:noProof/>
            <w:webHidden/>
          </w:rPr>
          <w:tab/>
        </w:r>
        <w:r>
          <w:rPr>
            <w:noProof/>
            <w:webHidden/>
          </w:rPr>
          <w:fldChar w:fldCharType="begin"/>
        </w:r>
        <w:r w:rsidR="004C1813">
          <w:rPr>
            <w:noProof/>
            <w:webHidden/>
          </w:rPr>
          <w:instrText xml:space="preserve"> PAGEREF _Toc394668094 \h </w:instrText>
        </w:r>
        <w:r>
          <w:rPr>
            <w:noProof/>
            <w:webHidden/>
          </w:rPr>
        </w:r>
        <w:r>
          <w:rPr>
            <w:noProof/>
            <w:webHidden/>
          </w:rPr>
          <w:fldChar w:fldCharType="separate"/>
        </w:r>
        <w:r w:rsidR="00853FF3">
          <w:rPr>
            <w:noProof/>
            <w:webHidden/>
          </w:rPr>
          <w:t>86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95" w:history="1">
        <w:r w:rsidR="004C1813" w:rsidRPr="00A226F7">
          <w:rPr>
            <w:rStyle w:val="Hyperlink"/>
            <w:noProof/>
          </w:rPr>
          <w:t>Table 74</w:t>
        </w:r>
        <w:r w:rsidR="004C1813" w:rsidRPr="00A226F7">
          <w:rPr>
            <w:rStyle w:val="Hyperlink"/>
            <w:rFonts w:cs="Arial"/>
            <w:noProof/>
          </w:rPr>
          <w:t>: Roaming and Inter-provider Charging Requirements</w:t>
        </w:r>
        <w:r w:rsidR="004C1813">
          <w:rPr>
            <w:noProof/>
            <w:webHidden/>
          </w:rPr>
          <w:tab/>
        </w:r>
        <w:r>
          <w:rPr>
            <w:noProof/>
            <w:webHidden/>
          </w:rPr>
          <w:fldChar w:fldCharType="begin"/>
        </w:r>
        <w:r w:rsidR="004C1813">
          <w:rPr>
            <w:noProof/>
            <w:webHidden/>
          </w:rPr>
          <w:instrText xml:space="preserve"> PAGEREF _Toc394668095 \h </w:instrText>
        </w:r>
        <w:r>
          <w:rPr>
            <w:noProof/>
            <w:webHidden/>
          </w:rPr>
        </w:r>
        <w:r>
          <w:rPr>
            <w:noProof/>
            <w:webHidden/>
          </w:rPr>
          <w:fldChar w:fldCharType="separate"/>
        </w:r>
        <w:r w:rsidR="00853FF3">
          <w:rPr>
            <w:noProof/>
            <w:webHidden/>
          </w:rPr>
          <w:t>86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96" w:history="1">
        <w:r w:rsidR="004C1813" w:rsidRPr="00A226F7">
          <w:rPr>
            <w:rStyle w:val="Hyperlink"/>
            <w:noProof/>
          </w:rPr>
          <w:t>Table 75</w:t>
        </w:r>
        <w:r w:rsidR="004C1813" w:rsidRPr="00A226F7">
          <w:rPr>
            <w:rStyle w:val="Hyperlink"/>
            <w:rFonts w:cs="Arial"/>
            <w:noProof/>
          </w:rPr>
          <w:t>: Network Domain Based Charging</w:t>
        </w:r>
        <w:r w:rsidR="004C1813">
          <w:rPr>
            <w:noProof/>
            <w:webHidden/>
          </w:rPr>
          <w:tab/>
        </w:r>
        <w:r>
          <w:rPr>
            <w:noProof/>
            <w:webHidden/>
          </w:rPr>
          <w:fldChar w:fldCharType="begin"/>
        </w:r>
        <w:r w:rsidR="004C1813">
          <w:rPr>
            <w:noProof/>
            <w:webHidden/>
          </w:rPr>
          <w:instrText xml:space="preserve"> PAGEREF _Toc394668096 \h </w:instrText>
        </w:r>
        <w:r>
          <w:rPr>
            <w:noProof/>
            <w:webHidden/>
          </w:rPr>
        </w:r>
        <w:r>
          <w:rPr>
            <w:noProof/>
            <w:webHidden/>
          </w:rPr>
          <w:fldChar w:fldCharType="separate"/>
        </w:r>
        <w:r w:rsidR="00853FF3">
          <w:rPr>
            <w:noProof/>
            <w:webHidden/>
          </w:rPr>
          <w:t>86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97" w:history="1">
        <w:r w:rsidR="004C1813" w:rsidRPr="00A226F7">
          <w:rPr>
            <w:rStyle w:val="Hyperlink"/>
            <w:noProof/>
          </w:rPr>
          <w:t>Table 76</w:t>
        </w:r>
        <w:r w:rsidR="004C1813" w:rsidRPr="00A226F7">
          <w:rPr>
            <w:rStyle w:val="Hyperlink"/>
            <w:rFonts w:cs="Arial"/>
            <w:noProof/>
          </w:rPr>
          <w:t xml:space="preserve">: </w:t>
        </w:r>
        <w:r w:rsidR="004C1813" w:rsidRPr="00A226F7">
          <w:rPr>
            <w:rStyle w:val="Hyperlink"/>
            <w:rFonts w:cs="Arial"/>
            <w:noProof/>
            <w:lang w:eastAsia="ko-KR"/>
          </w:rPr>
          <w:t>PoC Interworking Service Charging</w:t>
        </w:r>
        <w:r w:rsidR="004C1813">
          <w:rPr>
            <w:noProof/>
            <w:webHidden/>
          </w:rPr>
          <w:tab/>
        </w:r>
        <w:r>
          <w:rPr>
            <w:noProof/>
            <w:webHidden/>
          </w:rPr>
          <w:fldChar w:fldCharType="begin"/>
        </w:r>
        <w:r w:rsidR="004C1813">
          <w:rPr>
            <w:noProof/>
            <w:webHidden/>
          </w:rPr>
          <w:instrText xml:space="preserve"> PAGEREF _Toc394668097 \h </w:instrText>
        </w:r>
        <w:r>
          <w:rPr>
            <w:noProof/>
            <w:webHidden/>
          </w:rPr>
        </w:r>
        <w:r>
          <w:rPr>
            <w:noProof/>
            <w:webHidden/>
          </w:rPr>
          <w:fldChar w:fldCharType="separate"/>
        </w:r>
        <w:r w:rsidR="00853FF3">
          <w:rPr>
            <w:noProof/>
            <w:webHidden/>
          </w:rPr>
          <w:t>87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98" w:history="1">
        <w:r w:rsidR="004C1813" w:rsidRPr="00A226F7">
          <w:rPr>
            <w:rStyle w:val="Hyperlink"/>
            <w:noProof/>
          </w:rPr>
          <w:t>Table 77</w:t>
        </w:r>
        <w:r w:rsidR="004C1813" w:rsidRPr="00A226F7">
          <w:rPr>
            <w:rStyle w:val="Hyperlink"/>
            <w:rFonts w:cs="Arial"/>
            <w:noProof/>
          </w:rPr>
          <w:t xml:space="preserve">: </w:t>
        </w:r>
        <w:r w:rsidR="004C1813" w:rsidRPr="00A226F7">
          <w:rPr>
            <w:rStyle w:val="Hyperlink"/>
            <w:noProof/>
          </w:rPr>
          <w:t>High-Level System Requirements</w:t>
        </w:r>
        <w:r w:rsidR="004C1813">
          <w:rPr>
            <w:noProof/>
            <w:webHidden/>
          </w:rPr>
          <w:tab/>
        </w:r>
        <w:r>
          <w:rPr>
            <w:noProof/>
            <w:webHidden/>
          </w:rPr>
          <w:fldChar w:fldCharType="begin"/>
        </w:r>
        <w:r w:rsidR="004C1813">
          <w:rPr>
            <w:noProof/>
            <w:webHidden/>
          </w:rPr>
          <w:instrText xml:space="preserve"> PAGEREF _Toc394668098 \h </w:instrText>
        </w:r>
        <w:r>
          <w:rPr>
            <w:noProof/>
            <w:webHidden/>
          </w:rPr>
        </w:r>
        <w:r>
          <w:rPr>
            <w:noProof/>
            <w:webHidden/>
          </w:rPr>
          <w:fldChar w:fldCharType="separate"/>
        </w:r>
        <w:r w:rsidR="00853FF3">
          <w:rPr>
            <w:noProof/>
            <w:webHidden/>
          </w:rPr>
          <w:t>88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099" w:history="1">
        <w:r w:rsidR="004C1813" w:rsidRPr="00A226F7">
          <w:rPr>
            <w:rStyle w:val="Hyperlink"/>
            <w:noProof/>
          </w:rPr>
          <w:t>Table 78: Overview of Pre-arranged, Ad-hoc and Chat PoC Groups</w:t>
        </w:r>
        <w:r w:rsidR="004C1813">
          <w:rPr>
            <w:noProof/>
            <w:webHidden/>
          </w:rPr>
          <w:tab/>
        </w:r>
        <w:r>
          <w:rPr>
            <w:noProof/>
            <w:webHidden/>
          </w:rPr>
          <w:fldChar w:fldCharType="begin"/>
        </w:r>
        <w:r w:rsidR="004C1813">
          <w:rPr>
            <w:noProof/>
            <w:webHidden/>
          </w:rPr>
          <w:instrText xml:space="preserve"> PAGEREF _Toc394668099 \h </w:instrText>
        </w:r>
        <w:r>
          <w:rPr>
            <w:noProof/>
            <w:webHidden/>
          </w:rPr>
        </w:r>
        <w:r>
          <w:rPr>
            <w:noProof/>
            <w:webHidden/>
          </w:rPr>
          <w:fldChar w:fldCharType="separate"/>
        </w:r>
        <w:r w:rsidR="00853FF3">
          <w:rPr>
            <w:noProof/>
            <w:webHidden/>
          </w:rPr>
          <w:t>146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00" w:history="1">
        <w:r w:rsidR="004C1813" w:rsidRPr="00A226F7">
          <w:rPr>
            <w:rStyle w:val="Hyperlink"/>
            <w:noProof/>
            <w:lang w:val="en-US"/>
          </w:rPr>
          <w:t>Table 79: PCPS</w:t>
        </w:r>
        <w:r w:rsidR="004C1813" w:rsidRPr="00A226F7">
          <w:rPr>
            <w:rStyle w:val="Hyperlink"/>
            <w:noProof/>
          </w:rPr>
          <w:t xml:space="preserve"> V1.0 Requirements Source Information</w:t>
        </w:r>
        <w:r w:rsidR="004C1813">
          <w:rPr>
            <w:noProof/>
            <w:webHidden/>
          </w:rPr>
          <w:tab/>
        </w:r>
        <w:r>
          <w:rPr>
            <w:noProof/>
            <w:webHidden/>
          </w:rPr>
          <w:fldChar w:fldCharType="begin"/>
        </w:r>
        <w:r w:rsidR="004C1813">
          <w:rPr>
            <w:noProof/>
            <w:webHidden/>
          </w:rPr>
          <w:instrText xml:space="preserve"> PAGEREF _Toc394668100 \h </w:instrText>
        </w:r>
        <w:r>
          <w:rPr>
            <w:noProof/>
            <w:webHidden/>
          </w:rPr>
        </w:r>
        <w:r>
          <w:rPr>
            <w:noProof/>
            <w:webHidden/>
          </w:rPr>
          <w:fldChar w:fldCharType="separate"/>
        </w:r>
        <w:r w:rsidR="00853FF3">
          <w:rPr>
            <w:noProof/>
            <w:webHidden/>
          </w:rPr>
          <w:t>162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01" w:history="1">
        <w:r w:rsidR="004C1813" w:rsidRPr="00A226F7">
          <w:rPr>
            <w:rStyle w:val="Hyperlink"/>
            <w:noProof/>
          </w:rPr>
          <w:t>Table 80: Unrealized Requirements from PoC V1.0</w:t>
        </w:r>
        <w:r w:rsidR="004C1813">
          <w:rPr>
            <w:noProof/>
            <w:webHidden/>
          </w:rPr>
          <w:tab/>
        </w:r>
        <w:r>
          <w:rPr>
            <w:noProof/>
            <w:webHidden/>
          </w:rPr>
          <w:fldChar w:fldCharType="begin"/>
        </w:r>
        <w:r w:rsidR="004C1813">
          <w:rPr>
            <w:noProof/>
            <w:webHidden/>
          </w:rPr>
          <w:instrText xml:space="preserve"> PAGEREF _Toc394668101 \h </w:instrText>
        </w:r>
        <w:r>
          <w:rPr>
            <w:noProof/>
            <w:webHidden/>
          </w:rPr>
        </w:r>
        <w:r>
          <w:rPr>
            <w:noProof/>
            <w:webHidden/>
          </w:rPr>
          <w:fldChar w:fldCharType="separate"/>
        </w:r>
        <w:r w:rsidR="00853FF3">
          <w:rPr>
            <w:noProof/>
            <w:webHidden/>
          </w:rPr>
          <w:t>163</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02" w:history="1">
        <w:r w:rsidR="004C1813" w:rsidRPr="00A226F7">
          <w:rPr>
            <w:rStyle w:val="Hyperlink"/>
            <w:noProof/>
          </w:rPr>
          <w:t xml:space="preserve">Table 81: Unrealized requirements on </w:t>
        </w:r>
        <w:r w:rsidR="004C1813" w:rsidRPr="00A226F7">
          <w:rPr>
            <w:rStyle w:val="Hyperlink"/>
            <w:rFonts w:cs="Arial"/>
            <w:noProof/>
          </w:rPr>
          <w:t>PoC Sessions with Multiple Groups</w:t>
        </w:r>
        <w:r w:rsidR="004C1813">
          <w:rPr>
            <w:noProof/>
            <w:webHidden/>
          </w:rPr>
          <w:tab/>
        </w:r>
        <w:r>
          <w:rPr>
            <w:noProof/>
            <w:webHidden/>
          </w:rPr>
          <w:fldChar w:fldCharType="begin"/>
        </w:r>
        <w:r w:rsidR="004C1813">
          <w:rPr>
            <w:noProof/>
            <w:webHidden/>
          </w:rPr>
          <w:instrText xml:space="preserve"> PAGEREF _Toc394668102 \h </w:instrText>
        </w:r>
        <w:r>
          <w:rPr>
            <w:noProof/>
            <w:webHidden/>
          </w:rPr>
        </w:r>
        <w:r>
          <w:rPr>
            <w:noProof/>
            <w:webHidden/>
          </w:rPr>
          <w:fldChar w:fldCharType="separate"/>
        </w:r>
        <w:r w:rsidR="00853FF3">
          <w:rPr>
            <w:noProof/>
            <w:webHidden/>
          </w:rPr>
          <w:t>164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03" w:history="1">
        <w:r w:rsidR="004C1813" w:rsidRPr="00A226F7">
          <w:rPr>
            <w:rStyle w:val="Hyperlink"/>
            <w:noProof/>
          </w:rPr>
          <w:t>Table 82</w:t>
        </w:r>
        <w:r w:rsidR="004C1813" w:rsidRPr="00A226F7">
          <w:rPr>
            <w:rStyle w:val="Hyperlink"/>
            <w:rFonts w:cs="Arial"/>
            <w:noProof/>
          </w:rPr>
          <w:t>: Unrealized requirements on Incoming Media Barring</w:t>
        </w:r>
        <w:r w:rsidR="004C1813">
          <w:rPr>
            <w:noProof/>
            <w:webHidden/>
          </w:rPr>
          <w:tab/>
        </w:r>
        <w:r>
          <w:rPr>
            <w:noProof/>
            <w:webHidden/>
          </w:rPr>
          <w:fldChar w:fldCharType="begin"/>
        </w:r>
        <w:r w:rsidR="004C1813">
          <w:rPr>
            <w:noProof/>
            <w:webHidden/>
          </w:rPr>
          <w:instrText xml:space="preserve"> PAGEREF _Toc394668103 \h </w:instrText>
        </w:r>
        <w:r>
          <w:rPr>
            <w:noProof/>
            <w:webHidden/>
          </w:rPr>
        </w:r>
        <w:r>
          <w:rPr>
            <w:noProof/>
            <w:webHidden/>
          </w:rPr>
          <w:fldChar w:fldCharType="separate"/>
        </w:r>
        <w:r w:rsidR="00853FF3">
          <w:rPr>
            <w:noProof/>
            <w:webHidden/>
          </w:rPr>
          <w:t>164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04" w:history="1">
        <w:r w:rsidR="004C1813" w:rsidRPr="00A226F7">
          <w:rPr>
            <w:rStyle w:val="Hyperlink"/>
            <w:noProof/>
          </w:rPr>
          <w:t>Table 83</w:t>
        </w:r>
        <w:r w:rsidR="004C1813" w:rsidRPr="00A226F7">
          <w:rPr>
            <w:rStyle w:val="Hyperlink"/>
            <w:rFonts w:cs="Arial"/>
            <w:noProof/>
          </w:rPr>
          <w:t>: Unrealized PoC Requirements on Invitation Reservation</w:t>
        </w:r>
        <w:r w:rsidR="004C1813">
          <w:rPr>
            <w:noProof/>
            <w:webHidden/>
          </w:rPr>
          <w:tab/>
        </w:r>
        <w:r>
          <w:rPr>
            <w:noProof/>
            <w:webHidden/>
          </w:rPr>
          <w:fldChar w:fldCharType="begin"/>
        </w:r>
        <w:r w:rsidR="004C1813">
          <w:rPr>
            <w:noProof/>
            <w:webHidden/>
          </w:rPr>
          <w:instrText xml:space="preserve"> PAGEREF _Toc394668104 \h </w:instrText>
        </w:r>
        <w:r>
          <w:rPr>
            <w:noProof/>
            <w:webHidden/>
          </w:rPr>
        </w:r>
        <w:r>
          <w:rPr>
            <w:noProof/>
            <w:webHidden/>
          </w:rPr>
          <w:fldChar w:fldCharType="separate"/>
        </w:r>
        <w:r w:rsidR="00853FF3">
          <w:rPr>
            <w:noProof/>
            <w:webHidden/>
          </w:rPr>
          <w:t>165</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05" w:history="1">
        <w:r w:rsidR="004C1813" w:rsidRPr="00A226F7">
          <w:rPr>
            <w:rStyle w:val="Hyperlink"/>
            <w:noProof/>
          </w:rPr>
          <w:t>Table 84:</w:t>
        </w:r>
        <w:r w:rsidR="004C1813" w:rsidRPr="00A226F7">
          <w:rPr>
            <w:rStyle w:val="Hyperlink"/>
            <w:rFonts w:cs="Arial"/>
            <w:noProof/>
          </w:rPr>
          <w:t xml:space="preserve"> Unrealized PoC Requirements on PoC Box</w:t>
        </w:r>
        <w:r w:rsidR="004C1813">
          <w:rPr>
            <w:noProof/>
            <w:webHidden/>
          </w:rPr>
          <w:tab/>
        </w:r>
        <w:r>
          <w:rPr>
            <w:noProof/>
            <w:webHidden/>
          </w:rPr>
          <w:fldChar w:fldCharType="begin"/>
        </w:r>
        <w:r w:rsidR="004C1813">
          <w:rPr>
            <w:noProof/>
            <w:webHidden/>
          </w:rPr>
          <w:instrText xml:space="preserve"> PAGEREF _Toc394668105 \h </w:instrText>
        </w:r>
        <w:r>
          <w:rPr>
            <w:noProof/>
            <w:webHidden/>
          </w:rPr>
        </w:r>
        <w:r>
          <w:rPr>
            <w:noProof/>
            <w:webHidden/>
          </w:rPr>
          <w:fldChar w:fldCharType="separate"/>
        </w:r>
        <w:r w:rsidR="00853FF3">
          <w:rPr>
            <w:noProof/>
            <w:webHidden/>
          </w:rPr>
          <w:t>166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06" w:history="1">
        <w:r w:rsidR="004C1813" w:rsidRPr="00A226F7">
          <w:rPr>
            <w:rStyle w:val="Hyperlink"/>
            <w:noProof/>
          </w:rPr>
          <w:t>Table 85</w:t>
        </w:r>
        <w:r w:rsidR="004C1813" w:rsidRPr="00A226F7">
          <w:rPr>
            <w:rStyle w:val="Hyperlink"/>
            <w:rFonts w:cs="Arial"/>
            <w:noProof/>
          </w:rPr>
          <w:t>: Unrealized PoC Requirements on PoC Session Transfer</w:t>
        </w:r>
        <w:r w:rsidR="004C1813">
          <w:rPr>
            <w:noProof/>
            <w:webHidden/>
          </w:rPr>
          <w:tab/>
        </w:r>
        <w:r>
          <w:rPr>
            <w:noProof/>
            <w:webHidden/>
          </w:rPr>
          <w:fldChar w:fldCharType="begin"/>
        </w:r>
        <w:r w:rsidR="004C1813">
          <w:rPr>
            <w:noProof/>
            <w:webHidden/>
          </w:rPr>
          <w:instrText xml:space="preserve"> PAGEREF _Toc394668106 \h </w:instrText>
        </w:r>
        <w:r>
          <w:rPr>
            <w:noProof/>
            <w:webHidden/>
          </w:rPr>
        </w:r>
        <w:r>
          <w:rPr>
            <w:noProof/>
            <w:webHidden/>
          </w:rPr>
          <w:fldChar w:fldCharType="separate"/>
        </w:r>
        <w:r w:rsidR="00853FF3">
          <w:rPr>
            <w:noProof/>
            <w:webHidden/>
          </w:rPr>
          <w:t>166</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07" w:history="1">
        <w:r w:rsidR="004C1813" w:rsidRPr="00A226F7">
          <w:rPr>
            <w:rStyle w:val="Hyperlink"/>
            <w:noProof/>
          </w:rPr>
          <w:t>Table 86: Unrealized PoC Requirements on Checking for Condition Based Session Barring</w:t>
        </w:r>
        <w:r w:rsidR="004C1813">
          <w:rPr>
            <w:noProof/>
            <w:webHidden/>
          </w:rPr>
          <w:tab/>
        </w:r>
        <w:r>
          <w:rPr>
            <w:noProof/>
            <w:webHidden/>
          </w:rPr>
          <w:fldChar w:fldCharType="begin"/>
        </w:r>
        <w:r w:rsidR="004C1813">
          <w:rPr>
            <w:noProof/>
            <w:webHidden/>
          </w:rPr>
          <w:instrText xml:space="preserve"> PAGEREF _Toc394668107 \h </w:instrText>
        </w:r>
        <w:r>
          <w:rPr>
            <w:noProof/>
            <w:webHidden/>
          </w:rPr>
        </w:r>
        <w:r>
          <w:rPr>
            <w:noProof/>
            <w:webHidden/>
          </w:rPr>
          <w:fldChar w:fldCharType="separate"/>
        </w:r>
        <w:r w:rsidR="00853FF3">
          <w:rPr>
            <w:noProof/>
            <w:webHidden/>
          </w:rPr>
          <w:t>167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08" w:history="1">
        <w:r w:rsidR="004C1813" w:rsidRPr="00A226F7">
          <w:rPr>
            <w:rStyle w:val="Hyperlink"/>
            <w:noProof/>
          </w:rPr>
          <w:t>Table 87</w:t>
        </w:r>
        <w:r w:rsidR="004C1813" w:rsidRPr="00A226F7">
          <w:rPr>
            <w:rStyle w:val="Hyperlink"/>
            <w:rFonts w:cs="Arial"/>
            <w:noProof/>
          </w:rPr>
          <w:t>: Unrealized PoC Requirements on Enhanced Simultaneous PoC Sessions</w:t>
        </w:r>
        <w:r w:rsidR="004C1813">
          <w:rPr>
            <w:noProof/>
            <w:webHidden/>
          </w:rPr>
          <w:tab/>
        </w:r>
        <w:r>
          <w:rPr>
            <w:noProof/>
            <w:webHidden/>
          </w:rPr>
          <w:fldChar w:fldCharType="begin"/>
        </w:r>
        <w:r w:rsidR="004C1813">
          <w:rPr>
            <w:noProof/>
            <w:webHidden/>
          </w:rPr>
          <w:instrText xml:space="preserve"> PAGEREF _Toc394668108 \h </w:instrText>
        </w:r>
        <w:r>
          <w:rPr>
            <w:noProof/>
            <w:webHidden/>
          </w:rPr>
        </w:r>
        <w:r>
          <w:rPr>
            <w:noProof/>
            <w:webHidden/>
          </w:rPr>
          <w:fldChar w:fldCharType="separate"/>
        </w:r>
        <w:r w:rsidR="00853FF3">
          <w:rPr>
            <w:noProof/>
            <w:webHidden/>
          </w:rPr>
          <w:t>168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09" w:history="1">
        <w:r w:rsidR="004C1813" w:rsidRPr="00A226F7">
          <w:rPr>
            <w:rStyle w:val="Hyperlink"/>
            <w:noProof/>
          </w:rPr>
          <w:t>Table 88: Unrealized PoC Requirements on Man-Machine PoC Session Release Policies</w:t>
        </w:r>
        <w:r w:rsidR="004C1813">
          <w:rPr>
            <w:noProof/>
            <w:webHidden/>
          </w:rPr>
          <w:tab/>
        </w:r>
        <w:r>
          <w:rPr>
            <w:noProof/>
            <w:webHidden/>
          </w:rPr>
          <w:fldChar w:fldCharType="begin"/>
        </w:r>
        <w:r w:rsidR="004C1813">
          <w:rPr>
            <w:noProof/>
            <w:webHidden/>
          </w:rPr>
          <w:instrText xml:space="preserve"> PAGEREF _Toc394668109 \h </w:instrText>
        </w:r>
        <w:r>
          <w:rPr>
            <w:noProof/>
            <w:webHidden/>
          </w:rPr>
        </w:r>
        <w:r>
          <w:rPr>
            <w:noProof/>
            <w:webHidden/>
          </w:rPr>
          <w:fldChar w:fldCharType="separate"/>
        </w:r>
        <w:r w:rsidR="00853FF3">
          <w:rPr>
            <w:noProof/>
            <w:webHidden/>
          </w:rPr>
          <w:t>168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10" w:history="1">
        <w:r w:rsidR="004C1813" w:rsidRPr="00A226F7">
          <w:rPr>
            <w:rStyle w:val="Hyperlink"/>
            <w:noProof/>
          </w:rPr>
          <w:t>Table 89: Unrealized PoC Requirements on PoC Session Control for Crisis Handling</w:t>
        </w:r>
        <w:r w:rsidR="004C1813">
          <w:rPr>
            <w:noProof/>
            <w:webHidden/>
          </w:rPr>
          <w:tab/>
        </w:r>
        <w:r>
          <w:rPr>
            <w:noProof/>
            <w:webHidden/>
          </w:rPr>
          <w:fldChar w:fldCharType="begin"/>
        </w:r>
        <w:r w:rsidR="004C1813">
          <w:rPr>
            <w:noProof/>
            <w:webHidden/>
          </w:rPr>
          <w:instrText xml:space="preserve"> PAGEREF _Toc394668110 \h </w:instrText>
        </w:r>
        <w:r>
          <w:rPr>
            <w:noProof/>
            <w:webHidden/>
          </w:rPr>
        </w:r>
        <w:r>
          <w:rPr>
            <w:noProof/>
            <w:webHidden/>
          </w:rPr>
          <w:fldChar w:fldCharType="separate"/>
        </w:r>
        <w:r w:rsidR="00853FF3">
          <w:rPr>
            <w:noProof/>
            <w:webHidden/>
          </w:rPr>
          <w:t>168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11" w:history="1">
        <w:r w:rsidR="004C1813" w:rsidRPr="00A226F7">
          <w:rPr>
            <w:rStyle w:val="Hyperlink"/>
            <w:noProof/>
          </w:rPr>
          <w:t>Table 90</w:t>
        </w:r>
        <w:r w:rsidR="004C1813" w:rsidRPr="00A226F7">
          <w:rPr>
            <w:rStyle w:val="Hyperlink"/>
            <w:rFonts w:cs="Arial"/>
            <w:noProof/>
          </w:rPr>
          <w:t>: Unrealized PoC Requirements on Splitting and Merging PoC Sessions</w:t>
        </w:r>
        <w:r w:rsidR="004C1813">
          <w:rPr>
            <w:noProof/>
            <w:webHidden/>
          </w:rPr>
          <w:tab/>
        </w:r>
        <w:r>
          <w:rPr>
            <w:noProof/>
            <w:webHidden/>
          </w:rPr>
          <w:fldChar w:fldCharType="begin"/>
        </w:r>
        <w:r w:rsidR="004C1813">
          <w:rPr>
            <w:noProof/>
            <w:webHidden/>
          </w:rPr>
          <w:instrText xml:space="preserve"> PAGEREF _Toc394668111 \h </w:instrText>
        </w:r>
        <w:r>
          <w:rPr>
            <w:noProof/>
            <w:webHidden/>
          </w:rPr>
        </w:r>
        <w:r>
          <w:rPr>
            <w:noProof/>
            <w:webHidden/>
          </w:rPr>
          <w:fldChar w:fldCharType="separate"/>
        </w:r>
        <w:r w:rsidR="00853FF3">
          <w:rPr>
            <w:noProof/>
            <w:webHidden/>
          </w:rPr>
          <w:t>169</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12" w:history="1">
        <w:r w:rsidR="004C1813" w:rsidRPr="00A226F7">
          <w:rPr>
            <w:rStyle w:val="Hyperlink"/>
            <w:noProof/>
          </w:rPr>
          <w:t>Table 91</w:t>
        </w:r>
        <w:r w:rsidR="004C1813" w:rsidRPr="00A226F7">
          <w:rPr>
            <w:rStyle w:val="Hyperlink"/>
            <w:rFonts w:cs="Arial"/>
            <w:noProof/>
          </w:rPr>
          <w:t>: Unrealized PoC Requirements on PoC Session Substitution</w:t>
        </w:r>
        <w:r w:rsidR="004C1813">
          <w:rPr>
            <w:noProof/>
            <w:webHidden/>
          </w:rPr>
          <w:tab/>
        </w:r>
        <w:r>
          <w:rPr>
            <w:noProof/>
            <w:webHidden/>
          </w:rPr>
          <w:fldChar w:fldCharType="begin"/>
        </w:r>
        <w:r w:rsidR="004C1813">
          <w:rPr>
            <w:noProof/>
            <w:webHidden/>
          </w:rPr>
          <w:instrText xml:space="preserve"> PAGEREF _Toc394668112 \h </w:instrText>
        </w:r>
        <w:r>
          <w:rPr>
            <w:noProof/>
            <w:webHidden/>
          </w:rPr>
        </w:r>
        <w:r>
          <w:rPr>
            <w:noProof/>
            <w:webHidden/>
          </w:rPr>
          <w:fldChar w:fldCharType="separate"/>
        </w:r>
        <w:r w:rsidR="00853FF3">
          <w:rPr>
            <w:noProof/>
            <w:webHidden/>
          </w:rPr>
          <w:t>170</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13" w:history="1">
        <w:r w:rsidR="004C1813" w:rsidRPr="00A226F7">
          <w:rPr>
            <w:rStyle w:val="Hyperlink"/>
            <w:noProof/>
          </w:rPr>
          <w:t>Table 92</w:t>
        </w:r>
        <w:r w:rsidR="004C1813" w:rsidRPr="00A226F7">
          <w:rPr>
            <w:rStyle w:val="Hyperlink"/>
            <w:rFonts w:cs="Arial"/>
            <w:noProof/>
          </w:rPr>
          <w:t>: Unrealized PoC Requirements on Dispatcher Functions</w:t>
        </w:r>
        <w:r w:rsidR="004C1813">
          <w:rPr>
            <w:noProof/>
            <w:webHidden/>
          </w:rPr>
          <w:tab/>
        </w:r>
        <w:r>
          <w:rPr>
            <w:noProof/>
            <w:webHidden/>
          </w:rPr>
          <w:fldChar w:fldCharType="begin"/>
        </w:r>
        <w:r w:rsidR="004C1813">
          <w:rPr>
            <w:noProof/>
            <w:webHidden/>
          </w:rPr>
          <w:instrText xml:space="preserve"> PAGEREF _Toc394668113 \h </w:instrText>
        </w:r>
        <w:r>
          <w:rPr>
            <w:noProof/>
            <w:webHidden/>
          </w:rPr>
        </w:r>
        <w:r>
          <w:rPr>
            <w:noProof/>
            <w:webHidden/>
          </w:rPr>
          <w:fldChar w:fldCharType="separate"/>
        </w:r>
        <w:r w:rsidR="00853FF3">
          <w:rPr>
            <w:noProof/>
            <w:webHidden/>
          </w:rPr>
          <w:t>170</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14" w:history="1">
        <w:r w:rsidR="004C1813" w:rsidRPr="00A226F7">
          <w:rPr>
            <w:rStyle w:val="Hyperlink"/>
            <w:noProof/>
          </w:rPr>
          <w:t>Table 93</w:t>
        </w:r>
        <w:r w:rsidR="004C1813" w:rsidRPr="00A226F7">
          <w:rPr>
            <w:rStyle w:val="Hyperlink"/>
            <w:rFonts w:cs="Arial"/>
            <w:noProof/>
          </w:rPr>
          <w:t>: Unrealized PoC Requirements on Queue Reset</w:t>
        </w:r>
        <w:r w:rsidR="004C1813">
          <w:rPr>
            <w:noProof/>
            <w:webHidden/>
          </w:rPr>
          <w:tab/>
        </w:r>
        <w:r>
          <w:rPr>
            <w:noProof/>
            <w:webHidden/>
          </w:rPr>
          <w:fldChar w:fldCharType="begin"/>
        </w:r>
        <w:r w:rsidR="004C1813">
          <w:rPr>
            <w:noProof/>
            <w:webHidden/>
          </w:rPr>
          <w:instrText xml:space="preserve"> PAGEREF _Toc394668114 \h </w:instrText>
        </w:r>
        <w:r>
          <w:rPr>
            <w:noProof/>
            <w:webHidden/>
          </w:rPr>
        </w:r>
        <w:r>
          <w:rPr>
            <w:noProof/>
            <w:webHidden/>
          </w:rPr>
          <w:fldChar w:fldCharType="separate"/>
        </w:r>
        <w:r w:rsidR="00853FF3">
          <w:rPr>
            <w:noProof/>
            <w:webHidden/>
          </w:rPr>
          <w:t>171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15" w:history="1">
        <w:r w:rsidR="004C1813" w:rsidRPr="00A226F7">
          <w:rPr>
            <w:rStyle w:val="Hyperlink"/>
            <w:noProof/>
          </w:rPr>
          <w:t>Table 94</w:t>
        </w:r>
        <w:r w:rsidR="004C1813" w:rsidRPr="00A226F7">
          <w:rPr>
            <w:rStyle w:val="Hyperlink"/>
            <w:rFonts w:cs="Arial"/>
            <w:noProof/>
          </w:rPr>
          <w:t>: Unrealized PoC Requirements on Media Burst Reject Option</w:t>
        </w:r>
        <w:r w:rsidR="004C1813">
          <w:rPr>
            <w:noProof/>
            <w:webHidden/>
          </w:rPr>
          <w:tab/>
        </w:r>
        <w:r>
          <w:rPr>
            <w:noProof/>
            <w:webHidden/>
          </w:rPr>
          <w:fldChar w:fldCharType="begin"/>
        </w:r>
        <w:r w:rsidR="004C1813">
          <w:rPr>
            <w:noProof/>
            <w:webHidden/>
          </w:rPr>
          <w:instrText xml:space="preserve"> PAGEREF _Toc394668115 \h </w:instrText>
        </w:r>
        <w:r>
          <w:rPr>
            <w:noProof/>
            <w:webHidden/>
          </w:rPr>
        </w:r>
        <w:r>
          <w:rPr>
            <w:noProof/>
            <w:webHidden/>
          </w:rPr>
          <w:fldChar w:fldCharType="separate"/>
        </w:r>
        <w:r w:rsidR="00853FF3">
          <w:rPr>
            <w:noProof/>
            <w:webHidden/>
          </w:rPr>
          <w:t>171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16" w:history="1">
        <w:r w:rsidR="004C1813" w:rsidRPr="00A226F7">
          <w:rPr>
            <w:rStyle w:val="Hyperlink"/>
            <w:noProof/>
          </w:rPr>
          <w:t>Table 95: Unrealized PoC Requirements on Limiting the Permission to Request the Media Bursts</w:t>
        </w:r>
        <w:r w:rsidR="004C1813">
          <w:rPr>
            <w:noProof/>
            <w:webHidden/>
          </w:rPr>
          <w:tab/>
        </w:r>
        <w:r>
          <w:rPr>
            <w:noProof/>
            <w:webHidden/>
          </w:rPr>
          <w:fldChar w:fldCharType="begin"/>
        </w:r>
        <w:r w:rsidR="004C1813">
          <w:rPr>
            <w:noProof/>
            <w:webHidden/>
          </w:rPr>
          <w:instrText xml:space="preserve"> PAGEREF _Toc394668116 \h </w:instrText>
        </w:r>
        <w:r>
          <w:rPr>
            <w:noProof/>
            <w:webHidden/>
          </w:rPr>
        </w:r>
        <w:r>
          <w:rPr>
            <w:noProof/>
            <w:webHidden/>
          </w:rPr>
          <w:fldChar w:fldCharType="separate"/>
        </w:r>
        <w:r w:rsidR="00853FF3">
          <w:rPr>
            <w:noProof/>
            <w:webHidden/>
          </w:rPr>
          <w:t>171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17" w:history="1">
        <w:r w:rsidR="004C1813" w:rsidRPr="00A226F7">
          <w:rPr>
            <w:rStyle w:val="Hyperlink"/>
            <w:noProof/>
          </w:rPr>
          <w:t>Table 96</w:t>
        </w:r>
        <w:r w:rsidR="004C1813" w:rsidRPr="00A226F7">
          <w:rPr>
            <w:rStyle w:val="Hyperlink"/>
            <w:rFonts w:cs="Arial"/>
            <w:noProof/>
          </w:rPr>
          <w:t>: Unrealized PoC Requirements on Advanced Revocation Alert</w:t>
        </w:r>
        <w:r w:rsidR="004C1813">
          <w:rPr>
            <w:noProof/>
            <w:webHidden/>
          </w:rPr>
          <w:tab/>
        </w:r>
        <w:r>
          <w:rPr>
            <w:noProof/>
            <w:webHidden/>
          </w:rPr>
          <w:fldChar w:fldCharType="begin"/>
        </w:r>
        <w:r w:rsidR="004C1813">
          <w:rPr>
            <w:noProof/>
            <w:webHidden/>
          </w:rPr>
          <w:instrText xml:space="preserve"> PAGEREF _Toc394668117 \h </w:instrText>
        </w:r>
        <w:r>
          <w:rPr>
            <w:noProof/>
            <w:webHidden/>
          </w:rPr>
        </w:r>
        <w:r>
          <w:rPr>
            <w:noProof/>
            <w:webHidden/>
          </w:rPr>
          <w:fldChar w:fldCharType="separate"/>
        </w:r>
        <w:r w:rsidR="00853FF3">
          <w:rPr>
            <w:noProof/>
            <w:webHidden/>
          </w:rPr>
          <w:t>172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18" w:history="1">
        <w:r w:rsidR="004C1813" w:rsidRPr="00A226F7">
          <w:rPr>
            <w:rStyle w:val="Hyperlink"/>
            <w:noProof/>
          </w:rPr>
          <w:t>Table 97</w:t>
        </w:r>
        <w:r w:rsidR="004C1813" w:rsidRPr="00A226F7">
          <w:rPr>
            <w:rStyle w:val="Hyperlink"/>
            <w:rFonts w:cs="Arial"/>
            <w:noProof/>
          </w:rPr>
          <w:t>: Unrealized PoC Requirements on Remaining Time for Advance Revocation Alert</w:t>
        </w:r>
        <w:r w:rsidR="004C1813">
          <w:rPr>
            <w:noProof/>
            <w:webHidden/>
          </w:rPr>
          <w:tab/>
        </w:r>
        <w:r>
          <w:rPr>
            <w:noProof/>
            <w:webHidden/>
          </w:rPr>
          <w:fldChar w:fldCharType="begin"/>
        </w:r>
        <w:r w:rsidR="004C1813">
          <w:rPr>
            <w:noProof/>
            <w:webHidden/>
          </w:rPr>
          <w:instrText xml:space="preserve"> PAGEREF _Toc394668118 \h </w:instrText>
        </w:r>
        <w:r>
          <w:rPr>
            <w:noProof/>
            <w:webHidden/>
          </w:rPr>
        </w:r>
        <w:r>
          <w:rPr>
            <w:noProof/>
            <w:webHidden/>
          </w:rPr>
          <w:fldChar w:fldCharType="separate"/>
        </w:r>
        <w:r w:rsidR="00853FF3">
          <w:rPr>
            <w:noProof/>
            <w:webHidden/>
          </w:rPr>
          <w:t>172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19" w:history="1">
        <w:r w:rsidR="004C1813" w:rsidRPr="00A226F7">
          <w:rPr>
            <w:rStyle w:val="Hyperlink"/>
            <w:noProof/>
          </w:rPr>
          <w:t>Table 98: Unrealized PoC Requirements on Stop Transmit Time for Advanced Revocation Alert</w:t>
        </w:r>
        <w:r w:rsidR="004C1813">
          <w:rPr>
            <w:noProof/>
            <w:webHidden/>
          </w:rPr>
          <w:tab/>
        </w:r>
        <w:r>
          <w:rPr>
            <w:noProof/>
            <w:webHidden/>
          </w:rPr>
          <w:fldChar w:fldCharType="begin"/>
        </w:r>
        <w:r w:rsidR="004C1813">
          <w:rPr>
            <w:noProof/>
            <w:webHidden/>
          </w:rPr>
          <w:instrText xml:space="preserve"> PAGEREF _Toc394668119 \h </w:instrText>
        </w:r>
        <w:r>
          <w:rPr>
            <w:noProof/>
            <w:webHidden/>
          </w:rPr>
        </w:r>
        <w:r>
          <w:rPr>
            <w:noProof/>
            <w:webHidden/>
          </w:rPr>
          <w:fldChar w:fldCharType="separate"/>
        </w:r>
        <w:r w:rsidR="00853FF3">
          <w:rPr>
            <w:noProof/>
            <w:webHidden/>
          </w:rPr>
          <w:t>172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20" w:history="1">
        <w:r w:rsidR="004C1813" w:rsidRPr="00A226F7">
          <w:rPr>
            <w:rStyle w:val="Hyperlink"/>
            <w:noProof/>
          </w:rPr>
          <w:t>Table 99: Unrealized PoC Requirements on Expanding Duration for Media Burst Transmitting</w:t>
        </w:r>
        <w:r w:rsidR="004C1813">
          <w:rPr>
            <w:noProof/>
            <w:webHidden/>
          </w:rPr>
          <w:tab/>
        </w:r>
        <w:r>
          <w:rPr>
            <w:noProof/>
            <w:webHidden/>
          </w:rPr>
          <w:fldChar w:fldCharType="begin"/>
        </w:r>
        <w:r w:rsidR="004C1813">
          <w:rPr>
            <w:noProof/>
            <w:webHidden/>
          </w:rPr>
          <w:instrText xml:space="preserve"> PAGEREF _Toc394668120 \h </w:instrText>
        </w:r>
        <w:r>
          <w:rPr>
            <w:noProof/>
            <w:webHidden/>
          </w:rPr>
        </w:r>
        <w:r>
          <w:rPr>
            <w:noProof/>
            <w:webHidden/>
          </w:rPr>
          <w:fldChar w:fldCharType="separate"/>
        </w:r>
        <w:r w:rsidR="00853FF3">
          <w:rPr>
            <w:noProof/>
            <w:webHidden/>
          </w:rPr>
          <w:t>173</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21" w:history="1">
        <w:r w:rsidR="004C1813" w:rsidRPr="00A226F7">
          <w:rPr>
            <w:rStyle w:val="Hyperlink"/>
            <w:noProof/>
          </w:rPr>
          <w:t>Table 100</w:t>
        </w:r>
        <w:r w:rsidR="004C1813" w:rsidRPr="00A226F7">
          <w:rPr>
            <w:rStyle w:val="Hyperlink"/>
            <w:rFonts w:cs="Arial"/>
            <w:noProof/>
          </w:rPr>
          <w:t>: Unrealized PoC Requirements on Interrupted Floor Recovery</w:t>
        </w:r>
        <w:r w:rsidR="004C1813">
          <w:rPr>
            <w:noProof/>
            <w:webHidden/>
          </w:rPr>
          <w:tab/>
        </w:r>
        <w:r>
          <w:rPr>
            <w:noProof/>
            <w:webHidden/>
          </w:rPr>
          <w:fldChar w:fldCharType="begin"/>
        </w:r>
        <w:r w:rsidR="004C1813">
          <w:rPr>
            <w:noProof/>
            <w:webHidden/>
          </w:rPr>
          <w:instrText xml:space="preserve"> PAGEREF _Toc394668121 \h </w:instrText>
        </w:r>
        <w:r>
          <w:rPr>
            <w:noProof/>
            <w:webHidden/>
          </w:rPr>
        </w:r>
        <w:r>
          <w:rPr>
            <w:noProof/>
            <w:webHidden/>
          </w:rPr>
          <w:fldChar w:fldCharType="separate"/>
        </w:r>
        <w:r w:rsidR="00853FF3">
          <w:rPr>
            <w:noProof/>
            <w:webHidden/>
          </w:rPr>
          <w:t>173</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22" w:history="1">
        <w:r w:rsidR="004C1813" w:rsidRPr="00A226F7">
          <w:rPr>
            <w:rStyle w:val="Hyperlink"/>
            <w:noProof/>
          </w:rPr>
          <w:t>Table 101</w:t>
        </w:r>
        <w:r w:rsidR="004C1813" w:rsidRPr="00A226F7">
          <w:rPr>
            <w:rStyle w:val="Hyperlink"/>
            <w:rFonts w:cs="Arial"/>
            <w:noProof/>
          </w:rPr>
          <w:t>: Unrealized PoC Requirements on Queue positions of all PoC Users in the Media Burst request queue.</w:t>
        </w:r>
        <w:r w:rsidR="004C1813">
          <w:rPr>
            <w:noProof/>
            <w:webHidden/>
          </w:rPr>
          <w:tab/>
        </w:r>
        <w:r>
          <w:rPr>
            <w:noProof/>
            <w:webHidden/>
          </w:rPr>
          <w:fldChar w:fldCharType="begin"/>
        </w:r>
        <w:r w:rsidR="004C1813">
          <w:rPr>
            <w:noProof/>
            <w:webHidden/>
          </w:rPr>
          <w:instrText xml:space="preserve"> PAGEREF _Toc394668122 \h </w:instrText>
        </w:r>
        <w:r>
          <w:rPr>
            <w:noProof/>
            <w:webHidden/>
          </w:rPr>
        </w:r>
        <w:r>
          <w:rPr>
            <w:noProof/>
            <w:webHidden/>
          </w:rPr>
          <w:fldChar w:fldCharType="separate"/>
        </w:r>
        <w:r w:rsidR="00853FF3">
          <w:rPr>
            <w:noProof/>
            <w:webHidden/>
          </w:rPr>
          <w:t>174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23" w:history="1">
        <w:r w:rsidR="004C1813" w:rsidRPr="00A226F7">
          <w:rPr>
            <w:rStyle w:val="Hyperlink"/>
            <w:noProof/>
          </w:rPr>
          <w:t>Table 102</w:t>
        </w:r>
        <w:r w:rsidR="004C1813" w:rsidRPr="00A226F7">
          <w:rPr>
            <w:rStyle w:val="Hyperlink"/>
            <w:rFonts w:cs="Arial"/>
            <w:noProof/>
          </w:rPr>
          <w:t>: Unrealized PoC Requirements on PoC Group Policies</w:t>
        </w:r>
        <w:r w:rsidR="004C1813">
          <w:rPr>
            <w:noProof/>
            <w:webHidden/>
          </w:rPr>
          <w:tab/>
        </w:r>
        <w:r>
          <w:rPr>
            <w:noProof/>
            <w:webHidden/>
          </w:rPr>
          <w:fldChar w:fldCharType="begin"/>
        </w:r>
        <w:r w:rsidR="004C1813">
          <w:rPr>
            <w:noProof/>
            <w:webHidden/>
          </w:rPr>
          <w:instrText xml:space="preserve"> PAGEREF _Toc394668123 \h </w:instrText>
        </w:r>
        <w:r>
          <w:rPr>
            <w:noProof/>
            <w:webHidden/>
          </w:rPr>
        </w:r>
        <w:r>
          <w:rPr>
            <w:noProof/>
            <w:webHidden/>
          </w:rPr>
          <w:fldChar w:fldCharType="separate"/>
        </w:r>
        <w:r w:rsidR="00853FF3">
          <w:rPr>
            <w:noProof/>
            <w:webHidden/>
          </w:rPr>
          <w:t>174</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24" w:history="1">
        <w:r w:rsidR="004C1813" w:rsidRPr="00A226F7">
          <w:rPr>
            <w:rStyle w:val="Hyperlink"/>
            <w:noProof/>
          </w:rPr>
          <w:t>Table 103</w:t>
        </w:r>
        <w:r w:rsidR="004C1813" w:rsidRPr="00A226F7">
          <w:rPr>
            <w:rStyle w:val="Hyperlink"/>
            <w:rFonts w:cs="Arial"/>
            <w:noProof/>
          </w:rPr>
          <w:t>: Unrealized PoC Requirements on Dynamic PoC Groups</w:t>
        </w:r>
        <w:r w:rsidR="004C1813">
          <w:rPr>
            <w:noProof/>
            <w:webHidden/>
          </w:rPr>
          <w:tab/>
        </w:r>
        <w:r>
          <w:rPr>
            <w:noProof/>
            <w:webHidden/>
          </w:rPr>
          <w:fldChar w:fldCharType="begin"/>
        </w:r>
        <w:r w:rsidR="004C1813">
          <w:rPr>
            <w:noProof/>
            <w:webHidden/>
          </w:rPr>
          <w:instrText xml:space="preserve"> PAGEREF _Toc394668124 \h </w:instrText>
        </w:r>
        <w:r>
          <w:rPr>
            <w:noProof/>
            <w:webHidden/>
          </w:rPr>
        </w:r>
        <w:r>
          <w:rPr>
            <w:noProof/>
            <w:webHidden/>
          </w:rPr>
          <w:fldChar w:fldCharType="separate"/>
        </w:r>
        <w:r w:rsidR="00853FF3">
          <w:rPr>
            <w:noProof/>
            <w:webHidden/>
          </w:rPr>
          <w:t>177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25" w:history="1">
        <w:r w:rsidR="004C1813" w:rsidRPr="00A226F7">
          <w:rPr>
            <w:rStyle w:val="Hyperlink"/>
            <w:noProof/>
          </w:rPr>
          <w:t>Table 104</w:t>
        </w:r>
        <w:r w:rsidR="004C1813" w:rsidRPr="00A226F7">
          <w:rPr>
            <w:rStyle w:val="Hyperlink"/>
            <w:rFonts w:cs="Arial"/>
            <w:noProof/>
          </w:rPr>
          <w:t>: Unrealized PoC Requirements on Presence Requirements</w:t>
        </w:r>
        <w:r w:rsidR="004C1813">
          <w:rPr>
            <w:noProof/>
            <w:webHidden/>
          </w:rPr>
          <w:tab/>
        </w:r>
        <w:r>
          <w:rPr>
            <w:noProof/>
            <w:webHidden/>
          </w:rPr>
          <w:fldChar w:fldCharType="begin"/>
        </w:r>
        <w:r w:rsidR="004C1813">
          <w:rPr>
            <w:noProof/>
            <w:webHidden/>
          </w:rPr>
          <w:instrText xml:space="preserve"> PAGEREF _Toc394668125 \h </w:instrText>
        </w:r>
        <w:r>
          <w:rPr>
            <w:noProof/>
            <w:webHidden/>
          </w:rPr>
        </w:r>
        <w:r>
          <w:rPr>
            <w:noProof/>
            <w:webHidden/>
          </w:rPr>
          <w:fldChar w:fldCharType="separate"/>
        </w:r>
        <w:r w:rsidR="00853FF3">
          <w:rPr>
            <w:noProof/>
            <w:webHidden/>
          </w:rPr>
          <w:t>177</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26" w:history="1">
        <w:r w:rsidR="004C1813" w:rsidRPr="00A226F7">
          <w:rPr>
            <w:rStyle w:val="Hyperlink"/>
            <w:noProof/>
          </w:rPr>
          <w:t>Table 105</w:t>
        </w:r>
        <w:r w:rsidR="004C1813" w:rsidRPr="00A226F7">
          <w:rPr>
            <w:rStyle w:val="Hyperlink"/>
            <w:rFonts w:cs="Arial"/>
            <w:noProof/>
          </w:rPr>
          <w:t xml:space="preserve">: Unrealized PoC Requirements on Management of PoC Groups and </w:t>
        </w:r>
        <w:r w:rsidR="004C1813" w:rsidRPr="00A226F7">
          <w:rPr>
            <w:rStyle w:val="Hyperlink"/>
            <w:rFonts w:cs="Arial"/>
            <w:noProof/>
            <w:lang w:eastAsia="zh-CN"/>
          </w:rPr>
          <w:t xml:space="preserve">PoC </w:t>
        </w:r>
        <w:r w:rsidR="004C1813" w:rsidRPr="00A226F7">
          <w:rPr>
            <w:rStyle w:val="Hyperlink"/>
            <w:rFonts w:cs="Arial"/>
            <w:noProof/>
          </w:rPr>
          <w:t xml:space="preserve">Group </w:t>
        </w:r>
        <w:r w:rsidR="004C1813" w:rsidRPr="00A226F7">
          <w:rPr>
            <w:rStyle w:val="Hyperlink"/>
            <w:rFonts w:cs="Arial"/>
            <w:noProof/>
            <w:lang w:eastAsia="zh-CN"/>
          </w:rPr>
          <w:t>Member</w:t>
        </w:r>
        <w:r w:rsidR="004C1813" w:rsidRPr="00A226F7">
          <w:rPr>
            <w:rStyle w:val="Hyperlink"/>
            <w:rFonts w:cs="Arial"/>
            <w:noProof/>
          </w:rPr>
          <w:t xml:space="preserve"> Lists</w:t>
        </w:r>
        <w:r w:rsidR="004C1813">
          <w:rPr>
            <w:noProof/>
            <w:webHidden/>
          </w:rPr>
          <w:tab/>
        </w:r>
        <w:r>
          <w:rPr>
            <w:noProof/>
            <w:webHidden/>
          </w:rPr>
          <w:fldChar w:fldCharType="begin"/>
        </w:r>
        <w:r w:rsidR="004C1813">
          <w:rPr>
            <w:noProof/>
            <w:webHidden/>
          </w:rPr>
          <w:instrText xml:space="preserve"> PAGEREF _Toc394668126 \h </w:instrText>
        </w:r>
        <w:r>
          <w:rPr>
            <w:noProof/>
            <w:webHidden/>
          </w:rPr>
        </w:r>
        <w:r>
          <w:rPr>
            <w:noProof/>
            <w:webHidden/>
          </w:rPr>
          <w:fldChar w:fldCharType="separate"/>
        </w:r>
        <w:r w:rsidR="00853FF3">
          <w:rPr>
            <w:noProof/>
            <w:webHidden/>
          </w:rPr>
          <w:t>178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27" w:history="1">
        <w:r w:rsidR="004C1813" w:rsidRPr="00A226F7">
          <w:rPr>
            <w:rStyle w:val="Hyperlink"/>
            <w:noProof/>
          </w:rPr>
          <w:t>Table 106</w:t>
        </w:r>
        <w:r w:rsidR="004C1813" w:rsidRPr="00A226F7">
          <w:rPr>
            <w:rStyle w:val="Hyperlink"/>
            <w:rFonts w:cs="Arial"/>
            <w:noProof/>
          </w:rPr>
          <w:t>: Unrealized PoC Requirements on Interworking and PoC User Experience</w:t>
        </w:r>
        <w:r w:rsidR="004C1813">
          <w:rPr>
            <w:noProof/>
            <w:webHidden/>
          </w:rPr>
          <w:tab/>
        </w:r>
        <w:r>
          <w:rPr>
            <w:noProof/>
            <w:webHidden/>
          </w:rPr>
          <w:fldChar w:fldCharType="begin"/>
        </w:r>
        <w:r w:rsidR="004C1813">
          <w:rPr>
            <w:noProof/>
            <w:webHidden/>
          </w:rPr>
          <w:instrText xml:space="preserve"> PAGEREF _Toc394668127 \h </w:instrText>
        </w:r>
        <w:r>
          <w:rPr>
            <w:noProof/>
            <w:webHidden/>
          </w:rPr>
        </w:r>
        <w:r>
          <w:rPr>
            <w:noProof/>
            <w:webHidden/>
          </w:rPr>
          <w:fldChar w:fldCharType="separate"/>
        </w:r>
        <w:r w:rsidR="00853FF3">
          <w:rPr>
            <w:noProof/>
            <w:webHidden/>
          </w:rPr>
          <w:t>178</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28" w:history="1">
        <w:r w:rsidR="004C1813" w:rsidRPr="00A226F7">
          <w:rPr>
            <w:rStyle w:val="Hyperlink"/>
            <w:noProof/>
          </w:rPr>
          <w:t>Table 107</w:t>
        </w:r>
        <w:r w:rsidR="004C1813" w:rsidRPr="00A226F7">
          <w:rPr>
            <w:rStyle w:val="Hyperlink"/>
            <w:rFonts w:cs="Arial"/>
            <w:noProof/>
          </w:rPr>
          <w:t>: Unrealized PoC Requirements on Video Session with Other Call Enablers</w:t>
        </w:r>
        <w:r w:rsidR="004C1813">
          <w:rPr>
            <w:noProof/>
            <w:webHidden/>
          </w:rPr>
          <w:tab/>
        </w:r>
        <w:r>
          <w:rPr>
            <w:noProof/>
            <w:webHidden/>
          </w:rPr>
          <w:fldChar w:fldCharType="begin"/>
        </w:r>
        <w:r w:rsidR="004C1813">
          <w:rPr>
            <w:noProof/>
            <w:webHidden/>
          </w:rPr>
          <w:instrText xml:space="preserve"> PAGEREF _Toc394668128 \h </w:instrText>
        </w:r>
        <w:r>
          <w:rPr>
            <w:noProof/>
            <w:webHidden/>
          </w:rPr>
        </w:r>
        <w:r>
          <w:rPr>
            <w:noProof/>
            <w:webHidden/>
          </w:rPr>
          <w:fldChar w:fldCharType="separate"/>
        </w:r>
        <w:r w:rsidR="00853FF3">
          <w:rPr>
            <w:noProof/>
            <w:webHidden/>
          </w:rPr>
          <w:t>179</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29" w:history="1">
        <w:r w:rsidR="004C1813" w:rsidRPr="00A226F7">
          <w:rPr>
            <w:rStyle w:val="Hyperlink"/>
            <w:noProof/>
          </w:rPr>
          <w:t>Table 108</w:t>
        </w:r>
        <w:r w:rsidR="004C1813" w:rsidRPr="00A226F7">
          <w:rPr>
            <w:rStyle w:val="Hyperlink"/>
            <w:rFonts w:cs="Arial"/>
            <w:noProof/>
          </w:rPr>
          <w:t>: Unrealized PoC Requirements on Interworking and IVR Systems</w:t>
        </w:r>
        <w:r w:rsidR="004C1813">
          <w:rPr>
            <w:noProof/>
            <w:webHidden/>
          </w:rPr>
          <w:tab/>
        </w:r>
        <w:r>
          <w:rPr>
            <w:noProof/>
            <w:webHidden/>
          </w:rPr>
          <w:fldChar w:fldCharType="begin"/>
        </w:r>
        <w:r w:rsidR="004C1813">
          <w:rPr>
            <w:noProof/>
            <w:webHidden/>
          </w:rPr>
          <w:instrText xml:space="preserve"> PAGEREF _Toc394668129 \h </w:instrText>
        </w:r>
        <w:r>
          <w:rPr>
            <w:noProof/>
            <w:webHidden/>
          </w:rPr>
        </w:r>
        <w:r>
          <w:rPr>
            <w:noProof/>
            <w:webHidden/>
          </w:rPr>
          <w:fldChar w:fldCharType="separate"/>
        </w:r>
        <w:r w:rsidR="00853FF3">
          <w:rPr>
            <w:noProof/>
            <w:webHidden/>
          </w:rPr>
          <w:t>179</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30" w:history="1">
        <w:r w:rsidR="004C1813" w:rsidRPr="00A226F7">
          <w:rPr>
            <w:rStyle w:val="Hyperlink"/>
            <w:noProof/>
          </w:rPr>
          <w:t>Table 109</w:t>
        </w:r>
        <w:r w:rsidR="004C1813" w:rsidRPr="00A226F7">
          <w:rPr>
            <w:rStyle w:val="Hyperlink"/>
            <w:rFonts w:cs="Arial"/>
            <w:noProof/>
          </w:rPr>
          <w:t>: Unrealized PoC Requirements on Interworking and Voice Enabled IM</w:t>
        </w:r>
        <w:r w:rsidR="004C1813">
          <w:rPr>
            <w:noProof/>
            <w:webHidden/>
          </w:rPr>
          <w:tab/>
        </w:r>
        <w:r>
          <w:rPr>
            <w:noProof/>
            <w:webHidden/>
          </w:rPr>
          <w:fldChar w:fldCharType="begin"/>
        </w:r>
        <w:r w:rsidR="004C1813">
          <w:rPr>
            <w:noProof/>
            <w:webHidden/>
          </w:rPr>
          <w:instrText xml:space="preserve"> PAGEREF _Toc394668130 \h </w:instrText>
        </w:r>
        <w:r>
          <w:rPr>
            <w:noProof/>
            <w:webHidden/>
          </w:rPr>
        </w:r>
        <w:r>
          <w:rPr>
            <w:noProof/>
            <w:webHidden/>
          </w:rPr>
          <w:fldChar w:fldCharType="separate"/>
        </w:r>
        <w:r w:rsidR="00853FF3">
          <w:rPr>
            <w:noProof/>
            <w:webHidden/>
          </w:rPr>
          <w:t>180</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31" w:history="1">
        <w:r w:rsidR="004C1813" w:rsidRPr="00A226F7">
          <w:rPr>
            <w:rStyle w:val="Hyperlink"/>
            <w:noProof/>
          </w:rPr>
          <w:t>Table 110</w:t>
        </w:r>
        <w:r w:rsidR="004C1813" w:rsidRPr="00A226F7">
          <w:rPr>
            <w:rStyle w:val="Hyperlink"/>
            <w:rFonts w:cs="Arial"/>
            <w:noProof/>
          </w:rPr>
          <w:t>: Unrealized PoC Requirements on Interworking - Non-Voice Only Session with Other Voice Call Enablers</w:t>
        </w:r>
        <w:r w:rsidR="004C1813">
          <w:rPr>
            <w:noProof/>
            <w:webHidden/>
          </w:rPr>
          <w:tab/>
        </w:r>
        <w:r>
          <w:rPr>
            <w:noProof/>
            <w:webHidden/>
          </w:rPr>
          <w:fldChar w:fldCharType="begin"/>
        </w:r>
        <w:r w:rsidR="004C1813">
          <w:rPr>
            <w:noProof/>
            <w:webHidden/>
          </w:rPr>
          <w:instrText xml:space="preserve"> PAGEREF _Toc394668131 \h </w:instrText>
        </w:r>
        <w:r>
          <w:rPr>
            <w:noProof/>
            <w:webHidden/>
          </w:rPr>
        </w:r>
        <w:r>
          <w:rPr>
            <w:noProof/>
            <w:webHidden/>
          </w:rPr>
          <w:fldChar w:fldCharType="separate"/>
        </w:r>
        <w:r w:rsidR="00853FF3">
          <w:rPr>
            <w:noProof/>
            <w:webHidden/>
          </w:rPr>
          <w:t>181</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32" w:history="1">
        <w:r w:rsidR="004C1813" w:rsidRPr="00A226F7">
          <w:rPr>
            <w:rStyle w:val="Hyperlink"/>
            <w:noProof/>
          </w:rPr>
          <w:t>Table 111</w:t>
        </w:r>
        <w:r w:rsidR="004C1813" w:rsidRPr="00A226F7">
          <w:rPr>
            <w:rStyle w:val="Hyperlink"/>
            <w:rFonts w:cs="Arial"/>
            <w:noProof/>
          </w:rPr>
          <w:t>: Unrealized PoC Requirements on PoC Voting Services</w:t>
        </w:r>
        <w:r w:rsidR="004C1813">
          <w:rPr>
            <w:noProof/>
            <w:webHidden/>
          </w:rPr>
          <w:tab/>
        </w:r>
        <w:r>
          <w:rPr>
            <w:noProof/>
            <w:webHidden/>
          </w:rPr>
          <w:fldChar w:fldCharType="begin"/>
        </w:r>
        <w:r w:rsidR="004C1813">
          <w:rPr>
            <w:noProof/>
            <w:webHidden/>
          </w:rPr>
          <w:instrText xml:space="preserve"> PAGEREF _Toc394668132 \h </w:instrText>
        </w:r>
        <w:r>
          <w:rPr>
            <w:noProof/>
            <w:webHidden/>
          </w:rPr>
        </w:r>
        <w:r>
          <w:rPr>
            <w:noProof/>
            <w:webHidden/>
          </w:rPr>
          <w:fldChar w:fldCharType="separate"/>
        </w:r>
        <w:r w:rsidR="00853FF3">
          <w:rPr>
            <w:noProof/>
            <w:webHidden/>
          </w:rPr>
          <w:t>182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33" w:history="1">
        <w:r w:rsidR="004C1813" w:rsidRPr="00A226F7">
          <w:rPr>
            <w:rStyle w:val="Hyperlink"/>
            <w:noProof/>
          </w:rPr>
          <w:t>Table 112</w:t>
        </w:r>
        <w:r w:rsidR="004C1813" w:rsidRPr="00A226F7">
          <w:rPr>
            <w:rStyle w:val="Hyperlink"/>
            <w:rFonts w:cs="Arial"/>
            <w:noProof/>
          </w:rPr>
          <w:t>: Unrealized PoC Requirements on PoC External Entity</w:t>
        </w:r>
        <w:r w:rsidR="004C1813">
          <w:rPr>
            <w:noProof/>
            <w:webHidden/>
          </w:rPr>
          <w:tab/>
        </w:r>
        <w:r>
          <w:rPr>
            <w:noProof/>
            <w:webHidden/>
          </w:rPr>
          <w:fldChar w:fldCharType="begin"/>
        </w:r>
        <w:r w:rsidR="004C1813">
          <w:rPr>
            <w:noProof/>
            <w:webHidden/>
          </w:rPr>
          <w:instrText xml:space="preserve"> PAGEREF _Toc394668133 \h </w:instrText>
        </w:r>
        <w:r>
          <w:rPr>
            <w:noProof/>
            <w:webHidden/>
          </w:rPr>
        </w:r>
        <w:r>
          <w:rPr>
            <w:noProof/>
            <w:webHidden/>
          </w:rPr>
          <w:fldChar w:fldCharType="separate"/>
        </w:r>
        <w:r w:rsidR="00853FF3">
          <w:rPr>
            <w:noProof/>
            <w:webHidden/>
          </w:rPr>
          <w:t>182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34" w:history="1">
        <w:r w:rsidR="004C1813" w:rsidRPr="00A226F7">
          <w:rPr>
            <w:rStyle w:val="Hyperlink"/>
            <w:noProof/>
          </w:rPr>
          <w:t xml:space="preserve">Table 113: Unrealized PoC Requirements on </w:t>
        </w:r>
        <w:r w:rsidR="004C1813" w:rsidRPr="00A226F7">
          <w:rPr>
            <w:rStyle w:val="Hyperlink"/>
            <w:noProof/>
            <w:lang w:eastAsia="zh-CN"/>
          </w:rPr>
          <w:t xml:space="preserve">Retrieve list of </w:t>
        </w:r>
        <w:r w:rsidR="004C1813" w:rsidRPr="00A226F7">
          <w:rPr>
            <w:rStyle w:val="Hyperlink"/>
            <w:noProof/>
          </w:rPr>
          <w:t xml:space="preserve">PoC </w:t>
        </w:r>
        <w:r w:rsidR="004C1813" w:rsidRPr="00A226F7">
          <w:rPr>
            <w:rStyle w:val="Hyperlink"/>
            <w:noProof/>
            <w:lang w:eastAsia="zh-CN"/>
          </w:rPr>
          <w:t>Group Identities</w:t>
        </w:r>
        <w:r w:rsidR="004C1813">
          <w:rPr>
            <w:noProof/>
            <w:webHidden/>
          </w:rPr>
          <w:tab/>
        </w:r>
        <w:r>
          <w:rPr>
            <w:noProof/>
            <w:webHidden/>
          </w:rPr>
          <w:fldChar w:fldCharType="begin"/>
        </w:r>
        <w:r w:rsidR="004C1813">
          <w:rPr>
            <w:noProof/>
            <w:webHidden/>
          </w:rPr>
          <w:instrText xml:space="preserve"> PAGEREF _Toc394668134 \h </w:instrText>
        </w:r>
        <w:r>
          <w:rPr>
            <w:noProof/>
            <w:webHidden/>
          </w:rPr>
        </w:r>
        <w:r>
          <w:rPr>
            <w:noProof/>
            <w:webHidden/>
          </w:rPr>
          <w:fldChar w:fldCharType="separate"/>
        </w:r>
        <w:r w:rsidR="00853FF3">
          <w:rPr>
            <w:noProof/>
            <w:webHidden/>
          </w:rPr>
          <w:t>182</w:t>
        </w:r>
        <w:r>
          <w:rPr>
            <w:noProof/>
            <w:webHidden/>
          </w:rPr>
          <w:fldChar w:fldCharType="end"/>
        </w:r>
      </w:hyperlink>
    </w:p>
    <w:p w:rsidR="004C1813" w:rsidRDefault="00747FF5">
      <w:pPr>
        <w:pStyle w:val="TableofFigures"/>
        <w:rPr>
          <w:rFonts w:asciiTheme="minorHAnsi" w:eastAsiaTheme="minorEastAsia" w:hAnsiTheme="minorHAnsi" w:cstheme="minorBidi"/>
          <w:b w:val="0"/>
          <w:noProof/>
          <w:sz w:val="22"/>
          <w:szCs w:val="22"/>
          <w:lang w:eastAsia="en-GB"/>
        </w:rPr>
      </w:pPr>
      <w:hyperlink w:anchor="_Toc394668135" w:history="1">
        <w:r w:rsidR="004C1813" w:rsidRPr="00A226F7">
          <w:rPr>
            <w:rStyle w:val="Hyperlink"/>
            <w:noProof/>
          </w:rPr>
          <w:t>Table 114</w:t>
        </w:r>
        <w:r w:rsidR="004C1813" w:rsidRPr="00A226F7">
          <w:rPr>
            <w:rStyle w:val="Hyperlink"/>
            <w:rFonts w:cs="Arial"/>
            <w:noProof/>
          </w:rPr>
          <w:t>: Unrealized PoC Requirements on Alert for Unavailable Users</w:t>
        </w:r>
        <w:r w:rsidR="004C1813">
          <w:rPr>
            <w:noProof/>
            <w:webHidden/>
          </w:rPr>
          <w:tab/>
        </w:r>
        <w:r>
          <w:rPr>
            <w:noProof/>
            <w:webHidden/>
          </w:rPr>
          <w:fldChar w:fldCharType="begin"/>
        </w:r>
        <w:r w:rsidR="004C1813">
          <w:rPr>
            <w:noProof/>
            <w:webHidden/>
          </w:rPr>
          <w:instrText xml:space="preserve"> PAGEREF _Toc394668135 \h </w:instrText>
        </w:r>
        <w:r>
          <w:rPr>
            <w:noProof/>
            <w:webHidden/>
          </w:rPr>
        </w:r>
        <w:r>
          <w:rPr>
            <w:noProof/>
            <w:webHidden/>
          </w:rPr>
          <w:fldChar w:fldCharType="separate"/>
        </w:r>
        <w:r w:rsidR="00853FF3">
          <w:rPr>
            <w:noProof/>
            <w:webHidden/>
          </w:rPr>
          <w:t>183</w:t>
        </w:r>
        <w:r>
          <w:rPr>
            <w:noProof/>
            <w:webHidden/>
          </w:rPr>
          <w:fldChar w:fldCharType="end"/>
        </w:r>
      </w:hyperlink>
    </w:p>
    <w:p w:rsidR="00542653" w:rsidRDefault="00747FF5">
      <w:pPr>
        <w:pStyle w:val="TOCsep"/>
      </w:pPr>
      <w:r w:rsidRPr="006562F6">
        <w:fldChar w:fldCharType="end"/>
      </w:r>
    </w:p>
    <w:p w:rsidR="00B11411" w:rsidRDefault="00BA18D0" w:rsidP="00FA646A">
      <w:pPr>
        <w:pStyle w:val="Heading1"/>
      </w:pPr>
      <w:bookmarkStart w:id="14" w:name="_Ref511812747"/>
      <w:bookmarkStart w:id="15" w:name="_Toc196557482"/>
      <w:bookmarkStart w:id="16" w:name="_Toc384822360"/>
      <w:bookmarkStart w:id="17" w:name="_Toc386491787"/>
      <w:bookmarkStart w:id="18" w:name="_Toc394676255"/>
      <w:r w:rsidRPr="006562F6">
        <w:lastRenderedPageBreak/>
        <w:t>Scope</w:t>
      </w:r>
      <w:bookmarkEnd w:id="14"/>
      <w:r w:rsidRPr="006562F6">
        <w:tab/>
        <w:t>(Informative)</w:t>
      </w:r>
      <w:bookmarkEnd w:id="15"/>
      <w:bookmarkEnd w:id="16"/>
      <w:bookmarkEnd w:id="17"/>
      <w:bookmarkEnd w:id="18"/>
    </w:p>
    <w:p w:rsidR="00572742" w:rsidRDefault="00572742" w:rsidP="00572742">
      <w:pPr>
        <w:rPr>
          <w:rFonts w:cs="Arial"/>
        </w:rPr>
      </w:pPr>
      <w:bookmarkStart w:id="19" w:name="_Toc417923657"/>
      <w:bookmarkStart w:id="20" w:name="_Toc420918770"/>
      <w:bookmarkStart w:id="21" w:name="_Toc421202735"/>
      <w:r w:rsidRPr="00577209">
        <w:rPr>
          <w:rFonts w:cs="Arial"/>
        </w:rPr>
        <w:t xml:space="preserve">This document defines the requirements for the Push to Communicate for </w:t>
      </w:r>
      <w:r>
        <w:rPr>
          <w:rFonts w:cs="Arial"/>
        </w:rPr>
        <w:t xml:space="preserve">markets including </w:t>
      </w:r>
      <w:r w:rsidRPr="00577209">
        <w:rPr>
          <w:rFonts w:cs="Arial"/>
        </w:rPr>
        <w:t>Public Safety (PCPS) Enabler</w:t>
      </w:r>
      <w:r>
        <w:rPr>
          <w:rFonts w:cs="Arial"/>
        </w:rPr>
        <w:t xml:space="preserve"> V1.0</w:t>
      </w:r>
      <w:r w:rsidRPr="00577209">
        <w:rPr>
          <w:rFonts w:cs="Arial"/>
        </w:rPr>
        <w:t>.</w:t>
      </w:r>
      <w:r>
        <w:rPr>
          <w:rFonts w:cs="Arial"/>
        </w:rPr>
        <w:t xml:space="preserve"> This document captures the </w:t>
      </w:r>
      <w:r w:rsidRPr="009E40E8">
        <w:rPr>
          <w:rFonts w:cs="Arial"/>
        </w:rPr>
        <w:t>overall service description, primarily from the service subscriber's and user's points of view, but</w:t>
      </w:r>
      <w:r>
        <w:rPr>
          <w:rFonts w:cs="Arial"/>
        </w:rPr>
        <w:t xml:space="preserve"> its scope does not include the </w:t>
      </w:r>
      <w:r w:rsidRPr="009E40E8">
        <w:rPr>
          <w:rFonts w:cs="Arial"/>
        </w:rPr>
        <w:t>details of the human interface itself. The information contained in this RD is applicabl</w:t>
      </w:r>
      <w:r>
        <w:rPr>
          <w:rFonts w:cs="Arial"/>
        </w:rPr>
        <w:t xml:space="preserve">e to network operators, service </w:t>
      </w:r>
      <w:r w:rsidRPr="009E40E8">
        <w:rPr>
          <w:rFonts w:cs="Arial"/>
        </w:rPr>
        <w:t>providers and terminal and infrastructure manufacturers.</w:t>
      </w:r>
      <w:r>
        <w:rPr>
          <w:rFonts w:cs="Arial"/>
        </w:rPr>
        <w:t xml:space="preserve"> </w:t>
      </w:r>
    </w:p>
    <w:p w:rsidR="00572742" w:rsidRPr="00897165" w:rsidRDefault="00572742" w:rsidP="00572742">
      <w:pPr>
        <w:rPr>
          <w:rFonts w:cs="Arial"/>
        </w:rPr>
      </w:pPr>
      <w:r w:rsidRPr="00897165">
        <w:rPr>
          <w:rFonts w:cs="Arial"/>
        </w:rPr>
        <w:t xml:space="preserve">This RD contains the core requirements for the </w:t>
      </w:r>
      <w:r>
        <w:rPr>
          <w:rFonts w:cs="Arial"/>
        </w:rPr>
        <w:t>PCPS V1.0</w:t>
      </w:r>
      <w:r w:rsidRPr="00897165">
        <w:rPr>
          <w:rFonts w:cs="Arial"/>
        </w:rPr>
        <w:t xml:space="preserve"> enabler as spe</w:t>
      </w:r>
      <w:r>
        <w:rPr>
          <w:rFonts w:cs="Arial"/>
        </w:rPr>
        <w:t xml:space="preserve">cified by OMA. By means of this </w:t>
      </w:r>
      <w:r w:rsidRPr="00897165">
        <w:rPr>
          <w:rFonts w:cs="Arial"/>
        </w:rPr>
        <w:t>enabler, together with other OMA service enablers, a service provider SHALL be able to provide a complete service.</w:t>
      </w:r>
    </w:p>
    <w:p w:rsidR="00572742" w:rsidRDefault="00572742" w:rsidP="00572742">
      <w:pPr>
        <w:rPr>
          <w:rFonts w:cs="Arial"/>
        </w:rPr>
      </w:pPr>
      <w:r w:rsidRPr="00897165">
        <w:rPr>
          <w:rFonts w:cs="Arial"/>
        </w:rPr>
        <w:t xml:space="preserve">The term </w:t>
      </w:r>
      <w:r>
        <w:rPr>
          <w:rFonts w:cs="Arial"/>
        </w:rPr>
        <w:t>PCPS</w:t>
      </w:r>
      <w:r w:rsidRPr="00897165">
        <w:rPr>
          <w:rFonts w:cs="Arial"/>
        </w:rPr>
        <w:t xml:space="preserve"> in this document refers to the </w:t>
      </w:r>
      <w:r>
        <w:rPr>
          <w:rFonts w:cs="Arial"/>
        </w:rPr>
        <w:t>Push to Communicate for Public Safety</w:t>
      </w:r>
      <w:r w:rsidRPr="00897165">
        <w:rPr>
          <w:rFonts w:cs="Arial"/>
        </w:rPr>
        <w:t xml:space="preserve"> enabler offered via an OMA compatible environment.</w:t>
      </w:r>
    </w:p>
    <w:p w:rsidR="00572742" w:rsidRPr="00F26B5F" w:rsidRDefault="00572742" w:rsidP="00572742">
      <w:pPr>
        <w:rPr>
          <w:rFonts w:cs="Arial"/>
        </w:rPr>
      </w:pPr>
      <w:r>
        <w:rPr>
          <w:rFonts w:cs="Arial"/>
        </w:rPr>
        <w:t xml:space="preserve">The intention is to include the requirements created for </w:t>
      </w:r>
      <w:r w:rsidR="0017307F" w:rsidRPr="0017307F">
        <w:rPr>
          <w:rFonts w:cs="Arial"/>
        </w:rPr>
        <w:t>Push-to-talk over Cellular (PoC)</w:t>
      </w:r>
      <w:r>
        <w:rPr>
          <w:rFonts w:cs="Arial"/>
        </w:rPr>
        <w:t xml:space="preserve"> as developed in OMA </w:t>
      </w:r>
      <w:r>
        <w:t>[</w:t>
      </w:r>
      <w:r w:rsidR="00747FF5">
        <w:fldChar w:fldCharType="begin"/>
      </w:r>
      <w:r w:rsidR="00AC7C5D">
        <w:instrText xml:space="preserve"> REF oma_rd_1_0 \h </w:instrText>
      </w:r>
      <w:r w:rsidR="00747FF5">
        <w:fldChar w:fldCharType="separate"/>
      </w:r>
      <w:r w:rsidR="00853FF3" w:rsidRPr="0049396A">
        <w:rPr>
          <w:szCs w:val="18"/>
        </w:rPr>
        <w:t>OMA PoC RD 1.0</w:t>
      </w:r>
      <w:r w:rsidR="00747FF5">
        <w:fldChar w:fldCharType="end"/>
      </w:r>
      <w:r>
        <w:t>], [</w:t>
      </w:r>
      <w:r w:rsidR="00747FF5">
        <w:fldChar w:fldCharType="begin"/>
      </w:r>
      <w:r w:rsidR="00AC7C5D">
        <w:instrText xml:space="preserve"> REF oma_rd_2_0 \h </w:instrText>
      </w:r>
      <w:r w:rsidR="00747FF5">
        <w:fldChar w:fldCharType="separate"/>
      </w:r>
      <w:r w:rsidR="00853FF3" w:rsidRPr="0049396A">
        <w:rPr>
          <w:szCs w:val="18"/>
        </w:rPr>
        <w:t>OMA PoC RD 2.0</w:t>
      </w:r>
      <w:r w:rsidR="00747FF5">
        <w:fldChar w:fldCharType="end"/>
      </w:r>
      <w:r>
        <w:t>] and [</w:t>
      </w:r>
      <w:r w:rsidR="00747FF5">
        <w:fldChar w:fldCharType="begin"/>
      </w:r>
      <w:r w:rsidR="00AC7C5D">
        <w:instrText xml:space="preserve"> REF oma_rd_2_1 \h </w:instrText>
      </w:r>
      <w:r w:rsidR="00747FF5">
        <w:fldChar w:fldCharType="separate"/>
      </w:r>
      <w:r w:rsidR="00853FF3" w:rsidRPr="0049396A">
        <w:rPr>
          <w:szCs w:val="18"/>
        </w:rPr>
        <w:t>OMA PoC RD 2.1</w:t>
      </w:r>
      <w:r w:rsidR="00747FF5">
        <w:fldChar w:fldCharType="end"/>
      </w:r>
      <w:r>
        <w:t xml:space="preserve">] with updates as mandated by the PCPS Phase 1 Work Items Document (WID). As stated in the WID, the mandated updates are those necessary for </w:t>
      </w:r>
      <w:r w:rsidRPr="003227E4">
        <w:t xml:space="preserve">PoC v2.1 to </w:t>
      </w:r>
      <w:r>
        <w:t>align with</w:t>
      </w:r>
      <w:r w:rsidRPr="003227E4">
        <w:t xml:space="preserve"> 3GPP Release 12 LTE and relevant key features based upon completed 3GPP requirements up through Release 12</w:t>
      </w:r>
      <w:r>
        <w:t xml:space="preserve">, excluding </w:t>
      </w:r>
      <w:proofErr w:type="spellStart"/>
      <w:r>
        <w:t>ProSE</w:t>
      </w:r>
      <w:proofErr w:type="spellEnd"/>
      <w:r>
        <w:t xml:space="preserve"> and GCSE.</w:t>
      </w:r>
    </w:p>
    <w:p w:rsidR="00542653" w:rsidRDefault="00542653"/>
    <w:p w:rsidR="00542653" w:rsidRDefault="00BA18D0">
      <w:pPr>
        <w:pStyle w:val="Heading1"/>
      </w:pPr>
      <w:bookmarkStart w:id="22" w:name="_Toc196557483"/>
      <w:bookmarkStart w:id="23" w:name="_Toc384822361"/>
      <w:bookmarkStart w:id="24" w:name="_Toc386491788"/>
      <w:bookmarkStart w:id="25" w:name="_Toc394676256"/>
      <w:bookmarkEnd w:id="19"/>
      <w:bookmarkEnd w:id="20"/>
      <w:bookmarkEnd w:id="21"/>
      <w:r w:rsidRPr="006562F6">
        <w:lastRenderedPageBreak/>
        <w:t>References</w:t>
      </w:r>
      <w:bookmarkEnd w:id="22"/>
      <w:bookmarkEnd w:id="23"/>
      <w:bookmarkEnd w:id="24"/>
      <w:bookmarkEnd w:id="25"/>
    </w:p>
    <w:p w:rsidR="00542653" w:rsidRDefault="00BA18D0">
      <w:pPr>
        <w:pStyle w:val="Heading2"/>
      </w:pPr>
      <w:bookmarkStart w:id="26" w:name="_Toc196557484"/>
      <w:bookmarkStart w:id="27" w:name="_Toc384822362"/>
      <w:bookmarkStart w:id="28" w:name="_Toc386491789"/>
      <w:bookmarkStart w:id="29" w:name="_Toc394676257"/>
      <w:r w:rsidRPr="006562F6">
        <w:t>Normative References</w:t>
      </w:r>
      <w:bookmarkEnd w:id="26"/>
      <w:bookmarkEnd w:id="27"/>
      <w:bookmarkEnd w:id="28"/>
      <w:bookmarkEnd w:id="29"/>
    </w:p>
    <w:tbl>
      <w:tblPr>
        <w:tblW w:w="10087" w:type="dxa"/>
        <w:jc w:val="center"/>
        <w:tblLayout w:type="fixed"/>
        <w:tblCellMar>
          <w:left w:w="115" w:type="dxa"/>
          <w:right w:w="115" w:type="dxa"/>
        </w:tblCellMar>
        <w:tblLook w:val="0000"/>
      </w:tblPr>
      <w:tblGrid>
        <w:gridCol w:w="2161"/>
        <w:gridCol w:w="7926"/>
      </w:tblGrid>
      <w:tr w:rsidR="00572742" w:rsidRPr="0049396A" w:rsidTr="00042E4E">
        <w:trPr>
          <w:cantSplit/>
          <w:jc w:val="center"/>
        </w:trPr>
        <w:tc>
          <w:tcPr>
            <w:tcW w:w="2161" w:type="dxa"/>
          </w:tcPr>
          <w:p w:rsidR="00572742" w:rsidRPr="0049396A" w:rsidRDefault="00572742" w:rsidP="00572742">
            <w:pPr>
              <w:pStyle w:val="CommentSubject"/>
              <w:spacing w:before="60" w:after="60"/>
              <w:rPr>
                <w:sz w:val="18"/>
                <w:szCs w:val="18"/>
              </w:rPr>
            </w:pPr>
            <w:r w:rsidRPr="0049396A">
              <w:rPr>
                <w:sz w:val="18"/>
                <w:szCs w:val="18"/>
              </w:rPr>
              <w:t>[E.164]</w:t>
            </w:r>
          </w:p>
        </w:tc>
        <w:tc>
          <w:tcPr>
            <w:tcW w:w="7926" w:type="dxa"/>
          </w:tcPr>
          <w:p w:rsidR="00572742" w:rsidRPr="0049396A" w:rsidRDefault="00572742" w:rsidP="00572742">
            <w:pPr>
              <w:pStyle w:val="CommentSubject"/>
              <w:spacing w:before="60" w:after="60"/>
              <w:rPr>
                <w:b w:val="0"/>
                <w:sz w:val="18"/>
                <w:szCs w:val="18"/>
              </w:rPr>
            </w:pPr>
            <w:r w:rsidRPr="0049396A">
              <w:rPr>
                <w:b w:val="0"/>
                <w:sz w:val="18"/>
                <w:szCs w:val="18"/>
              </w:rPr>
              <w:t>ITU-T Rec. E.164: The international public telecommunication numbering plan, (11/2010)</w:t>
            </w:r>
          </w:p>
        </w:tc>
      </w:tr>
      <w:tr w:rsidR="00572742" w:rsidRPr="0049396A" w:rsidTr="00042E4E">
        <w:trPr>
          <w:cantSplit/>
          <w:jc w:val="center"/>
        </w:trPr>
        <w:tc>
          <w:tcPr>
            <w:tcW w:w="2161" w:type="dxa"/>
          </w:tcPr>
          <w:p w:rsidR="00572742" w:rsidRPr="0049396A" w:rsidRDefault="00572742" w:rsidP="00572742">
            <w:pPr>
              <w:pStyle w:val="RefLabel"/>
              <w:rPr>
                <w:szCs w:val="18"/>
              </w:rPr>
            </w:pPr>
            <w:r w:rsidRPr="0049396A">
              <w:rPr>
                <w:szCs w:val="18"/>
              </w:rPr>
              <w:t>[OMA CBUS RD 1.0]</w:t>
            </w:r>
          </w:p>
        </w:tc>
        <w:tc>
          <w:tcPr>
            <w:tcW w:w="7926" w:type="dxa"/>
          </w:tcPr>
          <w:p w:rsidR="00572742" w:rsidRPr="0049396A" w:rsidRDefault="00572742" w:rsidP="00572742">
            <w:pPr>
              <w:pStyle w:val="RefDesc"/>
              <w:rPr>
                <w:szCs w:val="18"/>
              </w:rPr>
            </w:pPr>
            <w:r w:rsidRPr="0049396A">
              <w:rPr>
                <w:szCs w:val="18"/>
              </w:rPr>
              <w:t xml:space="preserve">“Condition Based URIs Selection Requirements”, Version 1.0, Open Mobile Alliance™, </w:t>
            </w:r>
            <w:r w:rsidRPr="0049396A">
              <w:rPr>
                <w:szCs w:val="18"/>
              </w:rPr>
              <w:br/>
              <w:t xml:space="preserve">OMA-RD-CBUS-V1_0, </w:t>
            </w:r>
            <w:r w:rsidRPr="0049396A">
              <w:rPr>
                <w:szCs w:val="18"/>
              </w:rPr>
              <w:br/>
            </w:r>
            <w:hyperlink r:id="rId14" w:history="1">
              <w:r w:rsidRPr="0049396A">
                <w:rPr>
                  <w:rStyle w:val="Hyperlink"/>
                  <w:snapToGrid/>
                  <w:szCs w:val="18"/>
                </w:rPr>
                <w:t xml:space="preserve">URL: </w:t>
              </w:r>
              <w:r w:rsidRPr="0049396A">
                <w:rPr>
                  <w:rStyle w:val="Hyperlink"/>
                  <w:szCs w:val="18"/>
                  <w:lang w:val="en-GB"/>
                </w:rPr>
                <w:t>http://www.openmobilealliance.org/</w:t>
              </w:r>
            </w:hyperlink>
          </w:p>
          <w:p w:rsidR="00572742" w:rsidRPr="0049396A" w:rsidRDefault="00572742" w:rsidP="00572742">
            <w:pPr>
              <w:pStyle w:val="RefDesc"/>
              <w:rPr>
                <w:snapToGrid/>
                <w:szCs w:val="18"/>
              </w:rPr>
            </w:pPr>
            <w:r w:rsidRPr="0049396A">
              <w:rPr>
                <w:szCs w:val="18"/>
              </w:rPr>
              <w:t>NOTE: This is a draft document.</w:t>
            </w:r>
          </w:p>
        </w:tc>
      </w:tr>
      <w:tr w:rsidR="00A96C2C" w:rsidRPr="0049396A" w:rsidTr="00042E4E">
        <w:trPr>
          <w:cantSplit/>
          <w:jc w:val="center"/>
        </w:trPr>
        <w:tc>
          <w:tcPr>
            <w:tcW w:w="2161" w:type="dxa"/>
          </w:tcPr>
          <w:p w:rsidR="00A96C2C" w:rsidRPr="0049396A" w:rsidRDefault="00A96C2C" w:rsidP="00572742">
            <w:pPr>
              <w:pStyle w:val="RefLabel"/>
              <w:rPr>
                <w:szCs w:val="18"/>
              </w:rPr>
            </w:pPr>
            <w:r w:rsidRPr="0049396A">
              <w:rPr>
                <w:szCs w:val="18"/>
              </w:rPr>
              <w:t>[</w:t>
            </w:r>
            <w:bookmarkStart w:id="30" w:name="OLE_LINK1"/>
            <w:bookmarkStart w:id="31" w:name="test_ref1"/>
            <w:r w:rsidRPr="0049396A">
              <w:rPr>
                <w:szCs w:val="18"/>
              </w:rPr>
              <w:t>OMA PoC ETS CON 1.0</w:t>
            </w:r>
            <w:bookmarkEnd w:id="30"/>
            <w:bookmarkEnd w:id="31"/>
            <w:r w:rsidRPr="0049396A">
              <w:rPr>
                <w:szCs w:val="18"/>
              </w:rPr>
              <w:t>]</w:t>
            </w:r>
          </w:p>
        </w:tc>
        <w:tc>
          <w:tcPr>
            <w:tcW w:w="7926" w:type="dxa"/>
          </w:tcPr>
          <w:p w:rsidR="00A96C2C" w:rsidRPr="0049396A" w:rsidRDefault="00A96C2C" w:rsidP="00572742">
            <w:pPr>
              <w:pStyle w:val="RefDesc"/>
              <w:rPr>
                <w:snapToGrid/>
                <w:szCs w:val="18"/>
              </w:rPr>
            </w:pPr>
            <w:r w:rsidRPr="0049396A">
              <w:rPr>
                <w:snapToGrid/>
                <w:szCs w:val="18"/>
              </w:rPr>
              <w:t>“</w:t>
            </w:r>
            <w:r w:rsidRPr="0049396A">
              <w:rPr>
                <w:szCs w:val="18"/>
              </w:rPr>
              <w:t>Enabler Test Specification (Conformance) for PoC</w:t>
            </w:r>
            <w:r w:rsidRPr="0049396A">
              <w:rPr>
                <w:snapToGrid/>
                <w:szCs w:val="18"/>
              </w:rPr>
              <w:t xml:space="preserve">”, Version 1.0, Open Mobile Alliance™, </w:t>
            </w:r>
            <w:r w:rsidRPr="0049396A">
              <w:rPr>
                <w:snapToGrid/>
                <w:szCs w:val="18"/>
              </w:rPr>
              <w:br/>
            </w:r>
            <w:r w:rsidRPr="0049396A">
              <w:rPr>
                <w:szCs w:val="18"/>
              </w:rPr>
              <w:t>OMA-ETS-PoC_CON-V1_0</w:t>
            </w:r>
            <w:r w:rsidRPr="0049396A">
              <w:rPr>
                <w:snapToGrid/>
                <w:szCs w:val="18"/>
              </w:rPr>
              <w:t xml:space="preserve">, </w:t>
            </w:r>
            <w:r w:rsidRPr="0049396A">
              <w:rPr>
                <w:snapToGrid/>
                <w:szCs w:val="18"/>
              </w:rPr>
              <w:br/>
            </w:r>
            <w:hyperlink r:id="rId15" w:history="1">
              <w:r w:rsidRPr="0049396A">
                <w:rPr>
                  <w:rStyle w:val="Hyperlink"/>
                  <w:snapToGrid/>
                  <w:szCs w:val="18"/>
                </w:rPr>
                <w:t>URL: http://www.openmobilealliance.org/</w:t>
              </w:r>
            </w:hyperlink>
          </w:p>
        </w:tc>
      </w:tr>
      <w:tr w:rsidR="00A96C2C" w:rsidRPr="0049396A" w:rsidTr="00042E4E">
        <w:trPr>
          <w:cantSplit/>
          <w:jc w:val="center"/>
        </w:trPr>
        <w:tc>
          <w:tcPr>
            <w:tcW w:w="2161" w:type="dxa"/>
          </w:tcPr>
          <w:p w:rsidR="00A96C2C" w:rsidRPr="0049396A" w:rsidRDefault="00A96C2C" w:rsidP="00572742">
            <w:pPr>
              <w:pStyle w:val="RefLabel"/>
              <w:rPr>
                <w:szCs w:val="18"/>
              </w:rPr>
            </w:pPr>
            <w:r w:rsidRPr="0049396A">
              <w:rPr>
                <w:szCs w:val="18"/>
              </w:rPr>
              <w:t>[</w:t>
            </w:r>
            <w:bookmarkStart w:id="32" w:name="test_ref2"/>
            <w:r w:rsidRPr="0049396A">
              <w:rPr>
                <w:szCs w:val="18"/>
              </w:rPr>
              <w:t>OMA PoC ETS INT 2.0</w:t>
            </w:r>
            <w:bookmarkEnd w:id="32"/>
            <w:r w:rsidRPr="0049396A">
              <w:rPr>
                <w:szCs w:val="18"/>
              </w:rPr>
              <w:t>]</w:t>
            </w:r>
          </w:p>
        </w:tc>
        <w:tc>
          <w:tcPr>
            <w:tcW w:w="7926" w:type="dxa"/>
          </w:tcPr>
          <w:p w:rsidR="00A96C2C" w:rsidRPr="0049396A" w:rsidRDefault="00A96C2C" w:rsidP="00572742">
            <w:pPr>
              <w:pStyle w:val="RefDesc"/>
              <w:rPr>
                <w:snapToGrid/>
                <w:szCs w:val="18"/>
              </w:rPr>
            </w:pPr>
            <w:r w:rsidRPr="0049396A">
              <w:rPr>
                <w:snapToGrid/>
                <w:szCs w:val="18"/>
              </w:rPr>
              <w:t xml:space="preserve">“Enabler Test Specification for PoC”, Version 2.0, Open Mobile Alliance™, </w:t>
            </w:r>
            <w:r w:rsidRPr="0049396A">
              <w:rPr>
                <w:snapToGrid/>
                <w:szCs w:val="18"/>
              </w:rPr>
              <w:br/>
            </w:r>
            <w:r w:rsidRPr="0049396A">
              <w:rPr>
                <w:rStyle w:val="ZDONTMODIFY"/>
                <w:szCs w:val="18"/>
                <w:lang w:val="fr-FR"/>
              </w:rPr>
              <w:t>OMA-ETS-</w:t>
            </w:r>
            <w:r w:rsidRPr="0049396A">
              <w:rPr>
                <w:rStyle w:val="ZREGNAME"/>
                <w:szCs w:val="18"/>
                <w:lang w:val="fr-FR"/>
              </w:rPr>
              <w:t>PoC</w:t>
            </w:r>
            <w:r w:rsidRPr="0049396A">
              <w:rPr>
                <w:rStyle w:val="ZDONTMODIFY"/>
                <w:szCs w:val="18"/>
                <w:lang w:val="fr-FR"/>
              </w:rPr>
              <w:t>-V2_0</w:t>
            </w:r>
            <w:r w:rsidRPr="0049396A">
              <w:rPr>
                <w:snapToGrid/>
                <w:szCs w:val="18"/>
              </w:rPr>
              <w:t xml:space="preserve">, </w:t>
            </w:r>
            <w:r w:rsidRPr="0049396A">
              <w:rPr>
                <w:snapToGrid/>
                <w:szCs w:val="18"/>
              </w:rPr>
              <w:br/>
            </w:r>
            <w:hyperlink r:id="rId16" w:history="1">
              <w:r w:rsidRPr="0049396A">
                <w:rPr>
                  <w:rStyle w:val="Hyperlink"/>
                  <w:snapToGrid/>
                  <w:szCs w:val="18"/>
                </w:rPr>
                <w:t>URL: http://www.openmobilealliance.org/</w:t>
              </w:r>
            </w:hyperlink>
          </w:p>
        </w:tc>
      </w:tr>
      <w:tr w:rsidR="00A96C2C" w:rsidRPr="0049396A" w:rsidTr="00042E4E">
        <w:trPr>
          <w:cantSplit/>
          <w:jc w:val="center"/>
        </w:trPr>
        <w:tc>
          <w:tcPr>
            <w:tcW w:w="2161" w:type="dxa"/>
          </w:tcPr>
          <w:p w:rsidR="00A96C2C" w:rsidRPr="0049396A" w:rsidRDefault="00A96C2C" w:rsidP="00572742">
            <w:pPr>
              <w:pStyle w:val="RefLabel"/>
              <w:rPr>
                <w:szCs w:val="18"/>
              </w:rPr>
            </w:pPr>
            <w:r w:rsidRPr="0049396A">
              <w:rPr>
                <w:szCs w:val="18"/>
              </w:rPr>
              <w:t>[</w:t>
            </w:r>
            <w:bookmarkStart w:id="33" w:name="test_ref3"/>
            <w:r w:rsidRPr="0049396A">
              <w:rPr>
                <w:szCs w:val="18"/>
              </w:rPr>
              <w:t>OMA PoC ETS INT 2.1</w:t>
            </w:r>
            <w:bookmarkEnd w:id="33"/>
            <w:r w:rsidRPr="0049396A">
              <w:rPr>
                <w:szCs w:val="18"/>
              </w:rPr>
              <w:t>]</w:t>
            </w:r>
          </w:p>
        </w:tc>
        <w:tc>
          <w:tcPr>
            <w:tcW w:w="7926" w:type="dxa"/>
          </w:tcPr>
          <w:p w:rsidR="00A96C2C" w:rsidRPr="0049396A" w:rsidRDefault="00427C32" w:rsidP="00572742">
            <w:pPr>
              <w:pStyle w:val="RefDesc"/>
              <w:rPr>
                <w:snapToGrid/>
                <w:szCs w:val="18"/>
              </w:rPr>
            </w:pPr>
            <w:r w:rsidRPr="0049396A">
              <w:rPr>
                <w:snapToGrid/>
                <w:szCs w:val="18"/>
              </w:rPr>
              <w:t xml:space="preserve">“Enabler Test Specification for PoC”, Version 2.1, Open Mobile Alliance™, </w:t>
            </w:r>
            <w:r w:rsidRPr="0049396A">
              <w:rPr>
                <w:snapToGrid/>
                <w:szCs w:val="18"/>
              </w:rPr>
              <w:br/>
            </w:r>
            <w:r w:rsidRPr="0049396A">
              <w:rPr>
                <w:rStyle w:val="ZDONTMODIFY"/>
                <w:szCs w:val="18"/>
                <w:lang w:val="fr-FR"/>
              </w:rPr>
              <w:t>OMA-ETS-</w:t>
            </w:r>
            <w:r w:rsidRPr="0049396A">
              <w:rPr>
                <w:rStyle w:val="ZREGNAME"/>
                <w:szCs w:val="18"/>
                <w:lang w:val="fr-FR"/>
              </w:rPr>
              <w:t>PoC</w:t>
            </w:r>
            <w:r w:rsidRPr="0049396A">
              <w:rPr>
                <w:rStyle w:val="ZDONTMODIFY"/>
                <w:szCs w:val="18"/>
                <w:lang w:val="fr-FR"/>
              </w:rPr>
              <w:t>-V2_1</w:t>
            </w:r>
            <w:r w:rsidRPr="0049396A">
              <w:rPr>
                <w:snapToGrid/>
                <w:szCs w:val="18"/>
              </w:rPr>
              <w:t xml:space="preserve">, </w:t>
            </w:r>
            <w:r w:rsidRPr="0049396A">
              <w:rPr>
                <w:snapToGrid/>
                <w:szCs w:val="18"/>
              </w:rPr>
              <w:br/>
            </w:r>
            <w:hyperlink r:id="rId17" w:history="1">
              <w:r w:rsidRPr="0049396A">
                <w:rPr>
                  <w:rStyle w:val="Hyperlink"/>
                  <w:snapToGrid/>
                  <w:szCs w:val="18"/>
                </w:rPr>
                <w:t>URL: http://www.openmobilealliance.org/</w:t>
              </w:r>
            </w:hyperlink>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34" w:name="oma_rd_1_0"/>
            <w:r w:rsidRPr="0049396A">
              <w:rPr>
                <w:szCs w:val="18"/>
              </w:rPr>
              <w:t>OMA PoC RD 1.0</w:t>
            </w:r>
            <w:bookmarkEnd w:id="34"/>
            <w:r w:rsidRPr="0049396A">
              <w:rPr>
                <w:szCs w:val="18"/>
              </w:rPr>
              <w:t>]</w:t>
            </w:r>
          </w:p>
        </w:tc>
        <w:tc>
          <w:tcPr>
            <w:tcW w:w="7926" w:type="dxa"/>
          </w:tcPr>
          <w:p w:rsidR="009A7A65" w:rsidRPr="0049396A" w:rsidRDefault="009A7A65" w:rsidP="009A7A65">
            <w:pPr>
              <w:pStyle w:val="RefDesc"/>
              <w:rPr>
                <w:szCs w:val="18"/>
              </w:rPr>
            </w:pPr>
            <w:r w:rsidRPr="0049396A">
              <w:rPr>
                <w:snapToGrid/>
                <w:szCs w:val="18"/>
              </w:rPr>
              <w:t xml:space="preserve">“Push to Talk over Cellular Requirements”, Version 1.0, </w:t>
            </w:r>
            <w:r w:rsidRPr="0049396A">
              <w:rPr>
                <w:szCs w:val="18"/>
              </w:rPr>
              <w:t>Open Mobile Alliance™,</w:t>
            </w:r>
            <w:r w:rsidRPr="0049396A">
              <w:rPr>
                <w:snapToGrid/>
                <w:szCs w:val="18"/>
              </w:rPr>
              <w:t xml:space="preserve"> </w:t>
            </w:r>
            <w:r w:rsidRPr="0049396A">
              <w:rPr>
                <w:snapToGrid/>
                <w:szCs w:val="18"/>
              </w:rPr>
              <w:br/>
            </w:r>
            <w:r w:rsidRPr="0049396A">
              <w:rPr>
                <w:szCs w:val="18"/>
              </w:rPr>
              <w:t>OMA-RD-PoC-V1_0</w:t>
            </w:r>
            <w:r w:rsidRPr="0049396A">
              <w:rPr>
                <w:snapToGrid/>
                <w:szCs w:val="18"/>
              </w:rPr>
              <w:t xml:space="preserve">, </w:t>
            </w:r>
            <w:r w:rsidRPr="0049396A">
              <w:rPr>
                <w:snapToGrid/>
                <w:szCs w:val="18"/>
              </w:rPr>
              <w:br/>
            </w:r>
            <w:hyperlink r:id="rId18" w:history="1">
              <w:r w:rsidRPr="0049396A">
                <w:rPr>
                  <w:rStyle w:val="Hyperlink"/>
                  <w:snapToGrid/>
                  <w:szCs w:val="18"/>
                </w:rPr>
                <w:t xml:space="preserve">URL: </w:t>
              </w:r>
              <w:r w:rsidRPr="0049396A">
                <w:rPr>
                  <w:rStyle w:val="Hyperlink"/>
                  <w:szCs w:val="18"/>
                  <w:lang w:val="en-GB"/>
                </w:rPr>
                <w:t>http://www.openmobilealliance.org/</w:t>
              </w:r>
            </w:hyperlink>
            <w:r w:rsidRPr="0049396A">
              <w:rPr>
                <w:szCs w:val="18"/>
              </w:rPr>
              <w:t xml:space="preserve"> </w:t>
            </w:r>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35" w:name="oma_rd_2_0"/>
            <w:r w:rsidRPr="0049396A">
              <w:rPr>
                <w:szCs w:val="18"/>
              </w:rPr>
              <w:t>OMA PoC RD 2.0</w:t>
            </w:r>
            <w:bookmarkEnd w:id="35"/>
            <w:r w:rsidRPr="0049396A">
              <w:rPr>
                <w:szCs w:val="18"/>
              </w:rPr>
              <w:t>]</w:t>
            </w:r>
          </w:p>
        </w:tc>
        <w:tc>
          <w:tcPr>
            <w:tcW w:w="7926" w:type="dxa"/>
          </w:tcPr>
          <w:p w:rsidR="009A7A65" w:rsidRPr="0049396A" w:rsidRDefault="009A7A65" w:rsidP="009A7A65">
            <w:pPr>
              <w:pStyle w:val="RefDesc"/>
              <w:rPr>
                <w:szCs w:val="18"/>
              </w:rPr>
            </w:pPr>
            <w:r w:rsidRPr="0049396A">
              <w:rPr>
                <w:snapToGrid/>
                <w:szCs w:val="18"/>
              </w:rPr>
              <w:t xml:space="preserve">“Push to Talk over Cellular Requirements”, Version 2.0, </w:t>
            </w:r>
            <w:r w:rsidRPr="0049396A">
              <w:rPr>
                <w:szCs w:val="18"/>
              </w:rPr>
              <w:t>Open Mobile Alliance™,</w:t>
            </w:r>
            <w:r w:rsidRPr="0049396A">
              <w:rPr>
                <w:snapToGrid/>
                <w:szCs w:val="18"/>
              </w:rPr>
              <w:t xml:space="preserve"> </w:t>
            </w:r>
            <w:r w:rsidRPr="0049396A">
              <w:rPr>
                <w:snapToGrid/>
                <w:szCs w:val="18"/>
              </w:rPr>
              <w:br/>
            </w:r>
            <w:r w:rsidRPr="0049396A">
              <w:rPr>
                <w:szCs w:val="18"/>
              </w:rPr>
              <w:t>OMA-RD-PoC-V2_0</w:t>
            </w:r>
            <w:r w:rsidRPr="0049396A">
              <w:rPr>
                <w:snapToGrid/>
                <w:szCs w:val="18"/>
              </w:rPr>
              <w:t xml:space="preserve">, </w:t>
            </w:r>
            <w:r w:rsidRPr="0049396A">
              <w:rPr>
                <w:snapToGrid/>
                <w:szCs w:val="18"/>
              </w:rPr>
              <w:br/>
            </w:r>
            <w:hyperlink r:id="rId19" w:history="1">
              <w:r w:rsidRPr="0049396A">
                <w:rPr>
                  <w:rStyle w:val="Hyperlink"/>
                  <w:snapToGrid/>
                  <w:szCs w:val="18"/>
                </w:rPr>
                <w:t xml:space="preserve">URL: </w:t>
              </w:r>
              <w:r w:rsidRPr="0049396A">
                <w:rPr>
                  <w:rStyle w:val="Hyperlink"/>
                  <w:szCs w:val="18"/>
                  <w:lang w:val="en-GB"/>
                </w:rPr>
                <w:t>http://www.openmobilealliance.org/</w:t>
              </w:r>
            </w:hyperlink>
            <w:r w:rsidRPr="0049396A">
              <w:rPr>
                <w:szCs w:val="18"/>
              </w:rPr>
              <w:t xml:space="preserve"> </w:t>
            </w:r>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36" w:name="oma_rd_2_1"/>
            <w:r w:rsidRPr="0049396A">
              <w:rPr>
                <w:szCs w:val="18"/>
              </w:rPr>
              <w:t>OMA PoC RD 2.1</w:t>
            </w:r>
            <w:bookmarkEnd w:id="36"/>
            <w:r w:rsidRPr="0049396A">
              <w:rPr>
                <w:szCs w:val="18"/>
              </w:rPr>
              <w:t>]</w:t>
            </w:r>
          </w:p>
        </w:tc>
        <w:tc>
          <w:tcPr>
            <w:tcW w:w="7926" w:type="dxa"/>
          </w:tcPr>
          <w:p w:rsidR="009A7A65" w:rsidRPr="0049396A" w:rsidRDefault="009A7A65" w:rsidP="009A7A65">
            <w:pPr>
              <w:pStyle w:val="RefDesc"/>
              <w:rPr>
                <w:snapToGrid/>
                <w:szCs w:val="18"/>
              </w:rPr>
            </w:pPr>
            <w:r w:rsidRPr="0049396A">
              <w:rPr>
                <w:snapToGrid/>
                <w:szCs w:val="18"/>
              </w:rPr>
              <w:t xml:space="preserve">“Push to Talk over Cellular Requirements”, Version 2.1, </w:t>
            </w:r>
            <w:r w:rsidRPr="0049396A">
              <w:rPr>
                <w:szCs w:val="18"/>
              </w:rPr>
              <w:t>Open Mobile Alliance™,</w:t>
            </w:r>
            <w:r w:rsidRPr="0049396A">
              <w:rPr>
                <w:snapToGrid/>
                <w:szCs w:val="18"/>
              </w:rPr>
              <w:t xml:space="preserve"> </w:t>
            </w:r>
            <w:r w:rsidRPr="0049396A">
              <w:rPr>
                <w:snapToGrid/>
                <w:szCs w:val="18"/>
              </w:rPr>
              <w:br/>
            </w:r>
            <w:r w:rsidRPr="0049396A">
              <w:rPr>
                <w:szCs w:val="18"/>
              </w:rPr>
              <w:t>OMA-RD-PoC-V2_1</w:t>
            </w:r>
            <w:r w:rsidRPr="0049396A">
              <w:rPr>
                <w:snapToGrid/>
                <w:szCs w:val="18"/>
              </w:rPr>
              <w:t xml:space="preserve">, </w:t>
            </w:r>
            <w:r w:rsidRPr="0049396A">
              <w:rPr>
                <w:snapToGrid/>
                <w:szCs w:val="18"/>
              </w:rPr>
              <w:br/>
            </w:r>
            <w:hyperlink r:id="rId20" w:history="1">
              <w:r w:rsidRPr="0049396A">
                <w:rPr>
                  <w:rStyle w:val="Hyperlink"/>
                  <w:snapToGrid/>
                  <w:szCs w:val="18"/>
                </w:rPr>
                <w:t xml:space="preserve">URL: </w:t>
              </w:r>
              <w:r w:rsidRPr="0049396A">
                <w:rPr>
                  <w:rStyle w:val="Hyperlink"/>
                  <w:szCs w:val="18"/>
                  <w:lang w:val="en-GB"/>
                </w:rPr>
                <w:t>http://www.openmobilealliance.org/</w:t>
              </w:r>
            </w:hyperlink>
          </w:p>
        </w:tc>
      </w:tr>
      <w:tr w:rsidR="009A7A65" w:rsidRPr="0049396A" w:rsidTr="00042E4E">
        <w:trPr>
          <w:cantSplit/>
          <w:jc w:val="center"/>
        </w:trPr>
        <w:tc>
          <w:tcPr>
            <w:tcW w:w="2161" w:type="dxa"/>
          </w:tcPr>
          <w:p w:rsidR="009A7A65" w:rsidRPr="0049396A" w:rsidRDefault="009A7A65" w:rsidP="009A7A65">
            <w:pPr>
              <w:pStyle w:val="CommentSubject"/>
              <w:spacing w:before="60" w:after="60"/>
              <w:rPr>
                <w:sz w:val="18"/>
                <w:szCs w:val="18"/>
              </w:rPr>
            </w:pPr>
            <w:r w:rsidRPr="0049396A">
              <w:rPr>
                <w:sz w:val="18"/>
                <w:szCs w:val="18"/>
                <w:lang w:val="en-GB"/>
              </w:rPr>
              <w:t>[</w:t>
            </w:r>
            <w:bookmarkStart w:id="37" w:name="oma_prvcy"/>
            <w:r w:rsidRPr="0049396A">
              <w:rPr>
                <w:sz w:val="18"/>
                <w:szCs w:val="18"/>
                <w:lang w:val="en-GB"/>
              </w:rPr>
              <w:t>OMA Privacy RD</w:t>
            </w:r>
            <w:bookmarkEnd w:id="37"/>
            <w:r w:rsidRPr="0049396A">
              <w:rPr>
                <w:sz w:val="18"/>
                <w:szCs w:val="18"/>
                <w:lang w:val="en-GB"/>
              </w:rPr>
              <w:t>]</w:t>
            </w:r>
          </w:p>
        </w:tc>
        <w:tc>
          <w:tcPr>
            <w:tcW w:w="7926" w:type="dxa"/>
          </w:tcPr>
          <w:p w:rsidR="009A7A65" w:rsidRPr="0049396A" w:rsidRDefault="009A7A65" w:rsidP="009A7A65">
            <w:pPr>
              <w:pStyle w:val="CommentSubject"/>
              <w:spacing w:before="60" w:after="60"/>
              <w:rPr>
                <w:b w:val="0"/>
                <w:sz w:val="18"/>
                <w:szCs w:val="18"/>
              </w:rPr>
            </w:pPr>
            <w:r w:rsidRPr="0049396A">
              <w:rPr>
                <w:b w:val="0"/>
                <w:sz w:val="18"/>
                <w:szCs w:val="18"/>
                <w:lang w:val="en-GB"/>
              </w:rPr>
              <w:t>“Privacy Requirements for Mobile Services”, Open Mobile Alliance™, OMA-RD-Privacy-V1_0,</w:t>
            </w:r>
            <w:r w:rsidRPr="0049396A">
              <w:rPr>
                <w:b w:val="0"/>
                <w:sz w:val="18"/>
                <w:szCs w:val="18"/>
                <w:lang w:val="en-GB"/>
              </w:rPr>
              <w:br/>
            </w:r>
            <w:hyperlink r:id="rId21" w:history="1">
              <w:r w:rsidRPr="0049396A">
                <w:rPr>
                  <w:rStyle w:val="Hyperlink"/>
                  <w:b w:val="0"/>
                  <w:sz w:val="18"/>
                  <w:szCs w:val="18"/>
                </w:rPr>
                <w:t xml:space="preserve">URL: </w:t>
              </w:r>
              <w:r w:rsidRPr="0049396A">
                <w:rPr>
                  <w:rStyle w:val="Hyperlink"/>
                  <w:b w:val="0"/>
                  <w:sz w:val="18"/>
                  <w:szCs w:val="18"/>
                  <w:lang w:val="en-GB"/>
                </w:rPr>
                <w:t>http://www.openmobilealliance.org/</w:t>
              </w:r>
            </w:hyperlink>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38" w:name="oma_cpm_stor"/>
            <w:r w:rsidRPr="0049396A">
              <w:rPr>
                <w:szCs w:val="18"/>
              </w:rPr>
              <w:t>OMA-CPM-TS-MSGSTOR</w:t>
            </w:r>
            <w:bookmarkEnd w:id="38"/>
            <w:r w:rsidRPr="0049396A">
              <w:rPr>
                <w:szCs w:val="18"/>
              </w:rPr>
              <w:t>]</w:t>
            </w:r>
          </w:p>
        </w:tc>
        <w:tc>
          <w:tcPr>
            <w:tcW w:w="7926" w:type="dxa"/>
          </w:tcPr>
          <w:p w:rsidR="009A7A65" w:rsidRPr="0049396A" w:rsidRDefault="009A7A65" w:rsidP="009A7A65">
            <w:pPr>
              <w:pStyle w:val="RefDesc"/>
              <w:rPr>
                <w:szCs w:val="18"/>
              </w:rPr>
            </w:pPr>
            <w:r w:rsidRPr="0049396A">
              <w:rPr>
                <w:szCs w:val="18"/>
              </w:rPr>
              <w:t xml:space="preserve">“CPM Message Storage”, Open Mobile Alliance™, OMA-TS-CPM_MessageStorage-V1_0, </w:t>
            </w:r>
            <w:hyperlink r:id="rId22" w:history="1">
              <w:r w:rsidRPr="0049396A">
                <w:rPr>
                  <w:rStyle w:val="Hyperlink"/>
                  <w:szCs w:val="18"/>
                </w:rPr>
                <w:t>URL:http://www.openmobilealliance.org/</w:t>
              </w:r>
            </w:hyperlink>
          </w:p>
        </w:tc>
      </w:tr>
      <w:tr w:rsidR="009A7A65" w:rsidRPr="0049396A" w:rsidTr="00042E4E">
        <w:trPr>
          <w:cantSplit/>
          <w:jc w:val="center"/>
        </w:trPr>
        <w:tc>
          <w:tcPr>
            <w:tcW w:w="2161" w:type="dxa"/>
          </w:tcPr>
          <w:p w:rsidR="009A7A65" w:rsidRPr="0049396A" w:rsidRDefault="009A7A65" w:rsidP="009A7A65">
            <w:pPr>
              <w:pStyle w:val="RefLabel"/>
              <w:rPr>
                <w:szCs w:val="18"/>
              </w:rPr>
            </w:pPr>
            <w:bookmarkStart w:id="39" w:name="_Toc196557485"/>
            <w:bookmarkStart w:id="40" w:name="_Toc384822363"/>
            <w:bookmarkStart w:id="41" w:name="_Toc386491790"/>
            <w:r w:rsidRPr="0049396A">
              <w:rPr>
                <w:szCs w:val="18"/>
              </w:rPr>
              <w:t>[RFC2119]</w:t>
            </w:r>
          </w:p>
        </w:tc>
        <w:tc>
          <w:tcPr>
            <w:tcW w:w="7926" w:type="dxa"/>
          </w:tcPr>
          <w:p w:rsidR="009A7A65" w:rsidRPr="0049396A" w:rsidRDefault="009A7A65" w:rsidP="009A7A65">
            <w:pPr>
              <w:pStyle w:val="RefDesc"/>
              <w:rPr>
                <w:snapToGrid/>
                <w:szCs w:val="18"/>
              </w:rPr>
            </w:pPr>
            <w:r w:rsidRPr="0049396A">
              <w:rPr>
                <w:snapToGrid/>
                <w:szCs w:val="18"/>
              </w:rPr>
              <w:t xml:space="preserve">“Key words for use in RFCs to Indicate Requirement Levels”, S. </w:t>
            </w:r>
            <w:proofErr w:type="spellStart"/>
            <w:r w:rsidRPr="0049396A">
              <w:rPr>
                <w:snapToGrid/>
                <w:szCs w:val="18"/>
              </w:rPr>
              <w:t>Bradner</w:t>
            </w:r>
            <w:proofErr w:type="spellEnd"/>
            <w:r w:rsidRPr="0049396A">
              <w:rPr>
                <w:snapToGrid/>
                <w:szCs w:val="18"/>
              </w:rPr>
              <w:t xml:space="preserve">, March 1997, </w:t>
            </w:r>
            <w:hyperlink r:id="rId23" w:history="1">
              <w:r w:rsidRPr="0049396A">
                <w:rPr>
                  <w:rStyle w:val="Hyperlink"/>
                  <w:snapToGrid/>
                  <w:szCs w:val="18"/>
                </w:rPr>
                <w:t>URL:http://www.ietf.org/rfc/rfc2119.txt</w:t>
              </w:r>
            </w:hyperlink>
          </w:p>
        </w:tc>
      </w:tr>
    </w:tbl>
    <w:p w:rsidR="00542653" w:rsidRDefault="00BA18D0">
      <w:pPr>
        <w:pStyle w:val="Heading2"/>
      </w:pPr>
      <w:bookmarkStart w:id="42" w:name="_Toc394676258"/>
      <w:r w:rsidRPr="006562F6">
        <w:t>Informative References</w:t>
      </w:r>
      <w:bookmarkEnd w:id="39"/>
      <w:bookmarkEnd w:id="40"/>
      <w:bookmarkEnd w:id="41"/>
      <w:bookmarkEnd w:id="42"/>
    </w:p>
    <w:tbl>
      <w:tblPr>
        <w:tblW w:w="0" w:type="auto"/>
        <w:jc w:val="center"/>
        <w:tblLayout w:type="fixed"/>
        <w:tblLook w:val="0000"/>
      </w:tblPr>
      <w:tblGrid>
        <w:gridCol w:w="2160"/>
        <w:gridCol w:w="7920"/>
      </w:tblGrid>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w:t>
            </w:r>
            <w:bookmarkStart w:id="43" w:name="tr22950"/>
            <w:r w:rsidRPr="0049396A">
              <w:rPr>
                <w:szCs w:val="18"/>
              </w:rPr>
              <w:t>3GPP TR 22.950</w:t>
            </w:r>
            <w:bookmarkEnd w:id="43"/>
            <w:r w:rsidRPr="0049396A">
              <w:rPr>
                <w:szCs w:val="18"/>
              </w:rPr>
              <w:t xml:space="preserve">] </w:t>
            </w:r>
          </w:p>
        </w:tc>
        <w:tc>
          <w:tcPr>
            <w:tcW w:w="7920" w:type="dxa"/>
          </w:tcPr>
          <w:p w:rsidR="00572742" w:rsidRPr="0049396A" w:rsidRDefault="00FE08F4" w:rsidP="00572742">
            <w:pPr>
              <w:pStyle w:val="RefDesc"/>
              <w:rPr>
                <w:szCs w:val="18"/>
              </w:rPr>
            </w:pPr>
            <w:r w:rsidRPr="0049396A">
              <w:rPr>
                <w:szCs w:val="18"/>
              </w:rPr>
              <w:t xml:space="preserve">3GPP TR 22.950, </w:t>
            </w:r>
            <w:r w:rsidR="00042E4E" w:rsidRPr="0049396A">
              <w:rPr>
                <w:szCs w:val="18"/>
              </w:rPr>
              <w:t>“</w:t>
            </w:r>
            <w:r w:rsidRPr="0049396A">
              <w:rPr>
                <w:szCs w:val="18"/>
              </w:rPr>
              <w:t>Priority Service feasibility study</w:t>
            </w:r>
            <w:r w:rsidR="00042E4E" w:rsidRPr="0049396A">
              <w:rPr>
                <w:szCs w:val="18"/>
              </w:rPr>
              <w:t>”</w:t>
            </w:r>
            <w:r w:rsidRPr="0049396A">
              <w:rPr>
                <w:szCs w:val="18"/>
              </w:rPr>
              <w:t xml:space="preserve">, </w:t>
            </w:r>
            <w:r w:rsidRPr="0049396A">
              <w:rPr>
                <w:szCs w:val="18"/>
              </w:rPr>
              <w:br/>
            </w:r>
            <w:hyperlink r:id="rId24" w:history="1">
              <w:r w:rsidRPr="0049396A">
                <w:rPr>
                  <w:rStyle w:val="Hyperlink"/>
                  <w:szCs w:val="18"/>
                </w:rPr>
                <w:t xml:space="preserve">URL: </w:t>
              </w:r>
              <w:r w:rsidR="001C5211" w:rsidRPr="0049396A">
                <w:rPr>
                  <w:rStyle w:val="Hyperlink"/>
                  <w:szCs w:val="18"/>
                  <w:lang w:val="en-GB"/>
                </w:rPr>
                <w:t>http://www.3gpp.org/ftp/Specs/archive/22_series/22.950/</w:t>
              </w:r>
            </w:hyperlink>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[3GPP TS 23.107]</w:t>
            </w:r>
          </w:p>
        </w:tc>
        <w:tc>
          <w:tcPr>
            <w:tcW w:w="7920" w:type="dxa"/>
          </w:tcPr>
          <w:p w:rsidR="00572742" w:rsidRPr="0049396A" w:rsidRDefault="00572742" w:rsidP="00572742">
            <w:pPr>
              <w:pStyle w:val="RefDesc"/>
              <w:rPr>
                <w:szCs w:val="18"/>
              </w:rPr>
            </w:pPr>
            <w:r w:rsidRPr="0049396A">
              <w:rPr>
                <w:szCs w:val="18"/>
              </w:rPr>
              <w:t xml:space="preserve">3GPP TS 23.107, “Quality of Service (QoS) concept and architecture”, </w:t>
            </w:r>
            <w:r w:rsidRPr="0049396A">
              <w:rPr>
                <w:szCs w:val="18"/>
              </w:rPr>
              <w:br/>
            </w:r>
            <w:hyperlink r:id="rId25" w:history="1">
              <w:r w:rsidRPr="0049396A">
                <w:rPr>
                  <w:rStyle w:val="Hyperlink"/>
                  <w:szCs w:val="18"/>
                </w:rPr>
                <w:t>URL:http://www.3gpp.org/ftp/Specs/archive/23_series/23.107/</w:t>
              </w:r>
            </w:hyperlink>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[3GPP TS 23.228]</w:t>
            </w:r>
          </w:p>
        </w:tc>
        <w:tc>
          <w:tcPr>
            <w:tcW w:w="7920" w:type="dxa"/>
          </w:tcPr>
          <w:p w:rsidR="00572742" w:rsidRPr="0049396A" w:rsidRDefault="00572742" w:rsidP="00572742">
            <w:pPr>
              <w:pStyle w:val="RefDesc"/>
              <w:rPr>
                <w:szCs w:val="18"/>
              </w:rPr>
            </w:pPr>
            <w:r w:rsidRPr="0049396A">
              <w:rPr>
                <w:szCs w:val="18"/>
              </w:rPr>
              <w:t xml:space="preserve">3GPP TS 23.228, IP Multimedia Subsystem (IMS) Stage 2, </w:t>
            </w:r>
            <w:r w:rsidRPr="0049396A">
              <w:rPr>
                <w:szCs w:val="18"/>
              </w:rPr>
              <w:br/>
            </w:r>
            <w:hyperlink r:id="rId26" w:history="1">
              <w:r w:rsidRPr="0049396A">
                <w:rPr>
                  <w:rStyle w:val="Hyperlink"/>
                  <w:szCs w:val="18"/>
                </w:rPr>
                <w:t xml:space="preserve">URL: </w:t>
              </w:r>
              <w:r w:rsidRPr="0049396A">
                <w:rPr>
                  <w:rStyle w:val="Hyperlink"/>
                  <w:szCs w:val="18"/>
                  <w:lang w:val="en-GB"/>
                </w:rPr>
                <w:t>http://www.3gpp.org/ftp/Specs/archive/23_series/23.228/</w:t>
              </w:r>
            </w:hyperlink>
            <w:r w:rsidRPr="0049396A">
              <w:rPr>
                <w:szCs w:val="18"/>
              </w:rPr>
              <w:t xml:space="preserve"> </w:t>
            </w:r>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 xml:space="preserve">[3GPP2 X.P0013.2] </w:t>
            </w:r>
          </w:p>
        </w:tc>
        <w:tc>
          <w:tcPr>
            <w:tcW w:w="7920" w:type="dxa"/>
          </w:tcPr>
          <w:p w:rsidR="00572742" w:rsidRPr="0049396A" w:rsidRDefault="00572742" w:rsidP="00572742">
            <w:pPr>
              <w:pStyle w:val="RefDesc"/>
              <w:rPr>
                <w:szCs w:val="18"/>
              </w:rPr>
            </w:pPr>
            <w:r w:rsidRPr="0049396A">
              <w:rPr>
                <w:szCs w:val="18"/>
              </w:rPr>
              <w:t xml:space="preserve">“All-IP Core Network Multimedia Domain, IP Multimedia Subsystem - Stage </w:t>
            </w:r>
            <w:smartTag w:uri="urn:schemas-microsoft-com:office:smarttags" w:element="chmetcnv">
              <w:smartTagPr>
                <w:attr w:name="UnitName" w:val="”"/>
                <w:attr w:name="SourceValue" w:val="2"/>
                <w:attr w:name="HasSpace" w:val="False"/>
                <w:attr w:name="Negative" w:val="False"/>
                <w:attr w:name="NumberType" w:val="1"/>
                <w:attr w:name="TCSC" w:val="0"/>
              </w:smartTagPr>
              <w:r w:rsidRPr="0049396A">
                <w:rPr>
                  <w:szCs w:val="18"/>
                </w:rPr>
                <w:t>2”</w:t>
              </w:r>
            </w:smartTag>
            <w:r w:rsidRPr="0049396A">
              <w:rPr>
                <w:szCs w:val="18"/>
              </w:rPr>
              <w:t xml:space="preserve">, </w:t>
            </w:r>
            <w:r w:rsidRPr="0049396A">
              <w:rPr>
                <w:szCs w:val="18"/>
              </w:rPr>
              <w:br/>
            </w:r>
            <w:hyperlink r:id="rId27" w:history="1">
              <w:r w:rsidRPr="0049396A">
                <w:rPr>
                  <w:rStyle w:val="Hyperlink"/>
                  <w:szCs w:val="18"/>
                </w:rPr>
                <w:t xml:space="preserve">URL: </w:t>
              </w:r>
              <w:r w:rsidRPr="0049396A">
                <w:rPr>
                  <w:rStyle w:val="Hyperlink"/>
                  <w:szCs w:val="18"/>
                  <w:lang w:val="en-GB"/>
                </w:rPr>
                <w:t>http://www.3gpp2.org/Public_html/specs/X.S0013-002-A_v1.0_051103.pdf</w:t>
              </w:r>
            </w:hyperlink>
          </w:p>
        </w:tc>
      </w:tr>
      <w:tr w:rsidR="00042E4E" w:rsidRPr="0049396A" w:rsidTr="00042E4E">
        <w:trPr>
          <w:cantSplit/>
          <w:jc w:val="center"/>
        </w:trPr>
        <w:tc>
          <w:tcPr>
            <w:tcW w:w="2160" w:type="dxa"/>
          </w:tcPr>
          <w:p w:rsidR="00042E4E" w:rsidRPr="0049396A" w:rsidRDefault="00042E4E" w:rsidP="0089531A">
            <w:pPr>
              <w:pStyle w:val="Caption"/>
              <w:spacing w:before="60" w:after="60"/>
              <w:jc w:val="left"/>
              <w:rPr>
                <w:sz w:val="18"/>
                <w:szCs w:val="18"/>
              </w:rPr>
            </w:pPr>
            <w:r w:rsidRPr="0049396A">
              <w:rPr>
                <w:sz w:val="18"/>
                <w:szCs w:val="18"/>
              </w:rPr>
              <w:t>[OMA DICT]</w:t>
            </w:r>
          </w:p>
        </w:tc>
        <w:tc>
          <w:tcPr>
            <w:tcW w:w="7920" w:type="dxa"/>
          </w:tcPr>
          <w:p w:rsidR="00042E4E" w:rsidRPr="0049396A" w:rsidRDefault="00042E4E" w:rsidP="0089531A">
            <w:pPr>
              <w:pStyle w:val="ReferenceEntry"/>
              <w:spacing w:before="60" w:after="60"/>
              <w:rPr>
                <w:sz w:val="18"/>
                <w:szCs w:val="18"/>
              </w:rPr>
            </w:pPr>
            <w:r w:rsidRPr="0049396A">
              <w:rPr>
                <w:sz w:val="18"/>
                <w:szCs w:val="18"/>
              </w:rPr>
              <w:t>“Dictionary for OMA Specifications”, Version 2.9, Open Mobile Alliance™,</w:t>
            </w:r>
            <w:r w:rsidRPr="0049396A">
              <w:rPr>
                <w:sz w:val="18"/>
                <w:szCs w:val="18"/>
              </w:rPr>
              <w:br/>
              <w:t>OMA-ORG-Dictionary-V2_9,</w:t>
            </w:r>
            <w:r w:rsidRPr="0049396A">
              <w:rPr>
                <w:sz w:val="18"/>
                <w:szCs w:val="18"/>
              </w:rPr>
              <w:br/>
              <w:t xml:space="preserve"> </w:t>
            </w:r>
            <w:hyperlink r:id="rId28" w:history="1">
              <w:r w:rsidRPr="0049396A">
                <w:rPr>
                  <w:rStyle w:val="Hyperlink"/>
                  <w:sz w:val="18"/>
                  <w:szCs w:val="18"/>
                  <w:lang w:val="sv-SE"/>
                </w:rPr>
                <w:t xml:space="preserve">URL: </w:t>
              </w:r>
              <w:r w:rsidRPr="0049396A">
                <w:rPr>
                  <w:rStyle w:val="Hyperlink"/>
                  <w:sz w:val="18"/>
                  <w:szCs w:val="18"/>
                </w:rPr>
                <w:t>http://www.openmobilealliance.org/</w:t>
              </w:r>
            </w:hyperlink>
          </w:p>
        </w:tc>
      </w:tr>
      <w:tr w:rsidR="00042E4E" w:rsidRPr="0049396A" w:rsidTr="00042E4E">
        <w:trPr>
          <w:cantSplit/>
          <w:jc w:val="center"/>
        </w:trPr>
        <w:tc>
          <w:tcPr>
            <w:tcW w:w="2160" w:type="dxa"/>
          </w:tcPr>
          <w:p w:rsidR="00042E4E" w:rsidRPr="0049396A" w:rsidRDefault="00042E4E" w:rsidP="0089531A">
            <w:pPr>
              <w:pStyle w:val="Caption"/>
              <w:spacing w:before="60" w:after="60"/>
              <w:jc w:val="left"/>
              <w:rPr>
                <w:noProof/>
                <w:sz w:val="18"/>
                <w:szCs w:val="18"/>
              </w:rPr>
            </w:pPr>
            <w:r w:rsidRPr="0049396A">
              <w:rPr>
                <w:noProof/>
                <w:sz w:val="18"/>
                <w:szCs w:val="18"/>
              </w:rPr>
              <w:t>[</w:t>
            </w:r>
            <w:bookmarkStart w:id="44" w:name="Pol_Eval_Enf_Mang"/>
            <w:r w:rsidRPr="0049396A">
              <w:rPr>
                <w:noProof/>
                <w:sz w:val="18"/>
                <w:szCs w:val="18"/>
              </w:rPr>
              <w:t>PEEM</w:t>
            </w:r>
            <w:bookmarkEnd w:id="44"/>
            <w:r w:rsidRPr="0049396A">
              <w:rPr>
                <w:noProof/>
                <w:sz w:val="18"/>
                <w:szCs w:val="18"/>
              </w:rPr>
              <w:t>]</w:t>
            </w:r>
          </w:p>
        </w:tc>
        <w:tc>
          <w:tcPr>
            <w:tcW w:w="7920" w:type="dxa"/>
          </w:tcPr>
          <w:p w:rsidR="00042E4E" w:rsidRPr="0049396A" w:rsidRDefault="00042E4E" w:rsidP="0089531A">
            <w:pPr>
              <w:pStyle w:val="ReferenceEntry"/>
              <w:spacing w:before="60" w:after="60"/>
              <w:rPr>
                <w:noProof/>
                <w:sz w:val="18"/>
                <w:szCs w:val="18"/>
              </w:rPr>
            </w:pPr>
            <w:r w:rsidRPr="0049396A">
              <w:rPr>
                <w:noProof/>
                <w:sz w:val="18"/>
                <w:szCs w:val="18"/>
              </w:rPr>
              <w:t xml:space="preserve">“Policy Evaluation, Enforcement and Management Requirements”, Version 1.0, Open Mobile Alliance™, </w:t>
            </w:r>
            <w:r w:rsidRPr="0049396A">
              <w:rPr>
                <w:rStyle w:val="ZDONTMODIFY"/>
                <w:noProof/>
                <w:sz w:val="18"/>
                <w:szCs w:val="18"/>
              </w:rPr>
              <w:t>OMA-RD-</w:t>
            </w:r>
            <w:r w:rsidRPr="0049396A">
              <w:rPr>
                <w:noProof/>
                <w:sz w:val="18"/>
                <w:szCs w:val="18"/>
              </w:rPr>
              <w:t>Policy-Evaluation-Enforcement-Management</w:t>
            </w:r>
            <w:r w:rsidRPr="0049396A">
              <w:rPr>
                <w:rStyle w:val="ZDONTMODIFY"/>
                <w:noProof/>
                <w:sz w:val="18"/>
                <w:szCs w:val="18"/>
              </w:rPr>
              <w:t>-V1_0</w:t>
            </w:r>
            <w:r w:rsidRPr="0049396A">
              <w:rPr>
                <w:rStyle w:val="ZDONTMODIFY"/>
                <w:noProof/>
                <w:sz w:val="18"/>
                <w:szCs w:val="18"/>
              </w:rPr>
              <w:br/>
            </w:r>
            <w:hyperlink r:id="rId29" w:history="1">
              <w:r w:rsidRPr="0049396A">
                <w:rPr>
                  <w:rStyle w:val="Hyperlink"/>
                  <w:noProof/>
                  <w:sz w:val="18"/>
                  <w:szCs w:val="18"/>
                </w:rPr>
                <w:t>URL: http://www.openmobilealliance.org/</w:t>
              </w:r>
            </w:hyperlink>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[RFC2046]</w:t>
            </w:r>
          </w:p>
        </w:tc>
        <w:tc>
          <w:tcPr>
            <w:tcW w:w="7920" w:type="dxa"/>
          </w:tcPr>
          <w:p w:rsidR="00572742" w:rsidRPr="0049396A" w:rsidRDefault="00572742" w:rsidP="00572742">
            <w:pPr>
              <w:pStyle w:val="RefDesc"/>
              <w:rPr>
                <w:szCs w:val="18"/>
              </w:rPr>
            </w:pPr>
            <w:r w:rsidRPr="0049396A">
              <w:rPr>
                <w:szCs w:val="18"/>
              </w:rPr>
              <w:t>IETF RFC 2046: “Multipurpose Internet Mail Extensions (MIME) Part Two: Media Types”,</w:t>
            </w:r>
            <w:r w:rsidRPr="0049396A">
              <w:rPr>
                <w:szCs w:val="18"/>
              </w:rPr>
              <w:br/>
            </w:r>
            <w:hyperlink r:id="rId30" w:history="1">
              <w:r w:rsidRPr="0049396A">
                <w:rPr>
                  <w:rStyle w:val="Hyperlink"/>
                  <w:szCs w:val="18"/>
                </w:rPr>
                <w:t xml:space="preserve">URL: </w:t>
              </w:r>
              <w:r w:rsidRPr="0049396A">
                <w:rPr>
                  <w:rStyle w:val="Hyperlink"/>
                  <w:szCs w:val="18"/>
                  <w:lang w:val="en-GB"/>
                </w:rPr>
                <w:t>http://www.ietf.org/rfc/rfc2046.txt</w:t>
              </w:r>
            </w:hyperlink>
            <w:r w:rsidRPr="0049396A">
              <w:rPr>
                <w:szCs w:val="18"/>
              </w:rPr>
              <w:t xml:space="preserve"> </w:t>
            </w:r>
          </w:p>
        </w:tc>
      </w:tr>
      <w:tr w:rsidR="00042E4E" w:rsidRPr="0049396A" w:rsidTr="00042E4E">
        <w:trPr>
          <w:cantSplit/>
          <w:jc w:val="center"/>
        </w:trPr>
        <w:tc>
          <w:tcPr>
            <w:tcW w:w="2160" w:type="dxa"/>
          </w:tcPr>
          <w:p w:rsidR="00042E4E" w:rsidRPr="0049396A" w:rsidRDefault="00042E4E" w:rsidP="0089531A">
            <w:pPr>
              <w:pStyle w:val="RefLabel"/>
              <w:rPr>
                <w:szCs w:val="18"/>
              </w:rPr>
            </w:pPr>
            <w:r w:rsidRPr="0049396A">
              <w:rPr>
                <w:szCs w:val="18"/>
              </w:rPr>
              <w:lastRenderedPageBreak/>
              <w:t>[RFC3261]</w:t>
            </w:r>
          </w:p>
        </w:tc>
        <w:tc>
          <w:tcPr>
            <w:tcW w:w="7920" w:type="dxa"/>
          </w:tcPr>
          <w:p w:rsidR="00042E4E" w:rsidRPr="0049396A" w:rsidRDefault="00042E4E" w:rsidP="0089531A">
            <w:pPr>
              <w:pStyle w:val="RefDesc"/>
              <w:rPr>
                <w:i/>
                <w:iCs/>
                <w:szCs w:val="18"/>
              </w:rPr>
            </w:pPr>
            <w:r w:rsidRPr="0049396A">
              <w:rPr>
                <w:szCs w:val="18"/>
              </w:rPr>
              <w:t xml:space="preserve">IETF RFC 3261: “SIP: Session Initiation Protocol”, J. Rosenberg et al, June 2002. </w:t>
            </w:r>
            <w:r w:rsidRPr="0049396A">
              <w:rPr>
                <w:szCs w:val="18"/>
              </w:rPr>
              <w:br/>
            </w:r>
            <w:hyperlink r:id="rId31" w:history="1">
              <w:r w:rsidRPr="0049396A">
                <w:rPr>
                  <w:rStyle w:val="Hyperlink"/>
                  <w:szCs w:val="18"/>
                </w:rPr>
                <w:t xml:space="preserve">URL: </w:t>
              </w:r>
              <w:r w:rsidRPr="0049396A">
                <w:rPr>
                  <w:rStyle w:val="Hyperlink"/>
                  <w:szCs w:val="18"/>
                  <w:lang w:val="en-GB"/>
                </w:rPr>
                <w:t>http://www.ietf.org/rfc/rfc3261.txt</w:t>
              </w:r>
            </w:hyperlink>
            <w:r w:rsidRPr="0049396A">
              <w:rPr>
                <w:szCs w:val="18"/>
              </w:rPr>
              <w:t xml:space="preserve"> </w:t>
            </w:r>
          </w:p>
        </w:tc>
      </w:tr>
      <w:tr w:rsidR="00572742" w:rsidRPr="0049396A" w:rsidTr="00042E4E">
        <w:trPr>
          <w:cantSplit/>
          <w:jc w:val="center"/>
        </w:trPr>
        <w:tc>
          <w:tcPr>
            <w:tcW w:w="2160" w:type="dxa"/>
          </w:tcPr>
          <w:p w:rsidR="00572742" w:rsidRPr="0049396A" w:rsidRDefault="00572742" w:rsidP="00572742">
            <w:pPr>
              <w:rPr>
                <w:sz w:val="18"/>
                <w:szCs w:val="18"/>
              </w:rPr>
            </w:pPr>
            <w:r w:rsidRPr="0049396A">
              <w:rPr>
                <w:b/>
                <w:sz w:val="18"/>
                <w:szCs w:val="18"/>
              </w:rPr>
              <w:t>[RFC3986]</w:t>
            </w:r>
          </w:p>
        </w:tc>
        <w:tc>
          <w:tcPr>
            <w:tcW w:w="7920" w:type="dxa"/>
          </w:tcPr>
          <w:p w:rsidR="00572742" w:rsidRPr="0049396A" w:rsidRDefault="00572742" w:rsidP="00572742">
            <w:pPr>
              <w:pStyle w:val="CharChar2"/>
              <w:rPr>
                <w:rFonts w:ascii="Times New Roman" w:hAnsi="Times New Roman"/>
                <w:sz w:val="18"/>
                <w:szCs w:val="18"/>
                <w:lang w:val="en-GB"/>
              </w:rPr>
            </w:pPr>
            <w:r w:rsidRPr="0049396A">
              <w:rPr>
                <w:rFonts w:ascii="Times New Roman" w:eastAsia="SimSun" w:hAnsi="Times New Roman"/>
                <w:bCs/>
                <w:snapToGrid w:val="0"/>
                <w:sz w:val="18"/>
                <w:szCs w:val="18"/>
                <w:lang w:val="en-GB"/>
              </w:rPr>
              <w:t>IETF RFC 3986: “Uniform Resource Identifiers (URI): Generic Syntax, January 2005”,</w:t>
            </w:r>
            <w:r w:rsidRPr="0049396A">
              <w:rPr>
                <w:rFonts w:ascii="Times New Roman" w:eastAsia="SimSun" w:hAnsi="Times New Roman"/>
                <w:bCs/>
                <w:snapToGrid w:val="0"/>
                <w:sz w:val="18"/>
                <w:szCs w:val="18"/>
                <w:lang w:val="en-GB"/>
              </w:rPr>
              <w:br/>
            </w:r>
            <w:hyperlink r:id="rId32" w:history="1">
              <w:r w:rsidRPr="0049396A">
                <w:rPr>
                  <w:rStyle w:val="Hyperlink"/>
                  <w:rFonts w:ascii="Times New Roman" w:eastAsia="SimSun" w:hAnsi="Times New Roman" w:hint="eastAsia"/>
                  <w:bCs/>
                  <w:snapToGrid w:val="0"/>
                  <w:sz w:val="18"/>
                  <w:szCs w:val="18"/>
                  <w:lang w:val="en-GB"/>
                </w:rPr>
                <w:t>URL: http://www.ietf.org/rfc/rfc</w:t>
              </w:r>
              <w:r w:rsidRPr="0049396A">
                <w:rPr>
                  <w:rStyle w:val="Hyperlink"/>
                  <w:rFonts w:ascii="Times New Roman" w:eastAsia="SimSun" w:hAnsi="Times New Roman"/>
                  <w:bCs/>
                  <w:snapToGrid w:val="0"/>
                  <w:sz w:val="18"/>
                  <w:szCs w:val="18"/>
                  <w:lang w:val="en-GB"/>
                </w:rPr>
                <w:t>3986</w:t>
              </w:r>
              <w:r w:rsidRPr="0049396A">
                <w:rPr>
                  <w:rStyle w:val="Hyperlink"/>
                  <w:rFonts w:ascii="Times New Roman" w:eastAsia="SimSun" w:hAnsi="Times New Roman" w:hint="eastAsia"/>
                  <w:bCs/>
                  <w:snapToGrid w:val="0"/>
                  <w:sz w:val="18"/>
                  <w:szCs w:val="18"/>
                  <w:lang w:val="en-GB"/>
                </w:rPr>
                <w:t>.txt</w:t>
              </w:r>
            </w:hyperlink>
            <w:r w:rsidRPr="0049396A">
              <w:rPr>
                <w:rFonts w:ascii="Times New Roman" w:eastAsia="SimSun" w:hAnsi="Times New Roman"/>
                <w:bCs/>
                <w:snapToGrid w:val="0"/>
                <w:sz w:val="18"/>
                <w:szCs w:val="18"/>
                <w:lang w:val="en-GB"/>
              </w:rPr>
              <w:t xml:space="preserve"> </w:t>
            </w:r>
          </w:p>
        </w:tc>
      </w:tr>
    </w:tbl>
    <w:p w:rsidR="00542653" w:rsidRDefault="00BA18D0">
      <w:pPr>
        <w:pStyle w:val="Heading1"/>
      </w:pPr>
      <w:bookmarkStart w:id="45" w:name="_Toc196557486"/>
      <w:bookmarkStart w:id="46" w:name="_Toc384822364"/>
      <w:bookmarkStart w:id="47" w:name="_Toc386491791"/>
      <w:bookmarkStart w:id="48" w:name="_Toc394676259"/>
      <w:r w:rsidRPr="006562F6">
        <w:lastRenderedPageBreak/>
        <w:t>Terminology and Conventions</w:t>
      </w:r>
      <w:bookmarkEnd w:id="45"/>
      <w:bookmarkEnd w:id="46"/>
      <w:bookmarkEnd w:id="47"/>
      <w:bookmarkEnd w:id="48"/>
    </w:p>
    <w:p w:rsidR="00542653" w:rsidRDefault="00BA18D0">
      <w:pPr>
        <w:pStyle w:val="Heading2"/>
      </w:pPr>
      <w:bookmarkStart w:id="49" w:name="_Toc196557487"/>
      <w:bookmarkStart w:id="50" w:name="_Toc384822365"/>
      <w:bookmarkStart w:id="51" w:name="_Toc386491792"/>
      <w:bookmarkStart w:id="52" w:name="_Toc394676260"/>
      <w:r w:rsidRPr="006562F6">
        <w:t>Conventions</w:t>
      </w:r>
      <w:bookmarkEnd w:id="49"/>
      <w:bookmarkEnd w:id="50"/>
      <w:bookmarkEnd w:id="51"/>
      <w:bookmarkEnd w:id="52"/>
    </w:p>
    <w:p w:rsidR="00542653"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rsidP="00EB2BAD">
      <w:pPr>
        <w:rPr>
          <w:snapToGrid w:val="0"/>
        </w:rPr>
      </w:pPr>
      <w:r w:rsidRPr="006562F6">
        <w:rPr>
          <w:snapToGrid w:val="0"/>
        </w:rPr>
        <w:t>All sections and appendixes, except “Scope” and “Introduction”, are normative, unless they are explicitly indicated to be informative.</w:t>
      </w:r>
    </w:p>
    <w:p w:rsidR="00E14CFE" w:rsidRDefault="00BA18D0">
      <w:pPr>
        <w:pStyle w:val="Heading2"/>
      </w:pPr>
      <w:bookmarkStart w:id="53" w:name="_Toc51147381"/>
      <w:bookmarkStart w:id="54" w:name="_Toc196557488"/>
      <w:bookmarkStart w:id="55" w:name="_Toc384822366"/>
      <w:bookmarkStart w:id="56" w:name="_Toc386491793"/>
      <w:bookmarkStart w:id="57" w:name="_Ref392774785"/>
      <w:bookmarkStart w:id="58" w:name="_Ref392774799"/>
      <w:bookmarkStart w:id="59" w:name="_Ref392774807"/>
      <w:bookmarkStart w:id="60" w:name="_Toc394676261"/>
      <w:bookmarkStart w:id="61" w:name="_Toc18142912"/>
      <w:bookmarkStart w:id="62" w:name="_Toc436619239"/>
      <w:bookmarkStart w:id="63" w:name="_Toc451844169"/>
      <w:bookmarkStart w:id="64" w:name="_Toc466346613"/>
      <w:bookmarkStart w:id="65" w:name="_Toc466352930"/>
      <w:bookmarkStart w:id="66" w:name="_Toc496418245"/>
      <w:bookmarkStart w:id="67" w:name="_Toc497790723"/>
      <w:bookmarkStart w:id="68" w:name="_Toc497790744"/>
      <w:bookmarkStart w:id="69" w:name="_Toc533496854"/>
      <w:r w:rsidRPr="006562F6">
        <w:t>Definitions</w:t>
      </w:r>
      <w:bookmarkEnd w:id="53"/>
      <w:bookmarkEnd w:id="54"/>
      <w:bookmarkEnd w:id="55"/>
      <w:bookmarkEnd w:id="56"/>
      <w:bookmarkEnd w:id="57"/>
      <w:bookmarkEnd w:id="58"/>
      <w:bookmarkEnd w:id="59"/>
      <w:bookmarkEnd w:id="60"/>
    </w:p>
    <w:tbl>
      <w:tblPr>
        <w:tblW w:w="9860" w:type="dxa"/>
        <w:tblInd w:w="93" w:type="dxa"/>
        <w:tblLook w:val="04A0"/>
      </w:tblPr>
      <w:tblGrid>
        <w:gridCol w:w="2380"/>
        <w:gridCol w:w="7480"/>
      </w:tblGrid>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1-many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Session with many Participants and in which all Participants can communicate with each other.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1-many-1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Session established by a PoC User to a Pre-arranged PoC Group, in which one Participant is a Distinguished Participant and other Participants are Ordinary Participants.</w:t>
            </w:r>
          </w:p>
        </w:tc>
      </w:tr>
      <w:tr w:rsidR="00042E4E" w:rsidRPr="00042E4E" w:rsidTr="00042E4E">
        <w:trPr>
          <w:cantSplit/>
          <w:trHeight w:val="300"/>
        </w:trPr>
        <w:tc>
          <w:tcPr>
            <w:tcW w:w="2380" w:type="dxa"/>
            <w:tcBorders>
              <w:top w:val="nil"/>
              <w:left w:val="nil"/>
              <w:bottom w:val="nil"/>
              <w:right w:val="nil"/>
            </w:tcBorders>
            <w:shd w:val="clear" w:color="auto" w:fill="auto"/>
            <w:hideMark/>
          </w:tcPr>
          <w:p w:rsidR="00042E4E" w:rsidRPr="00042E4E" w:rsidRDefault="00042E4E" w:rsidP="00042E4E">
            <w:pPr>
              <w:spacing w:before="60" w:after="60"/>
              <w:rPr>
                <w:bCs/>
                <w:color w:val="000000"/>
                <w:sz w:val="18"/>
                <w:szCs w:val="18"/>
                <w:lang w:val="en-US"/>
              </w:rPr>
            </w:pPr>
            <w:r w:rsidRPr="00042E4E">
              <w:rPr>
                <w:bCs/>
                <w:color w:val="000000"/>
                <w:sz w:val="18"/>
                <w:szCs w:val="18"/>
                <w:lang w:val="en-US"/>
              </w:rPr>
              <w:t>1-to-1 PoC Session</w:t>
            </w:r>
          </w:p>
        </w:tc>
        <w:tc>
          <w:tcPr>
            <w:tcW w:w="7480" w:type="dxa"/>
            <w:tcBorders>
              <w:top w:val="nil"/>
              <w:left w:val="nil"/>
              <w:bottom w:val="nil"/>
              <w:right w:val="nil"/>
            </w:tcBorders>
            <w:shd w:val="clear" w:color="auto" w:fill="auto"/>
            <w:hideMark/>
          </w:tcPr>
          <w:p w:rsidR="00042E4E" w:rsidRPr="00042E4E" w:rsidRDefault="00042E4E" w:rsidP="00042E4E">
            <w:pPr>
              <w:spacing w:before="60" w:after="60"/>
              <w:rPr>
                <w:color w:val="000000"/>
                <w:sz w:val="18"/>
                <w:szCs w:val="18"/>
                <w:lang w:val="en-US"/>
              </w:rPr>
            </w:pPr>
            <w:r w:rsidRPr="00042E4E">
              <w:rPr>
                <w:color w:val="000000"/>
                <w:sz w:val="18"/>
                <w:szCs w:val="18"/>
                <w:lang w:val="en-US"/>
              </w:rPr>
              <w:t>This is sometimes abbreviated as 1-1. A feature enabling a PoC User to establish a PoC Session with another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Access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PoC User specified rules that restrict the set of other PoC Users that may establish PoC Sessions to the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Ad-hoc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temporary PoC Group whose initial set of Participants is selected by the PoC User during the PoC Session set-up.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Ad-hoc 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Session involving an Ad-hoc PoC Group.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Answer Mode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Client mode of operation for the terminating PoC Session invitation handling.</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Answer Mode Indication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Service Setting indicating the current Answer Mode of the PoC Client.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Automatic Answer Mode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Automatic Answer Mode is a PoC Client mode of operation in which the PoC Client accepts a PoC Session establishment request without manual intervention from the user; Media is immediately played when received.</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Is the measured raw bit error rate for voice on the radio </w:t>
            </w:r>
            <w:proofErr w:type="gramStart"/>
            <w:r w:rsidRPr="00042E4E">
              <w:rPr>
                <w:color w:val="000000"/>
                <w:sz w:val="18"/>
                <w:szCs w:val="18"/>
                <w:lang w:val="en-US"/>
              </w:rPr>
              <w:t>link.</w:t>
            </w:r>
            <w:proofErr w:type="gramEnd"/>
          </w:p>
        </w:tc>
      </w:tr>
      <w:tr w:rsidR="000C53CE" w:rsidRPr="00042E4E" w:rsidTr="00042E4E">
        <w:trPr>
          <w:cantSplit/>
          <w:trHeight w:val="1268"/>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Charging Data Record (CDR)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Record generated by a network element for the purpose of billing a subscriber for the provided service.  It includes fields identifying the user, the session and the network elements as well as information on the network resources and services used to support a subscriber session.  In the traditional circuit domain, CDR has been used to denote "Call Detail Record", which is subsumed by "Charging Data Record" as a generic term applicable to both circuit and packet switched networks.</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Chat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persistent </w:t>
            </w:r>
            <w:r w:rsidR="005867CF" w:rsidRPr="00042E4E">
              <w:rPr>
                <w:color w:val="000000"/>
                <w:sz w:val="18"/>
                <w:szCs w:val="18"/>
                <w:lang w:val="en-US"/>
              </w:rPr>
              <w:t xml:space="preserve">(pre-configured) </w:t>
            </w:r>
            <w:r w:rsidRPr="00042E4E">
              <w:rPr>
                <w:color w:val="000000"/>
                <w:sz w:val="18"/>
                <w:szCs w:val="18"/>
                <w:lang w:val="en-US"/>
              </w:rPr>
              <w:t xml:space="preserve">PoC Group in which each PoC User individually joins the PoC Session, i.e., the establishment of a PoC Session to a Chat PoC Group does not result in other PoC Users being invited.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Chat 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Session established to a Chat PoC Group.</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Condition Re-evaluation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Repeated evaluation of conditions of PoC Users against the rules that define a Dynamic PoC Group. According to the evaluation results PoC Users are invited to or removed from a PoC Session involving the Dynamic PoC Group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Continuous 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with an inherent notion of time (e.g., speech, audio, and video).</w:t>
            </w:r>
          </w:p>
        </w:tc>
      </w:tr>
      <w:tr w:rsidR="000C53CE" w:rsidRPr="00042E4E" w:rsidTr="00042E4E">
        <w:trPr>
          <w:cantSplit/>
          <w:trHeight w:val="51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Corporate PoC System</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system compliant with the OMA PoC specifications which is running in an Enterprise/Corporate Environment.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Crisis Event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An unplanned event having potentially significant impact on the safety or well-being of the community (local, regional or national). Examples of a Crisis Event include natural or man-made disasters.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Crisis Event Handling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functional entity in the PoC Network to handle PoC Sessions by authorized users initiated in case of a Crisis Event.</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Crisis Handling Request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request where a PoC User needs the immediate attention of the invited PoC Users.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Discrete 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that itself does not contain an element of time (e.g., images, text).</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Dynamic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Pre-arranged, restricted Chat or Ad-hoc PoC Group whose Participants are restricted based on the evaluation of a set of rules.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External Media Content Server </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non PoC entity that conveys media content to Participants of a PoC Session.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External Media Content Server Retrieval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feature enabling PoC User to request the PoC Service Infrastructure to convey </w:t>
            </w:r>
            <w:proofErr w:type="gramStart"/>
            <w:r w:rsidRPr="00042E4E">
              <w:rPr>
                <w:color w:val="000000"/>
                <w:sz w:val="18"/>
                <w:szCs w:val="18"/>
                <w:lang w:val="en-US"/>
              </w:rPr>
              <w:t>a media</w:t>
            </w:r>
            <w:proofErr w:type="gramEnd"/>
            <w:r w:rsidRPr="00042E4E">
              <w:rPr>
                <w:color w:val="000000"/>
                <w:sz w:val="18"/>
                <w:szCs w:val="18"/>
                <w:lang w:val="en-US"/>
              </w:rPr>
              <w:t xml:space="preserve"> content from an External Media Content Server to Participants of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External P2T Network </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Private or public circuit switched or packet switched network that provide Push To Talk services similar to PoC Services.</w:t>
            </w:r>
          </w:p>
        </w:tc>
      </w:tr>
      <w:tr w:rsidR="000C53CE" w:rsidRPr="00042E4E" w:rsidTr="00042E4E">
        <w:trPr>
          <w:cantSplit/>
          <w:trHeight w:val="51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Floor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Mechanism for the arbitration of the sequence of PoC </w:t>
            </w:r>
            <w:r w:rsidR="00447962" w:rsidRPr="00042E4E">
              <w:rPr>
                <w:color w:val="000000"/>
                <w:sz w:val="18"/>
                <w:szCs w:val="18"/>
                <w:lang w:val="en-US"/>
              </w:rPr>
              <w:t>P</w:t>
            </w:r>
            <w:r w:rsidRPr="00042E4E">
              <w:rPr>
                <w:color w:val="000000"/>
                <w:sz w:val="18"/>
                <w:szCs w:val="18"/>
                <w:lang w:val="en-US"/>
              </w:rPr>
              <w:t>articipants to speak.</w:t>
            </w:r>
            <w:r w:rsidRPr="00042E4E">
              <w:rPr>
                <w:color w:val="000000"/>
                <w:sz w:val="18"/>
                <w:szCs w:val="18"/>
                <w:lang w:val="en-US"/>
              </w:rPr>
              <w:br/>
              <w:t>Informational Note:  Floor Control is synonymous with "Talk Burst Control"</w:t>
            </w:r>
          </w:p>
        </w:tc>
      </w:tr>
      <w:tr w:rsidR="000C53CE" w:rsidRPr="00042E4E" w:rsidTr="00042E4E">
        <w:trPr>
          <w:cantSplit/>
          <w:trHeight w:val="328"/>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Full Duplex</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flow in both directions at the same time. Hence a user can speak and hear at the same time.</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Group Advertisement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Group Advertisement is a feature that provides the capability to inform other PoC Users of the existence of a PoC Group.</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Group List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list of members in a Pre-arranged or restricted Chat PoC Group. Each member is identified by a SIP URI or a TEL URI.</w:t>
            </w:r>
          </w:p>
        </w:tc>
      </w:tr>
      <w:tr w:rsidR="000C53CE" w:rsidRPr="00042E4E" w:rsidTr="00042E4E">
        <w:trPr>
          <w:cantSplit/>
          <w:trHeight w:val="765"/>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Half Duplex</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flow in both directions between the network and the terminal, but only in one direction at a time.  Media cannot flow in both directions at the same time. Hence a user cannot speak and hear at the same time.</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Half Duplex Voice Chat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voice chat system allows peer-to-peer or conference based voice interactions (</w:t>
            </w:r>
            <w:r w:rsidR="007405D7" w:rsidRPr="00042E4E">
              <w:rPr>
                <w:color w:val="000000"/>
                <w:sz w:val="18"/>
                <w:szCs w:val="18"/>
                <w:lang w:val="en-US"/>
              </w:rPr>
              <w:t>H</w:t>
            </w:r>
            <w:r w:rsidRPr="00042E4E">
              <w:rPr>
                <w:color w:val="000000"/>
                <w:sz w:val="18"/>
                <w:szCs w:val="18"/>
                <w:lang w:val="en-US"/>
              </w:rPr>
              <w:t xml:space="preserve">alf </w:t>
            </w:r>
            <w:r w:rsidR="007405D7" w:rsidRPr="00042E4E">
              <w:rPr>
                <w:color w:val="000000"/>
                <w:sz w:val="18"/>
                <w:szCs w:val="18"/>
                <w:lang w:val="en-US"/>
              </w:rPr>
              <w:t>D</w:t>
            </w:r>
            <w:r w:rsidRPr="00042E4E">
              <w:rPr>
                <w:color w:val="000000"/>
                <w:sz w:val="18"/>
                <w:szCs w:val="18"/>
                <w:lang w:val="en-US"/>
              </w:rPr>
              <w:t xml:space="preserve">uplex) between the voice chat clients. It is assumed to be implemented via SIP / RTP over the internet or an intranet domain.  A registrar and SIP proxy is available to appropriately route SIP messages.  The voice chat clients do not provide services like group management or </w:t>
            </w:r>
            <w:r w:rsidR="00FF2073" w:rsidRPr="00042E4E">
              <w:rPr>
                <w:color w:val="000000"/>
                <w:sz w:val="18"/>
                <w:szCs w:val="18"/>
                <w:lang w:val="en-US"/>
              </w:rPr>
              <w:t>F</w:t>
            </w:r>
            <w:r w:rsidRPr="00042E4E">
              <w:rPr>
                <w:color w:val="000000"/>
                <w:sz w:val="18"/>
                <w:szCs w:val="18"/>
                <w:lang w:val="en-US"/>
              </w:rPr>
              <w:t xml:space="preserve">loor </w:t>
            </w:r>
            <w:r w:rsidR="00FF2073" w:rsidRPr="00042E4E">
              <w:rPr>
                <w:color w:val="000000"/>
                <w:sz w:val="18"/>
                <w:szCs w:val="18"/>
                <w:lang w:val="en-US"/>
              </w:rPr>
              <w:t>C</w:t>
            </w:r>
            <w:r w:rsidRPr="00042E4E">
              <w:rPr>
                <w:color w:val="000000"/>
                <w:sz w:val="18"/>
                <w:szCs w:val="18"/>
                <w:lang w:val="en-US"/>
              </w:rPr>
              <w:t>ontrol.</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Hierarchical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with internal structure that is made up different levels.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Home PoC Network</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Home PoC Network is a PoC Network operated by the user's PoC Service Provider.  The Home PoC Network is the same as the Home Network defined in IMS and MMD specifications.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Home PoC Server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Home PoC Server is the PoC Server owned by the PoC Service Provider that provides PoC Service to the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Condition Based PoC Session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a particular incoming PoC Session request based on conditions defined for incoming PoC Sessions.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Instant Personal Alert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Incoming Instant Personal Alert Barring is a PoC Service Setting for the PoC Client that conveys the PoC User's desire for the PoC Service to block all incoming Instant Personal Alerts.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Media Content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particular Media Type(s) of media content included in incoming PoC Session and Group Advertisement requests.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Media Stream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particular Media Type(s) of media streams in incoming PoC Session requests and during ongoing PoC Sessions at terminating PoC Client.</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Instant Personal Alert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in which a PoC User sends a message to a PoC User requesting a 1-1 PoC Session.</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Inviting PoC Client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An Inviting PoC Client is a PoC Client that invites other PoC User(s) to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Limited Participant Information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subset of Participant Information.</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Man-machine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Session between a PoC client interfacing with a human end user and another PoC client interacting with a non-human end point. Examples of a non-human end point include: a software-controlled camera, a recorded announcement machine, or an application embedded in some other types of appliance.</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Manual Answer Mode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Manual Answer Mode is a PoC Client mode of operation in which the PoC Client accepts a PoC Session establishment request only after manual intervention from the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Manual Answer Override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Service feature in which the Inviting PoC Client can use to override the Manual Answer Mode of the other PoC User(s) he is inviting to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Forms of information that are exchanged between Participants. Media may come in different forms, which are referred to as Media Types.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Burst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Flow of Media from a PoC </w:t>
            </w:r>
            <w:proofErr w:type="gramStart"/>
            <w:r w:rsidRPr="00042E4E">
              <w:rPr>
                <w:color w:val="000000"/>
                <w:sz w:val="18"/>
                <w:szCs w:val="18"/>
                <w:lang w:val="en-US"/>
              </w:rPr>
              <w:t>Client, that</w:t>
            </w:r>
            <w:proofErr w:type="gramEnd"/>
            <w:r w:rsidRPr="00042E4E">
              <w:rPr>
                <w:color w:val="000000"/>
                <w:sz w:val="18"/>
                <w:szCs w:val="18"/>
                <w:lang w:val="en-US"/>
              </w:rPr>
              <w:t xml:space="preserve"> has the permission to send Media to the receiving PoC Client(s).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Burst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control mechanism that arbitrates requests from the PoC Clients, for the right to send Media and Multimedia.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Burst Request Permission Level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level of permission, which can be used to limit the PoC Clients to request Media Burst.</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Parameters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Information exchanged between the PoC Server and the PoC Client that specify the characteristics of the Media for a PoC Session being established or being modified.</w:t>
            </w:r>
          </w:p>
        </w:tc>
      </w:tr>
      <w:tr w:rsidR="000C53CE" w:rsidRPr="00042E4E" w:rsidTr="00042E4E">
        <w:trPr>
          <w:cantSplit/>
          <w:trHeight w:val="144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Type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Types are either real-time or non-real-time, like:</w:t>
            </w:r>
            <w:r w:rsidRPr="00042E4E">
              <w:rPr>
                <w:color w:val="000000"/>
                <w:sz w:val="18"/>
                <w:szCs w:val="18"/>
                <w:lang w:val="en-US"/>
              </w:rPr>
              <w:br/>
              <w:t xml:space="preserve"> - audio (e.g., speech, music)</w:t>
            </w:r>
            <w:r w:rsidRPr="00042E4E">
              <w:rPr>
                <w:color w:val="000000"/>
                <w:sz w:val="18"/>
                <w:szCs w:val="18"/>
                <w:lang w:val="en-US"/>
              </w:rPr>
              <w:br/>
              <w:t xml:space="preserve"> - video</w:t>
            </w:r>
            <w:r w:rsidRPr="00042E4E">
              <w:rPr>
                <w:color w:val="000000"/>
                <w:sz w:val="18"/>
                <w:szCs w:val="18"/>
                <w:lang w:val="en-US"/>
              </w:rPr>
              <w:br/>
              <w:t xml:space="preserve"> - still image</w:t>
            </w:r>
            <w:r w:rsidRPr="00042E4E">
              <w:rPr>
                <w:color w:val="000000"/>
                <w:sz w:val="18"/>
                <w:szCs w:val="18"/>
                <w:lang w:val="en-US"/>
              </w:rPr>
              <w:br/>
              <w:t xml:space="preserve"> - text (formatted and non-formatted)</w:t>
            </w:r>
            <w:r w:rsidRPr="00042E4E">
              <w:rPr>
                <w:color w:val="000000"/>
                <w:sz w:val="18"/>
                <w:szCs w:val="18"/>
                <w:lang w:val="en-US"/>
              </w:rPr>
              <w:br/>
              <w:t xml:space="preserve"> - file</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Multimedia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Multimedia is the simultaneous </w:t>
            </w:r>
            <w:proofErr w:type="gramStart"/>
            <w:r w:rsidRPr="00042E4E">
              <w:rPr>
                <w:color w:val="000000"/>
                <w:sz w:val="18"/>
                <w:szCs w:val="18"/>
                <w:lang w:val="en-US"/>
              </w:rPr>
              <w:t>existence of multiple Media Types like</w:t>
            </w:r>
            <w:proofErr w:type="gramEnd"/>
            <w:r w:rsidRPr="00042E4E">
              <w:rPr>
                <w:color w:val="000000"/>
                <w:sz w:val="18"/>
                <w:szCs w:val="18"/>
                <w:lang w:val="en-US"/>
              </w:rPr>
              <w:br/>
              <w:t xml:space="preserve"> - </w:t>
            </w:r>
            <w:proofErr w:type="spellStart"/>
            <w:r w:rsidRPr="00042E4E">
              <w:rPr>
                <w:color w:val="000000"/>
                <w:sz w:val="18"/>
                <w:szCs w:val="18"/>
                <w:lang w:val="en-US"/>
              </w:rPr>
              <w:t>audivisual</w:t>
            </w:r>
            <w:proofErr w:type="spellEnd"/>
            <w:r w:rsidRPr="00042E4E">
              <w:rPr>
                <w:color w:val="000000"/>
                <w:sz w:val="18"/>
                <w:szCs w:val="18"/>
                <w:lang w:val="en-US"/>
              </w:rPr>
              <w:br/>
              <w:t xml:space="preserve"> - video plus subtitles</w:t>
            </w:r>
            <w:r w:rsidRPr="00042E4E">
              <w:rPr>
                <w:color w:val="000000"/>
                <w:sz w:val="18"/>
                <w:szCs w:val="18"/>
                <w:lang w:val="en-US"/>
              </w:rPr>
              <w:br/>
              <w:t>Multimedia from a single source that involves real-time Media Types are assumed to be synchronized.</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Outgoing Condition Based PoC Session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a particular outgoing PoC Session request based on conditions defined for outgoing PoC Sessions.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Participant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User in a PoC Session.</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Participant Information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Information about the PoC Session and its Participants.</w:t>
            </w:r>
          </w:p>
        </w:tc>
      </w:tr>
      <w:tr w:rsidR="000D564A" w:rsidRPr="00042E4E" w:rsidTr="00042E4E">
        <w:trPr>
          <w:cantSplit/>
          <w:trHeight w:val="300"/>
        </w:trPr>
        <w:tc>
          <w:tcPr>
            <w:tcW w:w="2380" w:type="dxa"/>
            <w:tcBorders>
              <w:top w:val="nil"/>
              <w:left w:val="nil"/>
              <w:bottom w:val="nil"/>
              <w:right w:val="nil"/>
            </w:tcBorders>
            <w:shd w:val="clear" w:color="auto" w:fill="auto"/>
            <w:hideMark/>
          </w:tcPr>
          <w:p w:rsidR="000D564A" w:rsidRPr="00042E4E" w:rsidRDefault="000D564A" w:rsidP="00042E4E">
            <w:pPr>
              <w:spacing w:before="60" w:after="60"/>
              <w:rPr>
                <w:bCs/>
                <w:color w:val="000000"/>
                <w:sz w:val="18"/>
                <w:szCs w:val="18"/>
                <w:lang w:val="en-US"/>
              </w:rPr>
            </w:pPr>
            <w:r w:rsidRPr="00042E4E">
              <w:rPr>
                <w:bCs/>
                <w:color w:val="000000"/>
                <w:sz w:val="18"/>
                <w:szCs w:val="18"/>
                <w:lang w:val="en-US"/>
              </w:rPr>
              <w:t>PCPS Service Enabler</w:t>
            </w:r>
          </w:p>
        </w:tc>
        <w:tc>
          <w:tcPr>
            <w:tcW w:w="7480" w:type="dxa"/>
            <w:tcBorders>
              <w:top w:val="nil"/>
              <w:left w:val="nil"/>
              <w:bottom w:val="nil"/>
              <w:right w:val="nil"/>
            </w:tcBorders>
            <w:shd w:val="clear" w:color="auto" w:fill="auto"/>
            <w:hideMark/>
          </w:tcPr>
          <w:p w:rsidR="000D564A" w:rsidRPr="00042E4E" w:rsidRDefault="000D564A" w:rsidP="00042E4E">
            <w:pPr>
              <w:spacing w:before="60" w:after="60"/>
              <w:rPr>
                <w:color w:val="000000"/>
                <w:sz w:val="18"/>
                <w:szCs w:val="18"/>
                <w:lang w:val="en-US"/>
              </w:rPr>
            </w:pPr>
            <w:r w:rsidRPr="00042E4E">
              <w:rPr>
                <w:color w:val="000000"/>
                <w:sz w:val="18"/>
                <w:szCs w:val="18"/>
                <w:lang w:val="en-US"/>
              </w:rPr>
              <w:t>The functionality as defined in the OMA Push-to-Communicate for Public Safety (PCPS) V1.0 Requirements, Architecture and Technical Specification Documents.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Address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Address identifies a PoC User. The PoC Address can be used by one PoC User to request communication with other PoC Users. </w:t>
            </w:r>
          </w:p>
        </w:tc>
      </w:tr>
      <w:tr w:rsidR="000C53CE" w:rsidRPr="00042E4E" w:rsidTr="00042E4E">
        <w:trPr>
          <w:cantSplit/>
          <w:trHeight w:val="1158"/>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Administrator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An entity that creates and maintains relevant aspects of PoC Service for a specific PoC Subscriber or group of PoC Subscribers.  The PoC Service Provider is the default PoC Administrator.  PoC administrative rights may be assigned to a representative of a group of PoC Subscribers (e.g., IT department of a corporation, or a VAS provider) for the purpose of administering a PoC Service within that group of PoC Subscribers.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Box</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functionality to store Media Bursts and related information (e.g., date &amp; time, Sender Identity, Participant Information) on behalf of a PoC User.</w:t>
            </w:r>
          </w:p>
        </w:tc>
      </w:tr>
      <w:tr w:rsidR="000C53CE" w:rsidRPr="00042E4E" w:rsidTr="00042E4E">
        <w:trPr>
          <w:cantSplit/>
          <w:trHeight w:val="445"/>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call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This is a term more suited for ordinary use which describes the PoC service experience from an end user perspective.  This term is only used in the Informative chapters in this document.</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Client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Client is a PoC functional entity that resides on the User Equipment that supports the PoC Service.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Dispatcher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PoC Dispatcher is a Participant in a 1-many-1 PoC Session that sends Media to all PoC Fleet Members and that receives Media from any PoC Fleet Member.</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External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An entity connected to a PoC system, which provides supporting functionalities for Participants.  </w:t>
            </w:r>
            <w:proofErr w:type="spellStart"/>
            <w:r w:rsidRPr="00042E4E">
              <w:rPr>
                <w:color w:val="000000"/>
                <w:sz w:val="18"/>
                <w:szCs w:val="18"/>
                <w:lang w:val="en-US"/>
              </w:rPr>
              <w:t>Authorised</w:t>
            </w:r>
            <w:proofErr w:type="spellEnd"/>
            <w:r w:rsidRPr="00042E4E">
              <w:rPr>
                <w:color w:val="000000"/>
                <w:sz w:val="18"/>
                <w:szCs w:val="18"/>
                <w:lang w:val="en-US"/>
              </w:rPr>
              <w:t xml:space="preserve"> Participants are able to control the PoC External Entities to realize the desired functionalities.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Fleet Member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Participant in a 1-many-1 PoC Session that is only able to send Media to the PoC </w:t>
            </w:r>
            <w:proofErr w:type="gramStart"/>
            <w:r w:rsidRPr="00042E4E">
              <w:rPr>
                <w:color w:val="000000"/>
                <w:sz w:val="18"/>
                <w:szCs w:val="18"/>
                <w:lang w:val="en-US"/>
              </w:rPr>
              <w:t>Dispatcher,</w:t>
            </w:r>
            <w:proofErr w:type="gramEnd"/>
            <w:r w:rsidRPr="00042E4E">
              <w:rPr>
                <w:color w:val="000000"/>
                <w:sz w:val="18"/>
                <w:szCs w:val="18"/>
                <w:lang w:val="en-US"/>
              </w:rPr>
              <w:t xml:space="preserve"> and that likewise is only able to receive Media from the PoC Dispatcher.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is a predefined set of PoC Users together with its attributes. A PoC Group is identified by a SIP URI.</w:t>
            </w:r>
          </w:p>
        </w:tc>
      </w:tr>
      <w:tr w:rsidR="000C53CE" w:rsidRPr="00042E4E" w:rsidTr="00042E4E">
        <w:trPr>
          <w:cantSplit/>
          <w:trHeight w:val="1773"/>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PoC Group Administrator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person(s) or entity who has the authority to define, delete or modify PoC Group </w:t>
            </w:r>
            <w:r w:rsidR="004121BF" w:rsidRPr="00042E4E">
              <w:rPr>
                <w:color w:val="000000"/>
                <w:sz w:val="18"/>
                <w:szCs w:val="18"/>
                <w:lang w:val="en-US"/>
              </w:rPr>
              <w:t>M</w:t>
            </w:r>
            <w:r w:rsidRPr="00042E4E">
              <w:rPr>
                <w:color w:val="000000"/>
                <w:sz w:val="18"/>
                <w:szCs w:val="18"/>
                <w:lang w:val="en-US"/>
              </w:rPr>
              <w:t xml:space="preserve">emberships (i.e., administrative rights for PoC Group </w:t>
            </w:r>
            <w:r w:rsidR="004121BF" w:rsidRPr="00042E4E">
              <w:rPr>
                <w:color w:val="000000"/>
                <w:sz w:val="18"/>
                <w:szCs w:val="18"/>
                <w:lang w:val="en-US"/>
              </w:rPr>
              <w:t>M</w:t>
            </w:r>
            <w:r w:rsidRPr="00042E4E">
              <w:rPr>
                <w:color w:val="000000"/>
                <w:sz w:val="18"/>
                <w:szCs w:val="18"/>
                <w:lang w:val="en-US"/>
              </w:rPr>
              <w:t xml:space="preserve">embership management are exercised in an “off-line” fashion).  The PoC Service Provider has PoC Group administrative rights by default.  PoC Group administrative rights may be assigned by the PoC Service Provider to a PoC Subscriber or his representative (e.g., IT department in a corporation) as part of the service provisioning, or temporarily assigned by the PoC Session Owner to a Participant in a PoC Group Session.  The PoC Group Administrator may be a Participant in all, some or none of the PoC Group Sessions.  PoC Group Administrator is a special case of PoC Administrator.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Group Identity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PoC Group Identity is a SIP URI of the Pre-arranged PoC Group or Chat PoC Group.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PoC </w:t>
            </w:r>
            <w:r w:rsidR="00956499" w:rsidRPr="00042E4E">
              <w:rPr>
                <w:bCs/>
                <w:color w:val="000000"/>
                <w:sz w:val="18"/>
                <w:szCs w:val="18"/>
                <w:lang w:val="en-US"/>
              </w:rPr>
              <w:t>G</w:t>
            </w:r>
            <w:r w:rsidRPr="00042E4E">
              <w:rPr>
                <w:bCs/>
                <w:color w:val="000000"/>
                <w:sz w:val="18"/>
                <w:szCs w:val="18"/>
                <w:lang w:val="en-US"/>
              </w:rPr>
              <w:t xml:space="preserve">roup </w:t>
            </w:r>
            <w:r w:rsidR="00956499" w:rsidRPr="00042E4E">
              <w:rPr>
                <w:bCs/>
                <w:color w:val="000000"/>
                <w:sz w:val="18"/>
                <w:szCs w:val="18"/>
                <w:lang w:val="en-US"/>
              </w:rPr>
              <w:t>M</w:t>
            </w:r>
            <w:r w:rsidRPr="00042E4E">
              <w:rPr>
                <w:bCs/>
                <w:color w:val="000000"/>
                <w:sz w:val="18"/>
                <w:szCs w:val="18"/>
                <w:lang w:val="en-US"/>
              </w:rPr>
              <w:t>ember</w:t>
            </w:r>
          </w:p>
        </w:tc>
        <w:tc>
          <w:tcPr>
            <w:tcW w:w="7480" w:type="dxa"/>
            <w:tcBorders>
              <w:top w:val="nil"/>
              <w:left w:val="nil"/>
              <w:bottom w:val="nil"/>
              <w:right w:val="nil"/>
            </w:tcBorders>
            <w:shd w:val="clear" w:color="auto" w:fill="auto"/>
            <w:hideMark/>
          </w:tcPr>
          <w:p w:rsidR="000C53CE" w:rsidRPr="00042E4E" w:rsidRDefault="00C8058B" w:rsidP="00042E4E">
            <w:pPr>
              <w:spacing w:before="60" w:after="60"/>
              <w:rPr>
                <w:color w:val="000000"/>
                <w:sz w:val="18"/>
                <w:szCs w:val="18"/>
                <w:lang w:val="en-US"/>
              </w:rPr>
            </w:pPr>
            <w:r w:rsidRPr="00042E4E">
              <w:rPr>
                <w:color w:val="000000"/>
                <w:sz w:val="18"/>
                <w:szCs w:val="18"/>
                <w:lang w:val="en-US"/>
              </w:rPr>
              <w:t xml:space="preserve">PoC User </w:t>
            </w:r>
            <w:r w:rsidR="0054348A" w:rsidRPr="00042E4E">
              <w:rPr>
                <w:color w:val="000000"/>
                <w:sz w:val="18"/>
                <w:szCs w:val="18"/>
                <w:lang w:val="en-US"/>
              </w:rPr>
              <w:t>who has been added to a PoC group through an administrative action.</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Session involving a Pre-arranged PoC Group, Ad-hoc PoC Group or Chat PoC Group. </w:t>
            </w:r>
          </w:p>
        </w:tc>
      </w:tr>
      <w:tr w:rsidR="000C53CE" w:rsidRPr="00042E4E" w:rsidTr="00042E4E">
        <w:trPr>
          <w:cantSplit/>
          <w:trHeight w:val="707"/>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PoC Host </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w:t>
            </w:r>
            <w:r w:rsidR="004121BF" w:rsidRPr="00042E4E">
              <w:rPr>
                <w:color w:val="000000"/>
                <w:sz w:val="18"/>
                <w:szCs w:val="18"/>
                <w:lang w:val="en-US"/>
              </w:rPr>
              <w:t>P</w:t>
            </w:r>
            <w:r w:rsidRPr="00042E4E">
              <w:rPr>
                <w:color w:val="000000"/>
                <w:sz w:val="18"/>
                <w:szCs w:val="18"/>
                <w:lang w:val="en-US"/>
              </w:rPr>
              <w:t>articipant who has authority to initiate and administrate an active group session (i.e. group administrative rights in a PoC session are exercised in an “on-line” fashion).  The service provider has PoC Host administrative rights by default, subject to applicable privacy rules.</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Network</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Network comprising of a SIP/IP Core and PoC Server(s), which provide PoC capabilities to the associated PoC capable User Equipments which are compliant with OMA PoC Service Enabler specifications.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Participant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w:t>
            </w:r>
            <w:r w:rsidR="00C8058B" w:rsidRPr="00042E4E">
              <w:rPr>
                <w:color w:val="000000"/>
                <w:sz w:val="18"/>
                <w:szCs w:val="18"/>
              </w:rPr>
              <w:t xml:space="preserve">PoC User </w:t>
            </w:r>
            <w:r w:rsidRPr="00042E4E">
              <w:rPr>
                <w:color w:val="000000"/>
                <w:sz w:val="18"/>
                <w:szCs w:val="18"/>
                <w:lang w:val="en-US"/>
              </w:rPr>
              <w:t>who is participating in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Remote Access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method of providing a compliant PoC User access to a SIP/IP Core and PoC Network via an potentially non-SIP/IP based network</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PoC Server implements the 3GPP IMS and 3GPP2 MMD application level network functionality for the PoC Service.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user perception of service functionality provided by the PoC Service Enabler.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Enabler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functionality as defined in the PoC V1.0 and V2.1 Requirements, Architecture and Technical Specification Documents.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Realize capabilities to support the PoC Service Enabler.</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Infrastructure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PoC Service Infrastructure is comprised of all PoC Networks and their system elements.  PoC Networks are assumed to be interconnected to allow communication and data transfer among PoC Users.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Provider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Service Provider provides PoC Service – on its own or in conjunction with other Value Added Services – to his PoC Subscribers.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Setting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PoC Service Settings are, e.g., Answer Mode Indication, Incoming PoC Session Barring, Incoming Instant Personal Alert Barring, and Simultaneous PoC Sessions Support.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Session is a SIP Session established by the procedures of this specification.  This specification supports the following types of PoC Sessions:  1-1 PoC, Ad-hoc PoC Group, Pre-arranged PoC Group, and Chat PoC Group Session.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Control Data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Information about PoC Session Data e.g., time &amp; date, PoC Session initiator, etc.</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Data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Bursts and Media Burst Control information exchanged during a PoC Session e.g., video frames, an image or Talk Burst.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Owner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PoC Session Owner in the case of 1-1 PoC Session and Ad-hoc PoC Group Session is the initiator of the PoC Session. In the case of a Chat PoC Group and a Pre-arranged PoC Group Session, the PoC Session Owner is the creator of the PoC Group.</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Priority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PoC Session Priority is determined based on the Service Provider Policy and the </w:t>
            </w:r>
            <w:proofErr w:type="spellStart"/>
            <w:r w:rsidRPr="00042E4E">
              <w:rPr>
                <w:color w:val="000000"/>
                <w:sz w:val="18"/>
                <w:szCs w:val="18"/>
                <w:lang w:val="en-US"/>
              </w:rPr>
              <w:t>QoE</w:t>
            </w:r>
            <w:proofErr w:type="spellEnd"/>
            <w:r w:rsidRPr="00042E4E">
              <w:rPr>
                <w:color w:val="000000"/>
                <w:sz w:val="18"/>
                <w:szCs w:val="18"/>
                <w:lang w:val="en-US"/>
              </w:rPr>
              <w:t xml:space="preserve"> profile associated to the PoC Session. It controls how the PoC Session is treated under competing situations with other PoC Sessions and may result in a preferred treatment for those PoC Sessions with a higher PoC Session Priority. The definition of different levels to be applied for this feature is a decision that belongs to the PoC Service Provider.</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Search</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method for providing identities of ongoing PoC Sessions.</w:t>
            </w:r>
          </w:p>
        </w:tc>
      </w:tr>
      <w:tr w:rsidR="000C53CE" w:rsidRPr="00042E4E" w:rsidTr="00042E4E">
        <w:trPr>
          <w:cantSplit/>
          <w:trHeight w:val="356"/>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Subscriber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Subscriber is one whose service subscription includes the PoC Service. </w:t>
            </w:r>
          </w:p>
        </w:tc>
      </w:tr>
      <w:tr w:rsidR="000C53CE" w:rsidRPr="00042E4E" w:rsidTr="00042E4E">
        <w:trPr>
          <w:cantSplit/>
          <w:trHeight w:val="356"/>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User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User is a user of the PoC Service.</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PoC V1.0</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Push to talk over Cellular Version 1.0</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V2.0</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Push to talk over Cellular Version 2.0</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V2.1</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Push to talk over Cellular Version 2.1</w:t>
            </w:r>
          </w:p>
        </w:tc>
      </w:tr>
      <w:tr w:rsidR="000C53CE" w:rsidRPr="00042E4E" w:rsidTr="00042E4E">
        <w:trPr>
          <w:cantSplit/>
          <w:trHeight w:val="1786"/>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Policy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policy is a plan of action based on certain defined criteria for handling the PoC Service. A Policy is established by one or more roles of the PoC Service Enabler (the PoC Service Provider, PoC Subscriber, PoC User, or enterprise customer IT department on behalf of PoC Users) and may concern, e.g., expel rights in PoC Groups, release of PoC Sessions, PoC Network privacy rules, user preferences, assignment of priority levels, etc.  Policy may be applicable to different points in the end-to-end PoC Session, e.g., PoC Client, </w:t>
            </w:r>
            <w:r w:rsidR="004A0E32" w:rsidRPr="00042E4E">
              <w:rPr>
                <w:color w:val="000000"/>
                <w:sz w:val="18"/>
                <w:szCs w:val="18"/>
                <w:lang w:val="en-US"/>
              </w:rPr>
              <w:t>PoC Service Entity</w:t>
            </w:r>
            <w:r w:rsidRPr="00042E4E">
              <w:rPr>
                <w:color w:val="000000"/>
                <w:sz w:val="18"/>
                <w:szCs w:val="18"/>
                <w:lang w:val="en-US"/>
              </w:rPr>
              <w:t xml:space="preserve">, underlying network infrastructure.  </w:t>
            </w:r>
            <w:r w:rsidRPr="00042E4E">
              <w:rPr>
                <w:color w:val="000000"/>
                <w:sz w:val="18"/>
                <w:szCs w:val="18"/>
                <w:lang w:val="en-US"/>
              </w:rPr>
              <w:br/>
              <w:t>Informational Note: ‘PoC Service Provider’ policy is a special case; see definition of "Service Provider Policy"</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Pre-arranged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persistent PoC Group whose membership is determined by a predefined Group List.  The establishment of a PoC Session to a Pre-arranged PoC Group results in all members being invited.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Pre-arranged 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Session established to a Pre-arranged PoC Group.</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Pre-emptive Priority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right for an </w:t>
            </w:r>
            <w:proofErr w:type="spellStart"/>
            <w:r w:rsidRPr="00042E4E">
              <w:rPr>
                <w:color w:val="000000"/>
                <w:sz w:val="18"/>
                <w:szCs w:val="18"/>
                <w:lang w:val="en-US"/>
              </w:rPr>
              <w:t>authorised</w:t>
            </w:r>
            <w:proofErr w:type="spellEnd"/>
            <w:r w:rsidRPr="00042E4E">
              <w:rPr>
                <w:color w:val="000000"/>
                <w:sz w:val="18"/>
                <w:szCs w:val="18"/>
                <w:lang w:val="en-US"/>
              </w:rPr>
              <w:t xml:space="preserve"> Participant who has requested the permission to send Media to be granted the right to send Media and pre-empt the current Media sender with other Priority Levels, if needed.</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Pre-established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Pre-established Session is a SIP Session established between the PoC Client and the Home PoC Server.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Priority Levels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that controls the right of individual Participants in an on-going PoC Session to make PoC Media Burst requests. Priority Levels are defined as ‘Pre-emptive Priority’, ‘High Priority’, ‘Normal Priority’ and ‘Listen Only’.</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Sender Identification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Sender Identification is the procedure by which the current Media sender's PoC Address is determined and made known to the receiving Participants on the PoC Session.</w:t>
            </w:r>
          </w:p>
        </w:tc>
      </w:tr>
      <w:tr w:rsidR="000C53CE" w:rsidRPr="00042E4E" w:rsidTr="00042E4E">
        <w:trPr>
          <w:cantSplit/>
          <w:trHeight w:val="51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Service provider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Service Provider is either a network operator or another entity that provides services to a subscriber (e.g. a MVNO).</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Service Provider Policy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Service Provider Policy refers to the overall policy conditions actually selected by a service provider(s) for commercial implementation of a PoC Service.  The Service Provider Policy is established based on commercial considerations, which may concern, e.g., support/non-support of certain network or client capabilities or service features within a network.  Service Provider Policy is applicable only to the network or subscribers over which the service provider has control.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Simultaneous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When a PoC User is a Participant in more than one PoC Session simultaneously using the same PoC Client.</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SIP Session is a SIP dialog.  From RFC 3261 [RFC3261],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SIP URI</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From [RFC3261]: "A SIP or SIPS URI identifies a communications resource" and "follows the guidelines in RFC 2396 [5]".  PoC uses SIP URIs to identify PoC Clients, PoC Servers, and PoC Sessions, resource lists that point to URI lists, etc.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SIP/IP Core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SIP/IP Core includes a number of SIP proxies and SIP registrars. When SIP/IP Core is based on the 3GPP IMS or 3GPP2 MMD, the SIP/IP Core architecture is specified in [3GPP TS 23.228] or [3GPP2 X.P0013.2] respectively.</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Subscriber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network operator subscriber who may be the candidate to be a PoC service participant.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Talk Burst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Talk Burst Control is a control mechanism that arbitrates requests from the PoC Clients, for the right to send Voice Media. </w:t>
            </w:r>
            <w:r w:rsidRPr="00042E4E">
              <w:rPr>
                <w:color w:val="000000"/>
                <w:sz w:val="18"/>
                <w:szCs w:val="18"/>
                <w:lang w:val="en-US"/>
              </w:rPr>
              <w:br/>
              <w:t>Informational Note:  "Floor Control" is synonymous with Talk Burst Control</w:t>
            </w:r>
          </w:p>
        </w:tc>
      </w:tr>
      <w:tr w:rsidR="00042E4E" w:rsidRPr="00042E4E" w:rsidTr="00042E4E">
        <w:trPr>
          <w:cantSplit/>
          <w:trHeight w:val="480"/>
        </w:trPr>
        <w:tc>
          <w:tcPr>
            <w:tcW w:w="2380" w:type="dxa"/>
            <w:tcBorders>
              <w:top w:val="nil"/>
              <w:left w:val="nil"/>
              <w:bottom w:val="nil"/>
              <w:right w:val="nil"/>
            </w:tcBorders>
            <w:shd w:val="clear" w:color="auto" w:fill="auto"/>
            <w:hideMark/>
          </w:tcPr>
          <w:p w:rsidR="00042E4E" w:rsidRPr="00042E4E" w:rsidRDefault="00042E4E" w:rsidP="00042E4E">
            <w:pPr>
              <w:spacing w:before="60" w:after="60"/>
              <w:rPr>
                <w:bCs/>
                <w:color w:val="000000"/>
                <w:sz w:val="18"/>
                <w:szCs w:val="18"/>
                <w:lang w:val="en-US"/>
              </w:rPr>
            </w:pPr>
            <w:r w:rsidRPr="00042E4E">
              <w:rPr>
                <w:bCs/>
                <w:color w:val="000000"/>
                <w:sz w:val="18"/>
                <w:szCs w:val="18"/>
                <w:lang w:val="en-US"/>
              </w:rPr>
              <w:lastRenderedPageBreak/>
              <w:t>Talk-Burst/Talk Burst</w:t>
            </w:r>
          </w:p>
        </w:tc>
        <w:tc>
          <w:tcPr>
            <w:tcW w:w="7480" w:type="dxa"/>
            <w:tcBorders>
              <w:top w:val="nil"/>
              <w:left w:val="nil"/>
              <w:bottom w:val="nil"/>
              <w:right w:val="nil"/>
            </w:tcBorders>
            <w:shd w:val="clear" w:color="auto" w:fill="auto"/>
            <w:hideMark/>
          </w:tcPr>
          <w:p w:rsidR="00042E4E" w:rsidRPr="00042E4E" w:rsidRDefault="00042E4E" w:rsidP="00042E4E">
            <w:pPr>
              <w:spacing w:before="60" w:after="60"/>
              <w:rPr>
                <w:color w:val="000000"/>
                <w:sz w:val="18"/>
                <w:szCs w:val="18"/>
                <w:lang w:val="en-US"/>
              </w:rPr>
            </w:pPr>
            <w:r w:rsidRPr="00042E4E">
              <w:rPr>
                <w:color w:val="000000"/>
                <w:sz w:val="18"/>
                <w:szCs w:val="18"/>
                <w:lang w:val="en-US"/>
              </w:rPr>
              <w:t>Flow of Voice Media from a PoC Client that has the permission to send Voice Media to the receiving PoC Client(s).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User Equipment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User Equipment is a hardware device that supports a PoC Client e.g., a wireless phone.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Value Added PoC Service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service, provided by the PoC Service Provider to his PoC Subscribers, that makes use of the PoC Service Enabler and other capabilities (e.g., a CS voice call).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Group Types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Open group vote: The voting is open to any PoC User (e.g., the unrestricted Chat PoC Group).</w:t>
            </w:r>
            <w:r w:rsidRPr="00042E4E">
              <w:rPr>
                <w:color w:val="000000"/>
                <w:sz w:val="18"/>
                <w:szCs w:val="18"/>
                <w:lang w:val="en-US"/>
              </w:rPr>
              <w:br/>
              <w:t xml:space="preserve">Closed group vote: The voting is restricted only to the PoC Group </w:t>
            </w:r>
            <w:r w:rsidR="004121BF" w:rsidRPr="00042E4E">
              <w:rPr>
                <w:color w:val="000000"/>
                <w:sz w:val="18"/>
                <w:szCs w:val="18"/>
                <w:lang w:val="en-US"/>
              </w:rPr>
              <w:t>M</w:t>
            </w:r>
            <w:r w:rsidRPr="00042E4E">
              <w:rPr>
                <w:color w:val="000000"/>
                <w:sz w:val="18"/>
                <w:szCs w:val="18"/>
                <w:lang w:val="en-US"/>
              </w:rPr>
              <w:t>embers (e.g., the restricted Chat PoC Group).</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Processing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Entity designated to process the voting result. This entity could either be the PoC Server, the originating PoC Client or a designated PoC Client.</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Response Types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Real-time vote response: As and when vote response is received from a PoC Client the response/accumulated response is forwarded to all the PoC Clients.</w:t>
            </w:r>
            <w:r w:rsidRPr="00042E4E">
              <w:rPr>
                <w:color w:val="000000"/>
                <w:sz w:val="18"/>
                <w:szCs w:val="18"/>
                <w:lang w:val="en-US"/>
              </w:rPr>
              <w:br/>
              <w:t>Accumulated vote response: The vote response from PoC Clients is collected over a pre-defined time period. The voting result is computed and aggregate result is forwarded at the timeout. Any response received after the timeout is discarded.</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Result Types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Disclosed result vote: The voting result is sent to the PoC Users who participated the voting.</w:t>
            </w:r>
            <w:r w:rsidRPr="00042E4E">
              <w:rPr>
                <w:color w:val="000000"/>
                <w:sz w:val="18"/>
                <w:szCs w:val="18"/>
                <w:lang w:val="en-US"/>
              </w:rPr>
              <w:br/>
              <w:t>Undisclosed result vote: The voting result is kept/sent only by/to the designated PoC Client (e.g., Vote originating PoC Client).</w:t>
            </w:r>
            <w:r w:rsidRPr="00042E4E">
              <w:rPr>
                <w:color w:val="000000"/>
                <w:sz w:val="18"/>
                <w:szCs w:val="18"/>
                <w:lang w:val="en-US"/>
              </w:rPr>
              <w:br/>
              <w:t>Secret result vote: The voter's identity is not disclosed to the Vote Processing Entity.</w:t>
            </w:r>
          </w:p>
        </w:tc>
      </w:tr>
    </w:tbl>
    <w:p w:rsidR="00542653" w:rsidRDefault="00BA18D0">
      <w:pPr>
        <w:pStyle w:val="Heading2"/>
      </w:pPr>
      <w:bookmarkStart w:id="70" w:name="_Toc124671659"/>
      <w:bookmarkStart w:id="71" w:name="_Toc196557489"/>
      <w:bookmarkStart w:id="72" w:name="_Toc384822367"/>
      <w:bookmarkStart w:id="73" w:name="_Toc386491794"/>
      <w:bookmarkStart w:id="74" w:name="_Toc394676262"/>
      <w:r w:rsidRPr="006562F6">
        <w:t>Abbreviations</w:t>
      </w:r>
      <w:bookmarkEnd w:id="70"/>
      <w:bookmarkEnd w:id="71"/>
      <w:bookmarkEnd w:id="72"/>
      <w:bookmarkEnd w:id="73"/>
      <w:bookmarkEnd w:id="74"/>
    </w:p>
    <w:tbl>
      <w:tblPr>
        <w:tblW w:w="10080" w:type="dxa"/>
        <w:tblLook w:val="04A0"/>
      </w:tblPr>
      <w:tblGrid>
        <w:gridCol w:w="2433"/>
        <w:gridCol w:w="7647"/>
      </w:tblGrid>
      <w:tr w:rsidR="009E5B9F" w:rsidRPr="0049396A" w:rsidTr="0049396A">
        <w:trPr>
          <w:cantSplit/>
          <w:trHeight w:val="300"/>
        </w:trPr>
        <w:tc>
          <w:tcPr>
            <w:tcW w:w="2433" w:type="dxa"/>
            <w:tcBorders>
              <w:top w:val="nil"/>
              <w:left w:val="nil"/>
              <w:bottom w:val="nil"/>
              <w:right w:val="nil"/>
            </w:tcBorders>
            <w:shd w:val="clear" w:color="auto" w:fill="auto"/>
            <w:vAlign w:val="center"/>
            <w:hideMark/>
          </w:tcPr>
          <w:p w:rsidR="009E5B9F" w:rsidRPr="0049396A" w:rsidRDefault="009E5B9F" w:rsidP="00572742">
            <w:pPr>
              <w:spacing w:before="0"/>
              <w:rPr>
                <w:b/>
                <w:bCs/>
                <w:color w:val="000000"/>
                <w:sz w:val="18"/>
                <w:szCs w:val="18"/>
                <w:lang w:val="en-US"/>
              </w:rPr>
            </w:pPr>
            <w:r w:rsidRPr="0049396A">
              <w:rPr>
                <w:b/>
                <w:bCs/>
                <w:color w:val="000000"/>
                <w:sz w:val="18"/>
                <w:szCs w:val="18"/>
                <w:lang w:val="en-US"/>
              </w:rPr>
              <w:t>1-1</w:t>
            </w:r>
          </w:p>
        </w:tc>
        <w:tc>
          <w:tcPr>
            <w:tcW w:w="7647" w:type="dxa"/>
            <w:tcBorders>
              <w:top w:val="nil"/>
              <w:left w:val="nil"/>
              <w:bottom w:val="nil"/>
              <w:right w:val="nil"/>
            </w:tcBorders>
            <w:shd w:val="clear" w:color="auto" w:fill="auto"/>
            <w:vAlign w:val="center"/>
            <w:hideMark/>
          </w:tcPr>
          <w:p w:rsidR="009E5B9F" w:rsidRPr="0049396A" w:rsidRDefault="009E5B9F" w:rsidP="00572742">
            <w:pPr>
              <w:spacing w:before="0"/>
              <w:rPr>
                <w:color w:val="000000"/>
                <w:sz w:val="18"/>
                <w:szCs w:val="18"/>
                <w:lang w:val="en-US"/>
              </w:rPr>
            </w:pPr>
            <w:r w:rsidRPr="0049396A">
              <w:rPr>
                <w:color w:val="000000"/>
                <w:sz w:val="18"/>
                <w:szCs w:val="18"/>
                <w:lang w:val="en-US"/>
              </w:rPr>
              <w:t>1-to-1</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3GPP</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3rd Generation Partnership Project</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3GPP2</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3rd Generation Partnership Project 2</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BER</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Bit Error Rate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BW</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Bandwidth</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CBUS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Condition Based URIs Selection</w:t>
            </w:r>
          </w:p>
        </w:tc>
      </w:tr>
      <w:tr w:rsidR="00042E4E" w:rsidRPr="0049396A" w:rsidTr="0049396A">
        <w:trPr>
          <w:cantSplit/>
          <w:trHeight w:val="300"/>
        </w:trPr>
        <w:tc>
          <w:tcPr>
            <w:tcW w:w="2433" w:type="dxa"/>
            <w:tcBorders>
              <w:top w:val="nil"/>
              <w:left w:val="nil"/>
              <w:bottom w:val="nil"/>
              <w:right w:val="nil"/>
            </w:tcBorders>
            <w:shd w:val="clear" w:color="auto" w:fill="auto"/>
            <w:vAlign w:val="center"/>
            <w:hideMark/>
          </w:tcPr>
          <w:p w:rsidR="00042E4E" w:rsidRPr="0049396A" w:rsidRDefault="00042E4E" w:rsidP="0089531A">
            <w:pPr>
              <w:spacing w:before="0"/>
              <w:rPr>
                <w:b/>
                <w:bCs/>
                <w:color w:val="000000"/>
                <w:sz w:val="18"/>
                <w:szCs w:val="18"/>
                <w:lang w:val="en-US"/>
              </w:rPr>
            </w:pPr>
            <w:r w:rsidRPr="0049396A">
              <w:rPr>
                <w:b/>
                <w:bCs/>
                <w:color w:val="000000"/>
                <w:sz w:val="18"/>
                <w:szCs w:val="18"/>
                <w:lang w:val="en-US"/>
              </w:rPr>
              <w:t>CDR</w:t>
            </w:r>
          </w:p>
        </w:tc>
        <w:tc>
          <w:tcPr>
            <w:tcW w:w="7647" w:type="dxa"/>
            <w:tcBorders>
              <w:top w:val="nil"/>
              <w:left w:val="nil"/>
              <w:bottom w:val="nil"/>
              <w:right w:val="nil"/>
            </w:tcBorders>
            <w:shd w:val="clear" w:color="auto" w:fill="auto"/>
            <w:vAlign w:val="center"/>
            <w:hideMark/>
          </w:tcPr>
          <w:p w:rsidR="00042E4E" w:rsidRPr="0049396A" w:rsidRDefault="00042E4E" w:rsidP="0089531A">
            <w:pPr>
              <w:spacing w:before="0"/>
              <w:rPr>
                <w:color w:val="000000"/>
                <w:sz w:val="18"/>
                <w:szCs w:val="18"/>
                <w:lang w:val="en-US"/>
              </w:rPr>
            </w:pPr>
            <w:r w:rsidRPr="0049396A">
              <w:rPr>
                <w:color w:val="000000"/>
                <w:sz w:val="18"/>
                <w:szCs w:val="18"/>
                <w:lang w:val="en-US"/>
              </w:rPr>
              <w:t xml:space="preserve">Charging Data Records </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CS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Circuit Switched</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DTMF</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Dual Tone Multi-Frequency</w:t>
            </w:r>
          </w:p>
        </w:tc>
      </w:tr>
      <w:tr w:rsidR="00572742" w:rsidRPr="0049396A" w:rsidTr="0049396A">
        <w:trPr>
          <w:cantSplit/>
          <w:trHeight w:val="300"/>
        </w:trPr>
        <w:tc>
          <w:tcPr>
            <w:tcW w:w="2433" w:type="dxa"/>
            <w:tcBorders>
              <w:top w:val="nil"/>
              <w:left w:val="nil"/>
              <w:bottom w:val="nil"/>
              <w:right w:val="nil"/>
            </w:tcBorders>
            <w:shd w:val="clear" w:color="auto" w:fill="auto"/>
            <w:vAlign w:val="center"/>
          </w:tcPr>
          <w:p w:rsidR="00572742" w:rsidRPr="0049396A" w:rsidRDefault="00572742" w:rsidP="00572742">
            <w:pPr>
              <w:spacing w:before="0"/>
              <w:rPr>
                <w:b/>
                <w:bCs/>
                <w:color w:val="000000"/>
                <w:sz w:val="18"/>
                <w:szCs w:val="18"/>
                <w:lang w:val="en-US"/>
              </w:rPr>
            </w:pPr>
            <w:r w:rsidRPr="0049396A">
              <w:rPr>
                <w:b/>
                <w:bCs/>
                <w:color w:val="000000"/>
                <w:sz w:val="18"/>
                <w:szCs w:val="18"/>
                <w:lang w:val="en-US"/>
              </w:rPr>
              <w:t>GCSE</w:t>
            </w:r>
          </w:p>
        </w:tc>
        <w:tc>
          <w:tcPr>
            <w:tcW w:w="7647" w:type="dxa"/>
            <w:tcBorders>
              <w:top w:val="nil"/>
              <w:left w:val="nil"/>
              <w:bottom w:val="nil"/>
              <w:right w:val="nil"/>
            </w:tcBorders>
            <w:shd w:val="clear" w:color="auto" w:fill="auto"/>
            <w:vAlign w:val="center"/>
          </w:tcPr>
          <w:p w:rsidR="00572742" w:rsidRPr="0049396A" w:rsidRDefault="00572742" w:rsidP="00572742">
            <w:pPr>
              <w:spacing w:before="0"/>
              <w:rPr>
                <w:color w:val="000000"/>
                <w:sz w:val="18"/>
                <w:szCs w:val="18"/>
                <w:lang w:val="en-US"/>
              </w:rPr>
            </w:pPr>
            <w:r w:rsidRPr="0049396A">
              <w:rPr>
                <w:color w:val="000000"/>
                <w:sz w:val="18"/>
                <w:szCs w:val="18"/>
                <w:lang w:val="en-US"/>
              </w:rPr>
              <w:t>3GPP Group Communications Service Enabler</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HDVC</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Half Duplex Voice Chat</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IM</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Instant Messaging</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IMS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IP Multimedia Subsystem</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IP</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Internet Protocol</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IVR</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Interactive Voice Response</w:t>
            </w:r>
          </w:p>
        </w:tc>
      </w:tr>
      <w:tr w:rsidR="00572742" w:rsidRPr="0049396A" w:rsidTr="0049396A">
        <w:trPr>
          <w:cantSplit/>
          <w:trHeight w:val="300"/>
        </w:trPr>
        <w:tc>
          <w:tcPr>
            <w:tcW w:w="2433" w:type="dxa"/>
            <w:tcBorders>
              <w:top w:val="nil"/>
              <w:left w:val="nil"/>
              <w:bottom w:val="nil"/>
              <w:right w:val="nil"/>
            </w:tcBorders>
            <w:shd w:val="clear" w:color="auto" w:fill="auto"/>
            <w:vAlign w:val="center"/>
          </w:tcPr>
          <w:p w:rsidR="00572742" w:rsidRPr="0049396A" w:rsidRDefault="00572742" w:rsidP="00572742">
            <w:pPr>
              <w:spacing w:before="0"/>
              <w:rPr>
                <w:b/>
                <w:bCs/>
                <w:color w:val="000000"/>
                <w:sz w:val="18"/>
                <w:szCs w:val="18"/>
                <w:lang w:val="en-US"/>
              </w:rPr>
            </w:pPr>
            <w:r w:rsidRPr="0049396A">
              <w:rPr>
                <w:b/>
                <w:bCs/>
                <w:color w:val="000000"/>
                <w:sz w:val="18"/>
                <w:szCs w:val="18"/>
                <w:lang w:val="en-US"/>
              </w:rPr>
              <w:t>LTE</w:t>
            </w:r>
          </w:p>
        </w:tc>
        <w:tc>
          <w:tcPr>
            <w:tcW w:w="7647" w:type="dxa"/>
            <w:tcBorders>
              <w:top w:val="nil"/>
              <w:left w:val="nil"/>
              <w:bottom w:val="nil"/>
              <w:right w:val="nil"/>
            </w:tcBorders>
            <w:shd w:val="clear" w:color="auto" w:fill="auto"/>
            <w:vAlign w:val="center"/>
          </w:tcPr>
          <w:p w:rsidR="00572742" w:rsidRPr="0049396A" w:rsidRDefault="00572742" w:rsidP="00572742">
            <w:pPr>
              <w:spacing w:before="0"/>
              <w:rPr>
                <w:color w:val="000000"/>
                <w:sz w:val="18"/>
                <w:szCs w:val="18"/>
                <w:lang w:val="en-US"/>
              </w:rPr>
            </w:pPr>
            <w:r w:rsidRPr="0049396A">
              <w:rPr>
                <w:color w:val="000000"/>
                <w:sz w:val="18"/>
                <w:szCs w:val="18"/>
                <w:lang w:val="en-US"/>
              </w:rPr>
              <w:t>Long Term Evolution</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r w:rsidRPr="0049396A">
              <w:rPr>
                <w:b/>
                <w:bCs/>
                <w:color w:val="000000"/>
                <w:sz w:val="18"/>
                <w:szCs w:val="18"/>
                <w:lang w:val="en-US"/>
              </w:rPr>
              <w:t>MCPTT</w:t>
            </w:r>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sz w:val="18"/>
                <w:szCs w:val="18"/>
              </w:rPr>
            </w:pPr>
            <w:r w:rsidRPr="0049396A">
              <w:rPr>
                <w:sz w:val="18"/>
                <w:szCs w:val="18"/>
              </w:rPr>
              <w:t>Mission Critical Push To Talk over LTE</w:t>
            </w:r>
          </w:p>
        </w:tc>
      </w:tr>
      <w:tr w:rsidR="00042E4E" w:rsidRPr="0049396A" w:rsidTr="0049396A">
        <w:trPr>
          <w:cantSplit/>
          <w:trHeight w:val="378"/>
        </w:trPr>
        <w:tc>
          <w:tcPr>
            <w:tcW w:w="2433" w:type="dxa"/>
            <w:tcBorders>
              <w:top w:val="nil"/>
              <w:left w:val="nil"/>
              <w:bottom w:val="nil"/>
              <w:right w:val="nil"/>
            </w:tcBorders>
            <w:shd w:val="clear" w:color="auto" w:fill="auto"/>
            <w:vAlign w:val="center"/>
            <w:hideMark/>
          </w:tcPr>
          <w:p w:rsidR="00042E4E" w:rsidRPr="0049396A" w:rsidRDefault="00042E4E" w:rsidP="0089531A">
            <w:pPr>
              <w:spacing w:before="0"/>
              <w:rPr>
                <w:b/>
                <w:bCs/>
                <w:color w:val="000000"/>
                <w:sz w:val="18"/>
                <w:szCs w:val="18"/>
                <w:lang w:val="en-US"/>
              </w:rPr>
            </w:pPr>
            <w:r w:rsidRPr="0049396A">
              <w:rPr>
                <w:b/>
                <w:bCs/>
                <w:color w:val="000000"/>
                <w:sz w:val="18"/>
                <w:szCs w:val="18"/>
                <w:lang w:val="en-US"/>
              </w:rPr>
              <w:t>MMD</w:t>
            </w:r>
          </w:p>
        </w:tc>
        <w:tc>
          <w:tcPr>
            <w:tcW w:w="7647" w:type="dxa"/>
            <w:tcBorders>
              <w:top w:val="nil"/>
              <w:left w:val="nil"/>
              <w:bottom w:val="nil"/>
              <w:right w:val="nil"/>
            </w:tcBorders>
            <w:shd w:val="clear" w:color="auto" w:fill="auto"/>
            <w:vAlign w:val="center"/>
            <w:hideMark/>
          </w:tcPr>
          <w:p w:rsidR="00042E4E" w:rsidRPr="0049396A" w:rsidRDefault="00042E4E" w:rsidP="0089531A">
            <w:pPr>
              <w:spacing w:before="0"/>
              <w:rPr>
                <w:color w:val="000000"/>
                <w:sz w:val="18"/>
                <w:szCs w:val="18"/>
                <w:lang w:val="en-US"/>
              </w:rPr>
            </w:pPr>
            <w:proofErr w:type="spellStart"/>
            <w:r w:rsidRPr="0049396A">
              <w:rPr>
                <w:color w:val="000000"/>
                <w:sz w:val="18"/>
                <w:szCs w:val="18"/>
                <w:lang w:val="en-US"/>
              </w:rPr>
              <w:t>MultiMedia</w:t>
            </w:r>
            <w:proofErr w:type="spellEnd"/>
            <w:r w:rsidRPr="0049396A">
              <w:rPr>
                <w:color w:val="000000"/>
                <w:sz w:val="18"/>
                <w:szCs w:val="18"/>
                <w:lang w:val="en-US"/>
              </w:rPr>
              <w:t xml:space="preserve"> Domain</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MOS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Mean Opinion Score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OMA</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Open Mobile Alliance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P2HDVC</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PoC to Half Duplex Voice Chat</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P2T</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P2VIM</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PoC to Voice IM</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PCPS V1.0</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Push-to-Communicate for Public Safety, Version 1.0</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PoC V1.0</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 Version 1.0</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PoC V2.0</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 Version 2.0</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lastRenderedPageBreak/>
              <w:t>PoC V2.1</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 Version 2.1</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PoC/POC</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w:t>
            </w:r>
          </w:p>
        </w:tc>
      </w:tr>
      <w:tr w:rsidR="00572742" w:rsidRPr="0049396A" w:rsidTr="0049396A">
        <w:trPr>
          <w:cantSplit/>
          <w:trHeight w:val="300"/>
        </w:trPr>
        <w:tc>
          <w:tcPr>
            <w:tcW w:w="2433" w:type="dxa"/>
            <w:tcBorders>
              <w:top w:val="nil"/>
              <w:left w:val="nil"/>
              <w:bottom w:val="nil"/>
              <w:right w:val="nil"/>
            </w:tcBorders>
            <w:shd w:val="clear" w:color="auto" w:fill="auto"/>
            <w:vAlign w:val="center"/>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ProSe</w:t>
            </w:r>
          </w:p>
        </w:tc>
        <w:tc>
          <w:tcPr>
            <w:tcW w:w="7647" w:type="dxa"/>
            <w:tcBorders>
              <w:top w:val="nil"/>
              <w:left w:val="nil"/>
              <w:bottom w:val="nil"/>
              <w:right w:val="nil"/>
            </w:tcBorders>
            <w:shd w:val="clear" w:color="auto" w:fill="auto"/>
            <w:vAlign w:val="center"/>
          </w:tcPr>
          <w:p w:rsidR="00572742" w:rsidRPr="0049396A" w:rsidRDefault="00572742" w:rsidP="00572742">
            <w:pPr>
              <w:spacing w:before="0"/>
              <w:rPr>
                <w:color w:val="000000"/>
                <w:sz w:val="18"/>
                <w:szCs w:val="18"/>
                <w:lang w:val="en-US"/>
              </w:rPr>
            </w:pPr>
            <w:r w:rsidRPr="0049396A">
              <w:rPr>
                <w:color w:val="000000"/>
                <w:sz w:val="18"/>
                <w:szCs w:val="18"/>
                <w:lang w:val="en-US"/>
              </w:rPr>
              <w:t>3GPP Proximity Services</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PSTN</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Public Switched Telephone Network</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PTT</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proofErr w:type="spellStart"/>
            <w:r w:rsidRPr="0049396A">
              <w:rPr>
                <w:b/>
                <w:bCs/>
                <w:color w:val="000000"/>
                <w:sz w:val="18"/>
                <w:szCs w:val="18"/>
                <w:lang w:val="en-US"/>
              </w:rPr>
              <w:t>QoE</w:t>
            </w:r>
            <w:proofErr w:type="spellEnd"/>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Quality of Experience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QoS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Quality of Service</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proofErr w:type="spellStart"/>
            <w:r w:rsidRPr="0049396A">
              <w:rPr>
                <w:b/>
                <w:bCs/>
                <w:color w:val="000000"/>
                <w:sz w:val="18"/>
                <w:szCs w:val="18"/>
                <w:lang w:val="en-US"/>
              </w:rPr>
              <w:t>RtS</w:t>
            </w:r>
            <w:proofErr w:type="spellEnd"/>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color w:val="000000"/>
                <w:sz w:val="18"/>
                <w:szCs w:val="18"/>
                <w:lang w:val="en-US"/>
              </w:rPr>
            </w:pPr>
            <w:r w:rsidRPr="0049396A">
              <w:rPr>
                <w:sz w:val="18"/>
                <w:szCs w:val="18"/>
              </w:rPr>
              <w:t>Right-to-Speak</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r w:rsidRPr="0049396A">
              <w:rPr>
                <w:b/>
                <w:bCs/>
                <w:color w:val="000000"/>
                <w:sz w:val="18"/>
                <w:szCs w:val="18"/>
                <w:lang w:val="en-US"/>
              </w:rPr>
              <w:t>SA</w:t>
            </w:r>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sz w:val="18"/>
                <w:szCs w:val="18"/>
              </w:rPr>
            </w:pPr>
            <w:r w:rsidRPr="0049396A">
              <w:rPr>
                <w:sz w:val="18"/>
                <w:szCs w:val="18"/>
              </w:rPr>
              <w:t>System Aspects</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SIP</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Session Initiation Protocol</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proofErr w:type="spellStart"/>
            <w:r w:rsidRPr="0049396A">
              <w:rPr>
                <w:b/>
                <w:bCs/>
                <w:color w:val="000000"/>
                <w:sz w:val="18"/>
                <w:szCs w:val="18"/>
                <w:lang w:val="en-US"/>
              </w:rPr>
              <w:t>StS</w:t>
            </w:r>
            <w:proofErr w:type="spellEnd"/>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color w:val="000000"/>
                <w:sz w:val="18"/>
                <w:szCs w:val="18"/>
                <w:lang w:val="en-US"/>
              </w:rPr>
            </w:pPr>
            <w:r w:rsidRPr="0049396A">
              <w:rPr>
                <w:sz w:val="18"/>
                <w:szCs w:val="18"/>
              </w:rPr>
              <w:t>Start-to-Speak</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proofErr w:type="spellStart"/>
            <w:r w:rsidRPr="0049396A">
              <w:rPr>
                <w:b/>
                <w:bCs/>
                <w:color w:val="000000"/>
                <w:sz w:val="18"/>
                <w:szCs w:val="18"/>
                <w:lang w:val="en-US"/>
              </w:rPr>
              <w:t>TaT</w:t>
            </w:r>
            <w:proofErr w:type="spellEnd"/>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sz w:val="18"/>
                <w:szCs w:val="18"/>
              </w:rPr>
            </w:pPr>
            <w:r w:rsidRPr="0049396A">
              <w:rPr>
                <w:sz w:val="18"/>
                <w:szCs w:val="18"/>
              </w:rPr>
              <w:t>Turn-around-Time</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UA</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User Agent</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UE</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User Equipment</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URI</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Uniform Resource Identifier</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VoIP</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Voice over IP</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XDM</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XML Data Management</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XML</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Extensible Mark-up Language</w:t>
            </w:r>
          </w:p>
        </w:tc>
      </w:tr>
    </w:tbl>
    <w:p w:rsidR="00D331A0" w:rsidRDefault="00BA18D0">
      <w:pPr>
        <w:pStyle w:val="Heading1"/>
      </w:pPr>
      <w:bookmarkStart w:id="75" w:name="_Toc386491795"/>
      <w:bookmarkStart w:id="76" w:name="_Toc394676263"/>
      <w:bookmarkStart w:id="77" w:name="_Toc196557490"/>
      <w:bookmarkStart w:id="78" w:name="_Toc384822368"/>
      <w:r w:rsidRPr="006562F6">
        <w:lastRenderedPageBreak/>
        <w:t>Introduction</w:t>
      </w:r>
      <w:r w:rsidR="00D331A0">
        <w:tab/>
      </w:r>
      <w:r w:rsidR="00D331A0" w:rsidRPr="006562F6">
        <w:t>(Informative)</w:t>
      </w:r>
      <w:bookmarkEnd w:id="75"/>
      <w:bookmarkEnd w:id="76"/>
    </w:p>
    <w:p w:rsidR="00CF5503" w:rsidRPr="00CF5503" w:rsidRDefault="00773706" w:rsidP="00CF5503">
      <w:pPr>
        <w:rPr>
          <w:rFonts w:cs="Arial"/>
        </w:rPr>
      </w:pPr>
      <w:r w:rsidRPr="00773706">
        <w:rPr>
          <w:rFonts w:cs="Arial"/>
        </w:rPr>
        <w:t>The PCPS Enabler is intended to deliver a complete set of Push-to-Communicate for Public Safety application and service layer standards (for voice and data), hence the PCPS acronym. This enabler is an update from the current PoC V2.1 Enabler. The intention is to include as a baseline the requirements crea</w:t>
      </w:r>
      <w:r>
        <w:rPr>
          <w:rFonts w:cs="Arial"/>
        </w:rPr>
        <w:t xml:space="preserve">ted for PoC as developed in </w:t>
      </w:r>
      <w:r w:rsidRPr="00773706">
        <w:rPr>
          <w:rFonts w:cs="Arial"/>
        </w:rPr>
        <w:t>[</w:t>
      </w:r>
      <w:r w:rsidR="00747FF5">
        <w:rPr>
          <w:rFonts w:cs="Arial"/>
        </w:rPr>
        <w:fldChar w:fldCharType="begin"/>
      </w:r>
      <w:r>
        <w:rPr>
          <w:rFonts w:cs="Arial"/>
        </w:rPr>
        <w:instrText xml:space="preserve"> REF oma_rd_1_0 \h </w:instrText>
      </w:r>
      <w:r w:rsidR="00747FF5">
        <w:rPr>
          <w:rFonts w:cs="Arial"/>
        </w:rPr>
      </w:r>
      <w:r w:rsidR="00747FF5">
        <w:rPr>
          <w:rFonts w:cs="Arial"/>
        </w:rPr>
        <w:fldChar w:fldCharType="separate"/>
      </w:r>
      <w:r w:rsidR="00853FF3" w:rsidRPr="0049396A">
        <w:rPr>
          <w:szCs w:val="18"/>
        </w:rPr>
        <w:t>OMA PoC RD 1.0</w:t>
      </w:r>
      <w:r w:rsidR="00747FF5">
        <w:rPr>
          <w:rFonts w:cs="Arial"/>
        </w:rPr>
        <w:fldChar w:fldCharType="end"/>
      </w:r>
      <w:r>
        <w:rPr>
          <w:rFonts w:cs="Arial"/>
        </w:rPr>
        <w:t>], [</w:t>
      </w:r>
      <w:r w:rsidR="00747FF5">
        <w:rPr>
          <w:rFonts w:cs="Arial"/>
        </w:rPr>
        <w:fldChar w:fldCharType="begin"/>
      </w:r>
      <w:r>
        <w:rPr>
          <w:rFonts w:cs="Arial"/>
        </w:rPr>
        <w:instrText xml:space="preserve"> REF oma_rd_2_0 \h </w:instrText>
      </w:r>
      <w:r w:rsidR="00747FF5">
        <w:rPr>
          <w:rFonts w:cs="Arial"/>
        </w:rPr>
      </w:r>
      <w:r w:rsidR="00747FF5">
        <w:rPr>
          <w:rFonts w:cs="Arial"/>
        </w:rPr>
        <w:fldChar w:fldCharType="separate"/>
      </w:r>
      <w:r w:rsidR="00853FF3" w:rsidRPr="0049396A">
        <w:rPr>
          <w:szCs w:val="18"/>
        </w:rPr>
        <w:t>OMA PoC RD 2.0</w:t>
      </w:r>
      <w:r w:rsidR="00747FF5">
        <w:rPr>
          <w:rFonts w:cs="Arial"/>
        </w:rPr>
        <w:fldChar w:fldCharType="end"/>
      </w:r>
      <w:r>
        <w:rPr>
          <w:rFonts w:cs="Arial"/>
        </w:rPr>
        <w:t>] and [</w:t>
      </w:r>
      <w:r w:rsidR="00747FF5">
        <w:rPr>
          <w:rFonts w:cs="Arial"/>
        </w:rPr>
        <w:fldChar w:fldCharType="begin"/>
      </w:r>
      <w:r>
        <w:rPr>
          <w:rFonts w:cs="Arial"/>
        </w:rPr>
        <w:instrText xml:space="preserve"> REF oma_rd_2_1 \h </w:instrText>
      </w:r>
      <w:r w:rsidR="00747FF5">
        <w:rPr>
          <w:rFonts w:cs="Arial"/>
        </w:rPr>
      </w:r>
      <w:r w:rsidR="00747FF5">
        <w:rPr>
          <w:rFonts w:cs="Arial"/>
        </w:rPr>
        <w:fldChar w:fldCharType="separate"/>
      </w:r>
      <w:r w:rsidR="00853FF3" w:rsidRPr="0049396A">
        <w:rPr>
          <w:szCs w:val="18"/>
        </w:rPr>
        <w:t>OMA PoC RD 2.1</w:t>
      </w:r>
      <w:r w:rsidR="00747FF5">
        <w:rPr>
          <w:rFonts w:cs="Arial"/>
        </w:rPr>
        <w:fldChar w:fldCharType="end"/>
      </w:r>
      <w:r w:rsidRPr="00773706">
        <w:rPr>
          <w:rFonts w:cs="Arial"/>
        </w:rPr>
        <w:t>] with updates as described below in the version section.</w:t>
      </w:r>
    </w:p>
    <w:p w:rsidR="00D331A0" w:rsidRDefault="00D331A0" w:rsidP="00D331A0">
      <w:pPr>
        <w:rPr>
          <w:rFonts w:cs="Arial"/>
        </w:rPr>
      </w:pPr>
    </w:p>
    <w:p w:rsidR="00542653" w:rsidRDefault="006A7FAF">
      <w:pPr>
        <w:pStyle w:val="Heading2"/>
      </w:pPr>
      <w:bookmarkStart w:id="79" w:name="_Toc386189400"/>
      <w:bookmarkStart w:id="80" w:name="_Toc386189401"/>
      <w:bookmarkStart w:id="81" w:name="_Toc384822369"/>
      <w:bookmarkStart w:id="82" w:name="_Toc386491796"/>
      <w:bookmarkStart w:id="83" w:name="_Toc394676264"/>
      <w:bookmarkStart w:id="84" w:name="_Toc512328842"/>
      <w:bookmarkStart w:id="85" w:name="_Toc533496862"/>
      <w:bookmarkEnd w:id="61"/>
      <w:bookmarkEnd w:id="62"/>
      <w:bookmarkEnd w:id="63"/>
      <w:bookmarkEnd w:id="64"/>
      <w:bookmarkEnd w:id="65"/>
      <w:bookmarkEnd w:id="66"/>
      <w:bookmarkEnd w:id="67"/>
      <w:bookmarkEnd w:id="68"/>
      <w:bookmarkEnd w:id="69"/>
      <w:bookmarkEnd w:id="77"/>
      <w:bookmarkEnd w:id="78"/>
      <w:bookmarkEnd w:id="79"/>
      <w:bookmarkEnd w:id="80"/>
      <w:r w:rsidRPr="006562F6">
        <w:t>Version 1.0</w:t>
      </w:r>
      <w:bookmarkEnd w:id="81"/>
      <w:bookmarkEnd w:id="82"/>
      <w:bookmarkEnd w:id="83"/>
    </w:p>
    <w:p w:rsidR="00FE08F4" w:rsidRDefault="00773706" w:rsidP="00FE08F4">
      <w:r w:rsidRPr="00781BE0">
        <w:t>PCPS V1.0 will have a very limited scope, serving as a limited OMA PoC Enabler Update from the current version of PoC V2.1, with no specific Public Safety requirements being added. Specific Public Safety requirements will be covered in future version</w:t>
      </w:r>
      <w:r w:rsidR="003C4BC6">
        <w:t>s</w:t>
      </w:r>
      <w:r w:rsidRPr="00781BE0">
        <w:t xml:space="preserve"> of the PCPS Enabler.</w:t>
      </w:r>
    </w:p>
    <w:p w:rsidR="00773706" w:rsidRPr="00781BE0" w:rsidRDefault="00773706" w:rsidP="00773706">
      <w:pPr>
        <w:pStyle w:val="AltNormal"/>
        <w:rPr>
          <w:rFonts w:ascii="Times New Roman" w:hAnsi="Times New Roman"/>
        </w:rPr>
      </w:pPr>
      <w:r w:rsidRPr="00781BE0">
        <w:rPr>
          <w:rFonts w:ascii="Times New Roman" w:hAnsi="Times New Roman"/>
        </w:rPr>
        <w:t>PCPS V1.0 will update PoC V2.1 to support 3GPP Release 12 LTE and relevant key features based upon completed 3GPP requirements up through Release 12.</w:t>
      </w:r>
    </w:p>
    <w:p w:rsidR="00773706" w:rsidRPr="00781BE0" w:rsidRDefault="00773706" w:rsidP="00773706">
      <w:pPr>
        <w:pStyle w:val="AltNormal"/>
        <w:rPr>
          <w:rFonts w:ascii="Times New Roman" w:hAnsi="Times New Roman"/>
        </w:rPr>
      </w:pPr>
      <w:r w:rsidRPr="00781BE0">
        <w:rPr>
          <w:rFonts w:ascii="Times New Roman" w:hAnsi="Times New Roman"/>
        </w:rPr>
        <w:t>PCPS V1.0 is being created in preparation of future PCPS versions to be aligned with 3GPP Public Safety Requirements in subsequent 3GPP Releases.</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specifically excluding the following in progress Release 12 work:</w:t>
      </w:r>
    </w:p>
    <w:p w:rsidR="00773706" w:rsidRPr="00781BE0" w:rsidRDefault="00773706" w:rsidP="00924D2C">
      <w:pPr>
        <w:pStyle w:val="AltNormal"/>
        <w:numPr>
          <w:ilvl w:val="0"/>
          <w:numId w:val="78"/>
        </w:numPr>
        <w:rPr>
          <w:rFonts w:ascii="Times New Roman" w:hAnsi="Times New Roman"/>
        </w:rPr>
      </w:pPr>
      <w:r w:rsidRPr="00781BE0">
        <w:rPr>
          <w:rFonts w:ascii="Times New Roman" w:hAnsi="Times New Roman"/>
        </w:rPr>
        <w:t xml:space="preserve">Group Communication System Enablers for LTE (GCSE_LTE) </w:t>
      </w:r>
    </w:p>
    <w:p w:rsidR="00FE08F4" w:rsidRDefault="00773706" w:rsidP="00924D2C">
      <w:pPr>
        <w:pStyle w:val="AltNormal"/>
        <w:numPr>
          <w:ilvl w:val="0"/>
          <w:numId w:val="78"/>
        </w:numPr>
        <w:rPr>
          <w:rFonts w:ascii="Times New Roman" w:hAnsi="Times New Roman"/>
        </w:rPr>
      </w:pPr>
      <w:r w:rsidRPr="00781BE0">
        <w:rPr>
          <w:rFonts w:ascii="Times New Roman" w:hAnsi="Times New Roman"/>
        </w:rPr>
        <w:t xml:space="preserve">Proximity Services (ProSe) </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to specifically include the following:</w:t>
      </w:r>
    </w:p>
    <w:p w:rsidR="00773706" w:rsidRPr="00781BE0" w:rsidRDefault="00773706" w:rsidP="00924D2C">
      <w:pPr>
        <w:pStyle w:val="AltNormal"/>
        <w:numPr>
          <w:ilvl w:val="0"/>
          <w:numId w:val="78"/>
        </w:numPr>
        <w:rPr>
          <w:rFonts w:ascii="Times New Roman" w:hAnsi="Times New Roman"/>
        </w:rPr>
      </w:pPr>
      <w:r w:rsidRPr="00781BE0">
        <w:rPr>
          <w:rFonts w:ascii="Times New Roman" w:hAnsi="Times New Roman"/>
        </w:rPr>
        <w:t>Adapt PoC V2.1 Multicast (currently using MBMS over UTRA) to use eMBMS over LTE</w:t>
      </w:r>
    </w:p>
    <w:p w:rsidR="00CF5503" w:rsidRPr="00CF5503" w:rsidRDefault="00773706" w:rsidP="00773706">
      <w:pPr>
        <w:rPr>
          <w:snapToGrid w:val="0"/>
          <w:lang w:val="en-US"/>
        </w:rPr>
      </w:pPr>
      <w:r w:rsidRPr="00781BE0">
        <w:t>Update PoC V2.1 SIP/IP Core operations to align with 3GPP Release 12 LTE architecture</w:t>
      </w:r>
      <w:r w:rsidR="00CF5503" w:rsidRPr="00CF5503">
        <w:rPr>
          <w:snapToGrid w:val="0"/>
          <w:lang w:val="en-US"/>
        </w:rPr>
        <w:t xml:space="preserve">   </w:t>
      </w:r>
    </w:p>
    <w:p w:rsidR="00CF5503" w:rsidRPr="00DF6B20" w:rsidRDefault="00CF5503" w:rsidP="00CF5503">
      <w:pPr>
        <w:rPr>
          <w:snapToGrid w:val="0"/>
          <w:lang w:val="en-US"/>
        </w:rPr>
      </w:pPr>
    </w:p>
    <w:p w:rsidR="00542653" w:rsidRDefault="001E75FD">
      <w:pPr>
        <w:pStyle w:val="Heading1"/>
      </w:pPr>
      <w:bookmarkStart w:id="86" w:name="_Toc386189404"/>
      <w:bookmarkStart w:id="87" w:name="_Toc386189405"/>
      <w:bookmarkStart w:id="88" w:name="_Toc386189407"/>
      <w:bookmarkStart w:id="89" w:name="_Toc386189408"/>
      <w:bookmarkStart w:id="90" w:name="_Toc386189411"/>
      <w:bookmarkStart w:id="91" w:name="_Toc386189412"/>
      <w:bookmarkStart w:id="92" w:name="_Toc386189414"/>
      <w:bookmarkStart w:id="93" w:name="_Toc196557504"/>
      <w:bookmarkStart w:id="94" w:name="_Toc384822372"/>
      <w:bookmarkStart w:id="95" w:name="_Toc386491797"/>
      <w:bookmarkStart w:id="96" w:name="_Toc394676265"/>
      <w:bookmarkStart w:id="97" w:name="_Toc18142917"/>
      <w:bookmarkEnd w:id="84"/>
      <w:bookmarkEnd w:id="85"/>
      <w:bookmarkEnd w:id="86"/>
      <w:bookmarkEnd w:id="87"/>
      <w:bookmarkEnd w:id="88"/>
      <w:bookmarkEnd w:id="89"/>
      <w:bookmarkEnd w:id="90"/>
      <w:bookmarkEnd w:id="91"/>
      <w:bookmarkEnd w:id="92"/>
      <w:r>
        <w:lastRenderedPageBreak/>
        <w:t>PCPS V1.0</w:t>
      </w:r>
      <w:r w:rsidR="00BA18D0" w:rsidRPr="006562F6">
        <w:t xml:space="preserve"> </w:t>
      </w:r>
      <w:r w:rsidR="00C82FA4">
        <w:t>R</w:t>
      </w:r>
      <w:r w:rsidR="002E1FD1" w:rsidRPr="006562F6">
        <w:t>elease</w:t>
      </w:r>
      <w:r w:rsidR="00C82FA4">
        <w:t xml:space="preserve"> D</w:t>
      </w:r>
      <w:r w:rsidR="00BA18D0" w:rsidRPr="006562F6">
        <w:t xml:space="preserve">escription </w:t>
      </w:r>
      <w:r w:rsidR="00BA18D0" w:rsidRPr="006562F6">
        <w:tab/>
        <w:t>(Informative)</w:t>
      </w:r>
      <w:bookmarkEnd w:id="93"/>
      <w:bookmarkEnd w:id="94"/>
      <w:bookmarkEnd w:id="95"/>
      <w:bookmarkEnd w:id="96"/>
    </w:p>
    <w:p w:rsidR="00FE08F4" w:rsidRDefault="00773706" w:rsidP="00FE08F4">
      <w:pPr>
        <w:rPr>
          <w:rFonts w:eastAsia="SimSun"/>
        </w:rPr>
      </w:pPr>
      <w:r w:rsidRPr="004401ED">
        <w:rPr>
          <w:rFonts w:eastAsia="SimSun"/>
        </w:rPr>
        <w:t xml:space="preserve">This RD contains the core </w:t>
      </w:r>
      <w:r>
        <w:rPr>
          <w:rFonts w:eastAsia="SimSun"/>
        </w:rPr>
        <w:t>requirements for the PCPS V1.0 E</w:t>
      </w:r>
      <w:r w:rsidRPr="004401ED">
        <w:rPr>
          <w:rFonts w:eastAsia="SimSun"/>
        </w:rPr>
        <w:t>nabler as specified by OMA. By means of this enabler, together with other OMA service en</w:t>
      </w:r>
      <w:r>
        <w:rPr>
          <w:rFonts w:eastAsia="SimSun"/>
        </w:rPr>
        <w:t xml:space="preserve">ablers, a </w:t>
      </w:r>
      <w:r w:rsidR="00760814">
        <w:rPr>
          <w:rFonts w:eastAsia="SimSun"/>
        </w:rPr>
        <w:t>S</w:t>
      </w:r>
      <w:r>
        <w:rPr>
          <w:rFonts w:eastAsia="SimSun"/>
        </w:rPr>
        <w:t>ervice provider shall</w:t>
      </w:r>
      <w:r w:rsidRPr="004401ED">
        <w:rPr>
          <w:rFonts w:eastAsia="SimSun"/>
        </w:rPr>
        <w:t xml:space="preserve"> be</w:t>
      </w:r>
      <w:r>
        <w:rPr>
          <w:rFonts w:eastAsia="SimSun"/>
        </w:rPr>
        <w:t xml:space="preserve"> able to provide a complete service.</w:t>
      </w:r>
    </w:p>
    <w:p w:rsidR="00773706" w:rsidRDefault="00773706" w:rsidP="00773706">
      <w:pPr>
        <w:pStyle w:val="AltNormal"/>
        <w:rPr>
          <w:rFonts w:ascii="Times New Roman" w:eastAsia="SimSun" w:hAnsi="Times New Roman"/>
        </w:rPr>
      </w:pPr>
      <w:r>
        <w:rPr>
          <w:rFonts w:ascii="Times New Roman" w:eastAsia="SimSun" w:hAnsi="Times New Roman"/>
        </w:rPr>
        <w:t>By using OMA PoC as the baseline for the PCPS Enabler, the resulting PCPS V1.0 service should possess the following attributes as outlined in the PCPS Release 1.0 WID:</w:t>
      </w:r>
    </w:p>
    <w:p w:rsidR="00773706" w:rsidRPr="004401ED" w:rsidRDefault="00773706" w:rsidP="00924D2C">
      <w:pPr>
        <w:pStyle w:val="AltNormal"/>
        <w:numPr>
          <w:ilvl w:val="0"/>
          <w:numId w:val="79"/>
        </w:numPr>
        <w:rPr>
          <w:rFonts w:ascii="Times New Roman" w:eastAsia="SimSun" w:hAnsi="Times New Roman"/>
        </w:rPr>
      </w:pPr>
      <w:r w:rsidRPr="004401ED">
        <w:rPr>
          <w:rFonts w:ascii="Times New Roman" w:eastAsia="SimSun" w:hAnsi="Times New Roman"/>
        </w:rPr>
        <w:t>be optimized for LTE</w:t>
      </w:r>
    </w:p>
    <w:p w:rsidR="00773706" w:rsidRPr="004401ED" w:rsidRDefault="00773706" w:rsidP="00924D2C">
      <w:pPr>
        <w:pStyle w:val="AltNormal"/>
        <w:numPr>
          <w:ilvl w:val="0"/>
          <w:numId w:val="79"/>
        </w:numPr>
        <w:rPr>
          <w:rFonts w:ascii="Times New Roman" w:eastAsia="SimSun" w:hAnsi="Times New Roman"/>
        </w:rPr>
      </w:pPr>
      <w:r w:rsidRPr="004401ED">
        <w:rPr>
          <w:rFonts w:ascii="Times New Roman" w:eastAsia="SimSun" w:hAnsi="Times New Roman"/>
        </w:rPr>
        <w:t>function across</w:t>
      </w:r>
      <w:r>
        <w:rPr>
          <w:rFonts w:ascii="Times New Roman" w:eastAsia="SimSun" w:hAnsi="Times New Roman"/>
        </w:rPr>
        <w:t xml:space="preserve"> multiple types of access networks</w:t>
      </w:r>
    </w:p>
    <w:p w:rsidR="00773706" w:rsidRDefault="00773706" w:rsidP="00773706">
      <w:pPr>
        <w:pStyle w:val="AltNormal"/>
        <w:rPr>
          <w:rFonts w:ascii="Times New Roman" w:eastAsia="SimSun" w:hAnsi="Times New Roman"/>
        </w:rPr>
      </w:pPr>
      <w:r>
        <w:rPr>
          <w:rFonts w:ascii="Times New Roman" w:eastAsia="SimSun" w:hAnsi="Times New Roman"/>
        </w:rPr>
        <w:t>No new major functionality is being added in PCPS V1.0 with respect to the existing OMA PoC baseline.</w:t>
      </w:r>
    </w:p>
    <w:p w:rsidR="00773706" w:rsidRDefault="00773706" w:rsidP="00773706">
      <w:pPr>
        <w:pStyle w:val="AltNormal"/>
        <w:rPr>
          <w:rFonts w:ascii="Times New Roman" w:eastAsia="SimSun" w:hAnsi="Times New Roman"/>
        </w:rPr>
      </w:pPr>
      <w:r>
        <w:rPr>
          <w:rFonts w:ascii="Times New Roman" w:eastAsia="SimSun" w:hAnsi="Times New Roman"/>
        </w:rPr>
        <w:t>A short list of some of the existing features and functions already present in the OMA PoC baseline is mentioned here:</w:t>
      </w:r>
    </w:p>
    <w:p w:rsidR="00773706" w:rsidRPr="004401ED" w:rsidRDefault="00773706" w:rsidP="00924D2C">
      <w:pPr>
        <w:pStyle w:val="AltNormal"/>
        <w:numPr>
          <w:ilvl w:val="0"/>
          <w:numId w:val="79"/>
        </w:numPr>
        <w:rPr>
          <w:rFonts w:ascii="Times New Roman" w:eastAsia="SimSun" w:hAnsi="Times New Roman"/>
        </w:rPr>
      </w:pPr>
      <w:r>
        <w:rPr>
          <w:rFonts w:ascii="Times New Roman" w:eastAsia="SimSun" w:hAnsi="Times New Roman"/>
        </w:rPr>
        <w:t xml:space="preserve">The 1-to-1 </w:t>
      </w:r>
      <w:r w:rsidRPr="00CB3DAD">
        <w:rPr>
          <w:rFonts w:ascii="Times New Roman" w:eastAsia="SimSun" w:hAnsi="Times New Roman"/>
        </w:rPr>
        <w:t>communication feature is the basic capability for setting up voice communication between two users</w:t>
      </w:r>
      <w:r>
        <w:rPr>
          <w:rFonts w:ascii="Times New Roman" w:eastAsia="SimSun" w:hAnsi="Times New Roman"/>
        </w:rPr>
        <w:t>.</w:t>
      </w:r>
    </w:p>
    <w:p w:rsidR="00773706" w:rsidRDefault="00773706" w:rsidP="00924D2C">
      <w:pPr>
        <w:pStyle w:val="AltNormal"/>
        <w:numPr>
          <w:ilvl w:val="0"/>
          <w:numId w:val="79"/>
        </w:numPr>
        <w:rPr>
          <w:rFonts w:ascii="Times New Roman" w:eastAsia="SimSun" w:hAnsi="Times New Roman"/>
        </w:rPr>
      </w:pPr>
      <w:r w:rsidRPr="00CB3DAD">
        <w:rPr>
          <w:rFonts w:ascii="Times New Roman" w:eastAsia="SimSun" w:hAnsi="Times New Roman"/>
        </w:rPr>
        <w:t>The 1-to-many communication feature is the basic capability for setting up voice communication among multiple users.</w:t>
      </w:r>
      <w:r>
        <w:rPr>
          <w:rFonts w:ascii="Times New Roman" w:eastAsia="SimSun" w:hAnsi="Times New Roman"/>
        </w:rPr>
        <w:t xml:space="preserve"> Different modes for the various group types exist.</w:t>
      </w:r>
    </w:p>
    <w:p w:rsidR="00773706" w:rsidRDefault="00773706" w:rsidP="00924D2C">
      <w:pPr>
        <w:pStyle w:val="AltNormal"/>
        <w:numPr>
          <w:ilvl w:val="1"/>
          <w:numId w:val="79"/>
        </w:numPr>
        <w:rPr>
          <w:rFonts w:ascii="Times New Roman" w:eastAsia="SimSun" w:hAnsi="Times New Roman"/>
        </w:rPr>
      </w:pPr>
      <w:r>
        <w:rPr>
          <w:rFonts w:ascii="Times New Roman" w:eastAsia="SimSun" w:hAnsi="Times New Roman"/>
        </w:rPr>
        <w:t>Pre-arranged PoC Group</w:t>
      </w:r>
    </w:p>
    <w:p w:rsidR="00773706" w:rsidRDefault="00773706" w:rsidP="00924D2C">
      <w:pPr>
        <w:pStyle w:val="AltNormal"/>
        <w:numPr>
          <w:ilvl w:val="1"/>
          <w:numId w:val="79"/>
        </w:numPr>
        <w:rPr>
          <w:rFonts w:ascii="Times New Roman" w:eastAsia="SimSun" w:hAnsi="Times New Roman"/>
        </w:rPr>
      </w:pPr>
      <w:r>
        <w:rPr>
          <w:rFonts w:ascii="Times New Roman" w:eastAsia="SimSun" w:hAnsi="Times New Roman"/>
        </w:rPr>
        <w:t>Chat PoC Group</w:t>
      </w:r>
    </w:p>
    <w:p w:rsidR="00773706" w:rsidRDefault="00773706" w:rsidP="00924D2C">
      <w:pPr>
        <w:pStyle w:val="AltNormal"/>
        <w:numPr>
          <w:ilvl w:val="1"/>
          <w:numId w:val="79"/>
        </w:numPr>
        <w:rPr>
          <w:rFonts w:ascii="Times New Roman" w:eastAsia="SimSun" w:hAnsi="Times New Roman"/>
        </w:rPr>
      </w:pPr>
      <w:r>
        <w:rPr>
          <w:rFonts w:ascii="Times New Roman" w:eastAsia="SimSun" w:hAnsi="Times New Roman"/>
        </w:rPr>
        <w:t>Ad-hoc PoC Group</w:t>
      </w:r>
    </w:p>
    <w:p w:rsidR="00773706" w:rsidRDefault="00773706" w:rsidP="00924D2C">
      <w:pPr>
        <w:pStyle w:val="AltNormal"/>
        <w:numPr>
          <w:ilvl w:val="0"/>
          <w:numId w:val="79"/>
        </w:numPr>
        <w:rPr>
          <w:rFonts w:ascii="Times New Roman" w:eastAsia="SimSun" w:hAnsi="Times New Roman"/>
        </w:rPr>
      </w:pPr>
      <w:r w:rsidRPr="0003263A">
        <w:rPr>
          <w:rFonts w:ascii="Times New Roman" w:eastAsia="SimSun" w:hAnsi="Times New Roman"/>
        </w:rPr>
        <w:t>The personal al</w:t>
      </w:r>
      <w:r>
        <w:rPr>
          <w:rFonts w:ascii="Times New Roman" w:eastAsia="SimSun" w:hAnsi="Times New Roman"/>
        </w:rPr>
        <w:t>ert feature enables a user</w:t>
      </w:r>
      <w:r w:rsidRPr="0003263A">
        <w:rPr>
          <w:rFonts w:ascii="Times New Roman" w:eastAsia="SimSun" w:hAnsi="Times New Roman"/>
        </w:rPr>
        <w:t xml:space="preserve"> to alert a</w:t>
      </w:r>
      <w:r>
        <w:rPr>
          <w:rFonts w:ascii="Times New Roman" w:eastAsia="SimSun" w:hAnsi="Times New Roman"/>
        </w:rPr>
        <w:t>nother user</w:t>
      </w:r>
      <w:r w:rsidRPr="0003263A">
        <w:rPr>
          <w:rFonts w:ascii="Times New Roman" w:eastAsia="SimSun" w:hAnsi="Times New Roman"/>
        </w:rPr>
        <w:t xml:space="preserve">. The alert </w:t>
      </w:r>
      <w:r>
        <w:rPr>
          <w:rFonts w:ascii="Times New Roman" w:eastAsia="SimSun" w:hAnsi="Times New Roman"/>
        </w:rPr>
        <w:t>expresses the calling user</w:t>
      </w:r>
      <w:r w:rsidRPr="0003263A">
        <w:rPr>
          <w:rFonts w:ascii="Times New Roman" w:eastAsia="SimSun" w:hAnsi="Times New Roman"/>
        </w:rPr>
        <w:t>’s wish to communicate and t</w:t>
      </w:r>
      <w:r>
        <w:rPr>
          <w:rFonts w:ascii="Times New Roman" w:eastAsia="SimSun" w:hAnsi="Times New Roman"/>
        </w:rPr>
        <w:t>o request the invited user</w:t>
      </w:r>
      <w:r w:rsidRPr="0003263A">
        <w:rPr>
          <w:rFonts w:ascii="Times New Roman" w:eastAsia="SimSun" w:hAnsi="Times New Roman"/>
        </w:rPr>
        <w:t xml:space="preserve"> to “call back”.</w:t>
      </w:r>
    </w:p>
    <w:p w:rsidR="00773706" w:rsidRDefault="00773706" w:rsidP="00924D2C">
      <w:pPr>
        <w:pStyle w:val="AltNormal"/>
        <w:numPr>
          <w:ilvl w:val="0"/>
          <w:numId w:val="79"/>
        </w:numPr>
        <w:rPr>
          <w:rFonts w:ascii="Times New Roman" w:eastAsia="SimSun" w:hAnsi="Times New Roman"/>
        </w:rPr>
      </w:pPr>
      <w:r>
        <w:rPr>
          <w:rFonts w:ascii="Times New Roman" w:eastAsia="SimSun" w:hAnsi="Times New Roman"/>
        </w:rPr>
        <w:t>Group l</w:t>
      </w:r>
      <w:r w:rsidRPr="00B82D11">
        <w:rPr>
          <w:rFonts w:ascii="Times New Roman" w:eastAsia="SimSun" w:hAnsi="Times New Roman"/>
        </w:rPr>
        <w:t>ists creation &amp; management capabilities</w:t>
      </w:r>
    </w:p>
    <w:p w:rsidR="00773706" w:rsidRDefault="00773706" w:rsidP="00924D2C">
      <w:pPr>
        <w:pStyle w:val="AltNormal"/>
        <w:numPr>
          <w:ilvl w:val="0"/>
          <w:numId w:val="79"/>
        </w:numPr>
        <w:rPr>
          <w:rFonts w:ascii="Times New Roman" w:eastAsia="SimSun" w:hAnsi="Times New Roman"/>
        </w:rPr>
      </w:pPr>
      <w:r>
        <w:rPr>
          <w:rFonts w:ascii="Times New Roman" w:eastAsia="SimSun" w:hAnsi="Times New Roman"/>
        </w:rPr>
        <w:t xml:space="preserve">Support for </w:t>
      </w:r>
      <w:r w:rsidR="00956499">
        <w:rPr>
          <w:rFonts w:ascii="Times New Roman" w:eastAsia="SimSun" w:hAnsi="Times New Roman"/>
        </w:rPr>
        <w:t>M</w:t>
      </w:r>
      <w:r>
        <w:rPr>
          <w:rFonts w:ascii="Times New Roman" w:eastAsia="SimSun" w:hAnsi="Times New Roman"/>
        </w:rPr>
        <w:t xml:space="preserve">edia </w:t>
      </w:r>
      <w:r w:rsidR="00956499">
        <w:rPr>
          <w:rFonts w:ascii="Times New Roman" w:eastAsia="SimSun" w:hAnsi="Times New Roman"/>
        </w:rPr>
        <w:t>T</w:t>
      </w:r>
      <w:r>
        <w:rPr>
          <w:rFonts w:ascii="Times New Roman" w:eastAsia="SimSun" w:hAnsi="Times New Roman"/>
        </w:rPr>
        <w:t xml:space="preserve">ypes in addition to voice. Examples </w:t>
      </w:r>
      <w:r w:rsidRPr="00FE1178">
        <w:rPr>
          <w:rFonts w:ascii="Times New Roman" w:eastAsia="SimSun" w:hAnsi="Times New Roman"/>
        </w:rPr>
        <w:t xml:space="preserve">are: </w:t>
      </w:r>
      <w:r>
        <w:rPr>
          <w:rFonts w:ascii="Times New Roman" w:eastAsia="SimSun" w:hAnsi="Times New Roman"/>
        </w:rPr>
        <w:t xml:space="preserve"> video, images, and text</w:t>
      </w:r>
    </w:p>
    <w:p w:rsidR="00773706" w:rsidRDefault="00773706" w:rsidP="00924D2C">
      <w:pPr>
        <w:pStyle w:val="AltNormal"/>
        <w:numPr>
          <w:ilvl w:val="0"/>
          <w:numId w:val="79"/>
        </w:numPr>
        <w:rPr>
          <w:rFonts w:ascii="Times New Roman" w:eastAsia="SimSun" w:hAnsi="Times New Roman"/>
        </w:rPr>
      </w:pPr>
      <w:r>
        <w:rPr>
          <w:rFonts w:ascii="Times New Roman" w:eastAsia="SimSun" w:hAnsi="Times New Roman"/>
        </w:rPr>
        <w:t>Support for interworking to allowing other External Push-to-Talk n</w:t>
      </w:r>
      <w:r w:rsidRPr="00FE1178">
        <w:rPr>
          <w:rFonts w:ascii="Times New Roman" w:eastAsia="SimSun" w:hAnsi="Times New Roman"/>
        </w:rPr>
        <w:t xml:space="preserve">etworks to interwork with </w:t>
      </w:r>
      <w:r>
        <w:rPr>
          <w:rFonts w:ascii="Times New Roman" w:eastAsia="SimSun" w:hAnsi="Times New Roman"/>
        </w:rPr>
        <w:t>the PoC Service Infrastructure</w:t>
      </w:r>
    </w:p>
    <w:p w:rsidR="00773706" w:rsidRDefault="00773706" w:rsidP="00924D2C">
      <w:pPr>
        <w:pStyle w:val="AltNormal"/>
        <w:numPr>
          <w:ilvl w:val="0"/>
          <w:numId w:val="79"/>
        </w:numPr>
        <w:rPr>
          <w:rFonts w:ascii="Times New Roman" w:eastAsia="SimSun" w:hAnsi="Times New Roman"/>
        </w:rPr>
      </w:pPr>
      <w:r>
        <w:rPr>
          <w:rFonts w:ascii="Times New Roman" w:eastAsia="SimSun" w:hAnsi="Times New Roman"/>
        </w:rPr>
        <w:t>Support for enhanced PoC Session handling,</w:t>
      </w:r>
      <w:r w:rsidRPr="00FE1178">
        <w:rPr>
          <w:rFonts w:ascii="Times New Roman" w:eastAsia="SimSun" w:hAnsi="Times New Roman"/>
        </w:rPr>
        <w:t xml:space="preserve"> for example</w:t>
      </w:r>
      <w:r>
        <w:rPr>
          <w:rFonts w:ascii="Times New Roman" w:eastAsia="SimSun" w:hAnsi="Times New Roman"/>
        </w:rPr>
        <w:t>—</w:t>
      </w:r>
      <w:r w:rsidRPr="00FE1178">
        <w:rPr>
          <w:rFonts w:ascii="Times New Roman" w:eastAsia="SimSun" w:hAnsi="Times New Roman"/>
        </w:rPr>
        <w:t xml:space="preserve"> dispatcher controlled PoC Sessions</w:t>
      </w:r>
    </w:p>
    <w:p w:rsidR="00773706" w:rsidRPr="00FE1178" w:rsidRDefault="00773706" w:rsidP="00924D2C">
      <w:pPr>
        <w:pStyle w:val="AltNormal"/>
        <w:numPr>
          <w:ilvl w:val="0"/>
          <w:numId w:val="79"/>
        </w:numPr>
        <w:rPr>
          <w:rFonts w:ascii="Times New Roman" w:eastAsia="SimSun" w:hAnsi="Times New Roman"/>
        </w:rPr>
      </w:pPr>
      <w:r>
        <w:rPr>
          <w:rFonts w:ascii="Times New Roman" w:eastAsia="SimSun" w:hAnsi="Times New Roman"/>
        </w:rPr>
        <w:t xml:space="preserve">Support for </w:t>
      </w:r>
      <w:r w:rsidRPr="00B82D11">
        <w:rPr>
          <w:rFonts w:ascii="Times New Roman" w:eastAsia="SimSun" w:hAnsi="Times New Roman"/>
        </w:rPr>
        <w:t xml:space="preserve">multicast/broadcast capabilities of the underlying radio access network allowing </w:t>
      </w:r>
      <w:r>
        <w:rPr>
          <w:rFonts w:ascii="Times New Roman" w:eastAsia="SimSun" w:hAnsi="Times New Roman"/>
        </w:rPr>
        <w:t>multicast transport of downlink m</w:t>
      </w:r>
      <w:r w:rsidRPr="00B82D11">
        <w:rPr>
          <w:rFonts w:ascii="Times New Roman" w:eastAsia="SimSun" w:hAnsi="Times New Roman"/>
        </w:rPr>
        <w:t>edia in a PoC Group Session</w:t>
      </w:r>
    </w:p>
    <w:p w:rsidR="00D00F74" w:rsidRDefault="00773706" w:rsidP="00D00F74">
      <w:pPr>
        <w:rPr>
          <w:snapToGrid w:val="0"/>
        </w:rPr>
      </w:pPr>
      <w:r w:rsidRPr="00AC6654">
        <w:rPr>
          <w:snapToGrid w:val="0"/>
        </w:rPr>
        <w:t xml:space="preserve">The following </w:t>
      </w:r>
      <w:r w:rsidRPr="00AC6654">
        <w:rPr>
          <w:rFonts w:hint="eastAsia"/>
          <w:snapToGrid w:val="0"/>
        </w:rPr>
        <w:t>figure</w:t>
      </w:r>
      <w:r w:rsidRPr="00AC6654">
        <w:rPr>
          <w:snapToGrid w:val="0"/>
        </w:rPr>
        <w:t xml:space="preserve"> </w:t>
      </w:r>
      <w:r>
        <w:rPr>
          <w:snapToGrid w:val="0"/>
        </w:rPr>
        <w:t xml:space="preserve">shows some of the major </w:t>
      </w:r>
      <w:r w:rsidRPr="00AC6654">
        <w:rPr>
          <w:snapToGrid w:val="0"/>
        </w:rPr>
        <w:t>ac</w:t>
      </w:r>
      <w:r>
        <w:rPr>
          <w:snapToGrid w:val="0"/>
        </w:rPr>
        <w:t>tors within the PCPS</w:t>
      </w:r>
      <w:r w:rsidRPr="00AC6654">
        <w:rPr>
          <w:snapToGrid w:val="0"/>
        </w:rPr>
        <w:t xml:space="preserve"> Enabler</w:t>
      </w:r>
      <w:r>
        <w:rPr>
          <w:snapToGrid w:val="0"/>
        </w:rPr>
        <w:t>. A description of each actor can be found in section [</w:t>
      </w:r>
      <w:r w:rsidR="00747FF5">
        <w:rPr>
          <w:snapToGrid w:val="0"/>
        </w:rPr>
        <w:fldChar w:fldCharType="begin"/>
      </w:r>
      <w:r w:rsidR="00D00F74">
        <w:rPr>
          <w:snapToGrid w:val="0"/>
        </w:rPr>
        <w:instrText xml:space="preserve"> REF _Ref392774785 \r \h </w:instrText>
      </w:r>
      <w:r w:rsidR="00747FF5">
        <w:rPr>
          <w:snapToGrid w:val="0"/>
        </w:rPr>
      </w:r>
      <w:r w:rsidR="00747FF5">
        <w:rPr>
          <w:snapToGrid w:val="0"/>
        </w:rPr>
        <w:fldChar w:fldCharType="separate"/>
      </w:r>
      <w:r w:rsidR="00853FF3">
        <w:rPr>
          <w:snapToGrid w:val="0"/>
        </w:rPr>
        <w:t>3.2</w:t>
      </w:r>
      <w:r w:rsidR="00747FF5">
        <w:rPr>
          <w:snapToGrid w:val="0"/>
        </w:rPr>
        <w:fldChar w:fldCharType="end"/>
      </w:r>
      <w:r w:rsidR="00D00F74">
        <w:rPr>
          <w:snapToGrid w:val="0"/>
        </w:rPr>
        <w:t xml:space="preserve"> </w:t>
      </w:r>
      <w:r w:rsidR="00747FF5">
        <w:rPr>
          <w:snapToGrid w:val="0"/>
        </w:rPr>
        <w:fldChar w:fldCharType="begin"/>
      </w:r>
      <w:r w:rsidR="00D00F74">
        <w:rPr>
          <w:snapToGrid w:val="0"/>
        </w:rPr>
        <w:instrText xml:space="preserve"> REF _Ref392774807 \h </w:instrText>
      </w:r>
      <w:r w:rsidR="00747FF5">
        <w:rPr>
          <w:snapToGrid w:val="0"/>
        </w:rPr>
      </w:r>
      <w:r w:rsidR="00747FF5">
        <w:rPr>
          <w:snapToGrid w:val="0"/>
        </w:rPr>
        <w:fldChar w:fldCharType="separate"/>
      </w:r>
      <w:r w:rsidR="00853FF3" w:rsidRPr="006562F6">
        <w:t>Definitions</w:t>
      </w:r>
      <w:r w:rsidR="00747FF5">
        <w:rPr>
          <w:snapToGrid w:val="0"/>
        </w:rPr>
        <w:fldChar w:fldCharType="end"/>
      </w:r>
      <w:r>
        <w:rPr>
          <w:snapToGrid w:val="0"/>
        </w:rPr>
        <w:t>].</w:t>
      </w:r>
      <w:r w:rsidR="00D00F74" w:rsidRPr="00D00F74">
        <w:rPr>
          <w:snapToGrid w:val="0"/>
        </w:rPr>
        <w:t xml:space="preserve"> </w:t>
      </w:r>
    </w:p>
    <w:p w:rsidR="00D00F74" w:rsidRDefault="00D00F74" w:rsidP="00D00F74">
      <w:pPr>
        <w:keepNext/>
        <w:jc w:val="center"/>
      </w:pPr>
      <w:r w:rsidRPr="00D21966">
        <w:rPr>
          <w:snapToGrid w:val="0"/>
        </w:rPr>
        <w:object w:dxaOrig="5567" w:dyaOrig="41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8pt;height:209.35pt" o:ole="">
            <v:imagedata r:id="rId33" o:title=""/>
          </v:shape>
          <o:OLEObject Type="Embed" ProgID="PowerPoint.Slide.8" ShapeID="_x0000_i1025" DrawAspect="Content" ObjectID="_1478078243" r:id="rId34"/>
        </w:object>
      </w:r>
    </w:p>
    <w:p w:rsidR="00D00F74" w:rsidRDefault="00D00F74" w:rsidP="00D00F74">
      <w:pPr>
        <w:pStyle w:val="Caption"/>
      </w:pPr>
      <w:bookmarkStart w:id="98" w:name="_Toc394668394"/>
      <w:r>
        <w:t xml:space="preserve">Figure </w:t>
      </w:r>
      <w:r w:rsidR="00747FF5">
        <w:fldChar w:fldCharType="begin"/>
      </w:r>
      <w:r>
        <w:instrText xml:space="preserve"> SEQ Figure \* ARABIC </w:instrText>
      </w:r>
      <w:r w:rsidR="00747FF5">
        <w:fldChar w:fldCharType="separate"/>
      </w:r>
      <w:r w:rsidR="00853FF3">
        <w:rPr>
          <w:noProof/>
        </w:rPr>
        <w:t>1</w:t>
      </w:r>
      <w:r w:rsidR="00747FF5">
        <w:fldChar w:fldCharType="end"/>
      </w:r>
      <w:r>
        <w:t>:  Actors within the PCPS Enabler</w:t>
      </w:r>
      <w:bookmarkEnd w:id="98"/>
    </w:p>
    <w:p w:rsidR="00542653" w:rsidRPr="000A2D52" w:rsidRDefault="000A2D52" w:rsidP="000A2D52">
      <w:pPr>
        <w:pStyle w:val="Heading2"/>
      </w:pPr>
      <w:bookmarkStart w:id="99" w:name="_Toc392796471"/>
      <w:bookmarkStart w:id="100" w:name="_Toc393814716"/>
      <w:bookmarkStart w:id="101" w:name="_Toc392796472"/>
      <w:bookmarkStart w:id="102" w:name="_Toc393814717"/>
      <w:bookmarkStart w:id="103" w:name="_Toc392796473"/>
      <w:bookmarkStart w:id="104" w:name="_Toc393814718"/>
      <w:bookmarkStart w:id="105" w:name="_Toc386189416"/>
      <w:bookmarkStart w:id="106" w:name="_Toc386189417"/>
      <w:bookmarkStart w:id="107" w:name="_Toc386189420"/>
      <w:bookmarkStart w:id="108" w:name="_Toc386189421"/>
      <w:bookmarkStart w:id="109" w:name="_Toc378174955"/>
      <w:bookmarkStart w:id="110" w:name="_Toc386189720"/>
      <w:bookmarkStart w:id="111" w:name="_Toc386189732"/>
      <w:bookmarkStart w:id="112" w:name="_Toc386491798"/>
      <w:bookmarkStart w:id="113" w:name="_Toc394676266"/>
      <w:bookmarkEnd w:id="99"/>
      <w:bookmarkEnd w:id="100"/>
      <w:bookmarkEnd w:id="101"/>
      <w:bookmarkEnd w:id="102"/>
      <w:bookmarkEnd w:id="103"/>
      <w:bookmarkEnd w:id="104"/>
      <w:bookmarkEnd w:id="105"/>
      <w:bookmarkEnd w:id="106"/>
      <w:bookmarkEnd w:id="107"/>
      <w:bookmarkEnd w:id="108"/>
      <w:r w:rsidRPr="000A2D52">
        <w:lastRenderedPageBreak/>
        <w:t>End-to-end Service Description</w:t>
      </w:r>
      <w:bookmarkStart w:id="114" w:name="_Toc386189423"/>
      <w:bookmarkStart w:id="115" w:name="_Toc384822373"/>
      <w:bookmarkStart w:id="116" w:name="_Toc196557505"/>
      <w:bookmarkEnd w:id="109"/>
      <w:bookmarkEnd w:id="110"/>
      <w:bookmarkEnd w:id="111"/>
      <w:bookmarkEnd w:id="112"/>
      <w:bookmarkEnd w:id="113"/>
      <w:bookmarkEnd w:id="114"/>
      <w:bookmarkEnd w:id="115"/>
    </w:p>
    <w:p w:rsidR="00D00F74" w:rsidRDefault="00D00F74" w:rsidP="00D00F74">
      <w:pPr>
        <w:pStyle w:val="AltNormal"/>
      </w:pPr>
      <w:r>
        <w:rPr>
          <w:rFonts w:ascii="Times New Roman" w:hAnsi="Times New Roman"/>
        </w:rPr>
        <w:t xml:space="preserve">One of the market benefits for the creation of the PCPS Enabler is that </w:t>
      </w:r>
      <w:r w:rsidRPr="00781BE0">
        <w:rPr>
          <w:rFonts w:ascii="Times New Roman" w:hAnsi="Times New Roman"/>
        </w:rPr>
        <w:t>Mobile Network Operators will be ab</w:t>
      </w:r>
      <w:r>
        <w:rPr>
          <w:rFonts w:ascii="Times New Roman" w:hAnsi="Times New Roman"/>
        </w:rPr>
        <w:t>le to provide Push-t</w:t>
      </w:r>
      <w:r w:rsidRPr="00781BE0">
        <w:rPr>
          <w:rFonts w:ascii="Times New Roman" w:hAnsi="Times New Roman"/>
        </w:rPr>
        <w:t>o-Communicate voice and data application ser</w:t>
      </w:r>
      <w:r>
        <w:rPr>
          <w:rFonts w:ascii="Times New Roman" w:hAnsi="Times New Roman"/>
        </w:rPr>
        <w:t xml:space="preserve">vices for Public Safety </w:t>
      </w:r>
      <w:r w:rsidRPr="00781BE0">
        <w:rPr>
          <w:rFonts w:ascii="Times New Roman" w:hAnsi="Times New Roman"/>
        </w:rPr>
        <w:t>and Critical Communications Enterprise markets that operate across</w:t>
      </w:r>
      <w:r>
        <w:rPr>
          <w:rFonts w:ascii="Times New Roman" w:hAnsi="Times New Roman"/>
        </w:rPr>
        <w:t xml:space="preserve"> multiple access technologies.</w:t>
      </w:r>
      <w:r w:rsidRPr="00036594">
        <w:t xml:space="preserve"> </w:t>
      </w:r>
    </w:p>
    <w:p w:rsidR="00D00F74" w:rsidRPr="00036594" w:rsidRDefault="00D00F74" w:rsidP="00D00F74">
      <w:pPr>
        <w:pStyle w:val="AltNormal"/>
        <w:rPr>
          <w:rFonts w:ascii="Times New Roman" w:hAnsi="Times New Roman"/>
        </w:rPr>
      </w:pPr>
      <w:r w:rsidRPr="00036594">
        <w:rPr>
          <w:rFonts w:ascii="Times New Roman" w:hAnsi="Times New Roman"/>
        </w:rPr>
        <w:t>Additionally, since the existing PoC V2.1 Release predates 3GPP LTE, using this rich baseline as the basis for the OMA PCPS Enabler is timely for the wireless industry.</w:t>
      </w:r>
    </w:p>
    <w:p w:rsidR="00D00F74" w:rsidRDefault="00D00F74" w:rsidP="00D00F74">
      <w:pPr>
        <w:pStyle w:val="AltNormal"/>
        <w:rPr>
          <w:rFonts w:ascii="Times New Roman" w:hAnsi="Times New Roman"/>
        </w:rPr>
      </w:pPr>
      <w:r w:rsidRPr="00036594">
        <w:rPr>
          <w:rFonts w:ascii="Times New Roman" w:hAnsi="Times New Roman"/>
        </w:rPr>
        <w:t xml:space="preserve">PCPS V1.0 provides the baseline to develop additional PCPS </w:t>
      </w:r>
      <w:r>
        <w:rPr>
          <w:rFonts w:ascii="Times New Roman" w:hAnsi="Times New Roman"/>
        </w:rPr>
        <w:t xml:space="preserve">release </w:t>
      </w:r>
      <w:r w:rsidRPr="00036594">
        <w:rPr>
          <w:rFonts w:ascii="Times New Roman" w:hAnsi="Times New Roman"/>
        </w:rPr>
        <w:t>versions that will support not only Mission Critical Push-to-Talk but also the non-voice applications that public safety will need.</w:t>
      </w:r>
    </w:p>
    <w:bookmarkEnd w:id="116"/>
    <w:p w:rsidR="00542653" w:rsidRDefault="00542653"/>
    <w:p w:rsidR="001654FF" w:rsidRDefault="00BA18D0">
      <w:pPr>
        <w:pStyle w:val="Heading1"/>
      </w:pPr>
      <w:bookmarkStart w:id="117" w:name="_Toc196557508"/>
      <w:bookmarkStart w:id="118" w:name="_Toc384822374"/>
      <w:bookmarkStart w:id="119" w:name="_Toc386491799"/>
      <w:bookmarkStart w:id="120" w:name="_Ref392362930"/>
      <w:bookmarkStart w:id="121" w:name="_Toc394676267"/>
      <w:r w:rsidRPr="006562F6">
        <w:lastRenderedPageBreak/>
        <w:t>Requirements</w:t>
      </w:r>
      <w:r w:rsidRPr="006562F6">
        <w:tab/>
        <w:t>(Normative)</w:t>
      </w:r>
      <w:bookmarkEnd w:id="97"/>
      <w:bookmarkEnd w:id="117"/>
      <w:bookmarkEnd w:id="118"/>
      <w:bookmarkEnd w:id="119"/>
      <w:bookmarkEnd w:id="120"/>
      <w:bookmarkEnd w:id="121"/>
    </w:p>
    <w:p w:rsidR="00FE08F4" w:rsidRDefault="00BA18D0" w:rsidP="00FE08F4">
      <w:pPr>
        <w:pStyle w:val="Heading2"/>
        <w:numPr>
          <w:ilvl w:val="1"/>
          <w:numId w:val="1"/>
        </w:numPr>
      </w:pPr>
      <w:bookmarkStart w:id="122" w:name="_Toc386189432"/>
      <w:bookmarkStart w:id="123" w:name="_Toc386189433"/>
      <w:bookmarkStart w:id="124" w:name="_Toc386189437"/>
      <w:bookmarkStart w:id="125" w:name="_Toc386189447"/>
      <w:bookmarkStart w:id="126" w:name="_Toc18142918"/>
      <w:bookmarkStart w:id="127" w:name="_Toc196557510"/>
      <w:bookmarkStart w:id="128" w:name="_Toc384822375"/>
      <w:bookmarkStart w:id="129" w:name="_Toc386491800"/>
      <w:bookmarkStart w:id="130" w:name="_Toc394676268"/>
      <w:bookmarkEnd w:id="122"/>
      <w:bookmarkEnd w:id="123"/>
      <w:bookmarkEnd w:id="124"/>
      <w:bookmarkEnd w:id="125"/>
      <w:r w:rsidRPr="006562F6">
        <w:t>High-Level Functional Requirements</w:t>
      </w:r>
      <w:bookmarkEnd w:id="126"/>
      <w:bookmarkEnd w:id="127"/>
      <w:bookmarkEnd w:id="128"/>
      <w:bookmarkEnd w:id="129"/>
      <w:bookmarkEnd w:id="130"/>
    </w:p>
    <w:p w:rsidR="00D55795" w:rsidRDefault="00D55795" w:rsidP="00D55795">
      <w:r w:rsidRPr="00EB2BAD">
        <w:t xml:space="preserve">This section contains the high level requirements for PCPS. The basic characteristics of the </w:t>
      </w:r>
      <w:r w:rsidR="004121BF">
        <w:t>PCPS Service Enabler</w:t>
      </w:r>
      <w:r w:rsidRPr="00EB2BAD">
        <w:t xml:space="preserve"> are defined below.</w:t>
      </w:r>
    </w:p>
    <w:p w:rsidR="00D55795" w:rsidRPr="00EB2BAD" w:rsidRDefault="003315B6" w:rsidP="00D55795">
      <w:r w:rsidRPr="003315B6">
        <w:rPr>
          <w:b/>
        </w:rPr>
        <w:t>Note</w:t>
      </w:r>
      <w:r>
        <w:t xml:space="preserve">: </w:t>
      </w:r>
      <w:r w:rsidR="00CA0CCB">
        <w:t xml:space="preserve"> </w:t>
      </w:r>
      <w:r>
        <w:t>The</w:t>
      </w:r>
      <w:r w:rsidRPr="003315B6">
        <w:t xml:space="preserve"> requirements in the following tables which are not specifically classified as </w:t>
      </w:r>
      <w:r w:rsidR="00FE08F4" w:rsidRPr="00FE08F4">
        <w:rPr>
          <w:b/>
        </w:rPr>
        <w:t>Conditionality</w:t>
      </w:r>
      <w:r w:rsidRPr="003315B6">
        <w:t xml:space="preserve"> or </w:t>
      </w:r>
      <w:r w:rsidR="00FE08F4" w:rsidRPr="00FE08F4">
        <w:rPr>
          <w:b/>
        </w:rPr>
        <w:t>Functionality</w:t>
      </w:r>
      <w:r w:rsidRPr="003315B6">
        <w:t xml:space="preserve"> are to be considered as </w:t>
      </w:r>
      <w:r w:rsidR="00FE08F4" w:rsidRPr="00FE08F4">
        <w:rPr>
          <w:b/>
        </w:rPr>
        <w:t>Functionality</w:t>
      </w:r>
      <w:r w:rsidRPr="003315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072D97" w:rsidTr="00E37EEB">
        <w:trPr>
          <w:cantSplit/>
          <w:jc w:val="center"/>
        </w:trPr>
        <w:tc>
          <w:tcPr>
            <w:tcW w:w="1584" w:type="dxa"/>
            <w:shd w:val="clear" w:color="auto" w:fill="CCFFCC"/>
            <w:vAlign w:val="center"/>
          </w:tcPr>
          <w:p w:rsidR="00072D97" w:rsidRDefault="00072D97" w:rsidP="00E37EEB">
            <w:pPr>
              <w:pStyle w:val="TableHead"/>
            </w:pPr>
            <w:r>
              <w:t>Label</w:t>
            </w:r>
          </w:p>
        </w:tc>
        <w:tc>
          <w:tcPr>
            <w:tcW w:w="5688" w:type="dxa"/>
            <w:shd w:val="clear" w:color="auto" w:fill="CCFFCC"/>
            <w:vAlign w:val="center"/>
          </w:tcPr>
          <w:p w:rsidR="00072D97" w:rsidRDefault="00072D97" w:rsidP="00E37EEB">
            <w:pPr>
              <w:pStyle w:val="TableHead"/>
            </w:pPr>
            <w:r>
              <w:t>Description</w:t>
            </w:r>
          </w:p>
        </w:tc>
        <w:tc>
          <w:tcPr>
            <w:tcW w:w="1152" w:type="dxa"/>
            <w:shd w:val="clear" w:color="auto" w:fill="CCFFCC"/>
          </w:tcPr>
          <w:p w:rsidR="00072D97" w:rsidRDefault="00072D97" w:rsidP="00E37EEB">
            <w:pPr>
              <w:pStyle w:val="TableHead"/>
            </w:pPr>
            <w:r>
              <w:t xml:space="preserve">PCPS Release </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rFonts w:hint="eastAsia"/>
                <w:sz w:val="20"/>
                <w:lang w:eastAsia="zh-CN"/>
              </w:rPr>
              <w:t>1</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w:t>
            </w:r>
            <w:r>
              <w:rPr>
                <w:rFonts w:eastAsia="MS Gothic"/>
                <w:lang w:eastAsia="ja-JP"/>
              </w:rPr>
              <w:t>User</w:t>
            </w:r>
            <w:r w:rsidRPr="003E493D">
              <w:rPr>
                <w:rFonts w:eastAsia="MS Gothic"/>
                <w:lang w:eastAsia="ja-JP"/>
              </w:rPr>
              <w:t xml:space="preserve"> MAY either join an existing PoC </w:t>
            </w:r>
            <w:r>
              <w:rPr>
                <w:rFonts w:eastAsia="MS Gothic"/>
                <w:lang w:eastAsia="ja-JP"/>
              </w:rPr>
              <w:t>S</w:t>
            </w:r>
            <w:r w:rsidRPr="003E493D">
              <w:rPr>
                <w:rFonts w:eastAsia="MS Gothic"/>
                <w:lang w:eastAsia="ja-JP"/>
              </w:rPr>
              <w:t xml:space="preserve">ession or MAY create a PoC </w:t>
            </w:r>
            <w:r>
              <w:rPr>
                <w:rFonts w:eastAsia="MS Gothic"/>
                <w:lang w:eastAsia="ja-JP"/>
              </w:rPr>
              <w:t>S</w:t>
            </w:r>
            <w:r w:rsidRPr="003E493D">
              <w:rPr>
                <w:rFonts w:eastAsia="MS Gothic"/>
                <w:lang w:eastAsia="ja-JP"/>
              </w:rPr>
              <w:t>ession spontaneously.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 xml:space="preserve">PoC allows users to satisfy real time, half-duplex </w:t>
            </w:r>
            <w:r w:rsidRPr="003E493D">
              <w:rPr>
                <w:rFonts w:eastAsia="MS Gothic" w:hint="eastAsia"/>
                <w:lang w:eastAsia="ja-JP"/>
              </w:rPr>
              <w:t>speech</w:t>
            </w:r>
            <w:r w:rsidRPr="003E493D">
              <w:rPr>
                <w:rFonts w:eastAsia="MS Gothic"/>
                <w:lang w:eastAsia="ja-JP"/>
              </w:rPr>
              <w:t xml:space="preserve"> communication in a simple and easy way. A PoC </w:t>
            </w:r>
            <w:r>
              <w:rPr>
                <w:rFonts w:eastAsia="MS Gothic"/>
                <w:lang w:eastAsia="ja-JP"/>
              </w:rPr>
              <w:t>P</w:t>
            </w:r>
            <w:r w:rsidRPr="003E493D">
              <w:rPr>
                <w:rFonts w:eastAsia="MS Gothic"/>
                <w:lang w:eastAsia="ja-JP"/>
              </w:rPr>
              <w:t xml:space="preserve">articipant, </w:t>
            </w:r>
            <w:r w:rsidRPr="003E493D">
              <w:rPr>
                <w:rFonts w:eastAsia="MS Gothic" w:hint="eastAsia"/>
                <w:lang w:eastAsia="ja-JP"/>
              </w:rPr>
              <w:t>who</w:t>
            </w:r>
            <w:r w:rsidRPr="003E493D">
              <w:rPr>
                <w:rFonts w:eastAsia="MS Gothic"/>
                <w:lang w:eastAsia="ja-JP"/>
              </w:rPr>
              <w:t xml:space="preserve"> wants to speak, typically initiates a PoC </w:t>
            </w:r>
            <w:r>
              <w:rPr>
                <w:rFonts w:eastAsia="MS Gothic"/>
                <w:lang w:eastAsia="ja-JP"/>
              </w:rPr>
              <w:t>S</w:t>
            </w:r>
            <w:r w:rsidRPr="003E493D">
              <w:rPr>
                <w:rFonts w:eastAsia="MS Gothic"/>
                <w:lang w:eastAsia="ja-JP"/>
              </w:rPr>
              <w:t xml:space="preserve">ession on its terminal and starts to speak. Other </w:t>
            </w:r>
            <w:r>
              <w:rPr>
                <w:rFonts w:eastAsia="MS Gothic"/>
                <w:lang w:eastAsia="ja-JP"/>
              </w:rPr>
              <w:t>p</w:t>
            </w:r>
            <w:r w:rsidRPr="003E493D">
              <w:rPr>
                <w:rFonts w:eastAsia="MS Gothic"/>
                <w:lang w:eastAsia="ja-JP"/>
              </w:rPr>
              <w:t xml:space="preserve">articipants of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 simultaneously listen to the speaker</w:t>
            </w:r>
            <w:r w:rsidRPr="003E493D">
              <w:rPr>
                <w:rFonts w:eastAsia="MS Gothic" w:hint="eastAsia"/>
                <w:lang w:eastAsia="ja-JP"/>
              </w:rPr>
              <w:t>'</w:t>
            </w:r>
            <w:r w:rsidRPr="003E493D">
              <w:rPr>
                <w:rFonts w:eastAsia="MS Gothic"/>
                <w:lang w:eastAsia="ja-JP"/>
              </w:rPr>
              <w:t>s voice.</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2</w:t>
            </w:r>
          </w:p>
        </w:tc>
        <w:tc>
          <w:tcPr>
            <w:tcW w:w="5688" w:type="dxa"/>
          </w:tcPr>
          <w:p w:rsidR="00072D97" w:rsidRPr="00E14CFE" w:rsidRDefault="00072D97" w:rsidP="00E37EEB">
            <w:pPr>
              <w:pStyle w:val="TableRow"/>
            </w:pPr>
            <w:r w:rsidRPr="003E493D">
              <w:t xml:space="preserve">One PoC </w:t>
            </w:r>
            <w:r>
              <w:t>P</w:t>
            </w:r>
            <w:r w:rsidRPr="003E493D">
              <w:t xml:space="preserve">articipant at a time SHALL be granted the right to transmit their speech communication (i.e., to speak) after indicating their desire or intention to speak by activating a user control such as pressing a button/key, while the others on the PoC </w:t>
            </w:r>
            <w:r>
              <w:t>S</w:t>
            </w:r>
            <w:r w:rsidRPr="003E493D">
              <w:t>ession SHALL unless otherwise specified, receive the speech communication subject to the ability to do so, e.g. coverage, equipment not being otherwise in use etc (i.e. listen only).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It</w:t>
            </w:r>
            <w:r w:rsidRPr="003E493D">
              <w:rPr>
                <w:rFonts w:eastAsia="MS Gothic" w:hint="eastAsia"/>
                <w:lang w:eastAsia="ja-JP"/>
              </w:rPr>
              <w:t xml:space="preserve"> allows a user to communicate with other users simultan</w:t>
            </w:r>
            <w:r w:rsidRPr="003E493D">
              <w:rPr>
                <w:rFonts w:eastAsia="MS Gothic"/>
                <w:lang w:eastAsia="ja-JP"/>
              </w:rPr>
              <w:t>e</w:t>
            </w:r>
            <w:r w:rsidRPr="003E493D">
              <w:rPr>
                <w:rFonts w:eastAsia="MS Gothic" w:hint="eastAsia"/>
                <w:lang w:eastAsia="ja-JP"/>
              </w:rPr>
              <w:t xml:space="preserve">ously in a </w:t>
            </w:r>
            <w:r w:rsidRPr="003E493D">
              <w:rPr>
                <w:rFonts w:eastAsia="MS Gothic"/>
                <w:lang w:eastAsia="ja-JP"/>
              </w:rPr>
              <w:t xml:space="preserve">half-duplex, arbitrated, </w:t>
            </w:r>
            <w:r w:rsidRPr="003E493D">
              <w:rPr>
                <w:rFonts w:eastAsia="MS Gothic" w:hint="eastAsia"/>
                <w:lang w:eastAsia="ja-JP"/>
              </w:rPr>
              <w:t>walkie-talkie style speech communication.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3</w:t>
            </w:r>
          </w:p>
        </w:tc>
        <w:tc>
          <w:tcPr>
            <w:tcW w:w="5688" w:type="dxa"/>
          </w:tcPr>
          <w:p w:rsidR="00072D97" w:rsidRPr="00E14CFE" w:rsidRDefault="00072D97" w:rsidP="00E37EEB">
            <w:pPr>
              <w:pStyle w:val="TableRow"/>
              <w:rPr>
                <w:lang w:eastAsia="zh-CN"/>
              </w:rPr>
            </w:pPr>
            <w:r w:rsidRPr="00C8058B">
              <w:rPr>
                <w:rFonts w:eastAsia="MS Gothic"/>
                <w:lang w:eastAsia="ja-JP"/>
              </w:rPr>
              <w:t xml:space="preserve">PoC Users </w:t>
            </w:r>
            <w:r w:rsidRPr="003E493D">
              <w:rPr>
                <w:rFonts w:eastAsia="MS Gothic"/>
                <w:lang w:eastAsia="ja-JP"/>
              </w:rPr>
              <w:t xml:space="preserve">MAY communicate in a </w:t>
            </w:r>
            <w:r>
              <w:rPr>
                <w:rFonts w:eastAsia="MS Gothic"/>
                <w:lang w:eastAsia="ja-JP"/>
              </w:rPr>
              <w:t>1-to-1</w:t>
            </w:r>
            <w:r w:rsidRPr="003E493D">
              <w:rPr>
                <w:rFonts w:eastAsia="MS Gothic"/>
                <w:lang w:eastAsia="ja-JP"/>
              </w:rPr>
              <w:t>, one-to-many or one-to-many-to-one fashion, and/or send and receive Instant Personal Alerts.</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4</w:t>
            </w:r>
          </w:p>
        </w:tc>
        <w:tc>
          <w:tcPr>
            <w:tcW w:w="5688" w:type="dxa"/>
          </w:tcPr>
          <w:p w:rsidR="00072D97" w:rsidRPr="00E14CFE" w:rsidRDefault="00072D97" w:rsidP="00E37EEB">
            <w:pPr>
              <w:pStyle w:val="TableRow"/>
              <w:rPr>
                <w:lang w:eastAsia="zh-CN"/>
              </w:rPr>
            </w:pPr>
            <w:r w:rsidRPr="003E493D">
              <w:rPr>
                <w:rFonts w:eastAsia="MS Gothic" w:hint="eastAsia"/>
                <w:lang w:eastAsia="ja-JP"/>
              </w:rPr>
              <w:t xml:space="preserve">A PoC </w:t>
            </w:r>
            <w:r>
              <w:rPr>
                <w:rFonts w:eastAsia="MS Gothic"/>
                <w:lang w:eastAsia="ja-JP"/>
              </w:rPr>
              <w:t>Subscriber</w:t>
            </w:r>
            <w:r w:rsidRPr="003E493D">
              <w:rPr>
                <w:rFonts w:eastAsia="MS Gothic" w:hint="eastAsia"/>
                <w:lang w:eastAsia="ja-JP"/>
              </w:rPr>
              <w:t xml:space="preserve"> </w:t>
            </w:r>
            <w:r w:rsidRPr="003E493D">
              <w:rPr>
                <w:rFonts w:eastAsia="MS Gothic"/>
                <w:lang w:eastAsia="ja-JP"/>
              </w:rPr>
              <w:t>MAY</w:t>
            </w:r>
            <w:r w:rsidRPr="003E493D">
              <w:rPr>
                <w:rFonts w:eastAsia="MS Gothic" w:hint="eastAsia"/>
                <w:lang w:eastAsia="ja-JP"/>
              </w:rPr>
              <w:t xml:space="preserve"> </w:t>
            </w:r>
            <w:r w:rsidRPr="003E493D">
              <w:rPr>
                <w:rFonts w:eastAsia="MS Gothic"/>
                <w:lang w:eastAsia="ja-JP"/>
              </w:rPr>
              <w:t>create</w:t>
            </w:r>
            <w:r w:rsidRPr="003E493D">
              <w:rPr>
                <w:rFonts w:eastAsia="MS Gothic" w:hint="eastAsia"/>
                <w:lang w:eastAsia="ja-JP"/>
              </w:rPr>
              <w:t xml:space="preserve"> </w:t>
            </w:r>
            <w:r w:rsidRPr="003E493D">
              <w:rPr>
                <w:rFonts w:eastAsia="MS Gothic"/>
                <w:lang w:eastAsia="ja-JP"/>
              </w:rPr>
              <w:t xml:space="preserve">a PoC group. A </w:t>
            </w:r>
            <w:r>
              <w:rPr>
                <w:rFonts w:eastAsia="MS Gothic"/>
                <w:lang w:eastAsia="ja-JP"/>
              </w:rPr>
              <w:t>PoC User</w:t>
            </w:r>
            <w:r w:rsidRPr="003E493D">
              <w:rPr>
                <w:rFonts w:eastAsia="MS Gothic"/>
                <w:lang w:eastAsia="ja-JP"/>
              </w:rPr>
              <w:t xml:space="preserve"> MAY become a member of a PoC group.  Only a </w:t>
            </w:r>
            <w:r>
              <w:rPr>
                <w:rFonts w:eastAsia="MS Gothic"/>
                <w:lang w:eastAsia="ja-JP"/>
              </w:rPr>
              <w:t>PoC User</w:t>
            </w:r>
            <w:r w:rsidRPr="003E493D">
              <w:rPr>
                <w:rFonts w:eastAsia="MS Gothic"/>
                <w:lang w:eastAsia="ja-JP"/>
              </w:rPr>
              <w:t xml:space="preserve"> that is member of a PoC group MAY join that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5</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group MAY either be created by administrative means (e.g. a </w:t>
            </w:r>
            <w:r>
              <w:rPr>
                <w:rFonts w:eastAsia="MS Gothic"/>
                <w:lang w:eastAsia="ja-JP"/>
              </w:rPr>
              <w:t>P</w:t>
            </w:r>
            <w:r w:rsidRPr="003E493D">
              <w:rPr>
                <w:rFonts w:eastAsia="MS Gothic"/>
                <w:lang w:eastAsia="ja-JP"/>
              </w:rPr>
              <w:t xml:space="preserve">re-arranged PoC group), or </w:t>
            </w:r>
            <w:r w:rsidRPr="003E493D">
              <w:rPr>
                <w:rFonts w:eastAsia="MS Gothic" w:hint="eastAsia"/>
                <w:lang w:eastAsia="ja-JP"/>
              </w:rPr>
              <w:t xml:space="preserve">by </w:t>
            </w:r>
            <w:r w:rsidRPr="003E493D">
              <w:rPr>
                <w:rFonts w:eastAsia="MS Gothic"/>
                <w:lang w:eastAsia="ja-JP"/>
              </w:rPr>
              <w:t xml:space="preserve">inviting and adding </w:t>
            </w:r>
            <w:r w:rsidRPr="003E493D">
              <w:rPr>
                <w:rFonts w:eastAsia="MS Gothic" w:hint="eastAsia"/>
                <w:lang w:eastAsia="ja-JP"/>
              </w:rPr>
              <w:t>PoC</w:t>
            </w:r>
            <w:r w:rsidRPr="003E493D">
              <w:t xml:space="preserve"> </w:t>
            </w:r>
            <w:r>
              <w:t>User</w:t>
            </w:r>
            <w:r w:rsidRPr="003E493D">
              <w:t xml:space="preserve">s to a PoC </w:t>
            </w:r>
            <w:r>
              <w:t>G</w:t>
            </w:r>
            <w:r w:rsidRPr="003E493D">
              <w:t xml:space="preserve">roup </w:t>
            </w:r>
            <w:r>
              <w:t>S</w:t>
            </w:r>
            <w:r w:rsidRPr="003E493D">
              <w:t xml:space="preserve">ession in an ad-hoc manner (i.e. creating an </w:t>
            </w:r>
            <w:r>
              <w:t>A</w:t>
            </w:r>
            <w:r w:rsidRPr="003E493D">
              <w:t xml:space="preserve">d-hoc PoC </w:t>
            </w:r>
            <w:r>
              <w:t>G</w:t>
            </w:r>
            <w:r w:rsidRPr="003E493D">
              <w:t>roup)</w:t>
            </w:r>
            <w:r w:rsidRPr="003E493D">
              <w:rPr>
                <w:rFonts w:eastAsia="MS Gothic" w:hint="eastAsia"/>
                <w:lang w:eastAsia="ja-JP"/>
              </w:rPr>
              <w:t>.</w:t>
            </w:r>
            <w:r w:rsidRPr="003E493D">
              <w:rPr>
                <w:rFonts w:eastAsia="MS Gothic"/>
                <w:lang w:eastAsia="ja-JP"/>
              </w:rPr>
              <w:t xml:space="preserve">  An </w:t>
            </w:r>
            <w:r>
              <w:rPr>
                <w:rFonts w:eastAsia="MS Gothic"/>
                <w:lang w:eastAsia="ja-JP"/>
              </w:rPr>
              <w:t>A</w:t>
            </w:r>
            <w:r w:rsidRPr="003E493D">
              <w:rPr>
                <w:rFonts w:eastAsia="MS Gothic"/>
                <w:lang w:eastAsia="ja-JP"/>
              </w:rPr>
              <w:t xml:space="preserve">d-hoc PoC </w:t>
            </w:r>
            <w:r>
              <w:rPr>
                <w:rFonts w:eastAsia="MS Gothic"/>
                <w:lang w:eastAsia="ja-JP"/>
              </w:rPr>
              <w:t>G</w:t>
            </w:r>
            <w:r w:rsidRPr="003E493D">
              <w:rPr>
                <w:rFonts w:eastAsia="MS Gothic"/>
                <w:lang w:eastAsia="ja-JP"/>
              </w:rPr>
              <w:t xml:space="preserve">roup exists only for the duration of an </w:t>
            </w:r>
            <w:r>
              <w:rPr>
                <w:rFonts w:eastAsia="MS Gothic"/>
                <w:lang w:eastAsia="ja-JP"/>
              </w:rPr>
              <w:t>A</w:t>
            </w:r>
            <w:r w:rsidRPr="003E493D">
              <w:rPr>
                <w:rFonts w:eastAsia="MS Gothic"/>
                <w:lang w:eastAsia="ja-JP"/>
              </w:rPr>
              <w:t xml:space="preserve">d-hoc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In a chat PoC </w:t>
            </w:r>
            <w:r>
              <w:rPr>
                <w:rFonts w:eastAsia="MS Gothic"/>
                <w:lang w:eastAsia="ja-JP"/>
              </w:rPr>
              <w:t>G</w:t>
            </w:r>
            <w:r w:rsidRPr="003E493D">
              <w:rPr>
                <w:rFonts w:eastAsia="MS Gothic"/>
                <w:lang w:eastAsia="ja-JP"/>
              </w:rPr>
              <w:t xml:space="preserve">roup, PoC </w:t>
            </w:r>
            <w:r>
              <w:rPr>
                <w:rFonts w:eastAsia="MS Gothic"/>
                <w:lang w:eastAsia="ja-JP"/>
              </w:rPr>
              <w:t>Users</w:t>
            </w:r>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able to join and leave the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themselves.  If the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roup is restricted, then only group members SHALL be able to join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7</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G</w:t>
            </w:r>
            <w:r w:rsidRPr="003E493D">
              <w:rPr>
                <w:lang w:eastAsia="zh-CN"/>
              </w:rPr>
              <w:t xml:space="preserve">roup </w:t>
            </w:r>
            <w:r>
              <w:rPr>
                <w:lang w:eastAsia="zh-CN"/>
              </w:rPr>
              <w:t>A</w:t>
            </w:r>
            <w:r w:rsidRPr="003E493D">
              <w:rPr>
                <w:lang w:eastAsia="zh-CN"/>
              </w:rPr>
              <w:t xml:space="preserve">dministrator SHALL </w:t>
            </w:r>
            <w:proofErr w:type="gramStart"/>
            <w:r w:rsidRPr="003E493D">
              <w:rPr>
                <w:lang w:eastAsia="zh-CN"/>
              </w:rPr>
              <w:t>be</w:t>
            </w:r>
            <w:proofErr w:type="gramEnd"/>
            <w:r w:rsidRPr="003E493D">
              <w:rPr>
                <w:lang w:eastAsia="zh-CN"/>
              </w:rPr>
              <w:t xml:space="preserve"> able to pre-define a Chat</w:t>
            </w:r>
            <w:r>
              <w:rPr>
                <w:lang w:eastAsia="zh-CN"/>
              </w:rPr>
              <w:t xml:space="preserve"> PoC Group</w:t>
            </w:r>
            <w:r w:rsidRPr="003E493D">
              <w:rPr>
                <w:lang w:eastAsia="zh-CN"/>
              </w:rPr>
              <w:t xml:space="preserve"> and Pre-arranged PoC </w:t>
            </w:r>
            <w:r>
              <w:rPr>
                <w:lang w:eastAsia="zh-CN"/>
              </w:rPr>
              <w:t>G</w:t>
            </w:r>
            <w:r w:rsidRPr="003E493D">
              <w:rPr>
                <w:lang w:eastAsia="zh-CN"/>
              </w:rPr>
              <w:t>roup.</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8</w:t>
            </w:r>
          </w:p>
        </w:tc>
        <w:tc>
          <w:tcPr>
            <w:tcW w:w="5688" w:type="dxa"/>
          </w:tcPr>
          <w:p w:rsidR="00072D97" w:rsidRPr="00E14CFE" w:rsidRDefault="00072D97" w:rsidP="00E37EEB">
            <w:pPr>
              <w:pStyle w:val="TableRow"/>
              <w:rPr>
                <w:lang w:eastAsia="zh-CN"/>
              </w:rPr>
            </w:pPr>
            <w:r w:rsidRPr="003E493D">
              <w:rPr>
                <w:lang w:eastAsia="zh-CN"/>
              </w:rPr>
              <w:t xml:space="preserve">When a PoC </w:t>
            </w:r>
            <w:r>
              <w:rPr>
                <w:lang w:eastAsia="zh-CN"/>
              </w:rPr>
              <w:t>P</w:t>
            </w:r>
            <w:r w:rsidRPr="003E493D">
              <w:rPr>
                <w:lang w:eastAsia="zh-CN"/>
              </w:rPr>
              <w:t xml:space="preserve">articipant wishes to speak to the other PoC </w:t>
            </w:r>
            <w:r>
              <w:rPr>
                <w:lang w:eastAsia="zh-CN"/>
              </w:rPr>
              <w:t>P</w:t>
            </w:r>
            <w:r w:rsidRPr="003E493D">
              <w:rPr>
                <w:lang w:eastAsia="zh-CN"/>
              </w:rPr>
              <w:t>articipant, he SHALL request the “right to speak”</w:t>
            </w:r>
            <w:r w:rsidRPr="003E493D">
              <w:rPr>
                <w:rFonts w:hint="eastAsia"/>
                <w:lang w:eastAsia="zh-CN"/>
              </w:rPr>
              <w: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-HLF-00</w:t>
            </w:r>
            <w:r>
              <w:rPr>
                <w:sz w:val="20"/>
                <w:lang w:eastAsia="zh-CN"/>
              </w:rPr>
              <w:t>9</w:t>
            </w:r>
          </w:p>
        </w:tc>
        <w:tc>
          <w:tcPr>
            <w:tcW w:w="5688" w:type="dxa"/>
          </w:tcPr>
          <w:p w:rsidR="00072D97" w:rsidRPr="00E14CFE" w:rsidRDefault="00072D97" w:rsidP="00E37EEB">
            <w:pPr>
              <w:pStyle w:val="TableRow"/>
              <w:rPr>
                <w:lang w:eastAsia="zh-CN"/>
              </w:rPr>
            </w:pPr>
            <w:r w:rsidRPr="003E493D">
              <w:rPr>
                <w:lang w:eastAsia="zh-CN"/>
              </w:rPr>
              <w:t xml:space="preserve">The </w:t>
            </w:r>
            <w:r>
              <w:rPr>
                <w:lang w:eastAsia="zh-CN"/>
              </w:rPr>
              <w:t xml:space="preserve">Right-to-Speak </w:t>
            </w:r>
            <w:r w:rsidRPr="003E493D">
              <w:rPr>
                <w:lang w:eastAsia="zh-CN"/>
              </w:rPr>
              <w:t xml:space="preserve">SHALL be granted by the PoC </w:t>
            </w:r>
            <w:r>
              <w:rPr>
                <w:lang w:eastAsia="zh-CN"/>
              </w:rPr>
              <w:t>S</w:t>
            </w:r>
            <w:r w:rsidRPr="003E493D">
              <w:rPr>
                <w:lang w:eastAsia="zh-CN"/>
              </w:rPr>
              <w:t xml:space="preserve">ervice </w:t>
            </w:r>
            <w:r>
              <w:rPr>
                <w:lang w:eastAsia="zh-CN"/>
              </w:rPr>
              <w:t>E</w:t>
            </w:r>
            <w:r w:rsidRPr="003E493D">
              <w:rPr>
                <w:lang w:eastAsia="zh-CN"/>
              </w:rPr>
              <w:t xml:space="preserve">ntity.  However, the </w:t>
            </w:r>
            <w:r>
              <w:rPr>
                <w:lang w:eastAsia="zh-CN"/>
              </w:rPr>
              <w:t>Right-to-Speak</w:t>
            </w:r>
            <w:r w:rsidRPr="003E493D">
              <w:rPr>
                <w:lang w:eastAsia="zh-CN"/>
              </w:rPr>
              <w:t xml:space="preserve"> granted SHOULD timeout if not utilised after a certain threshold (to be configured by the PoC </w:t>
            </w:r>
            <w:r>
              <w:rPr>
                <w:lang w:eastAsia="zh-CN"/>
              </w:rPr>
              <w:t>S</w:t>
            </w:r>
            <w:r w:rsidRPr="003E493D">
              <w:rPr>
                <w:lang w:eastAsia="zh-CN"/>
              </w:rPr>
              <w:t xml:space="preserve">ervice </w:t>
            </w:r>
            <w:r>
              <w:rPr>
                <w:lang w:eastAsia="zh-CN"/>
              </w:rPr>
              <w:t>P</w:t>
            </w:r>
            <w:r w:rsidRPr="003E493D">
              <w:rPr>
                <w:lang w:eastAsia="zh-CN"/>
              </w:rPr>
              <w:t xml:space="preserve">rovider).  As an option, subsequent requests to speak in the same PoC </w:t>
            </w:r>
            <w:r>
              <w:rPr>
                <w:lang w:eastAsia="zh-CN"/>
              </w:rPr>
              <w:t>S</w:t>
            </w:r>
            <w:r w:rsidRPr="003E493D">
              <w:rPr>
                <w:lang w:eastAsia="zh-CN"/>
              </w:rPr>
              <w:t>ession MAY be queued.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10</w:t>
            </w:r>
          </w:p>
        </w:tc>
        <w:tc>
          <w:tcPr>
            <w:tcW w:w="5688" w:type="dxa"/>
          </w:tcPr>
          <w:p w:rsidR="00072D97" w:rsidRPr="00E14CFE" w:rsidRDefault="00072D97" w:rsidP="00E37EEB">
            <w:pPr>
              <w:pStyle w:val="TableRow"/>
              <w:rPr>
                <w:lang w:eastAsia="zh-CN"/>
              </w:rPr>
            </w:pPr>
            <w:r w:rsidRPr="003E493D">
              <w:rPr>
                <w:lang w:eastAsia="zh-CN"/>
              </w:rPr>
              <w:t xml:space="preserve">In case more than one request is queued, the PoC </w:t>
            </w:r>
            <w:r>
              <w:rPr>
                <w:lang w:eastAsia="zh-CN"/>
              </w:rPr>
              <w:t>S</w:t>
            </w:r>
            <w:r w:rsidRPr="003E493D">
              <w:rPr>
                <w:lang w:eastAsia="zh-CN"/>
              </w:rPr>
              <w:t xml:space="preserve">ervice </w:t>
            </w:r>
            <w:r>
              <w:rPr>
                <w:lang w:eastAsia="zh-CN"/>
              </w:rPr>
              <w:t>E</w:t>
            </w:r>
            <w:r w:rsidRPr="003E493D">
              <w:rPr>
                <w:lang w:eastAsia="zh-CN"/>
              </w:rPr>
              <w:t>ntity MAY prioritise requests in the queue.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lastRenderedPageBreak/>
              <w:t>PCPS</w:t>
            </w:r>
            <w:r w:rsidRPr="00BD43E3">
              <w:rPr>
                <w:sz w:val="20"/>
                <w:lang w:eastAsia="ko-KR"/>
              </w:rPr>
              <w:t>-HLF-0</w:t>
            </w:r>
            <w:r>
              <w:rPr>
                <w:sz w:val="20"/>
                <w:lang w:eastAsia="ko-KR"/>
              </w:rPr>
              <w:t>11</w:t>
            </w:r>
          </w:p>
        </w:tc>
        <w:tc>
          <w:tcPr>
            <w:tcW w:w="5688" w:type="dxa"/>
          </w:tcPr>
          <w:p w:rsidR="00072D97" w:rsidRPr="00E14CFE" w:rsidRDefault="00072D97" w:rsidP="00E37EEB">
            <w:pPr>
              <w:pStyle w:val="TableRow"/>
              <w:rPr>
                <w:lang w:eastAsia="zh-CN"/>
              </w:rPr>
            </w:pPr>
            <w:r w:rsidRPr="003E493D">
              <w:rPr>
                <w:lang w:eastAsia="zh-CN"/>
              </w:rPr>
              <w:t xml:space="preserve">The voice SHALL be immediately delivered to other PoC </w:t>
            </w:r>
            <w:r>
              <w:rPr>
                <w:lang w:eastAsia="zh-CN"/>
              </w:rPr>
              <w:t>P</w:t>
            </w:r>
            <w:r w:rsidRPr="003E493D">
              <w:rPr>
                <w:lang w:eastAsia="zh-CN"/>
              </w:rPr>
              <w:t xml:space="preserve">articipants of that PoC </w:t>
            </w:r>
            <w:r>
              <w:rPr>
                <w:lang w:eastAsia="zh-CN"/>
              </w:rPr>
              <w:t>S</w:t>
            </w:r>
            <w:r w:rsidRPr="003E493D">
              <w:rPr>
                <w:lang w:eastAsia="zh-CN"/>
              </w:rPr>
              <w:t>ession who are permitted to receive it.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12</w:t>
            </w:r>
          </w:p>
        </w:tc>
        <w:tc>
          <w:tcPr>
            <w:tcW w:w="5688" w:type="dxa"/>
          </w:tcPr>
          <w:p w:rsidR="00072D97" w:rsidRPr="00E14CFE" w:rsidRDefault="00072D97" w:rsidP="00E37EEB">
            <w:pPr>
              <w:pStyle w:val="TableRow"/>
              <w:rPr>
                <w:lang w:eastAsia="zh-CN"/>
              </w:rPr>
            </w:pPr>
            <w:r w:rsidRPr="003E493D">
              <w:rPr>
                <w:lang w:eastAsia="zh-CN"/>
              </w:rPr>
              <w:t xml:space="preserve">Current talker identities SHALL be provided to current PoC group </w:t>
            </w:r>
            <w:r>
              <w:rPr>
                <w:lang w:eastAsia="zh-CN"/>
              </w:rPr>
              <w:t>S</w:t>
            </w:r>
            <w:r w:rsidRPr="003E493D">
              <w:rPr>
                <w:lang w:eastAsia="zh-CN"/>
              </w:rPr>
              <w:t xml:space="preserve">ession participants during the ongoing PoC </w:t>
            </w:r>
            <w:r>
              <w:rPr>
                <w:lang w:eastAsia="zh-CN"/>
              </w:rPr>
              <w:t>S</w:t>
            </w:r>
            <w:r w:rsidRPr="003E493D">
              <w:rPr>
                <w:lang w:eastAsia="zh-CN"/>
              </w:rPr>
              <w:t>ession, unless the caller identity is restricted.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13</w:t>
            </w:r>
          </w:p>
        </w:tc>
        <w:tc>
          <w:tcPr>
            <w:tcW w:w="5688" w:type="dxa"/>
          </w:tcPr>
          <w:p w:rsidR="00072D97" w:rsidRPr="00E14CFE" w:rsidRDefault="00072D97" w:rsidP="00E37EEB">
            <w:pPr>
              <w:pStyle w:val="TableRow"/>
              <w:rPr>
                <w:lang w:eastAsia="zh-CN"/>
              </w:rPr>
            </w:pPr>
            <w:r w:rsidRPr="003E493D">
              <w:rPr>
                <w:lang w:eastAsia="zh-CN"/>
              </w:rPr>
              <w:t xml:space="preserve">The PoC Host SHALL </w:t>
            </w:r>
            <w:proofErr w:type="gramStart"/>
            <w:r w:rsidRPr="003E493D">
              <w:rPr>
                <w:lang w:eastAsia="zh-CN"/>
              </w:rPr>
              <w:t>be</w:t>
            </w:r>
            <w:proofErr w:type="gramEnd"/>
            <w:r w:rsidRPr="003E493D">
              <w:rPr>
                <w:lang w:eastAsia="zh-CN"/>
              </w:rPr>
              <w:t xml:space="preserve"> able to terminate a PoC </w:t>
            </w:r>
            <w:r>
              <w:rPr>
                <w:lang w:eastAsia="zh-CN"/>
              </w:rPr>
              <w:t>G</w:t>
            </w:r>
            <w:r w:rsidRPr="003E493D">
              <w:rPr>
                <w:lang w:eastAsia="zh-CN"/>
              </w:rPr>
              <w:t xml:space="preserve">roup </w:t>
            </w:r>
            <w:r>
              <w:rPr>
                <w:lang w:eastAsia="zh-CN"/>
              </w:rPr>
              <w:t>S</w:t>
            </w:r>
            <w:r w:rsidRPr="003E493D">
              <w:rPr>
                <w:lang w:eastAsia="zh-CN"/>
              </w:rPr>
              <w:t>ession at any time.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14</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S</w:t>
            </w:r>
            <w:r w:rsidRPr="003E493D">
              <w:rPr>
                <w:lang w:eastAsia="zh-CN"/>
              </w:rPr>
              <w:t xml:space="preserve">ervice </w:t>
            </w:r>
            <w:r>
              <w:rPr>
                <w:lang w:eastAsia="zh-CN"/>
              </w:rPr>
              <w:t>P</w:t>
            </w:r>
            <w:r w:rsidRPr="003E493D">
              <w:rPr>
                <w:lang w:eastAsia="zh-CN"/>
              </w:rPr>
              <w:t xml:space="preserve">rovider SHALL </w:t>
            </w:r>
            <w:proofErr w:type="gramStart"/>
            <w:r w:rsidRPr="003E493D">
              <w:rPr>
                <w:lang w:eastAsia="zh-CN"/>
              </w:rPr>
              <w:t>be</w:t>
            </w:r>
            <w:proofErr w:type="gramEnd"/>
            <w:r w:rsidRPr="003E493D">
              <w:rPr>
                <w:lang w:eastAsia="zh-CN"/>
              </w:rPr>
              <w:t xml:space="preserve"> able to terminate PoC </w:t>
            </w:r>
            <w:r>
              <w:rPr>
                <w:lang w:eastAsia="zh-CN"/>
              </w:rPr>
              <w:t>S</w:t>
            </w:r>
            <w:r w:rsidRPr="003E493D">
              <w:rPr>
                <w:lang w:eastAsia="zh-CN"/>
              </w:rPr>
              <w:t>essions based on its policy.</w:t>
            </w:r>
          </w:p>
          <w:p w:rsidR="00072D97" w:rsidRPr="00E14CFE" w:rsidRDefault="00072D97" w:rsidP="002D4531">
            <w:pPr>
              <w:pStyle w:val="TableRow"/>
              <w:rPr>
                <w:lang w:eastAsia="zh-CN"/>
              </w:rPr>
            </w:pPr>
            <w:r w:rsidRPr="003E493D">
              <w:rPr>
                <w:b/>
              </w:rPr>
              <w:t xml:space="preserve">Informational Note: </w:t>
            </w:r>
            <w:r w:rsidRPr="003E493D">
              <w:rPr>
                <w:rFonts w:eastAsia="MS Gothic"/>
                <w:lang w:eastAsia="ja-JP"/>
              </w:rPr>
              <w:t xml:space="preserve">The word “policy” in this requirement is to be understood as in </w:t>
            </w:r>
            <w:r w:rsidRPr="00CF5503">
              <w:rPr>
                <w:rFonts w:eastAsia="MS Gothic"/>
                <w:lang w:eastAsia="ja-JP"/>
              </w:rPr>
              <w:t>the normal English language it does not have the meaning as defined in [</w:t>
            </w:r>
            <w:r w:rsidR="00747FF5">
              <w:rPr>
                <w:rFonts w:eastAsia="MS Gothic"/>
                <w:lang w:eastAsia="ja-JP"/>
              </w:rPr>
              <w:fldChar w:fldCharType="begin"/>
            </w:r>
            <w:r w:rsidR="002D4531">
              <w:rPr>
                <w:rFonts w:eastAsia="MS Gothic"/>
                <w:lang w:eastAsia="ja-JP"/>
              </w:rPr>
              <w:instrText xml:space="preserve"> REF Pol_Eval_Enf_Mang \h </w:instrText>
            </w:r>
            <w:r w:rsidR="00747FF5">
              <w:rPr>
                <w:rFonts w:eastAsia="MS Gothic"/>
                <w:lang w:eastAsia="ja-JP"/>
              </w:rPr>
            </w:r>
            <w:r w:rsidR="00747FF5">
              <w:rPr>
                <w:rFonts w:eastAsia="MS Gothic"/>
                <w:lang w:eastAsia="ja-JP"/>
              </w:rPr>
              <w:fldChar w:fldCharType="separate"/>
            </w:r>
            <w:r w:rsidR="00853FF3" w:rsidRPr="0049396A">
              <w:rPr>
                <w:noProof/>
                <w:sz w:val="18"/>
                <w:szCs w:val="18"/>
              </w:rPr>
              <w:t>PEEM</w:t>
            </w:r>
            <w:r w:rsidR="00747FF5">
              <w:rPr>
                <w:rFonts w:eastAsia="MS Gothic"/>
                <w:lang w:eastAsia="ja-JP"/>
              </w:rPr>
              <w:fldChar w:fldCharType="end"/>
            </w:r>
            <w:r w:rsidRPr="00CF5503">
              <w:rPr>
                <w:rFonts w:eastAsia="MS Gothic"/>
                <w:lang w:eastAsia="ja-JP"/>
              </w:rPr>
              <w: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15</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S</w:t>
            </w:r>
            <w:r w:rsidRPr="003E493D">
              <w:rPr>
                <w:lang w:eastAsia="zh-CN"/>
              </w:rPr>
              <w:t xml:space="preserve">ervice </w:t>
            </w:r>
            <w:r>
              <w:rPr>
                <w:lang w:eastAsia="zh-CN"/>
              </w:rPr>
              <w:t>E</w:t>
            </w:r>
            <w:r w:rsidRPr="003E493D">
              <w:rPr>
                <w:lang w:eastAsia="zh-CN"/>
              </w:rPr>
              <w:t xml:space="preserve">ntity SHALL </w:t>
            </w:r>
            <w:proofErr w:type="gramStart"/>
            <w:r w:rsidRPr="003E493D">
              <w:rPr>
                <w:lang w:eastAsia="zh-CN"/>
              </w:rPr>
              <w:t>be</w:t>
            </w:r>
            <w:proofErr w:type="gramEnd"/>
            <w:r w:rsidRPr="003E493D">
              <w:rPr>
                <w:lang w:eastAsia="zh-CN"/>
              </w:rPr>
              <w:t xml:space="preserve"> able to provide the inviting PoC </w:t>
            </w:r>
            <w:r>
              <w:rPr>
                <w:lang w:eastAsia="zh-CN"/>
              </w:rPr>
              <w:t>User</w:t>
            </w:r>
            <w:r w:rsidRPr="003E493D">
              <w:rPr>
                <w:lang w:eastAsia="zh-CN"/>
              </w:rPr>
              <w:t xml:space="preserve"> with an early indication to </w:t>
            </w:r>
            <w:r>
              <w:rPr>
                <w:lang w:eastAsia="zh-CN"/>
              </w:rPr>
              <w:t>Start-to-Speak</w:t>
            </w:r>
            <w:r w:rsidRPr="003E493D">
              <w:rPr>
                <w:lang w:eastAsia="zh-CN"/>
              </w:rPr>
              <w:t xml:space="preserve"> even before invited PoC </w:t>
            </w:r>
            <w:r>
              <w:rPr>
                <w:lang w:eastAsia="zh-CN"/>
              </w:rPr>
              <w:t>P</w:t>
            </w:r>
            <w:r w:rsidRPr="003E493D">
              <w:rPr>
                <w:lang w:eastAsia="zh-CN"/>
              </w:rPr>
              <w:t xml:space="preserve">articipants accept the PoC </w:t>
            </w:r>
            <w:r>
              <w:rPr>
                <w:lang w:eastAsia="zh-CN"/>
              </w:rPr>
              <w:t>S</w:t>
            </w:r>
            <w:r w:rsidRPr="003E493D">
              <w:rPr>
                <w:lang w:eastAsia="zh-CN"/>
              </w:rPr>
              <w:t xml:space="preserve">ession request. The inviting PoC </w:t>
            </w:r>
            <w:r>
              <w:rPr>
                <w:lang w:eastAsia="zh-CN"/>
              </w:rPr>
              <w:t>P</w:t>
            </w:r>
            <w:r w:rsidRPr="003E493D">
              <w:rPr>
                <w:lang w:eastAsia="zh-CN"/>
              </w:rPr>
              <w:t xml:space="preserve">articipant SHALL </w:t>
            </w:r>
            <w:proofErr w:type="gramStart"/>
            <w:r w:rsidRPr="003E493D">
              <w:rPr>
                <w:lang w:eastAsia="zh-CN"/>
              </w:rPr>
              <w:t>receive</w:t>
            </w:r>
            <w:proofErr w:type="gramEnd"/>
            <w:r w:rsidRPr="003E493D">
              <w:rPr>
                <w:lang w:eastAsia="zh-CN"/>
              </w:rPr>
              <w:t xml:space="preserve"> a notification if no PoC </w:t>
            </w:r>
            <w:r>
              <w:rPr>
                <w:lang w:eastAsia="zh-CN"/>
              </w:rPr>
              <w:t>P</w:t>
            </w:r>
            <w:r w:rsidRPr="003E493D">
              <w:rPr>
                <w:lang w:eastAsia="zh-CN"/>
              </w:rPr>
              <w:t>articipants received the talk burst.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It SHOULD be possible for 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ntity to inter-work with Internet services that have similar voice capabilities (e.g. online gaming service, instant messaging service with audio functionality).</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17</w:t>
            </w:r>
          </w:p>
        </w:tc>
        <w:tc>
          <w:tcPr>
            <w:tcW w:w="5688" w:type="dxa"/>
          </w:tcPr>
          <w:p w:rsidR="00072D97" w:rsidRPr="00E14CFE" w:rsidRDefault="00072D97" w:rsidP="00E37EEB">
            <w:pPr>
              <w:pStyle w:val="TableRow"/>
              <w:rPr>
                <w:lang w:eastAsia="zh-CN"/>
              </w:rPr>
            </w:pPr>
            <w:r w:rsidRPr="003E493D">
              <w:rPr>
                <w:rFonts w:eastAsia="MS Gothic"/>
                <w:lang w:eastAsia="ja-JP"/>
              </w:rPr>
              <w:t>It SHALL be possible to address PoC users using an E.164 address (Note: MSISDN for G</w:t>
            </w:r>
            <w:r>
              <w:rPr>
                <w:rFonts w:eastAsia="MS Gothic"/>
                <w:lang w:eastAsia="ja-JP"/>
              </w:rPr>
              <w:t>ERAN/UTRAN/EUTRAN</w:t>
            </w:r>
            <w:r w:rsidRPr="003E493D">
              <w:rPr>
                <w:rFonts w:eastAsia="MS Gothic"/>
                <w:lang w:eastAsia="ja-JP"/>
              </w:rPr>
              <w:t xml:space="preserve"> and MDN for CDMA) and/or SIP URI (Note: if E.164 is used, the handset needs to translate this to Tel URL for communication to SIP IP Core).</w:t>
            </w:r>
          </w:p>
        </w:tc>
        <w:tc>
          <w:tcPr>
            <w:tcW w:w="1152" w:type="dxa"/>
          </w:tcPr>
          <w:p w:rsidR="00072D97" w:rsidRPr="0036303D" w:rsidRDefault="00072D97" w:rsidP="00E37EEB">
            <w:pPr>
              <w:pStyle w:val="DefDesc"/>
              <w:rPr>
                <w:sz w:val="20"/>
                <w:lang w:eastAsia="ko-KR"/>
              </w:rPr>
            </w:pPr>
            <w:r>
              <w:rPr>
                <w:sz w:val="20"/>
                <w:lang w:eastAsia="ko-KR"/>
              </w:rPr>
              <w:t>PCPS V1.0</w:t>
            </w:r>
          </w:p>
        </w:tc>
      </w:tr>
    </w:tbl>
    <w:p w:rsidR="00A31F4D" w:rsidRDefault="00D55795" w:rsidP="0049396A">
      <w:pPr>
        <w:pStyle w:val="Caption"/>
      </w:pPr>
      <w:bookmarkStart w:id="131" w:name="_Toc378174924"/>
      <w:bookmarkStart w:id="132" w:name="_Toc394668022"/>
      <w:r>
        <w:t xml:space="preserve">Table </w:t>
      </w:r>
      <w:r w:rsidR="00747FF5">
        <w:fldChar w:fldCharType="begin"/>
      </w:r>
      <w:r>
        <w:instrText xml:space="preserve"> SEQ Table \* ARABIC </w:instrText>
      </w:r>
      <w:r w:rsidR="00747FF5">
        <w:fldChar w:fldCharType="separate"/>
      </w:r>
      <w:r w:rsidR="00853FF3">
        <w:rPr>
          <w:noProof/>
        </w:rPr>
        <w:t>1</w:t>
      </w:r>
      <w:r w:rsidR="00747FF5">
        <w:fldChar w:fldCharType="end"/>
      </w:r>
      <w:r w:rsidRPr="00297CE0">
        <w:t>: High-Level Functional Requirements</w:t>
      </w:r>
      <w:bookmarkEnd w:id="131"/>
      <w:bookmarkEnd w:id="132"/>
    </w:p>
    <w:p w:rsidR="00FE08F4" w:rsidRDefault="009E5B9F" w:rsidP="00FE08F4">
      <w:pPr>
        <w:pStyle w:val="Heading3"/>
        <w:numPr>
          <w:ilvl w:val="2"/>
          <w:numId w:val="1"/>
        </w:numPr>
      </w:pPr>
      <w:bookmarkStart w:id="133" w:name="_Toc384822376"/>
      <w:bookmarkStart w:id="134" w:name="_Toc386491801"/>
      <w:bookmarkStart w:id="135" w:name="_Toc394676269"/>
      <w:r>
        <w:t>1-to-1</w:t>
      </w:r>
      <w:r w:rsidR="00D55795">
        <w:t xml:space="preserve"> Communication Feature</w:t>
      </w:r>
      <w:bookmarkEnd w:id="133"/>
      <w:bookmarkEnd w:id="134"/>
      <w:bookmarkEnd w:id="135"/>
    </w:p>
    <w:p w:rsidR="00D55795" w:rsidRPr="00F5147A" w:rsidRDefault="00D55795" w:rsidP="00D55795">
      <w:r w:rsidRPr="00B849DC">
        <w:t xml:space="preserve">This section contains the high level requirements for </w:t>
      </w:r>
      <w:r>
        <w:t xml:space="preserve">the </w:t>
      </w:r>
      <w:r w:rsidRPr="00B849DC">
        <w:t>PCPS</w:t>
      </w:r>
      <w:r>
        <w:t xml:space="preserve"> </w:t>
      </w:r>
      <w:r w:rsidR="009E5B9F">
        <w:t>1-to-1</w:t>
      </w:r>
      <w:r>
        <w:t xml:space="preserve"> Communication Feature</w:t>
      </w:r>
      <w:r w:rsidRPr="00B849D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2D4531" w:rsidTr="00E37EEB">
        <w:trPr>
          <w:cantSplit/>
          <w:jc w:val="center"/>
        </w:trPr>
        <w:tc>
          <w:tcPr>
            <w:tcW w:w="1584" w:type="dxa"/>
            <w:shd w:val="clear" w:color="auto" w:fill="CCFFCC"/>
            <w:vAlign w:val="center"/>
          </w:tcPr>
          <w:p w:rsidR="002D4531" w:rsidRDefault="002D4531" w:rsidP="00E37EEB">
            <w:pPr>
              <w:pStyle w:val="TableHead"/>
            </w:pPr>
            <w:r>
              <w:t>Label</w:t>
            </w:r>
          </w:p>
        </w:tc>
        <w:tc>
          <w:tcPr>
            <w:tcW w:w="5688" w:type="dxa"/>
            <w:shd w:val="clear" w:color="auto" w:fill="CCFFCC"/>
            <w:vAlign w:val="center"/>
          </w:tcPr>
          <w:p w:rsidR="002D4531" w:rsidRDefault="002D4531" w:rsidP="00E37EEB">
            <w:pPr>
              <w:pStyle w:val="TableHead"/>
            </w:pPr>
            <w:r>
              <w:t>Description</w:t>
            </w:r>
          </w:p>
        </w:tc>
        <w:tc>
          <w:tcPr>
            <w:tcW w:w="1152" w:type="dxa"/>
            <w:shd w:val="clear" w:color="auto" w:fill="CCFFCC"/>
          </w:tcPr>
          <w:p w:rsidR="002D4531" w:rsidRDefault="002D4531" w:rsidP="00E37EEB">
            <w:pPr>
              <w:pStyle w:val="TableHead"/>
            </w:pPr>
            <w:r>
              <w:t xml:space="preserve">PCPS Release </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rFonts w:hint="eastAsia"/>
                <w:sz w:val="20"/>
                <w:lang w:eastAsia="zh-CN"/>
              </w:rPr>
              <w:t>1</w:t>
            </w:r>
          </w:p>
        </w:tc>
        <w:tc>
          <w:tcPr>
            <w:tcW w:w="5688" w:type="dxa"/>
          </w:tcPr>
          <w:p w:rsidR="002D4531" w:rsidRPr="00E14CFE" w:rsidRDefault="002D4531" w:rsidP="00E37EEB">
            <w:pPr>
              <w:pStyle w:val="TableRow"/>
            </w:pPr>
            <w:r>
              <w:rPr>
                <w:lang w:val="en-US"/>
              </w:rPr>
              <w:t xml:space="preserve">When the 1-to-1 PoC Session is established, the PoC Participants SHALL </w:t>
            </w:r>
            <w:proofErr w:type="gramStart"/>
            <w:r>
              <w:rPr>
                <w:lang w:val="en-US"/>
              </w:rPr>
              <w:t>talk</w:t>
            </w:r>
            <w:proofErr w:type="gramEnd"/>
            <w:r>
              <w:rPr>
                <w:lang w:val="en-US"/>
              </w:rPr>
              <w:t xml:space="preserve"> one at a time.</w:t>
            </w:r>
          </w:p>
          <w:p w:rsidR="002D4531" w:rsidRPr="00E14CFE" w:rsidRDefault="002D4531" w:rsidP="00E37EEB">
            <w:pPr>
              <w:pStyle w:val="TableRow"/>
              <w:rPr>
                <w:lang w:eastAsia="zh-CN"/>
              </w:rPr>
            </w:pPr>
            <w:r w:rsidRPr="003E493D">
              <w:rPr>
                <w:b/>
              </w:rPr>
              <w:t xml:space="preserve">Informational Note: </w:t>
            </w:r>
            <w:r>
              <w:rPr>
                <w:lang w:val="en-US"/>
              </w:rPr>
              <w:t>The 1-to-1 PoC communication feature enables a PoC User to set-up a voice communication with another PoC User.</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sz w:val="20"/>
                <w:lang w:eastAsia="zh-CN"/>
              </w:rPr>
              <w:t>2</w:t>
            </w:r>
          </w:p>
        </w:tc>
        <w:tc>
          <w:tcPr>
            <w:tcW w:w="5688" w:type="dxa"/>
          </w:tcPr>
          <w:p w:rsidR="002D4531" w:rsidRPr="004E209A" w:rsidRDefault="002D4531" w:rsidP="00E37EEB">
            <w:pPr>
              <w:pStyle w:val="TableRow"/>
              <w:rPr>
                <w:lang w:val="en-US"/>
              </w:rPr>
            </w:pPr>
            <w:r w:rsidRPr="004E209A">
              <w:rPr>
                <w:lang w:val="en-US"/>
              </w:rPr>
              <w:t xml:space="preserve">The invited PoC </w:t>
            </w:r>
            <w:r>
              <w:rPr>
                <w:lang w:val="en-US"/>
              </w:rPr>
              <w:t>User</w:t>
            </w:r>
            <w:r w:rsidRPr="004E209A">
              <w:rPr>
                <w:lang w:val="en-US"/>
              </w:rPr>
              <w:t xml:space="preserve"> either accepts the PoC </w:t>
            </w:r>
            <w:r>
              <w:rPr>
                <w:lang w:val="en-US"/>
              </w:rPr>
              <w:t>S</w:t>
            </w:r>
            <w:r w:rsidRPr="004E209A">
              <w:rPr>
                <w:lang w:val="en-US"/>
              </w:rPr>
              <w:t xml:space="preserve">ession automatically or reacts manually on the incoming PoC </w:t>
            </w:r>
            <w:r>
              <w:rPr>
                <w:lang w:val="en-US"/>
              </w:rPr>
              <w:t>S</w:t>
            </w:r>
            <w:r w:rsidRPr="004E209A">
              <w:rPr>
                <w:lang w:val="en-US"/>
              </w:rPr>
              <w:t>ession invitation.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OOC</w:t>
            </w:r>
            <w:r w:rsidRPr="00BD43E3">
              <w:rPr>
                <w:sz w:val="20"/>
                <w:lang w:eastAsia="ko-KR"/>
              </w:rPr>
              <w:t>-00</w:t>
            </w:r>
            <w:r>
              <w:rPr>
                <w:sz w:val="20"/>
                <w:lang w:eastAsia="zh-CN"/>
              </w:rPr>
              <w:t>3</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r>
              <w:rPr>
                <w:rFonts w:eastAsia="MS Gothic"/>
                <w:lang w:eastAsia="ja-JP"/>
              </w:rPr>
              <w:t>A</w:t>
            </w:r>
            <w:r w:rsidRPr="003E493D">
              <w:rPr>
                <w:rFonts w:eastAsia="MS Gothic"/>
                <w:lang w:eastAsia="ja-JP"/>
              </w:rPr>
              <w:t xml:space="preserve">utomatic </w:t>
            </w:r>
            <w:r>
              <w:rPr>
                <w:rFonts w:eastAsia="MS Gothic"/>
                <w:lang w:eastAsia="ja-JP"/>
              </w:rPr>
              <w:t>A</w:t>
            </w:r>
            <w:r w:rsidRPr="003E493D">
              <w:rPr>
                <w:rFonts w:eastAsia="MS Gothic"/>
                <w:lang w:eastAsia="ja-JP"/>
              </w:rPr>
              <w:t xml:space="preserve">nswer </w:t>
            </w:r>
            <w:r>
              <w:rPr>
                <w:rFonts w:eastAsia="MS Gothic"/>
                <w:lang w:eastAsia="ja-JP"/>
              </w:rPr>
              <w:t>M</w:t>
            </w:r>
            <w:r w:rsidRPr="003E493D">
              <w:rPr>
                <w:rFonts w:eastAsia="MS Gothic"/>
                <w:lang w:eastAsia="ja-JP"/>
              </w:rPr>
              <w:t xml:space="preserve">ode, the inviting PoC </w:t>
            </w:r>
            <w:r>
              <w:rPr>
                <w:rFonts w:eastAsia="MS Gothic"/>
                <w:lang w:eastAsia="ja-JP"/>
              </w:rPr>
              <w:t>User</w:t>
            </w:r>
            <w:r w:rsidRPr="003E493D">
              <w:rPr>
                <w:rFonts w:eastAsia="MS Gothic"/>
                <w:lang w:eastAsia="ja-JP"/>
              </w:rPr>
              <w:t xml:space="preserve">’s voice is audible at the invited PoC </w:t>
            </w:r>
            <w:r>
              <w:rPr>
                <w:rFonts w:eastAsia="MS Gothic"/>
                <w:lang w:eastAsia="ja-JP"/>
              </w:rPr>
              <w:t>User</w:t>
            </w:r>
            <w:r w:rsidRPr="003E493D">
              <w:rPr>
                <w:rFonts w:eastAsia="MS Gothic"/>
                <w:lang w:eastAsia="ja-JP"/>
              </w:rPr>
              <w:t xml:space="preserve">’s terminal without any action by the invited PoC </w:t>
            </w:r>
            <w:r>
              <w:rPr>
                <w:rFonts w:eastAsia="MS Gothic"/>
                <w:lang w:eastAsia="ja-JP"/>
              </w:rPr>
              <w:t>User</w:t>
            </w:r>
            <w:r w:rsidRPr="003E493D">
              <w:rPr>
                <w:rFonts w:eastAsia="MS Gothic"/>
                <w:lang w:eastAsia="ja-JP"/>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OOC</w:t>
            </w:r>
            <w:r w:rsidRPr="00BD43E3">
              <w:rPr>
                <w:sz w:val="20"/>
                <w:lang w:eastAsia="ko-KR"/>
              </w:rPr>
              <w:t>-00</w:t>
            </w:r>
            <w:r>
              <w:rPr>
                <w:sz w:val="20"/>
                <w:lang w:eastAsia="zh-CN"/>
              </w:rPr>
              <w:t>4</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r>
              <w:rPr>
                <w:rFonts w:eastAsia="MS Gothic"/>
                <w:lang w:eastAsia="ja-JP"/>
              </w:rPr>
              <w:t>M</w:t>
            </w:r>
            <w:r w:rsidRPr="003E493D">
              <w:rPr>
                <w:rFonts w:eastAsia="MS Gothic"/>
                <w:lang w:eastAsia="ja-JP"/>
              </w:rPr>
              <w:t xml:space="preserve">anual </w:t>
            </w:r>
            <w:r>
              <w:rPr>
                <w:rFonts w:eastAsia="MS Gothic"/>
                <w:lang w:eastAsia="ja-JP"/>
              </w:rPr>
              <w:t>A</w:t>
            </w:r>
            <w:r w:rsidRPr="003E493D">
              <w:rPr>
                <w:rFonts w:eastAsia="MS Gothic"/>
                <w:lang w:eastAsia="ja-JP"/>
              </w:rPr>
              <w:t xml:space="preserve">nswer </w:t>
            </w:r>
            <w:r>
              <w:rPr>
                <w:rFonts w:eastAsia="MS Gothic"/>
                <w:lang w:eastAsia="ja-JP"/>
              </w:rPr>
              <w:t>M</w:t>
            </w:r>
            <w:r w:rsidRPr="003E493D">
              <w:rPr>
                <w:rFonts w:eastAsia="MS Gothic"/>
                <w:lang w:eastAsia="ja-JP"/>
              </w:rPr>
              <w:t xml:space="preserve">ode, the invited PoC </w:t>
            </w:r>
            <w:r>
              <w:rPr>
                <w:rFonts w:eastAsia="MS Gothic"/>
                <w:lang w:eastAsia="ja-JP"/>
              </w:rPr>
              <w:t>User</w:t>
            </w:r>
            <w:r w:rsidRPr="003E493D">
              <w:rPr>
                <w:rFonts w:eastAsia="MS Gothic"/>
                <w:lang w:eastAsia="ja-JP"/>
              </w:rPr>
              <w:t xml:space="preserve"> confirms the incoming invitation by an appropriate action to accept the invitation to the PoC </w:t>
            </w:r>
            <w:r>
              <w:rPr>
                <w:rFonts w:eastAsia="MS Gothic"/>
                <w:lang w:eastAsia="ja-JP"/>
              </w:rPr>
              <w:t>S</w:t>
            </w:r>
            <w:r w:rsidRPr="003E493D">
              <w:rPr>
                <w:rFonts w:eastAsia="MS Gothic"/>
                <w:lang w:eastAsia="ja-JP"/>
              </w:rPr>
              <w:t>ession.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sz w:val="20"/>
                <w:lang w:eastAsia="zh-CN"/>
              </w:rPr>
              <w:t>5</w:t>
            </w:r>
          </w:p>
        </w:tc>
        <w:tc>
          <w:tcPr>
            <w:tcW w:w="5688" w:type="dxa"/>
          </w:tcPr>
          <w:p w:rsidR="002D4531" w:rsidRPr="004E209A" w:rsidRDefault="002D4531" w:rsidP="00E37EEB">
            <w:pPr>
              <w:pStyle w:val="TableRow"/>
              <w:rPr>
                <w:lang w:val="en-US" w:eastAsia="zh-CN"/>
              </w:rPr>
            </w:pPr>
            <w:r w:rsidRPr="003E493D">
              <w:rPr>
                <w:rFonts w:eastAsia="MS Gothic"/>
                <w:lang w:eastAsia="ja-JP"/>
              </w:rPr>
              <w:t xml:space="preserve">In order to talk, a participant in a PoC </w:t>
            </w:r>
            <w:r>
              <w:rPr>
                <w:rFonts w:eastAsia="MS Gothic"/>
                <w:lang w:eastAsia="ja-JP"/>
              </w:rPr>
              <w:t>S</w:t>
            </w:r>
            <w:r w:rsidRPr="003E493D">
              <w:rPr>
                <w:rFonts w:eastAsia="MS Gothic"/>
                <w:lang w:eastAsia="ja-JP"/>
              </w:rPr>
              <w:t xml:space="preserve">ession uses </w:t>
            </w:r>
            <w:r>
              <w:rPr>
                <w:rFonts w:eastAsia="MS Gothic"/>
                <w:lang w:eastAsia="ja-JP"/>
              </w:rPr>
              <w:t>F</w:t>
            </w:r>
            <w:r w:rsidRPr="003E493D">
              <w:rPr>
                <w:rFonts w:eastAsia="MS Gothic"/>
                <w:lang w:eastAsia="ja-JP"/>
              </w:rPr>
              <w:t xml:space="preserve">loor </w:t>
            </w:r>
            <w:r>
              <w:rPr>
                <w:rFonts w:eastAsia="MS Gothic"/>
                <w:lang w:eastAsia="ja-JP"/>
              </w:rPr>
              <w:t>C</w:t>
            </w:r>
            <w:r w:rsidRPr="003E493D">
              <w:rPr>
                <w:rFonts w:eastAsia="MS Gothic"/>
                <w:lang w:eastAsia="ja-JP"/>
              </w:rPr>
              <w:t>ontrol for starting and ending of the talk-burst.</w:t>
            </w:r>
          </w:p>
        </w:tc>
        <w:tc>
          <w:tcPr>
            <w:tcW w:w="1152" w:type="dxa"/>
          </w:tcPr>
          <w:p w:rsidR="002D4531" w:rsidRPr="00BD43E3" w:rsidRDefault="002D4531" w:rsidP="00E37EEB">
            <w:pPr>
              <w:pStyle w:val="DefDesc"/>
              <w:rPr>
                <w:sz w:val="20"/>
                <w:lang w:eastAsia="ko-KR"/>
              </w:rPr>
            </w:pPr>
            <w:r>
              <w:rPr>
                <w:sz w:val="20"/>
                <w:lang w:eastAsia="ko-KR"/>
              </w:rPr>
              <w:t>PCPS V1.0</w:t>
            </w:r>
          </w:p>
        </w:tc>
      </w:tr>
    </w:tbl>
    <w:p w:rsidR="00A31F4D" w:rsidRPr="0049396A" w:rsidRDefault="00D55795" w:rsidP="0049396A">
      <w:pPr>
        <w:pStyle w:val="Caption"/>
      </w:pPr>
      <w:bookmarkStart w:id="136" w:name="_Toc394668023"/>
      <w:r>
        <w:t xml:space="preserve">Table </w:t>
      </w:r>
      <w:r w:rsidR="00747FF5">
        <w:fldChar w:fldCharType="begin"/>
      </w:r>
      <w:r>
        <w:instrText xml:space="preserve"> SEQ Table \* ARABIC </w:instrText>
      </w:r>
      <w:r w:rsidR="00747FF5">
        <w:fldChar w:fldCharType="separate"/>
      </w:r>
      <w:r w:rsidR="00853FF3">
        <w:rPr>
          <w:noProof/>
        </w:rPr>
        <w:t>2</w:t>
      </w:r>
      <w:r w:rsidR="00747FF5">
        <w:fldChar w:fldCharType="end"/>
      </w:r>
      <w:r w:rsidRPr="00297CE0">
        <w:t>: High-Level Functional</w:t>
      </w:r>
      <w:r w:rsidRPr="006E60B5">
        <w:t xml:space="preserve"> </w:t>
      </w:r>
      <w:r w:rsidRPr="0038673A">
        <w:t>Requ</w:t>
      </w:r>
      <w:r>
        <w:t xml:space="preserve">irements – </w:t>
      </w:r>
      <w:r w:rsidR="009E5B9F">
        <w:t>1-to-1</w:t>
      </w:r>
      <w:r>
        <w:t xml:space="preserve"> Communications</w:t>
      </w:r>
      <w:bookmarkEnd w:id="136"/>
    </w:p>
    <w:p w:rsidR="00FE08F4" w:rsidRDefault="00D55795" w:rsidP="00FE08F4">
      <w:pPr>
        <w:pStyle w:val="Heading3"/>
        <w:numPr>
          <w:ilvl w:val="2"/>
          <w:numId w:val="1"/>
        </w:numPr>
      </w:pPr>
      <w:bookmarkStart w:id="137" w:name="_Toc384822377"/>
      <w:bookmarkStart w:id="138" w:name="_Toc386491802"/>
      <w:bookmarkStart w:id="139" w:name="_Toc394676270"/>
      <w:r>
        <w:t>One-to-Many Communication Feature</w:t>
      </w:r>
      <w:bookmarkEnd w:id="137"/>
      <w:bookmarkEnd w:id="138"/>
      <w:bookmarkEnd w:id="139"/>
    </w:p>
    <w:p w:rsidR="00D55795" w:rsidRPr="00F5147A" w:rsidRDefault="00D55795" w:rsidP="00D55795">
      <w:r w:rsidRPr="00B849DC">
        <w:t xml:space="preserve">This section contains the high level requirements for </w:t>
      </w:r>
      <w:r>
        <w:t xml:space="preserve">the </w:t>
      </w:r>
      <w:r w:rsidRPr="00B849DC">
        <w:t>PCPS</w:t>
      </w:r>
      <w:r>
        <w:t xml:space="preserve"> One-to-Many Communication Feature</w:t>
      </w:r>
      <w:r w:rsidRPr="00B849DC">
        <w:t>.</w:t>
      </w:r>
      <w:r>
        <w:t xml:space="preserve"> </w:t>
      </w:r>
      <w:r>
        <w:rPr>
          <w:rFonts w:eastAsia="MS Gothic"/>
          <w:lang w:eastAsia="ja-JP"/>
        </w:rPr>
        <w:t xml:space="preserve">For the one-to-many PCPS communication feature, three </w:t>
      </w:r>
      <w:proofErr w:type="spellStart"/>
      <w:r>
        <w:rPr>
          <w:rFonts w:eastAsia="MS Gothic"/>
          <w:lang w:eastAsia="ja-JP"/>
        </w:rPr>
        <w:t>modes</w:t>
      </w:r>
      <w:proofErr w:type="spellEnd"/>
      <w:r>
        <w:rPr>
          <w:rFonts w:eastAsia="MS Gothic"/>
          <w:lang w:eastAsia="ja-JP"/>
        </w:rPr>
        <w:t xml:space="preserve"> are supported; namely,</w:t>
      </w:r>
      <w:r>
        <w:rPr>
          <w:rFonts w:eastAsia="MS Gothic" w:hint="eastAsia"/>
          <w:lang w:eastAsia="ja-JP"/>
        </w:rPr>
        <w:t xml:space="preserve"> the pre-arranged mode</w:t>
      </w:r>
      <w:r>
        <w:rPr>
          <w:rFonts w:eastAsia="MS Gothic"/>
          <w:lang w:eastAsia="ja-JP"/>
        </w:rPr>
        <w:t>,</w:t>
      </w:r>
      <w:r>
        <w:rPr>
          <w:rFonts w:eastAsia="MS Gothic" w:hint="eastAsia"/>
          <w:lang w:eastAsia="ja-JP"/>
        </w:rPr>
        <w:t xml:space="preserve"> the ad hoc mode</w:t>
      </w:r>
      <w:r>
        <w:rPr>
          <w:rFonts w:eastAsia="MS Gothic"/>
          <w:lang w:eastAsia="ja-JP"/>
        </w:rPr>
        <w:t xml:space="preserve"> and the chat mode</w:t>
      </w:r>
      <w:r>
        <w:rPr>
          <w:rFonts w:eastAsia="MS Gothic" w:hint="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2D4531" w:rsidTr="00E37EEB">
        <w:trPr>
          <w:cantSplit/>
          <w:jc w:val="center"/>
        </w:trPr>
        <w:tc>
          <w:tcPr>
            <w:tcW w:w="1584" w:type="dxa"/>
            <w:tcBorders>
              <w:bottom w:val="single" w:sz="4" w:space="0" w:color="auto"/>
            </w:tcBorders>
            <w:shd w:val="clear" w:color="auto" w:fill="CCFFCC"/>
            <w:vAlign w:val="center"/>
          </w:tcPr>
          <w:p w:rsidR="002D4531" w:rsidRDefault="002D4531" w:rsidP="00E37EEB">
            <w:pPr>
              <w:pStyle w:val="TableHead"/>
            </w:pPr>
            <w:r>
              <w:lastRenderedPageBreak/>
              <w:t>Label</w:t>
            </w:r>
          </w:p>
        </w:tc>
        <w:tc>
          <w:tcPr>
            <w:tcW w:w="5688" w:type="dxa"/>
            <w:tcBorders>
              <w:bottom w:val="single" w:sz="4" w:space="0" w:color="auto"/>
            </w:tcBorders>
            <w:shd w:val="clear" w:color="auto" w:fill="CCFFCC"/>
            <w:vAlign w:val="center"/>
          </w:tcPr>
          <w:p w:rsidR="002D4531" w:rsidRDefault="002D4531" w:rsidP="00E37EEB">
            <w:pPr>
              <w:pStyle w:val="TableHead"/>
            </w:pPr>
            <w:r>
              <w:t>Description</w:t>
            </w:r>
          </w:p>
        </w:tc>
        <w:tc>
          <w:tcPr>
            <w:tcW w:w="1152" w:type="dxa"/>
            <w:tcBorders>
              <w:bottom w:val="single" w:sz="4" w:space="0" w:color="auto"/>
            </w:tcBorders>
            <w:shd w:val="clear" w:color="auto" w:fill="CCFFCC"/>
          </w:tcPr>
          <w:p w:rsidR="002D4531" w:rsidRDefault="002D4531" w:rsidP="00E37EEB">
            <w:pPr>
              <w:pStyle w:val="TableHead"/>
            </w:pPr>
            <w:r>
              <w:t xml:space="preserve">PCPS Release </w:t>
            </w:r>
          </w:p>
        </w:tc>
      </w:tr>
      <w:tr w:rsidR="002D4531" w:rsidTr="00DE6AB6">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Cs w:val="18"/>
                <w:lang w:eastAsia="ko-KR"/>
              </w:rPr>
            </w:pPr>
            <w:r w:rsidRPr="00FE08F4">
              <w:rPr>
                <w:b/>
                <w:szCs w:val="18"/>
                <w:lang w:eastAsia="ko-KR"/>
              </w:rPr>
              <w:t>Pre-arranged Groups</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rFonts w:hint="eastAsia"/>
                <w:sz w:val="20"/>
                <w:lang w:eastAsia="zh-CN"/>
              </w:rPr>
              <w:t>1</w:t>
            </w:r>
          </w:p>
        </w:tc>
        <w:tc>
          <w:tcPr>
            <w:tcW w:w="5688" w:type="dxa"/>
          </w:tcPr>
          <w:p w:rsidR="002D4531" w:rsidRPr="00E14CFE" w:rsidRDefault="002D4531" w:rsidP="00E37EEB">
            <w:pPr>
              <w:pStyle w:val="TableRow"/>
              <w:rPr>
                <w:lang w:eastAsia="zh-CN"/>
              </w:rPr>
            </w:pPr>
            <w:r w:rsidRPr="00030ED0">
              <w:rPr>
                <w:lang w:val="en-US"/>
              </w:rPr>
              <w:t xml:space="preserve">A PoC </w:t>
            </w:r>
            <w:r>
              <w:rPr>
                <w:lang w:val="en-US"/>
              </w:rPr>
              <w:t>S</w:t>
            </w:r>
            <w:r w:rsidRPr="00030ED0">
              <w:rPr>
                <w:lang w:val="en-US"/>
              </w:rPr>
              <w:t xml:space="preserve">ession between pre-arranged PoC </w:t>
            </w:r>
            <w:r>
              <w:rPr>
                <w:lang w:val="en-US"/>
              </w:rPr>
              <w:t>G</w:t>
            </w:r>
            <w:r w:rsidRPr="00030ED0">
              <w:rPr>
                <w:lang w:val="en-US"/>
              </w:rPr>
              <w:t xml:space="preserve">roup </w:t>
            </w:r>
            <w:r>
              <w:rPr>
                <w:lang w:val="en-US"/>
              </w:rPr>
              <w:t>M</w:t>
            </w:r>
            <w:r w:rsidRPr="00030ED0">
              <w:rPr>
                <w:lang w:val="en-US"/>
              </w:rPr>
              <w:t xml:space="preserve">embers SHALL be established when any individual member of the same </w:t>
            </w:r>
            <w:r>
              <w:rPr>
                <w:lang w:val="en-US"/>
              </w:rPr>
              <w:t>P</w:t>
            </w:r>
            <w:r w:rsidRPr="00030ED0">
              <w:rPr>
                <w:lang w:val="en-US"/>
              </w:rPr>
              <w:t>re-arranged PoC group invite</w:t>
            </w:r>
            <w:r>
              <w:rPr>
                <w:lang w:val="en-US"/>
              </w:rPr>
              <w:t>s</w:t>
            </w:r>
            <w:r w:rsidRPr="00030ED0">
              <w:rPr>
                <w:lang w:val="en-US"/>
              </w:rPr>
              <w:t xml:space="preserve"> the group</w:t>
            </w:r>
            <w:r>
              <w:rPr>
                <w:lang w:val="en-US"/>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2</w:t>
            </w:r>
          </w:p>
        </w:tc>
        <w:tc>
          <w:tcPr>
            <w:tcW w:w="5688" w:type="dxa"/>
          </w:tcPr>
          <w:p w:rsidR="002D4531" w:rsidRPr="004E209A" w:rsidRDefault="002D4531" w:rsidP="00E37EEB">
            <w:pPr>
              <w:pStyle w:val="TableRow"/>
              <w:rPr>
                <w:lang w:val="en-US"/>
              </w:rPr>
            </w:pPr>
            <w:r w:rsidRPr="00770D63">
              <w:rPr>
                <w:lang w:val="en-US"/>
              </w:rPr>
              <w:t xml:space="preserve">The voice communication SHALL be able to start after the first PoC </w:t>
            </w:r>
            <w:r>
              <w:rPr>
                <w:lang w:val="en-US"/>
              </w:rPr>
              <w:t>G</w:t>
            </w:r>
            <w:r w:rsidRPr="00770D63">
              <w:rPr>
                <w:lang w:val="en-US"/>
              </w:rPr>
              <w:t xml:space="preserve">roup </w:t>
            </w:r>
            <w:r>
              <w:rPr>
                <w:lang w:val="en-US"/>
              </w:rPr>
              <w:t>M</w:t>
            </w:r>
            <w:r w:rsidRPr="00770D63">
              <w:rPr>
                <w:lang w:val="en-US"/>
              </w:rPr>
              <w:t xml:space="preserve">ember accepts the invitation and the initiator of the PoC </w:t>
            </w:r>
            <w:r>
              <w:rPr>
                <w:lang w:val="en-US"/>
              </w:rPr>
              <w:t>G</w:t>
            </w:r>
            <w:r w:rsidRPr="00770D63">
              <w:rPr>
                <w:lang w:val="en-US"/>
              </w:rPr>
              <w:t xml:space="preserve">roup </w:t>
            </w:r>
            <w:r>
              <w:rPr>
                <w:lang w:val="en-US"/>
              </w:rPr>
              <w:t>S</w:t>
            </w:r>
            <w:r w:rsidRPr="00770D63">
              <w:rPr>
                <w:lang w:val="en-US"/>
              </w:rPr>
              <w:t xml:space="preserve">ession establishment receives the </w:t>
            </w:r>
            <w:r>
              <w:rPr>
                <w:lang w:val="en-US"/>
              </w:rPr>
              <w:t>Right-to-Speak</w:t>
            </w:r>
            <w:r w:rsidRPr="00770D63">
              <w:rPr>
                <w:lang w:val="en-US"/>
              </w:rPr>
              <w:t xml:space="preserve"> indication.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OMC</w:t>
            </w:r>
            <w:r w:rsidRPr="00BD43E3">
              <w:rPr>
                <w:sz w:val="20"/>
                <w:lang w:eastAsia="ko-KR"/>
              </w:rPr>
              <w:t>-00</w:t>
            </w:r>
            <w:r>
              <w:rPr>
                <w:sz w:val="20"/>
                <w:lang w:eastAsia="zh-CN"/>
              </w:rPr>
              <w:t>3</w:t>
            </w:r>
          </w:p>
        </w:tc>
        <w:tc>
          <w:tcPr>
            <w:tcW w:w="5688" w:type="dxa"/>
          </w:tcPr>
          <w:p w:rsidR="002D4531" w:rsidRPr="00E14CFE" w:rsidRDefault="002D4531" w:rsidP="00E37EEB">
            <w:pPr>
              <w:pStyle w:val="TableRow"/>
              <w:rPr>
                <w:lang w:eastAsia="zh-CN"/>
              </w:rPr>
            </w:pPr>
            <w:r w:rsidRPr="003E493D">
              <w:rPr>
                <w:rFonts w:eastAsia="MS Gothic"/>
                <w:lang w:eastAsia="ja-JP"/>
              </w:rPr>
              <w:t xml:space="preserve">The participation in a pre-arranged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SHALL </w:t>
            </w:r>
            <w:proofErr w:type="gramStart"/>
            <w:r w:rsidRPr="003E493D">
              <w:rPr>
                <w:rFonts w:eastAsia="MS Gothic"/>
                <w:lang w:eastAsia="ja-JP"/>
              </w:rPr>
              <w:t>be</w:t>
            </w:r>
            <w:proofErr w:type="gramEnd"/>
            <w:r w:rsidRPr="003E493D">
              <w:rPr>
                <w:rFonts w:eastAsia="MS Gothic"/>
                <w:lang w:eastAsia="ja-JP"/>
              </w:rPr>
              <w:t xml:space="preserve"> restricted to the members of the PoC group.</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w:t>
            </w:r>
            <w:r>
              <w:rPr>
                <w:sz w:val="20"/>
                <w:lang w:eastAsia="ko-KR"/>
              </w:rPr>
              <w:t>M</w:t>
            </w:r>
            <w:r w:rsidRPr="006143F0">
              <w:rPr>
                <w:sz w:val="20"/>
                <w:lang w:eastAsia="ko-KR"/>
              </w:rPr>
              <w:t>C</w:t>
            </w:r>
            <w:r w:rsidRPr="00BD43E3">
              <w:rPr>
                <w:sz w:val="20"/>
                <w:lang w:eastAsia="ko-KR"/>
              </w:rPr>
              <w:t>-00</w:t>
            </w:r>
            <w:r>
              <w:rPr>
                <w:sz w:val="20"/>
                <w:lang w:eastAsia="zh-CN"/>
              </w:rPr>
              <w:t>4</w:t>
            </w:r>
          </w:p>
        </w:tc>
        <w:tc>
          <w:tcPr>
            <w:tcW w:w="5688" w:type="dxa"/>
          </w:tcPr>
          <w:p w:rsidR="002D4531" w:rsidRPr="00E14CFE" w:rsidRDefault="002D4531" w:rsidP="00E37EEB">
            <w:pPr>
              <w:pStyle w:val="TableRow"/>
              <w:rPr>
                <w:lang w:eastAsia="zh-CN"/>
              </w:rPr>
            </w:pPr>
            <w:r w:rsidRPr="003E493D">
              <w:rPr>
                <w:rFonts w:eastAsia="MS Gothic"/>
                <w:lang w:eastAsia="ja-JP"/>
              </w:rPr>
              <w:t xml:space="preserve">Members of the </w:t>
            </w:r>
            <w:r>
              <w:rPr>
                <w:rFonts w:eastAsia="MS Gothic"/>
                <w:lang w:eastAsia="ja-JP"/>
              </w:rPr>
              <w:t>P</w:t>
            </w:r>
            <w:r w:rsidRPr="003E493D">
              <w:rPr>
                <w:rFonts w:eastAsia="MS Gothic"/>
                <w:lang w:eastAsia="ja-JP"/>
              </w:rPr>
              <w:t xml:space="preserve">re-arranged PoC group SHALL either be invited when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 is established or SHALL be able to join in an ongoing session.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Borders>
              <w:bottom w:val="single" w:sz="4" w:space="0" w:color="auto"/>
            </w:tcBorders>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5</w:t>
            </w:r>
          </w:p>
        </w:tc>
        <w:tc>
          <w:tcPr>
            <w:tcW w:w="5688" w:type="dxa"/>
            <w:tcBorders>
              <w:bottom w:val="single" w:sz="4" w:space="0" w:color="auto"/>
            </w:tcBorders>
          </w:tcPr>
          <w:p w:rsidR="002D4531" w:rsidRPr="004E209A" w:rsidRDefault="002D4531" w:rsidP="00E37EEB">
            <w:pPr>
              <w:pStyle w:val="TableRow"/>
              <w:rPr>
                <w:lang w:val="en-US" w:eastAsia="zh-CN"/>
              </w:rPr>
            </w:pPr>
            <w:r w:rsidRPr="003E493D">
              <w:rPr>
                <w:rFonts w:eastAsia="MS Gothic"/>
                <w:lang w:eastAsia="ja-JP"/>
              </w:rPr>
              <w:t xml:space="preserve">Any PoC </w:t>
            </w:r>
            <w:r>
              <w:rPr>
                <w:rFonts w:eastAsia="MS Gothic"/>
                <w:lang w:eastAsia="ja-JP"/>
              </w:rPr>
              <w:t>P</w:t>
            </w:r>
            <w:r w:rsidRPr="003E493D">
              <w:rPr>
                <w:rFonts w:eastAsia="MS Gothic"/>
                <w:lang w:eastAsia="ja-JP"/>
              </w:rPr>
              <w:t xml:space="preserve">articipant in the pre-arranged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MAY be allowed to invite additional PoC </w:t>
            </w:r>
            <w:r>
              <w:rPr>
                <w:rFonts w:eastAsia="MS Gothic"/>
                <w:lang w:eastAsia="ja-JP"/>
              </w:rPr>
              <w:t>User</w:t>
            </w:r>
            <w:r w:rsidRPr="003E493D">
              <w:rPr>
                <w:rFonts w:eastAsia="MS Gothic"/>
                <w:lang w:eastAsia="ja-JP"/>
              </w:rPr>
              <w:t xml:space="preserve">s who are currently members of that pre-arranged group to participate in the ongoing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p>
        </w:tc>
        <w:tc>
          <w:tcPr>
            <w:tcW w:w="1152" w:type="dxa"/>
            <w:tcBorders>
              <w:bottom w:val="single" w:sz="4" w:space="0" w:color="auto"/>
            </w:tcBorders>
          </w:tcPr>
          <w:p w:rsidR="002D4531" w:rsidRPr="00BD43E3" w:rsidRDefault="002D4531" w:rsidP="00E37EEB">
            <w:pPr>
              <w:pStyle w:val="DefDesc"/>
              <w:rPr>
                <w:sz w:val="20"/>
                <w:lang w:eastAsia="ko-KR"/>
              </w:rPr>
            </w:pPr>
            <w:r>
              <w:rPr>
                <w:sz w:val="20"/>
                <w:lang w:eastAsia="ko-KR"/>
              </w:rPr>
              <w:t>PCPS V1.0</w:t>
            </w:r>
          </w:p>
        </w:tc>
      </w:tr>
      <w:tr w:rsidR="00DE6AB6" w:rsidTr="00DE6A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DE6AB6" w:rsidP="00FE08F4">
            <w:pPr>
              <w:pStyle w:val="DefDesc"/>
              <w:jc w:val="center"/>
              <w:rPr>
                <w:b/>
                <w:szCs w:val="18"/>
                <w:lang w:eastAsia="ko-KR"/>
              </w:rPr>
            </w:pPr>
            <w:r w:rsidRPr="00DE6AB6">
              <w:rPr>
                <w:b/>
                <w:szCs w:val="18"/>
                <w:lang w:eastAsia="ko-KR"/>
              </w:rPr>
              <w:t>Ad-hoc Groups</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6</w:t>
            </w:r>
          </w:p>
        </w:tc>
        <w:tc>
          <w:tcPr>
            <w:tcW w:w="5688" w:type="dxa"/>
          </w:tcPr>
          <w:p w:rsidR="002D4531" w:rsidRPr="00E14CFE" w:rsidRDefault="002D4531" w:rsidP="00E37EEB">
            <w:pPr>
              <w:pStyle w:val="TableRow"/>
              <w:rPr>
                <w:rFonts w:eastAsia="MS Gothic"/>
                <w:lang w:eastAsia="ja-JP"/>
              </w:rPr>
            </w:pPr>
            <w:r w:rsidRPr="003E493D">
              <w:rPr>
                <w:rFonts w:eastAsia="MS Gothic"/>
                <w:lang w:eastAsia="ja-JP"/>
              </w:rPr>
              <w:t xml:space="preserve">An ad hoc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SHALL </w:t>
            </w:r>
            <w:proofErr w:type="gramStart"/>
            <w:r w:rsidRPr="003E493D">
              <w:rPr>
                <w:rFonts w:eastAsia="MS Gothic"/>
                <w:lang w:eastAsia="ja-JP"/>
              </w:rPr>
              <w:t>be</w:t>
            </w:r>
            <w:proofErr w:type="gramEnd"/>
            <w:r w:rsidRPr="003E493D">
              <w:rPr>
                <w:rFonts w:eastAsia="MS Gothic"/>
                <w:lang w:eastAsia="ja-JP"/>
              </w:rPr>
              <w:t xml:space="preserve"> established when a PoC </w:t>
            </w:r>
            <w:r>
              <w:rPr>
                <w:rFonts w:eastAsia="MS Gothic"/>
                <w:lang w:eastAsia="ja-JP"/>
              </w:rPr>
              <w:t>User</w:t>
            </w:r>
            <w:r w:rsidRPr="003E493D">
              <w:rPr>
                <w:rFonts w:eastAsia="MS Gothic"/>
                <w:lang w:eastAsia="ja-JP"/>
              </w:rPr>
              <w:t xml:space="preserve"> selects more than one other PoC </w:t>
            </w:r>
            <w:r>
              <w:rPr>
                <w:rFonts w:eastAsia="MS Gothic"/>
                <w:lang w:eastAsia="ja-JP"/>
              </w:rPr>
              <w:t>User</w:t>
            </w:r>
            <w:r w:rsidRPr="003E493D">
              <w:rPr>
                <w:rFonts w:eastAsia="MS Gothic"/>
                <w:lang w:eastAsia="ja-JP"/>
              </w:rPr>
              <w:t xml:space="preserve"> and invites them.</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7</w:t>
            </w:r>
          </w:p>
        </w:tc>
        <w:tc>
          <w:tcPr>
            <w:tcW w:w="5688" w:type="dxa"/>
          </w:tcPr>
          <w:p w:rsidR="002D4531" w:rsidRPr="00E14CFE" w:rsidRDefault="002D4531" w:rsidP="00E37EEB">
            <w:pPr>
              <w:pStyle w:val="TableRow"/>
              <w:rPr>
                <w:rFonts w:eastAsia="MS Gothic"/>
                <w:lang w:eastAsia="ja-JP"/>
              </w:rPr>
            </w:pPr>
            <w:r w:rsidRPr="003E493D">
              <w:rPr>
                <w:rFonts w:eastAsia="MS Gothic"/>
                <w:lang w:eastAsia="ja-JP"/>
              </w:rPr>
              <w:t xml:space="preserve">The voice communication SHALL be able to start after the first PoC </w:t>
            </w:r>
            <w:r>
              <w:rPr>
                <w:rFonts w:eastAsia="MS Gothic"/>
                <w:lang w:eastAsia="ja-JP"/>
              </w:rPr>
              <w:t>User</w:t>
            </w:r>
            <w:r w:rsidRPr="003E493D">
              <w:rPr>
                <w:rFonts w:eastAsia="MS Gothic"/>
                <w:lang w:eastAsia="ja-JP"/>
              </w:rPr>
              <w:t xml:space="preserve"> accepts the invitation to participate in the ad-hoc group session the initiator of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establishment and receives the </w:t>
            </w:r>
            <w:r>
              <w:rPr>
                <w:rFonts w:eastAsia="MS Gothic"/>
                <w:lang w:eastAsia="ja-JP"/>
              </w:rPr>
              <w:t>Right-to-Speak</w:t>
            </w:r>
            <w:r w:rsidRPr="003E493D">
              <w:rPr>
                <w:rFonts w:eastAsia="MS Gothic"/>
                <w:lang w:eastAsia="ja-JP"/>
              </w:rPr>
              <w:t xml:space="preserve"> indication.</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8</w:t>
            </w:r>
          </w:p>
        </w:tc>
        <w:tc>
          <w:tcPr>
            <w:tcW w:w="5688" w:type="dxa"/>
          </w:tcPr>
          <w:p w:rsidR="002D4531" w:rsidRPr="00E14CFE" w:rsidRDefault="002D4531" w:rsidP="00E37EEB">
            <w:pPr>
              <w:pStyle w:val="TableRow"/>
              <w:rPr>
                <w:rFonts w:eastAsia="MS Gothic"/>
                <w:lang w:eastAsia="ja-JP"/>
              </w:rPr>
            </w:pPr>
            <w:r w:rsidRPr="003E493D">
              <w:t xml:space="preserve">To participate in an existing </w:t>
            </w:r>
            <w:r>
              <w:t>A</w:t>
            </w:r>
            <w:r w:rsidRPr="003E493D">
              <w:t xml:space="preserve">d-hoc PoC </w:t>
            </w:r>
            <w:r>
              <w:t>G</w:t>
            </w:r>
            <w:r w:rsidRPr="003E493D">
              <w:t xml:space="preserve">roup </w:t>
            </w:r>
            <w:r>
              <w:t>S</w:t>
            </w:r>
            <w:r w:rsidRPr="003E493D">
              <w:t xml:space="preserve">ession, an invitation from an </w:t>
            </w:r>
            <w:r>
              <w:t>A</w:t>
            </w:r>
            <w:r w:rsidRPr="003E493D">
              <w:t xml:space="preserve">d-hoc PoC </w:t>
            </w:r>
            <w:r>
              <w:t>G</w:t>
            </w:r>
            <w:r w:rsidRPr="003E493D">
              <w:t xml:space="preserve">roup </w:t>
            </w:r>
            <w:r>
              <w:t>S</w:t>
            </w:r>
            <w:r w:rsidRPr="003E493D">
              <w:t>ession participant SHALL be needed.</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Borders>
              <w:bottom w:val="single" w:sz="4" w:space="0" w:color="auto"/>
            </w:tcBorders>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9</w:t>
            </w:r>
          </w:p>
        </w:tc>
        <w:tc>
          <w:tcPr>
            <w:tcW w:w="5688" w:type="dxa"/>
            <w:tcBorders>
              <w:bottom w:val="single" w:sz="4" w:space="0" w:color="auto"/>
            </w:tcBorders>
          </w:tcPr>
          <w:p w:rsidR="002D4531" w:rsidRPr="00E14CFE" w:rsidRDefault="002D4531" w:rsidP="00E37EEB">
            <w:pPr>
              <w:pStyle w:val="TableRow"/>
              <w:rPr>
                <w:rFonts w:eastAsia="MS Gothic"/>
                <w:lang w:eastAsia="ja-JP"/>
              </w:rPr>
            </w:pPr>
            <w:r w:rsidRPr="003E493D">
              <w:t xml:space="preserve">As an exception, PoC </w:t>
            </w:r>
            <w:r>
              <w:t>Users</w:t>
            </w:r>
            <w:r w:rsidRPr="003E493D">
              <w:t xml:space="preserve"> SHALL </w:t>
            </w:r>
            <w:proofErr w:type="gramStart"/>
            <w:r w:rsidRPr="003E493D">
              <w:t>be</w:t>
            </w:r>
            <w:proofErr w:type="gramEnd"/>
            <w:r w:rsidRPr="003E493D">
              <w:t xml:space="preserve"> able to re-join a</w:t>
            </w:r>
            <w:r>
              <w:t>n</w:t>
            </w:r>
            <w:r w:rsidRPr="003E493D">
              <w:t xml:space="preserve"> </w:t>
            </w:r>
            <w:r>
              <w:t>A</w:t>
            </w:r>
            <w:r w:rsidRPr="003E493D">
              <w:t xml:space="preserve">d-hoc PoC </w:t>
            </w:r>
            <w:r>
              <w:t>G</w:t>
            </w:r>
            <w:r w:rsidRPr="003E493D">
              <w:t xml:space="preserve">roup </w:t>
            </w:r>
            <w:r>
              <w:t>S</w:t>
            </w:r>
            <w:r w:rsidRPr="003E493D">
              <w:t>ession for which they previously received an invitation (e.g. user rejects invite, left the session).</w:t>
            </w:r>
          </w:p>
        </w:tc>
        <w:tc>
          <w:tcPr>
            <w:tcW w:w="1152" w:type="dxa"/>
            <w:tcBorders>
              <w:bottom w:val="single" w:sz="4" w:space="0" w:color="auto"/>
            </w:tcBorders>
          </w:tcPr>
          <w:p w:rsidR="002D4531" w:rsidRDefault="002D4531" w:rsidP="00E37EEB">
            <w:pPr>
              <w:pStyle w:val="DefDesc"/>
              <w:rPr>
                <w:sz w:val="20"/>
                <w:lang w:eastAsia="ko-KR"/>
              </w:rPr>
            </w:pPr>
            <w:r>
              <w:rPr>
                <w:sz w:val="20"/>
                <w:lang w:eastAsia="ko-KR"/>
              </w:rPr>
              <w:t>PCPS V1.0</w:t>
            </w:r>
          </w:p>
        </w:tc>
      </w:tr>
      <w:tr w:rsidR="00DE6AB6" w:rsidTr="00DE6A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jc w:val="center"/>
              <w:rPr>
                <w:b/>
                <w:szCs w:val="18"/>
                <w:lang w:eastAsia="ko-KR"/>
              </w:rPr>
            </w:pPr>
            <w:r w:rsidRPr="00FE08F4">
              <w:rPr>
                <w:b/>
                <w:szCs w:val="18"/>
                <w:lang w:eastAsia="ko-KR"/>
              </w:rPr>
              <w:t>Chat Groups</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10</w:t>
            </w:r>
          </w:p>
        </w:tc>
        <w:tc>
          <w:tcPr>
            <w:tcW w:w="5688" w:type="dxa"/>
          </w:tcPr>
          <w:p w:rsidR="00DE6AB6" w:rsidRPr="00EE0E86" w:rsidRDefault="00DE6AB6" w:rsidP="00E37EEB">
            <w:pPr>
              <w:pStyle w:val="TableRow"/>
              <w:rPr>
                <w:rFonts w:eastAsia="MS Gothic"/>
                <w:lang w:val="en-US" w:eastAsia="ja-JP"/>
              </w:rPr>
            </w:pPr>
            <w:r w:rsidRPr="003E493D">
              <w:t xml:space="preserve">A </w:t>
            </w:r>
            <w:r>
              <w:t>C</w:t>
            </w:r>
            <w:r w:rsidRPr="003E493D">
              <w:t xml:space="preserve">hat PoC </w:t>
            </w:r>
            <w:r>
              <w:t>G</w:t>
            </w:r>
            <w:r w:rsidRPr="003E493D">
              <w:t xml:space="preserve">roup </w:t>
            </w:r>
            <w:r>
              <w:t>S</w:t>
            </w:r>
            <w:r w:rsidRPr="003E493D">
              <w:t xml:space="preserve">ession SHALL be established as soon as the first PoC </w:t>
            </w:r>
            <w:r>
              <w:t>User</w:t>
            </w:r>
            <w:r w:rsidRPr="003E493D">
              <w:t xml:space="preserve"> joins in.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11</w:t>
            </w:r>
          </w:p>
        </w:tc>
        <w:tc>
          <w:tcPr>
            <w:tcW w:w="5688" w:type="dxa"/>
          </w:tcPr>
          <w:p w:rsidR="00DE6AB6" w:rsidRPr="00E14CFE" w:rsidRDefault="00DE6AB6" w:rsidP="00E37EEB">
            <w:pPr>
              <w:pStyle w:val="TableRow"/>
              <w:rPr>
                <w:rFonts w:eastAsia="MS Gothic"/>
                <w:lang w:eastAsia="ja-JP"/>
              </w:rPr>
            </w:pPr>
            <w:r w:rsidRPr="003E493D">
              <w:t xml:space="preserve">The voice communication between chat group participants SHALL be possible at the time the </w:t>
            </w:r>
            <w:r>
              <w:t>C</w:t>
            </w:r>
            <w:r w:rsidRPr="003E493D">
              <w:t xml:space="preserve">hat PoC </w:t>
            </w:r>
            <w:r>
              <w:t>G</w:t>
            </w:r>
            <w:r w:rsidRPr="003E493D">
              <w:t xml:space="preserve">roup </w:t>
            </w:r>
            <w:r>
              <w:t>S</w:t>
            </w:r>
            <w:r w:rsidRPr="003E493D">
              <w:t>ession is established.</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12</w:t>
            </w:r>
          </w:p>
        </w:tc>
        <w:tc>
          <w:tcPr>
            <w:tcW w:w="5688" w:type="dxa"/>
          </w:tcPr>
          <w:p w:rsidR="00DE6AB6" w:rsidRPr="00E14CFE" w:rsidRDefault="00DE6AB6" w:rsidP="00E37EEB">
            <w:pPr>
              <w:pStyle w:val="TableRow"/>
              <w:rPr>
                <w:rFonts w:eastAsia="MS Gothic"/>
                <w:lang w:eastAsia="ja-JP"/>
              </w:rPr>
            </w:pPr>
            <w:r w:rsidRPr="003E493D">
              <w:t xml:space="preserve">A PoC </w:t>
            </w:r>
            <w:r>
              <w:t>User</w:t>
            </w:r>
            <w:r w:rsidRPr="003E493D">
              <w:t xml:space="preserve"> SHALL </w:t>
            </w:r>
            <w:proofErr w:type="gramStart"/>
            <w:r w:rsidRPr="003E493D">
              <w:t>be</w:t>
            </w:r>
            <w:proofErr w:type="gramEnd"/>
            <w:r w:rsidRPr="003E493D">
              <w:t xml:space="preserve"> able to establish a </w:t>
            </w:r>
            <w:r>
              <w:t>C</w:t>
            </w:r>
            <w:r w:rsidRPr="003E493D">
              <w:t xml:space="preserve">hat PoC </w:t>
            </w:r>
            <w:r>
              <w:t>G</w:t>
            </w:r>
            <w:r w:rsidRPr="003E493D">
              <w:t xml:space="preserve">roup </w:t>
            </w:r>
            <w:r>
              <w:t>S</w:t>
            </w:r>
            <w:r w:rsidRPr="003E493D">
              <w:t xml:space="preserve">ession or join into an ongoing </w:t>
            </w:r>
            <w:r>
              <w:t>C</w:t>
            </w:r>
            <w:r w:rsidRPr="003E493D">
              <w:t xml:space="preserve">hat PoC </w:t>
            </w:r>
            <w:r>
              <w:t>G</w:t>
            </w:r>
            <w:r w:rsidRPr="003E493D">
              <w:t xml:space="preserve">roup </w:t>
            </w:r>
            <w:r>
              <w:t>S</w:t>
            </w:r>
            <w:r w:rsidRPr="003E493D">
              <w:t>ession.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13</w:t>
            </w:r>
          </w:p>
        </w:tc>
        <w:tc>
          <w:tcPr>
            <w:tcW w:w="5688" w:type="dxa"/>
          </w:tcPr>
          <w:p w:rsidR="00DE6AB6" w:rsidRPr="00EE0E86" w:rsidRDefault="00DE6AB6" w:rsidP="00E37EEB">
            <w:pPr>
              <w:pStyle w:val="TableRow"/>
              <w:rPr>
                <w:rFonts w:eastAsia="MS Gothic"/>
                <w:lang w:val="en-US" w:eastAsia="ja-JP"/>
              </w:rPr>
            </w:pPr>
            <w:r w:rsidRPr="003E493D">
              <w:t xml:space="preserve">A PoC </w:t>
            </w:r>
            <w:r>
              <w:t>User</w:t>
            </w:r>
            <w:r w:rsidRPr="003E493D">
              <w:t xml:space="preserve"> MAY be invited to the chat PoC </w:t>
            </w:r>
            <w:r>
              <w:t>S</w:t>
            </w:r>
            <w:r w:rsidRPr="003E493D">
              <w:t>ession.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14</w:t>
            </w:r>
          </w:p>
        </w:tc>
        <w:tc>
          <w:tcPr>
            <w:tcW w:w="5688" w:type="dxa"/>
          </w:tcPr>
          <w:p w:rsidR="00DE6AB6" w:rsidRPr="00E14CFE" w:rsidRDefault="00DE6AB6" w:rsidP="00E37EEB">
            <w:pPr>
              <w:pStyle w:val="TableRow"/>
              <w:rPr>
                <w:rFonts w:eastAsia="MS Gothic"/>
                <w:lang w:eastAsia="ja-JP"/>
              </w:rPr>
            </w:pPr>
            <w:r w:rsidRPr="003E493D">
              <w:rPr>
                <w:rFonts w:eastAsia="MS Gothic"/>
                <w:lang w:eastAsia="ja-JP"/>
              </w:rPr>
              <w:t xml:space="preserve">The participation in a Chat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essions MAY be restricted, or unrestricted.</w:t>
            </w:r>
          </w:p>
        </w:tc>
        <w:tc>
          <w:tcPr>
            <w:tcW w:w="1152" w:type="dxa"/>
          </w:tcPr>
          <w:p w:rsidR="00DE6AB6" w:rsidRDefault="00DE6AB6" w:rsidP="00E37EEB">
            <w:pPr>
              <w:pStyle w:val="DefDesc"/>
              <w:rPr>
                <w:sz w:val="20"/>
                <w:lang w:eastAsia="ko-KR"/>
              </w:rPr>
            </w:pPr>
            <w:r>
              <w:rPr>
                <w:sz w:val="20"/>
                <w:lang w:eastAsia="ko-KR"/>
              </w:rPr>
              <w:t>PCPS V1.0</w:t>
            </w:r>
          </w:p>
        </w:tc>
      </w:tr>
    </w:tbl>
    <w:p w:rsidR="00364B03" w:rsidRPr="00077EF5" w:rsidRDefault="00D55795" w:rsidP="0049396A">
      <w:pPr>
        <w:pStyle w:val="Caption"/>
      </w:pPr>
      <w:bookmarkStart w:id="140" w:name="_Toc394668024"/>
      <w:r>
        <w:t xml:space="preserve">Table </w:t>
      </w:r>
      <w:r w:rsidR="00747FF5">
        <w:fldChar w:fldCharType="begin"/>
      </w:r>
      <w:r>
        <w:instrText xml:space="preserve"> SEQ Table \* ARABIC </w:instrText>
      </w:r>
      <w:r w:rsidR="00747FF5">
        <w:fldChar w:fldCharType="separate"/>
      </w:r>
      <w:r w:rsidR="00853FF3">
        <w:rPr>
          <w:noProof/>
        </w:rPr>
        <w:t>3</w:t>
      </w:r>
      <w:r w:rsidR="00747FF5">
        <w:fldChar w:fldCharType="end"/>
      </w:r>
      <w:r w:rsidRPr="00297CE0">
        <w:t>: High-Level Functional</w:t>
      </w:r>
      <w:r w:rsidRPr="006E60B5">
        <w:t xml:space="preserve"> </w:t>
      </w:r>
      <w:r w:rsidRPr="0038673A">
        <w:t>Requ</w:t>
      </w:r>
      <w:r>
        <w:t>irements – One-to-Many Communications</w:t>
      </w:r>
      <w:bookmarkEnd w:id="140"/>
    </w:p>
    <w:p w:rsidR="00FE08F4" w:rsidRDefault="00364B03" w:rsidP="00FE08F4">
      <w:pPr>
        <w:pStyle w:val="Heading3"/>
        <w:numPr>
          <w:ilvl w:val="2"/>
          <w:numId w:val="1"/>
        </w:numPr>
      </w:pPr>
      <w:bookmarkStart w:id="141" w:name="_Toc384822378"/>
      <w:bookmarkStart w:id="142" w:name="_Toc386491803"/>
      <w:bookmarkStart w:id="143" w:name="_Toc394676271"/>
      <w:r>
        <w:t>Instant Personal A</w:t>
      </w:r>
      <w:r w:rsidRPr="000B213E">
        <w:t>lert</w:t>
      </w:r>
      <w:r>
        <w:t xml:space="preserve"> Feature</w:t>
      </w:r>
      <w:bookmarkEnd w:id="141"/>
      <w:bookmarkEnd w:id="142"/>
      <w:bookmarkEnd w:id="143"/>
    </w:p>
    <w:p w:rsidR="00364B03" w:rsidRPr="00F5147A" w:rsidRDefault="00364B03" w:rsidP="00364B03">
      <w:r w:rsidRPr="00B849DC">
        <w:t xml:space="preserve">This section contains the high level requirements for </w:t>
      </w:r>
      <w:r>
        <w:t xml:space="preserve">the </w:t>
      </w:r>
      <w:r w:rsidRPr="00B849DC">
        <w:t>PCPS</w:t>
      </w:r>
      <w:r>
        <w:t xml:space="preserve"> </w:t>
      </w:r>
      <w:r w:rsidR="00D53A44">
        <w:t>I</w:t>
      </w:r>
      <w:r>
        <w:t xml:space="preserve">nstant </w:t>
      </w:r>
      <w:r w:rsidR="00D53A44">
        <w:t>P</w:t>
      </w:r>
      <w:r>
        <w:t xml:space="preserve">ersonal </w:t>
      </w:r>
      <w:r w:rsidR="00D53A44">
        <w:t>A</w:t>
      </w:r>
      <w:r>
        <w:t xml:space="preserve">lert feature. Instant </w:t>
      </w:r>
      <w:r w:rsidR="00D53A44">
        <w:t>P</w:t>
      </w:r>
      <w:r>
        <w:t xml:space="preserve">ersonal </w:t>
      </w:r>
      <w:r w:rsidR="00D53A44">
        <w:t>A</w:t>
      </w:r>
      <w:r>
        <w:t xml:space="preserve">lert </w:t>
      </w:r>
      <w:r w:rsidRPr="000B213E">
        <w:t xml:space="preserve">allows a PoC </w:t>
      </w:r>
      <w:r w:rsidR="00EB0C0D">
        <w:t>User</w:t>
      </w:r>
      <w:r w:rsidRPr="000B213E">
        <w:t xml:space="preserve"> to request another PoC </w:t>
      </w:r>
      <w:r w:rsidR="00EB0C0D">
        <w:t>User</w:t>
      </w:r>
      <w:r w:rsidRPr="000B213E">
        <w:t xml:space="preserve"> to initiate a 1-to-1 communication back to the originator.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E92FA5" w:rsidTr="00E37EEB">
        <w:trPr>
          <w:cantSplit/>
          <w:jc w:val="center"/>
        </w:trPr>
        <w:tc>
          <w:tcPr>
            <w:tcW w:w="1584" w:type="dxa"/>
            <w:shd w:val="clear" w:color="auto" w:fill="CCFFCC"/>
            <w:vAlign w:val="center"/>
          </w:tcPr>
          <w:p w:rsidR="00E92FA5" w:rsidRDefault="00E92FA5" w:rsidP="00E37EEB">
            <w:pPr>
              <w:pStyle w:val="TableHead"/>
            </w:pPr>
            <w:r>
              <w:lastRenderedPageBreak/>
              <w:t>Label</w:t>
            </w:r>
          </w:p>
        </w:tc>
        <w:tc>
          <w:tcPr>
            <w:tcW w:w="5688" w:type="dxa"/>
            <w:shd w:val="clear" w:color="auto" w:fill="CCFFCC"/>
            <w:vAlign w:val="center"/>
          </w:tcPr>
          <w:p w:rsidR="00E92FA5" w:rsidRDefault="00E92FA5" w:rsidP="00E37EEB">
            <w:pPr>
              <w:pStyle w:val="TableHead"/>
            </w:pPr>
            <w:r>
              <w:t>Description</w:t>
            </w:r>
          </w:p>
        </w:tc>
        <w:tc>
          <w:tcPr>
            <w:tcW w:w="1152" w:type="dxa"/>
            <w:shd w:val="clear" w:color="auto" w:fill="CCFFCC"/>
          </w:tcPr>
          <w:p w:rsidR="00E92FA5" w:rsidRDefault="00E92FA5" w:rsidP="00E37EEB">
            <w:pPr>
              <w:pStyle w:val="TableHead"/>
            </w:pPr>
            <w:r>
              <w:t xml:space="preserve">PCPS Release </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rFonts w:hint="eastAsia"/>
                <w:sz w:val="20"/>
                <w:lang w:eastAsia="zh-CN"/>
              </w:rPr>
              <w:t>1</w:t>
            </w:r>
          </w:p>
        </w:tc>
        <w:tc>
          <w:tcPr>
            <w:tcW w:w="5688" w:type="dxa"/>
          </w:tcPr>
          <w:p w:rsidR="00E92FA5" w:rsidRPr="00E14CFE" w:rsidRDefault="00E92FA5" w:rsidP="00E37EEB">
            <w:pPr>
              <w:pStyle w:val="TableRow"/>
              <w:rPr>
                <w:lang w:eastAsia="zh-CN"/>
              </w:rPr>
            </w:pPr>
            <w:r w:rsidRPr="00DC006A">
              <w:rPr>
                <w:lang w:val="en-US"/>
              </w:rPr>
              <w:t xml:space="preserve">The invited PoC </w:t>
            </w:r>
            <w:r>
              <w:rPr>
                <w:lang w:val="en-US"/>
              </w:rPr>
              <w:t>User</w:t>
            </w:r>
            <w:r w:rsidRPr="00DC006A">
              <w:rPr>
                <w:lang w:val="en-US"/>
              </w:rPr>
              <w:t xml:space="preserve"> SHALL </w:t>
            </w:r>
            <w:proofErr w:type="gramStart"/>
            <w:r w:rsidRPr="00DC006A">
              <w:rPr>
                <w:lang w:val="en-US"/>
              </w:rPr>
              <w:t>be</w:t>
            </w:r>
            <w:proofErr w:type="gramEnd"/>
            <w:r w:rsidRPr="00DC006A">
              <w:rPr>
                <w:lang w:val="en-US"/>
              </w:rPr>
              <w:t xml:space="preserve"> able to recognize the Instant Personal Alert request, together with the inviting PoC </w:t>
            </w:r>
            <w:r>
              <w:rPr>
                <w:lang w:val="en-US"/>
              </w:rPr>
              <w:t>User</w:t>
            </w:r>
            <w:r w:rsidRPr="00DC006A">
              <w:rPr>
                <w:lang w:val="en-US"/>
              </w:rPr>
              <w:t xml:space="preserve">’s identity, subject to the inviting PoC </w:t>
            </w:r>
            <w:r>
              <w:rPr>
                <w:lang w:val="en-US"/>
              </w:rPr>
              <w:t>Subscriber</w:t>
            </w:r>
            <w:r w:rsidRPr="00DC006A">
              <w:rPr>
                <w:lang w:val="en-US"/>
              </w:rPr>
              <w:t>’s privacy rules.</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2</w:t>
            </w:r>
          </w:p>
        </w:tc>
        <w:tc>
          <w:tcPr>
            <w:tcW w:w="5688" w:type="dxa"/>
          </w:tcPr>
          <w:p w:rsidR="00E92FA5" w:rsidRPr="004E209A" w:rsidRDefault="00E92FA5" w:rsidP="00E37EEB">
            <w:pPr>
              <w:pStyle w:val="TableRow"/>
              <w:rPr>
                <w:lang w:val="en-US"/>
              </w:rPr>
            </w:pPr>
            <w:r>
              <w:rPr>
                <w:lang w:val="en-US"/>
              </w:rPr>
              <w:t xml:space="preserve">The alerted PoC User SHALL </w:t>
            </w:r>
            <w:proofErr w:type="gramStart"/>
            <w:r>
              <w:rPr>
                <w:lang w:val="en-US"/>
              </w:rPr>
              <w:t>be</w:t>
            </w:r>
            <w:proofErr w:type="gramEnd"/>
            <w:r>
              <w:rPr>
                <w:lang w:val="en-US"/>
              </w:rPr>
              <w:t xml:space="preserve"> able to initiate a PoC Session with the alerting User in response to receiving the alert, possibly at some later time.</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3</w:t>
            </w:r>
          </w:p>
        </w:tc>
        <w:tc>
          <w:tcPr>
            <w:tcW w:w="5688" w:type="dxa"/>
          </w:tcPr>
          <w:p w:rsidR="00E92FA5" w:rsidRPr="00E14CFE" w:rsidRDefault="00E92FA5" w:rsidP="00E37EEB">
            <w:pPr>
              <w:pStyle w:val="TableRow"/>
              <w:rPr>
                <w:lang w:eastAsia="zh-CN"/>
              </w:rPr>
            </w:pPr>
            <w:r w:rsidRPr="003E493D">
              <w:rPr>
                <w:rFonts w:eastAsia="MS Gothic"/>
                <w:lang w:eastAsia="ja-JP"/>
              </w:rPr>
              <w:t>The PoC Client SHALL be able to receive and MAY be able to send Instant Personal Alerts.</w:t>
            </w:r>
          </w:p>
        </w:tc>
        <w:tc>
          <w:tcPr>
            <w:tcW w:w="1152" w:type="dxa"/>
          </w:tcPr>
          <w:p w:rsidR="00E92FA5"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4</w:t>
            </w:r>
          </w:p>
        </w:tc>
        <w:tc>
          <w:tcPr>
            <w:tcW w:w="5688" w:type="dxa"/>
          </w:tcPr>
          <w:p w:rsidR="00E92FA5" w:rsidRPr="00E14CFE" w:rsidRDefault="00E92FA5" w:rsidP="00E37EEB">
            <w:pPr>
              <w:pStyle w:val="TableRow"/>
              <w:rPr>
                <w:rFonts w:eastAsia="MS Gothic"/>
                <w:lang w:eastAsia="ja-JP"/>
              </w:rPr>
            </w:pPr>
            <w:r w:rsidRPr="003E493D">
              <w:rPr>
                <w:rFonts w:eastAsia="MS Gothic"/>
                <w:lang w:eastAsia="ja-JP"/>
              </w:rPr>
              <w:t xml:space="preserve">Since Instant Personal Alert does not create a PoC </w:t>
            </w:r>
            <w:r>
              <w:rPr>
                <w:rFonts w:eastAsia="MS Gothic"/>
                <w:lang w:eastAsia="ja-JP"/>
              </w:rPr>
              <w:t>S</w:t>
            </w:r>
            <w:r w:rsidRPr="003E493D">
              <w:rPr>
                <w:rFonts w:eastAsia="MS Gothic"/>
                <w:lang w:eastAsia="ja-JP"/>
              </w:rPr>
              <w:t xml:space="preserve">ession, a PoC </w:t>
            </w:r>
            <w:r>
              <w:rPr>
                <w:rFonts w:eastAsia="MS Gothic"/>
                <w:lang w:eastAsia="ja-JP"/>
              </w:rPr>
              <w:t>User</w:t>
            </w:r>
            <w:r w:rsidRPr="003E493D">
              <w:rPr>
                <w:rFonts w:eastAsia="MS Gothic"/>
                <w:lang w:eastAsia="ja-JP"/>
              </w:rPr>
              <w:t xml:space="preserve">’s presence condition </w:t>
            </w:r>
            <w:r>
              <w:rPr>
                <w:rFonts w:eastAsia="MS Gothic"/>
                <w:lang w:eastAsia="ja-JP"/>
              </w:rPr>
              <w:t>SHALL</w:t>
            </w:r>
            <w:r w:rsidRPr="003E493D">
              <w:rPr>
                <w:rFonts w:eastAsia="MS Gothic"/>
                <w:lang w:eastAsia="ja-JP"/>
              </w:rPr>
              <w:t xml:space="preserve"> not </w:t>
            </w:r>
            <w:r>
              <w:rPr>
                <w:rFonts w:eastAsia="MS Gothic"/>
                <w:lang w:eastAsia="ja-JP"/>
              </w:rPr>
              <w:t xml:space="preserve">be </w:t>
            </w:r>
            <w:r w:rsidRPr="003E493D">
              <w:rPr>
                <w:rFonts w:eastAsia="MS Gothic"/>
                <w:lang w:eastAsia="ja-JP"/>
              </w:rPr>
              <w:t xml:space="preserve">affected by Instant Personal Alerts. </w:t>
            </w:r>
          </w:p>
          <w:p w:rsidR="00E92FA5" w:rsidRPr="00E14CFE" w:rsidRDefault="00E92FA5" w:rsidP="009B44C1">
            <w:pPr>
              <w:pStyle w:val="TableRow"/>
              <w:rPr>
                <w:b/>
                <w:lang w:eastAsia="zh-CN"/>
              </w:rPr>
            </w:pPr>
            <w:r w:rsidRPr="003E493D">
              <w:rPr>
                <w:rFonts w:eastAsia="MS Gothic"/>
                <w:b/>
                <w:lang w:eastAsia="ja-JP"/>
              </w:rPr>
              <w:t xml:space="preserve">Informational Note: </w:t>
            </w:r>
            <w:r>
              <w:rPr>
                <w:lang w:val="en-US"/>
              </w:rPr>
              <w:t>See Section [</w:t>
            </w:r>
            <w:r w:rsidR="00747FF5">
              <w:rPr>
                <w:lang w:val="en-US"/>
              </w:rPr>
              <w:fldChar w:fldCharType="begin"/>
            </w:r>
            <w:r>
              <w:rPr>
                <w:lang w:val="en-US"/>
              </w:rPr>
              <w:instrText xml:space="preserve"> REF _Ref390977456 \r \h </w:instrText>
            </w:r>
            <w:r w:rsidR="00747FF5">
              <w:rPr>
                <w:lang w:val="en-US"/>
              </w:rPr>
            </w:r>
            <w:r w:rsidR="00747FF5">
              <w:rPr>
                <w:lang w:val="en-US"/>
              </w:rPr>
              <w:fldChar w:fldCharType="separate"/>
            </w:r>
            <w:r w:rsidR="00853FF3">
              <w:rPr>
                <w:lang w:val="en-US"/>
              </w:rPr>
              <w:t>6.1.22</w:t>
            </w:r>
            <w:r w:rsidR="00747FF5">
              <w:rPr>
                <w:lang w:val="en-US"/>
              </w:rPr>
              <w:fldChar w:fldCharType="end"/>
            </w:r>
            <w:r>
              <w:rPr>
                <w:lang w:val="en-US"/>
              </w:rPr>
              <w:t xml:space="preserve"> </w:t>
            </w:r>
            <w:r w:rsidR="00747FF5">
              <w:rPr>
                <w:lang w:val="en-US"/>
              </w:rPr>
              <w:fldChar w:fldCharType="begin"/>
            </w:r>
            <w:r>
              <w:rPr>
                <w:lang w:val="en-US"/>
              </w:rPr>
              <w:instrText xml:space="preserve"> REF _Ref390977512 \h </w:instrText>
            </w:r>
            <w:r w:rsidR="00747FF5">
              <w:rPr>
                <w:lang w:val="en-US"/>
              </w:rPr>
            </w:r>
            <w:r w:rsidR="00747FF5">
              <w:rPr>
                <w:lang w:val="en-US"/>
              </w:rPr>
              <w:fldChar w:fldCharType="separate"/>
            </w:r>
            <w:r w:rsidR="00853FF3">
              <w:t>Presence Requirements</w:t>
            </w:r>
            <w:r w:rsidR="00747FF5">
              <w:rPr>
                <w:lang w:val="en-US"/>
              </w:rPr>
              <w:fldChar w:fldCharType="end"/>
            </w:r>
            <w:r>
              <w:rPr>
                <w:lang w:val="en-US"/>
              </w:rPr>
              <w:t>].</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5</w:t>
            </w:r>
          </w:p>
        </w:tc>
        <w:tc>
          <w:tcPr>
            <w:tcW w:w="5688" w:type="dxa"/>
          </w:tcPr>
          <w:p w:rsidR="00E92FA5" w:rsidRPr="004E209A" w:rsidRDefault="00E92FA5" w:rsidP="009B44C1">
            <w:pPr>
              <w:pStyle w:val="TableRow"/>
              <w:rPr>
                <w:lang w:val="en-US" w:eastAsia="zh-CN"/>
              </w:rPr>
            </w:pPr>
            <w:r>
              <w:rPr>
                <w:lang w:val="en-US"/>
              </w:rPr>
              <w:t>According to the description in [</w:t>
            </w:r>
            <w:r w:rsidR="00747FF5">
              <w:rPr>
                <w:lang w:val="en-US"/>
              </w:rPr>
              <w:fldChar w:fldCharType="begin"/>
            </w:r>
            <w:r>
              <w:rPr>
                <w:lang w:val="en-US"/>
              </w:rPr>
              <w:instrText xml:space="preserve"> REF _Ref390977589 \r \h </w:instrText>
            </w:r>
            <w:r w:rsidR="00747FF5">
              <w:rPr>
                <w:lang w:val="en-US"/>
              </w:rPr>
            </w:r>
            <w:r w:rsidR="00747FF5">
              <w:rPr>
                <w:lang w:val="en-US"/>
              </w:rPr>
              <w:fldChar w:fldCharType="separate"/>
            </w:r>
            <w:r w:rsidR="00853FF3">
              <w:rPr>
                <w:lang w:val="en-US"/>
              </w:rPr>
              <w:t>6.1.6</w:t>
            </w:r>
            <w:r w:rsidR="00747FF5">
              <w:rPr>
                <w:lang w:val="en-US"/>
              </w:rPr>
              <w:fldChar w:fldCharType="end"/>
            </w:r>
            <w:r>
              <w:rPr>
                <w:lang w:val="en-US"/>
              </w:rPr>
              <w:t xml:space="preserve"> </w:t>
            </w:r>
            <w:r w:rsidR="00747FF5">
              <w:rPr>
                <w:lang w:val="en-US"/>
              </w:rPr>
              <w:fldChar w:fldCharType="begin"/>
            </w:r>
            <w:r>
              <w:rPr>
                <w:lang w:val="en-US"/>
              </w:rPr>
              <w:instrText xml:space="preserve"> REF _Ref390977606 \h </w:instrText>
            </w:r>
            <w:r w:rsidR="00747FF5">
              <w:rPr>
                <w:lang w:val="en-US"/>
              </w:rPr>
            </w:r>
            <w:r w:rsidR="00747FF5">
              <w:rPr>
                <w:lang w:val="en-US"/>
              </w:rPr>
              <w:fldChar w:fldCharType="separate"/>
            </w:r>
            <w:r w:rsidR="00853FF3">
              <w:t>Management</w:t>
            </w:r>
            <w:r w:rsidR="00747FF5">
              <w:rPr>
                <w:lang w:val="en-US"/>
              </w:rPr>
              <w:fldChar w:fldCharType="end"/>
            </w:r>
            <w:r>
              <w:rPr>
                <w:lang w:val="en-US"/>
              </w:rPr>
              <w:t>]</w:t>
            </w:r>
            <w:r w:rsidRPr="00CF5503">
              <w:rPr>
                <w:lang w:val="en-US"/>
              </w:rPr>
              <w:t xml:space="preserve">, a PoC </w:t>
            </w:r>
            <w:r>
              <w:rPr>
                <w:lang w:val="en-US"/>
              </w:rPr>
              <w:t>User</w:t>
            </w:r>
            <w:r w:rsidRPr="00CF5503">
              <w:rPr>
                <w:lang w:val="en-US"/>
              </w:rPr>
              <w:t xml:space="preserve"> MAY maintain the identities of other PoC </w:t>
            </w:r>
            <w:r>
              <w:rPr>
                <w:lang w:val="en-US"/>
              </w:rPr>
              <w:t>Users</w:t>
            </w:r>
            <w:r w:rsidRPr="00CF5503">
              <w:rPr>
                <w:lang w:val="en-US"/>
              </w:rPr>
              <w:t xml:space="preserve"> from whom he does not wish to receive PoC talk requests.</w:t>
            </w:r>
            <w:r w:rsidRPr="002C2638">
              <w:rPr>
                <w:color w:val="FF0000"/>
                <w:lang w:val="en-US"/>
              </w:rPr>
              <w:t xml:space="preserve">  </w:t>
            </w:r>
            <w:r w:rsidRPr="003E493D">
              <w:rPr>
                <w:rFonts w:eastAsia="MS Gothic"/>
                <w:lang w:eastAsia="ja-JP"/>
              </w:rPr>
              <w:t xml:space="preserve"> </w:t>
            </w:r>
            <w:r>
              <w:rPr>
                <w:lang w:val="en-US"/>
              </w:rPr>
              <w:t>The same rejection conditions MAY apply to Instant Personal Alerts, subject to PoC Service Provider policy</w:t>
            </w:r>
            <w:r w:rsidRPr="003E493D">
              <w:rPr>
                <w:rFonts w:eastAsia="MS Gothic"/>
                <w:lang w:eastAsia="ja-JP"/>
              </w:rPr>
              <w:t>.</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6</w:t>
            </w:r>
          </w:p>
        </w:tc>
        <w:tc>
          <w:tcPr>
            <w:tcW w:w="5688" w:type="dxa"/>
          </w:tcPr>
          <w:p w:rsidR="00E92FA5" w:rsidRPr="00E14CFE" w:rsidRDefault="00E92FA5" w:rsidP="00E37EEB">
            <w:pPr>
              <w:pStyle w:val="TableRow"/>
              <w:rPr>
                <w:rFonts w:eastAsia="MS Gothic"/>
                <w:lang w:eastAsia="ja-JP"/>
              </w:rPr>
            </w:pPr>
            <w:r w:rsidRPr="00D83C28">
              <w:rPr>
                <w:rFonts w:eastAsia="MS Gothic"/>
                <w:lang w:eastAsia="ja-JP"/>
              </w:rPr>
              <w:t xml:space="preserve">The Do-not-Disturb Presence feature SHALL not apply to Instant </w:t>
            </w:r>
            <w:r>
              <w:rPr>
                <w:rFonts w:eastAsia="MS Gothic"/>
                <w:lang w:eastAsia="ja-JP"/>
              </w:rPr>
              <w:t>P</w:t>
            </w:r>
            <w:r w:rsidRPr="00D83C28">
              <w:rPr>
                <w:rFonts w:eastAsia="MS Gothic"/>
                <w:lang w:eastAsia="ja-JP"/>
              </w:rPr>
              <w:t xml:space="preserve">ersonal </w:t>
            </w:r>
            <w:r>
              <w:rPr>
                <w:rFonts w:eastAsia="MS Gothic"/>
                <w:lang w:eastAsia="ja-JP"/>
              </w:rPr>
              <w:t>A</w:t>
            </w:r>
            <w:r w:rsidRPr="00D83C28">
              <w:rPr>
                <w:rFonts w:eastAsia="MS Gothic"/>
                <w:lang w:eastAsia="ja-JP"/>
              </w:rPr>
              <w:t>lerts, except as defined in PCPS-PRS-006.</w:t>
            </w:r>
            <w:r w:rsidRPr="003E493D">
              <w:rPr>
                <w:rFonts w:eastAsia="MS Gothic"/>
                <w:lang w:eastAsia="ja-JP"/>
              </w:rPr>
              <w:t xml:space="preserve"> </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7</w:t>
            </w:r>
          </w:p>
        </w:tc>
        <w:tc>
          <w:tcPr>
            <w:tcW w:w="5688" w:type="dxa"/>
          </w:tcPr>
          <w:p w:rsidR="00E92FA5" w:rsidRPr="00E14CFE" w:rsidRDefault="00E92FA5" w:rsidP="00E37EEB">
            <w:pPr>
              <w:pStyle w:val="TableRow"/>
              <w:rPr>
                <w:lang w:eastAsia="zh-CN"/>
              </w:rPr>
            </w:pPr>
            <w:r w:rsidRPr="003E493D">
              <w:rPr>
                <w:lang w:eastAsia="zh-CN"/>
              </w:rPr>
              <w:t xml:space="preserve">A PoC </w:t>
            </w:r>
            <w:r>
              <w:rPr>
                <w:lang w:eastAsia="zh-CN"/>
              </w:rPr>
              <w:t>User</w:t>
            </w:r>
            <w:r w:rsidRPr="003E493D">
              <w:rPr>
                <w:lang w:eastAsia="zh-CN"/>
              </w:rPr>
              <w:t xml:space="preserve"> who is participating in a PoC </w:t>
            </w:r>
            <w:r>
              <w:rPr>
                <w:lang w:eastAsia="zh-CN"/>
              </w:rPr>
              <w:t>S</w:t>
            </w:r>
            <w:r w:rsidRPr="003E493D">
              <w:rPr>
                <w:lang w:eastAsia="zh-CN"/>
              </w:rPr>
              <w:t xml:space="preserve">ession SHALL </w:t>
            </w:r>
            <w:proofErr w:type="gramStart"/>
            <w:r w:rsidRPr="003E493D">
              <w:rPr>
                <w:lang w:eastAsia="zh-CN"/>
              </w:rPr>
              <w:t>be</w:t>
            </w:r>
            <w:proofErr w:type="gramEnd"/>
            <w:r w:rsidRPr="003E493D">
              <w:rPr>
                <w:lang w:eastAsia="zh-CN"/>
              </w:rPr>
              <w:t xml:space="preserve"> able to receive and send Instant </w:t>
            </w:r>
            <w:r>
              <w:rPr>
                <w:lang w:eastAsia="zh-CN"/>
              </w:rPr>
              <w:t>P</w:t>
            </w:r>
            <w:r w:rsidRPr="003E493D">
              <w:rPr>
                <w:lang w:eastAsia="zh-CN"/>
              </w:rPr>
              <w:t xml:space="preserve">ersonal </w:t>
            </w:r>
            <w:r>
              <w:rPr>
                <w:lang w:eastAsia="zh-CN"/>
              </w:rPr>
              <w:t>A</w:t>
            </w:r>
            <w:r w:rsidRPr="003E493D">
              <w:rPr>
                <w:lang w:eastAsia="zh-CN"/>
              </w:rPr>
              <w:t>lerts.</w:t>
            </w:r>
          </w:p>
        </w:tc>
        <w:tc>
          <w:tcPr>
            <w:tcW w:w="1152" w:type="dxa"/>
          </w:tcPr>
          <w:p w:rsidR="00E92FA5" w:rsidRPr="00BD43E3" w:rsidRDefault="00E92FA5" w:rsidP="00E37EEB">
            <w:pPr>
              <w:pStyle w:val="DefDesc"/>
              <w:rPr>
                <w:sz w:val="20"/>
                <w:lang w:eastAsia="ko-KR"/>
              </w:rPr>
            </w:pPr>
            <w:r>
              <w:rPr>
                <w:sz w:val="20"/>
                <w:lang w:eastAsia="ko-KR"/>
              </w:rPr>
              <w:t>PCPS V1.0</w:t>
            </w:r>
          </w:p>
        </w:tc>
      </w:tr>
    </w:tbl>
    <w:p w:rsidR="00364B03" w:rsidRPr="0049396A" w:rsidRDefault="00364B03" w:rsidP="0049396A">
      <w:pPr>
        <w:pStyle w:val="Caption"/>
      </w:pPr>
      <w:bookmarkStart w:id="144" w:name="_Toc394668025"/>
      <w:r>
        <w:t xml:space="preserve">Table </w:t>
      </w:r>
      <w:r w:rsidR="00747FF5">
        <w:fldChar w:fldCharType="begin"/>
      </w:r>
      <w:r>
        <w:instrText xml:space="preserve"> SEQ Table \* ARABIC </w:instrText>
      </w:r>
      <w:r w:rsidR="00747FF5">
        <w:fldChar w:fldCharType="separate"/>
      </w:r>
      <w:r w:rsidR="00853FF3">
        <w:rPr>
          <w:noProof/>
        </w:rPr>
        <w:t>4</w:t>
      </w:r>
      <w:r w:rsidR="00747FF5">
        <w:fldChar w:fldCharType="end"/>
      </w:r>
      <w:r w:rsidRPr="00297CE0">
        <w:t>: High-Level Functional</w:t>
      </w:r>
      <w:r w:rsidRPr="006E60B5">
        <w:t xml:space="preserve"> </w:t>
      </w:r>
      <w:r w:rsidRPr="0038673A">
        <w:t>Requ</w:t>
      </w:r>
      <w:r>
        <w:t>irements – Instant Personal Alert</w:t>
      </w:r>
      <w:bookmarkEnd w:id="144"/>
    </w:p>
    <w:p w:rsidR="00FE08F4" w:rsidRDefault="00364B03" w:rsidP="0049396A">
      <w:pPr>
        <w:pStyle w:val="Heading3"/>
        <w:numPr>
          <w:ilvl w:val="2"/>
          <w:numId w:val="1"/>
        </w:numPr>
      </w:pPr>
      <w:bookmarkStart w:id="145" w:name="_Toc384822379"/>
      <w:bookmarkStart w:id="146" w:name="_Toc386491804"/>
      <w:bookmarkStart w:id="147" w:name="_Toc394676272"/>
      <w:r>
        <w:t>Session Setup Procedures</w:t>
      </w:r>
      <w:bookmarkEnd w:id="145"/>
      <w:bookmarkEnd w:id="146"/>
      <w:bookmarkEnd w:id="147"/>
    </w:p>
    <w:p w:rsidR="000A3F0E" w:rsidRDefault="00364B03" w:rsidP="00364B03">
      <w:r w:rsidRPr="00B849DC">
        <w:t>This section contains the high level requirements for PCPS</w:t>
      </w:r>
      <w:r>
        <w:t xml:space="preserve"> Session Setup. </w:t>
      </w:r>
    </w:p>
    <w:p w:rsidR="00C503DC" w:rsidRPr="00F7777F" w:rsidRDefault="00FE08F4" w:rsidP="00364B03">
      <w:r w:rsidRPr="00FE08F4">
        <w:rPr>
          <w:b/>
        </w:rPr>
        <w:t>Informational Note:</w:t>
      </w:r>
      <w:r w:rsidR="000A3F0E" w:rsidRPr="000A3F0E">
        <w:t xml:space="preserve">  For more information about </w:t>
      </w:r>
      <w:r w:rsidR="00683526">
        <w:t>Start-to-Speak</w:t>
      </w:r>
      <w:r w:rsidR="000A3F0E" w:rsidRPr="000A3F0E">
        <w:t xml:space="preserve"> and subsequent Floor Control, reference section </w:t>
      </w:r>
      <w:r w:rsidR="000A3F0E">
        <w:t>[</w:t>
      </w:r>
      <w:r w:rsidR="00747FF5">
        <w:fldChar w:fldCharType="begin"/>
      </w:r>
      <w:r w:rsidR="000A3F0E">
        <w:instrText xml:space="preserve"> REF _Ref390980737 \r \h </w:instrText>
      </w:r>
      <w:r w:rsidR="00747FF5">
        <w:fldChar w:fldCharType="separate"/>
      </w:r>
      <w:r w:rsidR="00853FF3">
        <w:t>6.1.5</w:t>
      </w:r>
      <w:r w:rsidR="00747FF5">
        <w:fldChar w:fldCharType="end"/>
      </w:r>
      <w:r w:rsidR="000A3F0E">
        <w:t xml:space="preserve"> </w:t>
      </w:r>
      <w:r w:rsidR="00747FF5">
        <w:fldChar w:fldCharType="begin"/>
      </w:r>
      <w:r w:rsidR="000A3F0E">
        <w:instrText xml:space="preserve"> REF _Ref390980764 \h </w:instrText>
      </w:r>
      <w:r w:rsidR="00747FF5">
        <w:fldChar w:fldCharType="separate"/>
      </w:r>
      <w:r w:rsidR="00853FF3">
        <w:t>Communication Phase Requirements</w:t>
      </w:r>
      <w:r w:rsidR="00747FF5">
        <w:fldChar w:fldCharType="end"/>
      </w:r>
      <w:r w:rsidR="000A3F0E">
        <w:t>]</w:t>
      </w:r>
      <w:r w:rsidR="000A3F0E" w:rsidRPr="000A3F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503DC" w:rsidTr="00C503DC">
        <w:trPr>
          <w:cantSplit/>
          <w:jc w:val="center"/>
        </w:trPr>
        <w:tc>
          <w:tcPr>
            <w:tcW w:w="1584" w:type="dxa"/>
            <w:tcBorders>
              <w:bottom w:val="single" w:sz="4" w:space="0" w:color="auto"/>
            </w:tcBorders>
            <w:shd w:val="clear" w:color="auto" w:fill="CCFFCC"/>
            <w:vAlign w:val="center"/>
          </w:tcPr>
          <w:p w:rsidR="00C503DC" w:rsidRDefault="00C503DC" w:rsidP="00E37EEB">
            <w:pPr>
              <w:pStyle w:val="TableHead"/>
            </w:pPr>
            <w:r>
              <w:t>Label</w:t>
            </w:r>
          </w:p>
        </w:tc>
        <w:tc>
          <w:tcPr>
            <w:tcW w:w="5688" w:type="dxa"/>
            <w:tcBorders>
              <w:bottom w:val="single" w:sz="4" w:space="0" w:color="auto"/>
            </w:tcBorders>
            <w:shd w:val="clear" w:color="auto" w:fill="CCFFCC"/>
            <w:vAlign w:val="center"/>
          </w:tcPr>
          <w:p w:rsidR="00C503DC" w:rsidRDefault="00C503DC" w:rsidP="00E37EEB">
            <w:pPr>
              <w:pStyle w:val="TableHead"/>
            </w:pPr>
            <w:r>
              <w:t>Description</w:t>
            </w:r>
          </w:p>
        </w:tc>
        <w:tc>
          <w:tcPr>
            <w:tcW w:w="1152" w:type="dxa"/>
            <w:tcBorders>
              <w:bottom w:val="single" w:sz="4" w:space="0" w:color="auto"/>
            </w:tcBorders>
            <w:shd w:val="clear" w:color="auto" w:fill="CCFFCC"/>
          </w:tcPr>
          <w:p w:rsidR="00C503DC" w:rsidRDefault="00C503DC" w:rsidP="00E37EEB">
            <w:pPr>
              <w:pStyle w:val="TableHead"/>
            </w:pPr>
            <w:r>
              <w:t xml:space="preserve">PCPS Release </w:t>
            </w:r>
          </w:p>
        </w:tc>
      </w:tr>
      <w:tr w:rsidR="00C503DC" w:rsidTr="00C503DC">
        <w:trPr>
          <w:cantSplit/>
          <w:jc w:val="center"/>
        </w:trPr>
        <w:tc>
          <w:tcPr>
            <w:tcW w:w="8424" w:type="dxa"/>
            <w:gridSpan w:val="3"/>
            <w:shd w:val="clear" w:color="auto" w:fill="8DB3E2" w:themeFill="text2" w:themeFillTint="66"/>
          </w:tcPr>
          <w:p w:rsidR="00FE08F4" w:rsidRDefault="00C503DC" w:rsidP="00FE08F4">
            <w:pPr>
              <w:pStyle w:val="DefDesc"/>
              <w:jc w:val="center"/>
              <w:rPr>
                <w:sz w:val="20"/>
                <w:lang w:eastAsia="ko-KR"/>
              </w:rPr>
            </w:pPr>
            <w:r>
              <w:rPr>
                <w:rFonts w:eastAsia="MS Gothic"/>
                <w:b/>
                <w:lang w:eastAsia="ja-JP"/>
              </w:rPr>
              <w:t>1-to-1</w:t>
            </w:r>
            <w:r w:rsidRPr="00545E29">
              <w:rPr>
                <w:rFonts w:eastAsia="MS Gothic"/>
                <w:b/>
                <w:lang w:eastAsia="ja-JP"/>
              </w:rPr>
              <w:t xml:space="preserve"> PoC Session Setup</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rFonts w:hint="eastAsia"/>
                <w:sz w:val="20"/>
                <w:lang w:eastAsia="zh-CN"/>
              </w:rPr>
              <w:t>1</w:t>
            </w:r>
          </w:p>
        </w:tc>
        <w:tc>
          <w:tcPr>
            <w:tcW w:w="5688" w:type="dxa"/>
          </w:tcPr>
          <w:p w:rsidR="00C503DC" w:rsidRPr="00E14CFE" w:rsidRDefault="00C503DC" w:rsidP="00E37EEB">
            <w:pPr>
              <w:pStyle w:val="TableRow"/>
              <w:rPr>
                <w:lang w:eastAsia="zh-CN"/>
              </w:rPr>
            </w:pPr>
            <w:r w:rsidRPr="003E493D">
              <w:t xml:space="preserve">The inviting PoC </w:t>
            </w:r>
            <w:r>
              <w:t>User</w:t>
            </w:r>
            <w:r w:rsidRPr="003E493D">
              <w:t xml:space="preserve"> SHALL </w:t>
            </w:r>
            <w:proofErr w:type="gramStart"/>
            <w:r w:rsidRPr="003E493D">
              <w:t>invite</w:t>
            </w:r>
            <w:proofErr w:type="gramEnd"/>
            <w:r w:rsidRPr="003E493D">
              <w:t xml:space="preserve"> another PoC </w:t>
            </w:r>
            <w:r>
              <w:t>User</w:t>
            </w:r>
            <w:r w:rsidRPr="003E493D">
              <w:t xml:space="preserve"> to participate in the 1-to-1 PoC </w:t>
            </w:r>
            <w:r>
              <w:t>S</w:t>
            </w:r>
            <w:r w:rsidRPr="003E493D">
              <w:t>ession</w:t>
            </w:r>
            <w:r w:rsidRPr="003E493D">
              <w:rPr>
                <w:rFonts w:eastAsia="MS Gothic"/>
                <w:lang w:eastAsia="ja-JP"/>
              </w:rPr>
              <w:t>.</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2</w:t>
            </w:r>
          </w:p>
        </w:tc>
        <w:tc>
          <w:tcPr>
            <w:tcW w:w="5688" w:type="dxa"/>
          </w:tcPr>
          <w:p w:rsidR="00C503DC" w:rsidRPr="00E14CFE" w:rsidRDefault="00C503DC" w:rsidP="00E37EEB">
            <w:pPr>
              <w:pStyle w:val="TableRow"/>
            </w:pPr>
            <w:r w:rsidRPr="003E493D">
              <w:t xml:space="preserve">The PoC </w:t>
            </w:r>
            <w:r>
              <w:t>S</w:t>
            </w:r>
            <w:r w:rsidRPr="003E493D">
              <w:t xml:space="preserve">ervice </w:t>
            </w:r>
            <w:r>
              <w:t>E</w:t>
            </w:r>
            <w:r w:rsidRPr="003E493D">
              <w:t xml:space="preserve">ntity MAY provide an early </w:t>
            </w:r>
            <w:r>
              <w:t>Start-to-Speak</w:t>
            </w:r>
            <w:r w:rsidRPr="003E493D">
              <w:t xml:space="preserve"> indication to the inviting party before the invited PoC </w:t>
            </w:r>
            <w:r>
              <w:t>User</w:t>
            </w:r>
            <w:r w:rsidRPr="003E493D">
              <w:t xml:space="preserve"> answers the invitation.</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3</w:t>
            </w:r>
          </w:p>
        </w:tc>
        <w:tc>
          <w:tcPr>
            <w:tcW w:w="5688" w:type="dxa"/>
          </w:tcPr>
          <w:p w:rsidR="00C503DC" w:rsidRPr="00E14CFE" w:rsidRDefault="00C503DC" w:rsidP="00E37EEB">
            <w:pPr>
              <w:pStyle w:val="TableRow"/>
              <w:rPr>
                <w:lang w:eastAsia="zh-CN"/>
              </w:rPr>
            </w:pPr>
            <w:r w:rsidRPr="003E493D">
              <w:rPr>
                <w:rFonts w:eastAsia="MS Gothic"/>
                <w:lang w:eastAsia="ja-JP"/>
              </w:rPr>
              <w:t xml:space="preserve">If the invited party accepts the invitation, the inviting PoC </w:t>
            </w:r>
            <w:r>
              <w:rPr>
                <w:rFonts w:eastAsia="MS Gothic"/>
                <w:lang w:eastAsia="ja-JP"/>
              </w:rPr>
              <w:t>User</w:t>
            </w:r>
            <w:r w:rsidRPr="003E493D">
              <w:rPr>
                <w:rFonts w:eastAsia="MS Gothic"/>
                <w:lang w:eastAsia="ja-JP"/>
              </w:rPr>
              <w:t xml:space="preserve"> SHALL </w:t>
            </w:r>
            <w:proofErr w:type="gramStart"/>
            <w:r w:rsidRPr="003E493D">
              <w:rPr>
                <w:rFonts w:eastAsia="MS Gothic"/>
                <w:lang w:eastAsia="ja-JP"/>
              </w:rPr>
              <w:t>receive</w:t>
            </w:r>
            <w:proofErr w:type="gramEnd"/>
            <w:r w:rsidRPr="003E493D">
              <w:rPr>
                <w:rFonts w:eastAsia="MS Gothic"/>
                <w:lang w:eastAsia="ja-JP"/>
              </w:rPr>
              <w:t xml:space="preserve"> an indication that the invited PoC </w:t>
            </w:r>
            <w:r>
              <w:rPr>
                <w:rFonts w:eastAsia="MS Gothic"/>
                <w:lang w:eastAsia="ja-JP"/>
              </w:rPr>
              <w:t>User</w:t>
            </w:r>
            <w:r w:rsidRPr="003E493D">
              <w:rPr>
                <w:rFonts w:eastAsia="MS Gothic"/>
                <w:lang w:eastAsia="ja-JP"/>
              </w:rPr>
              <w:t xml:space="preserve"> has accepted the invitation.</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4</w:t>
            </w:r>
          </w:p>
        </w:tc>
        <w:tc>
          <w:tcPr>
            <w:tcW w:w="5688" w:type="dxa"/>
          </w:tcPr>
          <w:p w:rsidR="00C503DC" w:rsidRPr="00E14CFE" w:rsidRDefault="00C503DC" w:rsidP="00E37EEB">
            <w:pPr>
              <w:pStyle w:val="TableRow"/>
              <w:rPr>
                <w:lang w:eastAsia="zh-CN"/>
              </w:rPr>
            </w:pPr>
            <w:r w:rsidRPr="003E493D">
              <w:rPr>
                <w:rFonts w:eastAsia="MS Gothic"/>
                <w:lang w:eastAsia="ja-JP"/>
              </w:rPr>
              <w:t xml:space="preserve">The inviting PoC </w:t>
            </w:r>
            <w:r>
              <w:rPr>
                <w:rFonts w:eastAsia="MS Gothic"/>
                <w:lang w:eastAsia="ja-JP"/>
              </w:rPr>
              <w:t>User</w:t>
            </w:r>
            <w:r w:rsidRPr="003E493D">
              <w:rPr>
                <w:rFonts w:eastAsia="MS Gothic"/>
                <w:lang w:eastAsia="ja-JP"/>
              </w:rPr>
              <w:t xml:space="preserve"> MAY keep or discontinue the PoC </w:t>
            </w:r>
            <w:r>
              <w:rPr>
                <w:rFonts w:eastAsia="MS Gothic"/>
                <w:lang w:eastAsia="ja-JP"/>
              </w:rPr>
              <w:t>S</w:t>
            </w:r>
            <w:r w:rsidRPr="003E493D">
              <w:rPr>
                <w:rFonts w:eastAsia="MS Gothic"/>
                <w:lang w:eastAsia="ja-JP"/>
              </w:rPr>
              <w:t>ession (e.g. reject the invited party’s accept if he took too long to answer).</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5</w:t>
            </w:r>
          </w:p>
        </w:tc>
        <w:tc>
          <w:tcPr>
            <w:tcW w:w="5688" w:type="dxa"/>
          </w:tcPr>
          <w:p w:rsidR="00C503DC" w:rsidRPr="00E14CFE" w:rsidRDefault="00C503DC" w:rsidP="00E37EEB">
            <w:pPr>
              <w:pStyle w:val="TableRow"/>
              <w:rPr>
                <w:lang w:eastAsia="zh-CN"/>
              </w:rPr>
            </w:pPr>
            <w:r w:rsidRPr="003E493D">
              <w:rPr>
                <w:rFonts w:eastAsia="MS Gothic"/>
                <w:lang w:eastAsia="ja-JP"/>
              </w:rPr>
              <w:t xml:space="preserve">If the inviting PoC </w:t>
            </w:r>
            <w:r>
              <w:rPr>
                <w:rFonts w:eastAsia="MS Gothic"/>
                <w:lang w:eastAsia="ja-JP"/>
              </w:rPr>
              <w:t>User</w:t>
            </w:r>
            <w:r w:rsidRPr="003E493D">
              <w:rPr>
                <w:rFonts w:eastAsia="MS Gothic"/>
                <w:lang w:eastAsia="ja-JP"/>
              </w:rPr>
              <w:t xml:space="preserve"> keeps the PoC </w:t>
            </w:r>
            <w:r>
              <w:rPr>
                <w:rFonts w:eastAsia="MS Gothic"/>
                <w:lang w:eastAsia="ja-JP"/>
              </w:rPr>
              <w:t>S</w:t>
            </w:r>
            <w:r w:rsidRPr="003E493D">
              <w:rPr>
                <w:rFonts w:eastAsia="MS Gothic"/>
                <w:lang w:eastAsia="ja-JP"/>
              </w:rPr>
              <w:t>ession and receives the ready-to-speak indication, the inviting party MAY start to talk, otherwise speaking is not permitted</w:t>
            </w:r>
            <w:r w:rsidRPr="003E493D">
              <w:rPr>
                <w:rFonts w:hint="eastAsia"/>
                <w:lang w:eastAsia="zh-CN"/>
              </w:rPr>
              <w:t>.</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6</w:t>
            </w:r>
          </w:p>
        </w:tc>
        <w:tc>
          <w:tcPr>
            <w:tcW w:w="5688" w:type="dxa"/>
            <w:tcBorders>
              <w:bottom w:val="single" w:sz="4" w:space="0" w:color="auto"/>
            </w:tcBorders>
          </w:tcPr>
          <w:p w:rsidR="00C503DC" w:rsidRPr="00E14CFE" w:rsidRDefault="00C503DC" w:rsidP="00E37EEB">
            <w:pPr>
              <w:pStyle w:val="TableRow"/>
              <w:rPr>
                <w:lang w:eastAsia="zh-CN"/>
              </w:rPr>
            </w:pPr>
            <w:r w:rsidRPr="003E493D">
              <w:rPr>
                <w:rFonts w:eastAsia="MS Gothic"/>
                <w:lang w:eastAsia="ja-JP"/>
              </w:rPr>
              <w:t xml:space="preserve">The speech of the inviting PoC </w:t>
            </w:r>
            <w:r>
              <w:rPr>
                <w:rFonts w:eastAsia="MS Gothic"/>
                <w:lang w:eastAsia="ja-JP"/>
              </w:rPr>
              <w:t>User</w:t>
            </w:r>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delivered as soon as the invited PoC </w:t>
            </w:r>
            <w:r>
              <w:rPr>
                <w:rFonts w:eastAsia="MS Gothic"/>
                <w:lang w:eastAsia="ja-JP"/>
              </w:rPr>
              <w:t>User</w:t>
            </w:r>
            <w:r w:rsidRPr="003E493D">
              <w:rPr>
                <w:rFonts w:eastAsia="MS Gothic"/>
                <w:lang w:eastAsia="ja-JP"/>
              </w:rPr>
              <w:t xml:space="preserve"> accepts the PoC </w:t>
            </w:r>
            <w:r>
              <w:rPr>
                <w:rFonts w:eastAsia="MS Gothic"/>
                <w:lang w:eastAsia="ja-JP"/>
              </w:rPr>
              <w:t>S</w:t>
            </w:r>
            <w:r w:rsidRPr="003E493D">
              <w:rPr>
                <w:rFonts w:eastAsia="MS Gothic"/>
                <w:lang w:eastAsia="ja-JP"/>
              </w:rPr>
              <w:t>ession invitation</w:t>
            </w:r>
            <w:r w:rsidRPr="003E493D">
              <w:rPr>
                <w:rFonts w:hint="eastAsia"/>
                <w:lang w:eastAsia="zh-CN"/>
              </w:rPr>
              <w:t>.</w:t>
            </w:r>
          </w:p>
        </w:tc>
        <w:tc>
          <w:tcPr>
            <w:tcW w:w="1152" w:type="dxa"/>
            <w:tcBorders>
              <w:bottom w:val="single" w:sz="4" w:space="0" w:color="auto"/>
            </w:tcBorders>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8424" w:type="dxa"/>
            <w:gridSpan w:val="3"/>
            <w:tcBorders>
              <w:bottom w:val="single" w:sz="4" w:space="0" w:color="auto"/>
            </w:tcBorders>
            <w:shd w:val="clear" w:color="auto" w:fill="8DB3E2" w:themeFill="text2" w:themeFillTint="66"/>
          </w:tcPr>
          <w:p w:rsidR="00FE08F4" w:rsidRDefault="00C503DC" w:rsidP="00FE08F4">
            <w:pPr>
              <w:pStyle w:val="DefDesc"/>
              <w:jc w:val="center"/>
              <w:rPr>
                <w:sz w:val="20"/>
                <w:lang w:eastAsia="ko-KR"/>
              </w:rPr>
            </w:pPr>
            <w:r w:rsidRPr="00545E29">
              <w:rPr>
                <w:rFonts w:eastAsia="MS Gothic"/>
                <w:b/>
                <w:lang w:eastAsia="ja-JP"/>
              </w:rPr>
              <w:t>Pre-arranged Group PoC Session Setup</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lastRenderedPageBreak/>
              <w:t>PCPS</w:t>
            </w:r>
            <w:r w:rsidRPr="00BD43E3">
              <w:rPr>
                <w:sz w:val="20"/>
                <w:lang w:eastAsia="ko-KR"/>
              </w:rPr>
              <w:t>-</w:t>
            </w:r>
            <w:r>
              <w:rPr>
                <w:sz w:val="20"/>
                <w:lang w:eastAsia="ko-KR"/>
              </w:rPr>
              <w:t>SSP</w:t>
            </w:r>
            <w:r w:rsidRPr="00BD43E3">
              <w:rPr>
                <w:sz w:val="20"/>
                <w:lang w:eastAsia="ko-KR"/>
              </w:rPr>
              <w:t>-00</w:t>
            </w:r>
            <w:r>
              <w:rPr>
                <w:sz w:val="20"/>
                <w:lang w:eastAsia="zh-CN"/>
              </w:rPr>
              <w:t>7</w:t>
            </w:r>
          </w:p>
        </w:tc>
        <w:tc>
          <w:tcPr>
            <w:tcW w:w="5688" w:type="dxa"/>
          </w:tcPr>
          <w:p w:rsidR="00C503DC" w:rsidRPr="00E14CFE" w:rsidRDefault="00C503DC" w:rsidP="00E37EEB">
            <w:pPr>
              <w:pStyle w:val="TableRow"/>
              <w:rPr>
                <w:lang w:eastAsia="zh-CN"/>
              </w:rPr>
            </w:pPr>
            <w:r>
              <w:rPr>
                <w:color w:val="000000"/>
                <w:lang w:val="en-US"/>
              </w:rPr>
              <w:t>A member of a prearranged PoC group SHALL be able to request the establishment of a PoC Session to all members of the prearranged PoC group by using a single group identity and waits for establishment indication</w:t>
            </w:r>
            <w:r w:rsidRPr="003E493D">
              <w:rPr>
                <w:lang w:eastAsia="zh-CN"/>
              </w:rPr>
              <w:t>.</w:t>
            </w:r>
          </w:p>
          <w:p w:rsidR="00C503DC" w:rsidRPr="00E14CFE" w:rsidRDefault="00C503DC" w:rsidP="00E37EEB">
            <w:pPr>
              <w:pStyle w:val="TableRow"/>
              <w:rPr>
                <w:lang w:eastAsia="zh-CN"/>
              </w:rPr>
            </w:pPr>
            <w:r w:rsidRPr="003E493D">
              <w:rPr>
                <w:b/>
              </w:rPr>
              <w:t xml:space="preserve">Informational Note: </w:t>
            </w:r>
            <w:r w:rsidRPr="003E493D">
              <w:t xml:space="preserve">A pre-arranged PoC </w:t>
            </w:r>
            <w:r>
              <w:t>G</w:t>
            </w:r>
            <w:r w:rsidRPr="003E493D">
              <w:t xml:space="preserve">roup </w:t>
            </w:r>
            <w:r>
              <w:t>L</w:t>
            </w:r>
            <w:r w:rsidRPr="003E493D">
              <w:t xml:space="preserve">ist already exists and contains some PoC </w:t>
            </w:r>
            <w:r>
              <w:t>G</w:t>
            </w:r>
            <w:r w:rsidRPr="003E493D">
              <w:t xml:space="preserve">roup </w:t>
            </w:r>
            <w:r>
              <w:t>M</w:t>
            </w:r>
            <w:r w:rsidRPr="003E493D">
              <w:t xml:space="preserve">embers.  One of the PoC </w:t>
            </w:r>
            <w:r>
              <w:t>G</w:t>
            </w:r>
            <w:r w:rsidRPr="003E493D">
              <w:t xml:space="preserve">roup </w:t>
            </w:r>
            <w:r>
              <w:t>M</w:t>
            </w:r>
            <w:r w:rsidRPr="003E493D">
              <w:t xml:space="preserve">embers wants to speak to other PoC </w:t>
            </w:r>
            <w:r>
              <w:t>G</w:t>
            </w:r>
            <w:r w:rsidRPr="003E493D">
              <w:t xml:space="preserve">roup </w:t>
            </w:r>
            <w:r>
              <w:t>M</w:t>
            </w:r>
            <w:r w:rsidRPr="003E493D">
              <w:t>embers.</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8</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SHALL </w:t>
            </w:r>
            <w:proofErr w:type="gramStart"/>
            <w:r w:rsidRPr="003E493D">
              <w:t>be</w:t>
            </w:r>
            <w:proofErr w:type="gramEnd"/>
            <w:r w:rsidRPr="003E493D">
              <w:t xml:space="preserve"> able to allow only the PoC </w:t>
            </w:r>
            <w:r>
              <w:t>G</w:t>
            </w:r>
            <w:r w:rsidRPr="003E493D">
              <w:t xml:space="preserve">roup </w:t>
            </w:r>
            <w:r>
              <w:t>A</w:t>
            </w:r>
            <w:r w:rsidRPr="003E493D">
              <w:t xml:space="preserve">dministrator to originate the pre-arranged PoC </w:t>
            </w:r>
            <w:r>
              <w:t>G</w:t>
            </w:r>
            <w:r w:rsidRPr="003E493D">
              <w:t xml:space="preserve">roup </w:t>
            </w:r>
            <w:r>
              <w:t>S</w:t>
            </w:r>
            <w:r w:rsidRPr="003E493D">
              <w:t>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9</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SHALL </w:t>
            </w:r>
            <w:proofErr w:type="gramStart"/>
            <w:r w:rsidRPr="003E493D">
              <w:t>invite</w:t>
            </w:r>
            <w:proofErr w:type="gramEnd"/>
            <w:r w:rsidRPr="003E493D">
              <w:t xml:space="preserve"> all accessible PoC </w:t>
            </w:r>
            <w:r>
              <w:t>G</w:t>
            </w:r>
            <w:r w:rsidRPr="003E493D">
              <w:t xml:space="preserve">roup </w:t>
            </w:r>
            <w:r>
              <w:t>M</w:t>
            </w:r>
            <w:r w:rsidRPr="003E493D">
              <w:t xml:space="preserve">embers to participate in the PoC </w:t>
            </w:r>
            <w:r>
              <w:t>S</w:t>
            </w:r>
            <w:r w:rsidRPr="003E493D">
              <w:t>ession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10</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MAY provide an early </w:t>
            </w:r>
            <w:r w:rsidR="00496665">
              <w:t>S</w:t>
            </w:r>
            <w:r w:rsidRPr="003E493D">
              <w:t>tart</w:t>
            </w:r>
            <w:r w:rsidR="00496665">
              <w:t>-</w:t>
            </w:r>
            <w:r w:rsidRPr="003E493D">
              <w:t>to</w:t>
            </w:r>
            <w:r w:rsidR="00496665">
              <w:t xml:space="preserve">-Speak </w:t>
            </w:r>
            <w:r w:rsidRPr="003E493D">
              <w:t>indication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11</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ntity SHALL be able to receive a confirmation</w:t>
            </w:r>
            <w:r>
              <w:t xml:space="preserve"> </w:t>
            </w:r>
            <w:r w:rsidRPr="003E493D">
              <w:t xml:space="preserve">indication </w:t>
            </w:r>
            <w:r>
              <w:t xml:space="preserve">(e.g. accept, reject) </w:t>
            </w:r>
            <w:r w:rsidRPr="003E493D">
              <w:t xml:space="preserve">from each invited PoC </w:t>
            </w:r>
            <w:r>
              <w:t>G</w:t>
            </w:r>
            <w:r w:rsidRPr="003E493D">
              <w:t xml:space="preserve">roup </w:t>
            </w:r>
            <w:r>
              <w:t>M</w:t>
            </w:r>
            <w:r w:rsidRPr="003E493D">
              <w:t>ember</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12</w:t>
            </w:r>
          </w:p>
        </w:tc>
        <w:tc>
          <w:tcPr>
            <w:tcW w:w="5688" w:type="dxa"/>
          </w:tcPr>
          <w:p w:rsidR="00C503DC" w:rsidRPr="00E14CFE" w:rsidRDefault="00C503DC" w:rsidP="00E37EEB">
            <w:pPr>
              <w:pStyle w:val="TableRow"/>
              <w:rPr>
                <w:lang w:eastAsia="zh-CN"/>
              </w:rPr>
            </w:pPr>
            <w:r>
              <w:rPr>
                <w:lang w:val="en-US"/>
              </w:rPr>
              <w:t xml:space="preserve">The inviting PoC User SHALL </w:t>
            </w:r>
            <w:proofErr w:type="gramStart"/>
            <w:r>
              <w:rPr>
                <w:lang w:val="en-US"/>
              </w:rPr>
              <w:t>receive</w:t>
            </w:r>
            <w:proofErr w:type="gramEnd"/>
            <w:r>
              <w:rPr>
                <w:lang w:val="en-US"/>
              </w:rPr>
              <w:t xml:space="preserve"> a notification if none of the invited PoC Users accept the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13</w:t>
            </w:r>
          </w:p>
        </w:tc>
        <w:tc>
          <w:tcPr>
            <w:tcW w:w="5688" w:type="dxa"/>
          </w:tcPr>
          <w:p w:rsidR="00C503DC" w:rsidRPr="00E14CFE" w:rsidRDefault="00C503DC" w:rsidP="00E37EEB">
            <w:pPr>
              <w:pStyle w:val="TableRow"/>
              <w:rPr>
                <w:lang w:eastAsia="zh-CN"/>
              </w:rPr>
            </w:pPr>
            <w:r w:rsidRPr="003E493D">
              <w:t xml:space="preserve">The inviting PoC </w:t>
            </w:r>
            <w:r>
              <w:t>User</w:t>
            </w:r>
            <w:r w:rsidRPr="003E493D">
              <w:t xml:space="preserve"> MAY receive indications that the invited PoC </w:t>
            </w:r>
            <w:r>
              <w:t>User(s)</w:t>
            </w:r>
            <w:r w:rsidRPr="003E493D">
              <w:t xml:space="preserve"> has accepted the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14</w:t>
            </w:r>
          </w:p>
        </w:tc>
        <w:tc>
          <w:tcPr>
            <w:tcW w:w="5688" w:type="dxa"/>
          </w:tcPr>
          <w:p w:rsidR="00C503DC" w:rsidRPr="00E14CFE" w:rsidRDefault="00C503DC" w:rsidP="00E37EEB">
            <w:pPr>
              <w:pStyle w:val="TableRow"/>
              <w:rPr>
                <w:lang w:eastAsia="zh-CN"/>
              </w:rPr>
            </w:pPr>
            <w:r w:rsidRPr="003E493D">
              <w:t>The PoC communication SHALL be possible to start as soon as at least one of the invited members accepted the invitation</w:t>
            </w:r>
            <w:r>
              <w:rPr>
                <w:lang w:val="en-US"/>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15</w:t>
            </w:r>
          </w:p>
        </w:tc>
        <w:tc>
          <w:tcPr>
            <w:tcW w:w="5688" w:type="dxa"/>
          </w:tcPr>
          <w:p w:rsidR="00C503DC" w:rsidRPr="00E14CFE" w:rsidRDefault="00C503DC" w:rsidP="00E37EEB">
            <w:pPr>
              <w:pStyle w:val="TableRow"/>
              <w:rPr>
                <w:lang w:eastAsia="zh-CN"/>
              </w:rPr>
            </w:pPr>
            <w:r w:rsidRPr="003E493D">
              <w:t xml:space="preserve">The speech of the inviting PoC </w:t>
            </w:r>
            <w:r>
              <w:t>G</w:t>
            </w:r>
            <w:r w:rsidRPr="003E493D">
              <w:t xml:space="preserve">roup </w:t>
            </w:r>
            <w:r>
              <w:t>M</w:t>
            </w:r>
            <w:r w:rsidRPr="003E493D">
              <w:t xml:space="preserve">ember SHALL </w:t>
            </w:r>
            <w:proofErr w:type="gramStart"/>
            <w:r w:rsidRPr="003E493D">
              <w:t>be</w:t>
            </w:r>
            <w:proofErr w:type="gramEnd"/>
            <w:r w:rsidRPr="003E493D">
              <w:t xml:space="preserve"> delivered as soon as at least one of the invited PoC </w:t>
            </w:r>
            <w:r>
              <w:t>G</w:t>
            </w:r>
            <w:r w:rsidRPr="003E493D">
              <w:t xml:space="preserve">roup </w:t>
            </w:r>
            <w:r>
              <w:t>M</w:t>
            </w:r>
            <w:r w:rsidRPr="003E493D">
              <w:t xml:space="preserve">embers accepts the PoC </w:t>
            </w:r>
            <w:r>
              <w:t>S</w:t>
            </w:r>
            <w:r w:rsidRPr="003E493D">
              <w:t>ession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16</w:t>
            </w:r>
          </w:p>
        </w:tc>
        <w:tc>
          <w:tcPr>
            <w:tcW w:w="5688" w:type="dxa"/>
          </w:tcPr>
          <w:p w:rsidR="00C503DC" w:rsidRPr="00E14CFE" w:rsidRDefault="00C503DC" w:rsidP="00E37EEB">
            <w:pPr>
              <w:pStyle w:val="TableRow"/>
              <w:rPr>
                <w:lang w:eastAsia="zh-CN"/>
              </w:rPr>
            </w:pPr>
            <w:r>
              <w:rPr>
                <w:lang w:val="en-US"/>
              </w:rPr>
              <w:t>A PoC Group Member of the group SHALL be able to join the ongoing PoC Session. This SHALL NOT cause any invitations to the members currently not participating in the PoC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17</w:t>
            </w:r>
          </w:p>
        </w:tc>
        <w:tc>
          <w:tcPr>
            <w:tcW w:w="5688" w:type="dxa"/>
          </w:tcPr>
          <w:p w:rsidR="00C503DC" w:rsidRPr="00E14CFE" w:rsidRDefault="00C503DC" w:rsidP="00E37EEB">
            <w:pPr>
              <w:pStyle w:val="TableRow"/>
              <w:rPr>
                <w:lang w:eastAsia="zh-CN"/>
              </w:rPr>
            </w:pPr>
            <w:r>
              <w:rPr>
                <w:lang w:val="en-US"/>
              </w:rPr>
              <w:t>It SHALL be possible for the service provider to configure the maximum number PoC Participants in a pre-arranged PoC Group Session</w:t>
            </w:r>
            <w:r w:rsidRPr="003E493D">
              <w:rPr>
                <w:rFonts w:eastAsia="MS Gothic"/>
                <w:lang w:eastAsia="ja-JP"/>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18</w:t>
            </w:r>
          </w:p>
        </w:tc>
        <w:tc>
          <w:tcPr>
            <w:tcW w:w="5688" w:type="dxa"/>
          </w:tcPr>
          <w:p w:rsidR="00C503DC" w:rsidRPr="00E14CFE" w:rsidRDefault="00C503DC" w:rsidP="00E37EEB">
            <w:pPr>
              <w:pStyle w:val="TableRow"/>
              <w:rPr>
                <w:rFonts w:eastAsia="MS Gothic"/>
                <w:lang w:eastAsia="ja-JP"/>
              </w:rPr>
            </w:pPr>
            <w:r>
              <w:rPr>
                <w:lang w:val="en-US"/>
              </w:rPr>
              <w:t xml:space="preserve">A PoC Participant that has been disconnected from the pre-arranged PoC Group Session SHALL </w:t>
            </w:r>
            <w:proofErr w:type="gramStart"/>
            <w:r>
              <w:rPr>
                <w:lang w:val="en-US"/>
              </w:rPr>
              <w:t>be</w:t>
            </w:r>
            <w:proofErr w:type="gramEnd"/>
            <w:r>
              <w:rPr>
                <w:lang w:val="en-US"/>
              </w:rPr>
              <w:t xml:space="preserve"> able to re-join the same PoC Group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19</w:t>
            </w:r>
          </w:p>
        </w:tc>
        <w:tc>
          <w:tcPr>
            <w:tcW w:w="5688" w:type="dxa"/>
            <w:tcBorders>
              <w:bottom w:val="single" w:sz="4" w:space="0" w:color="auto"/>
            </w:tcBorders>
          </w:tcPr>
          <w:p w:rsidR="00C503DC" w:rsidRPr="00E14CFE" w:rsidRDefault="00C503DC" w:rsidP="00E37EEB">
            <w:pPr>
              <w:pStyle w:val="TableRow"/>
              <w:rPr>
                <w:rFonts w:eastAsia="MS Gothic"/>
                <w:lang w:eastAsia="ja-JP"/>
              </w:rPr>
            </w:pPr>
            <w:r>
              <w:rPr>
                <w:lang w:val="en-US"/>
              </w:rPr>
              <w:t xml:space="preserve">The PoC Service Entity SHALL </w:t>
            </w:r>
            <w:proofErr w:type="gramStart"/>
            <w:r>
              <w:rPr>
                <w:lang w:val="en-US"/>
              </w:rPr>
              <w:t>be</w:t>
            </w:r>
            <w:proofErr w:type="gramEnd"/>
            <w:r>
              <w:rPr>
                <w:lang w:val="en-US"/>
              </w:rPr>
              <w:t xml:space="preserve"> able to provide the inviting PoC User with an early indication to Start-to-Speak even before invited PoC Participants accept the PoC Session request.</w:t>
            </w:r>
          </w:p>
        </w:tc>
        <w:tc>
          <w:tcPr>
            <w:tcW w:w="1152" w:type="dxa"/>
            <w:tcBorders>
              <w:bottom w:val="single" w:sz="4" w:space="0" w:color="auto"/>
            </w:tcBorders>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8424" w:type="dxa"/>
            <w:gridSpan w:val="3"/>
            <w:tcBorders>
              <w:bottom w:val="single" w:sz="4" w:space="0" w:color="auto"/>
            </w:tcBorders>
            <w:shd w:val="clear" w:color="auto" w:fill="8DB3E2" w:themeFill="text2" w:themeFillTint="66"/>
          </w:tcPr>
          <w:p w:rsidR="00FE08F4" w:rsidRDefault="00C503DC" w:rsidP="00FE08F4">
            <w:pPr>
              <w:pStyle w:val="DefDesc"/>
              <w:jc w:val="center"/>
              <w:rPr>
                <w:sz w:val="20"/>
                <w:lang w:eastAsia="ko-KR"/>
              </w:rPr>
            </w:pPr>
            <w:r>
              <w:rPr>
                <w:rFonts w:eastAsia="MS Gothic"/>
                <w:b/>
                <w:lang w:eastAsia="ja-JP"/>
              </w:rPr>
              <w:t>Ad-hoc</w:t>
            </w:r>
            <w:r w:rsidRPr="00545E29">
              <w:rPr>
                <w:rFonts w:eastAsia="MS Gothic"/>
                <w:b/>
                <w:lang w:eastAsia="ja-JP"/>
              </w:rPr>
              <w:t xml:space="preserve"> Group PoC Session Setup</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20</w:t>
            </w:r>
          </w:p>
        </w:tc>
        <w:tc>
          <w:tcPr>
            <w:tcW w:w="5688" w:type="dxa"/>
          </w:tcPr>
          <w:p w:rsidR="00C503DC" w:rsidRDefault="00C503DC" w:rsidP="00E37EEB">
            <w:pPr>
              <w:pStyle w:val="TableRow"/>
              <w:rPr>
                <w:lang w:val="en-US"/>
              </w:rPr>
            </w:pPr>
            <w:r>
              <w:rPr>
                <w:lang w:val="en-US"/>
              </w:rPr>
              <w:t xml:space="preserve">A PoC User SHALL </w:t>
            </w:r>
            <w:proofErr w:type="gramStart"/>
            <w:r>
              <w:rPr>
                <w:lang w:val="en-US"/>
              </w:rPr>
              <w:t>be</w:t>
            </w:r>
            <w:proofErr w:type="gramEnd"/>
            <w:r>
              <w:rPr>
                <w:lang w:val="en-US"/>
              </w:rPr>
              <w:t xml:space="preserve"> able to invite selected PoC Users to the Ad-hoc PoC Group Session.</w:t>
            </w:r>
          </w:p>
          <w:p w:rsidR="00C503DC" w:rsidRPr="00B66866" w:rsidRDefault="00C503DC" w:rsidP="00E37EEB">
            <w:pPr>
              <w:pStyle w:val="TableRow"/>
              <w:rPr>
                <w:lang w:val="en-US"/>
              </w:rPr>
            </w:pPr>
            <w:r w:rsidRPr="003E493D">
              <w:rPr>
                <w:b/>
              </w:rPr>
              <w:t xml:space="preserve">Informational Note: </w:t>
            </w:r>
            <w:r w:rsidRPr="003E493D">
              <w:t xml:space="preserve">A PoC group does not exist yet and a PoC </w:t>
            </w:r>
            <w:r>
              <w:t>User</w:t>
            </w:r>
            <w:r w:rsidRPr="003E493D">
              <w:t xml:space="preserve"> wants to establish PoC </w:t>
            </w:r>
            <w:r>
              <w:t>S</w:t>
            </w:r>
            <w:r w:rsidRPr="003E493D">
              <w:t xml:space="preserve">ession with several PoC </w:t>
            </w:r>
            <w:r>
              <w:t>User</w:t>
            </w:r>
            <w:r w:rsidRPr="003E493D">
              <w:t>s.</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21</w:t>
            </w:r>
          </w:p>
        </w:tc>
        <w:tc>
          <w:tcPr>
            <w:tcW w:w="5688" w:type="dxa"/>
          </w:tcPr>
          <w:p w:rsidR="00C503DC" w:rsidRPr="00E14CFE" w:rsidRDefault="00C503DC" w:rsidP="00E37EEB">
            <w:pPr>
              <w:pStyle w:val="TableRow"/>
              <w:rPr>
                <w:rFonts w:eastAsia="MS Gothic"/>
                <w:lang w:eastAsia="ja-JP"/>
              </w:rPr>
            </w:pPr>
            <w:r w:rsidRPr="00261BBA">
              <w:rPr>
                <w:lang w:val="en-US"/>
              </w:rPr>
              <w:t xml:space="preserve">When at least one PoC </w:t>
            </w:r>
            <w:r>
              <w:rPr>
                <w:lang w:val="en-US"/>
              </w:rPr>
              <w:t>User</w:t>
            </w:r>
            <w:r w:rsidRPr="00261BBA">
              <w:rPr>
                <w:lang w:val="en-US"/>
              </w:rPr>
              <w:t xml:space="preserve"> has accepted the invitation the inviting PoC </w:t>
            </w:r>
            <w:r>
              <w:rPr>
                <w:lang w:val="en-US"/>
              </w:rPr>
              <w:t>User</w:t>
            </w:r>
            <w:r w:rsidRPr="00261BBA">
              <w:rPr>
                <w:lang w:val="en-US"/>
              </w:rPr>
              <w:t xml:space="preserve"> and the accepting</w:t>
            </w:r>
            <w:r>
              <w:rPr>
                <w:lang w:val="en-US"/>
              </w:rPr>
              <w:t xml:space="preserve"> PoC User SHALL be able to start the PoC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22</w:t>
            </w:r>
          </w:p>
        </w:tc>
        <w:tc>
          <w:tcPr>
            <w:tcW w:w="5688" w:type="dxa"/>
          </w:tcPr>
          <w:p w:rsidR="00C503DC" w:rsidRPr="00E14CFE" w:rsidRDefault="00C503DC" w:rsidP="00E37EEB">
            <w:pPr>
              <w:pStyle w:val="TableRow"/>
              <w:rPr>
                <w:rFonts w:eastAsia="MS Gothic"/>
                <w:lang w:eastAsia="ja-JP"/>
              </w:rPr>
            </w:pPr>
            <w:r>
              <w:rPr>
                <w:lang w:val="en-US"/>
              </w:rPr>
              <w:t xml:space="preserve">The inviting PoC User SHALL </w:t>
            </w:r>
            <w:proofErr w:type="gramStart"/>
            <w:r>
              <w:rPr>
                <w:lang w:val="en-US"/>
              </w:rPr>
              <w:t>receive</w:t>
            </w:r>
            <w:proofErr w:type="gramEnd"/>
            <w:r>
              <w:rPr>
                <w:lang w:val="en-US"/>
              </w:rPr>
              <w:t xml:space="preserve"> a notification if none of the invited PoC Users accept the invitation.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23</w:t>
            </w:r>
          </w:p>
        </w:tc>
        <w:tc>
          <w:tcPr>
            <w:tcW w:w="5688" w:type="dxa"/>
          </w:tcPr>
          <w:p w:rsidR="00C503DC" w:rsidRPr="00E14CFE" w:rsidRDefault="00C503DC" w:rsidP="00E37EEB">
            <w:pPr>
              <w:pStyle w:val="TableRow"/>
              <w:rPr>
                <w:rFonts w:eastAsia="MS Gothic"/>
                <w:lang w:eastAsia="ja-JP"/>
              </w:rPr>
            </w:pPr>
            <w:r>
              <w:rPr>
                <w:lang w:val="en-US"/>
              </w:rPr>
              <w:t>It SHALL be possible for the PoC Service Provider to configure a maximum number of PoC Participants in an ad-hoc group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24</w:t>
            </w:r>
          </w:p>
        </w:tc>
        <w:tc>
          <w:tcPr>
            <w:tcW w:w="5688" w:type="dxa"/>
          </w:tcPr>
          <w:p w:rsidR="00C503DC" w:rsidRPr="00E14CFE" w:rsidRDefault="00C503DC" w:rsidP="00E37EEB">
            <w:pPr>
              <w:pStyle w:val="TableRow"/>
              <w:rPr>
                <w:rFonts w:eastAsia="MS Gothic"/>
                <w:lang w:eastAsia="ja-JP"/>
              </w:rPr>
            </w:pPr>
            <w:r>
              <w:rPr>
                <w:lang w:val="en-US"/>
              </w:rPr>
              <w:t xml:space="preserve">A PoC Participant who has been disconnected from the Ad-hoc PoC Group Session SHALL be able to re-join the same PoC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25</w:t>
            </w:r>
          </w:p>
        </w:tc>
        <w:tc>
          <w:tcPr>
            <w:tcW w:w="5688" w:type="dxa"/>
            <w:tcBorders>
              <w:bottom w:val="single" w:sz="4" w:space="0" w:color="auto"/>
            </w:tcBorders>
          </w:tcPr>
          <w:p w:rsidR="00C503DC" w:rsidRPr="00E14CFE" w:rsidRDefault="00C503DC" w:rsidP="00E37EEB">
            <w:pPr>
              <w:pStyle w:val="TableRow"/>
              <w:rPr>
                <w:rFonts w:eastAsia="MS Gothic"/>
                <w:lang w:eastAsia="ja-JP"/>
              </w:rPr>
            </w:pPr>
            <w:r>
              <w:rPr>
                <w:lang w:val="en-US"/>
              </w:rPr>
              <w:t xml:space="preserve">The PoC Service Entity SHALL </w:t>
            </w:r>
            <w:proofErr w:type="gramStart"/>
            <w:r>
              <w:rPr>
                <w:lang w:val="en-US"/>
              </w:rPr>
              <w:t>be</w:t>
            </w:r>
            <w:proofErr w:type="gramEnd"/>
            <w:r>
              <w:rPr>
                <w:lang w:val="en-US"/>
              </w:rPr>
              <w:t xml:space="preserve"> able to provide the inviting PoC User with an early indication to Start-to-Speak even before invited PoC Participants accept the PoC Session request.</w:t>
            </w:r>
          </w:p>
        </w:tc>
        <w:tc>
          <w:tcPr>
            <w:tcW w:w="1152" w:type="dxa"/>
            <w:tcBorders>
              <w:bottom w:val="single" w:sz="4" w:space="0" w:color="auto"/>
            </w:tcBorders>
          </w:tcPr>
          <w:p w:rsidR="00C503DC" w:rsidRPr="0036303D" w:rsidRDefault="00C503DC" w:rsidP="00E37EEB">
            <w:pPr>
              <w:pStyle w:val="DefDesc"/>
              <w:rPr>
                <w:sz w:val="20"/>
                <w:lang w:eastAsia="ko-KR"/>
              </w:rPr>
            </w:pPr>
            <w:r>
              <w:rPr>
                <w:sz w:val="20"/>
                <w:lang w:eastAsia="ko-KR"/>
              </w:rPr>
              <w:t>PCPS V1.0</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Pr>
                <w:rFonts w:eastAsia="MS Gothic"/>
                <w:b/>
                <w:lang w:eastAsia="ja-JP"/>
              </w:rPr>
              <w:t xml:space="preserve">Reception of </w:t>
            </w:r>
            <w:r w:rsidRPr="00545E29">
              <w:rPr>
                <w:rFonts w:eastAsia="MS Gothic"/>
                <w:b/>
                <w:lang w:eastAsia="ja-JP"/>
              </w:rPr>
              <w:t xml:space="preserve">PoC Session </w:t>
            </w:r>
            <w:r>
              <w:rPr>
                <w:rFonts w:eastAsia="MS Gothic"/>
                <w:b/>
                <w:lang w:eastAsia="ja-JP"/>
              </w:rPr>
              <w:t>Invitation</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sidRPr="00D4658B">
              <w:rPr>
                <w:b/>
                <w:lang w:val="en-US"/>
              </w:rPr>
              <w:t>Informational Note:</w:t>
            </w:r>
            <w:r>
              <w:rPr>
                <w:lang w:val="en-US"/>
              </w:rPr>
              <w:t xml:space="preserve"> The invitation in this section applies to either 1-to-1 or 1-many PoC Sessions.</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26</w:t>
            </w:r>
          </w:p>
        </w:tc>
        <w:tc>
          <w:tcPr>
            <w:tcW w:w="5688" w:type="dxa"/>
          </w:tcPr>
          <w:p w:rsidR="005E5B11" w:rsidRPr="0076506C" w:rsidRDefault="005E5B11" w:rsidP="00E37EEB">
            <w:pPr>
              <w:pStyle w:val="TableRow"/>
              <w:rPr>
                <w:rFonts w:eastAsia="SimSun"/>
                <w:lang w:val="en-US"/>
              </w:rPr>
            </w:pPr>
            <w:r>
              <w:rPr>
                <w:lang w:val="en-US"/>
              </w:rPr>
              <w:t>The invited PoC User SHALL get an identity of the inviting PoC User and the identity of the pre-arranged group being invited, if such an identity exists, subject to privacy rules.</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27</w:t>
            </w:r>
          </w:p>
        </w:tc>
        <w:tc>
          <w:tcPr>
            <w:tcW w:w="5688" w:type="dxa"/>
          </w:tcPr>
          <w:p w:rsidR="005E5B11" w:rsidRPr="00E14CFE" w:rsidRDefault="005E5B11" w:rsidP="00E37EEB">
            <w:pPr>
              <w:pStyle w:val="TableRow"/>
              <w:rPr>
                <w:rFonts w:eastAsia="MS Gothic"/>
                <w:lang w:eastAsia="ja-JP"/>
              </w:rPr>
            </w:pPr>
            <w:r>
              <w:rPr>
                <w:lang w:val="en-US"/>
              </w:rPr>
              <w:t xml:space="preserve">The invited PoC Client SHOULD support auto-answer or manual answer or both.  When both Answer Modes are supported the PoC Client SHALL </w:t>
            </w:r>
            <w:proofErr w:type="gramStart"/>
            <w:r>
              <w:rPr>
                <w:lang w:val="en-US"/>
              </w:rPr>
              <w:t>support</w:t>
            </w:r>
            <w:proofErr w:type="gramEnd"/>
            <w:r>
              <w:rPr>
                <w:lang w:val="en-US"/>
              </w:rPr>
              <w:t xml:space="preserve"> the setting of the answer mode.  The PoC Service Entity SHALL support both Answer Modes and Answer Mode setting.</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28</w:t>
            </w:r>
          </w:p>
        </w:tc>
        <w:tc>
          <w:tcPr>
            <w:tcW w:w="5688" w:type="dxa"/>
          </w:tcPr>
          <w:p w:rsidR="005E5B11" w:rsidRPr="00E14CFE" w:rsidRDefault="005E5B11" w:rsidP="00E37EEB">
            <w:pPr>
              <w:pStyle w:val="TableRow"/>
              <w:rPr>
                <w:rFonts w:eastAsia="MS Gothic"/>
                <w:lang w:eastAsia="ja-JP"/>
              </w:rPr>
            </w:pPr>
            <w:r w:rsidRPr="003E493D">
              <w:rPr>
                <w:iCs/>
                <w:szCs w:val="24"/>
              </w:rPr>
              <w:t xml:space="preserve">If the invited PoC </w:t>
            </w:r>
            <w:r>
              <w:rPr>
                <w:iCs/>
                <w:szCs w:val="24"/>
              </w:rPr>
              <w:t>User</w:t>
            </w:r>
            <w:r w:rsidRPr="003E493D">
              <w:rPr>
                <w:iCs/>
                <w:szCs w:val="24"/>
              </w:rPr>
              <w:t xml:space="preserve"> has activated the auto-answer setting, he </w:t>
            </w:r>
            <w:r w:rsidRPr="003E493D">
              <w:rPr>
                <w:rFonts w:eastAsia="MS Gothic"/>
                <w:iCs/>
                <w:szCs w:val="24"/>
                <w:lang w:eastAsia="ja-JP"/>
              </w:rPr>
              <w:t xml:space="preserve">SHALL hear the speech from other PoC </w:t>
            </w:r>
            <w:r>
              <w:rPr>
                <w:rFonts w:eastAsia="MS Gothic"/>
                <w:iCs/>
                <w:szCs w:val="24"/>
                <w:lang w:eastAsia="ja-JP"/>
              </w:rPr>
              <w:t>P</w:t>
            </w:r>
            <w:r w:rsidRPr="003E493D">
              <w:rPr>
                <w:rFonts w:eastAsia="MS Gothic"/>
                <w:iCs/>
                <w:szCs w:val="24"/>
                <w:lang w:eastAsia="ja-JP"/>
              </w:rPr>
              <w:t xml:space="preserve">articipants without any action by the invited PoC </w:t>
            </w:r>
            <w:r>
              <w:rPr>
                <w:rFonts w:eastAsia="MS Gothic"/>
                <w:iCs/>
                <w:szCs w:val="24"/>
                <w:lang w:eastAsia="ja-JP"/>
              </w:rPr>
              <w:t>User</w:t>
            </w:r>
            <w:r w:rsidRPr="003E493D">
              <w:rPr>
                <w:rFonts w:eastAsia="MS Gothic"/>
                <w:iCs/>
                <w:szCs w:val="24"/>
                <w:lang w:eastAsia="ja-JP"/>
              </w:rPr>
              <w:t xml:space="preserve"> (e.g. without manually answering the PoC </w:t>
            </w:r>
            <w:r>
              <w:rPr>
                <w:rFonts w:eastAsia="MS Gothic"/>
                <w:iCs/>
                <w:szCs w:val="24"/>
                <w:lang w:eastAsia="ja-JP"/>
              </w:rPr>
              <w:t>S</w:t>
            </w:r>
            <w:r w:rsidRPr="003E493D">
              <w:rPr>
                <w:rFonts w:eastAsia="MS Gothic"/>
                <w:iCs/>
                <w:szCs w:val="24"/>
                <w:lang w:eastAsia="ja-JP"/>
              </w:rPr>
              <w:t>ession invitation).</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Borders>
              <w:bottom w:val="single" w:sz="4" w:space="0" w:color="auto"/>
            </w:tcBorders>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29</w:t>
            </w:r>
          </w:p>
        </w:tc>
        <w:tc>
          <w:tcPr>
            <w:tcW w:w="5688" w:type="dxa"/>
            <w:tcBorders>
              <w:bottom w:val="single" w:sz="4" w:space="0" w:color="auto"/>
            </w:tcBorders>
          </w:tcPr>
          <w:p w:rsidR="005E5B11" w:rsidRPr="00E14CFE" w:rsidRDefault="005E5B11" w:rsidP="00E37EEB">
            <w:pPr>
              <w:pStyle w:val="TableRow"/>
              <w:rPr>
                <w:rFonts w:eastAsia="MS Gothic"/>
                <w:lang w:eastAsia="ja-JP"/>
              </w:rPr>
            </w:pPr>
            <w:r w:rsidRPr="003E493D">
              <w:rPr>
                <w:rFonts w:eastAsia="MS Gothic"/>
                <w:iCs/>
                <w:szCs w:val="24"/>
                <w:lang w:eastAsia="ja-JP"/>
              </w:rPr>
              <w:t xml:space="preserve">As an option, if the </w:t>
            </w:r>
            <w:r w:rsidRPr="003E493D">
              <w:rPr>
                <w:iCs/>
                <w:szCs w:val="24"/>
              </w:rPr>
              <w:t xml:space="preserve">invited PoC </w:t>
            </w:r>
            <w:r>
              <w:rPr>
                <w:iCs/>
                <w:szCs w:val="24"/>
              </w:rPr>
              <w:t>User</w:t>
            </w:r>
            <w:r w:rsidRPr="003E493D">
              <w:rPr>
                <w:iCs/>
                <w:szCs w:val="24"/>
              </w:rPr>
              <w:t xml:space="preserve"> </w:t>
            </w:r>
            <w:r w:rsidRPr="003E493D">
              <w:rPr>
                <w:rFonts w:eastAsia="MS Gothic"/>
                <w:iCs/>
                <w:szCs w:val="24"/>
                <w:lang w:eastAsia="ja-JP"/>
              </w:rPr>
              <w:t xml:space="preserve">has activated the manual-answer setting, he SHALL be alerted of an incoming PoC </w:t>
            </w:r>
            <w:r>
              <w:rPr>
                <w:rFonts w:eastAsia="MS Gothic"/>
                <w:iCs/>
                <w:szCs w:val="24"/>
                <w:lang w:eastAsia="ja-JP"/>
              </w:rPr>
              <w:t>S</w:t>
            </w:r>
            <w:r w:rsidRPr="003E493D">
              <w:rPr>
                <w:rFonts w:eastAsia="MS Gothic"/>
                <w:iCs/>
                <w:szCs w:val="24"/>
                <w:lang w:eastAsia="ja-JP"/>
              </w:rPr>
              <w:t xml:space="preserve">ession invitation.  The invited PoC </w:t>
            </w:r>
            <w:r>
              <w:rPr>
                <w:rFonts w:eastAsia="MS Gothic"/>
                <w:iCs/>
                <w:szCs w:val="24"/>
                <w:lang w:eastAsia="ja-JP"/>
              </w:rPr>
              <w:t>User</w:t>
            </w:r>
            <w:r w:rsidRPr="003E493D">
              <w:rPr>
                <w:rFonts w:eastAsia="MS Gothic"/>
                <w:iCs/>
                <w:szCs w:val="24"/>
                <w:lang w:eastAsia="ja-JP"/>
              </w:rPr>
              <w:t xml:space="preserve"> SHALL </w:t>
            </w:r>
            <w:proofErr w:type="gramStart"/>
            <w:r w:rsidRPr="003E493D">
              <w:rPr>
                <w:rFonts w:eastAsia="MS Gothic"/>
                <w:iCs/>
                <w:szCs w:val="24"/>
                <w:lang w:eastAsia="ja-JP"/>
              </w:rPr>
              <w:t>be</w:t>
            </w:r>
            <w:proofErr w:type="gramEnd"/>
            <w:r w:rsidRPr="003E493D">
              <w:rPr>
                <w:rFonts w:eastAsia="MS Gothic"/>
                <w:iCs/>
                <w:szCs w:val="24"/>
                <w:lang w:eastAsia="ja-JP"/>
              </w:rPr>
              <w:t xml:space="preserve"> able to accept, ignore or reject the invitation manually.</w:t>
            </w:r>
          </w:p>
        </w:tc>
        <w:tc>
          <w:tcPr>
            <w:tcW w:w="1152" w:type="dxa"/>
            <w:tcBorders>
              <w:bottom w:val="single" w:sz="4" w:space="0" w:color="auto"/>
            </w:tcBorders>
          </w:tcPr>
          <w:p w:rsidR="005E5B11" w:rsidRPr="0036303D" w:rsidRDefault="005E5B11" w:rsidP="00E37EEB">
            <w:pPr>
              <w:pStyle w:val="DefDesc"/>
              <w:rPr>
                <w:sz w:val="20"/>
                <w:lang w:eastAsia="ko-KR"/>
              </w:rPr>
            </w:pPr>
            <w:r>
              <w:rPr>
                <w:sz w:val="20"/>
                <w:lang w:eastAsia="ko-KR"/>
              </w:rPr>
              <w:t>PCPS V1.0</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Pr>
                <w:rFonts w:eastAsia="MS Gothic"/>
                <w:b/>
                <w:lang w:eastAsia="ja-JP"/>
              </w:rPr>
              <w:t>Joining a Chat PoC Group Session</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30</w:t>
            </w:r>
          </w:p>
        </w:tc>
        <w:tc>
          <w:tcPr>
            <w:tcW w:w="5688" w:type="dxa"/>
          </w:tcPr>
          <w:p w:rsidR="005E5B11" w:rsidRPr="00E14CFE" w:rsidRDefault="005E5B11" w:rsidP="00E37EEB">
            <w:pPr>
              <w:pStyle w:val="TableRow"/>
              <w:rPr>
                <w:rFonts w:eastAsia="MS Gothic"/>
                <w:lang w:eastAsia="ja-JP"/>
              </w:rPr>
            </w:pPr>
            <w:r>
              <w:rPr>
                <w:lang w:val="en-US"/>
              </w:rPr>
              <w:t xml:space="preserve">A PoC User SHALL </w:t>
            </w:r>
            <w:proofErr w:type="gramStart"/>
            <w:r>
              <w:rPr>
                <w:lang w:val="en-US"/>
              </w:rPr>
              <w:t>be</w:t>
            </w:r>
            <w:proofErr w:type="gramEnd"/>
            <w:r>
              <w:rPr>
                <w:lang w:val="en-US"/>
              </w:rPr>
              <w:t xml:space="preserve"> able to join a Chat PoC Group Session (e.g. restricted or unrestricted chat group) depending on the access rules.</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31</w:t>
            </w:r>
          </w:p>
        </w:tc>
        <w:tc>
          <w:tcPr>
            <w:tcW w:w="5688" w:type="dxa"/>
          </w:tcPr>
          <w:p w:rsidR="005E5B11" w:rsidRPr="00E14CFE" w:rsidRDefault="005E5B11" w:rsidP="00E37EEB">
            <w:pPr>
              <w:pStyle w:val="TableRow"/>
              <w:rPr>
                <w:rFonts w:eastAsia="MS Gothic"/>
                <w:lang w:eastAsia="ja-JP"/>
              </w:rPr>
            </w:pPr>
            <w:r>
              <w:rPr>
                <w:lang w:val="en-US"/>
              </w:rPr>
              <w:t>It SHALL be possible for the PoC Service Provider to configure a maximum number of participants in a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32</w:t>
            </w:r>
          </w:p>
        </w:tc>
        <w:tc>
          <w:tcPr>
            <w:tcW w:w="5688" w:type="dxa"/>
          </w:tcPr>
          <w:p w:rsidR="005E5B11" w:rsidRPr="00E14CFE" w:rsidRDefault="005E5B11" w:rsidP="00C46CFA">
            <w:pPr>
              <w:pStyle w:val="TableRow"/>
              <w:rPr>
                <w:rFonts w:eastAsia="MS Gothic"/>
                <w:lang w:eastAsia="ja-JP"/>
              </w:rPr>
            </w:pPr>
            <w:r w:rsidRPr="00583300">
              <w:rPr>
                <w:lang w:val="en-US"/>
              </w:rPr>
              <w:t xml:space="preserve">The PoC Service Entity SHALL </w:t>
            </w:r>
            <w:proofErr w:type="gramStart"/>
            <w:r w:rsidRPr="00583300">
              <w:rPr>
                <w:lang w:val="en-US"/>
              </w:rPr>
              <w:t>be</w:t>
            </w:r>
            <w:proofErr w:type="gramEnd"/>
            <w:r w:rsidRPr="00583300">
              <w:rPr>
                <w:lang w:val="en-US"/>
              </w:rPr>
              <w:t xml:space="preserve"> able to reject the joining PoC User when the PoC User is not a member of the restricted group. In this case, the PoC Service Entity SHALL </w:t>
            </w:r>
            <w:proofErr w:type="gramStart"/>
            <w:r w:rsidRPr="00583300">
              <w:rPr>
                <w:lang w:val="en-US"/>
              </w:rPr>
              <w:t>provide</w:t>
            </w:r>
            <w:proofErr w:type="gramEnd"/>
            <w:r w:rsidRPr="00583300">
              <w:rPr>
                <w:lang w:val="en-US"/>
              </w:rPr>
              <w:t xml:space="preserv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33</w:t>
            </w:r>
          </w:p>
        </w:tc>
        <w:tc>
          <w:tcPr>
            <w:tcW w:w="5688" w:type="dxa"/>
          </w:tcPr>
          <w:p w:rsidR="005E5B11" w:rsidRPr="00E14CFE" w:rsidRDefault="005E5B11" w:rsidP="00E37EEB">
            <w:pPr>
              <w:pStyle w:val="TableRow"/>
              <w:rPr>
                <w:rFonts w:eastAsia="MS Gothic"/>
                <w:lang w:eastAsia="ja-JP"/>
              </w:rPr>
            </w:pPr>
            <w:r w:rsidRPr="00583300">
              <w:rPr>
                <w:lang w:val="en-US"/>
              </w:rPr>
              <w:t xml:space="preserve">The PoC Service Entity SHALL </w:t>
            </w:r>
            <w:proofErr w:type="gramStart"/>
            <w:r w:rsidRPr="00583300">
              <w:rPr>
                <w:lang w:val="en-US"/>
              </w:rPr>
              <w:t>be</w:t>
            </w:r>
            <w:proofErr w:type="gramEnd"/>
            <w:r w:rsidRPr="00583300">
              <w:rPr>
                <w:lang w:val="en-US"/>
              </w:rPr>
              <w:t xml:space="preserve"> able to reject the joining PoC User when the maximum number of participants has already joined the group session. In this case, the PoC Service Entity SHALL </w:t>
            </w:r>
            <w:proofErr w:type="gramStart"/>
            <w:r w:rsidRPr="00583300">
              <w:rPr>
                <w:lang w:val="en-US"/>
              </w:rPr>
              <w:t>provide</w:t>
            </w:r>
            <w:proofErr w:type="gramEnd"/>
            <w:r w:rsidRPr="00583300">
              <w:rPr>
                <w:lang w:val="en-US"/>
              </w:rPr>
              <w:t xml:space="preserv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34</w:t>
            </w:r>
          </w:p>
        </w:tc>
        <w:tc>
          <w:tcPr>
            <w:tcW w:w="5688" w:type="dxa"/>
          </w:tcPr>
          <w:p w:rsidR="005E5B11" w:rsidRPr="00E14CFE" w:rsidRDefault="005E5B11" w:rsidP="00E37EEB">
            <w:pPr>
              <w:pStyle w:val="TableRow"/>
              <w:rPr>
                <w:rFonts w:eastAsia="MS Gothic"/>
                <w:lang w:eastAsia="ja-JP"/>
              </w:rPr>
            </w:pPr>
            <w:r w:rsidRPr="00582CC3">
              <w:rPr>
                <w:lang w:val="en-US"/>
              </w:rPr>
              <w:t xml:space="preserve">The PoC Service Entity SHALL </w:t>
            </w:r>
            <w:proofErr w:type="gramStart"/>
            <w:r w:rsidRPr="00582CC3">
              <w:rPr>
                <w:lang w:val="en-US"/>
              </w:rPr>
              <w:t>be</w:t>
            </w:r>
            <w:proofErr w:type="gramEnd"/>
            <w:r w:rsidRPr="00582CC3">
              <w:rPr>
                <w:lang w:val="en-US"/>
              </w:rPr>
              <w:t xml:space="preserve"> able to reject the joining PoC User when the requested group does not exist. In this case, the PoC Service Entity SHALL </w:t>
            </w:r>
            <w:proofErr w:type="gramStart"/>
            <w:r w:rsidRPr="00582CC3">
              <w:rPr>
                <w:lang w:val="en-US"/>
              </w:rPr>
              <w:t>provide</w:t>
            </w:r>
            <w:proofErr w:type="gramEnd"/>
            <w:r w:rsidRPr="00582CC3">
              <w:rPr>
                <w:lang w:val="en-US"/>
              </w:rPr>
              <w:t xml:space="preserv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35</w:t>
            </w:r>
          </w:p>
        </w:tc>
        <w:tc>
          <w:tcPr>
            <w:tcW w:w="5688" w:type="dxa"/>
          </w:tcPr>
          <w:p w:rsidR="005E5B11" w:rsidRPr="00E14CFE" w:rsidRDefault="005E5B11" w:rsidP="00E37EEB">
            <w:pPr>
              <w:pStyle w:val="TableRow"/>
              <w:rPr>
                <w:rFonts w:eastAsia="MS Gothic"/>
                <w:lang w:eastAsia="ja-JP"/>
              </w:rPr>
            </w:pPr>
            <w:r>
              <w:rPr>
                <w:lang w:val="en-US"/>
              </w:rPr>
              <w:t xml:space="preserve">The joining PoC User SHALL </w:t>
            </w:r>
            <w:proofErr w:type="gramStart"/>
            <w:r>
              <w:rPr>
                <w:lang w:val="en-US"/>
              </w:rPr>
              <w:t>be</w:t>
            </w:r>
            <w:proofErr w:type="gramEnd"/>
            <w:r>
              <w:rPr>
                <w:lang w:val="en-US"/>
              </w:rPr>
              <w:t xml:space="preserve"> able to start communicating with other PoC Participants in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36</w:t>
            </w:r>
          </w:p>
        </w:tc>
        <w:tc>
          <w:tcPr>
            <w:tcW w:w="5688" w:type="dxa"/>
          </w:tcPr>
          <w:p w:rsidR="005E5B11" w:rsidRPr="00E14CFE" w:rsidRDefault="005E5B11" w:rsidP="00E37EEB">
            <w:pPr>
              <w:pStyle w:val="TableRow"/>
              <w:rPr>
                <w:rFonts w:eastAsia="MS Gothic"/>
                <w:lang w:eastAsia="ja-JP"/>
              </w:rPr>
            </w:pPr>
            <w:r>
              <w:rPr>
                <w:lang w:val="en-US"/>
              </w:rPr>
              <w:t xml:space="preserve">A PoC User SHALL NOT </w:t>
            </w:r>
            <w:proofErr w:type="gramStart"/>
            <w:r>
              <w:rPr>
                <w:lang w:val="en-US"/>
              </w:rPr>
              <w:t>be</w:t>
            </w:r>
            <w:proofErr w:type="gramEnd"/>
            <w:r>
              <w:rPr>
                <w:lang w:val="en-US"/>
              </w:rPr>
              <w:t xml:space="preserve"> forced to reveal his identity to other participants in an open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bl>
    <w:p w:rsidR="00364B03" w:rsidRDefault="00364B03" w:rsidP="00364B03">
      <w:pPr>
        <w:pStyle w:val="Caption"/>
      </w:pPr>
      <w:bookmarkStart w:id="148" w:name="_Toc394668026"/>
      <w:r>
        <w:t xml:space="preserve">Table </w:t>
      </w:r>
      <w:r w:rsidR="00747FF5">
        <w:fldChar w:fldCharType="begin"/>
      </w:r>
      <w:r>
        <w:instrText xml:space="preserve"> SEQ Table \* ARABIC </w:instrText>
      </w:r>
      <w:r w:rsidR="00747FF5">
        <w:fldChar w:fldCharType="separate"/>
      </w:r>
      <w:r w:rsidR="00853FF3">
        <w:rPr>
          <w:noProof/>
        </w:rPr>
        <w:t>5</w:t>
      </w:r>
      <w:r w:rsidR="00747FF5">
        <w:fldChar w:fldCharType="end"/>
      </w:r>
      <w:r w:rsidRPr="00297CE0">
        <w:t>: High-Level Functional Requirements</w:t>
      </w:r>
      <w:r>
        <w:t xml:space="preserve"> – Session Setup</w:t>
      </w:r>
      <w:bookmarkEnd w:id="148"/>
    </w:p>
    <w:p w:rsidR="00FE08F4" w:rsidRDefault="00002299" w:rsidP="00FE08F4">
      <w:pPr>
        <w:pStyle w:val="Heading3"/>
        <w:numPr>
          <w:ilvl w:val="2"/>
          <w:numId w:val="1"/>
        </w:numPr>
      </w:pPr>
      <w:bookmarkStart w:id="149" w:name="_Toc384822380"/>
      <w:bookmarkStart w:id="150" w:name="_Toc386491805"/>
      <w:bookmarkStart w:id="151" w:name="_Ref390980737"/>
      <w:bookmarkStart w:id="152" w:name="_Ref390980764"/>
      <w:bookmarkStart w:id="153" w:name="_Ref392365387"/>
      <w:bookmarkStart w:id="154" w:name="_Ref392365403"/>
      <w:bookmarkStart w:id="155" w:name="_Toc394676273"/>
      <w:r>
        <w:t>Communication Phase Requirements</w:t>
      </w:r>
      <w:bookmarkEnd w:id="149"/>
      <w:bookmarkEnd w:id="150"/>
      <w:bookmarkEnd w:id="151"/>
      <w:bookmarkEnd w:id="152"/>
      <w:bookmarkEnd w:id="153"/>
      <w:bookmarkEnd w:id="154"/>
      <w:bookmarkEnd w:id="155"/>
    </w:p>
    <w:p w:rsidR="00002299" w:rsidRPr="00F7777F" w:rsidRDefault="00002299" w:rsidP="00002299">
      <w:r w:rsidRPr="00B849DC">
        <w:t xml:space="preserve">This section contains the high level requirements for </w:t>
      </w:r>
      <w:r>
        <w:t xml:space="preserve">the </w:t>
      </w:r>
      <w:r w:rsidRPr="00B849DC">
        <w:t>PCPS</w:t>
      </w:r>
      <w:r>
        <w:t xml:space="preserve"> communication phase. The communication phase relates directly to the transfer of audio. It includes </w:t>
      </w:r>
      <w:r w:rsidR="00FF2073">
        <w:t>F</w:t>
      </w:r>
      <w:r>
        <w:t xml:space="preserve">loor </w:t>
      </w:r>
      <w:r w:rsidR="00FF2073">
        <w:t>C</w:t>
      </w:r>
      <w:r>
        <w:t xml:space="preserve">ontrol, session join, session </w:t>
      </w:r>
      <w:r w:rsidR="00447962">
        <w:t>P</w:t>
      </w:r>
      <w:r>
        <w:t xml:space="preserve">articipant </w:t>
      </w:r>
      <w:r w:rsidR="00447962">
        <w:t>I</w:t>
      </w:r>
      <w:r>
        <w:t>nformation, and session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A031D" w:rsidTr="00E37EEB">
        <w:trPr>
          <w:cantSplit/>
          <w:jc w:val="center"/>
        </w:trPr>
        <w:tc>
          <w:tcPr>
            <w:tcW w:w="1584" w:type="dxa"/>
            <w:tcBorders>
              <w:bottom w:val="single" w:sz="4" w:space="0" w:color="auto"/>
            </w:tcBorders>
            <w:shd w:val="clear" w:color="auto" w:fill="CCFFCC"/>
            <w:vAlign w:val="center"/>
          </w:tcPr>
          <w:p w:rsidR="00CA031D" w:rsidRDefault="00CA031D" w:rsidP="00E37EEB">
            <w:pPr>
              <w:pStyle w:val="TableHead"/>
            </w:pPr>
            <w:r>
              <w:lastRenderedPageBreak/>
              <w:t>Label</w:t>
            </w:r>
          </w:p>
        </w:tc>
        <w:tc>
          <w:tcPr>
            <w:tcW w:w="5688" w:type="dxa"/>
            <w:tcBorders>
              <w:bottom w:val="single" w:sz="4" w:space="0" w:color="auto"/>
            </w:tcBorders>
            <w:shd w:val="clear" w:color="auto" w:fill="CCFFCC"/>
            <w:vAlign w:val="center"/>
          </w:tcPr>
          <w:p w:rsidR="00CA031D" w:rsidRDefault="00CA031D" w:rsidP="00E37EEB">
            <w:pPr>
              <w:pStyle w:val="TableHead"/>
            </w:pPr>
            <w:r>
              <w:t>Description</w:t>
            </w:r>
          </w:p>
        </w:tc>
        <w:tc>
          <w:tcPr>
            <w:tcW w:w="1152" w:type="dxa"/>
            <w:tcBorders>
              <w:bottom w:val="single" w:sz="4" w:space="0" w:color="auto"/>
            </w:tcBorders>
            <w:shd w:val="clear" w:color="auto" w:fill="CCFFCC"/>
          </w:tcPr>
          <w:p w:rsidR="00CA031D" w:rsidRDefault="00CA031D" w:rsidP="00E37EEB">
            <w:pPr>
              <w:pStyle w:val="TableHead"/>
            </w:pPr>
            <w:r>
              <w:t xml:space="preserve">PCPS Release </w:t>
            </w:r>
          </w:p>
        </w:tc>
      </w:tr>
      <w:tr w:rsidR="00CA031D" w:rsidTr="00CC29B6">
        <w:trPr>
          <w:cantSplit/>
          <w:jc w:val="center"/>
        </w:trPr>
        <w:tc>
          <w:tcPr>
            <w:tcW w:w="8424" w:type="dxa"/>
            <w:gridSpan w:val="3"/>
            <w:shd w:val="clear" w:color="auto" w:fill="8DB3E2" w:themeFill="text2" w:themeFillTint="66"/>
          </w:tcPr>
          <w:p w:rsidR="00FE08F4" w:rsidRDefault="00CA031D" w:rsidP="00FE08F4">
            <w:pPr>
              <w:pStyle w:val="DefDesc"/>
              <w:jc w:val="center"/>
              <w:rPr>
                <w:sz w:val="20"/>
                <w:lang w:eastAsia="ko-KR"/>
              </w:rPr>
            </w:pPr>
            <w:r>
              <w:rPr>
                <w:rFonts w:eastAsia="MS Gothic"/>
                <w:b/>
                <w:lang w:eastAsia="ja-JP"/>
              </w:rPr>
              <w:t>Floor Control</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rFonts w:hint="eastAsia"/>
                <w:sz w:val="20"/>
                <w:lang w:eastAsia="zh-CN"/>
              </w:rPr>
              <w:t>1</w:t>
            </w:r>
          </w:p>
        </w:tc>
        <w:tc>
          <w:tcPr>
            <w:tcW w:w="5688" w:type="dxa"/>
          </w:tcPr>
          <w:p w:rsidR="00CA031D" w:rsidRPr="00E14CFE" w:rsidRDefault="00CA031D" w:rsidP="00E37EEB">
            <w:pPr>
              <w:pStyle w:val="TableRow"/>
              <w:rPr>
                <w:rFonts w:eastAsia="MS Gothic"/>
                <w:lang w:eastAsia="ja-JP"/>
              </w:rPr>
            </w:pPr>
            <w:r w:rsidRPr="003E493D">
              <w:t xml:space="preserve">Floor </w:t>
            </w:r>
            <w:r>
              <w:t>C</w:t>
            </w:r>
            <w:r w:rsidRPr="003E493D">
              <w:t xml:space="preserve">ontrol SHALL </w:t>
            </w:r>
            <w:proofErr w:type="gramStart"/>
            <w:r w:rsidRPr="003E493D">
              <w:t>be</w:t>
            </w:r>
            <w:proofErr w:type="gramEnd"/>
            <w:r w:rsidRPr="003E493D">
              <w:t xml:space="preserve"> able to indicate to a PoC </w:t>
            </w:r>
            <w:r>
              <w:t>S</w:t>
            </w:r>
            <w:r w:rsidRPr="003E493D">
              <w:t xml:space="preserve">ervice </w:t>
            </w:r>
            <w:r>
              <w:t>E</w:t>
            </w:r>
            <w:r w:rsidRPr="003E493D">
              <w:t xml:space="preserve">ntity that a PoC </w:t>
            </w:r>
            <w:r>
              <w:t>P</w:t>
            </w:r>
            <w:r w:rsidRPr="003E493D">
              <w:t>articipant requests to speak</w:t>
            </w:r>
            <w:r w:rsidRPr="003E493D">
              <w:rPr>
                <w:rFonts w:eastAsia="MS Gothic"/>
                <w:lang w:eastAsia="ja-JP"/>
              </w:rPr>
              <w:t>.</w:t>
            </w:r>
          </w:p>
          <w:p w:rsidR="00CA031D" w:rsidRPr="00E14CFE" w:rsidRDefault="00CA031D" w:rsidP="00E37EEB">
            <w:pPr>
              <w:pStyle w:val="TableRow"/>
              <w:rPr>
                <w:lang w:eastAsia="zh-CN"/>
              </w:rPr>
            </w:pPr>
            <w:r w:rsidRPr="003E493D">
              <w:rPr>
                <w:b/>
              </w:rPr>
              <w:t xml:space="preserve">Informational Note: </w:t>
            </w:r>
            <w:r w:rsidRPr="003E493D">
              <w:t xml:space="preserve">Floor Control is the mechanism for the arbitration of the sequence of PoC </w:t>
            </w:r>
            <w:r>
              <w:t>P</w:t>
            </w:r>
            <w:r w:rsidRPr="003E493D">
              <w:t>articipants to speak.</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2</w:t>
            </w:r>
          </w:p>
        </w:tc>
        <w:tc>
          <w:tcPr>
            <w:tcW w:w="5688" w:type="dxa"/>
          </w:tcPr>
          <w:p w:rsidR="00CA031D" w:rsidRPr="00E14CFE" w:rsidRDefault="00CA031D" w:rsidP="00E37EEB">
            <w:pPr>
              <w:pStyle w:val="TableRow"/>
            </w:pPr>
            <w:r w:rsidRPr="003E493D">
              <w:t xml:space="preserve">Floor </w:t>
            </w:r>
            <w:r>
              <w:t>C</w:t>
            </w:r>
            <w:r w:rsidRPr="003E493D">
              <w:t xml:space="preserve">ontrol SHALL </w:t>
            </w:r>
            <w:proofErr w:type="gramStart"/>
            <w:r w:rsidRPr="003E493D">
              <w:t>be</w:t>
            </w:r>
            <w:proofErr w:type="gramEnd"/>
            <w:r w:rsidRPr="003E493D">
              <w:t xml:space="preserve"> able to indicate permission to a PoC </w:t>
            </w:r>
            <w:r>
              <w:t>P</w:t>
            </w:r>
            <w:r w:rsidRPr="003E493D">
              <w:t>articipant to speak in response to a request.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3</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w:t>
            </w:r>
            <w:proofErr w:type="gramStart"/>
            <w:r w:rsidRPr="003E493D">
              <w:t>be</w:t>
            </w:r>
            <w:proofErr w:type="gramEnd"/>
            <w:r w:rsidRPr="003E493D">
              <w:t xml:space="preserve"> able to indicate to a PoC </w:t>
            </w:r>
            <w:r>
              <w:t>P</w:t>
            </w:r>
            <w:r w:rsidRPr="003E493D">
              <w:t xml:space="preserve">articipant that a </w:t>
            </w:r>
            <w:r>
              <w:t>Request-to-Speak</w:t>
            </w:r>
            <w:r w:rsidRPr="003E493D">
              <w:t xml:space="preserve"> has been denied</w:t>
            </w:r>
            <w:r w:rsidRPr="003E493D">
              <w:rPr>
                <w:rFonts w:eastAsia="MS Gothic"/>
                <w:lang w:eastAsia="ja-JP"/>
              </w:rPr>
              <w: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4</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w:t>
            </w:r>
            <w:proofErr w:type="gramStart"/>
            <w:r w:rsidRPr="003E493D">
              <w:t>be</w:t>
            </w:r>
            <w:proofErr w:type="gramEnd"/>
            <w:r w:rsidRPr="003E493D">
              <w:t xml:space="preserve"> able to indicate to a PoC </w:t>
            </w:r>
            <w:r>
              <w:t>S</w:t>
            </w:r>
            <w:r w:rsidRPr="003E493D">
              <w:t xml:space="preserve">ervice </w:t>
            </w:r>
            <w:r>
              <w:t>E</w:t>
            </w:r>
            <w:r w:rsidRPr="003E493D">
              <w:t>ntity that the participant has finished speaking.</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5</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w:t>
            </w:r>
            <w:proofErr w:type="gramStart"/>
            <w:r w:rsidRPr="003E493D">
              <w:t>be</w:t>
            </w:r>
            <w:proofErr w:type="gramEnd"/>
            <w:r w:rsidRPr="003E493D">
              <w:t xml:space="preserve"> able to indicate to a PoC </w:t>
            </w:r>
            <w:r>
              <w:t>P</w:t>
            </w:r>
            <w:r w:rsidRPr="003E493D">
              <w:t>articipant that his speaking has been forced-released</w:t>
            </w:r>
            <w:r w:rsidRPr="003E493D">
              <w:rPr>
                <w:rFonts w:hint="eastAsia"/>
                <w:lang w:eastAsia="zh-CN"/>
              </w:rPr>
              <w: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6</w:t>
            </w:r>
          </w:p>
        </w:tc>
        <w:tc>
          <w:tcPr>
            <w:tcW w:w="5688" w:type="dxa"/>
            <w:tcBorders>
              <w:bottom w:val="single" w:sz="4" w:space="0" w:color="auto"/>
            </w:tcBorders>
          </w:tcPr>
          <w:p w:rsidR="00CA031D" w:rsidRPr="00E14CFE" w:rsidRDefault="00CA031D" w:rsidP="00E37EEB">
            <w:pPr>
              <w:pStyle w:val="TableRow"/>
              <w:rPr>
                <w:lang w:eastAsia="zh-CN"/>
              </w:rPr>
            </w:pPr>
            <w:r w:rsidRPr="003E493D">
              <w:t xml:space="preserve">Floor </w:t>
            </w:r>
            <w:r>
              <w:t>C</w:t>
            </w:r>
            <w:r w:rsidRPr="003E493D">
              <w:t xml:space="preserve">ontrol SHALL </w:t>
            </w:r>
            <w:proofErr w:type="gramStart"/>
            <w:r w:rsidRPr="003E493D">
              <w:t>be</w:t>
            </w:r>
            <w:proofErr w:type="gramEnd"/>
            <w:r w:rsidRPr="003E493D">
              <w:t xml:space="preserve"> able to indicate to all PoC </w:t>
            </w:r>
            <w:r>
              <w:t>P</w:t>
            </w:r>
            <w:r w:rsidRPr="003E493D">
              <w:t xml:space="preserve">articipants that the granted PoC </w:t>
            </w:r>
            <w:r>
              <w:t>P</w:t>
            </w:r>
            <w:r w:rsidRPr="003E493D">
              <w:t>articipant has finished speaking and floor is idle</w:t>
            </w:r>
            <w:r w:rsidRPr="003E493D">
              <w:rPr>
                <w:rFonts w:hint="eastAsia"/>
                <w:lang w:eastAsia="zh-CN"/>
              </w:rPr>
              <w:t>.</w:t>
            </w:r>
          </w:p>
        </w:tc>
        <w:tc>
          <w:tcPr>
            <w:tcW w:w="1152" w:type="dxa"/>
            <w:tcBorders>
              <w:bottom w:val="single" w:sz="4" w:space="0" w:color="auto"/>
            </w:tcBorders>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7</w:t>
            </w:r>
          </w:p>
        </w:tc>
        <w:tc>
          <w:tcPr>
            <w:tcW w:w="5688" w:type="dxa"/>
            <w:tcBorders>
              <w:bottom w:val="single" w:sz="4" w:space="0" w:color="auto"/>
            </w:tcBorders>
          </w:tcPr>
          <w:p w:rsidR="00CA031D" w:rsidRPr="00E14CFE" w:rsidRDefault="00CA031D" w:rsidP="00E37EEB">
            <w:pPr>
              <w:pStyle w:val="TableRow"/>
              <w:rPr>
                <w:lang w:eastAsia="zh-CN"/>
              </w:rPr>
            </w:pPr>
            <w:r w:rsidRPr="003E493D">
              <w:t xml:space="preserve">Floor </w:t>
            </w:r>
            <w:r>
              <w:t>C</w:t>
            </w:r>
            <w:r w:rsidRPr="003E493D">
              <w:t xml:space="preserve">ontrol SHALL be able </w:t>
            </w:r>
            <w:r w:rsidRPr="003E493D">
              <w:rPr>
                <w:color w:val="000000"/>
              </w:rPr>
              <w:t>t</w:t>
            </w:r>
            <w:r w:rsidRPr="003E493D">
              <w:t xml:space="preserve">o indicate to all PoC </w:t>
            </w:r>
            <w:r>
              <w:t>P</w:t>
            </w:r>
            <w:r w:rsidRPr="003E493D">
              <w:t xml:space="preserve">articipants that the PoC </w:t>
            </w:r>
            <w:r>
              <w:t>P</w:t>
            </w:r>
            <w:r w:rsidRPr="003E493D">
              <w:t xml:space="preserve">articipant is about to speak (i.e. a PoC </w:t>
            </w:r>
            <w:r>
              <w:t>P</w:t>
            </w:r>
            <w:r w:rsidRPr="003E493D">
              <w:t xml:space="preserve">articipant has been granted the </w:t>
            </w:r>
            <w:r>
              <w:t>Right-to-Speak</w:t>
            </w:r>
            <w:r w:rsidRPr="003E493D">
              <w:t>).</w:t>
            </w:r>
          </w:p>
        </w:tc>
        <w:tc>
          <w:tcPr>
            <w:tcW w:w="1152" w:type="dxa"/>
            <w:tcBorders>
              <w:bottom w:val="single" w:sz="4" w:space="0" w:color="auto"/>
            </w:tcBorders>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8</w:t>
            </w:r>
          </w:p>
        </w:tc>
        <w:tc>
          <w:tcPr>
            <w:tcW w:w="5688" w:type="dxa"/>
            <w:tcBorders>
              <w:bottom w:val="single" w:sz="4" w:space="0" w:color="auto"/>
            </w:tcBorders>
          </w:tcPr>
          <w:p w:rsidR="00CA031D" w:rsidRPr="00E14CFE" w:rsidRDefault="00CA031D" w:rsidP="00E37EEB">
            <w:pPr>
              <w:pStyle w:val="TableRow"/>
            </w:pPr>
            <w:r w:rsidRPr="003E493D">
              <w:t xml:space="preserve">Performance requirements related to </w:t>
            </w:r>
            <w:r>
              <w:t>F</w:t>
            </w:r>
            <w:r w:rsidRPr="003E493D">
              <w:t xml:space="preserve">loor </w:t>
            </w:r>
            <w:r>
              <w:t>C</w:t>
            </w:r>
            <w:r w:rsidRPr="003E493D">
              <w:t>ontrol SHOULD consider the constraints imposed by the underlying signalling transport, with particular emphasis on those associated with over-the-air transport.</w:t>
            </w:r>
          </w:p>
        </w:tc>
        <w:tc>
          <w:tcPr>
            <w:tcW w:w="1152" w:type="dxa"/>
            <w:tcBorders>
              <w:bottom w:val="single" w:sz="4" w:space="0" w:color="auto"/>
            </w:tcBorders>
          </w:tcPr>
          <w:p w:rsidR="00CA031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Floor Request Queuing</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9</w:t>
            </w:r>
          </w:p>
        </w:tc>
        <w:tc>
          <w:tcPr>
            <w:tcW w:w="5688" w:type="dxa"/>
          </w:tcPr>
          <w:p w:rsidR="00CA031D" w:rsidRPr="00E14CFE" w:rsidRDefault="00CA031D" w:rsidP="00E37EEB">
            <w:pPr>
              <w:pStyle w:val="TableRow"/>
            </w:pPr>
            <w:r w:rsidRPr="003E493D">
              <w:t xml:space="preserve">Implementations of the PoC Service Enabler and PoC Client in the terminal device MAY support Floor Request Queuing. </w:t>
            </w:r>
          </w:p>
          <w:p w:rsidR="00CA031D" w:rsidRPr="00E14CFE" w:rsidRDefault="00CA031D" w:rsidP="00E37EEB">
            <w:pPr>
              <w:pStyle w:val="TableRow"/>
            </w:pP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10</w:t>
            </w:r>
          </w:p>
        </w:tc>
        <w:tc>
          <w:tcPr>
            <w:tcW w:w="5688" w:type="dxa"/>
          </w:tcPr>
          <w:p w:rsidR="00CA031D" w:rsidRPr="00E14CFE" w:rsidRDefault="00CA031D" w:rsidP="00E37EEB">
            <w:pPr>
              <w:pStyle w:val="TableRow"/>
              <w:rPr>
                <w:lang w:eastAsia="zh-CN"/>
              </w:rPr>
            </w:pPr>
            <w:r w:rsidRPr="003E493D">
              <w:t xml:space="preserve">If Floor Request Queuing is supported, Floor Control SHALL </w:t>
            </w:r>
            <w:proofErr w:type="gramStart"/>
            <w:r w:rsidRPr="003E493D">
              <w:t>be</w:t>
            </w:r>
            <w:proofErr w:type="gramEnd"/>
            <w:r w:rsidRPr="003E493D">
              <w:t xml:space="preserve"> able to indicate to a PoC </w:t>
            </w:r>
            <w:r>
              <w:t>P</w:t>
            </w:r>
            <w:r w:rsidRPr="003E493D">
              <w:t xml:space="preserve">articipant that a </w:t>
            </w:r>
            <w:r>
              <w:t>Request-to-Speak</w:t>
            </w:r>
            <w:r w:rsidRPr="003E493D">
              <w:t xml:space="preserve"> has been queued</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11</w:t>
            </w:r>
          </w:p>
        </w:tc>
        <w:tc>
          <w:tcPr>
            <w:tcW w:w="5688" w:type="dxa"/>
          </w:tcPr>
          <w:p w:rsidR="00CA031D" w:rsidRPr="00E14CFE" w:rsidRDefault="00CA031D" w:rsidP="00E37EEB">
            <w:pPr>
              <w:pStyle w:val="TableRow"/>
              <w:rPr>
                <w:lang w:eastAsia="zh-CN"/>
              </w:rPr>
            </w:pPr>
            <w:r w:rsidRPr="003E493D">
              <w:t xml:space="preserve">If Floor Request Queuing is supported, Floor Control SHALL </w:t>
            </w:r>
            <w:proofErr w:type="gramStart"/>
            <w:r w:rsidRPr="003E493D">
              <w:t>be</w:t>
            </w:r>
            <w:proofErr w:type="gramEnd"/>
            <w:r w:rsidRPr="003E493D">
              <w:t xml:space="preserve"> able to permit a PoC </w:t>
            </w:r>
            <w:r>
              <w:t>P</w:t>
            </w:r>
            <w:r w:rsidRPr="003E493D">
              <w:t>articipant who has requested the floor to obtain his or her position in the floor request queue</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12</w:t>
            </w:r>
          </w:p>
        </w:tc>
        <w:tc>
          <w:tcPr>
            <w:tcW w:w="5688" w:type="dxa"/>
          </w:tcPr>
          <w:p w:rsidR="00CA031D" w:rsidRPr="00E14CFE" w:rsidRDefault="00CA031D" w:rsidP="00E37EEB">
            <w:pPr>
              <w:pStyle w:val="TableRow"/>
              <w:rPr>
                <w:lang w:eastAsia="zh-CN"/>
              </w:rPr>
            </w:pPr>
            <w:r w:rsidRPr="003E493D">
              <w:t>If Floor Request Queuing is supported, Floor Control SHALL be able to permit more than one level of priority in access to the floor, e.g. a</w:t>
            </w:r>
            <w:r w:rsidRPr="003E493D">
              <w:rPr>
                <w:rFonts w:eastAsia="MS Gothic"/>
                <w:lang w:eastAsia="ja-JP"/>
              </w:rPr>
              <w:t xml:space="preserve"> higher priority PoC </w:t>
            </w:r>
            <w:r>
              <w:rPr>
                <w:rFonts w:eastAsia="MS Gothic"/>
                <w:lang w:eastAsia="ja-JP"/>
              </w:rPr>
              <w:t>P</w:t>
            </w:r>
            <w:r w:rsidRPr="003E493D">
              <w:rPr>
                <w:rFonts w:eastAsia="MS Gothic"/>
                <w:lang w:eastAsia="ja-JP"/>
              </w:rPr>
              <w:t xml:space="preserve">articipant MAY be allowed to pre-empt a lower priority PoC </w:t>
            </w:r>
            <w:r>
              <w:rPr>
                <w:rFonts w:eastAsia="MS Gothic"/>
                <w:lang w:eastAsia="ja-JP"/>
              </w:rPr>
              <w:t>P</w:t>
            </w:r>
            <w:r w:rsidRPr="003E493D">
              <w:rPr>
                <w:rFonts w:eastAsia="MS Gothic"/>
                <w:lang w:eastAsia="ja-JP"/>
              </w:rPr>
              <w:t>articipant</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13</w:t>
            </w:r>
          </w:p>
        </w:tc>
        <w:tc>
          <w:tcPr>
            <w:tcW w:w="5688" w:type="dxa"/>
            <w:tcBorders>
              <w:bottom w:val="single" w:sz="4" w:space="0" w:color="auto"/>
            </w:tcBorders>
          </w:tcPr>
          <w:p w:rsidR="00CA031D" w:rsidRPr="00E14CFE" w:rsidRDefault="00CA031D" w:rsidP="00E37EEB">
            <w:pPr>
              <w:pStyle w:val="TableRow"/>
              <w:rPr>
                <w:lang w:eastAsia="zh-CN"/>
              </w:rPr>
            </w:pPr>
            <w:r w:rsidRPr="003E493D">
              <w:t>If Floor Request Queuing is supported, Floor Control SHALL</w:t>
            </w:r>
            <w:r w:rsidRPr="003E493D">
              <w:rPr>
                <w:rFonts w:eastAsia="MS Gothic"/>
                <w:lang w:eastAsia="ja-JP"/>
              </w:rPr>
              <w:t xml:space="preserve"> </w:t>
            </w:r>
            <w:proofErr w:type="gramStart"/>
            <w:r w:rsidRPr="003E493D">
              <w:rPr>
                <w:rFonts w:eastAsia="MS Gothic"/>
                <w:lang w:eastAsia="ja-JP"/>
              </w:rPr>
              <w:t>be</w:t>
            </w:r>
            <w:proofErr w:type="gramEnd"/>
            <w:r w:rsidRPr="003E493D">
              <w:rPr>
                <w:rFonts w:eastAsia="MS Gothic"/>
                <w:lang w:eastAsia="ja-JP"/>
              </w:rPr>
              <w:t xml:space="preserve"> able to allow the requester to cancel the request</w:t>
            </w:r>
            <w:r w:rsidRPr="003E493D">
              <w:rPr>
                <w:lang w:eastAsia="zh-CN"/>
              </w:rPr>
              <w: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Joining a PoC Session</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14</w:t>
            </w:r>
          </w:p>
        </w:tc>
        <w:tc>
          <w:tcPr>
            <w:tcW w:w="5688" w:type="dxa"/>
          </w:tcPr>
          <w:p w:rsidR="00CA031D" w:rsidRPr="00E14CFE" w:rsidRDefault="00CA031D" w:rsidP="00E37EEB">
            <w:pPr>
              <w:pStyle w:val="TableRow"/>
              <w:rPr>
                <w:lang w:eastAsia="zh-CN"/>
              </w:rPr>
            </w:pPr>
            <w:r>
              <w:rPr>
                <w:lang w:val="en-US"/>
              </w:rPr>
              <w:t xml:space="preserve">A PoC User SHALL </w:t>
            </w:r>
            <w:proofErr w:type="gramStart"/>
            <w:r>
              <w:rPr>
                <w:lang w:val="en-US"/>
              </w:rPr>
              <w:t>be</w:t>
            </w:r>
            <w:proofErr w:type="gramEnd"/>
            <w:r>
              <w:rPr>
                <w:lang w:val="en-US"/>
              </w:rPr>
              <w:t xml:space="preserve"> able to join an ongoing PoC Group Session</w:t>
            </w:r>
            <w:r>
              <w:rPr>
                <w:szCs w:val="24"/>
                <w:lang w:val="en-US"/>
              </w:rPr>
              <w:t>, if the maximum number of participants is not exceeded</w:t>
            </w:r>
            <w:r w:rsidRPr="003E493D">
              <w:rPr>
                <w:lang w:eastAsia="zh-CN"/>
              </w:rPr>
              <w:t>.</w:t>
            </w:r>
          </w:p>
          <w:p w:rsidR="00CA031D" w:rsidRPr="00E14CFE" w:rsidRDefault="00CA031D" w:rsidP="00E37EEB">
            <w:pPr>
              <w:pStyle w:val="TableRow"/>
              <w:rPr>
                <w:lang w:eastAsia="zh-CN"/>
              </w:rPr>
            </w:pPr>
            <w:r w:rsidRPr="003E493D">
              <w:rPr>
                <w:b/>
              </w:rPr>
              <w:t xml:space="preserve">Informational Note: </w:t>
            </w:r>
            <w:r>
              <w:rPr>
                <w:lang w:val="en-US"/>
              </w:rPr>
              <w:t>Joining a PoC Session applies to members of pre-arranged or restricted Chat PoC Groups.</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15</w:t>
            </w:r>
          </w:p>
        </w:tc>
        <w:tc>
          <w:tcPr>
            <w:tcW w:w="5688" w:type="dxa"/>
          </w:tcPr>
          <w:p w:rsidR="00CA031D" w:rsidRPr="00E14CFE" w:rsidRDefault="00CA031D" w:rsidP="00E37EEB">
            <w:pPr>
              <w:pStyle w:val="TableRow"/>
              <w:rPr>
                <w:lang w:eastAsia="zh-CN"/>
              </w:rPr>
            </w:pPr>
            <w:r>
              <w:rPr>
                <w:lang w:val="en-US"/>
              </w:rPr>
              <w:t>For unrestricted Chat PoC Group Sessions, any PoC User MAY join.</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16</w:t>
            </w:r>
          </w:p>
        </w:tc>
        <w:tc>
          <w:tcPr>
            <w:tcW w:w="5688" w:type="dxa"/>
            <w:tcBorders>
              <w:bottom w:val="single" w:sz="4" w:space="0" w:color="auto"/>
            </w:tcBorders>
          </w:tcPr>
          <w:p w:rsidR="00CA031D" w:rsidRPr="006A4A88" w:rsidRDefault="00CA031D" w:rsidP="00E37EEB">
            <w:pPr>
              <w:pStyle w:val="TableRow"/>
              <w:rPr>
                <w:lang w:val="en-US" w:eastAsia="zh-CN"/>
              </w:rPr>
            </w:pPr>
            <w:r>
              <w:rPr>
                <w:lang w:val="en-US"/>
              </w:rPr>
              <w:t xml:space="preserve">For ad-hoc </w:t>
            </w:r>
            <w:proofErr w:type="spellStart"/>
            <w:r>
              <w:rPr>
                <w:lang w:val="en-US"/>
              </w:rPr>
              <w:t>PoCgroup</w:t>
            </w:r>
            <w:proofErr w:type="spellEnd"/>
            <w:r>
              <w:rPr>
                <w:lang w:val="en-US"/>
              </w:rPr>
              <w:t xml:space="preserve"> sessions, joining SHALL only be allowed if the PoC User was a PoC Participant in the Ad-hoc PoC Group Session before, left it and then re-joins it.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lastRenderedPageBreak/>
              <w:t>PoC Ses</w:t>
            </w:r>
            <w:r>
              <w:rPr>
                <w:rFonts w:eastAsia="MS Gothic"/>
                <w:b/>
                <w:lang w:eastAsia="ja-JP"/>
              </w:rPr>
              <w:t>sion Participant Information</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17</w:t>
            </w:r>
          </w:p>
        </w:tc>
        <w:tc>
          <w:tcPr>
            <w:tcW w:w="5688" w:type="dxa"/>
          </w:tcPr>
          <w:p w:rsidR="00FE08F4" w:rsidRPr="00FE08F4" w:rsidRDefault="00CA031D" w:rsidP="00FE08F4">
            <w:pPr>
              <w:pStyle w:val="TableRow"/>
            </w:pPr>
            <w:r>
              <w:t xml:space="preserve">PoC Session Participant Information SHALL </w:t>
            </w:r>
            <w:proofErr w:type="gramStart"/>
            <w:r>
              <w:t>be</w:t>
            </w:r>
            <w:proofErr w:type="gramEnd"/>
            <w:r>
              <w:t xml:space="preserve"> able to be delivered if requested, and is not restricted</w:t>
            </w:r>
            <w:r>
              <w:rPr>
                <w:lang w:val="en-US"/>
              </w:rPr>
              <w:t>.</w:t>
            </w:r>
            <w:r>
              <w:t xml:space="preserve"> The modes of retrieving the PoC Session participant information are:</w:t>
            </w:r>
          </w:p>
          <w:p w:rsidR="00FE08F4" w:rsidRPr="00FE08F4" w:rsidRDefault="00CA031D" w:rsidP="00FE08F4">
            <w:pPr>
              <w:pStyle w:val="Bullet"/>
              <w:rPr>
                <w:snapToGrid w:val="0"/>
              </w:rPr>
            </w:pPr>
            <w:r w:rsidRPr="00DC6797">
              <w:rPr>
                <w:snapToGrid w:val="0"/>
              </w:rPr>
              <w:t xml:space="preserve">Request information on who is currently participating in the PoC </w:t>
            </w:r>
            <w:r>
              <w:rPr>
                <w:snapToGrid w:val="0"/>
              </w:rPr>
              <w:t>G</w:t>
            </w:r>
            <w:r w:rsidRPr="00DC6797">
              <w:rPr>
                <w:snapToGrid w:val="0"/>
              </w:rPr>
              <w:t xml:space="preserve">roup </w:t>
            </w:r>
            <w:r>
              <w:rPr>
                <w:snapToGrid w:val="0"/>
              </w:rPr>
              <w:t>S</w:t>
            </w:r>
            <w:r w:rsidRPr="00DC6797">
              <w:rPr>
                <w:snapToGrid w:val="0"/>
              </w:rPr>
              <w:t>ession at this time.</w:t>
            </w:r>
          </w:p>
          <w:p w:rsidR="00FE08F4" w:rsidRPr="00FE08F4" w:rsidRDefault="00CA031D" w:rsidP="00FE08F4">
            <w:pPr>
              <w:pStyle w:val="Bullet"/>
              <w:rPr>
                <w:lang w:eastAsia="zh-CN"/>
              </w:rPr>
            </w:pPr>
            <w:r w:rsidRPr="00DC6797">
              <w:rPr>
                <w:snapToGrid w:val="0"/>
              </w:rPr>
              <w:t>Request continuous information on who is</w:t>
            </w:r>
            <w:r>
              <w:rPr>
                <w:snapToGrid w:val="0"/>
              </w:rPr>
              <w:t xml:space="preserve"> </w:t>
            </w:r>
            <w:r w:rsidRPr="00DC6797">
              <w:rPr>
                <w:snapToGrid w:val="0"/>
              </w:rPr>
              <w:t xml:space="preserve">participating in the PoC </w:t>
            </w:r>
            <w:r>
              <w:rPr>
                <w:snapToGrid w:val="0"/>
              </w:rPr>
              <w:t>G</w:t>
            </w:r>
            <w:r w:rsidRPr="00DC6797">
              <w:rPr>
                <w:snapToGrid w:val="0"/>
              </w:rPr>
              <w:t xml:space="preserve">roup </w:t>
            </w:r>
            <w:r>
              <w:rPr>
                <w:snapToGrid w:val="0"/>
              </w:rPr>
              <w:t>Session</w:t>
            </w:r>
            <w:r w:rsidRPr="00DC6797">
              <w:rPr>
                <w:snapToGrid w:val="0"/>
              </w:rPr>
              <w:t>.</w:t>
            </w:r>
          </w:p>
          <w:p w:rsidR="00FE08F4" w:rsidRPr="00FE08F4" w:rsidRDefault="00CA031D" w:rsidP="00FE08F4">
            <w:pPr>
              <w:pStyle w:val="TableRow"/>
              <w:rPr>
                <w:lang w:eastAsia="zh-CN"/>
              </w:rPr>
            </w:pPr>
            <w:r w:rsidRPr="005569CD">
              <w:rPr>
                <w:lang w:eastAsia="zh-CN"/>
              </w:rPr>
              <w:t xml:space="preserve">The mode SHALL be selectable by the PoC </w:t>
            </w:r>
            <w:r>
              <w:rPr>
                <w:lang w:eastAsia="zh-CN"/>
              </w:rPr>
              <w:t>P</w:t>
            </w:r>
            <w:r w:rsidRPr="005569CD">
              <w:rPr>
                <w:lang w:eastAsia="zh-CN"/>
              </w:rPr>
              <w:t>articipant.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18</w:t>
            </w:r>
          </w:p>
        </w:tc>
        <w:tc>
          <w:tcPr>
            <w:tcW w:w="5688" w:type="dxa"/>
          </w:tcPr>
          <w:p w:rsidR="00CA031D" w:rsidRPr="00DC6797" w:rsidRDefault="00CA031D" w:rsidP="00E37EEB">
            <w:pPr>
              <w:tabs>
                <w:tab w:val="num" w:pos="644"/>
              </w:tabs>
            </w:pPr>
            <w:r w:rsidRPr="00DC6797">
              <w:t>In the case of requesting continuous information, there SHALL be an indication when:</w:t>
            </w:r>
          </w:p>
          <w:p w:rsidR="00FE08F4" w:rsidRPr="00FE08F4" w:rsidRDefault="00CA031D" w:rsidP="00FE08F4">
            <w:pPr>
              <w:pStyle w:val="Bullet"/>
            </w:pPr>
            <w:r w:rsidRPr="00DC6797">
              <w:t xml:space="preserve">A PoC </w:t>
            </w:r>
            <w:r>
              <w:t>P</w:t>
            </w:r>
            <w:r w:rsidRPr="00DC6797">
              <w:t xml:space="preserve">articipant leaves or is removed from the PoC </w:t>
            </w:r>
            <w:r>
              <w:t>S</w:t>
            </w:r>
            <w:r w:rsidRPr="00DC6797">
              <w:t>ession.</w:t>
            </w:r>
          </w:p>
          <w:p w:rsidR="00FE08F4" w:rsidRPr="00FE08F4" w:rsidRDefault="00CA031D" w:rsidP="00FE08F4">
            <w:pPr>
              <w:pStyle w:val="Bullet"/>
              <w:rPr>
                <w:lang w:eastAsia="zh-CN"/>
              </w:rPr>
            </w:pPr>
            <w:r w:rsidRPr="00DC6797">
              <w:t xml:space="preserve">A PoC </w:t>
            </w:r>
            <w:r>
              <w:t>P</w:t>
            </w:r>
            <w:r w:rsidRPr="00DC6797">
              <w:t xml:space="preserve">articipant joins or is added to the PoC </w:t>
            </w:r>
            <w:r>
              <w:t>S</w:t>
            </w:r>
            <w:r w:rsidRPr="00DC6797">
              <w:t>ession.</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19</w:t>
            </w:r>
          </w:p>
        </w:tc>
        <w:tc>
          <w:tcPr>
            <w:tcW w:w="5688" w:type="dxa"/>
            <w:tcBorders>
              <w:bottom w:val="single" w:sz="4" w:space="0" w:color="auto"/>
            </w:tcBorders>
          </w:tcPr>
          <w:p w:rsidR="00CA031D" w:rsidRPr="00E14CFE" w:rsidRDefault="00CA031D" w:rsidP="00E37EEB">
            <w:pPr>
              <w:pStyle w:val="TableRow"/>
              <w:rPr>
                <w:rFonts w:eastAsia="MS Gothic"/>
                <w:lang w:eastAsia="ja-JP"/>
              </w:rPr>
            </w:pPr>
            <w:r w:rsidRPr="003E493D">
              <w:t xml:space="preserve">The PoC </w:t>
            </w:r>
            <w:r>
              <w:t>P</w:t>
            </w:r>
            <w:r w:rsidRPr="003E493D">
              <w:t xml:space="preserve">articipant MAY also choose not to request any PoC </w:t>
            </w:r>
            <w:r>
              <w:t>S</w:t>
            </w:r>
            <w:r w:rsidRPr="003E493D">
              <w:t>ession participant information</w:t>
            </w:r>
            <w:r>
              <w:rPr>
                <w:lang w:val="en-US"/>
              </w:rPr>
              <w: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Adding PoC User(s) to, Removing PoC User(s) from, and PoC Users Leaving a PoC Session</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20</w:t>
            </w:r>
          </w:p>
        </w:tc>
        <w:tc>
          <w:tcPr>
            <w:tcW w:w="5688" w:type="dxa"/>
          </w:tcPr>
          <w:p w:rsidR="00CC29B6" w:rsidRDefault="00CC29B6">
            <w:pPr>
              <w:pStyle w:val="TableRow"/>
              <w:rPr>
                <w:lang w:val="en-US"/>
              </w:rPr>
            </w:pPr>
            <w:r w:rsidRPr="00DC6797">
              <w:rPr>
                <w:lang w:val="en-US"/>
              </w:rPr>
              <w:t xml:space="preserve">A participant of the PoC </w:t>
            </w:r>
            <w:r>
              <w:rPr>
                <w:lang w:val="en-US"/>
              </w:rPr>
              <w:t>S</w:t>
            </w:r>
            <w:r w:rsidRPr="00DC6797">
              <w:rPr>
                <w:lang w:val="en-US"/>
              </w:rPr>
              <w:t xml:space="preserve">ession SHALL </w:t>
            </w:r>
            <w:proofErr w:type="gramStart"/>
            <w:r w:rsidRPr="00DC6797">
              <w:rPr>
                <w:lang w:val="en-US"/>
              </w:rPr>
              <w:t>be</w:t>
            </w:r>
            <w:proofErr w:type="gramEnd"/>
            <w:r w:rsidRPr="00DC6797">
              <w:rPr>
                <w:lang w:val="en-US"/>
              </w:rPr>
              <w:t xml:space="preserve"> able to add new </w:t>
            </w:r>
            <w:r>
              <w:rPr>
                <w:lang w:val="en-US"/>
              </w:rPr>
              <w:t>user</w:t>
            </w:r>
            <w:r w:rsidRPr="00DC6797">
              <w:rPr>
                <w:lang w:val="en-US"/>
              </w:rPr>
              <w:t>(s) into the 1-</w:t>
            </w:r>
            <w:r>
              <w:rPr>
                <w:lang w:val="en-US"/>
              </w:rPr>
              <w:t>to-</w:t>
            </w:r>
            <w:r w:rsidRPr="00DC6797">
              <w:rPr>
                <w:lang w:val="en-US"/>
              </w:rPr>
              <w:t>1</w:t>
            </w:r>
            <w:r>
              <w:rPr>
                <w:lang w:val="en-US"/>
              </w:rPr>
              <w:t xml:space="preserve"> PoC Group Session</w:t>
            </w:r>
            <w:r w:rsidRPr="00DC6797">
              <w:rPr>
                <w:lang w:val="en-US"/>
              </w:rPr>
              <w:t xml:space="preserve">, Pre-arranged </w:t>
            </w:r>
            <w:r>
              <w:rPr>
                <w:lang w:val="en-US"/>
              </w:rPr>
              <w:t xml:space="preserve">PoC Group Session, </w:t>
            </w:r>
            <w:r w:rsidRPr="00DC6797">
              <w:rPr>
                <w:lang w:val="en-US"/>
              </w:rPr>
              <w:t xml:space="preserve">or Ad-hoc PoC </w:t>
            </w:r>
            <w:r>
              <w:rPr>
                <w:lang w:val="en-US"/>
              </w:rPr>
              <w:t>G</w:t>
            </w:r>
            <w:r w:rsidRPr="00DC6797">
              <w:rPr>
                <w:lang w:val="en-US"/>
              </w:rPr>
              <w:t xml:space="preserve">roup </w:t>
            </w:r>
            <w:r>
              <w:rPr>
                <w:lang w:val="en-US"/>
              </w:rPr>
              <w:t>S</w:t>
            </w:r>
            <w:r w:rsidRPr="00DC6797">
              <w:rPr>
                <w:lang w:val="en-US"/>
              </w:rPr>
              <w:t>ession only</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21</w:t>
            </w:r>
          </w:p>
        </w:tc>
        <w:tc>
          <w:tcPr>
            <w:tcW w:w="5688" w:type="dxa"/>
          </w:tcPr>
          <w:p w:rsidR="00CC29B6" w:rsidRPr="00E14CFE" w:rsidRDefault="00CC29B6" w:rsidP="00E37EEB">
            <w:pPr>
              <w:pStyle w:val="TableRow"/>
              <w:rPr>
                <w:rFonts w:eastAsia="MS Gothic"/>
                <w:lang w:eastAsia="ja-JP"/>
              </w:rPr>
            </w:pPr>
            <w:r>
              <w:rPr>
                <w:lang w:val="en-US"/>
              </w:rPr>
              <w:t xml:space="preserve">When adding PoC User(s) to a PoC Session, the inviting PoC User and the PoC Host SHALL receive notification of the result of the invitation as per the invited PoC User. The notification can be for example: an invited PoC User accepted the invitation; an invited PoC User rejected the invitation; an invited PoC User was unavailable.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22</w:t>
            </w:r>
          </w:p>
        </w:tc>
        <w:tc>
          <w:tcPr>
            <w:tcW w:w="5688" w:type="dxa"/>
          </w:tcPr>
          <w:p w:rsidR="00CC29B6" w:rsidRDefault="00CC29B6" w:rsidP="00E37EEB">
            <w:pPr>
              <w:pStyle w:val="TableRow"/>
              <w:rPr>
                <w:lang w:val="en-US"/>
              </w:rPr>
            </w:pPr>
            <w:r>
              <w:rPr>
                <w:lang w:val="en-US"/>
              </w:rPr>
              <w:t xml:space="preserve">Reception of “unavailable” condition notifications by the inviting PoC User or PoC </w:t>
            </w:r>
            <w:proofErr w:type="gramStart"/>
            <w:r>
              <w:rPr>
                <w:lang w:val="en-US"/>
              </w:rPr>
              <w:t>Host,</w:t>
            </w:r>
            <w:proofErr w:type="gramEnd"/>
            <w:r>
              <w:rPr>
                <w:lang w:val="en-US"/>
              </w:rPr>
              <w:t xml:space="preserve"> SHALL be subject to his Presence service subscription, if one exists, or to PoC Service Provider policy, as applicable.</w:t>
            </w:r>
          </w:p>
          <w:p w:rsidR="00CC29B6" w:rsidRDefault="00CC29B6">
            <w:pPr>
              <w:pStyle w:val="TableRow"/>
              <w:rPr>
                <w:rFonts w:eastAsia="MS Gothic"/>
                <w:b/>
                <w:lang w:eastAsia="ja-JP"/>
              </w:rPr>
            </w:pPr>
            <w:r w:rsidRPr="006C3E56">
              <w:rPr>
                <w:b/>
                <w:lang w:val="en-US"/>
              </w:rPr>
              <w:t>Informati</w:t>
            </w:r>
            <w:r>
              <w:rPr>
                <w:b/>
                <w:lang w:val="en-US"/>
              </w:rPr>
              <w:t>onal</w:t>
            </w:r>
            <w:r w:rsidRPr="006C3E56">
              <w:rPr>
                <w:b/>
                <w:lang w:val="en-US"/>
              </w:rPr>
              <w:t xml:space="preserve"> Note:</w:t>
            </w:r>
            <w:r>
              <w:rPr>
                <w:b/>
                <w:lang w:val="en-US"/>
              </w:rPr>
              <w:t xml:space="preserve"> </w:t>
            </w:r>
            <w:r w:rsidR="00FE08F4" w:rsidRPr="00FE08F4">
              <w:rPr>
                <w:lang w:val="en-US"/>
              </w:rPr>
              <w:t>See ref</w:t>
            </w:r>
            <w:r>
              <w:rPr>
                <w:lang w:val="en-US"/>
              </w:rPr>
              <w:t>erence</w:t>
            </w:r>
            <w:r>
              <w:rPr>
                <w:b/>
                <w:lang w:val="en-US"/>
              </w:rPr>
              <w:t xml:space="preserve"> </w:t>
            </w:r>
            <w:r w:rsidR="00FE08F4" w:rsidRPr="00FE08F4">
              <w:rPr>
                <w:lang w:val="en-US"/>
              </w:rPr>
              <w:t>[</w:t>
            </w:r>
            <w:fldSimple w:instr=" REF _Ref391654524 \r \h  \* MERGEFORMAT ">
              <w:r w:rsidR="00853FF3" w:rsidRPr="00853FF3">
                <w:rPr>
                  <w:lang w:val="en-US"/>
                </w:rPr>
                <w:t>6.1.22</w:t>
              </w:r>
            </w:fldSimple>
            <w:r>
              <w:rPr>
                <w:b/>
                <w:lang w:val="en-US"/>
              </w:rPr>
              <w:t xml:space="preserve"> </w:t>
            </w:r>
            <w:fldSimple w:instr=" REF _Ref391654553 \h  \* MERGEFORMAT ">
              <w:r w:rsidR="00853FF3">
                <w:t>Presence Requirements</w:t>
              </w:r>
            </w:fldSimple>
            <w:r w:rsidR="00FE08F4" w:rsidRPr="00FE08F4">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23</w:t>
            </w:r>
          </w:p>
        </w:tc>
        <w:tc>
          <w:tcPr>
            <w:tcW w:w="5688" w:type="dxa"/>
          </w:tcPr>
          <w:p w:rsidR="00CC29B6" w:rsidRPr="00E14CFE" w:rsidRDefault="00CC29B6" w:rsidP="00E37EEB">
            <w:pPr>
              <w:pStyle w:val="TableRow"/>
              <w:rPr>
                <w:rFonts w:eastAsia="MS Gothic"/>
                <w:lang w:eastAsia="ja-JP"/>
              </w:rPr>
            </w:pPr>
            <w:r>
              <w:rPr>
                <w:lang w:val="en-US"/>
              </w:rPr>
              <w:t xml:space="preserve">After the PoC Session is accepted the newly added PoC Participant SHALL </w:t>
            </w:r>
            <w:proofErr w:type="gramStart"/>
            <w:r>
              <w:rPr>
                <w:lang w:val="en-US"/>
              </w:rPr>
              <w:t>receive</w:t>
            </w:r>
            <w:proofErr w:type="gramEnd"/>
            <w:r>
              <w:rPr>
                <w:lang w:val="en-US"/>
              </w:rPr>
              <w:t xml:space="preserve"> the status of the floor.</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24</w:t>
            </w:r>
          </w:p>
        </w:tc>
        <w:tc>
          <w:tcPr>
            <w:tcW w:w="5688" w:type="dxa"/>
          </w:tcPr>
          <w:p w:rsidR="00CC29B6" w:rsidRPr="00E14CFE" w:rsidRDefault="00CC29B6" w:rsidP="00E37EEB">
            <w:pPr>
              <w:pStyle w:val="TableRow"/>
              <w:rPr>
                <w:rFonts w:eastAsia="MS Gothic"/>
                <w:lang w:eastAsia="ja-JP"/>
              </w:rPr>
            </w:pPr>
            <w:r>
              <w:rPr>
                <w:lang w:val="en-US"/>
              </w:rPr>
              <w:t>The added participant MAY be notified with the identities of all current participants whose identities are not restricted.</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25</w:t>
            </w:r>
          </w:p>
        </w:tc>
        <w:tc>
          <w:tcPr>
            <w:tcW w:w="5688" w:type="dxa"/>
            <w:tcBorders>
              <w:bottom w:val="single" w:sz="4" w:space="0" w:color="auto"/>
            </w:tcBorders>
          </w:tcPr>
          <w:p w:rsidR="00CC29B6" w:rsidRPr="00E14CFE" w:rsidRDefault="00CC29B6" w:rsidP="00E37EEB">
            <w:pPr>
              <w:pStyle w:val="TableRow"/>
              <w:rPr>
                <w:rFonts w:eastAsia="MS Gothic"/>
                <w:lang w:eastAsia="ja-JP"/>
              </w:rPr>
            </w:pPr>
            <w:proofErr w:type="gramStart"/>
            <w:r>
              <w:rPr>
                <w:lang w:val="en-US"/>
              </w:rPr>
              <w:t>Addition of a PoC User SHALL not affect</w:t>
            </w:r>
            <w:proofErr w:type="gramEnd"/>
            <w:r>
              <w:rPr>
                <w:lang w:val="en-US"/>
              </w:rPr>
              <w:t xml:space="preserve"> the ongoing communication.</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26</w:t>
            </w:r>
          </w:p>
        </w:tc>
        <w:tc>
          <w:tcPr>
            <w:tcW w:w="5688" w:type="dxa"/>
          </w:tcPr>
          <w:p w:rsidR="00CC29B6" w:rsidRPr="00E14CFE" w:rsidRDefault="00CC29B6" w:rsidP="00E37EEB">
            <w:pPr>
              <w:pStyle w:val="TableRow"/>
              <w:rPr>
                <w:rFonts w:eastAsia="MS Gothic"/>
                <w:lang w:eastAsia="ja-JP"/>
              </w:rPr>
            </w:pPr>
            <w:r>
              <w:rPr>
                <w:lang w:val="en-US"/>
              </w:rPr>
              <w:t>The added user’s Identity SHALL be included in the list of participants (subject to restriction policy), which is distributed to those session participants who have requested the participant information updates, subject to privacy rules.</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27</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eastAsia="MS Gothic"/>
                <w:lang w:eastAsia="ja-JP"/>
              </w:rPr>
              <w:t xml:space="preserve">It SHALL be possible to add </w:t>
            </w:r>
            <w:r>
              <w:rPr>
                <w:rFonts w:eastAsia="MS Gothic"/>
                <w:lang w:eastAsia="ja-JP"/>
              </w:rPr>
              <w:t>user</w:t>
            </w:r>
            <w:r w:rsidRPr="003E493D">
              <w:rPr>
                <w:rFonts w:eastAsia="MS Gothic"/>
                <w:lang w:eastAsia="ja-JP"/>
              </w:rPr>
              <w:t xml:space="preserve">s to a PoC Group </w:t>
            </w:r>
            <w:r>
              <w:rPr>
                <w:rFonts w:eastAsia="MS Gothic"/>
                <w:lang w:eastAsia="ja-JP"/>
              </w:rPr>
              <w:t>S</w:t>
            </w:r>
            <w:r w:rsidRPr="003E493D">
              <w:rPr>
                <w:rFonts w:eastAsia="MS Gothic"/>
                <w:lang w:eastAsia="ja-JP"/>
              </w:rPr>
              <w:t xml:space="preserve">ession as long as the maximum number of PoC group participants is not exceeded. </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shd w:val="clear" w:color="auto" w:fill="auto"/>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28</w:t>
            </w:r>
          </w:p>
        </w:tc>
        <w:tc>
          <w:tcPr>
            <w:tcW w:w="5688" w:type="dxa"/>
            <w:shd w:val="clear" w:color="auto" w:fill="auto"/>
          </w:tcPr>
          <w:p w:rsidR="00CC29B6" w:rsidRPr="00E14CFE" w:rsidRDefault="00CC29B6" w:rsidP="00E37EEB">
            <w:pPr>
              <w:pStyle w:val="TableRow"/>
              <w:rPr>
                <w:rFonts w:eastAsia="MS Gothic"/>
                <w:lang w:eastAsia="ja-JP"/>
              </w:rPr>
            </w:pPr>
            <w:r w:rsidRPr="003E493D">
              <w:rPr>
                <w:rFonts w:eastAsia="MS Gothic"/>
                <w:lang w:eastAsia="ja-JP"/>
              </w:rPr>
              <w:t xml:space="preserve">The maximum number of PoC </w:t>
            </w:r>
            <w:r>
              <w:rPr>
                <w:rFonts w:eastAsia="MS Gothic"/>
                <w:lang w:eastAsia="ja-JP"/>
              </w:rPr>
              <w:t>P</w:t>
            </w:r>
            <w:r w:rsidRPr="003E493D">
              <w:rPr>
                <w:rFonts w:eastAsia="MS Gothic"/>
                <w:lang w:eastAsia="ja-JP"/>
              </w:rPr>
              <w:t xml:space="preserve">articipants MAY be set by the PoC </w:t>
            </w:r>
            <w:r>
              <w:rPr>
                <w:rFonts w:eastAsia="MS Gothic"/>
                <w:lang w:eastAsia="ja-JP"/>
              </w:rPr>
              <w:t>S</w:t>
            </w:r>
            <w:r w:rsidRPr="003E493D">
              <w:rPr>
                <w:rFonts w:eastAsia="MS Gothic"/>
                <w:lang w:eastAsia="ja-JP"/>
              </w:rPr>
              <w:t xml:space="preserve">ervice </w:t>
            </w:r>
            <w:r>
              <w:rPr>
                <w:rFonts w:eastAsia="MS Gothic"/>
                <w:lang w:eastAsia="ja-JP"/>
              </w:rPr>
              <w:t>P</w:t>
            </w:r>
            <w:r w:rsidRPr="003E493D">
              <w:rPr>
                <w:rFonts w:eastAsia="MS Gothic"/>
                <w:lang w:eastAsia="ja-JP"/>
              </w:rPr>
              <w:t xml:space="preserve">rovider and MAY vary for each PoC </w:t>
            </w:r>
            <w:r>
              <w:rPr>
                <w:rFonts w:eastAsia="MS Gothic"/>
                <w:lang w:eastAsia="ja-JP"/>
              </w:rPr>
              <w:t>G</w:t>
            </w:r>
            <w:r w:rsidRPr="003E493D">
              <w:rPr>
                <w:rFonts w:eastAsia="MS Gothic"/>
                <w:lang w:eastAsia="ja-JP"/>
              </w:rPr>
              <w:t>roup.</w:t>
            </w:r>
          </w:p>
        </w:tc>
        <w:tc>
          <w:tcPr>
            <w:tcW w:w="1152" w:type="dxa"/>
            <w:shd w:val="clear" w:color="auto" w:fill="auto"/>
          </w:tcPr>
          <w:p w:rsidR="00CC29B6"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29</w:t>
            </w:r>
          </w:p>
        </w:tc>
        <w:tc>
          <w:tcPr>
            <w:tcW w:w="5688" w:type="dxa"/>
          </w:tcPr>
          <w:p w:rsidR="00CC29B6" w:rsidRPr="00E14CFE" w:rsidRDefault="00CC29B6" w:rsidP="00E37EEB">
            <w:pPr>
              <w:pStyle w:val="TableRow"/>
              <w:rPr>
                <w:rFonts w:eastAsia="MS Gothic"/>
                <w:lang w:eastAsia="ja-JP"/>
              </w:rPr>
            </w:pPr>
            <w:r w:rsidRPr="003E493D">
              <w:rPr>
                <w:rFonts w:eastAsia="MS Gothic"/>
                <w:lang w:eastAsia="ja-JP"/>
              </w:rPr>
              <w:t xml:space="preserve">A </w:t>
            </w:r>
            <w:r w:rsidRPr="003E493D">
              <w:rPr>
                <w:rFonts w:eastAsia="MS Gothic" w:hint="eastAsia"/>
                <w:lang w:eastAsia="ja-JP"/>
              </w:rPr>
              <w:t xml:space="preserve">PoC </w:t>
            </w:r>
            <w:r>
              <w:rPr>
                <w:rFonts w:eastAsia="MS Gothic"/>
                <w:lang w:eastAsia="ja-JP"/>
              </w:rPr>
              <w:t>P</w:t>
            </w:r>
            <w:r w:rsidRPr="003E493D">
              <w:rPr>
                <w:rFonts w:eastAsia="MS Gothic" w:hint="eastAsia"/>
                <w:lang w:eastAsia="ja-JP"/>
              </w:rPr>
              <w:t xml:space="preserve">articipant SHALL </w:t>
            </w:r>
            <w:proofErr w:type="gramStart"/>
            <w:r w:rsidRPr="003E493D">
              <w:rPr>
                <w:rFonts w:eastAsia="MS Gothic" w:hint="eastAsia"/>
                <w:lang w:eastAsia="ja-JP"/>
              </w:rPr>
              <w:t>be</w:t>
            </w:r>
            <w:proofErr w:type="gramEnd"/>
            <w:r w:rsidRPr="003E493D">
              <w:rPr>
                <w:rFonts w:eastAsia="MS Gothic" w:hint="eastAsia"/>
                <w:lang w:eastAsia="ja-JP"/>
              </w:rPr>
              <w:t xml:space="preserve"> able to leave the PoC </w:t>
            </w:r>
            <w:r>
              <w:rPr>
                <w:rFonts w:eastAsia="MS Gothic"/>
                <w:lang w:eastAsia="ja-JP"/>
              </w:rPr>
              <w:t>S</w:t>
            </w:r>
            <w:r w:rsidRPr="003E493D">
              <w:rPr>
                <w:rFonts w:eastAsia="MS Gothic"/>
                <w:lang w:eastAsia="ja-JP"/>
              </w:rPr>
              <w:t xml:space="preserve">ession </w:t>
            </w:r>
            <w:r w:rsidRPr="003E493D">
              <w:rPr>
                <w:rFonts w:eastAsia="MS Gothic" w:hint="eastAsia"/>
                <w:lang w:eastAsia="ja-JP"/>
              </w:rPr>
              <w:t>at any time</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30</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eastAsia="MS Gothic"/>
                <w:lang w:eastAsia="ja-JP"/>
              </w:rPr>
              <w:t xml:space="preserve">The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SHALL </w:t>
            </w:r>
            <w:proofErr w:type="gramStart"/>
            <w:r w:rsidRPr="003E493D">
              <w:rPr>
                <w:rFonts w:eastAsia="MS Gothic"/>
                <w:lang w:eastAsia="ja-JP"/>
              </w:rPr>
              <w:t>be</w:t>
            </w:r>
            <w:proofErr w:type="gramEnd"/>
            <w:r w:rsidRPr="003E493D">
              <w:rPr>
                <w:rFonts w:eastAsia="MS Gothic"/>
                <w:lang w:eastAsia="ja-JP"/>
              </w:rPr>
              <w:t xml:space="preserve"> able to remove a </w:t>
            </w:r>
            <w:r w:rsidRPr="003E493D">
              <w:rPr>
                <w:rFonts w:eastAsia="MS Gothic" w:hint="eastAsia"/>
                <w:lang w:eastAsia="ja-JP"/>
              </w:rPr>
              <w:t xml:space="preserve">PoC </w:t>
            </w:r>
            <w:r>
              <w:rPr>
                <w:rFonts w:eastAsia="MS Gothic"/>
                <w:lang w:eastAsia="ja-JP"/>
              </w:rPr>
              <w:t>P</w:t>
            </w:r>
            <w:r w:rsidRPr="003E493D">
              <w:rPr>
                <w:rFonts w:eastAsia="MS Gothic" w:hint="eastAsia"/>
                <w:lang w:eastAsia="ja-JP"/>
              </w:rPr>
              <w:t xml:space="preserve">articipant from the PoC </w:t>
            </w:r>
            <w:r>
              <w:rPr>
                <w:rFonts w:eastAsia="MS Gothic"/>
                <w:lang w:eastAsia="ja-JP"/>
              </w:rPr>
              <w:t>S</w:t>
            </w:r>
            <w:r w:rsidRPr="003E493D">
              <w:rPr>
                <w:rFonts w:eastAsia="MS Gothic" w:hint="eastAsia"/>
                <w:lang w:eastAsia="ja-JP"/>
              </w:rPr>
              <w:t>ession</w:t>
            </w:r>
            <w:r w:rsidRPr="003E493D">
              <w:rPr>
                <w:rFonts w:eastAsia="MS Gothic"/>
                <w:iCs/>
                <w:szCs w:val="24"/>
                <w:lang w:eastAsia="ja-JP"/>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tabs>
                <w:tab w:val="left" w:pos="4290"/>
                <w:tab w:val="left" w:pos="4670"/>
              </w:tabs>
              <w:jc w:val="center"/>
              <w:rPr>
                <w:b/>
                <w:sz w:val="20"/>
                <w:lang w:eastAsia="ko-KR"/>
              </w:rPr>
            </w:pPr>
            <w:r w:rsidRPr="00FE08F4">
              <w:rPr>
                <w:b/>
                <w:sz w:val="20"/>
                <w:lang w:eastAsia="ko-KR"/>
              </w:rPr>
              <w:lastRenderedPageBreak/>
              <w:t>PoC Session termination by Service Provider</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31</w:t>
            </w:r>
          </w:p>
        </w:tc>
        <w:tc>
          <w:tcPr>
            <w:tcW w:w="5688" w:type="dxa"/>
          </w:tcPr>
          <w:p w:rsidR="00CC29B6" w:rsidRPr="00E14CFE" w:rsidRDefault="00CC29B6" w:rsidP="00E37EEB">
            <w:pPr>
              <w:pStyle w:val="TableRow"/>
              <w:rPr>
                <w:rFonts w:eastAsia="MS Gothic"/>
                <w:lang w:eastAsia="ja-JP"/>
              </w:rPr>
            </w:pPr>
            <w:r>
              <w:rPr>
                <w:lang w:val="en-US"/>
              </w:rPr>
              <w:t xml:space="preserve">A PoC Session SHALL </w:t>
            </w:r>
            <w:proofErr w:type="gramStart"/>
            <w:r>
              <w:rPr>
                <w:lang w:val="en-US"/>
              </w:rPr>
              <w:t>terminate</w:t>
            </w:r>
            <w:proofErr w:type="gramEnd"/>
            <w:r>
              <w:rPr>
                <w:lang w:val="en-US"/>
              </w:rPr>
              <w:t xml:space="preserve"> according to the PoC Service Provider policy.</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32</w:t>
            </w:r>
          </w:p>
        </w:tc>
        <w:tc>
          <w:tcPr>
            <w:tcW w:w="5688" w:type="dxa"/>
          </w:tcPr>
          <w:p w:rsidR="00CC29B6" w:rsidRPr="00E14CFE" w:rsidRDefault="00CC29B6" w:rsidP="00E37EEB">
            <w:pPr>
              <w:pStyle w:val="TableRow"/>
              <w:rPr>
                <w:rFonts w:eastAsia="MS Gothic"/>
                <w:lang w:eastAsia="ja-JP"/>
              </w:rPr>
            </w:pPr>
            <w:r>
              <w:rPr>
                <w:lang w:val="en-US"/>
              </w:rPr>
              <w:t>If there are still PoC Participants left in the PoC Session that is terminated by the PoC Service Provider, those PoC Participants SHALL be removed from the PoC session and no PoC Participant SHALL be able to rejoin.</w:t>
            </w:r>
          </w:p>
        </w:tc>
        <w:tc>
          <w:tcPr>
            <w:tcW w:w="1152" w:type="dxa"/>
          </w:tcPr>
          <w:p w:rsidR="00CC29B6" w:rsidRPr="0036303D" w:rsidRDefault="00CC29B6" w:rsidP="00E37EEB">
            <w:pPr>
              <w:pStyle w:val="DefDesc"/>
              <w:rPr>
                <w:sz w:val="20"/>
                <w:lang w:eastAsia="ko-KR"/>
              </w:rPr>
            </w:pPr>
            <w:r>
              <w:rPr>
                <w:sz w:val="20"/>
                <w:lang w:eastAsia="ko-KR"/>
              </w:rPr>
              <w:t>PCPS V1.0</w:t>
            </w:r>
          </w:p>
        </w:tc>
      </w:tr>
    </w:tbl>
    <w:p w:rsidR="00542653" w:rsidRDefault="00002299">
      <w:pPr>
        <w:pStyle w:val="Caption"/>
      </w:pPr>
      <w:bookmarkStart w:id="156" w:name="_Toc394668027"/>
      <w:r>
        <w:t xml:space="preserve">Table </w:t>
      </w:r>
      <w:r w:rsidR="00747FF5">
        <w:fldChar w:fldCharType="begin"/>
      </w:r>
      <w:r>
        <w:instrText xml:space="preserve"> SEQ Table \* ARABIC </w:instrText>
      </w:r>
      <w:r w:rsidR="00747FF5">
        <w:fldChar w:fldCharType="separate"/>
      </w:r>
      <w:r w:rsidR="00853FF3">
        <w:rPr>
          <w:noProof/>
        </w:rPr>
        <w:t>6</w:t>
      </w:r>
      <w:r w:rsidR="00747FF5">
        <w:fldChar w:fldCharType="end"/>
      </w:r>
      <w:r w:rsidRPr="00297CE0">
        <w:t>: High-Level Functional Requirements</w:t>
      </w:r>
      <w:r>
        <w:t xml:space="preserve"> – Communication Phase</w:t>
      </w:r>
      <w:bookmarkEnd w:id="156"/>
    </w:p>
    <w:p w:rsidR="00FE08F4" w:rsidRDefault="00CB68EB" w:rsidP="00FE08F4">
      <w:pPr>
        <w:pStyle w:val="Heading3"/>
        <w:numPr>
          <w:ilvl w:val="2"/>
          <w:numId w:val="1"/>
        </w:numPr>
      </w:pPr>
      <w:bookmarkStart w:id="157" w:name="_Toc384822381"/>
      <w:bookmarkStart w:id="158" w:name="_Toc386491806"/>
      <w:bookmarkStart w:id="159" w:name="_Ref390977589"/>
      <w:bookmarkStart w:id="160" w:name="_Ref390977606"/>
      <w:bookmarkStart w:id="161" w:name="_Toc394676274"/>
      <w:r>
        <w:t>Management</w:t>
      </w:r>
      <w:bookmarkEnd w:id="157"/>
      <w:bookmarkEnd w:id="158"/>
      <w:bookmarkEnd w:id="159"/>
      <w:bookmarkEnd w:id="160"/>
      <w:bookmarkEnd w:id="161"/>
    </w:p>
    <w:p w:rsidR="00CB68EB" w:rsidRPr="00F7777F" w:rsidRDefault="007E7AFC" w:rsidP="00CB68EB">
      <w:r w:rsidRPr="007E7AFC">
        <w:t xml:space="preserve">This section contains the high level requirements for the Management capabilities of the </w:t>
      </w:r>
      <w:r w:rsidR="004121BF">
        <w:t>PCPS Service Enabler</w:t>
      </w:r>
      <w:r w:rsidR="00312F2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C29B6" w:rsidTr="00E37EEB">
        <w:trPr>
          <w:cantSplit/>
          <w:jc w:val="center"/>
        </w:trPr>
        <w:tc>
          <w:tcPr>
            <w:tcW w:w="1584" w:type="dxa"/>
            <w:tcBorders>
              <w:bottom w:val="single" w:sz="4" w:space="0" w:color="auto"/>
            </w:tcBorders>
            <w:shd w:val="clear" w:color="auto" w:fill="CCFFCC"/>
            <w:vAlign w:val="center"/>
          </w:tcPr>
          <w:p w:rsidR="00CC29B6" w:rsidRDefault="00CC29B6" w:rsidP="00E37EEB">
            <w:pPr>
              <w:pStyle w:val="TableHead"/>
            </w:pPr>
            <w:r>
              <w:t>Label</w:t>
            </w:r>
          </w:p>
        </w:tc>
        <w:tc>
          <w:tcPr>
            <w:tcW w:w="5688" w:type="dxa"/>
            <w:tcBorders>
              <w:bottom w:val="single" w:sz="4" w:space="0" w:color="auto"/>
            </w:tcBorders>
            <w:shd w:val="clear" w:color="auto" w:fill="CCFFCC"/>
            <w:vAlign w:val="center"/>
          </w:tcPr>
          <w:p w:rsidR="00CC29B6" w:rsidRDefault="00CC29B6" w:rsidP="00E37EEB">
            <w:pPr>
              <w:pStyle w:val="TableHead"/>
            </w:pPr>
            <w:r>
              <w:t>Description</w:t>
            </w:r>
          </w:p>
        </w:tc>
        <w:tc>
          <w:tcPr>
            <w:tcW w:w="1152" w:type="dxa"/>
            <w:tcBorders>
              <w:bottom w:val="single" w:sz="4" w:space="0" w:color="auto"/>
            </w:tcBorders>
            <w:shd w:val="clear" w:color="auto" w:fill="CCFFCC"/>
          </w:tcPr>
          <w:p w:rsidR="00CC29B6" w:rsidRDefault="00CC29B6" w:rsidP="00E37EEB">
            <w:pPr>
              <w:pStyle w:val="TableHead"/>
            </w:pPr>
            <w:r>
              <w:t xml:space="preserve">PCPS Release </w:t>
            </w:r>
          </w:p>
        </w:tc>
      </w:tr>
      <w:tr w:rsidR="00CC29B6" w:rsidTr="00CC29B6">
        <w:trPr>
          <w:cantSplit/>
          <w:jc w:val="center"/>
        </w:trPr>
        <w:tc>
          <w:tcPr>
            <w:tcW w:w="8424" w:type="dxa"/>
            <w:gridSpan w:val="3"/>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Configuration</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rFonts w:hint="eastAsia"/>
                <w:sz w:val="20"/>
                <w:lang w:eastAsia="zh-CN"/>
              </w:rPr>
              <w:t>1</w:t>
            </w:r>
          </w:p>
        </w:tc>
        <w:tc>
          <w:tcPr>
            <w:tcW w:w="5688" w:type="dxa"/>
          </w:tcPr>
          <w:p w:rsidR="00CC29B6" w:rsidRPr="00E14CFE" w:rsidRDefault="00CC29B6" w:rsidP="00E37EEB">
            <w:pPr>
              <w:pStyle w:val="TableRow"/>
              <w:rPr>
                <w:rFonts w:eastAsia="MS Gothic"/>
                <w:lang w:eastAsia="ja-JP"/>
              </w:rPr>
            </w:pPr>
            <w:r w:rsidRPr="003E493D">
              <w:rPr>
                <w:rFonts w:eastAsia="MS Gothic"/>
                <w:lang w:eastAsia="ja-JP"/>
              </w:rPr>
              <w:t xml:space="preserve">PoC </w:t>
            </w:r>
            <w:r>
              <w:rPr>
                <w:rFonts w:eastAsia="MS Gothic"/>
                <w:lang w:eastAsia="ja-JP"/>
              </w:rPr>
              <w:t>Subscriber</w:t>
            </w:r>
            <w:r w:rsidRPr="003E493D">
              <w:rPr>
                <w:rFonts w:eastAsia="MS Gothic"/>
                <w:lang w:eastAsia="ja-JP"/>
              </w:rPr>
              <w:t>s SHALL be able</w:t>
            </w:r>
            <w:r w:rsidRPr="003E493D">
              <w:t xml:space="preserve"> to generate and manage PoC </w:t>
            </w:r>
            <w:r>
              <w:t>Subscriber</w:t>
            </w:r>
            <w:r w:rsidRPr="003E493D">
              <w:t xml:space="preserve"> defined pre-arranged PoC </w:t>
            </w:r>
            <w:r>
              <w:t>G</w:t>
            </w:r>
            <w:r w:rsidRPr="003E493D">
              <w:t xml:space="preserve">roup </w:t>
            </w:r>
            <w:r>
              <w:t>L</w:t>
            </w:r>
            <w:r w:rsidRPr="003E493D">
              <w:t xml:space="preserve">ists to be utilized by the PoC </w:t>
            </w:r>
            <w:r>
              <w:t>S</w:t>
            </w:r>
            <w:r w:rsidRPr="003E493D">
              <w:t xml:space="preserve">ervice </w:t>
            </w:r>
            <w:r>
              <w:t>E</w:t>
            </w:r>
            <w:r w:rsidRPr="003E493D">
              <w:t>ntity.</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2</w:t>
            </w:r>
          </w:p>
        </w:tc>
        <w:tc>
          <w:tcPr>
            <w:tcW w:w="5688" w:type="dxa"/>
          </w:tcPr>
          <w:p w:rsidR="00CC29B6" w:rsidRPr="00E14CFE" w:rsidRDefault="00CC29B6" w:rsidP="00E37EEB">
            <w:pPr>
              <w:pStyle w:val="TableRow"/>
            </w:pPr>
            <w:r w:rsidRPr="003E493D">
              <w:rPr>
                <w:rFonts w:eastAsia="MS Gothic"/>
                <w:lang w:eastAsia="ja-JP"/>
              </w:rPr>
              <w:t xml:space="preserve">PoC </w:t>
            </w:r>
            <w:r>
              <w:rPr>
                <w:rFonts w:eastAsia="MS Gothic"/>
                <w:lang w:eastAsia="ja-JP"/>
              </w:rPr>
              <w:t>Subscriber</w:t>
            </w:r>
            <w:r w:rsidRPr="003E493D">
              <w:rPr>
                <w:rFonts w:eastAsia="MS Gothic"/>
                <w:lang w:eastAsia="ja-JP"/>
              </w:rPr>
              <w:t>s SHALL be able</w:t>
            </w:r>
            <w:r w:rsidRPr="003E493D">
              <w:t xml:space="preserve"> to generate and manage </w:t>
            </w:r>
            <w:r w:rsidRPr="003E493D">
              <w:rPr>
                <w:rFonts w:eastAsia="MS Gothic"/>
                <w:lang w:eastAsia="ja-JP"/>
              </w:rPr>
              <w:t xml:space="preserve">PoC </w:t>
            </w:r>
            <w:r>
              <w:rPr>
                <w:rFonts w:eastAsia="MS Gothic"/>
                <w:lang w:eastAsia="ja-JP"/>
              </w:rPr>
              <w:t>Subscriber</w:t>
            </w:r>
            <w:r w:rsidRPr="003E493D">
              <w:rPr>
                <w:rFonts w:eastAsia="MS Gothic"/>
                <w:lang w:eastAsia="ja-JP"/>
              </w:rPr>
              <w:t xml:space="preserve"> defined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roups</w:t>
            </w:r>
            <w:r w:rsidRPr="003E493D">
              <w:t>.</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3</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User</w:t>
            </w:r>
            <w:r w:rsidRPr="003E493D">
              <w:rPr>
                <w:rFonts w:eastAsia="MS Gothic"/>
                <w:lang w:eastAsia="ja-JP"/>
              </w:rPr>
              <w:t>s SHALL be able</w:t>
            </w:r>
            <w:r w:rsidRPr="003E493D">
              <w:t xml:space="preserve"> to manage PoC </w:t>
            </w:r>
            <w:r>
              <w:t>S</w:t>
            </w:r>
            <w:r w:rsidRPr="003E493D">
              <w:t xml:space="preserve">ession treatment methods including Presence features - if supported, auto accept vs. manual accept and rejection based on identity of inviting PoC </w:t>
            </w:r>
            <w:r>
              <w:t>User</w:t>
            </w:r>
            <w:r w:rsidRPr="003E493D">
              <w:t>s.</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4</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User</w:t>
            </w:r>
            <w:r w:rsidRPr="003E493D">
              <w:rPr>
                <w:rFonts w:eastAsia="MS Gothic"/>
                <w:lang w:eastAsia="ja-JP"/>
              </w:rPr>
              <w:t xml:space="preserve">s SHALL </w:t>
            </w:r>
            <w:proofErr w:type="gramStart"/>
            <w:r w:rsidRPr="003E493D">
              <w:rPr>
                <w:rFonts w:eastAsia="MS Gothic"/>
                <w:lang w:eastAsia="ja-JP"/>
              </w:rPr>
              <w:t>be</w:t>
            </w:r>
            <w:proofErr w:type="gramEnd"/>
            <w:r w:rsidRPr="003E493D">
              <w:rPr>
                <w:rFonts w:eastAsia="MS Gothic"/>
                <w:lang w:eastAsia="ja-JP"/>
              </w:rPr>
              <w:t xml:space="preserve"> able</w:t>
            </w:r>
            <w:r w:rsidRPr="003E493D">
              <w:t xml:space="preserve"> to generate and manage a PoC </w:t>
            </w:r>
            <w:r>
              <w:t>User</w:t>
            </w:r>
            <w:r w:rsidRPr="003E493D">
              <w:t>’s own contact list.</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5</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S</w:t>
            </w:r>
            <w:r w:rsidRPr="003E493D">
              <w:rPr>
                <w:rFonts w:eastAsia="MS Gothic"/>
                <w:lang w:eastAsia="ja-JP"/>
              </w:rPr>
              <w:t xml:space="preserve">ervice </w:t>
            </w:r>
            <w:r>
              <w:rPr>
                <w:rFonts w:eastAsia="MS Gothic"/>
                <w:lang w:eastAsia="ja-JP"/>
              </w:rPr>
              <w:t>P</w:t>
            </w:r>
            <w:r w:rsidRPr="003E493D">
              <w:rPr>
                <w:rFonts w:eastAsia="MS Gothic"/>
                <w:lang w:eastAsia="ja-JP"/>
              </w:rPr>
              <w:t xml:space="preserve">roviders SHALL </w:t>
            </w:r>
            <w:proofErr w:type="gramStart"/>
            <w:r w:rsidRPr="003E493D">
              <w:rPr>
                <w:rFonts w:eastAsia="MS Gothic"/>
                <w:lang w:eastAsia="ja-JP"/>
              </w:rPr>
              <w:t>be</w:t>
            </w:r>
            <w:proofErr w:type="gramEnd"/>
            <w:r w:rsidRPr="003E493D">
              <w:rPr>
                <w:rFonts w:eastAsia="MS Gothic"/>
                <w:lang w:eastAsia="ja-JP"/>
              </w:rPr>
              <w:t xml:space="preserve"> able</w:t>
            </w:r>
            <w:r w:rsidRPr="003E493D">
              <w:t xml:space="preserve"> to generate and manage the PoC subscriptions.</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6</w:t>
            </w:r>
          </w:p>
        </w:tc>
        <w:tc>
          <w:tcPr>
            <w:tcW w:w="5688" w:type="dxa"/>
            <w:tcBorders>
              <w:bottom w:val="single" w:sz="4" w:space="0" w:color="auto"/>
            </w:tcBorders>
          </w:tcPr>
          <w:p w:rsidR="00CC29B6" w:rsidRPr="00E14CFE" w:rsidRDefault="00CC29B6" w:rsidP="00E37EEB">
            <w:pPr>
              <w:pStyle w:val="TableRow"/>
              <w:rPr>
                <w:lang w:eastAsia="zh-CN"/>
              </w:rPr>
            </w:pPr>
            <w:r w:rsidRPr="008F5D73">
              <w:rPr>
                <w:rFonts w:eastAsia="MS Gothic"/>
                <w:lang w:eastAsia="ja-JP"/>
              </w:rPr>
              <w:t xml:space="preserve">PoC Service Providers SHALL </w:t>
            </w:r>
            <w:proofErr w:type="gramStart"/>
            <w:r w:rsidRPr="008F5D73">
              <w:rPr>
                <w:rFonts w:eastAsia="MS Gothic"/>
                <w:lang w:eastAsia="ja-JP"/>
              </w:rPr>
              <w:t>be</w:t>
            </w:r>
            <w:proofErr w:type="gramEnd"/>
            <w:r w:rsidRPr="008F5D73">
              <w:rPr>
                <w:rFonts w:eastAsia="MS Gothic"/>
                <w:lang w:eastAsia="ja-JP"/>
              </w:rPr>
              <w:t xml:space="preserve"> able to generate and manage Pre-arranged PoC Group and Chat PoC Group </w:t>
            </w:r>
            <w:r>
              <w:rPr>
                <w:rFonts w:eastAsia="MS Gothic"/>
                <w:lang w:eastAsia="ja-JP"/>
              </w:rPr>
              <w:t>L</w:t>
            </w:r>
            <w:r w:rsidRPr="008F5D73">
              <w:rPr>
                <w:rFonts w:eastAsia="MS Gothic"/>
                <w:lang w:eastAsia="ja-JP"/>
              </w:rPr>
              <w:t>ists, and accept/reject lists.</w:t>
            </w:r>
          </w:p>
        </w:tc>
        <w:tc>
          <w:tcPr>
            <w:tcW w:w="1152" w:type="dxa"/>
            <w:tcBorders>
              <w:bottom w:val="single" w:sz="4" w:space="0" w:color="auto"/>
            </w:tcBorders>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7</w:t>
            </w:r>
          </w:p>
        </w:tc>
        <w:tc>
          <w:tcPr>
            <w:tcW w:w="5688" w:type="dxa"/>
            <w:tcBorders>
              <w:bottom w:val="single" w:sz="4" w:space="0" w:color="auto"/>
            </w:tcBorders>
          </w:tcPr>
          <w:p w:rsidR="00CC29B6" w:rsidRPr="00A5053A" w:rsidRDefault="00CC29B6" w:rsidP="00E37EEB">
            <w:pPr>
              <w:pStyle w:val="TableRow"/>
              <w:rPr>
                <w:lang w:val="en-US" w:eastAsia="zh-CN"/>
              </w:rPr>
            </w:pPr>
            <w:r w:rsidRPr="003E493D">
              <w:t xml:space="preserve">PoC </w:t>
            </w:r>
            <w:r>
              <w:t>C</w:t>
            </w:r>
            <w:r w:rsidRPr="003E493D">
              <w:t>lient administration and configuration SHOULD be possible using the existing OMA Device Management Enabler.</w:t>
            </w:r>
          </w:p>
        </w:tc>
        <w:tc>
          <w:tcPr>
            <w:tcW w:w="1152" w:type="dxa"/>
            <w:tcBorders>
              <w:bottom w:val="single" w:sz="4" w:space="0" w:color="auto"/>
            </w:tcBorders>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8</w:t>
            </w:r>
          </w:p>
        </w:tc>
        <w:tc>
          <w:tcPr>
            <w:tcW w:w="5688" w:type="dxa"/>
            <w:tcBorders>
              <w:bottom w:val="single" w:sz="4" w:space="0" w:color="auto"/>
            </w:tcBorders>
          </w:tcPr>
          <w:p w:rsidR="00CC29B6" w:rsidRPr="00E14CFE" w:rsidRDefault="00CC29B6" w:rsidP="00E37EEB">
            <w:pPr>
              <w:pStyle w:val="TableRow"/>
            </w:pPr>
            <w:r w:rsidRPr="003E493D">
              <w:rPr>
                <w:rFonts w:eastAsia="MS Gothic"/>
                <w:lang w:eastAsia="ja-JP"/>
              </w:rPr>
              <w:t xml:space="preserve">A PoC </w:t>
            </w:r>
            <w:r>
              <w:rPr>
                <w:rFonts w:eastAsia="MS Gothic"/>
                <w:lang w:eastAsia="ja-JP"/>
              </w:rPr>
              <w:t>User</w:t>
            </w:r>
            <w:r w:rsidRPr="003E493D">
              <w:rPr>
                <w:rFonts w:eastAsia="MS Gothic"/>
                <w:lang w:eastAsia="ja-JP"/>
              </w:rPr>
              <w:t xml:space="preserve"> MAY be a member of more than one PoC group at the same time.</w:t>
            </w:r>
          </w:p>
        </w:tc>
        <w:tc>
          <w:tcPr>
            <w:tcW w:w="1152" w:type="dxa"/>
            <w:tcBorders>
              <w:bottom w:val="single" w:sz="4" w:space="0" w:color="auto"/>
            </w:tcBorders>
          </w:tcPr>
          <w:p w:rsidR="00CC29B6"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Session Termination Policy</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9</w:t>
            </w:r>
          </w:p>
        </w:tc>
        <w:tc>
          <w:tcPr>
            <w:tcW w:w="5688" w:type="dxa"/>
          </w:tcPr>
          <w:p w:rsidR="00CC29B6" w:rsidRPr="00E14CFE" w:rsidRDefault="00CC29B6" w:rsidP="00E37EEB">
            <w:pPr>
              <w:pStyle w:val="TableRow"/>
            </w:pPr>
            <w:r w:rsidRPr="003E493D">
              <w:rPr>
                <w:rFonts w:eastAsia="MS Gothic" w:hint="eastAsia"/>
                <w:lang w:eastAsia="ja-JP"/>
              </w:rPr>
              <w:t xml:space="preserve">The </w:t>
            </w:r>
            <w:r w:rsidRPr="003E493D">
              <w:rPr>
                <w:rFonts w:eastAsia="MS Gothic"/>
                <w:lang w:eastAsia="ja-JP"/>
              </w:rPr>
              <w:t xml:space="preserve">PoC </w:t>
            </w:r>
            <w:r>
              <w:rPr>
                <w:rFonts w:eastAsia="MS Gothic"/>
                <w:lang w:eastAsia="ja-JP"/>
              </w:rPr>
              <w:t>S</w:t>
            </w:r>
            <w:r w:rsidRPr="003E493D">
              <w:rPr>
                <w:rFonts w:eastAsia="MS Gothic" w:hint="eastAsia"/>
                <w:lang w:eastAsia="ja-JP"/>
              </w:rPr>
              <w:t xml:space="preserve">ervice </w:t>
            </w:r>
            <w:r>
              <w:rPr>
                <w:rFonts w:eastAsia="MS Gothic"/>
                <w:lang w:eastAsia="ja-JP"/>
              </w:rPr>
              <w:t>P</w:t>
            </w:r>
            <w:r w:rsidRPr="003E493D">
              <w:rPr>
                <w:rFonts w:eastAsia="MS Gothic" w:hint="eastAsia"/>
                <w:lang w:eastAsia="ja-JP"/>
              </w:rPr>
              <w:t xml:space="preserve">rovider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by </w:t>
            </w:r>
            <w:r w:rsidRPr="003E493D">
              <w:rPr>
                <w:rFonts w:eastAsia="MS Gothic"/>
                <w:lang w:eastAsia="ja-JP"/>
              </w:rPr>
              <w:t xml:space="preserve">PoC </w:t>
            </w:r>
            <w:r>
              <w:rPr>
                <w:rFonts w:eastAsia="MS Gothic"/>
                <w:lang w:eastAsia="ja-JP"/>
              </w:rPr>
              <w:t>G</w:t>
            </w:r>
            <w:r w:rsidRPr="003E493D">
              <w:rPr>
                <w:rFonts w:eastAsia="MS Gothic"/>
                <w:lang w:eastAsia="ja-JP"/>
              </w:rPr>
              <w:t xml:space="preserve">roup </w:t>
            </w:r>
            <w:r>
              <w:rPr>
                <w:rFonts w:eastAsia="MS Gothic"/>
                <w:lang w:eastAsia="ja-JP"/>
              </w:rPr>
              <w:t>A</w:t>
            </w:r>
            <w:r w:rsidRPr="003E493D">
              <w:rPr>
                <w:rFonts w:eastAsia="MS Gothic" w:hint="eastAsia"/>
                <w:lang w:eastAsia="ja-JP"/>
              </w:rPr>
              <w:t>dministrator</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10</w:t>
            </w:r>
          </w:p>
        </w:tc>
        <w:tc>
          <w:tcPr>
            <w:tcW w:w="5688" w:type="dxa"/>
          </w:tcPr>
          <w:p w:rsidR="00CC29B6" w:rsidRPr="00E14CFE" w:rsidRDefault="00CC29B6" w:rsidP="00E37EEB">
            <w:pPr>
              <w:pStyle w:val="TableRow"/>
              <w:rPr>
                <w:rFonts w:eastAsia="MS Gothic"/>
                <w:lang w:eastAsia="ja-JP"/>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upon the last </w:t>
            </w:r>
            <w:r w:rsidRPr="003E493D">
              <w:rPr>
                <w:rFonts w:eastAsia="MS Gothic"/>
                <w:lang w:eastAsia="ja-JP"/>
              </w:rPr>
              <w:t xml:space="preserve">PoC </w:t>
            </w:r>
            <w:r>
              <w:rPr>
                <w:rFonts w:eastAsia="MS Gothic"/>
                <w:lang w:eastAsia="ja-JP"/>
              </w:rPr>
              <w:t>P</w:t>
            </w:r>
            <w:r w:rsidRPr="003E493D">
              <w:rPr>
                <w:rFonts w:eastAsia="MS Gothic" w:hint="eastAsia"/>
                <w:lang w:eastAsia="ja-JP"/>
              </w:rPr>
              <w:t>articipant</w:t>
            </w:r>
            <w:r w:rsidRPr="003E493D">
              <w:rPr>
                <w:rFonts w:eastAsia="MS Gothic"/>
                <w:lang w:eastAsia="ja-JP"/>
              </w:rPr>
              <w:t xml:space="preserve">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11</w:t>
            </w:r>
          </w:p>
        </w:tc>
        <w:tc>
          <w:tcPr>
            <w:tcW w:w="5688" w:type="dxa"/>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 xml:space="preserve">ession due to termination upon the second to last PoC </w:t>
            </w:r>
            <w:r>
              <w:rPr>
                <w:rFonts w:eastAsia="MS Gothic"/>
                <w:lang w:eastAsia="ja-JP"/>
              </w:rPr>
              <w:t>P</w:t>
            </w:r>
            <w:r w:rsidRPr="003E493D">
              <w:rPr>
                <w:rFonts w:eastAsia="MS Gothic"/>
                <w:lang w:eastAsia="ja-JP"/>
              </w:rPr>
              <w:t xml:space="preserve">articipant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12</w:t>
            </w:r>
          </w:p>
        </w:tc>
        <w:tc>
          <w:tcPr>
            <w:tcW w:w="5688" w:type="dxa"/>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 xml:space="preserve">ession due to termination upon the initiator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13</w:t>
            </w:r>
          </w:p>
        </w:tc>
        <w:tc>
          <w:tcPr>
            <w:tcW w:w="5688" w:type="dxa"/>
            <w:tcBorders>
              <w:bottom w:val="single" w:sz="4" w:space="0" w:color="auto"/>
            </w:tcBorders>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 after a pre-defined time period.</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14</w:t>
            </w:r>
          </w:p>
        </w:tc>
        <w:tc>
          <w:tcPr>
            <w:tcW w:w="5688" w:type="dxa"/>
            <w:tcBorders>
              <w:bottom w:val="single" w:sz="4" w:space="0" w:color="auto"/>
            </w:tcBorders>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after </w:t>
            </w:r>
            <w:r w:rsidRPr="003E493D">
              <w:rPr>
                <w:rFonts w:eastAsia="MS Gothic"/>
                <w:lang w:eastAsia="ja-JP"/>
              </w:rPr>
              <w:t xml:space="preserve">a </w:t>
            </w:r>
            <w:r w:rsidRPr="003E493D">
              <w:rPr>
                <w:rFonts w:eastAsia="MS Gothic" w:hint="eastAsia"/>
                <w:lang w:eastAsia="ja-JP"/>
              </w:rPr>
              <w:t xml:space="preserve">pre-defined time </w:t>
            </w:r>
            <w:r w:rsidRPr="003E493D">
              <w:rPr>
                <w:rFonts w:eastAsia="MS Gothic"/>
                <w:lang w:eastAsia="ja-JP"/>
              </w:rPr>
              <w:t xml:space="preserve">period </w:t>
            </w:r>
            <w:r w:rsidRPr="003E493D">
              <w:rPr>
                <w:rFonts w:eastAsia="MS Gothic" w:hint="eastAsia"/>
                <w:lang w:eastAsia="ja-JP"/>
              </w:rPr>
              <w:t>without</w:t>
            </w:r>
            <w:r w:rsidRPr="003E493D">
              <w:rPr>
                <w:rFonts w:eastAsia="MS Gothic"/>
                <w:lang w:eastAsia="ja-JP"/>
              </w:rPr>
              <w:t xml:space="preserve"> any talk-burst traffic in the PoC </w:t>
            </w:r>
            <w:r>
              <w:rPr>
                <w:rFonts w:eastAsia="MS Gothic"/>
                <w:lang w:eastAsia="ja-JP"/>
              </w:rPr>
              <w:t>S</w:t>
            </w:r>
            <w:r w:rsidRPr="003E493D">
              <w:rPr>
                <w:rFonts w:eastAsia="MS Gothic"/>
                <w:lang w:eastAsia="ja-JP"/>
              </w:rPr>
              <w:t>ession.</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 xml:space="preserve">State Transition of Actors – See </w:t>
            </w:r>
            <w:fldSimple w:instr=" REF _Ref391656987 \h  \* MERGEFORMAT ">
              <w:r w:rsidR="00853FF3" w:rsidRPr="00853FF3">
                <w:rPr>
                  <w:b/>
                </w:rPr>
                <w:t>Figure 2</w:t>
              </w:r>
            </w:fldSimple>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15</w:t>
            </w:r>
          </w:p>
        </w:tc>
        <w:tc>
          <w:tcPr>
            <w:tcW w:w="5688" w:type="dxa"/>
          </w:tcPr>
          <w:p w:rsidR="00CC29B6" w:rsidRDefault="00CC29B6">
            <w:pPr>
              <w:pStyle w:val="TableRow"/>
              <w:rPr>
                <w:lang w:eastAsia="zh-CN"/>
              </w:rPr>
            </w:pPr>
            <w:r w:rsidRPr="003E493D">
              <w:t>Before an individual user can use PoC service features,</w:t>
            </w:r>
            <w:r>
              <w:t xml:space="preserve"> the user </w:t>
            </w:r>
            <w:r w:rsidRPr="003E493D">
              <w:t xml:space="preserve">SHALL have a network subscription with one or more (cellular) network </w:t>
            </w:r>
            <w:r>
              <w:t>operators</w:t>
            </w:r>
            <w:r w:rsidRPr="003E493D">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16</w:t>
            </w:r>
          </w:p>
        </w:tc>
        <w:tc>
          <w:tcPr>
            <w:tcW w:w="5688" w:type="dxa"/>
            <w:tcBorders>
              <w:bottom w:val="single" w:sz="4" w:space="0" w:color="auto"/>
            </w:tcBorders>
          </w:tcPr>
          <w:p w:rsidR="00CC29B6" w:rsidRPr="006A4A88" w:rsidRDefault="00CC29B6" w:rsidP="00E37EEB">
            <w:pPr>
              <w:pStyle w:val="TableRow"/>
              <w:rPr>
                <w:lang w:val="en-US" w:eastAsia="zh-CN"/>
              </w:rPr>
            </w:pPr>
            <w:r w:rsidRPr="003E493D">
              <w:t xml:space="preserve">A subscriber SHALL first subscribe to a PoC service offered by a </w:t>
            </w:r>
            <w:r>
              <w:t>PoC Service Provider</w:t>
            </w:r>
            <w:r w:rsidRPr="003E493D">
              <w:t xml:space="preserve">. Once the subscription is completed, he becomes a PoC </w:t>
            </w:r>
            <w:proofErr w:type="spellStart"/>
            <w:r>
              <w:t>Subscrber</w:t>
            </w:r>
            <w:proofErr w:type="spellEnd"/>
            <w:r w:rsidRPr="003E493D">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17</w:t>
            </w:r>
          </w:p>
        </w:tc>
        <w:tc>
          <w:tcPr>
            <w:tcW w:w="5688" w:type="dxa"/>
            <w:tcBorders>
              <w:bottom w:val="single" w:sz="4" w:space="0" w:color="auto"/>
            </w:tcBorders>
          </w:tcPr>
          <w:p w:rsidR="00CC29B6" w:rsidRDefault="00CC29B6" w:rsidP="00E37EEB">
            <w:pPr>
              <w:pStyle w:val="TableRow"/>
            </w:pPr>
            <w:r w:rsidRPr="003E493D">
              <w:t xml:space="preserve">Before a PoC </w:t>
            </w:r>
            <w:r>
              <w:t>User</w:t>
            </w:r>
            <w:r w:rsidRPr="003E493D">
              <w:t xml:space="preserve"> can become a PoC Participant he SHALL either "be invited to the PoC </w:t>
            </w:r>
            <w:r>
              <w:t>S</w:t>
            </w:r>
            <w:r w:rsidRPr="003E493D">
              <w:t xml:space="preserve">ession and accept the invitation" or "request to participate in the PoC </w:t>
            </w:r>
            <w:r>
              <w:t>S</w:t>
            </w:r>
            <w:r w:rsidRPr="003E493D">
              <w:t xml:space="preserve">ession and have the request accepted.” When he becomes a PoC </w:t>
            </w:r>
            <w:r>
              <w:t>P</w:t>
            </w:r>
            <w:r w:rsidRPr="003E493D">
              <w:t xml:space="preserve">articipant, he is able to receive and transmit talk burst in the PoC </w:t>
            </w:r>
            <w:r>
              <w:t>S</w:t>
            </w:r>
            <w:r w:rsidRPr="003E493D">
              <w:t>ession.</w:t>
            </w:r>
          </w:p>
          <w:p w:rsidR="00CC29B6" w:rsidRPr="00E14CFE" w:rsidRDefault="00CC29B6" w:rsidP="00E37EEB">
            <w:pPr>
              <w:pStyle w:val="TableRow"/>
              <w:rPr>
                <w:lang w:eastAsia="zh-CN"/>
              </w:rPr>
            </w:pPr>
            <w:r w:rsidRPr="003E493D">
              <w:rPr>
                <w:b/>
              </w:rPr>
              <w:t xml:space="preserve">Informational Note: </w:t>
            </w:r>
            <w:r w:rsidRPr="003E493D">
              <w:t xml:space="preserve">The host is also an entity, but with the special attribute in the PoC </w:t>
            </w:r>
            <w:r>
              <w:t>P</w:t>
            </w:r>
            <w:r w:rsidRPr="003E493D">
              <w:t>articipant. The host does not explicitly appear in the diagram.</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t xml:space="preserve">PoC </w:t>
            </w:r>
            <w:r>
              <w:rPr>
                <w:rFonts w:eastAsia="MS Gothic"/>
                <w:b/>
                <w:lang w:eastAsia="ja-JP"/>
              </w:rPr>
              <w:t>Group and Contact List Management</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18</w:t>
            </w:r>
          </w:p>
        </w:tc>
        <w:tc>
          <w:tcPr>
            <w:tcW w:w="5688" w:type="dxa"/>
          </w:tcPr>
          <w:p w:rsidR="00CC29B6" w:rsidRPr="00E14CFE" w:rsidRDefault="00CC29B6" w:rsidP="00E37EEB">
            <w:pPr>
              <w:pStyle w:val="TableRow"/>
              <w:rPr>
                <w:lang w:eastAsia="zh-CN"/>
              </w:rPr>
            </w:pPr>
            <w:r w:rsidRPr="003E493D">
              <w:rPr>
                <w:lang w:eastAsia="zh-CN"/>
              </w:rPr>
              <w:t xml:space="preserve">The PoC </w:t>
            </w:r>
            <w:r>
              <w:rPr>
                <w:lang w:eastAsia="zh-CN"/>
              </w:rPr>
              <w:t>User</w:t>
            </w:r>
            <w:r w:rsidRPr="003E493D">
              <w:rPr>
                <w:lang w:eastAsia="zh-CN"/>
              </w:rPr>
              <w:t xml:space="preserve"> uses a pre-arranged and </w:t>
            </w:r>
            <w:r>
              <w:rPr>
                <w:lang w:eastAsia="zh-CN"/>
              </w:rPr>
              <w:t>C</w:t>
            </w:r>
            <w:r w:rsidRPr="003E493D">
              <w:rPr>
                <w:lang w:eastAsia="zh-CN"/>
              </w:rPr>
              <w:t xml:space="preserve">hat PoC </w:t>
            </w:r>
            <w:r>
              <w:rPr>
                <w:lang w:eastAsia="zh-CN"/>
              </w:rPr>
              <w:t>G</w:t>
            </w:r>
            <w:r w:rsidRPr="003E493D">
              <w:rPr>
                <w:lang w:eastAsia="zh-CN"/>
              </w:rPr>
              <w:t xml:space="preserve">roup as a means to establish a PoC </w:t>
            </w:r>
            <w:r>
              <w:rPr>
                <w:lang w:eastAsia="zh-CN"/>
              </w:rPr>
              <w:t>S</w:t>
            </w:r>
            <w:r w:rsidRPr="003E493D">
              <w:rPr>
                <w:lang w:eastAsia="zh-CN"/>
              </w:rPr>
              <w:t xml:space="preserve">ession where the PoC group attributes control the session type and who MAY participate in the PoC </w:t>
            </w:r>
            <w:r>
              <w:rPr>
                <w:lang w:eastAsia="zh-CN"/>
              </w:rPr>
              <w:t>S</w:t>
            </w:r>
            <w:r w:rsidRPr="003E493D">
              <w:rPr>
                <w:lang w:eastAsia="zh-CN"/>
              </w:rPr>
              <w:t xml:space="preserve">ession.  A pre-arranged and </w:t>
            </w:r>
            <w:r>
              <w:rPr>
                <w:lang w:eastAsia="zh-CN"/>
              </w:rPr>
              <w:t>C</w:t>
            </w:r>
            <w:r w:rsidRPr="003E493D">
              <w:rPr>
                <w:lang w:eastAsia="zh-CN"/>
              </w:rPr>
              <w:t xml:space="preserve">hat PoC </w:t>
            </w:r>
            <w:r>
              <w:rPr>
                <w:lang w:eastAsia="zh-CN"/>
              </w:rPr>
              <w:t>G</w:t>
            </w:r>
            <w:r w:rsidRPr="003E493D">
              <w:rPr>
                <w:lang w:eastAsia="zh-CN"/>
              </w:rPr>
              <w:t xml:space="preserve">roup </w:t>
            </w:r>
            <w:r>
              <w:rPr>
                <w:lang w:eastAsia="zh-CN"/>
              </w:rPr>
              <w:t>I</w:t>
            </w:r>
            <w:r w:rsidRPr="003E493D">
              <w:rPr>
                <w:lang w:eastAsia="zh-CN"/>
              </w:rPr>
              <w:t xml:space="preserve">dentity SHALL be used to address the group and initiate a PoC </w:t>
            </w:r>
            <w:r>
              <w:rPr>
                <w:lang w:eastAsia="zh-CN"/>
              </w:rPr>
              <w:t>S</w:t>
            </w:r>
            <w:r w:rsidRPr="003E493D">
              <w:rPr>
                <w:lang w:eastAsia="zh-CN"/>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19</w:t>
            </w:r>
          </w:p>
        </w:tc>
        <w:tc>
          <w:tcPr>
            <w:tcW w:w="5688" w:type="dxa"/>
          </w:tcPr>
          <w:p w:rsidR="00CC29B6" w:rsidRPr="00E14CFE" w:rsidRDefault="00CC29B6" w:rsidP="00E37EEB">
            <w:pPr>
              <w:pStyle w:val="TableRow"/>
              <w:rPr>
                <w:rFonts w:eastAsia="MS Gothic"/>
                <w:lang w:eastAsia="ja-JP"/>
              </w:rPr>
            </w:pPr>
            <w:r w:rsidRPr="003E493D">
              <w:t xml:space="preserve">A PoC </w:t>
            </w:r>
            <w:r>
              <w:t>User</w:t>
            </w:r>
            <w:r w:rsidRPr="003E493D">
              <w:t xml:space="preserve"> SHOULD </w:t>
            </w:r>
            <w:proofErr w:type="gramStart"/>
            <w:r w:rsidRPr="003E493D">
              <w:t>have</w:t>
            </w:r>
            <w:proofErr w:type="gramEnd"/>
            <w:r w:rsidRPr="003E493D">
              <w:t xml:space="preserve"> means to store the addresses of PoC </w:t>
            </w:r>
            <w:r>
              <w:t>User</w:t>
            </w:r>
            <w:r w:rsidRPr="003E493D">
              <w:t xml:space="preserve">s, pre-arranged groups, and </w:t>
            </w:r>
            <w:r>
              <w:t>C</w:t>
            </w:r>
            <w:r w:rsidRPr="003E493D">
              <w:t xml:space="preserve">hat PoC </w:t>
            </w:r>
            <w:r>
              <w:t>G</w:t>
            </w:r>
            <w:r w:rsidRPr="003E493D">
              <w:t xml:space="preserve">roups in order to use that information to contact those using PoC features. For this purpose a PoC </w:t>
            </w:r>
            <w:r>
              <w:t>User</w:t>
            </w:r>
            <w:r w:rsidRPr="003E493D">
              <w:t xml:space="preserve"> SHOULD have at least one contact list.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20</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Pr>
                <w:rFonts w:cs="Arial"/>
                <w:bCs/>
                <w:lang w:val="en-US"/>
              </w:rPr>
              <w:t xml:space="preserve">Following the creation of the contact list the PoC Subscriber SHOULD </w:t>
            </w:r>
            <w:proofErr w:type="gramStart"/>
            <w:r>
              <w:rPr>
                <w:rFonts w:cs="Arial"/>
                <w:bCs/>
                <w:lang w:val="en-US"/>
              </w:rPr>
              <w:t>be</w:t>
            </w:r>
            <w:proofErr w:type="gramEnd"/>
            <w:r>
              <w:rPr>
                <w:rFonts w:cs="Arial"/>
                <w:bCs/>
                <w:lang w:val="en-US"/>
              </w:rPr>
              <w:t xml:space="preserve"> able to create PoC groups by associating individual entries on his contact list.  Each individual contact can be associated with a single PoC group, several or all PoC groups</w:t>
            </w:r>
            <w:r>
              <w:rPr>
                <w:lang w:val="en-US"/>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21</w:t>
            </w:r>
          </w:p>
        </w:tc>
        <w:tc>
          <w:tcPr>
            <w:tcW w:w="5688" w:type="dxa"/>
          </w:tcPr>
          <w:p w:rsidR="00CC29B6" w:rsidRPr="00B66866" w:rsidRDefault="00CC29B6" w:rsidP="00E37EEB">
            <w:pPr>
              <w:pStyle w:val="TableRow"/>
              <w:rPr>
                <w:lang w:val="en-US"/>
              </w:rPr>
            </w:pPr>
            <w:r w:rsidRPr="003E493D">
              <w:t xml:space="preserve">A PoC </w:t>
            </w:r>
            <w:r>
              <w:t>Subscriber</w:t>
            </w:r>
            <w:r w:rsidRPr="003E493D">
              <w:t xml:space="preserve"> SHOULD </w:t>
            </w:r>
            <w:proofErr w:type="gramStart"/>
            <w:r w:rsidRPr="003E493D">
              <w:t>be</w:t>
            </w:r>
            <w:proofErr w:type="gramEnd"/>
            <w:r w:rsidRPr="003E493D">
              <w:t xml:space="preserve"> able to create &amp; manage PoC </w:t>
            </w:r>
            <w:r>
              <w:t>G</w:t>
            </w:r>
            <w:r w:rsidRPr="003E493D">
              <w:t xml:space="preserve">roup </w:t>
            </w:r>
            <w:r>
              <w:t>L</w:t>
            </w:r>
            <w:r w:rsidRPr="003E493D">
              <w:t>ists from his handset or in a server in the service provider’s intranet or the Internet</w:t>
            </w:r>
            <w:r>
              <w:rPr>
                <w:lang w:val="en-US"/>
              </w:rPr>
              <w:t xml:space="preserve">.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22</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It SHALL be possible to form PoC groups that include PoC </w:t>
            </w:r>
            <w:r>
              <w:rPr>
                <w:rFonts w:cs="Arial"/>
                <w:bCs/>
              </w:rPr>
              <w:t>User</w:t>
            </w:r>
            <w:r w:rsidRPr="003E493D">
              <w:rPr>
                <w:rFonts w:cs="Arial"/>
                <w:bCs/>
              </w:rPr>
              <w:t xml:space="preserve">s from different </w:t>
            </w:r>
            <w:r>
              <w:rPr>
                <w:rFonts w:cs="Arial"/>
                <w:bCs/>
              </w:rPr>
              <w:t>PoC Service Provider</w:t>
            </w:r>
            <w:r w:rsidRPr="003E493D">
              <w:rPr>
                <w:rFonts w:cs="Arial"/>
                <w:bCs/>
              </w:rPr>
              <w:t>s</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23</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The maximum number of </w:t>
            </w:r>
            <w:r>
              <w:rPr>
                <w:rFonts w:cs="Arial"/>
                <w:bCs/>
              </w:rPr>
              <w:t>PoC Group M</w:t>
            </w:r>
            <w:r w:rsidRPr="003E493D">
              <w:rPr>
                <w:rFonts w:cs="Arial"/>
                <w:bCs/>
              </w:rPr>
              <w:t xml:space="preserve">embers in a PoC </w:t>
            </w:r>
            <w:r>
              <w:rPr>
                <w:rFonts w:cs="Arial"/>
                <w:bCs/>
              </w:rPr>
              <w:t>G</w:t>
            </w:r>
            <w:r w:rsidRPr="003E493D">
              <w:rPr>
                <w:rFonts w:cs="Arial"/>
                <w:bCs/>
              </w:rPr>
              <w:t xml:space="preserve">roup SHALL </w:t>
            </w:r>
            <w:proofErr w:type="gramStart"/>
            <w:r w:rsidRPr="003E493D">
              <w:rPr>
                <w:rFonts w:cs="Arial"/>
                <w:bCs/>
              </w:rPr>
              <w:t>be</w:t>
            </w:r>
            <w:proofErr w:type="gramEnd"/>
            <w:r w:rsidRPr="003E493D">
              <w:rPr>
                <w:rFonts w:cs="Arial"/>
                <w:bCs/>
              </w:rPr>
              <w:t xml:space="preserve"> configurable by the PoC </w:t>
            </w:r>
            <w:r>
              <w:rPr>
                <w:rFonts w:cs="Arial"/>
                <w:bCs/>
              </w:rPr>
              <w:t>S</w:t>
            </w:r>
            <w:r w:rsidRPr="003E493D">
              <w:rPr>
                <w:rFonts w:cs="Arial"/>
                <w:bCs/>
              </w:rPr>
              <w:t xml:space="preserve">ervice </w:t>
            </w:r>
            <w:r>
              <w:rPr>
                <w:rFonts w:cs="Arial"/>
                <w:bCs/>
              </w:rPr>
              <w:t>P</w:t>
            </w:r>
            <w:r w:rsidRPr="003E493D">
              <w:rPr>
                <w:rFonts w:cs="Arial"/>
                <w:bCs/>
              </w:rPr>
              <w:t>rovider</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24</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The maximum number of PoC groups that can be created and managed by a PoC </w:t>
            </w:r>
            <w:r>
              <w:rPr>
                <w:rFonts w:cs="Arial"/>
                <w:bCs/>
              </w:rPr>
              <w:t>Subscriber</w:t>
            </w:r>
            <w:r w:rsidRPr="003E493D">
              <w:rPr>
                <w:rFonts w:cs="Arial"/>
                <w:bCs/>
              </w:rPr>
              <w:t xml:space="preserve"> SHALL be configurable by the </w:t>
            </w:r>
            <w:r>
              <w:rPr>
                <w:rFonts w:cs="Arial"/>
                <w:bCs/>
              </w:rPr>
              <w:t>PoC Service Provider</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25</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cs="Arial"/>
                <w:bCs/>
              </w:rPr>
              <w:t xml:space="preserve">PoC </w:t>
            </w:r>
            <w:r>
              <w:rPr>
                <w:rFonts w:cs="Arial"/>
                <w:bCs/>
              </w:rPr>
              <w:t>G</w:t>
            </w:r>
            <w:r w:rsidRPr="003E493D">
              <w:rPr>
                <w:rFonts w:cs="Arial"/>
                <w:bCs/>
              </w:rPr>
              <w:t xml:space="preserve">roup </w:t>
            </w:r>
            <w:r>
              <w:rPr>
                <w:rFonts w:cs="Arial"/>
                <w:bCs/>
              </w:rPr>
              <w:t>L</w:t>
            </w:r>
            <w:r w:rsidRPr="003E493D">
              <w:rPr>
                <w:rFonts w:cs="Arial"/>
                <w:bCs/>
              </w:rPr>
              <w:t xml:space="preserve">ist management SHOULD have safeguards (e.g. passwords) to prevent </w:t>
            </w:r>
            <w:proofErr w:type="spellStart"/>
            <w:r w:rsidRPr="003E493D">
              <w:rPr>
                <w:rFonts w:cs="Arial"/>
                <w:bCs/>
              </w:rPr>
              <w:t>mis</w:t>
            </w:r>
            <w:proofErr w:type="spellEnd"/>
            <w:r w:rsidRPr="003E493D">
              <w:rPr>
                <w:rFonts w:cs="Arial"/>
                <w:bCs/>
              </w:rPr>
              <w:t>-use or unintended generation of traffic to the network</w:t>
            </w:r>
            <w:r>
              <w:rPr>
                <w:lang w:val="en-US"/>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t xml:space="preserve">PoC </w:t>
            </w:r>
            <w:r>
              <w:rPr>
                <w:rFonts w:eastAsia="MS Gothic"/>
                <w:b/>
                <w:lang w:eastAsia="ja-JP"/>
              </w:rPr>
              <w:t>Answer Mode and Accept/Reject List Management</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26</w:t>
            </w:r>
          </w:p>
        </w:tc>
        <w:tc>
          <w:tcPr>
            <w:tcW w:w="5688" w:type="dxa"/>
            <w:tcBorders>
              <w:bottom w:val="single" w:sz="4" w:space="0" w:color="auto"/>
            </w:tcBorders>
          </w:tcPr>
          <w:p w:rsidR="00CC29B6" w:rsidRDefault="00CC29B6" w:rsidP="00E37EEB">
            <w:pPr>
              <w:pStyle w:val="TableRow"/>
              <w:rPr>
                <w:lang w:val="en-US"/>
              </w:rPr>
            </w:pPr>
            <w:r w:rsidRPr="003E493D">
              <w:t xml:space="preserve">If the PoC </w:t>
            </w:r>
            <w:r>
              <w:t>User</w:t>
            </w:r>
            <w:r w:rsidRPr="003E493D">
              <w:t xml:space="preserve"> sets the </w:t>
            </w:r>
            <w:r>
              <w:t>A</w:t>
            </w:r>
            <w:r w:rsidRPr="003E493D">
              <w:t xml:space="preserve">nswer </w:t>
            </w:r>
            <w:r>
              <w:t>M</w:t>
            </w:r>
            <w:r w:rsidRPr="003E493D">
              <w:t xml:space="preserve">ode to “auto”, PoC </w:t>
            </w:r>
            <w:r>
              <w:t>S</w:t>
            </w:r>
            <w:r w:rsidRPr="003E493D">
              <w:t xml:space="preserve">ession invitations from PoC </w:t>
            </w:r>
            <w:r>
              <w:t>User</w:t>
            </w:r>
            <w:r w:rsidRPr="003E493D">
              <w:t>s or PoC groups on the accept list SHALL be answered automatically</w:t>
            </w:r>
            <w:r>
              <w:rPr>
                <w:lang w:val="en-US"/>
              </w:rPr>
              <w:t xml:space="preserve">. </w:t>
            </w:r>
            <w:r w:rsidRPr="003E493D">
              <w:t xml:space="preserve">If the </w:t>
            </w:r>
            <w:r>
              <w:t>A</w:t>
            </w:r>
            <w:r w:rsidRPr="003E493D">
              <w:t xml:space="preserve">nswer </w:t>
            </w:r>
            <w:r>
              <w:t>M</w:t>
            </w:r>
            <w:r w:rsidRPr="003E493D">
              <w:t xml:space="preserve">ode setting is set to “manual”, then the </w:t>
            </w:r>
            <w:r>
              <w:t>M</w:t>
            </w:r>
            <w:r w:rsidRPr="003E493D">
              <w:t>anual</w:t>
            </w:r>
            <w:r>
              <w:t xml:space="preserve"> A</w:t>
            </w:r>
            <w:r w:rsidRPr="003E493D">
              <w:t xml:space="preserve">nswer </w:t>
            </w:r>
            <w:r>
              <w:t>M</w:t>
            </w:r>
            <w:r w:rsidRPr="003E493D">
              <w:t>ode is applied.</w:t>
            </w:r>
          </w:p>
          <w:p w:rsidR="00CC29B6" w:rsidRPr="00E14CFE" w:rsidRDefault="00CC29B6" w:rsidP="00E37EEB">
            <w:pPr>
              <w:pStyle w:val="TableRow"/>
              <w:rPr>
                <w:rFonts w:eastAsia="MS Gothic"/>
                <w:lang w:eastAsia="ja-JP"/>
              </w:rPr>
            </w:pPr>
            <w:r w:rsidRPr="003E493D">
              <w:rPr>
                <w:b/>
              </w:rPr>
              <w:t xml:space="preserve">Informational Note: </w:t>
            </w:r>
            <w:r w:rsidRPr="003E493D">
              <w:t xml:space="preserve">There is an </w:t>
            </w:r>
            <w:r>
              <w:t>A</w:t>
            </w:r>
            <w:r w:rsidRPr="003E493D">
              <w:t xml:space="preserve">nswer </w:t>
            </w:r>
            <w:r>
              <w:t>M</w:t>
            </w:r>
            <w:r w:rsidRPr="003E493D">
              <w:t xml:space="preserve">ode setting which is controlled by the invited PoC </w:t>
            </w:r>
            <w:r>
              <w:t>User</w:t>
            </w:r>
            <w:r w:rsidRPr="003E493D">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27</w:t>
            </w:r>
          </w:p>
        </w:tc>
        <w:tc>
          <w:tcPr>
            <w:tcW w:w="5688" w:type="dxa"/>
          </w:tcPr>
          <w:p w:rsidR="00CC29B6" w:rsidRDefault="00CC29B6" w:rsidP="00E37EEB">
            <w:pPr>
              <w:pStyle w:val="TableRow"/>
              <w:rPr>
                <w:lang w:val="en-US"/>
              </w:rPr>
            </w:pPr>
            <w:r w:rsidRPr="003E493D">
              <w:t xml:space="preserve">As soon as </w:t>
            </w:r>
            <w:r>
              <w:t>A</w:t>
            </w:r>
            <w:r w:rsidRPr="003E493D">
              <w:t xml:space="preserve">nswer </w:t>
            </w:r>
            <w:r>
              <w:t>M</w:t>
            </w:r>
            <w:r w:rsidRPr="003E493D">
              <w:t>ode setting is set to “manual” on the terminal, audio SHALL not be played automatically by the PoC user’s terminal</w:t>
            </w:r>
            <w:r>
              <w:rPr>
                <w:lang w:val="en-US"/>
              </w:rPr>
              <w:t xml:space="preserve">. </w:t>
            </w:r>
          </w:p>
          <w:p w:rsidR="00CC29B6" w:rsidRPr="002E3108" w:rsidRDefault="00CC29B6" w:rsidP="00E37EEB">
            <w:pPr>
              <w:pStyle w:val="TableRow"/>
              <w:rPr>
                <w:lang w:val="en-US"/>
              </w:rPr>
            </w:pPr>
            <w:r w:rsidRPr="003E493D">
              <w:rPr>
                <w:b/>
              </w:rPr>
              <w:t xml:space="preserve">Informational Note: </w:t>
            </w:r>
            <w:r w:rsidRPr="003E493D">
              <w:t xml:space="preserve">If the optional Manual Answer Override is supported and Manual Answer Override has been requested by the inviting PoC User and authorised by the invited PoC </w:t>
            </w:r>
            <w:r>
              <w:t>User</w:t>
            </w:r>
            <w:r w:rsidRPr="003E493D">
              <w:t xml:space="preserve">, then the PoC </w:t>
            </w:r>
            <w:r>
              <w:t>S</w:t>
            </w:r>
            <w:r w:rsidRPr="003E493D">
              <w:t>ession invitation is answered automatically.</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28</w:t>
            </w:r>
          </w:p>
        </w:tc>
        <w:tc>
          <w:tcPr>
            <w:tcW w:w="5688" w:type="dxa"/>
          </w:tcPr>
          <w:p w:rsidR="00CC29B6" w:rsidRDefault="00CC29B6" w:rsidP="00E37EEB">
            <w:pPr>
              <w:pStyle w:val="TableRow"/>
              <w:rPr>
                <w:lang w:val="en-US"/>
              </w:rPr>
            </w:pPr>
            <w:r w:rsidRPr="003E493D">
              <w:t xml:space="preserve">The PoC </w:t>
            </w:r>
            <w:r>
              <w:t>S</w:t>
            </w:r>
            <w:r w:rsidRPr="003E493D">
              <w:t xml:space="preserve">ervice </w:t>
            </w:r>
            <w:r>
              <w:t>E</w:t>
            </w:r>
            <w:r w:rsidRPr="003E493D">
              <w:t xml:space="preserve">ntity SHALL </w:t>
            </w:r>
            <w:proofErr w:type="gramStart"/>
            <w:r w:rsidRPr="003E493D">
              <w:t>maintain</w:t>
            </w:r>
            <w:proofErr w:type="gramEnd"/>
            <w:r w:rsidRPr="003E493D">
              <w:t xml:space="preserve"> a list of sources per PoC </w:t>
            </w:r>
            <w:r>
              <w:t>User</w:t>
            </w:r>
            <w:r w:rsidRPr="003E493D">
              <w:t xml:space="preserve"> that are to be rejected with no notification to the PoC </w:t>
            </w:r>
            <w:r>
              <w:t>User</w:t>
            </w:r>
            <w:r>
              <w:rPr>
                <w:lang w:val="en-US"/>
              </w:rPr>
              <w:t>.</w:t>
            </w:r>
          </w:p>
          <w:p w:rsidR="00CC29B6" w:rsidRPr="00E14CFE" w:rsidRDefault="00CC29B6" w:rsidP="00E37EEB">
            <w:pPr>
              <w:pStyle w:val="TableRow"/>
              <w:rPr>
                <w:rFonts w:eastAsia="MS Gothic"/>
                <w:lang w:eastAsia="ja-JP"/>
              </w:rPr>
            </w:pPr>
            <w:r w:rsidRPr="003E493D">
              <w:rPr>
                <w:b/>
              </w:rPr>
              <w:t xml:space="preserve">Informational Note: </w:t>
            </w:r>
            <w:r w:rsidRPr="003E493D">
              <w:t xml:space="preserve">On the reject list the PoC </w:t>
            </w:r>
            <w:r>
              <w:t>S</w:t>
            </w:r>
            <w:r w:rsidRPr="003E493D">
              <w:t xml:space="preserve">ubscriber maintains the identities of PoC </w:t>
            </w:r>
            <w:r>
              <w:t>User</w:t>
            </w:r>
            <w:r w:rsidRPr="003E493D">
              <w:t xml:space="preserve">s and/or PoC groups from whom the PoC </w:t>
            </w:r>
            <w:r>
              <w:t>S</w:t>
            </w:r>
            <w:r w:rsidRPr="003E493D">
              <w:t xml:space="preserve">ubscriber does not wish </w:t>
            </w:r>
            <w:r>
              <w:t xml:space="preserve">the PoC User </w:t>
            </w:r>
            <w:r w:rsidRPr="003E493D">
              <w:t xml:space="preserve">to receive PoC </w:t>
            </w:r>
            <w:r>
              <w:t>S</w:t>
            </w:r>
            <w:r w:rsidRPr="003E493D">
              <w:t xml:space="preserve">ession invitations. On the accept list, the PoC </w:t>
            </w:r>
            <w:r>
              <w:t>S</w:t>
            </w:r>
            <w:r w:rsidRPr="003E493D">
              <w:t xml:space="preserve">ubscriber maintains the identities of PoC </w:t>
            </w:r>
            <w:r>
              <w:t>User</w:t>
            </w:r>
            <w:r w:rsidRPr="003E493D">
              <w:t xml:space="preserve">s and/or PoC groups from whom the PoC </w:t>
            </w:r>
            <w:r>
              <w:t>Subscriber</w:t>
            </w:r>
            <w:r w:rsidRPr="003E493D">
              <w:t xml:space="preserve"> agrees </w:t>
            </w:r>
            <w:r>
              <w:t xml:space="preserve">for the PoC User </w:t>
            </w:r>
            <w:r w:rsidRPr="003E493D">
              <w:t xml:space="preserve">to receive PoC </w:t>
            </w:r>
            <w:r>
              <w:t>S</w:t>
            </w:r>
            <w:r w:rsidRPr="003E493D">
              <w:t xml:space="preserve">ession invitations.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29</w:t>
            </w:r>
          </w:p>
        </w:tc>
        <w:tc>
          <w:tcPr>
            <w:tcW w:w="5688" w:type="dxa"/>
          </w:tcPr>
          <w:p w:rsidR="00CC29B6" w:rsidRPr="00E14CFE" w:rsidRDefault="00CC29B6" w:rsidP="00E37EEB">
            <w:pPr>
              <w:pStyle w:val="TableRow"/>
              <w:rPr>
                <w:rFonts w:eastAsia="MS Gothic"/>
                <w:lang w:eastAsia="ja-JP"/>
              </w:rPr>
            </w:pPr>
            <w:r w:rsidRPr="003E493D">
              <w:t xml:space="preserve">The PoC </w:t>
            </w:r>
            <w:r>
              <w:t>S</w:t>
            </w:r>
            <w:r w:rsidRPr="003E493D">
              <w:t xml:space="preserve">ervice </w:t>
            </w:r>
            <w:r>
              <w:t>E</w:t>
            </w:r>
            <w:r w:rsidRPr="003E493D">
              <w:t xml:space="preserve">ntity SHALL </w:t>
            </w:r>
            <w:proofErr w:type="gramStart"/>
            <w:r w:rsidRPr="003E493D">
              <w:t>reject</w:t>
            </w:r>
            <w:proofErr w:type="gramEnd"/>
            <w:r w:rsidRPr="003E493D">
              <w:t xml:space="preserve"> PoC </w:t>
            </w:r>
            <w:r>
              <w:t>S</w:t>
            </w:r>
            <w:r w:rsidRPr="003E493D">
              <w:t xml:space="preserve">ession invitations destined for a PoC </w:t>
            </w:r>
            <w:r>
              <w:t>User</w:t>
            </w:r>
            <w:r w:rsidRPr="003E493D">
              <w:t xml:space="preserve"> when he has notified the service provider that he wishes to reject all PoC </w:t>
            </w:r>
            <w:r>
              <w:t>S</w:t>
            </w:r>
            <w:r w:rsidRPr="003E493D">
              <w:t>ession invitations from the specified sources</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bl>
    <w:p w:rsidR="00CB68EB" w:rsidRDefault="00CB68EB" w:rsidP="00CB68EB">
      <w:pPr>
        <w:pStyle w:val="Caption"/>
      </w:pPr>
      <w:bookmarkStart w:id="162" w:name="_Toc394668028"/>
      <w:r>
        <w:t xml:space="preserve">Table </w:t>
      </w:r>
      <w:r w:rsidR="00747FF5">
        <w:fldChar w:fldCharType="begin"/>
      </w:r>
      <w:r>
        <w:instrText xml:space="preserve"> SEQ Table \* ARABIC </w:instrText>
      </w:r>
      <w:r w:rsidR="00747FF5">
        <w:fldChar w:fldCharType="separate"/>
      </w:r>
      <w:r w:rsidR="00853FF3">
        <w:rPr>
          <w:noProof/>
        </w:rPr>
        <w:t>7</w:t>
      </w:r>
      <w:r w:rsidR="00747FF5">
        <w:fldChar w:fldCharType="end"/>
      </w:r>
      <w:r w:rsidRPr="00297CE0">
        <w:t>: High-Level Functional Requirements</w:t>
      </w:r>
      <w:r>
        <w:t xml:space="preserve"> – Management</w:t>
      </w:r>
      <w:bookmarkEnd w:id="162"/>
    </w:p>
    <w:p w:rsidR="00CB68EB" w:rsidRDefault="00CB68EB" w:rsidP="00CB68EB"/>
    <w:bookmarkStart w:id="163" w:name="_MON_1118665123"/>
    <w:bookmarkStart w:id="164" w:name="_MON_1118832811"/>
    <w:bookmarkStart w:id="165" w:name="_MON_1118833067"/>
    <w:bookmarkStart w:id="166" w:name="_MON_1118834173"/>
    <w:bookmarkEnd w:id="163"/>
    <w:bookmarkEnd w:id="164"/>
    <w:bookmarkEnd w:id="165"/>
    <w:bookmarkEnd w:id="166"/>
    <w:bookmarkStart w:id="167" w:name="_MON_1118834807"/>
    <w:bookmarkEnd w:id="167"/>
    <w:p w:rsidR="00CB68EB" w:rsidRDefault="00CB68EB" w:rsidP="00CB68EB">
      <w:r>
        <w:object w:dxaOrig="10005" w:dyaOrig="4410">
          <v:shape id="_x0000_i1026" type="#_x0000_t75" style="width:492.75pt;height:216.85pt" o:ole="">
            <v:imagedata r:id="rId35" o:title=""/>
          </v:shape>
          <o:OLEObject Type="Embed" ProgID="Word.Picture.8" ShapeID="_x0000_i1026" DrawAspect="Content" ObjectID="_1478078244" r:id="rId36"/>
        </w:object>
      </w:r>
    </w:p>
    <w:p w:rsidR="00E211C1" w:rsidRPr="0049396A" w:rsidRDefault="00373FF4" w:rsidP="0049396A">
      <w:pPr>
        <w:pStyle w:val="Caption"/>
        <w:rPr>
          <w:rFonts w:eastAsia="MS Gothic" w:cs="Arial"/>
          <w:lang w:eastAsia="ja-JP"/>
        </w:rPr>
      </w:pPr>
      <w:bookmarkStart w:id="168" w:name="_Ref391656987"/>
      <w:bookmarkStart w:id="169" w:name="_Toc394668395"/>
      <w:r>
        <w:t xml:space="preserve">Figure </w:t>
      </w:r>
      <w:r w:rsidR="00747FF5">
        <w:fldChar w:fldCharType="begin"/>
      </w:r>
      <w:r w:rsidR="009A7A65">
        <w:instrText xml:space="preserve"> SEQ Figure \* ARABIC </w:instrText>
      </w:r>
      <w:r w:rsidR="00747FF5">
        <w:fldChar w:fldCharType="separate"/>
      </w:r>
      <w:r w:rsidR="00853FF3">
        <w:rPr>
          <w:noProof/>
        </w:rPr>
        <w:t>2</w:t>
      </w:r>
      <w:r w:rsidR="00747FF5">
        <w:rPr>
          <w:noProof/>
        </w:rPr>
        <w:fldChar w:fldCharType="end"/>
      </w:r>
      <w:bookmarkEnd w:id="168"/>
      <w:r>
        <w:rPr>
          <w:rFonts w:eastAsia="MS Gothic" w:cs="Arial"/>
          <w:lang w:eastAsia="ja-JP"/>
        </w:rPr>
        <w:t xml:space="preserve">: </w:t>
      </w:r>
      <w:r w:rsidR="008F5D73" w:rsidRPr="008F5D73">
        <w:rPr>
          <w:rFonts w:eastAsia="MS Gothic" w:cs="Arial"/>
          <w:lang w:eastAsia="ja-JP"/>
        </w:rPr>
        <w:t>OMA PoC State Transition of Actors</w:t>
      </w:r>
      <w:bookmarkStart w:id="170" w:name="_Toc386491807"/>
      <w:bookmarkEnd w:id="169"/>
    </w:p>
    <w:p w:rsidR="00E211C1" w:rsidRDefault="00E211C1" w:rsidP="00E211C1">
      <w:pPr>
        <w:pStyle w:val="Heading3"/>
        <w:numPr>
          <w:ilvl w:val="2"/>
          <w:numId w:val="1"/>
        </w:numPr>
      </w:pPr>
      <w:bookmarkStart w:id="171" w:name="_Toc394676275"/>
      <w:r>
        <w:t>Usability</w:t>
      </w:r>
      <w:bookmarkEnd w:id="171"/>
    </w:p>
    <w:p w:rsidR="00FE08F4" w:rsidRDefault="00E211C1" w:rsidP="00FE08F4">
      <w:pPr>
        <w:pStyle w:val="Heading4"/>
        <w:numPr>
          <w:ilvl w:val="3"/>
          <w:numId w:val="1"/>
        </w:numPr>
        <w:rPr>
          <w:lang w:eastAsia="zh-CN"/>
        </w:rPr>
      </w:pPr>
      <w:bookmarkStart w:id="172" w:name="_Toc394676276"/>
      <w:r>
        <w:t>General</w:t>
      </w:r>
      <w:r>
        <w:rPr>
          <w:lang w:eastAsia="zh-CN"/>
        </w:rPr>
        <w:t xml:space="preserve"> Usability Requirements</w:t>
      </w:r>
      <w:bookmarkEnd w:id="172"/>
    </w:p>
    <w:bookmarkEnd w:id="170"/>
    <w:p w:rsidR="00AD1F60" w:rsidRPr="00F7777F" w:rsidRDefault="00AD1F60" w:rsidP="00AD1F60">
      <w:r w:rsidRPr="00B849DC">
        <w:t xml:space="preserve">This section contains the </w:t>
      </w:r>
      <w:r>
        <w:t>General</w:t>
      </w:r>
      <w:r w:rsidRPr="00B849DC">
        <w:t xml:space="preserve"> </w:t>
      </w:r>
      <w:r>
        <w:t xml:space="preserve">Usability </w:t>
      </w:r>
      <w:r w:rsidRPr="00B849DC">
        <w:t>requiremen</w:t>
      </w:r>
      <w:r>
        <w:t xml:space="preserve">ts for the </w:t>
      </w:r>
      <w:r w:rsidR="004121BF">
        <w:t>PCPS Service Enabler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C29B6" w:rsidTr="00713272">
        <w:trPr>
          <w:cantSplit/>
          <w:jc w:val="center"/>
        </w:trPr>
        <w:tc>
          <w:tcPr>
            <w:tcW w:w="1584" w:type="dxa"/>
            <w:tcBorders>
              <w:bottom w:val="single" w:sz="4" w:space="0" w:color="auto"/>
            </w:tcBorders>
            <w:shd w:val="clear" w:color="auto" w:fill="CCFFCC"/>
            <w:vAlign w:val="center"/>
          </w:tcPr>
          <w:p w:rsidR="00CC29B6" w:rsidRDefault="00CC29B6" w:rsidP="00713272">
            <w:pPr>
              <w:pStyle w:val="TableHead"/>
            </w:pPr>
            <w:r>
              <w:t>Label</w:t>
            </w:r>
          </w:p>
        </w:tc>
        <w:tc>
          <w:tcPr>
            <w:tcW w:w="5688" w:type="dxa"/>
            <w:tcBorders>
              <w:bottom w:val="single" w:sz="4" w:space="0" w:color="auto"/>
            </w:tcBorders>
            <w:shd w:val="clear" w:color="auto" w:fill="CCFFCC"/>
            <w:vAlign w:val="center"/>
          </w:tcPr>
          <w:p w:rsidR="00CC29B6" w:rsidRDefault="00CC29B6" w:rsidP="00713272">
            <w:pPr>
              <w:pStyle w:val="TableHead"/>
            </w:pPr>
            <w:r>
              <w:t>Description</w:t>
            </w:r>
          </w:p>
        </w:tc>
        <w:tc>
          <w:tcPr>
            <w:tcW w:w="1152" w:type="dxa"/>
            <w:tcBorders>
              <w:bottom w:val="single" w:sz="4" w:space="0" w:color="auto"/>
            </w:tcBorders>
            <w:shd w:val="clear" w:color="auto" w:fill="CCFFCC"/>
          </w:tcPr>
          <w:p w:rsidR="00CC29B6" w:rsidRDefault="00CC29B6" w:rsidP="00713272">
            <w:pPr>
              <w:pStyle w:val="TableHead"/>
            </w:pPr>
            <w:r>
              <w:t xml:space="preserve">PCPS Release </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rFonts w:hint="eastAsia"/>
                <w:sz w:val="20"/>
                <w:lang w:eastAsia="zh-CN"/>
              </w:rPr>
              <w:t>1</w:t>
            </w:r>
          </w:p>
        </w:tc>
        <w:tc>
          <w:tcPr>
            <w:tcW w:w="5688" w:type="dxa"/>
          </w:tcPr>
          <w:p w:rsidR="00CC29B6" w:rsidRPr="00393247" w:rsidRDefault="00CC29B6" w:rsidP="00713272">
            <w:pPr>
              <w:pStyle w:val="TableRow"/>
              <w:rPr>
                <w:rFonts w:eastAsia="MS Gothic"/>
                <w:lang w:eastAsia="ja-JP"/>
              </w:rPr>
            </w:pPr>
            <w:r w:rsidRPr="00393247">
              <w:t xml:space="preserve">The PoC </w:t>
            </w:r>
            <w:r>
              <w:t>S</w:t>
            </w:r>
            <w:r w:rsidRPr="00393247">
              <w:t xml:space="preserve">ervice </w:t>
            </w:r>
            <w:r>
              <w:t>E</w:t>
            </w:r>
            <w:r w:rsidRPr="00393247">
              <w:t xml:space="preserve">ntity SHALL NOT </w:t>
            </w:r>
            <w:proofErr w:type="gramStart"/>
            <w:r w:rsidRPr="00393247">
              <w:t>prevent</w:t>
            </w:r>
            <w:proofErr w:type="gramEnd"/>
            <w:r w:rsidRPr="00393247">
              <w:t xml:space="preserve"> the PoC </w:t>
            </w:r>
            <w:r>
              <w:t>User</w:t>
            </w:r>
            <w:r w:rsidRPr="00393247">
              <w:t xml:space="preserve">'s operation of other OMA compatible services, for which the PoC </w:t>
            </w:r>
            <w:r>
              <w:t>User</w:t>
            </w:r>
            <w:r w:rsidRPr="00393247">
              <w:t xml:space="preserve"> is authorised and subscribed.</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lastRenderedPageBreak/>
              <w:t>PCPS-USA-</w:t>
            </w:r>
            <w:r w:rsidRPr="00BD43E3">
              <w:rPr>
                <w:sz w:val="20"/>
                <w:lang w:eastAsia="ko-KR"/>
              </w:rPr>
              <w:t>00</w:t>
            </w:r>
            <w:r>
              <w:rPr>
                <w:sz w:val="20"/>
                <w:lang w:eastAsia="zh-CN"/>
              </w:rPr>
              <w:t>2</w:t>
            </w:r>
          </w:p>
        </w:tc>
        <w:tc>
          <w:tcPr>
            <w:tcW w:w="5688" w:type="dxa"/>
          </w:tcPr>
          <w:p w:rsidR="00CC29B6" w:rsidRPr="00393247" w:rsidRDefault="00CC29B6" w:rsidP="00713272">
            <w:pPr>
              <w:pStyle w:val="TableRow"/>
            </w:pPr>
            <w:r w:rsidRPr="00393247">
              <w:rPr>
                <w:rFonts w:eastAsia="MS Gothic" w:hint="eastAsia"/>
                <w:lang w:eastAsia="ja-JP"/>
              </w:rPr>
              <w:t xml:space="preserve">The </w:t>
            </w:r>
            <w:r>
              <w:rPr>
                <w:rFonts w:eastAsia="MS Gothic"/>
                <w:lang w:eastAsia="ja-JP"/>
              </w:rPr>
              <w:t>PoC Service Provider</w:t>
            </w:r>
            <w:r w:rsidRPr="00393247">
              <w:rPr>
                <w:rFonts w:eastAsia="MS Gothic"/>
                <w:lang w:eastAsia="ja-JP"/>
              </w:rPr>
              <w:t xml:space="preserve"> SHALL </w:t>
            </w:r>
            <w:proofErr w:type="gramStart"/>
            <w:r w:rsidRPr="00393247">
              <w:rPr>
                <w:rFonts w:eastAsia="MS Gothic"/>
                <w:lang w:eastAsia="ja-JP"/>
              </w:rPr>
              <w:t>be</w:t>
            </w:r>
            <w:proofErr w:type="gramEnd"/>
            <w:r w:rsidRPr="00393247">
              <w:rPr>
                <w:rFonts w:eastAsia="MS Gothic"/>
                <w:lang w:eastAsia="ja-JP"/>
              </w:rPr>
              <w:t xml:space="preserve"> able to decide the maximum number of PoC </w:t>
            </w:r>
            <w:r>
              <w:rPr>
                <w:rFonts w:eastAsia="MS Gothic"/>
                <w:lang w:eastAsia="ja-JP"/>
              </w:rPr>
              <w:t>P</w:t>
            </w:r>
            <w:r w:rsidRPr="00393247">
              <w:rPr>
                <w:rFonts w:eastAsia="MS Gothic"/>
                <w:lang w:eastAsia="ja-JP"/>
              </w:rPr>
              <w:t xml:space="preserve">articipants supported in a PoC </w:t>
            </w:r>
            <w:r>
              <w:rPr>
                <w:rFonts w:eastAsia="MS Gothic"/>
                <w:lang w:eastAsia="ja-JP"/>
              </w:rPr>
              <w:t>G</w:t>
            </w:r>
            <w:r w:rsidRPr="00393247">
              <w:rPr>
                <w:rFonts w:eastAsia="MS Gothic"/>
                <w:lang w:eastAsia="ja-JP"/>
              </w:rPr>
              <w:t xml:space="preserve">roup </w:t>
            </w:r>
            <w:r>
              <w:rPr>
                <w:rFonts w:eastAsia="MS Gothic"/>
                <w:lang w:eastAsia="ja-JP"/>
              </w:rPr>
              <w:t>S</w:t>
            </w:r>
            <w:r w:rsidRPr="00393247">
              <w:rPr>
                <w:rFonts w:eastAsia="MS Gothic"/>
                <w:lang w:eastAsia="ja-JP"/>
              </w:rPr>
              <w:t>ession</w:t>
            </w:r>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3</w:t>
            </w:r>
          </w:p>
        </w:tc>
        <w:tc>
          <w:tcPr>
            <w:tcW w:w="5688" w:type="dxa"/>
          </w:tcPr>
          <w:p w:rsidR="00CC29B6" w:rsidRPr="00393247" w:rsidRDefault="00CC29B6" w:rsidP="00713272">
            <w:pPr>
              <w:pStyle w:val="TableRow"/>
              <w:rPr>
                <w:lang w:eastAsia="zh-CN"/>
              </w:rPr>
            </w:pPr>
            <w:r w:rsidRPr="00393247">
              <w:rPr>
                <w:rFonts w:eastAsia="MS Gothic"/>
                <w:lang w:eastAsia="ja-JP"/>
              </w:rPr>
              <w:t xml:space="preserve">Administrative rights of an active PoC </w:t>
            </w:r>
            <w:r>
              <w:rPr>
                <w:rFonts w:eastAsia="MS Gothic"/>
                <w:lang w:eastAsia="ja-JP"/>
              </w:rPr>
              <w:t>G</w:t>
            </w:r>
            <w:r w:rsidRPr="00393247">
              <w:rPr>
                <w:rFonts w:eastAsia="MS Gothic"/>
                <w:lang w:eastAsia="ja-JP"/>
              </w:rPr>
              <w:t xml:space="preserve">roup </w:t>
            </w:r>
            <w:r>
              <w:rPr>
                <w:rFonts w:eastAsia="MS Gothic"/>
                <w:lang w:eastAsia="ja-JP"/>
              </w:rPr>
              <w:t>S</w:t>
            </w:r>
            <w:r w:rsidRPr="00393247">
              <w:rPr>
                <w:rFonts w:eastAsia="MS Gothic"/>
                <w:lang w:eastAsia="ja-JP"/>
              </w:rPr>
              <w:t xml:space="preserve">ession MAY be assigned to any of the participants by the session Host, or the </w:t>
            </w:r>
            <w:r>
              <w:rPr>
                <w:rFonts w:eastAsia="MS Gothic"/>
                <w:lang w:eastAsia="ja-JP"/>
              </w:rPr>
              <w:t>PoC Service Provider</w:t>
            </w:r>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4</w:t>
            </w:r>
          </w:p>
        </w:tc>
        <w:tc>
          <w:tcPr>
            <w:tcW w:w="5688" w:type="dxa"/>
          </w:tcPr>
          <w:p w:rsidR="00CC29B6" w:rsidRPr="00393247" w:rsidRDefault="00CC29B6" w:rsidP="00713272">
            <w:pPr>
              <w:pStyle w:val="TableRow"/>
              <w:rPr>
                <w:lang w:eastAsia="zh-CN"/>
              </w:rPr>
            </w:pPr>
            <w:r w:rsidRPr="00815D24">
              <w:rPr>
                <w:rFonts w:eastAsia="MS Gothic"/>
                <w:lang w:eastAsia="ja-JP"/>
              </w:rPr>
              <w:t>If request-to-speak queuing is supported, it SHALL be possible to queue more than one request-to-speak at the same time.</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5</w:t>
            </w:r>
          </w:p>
        </w:tc>
        <w:tc>
          <w:tcPr>
            <w:tcW w:w="5688" w:type="dxa"/>
          </w:tcPr>
          <w:p w:rsidR="00CC29B6" w:rsidRPr="00393247" w:rsidRDefault="00CC29B6" w:rsidP="00713272">
            <w:pPr>
              <w:pStyle w:val="TableRow"/>
              <w:rPr>
                <w:lang w:eastAsia="zh-CN"/>
              </w:rPr>
            </w:pPr>
            <w:r w:rsidRPr="00393247">
              <w:rPr>
                <w:rFonts w:eastAsia="MS Gothic"/>
                <w:lang w:eastAsia="ja-JP"/>
              </w:rPr>
              <w:t xml:space="preserve">The PoC application on the handset SHALL run concurrently with other service applications in the device.  </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Default="00CC29B6" w:rsidP="00713272">
            <w:pPr>
              <w:pStyle w:val="DefDesc"/>
              <w:rPr>
                <w:sz w:val="20"/>
                <w:lang w:eastAsia="ko-KR"/>
              </w:rPr>
            </w:pPr>
            <w:r>
              <w:rPr>
                <w:sz w:val="20"/>
                <w:lang w:eastAsia="ko-KR"/>
              </w:rPr>
              <w:t>PCPS-USA-</w:t>
            </w:r>
            <w:r w:rsidRPr="00BD43E3">
              <w:rPr>
                <w:sz w:val="20"/>
                <w:lang w:eastAsia="ko-KR"/>
              </w:rPr>
              <w:t>00</w:t>
            </w:r>
            <w:r>
              <w:rPr>
                <w:sz w:val="20"/>
                <w:lang w:eastAsia="zh-CN"/>
              </w:rPr>
              <w:t>6</w:t>
            </w:r>
          </w:p>
        </w:tc>
        <w:tc>
          <w:tcPr>
            <w:tcW w:w="5688" w:type="dxa"/>
          </w:tcPr>
          <w:p w:rsidR="00CC29B6" w:rsidRPr="00393247" w:rsidRDefault="00CC29B6" w:rsidP="00713272">
            <w:pPr>
              <w:pStyle w:val="TableRow"/>
              <w:rPr>
                <w:rFonts w:eastAsia="MS Gothic"/>
                <w:lang w:eastAsia="ja-JP"/>
              </w:rPr>
            </w:pPr>
            <w:r w:rsidRPr="00393247">
              <w:rPr>
                <w:rFonts w:eastAsia="MS Gothic"/>
                <w:lang w:eastAsia="ja-JP"/>
              </w:rPr>
              <w:t xml:space="preserve">A specific mode of operation SHALL NOT </w:t>
            </w:r>
            <w:proofErr w:type="gramStart"/>
            <w:r w:rsidRPr="00393247">
              <w:rPr>
                <w:rFonts w:eastAsia="MS Gothic"/>
                <w:lang w:eastAsia="ja-JP"/>
              </w:rPr>
              <w:t>be</w:t>
            </w:r>
            <w:proofErr w:type="gramEnd"/>
            <w:r w:rsidRPr="00393247">
              <w:rPr>
                <w:rFonts w:eastAsia="MS Gothic"/>
                <w:lang w:eastAsia="ja-JP"/>
              </w:rPr>
              <w:t xml:space="preserve"> required of the handset, which could restrict other service operations</w:t>
            </w:r>
            <w:r w:rsidRPr="00393247">
              <w:t>.</w:t>
            </w:r>
          </w:p>
        </w:tc>
        <w:tc>
          <w:tcPr>
            <w:tcW w:w="1152" w:type="dxa"/>
          </w:tcPr>
          <w:p w:rsidR="00CC29B6"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Borders>
              <w:bottom w:val="single" w:sz="4" w:space="0" w:color="auto"/>
            </w:tcBorders>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7</w:t>
            </w:r>
          </w:p>
        </w:tc>
        <w:tc>
          <w:tcPr>
            <w:tcW w:w="5688" w:type="dxa"/>
            <w:tcBorders>
              <w:bottom w:val="single" w:sz="4" w:space="0" w:color="auto"/>
            </w:tcBorders>
          </w:tcPr>
          <w:p w:rsidR="00CC29B6" w:rsidRPr="00393247" w:rsidRDefault="00CC29B6" w:rsidP="00713272">
            <w:pPr>
              <w:pStyle w:val="TableRow"/>
              <w:rPr>
                <w:lang w:eastAsia="zh-CN"/>
              </w:rPr>
            </w:pPr>
            <w:r w:rsidRPr="00393247">
              <w:rPr>
                <w:rFonts w:eastAsia="MS Gothic"/>
                <w:lang w:eastAsia="ja-JP"/>
              </w:rPr>
              <w:t xml:space="preserve">Concurrent service execution SHALL be supported by the PoC </w:t>
            </w:r>
            <w:r>
              <w:rPr>
                <w:rFonts w:eastAsia="MS Gothic"/>
                <w:lang w:eastAsia="ja-JP"/>
              </w:rPr>
              <w:t>S</w:t>
            </w:r>
            <w:r w:rsidRPr="00393247">
              <w:rPr>
                <w:rFonts w:eastAsia="MS Gothic"/>
                <w:lang w:eastAsia="ja-JP"/>
              </w:rPr>
              <w:t xml:space="preserve">ervice </w:t>
            </w:r>
            <w:r>
              <w:rPr>
                <w:rFonts w:eastAsia="MS Gothic"/>
                <w:lang w:eastAsia="ja-JP"/>
              </w:rPr>
              <w:t>E</w:t>
            </w:r>
            <w:r w:rsidRPr="00393247">
              <w:rPr>
                <w:rFonts w:eastAsia="MS Gothic"/>
                <w:lang w:eastAsia="ja-JP"/>
              </w:rPr>
              <w:t xml:space="preserve">nabler (e.g., take a </w:t>
            </w:r>
            <w:proofErr w:type="spellStart"/>
            <w:r w:rsidRPr="00393247">
              <w:rPr>
                <w:rFonts w:eastAsia="MS Gothic"/>
                <w:lang w:eastAsia="ja-JP"/>
              </w:rPr>
              <w:t>telephony</w:t>
            </w:r>
            <w:proofErr w:type="spellEnd"/>
            <w:r w:rsidRPr="00393247">
              <w:rPr>
                <w:rFonts w:eastAsia="MS Gothic"/>
                <w:lang w:eastAsia="ja-JP"/>
              </w:rPr>
              <w:t xml:space="preserve"> call, putting a PoC </w:t>
            </w:r>
            <w:r>
              <w:rPr>
                <w:rFonts w:eastAsia="MS Gothic"/>
                <w:lang w:eastAsia="ja-JP"/>
              </w:rPr>
              <w:t>S</w:t>
            </w:r>
            <w:r w:rsidRPr="00393247">
              <w:rPr>
                <w:rFonts w:eastAsia="MS Gothic"/>
                <w:lang w:eastAsia="ja-JP"/>
              </w:rPr>
              <w:t xml:space="preserve">ession on hold), but MAY be limited by capabilities of the supporting network or the ability of the handset device.  The PoC </w:t>
            </w:r>
            <w:r>
              <w:rPr>
                <w:rFonts w:eastAsia="MS Gothic"/>
                <w:lang w:eastAsia="ja-JP"/>
              </w:rPr>
              <w:t>S</w:t>
            </w:r>
            <w:r w:rsidRPr="00393247">
              <w:rPr>
                <w:rFonts w:eastAsia="MS Gothic"/>
                <w:lang w:eastAsia="ja-JP"/>
              </w:rPr>
              <w:t xml:space="preserve">ervice </w:t>
            </w:r>
            <w:r>
              <w:rPr>
                <w:rFonts w:eastAsia="MS Gothic"/>
                <w:lang w:eastAsia="ja-JP"/>
              </w:rPr>
              <w:t>E</w:t>
            </w:r>
            <w:r w:rsidRPr="00393247">
              <w:rPr>
                <w:rFonts w:eastAsia="MS Gothic"/>
                <w:lang w:eastAsia="ja-JP"/>
              </w:rPr>
              <w:t xml:space="preserve">nabler SHALL NOT </w:t>
            </w:r>
            <w:proofErr w:type="gramStart"/>
            <w:r w:rsidRPr="00393247">
              <w:rPr>
                <w:rFonts w:eastAsia="MS Gothic"/>
                <w:lang w:eastAsia="ja-JP"/>
              </w:rPr>
              <w:t>restrict</w:t>
            </w:r>
            <w:proofErr w:type="gramEnd"/>
            <w:r w:rsidRPr="00393247">
              <w:rPr>
                <w:rFonts w:eastAsia="MS Gothic"/>
                <w:lang w:eastAsia="ja-JP"/>
              </w:rPr>
              <w:t xml:space="preserve"> concurrent service execution</w:t>
            </w:r>
            <w:r w:rsidRPr="00393247">
              <w:t>.</w:t>
            </w:r>
          </w:p>
        </w:tc>
        <w:tc>
          <w:tcPr>
            <w:tcW w:w="1152" w:type="dxa"/>
            <w:tcBorders>
              <w:bottom w:val="single" w:sz="4" w:space="0" w:color="auto"/>
            </w:tcBorders>
          </w:tcPr>
          <w:p w:rsidR="00CC29B6" w:rsidRPr="00BD43E3" w:rsidRDefault="00CC29B6" w:rsidP="00713272">
            <w:pPr>
              <w:pStyle w:val="DefDesc"/>
              <w:rPr>
                <w:sz w:val="20"/>
                <w:lang w:eastAsia="ko-KR"/>
              </w:rPr>
            </w:pPr>
            <w:r>
              <w:rPr>
                <w:sz w:val="20"/>
                <w:lang w:eastAsia="ko-KR"/>
              </w:rPr>
              <w:t>PCPS V1.0</w:t>
            </w:r>
          </w:p>
        </w:tc>
      </w:tr>
    </w:tbl>
    <w:p w:rsidR="00AD1F60" w:rsidRDefault="00AD1F60" w:rsidP="00AD1F60">
      <w:pPr>
        <w:pStyle w:val="Caption"/>
      </w:pPr>
      <w:bookmarkStart w:id="173" w:name="_Toc394668029"/>
      <w:r>
        <w:t xml:space="preserve">Table </w:t>
      </w:r>
      <w:r w:rsidR="00747FF5">
        <w:fldChar w:fldCharType="begin"/>
      </w:r>
      <w:r>
        <w:instrText xml:space="preserve"> SEQ Table \* ARABIC </w:instrText>
      </w:r>
      <w:r w:rsidR="00747FF5">
        <w:fldChar w:fldCharType="separate"/>
      </w:r>
      <w:r w:rsidR="00853FF3">
        <w:rPr>
          <w:noProof/>
        </w:rPr>
        <w:t>8</w:t>
      </w:r>
      <w:r w:rsidR="00747FF5">
        <w:fldChar w:fldCharType="end"/>
      </w:r>
      <w:r w:rsidRPr="00297CE0">
        <w:t xml:space="preserve">: </w:t>
      </w:r>
      <w:r>
        <w:t>General Usability</w:t>
      </w:r>
      <w:r w:rsidRPr="00297CE0">
        <w:t xml:space="preserve"> Requirements</w:t>
      </w:r>
      <w:bookmarkEnd w:id="173"/>
    </w:p>
    <w:p w:rsidR="00FE08F4" w:rsidRDefault="0054348A" w:rsidP="00FE08F4">
      <w:pPr>
        <w:pStyle w:val="Heading4"/>
        <w:numPr>
          <w:ilvl w:val="3"/>
          <w:numId w:val="1"/>
        </w:numPr>
        <w:rPr>
          <w:lang w:eastAsia="zh-CN"/>
        </w:rPr>
      </w:pPr>
      <w:bookmarkStart w:id="174" w:name="_Toc394676277"/>
      <w:r w:rsidRPr="0054348A">
        <w:t>Multiple PoC Clients with the Same PoC Address</w:t>
      </w:r>
      <w:bookmarkEnd w:id="174"/>
    </w:p>
    <w:p w:rsidR="00AD1F60" w:rsidRDefault="00AD1F60" w:rsidP="00AD1F60">
      <w:r w:rsidRPr="003A30D3">
        <w:rPr>
          <w:rFonts w:cs="Arial"/>
        </w:rPr>
        <w:t>This sec</w:t>
      </w:r>
      <w:r w:rsidRPr="00ED6A27">
        <w:rPr>
          <w:lang w:eastAsia="zh-CN"/>
        </w:rPr>
        <w:t>t</w:t>
      </w:r>
      <w:r w:rsidRPr="00ED6A27">
        <w:t>ion contains the hig</w:t>
      </w:r>
      <w:r>
        <w:t xml:space="preserve">h level requirements for </w:t>
      </w:r>
      <w:r w:rsidRPr="00F434DB">
        <w:rPr>
          <w:rFonts w:cs="Arial"/>
        </w:rPr>
        <w:t>Multiple PoC Clients with the Same PoC Address</w:t>
      </w:r>
      <w:r>
        <w:t xml:space="preserve"> functionality of </w:t>
      </w:r>
      <w:r w:rsidRPr="00ED6A27">
        <w:t>the PCPS enabler.</w:t>
      </w:r>
    </w:p>
    <w:p w:rsidR="00AD1F60" w:rsidRPr="00F434DB" w:rsidRDefault="00AD1F60" w:rsidP="00AD1F60">
      <w:pPr>
        <w:rPr>
          <w:rFonts w:cs="Arial"/>
          <w:lang w:eastAsia="ko-KR"/>
        </w:rPr>
      </w:pPr>
      <w:r w:rsidRPr="00F434DB">
        <w:t>Multiple PoC Clients with the Same PoC Address allows a PoC User to register more than one PoC Client using the same PoC Address</w:t>
      </w:r>
      <w:r>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C29B6" w:rsidRPr="00366B65" w:rsidTr="00713272">
        <w:trPr>
          <w:cantSplit/>
          <w:jc w:val="center"/>
        </w:trPr>
        <w:tc>
          <w:tcPr>
            <w:tcW w:w="1584" w:type="dxa"/>
            <w:shd w:val="clear" w:color="auto" w:fill="CCFFCC"/>
            <w:vAlign w:val="center"/>
          </w:tcPr>
          <w:p w:rsidR="00CC29B6" w:rsidRPr="00366B65" w:rsidRDefault="00CC29B6" w:rsidP="00713272">
            <w:pPr>
              <w:pStyle w:val="TableHead"/>
              <w:rPr>
                <w:rFonts w:cs="Arial"/>
                <w:szCs w:val="18"/>
              </w:rPr>
            </w:pPr>
            <w:r w:rsidRPr="00366B65">
              <w:rPr>
                <w:rFonts w:cs="Arial"/>
                <w:szCs w:val="18"/>
              </w:rPr>
              <w:t>Label</w:t>
            </w:r>
          </w:p>
        </w:tc>
        <w:tc>
          <w:tcPr>
            <w:tcW w:w="5688" w:type="dxa"/>
            <w:shd w:val="clear" w:color="auto" w:fill="CCFFCC"/>
            <w:vAlign w:val="center"/>
          </w:tcPr>
          <w:p w:rsidR="00CC29B6" w:rsidRPr="00366B65" w:rsidRDefault="00CC29B6" w:rsidP="00713272">
            <w:pPr>
              <w:pStyle w:val="TableHead"/>
              <w:rPr>
                <w:rFonts w:cs="Arial"/>
                <w:szCs w:val="18"/>
              </w:rPr>
            </w:pPr>
            <w:r w:rsidRPr="00366B65">
              <w:rPr>
                <w:rFonts w:cs="Arial"/>
                <w:szCs w:val="18"/>
              </w:rPr>
              <w:t>Description</w:t>
            </w:r>
          </w:p>
        </w:tc>
        <w:tc>
          <w:tcPr>
            <w:tcW w:w="1152" w:type="dxa"/>
            <w:shd w:val="clear" w:color="auto" w:fill="CCFFCC"/>
            <w:vAlign w:val="center"/>
          </w:tcPr>
          <w:p w:rsidR="00CC29B6" w:rsidRPr="00366B65" w:rsidRDefault="00CC29B6" w:rsidP="00713272">
            <w:pPr>
              <w:pStyle w:val="TableHead"/>
              <w:rPr>
                <w:rFonts w:cs="Arial"/>
                <w:szCs w:val="18"/>
              </w:rPr>
            </w:pPr>
            <w:r w:rsidRPr="00366B65">
              <w:rPr>
                <w:rFonts w:cs="Arial"/>
                <w:szCs w:val="18"/>
              </w:rPr>
              <w:t>PCPS Release</w:t>
            </w:r>
          </w:p>
        </w:tc>
      </w:tr>
      <w:tr w:rsidR="00CC29B6" w:rsidRPr="00271653" w:rsidTr="00713272">
        <w:trPr>
          <w:cantSplit/>
          <w:jc w:val="center"/>
        </w:trPr>
        <w:tc>
          <w:tcPr>
            <w:tcW w:w="1584" w:type="dxa"/>
          </w:tcPr>
          <w:p w:rsidR="00CC29B6" w:rsidRPr="00271653" w:rsidRDefault="00CC29B6" w:rsidP="00713272">
            <w:pPr>
              <w:pStyle w:val="TableRow"/>
              <w:rPr>
                <w:rFonts w:cs="Arial"/>
              </w:rPr>
            </w:pPr>
            <w:r w:rsidRPr="00271653">
              <w:rPr>
                <w:rFonts w:cs="Arial"/>
                <w:b/>
                <w:lang w:eastAsia="ko-KR"/>
              </w:rPr>
              <w:t>Conditionality</w:t>
            </w:r>
          </w:p>
        </w:tc>
        <w:tc>
          <w:tcPr>
            <w:tcW w:w="5688" w:type="dxa"/>
          </w:tcPr>
          <w:p w:rsidR="00CC29B6" w:rsidRPr="00271653" w:rsidRDefault="00CC29B6" w:rsidP="00713272">
            <w:pPr>
              <w:pStyle w:val="TableRow"/>
              <w:rPr>
                <w:rFonts w:cs="Arial"/>
              </w:rPr>
            </w:pPr>
          </w:p>
        </w:tc>
        <w:tc>
          <w:tcPr>
            <w:tcW w:w="1152" w:type="dxa"/>
          </w:tcPr>
          <w:p w:rsidR="00CC29B6" w:rsidRPr="00271653" w:rsidRDefault="00CC29B6" w:rsidP="00713272">
            <w:pPr>
              <w:pStyle w:val="TableRow"/>
              <w:rPr>
                <w:rFonts w:cs="Arial"/>
              </w:rPr>
            </w:pP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PCPS-MPC-001</w:t>
            </w:r>
          </w:p>
        </w:tc>
        <w:tc>
          <w:tcPr>
            <w:tcW w:w="5688" w:type="dxa"/>
          </w:tcPr>
          <w:p w:rsidR="00CC29B6" w:rsidRPr="00271653" w:rsidRDefault="00CC29B6" w:rsidP="00713272">
            <w:pPr>
              <w:pStyle w:val="TableRow"/>
            </w:pPr>
            <w:r w:rsidRPr="00271653">
              <w:t>The PoC Service Infrastructure SHALL support registration of multiple PoC Clients with the same PoC Address and handle PoC Service Settings when set from multiple User Equipment having the same PoC Address.</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PCPS-MPC-002</w:t>
            </w:r>
          </w:p>
        </w:tc>
        <w:tc>
          <w:tcPr>
            <w:tcW w:w="5688" w:type="dxa"/>
          </w:tcPr>
          <w:p w:rsidR="00CC29B6" w:rsidRPr="00271653" w:rsidRDefault="00CC29B6" w:rsidP="00713272">
            <w:pPr>
              <w:pStyle w:val="TableRow"/>
            </w:pPr>
            <w:r w:rsidRPr="00271653">
              <w:t xml:space="preserve">The PoC Client SHALL </w:t>
            </w:r>
            <w:proofErr w:type="gramStart"/>
            <w:r w:rsidRPr="00271653">
              <w:t>support</w:t>
            </w:r>
            <w:proofErr w:type="gramEnd"/>
            <w:r w:rsidRPr="00271653">
              <w:t xml:space="preserve"> multiple registration of PoC Clients with the same PoC Address and handle PoC Service Settings when set from multiple User Equipment having the same PoC Address</w:t>
            </w:r>
            <w:r w:rsidRPr="00271653">
              <w:rPr>
                <w:rFonts w:cs="Arial"/>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keepNext/>
              <w:rPr>
                <w:rFonts w:cs="Arial"/>
              </w:rPr>
            </w:pPr>
            <w:r w:rsidRPr="00271653">
              <w:rPr>
                <w:rFonts w:cs="Arial"/>
                <w:b/>
                <w:lang w:eastAsia="ko-KR"/>
              </w:rPr>
              <w:t>Functionality</w:t>
            </w:r>
          </w:p>
        </w:tc>
        <w:tc>
          <w:tcPr>
            <w:tcW w:w="5688" w:type="dxa"/>
          </w:tcPr>
          <w:p w:rsidR="00CC29B6" w:rsidRPr="00271653" w:rsidRDefault="00CC29B6" w:rsidP="00713272">
            <w:pPr>
              <w:pStyle w:val="TableRow"/>
              <w:keepNext/>
              <w:rPr>
                <w:rFonts w:cs="Arial"/>
              </w:rPr>
            </w:pPr>
          </w:p>
        </w:tc>
        <w:tc>
          <w:tcPr>
            <w:tcW w:w="1152" w:type="dxa"/>
          </w:tcPr>
          <w:p w:rsidR="00CC29B6" w:rsidRPr="00271653" w:rsidRDefault="00CC29B6" w:rsidP="00713272">
            <w:pPr>
              <w:pStyle w:val="TableRow"/>
              <w:keepNext/>
              <w:rPr>
                <w:rFonts w:cs="Arial"/>
              </w:rPr>
            </w:pP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PCPS-MPC-003</w:t>
            </w:r>
          </w:p>
        </w:tc>
        <w:tc>
          <w:tcPr>
            <w:tcW w:w="5688" w:type="dxa"/>
          </w:tcPr>
          <w:p w:rsidR="00CC29B6" w:rsidRPr="00271653" w:rsidRDefault="00CC29B6" w:rsidP="00713272">
            <w:pPr>
              <w:pStyle w:val="TableRow"/>
              <w:rPr>
                <w:rFonts w:cs="Arial"/>
                <w:lang w:eastAsia="ko-KR"/>
              </w:rPr>
            </w:pPr>
            <w:r w:rsidRPr="00271653">
              <w:rPr>
                <w:lang w:eastAsia="ko-KR"/>
              </w:rPr>
              <w:t xml:space="preserve">When inviting a PoC User who has multiple PoC Clients with the same PoC Address to a PoC Session all the PoC Clients with the PoC Address of the invited PoC User SHALL </w:t>
            </w:r>
            <w:proofErr w:type="gramStart"/>
            <w:r w:rsidRPr="00271653">
              <w:rPr>
                <w:lang w:eastAsia="ko-KR"/>
              </w:rPr>
              <w:t>be</w:t>
            </w:r>
            <w:proofErr w:type="gramEnd"/>
            <w:r w:rsidRPr="00271653">
              <w:rPr>
                <w:lang w:eastAsia="ko-KR"/>
              </w:rPr>
              <w:t xml:space="preserve"> invited to the PoC Session</w:t>
            </w:r>
            <w:r w:rsidRPr="00271653">
              <w:rPr>
                <w:rFonts w:cs="Arial"/>
                <w:lang w:eastAsia="ko-KR"/>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PCPS-MPC-004</w:t>
            </w:r>
          </w:p>
        </w:tc>
        <w:tc>
          <w:tcPr>
            <w:tcW w:w="5688" w:type="dxa"/>
          </w:tcPr>
          <w:p w:rsidR="00CC29B6" w:rsidRPr="00271653" w:rsidRDefault="00CC29B6" w:rsidP="00713272">
            <w:pPr>
              <w:pStyle w:val="TableRow"/>
              <w:rPr>
                <w:rFonts w:cs="Arial"/>
              </w:rPr>
            </w:pPr>
            <w:r w:rsidRPr="00271653">
              <w:rPr>
                <w:lang w:eastAsia="ko-KR"/>
              </w:rPr>
              <w:t>If multiple PoC Clients with the same PoC Address are invited to the same PoC Session and more than one of the PoC Clients accepts the invitation then only the first PoC Client to accept the invitation SHALL receive Media Bursts and all other PoC Clients with the same PoC Address that accept the invitation SHALL be released from the PoC Session.</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PCPS-MPC-005</w:t>
            </w:r>
          </w:p>
        </w:tc>
        <w:tc>
          <w:tcPr>
            <w:tcW w:w="5688" w:type="dxa"/>
          </w:tcPr>
          <w:p w:rsidR="00CC29B6" w:rsidRPr="00271653" w:rsidRDefault="00CC29B6" w:rsidP="00713272">
            <w:pPr>
              <w:pStyle w:val="TableRow"/>
              <w:rPr>
                <w:rFonts w:cs="Arial"/>
              </w:rPr>
            </w:pPr>
            <w:r w:rsidRPr="00271653">
              <w:rPr>
                <w:lang w:eastAsia="ko-KR"/>
              </w:rPr>
              <w:t xml:space="preserve">The PoC Service Settings of one PoC Client SHALL be treated independently of those of other PoC Clients with the same PoC Address and when inviting multiple PoC Clients with the same PoC Address to a PoC Session each PoC Client SHALL </w:t>
            </w:r>
            <w:proofErr w:type="gramStart"/>
            <w:r w:rsidRPr="00271653">
              <w:rPr>
                <w:lang w:eastAsia="ko-KR"/>
              </w:rPr>
              <w:t>be</w:t>
            </w:r>
            <w:proofErr w:type="gramEnd"/>
            <w:r w:rsidRPr="00271653">
              <w:rPr>
                <w:lang w:eastAsia="ko-KR"/>
              </w:rPr>
              <w:t xml:space="preserve"> invited according to their own PoC Service Settings.</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lastRenderedPageBreak/>
              <w:t>PCPS-MPC-006</w:t>
            </w:r>
          </w:p>
        </w:tc>
        <w:tc>
          <w:tcPr>
            <w:tcW w:w="5688" w:type="dxa"/>
          </w:tcPr>
          <w:p w:rsidR="00CC29B6" w:rsidRPr="00271653" w:rsidRDefault="00CC29B6" w:rsidP="00713272">
            <w:pPr>
              <w:pStyle w:val="TableRow"/>
              <w:rPr>
                <w:lang w:eastAsia="ko-KR"/>
              </w:rPr>
            </w:pPr>
            <w:r w:rsidRPr="00271653">
              <w:rPr>
                <w:lang w:eastAsia="ko-KR"/>
              </w:rPr>
              <w:t xml:space="preserve">When multiple PoC Clients with the same PoC Address are registered for the PoC Service, the PoC Client SHALL </w:t>
            </w:r>
            <w:proofErr w:type="gramStart"/>
            <w:r w:rsidRPr="00271653">
              <w:rPr>
                <w:lang w:eastAsia="ko-KR"/>
              </w:rPr>
              <w:t>be</w:t>
            </w:r>
            <w:proofErr w:type="gramEnd"/>
            <w:r w:rsidRPr="00271653">
              <w:rPr>
                <w:lang w:eastAsia="ko-KR"/>
              </w:rPr>
              <w:t xml:space="preserve"> notified that other PoC Clients are registered for the PoC Service with the same PoC Address.</w:t>
            </w:r>
          </w:p>
          <w:p w:rsidR="00CC29B6" w:rsidRPr="00271653" w:rsidRDefault="00CC29B6" w:rsidP="00713272">
            <w:r w:rsidRPr="00271653">
              <w:rPr>
                <w:b/>
                <w:lang w:eastAsia="ja-JP"/>
              </w:rPr>
              <w:t xml:space="preserve">Informational Note: </w:t>
            </w:r>
            <w:r w:rsidRPr="00271653">
              <w:t>This requirement may impact on the PoC Service Infrastructure or the SIP/IP Core.</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PCPS-MPC-007</w:t>
            </w:r>
          </w:p>
        </w:tc>
        <w:tc>
          <w:tcPr>
            <w:tcW w:w="5688" w:type="dxa"/>
          </w:tcPr>
          <w:p w:rsidR="00CC29B6" w:rsidRPr="00271653" w:rsidRDefault="00CC29B6" w:rsidP="00713272">
            <w:pPr>
              <w:pStyle w:val="TableRow"/>
              <w:rPr>
                <w:b/>
                <w:lang w:eastAsia="ko-KR"/>
              </w:rPr>
            </w:pPr>
            <w:r w:rsidRPr="00271653">
              <w:rPr>
                <w:lang w:eastAsia="ko-KR"/>
              </w:rPr>
              <w:t xml:space="preserve">The PoC Service Provider SHALL </w:t>
            </w:r>
            <w:proofErr w:type="gramStart"/>
            <w:r w:rsidRPr="00271653">
              <w:rPr>
                <w:lang w:eastAsia="ko-KR"/>
              </w:rPr>
              <w:t>have</w:t>
            </w:r>
            <w:proofErr w:type="gramEnd"/>
            <w:r w:rsidRPr="00271653">
              <w:rPr>
                <w:lang w:eastAsia="ko-KR"/>
              </w:rPr>
              <w:t xml:space="preserve"> the ability to limit the number of PoC Clients that can share the same PoC Address. </w:t>
            </w:r>
          </w:p>
          <w:p w:rsidR="00CC29B6" w:rsidRPr="00271653" w:rsidRDefault="00CC29B6" w:rsidP="00713272">
            <w:pPr>
              <w:pStyle w:val="TableRow"/>
              <w:rPr>
                <w:rFonts w:cs="Arial"/>
              </w:rPr>
            </w:pPr>
            <w:r w:rsidRPr="00271653">
              <w:rPr>
                <w:b/>
                <w:lang w:eastAsia="ja-JP"/>
              </w:rPr>
              <w:t xml:space="preserve">Informational Note: </w:t>
            </w:r>
            <w:r w:rsidRPr="00271653">
              <w:t>This requirement may impact on the PoC Service Infrastructure or the SIP/IP Core</w:t>
            </w:r>
            <w:r w:rsidRPr="00271653">
              <w:rPr>
                <w:rFonts w:cs="Arial"/>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PCPS-MPC-008</w:t>
            </w:r>
          </w:p>
        </w:tc>
        <w:tc>
          <w:tcPr>
            <w:tcW w:w="5688" w:type="dxa"/>
          </w:tcPr>
          <w:p w:rsidR="00CC29B6" w:rsidRPr="00271653" w:rsidRDefault="00CC29B6" w:rsidP="00713272">
            <w:pPr>
              <w:pStyle w:val="TableRow"/>
              <w:rPr>
                <w:lang w:eastAsia="ko-KR"/>
              </w:rPr>
            </w:pPr>
            <w:r w:rsidRPr="00271653">
              <w:rPr>
                <w:lang w:eastAsia="ko-KR"/>
              </w:rPr>
              <w:t xml:space="preserve">A PoC Client SHALL </w:t>
            </w:r>
            <w:proofErr w:type="gramStart"/>
            <w:r w:rsidRPr="00271653">
              <w:rPr>
                <w:lang w:eastAsia="ko-KR"/>
              </w:rPr>
              <w:t>have</w:t>
            </w:r>
            <w:proofErr w:type="gramEnd"/>
            <w:r w:rsidRPr="00271653">
              <w:rPr>
                <w:lang w:eastAsia="ko-KR"/>
              </w:rPr>
              <w:t xml:space="preserve"> the ability to obtain the PoC Service Settings of all the currently registered PoC Clients sharing the same PoC Address when the PoC Client requests its PoC Service Settings. </w:t>
            </w:r>
          </w:p>
        </w:tc>
        <w:tc>
          <w:tcPr>
            <w:tcW w:w="1152" w:type="dxa"/>
          </w:tcPr>
          <w:p w:rsidR="00CC29B6" w:rsidRPr="00271653" w:rsidRDefault="00CC29B6" w:rsidP="00713272">
            <w:pPr>
              <w:pStyle w:val="TableRow"/>
              <w:rPr>
                <w:rFonts w:cs="Arial"/>
              </w:rPr>
            </w:pPr>
            <w:r w:rsidRPr="00271653">
              <w:rPr>
                <w:rFonts w:cs="Arial"/>
              </w:rPr>
              <w:t>PCPS V1.0</w:t>
            </w:r>
          </w:p>
        </w:tc>
      </w:tr>
    </w:tbl>
    <w:p w:rsidR="00FE08F4" w:rsidRDefault="00624AC8" w:rsidP="0049396A">
      <w:pPr>
        <w:pStyle w:val="Caption"/>
      </w:pPr>
      <w:bookmarkStart w:id="175" w:name="_Toc394668030"/>
      <w:r>
        <w:t xml:space="preserve">Table </w:t>
      </w:r>
      <w:r w:rsidR="00747FF5">
        <w:fldChar w:fldCharType="begin"/>
      </w:r>
      <w:r>
        <w:instrText xml:space="preserve"> SEQ Table \* ARABIC </w:instrText>
      </w:r>
      <w:r w:rsidR="00747FF5">
        <w:fldChar w:fldCharType="separate"/>
      </w:r>
      <w:r w:rsidR="00853FF3">
        <w:rPr>
          <w:noProof/>
        </w:rPr>
        <w:t>9</w:t>
      </w:r>
      <w:r w:rsidR="00747FF5">
        <w:fldChar w:fldCharType="end"/>
      </w:r>
      <w:r w:rsidRPr="00297CE0">
        <w:t xml:space="preserve">: </w:t>
      </w:r>
      <w:r w:rsidRPr="00624AC8">
        <w:t>Multiple PoC Clients with the same PoC Address</w:t>
      </w:r>
      <w:bookmarkEnd w:id="175"/>
    </w:p>
    <w:p w:rsidR="00FE08F4" w:rsidRDefault="008160C7" w:rsidP="0049396A">
      <w:pPr>
        <w:pStyle w:val="Heading3"/>
        <w:numPr>
          <w:ilvl w:val="2"/>
          <w:numId w:val="1"/>
        </w:numPr>
      </w:pPr>
      <w:bookmarkStart w:id="176" w:name="_Ref394672404"/>
      <w:bookmarkStart w:id="177" w:name="_Toc394676278"/>
      <w:bookmarkStart w:id="178" w:name="_Ref391659547"/>
      <w:r>
        <w:t>Additional Media Types</w:t>
      </w:r>
      <w:bookmarkEnd w:id="176"/>
      <w:bookmarkEnd w:id="177"/>
    </w:p>
    <w:p w:rsidR="008160C7" w:rsidRPr="00F434DB" w:rsidRDefault="008160C7" w:rsidP="008160C7">
      <w:pPr>
        <w:rPr>
          <w:rFonts w:cs="Arial"/>
        </w:rPr>
      </w:pPr>
      <w:r>
        <w:rPr>
          <w:rFonts w:cs="Arial"/>
        </w:rPr>
        <w:t>PCPS</w:t>
      </w:r>
      <w:r w:rsidRPr="00F434DB">
        <w:rPr>
          <w:rFonts w:cs="Arial"/>
        </w:rPr>
        <w: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t>
      </w:r>
    </w:p>
    <w:p w:rsidR="00947F78" w:rsidRPr="00F434DB" w:rsidRDefault="00947F78" w:rsidP="00947F78">
      <w:pPr>
        <w:rPr>
          <w:rFonts w:cs="Arial"/>
        </w:rPr>
      </w:pPr>
      <w:bookmarkStart w:id="179" w:name="_Toc391667061"/>
      <w:bookmarkEnd w:id="178"/>
      <w:bookmarkEnd w:id="179"/>
      <w:r w:rsidRPr="00F434DB">
        <w:rPr>
          <w:rFonts w:cs="Arial"/>
        </w:rPr>
        <w:t xml:space="preserve">A PoC Server provides support for more than one Media Type in a PoC Session. PoC Clients can support more than one Media Type in a PoC Session, based on the capabilities of the User Equipment.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C722C" w:rsidRPr="00366B65" w:rsidTr="00E37EEB">
        <w:trPr>
          <w:cantSplit/>
          <w:jc w:val="center"/>
        </w:trPr>
        <w:tc>
          <w:tcPr>
            <w:tcW w:w="1584" w:type="dxa"/>
            <w:shd w:val="clear" w:color="auto" w:fill="CCFFCC"/>
            <w:vAlign w:val="center"/>
          </w:tcPr>
          <w:p w:rsidR="00FC722C" w:rsidRPr="00366B65" w:rsidRDefault="00FC722C" w:rsidP="00E37EEB">
            <w:pPr>
              <w:pStyle w:val="TableHead"/>
              <w:rPr>
                <w:szCs w:val="18"/>
              </w:rPr>
            </w:pPr>
            <w:r w:rsidRPr="00366B65">
              <w:rPr>
                <w:szCs w:val="18"/>
              </w:rPr>
              <w:t>Label</w:t>
            </w:r>
          </w:p>
        </w:tc>
        <w:tc>
          <w:tcPr>
            <w:tcW w:w="5688" w:type="dxa"/>
            <w:shd w:val="clear" w:color="auto" w:fill="CCFFCC"/>
            <w:vAlign w:val="center"/>
          </w:tcPr>
          <w:p w:rsidR="00FC722C" w:rsidRPr="00366B65" w:rsidRDefault="00FC722C" w:rsidP="00E37EEB">
            <w:pPr>
              <w:pStyle w:val="TableHead"/>
              <w:rPr>
                <w:szCs w:val="18"/>
              </w:rPr>
            </w:pPr>
            <w:r w:rsidRPr="00366B65">
              <w:rPr>
                <w:szCs w:val="18"/>
              </w:rPr>
              <w:t>Description</w:t>
            </w:r>
          </w:p>
        </w:tc>
        <w:tc>
          <w:tcPr>
            <w:tcW w:w="1152" w:type="dxa"/>
            <w:shd w:val="clear" w:color="auto" w:fill="CCFFCC"/>
            <w:vAlign w:val="center"/>
          </w:tcPr>
          <w:p w:rsidR="00FC722C" w:rsidRPr="00366B65" w:rsidRDefault="00FC722C" w:rsidP="00E37EEB">
            <w:pPr>
              <w:pStyle w:val="TableHead"/>
              <w:rPr>
                <w:szCs w:val="18"/>
              </w:rPr>
            </w:pPr>
            <w:r w:rsidRPr="00366B65">
              <w:rPr>
                <w:szCs w:val="18"/>
              </w:rPr>
              <w:t>PCPS Release</w:t>
            </w:r>
          </w:p>
        </w:tc>
      </w:tr>
      <w:tr w:rsidR="00FC722C" w:rsidRPr="00366B65" w:rsidTr="00E37EEB">
        <w:trPr>
          <w:cantSplit/>
          <w:jc w:val="center"/>
        </w:trPr>
        <w:tc>
          <w:tcPr>
            <w:tcW w:w="1584" w:type="dxa"/>
          </w:tcPr>
          <w:p w:rsidR="00FC722C" w:rsidRPr="00366B65" w:rsidRDefault="00FC722C" w:rsidP="00E37EEB">
            <w:pPr>
              <w:pStyle w:val="TableRow"/>
            </w:pPr>
            <w:r w:rsidRPr="00366B65">
              <w:rPr>
                <w:b/>
              </w:rPr>
              <w:t>Conditionality</w:t>
            </w:r>
          </w:p>
        </w:tc>
        <w:tc>
          <w:tcPr>
            <w:tcW w:w="5688" w:type="dxa"/>
          </w:tcPr>
          <w:p w:rsidR="00FC722C" w:rsidRPr="00366B65" w:rsidRDefault="00FC722C" w:rsidP="00E37EEB">
            <w:pPr>
              <w:pStyle w:val="TableRow"/>
            </w:pPr>
          </w:p>
        </w:tc>
        <w:tc>
          <w:tcPr>
            <w:tcW w:w="1152" w:type="dxa"/>
          </w:tcPr>
          <w:p w:rsidR="00FC722C" w:rsidRPr="00366B65" w:rsidRDefault="00FC722C" w:rsidP="00E37EEB">
            <w:pPr>
              <w:pStyle w:val="TableRow"/>
            </w:pPr>
          </w:p>
        </w:tc>
      </w:tr>
      <w:tr w:rsidR="00FC722C" w:rsidRPr="00366B65" w:rsidTr="00E37EEB">
        <w:trPr>
          <w:cantSplit/>
          <w:jc w:val="center"/>
        </w:trPr>
        <w:tc>
          <w:tcPr>
            <w:tcW w:w="1584" w:type="dxa"/>
          </w:tcPr>
          <w:p w:rsidR="00FC722C" w:rsidRPr="00366B65" w:rsidRDefault="00FC722C" w:rsidP="00E37EEB">
            <w:pPr>
              <w:pStyle w:val="TableRow"/>
            </w:pPr>
            <w:r w:rsidRPr="00366B65">
              <w:t>PCPS-AMT-001</w:t>
            </w:r>
          </w:p>
        </w:tc>
        <w:tc>
          <w:tcPr>
            <w:tcW w:w="5688" w:type="dxa"/>
          </w:tcPr>
          <w:p w:rsidR="00FC722C" w:rsidRPr="00366B65" w:rsidRDefault="00FC722C" w:rsidP="00E37EEB">
            <w:pPr>
              <w:pStyle w:val="TableRow"/>
              <w:rPr>
                <w:b/>
              </w:rPr>
            </w:pPr>
            <w:r w:rsidRPr="00366B65">
              <w:t>A PoC Client MAY support the feature for handling Additional Media Types.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PCPS-AMT-002</w:t>
            </w:r>
          </w:p>
        </w:tc>
        <w:tc>
          <w:tcPr>
            <w:tcW w:w="5688" w:type="dxa"/>
          </w:tcPr>
          <w:p w:rsidR="00FC722C" w:rsidRPr="00366B65" w:rsidRDefault="00FC722C" w:rsidP="00E37EEB">
            <w:pPr>
              <w:pStyle w:val="TableRow"/>
              <w:rPr>
                <w:b/>
              </w:rPr>
            </w:pPr>
            <w:r w:rsidRPr="00366B65">
              <w:t xml:space="preserve">A PoC Infrastructure SHALL </w:t>
            </w:r>
            <w:proofErr w:type="gramStart"/>
            <w:r w:rsidRPr="00366B65">
              <w:t>support</w:t>
            </w:r>
            <w:proofErr w:type="gramEnd"/>
            <w:r w:rsidRPr="00366B65">
              <w:t xml:space="preserve"> the feature for handling Additional Media Types.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rPr>
                <w:b/>
              </w:rPr>
              <w:t>Functionality</w:t>
            </w:r>
          </w:p>
        </w:tc>
        <w:tc>
          <w:tcPr>
            <w:tcW w:w="5688" w:type="dxa"/>
            <w:tcBorders>
              <w:bottom w:val="single" w:sz="4" w:space="0" w:color="auto"/>
            </w:tcBorders>
          </w:tcPr>
          <w:p w:rsidR="00FC722C" w:rsidRPr="00366B65" w:rsidRDefault="00FC722C" w:rsidP="00E37EEB">
            <w:pPr>
              <w:pStyle w:val="TableRow"/>
            </w:pPr>
          </w:p>
        </w:tc>
        <w:tc>
          <w:tcPr>
            <w:tcW w:w="1152" w:type="dxa"/>
            <w:tcBorders>
              <w:bottom w:val="single" w:sz="4" w:space="0" w:color="auto"/>
            </w:tcBorders>
          </w:tcPr>
          <w:p w:rsidR="00FC722C" w:rsidRPr="00366B65" w:rsidRDefault="00FC722C" w:rsidP="00E37EEB">
            <w:pPr>
              <w:pStyle w:val="TableRow"/>
            </w:pP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Overall</w:t>
            </w:r>
          </w:p>
        </w:tc>
      </w:tr>
      <w:tr w:rsidR="00FC722C" w:rsidRPr="00366B65" w:rsidTr="00E37EEB">
        <w:trPr>
          <w:cantSplit/>
          <w:jc w:val="center"/>
        </w:trPr>
        <w:tc>
          <w:tcPr>
            <w:tcW w:w="1584" w:type="dxa"/>
          </w:tcPr>
          <w:p w:rsidR="00FC722C" w:rsidRPr="00366B65" w:rsidRDefault="00FC722C" w:rsidP="00E37EEB">
            <w:pPr>
              <w:pStyle w:val="TableRow"/>
            </w:pPr>
            <w:r w:rsidRPr="00366B65">
              <w:t>PCPS-AMT-003</w:t>
            </w:r>
          </w:p>
        </w:tc>
        <w:tc>
          <w:tcPr>
            <w:tcW w:w="5688" w:type="dxa"/>
          </w:tcPr>
          <w:p w:rsidR="00FC722C" w:rsidRPr="00366B65" w:rsidRDefault="00FC722C" w:rsidP="00E37EEB">
            <w:pPr>
              <w:pStyle w:val="TableRow"/>
            </w:pPr>
            <w:r w:rsidRPr="00366B65">
              <w:t xml:space="preserve">The PoC Service Infrastructure SHALL support mechanisms that guarantee end-to-end interoperability when considering the introduction of Additional Media Types in PoC. </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PCPS-AMT-004</w:t>
            </w:r>
          </w:p>
        </w:tc>
        <w:tc>
          <w:tcPr>
            <w:tcW w:w="5688" w:type="dxa"/>
            <w:tcBorders>
              <w:bottom w:val="single" w:sz="4" w:space="0" w:color="auto"/>
            </w:tcBorders>
          </w:tcPr>
          <w:p w:rsidR="00FC722C" w:rsidRPr="00366B65" w:rsidRDefault="00FC722C" w:rsidP="00E37EEB">
            <w:pPr>
              <w:pStyle w:val="TableRow"/>
            </w:pPr>
            <w:r w:rsidRPr="00366B65">
              <w:rPr>
                <w:lang w:eastAsia="ko-KR"/>
              </w:rPr>
              <w:t>The PoC Client SHALL have means to set one or more of the offered Media component(s) inactive in the PoC Session set-up and set those active later during the PoC Session, if needed.</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Voice</w:t>
            </w:r>
          </w:p>
        </w:tc>
      </w:tr>
      <w:tr w:rsidR="00FC722C" w:rsidRPr="00366B65" w:rsidTr="00E37EEB">
        <w:trPr>
          <w:cantSplit/>
          <w:jc w:val="center"/>
        </w:trPr>
        <w:tc>
          <w:tcPr>
            <w:tcW w:w="1584" w:type="dxa"/>
          </w:tcPr>
          <w:p w:rsidR="00FC722C" w:rsidRPr="00366B65" w:rsidRDefault="00FC722C" w:rsidP="00E37EEB">
            <w:pPr>
              <w:pStyle w:val="TableRow"/>
            </w:pPr>
            <w:r w:rsidRPr="00366B65">
              <w:t>PCPS-AMT-005</w:t>
            </w:r>
          </w:p>
        </w:tc>
        <w:tc>
          <w:tcPr>
            <w:tcW w:w="5688" w:type="dxa"/>
          </w:tcPr>
          <w:p w:rsidR="00FC722C" w:rsidRPr="00366B65" w:rsidRDefault="00FC722C" w:rsidP="00E37EEB">
            <w:pPr>
              <w:pStyle w:val="TableRow"/>
            </w:pPr>
            <w:r w:rsidRPr="00366B65">
              <w:t xml:space="preserve">If a PoC Client supports the feature for handling Additional Media Types, the PoC User MAY be able to invoke a PoC Session without PoC voice Media, but with one or more rich Media Streams (e.g., images, video). In other words, voice Media SHALL not </w:t>
            </w:r>
            <w:proofErr w:type="gramStart"/>
            <w:r w:rsidRPr="00366B65">
              <w:t>be</w:t>
            </w:r>
            <w:proofErr w:type="gramEnd"/>
            <w:r w:rsidRPr="00366B65">
              <w:t xml:space="preserve"> a mandatory Media in a PCPS V1.0 Session</w:t>
            </w:r>
            <w:r w:rsidRPr="00366B65">
              <w:rPr>
                <w:b/>
              </w:rPr>
              <w: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PCPS-AMT-006</w:t>
            </w:r>
          </w:p>
        </w:tc>
        <w:tc>
          <w:tcPr>
            <w:tcW w:w="5688" w:type="dxa"/>
            <w:tcBorders>
              <w:bottom w:val="single" w:sz="4" w:space="0" w:color="auto"/>
            </w:tcBorders>
          </w:tcPr>
          <w:p w:rsidR="00FC722C" w:rsidRPr="00366B65" w:rsidRDefault="00FC722C" w:rsidP="00E37EEB">
            <w:pPr>
              <w:pStyle w:val="TableRow"/>
              <w:rPr>
                <w:b/>
              </w:rPr>
            </w:pPr>
            <w:r w:rsidRPr="00366B65">
              <w:t xml:space="preserve">Any PoC Session Participant with a PoC Client supporting the feature for handling Additional Media Types SHALL </w:t>
            </w:r>
            <w:proofErr w:type="gramStart"/>
            <w:r w:rsidRPr="00366B65">
              <w:t>be</w:t>
            </w:r>
            <w:proofErr w:type="gramEnd"/>
            <w:r w:rsidRPr="00366B65">
              <w:t xml:space="preserve"> able to add PoC voice anytime during an existing PCPS V1.0 Session consisting of only rich Media (e.g., images, video).</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Images or Series of Images</w:t>
            </w:r>
          </w:p>
        </w:tc>
      </w:tr>
      <w:tr w:rsidR="00FC722C" w:rsidRPr="00366B65" w:rsidTr="00E37EEB">
        <w:trPr>
          <w:cantSplit/>
          <w:jc w:val="center"/>
        </w:trPr>
        <w:tc>
          <w:tcPr>
            <w:tcW w:w="1584" w:type="dxa"/>
          </w:tcPr>
          <w:p w:rsidR="00FC722C" w:rsidRPr="00366B65" w:rsidRDefault="00FC722C" w:rsidP="00E37EEB">
            <w:pPr>
              <w:pStyle w:val="TableRow"/>
            </w:pPr>
            <w:r w:rsidRPr="00366B65">
              <w:lastRenderedPageBreak/>
              <w:t>PCPS-AMT-007</w:t>
            </w:r>
          </w:p>
        </w:tc>
        <w:tc>
          <w:tcPr>
            <w:tcW w:w="5688" w:type="dxa"/>
          </w:tcPr>
          <w:p w:rsidR="00FC722C" w:rsidRPr="00366B65" w:rsidRDefault="00FC722C" w:rsidP="00E37EEB">
            <w:pPr>
              <w:pStyle w:val="TableRow"/>
            </w:pPr>
            <w:r w:rsidRPr="00366B65">
              <w:t>If a PoC Client supports images or series of images the PoC Client MAY send images or series of images that are available in the User Equipment (e.g., from a camera) to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PCPS-AMT-008</w:t>
            </w:r>
          </w:p>
        </w:tc>
        <w:tc>
          <w:tcPr>
            <w:tcW w:w="5688" w:type="dxa"/>
          </w:tcPr>
          <w:p w:rsidR="00FC722C" w:rsidRPr="00366B65" w:rsidRDefault="00FC722C" w:rsidP="00E37EEB">
            <w:r w:rsidRPr="00366B65">
              <w:t>The PoC Server SHALL support the transfer of images or series of images sent by the PoC Client to those Participants of the PoC Session, that are able to receive and display images or series of images.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PCPS-AMT-009</w:t>
            </w:r>
          </w:p>
        </w:tc>
        <w:tc>
          <w:tcPr>
            <w:tcW w:w="5688" w:type="dxa"/>
            <w:tcBorders>
              <w:bottom w:val="single" w:sz="4" w:space="0" w:color="auto"/>
            </w:tcBorders>
          </w:tcPr>
          <w:p w:rsidR="00FC722C" w:rsidRPr="00366B65" w:rsidRDefault="00FC722C" w:rsidP="00E37EEB">
            <w:pPr>
              <w:pStyle w:val="TableRow"/>
            </w:pPr>
            <w:r w:rsidRPr="00366B65">
              <w:t xml:space="preserve">If a PoC Client supports images or series of images the PoC Client SHALL </w:t>
            </w:r>
            <w:proofErr w:type="gramStart"/>
            <w:r w:rsidRPr="00366B65">
              <w:t>be</w:t>
            </w:r>
            <w:proofErr w:type="gramEnd"/>
            <w:r w:rsidRPr="00366B65">
              <w:t xml:space="preserve"> able to receive and display images or series of images. The receiving PoC Client MAY be able to store images or series of images in local memory for playback use, subject to digital rights management restrictions.</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Live-streamed video</w:t>
            </w:r>
          </w:p>
        </w:tc>
      </w:tr>
      <w:tr w:rsidR="00FC722C" w:rsidRPr="00366B65" w:rsidTr="00E37EEB">
        <w:trPr>
          <w:cantSplit/>
          <w:jc w:val="center"/>
        </w:trPr>
        <w:tc>
          <w:tcPr>
            <w:tcW w:w="1584" w:type="dxa"/>
          </w:tcPr>
          <w:p w:rsidR="00FC722C" w:rsidRPr="00366B65" w:rsidRDefault="00FC722C" w:rsidP="00E37EEB">
            <w:pPr>
              <w:pStyle w:val="TableRow"/>
            </w:pPr>
            <w:r w:rsidRPr="00366B65">
              <w:t>PCPS-AMT-010</w:t>
            </w:r>
          </w:p>
        </w:tc>
        <w:tc>
          <w:tcPr>
            <w:tcW w:w="5688" w:type="dxa"/>
          </w:tcPr>
          <w:p w:rsidR="00FC722C" w:rsidRPr="00366B65" w:rsidRDefault="00FC722C" w:rsidP="00E37EEB">
            <w:pPr>
              <w:pStyle w:val="TableRow"/>
            </w:pPr>
            <w:r w:rsidRPr="00366B65">
              <w:t>The PoC Client MAY be able to send live-streamed video (e.g., from a camera) or pre-recorded video that is available in the User Equipment to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PCPS-AMT-011</w:t>
            </w:r>
          </w:p>
        </w:tc>
        <w:tc>
          <w:tcPr>
            <w:tcW w:w="5688" w:type="dxa"/>
          </w:tcPr>
          <w:p w:rsidR="00FC722C" w:rsidRPr="00366B65" w:rsidRDefault="00FC722C" w:rsidP="00E37EEB">
            <w:pPr>
              <w:pStyle w:val="TableRow"/>
            </w:pPr>
            <w:r w:rsidRPr="00366B65">
              <w:t>The PoC Server SHALL support the transfer of live-streamed video that is available in the User Equipment (e.g., from a camera) to those Participants of the PoC Session that are able to receive and display live-streamed video.</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PCPS-AMT-012</w:t>
            </w:r>
          </w:p>
        </w:tc>
        <w:tc>
          <w:tcPr>
            <w:tcW w:w="5688" w:type="dxa"/>
          </w:tcPr>
          <w:p w:rsidR="00FC722C" w:rsidRPr="00366B65" w:rsidRDefault="00FC722C" w:rsidP="00E37EEB">
            <w:pPr>
              <w:pStyle w:val="TableRow"/>
            </w:pPr>
            <w:r w:rsidRPr="00366B65">
              <w:t xml:space="preserve">If a PoC Client supports streamed video the PoC Client SHALL </w:t>
            </w:r>
            <w:proofErr w:type="gramStart"/>
            <w:r w:rsidRPr="00366B65">
              <w:t>be</w:t>
            </w:r>
            <w:proofErr w:type="gramEnd"/>
            <w:r w:rsidRPr="00366B65">
              <w:t xml:space="preserve"> able to receive and display live-streamed video. The receiving PoC Client MAY be able to store the video in local memory for playback use, subject to digital rights management restrictions.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PCPS-AMT-013</w:t>
            </w:r>
          </w:p>
        </w:tc>
        <w:tc>
          <w:tcPr>
            <w:tcW w:w="5688" w:type="dxa"/>
            <w:tcBorders>
              <w:bottom w:val="single" w:sz="4" w:space="0" w:color="auto"/>
            </w:tcBorders>
          </w:tcPr>
          <w:p w:rsidR="00FC722C" w:rsidRPr="00366B65" w:rsidRDefault="00FC722C" w:rsidP="00E37EEB">
            <w:pPr>
              <w:pStyle w:val="TableRow"/>
            </w:pPr>
            <w:r w:rsidRPr="00366B65">
              <w:t>If the PoC Client supports Continuous Media other than voice,  a PoC User using voice MAY add Continuous Media other than voice (e.g., video) to the PoC Session.</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Transfer of Files</w:t>
            </w:r>
          </w:p>
        </w:tc>
      </w:tr>
      <w:tr w:rsidR="00FC722C" w:rsidRPr="00366B65" w:rsidTr="00E37EEB">
        <w:trPr>
          <w:cantSplit/>
          <w:jc w:val="center"/>
        </w:trPr>
        <w:tc>
          <w:tcPr>
            <w:tcW w:w="1584" w:type="dxa"/>
          </w:tcPr>
          <w:p w:rsidR="00FC722C" w:rsidRPr="00366B65" w:rsidRDefault="00FC722C" w:rsidP="00E37EEB">
            <w:pPr>
              <w:pStyle w:val="TableRow"/>
            </w:pPr>
            <w:r w:rsidRPr="00366B65">
              <w:t>PCPS-AMT-014</w:t>
            </w:r>
          </w:p>
        </w:tc>
        <w:tc>
          <w:tcPr>
            <w:tcW w:w="5688" w:type="dxa"/>
          </w:tcPr>
          <w:p w:rsidR="00FC722C" w:rsidRPr="00366B65" w:rsidRDefault="00FC722C" w:rsidP="00E37EEB">
            <w:pPr>
              <w:pStyle w:val="TableRow"/>
            </w:pPr>
            <w:r w:rsidRPr="00366B65">
              <w:t>If a PoC Client supports files the PoC Client MAY be able to send files that are available in the User Equipment (e.g., a MS word document, a game software package) to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PCPS-AMT-015</w:t>
            </w:r>
          </w:p>
        </w:tc>
        <w:tc>
          <w:tcPr>
            <w:tcW w:w="5688" w:type="dxa"/>
          </w:tcPr>
          <w:p w:rsidR="00FC722C" w:rsidRPr="00366B65" w:rsidRDefault="00FC722C" w:rsidP="00E37EEB">
            <w:pPr>
              <w:pStyle w:val="TableRow"/>
            </w:pPr>
            <w:r w:rsidRPr="00366B65">
              <w:t xml:space="preserve">The PoC Server SHALL </w:t>
            </w:r>
            <w:proofErr w:type="gramStart"/>
            <w:r w:rsidRPr="00366B65">
              <w:t>support</w:t>
            </w:r>
            <w:proofErr w:type="gramEnd"/>
            <w:r w:rsidRPr="00366B65">
              <w:t xml:space="preserve"> the transfer of files that are available in the User Equipment (e.g., a MS word document, a game software package) to those Participants of the PoC Session that are able to receive files.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PCPS-AMT-016</w:t>
            </w:r>
          </w:p>
        </w:tc>
        <w:tc>
          <w:tcPr>
            <w:tcW w:w="5688" w:type="dxa"/>
            <w:tcBorders>
              <w:bottom w:val="single" w:sz="4" w:space="0" w:color="auto"/>
            </w:tcBorders>
          </w:tcPr>
          <w:p w:rsidR="00FC722C" w:rsidRPr="00366B65" w:rsidRDefault="00FC722C" w:rsidP="00E37EEB">
            <w:pPr>
              <w:pStyle w:val="TableRow"/>
            </w:pPr>
            <w:r w:rsidRPr="00366B65">
              <w:t xml:space="preserve">If a PoC Client supports files the PoC Client SHALL </w:t>
            </w:r>
            <w:proofErr w:type="gramStart"/>
            <w:r w:rsidRPr="00366B65">
              <w:t>be</w:t>
            </w:r>
            <w:proofErr w:type="gramEnd"/>
            <w:r w:rsidRPr="00366B65">
              <w:t xml:space="preserve"> able to receive files. The receiving PoC Client MAY be able to store files in local memory for playback use, subject to digital rights management restrictions.</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External Media Support</w:t>
            </w:r>
          </w:p>
        </w:tc>
      </w:tr>
      <w:tr w:rsidR="00FC722C" w:rsidRPr="00366B65" w:rsidTr="00E37EEB">
        <w:trPr>
          <w:cantSplit/>
          <w:jc w:val="center"/>
        </w:trPr>
        <w:tc>
          <w:tcPr>
            <w:tcW w:w="1584" w:type="dxa"/>
          </w:tcPr>
          <w:p w:rsidR="00FC722C" w:rsidRPr="00366B65" w:rsidRDefault="00FC722C" w:rsidP="00E37EEB">
            <w:pPr>
              <w:pStyle w:val="TableRow"/>
            </w:pPr>
            <w:r w:rsidRPr="00366B65">
              <w:t>PCPS-AMT-017</w:t>
            </w:r>
          </w:p>
        </w:tc>
        <w:tc>
          <w:tcPr>
            <w:tcW w:w="5688" w:type="dxa"/>
          </w:tcPr>
          <w:p w:rsidR="00FC722C" w:rsidRPr="00366B65" w:rsidRDefault="00FC722C" w:rsidP="00E37EEB">
            <w:pPr>
              <w:pStyle w:val="TableRow"/>
            </w:pPr>
            <w:r w:rsidRPr="00366B65">
              <w:t xml:space="preserve">The PoC Client MAY be able to request the PoC Server to access and send the Media (e.g., live-streamed video, pictures) residing in an </w:t>
            </w:r>
            <w:r w:rsidRPr="00366B65">
              <w:rPr>
                <w:lang w:eastAsia="zh-CN"/>
              </w:rPr>
              <w:t>E</w:t>
            </w:r>
            <w:r w:rsidRPr="00366B65">
              <w:t xml:space="preserve">xternal </w:t>
            </w:r>
            <w:r w:rsidRPr="00366B65">
              <w:rPr>
                <w:lang w:eastAsia="zh-CN"/>
              </w:rPr>
              <w:t>Media C</w:t>
            </w:r>
            <w:r w:rsidRPr="00366B65">
              <w:t xml:space="preserve">ontent </w:t>
            </w:r>
            <w:r w:rsidRPr="00366B65">
              <w:rPr>
                <w:lang w:eastAsia="zh-CN"/>
              </w:rPr>
              <w:t>S</w:t>
            </w:r>
            <w:r w:rsidRPr="00366B65">
              <w:t>erver by the PoC Service to other Participants in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PCPS-AMT-018</w:t>
            </w:r>
          </w:p>
        </w:tc>
        <w:tc>
          <w:tcPr>
            <w:tcW w:w="5688" w:type="dxa"/>
            <w:tcBorders>
              <w:bottom w:val="single" w:sz="4" w:space="0" w:color="auto"/>
            </w:tcBorders>
          </w:tcPr>
          <w:p w:rsidR="00FC722C" w:rsidRPr="00366B65" w:rsidRDefault="00FC722C" w:rsidP="00E37EEB">
            <w:pPr>
              <w:pStyle w:val="TableRow"/>
            </w:pPr>
            <w:r w:rsidRPr="00366B65">
              <w:t xml:space="preserve">The PoC Server MAY be able to retrieve and transfer the Media residing in an </w:t>
            </w:r>
            <w:r w:rsidRPr="00366B65">
              <w:rPr>
                <w:lang w:eastAsia="zh-CN"/>
              </w:rPr>
              <w:t>E</w:t>
            </w:r>
            <w:r w:rsidRPr="00366B65">
              <w:t xml:space="preserve">xternal </w:t>
            </w:r>
            <w:r w:rsidRPr="00366B65">
              <w:rPr>
                <w:lang w:eastAsia="zh-CN"/>
              </w:rPr>
              <w:t>Media C</w:t>
            </w:r>
            <w:r w:rsidRPr="00366B65">
              <w:t xml:space="preserve">ontent </w:t>
            </w:r>
            <w:r w:rsidRPr="00366B65">
              <w:rPr>
                <w:lang w:eastAsia="zh-CN"/>
              </w:rPr>
              <w:t>S</w:t>
            </w:r>
            <w:r w:rsidRPr="00366B65">
              <w:t>erver (e.g., a video streaming server) to Participants in the PoC Session, on behalf of the PoC Client request.  A PoC Server with this capability SHALL support the following Media Types:  images or series of images, streamed video, and files</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Video Streams</w:t>
            </w:r>
          </w:p>
        </w:tc>
      </w:tr>
      <w:tr w:rsidR="00FC722C" w:rsidRPr="00366B65" w:rsidTr="00E37EEB">
        <w:trPr>
          <w:cantSplit/>
          <w:jc w:val="center"/>
        </w:trPr>
        <w:tc>
          <w:tcPr>
            <w:tcW w:w="1584" w:type="dxa"/>
          </w:tcPr>
          <w:p w:rsidR="00FC722C" w:rsidRPr="00366B65" w:rsidRDefault="00FC722C" w:rsidP="00E37EEB">
            <w:pPr>
              <w:pStyle w:val="TableRow"/>
            </w:pPr>
            <w:r w:rsidRPr="00366B65">
              <w:lastRenderedPageBreak/>
              <w:t>PCPS-AMT-019</w:t>
            </w:r>
          </w:p>
        </w:tc>
        <w:tc>
          <w:tcPr>
            <w:tcW w:w="5688" w:type="dxa"/>
          </w:tcPr>
          <w:p w:rsidR="00FC722C" w:rsidRPr="00366B65" w:rsidRDefault="00FC722C" w:rsidP="00E37EEB">
            <w:pPr>
              <w:pStyle w:val="TableRow"/>
            </w:pPr>
            <w:r w:rsidRPr="00366B65">
              <w:t>PoC User with a PoC Client supporting voice and video SHALL request permission from the PoC Service Infrastructure before sharing a video stream in a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PCPS-AMT-020</w:t>
            </w:r>
          </w:p>
        </w:tc>
        <w:tc>
          <w:tcPr>
            <w:tcW w:w="5688" w:type="dxa"/>
          </w:tcPr>
          <w:p w:rsidR="00FC722C" w:rsidRPr="00366B65" w:rsidRDefault="00FC722C" w:rsidP="00E37EEB">
            <w:pPr>
              <w:pStyle w:val="TableRow"/>
              <w:rPr>
                <w:color w:val="008000"/>
              </w:rPr>
            </w:pPr>
            <w:r w:rsidRPr="00366B65">
              <w:rPr>
                <w:rFonts w:eastAsia="MS Mincho"/>
                <w:lang w:eastAsia="ja-JP"/>
              </w:rPr>
              <w:t xml:space="preserve">If a PoC Session includes video streams (in addition to voice), the </w:t>
            </w:r>
            <w:r w:rsidRPr="00366B65">
              <w:t xml:space="preserve">PoC </w:t>
            </w:r>
            <w:r w:rsidRPr="00366B65">
              <w:rPr>
                <w:rFonts w:eastAsia="MS Mincho"/>
                <w:lang w:eastAsia="ja-JP"/>
              </w:rPr>
              <w:t>Infrastructure SHOULD support a capability to configure a preferred mode of video streaming on PoC Client. This configuration MAY be done either</w:t>
            </w:r>
            <w:r w:rsidRPr="00366B65">
              <w:rPr>
                <w:color w:val="008000"/>
              </w:rPr>
              <w:t xml:space="preserve"> </w:t>
            </w:r>
          </w:p>
          <w:p w:rsidR="00FE08F4" w:rsidRPr="00366B65" w:rsidRDefault="00FC722C" w:rsidP="00FE08F4">
            <w:pPr>
              <w:pStyle w:val="Bullet"/>
              <w:rPr>
                <w:rFonts w:eastAsia="MS Mincho"/>
                <w:lang w:eastAsia="ja-JP"/>
              </w:rPr>
            </w:pPr>
            <w:r w:rsidRPr="00366B65">
              <w:rPr>
                <w:rFonts w:eastAsia="MS Mincho"/>
                <w:lang w:eastAsia="ja-JP"/>
              </w:rPr>
              <w:t xml:space="preserve">Due to the limitations of the PoC Client </w:t>
            </w:r>
          </w:p>
          <w:p w:rsidR="00FE08F4" w:rsidRPr="00366B65" w:rsidRDefault="00FC722C" w:rsidP="00FE08F4">
            <w:pPr>
              <w:pStyle w:val="Bullet"/>
              <w:rPr>
                <w:rFonts w:eastAsia="MS Mincho"/>
                <w:lang w:eastAsia="ja-JP"/>
              </w:rPr>
            </w:pPr>
            <w:r w:rsidRPr="00366B65">
              <w:rPr>
                <w:rFonts w:eastAsia="MS Mincho"/>
                <w:lang w:eastAsia="ja-JP"/>
              </w:rPr>
              <w:t xml:space="preserve">Configured by PoC Service Provider, or </w:t>
            </w:r>
          </w:p>
          <w:p w:rsidR="00FE08F4" w:rsidRPr="00366B65" w:rsidRDefault="00FC722C" w:rsidP="00FE08F4">
            <w:pPr>
              <w:pStyle w:val="Bullet"/>
              <w:rPr>
                <w:rFonts w:eastAsia="MS Mincho"/>
                <w:lang w:eastAsia="ja-JP"/>
              </w:rPr>
            </w:pPr>
            <w:r w:rsidRPr="00366B65">
              <w:rPr>
                <w:rFonts w:eastAsia="MS Mincho"/>
                <w:lang w:eastAsia="ja-JP"/>
              </w:rPr>
              <w:t>Configured by the PoC User</w:t>
            </w:r>
          </w:p>
          <w:p w:rsidR="00FC722C" w:rsidRPr="00366B65" w:rsidRDefault="00FC722C" w:rsidP="00E37EEB">
            <w:r w:rsidRPr="00366B65">
              <w:t>The modes of sending video streams in conjunction with voice are:</w:t>
            </w:r>
          </w:p>
          <w:p w:rsidR="00FE08F4" w:rsidRPr="00366B65" w:rsidRDefault="00FC722C" w:rsidP="00FE08F4">
            <w:pPr>
              <w:pStyle w:val="Bullet"/>
            </w:pPr>
            <w:r w:rsidRPr="00366B65">
              <w:t>Single source mode: Both PoC voice and PoC video comes from the same Participant in a PoC Session in near real time.</w:t>
            </w:r>
          </w:p>
          <w:p w:rsidR="00FE08F4" w:rsidRPr="00366B65" w:rsidRDefault="00FC722C" w:rsidP="00FE08F4">
            <w:pPr>
              <w:pStyle w:val="Bullet"/>
            </w:pPr>
            <w:r w:rsidRPr="00366B65">
              <w:t>Multiple sources mode:  PoC voice is sent from one Participant and PoC video is sent from another Participant in the same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PCPS-AMT-021</w:t>
            </w:r>
          </w:p>
        </w:tc>
        <w:tc>
          <w:tcPr>
            <w:tcW w:w="5688" w:type="dxa"/>
          </w:tcPr>
          <w:p w:rsidR="00FC722C" w:rsidRPr="00366B65" w:rsidRDefault="00FC722C" w:rsidP="00E37EEB">
            <w:pPr>
              <w:pStyle w:val="TableRow"/>
            </w:pPr>
            <w:r w:rsidRPr="00366B65">
              <w:t>PoC Server SHALL support single and multiple source modes of sending video streams in conjunction with voice.</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PCPS-AMT-022</w:t>
            </w:r>
          </w:p>
        </w:tc>
        <w:tc>
          <w:tcPr>
            <w:tcW w:w="5688" w:type="dxa"/>
            <w:tcBorders>
              <w:bottom w:val="single" w:sz="4" w:space="0" w:color="auto"/>
            </w:tcBorders>
          </w:tcPr>
          <w:p w:rsidR="00FC722C" w:rsidRPr="00366B65" w:rsidRDefault="00FC722C" w:rsidP="00E37EEB">
            <w:pPr>
              <w:pStyle w:val="TableRow"/>
            </w:pPr>
            <w:r w:rsidRPr="00366B65">
              <w:t>If the PoC Client supports voice and video it SHALL support single and multiple source modes of sending and receiving video streams in conjunction with voice.</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Text</w:t>
            </w:r>
          </w:p>
        </w:tc>
      </w:tr>
      <w:tr w:rsidR="00FC722C" w:rsidRPr="00366B65" w:rsidTr="00E37EEB">
        <w:trPr>
          <w:cantSplit/>
          <w:jc w:val="center"/>
        </w:trPr>
        <w:tc>
          <w:tcPr>
            <w:tcW w:w="1584" w:type="dxa"/>
          </w:tcPr>
          <w:p w:rsidR="00FC722C" w:rsidRPr="00366B65" w:rsidRDefault="00FC722C" w:rsidP="00E37EEB">
            <w:pPr>
              <w:pStyle w:val="TableRow"/>
            </w:pPr>
            <w:r w:rsidRPr="00366B65">
              <w:t>PCPS-AMT-023</w:t>
            </w:r>
          </w:p>
        </w:tc>
        <w:tc>
          <w:tcPr>
            <w:tcW w:w="5688" w:type="dxa"/>
          </w:tcPr>
          <w:p w:rsidR="00FC722C" w:rsidRPr="00366B65" w:rsidRDefault="00FC722C" w:rsidP="00E37EEB">
            <w:pPr>
              <w:pStyle w:val="TableRow"/>
            </w:pPr>
            <w:r w:rsidRPr="00366B65">
              <w:t xml:space="preserve">If a PoC Client supports text the PoC Client MAY send </w:t>
            </w:r>
            <w:r w:rsidRPr="00366B65">
              <w:rPr>
                <w:lang w:eastAsia="ko-KR"/>
              </w:rPr>
              <w:t>text</w:t>
            </w:r>
            <w:r w:rsidRPr="00366B65">
              <w:t xml:space="preserve"> that is available in the User Equipment</w:t>
            </w:r>
            <w:r w:rsidRPr="00366B65">
              <w:rPr>
                <w:lang w:eastAsia="ko-KR"/>
              </w:rPr>
              <w:t xml:space="preserve"> </w:t>
            </w:r>
            <w:r w:rsidRPr="00366B65">
              <w:t>to the Participants of the PoC Session</w:t>
            </w:r>
            <w:r w:rsidRPr="00366B65">
              <w:rPr>
                <w:lang w:eastAsia="ko-KR"/>
              </w:rPr>
              <w: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PCPS-AMT-024</w:t>
            </w:r>
          </w:p>
        </w:tc>
        <w:tc>
          <w:tcPr>
            <w:tcW w:w="5688" w:type="dxa"/>
          </w:tcPr>
          <w:p w:rsidR="00FC722C" w:rsidRPr="00366B65" w:rsidRDefault="00FC722C" w:rsidP="00E37EEB">
            <w:pPr>
              <w:pStyle w:val="NormalBullet"/>
              <w:numPr>
                <w:ilvl w:val="0"/>
                <w:numId w:val="0"/>
              </w:numPr>
            </w:pPr>
            <w:r w:rsidRPr="00366B65">
              <w:t>If a PoC Client supports text the PoC Client MAY send text that is available in the User Equipment to a subset of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PCPS-AMT-025</w:t>
            </w:r>
          </w:p>
        </w:tc>
        <w:tc>
          <w:tcPr>
            <w:tcW w:w="5688" w:type="dxa"/>
          </w:tcPr>
          <w:p w:rsidR="00FC722C" w:rsidRPr="00366B65" w:rsidRDefault="00FC722C" w:rsidP="00E37EEB">
            <w:pPr>
              <w:pStyle w:val="TableRow"/>
            </w:pPr>
            <w:r w:rsidRPr="00366B65">
              <w:t xml:space="preserve">The PoC Server SHALL </w:t>
            </w:r>
            <w:proofErr w:type="gramStart"/>
            <w:r w:rsidRPr="00366B65">
              <w:t>support</w:t>
            </w:r>
            <w:proofErr w:type="gramEnd"/>
            <w:r w:rsidRPr="00366B65">
              <w:t xml:space="preserve"> the transfer of text sent by the PoC Client.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PCPS-AMT-026</w:t>
            </w:r>
          </w:p>
        </w:tc>
        <w:tc>
          <w:tcPr>
            <w:tcW w:w="5688" w:type="dxa"/>
          </w:tcPr>
          <w:p w:rsidR="00FC722C" w:rsidRPr="00366B65" w:rsidRDefault="00FC722C" w:rsidP="00E37EEB">
            <w:pPr>
              <w:pStyle w:val="TableRow"/>
            </w:pPr>
            <w:r w:rsidRPr="00366B65">
              <w:t xml:space="preserve">If a PoC Client supports text the PoC Client SHALL </w:t>
            </w:r>
            <w:proofErr w:type="gramStart"/>
            <w:r w:rsidRPr="00366B65">
              <w:t>be</w:t>
            </w:r>
            <w:proofErr w:type="gramEnd"/>
            <w:r w:rsidRPr="00366B65">
              <w:t xml:space="preserve"> able to receive and display </w:t>
            </w:r>
            <w:r w:rsidRPr="00366B65">
              <w:rPr>
                <w:lang w:eastAsia="ko-KR"/>
              </w:rPr>
              <w:t>the received text.</w:t>
            </w:r>
            <w:r w:rsidRPr="00366B65">
              <w:t xml:space="preserve"> The receiving PoC </w:t>
            </w:r>
            <w:r w:rsidRPr="00366B65">
              <w:rPr>
                <w:lang w:eastAsia="ko-KR"/>
              </w:rPr>
              <w:t>C</w:t>
            </w:r>
            <w:r w:rsidRPr="00366B65">
              <w:t xml:space="preserve">lient MAY be able to store </w:t>
            </w:r>
            <w:r w:rsidRPr="00366B65">
              <w:rPr>
                <w:lang w:eastAsia="ko-KR"/>
              </w:rPr>
              <w:t xml:space="preserve">the received text </w:t>
            </w:r>
            <w:r w:rsidRPr="00366B65">
              <w:t>in local memory</w:t>
            </w:r>
            <w:r w:rsidRPr="00366B65">
              <w:rPr>
                <w:lang w:eastAsia="ko-KR"/>
              </w:rPr>
              <w: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PCPS-AMT-027</w:t>
            </w:r>
          </w:p>
        </w:tc>
        <w:tc>
          <w:tcPr>
            <w:tcW w:w="5688" w:type="dxa"/>
          </w:tcPr>
          <w:p w:rsidR="00FC722C" w:rsidRPr="00366B65" w:rsidRDefault="00FC722C" w:rsidP="00E37EEB">
            <w:pPr>
              <w:pStyle w:val="TableRow"/>
            </w:pPr>
            <w:r w:rsidRPr="00366B65">
              <w:t xml:space="preserve">If the PoC Client supports </w:t>
            </w:r>
            <w:r w:rsidRPr="00366B65">
              <w:rPr>
                <w:lang w:eastAsia="ko-KR"/>
              </w:rPr>
              <w:t xml:space="preserve">text </w:t>
            </w:r>
            <w:r w:rsidRPr="00366B65">
              <w:t xml:space="preserve">it SHALL support sending </w:t>
            </w:r>
            <w:r w:rsidRPr="00366B65">
              <w:rPr>
                <w:lang w:eastAsia="ko-KR"/>
              </w:rPr>
              <w:t xml:space="preserve">text </w:t>
            </w:r>
            <w:r w:rsidRPr="00366B65">
              <w:t>in conjunction with voice</w:t>
            </w:r>
            <w:r w:rsidRPr="00366B65">
              <w:rPr>
                <w:lang w:eastAsia="ko-KR"/>
              </w:rPr>
              <w:t xml:space="preserve"> and/or video.</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PCPS-AMT-028</w:t>
            </w:r>
          </w:p>
        </w:tc>
        <w:tc>
          <w:tcPr>
            <w:tcW w:w="5688" w:type="dxa"/>
          </w:tcPr>
          <w:p w:rsidR="00FC722C" w:rsidRPr="00366B65" w:rsidRDefault="00FC722C" w:rsidP="00E37EEB">
            <w:pPr>
              <w:pStyle w:val="TableRow"/>
            </w:pPr>
            <w:r w:rsidRPr="00366B65">
              <w:t>If the PoC Client supports text the PoC Client MAY start a PoC Session with text messaging Media only. A PoC</w:t>
            </w:r>
          </w:p>
          <w:p w:rsidR="00FC722C" w:rsidRPr="00366B65" w:rsidRDefault="00FC722C" w:rsidP="00E37EEB">
            <w:pPr>
              <w:pStyle w:val="TableRow"/>
            </w:pPr>
            <w:r w:rsidRPr="00366B65">
              <w:t>User using text messaging MAY add another Media (e.g., voice)</w:t>
            </w:r>
          </w:p>
          <w:p w:rsidR="00FC722C" w:rsidRPr="00366B65" w:rsidRDefault="00FC722C" w:rsidP="00E37EEB">
            <w:pPr>
              <w:pStyle w:val="TableRow"/>
            </w:pPr>
            <w:proofErr w:type="gramStart"/>
            <w:r w:rsidRPr="00366B65">
              <w:t>to</w:t>
            </w:r>
            <w:proofErr w:type="gramEnd"/>
            <w:r w:rsidRPr="00366B65">
              <w:t xml:space="preserve">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PCPS-AMT-029</w:t>
            </w:r>
          </w:p>
        </w:tc>
        <w:tc>
          <w:tcPr>
            <w:tcW w:w="5688" w:type="dxa"/>
            <w:tcBorders>
              <w:bottom w:val="single" w:sz="4" w:space="0" w:color="auto"/>
            </w:tcBorders>
          </w:tcPr>
          <w:p w:rsidR="00FC722C" w:rsidRPr="00366B65" w:rsidRDefault="00FC722C" w:rsidP="00E37EEB">
            <w:pPr>
              <w:pStyle w:val="TableRow"/>
            </w:pPr>
            <w:r w:rsidRPr="00366B65">
              <w:t>PoC User with a PoC Client supporting text SHALL be able to send text messages to other PoC Users and PoC</w:t>
            </w:r>
          </w:p>
          <w:p w:rsidR="00FC722C" w:rsidRPr="00366B65" w:rsidRDefault="00FC722C" w:rsidP="00E37EEB">
            <w:pPr>
              <w:pStyle w:val="TableRow"/>
            </w:pPr>
            <w:r w:rsidRPr="00366B65">
              <w:t xml:space="preserve">Groups. </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Discrete Media content</w:t>
            </w:r>
          </w:p>
        </w:tc>
      </w:tr>
      <w:tr w:rsidR="00FC722C" w:rsidRPr="00366B65" w:rsidTr="00E37EEB">
        <w:trPr>
          <w:cantSplit/>
          <w:jc w:val="center"/>
        </w:trPr>
        <w:tc>
          <w:tcPr>
            <w:tcW w:w="1584" w:type="dxa"/>
          </w:tcPr>
          <w:p w:rsidR="00FC722C" w:rsidRPr="00366B65" w:rsidRDefault="00FC722C" w:rsidP="00E37EEB">
            <w:pPr>
              <w:pStyle w:val="TableRow"/>
            </w:pPr>
            <w:r w:rsidRPr="00366B65">
              <w:t>PCPS-AMT-030</w:t>
            </w:r>
          </w:p>
        </w:tc>
        <w:tc>
          <w:tcPr>
            <w:tcW w:w="5688" w:type="dxa"/>
          </w:tcPr>
          <w:p w:rsidR="00FC722C" w:rsidRPr="00366B65" w:rsidRDefault="00FC722C" w:rsidP="00E37EEB">
            <w:pPr>
              <w:pStyle w:val="TableRow"/>
            </w:pPr>
            <w:r w:rsidRPr="00366B65">
              <w:t>In a given PCPS V1.0 Session with Discrete Media it SHALL be possible to indicate back to the sender the status (e.g., start/end/progress steps) of the Media transfer.</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PCPS-AMT-031</w:t>
            </w:r>
          </w:p>
        </w:tc>
        <w:tc>
          <w:tcPr>
            <w:tcW w:w="5688" w:type="dxa"/>
            <w:tcBorders>
              <w:bottom w:val="single" w:sz="4" w:space="0" w:color="auto"/>
            </w:tcBorders>
          </w:tcPr>
          <w:p w:rsidR="00FC722C" w:rsidRPr="00366B65" w:rsidRDefault="00FC722C" w:rsidP="00E37EEB">
            <w:pPr>
              <w:pStyle w:val="TableRow"/>
            </w:pPr>
            <w:r w:rsidRPr="00366B65">
              <w:t>If a PoC Client supports Discrete Media, PoC User using voice MAY add Discrete Media (e.g., images) to a PoC Session.</w:t>
            </w:r>
          </w:p>
        </w:tc>
        <w:tc>
          <w:tcPr>
            <w:tcW w:w="1152" w:type="dxa"/>
            <w:tcBorders>
              <w:bottom w:val="single" w:sz="4" w:space="0" w:color="auto"/>
            </w:tcBorders>
          </w:tcPr>
          <w:p w:rsidR="00FC722C" w:rsidRPr="00366B65" w:rsidRDefault="00FC722C" w:rsidP="00E37EEB">
            <w:pPr>
              <w:pStyle w:val="TableRow"/>
            </w:pPr>
            <w:r w:rsidRPr="00366B65">
              <w:t>PCPS V1.0</w:t>
            </w:r>
          </w:p>
        </w:tc>
      </w:tr>
      <w:tr w:rsidR="00A81356" w:rsidRPr="00366B65" w:rsidTr="00A81356">
        <w:trPr>
          <w:cantSplit/>
          <w:jc w:val="center"/>
        </w:trPr>
        <w:tc>
          <w:tcPr>
            <w:tcW w:w="8424" w:type="dxa"/>
            <w:gridSpan w:val="3"/>
            <w:tcBorders>
              <w:bottom w:val="single" w:sz="4" w:space="0" w:color="auto"/>
            </w:tcBorders>
            <w:shd w:val="clear" w:color="auto" w:fill="8DB3E2" w:themeFill="text2" w:themeFillTint="66"/>
          </w:tcPr>
          <w:p w:rsidR="00FE08F4" w:rsidRPr="00366B65" w:rsidRDefault="00A81356" w:rsidP="00FE08F4">
            <w:pPr>
              <w:pStyle w:val="TableRow"/>
              <w:jc w:val="center"/>
            </w:pPr>
            <w:r w:rsidRPr="00366B65">
              <w:rPr>
                <w:b/>
                <w:bCs/>
              </w:rPr>
              <w:t>Identity</w:t>
            </w:r>
          </w:p>
        </w:tc>
      </w:tr>
      <w:tr w:rsidR="00FC722C" w:rsidRPr="00366B65" w:rsidTr="00E37EEB">
        <w:trPr>
          <w:cantSplit/>
          <w:jc w:val="center"/>
        </w:trPr>
        <w:tc>
          <w:tcPr>
            <w:tcW w:w="1584" w:type="dxa"/>
          </w:tcPr>
          <w:p w:rsidR="00FC722C" w:rsidRPr="00366B65" w:rsidRDefault="00FC722C" w:rsidP="00E37EEB">
            <w:pPr>
              <w:pStyle w:val="TableRow"/>
            </w:pPr>
            <w:r w:rsidRPr="00366B65">
              <w:lastRenderedPageBreak/>
              <w:t>PCPS-AMT-032</w:t>
            </w:r>
          </w:p>
        </w:tc>
        <w:tc>
          <w:tcPr>
            <w:tcW w:w="5688" w:type="dxa"/>
          </w:tcPr>
          <w:p w:rsidR="00FC722C" w:rsidRPr="00366B65" w:rsidRDefault="00FC722C" w:rsidP="00E37EEB">
            <w:pPr>
              <w:pStyle w:val="TableRow"/>
              <w:rPr>
                <w:lang w:eastAsia="zh-CN"/>
              </w:rPr>
            </w:pPr>
            <w:r w:rsidRPr="00366B65">
              <w:t>Identity of Media sender SHALL be provided to recipients of Media in a PoC Session, subject to privacy rules.</w:t>
            </w:r>
            <w:r w:rsidRPr="00366B65">
              <w:rPr>
                <w:lang w:eastAsia="zh-CN"/>
              </w:rPr>
              <w:t xml:space="preserve"> </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PCPS-AMT-033</w:t>
            </w:r>
          </w:p>
        </w:tc>
        <w:tc>
          <w:tcPr>
            <w:tcW w:w="5688" w:type="dxa"/>
            <w:tcBorders>
              <w:bottom w:val="single" w:sz="4" w:space="0" w:color="auto"/>
            </w:tcBorders>
          </w:tcPr>
          <w:p w:rsidR="00FC722C" w:rsidRPr="00366B65" w:rsidRDefault="00FC722C" w:rsidP="00E37EEB">
            <w:pPr>
              <w:pStyle w:val="TableRow"/>
            </w:pPr>
            <w:r w:rsidRPr="00366B65">
              <w:t>The description of Media (e.g., title of video) MAY be provided to other Participants in company with Media.</w:t>
            </w:r>
          </w:p>
        </w:tc>
        <w:tc>
          <w:tcPr>
            <w:tcW w:w="1152" w:type="dxa"/>
            <w:tcBorders>
              <w:bottom w:val="single" w:sz="4" w:space="0" w:color="auto"/>
            </w:tcBorders>
          </w:tcPr>
          <w:p w:rsidR="00FC722C" w:rsidRPr="00366B65" w:rsidRDefault="00FC722C" w:rsidP="00E37EEB">
            <w:pPr>
              <w:pStyle w:val="TableRow"/>
            </w:pPr>
            <w:r w:rsidRPr="00366B65">
              <w:t>PCPS V1.0</w:t>
            </w:r>
          </w:p>
        </w:tc>
      </w:tr>
      <w:tr w:rsidR="00A81356" w:rsidRPr="00366B65" w:rsidTr="00A81356">
        <w:trPr>
          <w:cantSplit/>
          <w:jc w:val="center"/>
        </w:trPr>
        <w:tc>
          <w:tcPr>
            <w:tcW w:w="8424" w:type="dxa"/>
            <w:gridSpan w:val="3"/>
            <w:tcBorders>
              <w:bottom w:val="single" w:sz="4" w:space="0" w:color="auto"/>
            </w:tcBorders>
            <w:shd w:val="clear" w:color="auto" w:fill="8DB3E2" w:themeFill="text2" w:themeFillTint="66"/>
          </w:tcPr>
          <w:p w:rsidR="00FE08F4" w:rsidRPr="00366B65" w:rsidRDefault="00A81356" w:rsidP="00FE08F4">
            <w:pPr>
              <w:pStyle w:val="TableRow"/>
              <w:jc w:val="center"/>
            </w:pPr>
            <w:r w:rsidRPr="00366B65">
              <w:rPr>
                <w:b/>
              </w:rPr>
              <w:t>Multiple Media Streams of the same Media Type</w:t>
            </w:r>
          </w:p>
        </w:tc>
      </w:tr>
      <w:tr w:rsidR="00FC722C" w:rsidRPr="00366B65" w:rsidTr="00E37EEB">
        <w:trPr>
          <w:cantSplit/>
          <w:jc w:val="center"/>
        </w:trPr>
        <w:tc>
          <w:tcPr>
            <w:tcW w:w="1584" w:type="dxa"/>
          </w:tcPr>
          <w:p w:rsidR="00FC722C" w:rsidRPr="00366B65" w:rsidRDefault="00FC722C" w:rsidP="00E37EEB">
            <w:pPr>
              <w:pStyle w:val="TableRow"/>
            </w:pPr>
            <w:r w:rsidRPr="00366B65">
              <w:t>PCPS-AMT-034</w:t>
            </w:r>
          </w:p>
        </w:tc>
        <w:tc>
          <w:tcPr>
            <w:tcW w:w="5688" w:type="dxa"/>
          </w:tcPr>
          <w:p w:rsidR="00FC722C" w:rsidRPr="00366B65" w:rsidRDefault="00FC722C" w:rsidP="00E37EEB">
            <w:pPr>
              <w:pStyle w:val="TableRow"/>
            </w:pPr>
            <w:r w:rsidRPr="00366B65">
              <w:t>A PoC User authorized to add, or modify Media Types in the PoC Session where multiple Media Streams of the same Media Type are contained in a PoC Session, MAY indicate the manner in which they are rendered together on the PoC Client receiving these Media Streams</w:t>
            </w:r>
          </w:p>
          <w:p w:rsidR="00FE08F4" w:rsidRPr="00366B65" w:rsidRDefault="00FC722C" w:rsidP="00FE08F4">
            <w:pPr>
              <w:pStyle w:val="TableRow"/>
            </w:pPr>
            <w:r w:rsidRPr="00366B65">
              <w:rPr>
                <w:b/>
              </w:rPr>
              <w:t>Informational Note:</w:t>
            </w:r>
            <w:r w:rsidRPr="00366B65">
              <w:t xml:space="preserve"> </w:t>
            </w:r>
            <w:r w:rsidRPr="00366B65">
              <w:rPr>
                <w:lang w:eastAsia="zh-CN"/>
              </w:rPr>
              <w:t>The intention of the requirement is to also cover</w:t>
            </w:r>
            <w:r w:rsidRPr="00366B65">
              <w:t xml:space="preserve"> the case when the client is unable to receive all the offered Media streams of the same Media Type.</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PCPS-AMT-035</w:t>
            </w:r>
          </w:p>
        </w:tc>
        <w:tc>
          <w:tcPr>
            <w:tcW w:w="5688" w:type="dxa"/>
          </w:tcPr>
          <w:p w:rsidR="00FC722C" w:rsidRPr="00366B65" w:rsidRDefault="00FC722C" w:rsidP="00E37EEB">
            <w:pPr>
              <w:pStyle w:val="TableRow"/>
            </w:pPr>
            <w:r w:rsidRPr="00366B65">
              <w:rPr>
                <w:lang w:eastAsia="zh-CN"/>
              </w:rPr>
              <w:t xml:space="preserve">The PoC infrastructure MAY indicate the manner </w:t>
            </w:r>
            <w:r w:rsidRPr="00366B65">
              <w:t>in which the Media Streams</w:t>
            </w:r>
            <w:r w:rsidRPr="00366B65">
              <w:rPr>
                <w:lang w:eastAsia="zh-CN"/>
              </w:rPr>
              <w:t xml:space="preserve"> of the same Media Type</w:t>
            </w:r>
            <w:r w:rsidRPr="00366B65" w:rsidDel="003433C6">
              <w:t xml:space="preserve"> </w:t>
            </w:r>
            <w:r w:rsidRPr="00366B65">
              <w:t>are rendered together on the PoC Client receiving the Media Streams</w:t>
            </w:r>
            <w:r w:rsidRPr="00366B65">
              <w:rPr>
                <w:lang w:eastAsia="zh-CN"/>
              </w:rPr>
              <w:t xml:space="preserve"> of the same Media Type by fetching group attributes in case of Chat PoC Group Session or Pre-arranged Group Session.</w:t>
            </w:r>
          </w:p>
        </w:tc>
        <w:tc>
          <w:tcPr>
            <w:tcW w:w="1152" w:type="dxa"/>
          </w:tcPr>
          <w:p w:rsidR="00FC722C" w:rsidRPr="00366B65" w:rsidRDefault="00FC722C" w:rsidP="00E37EEB">
            <w:pPr>
              <w:pStyle w:val="TableRow"/>
            </w:pPr>
            <w:r w:rsidRPr="00366B65">
              <w:t>PCPS V1.0</w:t>
            </w:r>
          </w:p>
        </w:tc>
      </w:tr>
    </w:tbl>
    <w:p w:rsidR="008074DE" w:rsidRPr="0049396A" w:rsidRDefault="00947F78" w:rsidP="0049396A">
      <w:pPr>
        <w:pStyle w:val="Caption"/>
        <w:rPr>
          <w:rFonts w:cs="Arial"/>
        </w:rPr>
      </w:pPr>
      <w:bookmarkStart w:id="180" w:name="_Toc300309908"/>
      <w:bookmarkStart w:id="181" w:name="_Toc394668031"/>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10</w:t>
      </w:r>
      <w:r w:rsidR="00747FF5" w:rsidRPr="00F434DB">
        <w:fldChar w:fldCharType="end"/>
      </w:r>
      <w:r>
        <w:rPr>
          <w:rFonts w:cs="Arial"/>
        </w:rPr>
        <w:t>: Additional</w:t>
      </w:r>
      <w:r w:rsidRPr="00F434DB">
        <w:rPr>
          <w:rFonts w:cs="Arial"/>
        </w:rPr>
        <w:t xml:space="preserve"> Media Types</w:t>
      </w:r>
      <w:bookmarkEnd w:id="180"/>
      <w:bookmarkEnd w:id="181"/>
    </w:p>
    <w:p w:rsidR="00FE08F4" w:rsidRDefault="0054348A" w:rsidP="00FE08F4">
      <w:pPr>
        <w:pStyle w:val="Heading3"/>
        <w:numPr>
          <w:ilvl w:val="2"/>
          <w:numId w:val="1"/>
        </w:numPr>
      </w:pPr>
      <w:bookmarkStart w:id="182" w:name="_Toc224535284"/>
      <w:bookmarkStart w:id="183" w:name="_Toc300309820"/>
      <w:bookmarkStart w:id="184" w:name="_Toc384822385"/>
      <w:bookmarkStart w:id="185" w:name="_Toc386491809"/>
      <w:bookmarkStart w:id="186" w:name="_Toc394676279"/>
      <w:r w:rsidRPr="0054348A">
        <w:t>Enhanced PoC Session Establishment</w:t>
      </w:r>
      <w:bookmarkEnd w:id="182"/>
      <w:bookmarkEnd w:id="183"/>
      <w:bookmarkEnd w:id="184"/>
      <w:bookmarkEnd w:id="185"/>
      <w:bookmarkEnd w:id="186"/>
    </w:p>
    <w:p w:rsidR="00FE08F4" w:rsidRDefault="00000A08" w:rsidP="00FE08F4">
      <w:pPr>
        <w:pStyle w:val="Heading4"/>
        <w:numPr>
          <w:ilvl w:val="3"/>
          <w:numId w:val="1"/>
        </w:numPr>
      </w:pPr>
      <w:bookmarkStart w:id="187" w:name="_Toc224535285"/>
      <w:bookmarkStart w:id="188" w:name="_Toc300309821"/>
      <w:bookmarkStart w:id="189" w:name="_Toc384822386"/>
      <w:bookmarkStart w:id="190" w:name="_Toc394676280"/>
      <w:r w:rsidRPr="00F434DB">
        <w:t>Requests with Media Contents</w:t>
      </w:r>
      <w:bookmarkEnd w:id="187"/>
      <w:bookmarkEnd w:id="188"/>
      <w:bookmarkEnd w:id="189"/>
      <w:bookmarkEnd w:id="190"/>
      <w:r w:rsidRPr="00F434DB">
        <w:t xml:space="preserve"> </w:t>
      </w:r>
    </w:p>
    <w:p w:rsidR="00000A08" w:rsidRDefault="00000A08" w:rsidP="00000A08">
      <w:r w:rsidRPr="00B849DC">
        <w:t xml:space="preserve">This section contains the high level requirements for </w:t>
      </w:r>
      <w:r>
        <w:t xml:space="preserve">Requests with Media Contents of the </w:t>
      </w:r>
      <w:r w:rsidR="004121BF">
        <w:t>PCPS Service Enabler</w:t>
      </w:r>
      <w:r>
        <w:t>.</w:t>
      </w:r>
    </w:p>
    <w:p w:rsidR="00000A08" w:rsidRPr="00F434DB" w:rsidRDefault="00000A08" w:rsidP="00000A08">
      <w:r w:rsidRPr="00F434DB">
        <w:t>When inviting PoC User(s) to a PoC Session, or when sending a Group Advertisement message, media contents can be added to the requests.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366B65" w:rsidTr="00E37EEB">
        <w:trPr>
          <w:cantSplit/>
          <w:jc w:val="center"/>
        </w:trPr>
        <w:tc>
          <w:tcPr>
            <w:tcW w:w="1584" w:type="dxa"/>
            <w:shd w:val="clear" w:color="auto" w:fill="CCFFCC"/>
            <w:vAlign w:val="center"/>
          </w:tcPr>
          <w:p w:rsidR="00327D67" w:rsidRPr="00366B65" w:rsidRDefault="00327D67" w:rsidP="00E37EEB">
            <w:pPr>
              <w:pStyle w:val="TableHead"/>
              <w:rPr>
                <w:szCs w:val="18"/>
              </w:rPr>
            </w:pPr>
            <w:r w:rsidRPr="00366B65">
              <w:rPr>
                <w:szCs w:val="18"/>
              </w:rPr>
              <w:t>Label</w:t>
            </w:r>
          </w:p>
        </w:tc>
        <w:tc>
          <w:tcPr>
            <w:tcW w:w="5688" w:type="dxa"/>
            <w:shd w:val="clear" w:color="auto" w:fill="CCFFCC"/>
            <w:vAlign w:val="center"/>
          </w:tcPr>
          <w:p w:rsidR="00327D67" w:rsidRPr="00366B65" w:rsidRDefault="00327D67" w:rsidP="00E37EEB">
            <w:pPr>
              <w:pStyle w:val="TableHead"/>
              <w:rPr>
                <w:szCs w:val="18"/>
              </w:rPr>
            </w:pPr>
            <w:r w:rsidRPr="00366B65">
              <w:rPr>
                <w:szCs w:val="18"/>
              </w:rPr>
              <w:t>Description</w:t>
            </w:r>
          </w:p>
        </w:tc>
        <w:tc>
          <w:tcPr>
            <w:tcW w:w="1152" w:type="dxa"/>
            <w:shd w:val="clear" w:color="auto" w:fill="CCFFCC"/>
            <w:vAlign w:val="center"/>
          </w:tcPr>
          <w:p w:rsidR="00327D67" w:rsidRPr="00366B65" w:rsidRDefault="00327D67" w:rsidP="00E37EEB">
            <w:pPr>
              <w:pStyle w:val="TableHead"/>
              <w:rPr>
                <w:szCs w:val="18"/>
              </w:rPr>
            </w:pPr>
            <w:r w:rsidRPr="00366B65">
              <w:rPr>
                <w:szCs w:val="18"/>
              </w:rPr>
              <w:t>PCPS Release</w:t>
            </w:r>
          </w:p>
        </w:tc>
      </w:tr>
      <w:tr w:rsidR="00327D67" w:rsidRPr="00366B65" w:rsidTr="00E37EEB">
        <w:trPr>
          <w:cantSplit/>
          <w:jc w:val="center"/>
        </w:trPr>
        <w:tc>
          <w:tcPr>
            <w:tcW w:w="1584" w:type="dxa"/>
          </w:tcPr>
          <w:p w:rsidR="00327D67" w:rsidRPr="00366B65" w:rsidRDefault="00327D67" w:rsidP="00E37EEB">
            <w:pPr>
              <w:pStyle w:val="TableRow"/>
            </w:pPr>
            <w:r w:rsidRPr="00366B65">
              <w:rPr>
                <w:b/>
              </w:rPr>
              <w:t>Conditionality</w:t>
            </w:r>
          </w:p>
        </w:tc>
        <w:tc>
          <w:tcPr>
            <w:tcW w:w="5688" w:type="dxa"/>
          </w:tcPr>
          <w:p w:rsidR="00327D67" w:rsidRPr="00366B65" w:rsidRDefault="00327D67" w:rsidP="00E37EEB">
            <w:pPr>
              <w:pStyle w:val="TableRow"/>
            </w:pPr>
          </w:p>
        </w:tc>
        <w:tc>
          <w:tcPr>
            <w:tcW w:w="1152" w:type="dxa"/>
          </w:tcPr>
          <w:p w:rsidR="00327D67" w:rsidRPr="00366B65" w:rsidRDefault="00327D67" w:rsidP="00E37EEB">
            <w:pPr>
              <w:pStyle w:val="TableRow"/>
            </w:pPr>
          </w:p>
        </w:tc>
      </w:tr>
      <w:tr w:rsidR="00327D67" w:rsidRPr="00366B65" w:rsidTr="00E37EEB">
        <w:trPr>
          <w:cantSplit/>
          <w:jc w:val="center"/>
        </w:trPr>
        <w:tc>
          <w:tcPr>
            <w:tcW w:w="1584" w:type="dxa"/>
          </w:tcPr>
          <w:p w:rsidR="00327D67" w:rsidRPr="00366B65" w:rsidRDefault="00327D67" w:rsidP="00E37EEB">
            <w:pPr>
              <w:pStyle w:val="TableRow"/>
            </w:pPr>
            <w:r w:rsidRPr="00366B65">
              <w:t>PCPS-RMC-001</w:t>
            </w:r>
          </w:p>
        </w:tc>
        <w:tc>
          <w:tcPr>
            <w:tcW w:w="5688" w:type="dxa"/>
          </w:tcPr>
          <w:p w:rsidR="00327D67" w:rsidRPr="00366B65" w:rsidRDefault="00327D67" w:rsidP="00E37EEB">
            <w:pPr>
              <w:pStyle w:val="TableRow"/>
            </w:pPr>
            <w:r w:rsidRPr="00366B65">
              <w:t xml:space="preserve">The PoC Service Infrastructure MAY support adding media content to PoC Session invitations or Group Advertisement messages. </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PCPS-RMC-002</w:t>
            </w:r>
          </w:p>
        </w:tc>
        <w:tc>
          <w:tcPr>
            <w:tcW w:w="5688" w:type="dxa"/>
          </w:tcPr>
          <w:p w:rsidR="00327D67" w:rsidRPr="00366B65" w:rsidRDefault="00327D67" w:rsidP="00E37EEB">
            <w:pPr>
              <w:pStyle w:val="TableRow"/>
            </w:pPr>
            <w:r w:rsidRPr="00366B65">
              <w:t>The PoC Client MAY support adding media content to PoC Session invitations or Group Advertisement messages.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rPr>
                <w:b/>
              </w:rPr>
              <w:t>Functionality</w:t>
            </w:r>
          </w:p>
        </w:tc>
        <w:tc>
          <w:tcPr>
            <w:tcW w:w="5688" w:type="dxa"/>
          </w:tcPr>
          <w:p w:rsidR="00327D67" w:rsidRPr="00366B65" w:rsidRDefault="00327D67" w:rsidP="00E37EEB">
            <w:pPr>
              <w:pStyle w:val="TableRow"/>
            </w:pPr>
          </w:p>
        </w:tc>
        <w:tc>
          <w:tcPr>
            <w:tcW w:w="1152" w:type="dxa"/>
          </w:tcPr>
          <w:p w:rsidR="00327D67" w:rsidRPr="00366B65" w:rsidRDefault="00327D67" w:rsidP="00E37EEB">
            <w:pPr>
              <w:pStyle w:val="TableRow"/>
            </w:pPr>
          </w:p>
        </w:tc>
      </w:tr>
      <w:tr w:rsidR="00327D67" w:rsidRPr="00366B65" w:rsidTr="00E37EEB">
        <w:trPr>
          <w:cantSplit/>
          <w:jc w:val="center"/>
        </w:trPr>
        <w:tc>
          <w:tcPr>
            <w:tcW w:w="1584" w:type="dxa"/>
          </w:tcPr>
          <w:p w:rsidR="00327D67" w:rsidRPr="00366B65" w:rsidRDefault="00327D67" w:rsidP="00E37EEB">
            <w:pPr>
              <w:pStyle w:val="TableRow"/>
            </w:pPr>
            <w:r w:rsidRPr="00366B65">
              <w:t>PCPS-RMC-003</w:t>
            </w:r>
          </w:p>
        </w:tc>
        <w:tc>
          <w:tcPr>
            <w:tcW w:w="5688" w:type="dxa"/>
          </w:tcPr>
          <w:p w:rsidR="00327D67" w:rsidRPr="00366B65" w:rsidRDefault="00327D67" w:rsidP="00E37EEB">
            <w:pPr>
              <w:pStyle w:val="TableRow"/>
            </w:pPr>
            <w:r w:rsidRPr="00366B65">
              <w:t>A PoC Client MAY add media content to a PoC Session invitation(s) sent to PoC User(s).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PCPS-RMC-004</w:t>
            </w:r>
          </w:p>
        </w:tc>
        <w:tc>
          <w:tcPr>
            <w:tcW w:w="5688" w:type="dxa"/>
          </w:tcPr>
          <w:p w:rsidR="00327D67" w:rsidRPr="00366B65" w:rsidRDefault="00327D67" w:rsidP="00E37EEB">
            <w:r w:rsidRPr="00366B65">
              <w:t xml:space="preserve">A PoC Client SHALL support receiving of PoC Session invitation(s) that includes media content.  Depending on the PoC Client's capability for the included media content, the PoC Client SHOULD </w:t>
            </w:r>
            <w:proofErr w:type="gramStart"/>
            <w:r w:rsidRPr="00366B65">
              <w:t>replay</w:t>
            </w:r>
            <w:proofErr w:type="gramEnd"/>
            <w:r w:rsidRPr="00366B65">
              <w:t xml:space="preserve"> the received media content.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PCPS-RMC-005</w:t>
            </w:r>
          </w:p>
        </w:tc>
        <w:tc>
          <w:tcPr>
            <w:tcW w:w="5688" w:type="dxa"/>
          </w:tcPr>
          <w:p w:rsidR="00327D67" w:rsidRPr="00366B65" w:rsidRDefault="00327D67" w:rsidP="00E37EEB">
            <w:pPr>
              <w:pStyle w:val="TableRow"/>
            </w:pPr>
            <w:r w:rsidRPr="00366B65">
              <w:t xml:space="preserve">A PoC Client MAY add media content to Group Advertisement message(s) sent to PoC </w:t>
            </w:r>
            <w:r w:rsidRPr="00366B65">
              <w:rPr>
                <w:lang w:eastAsia="ko-KR"/>
              </w:rPr>
              <w:t>User</w:t>
            </w:r>
            <w:r w:rsidRPr="00366B65">
              <w:t>(s)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PCPS-RMC-006</w:t>
            </w:r>
          </w:p>
        </w:tc>
        <w:tc>
          <w:tcPr>
            <w:tcW w:w="5688" w:type="dxa"/>
          </w:tcPr>
          <w:p w:rsidR="00327D67" w:rsidRPr="00366B65" w:rsidRDefault="00327D67" w:rsidP="00E37EEB">
            <w:pPr>
              <w:pStyle w:val="TableRow"/>
            </w:pPr>
            <w:r w:rsidRPr="00366B65">
              <w:t xml:space="preserve">A PoC Client MAY support the receiving </w:t>
            </w:r>
            <w:r w:rsidRPr="00366B65">
              <w:rPr>
                <w:lang w:eastAsia="ko-KR"/>
              </w:rPr>
              <w:t>G</w:t>
            </w:r>
            <w:r w:rsidRPr="00366B65">
              <w:t xml:space="preserve">roup </w:t>
            </w:r>
            <w:r w:rsidRPr="00366B65">
              <w:rPr>
                <w:lang w:eastAsia="ko-KR"/>
              </w:rPr>
              <w:t>A</w:t>
            </w:r>
            <w:r w:rsidRPr="00366B65">
              <w:t xml:space="preserve">dvertisement message(s), which MAY include media content from PoC </w:t>
            </w:r>
            <w:r w:rsidRPr="00366B65">
              <w:rPr>
                <w:lang w:eastAsia="ko-KR"/>
              </w:rPr>
              <w:t>User</w:t>
            </w:r>
            <w:r w:rsidRPr="00366B65">
              <w:t xml:space="preserve">(s).  Depending on the PoC Clients capability for the included media content, the PoC Client SHOULD </w:t>
            </w:r>
            <w:proofErr w:type="gramStart"/>
            <w:r w:rsidRPr="00366B65">
              <w:t>replay</w:t>
            </w:r>
            <w:proofErr w:type="gramEnd"/>
            <w:r w:rsidRPr="00366B65">
              <w:t xml:space="preserve"> the received media content. </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PCPS-RMC-007</w:t>
            </w:r>
          </w:p>
        </w:tc>
        <w:tc>
          <w:tcPr>
            <w:tcW w:w="5688" w:type="dxa"/>
          </w:tcPr>
          <w:p w:rsidR="00327D67" w:rsidRPr="00366B65" w:rsidRDefault="00327D67" w:rsidP="00E37EEB">
            <w:pPr>
              <w:pStyle w:val="TableRow"/>
            </w:pPr>
            <w:r w:rsidRPr="00366B65">
              <w:rPr>
                <w:lang w:eastAsia="zh-CN"/>
              </w:rPr>
              <w:t>The PoC Service Infrastructure MAY remove media content(s) to the PoC Session invitation(s) according to the configuration set by inviting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lastRenderedPageBreak/>
              <w:t>PCPS-RMC-008</w:t>
            </w:r>
          </w:p>
        </w:tc>
        <w:tc>
          <w:tcPr>
            <w:tcW w:w="5688" w:type="dxa"/>
          </w:tcPr>
          <w:p w:rsidR="00327D67" w:rsidRPr="00366B65" w:rsidRDefault="00327D67" w:rsidP="00E37EEB">
            <w:pPr>
              <w:pStyle w:val="TableRow"/>
              <w:rPr>
                <w:lang w:eastAsia="zh-CN"/>
              </w:rPr>
            </w:pPr>
            <w:r w:rsidRPr="00366B65">
              <w:rPr>
                <w:lang w:eastAsia="zh-CN"/>
              </w:rPr>
              <w:t>The PoC Service Infrastructure MAY add/change media content(s) to the PoC Session invitation(s) according to the configuration set by inviting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PCPS-RMC-009</w:t>
            </w:r>
          </w:p>
        </w:tc>
        <w:tc>
          <w:tcPr>
            <w:tcW w:w="5688" w:type="dxa"/>
          </w:tcPr>
          <w:p w:rsidR="00327D67" w:rsidRPr="00366B65" w:rsidRDefault="00327D67" w:rsidP="00E37EEB">
            <w:pPr>
              <w:pStyle w:val="TableRow"/>
            </w:pPr>
            <w:r w:rsidRPr="00366B65">
              <w:t>Media content SHALL be either a reference to the media content or contain the content directly. Examples of content types can be found in [RFC2046]</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PCPS-RMC-010</w:t>
            </w:r>
          </w:p>
        </w:tc>
        <w:tc>
          <w:tcPr>
            <w:tcW w:w="5688" w:type="dxa"/>
          </w:tcPr>
          <w:p w:rsidR="00327D67" w:rsidRPr="00366B65" w:rsidRDefault="00327D67" w:rsidP="00E37EEB">
            <w:pPr>
              <w:pStyle w:val="TableRow"/>
            </w:pPr>
            <w:r w:rsidRPr="00366B65">
              <w:rPr>
                <w:lang w:eastAsia="zh-CN"/>
              </w:rPr>
              <w:t>The PoC Service Infrastructure MAY be able to remove media content according to the reference to the media content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PCPS-RMC-011</w:t>
            </w:r>
          </w:p>
        </w:tc>
        <w:tc>
          <w:tcPr>
            <w:tcW w:w="5688" w:type="dxa"/>
          </w:tcPr>
          <w:p w:rsidR="00327D67" w:rsidRPr="00366B65" w:rsidRDefault="00327D67" w:rsidP="00E37EEB">
            <w:pPr>
              <w:pStyle w:val="TableRow"/>
              <w:rPr>
                <w:lang w:eastAsia="zh-CN"/>
              </w:rPr>
            </w:pPr>
            <w:r w:rsidRPr="00366B65">
              <w:rPr>
                <w:lang w:eastAsia="zh-CN"/>
              </w:rPr>
              <w:t>The PoC Service Infrastructure MAY be able to add/change media content according to the reference to the media content.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PCPS-RMC-012</w:t>
            </w:r>
          </w:p>
        </w:tc>
        <w:tc>
          <w:tcPr>
            <w:tcW w:w="5688" w:type="dxa"/>
          </w:tcPr>
          <w:p w:rsidR="00327D67" w:rsidRPr="00366B65" w:rsidRDefault="00327D67" w:rsidP="00E37EEB">
            <w:pPr>
              <w:pStyle w:val="TableRow"/>
            </w:pPr>
            <w:r w:rsidRPr="00366B65">
              <w:t xml:space="preserve">It SHALL be possible to limit the size and type of the media content based on PoC Service Provider Policies of the inviting and invited PoC Users </w:t>
            </w:r>
            <w:r w:rsidRPr="00366B65">
              <w:rPr>
                <w:lang w:eastAsia="zh-CN"/>
              </w:rPr>
              <w:t>and/or setting of Inviting PoC Client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PCPS-RMC-013</w:t>
            </w:r>
          </w:p>
        </w:tc>
        <w:tc>
          <w:tcPr>
            <w:tcW w:w="5688" w:type="dxa"/>
          </w:tcPr>
          <w:p w:rsidR="00327D67" w:rsidRPr="00366B65" w:rsidRDefault="00327D67" w:rsidP="00E37EEB">
            <w:pPr>
              <w:pStyle w:val="TableRow"/>
            </w:pPr>
            <w:r w:rsidRPr="00366B65">
              <w:t xml:space="preserve">The PoC Service Infrastructure </w:t>
            </w:r>
            <w:r w:rsidRPr="00366B65">
              <w:rPr>
                <w:lang w:eastAsia="zh-CN"/>
              </w:rPr>
              <w:t xml:space="preserve">SHALL </w:t>
            </w:r>
            <w:proofErr w:type="gramStart"/>
            <w:r w:rsidRPr="00366B65">
              <w:rPr>
                <w:lang w:eastAsia="zh-CN"/>
              </w:rPr>
              <w:t>be</w:t>
            </w:r>
            <w:proofErr w:type="gramEnd"/>
            <w:r w:rsidRPr="00366B65">
              <w:rPr>
                <w:lang w:eastAsia="zh-CN"/>
              </w:rPr>
              <w:t xml:space="preserve"> able to</w:t>
            </w:r>
            <w:r w:rsidRPr="00366B65">
              <w:t xml:space="preserve"> filter out the included media content </w:t>
            </w:r>
            <w:r w:rsidRPr="00366B65">
              <w:rPr>
                <w:lang w:eastAsia="zh-CN"/>
              </w:rPr>
              <w:t xml:space="preserve">based on </w:t>
            </w:r>
            <w:r w:rsidRPr="00366B65">
              <w:t xml:space="preserve">PoC Service Provider Policies of the inviting and invited PoC Users </w:t>
            </w:r>
            <w:r w:rsidRPr="00366B65">
              <w:rPr>
                <w:lang w:eastAsia="zh-CN"/>
              </w:rPr>
              <w:t>and/or setting of Inviting PoC Client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PCPS-RMC-014</w:t>
            </w:r>
          </w:p>
        </w:tc>
        <w:tc>
          <w:tcPr>
            <w:tcW w:w="5688" w:type="dxa"/>
          </w:tcPr>
          <w:p w:rsidR="00327D67" w:rsidRPr="00366B65" w:rsidRDefault="00327D67" w:rsidP="00E37EEB">
            <w:pPr>
              <w:pStyle w:val="TableRow"/>
              <w:rPr>
                <w:lang w:eastAsia="zh-CN"/>
              </w:rPr>
            </w:pPr>
            <w:r w:rsidRPr="00366B65">
              <w:t xml:space="preserve">The PoC Service Infrastructure MAY accept or reject the request with the included media content </w:t>
            </w:r>
            <w:r w:rsidRPr="00366B65">
              <w:rPr>
                <w:lang w:eastAsia="zh-CN"/>
              </w:rPr>
              <w:t xml:space="preserve">based on </w:t>
            </w:r>
            <w:r w:rsidRPr="00366B65">
              <w:t>Service Provider Policies.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PCPS-RMC-015</w:t>
            </w:r>
          </w:p>
        </w:tc>
        <w:tc>
          <w:tcPr>
            <w:tcW w:w="5688" w:type="dxa"/>
          </w:tcPr>
          <w:p w:rsidR="00327D67" w:rsidRPr="00366B65" w:rsidRDefault="00327D67" w:rsidP="00E37EEB">
            <w:pPr>
              <w:pStyle w:val="TableRow"/>
            </w:pPr>
            <w:r w:rsidRPr="00366B65">
              <w:rPr>
                <w:lang w:eastAsia="zh-CN"/>
              </w:rPr>
              <w:t xml:space="preserve">Settings by the </w:t>
            </w:r>
            <w:r w:rsidRPr="00366B65">
              <w:t>PoC Ser</w:t>
            </w:r>
            <w:r w:rsidRPr="00366B65">
              <w:rPr>
                <w:lang w:eastAsia="zh-CN"/>
              </w:rPr>
              <w:t>vice Infrastructure SHALL have precedence over settings by PoC Clients.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PCPS-RMC-016</w:t>
            </w:r>
          </w:p>
        </w:tc>
        <w:tc>
          <w:tcPr>
            <w:tcW w:w="5688" w:type="dxa"/>
          </w:tcPr>
          <w:p w:rsidR="00327D67" w:rsidRPr="00366B65" w:rsidRDefault="00327D67" w:rsidP="00E37EEB">
            <w:pPr>
              <w:pStyle w:val="TableRow"/>
              <w:rPr>
                <w:lang w:eastAsia="zh-CN"/>
              </w:rPr>
            </w:pPr>
            <w:r w:rsidRPr="00366B65">
              <w:rPr>
                <w:lang w:eastAsia="zh-CN"/>
              </w:rPr>
              <w:t xml:space="preserve">It SHALL be possible to charge the Inviting PoC Client and the Invited PoC Client for Media in Requests based on </w:t>
            </w:r>
            <w:r w:rsidRPr="00366B65">
              <w:t xml:space="preserve">PoC </w:t>
            </w:r>
            <w:r w:rsidRPr="00366B65">
              <w:rPr>
                <w:lang w:eastAsia="zh-CN"/>
              </w:rPr>
              <w:t>Service Providers charging model.</w:t>
            </w:r>
          </w:p>
        </w:tc>
        <w:tc>
          <w:tcPr>
            <w:tcW w:w="1152" w:type="dxa"/>
          </w:tcPr>
          <w:p w:rsidR="00327D67" w:rsidRPr="00366B65" w:rsidRDefault="00327D67" w:rsidP="00E37EEB">
            <w:pPr>
              <w:pStyle w:val="TableRow"/>
            </w:pPr>
            <w:r w:rsidRPr="00366B65">
              <w:t>PCPS V1.0</w:t>
            </w:r>
          </w:p>
        </w:tc>
      </w:tr>
    </w:tbl>
    <w:p w:rsidR="00053B8D" w:rsidRPr="0049396A" w:rsidRDefault="00000A08" w:rsidP="0049396A">
      <w:pPr>
        <w:pStyle w:val="Caption"/>
        <w:rPr>
          <w:rFonts w:cs="Arial"/>
        </w:rPr>
      </w:pPr>
      <w:bookmarkStart w:id="191" w:name="_Toc300309910"/>
      <w:bookmarkStart w:id="192" w:name="_Toc394668032"/>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11</w:t>
      </w:r>
      <w:r w:rsidR="00747FF5" w:rsidRPr="00F434DB">
        <w:fldChar w:fldCharType="end"/>
      </w:r>
      <w:r w:rsidRPr="00F434DB">
        <w:t>:</w:t>
      </w:r>
      <w:r w:rsidRPr="00F434DB">
        <w:rPr>
          <w:rFonts w:cs="Arial"/>
        </w:rPr>
        <w:t xml:space="preserve"> </w:t>
      </w:r>
      <w:bookmarkEnd w:id="191"/>
      <w:r>
        <w:rPr>
          <w:rFonts w:cs="Arial"/>
        </w:rPr>
        <w:t>Requests with Media Contents</w:t>
      </w:r>
      <w:bookmarkStart w:id="193" w:name="_Toc224535286"/>
      <w:bookmarkStart w:id="194" w:name="_Toc300309822"/>
      <w:bookmarkStart w:id="195" w:name="_Toc384822387"/>
      <w:bookmarkEnd w:id="192"/>
    </w:p>
    <w:p w:rsidR="00FE08F4" w:rsidRDefault="00000A08" w:rsidP="00FE08F4">
      <w:pPr>
        <w:pStyle w:val="Heading4"/>
        <w:numPr>
          <w:ilvl w:val="3"/>
          <w:numId w:val="1"/>
        </w:numPr>
      </w:pPr>
      <w:bookmarkStart w:id="196" w:name="_Toc394676281"/>
      <w:r w:rsidRPr="00F434DB">
        <w:t>Invited Parties Identity Information</w:t>
      </w:r>
      <w:bookmarkEnd w:id="193"/>
      <w:bookmarkEnd w:id="194"/>
      <w:bookmarkEnd w:id="195"/>
      <w:bookmarkEnd w:id="196"/>
    </w:p>
    <w:p w:rsidR="00000A08" w:rsidRPr="002416D3" w:rsidRDefault="00000A08" w:rsidP="00000A08">
      <w:r w:rsidRPr="00B849DC">
        <w:t xml:space="preserve">This section contains the high level requirements for </w:t>
      </w:r>
      <w:r>
        <w:t xml:space="preserve">Invited Party Identity Information of the </w:t>
      </w:r>
      <w:r w:rsidR="004121BF">
        <w:t>PCPS Service Enabler</w:t>
      </w:r>
      <w:r>
        <w:t>.</w:t>
      </w:r>
    </w:p>
    <w:p w:rsidR="00000A08" w:rsidRPr="00F434DB" w:rsidRDefault="00000A08" w:rsidP="00000A08">
      <w:pPr>
        <w:rPr>
          <w:rFonts w:cs="Arial"/>
        </w:rPr>
      </w:pPr>
      <w:r w:rsidRPr="00F434DB">
        <w:rPr>
          <w:rFonts w:cs="Arial"/>
        </w:rPr>
        <w:t>In the case of an Ad-hoc PoC Group Session establishment, a PoC User can include the identities of all the other invited PoC Users in the invitation sent to each individual PoC User invited to that PoC Session.  The invited PoC User can use this information, when deciding whether to participate in the PoC Session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PCPS-IPI-001</w:t>
            </w:r>
          </w:p>
        </w:tc>
        <w:tc>
          <w:tcPr>
            <w:tcW w:w="5688" w:type="dxa"/>
          </w:tcPr>
          <w:p w:rsidR="00327D67" w:rsidRPr="00E14CFE" w:rsidRDefault="00327D67" w:rsidP="00E37EEB">
            <w:pPr>
              <w:pStyle w:val="TableRow"/>
              <w:rPr>
                <w:b/>
                <w:sz w:val="24"/>
                <w:szCs w:val="24"/>
              </w:rPr>
            </w:pPr>
            <w:r w:rsidRPr="003E493D">
              <w:t xml:space="preserve">The PoC Service Infrastructure SHALL </w:t>
            </w:r>
            <w:proofErr w:type="gramStart"/>
            <w:r w:rsidRPr="003E493D">
              <w:t>support</w:t>
            </w:r>
            <w:proofErr w:type="gramEnd"/>
            <w:r w:rsidRPr="003E493D">
              <w:t xml:space="preserve"> the invited parties identity information </w:t>
            </w:r>
            <w:r w:rsidRPr="003E493D">
              <w:rPr>
                <w:lang w:eastAsia="ja-JP"/>
              </w:rPr>
              <w:t>functionality in regions where this functionality is not restricted due to regulations</w:t>
            </w:r>
            <w:r w:rsidRPr="003E493D">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PCPS-IPI-002</w:t>
            </w:r>
          </w:p>
        </w:tc>
        <w:tc>
          <w:tcPr>
            <w:tcW w:w="5688" w:type="dxa"/>
          </w:tcPr>
          <w:p w:rsidR="00327D67" w:rsidRPr="00E14CFE" w:rsidRDefault="00327D67" w:rsidP="00E37EEB">
            <w:pPr>
              <w:pStyle w:val="TableRow"/>
            </w:pPr>
            <w:r w:rsidRPr="003E493D">
              <w:t>The PoC Client MAY support the invited parties identity information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D42FC7" w:rsidRDefault="00327D67" w:rsidP="00E37EEB">
            <w:pPr>
              <w:rPr>
                <w:rFonts w:cs="Arial"/>
              </w:rPr>
            </w:pPr>
            <w:r>
              <w:rPr>
                <w:rFonts w:cs="Arial"/>
              </w:rPr>
              <w:t>PCPS-IPI-003</w:t>
            </w:r>
          </w:p>
        </w:tc>
        <w:tc>
          <w:tcPr>
            <w:tcW w:w="5688" w:type="dxa"/>
          </w:tcPr>
          <w:p w:rsidR="00327D67" w:rsidRPr="00E14CFE" w:rsidRDefault="00327D67" w:rsidP="00E37EEB">
            <w:pPr>
              <w:pStyle w:val="TableRow"/>
              <w:rPr>
                <w:rFonts w:cs="Arial"/>
              </w:rPr>
            </w:pPr>
            <w:r w:rsidRPr="003E493D">
              <w:rPr>
                <w:rFonts w:cs="Arial"/>
              </w:rPr>
              <w:t xml:space="preserve">An inviting PoC User MAY indicate each PoC Addresses of all the invited PoC Users in the invitation to an Ad-hoc PoC Group Session </w:t>
            </w:r>
            <w:r w:rsidRPr="003E493D">
              <w:rPr>
                <w:rFonts w:cs="Arial"/>
                <w:lang w:eastAsia="ja-JP"/>
              </w:rPr>
              <w:t>to be presented to, or hidden from, the other invited PoC Users</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lastRenderedPageBreak/>
              <w:t>PCPS-IPI-004</w:t>
            </w:r>
          </w:p>
        </w:tc>
        <w:tc>
          <w:tcPr>
            <w:tcW w:w="5688" w:type="dxa"/>
          </w:tcPr>
          <w:p w:rsidR="00327D67" w:rsidRPr="00E14CFE" w:rsidRDefault="00327D67" w:rsidP="00E37EEB">
            <w:pPr>
              <w:pStyle w:val="TableRow"/>
            </w:pPr>
            <w:r w:rsidRPr="003E493D">
              <w:t xml:space="preserve">The originating PoC Server SHALL send PoC Addresses of all invited PoC Users to all terminating PoC Servers </w:t>
            </w:r>
            <w:r w:rsidRPr="003E493D">
              <w:rPr>
                <w:lang w:eastAsia="ja-JP"/>
              </w:rPr>
              <w:t>with the indication of each PoC Address of all the invited PoC Users to be presented to, or hidden from, the other invited PoC Users</w:t>
            </w:r>
            <w:r w:rsidRPr="003E493D">
              <w:t>.</w:t>
            </w:r>
            <w:r>
              <w:t xml:space="preserve"> </w:t>
            </w:r>
            <w:r w:rsidRPr="001C31FD">
              <w:t>The default setting is to make the PoC Address of the invited PoC Users be hidden.</w:t>
            </w:r>
          </w:p>
          <w:p w:rsidR="00327D67" w:rsidRDefault="00327D67">
            <w:pPr>
              <w:pStyle w:val="TableRow"/>
            </w:pPr>
            <w:r w:rsidRPr="003E493D">
              <w:rPr>
                <w:b/>
              </w:rPr>
              <w:t xml:space="preserve">Informational Note: </w:t>
            </w:r>
            <w:r w:rsidRPr="003E493D">
              <w:t>If the indication is not included in an invitation, the originating PoC Server sets the indication based on the settings</w:t>
            </w:r>
            <w: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PCPS-IPI-005</w:t>
            </w:r>
          </w:p>
        </w:tc>
        <w:tc>
          <w:tcPr>
            <w:tcW w:w="5688" w:type="dxa"/>
          </w:tcPr>
          <w:p w:rsidR="00327D67" w:rsidRPr="00E14CFE" w:rsidRDefault="00327D67" w:rsidP="00E37EEB">
            <w:pPr>
              <w:pStyle w:val="TableRow"/>
              <w:rPr>
                <w:rFonts w:cs="Arial"/>
              </w:rPr>
            </w:pPr>
            <w:r w:rsidRPr="003E493D">
              <w:t xml:space="preserve">The terminating PoC Server MAY, according to the settings of the PoC Service Provider </w:t>
            </w:r>
            <w:r>
              <w:t>policy</w:t>
            </w:r>
            <w:r w:rsidRPr="003E493D">
              <w:t xml:space="preserve">, </w:t>
            </w:r>
            <w:proofErr w:type="gramStart"/>
            <w:r w:rsidRPr="003E493D">
              <w:t>remove</w:t>
            </w:r>
            <w:proofErr w:type="gramEnd"/>
            <w:r w:rsidRPr="003E493D">
              <w:t xml:space="preserve"> the received invited party identity information.</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PCPS-IPI-006</w:t>
            </w:r>
          </w:p>
        </w:tc>
        <w:tc>
          <w:tcPr>
            <w:tcW w:w="5688" w:type="dxa"/>
          </w:tcPr>
          <w:p w:rsidR="00327D67" w:rsidRPr="00E14CFE" w:rsidRDefault="00327D67" w:rsidP="00E37EEB">
            <w:pPr>
              <w:pStyle w:val="TableRow"/>
              <w:rPr>
                <w:lang w:eastAsia="ko-KR"/>
              </w:rPr>
            </w:pPr>
            <w:r w:rsidRPr="003E493D">
              <w:t>In case one or more of the invited PoC Users identities have been expressed as anonymous:</w:t>
            </w:r>
          </w:p>
          <w:p w:rsidR="00FE08F4" w:rsidRPr="00FE08F4" w:rsidRDefault="00327D67" w:rsidP="00FE08F4">
            <w:pPr>
              <w:pStyle w:val="Bullet"/>
            </w:pPr>
            <w:r w:rsidRPr="003E493D">
              <w:t xml:space="preserve">The originating PoC Server SHALL </w:t>
            </w:r>
            <w:proofErr w:type="gramStart"/>
            <w:r w:rsidRPr="003E493D">
              <w:t>inform</w:t>
            </w:r>
            <w:proofErr w:type="gramEnd"/>
            <w:r w:rsidRPr="003E493D">
              <w:t xml:space="preserve"> all terminating PoC Server(s) of their anonymity by including an indication with their PoC User Identity.</w:t>
            </w:r>
          </w:p>
          <w:p w:rsidR="00FE08F4" w:rsidRDefault="00327D67" w:rsidP="00FE08F4">
            <w:pPr>
              <w:pStyle w:val="Bullet"/>
            </w:pPr>
            <w:r w:rsidRPr="003E493D">
              <w:t xml:space="preserve">The terminating PoC Server SHALL </w:t>
            </w:r>
            <w:proofErr w:type="gramStart"/>
            <w:r w:rsidRPr="003E493D">
              <w:t>indicate</w:t>
            </w:r>
            <w:proofErr w:type="gramEnd"/>
            <w:r w:rsidRPr="003E493D">
              <w:t xml:space="preserve"> in the invitation to the invited PoC User, the total number of anonymous PoC Users invited to the PoC Session. </w:t>
            </w:r>
          </w:p>
          <w:p w:rsidR="00FE08F4" w:rsidRPr="00FE08F4" w:rsidRDefault="00327D67" w:rsidP="00FE08F4">
            <w:pPr>
              <w:pStyle w:val="Bullet"/>
            </w:pPr>
            <w:r w:rsidRPr="003E493D">
              <w:t>The terminating PoC Server SHALL NOT send the PoC User Addresses of any PoC User indicated as anonymous by the originating PoC Server, in the invitation to the invited PoC User.</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197" w:name="_Toc300309911"/>
      <w:bookmarkStart w:id="198" w:name="_Toc394668033"/>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12</w:t>
      </w:r>
      <w:r w:rsidR="00747FF5" w:rsidRPr="00F434DB">
        <w:fldChar w:fldCharType="end"/>
      </w:r>
      <w:r w:rsidRPr="00F434DB">
        <w:rPr>
          <w:rFonts w:cs="Arial"/>
        </w:rPr>
        <w:t>: Invited Parties Identification Information</w:t>
      </w:r>
      <w:bookmarkEnd w:id="197"/>
      <w:bookmarkEnd w:id="198"/>
    </w:p>
    <w:p w:rsidR="00FE08F4" w:rsidRDefault="00000A08" w:rsidP="00FE08F4">
      <w:pPr>
        <w:pStyle w:val="Heading4"/>
        <w:numPr>
          <w:ilvl w:val="3"/>
          <w:numId w:val="1"/>
        </w:numPr>
      </w:pPr>
      <w:bookmarkStart w:id="199" w:name="_Toc224535287"/>
      <w:bookmarkStart w:id="200" w:name="_Toc300309823"/>
      <w:bookmarkStart w:id="201" w:name="_Toc384822388"/>
      <w:bookmarkStart w:id="202" w:name="_Toc394676282"/>
      <w:r w:rsidRPr="00F434DB">
        <w:t>Incoming Media Barring</w:t>
      </w:r>
      <w:bookmarkEnd w:id="199"/>
      <w:bookmarkEnd w:id="200"/>
      <w:bookmarkEnd w:id="201"/>
      <w:bookmarkEnd w:id="202"/>
    </w:p>
    <w:p w:rsidR="00000A08" w:rsidRPr="009A3D73" w:rsidRDefault="00000A08" w:rsidP="00000A08">
      <w:r w:rsidRPr="009A3D73">
        <w:t xml:space="preserve">This section contains the high level requirements for Incoming Media Barring of the </w:t>
      </w:r>
      <w:r w:rsidR="004121BF" w:rsidRPr="009A3D73">
        <w:t>PCPS Service Enabler</w:t>
      </w:r>
      <w:r w:rsidRPr="009A3D73">
        <w:t>.</w:t>
      </w:r>
    </w:p>
    <w:p w:rsidR="00000A08" w:rsidRDefault="00794ED4" w:rsidP="00000A08">
      <w:pPr>
        <w:rPr>
          <w:rFonts w:cs="Arial"/>
          <w:lang w:eastAsia="zh-CN"/>
        </w:rPr>
      </w:pPr>
      <w:r w:rsidRPr="00F434DB">
        <w:rPr>
          <w:rFonts w:cs="Arial"/>
        </w:rPr>
        <w:t xml:space="preserve">Incoming Media Barring is supported when the receiving PoC User does not want to receive certain Media at a certain moment. </w:t>
      </w:r>
      <w:r w:rsidRPr="00F434DB">
        <w:t xml:space="preserve"> "Media" or "Media Type" in this </w:t>
      </w:r>
      <w:proofErr w:type="spellStart"/>
      <w:r w:rsidRPr="00F434DB">
        <w:t>subclause</w:t>
      </w:r>
      <w:proofErr w:type="spellEnd"/>
      <w:r w:rsidRPr="00F434DB">
        <w:t xml:space="preserve"> means those described in section</w:t>
      </w:r>
      <w:r>
        <w:t xml:space="preserve"> [</w:t>
      </w:r>
      <w:r w:rsidR="00747FF5">
        <w:fldChar w:fldCharType="begin"/>
      </w:r>
      <w:r>
        <w:instrText xml:space="preserve"> REF _Ref391659547 \r \h </w:instrText>
      </w:r>
      <w:r w:rsidR="00747FF5">
        <w:fldChar w:fldCharType="separate"/>
      </w:r>
      <w:r w:rsidR="00853FF3">
        <w:t>6.1.8</w:t>
      </w:r>
      <w:r w:rsidR="00747FF5">
        <w:fldChar w:fldCharType="end"/>
      </w:r>
      <w:r>
        <w:t xml:space="preserve"> </w:t>
      </w:r>
      <w:r w:rsidR="00747FF5">
        <w:fldChar w:fldCharType="begin"/>
      </w:r>
      <w:r>
        <w:instrText xml:space="preserve"> REF _Ref394672404 \h </w:instrText>
      </w:r>
      <w:r w:rsidR="00747FF5">
        <w:fldChar w:fldCharType="separate"/>
      </w:r>
      <w:r w:rsidR="00853FF3">
        <w:t>Additional Media Types</w:t>
      </w:r>
      <w:r w:rsidR="00747FF5">
        <w:fldChar w:fldCharType="end"/>
      </w:r>
      <w:r>
        <w:t>]</w:t>
      </w:r>
      <w:r w:rsidRPr="00F434DB">
        <w:t xml:space="preserve">. </w:t>
      </w:r>
      <w:r w:rsidRPr="004209BD">
        <w:rPr>
          <w:rFonts w:cs="Arial"/>
        </w:rPr>
        <w:t>A PoC User</w:t>
      </w:r>
      <w:r w:rsidRPr="00F434DB">
        <w:rPr>
          <w:rFonts w:cs="Arial"/>
        </w:rPr>
        <w:t xml:space="preserve"> can require the barring without interfering </w:t>
      </w:r>
      <w:r>
        <w:rPr>
          <w:rFonts w:cs="Arial"/>
        </w:rPr>
        <w:t>with</w:t>
      </w:r>
      <w:r w:rsidRPr="00F434DB">
        <w:rPr>
          <w:rFonts w:cs="Arial"/>
        </w:rPr>
        <w:t xml:space="preserve"> the convers</w:t>
      </w:r>
      <w:r>
        <w:rPr>
          <w:rFonts w:cs="Arial" w:hint="eastAsia"/>
          <w:lang w:eastAsia="zh-CN"/>
        </w:rPr>
        <w:t>at</w:t>
      </w:r>
      <w:r w:rsidRPr="00F434DB">
        <w:rPr>
          <w:rFonts w:cs="Arial"/>
        </w:rPr>
        <w:t xml:space="preserve">ion and Media sharing within the rest of the PoC Group. </w:t>
      </w:r>
      <w:r>
        <w:rPr>
          <w:rFonts w:cs="Arial"/>
        </w:rPr>
        <w:t>Incoming Media Barring is divided into Incoming Media Content Barring feature and Incoming Media Stream Barring feature.</w:t>
      </w:r>
    </w:p>
    <w:p w:rsidR="00000A08" w:rsidRDefault="00000A08" w:rsidP="00000A08">
      <w:r w:rsidRPr="00F434DB">
        <w:rPr>
          <w:rFonts w:cs="Arial"/>
        </w:rPr>
        <w:t xml:space="preserve">Incoming Media </w:t>
      </w:r>
      <w:r>
        <w:rPr>
          <w:rFonts w:cs="Arial"/>
        </w:rPr>
        <w:t xml:space="preserve">Content </w:t>
      </w:r>
      <w:r w:rsidRPr="00F434DB">
        <w:rPr>
          <w:rFonts w:cs="Arial"/>
        </w:rPr>
        <w:t xml:space="preserve">Barring feature is supported when the receiving PoC User does not want to receive certain Media </w:t>
      </w:r>
      <w:r>
        <w:rPr>
          <w:rFonts w:cs="Arial"/>
        </w:rPr>
        <w:t>Content in PoC Session invitation and Group Advertisement requests</w:t>
      </w:r>
      <w:r>
        <w:t>. The PoC Subscriber or the authorized PoC User can activate a setting for not receiving certain Media Content.</w:t>
      </w:r>
    </w:p>
    <w:p w:rsidR="00000A08" w:rsidRPr="00F434DB" w:rsidRDefault="00000A08" w:rsidP="00000A08">
      <w:pPr>
        <w:rPr>
          <w:rFonts w:cs="Arial"/>
          <w:lang w:eastAsia="zh-CN"/>
        </w:rPr>
      </w:pPr>
      <w:r w:rsidRPr="00F434DB">
        <w:rPr>
          <w:rFonts w:cs="Arial"/>
        </w:rPr>
        <w:t xml:space="preserve">Incoming Media </w:t>
      </w:r>
      <w:r>
        <w:t>Stream</w:t>
      </w:r>
      <w:r w:rsidRPr="00F434DB">
        <w:rPr>
          <w:rFonts w:cs="Arial"/>
          <w:lang w:eastAsia="ko-KR"/>
        </w:rPr>
        <w:t xml:space="preserve"> </w:t>
      </w:r>
      <w:proofErr w:type="gramStart"/>
      <w:r w:rsidRPr="00F434DB">
        <w:rPr>
          <w:rFonts w:cs="Arial"/>
        </w:rPr>
        <w:t>Barring</w:t>
      </w:r>
      <w:proofErr w:type="gramEnd"/>
      <w:r w:rsidRPr="00F434DB">
        <w:rPr>
          <w:rFonts w:cs="Arial"/>
        </w:rPr>
        <w:t xml:space="preserve"> feature is supported when the receiving PoC User does not want to receive certain Media </w:t>
      </w:r>
      <w:r>
        <w:rPr>
          <w:rFonts w:cs="Arial"/>
        </w:rPr>
        <w:t>Content in a Media flow</w:t>
      </w:r>
      <w:r w:rsidRPr="00061D8A">
        <w:rPr>
          <w:rFonts w:cs="Arial"/>
        </w:rPr>
        <w:t xml:space="preserve"> </w:t>
      </w:r>
      <w:r>
        <w:rPr>
          <w:rFonts w:cs="Arial"/>
        </w:rPr>
        <w:t>in PoC Session invitation requests and during ongoing PoC Sessions</w:t>
      </w:r>
      <w:r>
        <w:t>. The PoC Subscriber or the authorized PoC User can activate a setting for not receiving certain Media Types of a Media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PCPS-IMB-001</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support Incoming Media </w:t>
            </w:r>
            <w:r w:rsidRPr="003E493D">
              <w:rPr>
                <w:rFonts w:cs="Arial" w:hint="eastAsia"/>
                <w:lang w:eastAsia="zh-CN"/>
              </w:rPr>
              <w:t xml:space="preserve">Content </w:t>
            </w:r>
            <w:r w:rsidRPr="003E493D">
              <w:rPr>
                <w:rFonts w:cs="Arial"/>
                <w:lang w:eastAsia="ko-KR"/>
              </w:rPr>
              <w:t xml:space="preserve">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PCPS-IMB-002</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Client MAY support Incoming Media </w:t>
            </w:r>
            <w:r w:rsidRPr="003E493D">
              <w:t>Stream</w:t>
            </w:r>
            <w:r w:rsidRPr="003E493D">
              <w:rPr>
                <w:rFonts w:cs="Arial"/>
                <w:lang w:eastAsia="ko-KR"/>
              </w:rPr>
              <w:t xml:space="preserve">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PCPS-IMB-003</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SHOULD support Incoming Media </w:t>
            </w:r>
            <w:r w:rsidRPr="003E493D">
              <w:rPr>
                <w:rFonts w:cs="Arial" w:hint="eastAsia"/>
                <w:lang w:eastAsia="zh-CN"/>
              </w:rPr>
              <w:t>Content B</w:t>
            </w:r>
            <w:r w:rsidRPr="003E493D">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PCPS-IMB-004</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SHOULD support Incoming Media </w:t>
            </w:r>
            <w:r>
              <w:t>Stream</w:t>
            </w:r>
            <w:r w:rsidRPr="00F434DB">
              <w:rPr>
                <w:rFonts w:cs="Arial"/>
                <w:lang w:eastAsia="ko-KR"/>
              </w:rPr>
              <w:t xml:space="preserve"> </w:t>
            </w:r>
            <w:r>
              <w:rPr>
                <w:rFonts w:cs="Arial"/>
                <w:lang w:eastAsia="ko-KR"/>
              </w:rPr>
              <w:t>B</w:t>
            </w:r>
            <w:r w:rsidRPr="00F434DB">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PCPS-IMB-005</w:t>
            </w:r>
          </w:p>
        </w:tc>
        <w:tc>
          <w:tcPr>
            <w:tcW w:w="5688" w:type="dxa"/>
          </w:tcPr>
          <w:p w:rsidR="00327D67" w:rsidRPr="00E14CFE" w:rsidRDefault="00327D67" w:rsidP="00E37EEB">
            <w:pPr>
              <w:pStyle w:val="TableRow"/>
              <w:rPr>
                <w:rFonts w:cs="Arial"/>
                <w:b/>
                <w:lang w:eastAsia="ko-KR"/>
              </w:rPr>
            </w:pPr>
            <w:r w:rsidRPr="003E493D">
              <w:rPr>
                <w:rFonts w:cs="Arial"/>
                <w:lang w:eastAsia="ko-KR"/>
              </w:rPr>
              <w:t xml:space="preserve">The PoC Client MAY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PCPS-IMB-006</w:t>
            </w:r>
          </w:p>
        </w:tc>
        <w:tc>
          <w:tcPr>
            <w:tcW w:w="5688" w:type="dxa"/>
          </w:tcPr>
          <w:p w:rsidR="00327D67" w:rsidRPr="00F434DB" w:rsidRDefault="00327D67" w:rsidP="00E37EEB">
            <w:pPr>
              <w:rPr>
                <w:rFonts w:cs="Arial"/>
                <w:lang w:eastAsia="zh-CN"/>
              </w:rPr>
            </w:pPr>
            <w:r w:rsidRPr="00F434DB">
              <w:rPr>
                <w:rFonts w:cs="Arial"/>
                <w:lang w:eastAsia="ko-KR"/>
              </w:rPr>
              <w:t xml:space="preserve">The PoC Client MAY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PCPS-IMB-007</w:t>
            </w:r>
          </w:p>
        </w:tc>
        <w:tc>
          <w:tcPr>
            <w:tcW w:w="5688" w:type="dxa"/>
          </w:tcPr>
          <w:p w:rsidR="00327D67" w:rsidRPr="00E14CFE" w:rsidRDefault="00327D67" w:rsidP="00E37EEB">
            <w:pPr>
              <w:pStyle w:val="TableRow"/>
              <w:rPr>
                <w:rFonts w:cs="Arial"/>
                <w:lang w:eastAsia="zh-CN"/>
              </w:rPr>
            </w:pPr>
            <w:r w:rsidRPr="003E493D">
              <w:rPr>
                <w:rFonts w:cs="Arial"/>
                <w:lang w:eastAsia="ko-KR"/>
              </w:rPr>
              <w:t>The PoC Client MAY support different Access Control for each Media Type.</w:t>
            </w:r>
            <w:r w:rsidRPr="003E493D">
              <w:rPr>
                <w:rFonts w:cs="Arial" w:hint="eastAsia"/>
                <w:lang w:eastAsia="zh-CN"/>
              </w:rPr>
              <w:t xml:space="preserve"> </w:t>
            </w:r>
            <w:r w:rsidRPr="003E493D">
              <w:rPr>
                <w:rFonts w:cs="Arial"/>
                <w:lang w:eastAsia="ko-KR"/>
              </w:rPr>
              <w:t>The Access Control</w:t>
            </w:r>
            <w:r w:rsidRPr="003E493D">
              <w:rPr>
                <w:rFonts w:cs="Arial" w:hint="eastAsia"/>
                <w:lang w:eastAsia="zh-CN"/>
              </w:rPr>
              <w:t xml:space="preserve"> </w:t>
            </w:r>
            <w:r w:rsidRPr="003E493D">
              <w:rPr>
                <w:rFonts w:cs="Arial"/>
                <w:lang w:eastAsia="ko-KR"/>
              </w:rPr>
              <w:t xml:space="preserve">for Incoming Media </w:t>
            </w:r>
            <w:r w:rsidRPr="003E493D">
              <w:rPr>
                <w:rFonts w:cs="Arial" w:hint="eastAsia"/>
                <w:lang w:eastAsia="zh-CN"/>
              </w:rPr>
              <w:t xml:space="preserve">Content </w:t>
            </w:r>
            <w:r w:rsidRPr="003E493D">
              <w:rPr>
                <w:rFonts w:cs="Arial"/>
                <w:lang w:eastAsia="ko-KR"/>
              </w:rPr>
              <w:t>Barring MAY be based on the following optional conditions:</w:t>
            </w:r>
          </w:p>
          <w:p w:rsidR="00FE08F4" w:rsidRPr="00FE08F4" w:rsidRDefault="00327D67" w:rsidP="00FE08F4">
            <w:pPr>
              <w:pStyle w:val="Bullet"/>
              <w:rPr>
                <w:b/>
              </w:rPr>
            </w:pPr>
            <w:r w:rsidRPr="00581970">
              <w:t xml:space="preserve">PoC </w:t>
            </w:r>
            <w:r w:rsidRPr="00581970">
              <w:rPr>
                <w:rFonts w:hint="eastAsia"/>
                <w:lang w:eastAsia="zh-CN"/>
              </w:rPr>
              <w:t>Session</w:t>
            </w:r>
            <w:r w:rsidRPr="00581970">
              <w:t xml:space="preserve"> </w:t>
            </w:r>
            <w:r w:rsidRPr="00581970">
              <w:rPr>
                <w:rFonts w:hint="eastAsia"/>
                <w:lang w:eastAsia="zh-CN"/>
              </w:rPr>
              <w:t>attributes</w:t>
            </w:r>
            <w:r w:rsidRPr="00581970">
              <w:t xml:space="preserve"> (e.g. </w:t>
            </w:r>
            <w:r w:rsidRPr="00581970">
              <w:rPr>
                <w:lang w:eastAsia="zh-CN"/>
              </w:rPr>
              <w:t>Media Type</w:t>
            </w:r>
            <w:r w:rsidRPr="00581970">
              <w:t xml:space="preserve">). </w:t>
            </w:r>
          </w:p>
          <w:p w:rsidR="00FE08F4" w:rsidRPr="00FE08F4" w:rsidRDefault="00FE08F4" w:rsidP="00FE08F4">
            <w:pPr>
              <w:pStyle w:val="Bullet"/>
              <w:rPr>
                <w:b/>
                <w:lang w:eastAsia="zh-CN"/>
              </w:rPr>
            </w:pPr>
            <w:r w:rsidRPr="00FE08F4">
              <w:rPr>
                <w:lang w:val="fr-FR"/>
              </w:rPr>
              <w:t xml:space="preserve">PoC </w:t>
            </w:r>
            <w:r w:rsidRPr="00FE08F4">
              <w:rPr>
                <w:lang w:val="fr-FR" w:eastAsia="zh-CN"/>
              </w:rPr>
              <w:t xml:space="preserve">User </w:t>
            </w:r>
            <w:proofErr w:type="spellStart"/>
            <w:r w:rsidRPr="00FE08F4">
              <w:rPr>
                <w:lang w:val="fr-FR" w:eastAsia="zh-CN"/>
              </w:rPr>
              <w:t>at</w:t>
            </w:r>
            <w:r w:rsidRPr="00FE08F4">
              <w:rPr>
                <w:lang w:val="fr-FR"/>
              </w:rPr>
              <w:t>t</w:t>
            </w:r>
            <w:r w:rsidRPr="00FE08F4">
              <w:rPr>
                <w:lang w:val="fr-FR" w:eastAsia="zh-CN"/>
              </w:rPr>
              <w:t>ributes</w:t>
            </w:r>
            <w:proofErr w:type="spellEnd"/>
            <w:r w:rsidRPr="00FE08F4">
              <w:rPr>
                <w:lang w:val="fr-FR" w:eastAsia="zh-CN"/>
              </w:rPr>
              <w:t xml:space="preserve"> (</w:t>
            </w:r>
            <w:proofErr w:type="spellStart"/>
            <w:r w:rsidRPr="00FE08F4">
              <w:rPr>
                <w:lang w:val="fr-FR" w:eastAsia="zh-CN"/>
              </w:rPr>
              <w:t>e</w:t>
            </w:r>
            <w:r w:rsidRPr="00FE08F4">
              <w:rPr>
                <w:lang w:val="fr-FR"/>
              </w:rPr>
              <w:t>.g</w:t>
            </w:r>
            <w:proofErr w:type="spellEnd"/>
            <w:r w:rsidRPr="00FE08F4">
              <w:rPr>
                <w:lang w:val="fr-FR"/>
              </w:rPr>
              <w:t xml:space="preserve">. </w:t>
            </w:r>
            <w:r w:rsidRPr="00FE08F4">
              <w:rPr>
                <w:lang w:val="fr-FR" w:eastAsia="zh-CN"/>
              </w:rPr>
              <w:t>I</w:t>
            </w:r>
            <w:r w:rsidRPr="00FE08F4">
              <w:rPr>
                <w:lang w:val="fr-FR"/>
              </w:rPr>
              <w:t>n</w:t>
            </w:r>
            <w:proofErr w:type="spellStart"/>
            <w:r w:rsidR="00327D67" w:rsidRPr="00D60AC0">
              <w:t>v</w:t>
            </w:r>
            <w:r w:rsidRPr="00FE08F4">
              <w:rPr>
                <w:lang w:eastAsia="zh-CN"/>
              </w:rPr>
              <w:t>iting</w:t>
            </w:r>
            <w:proofErr w:type="spellEnd"/>
            <w:r w:rsidRPr="00FE08F4">
              <w:rPr>
                <w:lang w:eastAsia="zh-CN"/>
              </w:rPr>
              <w:t xml:space="preserve"> PoC </w:t>
            </w:r>
            <w:r w:rsidRPr="00FE08F4">
              <w:t>Use</w:t>
            </w:r>
            <w:r w:rsidR="00327D67" w:rsidRPr="003E493D">
              <w:t xml:space="preserve">r </w:t>
            </w:r>
            <w:r w:rsidR="00327D67" w:rsidRPr="003E493D">
              <w:rPr>
                <w:rFonts w:hint="eastAsia"/>
                <w:lang w:eastAsia="zh-CN"/>
              </w:rPr>
              <w:t>PoC Address</w:t>
            </w:r>
            <w:r w:rsidR="00327D67" w:rsidRPr="003E493D">
              <w:t>).</w:t>
            </w:r>
          </w:p>
          <w:p w:rsidR="00327D67" w:rsidRPr="00E14CFE" w:rsidRDefault="00327D67" w:rsidP="00E37EEB">
            <w:pPr>
              <w:pStyle w:val="TableRow"/>
              <w:rPr>
                <w:rFonts w:cs="Arial"/>
                <w:lang w:eastAsia="zh-CN"/>
              </w:rPr>
            </w:pPr>
            <w:r w:rsidRPr="003E493D">
              <w:rPr>
                <w:b/>
              </w:rPr>
              <w:t>Informatio</w:t>
            </w:r>
            <w:r w:rsidRPr="003E493D">
              <w:rPr>
                <w:b/>
                <w:lang w:eastAsia="zh-CN"/>
              </w:rPr>
              <w:t>n</w:t>
            </w:r>
            <w:r w:rsidRPr="003E493D">
              <w:rPr>
                <w:b/>
              </w:rPr>
              <w:t xml:space="preserve">al Note: </w:t>
            </w:r>
            <w:r w:rsidRPr="003E493D">
              <w:rPr>
                <w:lang w:eastAsia="ja-JP"/>
              </w:rPr>
              <w:t>The abov</w:t>
            </w:r>
            <w:r w:rsidRPr="003E493D">
              <w:rPr>
                <w:lang w:eastAsia="zh-CN"/>
              </w:rPr>
              <w:t>e list is n</w:t>
            </w:r>
            <w:r w:rsidRPr="003E493D">
              <w:rPr>
                <w:lang w:eastAsia="ja-JP"/>
              </w:rPr>
              <w:t>ot</w:t>
            </w:r>
            <w:r w:rsidR="00FE08F4" w:rsidRPr="00FE08F4">
              <w:rPr>
                <w:rFonts w:ascii="Arial" w:hAnsi="Arial" w:cs="Arial"/>
                <w:b/>
                <w:sz w:val="36"/>
                <w:lang w:eastAsia="zh-CN"/>
              </w:rPr>
              <w:t xml:space="preserve"> </w:t>
            </w:r>
            <w:r w:rsidRPr="003E493D">
              <w:rPr>
                <w:lang w:eastAsia="ja-JP"/>
              </w:rPr>
              <w:t>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PCPS-IMB-008</w:t>
            </w:r>
          </w:p>
        </w:tc>
        <w:tc>
          <w:tcPr>
            <w:tcW w:w="5688" w:type="dxa"/>
          </w:tcPr>
          <w:p w:rsidR="00327D67" w:rsidRPr="00E14CFE" w:rsidRDefault="00327D67" w:rsidP="00E37EEB">
            <w:pPr>
              <w:pStyle w:val="TableRow"/>
              <w:rPr>
                <w:lang w:eastAsia="ja-JP"/>
              </w:rPr>
            </w:pPr>
            <w:r w:rsidRPr="003E493D">
              <w:rPr>
                <w:lang w:eastAsia="ja-JP"/>
              </w:rPr>
              <w:t>The PoC Client MAY support different Access Control for each Media Type.</w:t>
            </w:r>
            <w:r w:rsidRPr="003E493D">
              <w:rPr>
                <w:rFonts w:hint="eastAsia"/>
                <w:lang w:eastAsia="ja-JP"/>
              </w:rPr>
              <w:t xml:space="preserve"> </w:t>
            </w:r>
            <w:r w:rsidRPr="003E493D">
              <w:rPr>
                <w:lang w:eastAsia="ja-JP"/>
              </w:rPr>
              <w:t>The Access Control for Incoming Media Stream</w:t>
            </w:r>
            <w:r w:rsidRPr="003E493D">
              <w:rPr>
                <w:rFonts w:hint="eastAsia"/>
                <w:lang w:eastAsia="ja-JP"/>
              </w:rPr>
              <w:t xml:space="preserve"> </w:t>
            </w:r>
            <w:r w:rsidRPr="003E493D">
              <w:rPr>
                <w:lang w:eastAsia="ja-JP"/>
              </w:rPr>
              <w:t>Barring MAY be based on the following optional conditions:</w:t>
            </w:r>
          </w:p>
          <w:p w:rsidR="00FE08F4" w:rsidRPr="00FE08F4" w:rsidRDefault="00327D67" w:rsidP="00FE08F4">
            <w:pPr>
              <w:pStyle w:val="Bullet"/>
              <w:rPr>
                <w:lang w:eastAsia="ja-JP"/>
              </w:rPr>
            </w:pPr>
            <w:r w:rsidRPr="00CF133E">
              <w:rPr>
                <w:lang w:eastAsia="ja-JP"/>
              </w:rPr>
              <w:t xml:space="preserve">PoC </w:t>
            </w:r>
            <w:r w:rsidRPr="00CF133E">
              <w:rPr>
                <w:rFonts w:hint="eastAsia"/>
                <w:lang w:eastAsia="ja-JP"/>
              </w:rPr>
              <w:t>Session</w:t>
            </w:r>
            <w:r w:rsidRPr="00CF133E">
              <w:rPr>
                <w:lang w:eastAsia="ja-JP"/>
              </w:rPr>
              <w:t xml:space="preserve"> </w:t>
            </w:r>
            <w:r w:rsidRPr="00CF133E">
              <w:rPr>
                <w:rFonts w:hint="eastAsia"/>
                <w:lang w:eastAsia="ja-JP"/>
              </w:rPr>
              <w:t>attributes</w:t>
            </w:r>
            <w:r w:rsidRPr="00CF133E">
              <w:rPr>
                <w:lang w:eastAsia="ja-JP"/>
              </w:rPr>
              <w:t xml:space="preserve"> (e</w:t>
            </w:r>
            <w:r>
              <w:rPr>
                <w:lang w:eastAsia="ja-JP"/>
              </w:rPr>
              <w:t>.g.</w:t>
            </w:r>
            <w:r w:rsidRPr="00CF133E">
              <w:rPr>
                <w:lang w:eastAsia="ja-JP"/>
              </w:rPr>
              <w:t xml:space="preserve"> </w:t>
            </w:r>
            <w:proofErr w:type="spellStart"/>
            <w:r w:rsidRPr="00CF133E">
              <w:rPr>
                <w:rFonts w:hint="eastAsia"/>
                <w:lang w:eastAsia="ja-JP"/>
              </w:rPr>
              <w:t>QoE</w:t>
            </w:r>
            <w:proofErr w:type="spellEnd"/>
            <w:r w:rsidRPr="00CF133E">
              <w:rPr>
                <w:lang w:eastAsia="ja-JP"/>
              </w:rPr>
              <w:t xml:space="preserve">, Media Type). </w:t>
            </w:r>
          </w:p>
          <w:p w:rsidR="00FE08F4" w:rsidRPr="00FE08F4" w:rsidRDefault="00327D67" w:rsidP="00FE08F4">
            <w:pPr>
              <w:pStyle w:val="Bullet"/>
              <w:rPr>
                <w:lang w:eastAsia="ja-JP"/>
              </w:rPr>
            </w:pPr>
            <w:r w:rsidRPr="003E493D">
              <w:rPr>
                <w:lang w:eastAsia="ja-JP"/>
              </w:rPr>
              <w:t xml:space="preserve">PoC User attributes (e.g. </w:t>
            </w:r>
            <w:r w:rsidRPr="003E493D">
              <w:rPr>
                <w:rFonts w:hint="eastAsia"/>
                <w:lang w:eastAsia="zh-CN"/>
              </w:rPr>
              <w:t>I</w:t>
            </w:r>
            <w:r w:rsidRPr="003E493D">
              <w:rPr>
                <w:lang w:eastAsia="ja-JP"/>
              </w:rPr>
              <w:t xml:space="preserve">nviting PoC User </w:t>
            </w:r>
            <w:r w:rsidRPr="003E493D">
              <w:rPr>
                <w:rFonts w:hint="eastAsia"/>
                <w:lang w:eastAsia="zh-CN"/>
              </w:rPr>
              <w:t>PoC A</w:t>
            </w:r>
            <w:r w:rsidRPr="003E493D">
              <w:rPr>
                <w:lang w:eastAsia="ja-JP"/>
              </w:rPr>
              <w:t>ddress).</w:t>
            </w:r>
            <w:r w:rsidRPr="003E493D">
              <w:t xml:space="preserve"> </w:t>
            </w:r>
          </w:p>
          <w:p w:rsidR="00327D67" w:rsidRPr="00E14CFE" w:rsidRDefault="00327D67" w:rsidP="00E37EEB">
            <w:pPr>
              <w:pStyle w:val="TableRow"/>
              <w:rPr>
                <w:lang w:eastAsia="ja-JP"/>
              </w:rPr>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PCPS-IMB-009</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Service Infrastructure SHALL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PCPS-IMB-010</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SHALL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PCPS-IMB-011</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the Answer Mode according to the PoC Service Settings </w:t>
            </w:r>
            <w:r w:rsidRPr="003E493D">
              <w:rPr>
                <w:rFonts w:cs="Arial"/>
                <w:lang w:eastAsia="zh-CN"/>
              </w:rPr>
              <w:t xml:space="preserve">the same way as specified in section 6.16 </w:t>
            </w:r>
            <w:r w:rsidRPr="003E493D">
              <w:rPr>
                <w:rFonts w:eastAsia="MS Gothic"/>
                <w:lang w:eastAsia="ja-JP"/>
              </w:rPr>
              <w:t>PoC Answer Mode.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PCPS-IMB-012</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different Access Control for each Media Type, if </w:t>
            </w:r>
            <w:r w:rsidRPr="003E493D">
              <w:rPr>
                <w:rFonts w:cs="Arial"/>
                <w:lang w:eastAsia="zh-CN"/>
              </w:rPr>
              <w:t>configur</w:t>
            </w:r>
            <w:r w:rsidRPr="003E493D">
              <w:rPr>
                <w:rFonts w:cs="Arial"/>
                <w:lang w:eastAsia="ko-KR"/>
              </w:rPr>
              <w:t>ed</w:t>
            </w:r>
            <w:r w:rsidRPr="003E493D">
              <w:rPr>
                <w:rFonts w:cs="Arial"/>
                <w:lang w:eastAsia="zh-CN"/>
              </w:rPr>
              <w:t xml:space="preserve"> by the PoC Client.</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49396A">
      <w:pPr>
        <w:pStyle w:val="Caption"/>
        <w:rPr>
          <w:rFonts w:cs="Arial"/>
        </w:rPr>
      </w:pPr>
      <w:bookmarkStart w:id="203" w:name="_Toc300309912"/>
      <w:bookmarkStart w:id="204" w:name="_Toc394668034"/>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13</w:t>
      </w:r>
      <w:r w:rsidR="00747FF5" w:rsidRPr="00F434DB">
        <w:fldChar w:fldCharType="end"/>
      </w:r>
      <w:r w:rsidRPr="00F434DB">
        <w:rPr>
          <w:rFonts w:cs="Arial"/>
        </w:rPr>
        <w:t>: Incoming Media Barring</w:t>
      </w:r>
      <w:bookmarkEnd w:id="203"/>
      <w:bookmarkEnd w:id="204"/>
    </w:p>
    <w:p w:rsidR="00FE08F4" w:rsidRDefault="00000A08" w:rsidP="0049396A">
      <w:pPr>
        <w:pStyle w:val="Heading4"/>
        <w:numPr>
          <w:ilvl w:val="3"/>
          <w:numId w:val="1"/>
        </w:numPr>
      </w:pPr>
      <w:bookmarkStart w:id="205" w:name="_Toc224535288"/>
      <w:bookmarkStart w:id="206" w:name="_Toc300309824"/>
      <w:bookmarkStart w:id="207" w:name="_Toc384822389"/>
      <w:bookmarkStart w:id="208" w:name="_Toc394676283"/>
      <w:r w:rsidRPr="00F434DB">
        <w:t>Incoming Condition Based PoC Session Barring</w:t>
      </w:r>
      <w:bookmarkEnd w:id="205"/>
      <w:bookmarkEnd w:id="206"/>
      <w:bookmarkEnd w:id="207"/>
      <w:bookmarkEnd w:id="208"/>
    </w:p>
    <w:p w:rsidR="00000A08" w:rsidRDefault="00000A08" w:rsidP="00000A08">
      <w:pPr>
        <w:rPr>
          <w:rFonts w:cs="Arial"/>
        </w:rPr>
      </w:pPr>
      <w:r w:rsidRPr="00B849DC">
        <w:t xml:space="preserve">This section contains the high level requirements for </w:t>
      </w:r>
      <w:r>
        <w:t xml:space="preserve">Incoming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be invited to new PoC Sessions under certain barring conditions, the PoC </w:t>
      </w:r>
      <w:r w:rsidRPr="00F434DB">
        <w:rPr>
          <w:rFonts w:cs="Arial"/>
          <w:lang w:eastAsia="ko-KR"/>
        </w:rPr>
        <w:t>Subscriber or the authorized PoC User</w:t>
      </w:r>
      <w:r w:rsidRPr="00F434DB">
        <w:rPr>
          <w:rFonts w:cs="Arial"/>
        </w:rPr>
        <w:t xml:space="preserve"> can activate a setting to </w:t>
      </w:r>
      <w:r>
        <w:rPr>
          <w:rFonts w:cs="Arial"/>
        </w:rPr>
        <w:t xml:space="preserve">conditionally </w:t>
      </w:r>
      <w:r w:rsidRPr="00F434DB">
        <w:rPr>
          <w:rFonts w:cs="Arial"/>
        </w:rPr>
        <w:t>reject new incoming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rPr>
              <w:t>Conditionality</w:t>
            </w:r>
          </w:p>
        </w:tc>
        <w:tc>
          <w:tcPr>
            <w:tcW w:w="5688" w:type="dxa"/>
          </w:tcPr>
          <w:p w:rsidR="00327D67" w:rsidRPr="00E14CFE" w:rsidRDefault="00327D67" w:rsidP="00E37EEB">
            <w:pPr>
              <w:pStyle w:val="TableRow"/>
              <w:keepNext/>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PCPS-ISB-001</w:t>
            </w:r>
          </w:p>
        </w:tc>
        <w:tc>
          <w:tcPr>
            <w:tcW w:w="5688" w:type="dxa"/>
          </w:tcPr>
          <w:p w:rsidR="00327D67" w:rsidRPr="00E14CFE" w:rsidRDefault="00327D67" w:rsidP="00E37EEB">
            <w:pPr>
              <w:pStyle w:val="TableRow"/>
              <w:rPr>
                <w:rFonts w:cs="Arial"/>
                <w:szCs w:val="24"/>
              </w:rPr>
            </w:pPr>
            <w:r w:rsidRPr="003E493D">
              <w:rPr>
                <w:rFonts w:cs="Arial"/>
                <w:lang w:eastAsia="ko-KR"/>
              </w:rPr>
              <w:t xml:space="preserve">The PoC Client MAY support Incoming Condition Based PoC Session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PCPS-ISB-002</w:t>
            </w:r>
          </w:p>
        </w:tc>
        <w:tc>
          <w:tcPr>
            <w:tcW w:w="5688" w:type="dxa"/>
          </w:tcPr>
          <w:p w:rsidR="00327D67" w:rsidRPr="00E14CFE" w:rsidRDefault="00327D67" w:rsidP="00E37EEB">
            <w:pPr>
              <w:pStyle w:val="TableRow"/>
              <w:rPr>
                <w:rFonts w:cs="Arial"/>
                <w:lang w:eastAsia="ko-KR"/>
              </w:rPr>
            </w:pPr>
            <w:r w:rsidRPr="003E493D">
              <w:rPr>
                <w:rFonts w:cs="Arial"/>
                <w:lang w:eastAsia="ko-KR"/>
              </w:rPr>
              <w:t>The PoC Service Infrastructure SHOULD support Incoming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PCPS-ISB-003</w:t>
            </w:r>
          </w:p>
        </w:tc>
        <w:tc>
          <w:tcPr>
            <w:tcW w:w="5688" w:type="dxa"/>
          </w:tcPr>
          <w:p w:rsidR="00327D67" w:rsidRPr="00E14CFE" w:rsidRDefault="00327D67" w:rsidP="00E37EEB">
            <w:pPr>
              <w:pStyle w:val="TableRow"/>
              <w:rPr>
                <w:lang w:eastAsia="zh-CN"/>
              </w:rPr>
            </w:pPr>
            <w:r w:rsidRPr="003E493D">
              <w:t>The PoC Client MAY support that a PoC Subscriber or an authorized PoC User defines the Incoming Condition Based PoC Session Barring conditions</w:t>
            </w:r>
            <w:r w:rsidRPr="003E493D">
              <w:rPr>
                <w:rFonts w:hint="eastAsia"/>
                <w:lang w:eastAsia="zh-CN"/>
              </w:rPr>
              <w:t xml:space="preserve">. </w:t>
            </w:r>
            <w:r w:rsidRPr="003E493D">
              <w:rPr>
                <w:lang w:eastAsia="ko-KR"/>
              </w:rPr>
              <w:t>Conditions MAY be based on the following information</w:t>
            </w:r>
            <w:r w:rsidRPr="003E493D">
              <w:t xml:space="preserve">: </w:t>
            </w:r>
          </w:p>
          <w:p w:rsidR="00FE08F4" w:rsidRPr="00FE08F4" w:rsidRDefault="00327D67" w:rsidP="00FE08F4">
            <w:pPr>
              <w:pStyle w:val="Bullet"/>
            </w:pPr>
            <w:r w:rsidRPr="00A34985">
              <w:t xml:space="preserve">PoC </w:t>
            </w:r>
            <w:r w:rsidRPr="00A34985">
              <w:rPr>
                <w:rFonts w:hint="eastAsia"/>
                <w:lang w:eastAsia="zh-CN"/>
              </w:rPr>
              <w:t>Session</w:t>
            </w:r>
            <w:r w:rsidRPr="00A34985">
              <w:t xml:space="preserve"> </w:t>
            </w:r>
            <w:r w:rsidRPr="00A34985">
              <w:rPr>
                <w:rFonts w:hint="eastAsia"/>
                <w:lang w:eastAsia="zh-CN"/>
              </w:rPr>
              <w:t>attributes</w:t>
            </w:r>
            <w:r w:rsidRPr="00A34985">
              <w:t xml:space="preserve"> (e</w:t>
            </w:r>
            <w:r>
              <w:t xml:space="preserve">.g. </w:t>
            </w:r>
            <w:proofErr w:type="spellStart"/>
            <w:r w:rsidRPr="00A34985">
              <w:rPr>
                <w:rFonts w:hint="eastAsia"/>
                <w:lang w:eastAsia="zh-CN"/>
              </w:rPr>
              <w:t>QoE</w:t>
            </w:r>
            <w:proofErr w:type="spellEnd"/>
            <w:r w:rsidRPr="00A34985">
              <w:rPr>
                <w:rFonts w:hint="eastAsia"/>
                <w:lang w:eastAsia="zh-CN"/>
              </w:rPr>
              <w:t>, Media Types</w:t>
            </w:r>
            <w:r w:rsidRPr="00A34985">
              <w:t xml:space="preserve">). </w:t>
            </w:r>
          </w:p>
          <w:p w:rsidR="00FE08F4" w:rsidRPr="00FE08F4" w:rsidRDefault="00327D67" w:rsidP="00FE08F4">
            <w:pPr>
              <w:pStyle w:val="Bullet"/>
            </w:pPr>
            <w:r w:rsidRPr="003E493D">
              <w:t>PoC User attributes (e.g. particular invited or inviting PoC User address).</w:t>
            </w:r>
          </w:p>
          <w:p w:rsidR="00327D67" w:rsidRPr="00E14CFE" w:rsidRDefault="00327D67" w:rsidP="00E37EEB">
            <w:pPr>
              <w:pStyle w:val="TableRow"/>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PCPS-ISB-004</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w:t>
            </w:r>
            <w:r w:rsidRPr="003E493D">
              <w:rPr>
                <w:rFonts w:eastAsia="MS Gothic" w:cs="Arial"/>
              </w:rPr>
              <w:t xml:space="preserve">support a PoC User to interrogate his </w:t>
            </w:r>
            <w:r w:rsidRPr="003E493D">
              <w:rPr>
                <w:rFonts w:cs="Arial"/>
                <w:lang w:eastAsia="ko-KR"/>
              </w:rPr>
              <w:t xml:space="preserve">Incoming Condition Based PoC </w:t>
            </w:r>
            <w:r w:rsidRPr="003E493D">
              <w:rPr>
                <w:rFonts w:eastAsia="MS Gothic" w:cs="Arial"/>
              </w:rPr>
              <w:t xml:space="preserve">Session </w:t>
            </w:r>
            <w:r w:rsidRPr="003E493D">
              <w:rPr>
                <w:rFonts w:cs="Arial"/>
                <w:lang w:eastAsia="ko-KR"/>
              </w:rPr>
              <w:t>B</w:t>
            </w:r>
            <w:r w:rsidRPr="003E493D">
              <w:rPr>
                <w:rFonts w:eastAsia="MS Gothic" w:cs="Arial"/>
              </w:rPr>
              <w:t xml:space="preserve">arring </w:t>
            </w:r>
            <w:r w:rsidRPr="003E493D">
              <w:rPr>
                <w:rFonts w:eastAsia="MS Gothic" w:cs="Arial" w:hint="eastAsia"/>
              </w:rPr>
              <w:t xml:space="preserve">conditions </w:t>
            </w:r>
            <w:r w:rsidRPr="003E493D">
              <w:rPr>
                <w:rFonts w:eastAsia="MS Gothic" w:cs="Arial"/>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PCPS-ISB-005</w:t>
            </w:r>
          </w:p>
        </w:tc>
        <w:tc>
          <w:tcPr>
            <w:tcW w:w="5688" w:type="dxa"/>
          </w:tcPr>
          <w:p w:rsidR="00327D67" w:rsidRPr="00E14CFE" w:rsidRDefault="00327D67" w:rsidP="00E37EEB">
            <w:pPr>
              <w:pStyle w:val="TableRow"/>
            </w:pPr>
            <w:r w:rsidRPr="003E493D">
              <w:rPr>
                <w:lang w:eastAsia="ko-KR"/>
              </w:rPr>
              <w:t>The PoC Service Infrastructure SHALL store the Incoming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PCPS-ISB-006</w:t>
            </w:r>
          </w:p>
        </w:tc>
        <w:tc>
          <w:tcPr>
            <w:tcW w:w="5688" w:type="dxa"/>
          </w:tcPr>
          <w:p w:rsidR="00327D67" w:rsidRPr="00E14CFE" w:rsidRDefault="00327D67" w:rsidP="00E37EEB">
            <w:pPr>
              <w:pStyle w:val="TableRow"/>
            </w:pPr>
            <w:r w:rsidRPr="003E493D">
              <w:rPr>
                <w:lang w:eastAsia="ko-KR"/>
              </w:rPr>
              <w:t xml:space="preserve">The PoC Service Infrastructure SHALL </w:t>
            </w:r>
            <w:proofErr w:type="gramStart"/>
            <w:r w:rsidRPr="003E493D">
              <w:t>provide</w:t>
            </w:r>
            <w:proofErr w:type="gramEnd"/>
            <w:r w:rsidRPr="003E493D">
              <w:t xml:space="preserve"> a PoC User with his Incoming Condition Based PoC Session Barring </w:t>
            </w:r>
            <w:r w:rsidRPr="003E493D">
              <w:rPr>
                <w:rFonts w:eastAsia="MS Gothic" w:cs="Arial" w:hint="eastAsia"/>
              </w:rPr>
              <w:t xml:space="preserve">conditions </w:t>
            </w:r>
            <w:r w:rsidRPr="003E493D">
              <w:t>if requested.</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PCPS-ISB-007</w:t>
            </w:r>
          </w:p>
        </w:tc>
        <w:tc>
          <w:tcPr>
            <w:tcW w:w="5688" w:type="dxa"/>
          </w:tcPr>
          <w:p w:rsidR="00327D67" w:rsidRPr="00E14CFE" w:rsidRDefault="00327D67" w:rsidP="00E37EEB">
            <w:pPr>
              <w:pStyle w:val="TableRow"/>
            </w:pPr>
            <w:r w:rsidRPr="003E493D">
              <w:rPr>
                <w:lang w:eastAsia="ko-KR"/>
              </w:rPr>
              <w:t>The PoC Service Infrastructure SHALL</w:t>
            </w:r>
            <w:r w:rsidRPr="003E493D">
              <w:t xml:space="preserve"> </w:t>
            </w:r>
            <w:proofErr w:type="gramStart"/>
            <w:r w:rsidRPr="003E493D">
              <w:t>verify</w:t>
            </w:r>
            <w:proofErr w:type="gramEnd"/>
            <w:r w:rsidRPr="003E493D">
              <w:t xml:space="preserve"> the Incoming Condition Based PoC Session Barring conditions defined by an authorized PoC User or a PoC Subscriber, and bar the incoming PoC Session invitation only if the conditions are fulfilled.</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209" w:name="_Toc300309913"/>
      <w:bookmarkStart w:id="210" w:name="_Toc394668035"/>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14</w:t>
      </w:r>
      <w:r w:rsidR="00747FF5" w:rsidRPr="00F434DB">
        <w:fldChar w:fldCharType="end"/>
      </w:r>
      <w:r>
        <w:rPr>
          <w:rFonts w:cs="Arial"/>
        </w:rPr>
        <w:t>: Incoming Condition Based</w:t>
      </w:r>
      <w:r w:rsidRPr="00F434DB">
        <w:rPr>
          <w:rFonts w:cs="Arial"/>
        </w:rPr>
        <w:t xml:space="preserve"> Session Barring</w:t>
      </w:r>
      <w:bookmarkEnd w:id="209"/>
      <w:bookmarkEnd w:id="210"/>
    </w:p>
    <w:p w:rsidR="00FE08F4" w:rsidRDefault="00000A08" w:rsidP="00FE08F4">
      <w:pPr>
        <w:pStyle w:val="Heading4"/>
        <w:numPr>
          <w:ilvl w:val="3"/>
          <w:numId w:val="1"/>
        </w:numPr>
      </w:pPr>
      <w:bookmarkStart w:id="211" w:name="_Toc224535289"/>
      <w:bookmarkStart w:id="212" w:name="_Toc300309825"/>
      <w:bookmarkStart w:id="213" w:name="_Toc384822390"/>
      <w:bookmarkStart w:id="214" w:name="_Toc394676284"/>
      <w:r w:rsidRPr="00F434DB">
        <w:rPr>
          <w:lang w:eastAsia="ko-KR"/>
        </w:rPr>
        <w:t>O</w:t>
      </w:r>
      <w:r w:rsidRPr="00F434DB">
        <w:t xml:space="preserve">utgoing Condition Based PoC Session </w:t>
      </w:r>
      <w:r w:rsidRPr="00F434DB">
        <w:rPr>
          <w:lang w:eastAsia="ko-KR"/>
        </w:rPr>
        <w:t>B</w:t>
      </w:r>
      <w:r w:rsidRPr="00F434DB">
        <w:t>arring</w:t>
      </w:r>
      <w:bookmarkEnd w:id="211"/>
      <w:bookmarkEnd w:id="212"/>
      <w:bookmarkEnd w:id="213"/>
      <w:bookmarkEnd w:id="214"/>
    </w:p>
    <w:p w:rsidR="00000A08" w:rsidRDefault="00000A08" w:rsidP="00000A08">
      <w:pPr>
        <w:rPr>
          <w:rFonts w:cs="Arial"/>
        </w:rPr>
      </w:pPr>
      <w:r w:rsidRPr="00B849DC">
        <w:t xml:space="preserve">This section contains the high level requirements for </w:t>
      </w:r>
      <w:r>
        <w:t xml:space="preserve">Outgoing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w:t>
      </w:r>
      <w:r w:rsidRPr="00F434DB">
        <w:rPr>
          <w:rFonts w:cs="Arial"/>
          <w:lang w:eastAsia="ko-KR"/>
        </w:rPr>
        <w:t xml:space="preserve">join </w:t>
      </w:r>
      <w:r w:rsidRPr="00F434DB">
        <w:rPr>
          <w:rFonts w:cs="Arial"/>
        </w:rPr>
        <w:t>a PoC Session</w:t>
      </w:r>
      <w:r w:rsidRPr="00F434DB">
        <w:rPr>
          <w:rFonts w:cs="Arial"/>
          <w:lang w:eastAsia="ko-KR"/>
        </w:rPr>
        <w:t xml:space="preserve"> or to setup a PoC Session at all</w:t>
      </w:r>
      <w:r w:rsidRPr="00F434DB">
        <w:rPr>
          <w:rFonts w:cs="Arial"/>
        </w:rPr>
        <w:t xml:space="preserve"> under certain barring conditions, the PoC </w:t>
      </w:r>
      <w:r w:rsidRPr="00F434DB">
        <w:rPr>
          <w:rFonts w:cs="Arial"/>
          <w:lang w:eastAsia="ko-KR"/>
        </w:rPr>
        <w:t>Subscriber or the authorized PoC User</w:t>
      </w:r>
      <w:r w:rsidRPr="00F434DB">
        <w:rPr>
          <w:rFonts w:cs="Arial"/>
        </w:rPr>
        <w:t xml:space="preserve"> can activate a setting for </w:t>
      </w:r>
      <w:r>
        <w:rPr>
          <w:rFonts w:cs="Arial"/>
        </w:rPr>
        <w:t xml:space="preserve">conditionally </w:t>
      </w:r>
      <w:r w:rsidRPr="00F434DB">
        <w:rPr>
          <w:rFonts w:cs="Arial"/>
        </w:rPr>
        <w:t xml:space="preserve">not carrying out the </w:t>
      </w:r>
      <w:r w:rsidRPr="00F434DB">
        <w:rPr>
          <w:rFonts w:cs="Arial"/>
          <w:lang w:eastAsia="ko-KR"/>
        </w:rPr>
        <w:t xml:space="preserve">join or </w:t>
      </w:r>
      <w:r w:rsidRPr="00F434DB">
        <w:rPr>
          <w:rFonts w:cs="Arial"/>
        </w:rPr>
        <w:t>PoC Session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b/>
                <w:bCs/>
              </w:rPr>
            </w:pPr>
            <w:r w:rsidRPr="003E493D">
              <w:rPr>
                <w:rFonts w:cs="Arial"/>
                <w:b/>
                <w:bCs/>
              </w:rPr>
              <w:t>Conditionality</w:t>
            </w:r>
          </w:p>
        </w:tc>
        <w:tc>
          <w:tcPr>
            <w:tcW w:w="5688" w:type="dxa"/>
          </w:tcPr>
          <w:p w:rsidR="00327D67" w:rsidRPr="00E14CFE" w:rsidRDefault="00327D67" w:rsidP="00E37EEB">
            <w:pPr>
              <w:pStyle w:val="TableRow"/>
              <w:rPr>
                <w:rFonts w:cs="Arial"/>
                <w:b/>
                <w:bCs/>
              </w:rPr>
            </w:pPr>
          </w:p>
        </w:tc>
        <w:tc>
          <w:tcPr>
            <w:tcW w:w="1152" w:type="dxa"/>
          </w:tcPr>
          <w:p w:rsidR="00327D67" w:rsidRPr="00E14CFE" w:rsidRDefault="00327D67" w:rsidP="00E37EEB">
            <w:pPr>
              <w:pStyle w:val="TableRow"/>
              <w:rPr>
                <w:rFonts w:cs="Arial"/>
                <w:b/>
                <w:bCs/>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PCPS-OSB-001</w:t>
            </w:r>
          </w:p>
        </w:tc>
        <w:tc>
          <w:tcPr>
            <w:tcW w:w="5688" w:type="dxa"/>
          </w:tcPr>
          <w:p w:rsidR="00327D67" w:rsidRPr="00E14CFE" w:rsidRDefault="00327D67" w:rsidP="00E37EEB">
            <w:pPr>
              <w:pStyle w:val="TableRow"/>
              <w:rPr>
                <w:lang w:eastAsia="ko-KR"/>
              </w:rPr>
            </w:pPr>
            <w:r w:rsidRPr="003E493D">
              <w:rPr>
                <w:lang w:eastAsia="ko-KR"/>
              </w:rPr>
              <w:t>The PoC Client MAY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PCPS-OSB-002</w:t>
            </w:r>
          </w:p>
        </w:tc>
        <w:tc>
          <w:tcPr>
            <w:tcW w:w="5688" w:type="dxa"/>
          </w:tcPr>
          <w:p w:rsidR="00327D67" w:rsidRPr="00E14CFE" w:rsidRDefault="00327D67" w:rsidP="00E37EEB">
            <w:pPr>
              <w:pStyle w:val="TableRow"/>
              <w:rPr>
                <w:lang w:eastAsia="ko-KR"/>
              </w:rPr>
            </w:pPr>
            <w:r w:rsidRPr="003E493D">
              <w:rPr>
                <w:lang w:eastAsia="ko-KR"/>
              </w:rPr>
              <w:t>The PoC Service Infrastructure SHOULD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bCs/>
              </w:rPr>
              <w:t>Functionality</w:t>
            </w:r>
          </w:p>
        </w:tc>
        <w:tc>
          <w:tcPr>
            <w:tcW w:w="5688" w:type="dxa"/>
          </w:tcPr>
          <w:p w:rsidR="00327D67" w:rsidRPr="00F434DB" w:rsidRDefault="00327D67" w:rsidP="00E37EEB">
            <w:pPr>
              <w:pStyle w:val="NO"/>
              <w:ind w:left="0" w:firstLine="0"/>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PCPS-OSB-003</w:t>
            </w:r>
          </w:p>
        </w:tc>
        <w:tc>
          <w:tcPr>
            <w:tcW w:w="5688" w:type="dxa"/>
          </w:tcPr>
          <w:p w:rsidR="00327D67" w:rsidRPr="00E14CFE" w:rsidRDefault="00327D67" w:rsidP="00E37EEB">
            <w:pPr>
              <w:pStyle w:val="TableRow"/>
              <w:rPr>
                <w:lang w:eastAsia="ko-KR"/>
              </w:rPr>
            </w:pPr>
            <w:r w:rsidRPr="003E493D">
              <w:rPr>
                <w:lang w:eastAsia="ko-KR"/>
              </w:rPr>
              <w:t>The PoC Client MAY support that a PoC Subscriber or an authorized PoC User defines the Outgoing Condition Based PoC Session Barring conditions</w:t>
            </w:r>
            <w:r w:rsidRPr="003E493D">
              <w:rPr>
                <w:rFonts w:hint="eastAsia"/>
                <w:lang w:eastAsia="zh-CN"/>
              </w:rPr>
              <w:t xml:space="preserve">. </w:t>
            </w:r>
            <w:r w:rsidRPr="003E493D">
              <w:rPr>
                <w:lang w:eastAsia="ko-KR"/>
              </w:rPr>
              <w:t xml:space="preserve">Conditions MAY be based on the following information: </w:t>
            </w:r>
          </w:p>
          <w:p w:rsidR="00FE08F4" w:rsidRPr="00FE08F4" w:rsidRDefault="00327D67" w:rsidP="00FE08F4">
            <w:pPr>
              <w:pStyle w:val="Bullet"/>
            </w:pPr>
            <w:r w:rsidRPr="00564741">
              <w:t xml:space="preserve">PoC Session attributes (e.g. </w:t>
            </w:r>
            <w:proofErr w:type="spellStart"/>
            <w:r w:rsidRPr="00564741">
              <w:t>QoE</w:t>
            </w:r>
            <w:proofErr w:type="spellEnd"/>
            <w:r w:rsidRPr="00564741">
              <w:t>, Media Types)</w:t>
            </w:r>
          </w:p>
          <w:p w:rsidR="00FE08F4" w:rsidRPr="00FE08F4" w:rsidRDefault="00327D67" w:rsidP="00FE08F4">
            <w:pPr>
              <w:pStyle w:val="Bullet"/>
              <w:rPr>
                <w:lang w:eastAsia="zh-CN"/>
              </w:rPr>
            </w:pPr>
            <w:r w:rsidRPr="003E493D">
              <w:rPr>
                <w:rFonts w:hint="eastAsia"/>
                <w:lang w:eastAsia="zh-CN"/>
              </w:rPr>
              <w:t>PoC User attributes</w:t>
            </w:r>
            <w:r w:rsidRPr="003E493D">
              <w:rPr>
                <w:lang w:eastAsia="ko-KR"/>
              </w:rPr>
              <w:t xml:space="preserve"> (e.g., particular</w:t>
            </w:r>
            <w:r w:rsidRPr="003E493D">
              <w:rPr>
                <w:rFonts w:hint="eastAsia"/>
                <w:lang w:eastAsia="zh-CN"/>
              </w:rPr>
              <w:t xml:space="preserve"> invited </w:t>
            </w:r>
            <w:r w:rsidRPr="003E493D">
              <w:t xml:space="preserve">PoC </w:t>
            </w:r>
            <w:r w:rsidRPr="003E493D">
              <w:rPr>
                <w:rFonts w:hint="eastAsia"/>
                <w:lang w:eastAsia="zh-CN"/>
              </w:rPr>
              <w:t>User address, country or the region in which the inviting PoC User</w:t>
            </w:r>
            <w:r w:rsidRPr="003E493D">
              <w:rPr>
                <w:lang w:eastAsia="zh-CN"/>
              </w:rPr>
              <w:t>’</w:t>
            </w:r>
            <w:r w:rsidRPr="003E493D">
              <w:rPr>
                <w:rFonts w:hint="eastAsia"/>
                <w:lang w:eastAsia="zh-CN"/>
              </w:rPr>
              <w:t xml:space="preserve">s </w:t>
            </w:r>
            <w:r>
              <w:rPr>
                <w:lang w:eastAsia="zh-CN"/>
              </w:rPr>
              <w:t>H</w:t>
            </w:r>
            <w:r w:rsidRPr="003E493D">
              <w:rPr>
                <w:rFonts w:hint="eastAsia"/>
                <w:lang w:eastAsia="zh-CN"/>
              </w:rPr>
              <w:t xml:space="preserve">ome PoC </w:t>
            </w:r>
            <w:r>
              <w:rPr>
                <w:lang w:eastAsia="zh-CN"/>
              </w:rPr>
              <w:t>N</w:t>
            </w:r>
            <w:r w:rsidRPr="003E493D">
              <w:rPr>
                <w:rFonts w:hint="eastAsia"/>
                <w:lang w:eastAsia="zh-CN"/>
              </w:rPr>
              <w:t>etwork is located, geographical location of invited or inviting PoC Users</w:t>
            </w:r>
            <w:r w:rsidRPr="003E493D">
              <w:rPr>
                <w:lang w:eastAsia="ko-KR"/>
              </w:rPr>
              <w:t>).</w:t>
            </w:r>
          </w:p>
          <w:p w:rsidR="00327D67" w:rsidRPr="00E14CFE" w:rsidRDefault="00327D67" w:rsidP="00E37EEB">
            <w:pPr>
              <w:pStyle w:val="TableRow"/>
              <w:rPr>
                <w:lang w:eastAsia="zh-CN"/>
              </w:rPr>
            </w:pPr>
            <w:r w:rsidRPr="003E493D">
              <w:rPr>
                <w:b/>
                <w:lang w:eastAsia="ja-JP"/>
              </w:rPr>
              <w:t>Informational Note:</w:t>
            </w:r>
            <w:r w:rsidRPr="003E493D">
              <w:rPr>
                <w:lang w:eastAsia="ja-JP"/>
              </w:rPr>
              <w:t xml:space="preserve"> </w:t>
            </w:r>
            <w:r w:rsidRPr="003E493D">
              <w:rPr>
                <w:lang w:eastAsia="ko-KR"/>
              </w:rPr>
              <w:t xml:space="preserve">Country or region information may be limited by the </w:t>
            </w:r>
            <w:r w:rsidRPr="003E493D">
              <w:t>functionality</w:t>
            </w:r>
            <w:r w:rsidRPr="003E493D">
              <w:rPr>
                <w:lang w:eastAsia="ko-KR"/>
              </w:rPr>
              <w:t xml:space="preserve"> provided by the underlying networks. </w:t>
            </w:r>
            <w:r w:rsidRPr="003E493D">
              <w:rPr>
                <w:lang w:eastAsia="ja-JP"/>
              </w:rPr>
              <w:t>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PCPS-OSB-004</w:t>
            </w:r>
          </w:p>
        </w:tc>
        <w:tc>
          <w:tcPr>
            <w:tcW w:w="5688" w:type="dxa"/>
          </w:tcPr>
          <w:p w:rsidR="00327D67" w:rsidRPr="00E14CFE" w:rsidRDefault="00327D67" w:rsidP="00E37EEB">
            <w:pPr>
              <w:pStyle w:val="TableRow"/>
              <w:rPr>
                <w:rFonts w:cs="Arial"/>
                <w:lang w:eastAsia="ko-KR"/>
              </w:rPr>
            </w:pPr>
            <w:r w:rsidRPr="003E493D">
              <w:rPr>
                <w:lang w:eastAsia="ko-KR"/>
              </w:rPr>
              <w:t xml:space="preserve">The PoC Client MAY </w:t>
            </w:r>
            <w:r w:rsidRPr="003E493D">
              <w:rPr>
                <w:rFonts w:eastAsia="MS Gothic"/>
              </w:rPr>
              <w:t xml:space="preserve">support a PoC User </w:t>
            </w:r>
            <w:r w:rsidRPr="003E493D">
              <w:rPr>
                <w:lang w:eastAsia="ko-KR"/>
              </w:rPr>
              <w:t xml:space="preserve">to </w:t>
            </w:r>
            <w:r w:rsidRPr="003E493D">
              <w:rPr>
                <w:rFonts w:eastAsia="MS Gothic"/>
              </w:rPr>
              <w:t xml:space="preserve">interrogate his </w:t>
            </w:r>
            <w:r w:rsidRPr="003E493D">
              <w:rPr>
                <w:lang w:eastAsia="ko-KR"/>
              </w:rPr>
              <w:t xml:space="preserve">Outgoing Condition Based PoC </w:t>
            </w:r>
            <w:r w:rsidRPr="003E493D">
              <w:rPr>
                <w:rFonts w:eastAsia="MS Gothic"/>
              </w:rPr>
              <w:t xml:space="preserve">Session </w:t>
            </w:r>
            <w:r w:rsidRPr="003E493D">
              <w:rPr>
                <w:lang w:eastAsia="ko-KR"/>
              </w:rPr>
              <w:t>B</w:t>
            </w:r>
            <w:r w:rsidRPr="003E493D">
              <w:rPr>
                <w:rFonts w:eastAsia="MS Gothic"/>
              </w:rPr>
              <w:t xml:space="preserve">arring </w:t>
            </w:r>
            <w:r w:rsidRPr="003E493D">
              <w:rPr>
                <w:rFonts w:eastAsia="MS Gothic" w:cs="Arial" w:hint="eastAsia"/>
              </w:rPr>
              <w:t xml:space="preserve">conditions </w:t>
            </w:r>
            <w:r w:rsidRPr="003E493D">
              <w:rPr>
                <w:rFonts w:eastAsia="MS Gothic"/>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PCPS-OSB-005</w:t>
            </w:r>
          </w:p>
        </w:tc>
        <w:tc>
          <w:tcPr>
            <w:tcW w:w="5688" w:type="dxa"/>
          </w:tcPr>
          <w:p w:rsidR="00327D67" w:rsidRPr="00E14CFE" w:rsidRDefault="00327D67" w:rsidP="00E37EEB">
            <w:pPr>
              <w:pStyle w:val="TableRow"/>
              <w:rPr>
                <w:rFonts w:cs="Arial"/>
              </w:rPr>
            </w:pPr>
            <w:r w:rsidRPr="003E493D">
              <w:rPr>
                <w:rFonts w:cs="Arial"/>
                <w:lang w:eastAsia="ko-KR"/>
              </w:rPr>
              <w:t>The PoC Service Infrastructure SHALL store the Outgoing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PCPS-OSB-006</w:t>
            </w:r>
          </w:p>
        </w:tc>
        <w:tc>
          <w:tcPr>
            <w:tcW w:w="5688" w:type="dxa"/>
          </w:tcPr>
          <w:p w:rsidR="00327D67" w:rsidRPr="00E14CFE" w:rsidRDefault="00327D67" w:rsidP="00E37EEB">
            <w:pPr>
              <w:pStyle w:val="TableRow"/>
              <w:rPr>
                <w:rStyle w:val="EditorsNoteChar"/>
                <w:lang w:eastAsia="ko-KR"/>
              </w:rPr>
            </w:pPr>
            <w:r w:rsidRPr="003E493D">
              <w:rPr>
                <w:lang w:eastAsia="ko-KR"/>
              </w:rPr>
              <w:t xml:space="preserve">The PoC Service Infrastructure SHALL </w:t>
            </w:r>
            <w:proofErr w:type="gramStart"/>
            <w:r w:rsidRPr="003E493D">
              <w:rPr>
                <w:lang w:eastAsia="ko-KR"/>
              </w:rPr>
              <w:t>provide</w:t>
            </w:r>
            <w:proofErr w:type="gramEnd"/>
            <w:r w:rsidRPr="003E493D">
              <w:t xml:space="preserve"> a PoC User </w:t>
            </w:r>
            <w:r w:rsidRPr="003E493D">
              <w:rPr>
                <w:lang w:eastAsia="ko-KR"/>
              </w:rPr>
              <w:t>with</w:t>
            </w:r>
            <w:r w:rsidRPr="003E493D">
              <w:t xml:space="preserve"> his </w:t>
            </w:r>
            <w:r w:rsidRPr="003E493D">
              <w:rPr>
                <w:lang w:eastAsia="ko-KR"/>
              </w:rPr>
              <w:t xml:space="preserve">Outgoing Condition Based PoC </w:t>
            </w:r>
            <w:r w:rsidRPr="003E493D">
              <w:t xml:space="preserve">Session </w:t>
            </w:r>
            <w:r w:rsidRPr="003E493D">
              <w:rPr>
                <w:lang w:eastAsia="ko-KR"/>
              </w:rPr>
              <w:t>B</w:t>
            </w:r>
            <w:r w:rsidRPr="003E493D">
              <w:t xml:space="preserve">arring </w:t>
            </w:r>
            <w:r w:rsidRPr="003E493D">
              <w:rPr>
                <w:rFonts w:eastAsia="MS Gothic" w:cs="Arial" w:hint="eastAsia"/>
              </w:rPr>
              <w:t xml:space="preserve">conditions </w:t>
            </w:r>
            <w:r w:rsidRPr="003E493D">
              <w:t>if requested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PCPS-OSB-007</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w:t>
            </w:r>
            <w:proofErr w:type="gramStart"/>
            <w:r w:rsidRPr="003E493D">
              <w:t>verify</w:t>
            </w:r>
            <w:proofErr w:type="gramEnd"/>
            <w:r w:rsidRPr="003E493D">
              <w:t xml:space="preserve"> the </w:t>
            </w:r>
            <w:r w:rsidRPr="003E493D">
              <w:rPr>
                <w:lang w:eastAsia="ko-KR"/>
              </w:rPr>
              <w:t>Outgoing Condition Based PoC Session</w:t>
            </w:r>
            <w:r w:rsidRPr="003E493D">
              <w:t xml:space="preserve"> </w:t>
            </w:r>
            <w:r w:rsidRPr="003E493D">
              <w:rPr>
                <w:lang w:eastAsia="ko-KR"/>
              </w:rPr>
              <w:t>B</w:t>
            </w:r>
            <w:r w:rsidRPr="003E493D">
              <w:t xml:space="preserve">arring conditions defined by </w:t>
            </w:r>
            <w:r w:rsidRPr="003E493D">
              <w:rPr>
                <w:lang w:eastAsia="ko-KR"/>
              </w:rPr>
              <w:t xml:space="preserve">an authorized </w:t>
            </w:r>
            <w:r w:rsidRPr="003E493D">
              <w:t xml:space="preserve">PoC User or </w:t>
            </w:r>
            <w:r w:rsidRPr="003E493D">
              <w:rPr>
                <w:lang w:eastAsia="ko-KR"/>
              </w:rPr>
              <w:t xml:space="preserve">a </w:t>
            </w:r>
            <w:r w:rsidRPr="003E493D">
              <w:t xml:space="preserve">PoC Subscriber and </w:t>
            </w:r>
            <w:r w:rsidRPr="003E493D">
              <w:rPr>
                <w:lang w:eastAsia="ko-KR"/>
              </w:rPr>
              <w:t>bar</w:t>
            </w:r>
            <w:r w:rsidRPr="003E493D">
              <w:t xml:space="preserve"> the outgoing PoC Session invitation only if the conditions are fulfilled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PCPS-OSB-008</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notify an inviting PoC User </w:t>
            </w:r>
            <w:r w:rsidRPr="003E493D">
              <w:rPr>
                <w:lang w:eastAsia="ko-KR"/>
              </w:rPr>
              <w:t>that an outgoing PoC Session invitation has been barred when it has been done due to the Outgoing Condition Based PoC Session</w:t>
            </w:r>
            <w:r w:rsidRPr="003E493D">
              <w:t xml:space="preserve"> </w:t>
            </w:r>
            <w:r w:rsidRPr="003E493D">
              <w:rPr>
                <w:lang w:eastAsia="ko-KR"/>
              </w:rPr>
              <w:t xml:space="preserve">Barring conditions defined by the PoC Subscriber or the authorized PoC User. </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pPr>
      <w:bookmarkStart w:id="215" w:name="_Toc300309914"/>
      <w:bookmarkStart w:id="216" w:name="_Toc394668036"/>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15</w:t>
      </w:r>
      <w:r w:rsidR="00747FF5" w:rsidRPr="00F434DB">
        <w:fldChar w:fldCharType="end"/>
      </w:r>
      <w:r w:rsidRPr="00F434DB">
        <w:t xml:space="preserve">: </w:t>
      </w:r>
      <w:r>
        <w:rPr>
          <w:rFonts w:cs="Arial"/>
          <w:lang w:eastAsia="ko-KR"/>
        </w:rPr>
        <w:t xml:space="preserve">Outgoing Condition Based </w:t>
      </w:r>
      <w:r w:rsidRPr="00F434DB">
        <w:rPr>
          <w:rFonts w:cs="Arial"/>
          <w:lang w:eastAsia="ko-KR"/>
        </w:rPr>
        <w:t>Session Barring</w:t>
      </w:r>
      <w:bookmarkEnd w:id="215"/>
      <w:bookmarkEnd w:id="216"/>
      <w:r w:rsidRPr="00F434DB">
        <w:rPr>
          <w:rFonts w:cs="Arial"/>
          <w:lang w:eastAsia="ko-KR"/>
        </w:rPr>
        <w:t xml:space="preserve"> </w:t>
      </w:r>
    </w:p>
    <w:p w:rsidR="00FE08F4" w:rsidRDefault="00000A08" w:rsidP="00FE08F4">
      <w:pPr>
        <w:pStyle w:val="Heading4"/>
        <w:numPr>
          <w:ilvl w:val="3"/>
          <w:numId w:val="1"/>
        </w:numPr>
      </w:pPr>
      <w:bookmarkStart w:id="217" w:name="_Toc224535290"/>
      <w:bookmarkStart w:id="218" w:name="_Toc300309826"/>
      <w:bookmarkStart w:id="219" w:name="_Toc384822391"/>
      <w:bookmarkStart w:id="220" w:name="_Toc394676285"/>
      <w:r w:rsidRPr="00F434DB">
        <w:t>Automatic Notification of Limited Participating Information</w:t>
      </w:r>
      <w:bookmarkEnd w:id="217"/>
      <w:bookmarkEnd w:id="218"/>
      <w:bookmarkEnd w:id="219"/>
      <w:bookmarkEnd w:id="220"/>
    </w:p>
    <w:p w:rsidR="00000A08" w:rsidRPr="00D230F9" w:rsidRDefault="00000A08" w:rsidP="00000A08">
      <w:r w:rsidRPr="00B849DC">
        <w:t xml:space="preserve">This section contains the high level requirements for </w:t>
      </w:r>
      <w:r>
        <w:t xml:space="preserve">the Automatic Notification of Limited Participating Information of the </w:t>
      </w:r>
      <w:r w:rsidR="004121BF">
        <w:t>PCPS Service Enabler</w:t>
      </w:r>
      <w:r>
        <w:t>.</w:t>
      </w:r>
    </w:p>
    <w:p w:rsidR="00000A08" w:rsidRPr="00F434DB" w:rsidRDefault="00000A08" w:rsidP="00000A08">
      <w:pPr>
        <w:rPr>
          <w:rFonts w:cs="Arial"/>
        </w:rPr>
      </w:pPr>
      <w:r w:rsidRPr="00F434DB">
        <w:rPr>
          <w:rFonts w:cs="Arial"/>
        </w:rPr>
        <w:t xml:space="preserve">In case of PoC Group Session, especially in case of large </w:t>
      </w:r>
      <w:r w:rsidRPr="00F434DB">
        <w:t xml:space="preserve">PoC </w:t>
      </w:r>
      <w:r w:rsidRPr="00F434DB">
        <w:rPr>
          <w:rFonts w:cs="Arial"/>
        </w:rPr>
        <w:t xml:space="preserve">Groups, the amount of data exchanged due to each Participant subscribing to a conference event package and receiving the consequent notifications may become substantially high. From the usability point of view, even though the </w:t>
      </w:r>
      <w:r>
        <w:rPr>
          <w:rFonts w:cs="Arial" w:hint="eastAsia"/>
          <w:lang w:eastAsia="zh-CN"/>
        </w:rPr>
        <w:t>L</w:t>
      </w:r>
      <w:r w:rsidRPr="00F434DB">
        <w:rPr>
          <w:rFonts w:cs="Arial"/>
        </w:rPr>
        <w:t xml:space="preserve">imited </w:t>
      </w:r>
      <w:r>
        <w:rPr>
          <w:rFonts w:cs="Arial" w:hint="eastAsia"/>
          <w:lang w:eastAsia="zh-CN"/>
        </w:rPr>
        <w:t>P</w:t>
      </w:r>
      <w:r w:rsidRPr="00F434DB">
        <w:rPr>
          <w:rFonts w:cs="Arial"/>
        </w:rPr>
        <w:t xml:space="preserve">articipant </w:t>
      </w:r>
      <w:r>
        <w:rPr>
          <w:rFonts w:cs="Arial" w:hint="eastAsia"/>
          <w:lang w:eastAsia="zh-CN"/>
        </w:rPr>
        <w:t>I</w:t>
      </w:r>
      <w:r w:rsidRPr="00F434DB">
        <w:rPr>
          <w:rFonts w:cs="Arial"/>
        </w:rPr>
        <w:t xml:space="preserve">nformation could be sufficient for many cases, the conventional mechanisms may result in providing the full information to the Participants of the PoC Session. From the </w:t>
      </w:r>
      <w:r w:rsidRPr="00F434DB">
        <w:t xml:space="preserve">PoC </w:t>
      </w:r>
      <w:r w:rsidRPr="00F434DB">
        <w:rPr>
          <w:rFonts w:cs="Arial"/>
        </w:rPr>
        <w:t xml:space="preserve">Network traffic point of view, this may cause unnecessary high load and also cause deterioration of Media quality in a PoC Session. To overcome this issue, the PoC Service may provide functionality of automatic notification of </w:t>
      </w:r>
      <w:r>
        <w:rPr>
          <w:rFonts w:cs="Arial" w:hint="eastAsia"/>
          <w:lang w:eastAsia="zh-CN"/>
        </w:rPr>
        <w:t>L</w:t>
      </w:r>
      <w:r w:rsidRPr="00F434DB">
        <w:rPr>
          <w:rFonts w:cs="Arial"/>
        </w:rPr>
        <w:t xml:space="preserve">imited Participant </w:t>
      </w:r>
      <w:r>
        <w:rPr>
          <w:rFonts w:cs="Arial" w:hint="eastAsia"/>
          <w:lang w:eastAsia="zh-CN"/>
        </w:rPr>
        <w:t>I</w:t>
      </w:r>
      <w:r w:rsidRPr="00F434DB">
        <w:rPr>
          <w:rFonts w:cs="Arial"/>
        </w:rPr>
        <w:t>nformation as an alternative to the full co</w:t>
      </w:r>
      <w:r w:rsidR="0049396A">
        <w:rPr>
          <w:rFonts w:cs="Arial"/>
        </w:rPr>
        <w:t xml:space="preserve">nference information delivery.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5"/>
        <w:gridCol w:w="5688"/>
        <w:gridCol w:w="1152"/>
      </w:tblGrid>
      <w:tr w:rsidR="00327D67" w:rsidRPr="00F434DB" w:rsidTr="00E37EEB">
        <w:trPr>
          <w:cantSplit/>
          <w:jc w:val="center"/>
        </w:trPr>
        <w:tc>
          <w:tcPr>
            <w:tcW w:w="1585"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PCPS-ANP-001</w:t>
            </w:r>
          </w:p>
        </w:tc>
        <w:tc>
          <w:tcPr>
            <w:tcW w:w="5688" w:type="dxa"/>
          </w:tcPr>
          <w:p w:rsidR="00327D67" w:rsidRPr="00E14CFE" w:rsidRDefault="00327D67" w:rsidP="00E37EEB">
            <w:pPr>
              <w:pStyle w:val="TableRow"/>
              <w:rPr>
                <w:rFonts w:cs="Arial"/>
                <w:sz w:val="24"/>
                <w:szCs w:val="24"/>
              </w:rPr>
            </w:pPr>
            <w:r w:rsidRPr="003E493D">
              <w:rPr>
                <w:rFonts w:cs="Arial"/>
              </w:rPr>
              <w:t xml:space="preserve">The PoC Service Infrastructure MAY support the automatic notification of </w:t>
            </w:r>
            <w:r w:rsidRPr="003E493D">
              <w:rPr>
                <w:rFonts w:cs="Arial" w:hint="eastAsia"/>
                <w:lang w:eastAsia="zh-CN"/>
              </w:rPr>
              <w:t>L</w:t>
            </w:r>
            <w:r w:rsidRPr="003E493D">
              <w:rPr>
                <w:rFonts w:cs="Arial"/>
              </w:rPr>
              <w:t xml:space="preserve">imited </w:t>
            </w:r>
            <w:r w:rsidRPr="003E493D">
              <w:rPr>
                <w:rFonts w:cs="Arial" w:hint="eastAsia"/>
                <w:lang w:eastAsia="zh-CN"/>
              </w:rPr>
              <w:t>P</w:t>
            </w:r>
            <w:r w:rsidRPr="003E493D">
              <w:rPr>
                <w:rFonts w:cs="Arial"/>
              </w:rPr>
              <w:t xml:space="preserve">articipating </w:t>
            </w:r>
            <w:r w:rsidRPr="003E493D">
              <w:rPr>
                <w:rFonts w:cs="Arial" w:hint="eastAsia"/>
                <w:lang w:eastAsia="zh-CN"/>
              </w:rPr>
              <w:t>I</w:t>
            </w:r>
            <w:r w:rsidRPr="003E493D">
              <w:rPr>
                <w:rFonts w:cs="Arial"/>
              </w:rPr>
              <w:t>nformation functionality</w:t>
            </w:r>
            <w:r>
              <w:rPr>
                <w:rFonts w:cs="Arial"/>
                <w:lang w:eastAsia="zh-CN"/>
              </w:rPr>
              <w:t xml:space="preserve"> i</w:t>
            </w:r>
            <w:r w:rsidRPr="003E493D">
              <w:rPr>
                <w:rFonts w:cs="Arial" w:hint="eastAsia"/>
                <w:lang w:eastAsia="zh-CN"/>
              </w:rPr>
              <w:t xml:space="preserve">f capable of </w:t>
            </w:r>
            <w:r w:rsidRPr="003E493D">
              <w:rPr>
                <w:rFonts w:cs="Arial"/>
                <w:lang w:eastAsia="zh-CN"/>
              </w:rPr>
              <w:t>receiving</w:t>
            </w:r>
            <w:r w:rsidRPr="003E493D">
              <w:rPr>
                <w:rFonts w:cs="Arial" w:hint="eastAsia"/>
                <w:lang w:eastAsia="zh-CN"/>
              </w:rPr>
              <w:t xml:space="preserve"> full Participating Information</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PCPS-ANP-002</w:t>
            </w:r>
          </w:p>
        </w:tc>
        <w:tc>
          <w:tcPr>
            <w:tcW w:w="5688" w:type="dxa"/>
          </w:tcPr>
          <w:p w:rsidR="00327D67" w:rsidRPr="00F434DB" w:rsidRDefault="00327D67" w:rsidP="00E37EEB">
            <w:pPr>
              <w:rPr>
                <w:rFonts w:cs="Arial"/>
              </w:rPr>
            </w:pPr>
            <w:r w:rsidRPr="00F434DB">
              <w:rPr>
                <w:rFonts w:cs="Arial"/>
              </w:rPr>
              <w:t>The PoC Client MAY support the automatic notification of limited participating information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keepNext/>
              <w:rPr>
                <w:rFonts w:cs="Arial"/>
              </w:rPr>
            </w:pPr>
            <w:r w:rsidRPr="003E493D">
              <w:rPr>
                <w:rFonts w:cs="Arial"/>
                <w:b/>
              </w:rPr>
              <w:t>Functionality</w:t>
            </w:r>
          </w:p>
        </w:tc>
        <w:tc>
          <w:tcPr>
            <w:tcW w:w="5688" w:type="dxa"/>
          </w:tcPr>
          <w:p w:rsidR="00327D67" w:rsidRPr="00E14CFE" w:rsidRDefault="00327D67" w:rsidP="00E37EEB">
            <w:pPr>
              <w:pStyle w:val="TableRow"/>
              <w:keepNext/>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PCPS-ANP-003</w:t>
            </w:r>
          </w:p>
        </w:tc>
        <w:tc>
          <w:tcPr>
            <w:tcW w:w="5688" w:type="dxa"/>
          </w:tcPr>
          <w:p w:rsidR="00327D67" w:rsidRPr="00E14CFE" w:rsidRDefault="00327D67" w:rsidP="00E37EEB">
            <w:pPr>
              <w:pStyle w:val="TableRow"/>
              <w:rPr>
                <w:rFonts w:cs="Arial"/>
              </w:rPr>
            </w:pPr>
            <w:r w:rsidRPr="003E493D">
              <w:rPr>
                <w:rFonts w:eastAsia="Batang" w:cs="Arial"/>
                <w:lang w:eastAsia="ko-KR"/>
              </w:rPr>
              <w:t xml:space="preserve">PoC Service SHALL </w:t>
            </w:r>
            <w:proofErr w:type="gramStart"/>
            <w:r w:rsidRPr="003E493D">
              <w:rPr>
                <w:rFonts w:eastAsia="Batang" w:cs="Arial"/>
                <w:lang w:eastAsia="ko-KR"/>
              </w:rPr>
              <w:t>be</w:t>
            </w:r>
            <w:proofErr w:type="gramEnd"/>
            <w:r w:rsidRPr="003E493D">
              <w:rPr>
                <w:rFonts w:eastAsia="Batang" w:cs="Arial"/>
                <w:lang w:eastAsia="ko-KR"/>
              </w:rPr>
              <w:t xml:space="preserve"> able to provide </w:t>
            </w:r>
            <w:r w:rsidRPr="003E493D">
              <w:rPr>
                <w:rFonts w:ascii="SimSun" w:hAnsi="SimSun" w:cs="Arial" w:hint="eastAsia"/>
                <w:lang w:eastAsia="zh-CN"/>
              </w:rPr>
              <w:t>L</w:t>
            </w:r>
            <w:r w:rsidRPr="003E493D">
              <w:rPr>
                <w:rFonts w:eastAsia="Batang" w:cs="Arial"/>
                <w:lang w:eastAsia="ko-KR"/>
              </w:rPr>
              <w:t xml:space="preserve">imited </w:t>
            </w:r>
            <w:r w:rsidRPr="003E493D">
              <w:rPr>
                <w:rFonts w:ascii="SimSun" w:hAnsi="SimSun" w:cs="Arial" w:hint="eastAsia"/>
                <w:lang w:eastAsia="zh-CN"/>
              </w:rPr>
              <w:t>P</w:t>
            </w:r>
            <w:r w:rsidRPr="003E493D">
              <w:rPr>
                <w:rFonts w:eastAsia="Batang" w:cs="Arial"/>
                <w:lang w:eastAsia="ko-KR"/>
              </w:rPr>
              <w:t xml:space="preserve">articipant Information (i.e., PoC User’s </w:t>
            </w:r>
            <w:r w:rsidRPr="003E493D">
              <w:rPr>
                <w:rFonts w:cs="Arial" w:hint="eastAsia"/>
                <w:lang w:eastAsia="zh-CN"/>
              </w:rPr>
              <w:t>PoC Address</w:t>
            </w:r>
            <w:r w:rsidRPr="003E493D">
              <w:rPr>
                <w:rFonts w:eastAsia="Batang" w:cs="Arial"/>
                <w:lang w:eastAsia="ko-KR"/>
              </w:rPr>
              <w:t xml:space="preserve"> and joining alert) automatically to the Participant(s) who already joined using the existing </w:t>
            </w:r>
            <w:r w:rsidRPr="003E493D">
              <w:t xml:space="preserve">PoC </w:t>
            </w:r>
            <w:r w:rsidRPr="003E493D">
              <w:rPr>
                <w:rFonts w:eastAsia="Batang" w:cs="Arial"/>
                <w:lang w:eastAsia="ko-KR"/>
              </w:rPr>
              <w:t>Session during the PoC Group Session establishment phase or on-going PoC Session, if authorized by PoC Group policy.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PCPS-ANP-004</w:t>
            </w:r>
          </w:p>
        </w:tc>
        <w:tc>
          <w:tcPr>
            <w:tcW w:w="5688" w:type="dxa"/>
          </w:tcPr>
          <w:p w:rsidR="00327D67" w:rsidRPr="00E14CFE" w:rsidRDefault="00327D67" w:rsidP="00E37EEB">
            <w:pPr>
              <w:pStyle w:val="TableRow"/>
              <w:rPr>
                <w:rFonts w:eastAsia="Batang" w:cs="Arial"/>
                <w:lang w:eastAsia="ko-KR"/>
              </w:rPr>
            </w:pPr>
            <w:r w:rsidRPr="003E493D">
              <w:rPr>
                <w:rFonts w:eastAsia="Batang"/>
                <w:lang w:eastAsia="ko-KR"/>
              </w:rPr>
              <w:t xml:space="preserve">Using this capability, the PoC Session Owner SHOULD </w:t>
            </w:r>
            <w:proofErr w:type="gramStart"/>
            <w:r w:rsidRPr="003E493D">
              <w:rPr>
                <w:rFonts w:eastAsia="Batang"/>
                <w:lang w:eastAsia="ko-KR"/>
              </w:rPr>
              <w:t>be</w:t>
            </w:r>
            <w:proofErr w:type="gramEnd"/>
            <w:r w:rsidRPr="003E493D">
              <w:rPr>
                <w:rFonts w:eastAsia="Batang"/>
                <w:lang w:eastAsia="ko-KR"/>
              </w:rPr>
              <w:t xml:space="preserve"> able to receive another PoC User’s Participant Information (e.g., when each PoC User joins, leaves, or rejects an invitation).</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PCPS-ANP-005</w:t>
            </w:r>
          </w:p>
        </w:tc>
        <w:tc>
          <w:tcPr>
            <w:tcW w:w="5688" w:type="dxa"/>
          </w:tcPr>
          <w:p w:rsidR="00327D67" w:rsidRPr="00E14CFE" w:rsidRDefault="00327D67" w:rsidP="00E37EEB">
            <w:pPr>
              <w:pStyle w:val="TableRow"/>
              <w:rPr>
                <w:rFonts w:eastAsia="Batang" w:cs="Arial"/>
                <w:lang w:eastAsia="ko-KR"/>
              </w:rPr>
            </w:pPr>
            <w:r w:rsidRPr="003E493D">
              <w:rPr>
                <w:rFonts w:cs="Arial"/>
                <w:lang w:eastAsia="ko-KR"/>
              </w:rPr>
              <w:t xml:space="preserve">Using this capability, the Participant(s) SHOULD </w:t>
            </w:r>
            <w:proofErr w:type="gramStart"/>
            <w:r w:rsidRPr="003E493D">
              <w:rPr>
                <w:rFonts w:cs="Arial"/>
                <w:lang w:eastAsia="ko-KR"/>
              </w:rPr>
              <w:t>be</w:t>
            </w:r>
            <w:proofErr w:type="gramEnd"/>
            <w:r w:rsidRPr="003E493D">
              <w:rPr>
                <w:rFonts w:cs="Arial"/>
                <w:lang w:eastAsia="ko-KR"/>
              </w:rPr>
              <w:t xml:space="preserve"> able to receive another PoC User’s Participant </w:t>
            </w:r>
            <w:r w:rsidRPr="003E493D">
              <w:rPr>
                <w:rFonts w:cs="Arial" w:hint="eastAsia"/>
                <w:lang w:eastAsia="zh-CN"/>
              </w:rPr>
              <w:t>I</w:t>
            </w:r>
            <w:r w:rsidRPr="003E493D">
              <w:rPr>
                <w:rFonts w:cs="Arial"/>
                <w:lang w:eastAsia="ko-KR"/>
              </w:rPr>
              <w:t>nformation subsequently (e.g., when each PoC User joins).</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49396A">
      <w:pPr>
        <w:pStyle w:val="Caption"/>
        <w:rPr>
          <w:rFonts w:cs="Arial"/>
        </w:rPr>
      </w:pPr>
      <w:bookmarkStart w:id="221" w:name="_Toc300309915"/>
      <w:bookmarkStart w:id="222" w:name="_Toc394668037"/>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16</w:t>
      </w:r>
      <w:r w:rsidR="00747FF5" w:rsidRPr="00F434DB">
        <w:fldChar w:fldCharType="end"/>
      </w:r>
      <w:r w:rsidRPr="00F434DB">
        <w:rPr>
          <w:rFonts w:cs="Arial"/>
        </w:rPr>
        <w:t>: Automatic Notification of Limited Participating Information</w:t>
      </w:r>
      <w:bookmarkEnd w:id="221"/>
      <w:bookmarkEnd w:id="222"/>
    </w:p>
    <w:p w:rsidR="00FE08F4" w:rsidRDefault="00000A08" w:rsidP="00FE08F4">
      <w:pPr>
        <w:pStyle w:val="Heading4"/>
        <w:numPr>
          <w:ilvl w:val="3"/>
          <w:numId w:val="1"/>
        </w:numPr>
      </w:pPr>
      <w:bookmarkStart w:id="223" w:name="_Toc224535291"/>
      <w:bookmarkStart w:id="224" w:name="_Toc300309827"/>
      <w:bookmarkStart w:id="225" w:name="_Toc384822392"/>
      <w:bookmarkStart w:id="226" w:name="_Toc394676286"/>
      <w:r w:rsidRPr="00F434DB">
        <w:lastRenderedPageBreak/>
        <w:t>Rejection of Session Establishment Due to Hidden Identity of an Inviting User</w:t>
      </w:r>
      <w:bookmarkEnd w:id="223"/>
      <w:bookmarkEnd w:id="224"/>
      <w:bookmarkEnd w:id="225"/>
      <w:bookmarkEnd w:id="226"/>
    </w:p>
    <w:p w:rsidR="00000A08" w:rsidRPr="00E02F42" w:rsidRDefault="00000A08" w:rsidP="00000A08">
      <w:r w:rsidRPr="00B849DC">
        <w:t xml:space="preserve">This section contains the high level requirements for </w:t>
      </w:r>
      <w:r>
        <w:t xml:space="preserve">the Rejection of Session Establishment Due to Hidden Identity of an Inviting User of the </w:t>
      </w:r>
      <w:r w:rsidR="004121BF">
        <w:t>PCPS Service Enabler</w:t>
      </w:r>
      <w:r>
        <w:t>.</w:t>
      </w:r>
    </w:p>
    <w:p w:rsidR="00000A08" w:rsidRPr="00F434DB" w:rsidRDefault="00000A08" w:rsidP="00000A08">
      <w:pPr>
        <w:rPr>
          <w:rFonts w:cs="Arial"/>
        </w:rPr>
      </w:pPr>
      <w:r w:rsidRPr="00F434DB">
        <w:rPr>
          <w:rFonts w:cs="Arial"/>
        </w:rPr>
        <w:t xml:space="preserve">The PoC Service Infrastructure rejects PoC Session establishment initiated by an </w:t>
      </w:r>
      <w:r w:rsidR="00496F95">
        <w:rPr>
          <w:rFonts w:cs="Arial"/>
        </w:rPr>
        <w:t>I</w:t>
      </w:r>
      <w:r w:rsidRPr="00F434DB">
        <w:rPr>
          <w:rFonts w:cs="Arial"/>
        </w:rPr>
        <w:t>nviting PoC Client because of the hidden identity based on invited PoC User’s local policies and preferences and indicates to that PoC Client of this 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w:t>
            </w:r>
            <w:proofErr w:type="gramStart"/>
            <w:r w:rsidRPr="003E493D">
              <w:rPr>
                <w:rFonts w:cs="Arial"/>
              </w:rPr>
              <w:t>be</w:t>
            </w:r>
            <w:proofErr w:type="gramEnd"/>
            <w:r w:rsidRPr="003E493D">
              <w:rPr>
                <w:rFonts w:cs="Arial"/>
              </w:rPr>
              <w:t xml:space="preserve"> able to reject PoC Session establishment initiated by an inviting PoC User whose identity is hidden based on local policies and preferences of invited PoC Users.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PCPS-RSH-002</w:t>
            </w:r>
          </w:p>
        </w:tc>
        <w:tc>
          <w:tcPr>
            <w:tcW w:w="5688" w:type="dxa"/>
          </w:tcPr>
          <w:p w:rsidR="00327D67" w:rsidRPr="00E14CFE" w:rsidRDefault="00327D67" w:rsidP="00E37EEB">
            <w:pPr>
              <w:pStyle w:val="TableRow"/>
              <w:rPr>
                <w:rFonts w:cs="Arial"/>
              </w:rPr>
            </w:pPr>
            <w:r w:rsidRPr="003E493D">
              <w:rPr>
                <w:rFonts w:cs="Arial"/>
              </w:rPr>
              <w:t xml:space="preserve">The PoC Client SHOULD </w:t>
            </w:r>
            <w:proofErr w:type="gramStart"/>
            <w:r w:rsidRPr="003E493D">
              <w:rPr>
                <w:rFonts w:cs="Arial"/>
              </w:rPr>
              <w:t>support</w:t>
            </w:r>
            <w:proofErr w:type="gramEnd"/>
            <w:r w:rsidRPr="003E493D">
              <w:rPr>
                <w:rFonts w:cs="Arial"/>
              </w:rPr>
              <w:t xml:space="preserve"> the indication of </w:t>
            </w:r>
            <w:r w:rsidRPr="003E493D">
              <w:t xml:space="preserve">PoC </w:t>
            </w:r>
            <w:r w:rsidRPr="003E493D">
              <w:rPr>
                <w:rFonts w:cs="Arial"/>
              </w:rPr>
              <w:t>Session establishment failure due to identity hiding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PCPS-RSH-003</w:t>
            </w:r>
          </w:p>
        </w:tc>
        <w:tc>
          <w:tcPr>
            <w:tcW w:w="5688" w:type="dxa"/>
          </w:tcPr>
          <w:p w:rsidR="00327D67" w:rsidRPr="00E14CFE" w:rsidRDefault="00327D67" w:rsidP="00E37EEB">
            <w:pPr>
              <w:pStyle w:val="TableRow"/>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reject </w:t>
            </w:r>
            <w:r w:rsidRPr="003E493D">
              <w:t xml:space="preserve">PoC Session establishment initiated by an inviting PoC User whose identity is hidden based on local policies and preferences of </w:t>
            </w:r>
            <w:r w:rsidRPr="003E493D">
              <w:rPr>
                <w:lang w:eastAsia="ja-JP"/>
              </w:rPr>
              <w:t xml:space="preserve">the </w:t>
            </w:r>
            <w:r w:rsidRPr="003E493D">
              <w:t>invited PoC User</w:t>
            </w:r>
            <w:r w:rsidRPr="003E493D">
              <w:rPr>
                <w:lang w:eastAsia="ja-JP"/>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PCPS-RSH-004</w:t>
            </w:r>
          </w:p>
        </w:tc>
        <w:tc>
          <w:tcPr>
            <w:tcW w:w="5688" w:type="dxa"/>
          </w:tcPr>
          <w:p w:rsidR="00327D67" w:rsidRPr="00E14CFE" w:rsidRDefault="00327D67" w:rsidP="00E37EEB">
            <w:pPr>
              <w:pStyle w:val="TableRow"/>
              <w:rPr>
                <w:lang w:eastAsia="zh-CN"/>
              </w:rPr>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indicate the inviting PoC User that the PoC Session establishment fails due to the inviting PoC User's hidden PoC Address.</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227" w:name="_Toc300309916"/>
      <w:bookmarkStart w:id="228" w:name="_Toc394668038"/>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17</w:t>
      </w:r>
      <w:r w:rsidR="00747FF5" w:rsidRPr="00F434DB">
        <w:fldChar w:fldCharType="end"/>
      </w:r>
      <w:r w:rsidRPr="00F434DB">
        <w:rPr>
          <w:rFonts w:cs="Arial"/>
        </w:rPr>
        <w:t>: Rejection of Session Establishment Due to Hidden Identity of an Inviting User</w:t>
      </w:r>
      <w:bookmarkEnd w:id="227"/>
      <w:bookmarkEnd w:id="228"/>
    </w:p>
    <w:p w:rsidR="00FE08F4" w:rsidRDefault="00000A08" w:rsidP="00FE08F4">
      <w:pPr>
        <w:pStyle w:val="Heading4"/>
        <w:numPr>
          <w:ilvl w:val="3"/>
          <w:numId w:val="1"/>
        </w:numPr>
        <w:rPr>
          <w:lang w:eastAsia="zh-CN"/>
        </w:rPr>
      </w:pPr>
      <w:bookmarkStart w:id="229" w:name="_Toc224535292"/>
      <w:bookmarkStart w:id="230" w:name="_Toc300309828"/>
      <w:bookmarkStart w:id="231" w:name="_Toc384822393"/>
      <w:bookmarkStart w:id="232" w:name="_Toc394676287"/>
      <w:r>
        <w:rPr>
          <w:lang w:eastAsia="zh-CN"/>
        </w:rPr>
        <w:t>Ad-hoc PoC Group Session Re-initiation</w:t>
      </w:r>
      <w:bookmarkEnd w:id="229"/>
      <w:bookmarkEnd w:id="230"/>
      <w:bookmarkEnd w:id="231"/>
      <w:bookmarkEnd w:id="232"/>
    </w:p>
    <w:p w:rsidR="00000A08" w:rsidRPr="00006DD6" w:rsidRDefault="00000A08" w:rsidP="00000A08">
      <w:r w:rsidRPr="00B849DC">
        <w:t xml:space="preserve">This section contains the high level requirements for </w:t>
      </w:r>
      <w:r>
        <w:t xml:space="preserve">the Ad-hoc Group Session Re-initiation of the </w:t>
      </w:r>
      <w:r w:rsidR="004121BF">
        <w:t>PCPS Service Enabler</w:t>
      </w:r>
      <w:r>
        <w:t>.</w:t>
      </w:r>
    </w:p>
    <w:p w:rsidR="00000A08" w:rsidRDefault="00000A08" w:rsidP="00000A08">
      <w:pPr>
        <w:rPr>
          <w:rFonts w:cs="Arial"/>
          <w:lang w:eastAsia="zh-CN"/>
        </w:rPr>
      </w:pPr>
      <w:r w:rsidRPr="001D58E4">
        <w:rPr>
          <w:rFonts w:cs="Arial"/>
          <w:lang w:eastAsia="ko-KR"/>
        </w:rPr>
        <w:t xml:space="preserve">When a PoC </w:t>
      </w:r>
      <w:r>
        <w:rPr>
          <w:rFonts w:cs="Arial"/>
          <w:lang w:eastAsia="ko-KR"/>
        </w:rPr>
        <w:t>Client</w:t>
      </w:r>
      <w:r w:rsidRPr="001D58E4">
        <w:rPr>
          <w:rFonts w:cs="Arial"/>
          <w:lang w:eastAsia="ko-KR"/>
        </w:rPr>
        <w:t xml:space="preserve"> </w:t>
      </w:r>
      <w:r>
        <w:rPr>
          <w:rFonts w:cs="Arial"/>
          <w:lang w:eastAsia="ko-KR"/>
        </w:rPr>
        <w:t xml:space="preserve">attempts to re-join an Ad-hoc PoC Group Session, which has already been released, the </w:t>
      </w:r>
      <w:r w:rsidRPr="001D58E4">
        <w:rPr>
          <w:rFonts w:cs="Arial"/>
          <w:lang w:eastAsia="ko-KR"/>
        </w:rPr>
        <w:t xml:space="preserve">PoC </w:t>
      </w:r>
      <w:r>
        <w:rPr>
          <w:rFonts w:cs="Arial"/>
          <w:lang w:eastAsia="ko-KR"/>
        </w:rPr>
        <w:t>Service Infrastructure provides the re-joining PoC User with a list of the Participants of the original Ad-hoc PoC Group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1D58E4"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PCPS-ASR-001</w:t>
            </w:r>
          </w:p>
        </w:tc>
        <w:tc>
          <w:tcPr>
            <w:tcW w:w="5688" w:type="dxa"/>
          </w:tcPr>
          <w:p w:rsidR="00327D67" w:rsidRPr="00E14CFE" w:rsidRDefault="00327D67" w:rsidP="00E37EEB">
            <w:pPr>
              <w:pStyle w:val="TableRow"/>
              <w:rPr>
                <w:lang w:eastAsia="ko-KR"/>
              </w:rPr>
            </w:pPr>
            <w:r w:rsidRPr="003E493D">
              <w:rPr>
                <w:lang w:eastAsia="ko-KR"/>
              </w:rPr>
              <w:t xml:space="preserve">The PoC Service Infrastructure </w:t>
            </w:r>
            <w:r w:rsidRPr="003E493D">
              <w:rPr>
                <w:lang w:eastAsia="zh-CN"/>
              </w:rPr>
              <w:t>MAY</w:t>
            </w:r>
            <w:r w:rsidRPr="003E493D">
              <w:rPr>
                <w:lang w:eastAsia="ko-KR"/>
              </w:rPr>
              <w:t xml:space="preserve"> support the </w:t>
            </w:r>
            <w:r w:rsidRPr="003E493D">
              <w:rPr>
                <w:lang w:eastAsia="zh-CN"/>
              </w:rPr>
              <w:t xml:space="preserve">Ad-hoc Group Session re-initiation </w:t>
            </w:r>
            <w:r w:rsidRPr="003E493D">
              <w:rPr>
                <w:lang w:eastAsia="ko-KR"/>
              </w:rPr>
              <w:t xml:space="preserve">functionality. </w:t>
            </w:r>
            <w:r w:rsidRPr="003E493D">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PCPS-ASR-002</w:t>
            </w:r>
          </w:p>
        </w:tc>
        <w:tc>
          <w:tcPr>
            <w:tcW w:w="5688" w:type="dxa"/>
          </w:tcPr>
          <w:p w:rsidR="00327D67" w:rsidRPr="00E14CFE" w:rsidRDefault="00327D67" w:rsidP="00E37EEB">
            <w:pPr>
              <w:pStyle w:val="TableRow"/>
            </w:pPr>
            <w:r w:rsidRPr="003E493D">
              <w:rPr>
                <w:lang w:eastAsia="ko-KR"/>
              </w:rPr>
              <w:t xml:space="preserve">The PoC Client MAY support the </w:t>
            </w:r>
            <w:r w:rsidRPr="003E493D">
              <w:rPr>
                <w:lang w:eastAsia="zh-CN"/>
              </w:rPr>
              <w:t xml:space="preserve">Ad-hoc Group Session re-initiation </w:t>
            </w:r>
            <w:r w:rsidRPr="003E493D">
              <w:rPr>
                <w:lang w:eastAsia="ko-KR"/>
              </w:rPr>
              <w:t>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PCPS-ASR-003</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a re-join request for an already released Ad-hoc PoC Group Session t</w:t>
            </w:r>
            <w:r w:rsidRPr="003E493D">
              <w:rPr>
                <w:lang w:eastAsia="ko-KR"/>
              </w:rPr>
              <w:t xml:space="preserve">he PoC Service Infrastructure SHOULD indicate </w:t>
            </w:r>
            <w:r w:rsidRPr="003E493D">
              <w:rPr>
                <w:rFonts w:cs="Arial"/>
                <w:lang w:eastAsia="ko-KR"/>
              </w:rPr>
              <w:t>the cached Participants of the Ad-hoc PoC Group Session in the failure response of the re-join request.</w:t>
            </w:r>
          </w:p>
          <w:p w:rsidR="00327D67" w:rsidRPr="00E14CFE" w:rsidRDefault="00327D67" w:rsidP="00E37EEB">
            <w:pPr>
              <w:pStyle w:val="TableRow"/>
              <w:rPr>
                <w:rFonts w:cs="Arial"/>
                <w:lang w:eastAsia="ko-KR"/>
              </w:rPr>
            </w:pPr>
            <w:r w:rsidRPr="003E493D">
              <w:rPr>
                <w:b/>
                <w:lang w:eastAsia="ja-JP"/>
              </w:rPr>
              <w:t>Informational Note:</w:t>
            </w:r>
            <w:r w:rsidRPr="003E493D">
              <w:rPr>
                <w:lang w:eastAsia="ja-JP"/>
              </w:rPr>
              <w:t xml:space="preserve"> </w:t>
            </w:r>
            <w:r w:rsidRPr="003E493D">
              <w:rPr>
                <w:rFonts w:cs="Arial"/>
                <w:lang w:eastAsia="ko-KR"/>
              </w:rPr>
              <w:t xml:space="preserve">The Participant cache timeout is </w:t>
            </w:r>
            <w:r w:rsidRPr="003E493D">
              <w:rPr>
                <w:rFonts w:cs="Arial" w:hint="eastAsia"/>
                <w:lang w:eastAsia="zh-CN"/>
              </w:rPr>
              <w:t xml:space="preserve">according to </w:t>
            </w:r>
            <w:r w:rsidRPr="003E493D">
              <w:rPr>
                <w:rFonts w:cs="Arial"/>
                <w:lang w:eastAsia="ko-KR"/>
              </w:rPr>
              <w:t>the PoC Server local policy.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PCPS-ASR-004</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the failure response of the re-join request containing a list of PoC Users, the PoC Client MAY invite the indicated PoC Users to a new Ad-hoc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FE08F4" w:rsidRDefault="00000A08" w:rsidP="0049396A">
      <w:pPr>
        <w:pStyle w:val="Caption"/>
      </w:pPr>
      <w:bookmarkStart w:id="233" w:name="_Toc165883799"/>
      <w:bookmarkStart w:id="234" w:name="_Toc300309917"/>
      <w:bookmarkStart w:id="235" w:name="_Toc394668039"/>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18</w:t>
      </w:r>
      <w:r w:rsidR="00747FF5" w:rsidRPr="00F434DB">
        <w:fldChar w:fldCharType="end"/>
      </w:r>
      <w:r w:rsidRPr="008F2DF3">
        <w:t>:</w:t>
      </w:r>
      <w:bookmarkEnd w:id="233"/>
      <w:r w:rsidRPr="008F2DF3">
        <w:rPr>
          <w:rFonts w:hint="eastAsia"/>
        </w:rPr>
        <w:t xml:space="preserve"> </w:t>
      </w:r>
      <w:r>
        <w:t>Ad-hoc Group Session Re-initiation</w:t>
      </w:r>
      <w:bookmarkEnd w:id="234"/>
      <w:bookmarkEnd w:id="235"/>
    </w:p>
    <w:p w:rsidR="00FE08F4" w:rsidRPr="00FE08F4" w:rsidRDefault="00453A43" w:rsidP="00FE08F4">
      <w:pPr>
        <w:pStyle w:val="Heading3"/>
        <w:numPr>
          <w:ilvl w:val="2"/>
          <w:numId w:val="1"/>
        </w:numPr>
      </w:pPr>
      <w:bookmarkStart w:id="236" w:name="_Toc394676288"/>
      <w:r w:rsidRPr="00453A43">
        <w:lastRenderedPageBreak/>
        <w:t>Enhanced PoC Session Control</w:t>
      </w:r>
      <w:bookmarkEnd w:id="236"/>
    </w:p>
    <w:p w:rsidR="00FE08F4" w:rsidRDefault="00A31F4D" w:rsidP="0049396A">
      <w:pPr>
        <w:pStyle w:val="Heading4"/>
        <w:numPr>
          <w:ilvl w:val="3"/>
          <w:numId w:val="1"/>
        </w:numPr>
        <w:rPr>
          <w:lang w:eastAsia="zh-CN"/>
        </w:rPr>
      </w:pPr>
      <w:bookmarkStart w:id="237" w:name="_Toc391666410"/>
      <w:bookmarkStart w:id="238" w:name="_Toc391667073"/>
      <w:bookmarkStart w:id="239" w:name="_Toc391667461"/>
      <w:bookmarkStart w:id="240" w:name="_Toc391667848"/>
      <w:bookmarkStart w:id="241" w:name="_Toc391668236"/>
      <w:bookmarkStart w:id="242" w:name="_Toc391668623"/>
      <w:bookmarkStart w:id="243" w:name="_Toc391669007"/>
      <w:bookmarkStart w:id="244" w:name="_Toc391669391"/>
      <w:bookmarkStart w:id="245" w:name="_Toc392275778"/>
      <w:bookmarkStart w:id="246" w:name="_Toc392796497"/>
      <w:bookmarkStart w:id="247" w:name="_Toc393814742"/>
      <w:bookmarkStart w:id="248" w:name="_Toc394676289"/>
      <w:bookmarkEnd w:id="237"/>
      <w:bookmarkEnd w:id="238"/>
      <w:bookmarkEnd w:id="239"/>
      <w:bookmarkEnd w:id="240"/>
      <w:bookmarkEnd w:id="241"/>
      <w:bookmarkEnd w:id="242"/>
      <w:bookmarkEnd w:id="243"/>
      <w:bookmarkEnd w:id="244"/>
      <w:bookmarkEnd w:id="245"/>
      <w:bookmarkEnd w:id="246"/>
      <w:bookmarkEnd w:id="247"/>
      <w:r w:rsidRPr="00A31F4D">
        <w:rPr>
          <w:lang w:eastAsia="zh-CN"/>
        </w:rPr>
        <w:t>Full Duplex Call Follow-on Proceed</w:t>
      </w:r>
      <w:bookmarkEnd w:id="248"/>
    </w:p>
    <w:p w:rsidR="00A31F4D" w:rsidRDefault="00254CF6">
      <w:r w:rsidRPr="00B849DC">
        <w:t xml:space="preserve">This section contains the high level requirements for </w:t>
      </w:r>
      <w:r>
        <w:t xml:space="preserve">the </w:t>
      </w:r>
      <w:r w:rsidRPr="003222F9">
        <w:t>Full Duplex Call Follow-on Proceed</w:t>
      </w:r>
      <w:r>
        <w:t xml:space="preserve"> feature of the </w:t>
      </w:r>
      <w:r w:rsidR="004121BF">
        <w:t>PCPS Service Enabler</w:t>
      </w:r>
      <w:r>
        <w:t xml:space="preserve">. </w:t>
      </w:r>
    </w:p>
    <w:p w:rsidR="00254CF6" w:rsidRPr="00045D78" w:rsidRDefault="00254CF6" w:rsidP="00254CF6">
      <w:r>
        <w:t xml:space="preserve">This feature enables changing a </w:t>
      </w:r>
      <w:r w:rsidR="007405D7">
        <w:t>H</w:t>
      </w:r>
      <w:r>
        <w:t xml:space="preserve">alf </w:t>
      </w:r>
      <w:r w:rsidR="007405D7">
        <w:t>D</w:t>
      </w:r>
      <w:r w:rsidRPr="00BD39CD">
        <w:t>uplex v</w:t>
      </w:r>
      <w:r>
        <w:t>oice PoC Session in</w:t>
      </w:r>
      <w:r w:rsidRPr="00BD39CD">
        <w:t xml:space="preserve">to a </w:t>
      </w:r>
      <w:r w:rsidR="007405D7">
        <w:t>F</w:t>
      </w:r>
      <w:r w:rsidRPr="00BD39CD">
        <w:t xml:space="preserve">ull </w:t>
      </w:r>
      <w:r w:rsidR="007405D7">
        <w:t>D</w:t>
      </w:r>
      <w:r w:rsidRPr="00BD39CD">
        <w:t>uplex Circuit switched (CS) or VoIP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PCPS-FDF-001</w:t>
            </w:r>
          </w:p>
        </w:tc>
        <w:tc>
          <w:tcPr>
            <w:tcW w:w="5688" w:type="dxa"/>
          </w:tcPr>
          <w:p w:rsidR="00327D67" w:rsidRPr="00E14CFE" w:rsidRDefault="00327D67" w:rsidP="00E37EEB">
            <w:pPr>
              <w:pStyle w:val="TableRow"/>
              <w:rPr>
                <w:rFonts w:cs="Arial"/>
              </w:rPr>
            </w:pPr>
            <w:r w:rsidRPr="003E493D">
              <w:rPr>
                <w:rFonts w:cs="Arial"/>
              </w:rPr>
              <w:t xml:space="preserve">The PoC Service Infrastructure MAY support the </w:t>
            </w:r>
            <w:r>
              <w:rPr>
                <w:rFonts w:cs="Arial"/>
              </w:rPr>
              <w:t>F</w:t>
            </w:r>
            <w:r w:rsidRPr="003E493D">
              <w:rPr>
                <w:rFonts w:cs="Arial"/>
              </w:rPr>
              <w:t xml:space="preserve">ull </w:t>
            </w:r>
            <w:r>
              <w:rPr>
                <w:rFonts w:cs="Arial"/>
              </w:rPr>
              <w:t>D</w:t>
            </w:r>
            <w:r w:rsidRPr="003E493D">
              <w:rPr>
                <w:rFonts w:cs="Arial"/>
              </w:rPr>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PCPS-FDF-002</w:t>
            </w:r>
          </w:p>
        </w:tc>
        <w:tc>
          <w:tcPr>
            <w:tcW w:w="5688" w:type="dxa"/>
          </w:tcPr>
          <w:p w:rsidR="00327D67" w:rsidRPr="00E14CFE" w:rsidRDefault="00327D67" w:rsidP="00E37EEB">
            <w:pPr>
              <w:pStyle w:val="TableRow"/>
              <w:rPr>
                <w:rFonts w:cs="Arial"/>
              </w:rPr>
            </w:pPr>
            <w:r w:rsidRPr="003E493D">
              <w:t xml:space="preserve">The PoC Client MAY support the </w:t>
            </w:r>
            <w:r>
              <w:t>F</w:t>
            </w:r>
            <w:r w:rsidRPr="003E493D">
              <w:t xml:space="preserve">ull </w:t>
            </w:r>
            <w:r>
              <w:t>D</w:t>
            </w:r>
            <w:r w:rsidRPr="003E493D">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PCPS-FDF-003</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the peer PoC Clients that the PoC User intends to set up a </w:t>
            </w:r>
            <w:r>
              <w:t>F</w:t>
            </w:r>
            <w:r w:rsidRPr="003E493D">
              <w:t xml:space="preserve">ull </w:t>
            </w:r>
            <w:r>
              <w:t>D</w:t>
            </w:r>
            <w:r w:rsidRPr="003E493D">
              <w:t>uplex voice call among the peer entities immediately after release of the PoC Session.</w:t>
            </w:r>
          </w:p>
          <w:p w:rsidR="00327D67" w:rsidRPr="00E14CFE" w:rsidRDefault="00327D67"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PCPS-FDF-004</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a subset of PoC Clients that the PoC User intends to set up a </w:t>
            </w:r>
            <w:r>
              <w:t>F</w:t>
            </w:r>
            <w:r w:rsidRPr="003E493D">
              <w:t xml:space="preserve">ull </w:t>
            </w:r>
            <w:r>
              <w:t>D</w:t>
            </w:r>
            <w:r w:rsidRPr="003E493D">
              <w:t xml:space="preserve">uplex voice call among a subset peer entities immediately after release of the PoC Session. </w:t>
            </w:r>
          </w:p>
          <w:p w:rsidR="00327D67" w:rsidRPr="00E14CFE" w:rsidRDefault="00327D67" w:rsidP="00E37EEB">
            <w:pPr>
              <w:pStyle w:val="TableRow"/>
            </w:pPr>
            <w:r w:rsidRPr="003E493D">
              <w:rPr>
                <w:b/>
                <w:lang w:eastAsia="ja-JP"/>
              </w:rPr>
              <w:t xml:space="preserve">Informational Note:  </w:t>
            </w:r>
            <w:r w:rsidRPr="003E493D">
              <w:rPr>
                <w:lang w:eastAsia="ja-JP"/>
              </w:rPr>
              <w:t xml:space="preserve">Full </w:t>
            </w:r>
            <w:r>
              <w:rPr>
                <w:lang w:eastAsia="ja-JP"/>
              </w:rPr>
              <w:t>D</w:t>
            </w:r>
            <w:r w:rsidRPr="003E493D">
              <w:rPr>
                <w:lang w:eastAsia="ja-JP"/>
              </w:rPr>
              <w:t>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PCPS-FDF-005</w:t>
            </w:r>
          </w:p>
        </w:tc>
        <w:tc>
          <w:tcPr>
            <w:tcW w:w="5688" w:type="dxa"/>
          </w:tcPr>
          <w:p w:rsidR="00327D67" w:rsidRPr="00E14CFE" w:rsidRDefault="00327D67" w:rsidP="00E37EEB">
            <w:pPr>
              <w:pStyle w:val="TableRow"/>
              <w:rPr>
                <w:rFonts w:cs="Arial"/>
              </w:rPr>
            </w:pPr>
            <w:r w:rsidRPr="003E493D">
              <w:rPr>
                <w:rFonts w:cs="Arial"/>
              </w:rPr>
              <w:t xml:space="preserve">The PoC Service MAY support for a PoC User to include a target address (e.g., SIP URI or E.164 number) to the indication, so that the </w:t>
            </w:r>
            <w:r>
              <w:rPr>
                <w:rFonts w:cs="Arial"/>
              </w:rPr>
              <w:t>F</w:t>
            </w:r>
            <w:r w:rsidRPr="003E493D">
              <w:rPr>
                <w:rFonts w:cs="Arial"/>
              </w:rPr>
              <w:t xml:space="preserve">ull </w:t>
            </w:r>
            <w:r>
              <w:rPr>
                <w:rFonts w:cs="Arial"/>
              </w:rPr>
              <w:t>D</w:t>
            </w:r>
            <w:r w:rsidRPr="003E493D">
              <w:rPr>
                <w:rFonts w:cs="Arial"/>
              </w:rPr>
              <w:t>uplex call can be set up to that target address.</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49396A" w:rsidRDefault="00254CF6" w:rsidP="0049396A">
      <w:pPr>
        <w:pStyle w:val="Caption"/>
        <w:rPr>
          <w:rFonts w:cs="Arial"/>
        </w:rPr>
      </w:pPr>
      <w:bookmarkStart w:id="249" w:name="_Toc394668040"/>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19</w:t>
      </w:r>
      <w:r w:rsidR="00747FF5" w:rsidRPr="00F434DB">
        <w:fldChar w:fldCharType="end"/>
      </w:r>
      <w:r w:rsidRPr="00F434DB">
        <w:t xml:space="preserve">: </w:t>
      </w:r>
      <w:r w:rsidRPr="00F434DB">
        <w:rPr>
          <w:rFonts w:cs="Arial"/>
        </w:rPr>
        <w:t>Full Duplex Follow-on Proceed</w:t>
      </w:r>
      <w:bookmarkEnd w:id="249"/>
    </w:p>
    <w:p w:rsidR="00FE08F4" w:rsidRDefault="00254CF6" w:rsidP="00FE08F4">
      <w:pPr>
        <w:pStyle w:val="Heading4"/>
        <w:numPr>
          <w:ilvl w:val="3"/>
          <w:numId w:val="1"/>
        </w:numPr>
      </w:pPr>
      <w:bookmarkStart w:id="250" w:name="_Toc115018497"/>
      <w:bookmarkStart w:id="251" w:name="_Toc224535298"/>
      <w:bookmarkStart w:id="252" w:name="_Toc300309834"/>
      <w:bookmarkStart w:id="253" w:name="_Toc384822396"/>
      <w:bookmarkStart w:id="254" w:name="_Toc394676290"/>
      <w:r w:rsidRPr="00F434DB">
        <w:t>Expelling Participant(s) from a PoC Session</w:t>
      </w:r>
      <w:bookmarkEnd w:id="250"/>
      <w:bookmarkEnd w:id="251"/>
      <w:bookmarkEnd w:id="252"/>
      <w:bookmarkEnd w:id="253"/>
      <w:bookmarkEnd w:id="254"/>
    </w:p>
    <w:p w:rsidR="00254CF6" w:rsidRDefault="00254CF6" w:rsidP="00254CF6">
      <w:pPr>
        <w:rPr>
          <w:rFonts w:cs="Arial"/>
          <w:lang w:eastAsia="ko-KR"/>
        </w:rPr>
      </w:pPr>
      <w:r w:rsidRPr="00B849DC">
        <w:t xml:space="preserve">This section contains the high level requirements for </w:t>
      </w:r>
      <w:r>
        <w:t xml:space="preserve">the </w:t>
      </w:r>
      <w:r w:rsidR="005D3064">
        <w:t>e</w:t>
      </w:r>
      <w:r>
        <w:t xml:space="preserve">xpelling </w:t>
      </w:r>
      <w:r w:rsidR="005D3064">
        <w:t>p</w:t>
      </w:r>
      <w:r>
        <w:t>articipants</w:t>
      </w:r>
      <w:r w:rsidRPr="00CF4968">
        <w:t xml:space="preserve"> from a PoC Session</w:t>
      </w:r>
      <w:r w:rsidR="005D3064">
        <w:t xml:space="preserve"> feature</w:t>
      </w:r>
      <w:r>
        <w:t xml:space="preserve"> of the </w:t>
      </w:r>
      <w:r w:rsidR="004121BF">
        <w:t>PCPS Service Enabler</w:t>
      </w:r>
      <w:r>
        <w:t>.</w:t>
      </w:r>
    </w:p>
    <w:p w:rsidR="00254CF6" w:rsidRPr="00F434DB" w:rsidRDefault="00254CF6" w:rsidP="00254CF6">
      <w:pPr>
        <w:rPr>
          <w:rFonts w:cs="Arial"/>
          <w:lang w:eastAsia="ko-KR"/>
        </w:rPr>
      </w:pPr>
      <w:r w:rsidRPr="00F434DB">
        <w:rPr>
          <w:rFonts w:cs="Arial"/>
          <w:lang w:eastAsia="ko-KR"/>
        </w:rPr>
        <w:t>The PoC Service supports the functionality to expel the selected Participant(s) from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support expelling </w:t>
            </w:r>
            <w:r>
              <w:rPr>
                <w:rFonts w:cs="Arial"/>
              </w:rPr>
              <w:t>p</w:t>
            </w:r>
            <w:r w:rsidRPr="003E493D">
              <w:rPr>
                <w:rFonts w:cs="Arial"/>
              </w:rPr>
              <w:t xml:space="preserve">articipant(s) from </w:t>
            </w:r>
            <w:proofErr w:type="gramStart"/>
            <w:r w:rsidRPr="003E493D">
              <w:rPr>
                <w:rFonts w:cs="Arial"/>
              </w:rPr>
              <w:t>a PoC</w:t>
            </w:r>
            <w:proofErr w:type="gramEnd"/>
            <w:r w:rsidRPr="003E493D">
              <w:rPr>
                <w:rFonts w:cs="Arial"/>
              </w:rPr>
              <w:t xml:space="preserve"> Session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PCPS-EPS-002</w:t>
            </w:r>
          </w:p>
        </w:tc>
        <w:tc>
          <w:tcPr>
            <w:tcW w:w="5688" w:type="dxa"/>
          </w:tcPr>
          <w:p w:rsidR="00327D67" w:rsidRPr="00F434DB" w:rsidRDefault="00327D67" w:rsidP="00E37EEB">
            <w:pPr>
              <w:rPr>
                <w:rFonts w:cs="Arial"/>
              </w:rPr>
            </w:pPr>
            <w:r w:rsidRPr="00F434DB">
              <w:rPr>
                <w:rStyle w:val="TableRowChar"/>
              </w:rPr>
              <w:t xml:space="preserve">The PoC Client MAY support initiation of the expelling </w:t>
            </w:r>
            <w:r>
              <w:rPr>
                <w:rStyle w:val="TableRowChar"/>
              </w:rPr>
              <w:t>p</w:t>
            </w:r>
            <w:r w:rsidRPr="00F434DB">
              <w:rPr>
                <w:rStyle w:val="TableRowChar"/>
              </w:rPr>
              <w:t>articipant(s) from a PoC Session functionality</w:t>
            </w:r>
            <w:r w:rsidRPr="00F434DB">
              <w:rPr>
                <w:rFonts w:cs="Arial"/>
              </w:rPr>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PCPS-EPS-003</w:t>
            </w:r>
          </w:p>
        </w:tc>
        <w:tc>
          <w:tcPr>
            <w:tcW w:w="5688" w:type="dxa"/>
          </w:tcPr>
          <w:p w:rsidR="00327D67" w:rsidRPr="00E14CFE" w:rsidRDefault="00327D67" w:rsidP="00E37EEB">
            <w:pPr>
              <w:pStyle w:val="TableRow"/>
              <w:rPr>
                <w:rFonts w:cs="Arial"/>
              </w:rPr>
            </w:pPr>
            <w:r w:rsidRPr="003E493D">
              <w:rPr>
                <w:rFonts w:cs="Arial"/>
              </w:rPr>
              <w:t>It SHALL be possible to specify expel rights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PCPS-EPS-004</w:t>
            </w:r>
          </w:p>
        </w:tc>
        <w:tc>
          <w:tcPr>
            <w:tcW w:w="5688" w:type="dxa"/>
          </w:tcPr>
          <w:p w:rsidR="00327D67" w:rsidRPr="00E14CFE" w:rsidRDefault="00327D67" w:rsidP="00E37EEB">
            <w:pPr>
              <w:pStyle w:val="TableRow"/>
              <w:rPr>
                <w:rFonts w:cs="Arial"/>
              </w:rPr>
            </w:pPr>
            <w:r w:rsidRPr="003E493D">
              <w:rPr>
                <w:rFonts w:cs="Arial"/>
              </w:rPr>
              <w:t xml:space="preserve">The </w:t>
            </w:r>
            <w:r w:rsidRPr="003E493D">
              <w:t xml:space="preserve">PoC </w:t>
            </w:r>
            <w:r w:rsidRPr="003E493D">
              <w:rPr>
                <w:rFonts w:cs="Arial"/>
              </w:rPr>
              <w:t xml:space="preserve">Group Administrator of Pre-arranged and Chat PoC Groups SHALL </w:t>
            </w:r>
            <w:proofErr w:type="gramStart"/>
            <w:r w:rsidRPr="003E493D">
              <w:rPr>
                <w:rFonts w:cs="Arial"/>
              </w:rPr>
              <w:t>be</w:t>
            </w:r>
            <w:proofErr w:type="gramEnd"/>
            <w:r w:rsidRPr="003E493D">
              <w:rPr>
                <w:rFonts w:cs="Arial"/>
              </w:rPr>
              <w:t xml:space="preserve"> able to assign expelling rights to other PoC User(s) in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lastRenderedPageBreak/>
              <w:t>PCPS-EPS-005</w:t>
            </w:r>
          </w:p>
        </w:tc>
        <w:tc>
          <w:tcPr>
            <w:tcW w:w="5688" w:type="dxa"/>
          </w:tcPr>
          <w:p w:rsidR="00327D67" w:rsidRPr="00E14CFE" w:rsidRDefault="00327D67" w:rsidP="00E37EEB">
            <w:pPr>
              <w:pStyle w:val="TableRow"/>
              <w:rPr>
                <w:rFonts w:cs="Arial"/>
              </w:rPr>
            </w:pPr>
            <w:r w:rsidRPr="003E493D">
              <w:rPr>
                <w:rFonts w:cs="Arial"/>
              </w:rPr>
              <w:t>A Participant, who has been granted expel rights, SHALL be able to expel other Participant(s) from a PoC Group Session (incl. all Participants at a time)</w:t>
            </w:r>
            <w:r w:rsidRPr="003E493D">
              <w:rPr>
                <w:rFonts w:cs="Arial"/>
                <w:lang w:eastAsia="zh-CN"/>
              </w:rPr>
              <w:t>, and an expelled PoC User SHALL not be able to rejoin the PoC Session which the PoC User has been expelled from for a period or during the entire PoC Session</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PCPS-EPS-006</w:t>
            </w:r>
          </w:p>
        </w:tc>
        <w:tc>
          <w:tcPr>
            <w:tcW w:w="5688" w:type="dxa"/>
          </w:tcPr>
          <w:p w:rsidR="00327D67" w:rsidRPr="00E14CFE" w:rsidRDefault="00327D67" w:rsidP="00E37EEB">
            <w:pPr>
              <w:pStyle w:val="TableRow"/>
              <w:rPr>
                <w:rFonts w:cs="Arial"/>
              </w:rPr>
            </w:pPr>
            <w:r w:rsidRPr="003E493D">
              <w:rPr>
                <w:rFonts w:cs="Arial"/>
              </w:rPr>
              <w:t>If expelling is supported, the Ad hoc PoC Group Session initiator SHALL be able to expel any other Participants from an Ad 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187212" w:rsidRDefault="00254CF6" w:rsidP="0049396A">
      <w:pPr>
        <w:pStyle w:val="Caption"/>
      </w:pPr>
      <w:bookmarkStart w:id="255" w:name="_Toc300309922"/>
      <w:bookmarkStart w:id="256" w:name="_Toc394668041"/>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20</w:t>
      </w:r>
      <w:r w:rsidR="00747FF5" w:rsidRPr="00F434DB">
        <w:fldChar w:fldCharType="end"/>
      </w:r>
      <w:r w:rsidRPr="00F434DB">
        <w:t>: Expelling Participant(s) from a PoC Session</w:t>
      </w:r>
      <w:bookmarkEnd w:id="255"/>
      <w:bookmarkEnd w:id="256"/>
      <w:r w:rsidRPr="00F434DB">
        <w:t xml:space="preserve"> </w:t>
      </w:r>
    </w:p>
    <w:p w:rsidR="00FE08F4" w:rsidRDefault="00254CF6" w:rsidP="00FE08F4">
      <w:pPr>
        <w:pStyle w:val="Heading4"/>
        <w:numPr>
          <w:ilvl w:val="3"/>
          <w:numId w:val="1"/>
        </w:numPr>
      </w:pPr>
      <w:bookmarkStart w:id="257" w:name="_Toc224535299"/>
      <w:bookmarkStart w:id="258" w:name="_Toc300309835"/>
      <w:bookmarkStart w:id="259" w:name="_Toc384822397"/>
      <w:bookmarkStart w:id="260" w:name="_Toc394676291"/>
      <w:r w:rsidRPr="00F434DB">
        <w:t>Group Specific Releasing Rules</w:t>
      </w:r>
      <w:bookmarkEnd w:id="257"/>
      <w:bookmarkEnd w:id="258"/>
      <w:bookmarkEnd w:id="259"/>
      <w:bookmarkEnd w:id="260"/>
    </w:p>
    <w:p w:rsidR="00254CF6" w:rsidRDefault="00254CF6" w:rsidP="00254CF6">
      <w:pPr>
        <w:rPr>
          <w:rFonts w:cs="Arial"/>
          <w:lang w:eastAsia="ko-KR"/>
        </w:rPr>
      </w:pPr>
      <w:r w:rsidRPr="00B849DC">
        <w:t xml:space="preserve">This section contains the high level requirements for </w:t>
      </w:r>
      <w:r>
        <w:t xml:space="preserve">the Group Specific Releasing Rules feature of the </w:t>
      </w:r>
      <w:r w:rsidR="004121BF">
        <w:t>PCPS Service Enabler</w:t>
      </w:r>
      <w:r>
        <w:t>.</w:t>
      </w:r>
    </w:p>
    <w:p w:rsidR="00254CF6" w:rsidRPr="00F434DB" w:rsidRDefault="00254CF6" w:rsidP="00254CF6">
      <w:pPr>
        <w:rPr>
          <w:rFonts w:cs="Arial"/>
          <w:lang w:eastAsia="ko-KR"/>
        </w:rPr>
      </w:pPr>
      <w:r w:rsidRPr="00F434DB">
        <w:rPr>
          <w:rFonts w:cs="Arial"/>
          <w:lang w:eastAsia="ko-KR"/>
        </w:rPr>
        <w:t>In a</w:t>
      </w:r>
      <w:r>
        <w:rPr>
          <w:rFonts w:cs="Arial"/>
          <w:lang w:eastAsia="ko-KR"/>
        </w:rPr>
        <w:t xml:space="preserve">ddition to existing PoC </w:t>
      </w:r>
      <w:r w:rsidR="00CF330F">
        <w:rPr>
          <w:rFonts w:cs="Arial"/>
          <w:lang w:eastAsia="ko-KR"/>
        </w:rPr>
        <w:t>S</w:t>
      </w:r>
      <w:r>
        <w:rPr>
          <w:rFonts w:cs="Arial"/>
          <w:lang w:eastAsia="ko-KR"/>
        </w:rPr>
        <w:t>ession releasing rules,</w:t>
      </w:r>
      <w:r w:rsidRPr="00F434DB">
        <w:rPr>
          <w:rFonts w:cs="Arial"/>
          <w:lang w:eastAsia="ko-KR"/>
        </w:rPr>
        <w:t xml:space="preserve"> the PoC Session release can be made according to the PoC Group specific release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PCPS-GRR-001</w:t>
            </w:r>
          </w:p>
        </w:tc>
        <w:tc>
          <w:tcPr>
            <w:tcW w:w="5688" w:type="dxa"/>
          </w:tcPr>
          <w:p w:rsidR="00327D67" w:rsidRPr="00E14CFE" w:rsidRDefault="00327D67" w:rsidP="00E37EEB">
            <w:pPr>
              <w:pStyle w:val="TableRow"/>
              <w:rPr>
                <w:rFonts w:cs="Arial"/>
                <w:sz w:val="24"/>
                <w:szCs w:val="24"/>
              </w:rPr>
            </w:pPr>
            <w:r w:rsidRPr="003E493D">
              <w:rPr>
                <w:rFonts w:cs="Arial"/>
              </w:rPr>
              <w:t xml:space="preserve">The PoC Service Infrastructure MAY support </w:t>
            </w:r>
            <w:r w:rsidRPr="003E493D">
              <w:t xml:space="preserve">PoC </w:t>
            </w:r>
            <w:r w:rsidRPr="003E493D">
              <w:rPr>
                <w:rFonts w:cs="Arial"/>
              </w:rPr>
              <w:t>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PCPS-GRR-002</w:t>
            </w:r>
          </w:p>
        </w:tc>
        <w:tc>
          <w:tcPr>
            <w:tcW w:w="5688" w:type="dxa"/>
          </w:tcPr>
          <w:p w:rsidR="00327D67" w:rsidRPr="00E14CFE" w:rsidRDefault="00327D67" w:rsidP="00E37EEB">
            <w:pPr>
              <w:pStyle w:val="TableRow"/>
            </w:pPr>
            <w:r w:rsidRPr="003E493D">
              <w:t>The PoC Client MAY support PoC 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PCPS-GRR-003</w:t>
            </w:r>
          </w:p>
        </w:tc>
        <w:tc>
          <w:tcPr>
            <w:tcW w:w="5688" w:type="dxa"/>
          </w:tcPr>
          <w:p w:rsidR="00327D67" w:rsidRPr="00E14CFE" w:rsidRDefault="00327D67" w:rsidP="00E37EEB">
            <w:pPr>
              <w:pStyle w:val="TableRow"/>
              <w:rPr>
                <w:rFonts w:cs="Arial"/>
              </w:rPr>
            </w:pPr>
            <w:r w:rsidRPr="003E493D">
              <w:rPr>
                <w:rFonts w:cs="Arial"/>
              </w:rPr>
              <w:t xml:space="preserve">If </w:t>
            </w:r>
            <w:r w:rsidRPr="003E493D">
              <w:t xml:space="preserve">PoC </w:t>
            </w:r>
            <w:r w:rsidRPr="003E493D">
              <w:rPr>
                <w:rFonts w:cs="Arial"/>
              </w:rPr>
              <w:t>Group specific releasing rules are supported, it SHALL be possible to specify release rules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PCPS-GRR-004</w:t>
            </w:r>
          </w:p>
        </w:tc>
        <w:tc>
          <w:tcPr>
            <w:tcW w:w="5688" w:type="dxa"/>
          </w:tcPr>
          <w:p w:rsidR="00327D67" w:rsidRPr="00DD3CFE" w:rsidRDefault="00327D67" w:rsidP="00E37EEB">
            <w:pPr>
              <w:pStyle w:val="TableRow"/>
            </w:pPr>
            <w:r w:rsidRPr="003E493D">
              <w:t xml:space="preserve">If PoC Group specific releasing rules are supported, it SHALL be possible to define for a PoC Group that the PoC Session is released when one or more of the following conditions are fulfilled </w:t>
            </w:r>
            <w:r w:rsidRPr="003E493D">
              <w:rPr>
                <w:rFonts w:eastAsia="MS Gothic"/>
                <w:lang w:eastAsia="ja-JP"/>
              </w:rPr>
              <w:t>(and in this case the general PoC Session release policy specified in this document is not used)</w:t>
            </w:r>
            <w:r w:rsidRPr="003E493D">
              <w:t>:</w:t>
            </w:r>
          </w:p>
          <w:p w:rsidR="00FE08F4" w:rsidRPr="00FE08F4" w:rsidRDefault="00327D67" w:rsidP="00FE08F4">
            <w:pPr>
              <w:pStyle w:val="Bullet"/>
            </w:pPr>
            <w:r w:rsidRPr="00DD3CFE">
              <w:t xml:space="preserve">The PoC Session initiator leaves the PoC Session </w:t>
            </w:r>
          </w:p>
          <w:p w:rsidR="00FE08F4" w:rsidRPr="00FE08F4" w:rsidRDefault="00327D67" w:rsidP="00FE08F4">
            <w:pPr>
              <w:pStyle w:val="Bullet"/>
              <w:rPr>
                <w:b/>
              </w:rPr>
            </w:pPr>
            <w:r w:rsidRPr="00DD3CFE">
              <w:t xml:space="preserve">A defined Participant leaves the PoC Session </w:t>
            </w:r>
          </w:p>
          <w:p w:rsidR="00FE08F4" w:rsidRPr="00FE08F4" w:rsidRDefault="00327D67" w:rsidP="00FE08F4">
            <w:pPr>
              <w:pStyle w:val="Bullet"/>
              <w:rPr>
                <w:b/>
              </w:rPr>
            </w:pPr>
            <w:r w:rsidRPr="00DD3CFE">
              <w:t xml:space="preserve">The number of Participants is less than a certain value </w:t>
            </w:r>
          </w:p>
          <w:p w:rsidR="00FE08F4" w:rsidRPr="00FE08F4" w:rsidRDefault="00327D67" w:rsidP="00FE08F4">
            <w:pPr>
              <w:pStyle w:val="Bullet"/>
              <w:rPr>
                <w:b/>
              </w:rPr>
            </w:pPr>
            <w:r w:rsidRPr="00DD3CFE">
              <w:t xml:space="preserve">The PoC Session allocated time has expired </w:t>
            </w:r>
          </w:p>
          <w:p w:rsidR="00FE08F4" w:rsidRPr="00FE08F4" w:rsidRDefault="00327D67" w:rsidP="00FE08F4">
            <w:pPr>
              <w:pStyle w:val="Bullet"/>
              <w:rPr>
                <w:b/>
              </w:rPr>
            </w:pPr>
            <w:r w:rsidRPr="00DD3CFE">
              <w:t>When only machines are still in the PoC Session</w:t>
            </w:r>
          </w:p>
          <w:p w:rsidR="00FE08F4" w:rsidRPr="00FE08F4" w:rsidRDefault="00327D67" w:rsidP="00FE08F4">
            <w:pPr>
              <w:pStyle w:val="Bullet"/>
              <w:rPr>
                <w:b/>
              </w:rPr>
            </w:pPr>
            <w:r w:rsidRPr="00DD3CFE">
              <w:t>When PoC Speech is inactive for a specified time</w:t>
            </w:r>
          </w:p>
          <w:p w:rsidR="00FE08F4" w:rsidRPr="00FE08F4" w:rsidRDefault="00327D67" w:rsidP="00FE08F4">
            <w:pPr>
              <w:pStyle w:val="Bullet"/>
            </w:pPr>
            <w:r w:rsidRPr="00DD3CFE">
              <w:t>When all Media types are inactive for a specified time.</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DF55CA" w:rsidRDefault="00254CF6" w:rsidP="0049396A">
      <w:pPr>
        <w:pStyle w:val="Caption"/>
      </w:pPr>
      <w:bookmarkStart w:id="261" w:name="_Toc300309923"/>
      <w:bookmarkStart w:id="262" w:name="_Toc394668042"/>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21</w:t>
      </w:r>
      <w:r w:rsidR="00747FF5" w:rsidRPr="00F434DB">
        <w:fldChar w:fldCharType="end"/>
      </w:r>
      <w:r w:rsidRPr="00F434DB">
        <w:t>: Group Specific Releasing Rules</w:t>
      </w:r>
      <w:bookmarkEnd w:id="261"/>
      <w:bookmarkEnd w:id="262"/>
    </w:p>
    <w:p w:rsidR="00FE08F4" w:rsidRDefault="00254CF6" w:rsidP="00FE08F4">
      <w:pPr>
        <w:pStyle w:val="Heading4"/>
        <w:numPr>
          <w:ilvl w:val="3"/>
          <w:numId w:val="1"/>
        </w:numPr>
      </w:pPr>
      <w:bookmarkStart w:id="263" w:name="_Toc115018502"/>
      <w:bookmarkStart w:id="264" w:name="_Toc224535303"/>
      <w:bookmarkStart w:id="265" w:name="_Toc300309839"/>
      <w:bookmarkStart w:id="266" w:name="_Toc384822398"/>
      <w:bookmarkStart w:id="267" w:name="_Toc394676292"/>
      <w:r w:rsidRPr="00F434DB">
        <w:t>PoC Session Control for Crisis Handling</w:t>
      </w:r>
      <w:bookmarkEnd w:id="263"/>
      <w:bookmarkEnd w:id="264"/>
      <w:bookmarkEnd w:id="265"/>
      <w:bookmarkEnd w:id="266"/>
      <w:bookmarkEnd w:id="267"/>
    </w:p>
    <w:p w:rsidR="00254CF6" w:rsidRDefault="00254CF6" w:rsidP="00254CF6">
      <w:pPr>
        <w:rPr>
          <w:rFonts w:cs="Arial"/>
        </w:rPr>
      </w:pPr>
      <w:r w:rsidRPr="00B849DC">
        <w:t xml:space="preserve">This section contains the high level requirements for </w:t>
      </w:r>
      <w:r>
        <w:t xml:space="preserve">the PoC Session Control for Crisis Handling feature of the </w:t>
      </w:r>
      <w:r w:rsidR="004121BF">
        <w:t>PCPS Service Enabler</w:t>
      </w:r>
      <w:r>
        <w:t>.</w:t>
      </w:r>
    </w:p>
    <w:p w:rsidR="00254CF6" w:rsidRPr="00F434DB" w:rsidRDefault="00254CF6" w:rsidP="00254CF6">
      <w:pPr>
        <w:rPr>
          <w:rFonts w:cs="Arial"/>
        </w:rPr>
      </w:pPr>
      <w:r w:rsidRPr="00F434DB">
        <w:rPr>
          <w:rFonts w:cs="Arial"/>
        </w:rPr>
        <w:t>The PoC Service can optionally support special PoC Sessions with a different set of characteristics to be used for Crisis Handling.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F6F55" w:rsidRPr="00F434DB" w:rsidTr="00E37EEB">
        <w:trPr>
          <w:cantSplit/>
          <w:jc w:val="center"/>
        </w:trPr>
        <w:tc>
          <w:tcPr>
            <w:tcW w:w="1584" w:type="dxa"/>
            <w:shd w:val="clear" w:color="auto" w:fill="CCFFCC"/>
            <w:vAlign w:val="center"/>
          </w:tcPr>
          <w:p w:rsidR="005F6F55" w:rsidRPr="00F434DB" w:rsidRDefault="005F6F55" w:rsidP="00E37EEB">
            <w:pPr>
              <w:pStyle w:val="TableHead"/>
              <w:rPr>
                <w:rFonts w:cs="Arial"/>
              </w:rPr>
            </w:pPr>
            <w:r w:rsidRPr="00F434DB">
              <w:rPr>
                <w:rFonts w:cs="Arial"/>
              </w:rPr>
              <w:t>Label</w:t>
            </w:r>
          </w:p>
        </w:tc>
        <w:tc>
          <w:tcPr>
            <w:tcW w:w="5688" w:type="dxa"/>
            <w:shd w:val="clear" w:color="auto" w:fill="CCFFCC"/>
            <w:vAlign w:val="center"/>
          </w:tcPr>
          <w:p w:rsidR="005F6F55" w:rsidRPr="00F434DB" w:rsidRDefault="005F6F55" w:rsidP="00E37EEB">
            <w:pPr>
              <w:pStyle w:val="TableHead"/>
              <w:rPr>
                <w:rFonts w:cs="Arial"/>
              </w:rPr>
            </w:pPr>
            <w:r w:rsidRPr="00F434DB">
              <w:rPr>
                <w:rFonts w:cs="Arial"/>
              </w:rPr>
              <w:t>Description</w:t>
            </w:r>
          </w:p>
        </w:tc>
        <w:tc>
          <w:tcPr>
            <w:tcW w:w="1152" w:type="dxa"/>
            <w:shd w:val="clear" w:color="auto" w:fill="CCFFCC"/>
            <w:vAlign w:val="center"/>
          </w:tcPr>
          <w:p w:rsidR="005F6F55" w:rsidRPr="00F434DB" w:rsidRDefault="005F6F55" w:rsidP="00E37EEB">
            <w:pPr>
              <w:pStyle w:val="TableHead"/>
              <w:rPr>
                <w:rFonts w:cs="Arial"/>
              </w:rPr>
            </w:pPr>
            <w:r>
              <w:rPr>
                <w:rFonts w:cs="Arial"/>
              </w:rPr>
              <w:t>PCPS Release</w:t>
            </w:r>
          </w:p>
        </w:tc>
      </w:tr>
      <w:tr w:rsidR="005F6F55" w:rsidRPr="00F434DB" w:rsidTr="00E37EEB">
        <w:trPr>
          <w:cantSplit/>
          <w:jc w:val="center"/>
        </w:trPr>
        <w:tc>
          <w:tcPr>
            <w:tcW w:w="1584" w:type="dxa"/>
          </w:tcPr>
          <w:p w:rsidR="005F6F55" w:rsidRPr="00E14CFE" w:rsidRDefault="005F6F55" w:rsidP="00E37EEB">
            <w:pPr>
              <w:pStyle w:val="TableRow"/>
              <w:rPr>
                <w:rFonts w:cs="Arial"/>
                <w:b/>
              </w:rPr>
            </w:pPr>
            <w:r w:rsidRPr="003E493D">
              <w:rPr>
                <w:rFonts w:cs="Arial"/>
                <w:b/>
              </w:rPr>
              <w:t>Conditionality</w:t>
            </w:r>
          </w:p>
        </w:tc>
        <w:tc>
          <w:tcPr>
            <w:tcW w:w="5688" w:type="dxa"/>
          </w:tcPr>
          <w:p w:rsidR="005F6F55" w:rsidRPr="00E14CFE" w:rsidRDefault="005F6F55" w:rsidP="00E37EEB">
            <w:pPr>
              <w:pStyle w:val="TableRow"/>
              <w:rPr>
                <w:rFonts w:cs="Arial"/>
                <w:b/>
              </w:rPr>
            </w:pPr>
          </w:p>
        </w:tc>
        <w:tc>
          <w:tcPr>
            <w:tcW w:w="1152" w:type="dxa"/>
          </w:tcPr>
          <w:p w:rsidR="005F6F55" w:rsidRPr="00E14CFE" w:rsidRDefault="005F6F55" w:rsidP="00E37EEB">
            <w:pPr>
              <w:pStyle w:val="TableRow"/>
              <w:rPr>
                <w:rFonts w:cs="Arial"/>
                <w:b/>
              </w:rPr>
            </w:pPr>
          </w:p>
        </w:tc>
      </w:tr>
      <w:tr w:rsidR="005F6F55" w:rsidRPr="00F434DB" w:rsidTr="00E37EEB">
        <w:trPr>
          <w:cantSplit/>
          <w:jc w:val="center"/>
        </w:trPr>
        <w:tc>
          <w:tcPr>
            <w:tcW w:w="1584" w:type="dxa"/>
          </w:tcPr>
          <w:p w:rsidR="005F6F55" w:rsidRPr="00E14CFE" w:rsidRDefault="005F6F55" w:rsidP="00E37EEB">
            <w:pPr>
              <w:pStyle w:val="TableRow"/>
            </w:pPr>
            <w:r w:rsidRPr="003E493D">
              <w:lastRenderedPageBreak/>
              <w:t>PCPS-SCC-001</w:t>
            </w:r>
          </w:p>
        </w:tc>
        <w:tc>
          <w:tcPr>
            <w:tcW w:w="5688" w:type="dxa"/>
          </w:tcPr>
          <w:p w:rsidR="005F6F55" w:rsidRPr="00E14CFE" w:rsidRDefault="005F6F55" w:rsidP="00E37EEB">
            <w:pPr>
              <w:pStyle w:val="TableRow"/>
            </w:pPr>
            <w:r w:rsidRPr="003E493D">
              <w:t>The PoC Service Infrastructure MAY support the PoC Session control for crisis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PCPS-SCC-002</w:t>
            </w:r>
          </w:p>
        </w:tc>
        <w:tc>
          <w:tcPr>
            <w:tcW w:w="5688" w:type="dxa"/>
          </w:tcPr>
          <w:p w:rsidR="005F6F55" w:rsidRPr="00E14CFE" w:rsidRDefault="005F6F55" w:rsidP="00E37EEB">
            <w:pPr>
              <w:pStyle w:val="TableRow"/>
            </w:pPr>
            <w:r w:rsidRPr="003E493D">
              <w:t>The PoC Client MAY support PoC Session control for crises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rPr>
                <w:b/>
              </w:rPr>
            </w:pPr>
            <w:r w:rsidRPr="003E493D">
              <w:rPr>
                <w:b/>
              </w:rPr>
              <w:t>Functionality</w:t>
            </w:r>
          </w:p>
        </w:tc>
        <w:tc>
          <w:tcPr>
            <w:tcW w:w="5688" w:type="dxa"/>
          </w:tcPr>
          <w:p w:rsidR="005F6F55" w:rsidRPr="00E14CFE" w:rsidRDefault="005F6F55" w:rsidP="00E37EEB">
            <w:pPr>
              <w:pStyle w:val="TableRow"/>
              <w:rPr>
                <w:b/>
              </w:rPr>
            </w:pPr>
          </w:p>
        </w:tc>
        <w:tc>
          <w:tcPr>
            <w:tcW w:w="1152" w:type="dxa"/>
          </w:tcPr>
          <w:p w:rsidR="005F6F55" w:rsidRPr="00E14CFE" w:rsidRDefault="005F6F55" w:rsidP="00E37EEB">
            <w:pPr>
              <w:pStyle w:val="TableRow"/>
              <w:rPr>
                <w:b/>
              </w:rPr>
            </w:pPr>
          </w:p>
        </w:tc>
      </w:tr>
      <w:tr w:rsidR="005F6F55" w:rsidRPr="00F434DB" w:rsidTr="00E37EEB">
        <w:trPr>
          <w:cantSplit/>
          <w:jc w:val="center"/>
        </w:trPr>
        <w:tc>
          <w:tcPr>
            <w:tcW w:w="1584" w:type="dxa"/>
          </w:tcPr>
          <w:p w:rsidR="005F6F55" w:rsidRPr="00E14CFE" w:rsidRDefault="005F6F55" w:rsidP="00E37EEB">
            <w:pPr>
              <w:pStyle w:val="TableRow"/>
            </w:pPr>
            <w:r w:rsidRPr="003E493D">
              <w:t>PCPS-SCC-003</w:t>
            </w:r>
          </w:p>
        </w:tc>
        <w:tc>
          <w:tcPr>
            <w:tcW w:w="5688" w:type="dxa"/>
          </w:tcPr>
          <w:p w:rsidR="005F6F55" w:rsidRPr="00E14CFE" w:rsidRDefault="005F6F55" w:rsidP="00E37EEB">
            <w:pPr>
              <w:pStyle w:val="TableRow"/>
            </w:pPr>
            <w:r w:rsidRPr="003E493D">
              <w:t xml:space="preserve">The PoC Service </w:t>
            </w:r>
            <w:r w:rsidRPr="003E493D">
              <w:rPr>
                <w:rFonts w:eastAsia="Batang" w:hint="eastAsia"/>
                <w:lang w:eastAsia="ko-KR"/>
              </w:rPr>
              <w:t>Infrastructure</w:t>
            </w:r>
            <w:r w:rsidRPr="003E493D">
              <w:t xml:space="preserve"> SHALL </w:t>
            </w:r>
            <w:proofErr w:type="gramStart"/>
            <w:r w:rsidRPr="003E493D">
              <w:t>differentiate</w:t>
            </w:r>
            <w:proofErr w:type="gramEnd"/>
            <w:r w:rsidRPr="003E493D">
              <w:t xml:space="preserve"> the Crisis Handling Request from other requests.</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PCPS-SCC-004</w:t>
            </w:r>
          </w:p>
        </w:tc>
        <w:tc>
          <w:tcPr>
            <w:tcW w:w="5688" w:type="dxa"/>
          </w:tcPr>
          <w:p w:rsidR="005F6F55" w:rsidRPr="00E14CFE" w:rsidRDefault="005F6F55" w:rsidP="00E37EEB">
            <w:pPr>
              <w:pStyle w:val="TableRow"/>
            </w:pPr>
            <w:r w:rsidRPr="003E493D">
              <w:t>The PoC Service Infrastructure SHALL validate the Crisis Handling Request (e.g., authenticate the source) and authorize the PoC Session initiation for crisis handling.</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PCPS-SCC-005</w:t>
            </w:r>
          </w:p>
        </w:tc>
        <w:tc>
          <w:tcPr>
            <w:tcW w:w="5688" w:type="dxa"/>
          </w:tcPr>
          <w:p w:rsidR="005F6F55" w:rsidRPr="00E14CFE" w:rsidRDefault="005F6F55" w:rsidP="00E37EEB">
            <w:pPr>
              <w:pStyle w:val="TableRow"/>
            </w:pPr>
            <w:r w:rsidRPr="003E493D">
              <w:t>The PoC Service Infrastructure SHALL enforce high enough priority to be able to serve the PoC Session initiated with Crisis Handling Request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PCPS-SCC-006</w:t>
            </w:r>
          </w:p>
        </w:tc>
        <w:tc>
          <w:tcPr>
            <w:tcW w:w="5688" w:type="dxa"/>
          </w:tcPr>
          <w:p w:rsidR="005F6F55" w:rsidRPr="00E14CFE" w:rsidRDefault="005F6F55" w:rsidP="00E37EEB">
            <w:pPr>
              <w:pStyle w:val="TableRow"/>
            </w:pPr>
            <w:r w:rsidRPr="003E493D">
              <w:t xml:space="preserve">The PoC Service Infrastructure SHALL </w:t>
            </w:r>
            <w:proofErr w:type="gramStart"/>
            <w:r w:rsidRPr="003E493D">
              <w:t>be</w:t>
            </w:r>
            <w:proofErr w:type="gramEnd"/>
            <w:r w:rsidRPr="003E493D">
              <w:t xml:space="preserve"> able to serve the PoC Session initiated with Crisis Handling Request by using an appropriate access network resource reservation schema.</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PCPS-SCC-007</w:t>
            </w:r>
          </w:p>
        </w:tc>
        <w:tc>
          <w:tcPr>
            <w:tcW w:w="5688" w:type="dxa"/>
          </w:tcPr>
          <w:p w:rsidR="005F6F55" w:rsidRDefault="005F6F55" w:rsidP="00E37EEB">
            <w:pPr>
              <w:pStyle w:val="TableRow"/>
            </w:pPr>
            <w:r w:rsidRPr="003E493D">
              <w:t xml:space="preserve">Based on the crisis information received in the Crisis Handling Request the PoC Service Infrastructure MAY perform pre-defined procedures for PoC Session. </w:t>
            </w:r>
          </w:p>
          <w:p w:rsidR="005F6F55" w:rsidRPr="00E14CFE" w:rsidRDefault="00FE08F4" w:rsidP="00E37EEB">
            <w:pPr>
              <w:pStyle w:val="TableRow"/>
            </w:pPr>
            <w:r w:rsidRPr="00FE08F4">
              <w:rPr>
                <w:b/>
              </w:rPr>
              <w:t>Informational Note:</w:t>
            </w:r>
            <w:r w:rsidR="005F6F55">
              <w:t xml:space="preserve">  </w:t>
            </w:r>
            <w:r w:rsidR="005F6F55" w:rsidRPr="003E493D">
              <w:t>Examples are:</w:t>
            </w:r>
          </w:p>
          <w:p w:rsidR="00FE08F4" w:rsidRPr="00FE08F4" w:rsidRDefault="005F6F55" w:rsidP="00FE08F4">
            <w:pPr>
              <w:pStyle w:val="TableRow"/>
            </w:pPr>
            <w:r>
              <w:t xml:space="preserve">a) </w:t>
            </w:r>
            <w:r w:rsidRPr="003E493D">
              <w:t>Sending out PoC Session invitation to one or more Pre-arranged PoC Group(s)</w:t>
            </w:r>
          </w:p>
          <w:p w:rsidR="005F6F55" w:rsidRPr="00E14CFE" w:rsidRDefault="005F6F55" w:rsidP="00E37EEB">
            <w:pPr>
              <w:pStyle w:val="TableRow"/>
            </w:pPr>
            <w:r w:rsidRPr="00CF5503">
              <w:t>b) Invoking CBUS based on conditions (e.g., location, presence</w:t>
            </w:r>
            <w:r w:rsidRPr="00CF5503">
              <w:rPr>
                <w:rFonts w:hint="eastAsia"/>
                <w:lang w:eastAsia="zh-CN"/>
              </w:rPr>
              <w:t xml:space="preserve"> </w:t>
            </w:r>
            <w:r w:rsidRPr="00CF5503">
              <w:t xml:space="preserve">status information)  to determine the Dynamic PoC Groups to be invited </w:t>
            </w:r>
          </w:p>
          <w:p w:rsidR="005F6F55" w:rsidRPr="00E14CFE" w:rsidRDefault="005F6F55" w:rsidP="00E37EEB">
            <w:pPr>
              <w:pStyle w:val="TableRow"/>
            </w:pPr>
            <w:r w:rsidRPr="003E493D">
              <w:t xml:space="preserve">c) Distributing pre-recorded data (e.g., canned voice) </w:t>
            </w:r>
          </w:p>
          <w:p w:rsidR="005F6F55" w:rsidRPr="00E14CFE" w:rsidRDefault="005F6F55" w:rsidP="00E37EEB">
            <w:pPr>
              <w:pStyle w:val="TableRow"/>
            </w:pPr>
            <w:r w:rsidRPr="003E493D">
              <w:t xml:space="preserve">d) Distributing data received in the received Crisis Handling Request (e.g., images), or </w:t>
            </w:r>
          </w:p>
          <w:p w:rsidR="005F6F55" w:rsidRPr="00E14CFE" w:rsidRDefault="005F6F55" w:rsidP="00E37EEB">
            <w:pPr>
              <w:pStyle w:val="TableRow"/>
            </w:pPr>
            <w:r w:rsidRPr="003E493D">
              <w:t>e)  Invoking other services to complement crisis related data to be distributed (e.g., location information)</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PCPS-SCC-008</w:t>
            </w:r>
          </w:p>
        </w:tc>
        <w:tc>
          <w:tcPr>
            <w:tcW w:w="5688" w:type="dxa"/>
          </w:tcPr>
          <w:p w:rsidR="005F6F55" w:rsidRPr="00E14CFE" w:rsidRDefault="005F6F55" w:rsidP="00E37EEB">
            <w:pPr>
              <w:pStyle w:val="TableRow"/>
            </w:pPr>
            <w:r w:rsidRPr="003E493D">
              <w:t>The PoC Service Infrastructure MAY apply a pre-defined set of specific PoC Service Settings to the PoC Session for Crisis Handling (e.g., characterized by PoC Session priority, Manual Answer Override to invited PoC Users, etc.).</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PCPS-SCC-009</w:t>
            </w:r>
          </w:p>
        </w:tc>
        <w:tc>
          <w:tcPr>
            <w:tcW w:w="5688" w:type="dxa"/>
          </w:tcPr>
          <w:p w:rsidR="005F6F55" w:rsidRPr="00E14CFE" w:rsidRDefault="005F6F55" w:rsidP="00E37EEB">
            <w:pPr>
              <w:pStyle w:val="TableRow"/>
            </w:pPr>
            <w:r w:rsidRPr="003E493D">
              <w:t xml:space="preserve">The PoC </w:t>
            </w:r>
            <w:r w:rsidRPr="003E493D">
              <w:rPr>
                <w:rFonts w:eastAsia="Batang" w:hint="eastAsia"/>
                <w:lang w:eastAsia="ko-KR"/>
              </w:rPr>
              <w:t xml:space="preserve">Service Infrastructure SHALL </w:t>
            </w:r>
            <w:proofErr w:type="gramStart"/>
            <w:r w:rsidRPr="003E493D">
              <w:rPr>
                <w:rFonts w:eastAsia="Batang" w:hint="eastAsia"/>
                <w:lang w:eastAsia="ko-KR"/>
              </w:rPr>
              <w:t>be</w:t>
            </w:r>
            <w:proofErr w:type="gramEnd"/>
            <w:r w:rsidRPr="003E493D">
              <w:rPr>
                <w:rFonts w:eastAsia="Batang" w:hint="eastAsia"/>
                <w:lang w:eastAsia="ko-KR"/>
              </w:rPr>
              <w:t xml:space="preserve"> able to override the current PoC Service Settings to forward PoC Session invitation with Crisis Handling Request from an PoC User</w:t>
            </w:r>
            <w:r w:rsidRPr="003E493D">
              <w:rPr>
                <w:rFonts w:eastAsia="Batang"/>
                <w:lang w:eastAsia="ko-KR"/>
              </w:rPr>
              <w:t xml:space="preserve"> </w:t>
            </w:r>
            <w:r w:rsidRPr="003E493D">
              <w:rPr>
                <w:rFonts w:eastAsia="Batang" w:hint="eastAsia"/>
                <w:lang w:eastAsia="ko-KR"/>
              </w:rPr>
              <w:t>with the appropriate authority</w:t>
            </w:r>
            <w:r w:rsidRPr="003E493D">
              <w:t xml:space="preserve"> according to</w:t>
            </w:r>
            <w:r w:rsidRPr="003E493D">
              <w:rPr>
                <w:rFonts w:eastAsia="Batang" w:hint="eastAsia"/>
                <w:lang w:eastAsia="ko-KR"/>
              </w:rPr>
              <w:t xml:space="preserve"> </w:t>
            </w:r>
            <w:r w:rsidRPr="003E493D">
              <w:rPr>
                <w:rFonts w:eastAsia="Batang"/>
                <w:lang w:eastAsia="ko-KR"/>
              </w:rPr>
              <w:t>applicable regulations</w:t>
            </w:r>
            <w:r w:rsidRPr="003E493D">
              <w:rPr>
                <w:rFonts w:eastAsia="Batang" w:hint="eastAsia"/>
                <w:lang w:eastAsia="ko-KR"/>
              </w:rPr>
              <w: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PCPS-SCC-010</w:t>
            </w:r>
          </w:p>
        </w:tc>
        <w:tc>
          <w:tcPr>
            <w:tcW w:w="5688" w:type="dxa"/>
          </w:tcPr>
          <w:p w:rsidR="005F6F55" w:rsidRPr="001D58E4" w:rsidRDefault="005F6F55" w:rsidP="00E37EEB">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152" w:type="dxa"/>
          </w:tcPr>
          <w:p w:rsidR="005F6F55" w:rsidRPr="00E14CFE" w:rsidRDefault="005F6F55" w:rsidP="00E37EEB">
            <w:pPr>
              <w:pStyle w:val="TableRow"/>
              <w:rPr>
                <w:rFonts w:cs="Arial"/>
              </w:rPr>
            </w:pPr>
            <w:r w:rsidRPr="003E493D">
              <w:rPr>
                <w:rFonts w:cs="Arial"/>
              </w:rPr>
              <w:t>PCPS V1.0</w:t>
            </w:r>
          </w:p>
        </w:tc>
      </w:tr>
    </w:tbl>
    <w:p w:rsidR="00FE08F4" w:rsidRDefault="00254CF6" w:rsidP="00FE08F4">
      <w:pPr>
        <w:pStyle w:val="Caption"/>
        <w:rPr>
          <w:lang w:val="en-US"/>
        </w:rPr>
      </w:pPr>
      <w:bookmarkStart w:id="268" w:name="_Toc300309927"/>
      <w:bookmarkStart w:id="269" w:name="_Toc394668043"/>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22</w:t>
      </w:r>
      <w:r w:rsidR="00747FF5" w:rsidRPr="00F434DB">
        <w:fldChar w:fldCharType="end"/>
      </w:r>
      <w:r w:rsidRPr="00F434DB">
        <w:t>: PoC Session Control for Crisis Handling</w:t>
      </w:r>
      <w:bookmarkEnd w:id="268"/>
      <w:bookmarkEnd w:id="269"/>
    </w:p>
    <w:p w:rsidR="00FE08F4" w:rsidRDefault="00183F5B" w:rsidP="00FE08F4">
      <w:pPr>
        <w:pStyle w:val="Heading3"/>
        <w:numPr>
          <w:ilvl w:val="2"/>
          <w:numId w:val="1"/>
        </w:numPr>
      </w:pPr>
      <w:bookmarkStart w:id="270" w:name="_Toc394676293"/>
      <w:r w:rsidRPr="00020A9E">
        <w:t>Media Burst Control</w:t>
      </w:r>
      <w:bookmarkEnd w:id="270"/>
    </w:p>
    <w:p w:rsidR="00FE08F4" w:rsidRDefault="005A07CA" w:rsidP="00FE08F4">
      <w:pPr>
        <w:pStyle w:val="Heading4"/>
        <w:numPr>
          <w:ilvl w:val="3"/>
          <w:numId w:val="1"/>
        </w:numPr>
      </w:pPr>
      <w:bookmarkStart w:id="271" w:name="_Toc384822399"/>
      <w:bookmarkStart w:id="272" w:name="_Toc394676294"/>
      <w:r w:rsidRPr="004A506E">
        <w:t>Media Burst Control Enhancements</w:t>
      </w:r>
      <w:bookmarkEnd w:id="271"/>
      <w:r w:rsidR="00A77514">
        <w:t xml:space="preserve"> General</w:t>
      </w:r>
      <w:bookmarkEnd w:id="272"/>
    </w:p>
    <w:p w:rsidR="005A07CA" w:rsidRPr="00581A4F" w:rsidRDefault="005A07CA" w:rsidP="005A07CA">
      <w:pPr>
        <w:rPr>
          <w:rFonts w:eastAsia="SimSun" w:cs="Arial"/>
        </w:rPr>
      </w:pPr>
      <w:r w:rsidRPr="00B849DC">
        <w:t xml:space="preserve">This section contains the high level requirements for </w:t>
      </w:r>
      <w:r>
        <w:t xml:space="preserve">the Media Burst Control Enhancements feature of the </w:t>
      </w:r>
      <w:r w:rsidR="004121BF">
        <w:t>PCPS Service Enabler</w:t>
      </w:r>
      <w:r>
        <w:t>.</w:t>
      </w:r>
    </w:p>
    <w:p w:rsidR="005A07CA" w:rsidRPr="00F434DB" w:rsidRDefault="005A07CA" w:rsidP="005A07CA">
      <w:pPr>
        <w:rPr>
          <w:rFonts w:eastAsia="MS Mincho" w:cs="Arial"/>
          <w:lang w:eastAsia="ja-JP"/>
        </w:rPr>
      </w:pPr>
      <w:r w:rsidRPr="00F434DB">
        <w:rPr>
          <w:rFonts w:eastAsia="MS Mincho" w:cs="Arial"/>
          <w:lang w:eastAsia="ja-JP"/>
        </w:rPr>
        <w:lastRenderedPageBreak/>
        <w:t xml:space="preserve">The PoC Service </w:t>
      </w:r>
      <w:r w:rsidR="007B6E1C">
        <w:rPr>
          <w:rFonts w:eastAsia="MS Mincho" w:cs="Arial"/>
          <w:lang w:eastAsia="ja-JP"/>
        </w:rPr>
        <w:t>E</w:t>
      </w:r>
      <w:r w:rsidRPr="00F434DB">
        <w:rPr>
          <w:rFonts w:eastAsia="MS Mincho" w:cs="Arial"/>
          <w:lang w:eastAsia="ja-JP"/>
        </w:rPr>
        <w:t xml:space="preserve">nabler supports enhancements to PoC Media Burst Control </w:t>
      </w:r>
      <w:r>
        <w:rPr>
          <w:rFonts w:eastAsia="MS Mincho" w:cs="Arial"/>
          <w:lang w:eastAsia="ja-JP"/>
        </w:rPr>
        <w:t xml:space="preserve">in addition to basic Floor Control handling in section </w:t>
      </w:r>
      <w:r w:rsidR="00B73A00">
        <w:rPr>
          <w:rFonts w:eastAsia="MS Mincho" w:cs="Arial"/>
          <w:lang w:eastAsia="ja-JP"/>
        </w:rPr>
        <w:t>[</w:t>
      </w:r>
      <w:r w:rsidR="00747FF5">
        <w:rPr>
          <w:rFonts w:eastAsia="MS Mincho" w:cs="Arial"/>
          <w:lang w:eastAsia="ja-JP"/>
        </w:rPr>
        <w:fldChar w:fldCharType="begin"/>
      </w:r>
      <w:r w:rsidR="00B73A00">
        <w:rPr>
          <w:rFonts w:eastAsia="MS Mincho" w:cs="Arial"/>
          <w:lang w:eastAsia="ja-JP"/>
        </w:rPr>
        <w:instrText xml:space="preserve"> REF _Ref392365387 \r \h </w:instrText>
      </w:r>
      <w:r w:rsidR="00747FF5">
        <w:rPr>
          <w:rFonts w:eastAsia="MS Mincho" w:cs="Arial"/>
          <w:lang w:eastAsia="ja-JP"/>
        </w:rPr>
      </w:r>
      <w:r w:rsidR="00747FF5">
        <w:rPr>
          <w:rFonts w:eastAsia="MS Mincho" w:cs="Arial"/>
          <w:lang w:eastAsia="ja-JP"/>
        </w:rPr>
        <w:fldChar w:fldCharType="separate"/>
      </w:r>
      <w:r w:rsidR="00853FF3">
        <w:rPr>
          <w:rFonts w:eastAsia="MS Mincho" w:cs="Arial"/>
          <w:lang w:eastAsia="ja-JP"/>
        </w:rPr>
        <w:t>6.1.5</w:t>
      </w:r>
      <w:r w:rsidR="00747FF5">
        <w:rPr>
          <w:rFonts w:eastAsia="MS Mincho" w:cs="Arial"/>
          <w:lang w:eastAsia="ja-JP"/>
        </w:rPr>
        <w:fldChar w:fldCharType="end"/>
      </w:r>
      <w:r w:rsidR="00B73A00">
        <w:rPr>
          <w:rFonts w:eastAsia="MS Mincho" w:cs="Arial"/>
          <w:lang w:eastAsia="ja-JP"/>
        </w:rPr>
        <w:t xml:space="preserve"> </w:t>
      </w:r>
      <w:r w:rsidR="00747FF5">
        <w:rPr>
          <w:rFonts w:eastAsia="MS Mincho" w:cs="Arial"/>
          <w:lang w:eastAsia="ja-JP"/>
        </w:rPr>
        <w:fldChar w:fldCharType="begin"/>
      </w:r>
      <w:r w:rsidR="00B73A00">
        <w:rPr>
          <w:rFonts w:eastAsia="MS Mincho" w:cs="Arial"/>
          <w:lang w:eastAsia="ja-JP"/>
        </w:rPr>
        <w:instrText xml:space="preserve"> REF _Ref392365403 \h </w:instrText>
      </w:r>
      <w:r w:rsidR="00747FF5">
        <w:rPr>
          <w:rFonts w:eastAsia="MS Mincho" w:cs="Arial"/>
          <w:lang w:eastAsia="ja-JP"/>
        </w:rPr>
      </w:r>
      <w:r w:rsidR="00747FF5">
        <w:rPr>
          <w:rFonts w:eastAsia="MS Mincho" w:cs="Arial"/>
          <w:lang w:eastAsia="ja-JP"/>
        </w:rPr>
        <w:fldChar w:fldCharType="separate"/>
      </w:r>
      <w:r w:rsidR="00853FF3">
        <w:t>Communication Phase Requirements</w:t>
      </w:r>
      <w:r w:rsidR="00747FF5">
        <w:rPr>
          <w:rFonts w:eastAsia="MS Mincho" w:cs="Arial"/>
          <w:lang w:eastAsia="ja-JP"/>
        </w:rPr>
        <w:fldChar w:fldCharType="end"/>
      </w:r>
      <w:r w:rsidR="00B73A00">
        <w:rPr>
          <w:rFonts w:eastAsia="MS Mincho" w:cs="Arial"/>
          <w:lang w:eastAsia="ja-JP"/>
        </w:rPr>
        <w:t xml:space="preserve">] </w:t>
      </w:r>
      <w:r>
        <w:rPr>
          <w:rFonts w:eastAsia="MS Mincho" w:cs="Arial"/>
          <w:lang w:eastAsia="ja-JP"/>
        </w:rPr>
        <w:t>of this document</w:t>
      </w:r>
      <w:r w:rsidR="00AC0B19">
        <w:rPr>
          <w:rFonts w:eastAsia="MS Mincho" w:cs="Arial"/>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87190A" w:rsidRPr="00F434DB" w:rsidTr="00E37EEB">
        <w:trPr>
          <w:cantSplit/>
          <w:jc w:val="center"/>
        </w:trPr>
        <w:tc>
          <w:tcPr>
            <w:tcW w:w="1584" w:type="dxa"/>
            <w:shd w:val="clear" w:color="auto" w:fill="CCFFCC"/>
            <w:vAlign w:val="center"/>
          </w:tcPr>
          <w:p w:rsidR="0087190A" w:rsidRPr="00F434DB" w:rsidRDefault="0087190A" w:rsidP="00E37EEB">
            <w:pPr>
              <w:pStyle w:val="TableHead"/>
              <w:rPr>
                <w:rFonts w:cs="Arial"/>
              </w:rPr>
            </w:pPr>
            <w:r w:rsidRPr="00F434DB">
              <w:rPr>
                <w:rFonts w:cs="Arial"/>
              </w:rPr>
              <w:t>Label</w:t>
            </w:r>
          </w:p>
        </w:tc>
        <w:tc>
          <w:tcPr>
            <w:tcW w:w="5688" w:type="dxa"/>
            <w:shd w:val="clear" w:color="auto" w:fill="CCFFCC"/>
            <w:vAlign w:val="center"/>
          </w:tcPr>
          <w:p w:rsidR="0087190A" w:rsidRPr="00F434DB" w:rsidRDefault="0087190A" w:rsidP="00E37EEB">
            <w:pPr>
              <w:pStyle w:val="TableHead"/>
              <w:rPr>
                <w:rFonts w:cs="Arial"/>
              </w:rPr>
            </w:pPr>
            <w:r w:rsidRPr="00F434DB">
              <w:rPr>
                <w:rFonts w:cs="Arial"/>
              </w:rPr>
              <w:t>Description</w:t>
            </w:r>
          </w:p>
        </w:tc>
        <w:tc>
          <w:tcPr>
            <w:tcW w:w="1152" w:type="dxa"/>
            <w:shd w:val="clear" w:color="auto" w:fill="CCFFCC"/>
            <w:vAlign w:val="center"/>
          </w:tcPr>
          <w:p w:rsidR="0087190A" w:rsidRPr="00F434DB" w:rsidRDefault="0087190A" w:rsidP="00E37EEB">
            <w:pPr>
              <w:pStyle w:val="TableHead"/>
              <w:rPr>
                <w:rFonts w:cs="Arial"/>
              </w:rPr>
            </w:pPr>
            <w:r>
              <w:rPr>
                <w:rFonts w:cs="Arial"/>
              </w:rPr>
              <w:t>PCPS Release</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Conditionality</w:t>
            </w:r>
          </w:p>
        </w:tc>
        <w:tc>
          <w:tcPr>
            <w:tcW w:w="5688" w:type="dxa"/>
          </w:tcPr>
          <w:p w:rsidR="0087190A" w:rsidRPr="00E14CFE" w:rsidRDefault="0087190A" w:rsidP="00E37EEB">
            <w:pPr>
              <w:pStyle w:val="TableRow"/>
              <w:rPr>
                <w:rFonts w:cs="Arial"/>
                <w:b/>
              </w:rPr>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PCPS-MBC-001</w:t>
            </w:r>
          </w:p>
        </w:tc>
        <w:tc>
          <w:tcPr>
            <w:tcW w:w="5688" w:type="dxa"/>
          </w:tcPr>
          <w:p w:rsidR="00FE08F4" w:rsidRPr="00FE08F4" w:rsidRDefault="0087190A" w:rsidP="004B7316">
            <w:pPr>
              <w:pStyle w:val="TableRow"/>
              <w:spacing w:before="48" w:after="48"/>
              <w:rPr>
                <w:rFonts w:eastAsia="Arial Unicode MS"/>
              </w:rPr>
            </w:pPr>
            <w:r w:rsidRPr="00F434DB">
              <w:rPr>
                <w:rFonts w:eastAsia="Arial Unicode MS"/>
              </w:rPr>
              <w:t xml:space="preserve">The PoC Service Infrastructure SHALL </w:t>
            </w:r>
            <w:proofErr w:type="gramStart"/>
            <w:r w:rsidRPr="00F434DB">
              <w:rPr>
                <w:rFonts w:eastAsia="Arial Unicode MS"/>
              </w:rPr>
              <w:t>support</w:t>
            </w:r>
            <w:proofErr w:type="gramEnd"/>
            <w:r w:rsidRPr="00F434DB">
              <w:rPr>
                <w:rFonts w:eastAsia="Arial Unicode MS"/>
              </w:rPr>
              <w:t xml:space="preserve"> the PoC Media Burst Control enhancement features.</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PCPS-MBC-002</w:t>
            </w:r>
          </w:p>
        </w:tc>
        <w:tc>
          <w:tcPr>
            <w:tcW w:w="5688" w:type="dxa"/>
          </w:tcPr>
          <w:p w:rsidR="00FE08F4" w:rsidRPr="00FE08F4" w:rsidRDefault="0087190A" w:rsidP="004B7316">
            <w:pPr>
              <w:pStyle w:val="TableRow"/>
              <w:spacing w:before="48" w:after="48"/>
            </w:pPr>
            <w:r w:rsidRPr="003E493D">
              <w:t xml:space="preserve">The PoC Client </w:t>
            </w:r>
            <w:r w:rsidRPr="004E2790">
              <w:t>MAY</w:t>
            </w:r>
            <w:r w:rsidRPr="003E493D">
              <w:t xml:space="preserve"> support the Media Burst Control enhancements functionality.</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Functionality</w:t>
            </w:r>
          </w:p>
        </w:tc>
        <w:tc>
          <w:tcPr>
            <w:tcW w:w="5688" w:type="dxa"/>
          </w:tcPr>
          <w:p w:rsidR="00FE08F4" w:rsidRDefault="00FE08F4" w:rsidP="00685BE0">
            <w:pPr>
              <w:pStyle w:val="TableRow"/>
              <w:spacing w:beforeLines="20" w:afterLines="20"/>
              <w:rPr>
                <w:rFonts w:cs="Arial"/>
                <w:b/>
              </w:rPr>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PCPS-MBC-003</w:t>
            </w:r>
          </w:p>
        </w:tc>
        <w:tc>
          <w:tcPr>
            <w:tcW w:w="5688" w:type="dxa"/>
          </w:tcPr>
          <w:p w:rsidR="00FE08F4" w:rsidRPr="00FE08F4" w:rsidRDefault="0087190A" w:rsidP="00685BE0">
            <w:pPr>
              <w:pStyle w:val="TableRow"/>
              <w:spacing w:beforeLines="20" w:afterLines="20"/>
              <w:rPr>
                <w:rFonts w:eastAsia="Arial Unicode MS"/>
              </w:rPr>
            </w:pPr>
            <w:r w:rsidRPr="003E493D">
              <w:rPr>
                <w:rFonts w:eastAsia="Arial Unicode MS" w:cs="Arial"/>
              </w:rPr>
              <w:t>If the Media Burst Control is applicable for the Media Type, the PoC Network elements SHALL support capability for an independent Media Burst Control for each Media in a PoC Session.  Media Burst Control SHALL be applicable to Continuous Media and SHOULD be applicable to the Discrete Media involved in a PoC Session.</w:t>
            </w:r>
          </w:p>
          <w:p w:rsidR="00FE08F4" w:rsidRDefault="0087190A" w:rsidP="00FE08F4">
            <w:pPr>
              <w:pStyle w:val="TableRow"/>
              <w:rPr>
                <w:rFonts w:eastAsia="SimSun"/>
              </w:rPr>
            </w:pPr>
            <w:r w:rsidRPr="00EE3526">
              <w:rPr>
                <w:b/>
                <w:lang w:eastAsia="ja-JP"/>
              </w:rPr>
              <w:t>Informational Note</w:t>
            </w:r>
            <w:r>
              <w:rPr>
                <w:b/>
                <w:lang w:eastAsia="ja-JP"/>
              </w:rPr>
              <w:t xml:space="preserve">: </w:t>
            </w:r>
            <w:r>
              <w:t>Discrete Media types should only use Media Burst Control, if it is essential for the application using PoC Service Enabler.</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PCPS-MBC-004</w:t>
            </w:r>
          </w:p>
        </w:tc>
        <w:tc>
          <w:tcPr>
            <w:tcW w:w="5688" w:type="dxa"/>
          </w:tcPr>
          <w:p w:rsidR="00FE08F4" w:rsidRPr="00FE08F4" w:rsidRDefault="0087190A" w:rsidP="004B7316">
            <w:pPr>
              <w:pStyle w:val="TableRow"/>
              <w:spacing w:before="48" w:after="48"/>
              <w:rPr>
                <w:rFonts w:eastAsia="Arial Unicode MS"/>
              </w:rPr>
            </w:pPr>
            <w:r w:rsidRPr="00F434DB">
              <w:rPr>
                <w:rFonts w:eastAsia="Arial Unicode MS"/>
              </w:rPr>
              <w:t>If the Media Burst Control is applicable for the Media Type the PoC Service Infrastructure SHALL support and the PoC Client MAY support capability for one Media Burst Control for multiple Media in a PoC Session.</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PCPS-MBC-005</w:t>
            </w:r>
          </w:p>
        </w:tc>
        <w:tc>
          <w:tcPr>
            <w:tcW w:w="5688" w:type="dxa"/>
          </w:tcPr>
          <w:p w:rsidR="00FE08F4" w:rsidRPr="00FE08F4" w:rsidRDefault="0087190A" w:rsidP="004B7316">
            <w:pPr>
              <w:pStyle w:val="TableRow"/>
              <w:spacing w:before="48" w:after="48"/>
              <w:rPr>
                <w:rFonts w:eastAsia="MS Mincho"/>
                <w:lang w:eastAsia="ja-JP"/>
              </w:rPr>
            </w:pPr>
            <w:r w:rsidRPr="003E493D">
              <w:rPr>
                <w:rFonts w:eastAsia="MS Mincho"/>
                <w:lang w:eastAsia="ja-JP"/>
              </w:rPr>
              <w:t xml:space="preserve">The PoC </w:t>
            </w:r>
            <w:r w:rsidR="00FE08F4" w:rsidRPr="00FE08F4">
              <w:rPr>
                <w:rFonts w:eastAsia="MS Mincho"/>
              </w:rPr>
              <w:t>Service</w:t>
            </w:r>
            <w:r w:rsidRPr="003E493D">
              <w:rPr>
                <w:rFonts w:eastAsia="MS Mincho"/>
                <w:lang w:eastAsia="ja-JP"/>
              </w:rPr>
              <w:t xml:space="preserve"> Provider MAY support providing several Media Burst Control schemes (e.g., pre-granted </w:t>
            </w:r>
            <w:r>
              <w:rPr>
                <w:rFonts w:eastAsia="MS Mincho"/>
                <w:lang w:eastAsia="ja-JP"/>
              </w:rPr>
              <w:t>Right-to-Speak</w:t>
            </w:r>
            <w:r w:rsidRPr="003E493D">
              <w:rPr>
                <w:rFonts w:eastAsia="MS Mincho"/>
                <w:lang w:eastAsia="ja-JP"/>
              </w:rPr>
              <w:t>).</w:t>
            </w:r>
          </w:p>
        </w:tc>
        <w:tc>
          <w:tcPr>
            <w:tcW w:w="1152" w:type="dxa"/>
          </w:tcPr>
          <w:p w:rsidR="0087190A" w:rsidRPr="00E14CFE" w:rsidRDefault="0087190A" w:rsidP="00E37EEB">
            <w:pPr>
              <w:pStyle w:val="TableRow"/>
              <w:rPr>
                <w:rFonts w:cs="Arial"/>
              </w:rPr>
            </w:pPr>
            <w:r w:rsidRPr="003E493D">
              <w:rPr>
                <w:rFonts w:cs="Arial"/>
              </w:rPr>
              <w:t>PCPS V1.0</w:t>
            </w:r>
          </w:p>
        </w:tc>
      </w:tr>
    </w:tbl>
    <w:p w:rsidR="005A07CA" w:rsidRPr="0049396A" w:rsidRDefault="005A07CA" w:rsidP="0049396A">
      <w:pPr>
        <w:pStyle w:val="Caption"/>
        <w:rPr>
          <w:rFonts w:cs="Arial"/>
        </w:rPr>
      </w:pPr>
      <w:bookmarkStart w:id="273" w:name="_Toc300309931"/>
      <w:bookmarkStart w:id="274" w:name="_Toc394668044"/>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23</w:t>
      </w:r>
      <w:r w:rsidR="00747FF5" w:rsidRPr="00F434DB">
        <w:fldChar w:fldCharType="end"/>
      </w:r>
      <w:r w:rsidRPr="00F434DB">
        <w:rPr>
          <w:rFonts w:cs="Arial"/>
        </w:rPr>
        <w:t>: Media Burst Control Enhancements</w:t>
      </w:r>
      <w:bookmarkEnd w:id="273"/>
      <w:r>
        <w:rPr>
          <w:rFonts w:cs="Arial"/>
        </w:rPr>
        <w:t xml:space="preserve"> - General</w:t>
      </w:r>
      <w:bookmarkEnd w:id="274"/>
    </w:p>
    <w:p w:rsidR="00FE08F4" w:rsidRDefault="005A07CA" w:rsidP="00FE08F4">
      <w:pPr>
        <w:pStyle w:val="Heading4"/>
        <w:numPr>
          <w:ilvl w:val="3"/>
          <w:numId w:val="1"/>
        </w:numPr>
      </w:pPr>
      <w:bookmarkStart w:id="275" w:name="_Toc115018508"/>
      <w:bookmarkStart w:id="276" w:name="_Toc224535309"/>
      <w:bookmarkStart w:id="277" w:name="_Toc300309845"/>
      <w:bookmarkStart w:id="278" w:name="_Toc394676295"/>
      <w:r w:rsidRPr="00F434DB">
        <w:t>Pre-granted Media Burst Control</w:t>
      </w:r>
      <w:bookmarkEnd w:id="275"/>
      <w:bookmarkEnd w:id="276"/>
      <w:bookmarkEnd w:id="277"/>
      <w:bookmarkEnd w:id="278"/>
    </w:p>
    <w:p w:rsidR="005A07CA" w:rsidRDefault="005A07CA" w:rsidP="005A07CA">
      <w:pPr>
        <w:rPr>
          <w:rFonts w:cs="Arial"/>
        </w:rPr>
      </w:pPr>
      <w:r w:rsidRPr="00B849DC">
        <w:t xml:space="preserve">This section contains the high level requirements for </w:t>
      </w:r>
      <w:r w:rsidRPr="00F434DB">
        <w:rPr>
          <w:rFonts w:eastAsia="MS Mincho" w:cs="Arial"/>
        </w:rPr>
        <w:t xml:space="preserve">Pre-granted Media Burst Control </w:t>
      </w:r>
      <w:r>
        <w:t xml:space="preserve">of the </w:t>
      </w:r>
      <w:r w:rsidR="004121BF">
        <w:t>PCPS Service Enabler</w:t>
      </w:r>
      <w:r>
        <w:t>.</w:t>
      </w:r>
    </w:p>
    <w:p w:rsidR="005A07CA" w:rsidRPr="00F434DB" w:rsidRDefault="005A07CA" w:rsidP="005A07CA">
      <w:pPr>
        <w:rPr>
          <w:rFonts w:cs="Arial"/>
        </w:rPr>
      </w:pPr>
      <w:r w:rsidRPr="00F434DB">
        <w:rPr>
          <w:rFonts w:cs="Arial"/>
        </w:rPr>
        <w:t>P</w:t>
      </w:r>
      <w:r w:rsidRPr="00F434DB">
        <w:rPr>
          <w:rFonts w:eastAsia="MS Mincho" w:cs="Arial"/>
        </w:rPr>
        <w:t xml:space="preserve">oC Service can support the Pre-granted Media Burst Control for reducing the delay to </w:t>
      </w:r>
      <w:r w:rsidR="008148AE">
        <w:rPr>
          <w:rFonts w:eastAsia="MS Mincho" w:cs="Arial"/>
        </w:rPr>
        <w:t>Right-to-Speak</w:t>
      </w:r>
      <w:r w:rsidRPr="00F434DB">
        <w:rPr>
          <w:rFonts w:eastAsia="MS Mincho"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Conditionality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PCPS-PGM-001</w:t>
            </w:r>
          </w:p>
        </w:tc>
        <w:tc>
          <w:tcPr>
            <w:tcW w:w="5688" w:type="dxa"/>
          </w:tcPr>
          <w:p w:rsidR="00F24F18" w:rsidRPr="00E14CFE" w:rsidRDefault="00F24F18" w:rsidP="00E37EEB">
            <w:pPr>
              <w:pStyle w:val="TableRow"/>
              <w:rPr>
                <w:rFonts w:eastAsia="MS Mincho" w:cs="Arial"/>
              </w:rPr>
            </w:pPr>
            <w:r w:rsidRPr="003E493D">
              <w:rPr>
                <w:rFonts w:eastAsia="MS Mincho" w:cs="Arial"/>
                <w:lang w:eastAsia="ja-JP"/>
              </w:rPr>
              <w:t>The PoC Service Infrastructure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PCPS-PGM-002</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The PoC Client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Functionality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PCPS-PGM-003</w:t>
            </w:r>
          </w:p>
        </w:tc>
        <w:tc>
          <w:tcPr>
            <w:tcW w:w="5688" w:type="dxa"/>
          </w:tcPr>
          <w:p w:rsidR="00F24F18" w:rsidRPr="00E14CFE" w:rsidRDefault="00F24F18" w:rsidP="00E37EEB">
            <w:pPr>
              <w:pStyle w:val="TableRow"/>
              <w:rPr>
                <w:rFonts w:cs="Arial"/>
              </w:rPr>
            </w:pPr>
            <w:r w:rsidRPr="003E493D">
              <w:rPr>
                <w:rFonts w:eastAsia="MS Mincho" w:cs="Arial"/>
                <w:lang w:eastAsia="ja-JP"/>
              </w:rPr>
              <w:t>The Media Burst MAY be pre-granted to a PoC User before the PoC User has requested the Media Burst.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PCPS-PGM-004</w:t>
            </w:r>
          </w:p>
        </w:tc>
        <w:tc>
          <w:tcPr>
            <w:tcW w:w="5688" w:type="dxa"/>
          </w:tcPr>
          <w:p w:rsidR="00F24F18" w:rsidRPr="00E14CFE" w:rsidRDefault="00F24F18" w:rsidP="00E37EEB">
            <w:pPr>
              <w:pStyle w:val="TableRow"/>
              <w:rPr>
                <w:rFonts w:cs="Arial"/>
              </w:rPr>
            </w:pPr>
            <w:r w:rsidRPr="003E493D">
              <w:rPr>
                <w:rFonts w:eastAsia="MS Mincho" w:cs="Arial"/>
                <w:lang w:eastAsia="ja-JP"/>
              </w:rPr>
              <w:t xml:space="preserve">The pre-granted Media Burst Control MAY be given to one or many PoC User(s) in a PoC Session. The number of PoC Users and which PoC User(s) that </w:t>
            </w:r>
            <w:proofErr w:type="gramStart"/>
            <w:r w:rsidRPr="003E493D">
              <w:rPr>
                <w:rFonts w:eastAsia="MS Mincho" w:cs="Arial"/>
                <w:lang w:eastAsia="ja-JP"/>
              </w:rPr>
              <w:t>are</w:t>
            </w:r>
            <w:proofErr w:type="gramEnd"/>
            <w:r w:rsidRPr="003E493D">
              <w:rPr>
                <w:rFonts w:eastAsia="MS Mincho" w:cs="Arial"/>
                <w:lang w:eastAsia="ja-JP"/>
              </w:rPr>
              <w:t xml:space="preserve"> given pre-granted Media Burst is up to local policy in the PoC Server.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PCPS-PGM-005</w:t>
            </w:r>
          </w:p>
        </w:tc>
        <w:tc>
          <w:tcPr>
            <w:tcW w:w="5688" w:type="dxa"/>
          </w:tcPr>
          <w:p w:rsidR="00F24F18" w:rsidRPr="00E14CFE" w:rsidRDefault="00F24F18" w:rsidP="00E37EEB">
            <w:pPr>
              <w:pStyle w:val="TableRow"/>
              <w:rPr>
                <w:rFonts w:cs="Arial"/>
              </w:rPr>
            </w:pPr>
            <w:r w:rsidRPr="003E493D">
              <w:rPr>
                <w:rFonts w:eastAsia="MS Mincho" w:cs="Arial"/>
                <w:lang w:eastAsia="ja-JP"/>
              </w:rPr>
              <w:t xml:space="preserve">If pre-granted Media Burst Control is supported, the pre-granted Media Burst SHOULD </w:t>
            </w:r>
            <w:proofErr w:type="gramStart"/>
            <w:r w:rsidRPr="003E493D">
              <w:rPr>
                <w:rFonts w:eastAsia="MS Mincho" w:cs="Arial"/>
                <w:lang w:eastAsia="ja-JP"/>
              </w:rPr>
              <w:t>expire</w:t>
            </w:r>
            <w:proofErr w:type="gramEnd"/>
            <w:r w:rsidRPr="003E493D">
              <w:rPr>
                <w:rFonts w:eastAsia="MS Mincho" w:cs="Arial"/>
                <w:lang w:eastAsia="ja-JP"/>
              </w:rPr>
              <w:t xml:space="preserve"> if not used during a certain time period (to be configured by the PoC Service Provider).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PCPS-PGM-006</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 xml:space="preserve">If pre-granted Media Burst Control is supported, the PoC Client SHALL </w:t>
            </w:r>
            <w:proofErr w:type="gramStart"/>
            <w:r w:rsidRPr="003E493D">
              <w:rPr>
                <w:rFonts w:eastAsia="MS Mincho" w:cs="Arial"/>
                <w:lang w:eastAsia="ja-JP"/>
              </w:rPr>
              <w:t>get</w:t>
            </w:r>
            <w:proofErr w:type="gramEnd"/>
            <w:r w:rsidRPr="003E493D">
              <w:rPr>
                <w:rFonts w:eastAsia="MS Mincho" w:cs="Arial"/>
                <w:lang w:eastAsia="ja-JP"/>
              </w:rPr>
              <w:t xml:space="preserve"> confirmation from the PoC User before encoding and sending the Media.</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Default="005A07CA" w:rsidP="0049396A">
      <w:pPr>
        <w:pStyle w:val="Caption"/>
      </w:pPr>
      <w:bookmarkStart w:id="279" w:name="_Toc300309932"/>
      <w:bookmarkStart w:id="280" w:name="_Toc394668045"/>
      <w:r w:rsidRPr="00F434DB">
        <w:lastRenderedPageBreak/>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24</w:t>
      </w:r>
      <w:r w:rsidR="00747FF5" w:rsidRPr="00F434DB">
        <w:fldChar w:fldCharType="end"/>
      </w:r>
      <w:r w:rsidRPr="00F434DB">
        <w:t>: Pre-granted Media Burst Control</w:t>
      </w:r>
      <w:bookmarkEnd w:id="279"/>
      <w:bookmarkEnd w:id="280"/>
      <w:r w:rsidRPr="00F434DB">
        <w:t xml:space="preserve"> </w:t>
      </w:r>
    </w:p>
    <w:p w:rsidR="00FE08F4" w:rsidRDefault="005A07CA" w:rsidP="00FE08F4">
      <w:pPr>
        <w:pStyle w:val="Heading4"/>
        <w:numPr>
          <w:ilvl w:val="3"/>
          <w:numId w:val="1"/>
        </w:numPr>
      </w:pPr>
      <w:bookmarkStart w:id="281" w:name="_Toc115018512"/>
      <w:bookmarkStart w:id="282" w:name="_Toc224535313"/>
      <w:bookmarkStart w:id="283" w:name="_Toc300309849"/>
      <w:bookmarkStart w:id="284" w:name="_Toc394676296"/>
      <w:r w:rsidRPr="00F434DB">
        <w:t>Advanced Revocation Alert</w:t>
      </w:r>
      <w:bookmarkEnd w:id="281"/>
      <w:bookmarkEnd w:id="282"/>
      <w:bookmarkEnd w:id="283"/>
      <w:bookmarkEnd w:id="284"/>
    </w:p>
    <w:p w:rsidR="005A07CA" w:rsidRDefault="005A07CA" w:rsidP="005A07CA">
      <w:r w:rsidRPr="00B849DC">
        <w:t xml:space="preserve">This section contains the high level requirements for </w:t>
      </w:r>
      <w:r>
        <w:t xml:space="preserve">Advanced Revocation Alert of the </w:t>
      </w:r>
      <w:r w:rsidR="004121BF">
        <w:t>PCPS Service Enabler</w:t>
      </w:r>
      <w:r>
        <w:t>.</w:t>
      </w:r>
    </w:p>
    <w:p w:rsidR="005A07CA" w:rsidRPr="00F434DB" w:rsidRDefault="005A07CA" w:rsidP="005A07CA">
      <w:pPr>
        <w:rPr>
          <w:rFonts w:cs="Arial"/>
        </w:rPr>
      </w:pPr>
      <w:r w:rsidRPr="00F434DB">
        <w:rPr>
          <w:rFonts w:cs="Arial"/>
          <w:lang w:eastAsia="ja-JP"/>
        </w:rPr>
        <w:t>Advanced revocation alert enables the PoC Client to provide the PoC User with an advanced alert so that the PoC User knows the transmit time is about to finish.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PCPS-ARA-001</w:t>
            </w:r>
          </w:p>
        </w:tc>
        <w:tc>
          <w:tcPr>
            <w:tcW w:w="5688" w:type="dxa"/>
          </w:tcPr>
          <w:p w:rsidR="00F24F18" w:rsidRPr="00F434DB" w:rsidRDefault="00F24F18" w:rsidP="00E37EEB">
            <w:pPr>
              <w:spacing w:before="20"/>
            </w:pPr>
            <w:r w:rsidRPr="00F434DB">
              <w:rPr>
                <w:rFonts w:cs="Arial"/>
              </w:rPr>
              <w:t xml:space="preserve">The PoC Service Infrastructure SHOULD </w:t>
            </w:r>
            <w:proofErr w:type="gramStart"/>
            <w:r w:rsidRPr="00F434DB">
              <w:rPr>
                <w:rFonts w:cs="Arial"/>
              </w:rPr>
              <w:t>support</w:t>
            </w:r>
            <w:proofErr w:type="gramEnd"/>
            <w:r w:rsidRPr="00F434DB">
              <w:rPr>
                <w:rFonts w:cs="Arial"/>
              </w:rPr>
              <w:t xml:space="preserve"> the </w:t>
            </w:r>
            <w:r w:rsidRPr="00F434DB">
              <w:rPr>
                <w:rFonts w:cs="Arial"/>
                <w:color w:val="000000"/>
              </w:rPr>
              <w:t>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PCPS-ARA-002</w:t>
            </w:r>
          </w:p>
        </w:tc>
        <w:tc>
          <w:tcPr>
            <w:tcW w:w="5688" w:type="dxa"/>
          </w:tcPr>
          <w:p w:rsidR="00F24F18" w:rsidRPr="00F434DB" w:rsidRDefault="00F24F18" w:rsidP="00E37EEB">
            <w:pPr>
              <w:spacing w:before="20"/>
              <w:rPr>
                <w:rFonts w:cs="Arial"/>
              </w:rPr>
            </w:pPr>
            <w:r w:rsidRPr="00F434DB">
              <w:rPr>
                <w:rFonts w:cs="Arial"/>
              </w:rPr>
              <w:t>The PoC Client MAY support the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Default="00F24F18" w:rsidP="00E37EEB">
            <w:pPr>
              <w:spacing w:before="20"/>
              <w:rPr>
                <w:rFonts w:cs="Arial"/>
              </w:rPr>
            </w:pPr>
            <w:r w:rsidRPr="003E493D">
              <w:rPr>
                <w:rFonts w:cs="Arial"/>
                <w:b/>
              </w:rPr>
              <w:t>Functionality</w:t>
            </w:r>
          </w:p>
        </w:tc>
        <w:tc>
          <w:tcPr>
            <w:tcW w:w="5688" w:type="dxa"/>
          </w:tcPr>
          <w:p w:rsidR="00F24F18" w:rsidRPr="00F434DB" w:rsidRDefault="00F24F18" w:rsidP="00E37EEB">
            <w:pPr>
              <w:spacing w:before="20"/>
              <w:rPr>
                <w:rFonts w:cs="Arial"/>
              </w:rPr>
            </w:pPr>
          </w:p>
        </w:tc>
        <w:tc>
          <w:tcPr>
            <w:tcW w:w="1152" w:type="dxa"/>
          </w:tcPr>
          <w:p w:rsidR="00F24F18" w:rsidRPr="003E493D" w:rsidRDefault="00F24F18" w:rsidP="00E37EEB">
            <w:pPr>
              <w:pStyle w:val="TableRow"/>
              <w:rPr>
                <w:rFonts w:cs="Arial"/>
              </w:rPr>
            </w:pPr>
          </w:p>
        </w:tc>
      </w:tr>
      <w:tr w:rsidR="00F24F18" w:rsidRPr="00F434DB" w:rsidTr="00E37EEB">
        <w:trPr>
          <w:cantSplit/>
          <w:jc w:val="center"/>
        </w:trPr>
        <w:tc>
          <w:tcPr>
            <w:tcW w:w="1584" w:type="dxa"/>
          </w:tcPr>
          <w:p w:rsidR="00F24F18" w:rsidRPr="00CF514D" w:rsidRDefault="00FE08F4" w:rsidP="00E37EEB">
            <w:pPr>
              <w:spacing w:before="20"/>
              <w:rPr>
                <w:rFonts w:cs="Arial"/>
              </w:rPr>
            </w:pPr>
            <w:r w:rsidRPr="00FE08F4">
              <w:rPr>
                <w:rFonts w:cs="Arial"/>
              </w:rPr>
              <w:t>PCPS-ARA-003</w:t>
            </w:r>
          </w:p>
        </w:tc>
        <w:tc>
          <w:tcPr>
            <w:tcW w:w="5688" w:type="dxa"/>
          </w:tcPr>
          <w:p w:rsidR="00F24F18" w:rsidRPr="00F434DB" w:rsidRDefault="00F24F18" w:rsidP="00E37EEB">
            <w:pPr>
              <w:spacing w:before="20"/>
              <w:rPr>
                <w:rFonts w:cs="Arial"/>
              </w:rPr>
            </w:pPr>
            <w:r w:rsidRPr="0056622A">
              <w:rPr>
                <w:rFonts w:cs="Arial"/>
              </w:rPr>
              <w:t>The PoC Client SHALL provide the PoC User with an advanced alert so that the PoC User knows the transmit time is about to finish.</w:t>
            </w:r>
          </w:p>
        </w:tc>
        <w:tc>
          <w:tcPr>
            <w:tcW w:w="1152" w:type="dxa"/>
          </w:tcPr>
          <w:p w:rsidR="00F24F18" w:rsidRPr="003E493D" w:rsidRDefault="00F24F18" w:rsidP="00E37EEB">
            <w:pPr>
              <w:pStyle w:val="TableRow"/>
              <w:rPr>
                <w:rFonts w:cs="Arial"/>
              </w:rPr>
            </w:pPr>
            <w:r w:rsidRPr="003E493D">
              <w:rPr>
                <w:rFonts w:cs="Arial"/>
              </w:rPr>
              <w:t>PCPS V1.0</w:t>
            </w:r>
          </w:p>
        </w:tc>
      </w:tr>
    </w:tbl>
    <w:p w:rsidR="005A07CA" w:rsidRPr="0049396A" w:rsidRDefault="005A07CA" w:rsidP="0049396A">
      <w:pPr>
        <w:pStyle w:val="Caption"/>
        <w:rPr>
          <w:rFonts w:cs="Arial"/>
        </w:rPr>
      </w:pPr>
      <w:bookmarkStart w:id="285" w:name="_Toc300309936"/>
      <w:bookmarkStart w:id="286" w:name="_Toc394668046"/>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25</w:t>
      </w:r>
      <w:r w:rsidR="00747FF5" w:rsidRPr="00F434DB">
        <w:fldChar w:fldCharType="end"/>
      </w:r>
      <w:r w:rsidRPr="00F434DB">
        <w:rPr>
          <w:rFonts w:cs="Arial"/>
        </w:rPr>
        <w:t>: Advanced Revocation Alert</w:t>
      </w:r>
      <w:bookmarkEnd w:id="285"/>
      <w:bookmarkEnd w:id="286"/>
    </w:p>
    <w:p w:rsidR="00FE08F4" w:rsidRDefault="005A07CA" w:rsidP="00FE08F4">
      <w:pPr>
        <w:pStyle w:val="Heading4"/>
        <w:numPr>
          <w:ilvl w:val="3"/>
          <w:numId w:val="1"/>
        </w:numPr>
      </w:pPr>
      <w:bookmarkStart w:id="287" w:name="_Toc115018514"/>
      <w:bookmarkStart w:id="288" w:name="_Toc224535315"/>
      <w:bookmarkStart w:id="289" w:name="_Toc300309851"/>
      <w:bookmarkStart w:id="290" w:name="_Toc394676297"/>
      <w:r w:rsidRPr="00F434DB">
        <w:t>Stop Transmit Time Notification for Advanced Revocation Alert</w:t>
      </w:r>
      <w:bookmarkEnd w:id="287"/>
      <w:bookmarkEnd w:id="288"/>
      <w:bookmarkEnd w:id="289"/>
      <w:bookmarkEnd w:id="290"/>
    </w:p>
    <w:p w:rsidR="005A07CA" w:rsidRPr="00A03062" w:rsidRDefault="005A07CA" w:rsidP="005A07CA">
      <w:r w:rsidRPr="00B849DC">
        <w:t xml:space="preserve">This section contains the high level requirements </w:t>
      </w:r>
      <w:r>
        <w:t xml:space="preserve">for Stop Transmit Time Notification for Advanced Revocation Alert of the </w:t>
      </w:r>
      <w:r w:rsidR="004121BF">
        <w:t>PCPS Service Enabler</w:t>
      </w:r>
      <w:r>
        <w:t>.</w:t>
      </w:r>
    </w:p>
    <w:p w:rsidR="005A07CA" w:rsidRPr="00F434DB" w:rsidRDefault="005A07CA" w:rsidP="005A07CA">
      <w:pPr>
        <w:rPr>
          <w:rFonts w:cs="Arial"/>
          <w:lang w:eastAsia="zh-CN"/>
        </w:rPr>
      </w:pPr>
      <w:r w:rsidRPr="00F434DB">
        <w:rPr>
          <w:rFonts w:cs="Arial"/>
          <w:lang w:eastAsia="ja-JP"/>
        </w:rPr>
        <w:t xml:space="preserve">A PoC Client may be notified </w:t>
      </w:r>
      <w:proofErr w:type="spellStart"/>
      <w:r w:rsidRPr="00F434DB">
        <w:rPr>
          <w:rFonts w:cs="Arial"/>
          <w:lang w:eastAsia="ja-JP"/>
        </w:rPr>
        <w:t>before hand</w:t>
      </w:r>
      <w:proofErr w:type="spellEnd"/>
      <w:r w:rsidRPr="00F434DB">
        <w:rPr>
          <w:rFonts w:cs="Arial"/>
          <w:lang w:eastAsia="ja-JP"/>
        </w:rPr>
        <w:t xml:space="preserve"> about when its video Media Burst permission is expected to be revoked. This information is needed for the PoC Client to be able to generate an advanced revocation alert for the PoC User before or when starting video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PCPS-SRA-001</w:t>
            </w:r>
          </w:p>
        </w:tc>
        <w:tc>
          <w:tcPr>
            <w:tcW w:w="5688" w:type="dxa"/>
          </w:tcPr>
          <w:p w:rsidR="00F24F18" w:rsidRPr="00F434DB" w:rsidRDefault="00F24F18" w:rsidP="00E37EEB">
            <w:pPr>
              <w:spacing w:before="20" w:after="60"/>
              <w:rPr>
                <w:rFonts w:cs="Arial"/>
              </w:rPr>
            </w:pPr>
            <w:r w:rsidRPr="00F434DB">
              <w:rPr>
                <w:rStyle w:val="TableRowChar"/>
              </w:rPr>
              <w:t>The PoC Service Infrastructure SHOULD support the transmit time notification for advanced revocation alert functionality</w:t>
            </w:r>
            <w:r w:rsidRPr="00F434DB">
              <w:rPr>
                <w:rFonts w:cs="Arial"/>
              </w:rP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PCPS-SRA-002</w:t>
            </w:r>
          </w:p>
        </w:tc>
        <w:tc>
          <w:tcPr>
            <w:tcW w:w="5688" w:type="dxa"/>
          </w:tcPr>
          <w:p w:rsidR="00F24F18" w:rsidRPr="00E14CFE" w:rsidRDefault="00F24F18" w:rsidP="00E37EEB">
            <w:pPr>
              <w:pStyle w:val="TableRow"/>
              <w:spacing w:after="60"/>
            </w:pPr>
            <w:r w:rsidRPr="003E493D">
              <w:t>The PoC Client SHOULD support the transmit time notification for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b/>
              </w:rPr>
            </w:pPr>
            <w:r w:rsidRPr="00F434DB">
              <w:rPr>
                <w:rFonts w:cs="Arial"/>
                <w:b/>
              </w:rPr>
              <w:t>Functionality</w:t>
            </w:r>
          </w:p>
        </w:tc>
        <w:tc>
          <w:tcPr>
            <w:tcW w:w="5688" w:type="dxa"/>
          </w:tcPr>
          <w:p w:rsidR="00F24F18" w:rsidRPr="00F434DB" w:rsidRDefault="00F24F18" w:rsidP="00E37EEB">
            <w:pPr>
              <w:spacing w:before="20" w:after="6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PCPS-SRA-003</w:t>
            </w:r>
          </w:p>
        </w:tc>
        <w:tc>
          <w:tcPr>
            <w:tcW w:w="5688" w:type="dxa"/>
          </w:tcPr>
          <w:p w:rsidR="00F24F18" w:rsidRPr="00E14CFE" w:rsidRDefault="00F24F18" w:rsidP="00E37EEB">
            <w:pPr>
              <w:pStyle w:val="TableRow"/>
              <w:spacing w:after="60"/>
              <w:rPr>
                <w:lang w:eastAsia="ja-JP"/>
              </w:rPr>
            </w:pPr>
            <w:r w:rsidRPr="003E493D">
              <w:t xml:space="preserve">In addition to what is specified for voice Media </w:t>
            </w:r>
            <w:r w:rsidRPr="003E493D">
              <w:rPr>
                <w:lang w:eastAsia="ja-JP"/>
              </w:rPr>
              <w:t>t</w:t>
            </w:r>
            <w:r w:rsidRPr="003E493D">
              <w:t>he PoC Server</w:t>
            </w:r>
            <w:r w:rsidRPr="003E493D">
              <w:rPr>
                <w:lang w:eastAsia="ja-JP"/>
              </w:rPr>
              <w:t xml:space="preserve"> </w:t>
            </w:r>
            <w:r w:rsidRPr="003E493D">
              <w:t>SHALL</w:t>
            </w:r>
            <w:r w:rsidRPr="003E493D">
              <w:rPr>
                <w:lang w:eastAsia="ja-JP"/>
              </w:rPr>
              <w:t xml:space="preserve"> be able to</w:t>
            </w:r>
            <w:r w:rsidRPr="003E493D">
              <w:t xml:space="preserve"> send a notification of the </w:t>
            </w:r>
            <w:r w:rsidRPr="003E493D">
              <w:rPr>
                <w:lang w:eastAsia="ja-JP"/>
              </w:rPr>
              <w:t>transmit time</w:t>
            </w:r>
            <w:r w:rsidRPr="003E493D">
              <w:t xml:space="preserve"> of a video burst to the</w:t>
            </w:r>
            <w:r w:rsidRPr="003E493D">
              <w:rPr>
                <w:lang w:eastAsia="ja-JP"/>
              </w:rPr>
              <w:t xml:space="preserve"> transmitting </w:t>
            </w:r>
            <w:r w:rsidRPr="003E493D">
              <w:t>PoC Client</w:t>
            </w:r>
            <w:r w:rsidRPr="003E493D">
              <w:rPr>
                <w:lang w:eastAsia="ja-JP"/>
              </w:rPr>
              <w:t xml:space="preserve"> before transmission.</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Pr="00020A9E" w:rsidRDefault="005A07CA" w:rsidP="0049396A">
      <w:pPr>
        <w:pStyle w:val="Caption"/>
      </w:pPr>
      <w:bookmarkStart w:id="291" w:name="_Toc300309938"/>
      <w:bookmarkStart w:id="292" w:name="_Toc394668047"/>
      <w:r w:rsidRPr="00F434DB">
        <w:t xml:space="preserve">Table </w:t>
      </w:r>
      <w:r w:rsidR="00747FF5" w:rsidRPr="00F434DB">
        <w:rPr>
          <w:b w:val="0"/>
        </w:rPr>
        <w:fldChar w:fldCharType="begin"/>
      </w:r>
      <w:r w:rsidRPr="00F434DB">
        <w:instrText xml:space="preserve"> SEQ Table \* ARABIC </w:instrText>
      </w:r>
      <w:r w:rsidR="00747FF5" w:rsidRPr="00F434DB">
        <w:rPr>
          <w:b w:val="0"/>
        </w:rPr>
        <w:fldChar w:fldCharType="separate"/>
      </w:r>
      <w:r w:rsidR="00853FF3">
        <w:rPr>
          <w:noProof/>
        </w:rPr>
        <w:t>26</w:t>
      </w:r>
      <w:r w:rsidR="00747FF5" w:rsidRPr="00F434DB">
        <w:rPr>
          <w:b w:val="0"/>
        </w:rPr>
        <w:fldChar w:fldCharType="end"/>
      </w:r>
      <w:r w:rsidRPr="00F434DB">
        <w:t>: Stop Transmit Time for Advanced Revocation Alert</w:t>
      </w:r>
      <w:bookmarkEnd w:id="291"/>
      <w:bookmarkEnd w:id="292"/>
    </w:p>
    <w:p w:rsidR="00FE08F4" w:rsidRDefault="005A07CA" w:rsidP="00FE08F4">
      <w:pPr>
        <w:pStyle w:val="Heading4"/>
        <w:numPr>
          <w:ilvl w:val="3"/>
          <w:numId w:val="1"/>
        </w:numPr>
      </w:pPr>
      <w:bookmarkStart w:id="293" w:name="_Toc224535316"/>
      <w:bookmarkStart w:id="294" w:name="_Toc300309852"/>
      <w:bookmarkStart w:id="295" w:name="_Toc394676298"/>
      <w:bookmarkStart w:id="296" w:name="_Toc115018515"/>
      <w:r w:rsidRPr="00F434DB">
        <w:t>Expanding Duration of Media Burst Transmitting</w:t>
      </w:r>
      <w:bookmarkEnd w:id="293"/>
      <w:bookmarkEnd w:id="294"/>
      <w:bookmarkEnd w:id="295"/>
      <w:r w:rsidRPr="00F434DB">
        <w:t xml:space="preserve"> </w:t>
      </w:r>
      <w:bookmarkEnd w:id="296"/>
    </w:p>
    <w:p w:rsidR="005A07CA" w:rsidRPr="00856E19" w:rsidRDefault="005A07CA" w:rsidP="005A07CA">
      <w:r w:rsidRPr="00B849DC">
        <w:t xml:space="preserve">This section contains the high level requirements </w:t>
      </w:r>
      <w:r>
        <w:t xml:space="preserve">for Expanding Duration of Media Burst Transmitting of the </w:t>
      </w:r>
      <w:r w:rsidR="004121BF">
        <w:t>PCPS Service Enabler</w:t>
      </w:r>
      <w:r>
        <w:t>.</w:t>
      </w:r>
    </w:p>
    <w:p w:rsidR="005A07CA" w:rsidRPr="00F434DB" w:rsidRDefault="005A07CA" w:rsidP="005A07CA">
      <w:pPr>
        <w:rPr>
          <w:rFonts w:cs="Arial"/>
        </w:rPr>
      </w:pPr>
      <w:r w:rsidRPr="00F434DB">
        <w:rPr>
          <w:rFonts w:cs="Arial"/>
          <w:lang w:eastAsia="ja-JP"/>
        </w:rPr>
        <w:t>If the PoC Server supports pre-emptive Media Burst priority or Media Burst queuing function, the following requirements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PCPS-EDM-001</w:t>
            </w:r>
          </w:p>
        </w:tc>
        <w:tc>
          <w:tcPr>
            <w:tcW w:w="5688" w:type="dxa"/>
          </w:tcPr>
          <w:p w:rsidR="00F24F18" w:rsidRPr="00E14CFE" w:rsidRDefault="00F24F18" w:rsidP="00E37EEB">
            <w:pPr>
              <w:pStyle w:val="TableRow"/>
            </w:pPr>
            <w:r w:rsidRPr="003E493D">
              <w:t>The PoC Service Infrastructure MAY support the expanding duration of speaking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lastRenderedPageBreak/>
              <w:t>PCPS-EDM-002</w:t>
            </w:r>
          </w:p>
        </w:tc>
        <w:tc>
          <w:tcPr>
            <w:tcW w:w="5688" w:type="dxa"/>
          </w:tcPr>
          <w:p w:rsidR="00F24F18" w:rsidRPr="00E14CFE" w:rsidRDefault="00F24F18" w:rsidP="00E37EEB">
            <w:pPr>
              <w:pStyle w:val="TableRow"/>
            </w:pPr>
            <w:r w:rsidRPr="003E493D">
              <w:t>The PoC Client MAY support the expanding duration of Media Burst transmitting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Functionality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PCPS-EDM-003</w:t>
            </w:r>
          </w:p>
        </w:tc>
        <w:tc>
          <w:tcPr>
            <w:tcW w:w="5688" w:type="dxa"/>
          </w:tcPr>
          <w:p w:rsidR="00F24F18" w:rsidRPr="00F434DB" w:rsidRDefault="00F24F18" w:rsidP="00E37EEB">
            <w:pPr>
              <w:pStyle w:val="NormalBullet"/>
              <w:numPr>
                <w:ilvl w:val="0"/>
                <w:numId w:val="0"/>
              </w:numPr>
              <w:rPr>
                <w:rFonts w:eastAsia="Batang"/>
                <w:lang w:eastAsia="ko-KR"/>
              </w:rPr>
            </w:pPr>
            <w:r w:rsidRPr="00F434DB">
              <w:t xml:space="preserve">The PoC Service Infrastructure </w:t>
            </w:r>
            <w:r>
              <w:rPr>
                <w:rFonts w:hint="eastAsia"/>
                <w:lang w:eastAsia="zh-CN"/>
              </w:rPr>
              <w:t>MAY</w:t>
            </w:r>
            <w:r>
              <w:t xml:space="preserve"> be able to</w:t>
            </w:r>
            <w:r w:rsidRPr="00F434DB">
              <w:t xml:space="preserve"> </w:t>
            </w:r>
            <w:r>
              <w:rPr>
                <w:rFonts w:hint="eastAsia"/>
                <w:lang w:eastAsia="zh-CN"/>
              </w:rPr>
              <w:t>grant a certain Media Burst duration to the PoC Client depending on the requested Media Burst duration received from the PoC Client</w:t>
            </w:r>
            <w: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t>PCPS-EDM-004</w:t>
            </w:r>
          </w:p>
        </w:tc>
        <w:tc>
          <w:tcPr>
            <w:tcW w:w="5688" w:type="dxa"/>
          </w:tcPr>
          <w:p w:rsidR="00F24F18" w:rsidRPr="00F434DB" w:rsidRDefault="00F24F18" w:rsidP="00E37EEB">
            <w:pPr>
              <w:pStyle w:val="NormalBullet"/>
              <w:numPr>
                <w:ilvl w:val="0"/>
                <w:numId w:val="0"/>
              </w:numPr>
              <w:rPr>
                <w:rFonts w:eastAsia="Batang"/>
                <w:lang w:eastAsia="ko-KR"/>
              </w:rPr>
            </w:pPr>
            <w:r>
              <w:t xml:space="preserve">The PoC Client </w:t>
            </w:r>
            <w:r>
              <w:rPr>
                <w:rFonts w:hint="eastAsia"/>
                <w:lang w:eastAsia="zh-CN"/>
              </w:rPr>
              <w:t>MAY</w:t>
            </w:r>
            <w:r>
              <w:t xml:space="preserve"> be able to </w:t>
            </w:r>
            <w:r>
              <w:rPr>
                <w:rFonts w:hint="eastAsia"/>
                <w:lang w:eastAsia="zh-CN"/>
              </w:rPr>
              <w:t xml:space="preserve">include a requested Media Burst duration in the Media Burst Request when the PoC Client sends Media Burst Request to </w:t>
            </w:r>
            <w:r>
              <w:t xml:space="preserve">the PoC </w:t>
            </w:r>
            <w:r>
              <w:rPr>
                <w:rFonts w:hint="eastAsia"/>
                <w:lang w:eastAsia="zh-CN"/>
              </w:rPr>
              <w:t>Server performing the Controlling Function.</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Pr="00856E19" w:rsidRDefault="005A07CA" w:rsidP="0049396A">
      <w:pPr>
        <w:pStyle w:val="Caption"/>
      </w:pPr>
      <w:bookmarkStart w:id="297" w:name="_Toc300309939"/>
      <w:bookmarkStart w:id="298" w:name="_Toc394668048"/>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27</w:t>
      </w:r>
      <w:r w:rsidR="00747FF5" w:rsidRPr="00F434DB">
        <w:fldChar w:fldCharType="end"/>
      </w:r>
      <w:r w:rsidRPr="00F434DB">
        <w:t>: Expanding Duration for Media Burst Transmitting</w:t>
      </w:r>
      <w:bookmarkEnd w:id="297"/>
      <w:bookmarkEnd w:id="298"/>
    </w:p>
    <w:p w:rsidR="00FE08F4" w:rsidRDefault="005A07CA" w:rsidP="00FE08F4">
      <w:pPr>
        <w:pStyle w:val="Heading4"/>
        <w:numPr>
          <w:ilvl w:val="3"/>
          <w:numId w:val="1"/>
        </w:numPr>
      </w:pPr>
      <w:bookmarkStart w:id="299" w:name="_Toc115018517"/>
      <w:bookmarkStart w:id="300" w:name="_Toc224535318"/>
      <w:bookmarkStart w:id="301" w:name="_Toc300309854"/>
      <w:bookmarkStart w:id="302" w:name="_Toc394676299"/>
      <w:r w:rsidRPr="00F434DB">
        <w:t>Moderated PoC Groups</w:t>
      </w:r>
      <w:bookmarkEnd w:id="299"/>
      <w:bookmarkEnd w:id="300"/>
      <w:bookmarkEnd w:id="301"/>
      <w:bookmarkEnd w:id="302"/>
    </w:p>
    <w:p w:rsidR="005A07CA" w:rsidRPr="00856E19" w:rsidRDefault="005A07CA" w:rsidP="005A07CA">
      <w:r w:rsidRPr="00B849DC">
        <w:t xml:space="preserve">This section contains the high level requirements </w:t>
      </w:r>
      <w:r>
        <w:t xml:space="preserve">of the Moderated PoC Groups feature for the </w:t>
      </w:r>
      <w:r w:rsidR="004121BF">
        <w:t>PCPS Service Enabler</w:t>
      </w:r>
      <w:r>
        <w:t>.</w:t>
      </w:r>
    </w:p>
    <w:p w:rsidR="005A07CA" w:rsidRPr="00F434DB" w:rsidRDefault="005A07CA" w:rsidP="005A07CA">
      <w:pPr>
        <w:rPr>
          <w:rFonts w:cs="Arial"/>
        </w:rPr>
      </w:pPr>
      <w:r w:rsidRPr="00F434DB">
        <w:rPr>
          <w:rFonts w:cs="Arial"/>
        </w:rPr>
        <w:t xml:space="preserve">Moderated PoC Groups is a functionality of </w:t>
      </w:r>
      <w:r w:rsidR="00C071BE">
        <w:rPr>
          <w:rFonts w:cs="Arial"/>
        </w:rPr>
        <w:t>PCPS</w:t>
      </w:r>
      <w:r w:rsidRPr="00F434DB">
        <w:rPr>
          <w:rFonts w:cs="Arial"/>
        </w:rPr>
        <w:t xml:space="preserve"> enabler, which supports an authorized Participant of a PoC Group Session to be a moderator of the Session. Moderator in a PoC Session has an ability to control the Media Burst Control entity of the PoC Session. Moderator is typically the owner of the Pre-arranged PoC Group, but she/he may be able to delegate the role of moderator to other PoC User, that is </w:t>
      </w:r>
      <w:r w:rsidR="0049396A">
        <w:rPr>
          <w:rFonts w:cs="Arial"/>
        </w:rPr>
        <w:t>a Participant in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Conditionality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PCPS-MGS-001</w:t>
            </w:r>
          </w:p>
        </w:tc>
        <w:tc>
          <w:tcPr>
            <w:tcW w:w="5688" w:type="dxa"/>
          </w:tcPr>
          <w:p w:rsidR="003569E2" w:rsidRPr="00E14CFE" w:rsidRDefault="003569E2" w:rsidP="00E37EEB">
            <w:pPr>
              <w:pStyle w:val="TableRow"/>
              <w:spacing w:after="60"/>
            </w:pPr>
            <w:r w:rsidRPr="003E493D">
              <w:t>The PoC Service Infrastructure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PCPS-MGS-002</w:t>
            </w:r>
          </w:p>
        </w:tc>
        <w:tc>
          <w:tcPr>
            <w:tcW w:w="5688" w:type="dxa"/>
          </w:tcPr>
          <w:p w:rsidR="003569E2" w:rsidRPr="00E14CFE" w:rsidRDefault="003569E2" w:rsidP="00E37EEB">
            <w:pPr>
              <w:pStyle w:val="TableRow"/>
              <w:spacing w:after="60"/>
            </w:pPr>
            <w:r w:rsidRPr="003E493D">
              <w:t>The PoC Client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Functionality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PCPS-MGS-003</w:t>
            </w:r>
          </w:p>
        </w:tc>
        <w:tc>
          <w:tcPr>
            <w:tcW w:w="5688" w:type="dxa"/>
          </w:tcPr>
          <w:p w:rsidR="003569E2" w:rsidRPr="00E14CFE" w:rsidRDefault="003569E2" w:rsidP="00E37EEB">
            <w:pPr>
              <w:pStyle w:val="TableRow"/>
              <w:spacing w:after="60"/>
            </w:pPr>
            <w:r w:rsidRPr="003E493D">
              <w:rPr>
                <w:rFonts w:hint="eastAsia"/>
                <w:lang w:eastAsia="zh-CN"/>
              </w:rPr>
              <w:t>Member</w:t>
            </w:r>
            <w:r w:rsidRPr="003E493D">
              <w:rPr>
                <w:lang w:eastAsia="zh-CN"/>
              </w:rPr>
              <w:t xml:space="preserve"> </w:t>
            </w:r>
            <w:r w:rsidRPr="003E493D">
              <w:t xml:space="preserve">of a Pre-arranged PoC Group or Chat PoC Group MAY be </w:t>
            </w:r>
            <w:r w:rsidRPr="003E493D">
              <w:rPr>
                <w:rFonts w:hint="eastAsia"/>
                <w:lang w:eastAsia="zh-CN"/>
              </w:rPr>
              <w:t>authorized to adopt</w:t>
            </w:r>
            <w:r w:rsidRPr="003E493D">
              <w:t xml:space="preserve"> the role of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PCPS-MGS-004</w:t>
            </w:r>
          </w:p>
        </w:tc>
        <w:tc>
          <w:tcPr>
            <w:tcW w:w="5688" w:type="dxa"/>
          </w:tcPr>
          <w:p w:rsidR="003569E2" w:rsidRPr="00E14CFE" w:rsidRDefault="003569E2" w:rsidP="00E37EEB">
            <w:pPr>
              <w:pStyle w:val="TableRow"/>
              <w:spacing w:after="60"/>
            </w:pPr>
            <w:r w:rsidRPr="003E493D">
              <w:t xml:space="preserve">A </w:t>
            </w:r>
            <w:r w:rsidRPr="003E493D">
              <w:rPr>
                <w:rFonts w:hint="eastAsia"/>
                <w:lang w:eastAsia="zh-CN"/>
              </w:rPr>
              <w:t xml:space="preserve">PoC Group </w:t>
            </w:r>
            <w:r>
              <w:rPr>
                <w:lang w:eastAsia="zh-CN"/>
              </w:rPr>
              <w:t>M</w:t>
            </w:r>
            <w:r w:rsidRPr="003E493D">
              <w:rPr>
                <w:rFonts w:hint="eastAsia"/>
                <w:lang w:eastAsia="zh-CN"/>
              </w:rPr>
              <w:t>ember adopting the role of moderator during</w:t>
            </w:r>
            <w:r w:rsidRPr="003E493D">
              <w:t xml:space="preserve"> a PoC </w:t>
            </w:r>
            <w:r w:rsidRPr="003E493D">
              <w:rPr>
                <w:rFonts w:hint="eastAsia"/>
                <w:lang w:eastAsia="zh-CN"/>
              </w:rPr>
              <w:t>Session</w:t>
            </w:r>
            <w:r w:rsidRPr="003E493D">
              <w:t xml:space="preserve"> SHALL </w:t>
            </w:r>
            <w:proofErr w:type="gramStart"/>
            <w:r w:rsidRPr="003E493D">
              <w:t>be</w:t>
            </w:r>
            <w:proofErr w:type="gramEnd"/>
            <w:r w:rsidRPr="003E493D">
              <w:t xml:space="preserve"> able to assign the role of the moderator to </w:t>
            </w:r>
            <w:r w:rsidRPr="003E493D">
              <w:rPr>
                <w:rFonts w:hint="eastAsia"/>
                <w:lang w:eastAsia="zh-CN"/>
              </w:rPr>
              <w:t xml:space="preserve">any </w:t>
            </w:r>
            <w:r w:rsidRPr="003E493D">
              <w:t xml:space="preserve">other </w:t>
            </w:r>
            <w:r w:rsidRPr="003E493D">
              <w:rPr>
                <w:rFonts w:hint="eastAsia"/>
                <w:lang w:eastAsia="zh-CN"/>
              </w:rPr>
              <w:t xml:space="preserve">PoC Group </w:t>
            </w:r>
            <w:r>
              <w:rPr>
                <w:lang w:eastAsia="zh-CN"/>
              </w:rPr>
              <w:t>M</w:t>
            </w:r>
            <w:r w:rsidRPr="003E493D">
              <w:rPr>
                <w:rFonts w:hint="eastAsia"/>
                <w:lang w:eastAsia="zh-CN"/>
              </w:rPr>
              <w:t xml:space="preserve">ember </w:t>
            </w:r>
            <w:r w:rsidRPr="003E493D">
              <w:t xml:space="preserve">authorized </w:t>
            </w:r>
            <w:r w:rsidRPr="003E493D">
              <w:rPr>
                <w:rFonts w:hint="eastAsia"/>
                <w:lang w:eastAsia="zh-CN"/>
              </w:rPr>
              <w:t>to take the role as the moderator</w:t>
            </w:r>
            <w:r w:rsidRPr="003E493D">
              <w:t xml:space="preserve"> during a PoC Session.</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PCPS-MGS-005</w:t>
            </w:r>
          </w:p>
        </w:tc>
        <w:tc>
          <w:tcPr>
            <w:tcW w:w="5688" w:type="dxa"/>
          </w:tcPr>
          <w:p w:rsidR="003569E2" w:rsidRPr="00E14CFE" w:rsidRDefault="003569E2" w:rsidP="00E37EEB">
            <w:pPr>
              <w:pStyle w:val="TableRow"/>
              <w:spacing w:after="60"/>
            </w:pPr>
            <w:r w:rsidRPr="003E493D">
              <w:t>Moderator, e.g., a PoC Dispatcher, SHALL be able to request permission to send the Media Burst on behalf of another PoC User, e.g., a PoC Fleet Member.</w:t>
            </w:r>
          </w:p>
          <w:p w:rsidR="003569E2" w:rsidRPr="00E14CFE" w:rsidRDefault="003569E2" w:rsidP="00E37EEB">
            <w:pPr>
              <w:pStyle w:val="TableRow"/>
              <w:spacing w:after="60"/>
            </w:pPr>
            <w:r w:rsidRPr="003E493D">
              <w:rPr>
                <w:b/>
                <w:lang w:eastAsia="ja-JP"/>
              </w:rPr>
              <w:t>Informational Note:</w:t>
            </w:r>
            <w:r w:rsidRPr="003E493D">
              <w:t xml:space="preserve"> A PoC V1.0 Client may not be able to </w:t>
            </w:r>
            <w:proofErr w:type="spellStart"/>
            <w:r w:rsidRPr="003E493D">
              <w:t>fulfill</w:t>
            </w:r>
            <w:proofErr w:type="spellEnd"/>
            <w:r w:rsidRPr="003E493D">
              <w:t xml:space="preserve"> the function of sending a Media Burst when permission to send the Media Burst has been requested by a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PCPS-MGS-006</w:t>
            </w:r>
          </w:p>
        </w:tc>
        <w:tc>
          <w:tcPr>
            <w:tcW w:w="5688" w:type="dxa"/>
          </w:tcPr>
          <w:p w:rsidR="003569E2" w:rsidRPr="00E14CFE" w:rsidRDefault="003569E2" w:rsidP="00E37EEB">
            <w:pPr>
              <w:pStyle w:val="TableRow"/>
              <w:spacing w:after="60"/>
            </w:pPr>
            <w:r w:rsidRPr="003E493D">
              <w:t xml:space="preserve">PoC Client acting as a moderator, e.g., a PoC Dispatcher SHALL </w:t>
            </w:r>
            <w:proofErr w:type="gramStart"/>
            <w:r w:rsidRPr="003E493D">
              <w:t>be</w:t>
            </w:r>
            <w:proofErr w:type="gramEnd"/>
            <w:r w:rsidRPr="003E493D">
              <w:t xml:space="preserve"> able to grant or deny the request from another PoC Client, e.g., a PoC Fleet Member, for permission to send the Media Burst.</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PCPS-MGS-007</w:t>
            </w:r>
          </w:p>
        </w:tc>
        <w:tc>
          <w:tcPr>
            <w:tcW w:w="5688" w:type="dxa"/>
          </w:tcPr>
          <w:p w:rsidR="003569E2" w:rsidRPr="00E14CFE" w:rsidRDefault="003569E2" w:rsidP="00E37EEB">
            <w:pPr>
              <w:pStyle w:val="TableRow"/>
              <w:spacing w:after="60"/>
            </w:pPr>
            <w:r w:rsidRPr="003E493D">
              <w:t>A PoC Client participating in a Moderated PoC Group e.g., a PoC Fleet Member, MAY indicate the reason for requesting permission to send Media to the Moderator in a text string included as part of the request.</w:t>
            </w:r>
          </w:p>
        </w:tc>
        <w:tc>
          <w:tcPr>
            <w:tcW w:w="1152" w:type="dxa"/>
          </w:tcPr>
          <w:p w:rsidR="003569E2" w:rsidRPr="00E14CFE" w:rsidRDefault="003569E2" w:rsidP="00E37EEB">
            <w:pPr>
              <w:pStyle w:val="TableRow"/>
              <w:spacing w:after="60"/>
              <w:rPr>
                <w:rFonts w:cs="Arial"/>
              </w:rPr>
            </w:pPr>
            <w:r w:rsidRPr="003E493D">
              <w:rPr>
                <w:rFonts w:cs="Arial"/>
              </w:rPr>
              <w:t>PCPS V1.0</w:t>
            </w:r>
          </w:p>
        </w:tc>
      </w:tr>
    </w:tbl>
    <w:p w:rsidR="00D1259B" w:rsidRPr="0049396A" w:rsidRDefault="005A07CA" w:rsidP="0049396A">
      <w:pPr>
        <w:pStyle w:val="Caption"/>
        <w:rPr>
          <w:rFonts w:cs="Arial"/>
        </w:rPr>
      </w:pPr>
      <w:bookmarkStart w:id="303" w:name="_Toc300309941"/>
      <w:bookmarkStart w:id="304" w:name="_Toc394668049"/>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28</w:t>
      </w:r>
      <w:r w:rsidR="00747FF5" w:rsidRPr="00F434DB">
        <w:fldChar w:fldCharType="end"/>
      </w:r>
      <w:r w:rsidRPr="00F434DB">
        <w:rPr>
          <w:rFonts w:cs="Arial"/>
        </w:rPr>
        <w:t>: Moderated PoC Groups</w:t>
      </w:r>
      <w:bookmarkEnd w:id="303"/>
      <w:bookmarkEnd w:id="304"/>
    </w:p>
    <w:p w:rsidR="00FE08F4" w:rsidRDefault="00D1259B" w:rsidP="00FE08F4">
      <w:pPr>
        <w:pStyle w:val="Heading3"/>
        <w:numPr>
          <w:ilvl w:val="2"/>
          <w:numId w:val="1"/>
        </w:numPr>
      </w:pPr>
      <w:bookmarkStart w:id="305" w:name="_Toc115018521"/>
      <w:bookmarkStart w:id="306" w:name="_Toc224535323"/>
      <w:bookmarkStart w:id="307" w:name="_Toc300309859"/>
      <w:bookmarkStart w:id="308" w:name="_Toc384822400"/>
      <w:bookmarkStart w:id="309" w:name="_Toc386491812"/>
      <w:bookmarkStart w:id="310" w:name="_Toc394676300"/>
      <w:r w:rsidRPr="003737D2">
        <w:t>Multicast</w:t>
      </w:r>
      <w:bookmarkEnd w:id="305"/>
      <w:bookmarkEnd w:id="306"/>
      <w:bookmarkEnd w:id="307"/>
      <w:bookmarkEnd w:id="308"/>
      <w:bookmarkEnd w:id="309"/>
      <w:bookmarkEnd w:id="310"/>
      <w:r w:rsidRPr="003737D2">
        <w:t xml:space="preserve"> </w:t>
      </w:r>
    </w:p>
    <w:p w:rsidR="00D1259B" w:rsidRPr="00C62132" w:rsidRDefault="00D1259B" w:rsidP="00D1259B">
      <w:r w:rsidRPr="00B849DC">
        <w:t xml:space="preserve">This section contains the high level requirements </w:t>
      </w:r>
      <w:r>
        <w:t xml:space="preserve">of the Multicast / Broadcast feature for the </w:t>
      </w:r>
      <w:r w:rsidR="004121BF">
        <w:t>PCPS Service Enabler</w:t>
      </w:r>
      <w:r>
        <w:t>.</w:t>
      </w:r>
    </w:p>
    <w:p w:rsidR="00D1259B" w:rsidRPr="00F434DB" w:rsidRDefault="00D1259B" w:rsidP="00D1259B">
      <w:pPr>
        <w:rPr>
          <w:rFonts w:cs="Arial"/>
        </w:rPr>
      </w:pPr>
      <w:r w:rsidRPr="00F434DB">
        <w:rPr>
          <w:rFonts w:cs="Arial"/>
        </w:rPr>
        <w:lastRenderedPageBreak/>
        <w:t>The multicast applies to PoC Group Sessions and is optional for P</w:t>
      </w:r>
      <w:r w:rsidR="00D9416C">
        <w:rPr>
          <w:rFonts w:cs="Arial"/>
        </w:rPr>
        <w:t>CPS</w:t>
      </w:r>
      <w:r w:rsidRPr="00F434DB">
        <w:rPr>
          <w:rFonts w:cs="Arial"/>
        </w:rPr>
        <w:t xml:space="preserve"> enabler. This feature requires multicast</w:t>
      </w:r>
      <w:r>
        <w:rPr>
          <w:rFonts w:cs="Arial"/>
        </w:rPr>
        <w:t>/broadcast</w:t>
      </w:r>
      <w:r w:rsidRPr="00F434DB">
        <w:rPr>
          <w:rFonts w:cs="Arial"/>
        </w:rPr>
        <w:t xml:space="preserve"> capabilities in the underlying radio access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Conditionality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PCPS-MUC-001</w:t>
            </w:r>
          </w:p>
        </w:tc>
        <w:tc>
          <w:tcPr>
            <w:tcW w:w="5688" w:type="dxa"/>
          </w:tcPr>
          <w:p w:rsidR="003569E2" w:rsidRPr="00E14CFE" w:rsidRDefault="003569E2" w:rsidP="00E37EEB">
            <w:pPr>
              <w:pStyle w:val="TableRow"/>
              <w:rPr>
                <w:rFonts w:cs="Arial"/>
              </w:rPr>
            </w:pPr>
            <w:r w:rsidRPr="003E493D">
              <w:rPr>
                <w:rFonts w:cs="Arial"/>
              </w:rPr>
              <w:t>The PoC Service Infrastructure MAY support the multicast feature for PoC Group Sessions.</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PCPS-MUC-002</w:t>
            </w:r>
          </w:p>
        </w:tc>
        <w:tc>
          <w:tcPr>
            <w:tcW w:w="5688" w:type="dxa"/>
          </w:tcPr>
          <w:p w:rsidR="003569E2" w:rsidRPr="00E14CFE" w:rsidRDefault="003569E2" w:rsidP="00E37EEB">
            <w:pPr>
              <w:pStyle w:val="TableRow"/>
              <w:rPr>
                <w:rFonts w:cs="Arial"/>
              </w:rPr>
            </w:pPr>
            <w:r w:rsidRPr="003E493D">
              <w:rPr>
                <w:rFonts w:cs="Arial"/>
              </w:rPr>
              <w:t>The PoC Client MAY support the multicast feature.</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Functionality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PCPS-MUC-003</w:t>
            </w:r>
          </w:p>
        </w:tc>
        <w:tc>
          <w:tcPr>
            <w:tcW w:w="5688" w:type="dxa"/>
          </w:tcPr>
          <w:p w:rsidR="003569E2" w:rsidRPr="00E14CFE" w:rsidRDefault="003569E2" w:rsidP="00E37EEB">
            <w:pPr>
              <w:pStyle w:val="TableRow"/>
              <w:rPr>
                <w:rFonts w:cs="Arial"/>
              </w:rPr>
            </w:pPr>
            <w:r w:rsidRPr="003E493D">
              <w:rPr>
                <w:rFonts w:cs="Arial"/>
              </w:rPr>
              <w:t xml:space="preserve">The Service Provider Policy and/or PoC User subscription SHALL determine if a given Pre-arranged </w:t>
            </w:r>
            <w:r w:rsidRPr="003E493D">
              <w:rPr>
                <w:rFonts w:cs="Arial" w:hint="eastAsia"/>
                <w:lang w:eastAsia="zh-CN"/>
              </w:rPr>
              <w:t xml:space="preserve">Session </w:t>
            </w:r>
            <w:r w:rsidRPr="003E493D">
              <w:rPr>
                <w:rFonts w:cs="Arial"/>
              </w:rPr>
              <w:t>or Chat PoC Group Session</w:t>
            </w:r>
            <w:r w:rsidRPr="003E493D">
              <w:rPr>
                <w:rFonts w:cs="Arial" w:hint="eastAsia"/>
                <w:lang w:eastAsia="zh-CN"/>
              </w:rPr>
              <w:t xml:space="preserve"> or Ad-hoc PoC Group Session</w:t>
            </w:r>
            <w:r w:rsidRPr="003E493D">
              <w:rPr>
                <w:rFonts w:cs="Arial"/>
              </w:rPr>
              <w:t xml:space="preserve"> is able to utilize multicast/broadcast capability for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PCPS-MUC-004</w:t>
            </w:r>
          </w:p>
        </w:tc>
        <w:tc>
          <w:tcPr>
            <w:tcW w:w="5688" w:type="dxa"/>
          </w:tcPr>
          <w:p w:rsidR="003569E2" w:rsidRPr="00E14CFE" w:rsidRDefault="003569E2" w:rsidP="00E37EEB">
            <w:pPr>
              <w:pStyle w:val="TableRow"/>
              <w:rPr>
                <w:rFonts w:cs="Arial"/>
              </w:rPr>
            </w:pPr>
            <w:r w:rsidRPr="003E493D">
              <w:rPr>
                <w:rFonts w:cs="Arial"/>
              </w:rPr>
              <w:t xml:space="preserve">A multicast </w:t>
            </w:r>
            <w:r w:rsidRPr="003E493D">
              <w:rPr>
                <w:rFonts w:cs="Arial" w:hint="eastAsia"/>
                <w:lang w:eastAsia="zh-CN"/>
              </w:rPr>
              <w:t xml:space="preserve">bearer </w:t>
            </w:r>
            <w:r w:rsidRPr="003E493D">
              <w:rPr>
                <w:rFonts w:cs="Arial"/>
              </w:rPr>
              <w:t>enabled PoC User accessing PoC Service via a multicast/broadcast access network SHALL be able to establish a PoC Session that uses multicast/broadcast capabilities for the transport of downlink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PCPS-MUC-005</w:t>
            </w:r>
          </w:p>
        </w:tc>
        <w:tc>
          <w:tcPr>
            <w:tcW w:w="5688" w:type="dxa"/>
          </w:tcPr>
          <w:p w:rsidR="003569E2" w:rsidRPr="00E14CFE" w:rsidRDefault="003569E2" w:rsidP="00E37EEB">
            <w:pPr>
              <w:pStyle w:val="TableRow"/>
              <w:rPr>
                <w:rFonts w:cs="Arial"/>
              </w:rPr>
            </w:pPr>
            <w:r w:rsidRPr="003E493D">
              <w:rPr>
                <w:rFonts w:cs="Arial"/>
              </w:rPr>
              <w:t xml:space="preserve">The PoC Service SHALL </w:t>
            </w:r>
            <w:proofErr w:type="gramStart"/>
            <w:r w:rsidRPr="003E493D">
              <w:rPr>
                <w:rFonts w:cs="Arial"/>
              </w:rPr>
              <w:t>provide</w:t>
            </w:r>
            <w:proofErr w:type="gramEnd"/>
            <w:r w:rsidRPr="003E493D">
              <w:rPr>
                <w:rFonts w:cs="Arial"/>
              </w:rPr>
              <w:t xml:space="preserve"> capability to include PoC Group </w:t>
            </w:r>
            <w:r>
              <w:rPr>
                <w:rFonts w:cs="Arial"/>
              </w:rPr>
              <w:t>M</w:t>
            </w:r>
            <w:r w:rsidRPr="003E493D">
              <w:rPr>
                <w:rFonts w:cs="Arial"/>
              </w:rPr>
              <w:t>embers that are not multicast/broadcast capable through normal PoC procedures.</w:t>
            </w:r>
          </w:p>
        </w:tc>
        <w:tc>
          <w:tcPr>
            <w:tcW w:w="1152" w:type="dxa"/>
          </w:tcPr>
          <w:p w:rsidR="003569E2" w:rsidRPr="00E14CFE" w:rsidRDefault="003569E2" w:rsidP="00E37EEB">
            <w:pPr>
              <w:pStyle w:val="TableRow"/>
              <w:rPr>
                <w:rFonts w:cs="Arial"/>
              </w:rPr>
            </w:pPr>
            <w:r w:rsidRPr="003E493D">
              <w:rPr>
                <w:rFonts w:cs="Arial"/>
              </w:rPr>
              <w:t>PCPS V1.0</w:t>
            </w:r>
          </w:p>
        </w:tc>
      </w:tr>
    </w:tbl>
    <w:p w:rsidR="00203139" w:rsidRPr="0049396A" w:rsidRDefault="00D1259B" w:rsidP="0049396A">
      <w:pPr>
        <w:pStyle w:val="Caption"/>
        <w:rPr>
          <w:rFonts w:cs="Arial"/>
        </w:rPr>
      </w:pPr>
      <w:bookmarkStart w:id="311" w:name="_Toc300309945"/>
      <w:bookmarkStart w:id="312" w:name="_Toc394668050"/>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29</w:t>
      </w:r>
      <w:r w:rsidR="00747FF5" w:rsidRPr="00F434DB">
        <w:fldChar w:fldCharType="end"/>
      </w:r>
      <w:r w:rsidRPr="00F434DB">
        <w:rPr>
          <w:rFonts w:cs="Arial"/>
        </w:rPr>
        <w:t>: Multicast</w:t>
      </w:r>
      <w:bookmarkEnd w:id="311"/>
      <w:bookmarkEnd w:id="312"/>
    </w:p>
    <w:p w:rsidR="00FE08F4" w:rsidRDefault="00203139" w:rsidP="00FE08F4">
      <w:pPr>
        <w:pStyle w:val="Heading3"/>
        <w:numPr>
          <w:ilvl w:val="2"/>
          <w:numId w:val="1"/>
        </w:numPr>
      </w:pPr>
      <w:bookmarkStart w:id="313" w:name="_Toc386491813"/>
      <w:bookmarkStart w:id="314" w:name="_Toc394676301"/>
      <w:r w:rsidRPr="00F46CBC">
        <w:t>Performance General Objectives</w:t>
      </w:r>
      <w:bookmarkEnd w:id="313"/>
      <w:bookmarkEnd w:id="314"/>
    </w:p>
    <w:p w:rsidR="00203139" w:rsidRPr="00F13E03" w:rsidRDefault="00203139" w:rsidP="00203139">
      <w:r w:rsidRPr="00F46CBC">
        <w:t xml:space="preserve">This section contains the high level requirements with respect to Performance of the </w:t>
      </w:r>
      <w:r w:rsidR="004121BF">
        <w:t>PCPS Service Enabler</w:t>
      </w:r>
      <w:r w:rsidRPr="00F46CBC">
        <w:t>.</w:t>
      </w:r>
    </w:p>
    <w:p w:rsidR="00203139" w:rsidRPr="00F46CBC" w:rsidRDefault="00203139" w:rsidP="00203139">
      <w:r w:rsidRPr="00F46CBC">
        <w:t>The first step for the service providers to offer a service with a satisfactory Quality of Experience (</w:t>
      </w:r>
      <w:proofErr w:type="spellStart"/>
      <w:r w:rsidRPr="00F46CBC">
        <w:t>QoE</w:t>
      </w:r>
      <w:proofErr w:type="spellEnd"/>
      <w:r w:rsidRPr="00F46CBC">
        <w:t xml:space="preserve">) is to identify the underlying factors that impact </w:t>
      </w:r>
      <w:proofErr w:type="spellStart"/>
      <w:r w:rsidRPr="00F46CBC">
        <w:t>QoE</w:t>
      </w:r>
      <w:proofErr w:type="spellEnd"/>
      <w:r w:rsidRPr="00F46CBC">
        <w:t xml:space="preserve">.  </w:t>
      </w:r>
      <w:proofErr w:type="spellStart"/>
      <w:r w:rsidRPr="00F46CBC">
        <w:t>QoE</w:t>
      </w:r>
      <w:proofErr w:type="spellEnd"/>
      <w:r w:rsidRPr="00F46CBC">
        <w:t xml:space="preserve"> itself is highly subjective and very difficult to quantify and validate; whereas the factors impacting on </w:t>
      </w:r>
      <w:proofErr w:type="spellStart"/>
      <w:r w:rsidRPr="00F46CBC">
        <w:t>QoE</w:t>
      </w:r>
      <w:proofErr w:type="spellEnd"/>
      <w:r w:rsidRPr="00F46CBC">
        <w:t xml:space="preserve"> can be objectively measured and validated against pre-determined target values.  </w:t>
      </w:r>
    </w:p>
    <w:p w:rsidR="00203139" w:rsidRPr="00F46CBC" w:rsidRDefault="00203139" w:rsidP="00203139">
      <w:r w:rsidRPr="00F46CBC">
        <w:t xml:space="preserve">For </w:t>
      </w:r>
      <w:r w:rsidR="004121BF">
        <w:t>PCPS Service Enabler</w:t>
      </w:r>
      <w:r w:rsidRPr="00F46CBC">
        <w:t xml:space="preserve">, the following service characteristics are identified as the factors impacting </w:t>
      </w:r>
      <w:proofErr w:type="spellStart"/>
      <w:r w:rsidRPr="00F46CBC">
        <w:t>QoE</w:t>
      </w:r>
      <w:proofErr w:type="spellEnd"/>
      <w:r w:rsidRPr="00F46CBC">
        <w:t>:</w:t>
      </w:r>
    </w:p>
    <w:p w:rsidR="00203139" w:rsidRPr="00366B65" w:rsidRDefault="00203139" w:rsidP="00203139">
      <w:pPr>
        <w:pStyle w:val="ListBullet"/>
      </w:pPr>
      <w:r w:rsidRPr="00366B65">
        <w:rPr>
          <w:b/>
        </w:rPr>
        <w:t>QoE1</w:t>
      </w:r>
      <w:r w:rsidRPr="00366B65">
        <w:t>, Right-to-Speak (</w:t>
      </w:r>
      <w:proofErr w:type="spellStart"/>
      <w:r w:rsidRPr="00366B65">
        <w:t>RtS</w:t>
      </w:r>
      <w:proofErr w:type="spellEnd"/>
      <w:r w:rsidRPr="00366B65">
        <w:t xml:space="preserve">) response times during PoC session establishment: The duration between the times a PoC </w:t>
      </w:r>
      <w:r w:rsidR="008233DC" w:rsidRPr="00366B65">
        <w:t>User</w:t>
      </w:r>
      <w:r w:rsidRPr="00366B65">
        <w:t xml:space="preserve"> initiates a PoC session and when he receives a </w:t>
      </w:r>
      <w:r w:rsidR="008148AE" w:rsidRPr="00366B65">
        <w:t>Right-to-Speak</w:t>
      </w:r>
      <w:r w:rsidRPr="00366B65">
        <w:t xml:space="preserve"> indication.</w:t>
      </w:r>
    </w:p>
    <w:p w:rsidR="00203139" w:rsidRPr="00366B65" w:rsidRDefault="00203139" w:rsidP="00203139">
      <w:pPr>
        <w:pStyle w:val="ListBullet"/>
      </w:pPr>
      <w:r w:rsidRPr="00366B65">
        <w:rPr>
          <w:b/>
        </w:rPr>
        <w:t>QoE2</w:t>
      </w:r>
      <w:r w:rsidRPr="00366B65">
        <w:t>, Start-to-Speak (</w:t>
      </w:r>
      <w:proofErr w:type="spellStart"/>
      <w:r w:rsidRPr="00366B65">
        <w:t>StS</w:t>
      </w:r>
      <w:proofErr w:type="spellEnd"/>
      <w:r w:rsidRPr="00366B65">
        <w:t xml:space="preserve">) response time after PoC session establishment: In a PoC session (1-to-1 or 1-to-many), the duration between the times a PoC </w:t>
      </w:r>
      <w:r w:rsidR="00FA426E" w:rsidRPr="00366B65">
        <w:t>P</w:t>
      </w:r>
      <w:r w:rsidRPr="00366B65">
        <w:t xml:space="preserve">articipant initiates a floor request (i.e. permission to talk) and when he receives a </w:t>
      </w:r>
      <w:r w:rsidR="00683526" w:rsidRPr="00366B65">
        <w:t>Start-to-Speak</w:t>
      </w:r>
      <w:r w:rsidRPr="00366B65">
        <w:t xml:space="preserve"> indication (or queuing indication or denial).</w:t>
      </w:r>
    </w:p>
    <w:p w:rsidR="00203139" w:rsidRPr="00366B65" w:rsidRDefault="00203139" w:rsidP="00203139">
      <w:pPr>
        <w:pStyle w:val="ListBullet"/>
      </w:pPr>
      <w:r w:rsidRPr="00366B65">
        <w:rPr>
          <w:b/>
        </w:rPr>
        <w:t>QoE3</w:t>
      </w:r>
      <w:r w:rsidRPr="00366B65">
        <w:t xml:space="preserve">, End-to-end channel delay: The duration between the times one PoC </w:t>
      </w:r>
      <w:r w:rsidR="00FA426E" w:rsidRPr="00366B65">
        <w:t>P</w:t>
      </w:r>
      <w:r w:rsidRPr="00366B65">
        <w:t xml:space="preserve">articipant, who has the right to speak, starts to speak and when another PoC </w:t>
      </w:r>
      <w:r w:rsidR="005F1171" w:rsidRPr="00366B65">
        <w:t>P</w:t>
      </w:r>
      <w:r w:rsidRPr="00366B65">
        <w:t xml:space="preserve">articipant starts to hear the speech (in case of 1-to-many sessions, each of the PoC </w:t>
      </w:r>
      <w:r w:rsidR="005F1171" w:rsidRPr="00366B65">
        <w:t>P</w:t>
      </w:r>
      <w:r w:rsidRPr="00366B65">
        <w:t>articipant’s delay to another participant in the session must be measured).</w:t>
      </w:r>
    </w:p>
    <w:p w:rsidR="00203139" w:rsidRPr="00366B65" w:rsidRDefault="00203139" w:rsidP="00203139">
      <w:pPr>
        <w:pStyle w:val="ListBullet"/>
      </w:pPr>
      <w:r w:rsidRPr="00366B65">
        <w:rPr>
          <w:b/>
        </w:rPr>
        <w:t>QoE4</w:t>
      </w:r>
      <w:r w:rsidRPr="00366B65">
        <w:t>, Voice quality: The following characteristics of the session directly impact the quality of the PoC speech:</w:t>
      </w:r>
    </w:p>
    <w:p w:rsidR="00203139" w:rsidRPr="00366B65" w:rsidRDefault="00203139" w:rsidP="00924D2C">
      <w:pPr>
        <w:pStyle w:val="ListBullet"/>
        <w:numPr>
          <w:ilvl w:val="0"/>
          <w:numId w:val="75"/>
        </w:numPr>
      </w:pPr>
      <w:r w:rsidRPr="00366B65">
        <w:t xml:space="preserve">End-to-end channel delay </w:t>
      </w:r>
    </w:p>
    <w:p w:rsidR="00203139" w:rsidRPr="00366B65" w:rsidRDefault="00203139" w:rsidP="00924D2C">
      <w:pPr>
        <w:pStyle w:val="ListBullet"/>
        <w:numPr>
          <w:ilvl w:val="0"/>
          <w:numId w:val="75"/>
        </w:numPr>
      </w:pPr>
      <w:r w:rsidRPr="00366B65">
        <w:t>Transmit and receive levels (loss plan as per telephony)</w:t>
      </w:r>
    </w:p>
    <w:p w:rsidR="00203139" w:rsidRPr="00366B65" w:rsidRDefault="00203139" w:rsidP="00924D2C">
      <w:pPr>
        <w:pStyle w:val="ListBullet"/>
        <w:numPr>
          <w:ilvl w:val="0"/>
          <w:numId w:val="75"/>
        </w:numPr>
      </w:pPr>
      <w:r w:rsidRPr="00366B65">
        <w:t>Codec characteristics</w:t>
      </w:r>
    </w:p>
    <w:p w:rsidR="00203139" w:rsidRPr="00366B65" w:rsidRDefault="00203139" w:rsidP="00924D2C">
      <w:pPr>
        <w:pStyle w:val="ListBullet"/>
        <w:numPr>
          <w:ilvl w:val="0"/>
          <w:numId w:val="75"/>
        </w:numPr>
      </w:pPr>
      <w:r w:rsidRPr="00366B65">
        <w:t>RF channel conditions</w:t>
      </w:r>
    </w:p>
    <w:p w:rsidR="00203139" w:rsidRPr="00366B65" w:rsidRDefault="00203139" w:rsidP="00924D2C">
      <w:pPr>
        <w:pStyle w:val="ListBullet"/>
        <w:numPr>
          <w:ilvl w:val="0"/>
          <w:numId w:val="75"/>
        </w:numPr>
      </w:pPr>
      <w:r w:rsidRPr="00366B65">
        <w:t>Echo does not impact voice quality in PoC because of an absence of echo path in half-duplex operation.</w:t>
      </w:r>
    </w:p>
    <w:p w:rsidR="00203139" w:rsidRPr="00F46CBC" w:rsidRDefault="00203139" w:rsidP="00203139">
      <w:r w:rsidRPr="00366B65">
        <w:rPr>
          <w:b/>
        </w:rPr>
        <w:t>QoE5,</w:t>
      </w:r>
      <w:r w:rsidRPr="00366B65">
        <w:t xml:space="preserve"> Turn-around-Time (</w:t>
      </w:r>
      <w:proofErr w:type="spellStart"/>
      <w:r w:rsidRPr="00366B65">
        <w:t>TaT</w:t>
      </w:r>
      <w:proofErr w:type="spellEnd"/>
      <w:r w:rsidRPr="00366B65">
        <w:t xml:space="preserve">): </w:t>
      </w:r>
      <w:proofErr w:type="spellStart"/>
      <w:r w:rsidRPr="00366B65">
        <w:t>TaT</w:t>
      </w:r>
      <w:proofErr w:type="spellEnd"/>
      <w:r w:rsidRPr="00366B65">
        <w:t xml:space="preserve"> refers to the duration when a PoC </w:t>
      </w:r>
      <w:r w:rsidR="005F1171" w:rsidRPr="00366B65">
        <w:t>P</w:t>
      </w:r>
      <w:r w:rsidRPr="00366B65">
        <w:t>articipant stops talking and releases the floor to</w:t>
      </w:r>
      <w:r w:rsidRPr="00F46CBC">
        <w:t xml:space="preserve"> until he can hear another PoC </w:t>
      </w:r>
      <w:r w:rsidR="005F1171">
        <w:t>P</w:t>
      </w:r>
      <w:r w:rsidRPr="00F46CBC">
        <w:t xml:space="preserve">articipant beginning to speak.  </w:t>
      </w:r>
      <w:proofErr w:type="spellStart"/>
      <w:r w:rsidRPr="00F46CBC">
        <w:t>TaT</w:t>
      </w:r>
      <w:proofErr w:type="spellEnd"/>
      <w:r w:rsidRPr="00F46CBC">
        <w:t xml:space="preserve"> comprises system delay times plus the response/reaction time</w:t>
      </w:r>
      <w:r>
        <w:t xml:space="preserve"> from another PoC </w:t>
      </w:r>
      <w:r w:rsidR="005F1171">
        <w:t>P</w:t>
      </w:r>
      <w:r>
        <w:t>articipant.</w:t>
      </w:r>
      <w:r w:rsidRPr="002C7C64">
        <w:t xml:space="preserve"> </w:t>
      </w:r>
    </w:p>
    <w:p w:rsidR="00203139" w:rsidRDefault="00203139" w:rsidP="00203139"/>
    <w:p w:rsidR="00203139" w:rsidRPr="00F46CBC" w:rsidRDefault="00203139" w:rsidP="00203139">
      <w:r>
        <w:lastRenderedPageBreak/>
        <w:t>Th</w:t>
      </w:r>
      <w:r w:rsidRPr="00F46CBC">
        <w:t xml:space="preserve">e requirements in this section refer to the case when a PoC </w:t>
      </w:r>
      <w:r w:rsidR="00CF330F">
        <w:t>S</w:t>
      </w:r>
      <w:r w:rsidRPr="00F46CBC">
        <w:t xml:space="preserve">ession has been established among the PoC </w:t>
      </w:r>
      <w:r w:rsidR="00AB3F37">
        <w:t>P</w:t>
      </w:r>
      <w:r w:rsidRPr="00F46CBC">
        <w:t xml:space="preserve">articipants and is ready for voice communication.  </w:t>
      </w:r>
    </w:p>
    <w:p w:rsidR="00203139" w:rsidRPr="00F46CBC" w:rsidRDefault="00203139" w:rsidP="00203139">
      <w:r>
        <w:t>T</w:t>
      </w:r>
      <w:r w:rsidRPr="00F46CBC">
        <w:rPr>
          <w:rFonts w:cs="Arial"/>
          <w:lang w:eastAsia="ko-KR"/>
        </w:rPr>
        <w:t xml:space="preserve">he PCPS V1.0 Service Enabler is developed with the intention to duplicate the overall quality of experience when compared with PoC V2.1 and to allow the PoC Service Provider to provide the PoC Service according to PoC User’s expectations by making a better use of network resources and capabilities, including the underlying network, to best </w:t>
      </w:r>
      <w:r>
        <w:rPr>
          <w:rFonts w:cs="Arial"/>
          <w:lang w:eastAsia="ko-KR"/>
        </w:rPr>
        <w:t>adapt to each customer’s needs.</w:t>
      </w:r>
    </w:p>
    <w:p w:rsidR="00203139" w:rsidRPr="0089531A" w:rsidRDefault="00203139" w:rsidP="00203139">
      <w:r>
        <w:t>A</w:t>
      </w:r>
      <w:r w:rsidRPr="00F46CBC">
        <w:rPr>
          <w:rFonts w:cs="Arial"/>
        </w:rPr>
        <w:t xml:space="preserve">s there is a strong dependence on underlying network performance enhancements, it has to be understood that the </w:t>
      </w:r>
      <w:r w:rsidRPr="0089531A">
        <w:rPr>
          <w:rFonts w:cs="Arial"/>
        </w:rPr>
        <w:t>achievement of these recommended objectives may not be under control of the PoC Service Enabler on its own.</w:t>
      </w:r>
      <w:r w:rsidRPr="0089531A">
        <w:rPr>
          <w:rFonts w:cs="Arial"/>
          <w:color w:val="000000"/>
        </w:rPr>
        <w:t xml:space="preserve"> These recommended objectives are not intended to be included in the scope of OMA PoC Service Enabler test specifications and conformance testing</w:t>
      </w:r>
      <w:r w:rsidR="00AC0CA0" w:rsidRPr="0089531A">
        <w:t>, as described in [</w:t>
      </w:r>
      <w:fldSimple w:instr=" REF test_ref1 \h  \* MERGEFORMAT ">
        <w:r w:rsidR="00853FF3" w:rsidRPr="00853FF3">
          <w:t>OMA PoC ETS CON 1.0</w:t>
        </w:r>
      </w:fldSimple>
      <w:r w:rsidR="00AC0CA0" w:rsidRPr="0089531A">
        <w:t>], [</w:t>
      </w:r>
      <w:fldSimple w:instr=" REF test_ref2 \h  \* MERGEFORMAT ">
        <w:r w:rsidR="00853FF3" w:rsidRPr="00853FF3">
          <w:t>OMA PoC ETS INT 2.0</w:t>
        </w:r>
      </w:fldSimple>
      <w:r w:rsidR="00AC0CA0" w:rsidRPr="0089531A">
        <w:t>], and [</w:t>
      </w:r>
      <w:fldSimple w:instr=" REF test_ref3 \h  \* MERGEFORMAT ">
        <w:r w:rsidR="00853FF3" w:rsidRPr="00853FF3">
          <w:t>OMA PoC ETS INT 2.1</w:t>
        </w:r>
      </w:fldSimple>
      <w:r w:rsidR="00AC0CA0" w:rsidRPr="0089531A">
        <w:t>].</w:t>
      </w:r>
    </w:p>
    <w:p w:rsidR="00203139" w:rsidRPr="00F46CBC" w:rsidRDefault="00203139" w:rsidP="00203139">
      <w:r w:rsidRPr="0089531A">
        <w:rPr>
          <w:b/>
        </w:rPr>
        <w:t>I</w:t>
      </w:r>
      <w:r w:rsidRPr="0089531A">
        <w:rPr>
          <w:rFonts w:cs="Arial"/>
          <w:b/>
          <w:color w:val="000000"/>
        </w:rPr>
        <w:t xml:space="preserve">nformational Note: </w:t>
      </w:r>
      <w:r w:rsidRPr="0089531A">
        <w:rPr>
          <w:rFonts w:cs="Arial"/>
          <w:color w:val="000000"/>
        </w:rPr>
        <w:t xml:space="preserve">The term 'basic PoC Service Enabler functionality' refers to simple functionalities that do not imply complex procedures in the PoC Service Infrastructure (e.g. 1-1 PoC Session, and 1-many PoC </w:t>
      </w:r>
      <w:proofErr w:type="gramStart"/>
      <w:r w:rsidRPr="0089531A">
        <w:rPr>
          <w:rFonts w:cs="Arial"/>
          <w:color w:val="000000"/>
        </w:rPr>
        <w:t>Sessions</w:t>
      </w:r>
      <w:proofErr w:type="gramEnd"/>
      <w:r w:rsidRPr="0089531A">
        <w:rPr>
          <w:rFonts w:cs="Arial"/>
          <w:color w:val="000000"/>
        </w:rPr>
        <w:t xml:space="preserve"> involving non-</w:t>
      </w:r>
      <w:r w:rsidRPr="00F46CBC">
        <w:rPr>
          <w:rFonts w:cs="Arial"/>
          <w:color w:val="000000"/>
        </w:rPr>
        <w:t>Dynamic PoC Group).</w:t>
      </w:r>
    </w:p>
    <w:p w:rsidR="00203139" w:rsidRPr="00F46CBC" w:rsidRDefault="00203139" w:rsidP="00203139">
      <w:r>
        <w:t>P</w:t>
      </w:r>
      <w:r w:rsidRPr="00F46CBC">
        <w:t>erformance numbers will be based on the 3GPP LTE performance as defined by 3GPP MCPTT SA1. For this reason values in this table are marked [TBD].</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861CB" w:rsidRPr="00F46CBC" w:rsidTr="005861CB">
        <w:trPr>
          <w:cantSplit/>
          <w:jc w:val="center"/>
        </w:trPr>
        <w:tc>
          <w:tcPr>
            <w:tcW w:w="1584"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Label</w:t>
            </w:r>
          </w:p>
        </w:tc>
        <w:tc>
          <w:tcPr>
            <w:tcW w:w="5688"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Description</w:t>
            </w:r>
          </w:p>
        </w:tc>
        <w:tc>
          <w:tcPr>
            <w:tcW w:w="1152"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PCPS Release</w:t>
            </w:r>
          </w:p>
        </w:tc>
      </w:tr>
      <w:tr w:rsidR="005861CB" w:rsidRPr="00F46CBC" w:rsidTr="005861CB">
        <w:trPr>
          <w:cantSplit/>
          <w:jc w:val="center"/>
        </w:trPr>
        <w:tc>
          <w:tcPr>
            <w:tcW w:w="1584" w:type="dxa"/>
          </w:tcPr>
          <w:p w:rsidR="005861CB" w:rsidRPr="00F46CBC" w:rsidRDefault="005861CB" w:rsidP="00AC34EF">
            <w:pPr>
              <w:pStyle w:val="TableHead"/>
              <w:jc w:val="left"/>
              <w:rPr>
                <w:rFonts w:cs="Arial"/>
                <w:sz w:val="20"/>
              </w:rPr>
            </w:pPr>
            <w:r w:rsidRPr="00F46CBC">
              <w:rPr>
                <w:rFonts w:cs="Arial"/>
                <w:sz w:val="20"/>
              </w:rPr>
              <w:t>Conditionality</w:t>
            </w:r>
          </w:p>
        </w:tc>
        <w:tc>
          <w:tcPr>
            <w:tcW w:w="5688" w:type="dxa"/>
          </w:tcPr>
          <w:p w:rsidR="005861CB" w:rsidRPr="00F46CBC" w:rsidRDefault="005861CB" w:rsidP="00AC34EF">
            <w:pPr>
              <w:pStyle w:val="TableHead"/>
              <w:jc w:val="left"/>
              <w:rPr>
                <w:rFonts w:cs="Arial"/>
                <w:sz w:val="20"/>
              </w:rPr>
            </w:pPr>
          </w:p>
        </w:tc>
        <w:tc>
          <w:tcPr>
            <w:tcW w:w="1152" w:type="dxa"/>
          </w:tcPr>
          <w:p w:rsidR="005861CB" w:rsidRPr="00F46CBC" w:rsidRDefault="005861CB" w:rsidP="00AC34EF">
            <w:pPr>
              <w:pStyle w:val="TableHead"/>
              <w:jc w:val="left"/>
              <w:rPr>
                <w:rFonts w:cs="Arial"/>
                <w:sz w:val="20"/>
              </w:rPr>
            </w:pP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PCPS-PER-001</w:t>
            </w:r>
          </w:p>
        </w:tc>
        <w:tc>
          <w:tcPr>
            <w:tcW w:w="5688" w:type="dxa"/>
          </w:tcPr>
          <w:p w:rsidR="005861CB" w:rsidRPr="00F46CBC" w:rsidRDefault="005861CB" w:rsidP="00AC34EF">
            <w:pPr>
              <w:pStyle w:val="TableRow"/>
              <w:rPr>
                <w:b/>
                <w:sz w:val="24"/>
                <w:szCs w:val="24"/>
              </w:rPr>
            </w:pPr>
            <w:r w:rsidRPr="00F46CBC">
              <w:t xml:space="preserve">The PoC Service Infrastructure SHALL support performance </w:t>
            </w:r>
            <w:r>
              <w:t>objectives</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PCPS-PER-002</w:t>
            </w:r>
          </w:p>
        </w:tc>
        <w:tc>
          <w:tcPr>
            <w:tcW w:w="5688" w:type="dxa"/>
          </w:tcPr>
          <w:p w:rsidR="005861CB" w:rsidRPr="00F46CBC" w:rsidRDefault="005861CB" w:rsidP="00AC34EF">
            <w:pPr>
              <w:pStyle w:val="TableRow"/>
            </w:pPr>
            <w:r w:rsidRPr="00F46CBC">
              <w:t xml:space="preserve">The PoC Client SHALL support performance </w:t>
            </w:r>
            <w:r>
              <w:t>objectives</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Head"/>
              <w:jc w:val="left"/>
              <w:rPr>
                <w:rFonts w:cs="Arial"/>
                <w:sz w:val="20"/>
              </w:rPr>
            </w:pPr>
            <w:r w:rsidRPr="00F46CBC">
              <w:rPr>
                <w:rFonts w:cs="Arial"/>
                <w:sz w:val="20"/>
              </w:rPr>
              <w:t>Functionality</w:t>
            </w:r>
          </w:p>
        </w:tc>
        <w:tc>
          <w:tcPr>
            <w:tcW w:w="5688" w:type="dxa"/>
          </w:tcPr>
          <w:p w:rsidR="005861CB" w:rsidRPr="00F46CBC" w:rsidRDefault="005861CB" w:rsidP="00AC34EF">
            <w:pPr>
              <w:pStyle w:val="TableHead"/>
              <w:jc w:val="left"/>
              <w:rPr>
                <w:rFonts w:cs="Arial"/>
                <w:sz w:val="20"/>
              </w:rPr>
            </w:pPr>
          </w:p>
        </w:tc>
        <w:tc>
          <w:tcPr>
            <w:tcW w:w="1152" w:type="dxa"/>
          </w:tcPr>
          <w:p w:rsidR="005861CB" w:rsidRPr="00F46CBC" w:rsidRDefault="005861CB" w:rsidP="00AC34EF">
            <w:pPr>
              <w:pStyle w:val="TableHead"/>
              <w:jc w:val="left"/>
              <w:rPr>
                <w:rFonts w:cs="Arial"/>
                <w:sz w:val="20"/>
              </w:rPr>
            </w:pPr>
          </w:p>
        </w:tc>
      </w:tr>
      <w:tr w:rsidR="005861CB" w:rsidRPr="00F46CBC" w:rsidTr="005861CB">
        <w:trPr>
          <w:cantSplit/>
          <w:jc w:val="center"/>
        </w:trPr>
        <w:tc>
          <w:tcPr>
            <w:tcW w:w="8424" w:type="dxa"/>
            <w:gridSpan w:val="3"/>
            <w:shd w:val="clear" w:color="auto" w:fill="8DB3E2" w:themeFill="text2" w:themeFillTint="66"/>
          </w:tcPr>
          <w:p w:rsidR="00FE08F4" w:rsidRDefault="005861CB" w:rsidP="00FE08F4">
            <w:pPr>
              <w:pStyle w:val="TableHead"/>
              <w:rPr>
                <w:rFonts w:cs="Arial"/>
                <w:sz w:val="20"/>
              </w:rPr>
            </w:pPr>
            <w:r w:rsidRPr="005861CB">
              <w:rPr>
                <w:sz w:val="20"/>
                <w:lang w:eastAsia="ko-KR"/>
              </w:rPr>
              <w:t>Right-to-Speak Response times During PoC Session Establishment, QoE1</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w:t>
            </w:r>
            <w:r>
              <w:t>3</w:t>
            </w:r>
          </w:p>
        </w:tc>
        <w:tc>
          <w:tcPr>
            <w:tcW w:w="5688" w:type="dxa"/>
          </w:tcPr>
          <w:p w:rsidR="005861CB" w:rsidRPr="00AD1B35" w:rsidRDefault="005861CB" w:rsidP="00AC34EF">
            <w:pPr>
              <w:pStyle w:val="TableRow"/>
            </w:pPr>
            <w:r w:rsidRPr="00F46CBC">
              <w:rPr>
                <w:rFonts w:cs="Arial"/>
              </w:rPr>
              <w:t xml:space="preserve">The duration between the times the inviting PoC User initiates the PoC </w:t>
            </w:r>
            <w:r>
              <w:rPr>
                <w:rFonts w:cs="Arial"/>
              </w:rPr>
              <w:t xml:space="preserve">Session and when he receives a </w:t>
            </w:r>
            <w:r w:rsidRPr="00F46CBC">
              <w:rPr>
                <w:rFonts w:cs="Arial"/>
              </w:rPr>
              <w:t>Right-to-Speak (</w:t>
            </w:r>
            <w:proofErr w:type="spellStart"/>
            <w:r w:rsidRPr="00F46CBC">
              <w:rPr>
                <w:rFonts w:cs="Arial"/>
              </w:rPr>
              <w:t>RtS</w:t>
            </w:r>
            <w:proofErr w:type="spellEnd"/>
            <w:r w:rsidRPr="00F46CBC">
              <w:rPr>
                <w:rFonts w:cs="Arial"/>
              </w:rPr>
              <w:t>) indication SHOULD typically be less than</w:t>
            </w:r>
            <w:r>
              <w:rPr>
                <w:rFonts w:cs="Arial"/>
              </w:rPr>
              <w:t xml:space="preserve"> [TBD]</w:t>
            </w:r>
            <w:r w:rsidRPr="00F46CBC">
              <w:rPr>
                <w:rFonts w:cs="Arial"/>
              </w:rPr>
              <w:t xml:space="preserve">, in case PoC Service Infrastructure provides early </w:t>
            </w:r>
            <w:r>
              <w:rPr>
                <w:rFonts w:cs="Arial"/>
              </w:rPr>
              <w:t>R</w:t>
            </w:r>
            <w:r w:rsidRPr="00F46CBC">
              <w:rPr>
                <w:rFonts w:cs="Arial"/>
              </w:rPr>
              <w:t>ight-to-</w:t>
            </w:r>
            <w:r>
              <w:rPr>
                <w:rFonts w:cs="Arial"/>
              </w:rPr>
              <w:t>S</w:t>
            </w:r>
            <w:r w:rsidRPr="00F46CBC">
              <w:rPr>
                <w:rFonts w:cs="Arial"/>
              </w:rPr>
              <w:t>peak indication and the invited PoC Us</w:t>
            </w:r>
            <w:r>
              <w:rPr>
                <w:rFonts w:cs="Arial"/>
              </w:rPr>
              <w:t>er is on Automatic Answer Mode.</w:t>
            </w:r>
            <w:r w:rsidRPr="00AD1B35">
              <w:t xml:space="preserve"> </w:t>
            </w:r>
          </w:p>
          <w:p w:rsidR="005861CB" w:rsidRPr="00887F40" w:rsidRDefault="005861CB" w:rsidP="00AC34EF">
            <w:pPr>
              <w:pStyle w:val="TableRow"/>
              <w:rPr>
                <w:rFonts w:cs="Arial"/>
              </w:rPr>
            </w:pPr>
            <w:r w:rsidRPr="00AD1B35">
              <w:rPr>
                <w:b/>
                <w:lang w:eastAsia="ja-JP"/>
              </w:rPr>
              <w:t>I</w:t>
            </w:r>
            <w:r w:rsidRPr="00F46CBC">
              <w:rPr>
                <w:rFonts w:eastAsia="MS Mincho" w:cs="Arial"/>
                <w:b/>
                <w:lang w:eastAsia="ja-JP"/>
              </w:rPr>
              <w:t xml:space="preserve">nformational Note:  </w:t>
            </w:r>
            <w:r w:rsidRPr="00D948EE">
              <w:t xml:space="preserve">During PoC </w:t>
            </w:r>
            <w:r>
              <w:t>S</w:t>
            </w:r>
            <w:r w:rsidRPr="00D948EE">
              <w:t>ession establishment, the</w:t>
            </w:r>
            <w:r>
              <w:t xml:space="preserve"> inviting user receives Right-to-S</w:t>
            </w:r>
            <w:r w:rsidRPr="00D948EE">
              <w:t>peak (</w:t>
            </w:r>
            <w:proofErr w:type="spellStart"/>
            <w:r w:rsidRPr="00D948EE">
              <w:t>RtS</w:t>
            </w:r>
            <w:proofErr w:type="spellEnd"/>
            <w:r w:rsidRPr="00D948EE">
              <w:t xml:space="preserve">) indication after certain time depending on the </w:t>
            </w:r>
            <w:r>
              <w:t>A</w:t>
            </w:r>
            <w:r w:rsidRPr="00D948EE">
              <w:t xml:space="preserve">nswer </w:t>
            </w:r>
            <w:r>
              <w:t>M</w:t>
            </w:r>
            <w:r w:rsidRPr="00D948EE">
              <w:t xml:space="preserve">ode setting of the invited PoC User.  If automatic answer is used, the </w:t>
            </w:r>
            <w:r>
              <w:t>Right-to-Speak</w:t>
            </w:r>
            <w:r w:rsidRPr="00D948EE">
              <w:t xml:space="preserve"> indication can be given to the inviting PoC User before the </w:t>
            </w:r>
            <w:r>
              <w:t>invited PoC U</w:t>
            </w:r>
            <w:r w:rsidRPr="00D948EE">
              <w:t xml:space="preserve">ser is reached. </w:t>
            </w:r>
            <w:r>
              <w:t xml:space="preserve"> </w:t>
            </w:r>
          </w:p>
          <w:p w:rsidR="005861CB" w:rsidRPr="00F46CBC" w:rsidRDefault="005861CB" w:rsidP="00AC34EF">
            <w:pPr>
              <w:pStyle w:val="TableRow"/>
              <w:rPr>
                <w:rFonts w:cs="Arial"/>
              </w:rPr>
            </w:pPr>
            <w:r w:rsidRPr="00F46CBC">
              <w:rPr>
                <w:rFonts w:eastAsia="MS Mincho" w:cs="Arial"/>
                <w:lang w:eastAsia="ja-JP"/>
              </w:rPr>
              <w:t xml:space="preserve">The enhancements for the Right-to-Speak time are foreseen to be related to an optimized use of compression strategies (i.e. </w:t>
            </w:r>
            <w:proofErr w:type="spellStart"/>
            <w:r w:rsidRPr="00F46CBC">
              <w:rPr>
                <w:rFonts w:eastAsia="MS Mincho" w:cs="Arial"/>
                <w:lang w:eastAsia="ja-JP"/>
              </w:rPr>
              <w:t>SigComp</w:t>
            </w:r>
            <w:proofErr w:type="spellEnd"/>
            <w:r w:rsidRPr="00F46CBC">
              <w:rPr>
                <w:rFonts w:eastAsia="MS Mincho" w:cs="Arial"/>
                <w:lang w:eastAsia="ja-JP"/>
              </w:rPr>
              <w:t>). Other required enhancements fall in the scope of the underlying network, and therefore, the achievement of this recommendation may depend on them.</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w:t>
            </w:r>
            <w:r>
              <w:t>4</w:t>
            </w:r>
          </w:p>
        </w:tc>
        <w:tc>
          <w:tcPr>
            <w:tcW w:w="5688" w:type="dxa"/>
          </w:tcPr>
          <w:p w:rsidR="005861CB" w:rsidRPr="00887F40" w:rsidRDefault="005861CB" w:rsidP="00AC34EF">
            <w:pPr>
              <w:pStyle w:val="TableRow"/>
            </w:pPr>
            <w:r w:rsidRPr="00F46CBC">
              <w:t xml:space="preserve">If the invited PoC User answers manually, then the inviting PoC User SHOULD typically </w:t>
            </w:r>
            <w:r>
              <w:t>receive the R</w:t>
            </w:r>
            <w:r w:rsidRPr="00F46CBC">
              <w:t>ight-to-</w:t>
            </w:r>
            <w:r>
              <w:t>S</w:t>
            </w:r>
            <w:r w:rsidRPr="00F46CBC">
              <w:t>peak</w:t>
            </w:r>
            <w:r>
              <w:t xml:space="preserve"> (</w:t>
            </w:r>
            <w:proofErr w:type="spellStart"/>
            <w:r>
              <w:t>RtS</w:t>
            </w:r>
            <w:proofErr w:type="spellEnd"/>
            <w:r>
              <w:t>)</w:t>
            </w:r>
            <w:r w:rsidRPr="00F46CBC">
              <w:t xml:space="preserve"> indication in less than</w:t>
            </w:r>
            <w:r w:rsidRPr="00F46CBC">
              <w:rPr>
                <w:b/>
              </w:rPr>
              <w:t xml:space="preserve"> </w:t>
            </w:r>
            <w:r w:rsidRPr="00F46CBC">
              <w:t>[TBD] after the invited PoC User manually accepts the PoC Session invitation.</w:t>
            </w:r>
          </w:p>
          <w:p w:rsidR="005861CB" w:rsidRDefault="005861CB" w:rsidP="00AC34EF">
            <w:pPr>
              <w:pStyle w:val="TableRow"/>
            </w:pPr>
            <w:r w:rsidRPr="00F46CBC">
              <w:rPr>
                <w:rFonts w:eastAsia="MS Mincho" w:cs="Arial"/>
                <w:b/>
                <w:lang w:eastAsia="ja-JP"/>
              </w:rPr>
              <w:t xml:space="preserve">Informational Note:  </w:t>
            </w:r>
            <w:r w:rsidRPr="00F46CBC">
              <w:t xml:space="preserve">If </w:t>
            </w:r>
            <w:r>
              <w:t>M</w:t>
            </w:r>
            <w:r w:rsidRPr="00F46CBC">
              <w:t xml:space="preserve">anual </w:t>
            </w:r>
            <w:r>
              <w:t>A</w:t>
            </w:r>
            <w:r w:rsidRPr="00F46CBC">
              <w:t xml:space="preserve">nswer </w:t>
            </w:r>
            <w:r>
              <w:t>M</w:t>
            </w:r>
            <w:r w:rsidRPr="00F46CBC">
              <w:t xml:space="preserve">ode is used, the invited PoC user has to accept the PoC </w:t>
            </w:r>
            <w:r>
              <w:t>Session invitation before the Right-to-S</w:t>
            </w:r>
            <w:r w:rsidRPr="00F46CBC">
              <w:t xml:space="preserve">peak indication is given to the inviting PoC user. </w:t>
            </w:r>
          </w:p>
          <w:p w:rsidR="005861CB" w:rsidRPr="00F46CBC" w:rsidRDefault="005861CB" w:rsidP="00AC34EF">
            <w:pPr>
              <w:pStyle w:val="TableRow"/>
            </w:pPr>
            <w:r w:rsidRPr="00F46CBC">
              <w:rPr>
                <w:rFonts w:eastAsia="MS Mincho" w:cs="Arial"/>
                <w:lang w:eastAsia="ja-JP"/>
              </w:rPr>
              <w:t xml:space="preserve">The enhancements of the </w:t>
            </w:r>
            <w:r>
              <w:rPr>
                <w:rFonts w:eastAsia="MS Mincho" w:cs="Arial"/>
                <w:lang w:eastAsia="ja-JP"/>
              </w:rPr>
              <w:t>Right-to-Speak</w:t>
            </w:r>
            <w:r w:rsidRPr="00F46CBC">
              <w:rPr>
                <w:rFonts w:eastAsia="MS Mincho" w:cs="Arial"/>
                <w:lang w:eastAsia="ja-JP"/>
              </w:rPr>
              <w:t xml:space="preserve"> time are foreseen to be only related to an optimized use of compression strategies (i.e. </w:t>
            </w:r>
            <w:proofErr w:type="spellStart"/>
            <w:r w:rsidRPr="00F46CBC">
              <w:rPr>
                <w:rFonts w:eastAsia="MS Mincho" w:cs="Arial"/>
                <w:lang w:eastAsia="ja-JP"/>
              </w:rPr>
              <w:t>SigComp</w:t>
            </w:r>
            <w:proofErr w:type="spellEnd"/>
            <w:r w:rsidRPr="00F46CBC">
              <w:rPr>
                <w:rFonts w:eastAsia="MS Mincho" w:cs="Arial"/>
                <w:lang w:eastAsia="ja-JP"/>
              </w:rPr>
              <w:t>). Other required enhancements completely fall in the scope of the underlying network and, therefore, the achievement of this recommendation may strongly depend on them.</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TableRow"/>
              <w:jc w:val="center"/>
              <w:rPr>
                <w:rFonts w:cs="Arial"/>
                <w:b/>
              </w:rPr>
            </w:pPr>
            <w:r w:rsidRPr="00FE08F4">
              <w:rPr>
                <w:b/>
                <w:lang w:eastAsia="ko-KR"/>
              </w:rPr>
              <w:t>Start-to-Speak Response time in an Established PoC Session, QoE2</w:t>
            </w:r>
          </w:p>
        </w:tc>
      </w:tr>
      <w:tr w:rsidR="005861CB" w:rsidRPr="00F46CBC" w:rsidTr="005861CB">
        <w:trPr>
          <w:cantSplit/>
          <w:jc w:val="center"/>
        </w:trPr>
        <w:tc>
          <w:tcPr>
            <w:tcW w:w="1584" w:type="dxa"/>
          </w:tcPr>
          <w:p w:rsidR="005861CB" w:rsidRPr="00AD1B35" w:rsidRDefault="005861CB" w:rsidP="00AC34EF">
            <w:pPr>
              <w:rPr>
                <w:lang w:eastAsia="ko-KR"/>
              </w:rPr>
            </w:pPr>
            <w:r w:rsidRPr="00AD1B35">
              <w:rPr>
                <w:lang w:eastAsia="ko-KR"/>
              </w:rPr>
              <w:lastRenderedPageBreak/>
              <w:t>PCPS-PER-</w:t>
            </w:r>
            <w:r>
              <w:rPr>
                <w:lang w:eastAsia="ko-KR"/>
              </w:rPr>
              <w:t>005</w:t>
            </w:r>
          </w:p>
        </w:tc>
        <w:tc>
          <w:tcPr>
            <w:tcW w:w="5688" w:type="dxa"/>
          </w:tcPr>
          <w:p w:rsidR="005861CB" w:rsidRPr="00AD1B35" w:rsidRDefault="005861CB" w:rsidP="00AC34EF">
            <w:pPr>
              <w:pStyle w:val="TableRow"/>
            </w:pPr>
            <w:r w:rsidRPr="00AD1B35">
              <w:t xml:space="preserve">When a PoC User makes a request to talk in the PoC </w:t>
            </w:r>
            <w:r>
              <w:t>S</w:t>
            </w:r>
            <w:r w:rsidRPr="00AD1B35">
              <w:t>ession and his request is not queued, the Start-to-Speak (</w:t>
            </w:r>
            <w:proofErr w:type="spellStart"/>
            <w:r w:rsidRPr="00AD1B35">
              <w:t>StS</w:t>
            </w:r>
            <w:proofErr w:type="spellEnd"/>
            <w:r w:rsidRPr="00AD1B35">
              <w:t xml:space="preserve">) time SHOULD typically be less than [TBD]. </w:t>
            </w:r>
          </w:p>
          <w:p w:rsidR="005861CB" w:rsidRDefault="005861CB" w:rsidP="00AC34EF">
            <w:pPr>
              <w:pStyle w:val="TableRow"/>
            </w:pPr>
            <w:r w:rsidRPr="00AD1B35">
              <w:rPr>
                <w:b/>
                <w:lang w:eastAsia="ja-JP"/>
              </w:rPr>
              <w:t>Informational Note:</w:t>
            </w:r>
            <w:r w:rsidRPr="00AD1B35">
              <w:t xml:space="preserve"> </w:t>
            </w:r>
            <w:r>
              <w:t>Start-to-Speak</w:t>
            </w:r>
            <w:r w:rsidRPr="00AD1B35">
              <w:t xml:space="preserve"> (</w:t>
            </w:r>
            <w:proofErr w:type="spellStart"/>
            <w:r w:rsidRPr="00AD1B35">
              <w:t>StS</w:t>
            </w:r>
            <w:proofErr w:type="spellEnd"/>
            <w:r w:rsidRPr="00AD1B35">
              <w:t xml:space="preserve">) refers to the response period between the times the PoC User requests talk permission to when he receives permission to start speaking in an established PoC </w:t>
            </w:r>
            <w:r>
              <w:t>S</w:t>
            </w:r>
            <w:r w:rsidRPr="00AD1B35">
              <w:t xml:space="preserve">ession.  </w:t>
            </w:r>
          </w:p>
          <w:p w:rsidR="005861CB" w:rsidRPr="00887F40" w:rsidRDefault="005861CB" w:rsidP="00AC34EF">
            <w:pPr>
              <w:pStyle w:val="TableRow"/>
            </w:pPr>
            <w:r w:rsidRPr="00AD1B35">
              <w:rPr>
                <w:rFonts w:eastAsia="MS Mincho" w:cs="Arial"/>
                <w:lang w:eastAsia="ja-JP"/>
              </w:rPr>
              <w:t xml:space="preserve">From the PoC Service Enabler, the enhancements of to the </w:t>
            </w:r>
            <w:proofErr w:type="spellStart"/>
            <w:r w:rsidRPr="00AD1B35">
              <w:rPr>
                <w:rFonts w:eastAsia="MS Mincho" w:cs="Arial"/>
                <w:lang w:eastAsia="ja-JP"/>
              </w:rPr>
              <w:t>StS</w:t>
            </w:r>
            <w:proofErr w:type="spellEnd"/>
            <w:r w:rsidRPr="00AD1B35">
              <w:rPr>
                <w:rFonts w:eastAsia="MS Mincho" w:cs="Arial"/>
                <w:lang w:eastAsia="ja-JP"/>
              </w:rPr>
              <w:t xml:space="preserve"> time are foreseen to depend on the use of pre-granted Media Burst Control and potential buffering techniques. Other required enhancements completely fall in the scope of the underlying network and, therefore, the achievement of this recommendation may strongly depend on them.</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AD1B35" w:rsidTr="005861CB">
        <w:trPr>
          <w:cantSplit/>
          <w:jc w:val="center"/>
        </w:trPr>
        <w:tc>
          <w:tcPr>
            <w:tcW w:w="1584" w:type="dxa"/>
          </w:tcPr>
          <w:p w:rsidR="005861CB" w:rsidRPr="00AD1B35" w:rsidRDefault="005861CB" w:rsidP="00AC34EF">
            <w:pPr>
              <w:rPr>
                <w:lang w:eastAsia="ko-KR"/>
              </w:rPr>
            </w:pPr>
            <w:r w:rsidRPr="00AD1B35">
              <w:rPr>
                <w:lang w:eastAsia="ko-KR"/>
              </w:rPr>
              <w:t>PCPS-PER-</w:t>
            </w:r>
            <w:r>
              <w:rPr>
                <w:lang w:eastAsia="ko-KR"/>
              </w:rPr>
              <w:t>006</w:t>
            </w:r>
          </w:p>
        </w:tc>
        <w:tc>
          <w:tcPr>
            <w:tcW w:w="5688" w:type="dxa"/>
          </w:tcPr>
          <w:p w:rsidR="005861CB" w:rsidRPr="00AD1B35" w:rsidRDefault="005861CB" w:rsidP="00AC34EF">
            <w:pPr>
              <w:pStyle w:val="TableRow"/>
              <w:rPr>
                <w:rFonts w:eastAsia="MS Gothic"/>
                <w:lang w:eastAsia="ja-JP"/>
              </w:rPr>
            </w:pPr>
            <w:r w:rsidRPr="00AD1B35">
              <w:t xml:space="preserve">If the PoC User’s </w:t>
            </w:r>
            <w:r>
              <w:t>R</w:t>
            </w:r>
            <w:r w:rsidRPr="00AD1B35">
              <w:t>equest</w:t>
            </w:r>
            <w:r>
              <w:t>-</w:t>
            </w:r>
            <w:r w:rsidRPr="00AD1B35">
              <w:t>to</w:t>
            </w:r>
            <w:r>
              <w:t>-Speak</w:t>
            </w:r>
            <w:r w:rsidRPr="00AD1B35">
              <w:t xml:space="preserve"> is queued</w:t>
            </w:r>
            <w:r w:rsidRPr="00AD1B35">
              <w:rPr>
                <w:rFonts w:eastAsia="MS Gothic"/>
                <w:lang w:eastAsia="ja-JP"/>
              </w:rPr>
              <w:t xml:space="preserve"> due to other PoC Users speaking or having already requested to speak</w:t>
            </w:r>
            <w:r w:rsidRPr="00AD1B35">
              <w:t xml:space="preserve">, he SHOULD typically receive </w:t>
            </w:r>
            <w:r w:rsidRPr="00AD1B35">
              <w:rPr>
                <w:rFonts w:eastAsia="MS Gothic"/>
                <w:lang w:eastAsia="ja-JP"/>
              </w:rPr>
              <w:t xml:space="preserve">an indication </w:t>
            </w:r>
            <w:r w:rsidRPr="00AD1B35">
              <w:t xml:space="preserve">within [TBD] </w:t>
            </w:r>
            <w:r w:rsidRPr="00AD1B35">
              <w:rPr>
                <w:rFonts w:eastAsia="MS Gothic"/>
                <w:lang w:eastAsia="ja-JP"/>
              </w:rPr>
              <w:t>that his request has been queued</w:t>
            </w:r>
            <w:r w:rsidRPr="00AD1B35">
              <w:t>.</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rPr>
          <w:cantSplit/>
          <w:jc w:val="center"/>
        </w:trPr>
        <w:tc>
          <w:tcPr>
            <w:tcW w:w="1584" w:type="dxa"/>
          </w:tcPr>
          <w:p w:rsidR="005861CB" w:rsidRPr="00AD1B35" w:rsidRDefault="005861CB" w:rsidP="00AC34EF">
            <w:pPr>
              <w:rPr>
                <w:lang w:eastAsia="ko-KR"/>
              </w:rPr>
            </w:pPr>
            <w:r w:rsidRPr="00AD1B35">
              <w:rPr>
                <w:lang w:eastAsia="ko-KR"/>
              </w:rPr>
              <w:t>PCPS-PER-</w:t>
            </w:r>
            <w:r>
              <w:rPr>
                <w:lang w:eastAsia="ko-KR"/>
              </w:rPr>
              <w:t>007</w:t>
            </w:r>
          </w:p>
        </w:tc>
        <w:tc>
          <w:tcPr>
            <w:tcW w:w="5688" w:type="dxa"/>
          </w:tcPr>
          <w:p w:rsidR="005861CB" w:rsidRPr="00AD1B35" w:rsidRDefault="005861CB" w:rsidP="00AC34EF">
            <w:pPr>
              <w:pStyle w:val="TableRow"/>
            </w:pPr>
            <w:r w:rsidRPr="00AD1B35">
              <w:t xml:space="preserve">If the PoC User’s request is </w:t>
            </w:r>
            <w:r w:rsidRPr="00AD1B35">
              <w:rPr>
                <w:rFonts w:eastAsia="MS Gothic"/>
                <w:lang w:eastAsia="ja-JP"/>
              </w:rPr>
              <w:t>rejected for any reason,</w:t>
            </w:r>
            <w:r w:rsidRPr="00AD1B35">
              <w:t xml:space="preserve"> he SHOULD typically receive an </w:t>
            </w:r>
            <w:r w:rsidRPr="00AD1B35">
              <w:rPr>
                <w:rFonts w:eastAsia="MS Gothic"/>
                <w:lang w:eastAsia="ja-JP"/>
              </w:rPr>
              <w:t xml:space="preserve">indication </w:t>
            </w:r>
            <w:r w:rsidRPr="00AD1B35">
              <w:t xml:space="preserve">within [TBD] </w:t>
            </w:r>
            <w:r w:rsidRPr="00AD1B35">
              <w:rPr>
                <w:rFonts w:eastAsia="MS Gothic"/>
                <w:lang w:eastAsia="ja-JP"/>
              </w:rPr>
              <w:t>that his request has been rejected</w:t>
            </w:r>
            <w:r w:rsidRPr="00AD1B35">
              <w:t>.</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 w:val="20"/>
                <w:lang w:eastAsia="ko-KR"/>
              </w:rPr>
            </w:pPr>
            <w:r w:rsidRPr="00FE08F4">
              <w:rPr>
                <w:b/>
                <w:sz w:val="20"/>
                <w:lang w:eastAsia="ko-KR"/>
              </w:rPr>
              <w:t>End-to-end Channel Delay, QoE3</w:t>
            </w:r>
          </w:p>
        </w:tc>
      </w:tr>
      <w:tr w:rsidR="005861CB" w:rsidRPr="00F46CBC" w:rsidTr="005861CB">
        <w:trPr>
          <w:cantSplit/>
          <w:trHeight w:val="953"/>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008</w:t>
            </w:r>
          </w:p>
        </w:tc>
        <w:tc>
          <w:tcPr>
            <w:tcW w:w="5688" w:type="dxa"/>
          </w:tcPr>
          <w:p w:rsidR="005861CB" w:rsidRPr="00891095" w:rsidRDefault="005861CB" w:rsidP="00AC34EF">
            <w:pPr>
              <w:rPr>
                <w:rFonts w:eastAsia="MS Gothic"/>
                <w:lang w:eastAsia="ja-JP"/>
              </w:rPr>
            </w:pPr>
            <w:r w:rsidRPr="00891095">
              <w:t xml:space="preserve">The voice delay time (duration between when voice is spoken by a sending PoC </w:t>
            </w:r>
            <w:r>
              <w:t>User</w:t>
            </w:r>
            <w:r w:rsidRPr="00891095">
              <w:t xml:space="preserve"> until it is heard by the invited PoC </w:t>
            </w:r>
            <w:r>
              <w:t>User</w:t>
            </w:r>
            <w:r w:rsidRPr="00891095">
              <w:t xml:space="preserve">) SHOULD typically be no more than [TBD] during the PoC </w:t>
            </w:r>
            <w:r>
              <w:t>S</w:t>
            </w:r>
            <w:r w:rsidRPr="00891095">
              <w:t xml:space="preserve">ession.  </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trHeight w:val="809"/>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009</w:t>
            </w:r>
          </w:p>
        </w:tc>
        <w:tc>
          <w:tcPr>
            <w:tcW w:w="5688" w:type="dxa"/>
          </w:tcPr>
          <w:p w:rsidR="005861CB" w:rsidRPr="00891095" w:rsidRDefault="005861CB" w:rsidP="00AC34EF">
            <w:pPr>
              <w:pStyle w:val="TableRow"/>
              <w:rPr>
                <w:rFonts w:eastAsia="MS Gothic"/>
                <w:lang w:eastAsia="ja-JP"/>
              </w:rPr>
            </w:pPr>
            <w:r w:rsidRPr="00891095">
              <w:t xml:space="preserve">For the first talk-burst in a PoC </w:t>
            </w:r>
            <w:r>
              <w:t>S</w:t>
            </w:r>
            <w:r w:rsidRPr="00891095">
              <w:t>ession set-up the voice delay SHOULD typically be no more than [TBD], in case early indication is given.</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10</w:t>
            </w:r>
          </w:p>
        </w:tc>
        <w:tc>
          <w:tcPr>
            <w:tcW w:w="5688" w:type="dxa"/>
          </w:tcPr>
          <w:p w:rsidR="005861CB" w:rsidRPr="00F46CBC" w:rsidRDefault="005861CB" w:rsidP="00AC34EF">
            <w:pPr>
              <w:autoSpaceDE w:val="0"/>
              <w:autoSpaceDN w:val="0"/>
              <w:adjustRightInd w:val="0"/>
              <w:spacing w:before="0"/>
              <w:jc w:val="both"/>
              <w:rPr>
                <w:rFonts w:cs="Arial"/>
                <w:lang w:eastAsia="ko-KR"/>
              </w:rPr>
            </w:pPr>
            <w:r w:rsidRPr="00F46CBC">
              <w:rPr>
                <w:rFonts w:cs="Arial"/>
              </w:rPr>
              <w:t xml:space="preserve">The Media delay between </w:t>
            </w:r>
            <w:r w:rsidRPr="00F46CBC">
              <w:rPr>
                <w:rFonts w:cs="Arial"/>
                <w:lang w:eastAsia="ko-KR"/>
              </w:rPr>
              <w:t>the</w:t>
            </w:r>
            <w:r w:rsidRPr="00F46CBC">
              <w:rPr>
                <w:rFonts w:cs="Arial"/>
              </w:rPr>
              <w:t xml:space="preserve"> </w:t>
            </w:r>
            <w:r w:rsidRPr="00F46CBC">
              <w:rPr>
                <w:rFonts w:cs="Arial"/>
                <w:lang w:eastAsia="ko-KR"/>
              </w:rPr>
              <w:t>time</w:t>
            </w:r>
            <w:r w:rsidRPr="00F46CBC">
              <w:rPr>
                <w:rFonts w:cs="Arial"/>
              </w:rPr>
              <w:t xml:space="preserve"> the Media is sent by the originating </w:t>
            </w:r>
            <w:r>
              <w:rPr>
                <w:rFonts w:cs="Arial"/>
                <w:lang w:eastAsia="ko-KR"/>
              </w:rPr>
              <w:t>User</w:t>
            </w:r>
            <w:r w:rsidRPr="00F46CBC">
              <w:rPr>
                <w:rFonts w:cs="Arial"/>
              </w:rPr>
              <w:t xml:space="preserve"> </w:t>
            </w:r>
            <w:r w:rsidRPr="00F46CBC">
              <w:rPr>
                <w:rFonts w:cs="Arial"/>
                <w:lang w:eastAsia="ko-KR"/>
              </w:rPr>
              <w:t xml:space="preserve">and the time </w:t>
            </w:r>
            <w:r w:rsidRPr="00F46CBC">
              <w:rPr>
                <w:rFonts w:cs="Arial"/>
              </w:rPr>
              <w:t xml:space="preserve">it is displayed by the </w:t>
            </w:r>
            <w:r w:rsidRPr="00F46CBC">
              <w:rPr>
                <w:rFonts w:cs="Arial"/>
                <w:lang w:eastAsia="ko-KR"/>
              </w:rPr>
              <w:t xml:space="preserve">destination </w:t>
            </w:r>
            <w:r>
              <w:rPr>
                <w:rFonts w:cs="Arial"/>
                <w:lang w:eastAsia="ko-KR"/>
              </w:rPr>
              <w:t>User</w:t>
            </w:r>
            <w:r w:rsidRPr="00F46CBC">
              <w:rPr>
                <w:rFonts w:cs="Arial"/>
              </w:rPr>
              <w:t xml:space="preserve"> SHALL</w:t>
            </w:r>
            <w:r w:rsidRPr="00F46CBC">
              <w:rPr>
                <w:rFonts w:cs="Arial"/>
                <w:lang w:eastAsia="ko-KR"/>
              </w:rPr>
              <w:t xml:space="preserve"> depend on the QoS applied for the Media transmission in the PoC Session, more concretely (following the QoS classes specified in [3GPP TS 23.107]):</w:t>
            </w:r>
          </w:p>
          <w:p w:rsidR="00FE08F4" w:rsidRPr="00FE08F4" w:rsidRDefault="005861CB" w:rsidP="00FE08F4">
            <w:pPr>
              <w:pStyle w:val="Bullet"/>
            </w:pPr>
            <w:r w:rsidRPr="00F46CBC">
              <w:t>For Interactive traffic class: the end-to-end delay SHOULD typically be less than</w:t>
            </w:r>
            <w:r>
              <w:t xml:space="preserve"> [TBD]</w:t>
            </w:r>
            <w:r w:rsidRPr="00F46CBC">
              <w:t>.</w:t>
            </w:r>
          </w:p>
          <w:p w:rsidR="00FE08F4" w:rsidRPr="00FE08F4" w:rsidRDefault="005861CB" w:rsidP="00FE08F4">
            <w:pPr>
              <w:pStyle w:val="Bullet"/>
            </w:pPr>
            <w:r w:rsidRPr="00F46CBC">
              <w:t xml:space="preserve">For </w:t>
            </w:r>
            <w:proofErr w:type="gramStart"/>
            <w:r w:rsidRPr="00F46CBC">
              <w:t>Streaming</w:t>
            </w:r>
            <w:proofErr w:type="gramEnd"/>
            <w:r w:rsidRPr="00F46CBC">
              <w:t xml:space="preserve"> traffic class: the end-to-end delay SHOULD typically be less than </w:t>
            </w:r>
            <w:r>
              <w:t>[TBD]</w:t>
            </w:r>
            <w:r w:rsidRPr="00F46CBC">
              <w:t>.</w:t>
            </w:r>
          </w:p>
          <w:p w:rsidR="00FE08F4" w:rsidRDefault="005861CB" w:rsidP="00FE08F4">
            <w:pPr>
              <w:pStyle w:val="Bullet"/>
              <w:rPr>
                <w:lang w:eastAsia="zh-CN"/>
              </w:rPr>
            </w:pPr>
            <w:r w:rsidRPr="00F46CBC">
              <w:t xml:space="preserve">For Conversational traffic class: the end-to-end delay SHOULD typically be less than </w:t>
            </w:r>
            <w:r>
              <w:t>[TBD]</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11</w:t>
            </w:r>
          </w:p>
        </w:tc>
        <w:tc>
          <w:tcPr>
            <w:tcW w:w="5688" w:type="dxa"/>
          </w:tcPr>
          <w:p w:rsidR="005861CB" w:rsidRDefault="005861CB" w:rsidP="00AC34EF">
            <w:pPr>
              <w:pStyle w:val="TableRow"/>
              <w:rPr>
                <w:lang w:eastAsia="zh-CN"/>
              </w:rPr>
            </w:pPr>
            <w:r w:rsidRPr="00F46CBC">
              <w:rPr>
                <w:lang w:eastAsia="zh-CN"/>
              </w:rPr>
              <w:t xml:space="preserve">Different delay requirements MAY apply for different Media Types of the same PoC Session (e.g., different QoS assigned to each Media Type of the PoC Session). </w:t>
            </w:r>
          </w:p>
          <w:p w:rsidR="005861CB" w:rsidRPr="00F46CBC" w:rsidRDefault="005861CB" w:rsidP="00AC34EF">
            <w:pPr>
              <w:pStyle w:val="TableRow"/>
            </w:pPr>
            <w:r w:rsidRPr="00F46CBC">
              <w:rPr>
                <w:lang w:eastAsia="zh-CN"/>
              </w:rPr>
              <w:t xml:space="preserve">The QoS to be applied for each Media Type of the PoC Session SHALL be directly determined from the </w:t>
            </w:r>
            <w:proofErr w:type="spellStart"/>
            <w:r w:rsidRPr="00F46CBC">
              <w:rPr>
                <w:lang w:eastAsia="zh-CN"/>
              </w:rPr>
              <w:t>QoE</w:t>
            </w:r>
            <w:proofErr w:type="spellEnd"/>
            <w:r w:rsidRPr="00F46CBC">
              <w:rPr>
                <w:lang w:eastAsia="zh-CN"/>
              </w:rPr>
              <w:t xml:space="preserve"> profile applied for the PoC Session and based on the Service Provider Policy.</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TableRow"/>
              <w:jc w:val="center"/>
              <w:rPr>
                <w:rFonts w:cs="Arial"/>
                <w:b/>
              </w:rPr>
            </w:pPr>
            <w:r w:rsidRPr="00FE08F4">
              <w:rPr>
                <w:b/>
                <w:lang w:eastAsia="ko-KR"/>
              </w:rPr>
              <w:t>Voice Quality Requirements, QoE4</w:t>
            </w:r>
          </w:p>
        </w:tc>
      </w:tr>
      <w:tr w:rsidR="005861CB" w:rsidRPr="00891095" w:rsidTr="005861CB">
        <w:trPr>
          <w:cantSplit/>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012</w:t>
            </w:r>
          </w:p>
        </w:tc>
        <w:tc>
          <w:tcPr>
            <w:tcW w:w="5688" w:type="dxa"/>
          </w:tcPr>
          <w:p w:rsidR="005861CB" w:rsidRPr="00891095" w:rsidRDefault="005861CB" w:rsidP="00AC34EF">
            <w:pPr>
              <w:rPr>
                <w:rFonts w:eastAsia="MS Gothic"/>
                <w:lang w:eastAsia="ja-JP"/>
              </w:rPr>
            </w:pPr>
            <w:r w:rsidRPr="00891095">
              <w:t xml:space="preserve">The PoC </w:t>
            </w:r>
            <w:r>
              <w:t>S</w:t>
            </w:r>
            <w:r w:rsidRPr="00891095">
              <w:t xml:space="preserve">ession voice quality SHOULD typically meet the following limit:     </w:t>
            </w:r>
            <w:r w:rsidRPr="00891095">
              <w:rPr>
                <w:rFonts w:ascii="Courier New" w:hAnsi="Courier New"/>
              </w:rPr>
              <w:t xml:space="preserve">MOS </w:t>
            </w:r>
            <w:r w:rsidRPr="00891095">
              <w:t>&gt;= 3 under nominal network conditions.</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891095" w:rsidTr="005861CB">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 w:val="20"/>
                <w:lang w:eastAsia="ko-KR"/>
              </w:rPr>
            </w:pPr>
            <w:r w:rsidRPr="00FE08F4">
              <w:rPr>
                <w:b/>
                <w:sz w:val="20"/>
                <w:lang w:eastAsia="ko-KR"/>
              </w:rPr>
              <w:t>Turn-around-Time (</w:t>
            </w:r>
            <w:proofErr w:type="spellStart"/>
            <w:r w:rsidRPr="00FE08F4">
              <w:rPr>
                <w:b/>
                <w:sz w:val="20"/>
                <w:lang w:eastAsia="ko-KR"/>
              </w:rPr>
              <w:t>TaT</w:t>
            </w:r>
            <w:proofErr w:type="spellEnd"/>
            <w:r w:rsidRPr="00FE08F4">
              <w:rPr>
                <w:b/>
                <w:sz w:val="20"/>
                <w:lang w:eastAsia="ko-KR"/>
              </w:rPr>
              <w:t>), QoE5</w:t>
            </w:r>
          </w:p>
        </w:tc>
      </w:tr>
      <w:tr w:rsidR="005861CB" w:rsidRPr="00891095" w:rsidTr="005861CB">
        <w:trPr>
          <w:cantSplit/>
          <w:jc w:val="center"/>
        </w:trPr>
        <w:tc>
          <w:tcPr>
            <w:tcW w:w="1584" w:type="dxa"/>
          </w:tcPr>
          <w:p w:rsidR="005861CB" w:rsidRPr="00891095" w:rsidRDefault="005861CB" w:rsidP="00AC34EF">
            <w:pPr>
              <w:pStyle w:val="DefDesc"/>
              <w:rPr>
                <w:sz w:val="20"/>
                <w:lang w:eastAsia="ko-KR"/>
              </w:rPr>
            </w:pPr>
            <w:r w:rsidRPr="00891095">
              <w:rPr>
                <w:sz w:val="20"/>
                <w:lang w:eastAsia="ko-KR"/>
              </w:rPr>
              <w:lastRenderedPageBreak/>
              <w:t>PCPS-PER-</w:t>
            </w:r>
            <w:r>
              <w:rPr>
                <w:sz w:val="20"/>
                <w:lang w:eastAsia="ko-KR"/>
              </w:rPr>
              <w:t>013</w:t>
            </w:r>
          </w:p>
        </w:tc>
        <w:tc>
          <w:tcPr>
            <w:tcW w:w="5688" w:type="dxa"/>
          </w:tcPr>
          <w:p w:rsidR="005861CB" w:rsidRPr="00891095" w:rsidRDefault="005861CB" w:rsidP="00AC34EF">
            <w:pPr>
              <w:rPr>
                <w:rFonts w:eastAsia="MS Gothic"/>
                <w:lang w:eastAsia="ja-JP"/>
              </w:rPr>
            </w:pPr>
            <w:r w:rsidRPr="00891095">
              <w:t xml:space="preserve">To allow a fluent communication between PoC </w:t>
            </w:r>
            <w:r>
              <w:t>Users</w:t>
            </w:r>
            <w:r w:rsidRPr="00891095">
              <w:t>, Turn-around-Time (</w:t>
            </w:r>
            <w:proofErr w:type="spellStart"/>
            <w:r w:rsidRPr="00891095">
              <w:t>TaT</w:t>
            </w:r>
            <w:proofErr w:type="spellEnd"/>
            <w:r w:rsidRPr="00891095">
              <w:t xml:space="preserve">) response time SHALL be [TBD].  </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1584" w:type="dxa"/>
            <w:tcBorders>
              <w:bottom w:val="single" w:sz="4" w:space="0" w:color="auto"/>
            </w:tcBorders>
          </w:tcPr>
          <w:p w:rsidR="005861CB" w:rsidRPr="00891095" w:rsidRDefault="005861CB" w:rsidP="00AC34EF">
            <w:pPr>
              <w:pStyle w:val="DefDesc"/>
              <w:rPr>
                <w:sz w:val="20"/>
                <w:lang w:eastAsia="ko-KR"/>
              </w:rPr>
            </w:pPr>
            <w:r w:rsidRPr="00891095">
              <w:rPr>
                <w:sz w:val="20"/>
                <w:lang w:eastAsia="ko-KR"/>
              </w:rPr>
              <w:t>PCPS-PER-</w:t>
            </w:r>
            <w:r>
              <w:rPr>
                <w:sz w:val="20"/>
                <w:lang w:eastAsia="ko-KR"/>
              </w:rPr>
              <w:t>014</w:t>
            </w:r>
          </w:p>
        </w:tc>
        <w:tc>
          <w:tcPr>
            <w:tcW w:w="5688" w:type="dxa"/>
            <w:tcBorders>
              <w:bottom w:val="single" w:sz="4" w:space="0" w:color="auto"/>
            </w:tcBorders>
          </w:tcPr>
          <w:p w:rsidR="005861CB" w:rsidRPr="00891095" w:rsidRDefault="005861CB" w:rsidP="00AC34EF">
            <w:pPr>
              <w:pStyle w:val="TableRow"/>
              <w:rPr>
                <w:rFonts w:eastAsia="MS Gothic"/>
                <w:lang w:eastAsia="ja-JP"/>
              </w:rPr>
            </w:pPr>
            <w:r w:rsidRPr="00891095">
              <w:t xml:space="preserve">In case another PoC </w:t>
            </w:r>
            <w:r>
              <w:t xml:space="preserve">User </w:t>
            </w:r>
            <w:r w:rsidRPr="00891095">
              <w:t xml:space="preserve">replies immediately (i.e. within [TBD]), the </w:t>
            </w:r>
            <w:r>
              <w:t>Turn-around-T</w:t>
            </w:r>
            <w:r w:rsidRPr="00891095">
              <w:t>ime (</w:t>
            </w:r>
            <w:proofErr w:type="spellStart"/>
            <w:r w:rsidRPr="00891095">
              <w:t>TaT</w:t>
            </w:r>
            <w:proofErr w:type="spellEnd"/>
            <w:r w:rsidRPr="00891095">
              <w:t>) SHOULD typically be no longer than [TBD].</w:t>
            </w:r>
          </w:p>
        </w:tc>
        <w:tc>
          <w:tcPr>
            <w:tcW w:w="1152" w:type="dxa"/>
            <w:tcBorders>
              <w:bottom w:val="single" w:sz="4" w:space="0" w:color="auto"/>
            </w:tcBorders>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jc w:val="center"/>
              <w:rPr>
                <w:b/>
                <w:sz w:val="20"/>
                <w:lang w:eastAsia="ko-KR"/>
              </w:rPr>
            </w:pPr>
            <w:r w:rsidRPr="00FE08F4">
              <w:rPr>
                <w:b/>
                <w:lang w:eastAsia="ko-KR"/>
              </w:rPr>
              <w:t>General Performance Considerations</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15</w:t>
            </w:r>
          </w:p>
        </w:tc>
        <w:tc>
          <w:tcPr>
            <w:tcW w:w="5688" w:type="dxa"/>
          </w:tcPr>
          <w:p w:rsidR="005861CB" w:rsidRPr="00F46CBC" w:rsidRDefault="005861CB" w:rsidP="00AC34EF">
            <w:pPr>
              <w:pStyle w:val="TableRow"/>
              <w:rPr>
                <w:lang w:eastAsia="zh-CN"/>
              </w:rPr>
            </w:pPr>
            <w:r w:rsidRPr="00F46CBC">
              <w:rPr>
                <w:lang w:eastAsia="ko-KR"/>
              </w:rPr>
              <w:t>W</w:t>
            </w:r>
            <w:r w:rsidRPr="00F46CBC">
              <w:t>he</w:t>
            </w:r>
            <w:r w:rsidRPr="00F46CBC">
              <w:rPr>
                <w:lang w:eastAsia="ko-KR"/>
              </w:rPr>
              <w:t>n</w:t>
            </w:r>
            <w:r w:rsidRPr="00F46CBC">
              <w:t xml:space="preserve"> the Participants of a PoC Session are distributed across multiple </w:t>
            </w:r>
            <w:r w:rsidRPr="00F46CBC">
              <w:rPr>
                <w:rFonts w:cs="Arial"/>
              </w:rPr>
              <w:t xml:space="preserve">PoC </w:t>
            </w:r>
            <w:r w:rsidRPr="00F46CBC">
              <w:t xml:space="preserve">Networks, </w:t>
            </w:r>
            <w:r w:rsidRPr="00F46CBC">
              <w:rPr>
                <w:lang w:eastAsia="ko-KR"/>
              </w:rPr>
              <w:t xml:space="preserve">the </w:t>
            </w:r>
            <w:r w:rsidRPr="00F46CBC">
              <w:t xml:space="preserve">PoC Server </w:t>
            </w:r>
            <w:r w:rsidRPr="00F46CBC">
              <w:rPr>
                <w:lang w:eastAsia="ko-KR"/>
              </w:rPr>
              <w:t>MAY</w:t>
            </w:r>
            <w:r w:rsidRPr="00F46CBC">
              <w:t xml:space="preserve"> support </w:t>
            </w:r>
            <w:r w:rsidRPr="00F46CBC">
              <w:rPr>
                <w:lang w:eastAsia="ko-KR"/>
              </w:rPr>
              <w:t xml:space="preserve">the </w:t>
            </w:r>
            <w:r w:rsidRPr="00F46CBC">
              <w:t>optimiz</w:t>
            </w:r>
            <w:r w:rsidRPr="00F46CBC">
              <w:rPr>
                <w:lang w:eastAsia="ko-KR"/>
              </w:rPr>
              <w:t xml:space="preserve">ation to reduce </w:t>
            </w:r>
            <w:r w:rsidRPr="00F46CBC">
              <w:t xml:space="preserve">Media latencies and </w:t>
            </w:r>
            <w:r w:rsidRPr="00F46CBC">
              <w:rPr>
                <w:lang w:eastAsia="ko-KR"/>
              </w:rPr>
              <w:t xml:space="preserve">to enhance efficiency of </w:t>
            </w:r>
            <w:r w:rsidRPr="00F46CBC">
              <w:t xml:space="preserve">reserved lines between </w:t>
            </w:r>
            <w:r w:rsidRPr="00F46CBC">
              <w:rPr>
                <w:lang w:eastAsia="ko-KR"/>
              </w:rPr>
              <w:t xml:space="preserve">the </w:t>
            </w:r>
            <w:r w:rsidRPr="00F46CBC">
              <w:t>PoC Networks.</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PCPS-PER-01</w:t>
            </w:r>
            <w:r>
              <w:t>6</w:t>
            </w:r>
          </w:p>
        </w:tc>
        <w:tc>
          <w:tcPr>
            <w:tcW w:w="5688" w:type="dxa"/>
          </w:tcPr>
          <w:p w:rsidR="005861CB" w:rsidRPr="00F46CBC" w:rsidRDefault="005861CB" w:rsidP="00AC34EF">
            <w:pPr>
              <w:pStyle w:val="TableRow"/>
              <w:rPr>
                <w:lang w:eastAsia="ko-KR"/>
              </w:rPr>
            </w:pPr>
            <w:r w:rsidRPr="00F46CBC">
              <w:rPr>
                <w:lang w:eastAsia="ko-KR"/>
              </w:rPr>
              <w:t xml:space="preserve">It SHOULD be possible for the </w:t>
            </w:r>
            <w:r w:rsidRPr="00F46CBC">
              <w:t xml:space="preserve">PoC Service Infrastructure to, within </w:t>
            </w:r>
            <w:r>
              <w:t>[TBD]</w:t>
            </w:r>
            <w:r w:rsidRPr="00F46CBC">
              <w:t>, detect that a Participant in a PoC Session is no longer connected to the PoC Session e.g. when the PoC Client is out of range, if the capability is supported by the PoC Client.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w:t>
            </w:r>
            <w:r>
              <w:t>017</w:t>
            </w:r>
          </w:p>
        </w:tc>
        <w:tc>
          <w:tcPr>
            <w:tcW w:w="5688" w:type="dxa"/>
          </w:tcPr>
          <w:p w:rsidR="005861CB" w:rsidRPr="00F46CBC" w:rsidRDefault="005861CB" w:rsidP="00AC34EF">
            <w:pPr>
              <w:pStyle w:val="TableRow"/>
            </w:pPr>
            <w:r w:rsidRPr="00F46CBC">
              <w:t xml:space="preserve">The PoC Client MAY convey information to the PoC Service Infrastructure that characterizes the Media processing throughput capabilities of the PoC Client. </w:t>
            </w:r>
          </w:p>
          <w:p w:rsidR="005861CB" w:rsidRPr="00F46CBC" w:rsidRDefault="005861CB" w:rsidP="00AC34EF">
            <w:pPr>
              <w:pStyle w:val="TableRow"/>
            </w:pPr>
            <w:r w:rsidRPr="00F46CBC">
              <w:rPr>
                <w:rFonts w:eastAsia="MS Mincho" w:cs="Arial"/>
                <w:b/>
                <w:lang w:eastAsia="ja-JP"/>
              </w:rPr>
              <w:t xml:space="preserve">Informational Note:  </w:t>
            </w:r>
            <w:r w:rsidRPr="00F46CBC">
              <w:rPr>
                <w:rFonts w:eastAsia="MS Mincho" w:cs="Arial"/>
                <w:lang w:eastAsia="ja-JP"/>
              </w:rPr>
              <w:t>This is for User Equipment to indicate its own data rate for receiving and processing Media, and has nothing to do with User Plane Adaptation.</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w:t>
            </w:r>
            <w:r>
              <w:t>018</w:t>
            </w:r>
          </w:p>
        </w:tc>
        <w:tc>
          <w:tcPr>
            <w:tcW w:w="5688" w:type="dxa"/>
          </w:tcPr>
          <w:p w:rsidR="005861CB" w:rsidRPr="00F46CBC" w:rsidRDefault="005861CB" w:rsidP="00AC34EF">
            <w:pPr>
              <w:pStyle w:val="TableRow"/>
            </w:pPr>
            <w:r w:rsidRPr="00F46CBC">
              <w:t xml:space="preserve">The PoC V2.0 Service Enabler SHALL support User Equipments that have limited memory capabilities. Therefore, the PoC Service Infrastructure SHALL </w:t>
            </w:r>
            <w:proofErr w:type="gramStart"/>
            <w:r w:rsidRPr="00F46CBC">
              <w:t>be</w:t>
            </w:r>
            <w:proofErr w:type="gramEnd"/>
            <w:r w:rsidRPr="00F46CBC">
              <w:t xml:space="preserve"> able to convey an appropriate Media throughput to the PoC Client in order to avoid buffer overrun at the client side.</w:t>
            </w:r>
          </w:p>
        </w:tc>
        <w:tc>
          <w:tcPr>
            <w:tcW w:w="1152" w:type="dxa"/>
          </w:tcPr>
          <w:p w:rsidR="005861CB" w:rsidRPr="00F46CBC" w:rsidRDefault="005861CB" w:rsidP="00AC34EF">
            <w:pPr>
              <w:pStyle w:val="TableRow"/>
              <w:rPr>
                <w:rFonts w:cs="Arial"/>
              </w:rPr>
            </w:pPr>
            <w:r w:rsidRPr="00F46CBC">
              <w:rPr>
                <w:rFonts w:cs="Arial"/>
              </w:rPr>
              <w:t>PCPS V1.0</w:t>
            </w:r>
          </w:p>
        </w:tc>
      </w:tr>
    </w:tbl>
    <w:p w:rsidR="00203139" w:rsidRPr="0049396A" w:rsidRDefault="00203139" w:rsidP="0049396A">
      <w:pPr>
        <w:pStyle w:val="Caption"/>
        <w:rPr>
          <w:rFonts w:cs="Arial"/>
        </w:rPr>
      </w:pPr>
      <w:bookmarkStart w:id="315" w:name="_Toc394668051"/>
      <w:r w:rsidRPr="00F46CBC">
        <w:t xml:space="preserve">Table </w:t>
      </w:r>
      <w:r w:rsidR="00747FF5">
        <w:fldChar w:fldCharType="begin"/>
      </w:r>
      <w:r>
        <w:instrText xml:space="preserve"> SEQ Table \* ARABIC </w:instrText>
      </w:r>
      <w:r w:rsidR="00747FF5">
        <w:fldChar w:fldCharType="separate"/>
      </w:r>
      <w:r w:rsidR="00853FF3">
        <w:rPr>
          <w:noProof/>
        </w:rPr>
        <w:t>30</w:t>
      </w:r>
      <w:r w:rsidR="00747FF5">
        <w:fldChar w:fldCharType="end"/>
      </w:r>
      <w:r w:rsidRPr="00F46CBC">
        <w:rPr>
          <w:rFonts w:cs="Arial"/>
        </w:rPr>
        <w:t>: Performance Objectives - Gener</w:t>
      </w:r>
      <w:r>
        <w:rPr>
          <w:rFonts w:cs="Arial"/>
        </w:rPr>
        <w:t>al</w:t>
      </w:r>
      <w:bookmarkStart w:id="316" w:name="_Toc300309960"/>
      <w:bookmarkEnd w:id="315"/>
    </w:p>
    <w:p w:rsidR="00FE08F4" w:rsidRDefault="00DE72DB" w:rsidP="00FE08F4">
      <w:pPr>
        <w:pStyle w:val="Heading3"/>
        <w:numPr>
          <w:ilvl w:val="2"/>
          <w:numId w:val="1"/>
        </w:numPr>
      </w:pPr>
      <w:bookmarkStart w:id="317" w:name="_Toc115018518"/>
      <w:bookmarkStart w:id="318" w:name="_Toc224535320"/>
      <w:bookmarkStart w:id="319" w:name="_Toc300309856"/>
      <w:bookmarkStart w:id="320" w:name="_Toc384822407"/>
      <w:bookmarkStart w:id="321" w:name="_Toc386491814"/>
      <w:bookmarkStart w:id="322" w:name="_Toc394676302"/>
      <w:bookmarkEnd w:id="316"/>
      <w:r w:rsidRPr="006F6BFD">
        <w:t>Quality of Experience (</w:t>
      </w:r>
      <w:proofErr w:type="spellStart"/>
      <w:r w:rsidRPr="006F6BFD">
        <w:t>QoE</w:t>
      </w:r>
      <w:proofErr w:type="spellEnd"/>
      <w:r w:rsidRPr="006F6BFD">
        <w:t>)</w:t>
      </w:r>
      <w:bookmarkEnd w:id="317"/>
      <w:bookmarkEnd w:id="318"/>
      <w:bookmarkEnd w:id="319"/>
      <w:bookmarkEnd w:id="320"/>
      <w:bookmarkEnd w:id="321"/>
      <w:bookmarkEnd w:id="322"/>
    </w:p>
    <w:p w:rsidR="00DE72DB" w:rsidRDefault="00DE72DB" w:rsidP="00DE72DB">
      <w:r w:rsidRPr="00ED6A27">
        <w:t>This section contains the hig</w:t>
      </w:r>
      <w:r>
        <w:t xml:space="preserve">h level requirements with respect to Quality of Experience of </w:t>
      </w:r>
      <w:r w:rsidRPr="00ED6A27">
        <w:t>the PCPS enabler.</w:t>
      </w:r>
    </w:p>
    <w:p w:rsidR="00FE08F4" w:rsidRDefault="00DE72DB" w:rsidP="00FE08F4">
      <w:r w:rsidRPr="00F434DB">
        <w:t xml:space="preserve">The objective of this feature is to provide a wide range of quality of service for PoC Users according to service subscription. Among other things, PoC Servers distinguish PoC Sessions from one another based on the </w:t>
      </w:r>
      <w:proofErr w:type="spellStart"/>
      <w:r w:rsidRPr="00F434DB">
        <w:t>QoE</w:t>
      </w:r>
      <w:proofErr w:type="spellEnd"/>
      <w:r w:rsidRPr="00F434DB">
        <w:t xml:space="preserve"> assigned to the PoC Sessions, providing better service for higher priority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65040F" w:rsidRPr="00F434DB" w:rsidTr="00E37EEB">
        <w:trPr>
          <w:cantSplit/>
          <w:jc w:val="center"/>
        </w:trPr>
        <w:tc>
          <w:tcPr>
            <w:tcW w:w="1584" w:type="dxa"/>
            <w:shd w:val="clear" w:color="auto" w:fill="CCFFCC"/>
            <w:vAlign w:val="center"/>
          </w:tcPr>
          <w:p w:rsidR="0065040F" w:rsidRPr="00F434DB" w:rsidRDefault="0065040F" w:rsidP="00E37EEB">
            <w:pPr>
              <w:pStyle w:val="TableHead"/>
              <w:rPr>
                <w:rFonts w:cs="Arial"/>
              </w:rPr>
            </w:pPr>
            <w:r w:rsidRPr="00F434DB">
              <w:rPr>
                <w:rFonts w:cs="Arial"/>
              </w:rPr>
              <w:t>Label</w:t>
            </w:r>
          </w:p>
        </w:tc>
        <w:tc>
          <w:tcPr>
            <w:tcW w:w="5688" w:type="dxa"/>
            <w:shd w:val="clear" w:color="auto" w:fill="CCFFCC"/>
            <w:vAlign w:val="center"/>
          </w:tcPr>
          <w:p w:rsidR="0065040F" w:rsidRPr="00F434DB" w:rsidRDefault="0065040F" w:rsidP="00E37EEB">
            <w:pPr>
              <w:pStyle w:val="TableHead"/>
              <w:rPr>
                <w:rFonts w:cs="Arial"/>
              </w:rPr>
            </w:pPr>
            <w:r w:rsidRPr="00F434DB">
              <w:rPr>
                <w:rFonts w:cs="Arial"/>
              </w:rPr>
              <w:t>Description</w:t>
            </w:r>
          </w:p>
        </w:tc>
        <w:tc>
          <w:tcPr>
            <w:tcW w:w="1152" w:type="dxa"/>
            <w:shd w:val="clear" w:color="auto" w:fill="CCFFCC"/>
            <w:vAlign w:val="center"/>
          </w:tcPr>
          <w:p w:rsidR="0065040F" w:rsidRPr="00F434DB" w:rsidRDefault="0065040F" w:rsidP="00E37EEB">
            <w:pPr>
              <w:pStyle w:val="TableHead"/>
              <w:rPr>
                <w:rFonts w:cs="Arial"/>
              </w:rPr>
            </w:pPr>
            <w:r>
              <w:rPr>
                <w:rFonts w:cs="Arial"/>
              </w:rPr>
              <w:t>PCPS Release</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Conditionality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t>PCPS-QOE-001</w:t>
            </w:r>
          </w:p>
        </w:tc>
        <w:tc>
          <w:tcPr>
            <w:tcW w:w="5688" w:type="dxa"/>
          </w:tcPr>
          <w:p w:rsidR="0065040F" w:rsidRPr="00E14CFE" w:rsidRDefault="0065040F" w:rsidP="00E37EEB">
            <w:pPr>
              <w:pStyle w:val="TableRow"/>
            </w:pPr>
            <w:r w:rsidRPr="003E493D">
              <w:t xml:space="preserve">The PoC Service Infrastructure SHALL support </w:t>
            </w:r>
            <w:proofErr w:type="spellStart"/>
            <w:r w:rsidRPr="003E493D">
              <w:t>QoE</w:t>
            </w:r>
            <w:proofErr w:type="spellEnd"/>
            <w:r w:rsidRPr="003E493D">
              <w:t>.</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PCPS-QOE-002</w:t>
            </w:r>
          </w:p>
        </w:tc>
        <w:tc>
          <w:tcPr>
            <w:tcW w:w="5688" w:type="dxa"/>
          </w:tcPr>
          <w:p w:rsidR="0065040F" w:rsidRPr="00E14CFE" w:rsidRDefault="0065040F" w:rsidP="00E37EEB">
            <w:pPr>
              <w:pStyle w:val="TableRow"/>
            </w:pPr>
            <w:r w:rsidRPr="003E493D">
              <w:t xml:space="preserve">The PoC Client SHOULD support </w:t>
            </w:r>
            <w:proofErr w:type="spellStart"/>
            <w:r w:rsidRPr="003E493D">
              <w:t>QoE</w:t>
            </w:r>
            <w:proofErr w:type="spellEnd"/>
            <w:r w:rsidRPr="003E493D">
              <w:t>.</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Functionality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lastRenderedPageBreak/>
              <w:t>PCPS-QOE-003</w:t>
            </w:r>
          </w:p>
        </w:tc>
        <w:tc>
          <w:tcPr>
            <w:tcW w:w="5688" w:type="dxa"/>
          </w:tcPr>
          <w:p w:rsidR="0065040F" w:rsidRPr="00E14CFE" w:rsidRDefault="0065040F" w:rsidP="00E37EEB">
            <w:pPr>
              <w:pStyle w:val="TableRow"/>
            </w:pPr>
            <w:r w:rsidRPr="003E493D">
              <w:t xml:space="preserve">The PoC Service Provider SHALL </w:t>
            </w:r>
            <w:proofErr w:type="gramStart"/>
            <w:r w:rsidRPr="003E493D">
              <w:t>be</w:t>
            </w:r>
            <w:proofErr w:type="gramEnd"/>
            <w:r w:rsidRPr="003E493D">
              <w:t xml:space="preserve"> able to define a </w:t>
            </w:r>
            <w:proofErr w:type="spellStart"/>
            <w:r w:rsidRPr="003E493D">
              <w:t>QoE</w:t>
            </w:r>
            <w:proofErr w:type="spellEnd"/>
            <w:r w:rsidRPr="003E493D">
              <w:t xml:space="preserve"> profile(s) for each PoC Subscriber. As a minimum, the following profiles (from lower to higher end PoC User experience) SHALL be defined:</w:t>
            </w:r>
          </w:p>
          <w:p w:rsidR="00FE08F4" w:rsidRDefault="0065040F" w:rsidP="00FE08F4">
            <w:pPr>
              <w:pStyle w:val="Bullet"/>
              <w:rPr>
                <w:b/>
              </w:rPr>
            </w:pPr>
            <w:r w:rsidRPr="00F434DB">
              <w:t>Basic</w:t>
            </w:r>
          </w:p>
          <w:p w:rsidR="00FE08F4" w:rsidRDefault="0065040F" w:rsidP="00FE08F4">
            <w:pPr>
              <w:pStyle w:val="Bullet"/>
              <w:rPr>
                <w:b/>
              </w:rPr>
            </w:pPr>
            <w:r w:rsidRPr="00F434DB">
              <w:t>Premium</w:t>
            </w:r>
          </w:p>
          <w:p w:rsidR="00FE08F4" w:rsidRDefault="0065040F" w:rsidP="00FE08F4">
            <w:pPr>
              <w:pStyle w:val="Bullet"/>
              <w:rPr>
                <w:b/>
              </w:rPr>
            </w:pPr>
            <w:r w:rsidRPr="00F434DB">
              <w:t>Professional.</w:t>
            </w:r>
          </w:p>
          <w:p w:rsidR="0065040F" w:rsidRPr="00E14CFE" w:rsidRDefault="0065040F" w:rsidP="00E37EEB">
            <w:pPr>
              <w:pStyle w:val="TableRow"/>
            </w:pPr>
            <w:r w:rsidRPr="003E493D">
              <w:t xml:space="preserve">In addition, the following </w:t>
            </w:r>
            <w:proofErr w:type="spellStart"/>
            <w:r w:rsidRPr="003E493D">
              <w:t>QoE</w:t>
            </w:r>
            <w:proofErr w:type="spellEnd"/>
            <w:r w:rsidRPr="003E493D">
              <w:t xml:space="preserve"> profile MAY be defined:</w:t>
            </w:r>
          </w:p>
          <w:p w:rsidR="00FE08F4" w:rsidRDefault="0065040F" w:rsidP="00FE08F4">
            <w:pPr>
              <w:pStyle w:val="Bullet"/>
              <w:rPr>
                <w:rFonts w:cs="Arial"/>
                <w:b/>
              </w:rPr>
            </w:pPr>
            <w:r w:rsidRPr="003E493D">
              <w:t xml:space="preserve">Official Government Use (this is a profile with multiple levels of priority access intended for national security and emergency preparedness purposes; subject to applicable regulations, when this profile is implemented, it SHALL take precedence over all other </w:t>
            </w:r>
            <w:proofErr w:type="spellStart"/>
            <w:r w:rsidRPr="003E493D">
              <w:t>QoE</w:t>
            </w:r>
            <w:proofErr w:type="spellEnd"/>
            <w:r w:rsidRPr="003E493D">
              <w:t xml:space="preserve"> profiles)”</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PCPS-QOE-004</w:t>
            </w:r>
          </w:p>
        </w:tc>
        <w:tc>
          <w:tcPr>
            <w:tcW w:w="5688" w:type="dxa"/>
          </w:tcPr>
          <w:p w:rsidR="0065040F" w:rsidRPr="00E14CFE" w:rsidRDefault="0065040F" w:rsidP="00E37EEB">
            <w:pPr>
              <w:pStyle w:val="TableRow"/>
            </w:pPr>
            <w:r w:rsidRPr="003E493D">
              <w:t xml:space="preserve">The PoC Service Provider SHOULD </w:t>
            </w:r>
            <w:proofErr w:type="gramStart"/>
            <w:r w:rsidRPr="003E493D">
              <w:t>be</w:t>
            </w:r>
            <w:proofErr w:type="gramEnd"/>
            <w:r w:rsidRPr="003E493D">
              <w:t xml:space="preserve"> able to use </w:t>
            </w:r>
            <w:proofErr w:type="spellStart"/>
            <w:r w:rsidRPr="003E493D">
              <w:t>QoE</w:t>
            </w:r>
            <w:proofErr w:type="spellEnd"/>
            <w:r w:rsidRPr="003E493D">
              <w:t xml:space="preserve"> profiles as a way to define a mapping between different types of quality of service expected by the PoC Users at application level and different profiles of performance criteria to be realized at underlying network level. These performance criteria SHOULD consider the following on a profile basis:</w:t>
            </w:r>
          </w:p>
          <w:p w:rsidR="0065040F" w:rsidRPr="00F434DB" w:rsidRDefault="0065040F" w:rsidP="00DE72DB">
            <w:pPr>
              <w:pStyle w:val="Bullet"/>
              <w:tabs>
                <w:tab w:val="num" w:pos="720"/>
              </w:tabs>
              <w:ind w:left="720" w:hanging="360"/>
            </w:pPr>
            <w:r w:rsidRPr="00F434DB">
              <w:t>QoS to be provided for the PoC Sessions and each of Media Types in the PoC Session, and/or</w:t>
            </w:r>
          </w:p>
          <w:p w:rsidR="0065040F" w:rsidRPr="00F434DB" w:rsidRDefault="0065040F" w:rsidP="00DE72DB">
            <w:pPr>
              <w:pStyle w:val="Bullet"/>
              <w:tabs>
                <w:tab w:val="num" w:pos="720"/>
              </w:tabs>
              <w:ind w:left="720" w:hanging="360"/>
            </w:pPr>
            <w:r w:rsidRPr="00F434DB">
              <w:t>PoC Session Priority.</w:t>
            </w:r>
          </w:p>
          <w:p w:rsidR="00FE08F4" w:rsidRDefault="0065040F" w:rsidP="00FE08F4">
            <w:pPr>
              <w:pStyle w:val="AltNormal"/>
              <w:spacing w:line="264" w:lineRule="auto"/>
              <w:rPr>
                <w:rFonts w:ascii="Times New Roman" w:hAnsi="Times New Roman"/>
                <w:b/>
              </w:rPr>
            </w:pPr>
            <w:r w:rsidRPr="00F434DB">
              <w:rPr>
                <w:rStyle w:val="TableRowChar"/>
                <w:rFonts w:ascii="Times New Roman" w:hAnsi="Times New Roman"/>
              </w:rPr>
              <w:t>And any mapping mechanism SHALL depend on the concrete underl</w:t>
            </w:r>
            <w:r>
              <w:rPr>
                <w:rStyle w:val="TableRowChar"/>
                <w:rFonts w:ascii="Times New Roman" w:hAnsi="Times New Roman"/>
              </w:rPr>
              <w:t>ying network capabilities (i.e.</w:t>
            </w:r>
            <w:r w:rsidRPr="00F434DB">
              <w:rPr>
                <w:rStyle w:val="TableRowChar"/>
                <w:rFonts w:ascii="Times New Roman" w:hAnsi="Times New Roman"/>
              </w:rPr>
              <w:t xml:space="preserve"> QoS framework…) and conditions</w:t>
            </w:r>
            <w:r w:rsidRPr="00F434DB">
              <w:rPr>
                <w:rFonts w:ascii="Times New Roman" w:hAnsi="Times New Roman"/>
              </w:rPr>
              <w:t>.</w:t>
            </w:r>
          </w:p>
          <w:p w:rsidR="00FE08F4" w:rsidRDefault="0065040F" w:rsidP="00FE08F4">
            <w:pPr>
              <w:pStyle w:val="TableRow"/>
              <w:rPr>
                <w:b/>
              </w:rPr>
            </w:pPr>
            <w:r w:rsidRPr="006F094B">
              <w:rPr>
                <w:rFonts w:eastAsia="MS Mincho"/>
                <w:b/>
                <w:lang w:eastAsia="ja-JP"/>
              </w:rPr>
              <w:t>Informational Note:</w:t>
            </w:r>
            <w:r w:rsidRPr="00717B11">
              <w:rPr>
                <w:rFonts w:eastAsia="MS Mincho" w:cs="Arial"/>
                <w:b/>
                <w:lang w:eastAsia="ja-JP"/>
              </w:rPr>
              <w:t xml:space="preserve"> </w:t>
            </w:r>
            <w:r w:rsidRPr="00F434DB">
              <w:t xml:space="preserve">When the PoC Service Provider has not enabled the use of </w:t>
            </w:r>
            <w:proofErr w:type="spellStart"/>
            <w:r w:rsidRPr="00F434DB">
              <w:t>QoE</w:t>
            </w:r>
            <w:proofErr w:type="spellEnd"/>
            <w:r w:rsidRPr="00F434DB">
              <w:t xml:space="preserve"> profiles, the PoC Service Infrastructure ignores received </w:t>
            </w:r>
            <w:proofErr w:type="spellStart"/>
            <w:r w:rsidRPr="00F434DB">
              <w:t>QoE</w:t>
            </w:r>
            <w:proofErr w:type="spellEnd"/>
            <w:r w:rsidRPr="00F434DB">
              <w:t xml:space="preserve"> information. </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PCPS-QOE-005</w:t>
            </w:r>
          </w:p>
        </w:tc>
        <w:tc>
          <w:tcPr>
            <w:tcW w:w="5688" w:type="dxa"/>
          </w:tcPr>
          <w:p w:rsidR="0065040F" w:rsidRPr="00E14CFE" w:rsidRDefault="0065040F" w:rsidP="00E37EEB">
            <w:pPr>
              <w:pStyle w:val="TableRow"/>
              <w:rPr>
                <w:rFonts w:cs="Arial"/>
              </w:rPr>
            </w:pPr>
            <w:r w:rsidRPr="003E493D">
              <w:rPr>
                <w:rFonts w:cs="Arial"/>
              </w:rPr>
              <w:t xml:space="preserve">The PoC Service Provider SHOULD </w:t>
            </w:r>
            <w:proofErr w:type="gramStart"/>
            <w:r w:rsidRPr="003E493D">
              <w:rPr>
                <w:rFonts w:cs="Arial"/>
              </w:rPr>
              <w:t>be</w:t>
            </w:r>
            <w:proofErr w:type="gramEnd"/>
            <w:r w:rsidRPr="003E493D">
              <w:rPr>
                <w:rFonts w:cs="Arial"/>
              </w:rPr>
              <w:t xml:space="preserve"> able to use </w:t>
            </w:r>
            <w:proofErr w:type="spellStart"/>
            <w:r w:rsidRPr="003E493D">
              <w:rPr>
                <w:rFonts w:cs="Arial"/>
              </w:rPr>
              <w:t>QoE</w:t>
            </w:r>
            <w:proofErr w:type="spellEnd"/>
            <w:r w:rsidRPr="003E493D">
              <w:rPr>
                <w:rFonts w:cs="Arial"/>
              </w:rPr>
              <w:t xml:space="preserve"> profiles to make a better usage of the </w:t>
            </w:r>
            <w:r w:rsidRPr="003E493D">
              <w:t xml:space="preserve">PoC </w:t>
            </w:r>
            <w:r w:rsidRPr="003E493D">
              <w:rPr>
                <w:rFonts w:cs="Arial"/>
              </w:rPr>
              <w:t>Network resources and capabilities, and available underlying network.</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PCPS-QOE-006</w:t>
            </w:r>
          </w:p>
        </w:tc>
        <w:tc>
          <w:tcPr>
            <w:tcW w:w="5688" w:type="dxa"/>
          </w:tcPr>
          <w:p w:rsidR="0065040F" w:rsidRPr="00E14CFE" w:rsidRDefault="0065040F" w:rsidP="00E37EEB">
            <w:pPr>
              <w:pStyle w:val="TableRow"/>
              <w:rPr>
                <w:rFonts w:cs="Arial"/>
              </w:rPr>
            </w:pPr>
            <w:r w:rsidRPr="003E493D">
              <w:rPr>
                <w:rFonts w:cs="Arial"/>
              </w:rPr>
              <w:t xml:space="preserve">The PoC Group Administrator SHALL </w:t>
            </w:r>
            <w:proofErr w:type="gramStart"/>
            <w:r w:rsidRPr="003E493D">
              <w:rPr>
                <w:rFonts w:cs="Arial"/>
              </w:rPr>
              <w:t>be</w:t>
            </w:r>
            <w:proofErr w:type="gramEnd"/>
            <w:r w:rsidRPr="003E493D">
              <w:rPr>
                <w:rFonts w:cs="Arial"/>
              </w:rPr>
              <w:t xml:space="preserve"> able to define the </w:t>
            </w:r>
            <w:proofErr w:type="spellStart"/>
            <w:r w:rsidRPr="003E493D">
              <w:rPr>
                <w:rFonts w:cs="Arial"/>
              </w:rPr>
              <w:t>QoE</w:t>
            </w:r>
            <w:proofErr w:type="spellEnd"/>
            <w:r w:rsidRPr="003E493D">
              <w:rPr>
                <w:rFonts w:cs="Arial"/>
              </w:rPr>
              <w:t xml:space="preserve"> profile for each PoC Group, according to the Service Provider Policy and PoC Users' subscription.</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PCPS-QOE-007</w:t>
            </w:r>
          </w:p>
        </w:tc>
        <w:tc>
          <w:tcPr>
            <w:tcW w:w="5688" w:type="dxa"/>
          </w:tcPr>
          <w:p w:rsidR="0065040F" w:rsidRPr="00E14CFE" w:rsidRDefault="0065040F" w:rsidP="00E37EEB">
            <w:pPr>
              <w:pStyle w:val="TableRow"/>
              <w:rPr>
                <w:rFonts w:cs="Arial"/>
              </w:rPr>
            </w:pPr>
            <w:r w:rsidRPr="003E493D">
              <w:rPr>
                <w:rFonts w:cs="Arial"/>
              </w:rPr>
              <w:t xml:space="preserve">The PoC Service Provider SHALL </w:t>
            </w:r>
            <w:proofErr w:type="gramStart"/>
            <w:r w:rsidRPr="003E493D">
              <w:rPr>
                <w:rFonts w:cs="Arial"/>
              </w:rPr>
              <w:t>be</w:t>
            </w:r>
            <w:proofErr w:type="gramEnd"/>
            <w:r w:rsidRPr="003E493D">
              <w:rPr>
                <w:rFonts w:cs="Arial"/>
              </w:rPr>
              <w:t xml:space="preserve"> able to restrict access to certain PoC Groups to PoC Subscribers having a minimum necessary </w:t>
            </w:r>
            <w:proofErr w:type="spellStart"/>
            <w:r w:rsidRPr="003E493D">
              <w:rPr>
                <w:rFonts w:cs="Arial"/>
              </w:rPr>
              <w:t>QoE</w:t>
            </w:r>
            <w:proofErr w:type="spellEnd"/>
            <w:r w:rsidRPr="003E493D">
              <w:rPr>
                <w:rFonts w:cs="Arial"/>
              </w:rPr>
              <w:t xml:space="preserve"> profile.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PCPS-QOE-008</w:t>
            </w:r>
          </w:p>
        </w:tc>
        <w:tc>
          <w:tcPr>
            <w:tcW w:w="5688" w:type="dxa"/>
          </w:tcPr>
          <w:p w:rsidR="0065040F" w:rsidRPr="00E14CFE" w:rsidRDefault="0065040F" w:rsidP="00E37EEB">
            <w:pPr>
              <w:pStyle w:val="TableRow"/>
            </w:pPr>
            <w:r w:rsidRPr="003E493D">
              <w:t xml:space="preserve">The PoC Client SHALL </w:t>
            </w:r>
            <w:proofErr w:type="gramStart"/>
            <w:r w:rsidRPr="003E493D">
              <w:t>be</w:t>
            </w:r>
            <w:proofErr w:type="gramEnd"/>
            <w:r w:rsidRPr="003E493D">
              <w:t xml:space="preserve"> able to indicate the desired </w:t>
            </w:r>
            <w:proofErr w:type="spellStart"/>
            <w:r w:rsidRPr="003E493D">
              <w:t>QoE</w:t>
            </w:r>
            <w:proofErr w:type="spellEnd"/>
            <w:r w:rsidRPr="003E493D">
              <w:t xml:space="preserve"> profile to be applied on a PoC Session-by-PoC Session basis. When selecting the </w:t>
            </w:r>
            <w:proofErr w:type="spellStart"/>
            <w:r w:rsidRPr="003E493D">
              <w:t>QoE</w:t>
            </w:r>
            <w:proofErr w:type="spellEnd"/>
            <w:r w:rsidRPr="003E493D">
              <w:t xml:space="preserve"> profile for the PoC Session, the PoC User SHALL </w:t>
            </w:r>
            <w:proofErr w:type="gramStart"/>
            <w:r w:rsidRPr="003E493D">
              <w:t>be</w:t>
            </w:r>
            <w:proofErr w:type="gramEnd"/>
            <w:r w:rsidRPr="003E493D">
              <w:t xml:space="preserve"> able to choose their subscribed profile and all lower profiles (i.e., with lower QoS characteristics, lower PoC Session Priority, etc).</w:t>
            </w:r>
          </w:p>
          <w:p w:rsidR="0065040F" w:rsidRPr="00E14CFE" w:rsidRDefault="0065040F" w:rsidP="00E37EEB">
            <w:pPr>
              <w:pStyle w:val="TableRow"/>
              <w:rPr>
                <w:rFonts w:cs="Arial"/>
              </w:rPr>
            </w:pPr>
            <w:r w:rsidRPr="003E493D">
              <w:rPr>
                <w:rFonts w:cs="Arial"/>
              </w:rPr>
              <w:t xml:space="preserve">The PoC Client SHALL </w:t>
            </w:r>
            <w:proofErr w:type="gramStart"/>
            <w:r w:rsidRPr="003E493D">
              <w:rPr>
                <w:rFonts w:cs="Arial"/>
              </w:rPr>
              <w:t>store</w:t>
            </w:r>
            <w:proofErr w:type="gramEnd"/>
            <w:r w:rsidRPr="003E493D">
              <w:rPr>
                <w:rFonts w:cs="Arial"/>
              </w:rPr>
              <w:t xml:space="preserve"> in the User Equipment the default settings for the desired </w:t>
            </w:r>
            <w:proofErr w:type="spellStart"/>
            <w:r w:rsidRPr="003E493D">
              <w:rPr>
                <w:rFonts w:cs="Arial"/>
              </w:rPr>
              <w:t>QoE</w:t>
            </w:r>
            <w:proofErr w:type="spellEnd"/>
            <w:r w:rsidRPr="003E493D">
              <w:rPr>
                <w:rFonts w:cs="Arial"/>
              </w:rPr>
              <w:t xml:space="preserve"> profiles to be applied to outgoing PoC Sessions. These settings MAY be configurable via e.g., OMA Device Management.</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lastRenderedPageBreak/>
              <w:t>PCPS-QOE-009</w:t>
            </w:r>
          </w:p>
        </w:tc>
        <w:tc>
          <w:tcPr>
            <w:tcW w:w="5688" w:type="dxa"/>
          </w:tcPr>
          <w:p w:rsidR="0065040F" w:rsidRPr="00F434DB" w:rsidRDefault="0065040F" w:rsidP="00E37EEB">
            <w:pPr>
              <w:pStyle w:val="AltNormal"/>
              <w:spacing w:line="264" w:lineRule="auto"/>
              <w:jc w:val="both"/>
              <w:rPr>
                <w:rFonts w:ascii="Times New Roman" w:hAnsi="Times New Roman"/>
              </w:rPr>
            </w:pPr>
            <w:r w:rsidRPr="00F434DB">
              <w:rPr>
                <w:rStyle w:val="TableRowChar"/>
                <w:rFonts w:ascii="Times New Roman" w:hAnsi="Times New Roman"/>
              </w:rPr>
              <w:t xml:space="preserve">The PoC Server SHALL be able to define the </w:t>
            </w:r>
            <w:proofErr w:type="spellStart"/>
            <w:r w:rsidRPr="00F434DB">
              <w:rPr>
                <w:rStyle w:val="TableRowChar"/>
                <w:rFonts w:ascii="Times New Roman" w:hAnsi="Times New Roman"/>
              </w:rPr>
              <w:t>QoE</w:t>
            </w:r>
            <w:proofErr w:type="spellEnd"/>
            <w:r w:rsidRPr="00F434DB">
              <w:rPr>
                <w:rStyle w:val="TableRowChar"/>
                <w:rFonts w:ascii="Times New Roman" w:hAnsi="Times New Roman"/>
              </w:rPr>
              <w:t xml:space="preserve"> profile applied for the PoC Session at the establishment of the PoC Session, according to policies defined by the PoC Service Provider based on the following parameters</w:t>
            </w:r>
            <w:r w:rsidRPr="00F434DB">
              <w:rPr>
                <w:rFonts w:ascii="Times New Roman" w:hAnsi="Times New Roman"/>
              </w:rPr>
              <w:t>:</w:t>
            </w:r>
          </w:p>
          <w:p w:rsidR="00FE08F4" w:rsidRDefault="0065040F" w:rsidP="00FE08F4">
            <w:pPr>
              <w:pStyle w:val="Bullet"/>
              <w:rPr>
                <w:b/>
              </w:rPr>
            </w:pPr>
            <w:proofErr w:type="spellStart"/>
            <w:r w:rsidRPr="00F434DB">
              <w:t>QoE</w:t>
            </w:r>
            <w:proofErr w:type="spellEnd"/>
            <w:r w:rsidRPr="00F434DB">
              <w:t xml:space="preserve"> profile requested by the inviting PoC User</w:t>
            </w:r>
          </w:p>
          <w:p w:rsidR="00FE08F4" w:rsidRDefault="0065040F" w:rsidP="00FE08F4">
            <w:pPr>
              <w:pStyle w:val="Bullet"/>
              <w:rPr>
                <w:rFonts w:cs="Arial"/>
                <w:b/>
              </w:rPr>
            </w:pPr>
            <w:r w:rsidRPr="00F434DB">
              <w:t>Preferences associated to the PoC User(s) and/or the PoC Group</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0</w:t>
            </w:r>
          </w:p>
        </w:tc>
        <w:tc>
          <w:tcPr>
            <w:tcW w:w="5688" w:type="dxa"/>
          </w:tcPr>
          <w:p w:rsidR="0065040F" w:rsidRPr="00E14CFE" w:rsidRDefault="0065040F" w:rsidP="00E37EEB">
            <w:pPr>
              <w:pStyle w:val="TableRow"/>
            </w:pPr>
            <w:r w:rsidRPr="003E493D">
              <w:t xml:space="preserve">The PoC Server SHOULD indicate to all Participants the actual </w:t>
            </w:r>
            <w:proofErr w:type="spellStart"/>
            <w:r w:rsidRPr="003E493D">
              <w:t>QoE</w:t>
            </w:r>
            <w:proofErr w:type="spellEnd"/>
            <w:r w:rsidRPr="003E493D">
              <w:t xml:space="preserve"> applied in each PoC Session. The PoC Server SHOULD also indicate to a Participant if the requested </w:t>
            </w:r>
            <w:proofErr w:type="spellStart"/>
            <w:r w:rsidRPr="003E493D">
              <w:t>QoE</w:t>
            </w:r>
            <w:proofErr w:type="spellEnd"/>
            <w:r w:rsidRPr="003E493D">
              <w:t xml:space="preserve"> is not provided (e.g., if it is unsupported by the PoC Network, or the PoC User is participating in a lower profile PoC Group, etc)</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1</w:t>
            </w:r>
          </w:p>
        </w:tc>
        <w:tc>
          <w:tcPr>
            <w:tcW w:w="5688" w:type="dxa"/>
          </w:tcPr>
          <w:p w:rsidR="0065040F" w:rsidRPr="00E14CFE" w:rsidRDefault="0065040F" w:rsidP="00E37EEB">
            <w:pPr>
              <w:pStyle w:val="TableRow"/>
            </w:pPr>
            <w:r w:rsidRPr="003E493D">
              <w:t xml:space="preserve">The PoC Client SHOULD </w:t>
            </w:r>
            <w:proofErr w:type="gramStart"/>
            <w:r w:rsidRPr="003E493D">
              <w:t>be</w:t>
            </w:r>
            <w:proofErr w:type="gramEnd"/>
            <w:r w:rsidRPr="003E493D">
              <w:t xml:space="preserve"> able to optimally select the network resources it requests for the transport of voice or Media of the PoC Session based on the </w:t>
            </w:r>
            <w:proofErr w:type="spellStart"/>
            <w:r w:rsidRPr="003E493D">
              <w:t>QoE</w:t>
            </w:r>
            <w:proofErr w:type="spellEnd"/>
            <w:r w:rsidRPr="003E493D">
              <w:t xml:space="preserve"> profile(s) or any other parameters associated to the PoC User or the PoC Service Provider.</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2</w:t>
            </w:r>
          </w:p>
        </w:tc>
        <w:tc>
          <w:tcPr>
            <w:tcW w:w="5688" w:type="dxa"/>
          </w:tcPr>
          <w:p w:rsidR="0065040F" w:rsidRPr="00E14CFE" w:rsidRDefault="0065040F" w:rsidP="00E37EEB">
            <w:pPr>
              <w:pStyle w:val="TableRow"/>
            </w:pPr>
            <w:r w:rsidRPr="003E493D">
              <w:t xml:space="preserve">PoC Users having Official Government Use </w:t>
            </w:r>
            <w:proofErr w:type="spellStart"/>
            <w:r w:rsidRPr="003E493D">
              <w:t>QoE</w:t>
            </w:r>
            <w:proofErr w:type="spellEnd"/>
            <w:r w:rsidRPr="003E493D">
              <w:t xml:space="preserve"> subscription SHALL be able to establish PoC Sessions with Official Government Use </w:t>
            </w:r>
            <w:proofErr w:type="spellStart"/>
            <w:r w:rsidRPr="003E493D">
              <w:t>QoE</w:t>
            </w:r>
            <w:proofErr w:type="spellEnd"/>
            <w:r w:rsidRPr="003E493D">
              <w:t xml:space="preserve"> profile toward any PoC Users, regardless of the subscription of the invited PoC Users.</w:t>
            </w:r>
          </w:p>
        </w:tc>
        <w:tc>
          <w:tcPr>
            <w:tcW w:w="1152" w:type="dxa"/>
          </w:tcPr>
          <w:p w:rsidR="0065040F" w:rsidRPr="00E14CFE" w:rsidRDefault="0065040F" w:rsidP="00E37EEB">
            <w:pPr>
              <w:pStyle w:val="TableRow"/>
              <w:rPr>
                <w:rFonts w:cs="Arial"/>
              </w:rPr>
            </w:pPr>
            <w:r w:rsidRPr="003E493D">
              <w:rPr>
                <w:rFonts w:cs="Arial"/>
              </w:rPr>
              <w:t>PCPS V1.0</w:t>
            </w:r>
          </w:p>
        </w:tc>
      </w:tr>
    </w:tbl>
    <w:p w:rsidR="00053B8D" w:rsidRPr="0049396A" w:rsidRDefault="00DE72DB" w:rsidP="0049396A">
      <w:pPr>
        <w:pStyle w:val="Caption"/>
        <w:rPr>
          <w:rFonts w:cs="Arial"/>
        </w:rPr>
      </w:pPr>
      <w:bookmarkStart w:id="323" w:name="_Toc300309943"/>
      <w:bookmarkStart w:id="324" w:name="_Toc394668052"/>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31</w:t>
      </w:r>
      <w:r w:rsidR="00747FF5" w:rsidRPr="00F434DB">
        <w:fldChar w:fldCharType="end"/>
      </w:r>
      <w:r w:rsidRPr="00F434DB">
        <w:rPr>
          <w:rFonts w:cs="Arial"/>
        </w:rPr>
        <w:t xml:space="preserve">: </w:t>
      </w:r>
      <w:proofErr w:type="spellStart"/>
      <w:r w:rsidRPr="00F434DB">
        <w:rPr>
          <w:rFonts w:cs="Arial"/>
        </w:rPr>
        <w:t>QoE</w:t>
      </w:r>
      <w:proofErr w:type="spellEnd"/>
      <w:r w:rsidRPr="00F434DB">
        <w:rPr>
          <w:rFonts w:cs="Arial"/>
        </w:rPr>
        <w:t xml:space="preserve"> General</w:t>
      </w:r>
      <w:bookmarkStart w:id="325" w:name="_Toc115018520"/>
      <w:bookmarkStart w:id="326" w:name="_Toc224535322"/>
      <w:bookmarkStart w:id="327" w:name="_Toc300309858"/>
      <w:bookmarkEnd w:id="323"/>
      <w:bookmarkEnd w:id="324"/>
    </w:p>
    <w:p w:rsidR="00FE08F4" w:rsidRDefault="00DE72DB" w:rsidP="00FE08F4">
      <w:pPr>
        <w:pStyle w:val="Heading4"/>
        <w:numPr>
          <w:ilvl w:val="3"/>
          <w:numId w:val="1"/>
        </w:numPr>
      </w:pPr>
      <w:bookmarkStart w:id="328" w:name="_Toc394676303"/>
      <w:r w:rsidRPr="00F434DB">
        <w:t>Prioritization and pre-emption</w:t>
      </w:r>
      <w:bookmarkEnd w:id="325"/>
      <w:bookmarkEnd w:id="326"/>
      <w:bookmarkEnd w:id="327"/>
      <w:bookmarkEnd w:id="328"/>
    </w:p>
    <w:p w:rsidR="00DE72DB" w:rsidRDefault="00DE72DB" w:rsidP="00DE72DB">
      <w:pPr>
        <w:rPr>
          <w:rFonts w:cs="Arial"/>
        </w:rPr>
      </w:pPr>
      <w:r w:rsidRPr="00ED6A27">
        <w:t>This section contains the hig</w:t>
      </w:r>
      <w:r>
        <w:t xml:space="preserve">h level requirements with respect to Prioritization and Pre-emption of </w:t>
      </w:r>
      <w:r w:rsidRPr="00ED6A27">
        <w:t>the PCPS enabler.</w:t>
      </w:r>
    </w:p>
    <w:p w:rsidR="00DE72DB" w:rsidRPr="00F434DB" w:rsidRDefault="00DE72DB" w:rsidP="00DE72DB">
      <w:pPr>
        <w:rPr>
          <w:rFonts w:cs="Arial"/>
        </w:rPr>
      </w:pPr>
      <w:r w:rsidRPr="00F434DB">
        <w:rPr>
          <w:rFonts w:cs="Arial"/>
        </w:rPr>
        <w:t>The PoC Session Priority associated to a PoC Session determines how the PoC Session is treated under competing situations with other PoC Sessions. In those cases, PoC Sessions with higher PoC Session Priority receive preferred allocation of those network resources controlled, directly or indirectly,</w:t>
      </w:r>
      <w:r w:rsidRPr="00F434DB">
        <w:rPr>
          <w:rFonts w:cs="Arial"/>
          <w:sz w:val="27"/>
          <w:szCs w:val="27"/>
        </w:rPr>
        <w:t xml:space="preserve"> </w:t>
      </w:r>
      <w:r w:rsidRPr="00F434DB">
        <w:rPr>
          <w:rFonts w:cs="Arial"/>
        </w:rPr>
        <w:t>by the PoC Server, (e.g., access to the service under load conditions, more bandwidth, faster Media processing at PoC Server, etc).</w:t>
      </w:r>
    </w:p>
    <w:p w:rsidR="00DE72DB" w:rsidRDefault="00DE72DB" w:rsidP="00DE72DB">
      <w:pPr>
        <w:rPr>
          <w:rFonts w:cs="Arial"/>
        </w:rPr>
      </w:pPr>
      <w:r w:rsidRPr="00F434DB">
        <w:rPr>
          <w:rFonts w:cs="Arial"/>
        </w:rPr>
        <w:t>Pre-emption considers the capability to tear down one or more PoC Sessions when another PoC Session, with a higher PoC Session Priority, needs more resources to be properly established. Policies related to the use of pre-emption might vary between regions.</w:t>
      </w:r>
    </w:p>
    <w:p w:rsidR="00DE72DB" w:rsidRPr="0049396A" w:rsidRDefault="00DE72DB" w:rsidP="0049396A">
      <w:r w:rsidRPr="00717B11">
        <w:rPr>
          <w:rFonts w:eastAsia="MS Mincho" w:cs="Arial"/>
          <w:b/>
          <w:lang w:eastAsia="ja-JP"/>
        </w:rPr>
        <w:t>Informational Note:</w:t>
      </w:r>
      <w:r>
        <w:rPr>
          <w:rFonts w:eastAsia="MS Mincho" w:cs="Arial"/>
          <w:b/>
          <w:lang w:eastAsia="ja-JP"/>
        </w:rPr>
        <w:t xml:space="preserve">  </w:t>
      </w:r>
      <w:r>
        <w:rPr>
          <w:rFonts w:cs="Arial"/>
        </w:rPr>
        <w:t xml:space="preserve">The following requirements apply to the PoC Server and/or the PoC Client but assume that a prioritization mechanism is available in the underlying access network. As stated above, the prioritization actions to be taken at the access network are derived from the </w:t>
      </w:r>
      <w:proofErr w:type="spellStart"/>
      <w:r>
        <w:rPr>
          <w:rFonts w:cs="Arial"/>
        </w:rPr>
        <w:t>QoE</w:t>
      </w:r>
      <w:proofErr w:type="spellEnd"/>
      <w:r>
        <w:rPr>
          <w:rFonts w:cs="Arial"/>
        </w:rPr>
        <w:t xml:space="preserve"> profile and communicated to the underlying network using some mapping mechanism or indication at PoC Session set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Conditionality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PCPS-QPP-001</w:t>
            </w:r>
          </w:p>
        </w:tc>
        <w:tc>
          <w:tcPr>
            <w:tcW w:w="5688" w:type="dxa"/>
          </w:tcPr>
          <w:p w:rsidR="001C1249" w:rsidRPr="00E14CFE" w:rsidRDefault="001C1249" w:rsidP="00E37EEB">
            <w:pPr>
              <w:pStyle w:val="TableRow"/>
            </w:pPr>
            <w:r w:rsidRPr="003E493D">
              <w:t>The PoC Service Infrastructure MAY support the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PCPS-QPP-002</w:t>
            </w:r>
          </w:p>
        </w:tc>
        <w:tc>
          <w:tcPr>
            <w:tcW w:w="5688" w:type="dxa"/>
          </w:tcPr>
          <w:p w:rsidR="001C1249" w:rsidRPr="00E14CFE" w:rsidRDefault="001C1249" w:rsidP="00E37EEB">
            <w:pPr>
              <w:pStyle w:val="TableRow"/>
            </w:pPr>
            <w:r w:rsidRPr="003E493D">
              <w:t>The PoC Client MAY support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PCPS-QPP-003</w:t>
            </w:r>
          </w:p>
        </w:tc>
        <w:tc>
          <w:tcPr>
            <w:tcW w:w="5688" w:type="dxa"/>
          </w:tcPr>
          <w:p w:rsidR="001C1249" w:rsidRPr="00E14CFE" w:rsidRDefault="001C1249" w:rsidP="00E37EEB">
            <w:pPr>
              <w:pStyle w:val="TableRow"/>
            </w:pPr>
            <w:r w:rsidRPr="003E493D">
              <w:t xml:space="preserve">The PoC Session Priority of a PoC Session SHOULD be directly determined from the </w:t>
            </w:r>
            <w:proofErr w:type="spellStart"/>
            <w:r w:rsidRPr="003E493D">
              <w:t>QoE</w:t>
            </w:r>
            <w:proofErr w:type="spellEnd"/>
            <w:r w:rsidRPr="003E493D">
              <w:t xml:space="preserve"> profile selected for that PoC Session, as defined by the PoC Service Provider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PCPS-QPP-004</w:t>
            </w:r>
          </w:p>
        </w:tc>
        <w:tc>
          <w:tcPr>
            <w:tcW w:w="5688" w:type="dxa"/>
          </w:tcPr>
          <w:p w:rsidR="001C1249" w:rsidRPr="00E14CFE" w:rsidRDefault="001C1249" w:rsidP="00E37EEB">
            <w:pPr>
              <w:pStyle w:val="TableRow"/>
            </w:pPr>
            <w:r w:rsidRPr="003E493D">
              <w:t>The PoC Server SHALL support prioritization of the PoC Sessions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PCPS-QPP-005</w:t>
            </w:r>
          </w:p>
        </w:tc>
        <w:tc>
          <w:tcPr>
            <w:tcW w:w="5688" w:type="dxa"/>
          </w:tcPr>
          <w:p w:rsidR="001C1249" w:rsidRPr="00E14CFE" w:rsidRDefault="001C1249" w:rsidP="00E37EEB">
            <w:pPr>
              <w:pStyle w:val="TableRow"/>
            </w:pPr>
            <w:r w:rsidRPr="003E493D">
              <w:t xml:space="preserve">Under high load situations at the PoC Server the PoC Server SHOULD </w:t>
            </w:r>
            <w:proofErr w:type="gramStart"/>
            <w:r w:rsidRPr="003E493D">
              <w:t>prioritise</w:t>
            </w:r>
            <w:proofErr w:type="gramEnd"/>
            <w:r w:rsidRPr="003E493D">
              <w:t xml:space="preserve"> all Media involved in a PoC Session among the Media of other PoC Sessions with lower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lastRenderedPageBreak/>
              <w:t>PCPS-QPP-006</w:t>
            </w:r>
          </w:p>
        </w:tc>
        <w:tc>
          <w:tcPr>
            <w:tcW w:w="5688" w:type="dxa"/>
          </w:tcPr>
          <w:p w:rsidR="001C1249" w:rsidRPr="00E14CFE" w:rsidRDefault="001C1249" w:rsidP="00E37EEB">
            <w:pPr>
              <w:pStyle w:val="TableRow"/>
            </w:pPr>
            <w:r w:rsidRPr="003E493D">
              <w:t>Under high load situations at the PoC Server, the establishment of PoC Sessions MAY force the pre-emption of other PoC Sessions with lower PoC Session Priority (i.e., PoC Sessions with lower PoC Session Priority are torn down by the PoC Server).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PCPS-QPP-007</w:t>
            </w:r>
          </w:p>
        </w:tc>
        <w:tc>
          <w:tcPr>
            <w:tcW w:w="5688" w:type="dxa"/>
          </w:tcPr>
          <w:p w:rsidR="001C1249" w:rsidRPr="00E14CFE" w:rsidRDefault="001C1249" w:rsidP="00E37EEB">
            <w:pPr>
              <w:pStyle w:val="TableRow"/>
            </w:pPr>
            <w:r w:rsidRPr="003E493D">
              <w:t xml:space="preserve">Under high load situations at the PoC Server and in case of several simultaneous requests of PoC Sessions associated to the same PoC Session Priority, the PoC Server SHALL </w:t>
            </w:r>
            <w:proofErr w:type="gramStart"/>
            <w:r w:rsidRPr="003E493D">
              <w:t>proceed</w:t>
            </w:r>
            <w:proofErr w:type="gramEnd"/>
            <w:r w:rsidRPr="003E493D">
              <w:t xml:space="preserve"> with the establishment by order of request.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PCPS-QPP-008</w:t>
            </w:r>
          </w:p>
        </w:tc>
        <w:tc>
          <w:tcPr>
            <w:tcW w:w="5688" w:type="dxa"/>
          </w:tcPr>
          <w:p w:rsidR="001C1249" w:rsidRPr="00E14CFE" w:rsidRDefault="001C1249" w:rsidP="00E37EEB">
            <w:pPr>
              <w:pStyle w:val="TableRow"/>
            </w:pPr>
            <w:r w:rsidRPr="003E493D">
              <w:t xml:space="preserve">Based on the </w:t>
            </w:r>
            <w:r w:rsidRPr="003E493D">
              <w:rPr>
                <w:rFonts w:cs="Arial"/>
              </w:rPr>
              <w:t xml:space="preserve">PoC </w:t>
            </w:r>
            <w:r w:rsidRPr="003E493D">
              <w:t xml:space="preserve">Service Provider's Policy, the PoC Server SHALL </w:t>
            </w:r>
            <w:proofErr w:type="gramStart"/>
            <w:r w:rsidRPr="003E493D">
              <w:t>be</w:t>
            </w:r>
            <w:proofErr w:type="gramEnd"/>
            <w:r w:rsidRPr="003E493D">
              <w:t xml:space="preserve"> able to pre-empt ongoing PoC Session(s) of a PoC User when receiving a PoC Session request with a special PoC Session Priority (e.g., Official Government Use) destined to that PoC User.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PCPS-QPP-009</w:t>
            </w:r>
          </w:p>
        </w:tc>
        <w:tc>
          <w:tcPr>
            <w:tcW w:w="5688" w:type="dxa"/>
          </w:tcPr>
          <w:p w:rsidR="001C1249" w:rsidRPr="00E14CFE" w:rsidRDefault="001C1249" w:rsidP="00E37EEB">
            <w:pPr>
              <w:pStyle w:val="TableRow"/>
            </w:pPr>
            <w:r w:rsidRPr="003E493D">
              <w:t>When multiple PoC Sessions are in active, the PoC Client MAY support prioritization of the PoC Sessions (i.e., preferred allocation of resources for PoC Sessions with higher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PCPS-QPP-010</w:t>
            </w:r>
          </w:p>
        </w:tc>
        <w:tc>
          <w:tcPr>
            <w:tcW w:w="5688" w:type="dxa"/>
          </w:tcPr>
          <w:p w:rsidR="001C1249" w:rsidRPr="0089531A" w:rsidRDefault="001C1249" w:rsidP="00E37EEB">
            <w:pPr>
              <w:pStyle w:val="TableRow"/>
              <w:rPr>
                <w:bCs/>
              </w:rPr>
            </w:pPr>
            <w:r w:rsidRPr="0089531A">
              <w:rPr>
                <w:bCs/>
              </w:rPr>
              <w:t>The levels of priority defined in [</w:t>
            </w:r>
            <w:fldSimple w:instr=" REF tr22950 \h  \* MERGEFORMAT ">
              <w:r w:rsidR="00853FF3" w:rsidRPr="00853FF3">
                <w:t>3GPP TR 22.950</w:t>
              </w:r>
            </w:fldSimple>
            <w:r w:rsidRPr="0089531A">
              <w:rPr>
                <w:bCs/>
              </w:rPr>
              <w:t>] MAY be supported.</w:t>
            </w:r>
          </w:p>
          <w:p w:rsidR="001C1249" w:rsidRPr="00E14CFE" w:rsidRDefault="00FE08F4" w:rsidP="00E37EEB">
            <w:pPr>
              <w:pStyle w:val="TableRow"/>
              <w:rPr>
                <w:bCs/>
              </w:rPr>
            </w:pPr>
            <w:r w:rsidRPr="0089531A">
              <w:rPr>
                <w:b/>
                <w:bCs/>
              </w:rPr>
              <w:t>Informational Note:</w:t>
            </w:r>
            <w:r w:rsidR="001C1249" w:rsidRPr="0089531A">
              <w:rPr>
                <w:bCs/>
              </w:rPr>
              <w:t xml:space="preserve">  Please refer to Annex A in [</w:t>
            </w:r>
            <w:fldSimple w:instr=" REF tr22950 \h  \* MERGEFORMAT ">
              <w:r w:rsidR="00853FF3" w:rsidRPr="00853FF3">
                <w:t>3GPP TR 22.950</w:t>
              </w:r>
            </w:fldSimple>
            <w:r w:rsidR="001C1249" w:rsidRPr="0089531A">
              <w:rPr>
                <w:bCs/>
              </w:rPr>
              <w:t>].</w:t>
            </w:r>
          </w:p>
        </w:tc>
        <w:tc>
          <w:tcPr>
            <w:tcW w:w="1152" w:type="dxa"/>
          </w:tcPr>
          <w:p w:rsidR="001C1249" w:rsidRPr="00E14CFE" w:rsidRDefault="001C1249" w:rsidP="00E37EEB">
            <w:pPr>
              <w:pStyle w:val="TableRow"/>
              <w:rPr>
                <w:rFonts w:cs="Arial"/>
              </w:rPr>
            </w:pPr>
            <w:r w:rsidRPr="003E493D">
              <w:rPr>
                <w:rFonts w:cs="Arial"/>
              </w:rPr>
              <w:t>PCPS V1.0</w:t>
            </w:r>
          </w:p>
        </w:tc>
      </w:tr>
    </w:tbl>
    <w:p w:rsidR="00DE72DB" w:rsidRPr="0049396A" w:rsidRDefault="00DE72DB" w:rsidP="0049396A">
      <w:pPr>
        <w:pStyle w:val="Caption"/>
        <w:rPr>
          <w:rFonts w:cs="Arial"/>
        </w:rPr>
      </w:pPr>
      <w:bookmarkStart w:id="329" w:name="_Toc300309944"/>
      <w:bookmarkStart w:id="330" w:name="_Toc394668053"/>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32</w:t>
      </w:r>
      <w:r w:rsidR="00747FF5" w:rsidRPr="00F434DB">
        <w:fldChar w:fldCharType="end"/>
      </w:r>
      <w:r w:rsidRPr="00F434DB">
        <w:rPr>
          <w:rFonts w:cs="Arial"/>
        </w:rPr>
        <w:t xml:space="preserve">: Prioritization and </w:t>
      </w:r>
      <w:proofErr w:type="spellStart"/>
      <w:r w:rsidRPr="00F434DB">
        <w:rPr>
          <w:rFonts w:cs="Arial"/>
        </w:rPr>
        <w:t>Preemption</w:t>
      </w:r>
      <w:bookmarkEnd w:id="329"/>
      <w:bookmarkEnd w:id="330"/>
      <w:proofErr w:type="spellEnd"/>
    </w:p>
    <w:p w:rsidR="00FE08F4" w:rsidRDefault="00A853BD" w:rsidP="00FE08F4">
      <w:pPr>
        <w:pStyle w:val="Heading3"/>
        <w:numPr>
          <w:ilvl w:val="2"/>
          <w:numId w:val="1"/>
        </w:numPr>
      </w:pPr>
      <w:bookmarkStart w:id="331" w:name="_Toc115018528"/>
      <w:bookmarkStart w:id="332" w:name="_Toc224535330"/>
      <w:bookmarkStart w:id="333" w:name="_Toc300309866"/>
      <w:bookmarkStart w:id="334" w:name="_Toc384822408"/>
      <w:bookmarkStart w:id="335" w:name="_Toc386491815"/>
      <w:bookmarkStart w:id="336" w:name="_Ref392364555"/>
      <w:bookmarkStart w:id="337" w:name="_Ref392364570"/>
      <w:bookmarkStart w:id="338" w:name="_Toc394676304"/>
      <w:r>
        <w:t>PCPS</w:t>
      </w:r>
      <w:r w:rsidRPr="00E218A7">
        <w:t xml:space="preserve"> Interworking Service</w:t>
      </w:r>
      <w:bookmarkEnd w:id="331"/>
      <w:bookmarkEnd w:id="332"/>
      <w:bookmarkEnd w:id="333"/>
      <w:bookmarkEnd w:id="334"/>
      <w:bookmarkEnd w:id="335"/>
      <w:bookmarkEnd w:id="336"/>
      <w:bookmarkEnd w:id="337"/>
      <w:bookmarkEnd w:id="338"/>
    </w:p>
    <w:p w:rsidR="00A853BD" w:rsidRDefault="00A853BD" w:rsidP="00A853BD">
      <w:r w:rsidRPr="00B849DC">
        <w:t xml:space="preserve">This section contains the high level requirements </w:t>
      </w:r>
      <w:r>
        <w:t>for the Interworking Service of the PCPS enabler.</w:t>
      </w:r>
    </w:p>
    <w:p w:rsidR="00A853BD" w:rsidRPr="00F434DB" w:rsidRDefault="00FE08F4" w:rsidP="00A853BD">
      <w:pPr>
        <w:rPr>
          <w:rFonts w:cs="Arial"/>
        </w:rPr>
      </w:pPr>
      <w:r w:rsidRPr="00FE08F4">
        <w:rPr>
          <w:b/>
        </w:rPr>
        <w:t>Informational Note:</w:t>
      </w:r>
      <w:r w:rsidR="00A853BD">
        <w:t xml:space="preserve"> Since the PCPS enabler is explicitly based on PoC 2.1, compatibility between PCPS V1.0 and PoC 2.1 Systems is naturally presumed. Use of an interworking function between the two systems is not </w:t>
      </w:r>
      <w:proofErr w:type="spellStart"/>
      <w:r w:rsidR="00A853BD">
        <w:t>necessary.</w:t>
      </w:r>
      <w:r w:rsidR="00A853BD" w:rsidRPr="00F434DB">
        <w:rPr>
          <w:rFonts w:cs="Arial"/>
        </w:rPr>
        <w:t>The</w:t>
      </w:r>
      <w:proofErr w:type="spellEnd"/>
      <w:r w:rsidR="00A853BD" w:rsidRPr="00F434DB">
        <w:rPr>
          <w:rFonts w:cs="Arial"/>
        </w:rPr>
        <w:t xml:space="preserve"> PoC Interworking Service provides the means to extend the PoC User experience and reach beyond the OMA defined PoC Service and PoC Network boundaries. This is accomplished by interworking with other networks and systems, while not PoC compliant, may be able to provide a reasonably comparable capability. The interworking service manipulates interactions with these other networks and systems into PoC behaviour to hide the details of the variation from PoC.</w:t>
      </w:r>
    </w:p>
    <w:p w:rsidR="00A853BD" w:rsidRPr="00F434DB" w:rsidRDefault="00A853BD" w:rsidP="00A853BD">
      <w:pPr>
        <w:rPr>
          <w:rFonts w:cs="Arial"/>
        </w:rPr>
      </w:pPr>
      <w:r w:rsidRPr="00F434DB">
        <w:rPr>
          <w:rFonts w:cs="Arial"/>
        </w:rPr>
        <w:t>For PoC Interworking Service, the focus is limited to: interworking with External P2T Networks to provide PoC interactions between PoC Users and External P2T Network users; providing PoC Users Remote PoC access when not directly connected to a PoC Network.</w:t>
      </w:r>
    </w:p>
    <w:p w:rsidR="00A853BD" w:rsidRDefault="00A853BD" w:rsidP="00A853BD">
      <w:pPr>
        <w:rPr>
          <w:rFonts w:cs="Arial"/>
        </w:rPr>
      </w:pPr>
      <w:r w:rsidRPr="00F434DB">
        <w:rPr>
          <w:rFonts w:cs="Arial"/>
        </w:rPr>
        <w:t xml:space="preserve">The thrust of this effort is to minimize the impact on PoC specifications of the accommodation of this interworking capability, both for interconnection with External P2T Networks and for PoC Remote access. The requirements for interworking capability articulated in this specification sub-clause are limited in scope to those aspects of PoC interfaces supporting the export of PoC functions and capabilities beyond PoC Network borders. This means that the interworking service </w:t>
      </w:r>
      <w:proofErr w:type="gramStart"/>
      <w:r w:rsidRPr="00F434DB">
        <w:rPr>
          <w:rFonts w:cs="Arial"/>
        </w:rPr>
        <w:t>itself,</w:t>
      </w:r>
      <w:proofErr w:type="gramEnd"/>
      <w:r w:rsidRPr="00F434DB">
        <w:rPr>
          <w:rFonts w:cs="Arial"/>
        </w:rPr>
        <w:t xml:space="preserve"> interfaces to External P2T Networks and remote access networks are outside the scope of this OMA Enabler.</w:t>
      </w:r>
    </w:p>
    <w:p w:rsidR="00A853BD" w:rsidRPr="00F434DB" w:rsidRDefault="00A853BD" w:rsidP="00A853BD">
      <w:pPr>
        <w:rPr>
          <w:rFonts w:cs="Arial"/>
        </w:rPr>
      </w:pPr>
      <w:r w:rsidRPr="00B219FC">
        <w:rPr>
          <w:rFonts w:cs="Arial"/>
        </w:rPr>
        <w:t>PoC Interworking Service does not guarantee that all systems outside the OMA PoC domain will be capable to interworking without enhancements.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PCPS-IWF-001</w:t>
            </w:r>
          </w:p>
        </w:tc>
        <w:tc>
          <w:tcPr>
            <w:tcW w:w="5688" w:type="dxa"/>
          </w:tcPr>
          <w:p w:rsidR="001C1249" w:rsidRPr="00E14CFE" w:rsidRDefault="001C1249" w:rsidP="00E37EEB">
            <w:pPr>
              <w:pStyle w:val="TableRow"/>
              <w:rPr>
                <w:rFonts w:cs="Arial"/>
              </w:rPr>
            </w:pPr>
            <w:r w:rsidRPr="003E493D">
              <w:rPr>
                <w:rFonts w:cs="Arial"/>
              </w:rPr>
              <w:t>PoC Service Infrastructure MAY utilize the inter-working service to support symmetric communication with PoC Remote Access users and users in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PCPS-IWF-002</w:t>
            </w:r>
          </w:p>
        </w:tc>
        <w:tc>
          <w:tcPr>
            <w:tcW w:w="5688" w:type="dxa"/>
          </w:tcPr>
          <w:p w:rsidR="001C1249" w:rsidRPr="00E14CFE" w:rsidRDefault="001C1249" w:rsidP="00E37EEB">
            <w:pPr>
              <w:pStyle w:val="TableRow"/>
              <w:rPr>
                <w:rFonts w:cs="Arial"/>
                <w:b/>
                <w:sz w:val="24"/>
                <w:szCs w:val="24"/>
              </w:rPr>
            </w:pPr>
            <w:r w:rsidRPr="003E493D">
              <w:rPr>
                <w:rFonts w:cs="Arial"/>
              </w:rPr>
              <w:t>PoC Client MAY support the Inter-working Service for PoC Remote Access Users.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lastRenderedPageBreak/>
              <w:t>PCPS-IWF-003</w:t>
            </w:r>
          </w:p>
        </w:tc>
        <w:tc>
          <w:tcPr>
            <w:tcW w:w="5688" w:type="dxa"/>
          </w:tcPr>
          <w:p w:rsidR="001C1249" w:rsidRPr="00E14CFE" w:rsidRDefault="001C1249" w:rsidP="00E37EEB">
            <w:pPr>
              <w:pStyle w:val="TableRow"/>
            </w:pPr>
            <w:r w:rsidRPr="003E493D">
              <w:t>The PoC interworking service SHALL support the following PoC communication modes:</w:t>
            </w:r>
          </w:p>
          <w:p w:rsidR="00FE08F4" w:rsidRPr="00FE08F4" w:rsidRDefault="001C1249" w:rsidP="00FE08F4">
            <w:pPr>
              <w:pStyle w:val="Bullet"/>
              <w:rPr>
                <w:b/>
              </w:rPr>
            </w:pPr>
            <w:r w:rsidRPr="00F434DB">
              <w:t>1-1 PoC Session,</w:t>
            </w:r>
          </w:p>
          <w:p w:rsidR="00FE08F4" w:rsidRPr="00FE08F4" w:rsidRDefault="001C1249" w:rsidP="00FE08F4">
            <w:pPr>
              <w:pStyle w:val="Bullet"/>
              <w:rPr>
                <w:b/>
              </w:rPr>
            </w:pPr>
            <w:r w:rsidRPr="00F434DB">
              <w:t>PoC Group Sessions for Ad-hoc PoC Groups, Pre-arranged PoC Groups and Chat PoC Groups and 1-many-1 PoC Sessions, and,</w:t>
            </w:r>
          </w:p>
          <w:p w:rsidR="00FE08F4" w:rsidRPr="00FE08F4" w:rsidRDefault="001C1249" w:rsidP="00FE08F4">
            <w:pPr>
              <w:pStyle w:val="Bullet"/>
              <w:rPr>
                <w:b/>
              </w:rPr>
            </w:pPr>
            <w:r w:rsidRPr="00F434DB">
              <w:t>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PCPS-IWF-004</w:t>
            </w:r>
          </w:p>
        </w:tc>
        <w:tc>
          <w:tcPr>
            <w:tcW w:w="5688" w:type="dxa"/>
          </w:tcPr>
          <w:p w:rsidR="001C1249" w:rsidRPr="00E14CFE" w:rsidRDefault="001C1249" w:rsidP="00E37EEB">
            <w:pPr>
              <w:pStyle w:val="TableRow"/>
              <w:rPr>
                <w:rFonts w:cs="Arial"/>
              </w:rPr>
            </w:pPr>
            <w:r w:rsidRPr="003E493D">
              <w:rPr>
                <w:rFonts w:cs="Arial"/>
              </w:rPr>
              <w:t>The PoC Interworking Service SHOULD support the following PoC Communication Modes and settings:</w:t>
            </w:r>
          </w:p>
          <w:p w:rsidR="00FE08F4" w:rsidRPr="00FE08F4" w:rsidRDefault="001C1249" w:rsidP="00FE08F4">
            <w:pPr>
              <w:pStyle w:val="Bullet"/>
            </w:pPr>
            <w:r w:rsidRPr="00F434DB">
              <w:t>PoC Service Settings (e.g., Automatic/Manual Answer, Incoming Session Baring, Incoming Talk Burst Baring),</w:t>
            </w:r>
          </w:p>
          <w:p w:rsidR="00FE08F4" w:rsidRPr="00FE08F4" w:rsidRDefault="001C1249" w:rsidP="00FE08F4">
            <w:pPr>
              <w:pStyle w:val="Bullet"/>
            </w:pPr>
            <w:r w:rsidRPr="00F434DB">
              <w:t>Manual Answer Override,</w:t>
            </w:r>
          </w:p>
          <w:p w:rsidR="00FE08F4" w:rsidRPr="00FE08F4" w:rsidRDefault="001C1249" w:rsidP="00FE08F4">
            <w:pPr>
              <w:pStyle w:val="Bullet"/>
            </w:pPr>
            <w:r w:rsidRPr="00F434DB">
              <w:t>Polite Calling, and,</w:t>
            </w:r>
          </w:p>
          <w:p w:rsidR="00FE08F4" w:rsidRPr="00FE08F4" w:rsidRDefault="001C1249" w:rsidP="00FE08F4">
            <w:pPr>
              <w:pStyle w:val="Bullet"/>
            </w:pPr>
            <w:r w:rsidRPr="00F434DB">
              <w:t>Group Advertisement.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PCPS-IWF-005</w:t>
            </w:r>
          </w:p>
        </w:tc>
        <w:tc>
          <w:tcPr>
            <w:tcW w:w="5688" w:type="dxa"/>
          </w:tcPr>
          <w:p w:rsidR="001C1249" w:rsidRPr="00E14CFE" w:rsidRDefault="001C1249" w:rsidP="00E37EEB">
            <w:pPr>
              <w:pStyle w:val="TableRow"/>
              <w:rPr>
                <w:rFonts w:cs="Arial"/>
              </w:rPr>
            </w:pPr>
            <w:r w:rsidRPr="003E493D">
              <w:rPr>
                <w:rFonts w:cs="Arial"/>
              </w:rPr>
              <w:t>The PoC Interworking Service SHALL support the following PoC Functionality:</w:t>
            </w:r>
          </w:p>
          <w:p w:rsidR="00FE08F4" w:rsidRPr="00FE08F4" w:rsidRDefault="001C1249" w:rsidP="00FE08F4">
            <w:pPr>
              <w:pStyle w:val="Bullet"/>
            </w:pPr>
            <w:r w:rsidRPr="00F434DB">
              <w:t>Address mapping of External P2T Network users requesting PoC Services from a External P2T Network,</w:t>
            </w:r>
          </w:p>
          <w:p w:rsidR="00FE08F4" w:rsidRPr="00FE08F4" w:rsidRDefault="001C1249" w:rsidP="00FE08F4">
            <w:pPr>
              <w:pStyle w:val="Bullet"/>
            </w:pPr>
            <w:r w:rsidRPr="00F434DB">
              <w:t>Charging of PoC Services offered to PoC Users or External P2T Users,</w:t>
            </w:r>
          </w:p>
          <w:p w:rsidR="00FE08F4" w:rsidRPr="00FE08F4" w:rsidRDefault="001C1249" w:rsidP="00FE08F4">
            <w:pPr>
              <w:pStyle w:val="Bullet"/>
            </w:pPr>
            <w:r w:rsidRPr="00F434DB">
              <w:t>Presence information supporting to the PoC Service,</w:t>
            </w:r>
          </w:p>
          <w:p w:rsidR="001C1249" w:rsidRPr="0012238A" w:rsidRDefault="001C1249" w:rsidP="00E37EEB">
            <w:r w:rsidRPr="00EE3526">
              <w:rPr>
                <w:b/>
                <w:lang w:eastAsia="ja-JP"/>
              </w:rPr>
              <w:t>Informational Note</w:t>
            </w:r>
            <w:r>
              <w:rPr>
                <w:b/>
                <w:lang w:eastAsia="ja-JP"/>
              </w:rPr>
              <w:t xml:space="preserve">: </w:t>
            </w:r>
            <w:r>
              <w:t>This only refers to the Presence information that can be carried by the PoC protocols. Presence information exchange between presence servers interworking is outside the scope of this specification.</w:t>
            </w:r>
          </w:p>
          <w:p w:rsidR="00FE08F4" w:rsidRPr="00FE08F4" w:rsidRDefault="001C1249" w:rsidP="00FE08F4">
            <w:pPr>
              <w:pStyle w:val="Bullet"/>
            </w:pPr>
            <w:r w:rsidRPr="00F434DB">
              <w:t>Group Identities used by the PoC Service, and,</w:t>
            </w:r>
          </w:p>
          <w:p w:rsidR="00FE08F4" w:rsidRPr="00FE08F4" w:rsidRDefault="001C1249" w:rsidP="00FE08F4">
            <w:pPr>
              <w:pStyle w:val="Bullet"/>
            </w:pPr>
            <w:r w:rsidRPr="00F434DB">
              <w:t>Conference state events information.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PCPS-IWF-006</w:t>
            </w:r>
          </w:p>
        </w:tc>
        <w:tc>
          <w:tcPr>
            <w:tcW w:w="5688" w:type="dxa"/>
          </w:tcPr>
          <w:p w:rsidR="001C1249" w:rsidRPr="00F434DB" w:rsidRDefault="001C1249" w:rsidP="00E37EEB">
            <w:pPr>
              <w:autoSpaceDE w:val="0"/>
              <w:autoSpaceDN w:val="0"/>
              <w:adjustRightInd w:val="0"/>
              <w:spacing w:before="60" w:after="60"/>
              <w:rPr>
                <w:rFonts w:cs="Arial"/>
              </w:rPr>
            </w:pPr>
            <w:r w:rsidRPr="00F434DB">
              <w:rPr>
                <w:rFonts w:cs="Arial"/>
              </w:rPr>
              <w:t>The PoC Interworking Service SHALL support the negotiation of:</w:t>
            </w:r>
          </w:p>
          <w:p w:rsidR="00FE08F4" w:rsidRPr="00FE08F4" w:rsidRDefault="001C1249" w:rsidP="00FE08F4">
            <w:pPr>
              <w:pStyle w:val="Bullet"/>
            </w:pPr>
            <w:r w:rsidRPr="00684CA8">
              <w:t>Media Burst Control Protocol in PoC Sessions.</w:t>
            </w:r>
          </w:p>
          <w:p w:rsidR="00FE08F4" w:rsidRPr="00FE08F4" w:rsidRDefault="001C1249" w:rsidP="00FE08F4">
            <w:pPr>
              <w:pStyle w:val="Bullet"/>
            </w:pPr>
            <w:r w:rsidRPr="00F434DB">
              <w:t>Codec and Media Parameter for PoC Sessions.</w:t>
            </w:r>
          </w:p>
          <w:p w:rsidR="00FE08F4" w:rsidRPr="00FE08F4" w:rsidRDefault="001C1249" w:rsidP="00FE08F4">
            <w:pPr>
              <w:pStyle w:val="Bullet"/>
            </w:pPr>
            <w:r w:rsidRPr="00F434DB">
              <w:t>PoC Session modifications,</w:t>
            </w:r>
          </w:p>
          <w:p w:rsidR="00FE08F4" w:rsidRPr="00FE08F4" w:rsidRDefault="001C1249" w:rsidP="00FE08F4">
            <w:pPr>
              <w:pStyle w:val="Bullet"/>
            </w:pPr>
            <w:r w:rsidRPr="00F434DB">
              <w:t>Media Burst Control Protocol options in PoC Sessions and,</w:t>
            </w:r>
          </w:p>
          <w:p w:rsidR="00FE08F4" w:rsidRPr="00FE08F4" w:rsidRDefault="001C1249" w:rsidP="00FE08F4">
            <w:pPr>
              <w:pStyle w:val="Bullet"/>
            </w:pPr>
            <w:r w:rsidRPr="00F434DB">
              <w:t>User Plane adaptation in PoC Sessions.</w:t>
            </w:r>
          </w:p>
          <w:p w:rsidR="00FE08F4" w:rsidRPr="00FE08F4" w:rsidRDefault="001C1249" w:rsidP="00FE08F4">
            <w:pPr>
              <w:pStyle w:val="TableRow"/>
            </w:pPr>
            <w:r w:rsidRPr="00EE3526">
              <w:rPr>
                <w:b/>
                <w:lang w:eastAsia="ja-JP"/>
              </w:rPr>
              <w:t>Informational Note</w:t>
            </w:r>
            <w:r>
              <w:rPr>
                <w:b/>
                <w:lang w:eastAsia="ja-JP"/>
              </w:rPr>
              <w:t xml:space="preserve">: </w:t>
            </w:r>
            <w:r w:rsidRPr="0012238A">
              <w:t xml:space="preserve">Further details of the interworking service </w:t>
            </w:r>
            <w:r>
              <w:t>are</w:t>
            </w:r>
            <w:r w:rsidRPr="0012238A">
              <w:t xml:space="preserve"> outside the scope of OMA specifications</w:t>
            </w:r>
            <w:r>
              <w:t xml:space="preserve">. </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PCPS-IWF-007</w:t>
            </w:r>
          </w:p>
        </w:tc>
        <w:tc>
          <w:tcPr>
            <w:tcW w:w="5688" w:type="dxa"/>
          </w:tcPr>
          <w:p w:rsidR="001C1249" w:rsidRPr="00E14CFE" w:rsidRDefault="001C1249" w:rsidP="00E37EEB">
            <w:pPr>
              <w:pStyle w:val="TableRow"/>
            </w:pPr>
            <w:r w:rsidRPr="003E493D">
              <w:t>The PoC Interworking Service MAY support the following PoC Communication Mode:</w:t>
            </w:r>
          </w:p>
          <w:p w:rsidR="00FE08F4" w:rsidRPr="00FE08F4" w:rsidRDefault="001C1249" w:rsidP="00FE08F4">
            <w:pPr>
              <w:pStyle w:val="Bullet"/>
            </w:pPr>
            <w:r w:rsidRPr="00F434DB">
              <w:t>Full Duplex Call Follow-on Proceed.</w:t>
            </w:r>
          </w:p>
        </w:tc>
        <w:tc>
          <w:tcPr>
            <w:tcW w:w="1152" w:type="dxa"/>
          </w:tcPr>
          <w:p w:rsidR="001C1249" w:rsidRPr="00E14CFE" w:rsidRDefault="001C1249" w:rsidP="00E37EEB">
            <w:pPr>
              <w:pStyle w:val="TableRow"/>
              <w:rPr>
                <w:rFonts w:cs="Arial"/>
              </w:rPr>
            </w:pPr>
            <w:r w:rsidRPr="003E493D">
              <w:rPr>
                <w:rFonts w:cs="Arial"/>
              </w:rPr>
              <w:t>PCPS V1.0</w:t>
            </w:r>
          </w:p>
        </w:tc>
      </w:tr>
    </w:tbl>
    <w:p w:rsidR="00A853BD" w:rsidRPr="00F434DB" w:rsidRDefault="00A853BD" w:rsidP="00A853BD">
      <w:pPr>
        <w:pStyle w:val="Caption"/>
        <w:rPr>
          <w:rFonts w:cs="Arial"/>
        </w:rPr>
      </w:pPr>
      <w:bookmarkStart w:id="339" w:name="_Toc300309951"/>
      <w:bookmarkStart w:id="340" w:name="_Toc394668054"/>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33</w:t>
      </w:r>
      <w:r w:rsidR="00747FF5" w:rsidRPr="00F434DB">
        <w:fldChar w:fldCharType="end"/>
      </w:r>
      <w:r w:rsidRPr="00F434DB">
        <w:rPr>
          <w:rFonts w:cs="Arial"/>
        </w:rPr>
        <w:t xml:space="preserve">: Interworking </w:t>
      </w:r>
      <w:bookmarkEnd w:id="339"/>
      <w:r>
        <w:rPr>
          <w:rFonts w:cs="Arial"/>
        </w:rPr>
        <w:t>- General</w:t>
      </w:r>
      <w:bookmarkEnd w:id="340"/>
    </w:p>
    <w:p w:rsidR="00FE08F4" w:rsidRDefault="0054348A" w:rsidP="00FE08F4">
      <w:pPr>
        <w:pStyle w:val="Heading4"/>
        <w:numPr>
          <w:ilvl w:val="3"/>
          <w:numId w:val="1"/>
        </w:numPr>
      </w:pPr>
      <w:bookmarkStart w:id="341" w:name="_Toc115018530"/>
      <w:bookmarkStart w:id="342" w:name="_Toc224535332"/>
      <w:bookmarkStart w:id="343" w:name="_Toc300309868"/>
      <w:bookmarkStart w:id="344" w:name="_Toc394676305"/>
      <w:r w:rsidRPr="0054348A">
        <w:t>External P2T Networks</w:t>
      </w:r>
      <w:bookmarkEnd w:id="341"/>
      <w:bookmarkEnd w:id="342"/>
      <w:bookmarkEnd w:id="343"/>
      <w:bookmarkEnd w:id="344"/>
    </w:p>
    <w:p w:rsidR="00A853BD" w:rsidRPr="0012238A" w:rsidRDefault="00A853BD" w:rsidP="00A853BD">
      <w:r w:rsidRPr="00B849DC">
        <w:t xml:space="preserve">This section contains the high level requirements </w:t>
      </w:r>
      <w:r>
        <w:t>for the Interworking Service for External Push-to-Talk Networks of the PCPS enabler.</w:t>
      </w:r>
    </w:p>
    <w:p w:rsidR="00A853BD" w:rsidRPr="00F434DB" w:rsidRDefault="00A853BD" w:rsidP="00A853BD">
      <w:pPr>
        <w:rPr>
          <w:rFonts w:cs="Arial"/>
        </w:rPr>
      </w:pPr>
      <w:r w:rsidRPr="00F434DB">
        <w:rPr>
          <w:rFonts w:cs="Arial"/>
        </w:rPr>
        <w:lastRenderedPageBreak/>
        <w:t xml:space="preserve">The PoC Interworking service defines a service for Push </w:t>
      </w:r>
      <w:proofErr w:type="gramStart"/>
      <w:r w:rsidRPr="00F434DB">
        <w:rPr>
          <w:rFonts w:cs="Arial"/>
        </w:rPr>
        <w:t>To</w:t>
      </w:r>
      <w:proofErr w:type="gramEnd"/>
      <w:r w:rsidRPr="00F434DB">
        <w:rPr>
          <w:rFonts w:cs="Arial"/>
        </w:rPr>
        <w:t xml:space="preserve"> Talk communication between users of PoC Networks and users of External P2T Networks.  Interworking service between a PoC Network and an External P2T Network is described here without describing the details of the services or specific functionality that may be provided by an External P2T Network. Interworking service is described from the perspective of a PoC Network and the communications that may be sent from a PoC Network toward an External P2T Network, and the communications that may be received into a PoC Network from an External P2T Network.</w:t>
      </w:r>
    </w:p>
    <w:p w:rsidR="00A853BD" w:rsidRPr="00F434DB" w:rsidRDefault="00A853BD" w:rsidP="00A853BD">
      <w:pPr>
        <w:rPr>
          <w:rFonts w:cs="Arial"/>
        </w:rPr>
      </w:pPr>
      <w:r w:rsidRPr="00F434DB">
        <w:rPr>
          <w:rFonts w:cs="Arial"/>
        </w:rPr>
        <w:t xml:space="preserve">The External P2T Network system is presumed to manage its own subscribers, users and services. Authentication and authorization capabilities are presumed to be provided by the External P2T Network or the </w:t>
      </w:r>
      <w:r>
        <w:rPr>
          <w:rFonts w:cs="Arial"/>
        </w:rPr>
        <w:t>PCPS V1.0</w:t>
      </w:r>
      <w:r w:rsidRPr="00F434DB">
        <w:rPr>
          <w:rFonts w:cs="Arial"/>
        </w:rPr>
        <w:t xml:space="preserve"> interworking infrastructure or both for:</w:t>
      </w:r>
    </w:p>
    <w:p w:rsidR="00E14CFE" w:rsidRDefault="00A853BD" w:rsidP="00924D2C">
      <w:pPr>
        <w:numPr>
          <w:ilvl w:val="0"/>
          <w:numId w:val="12"/>
        </w:numPr>
        <w:spacing w:after="0"/>
        <w:rPr>
          <w:rFonts w:cs="Arial"/>
        </w:rPr>
      </w:pPr>
      <w:r w:rsidRPr="00F434DB">
        <w:rPr>
          <w:rFonts w:cs="Arial"/>
        </w:rPr>
        <w:t xml:space="preserve">External P2T Network interaction with and use of the </w:t>
      </w:r>
      <w:r>
        <w:rPr>
          <w:rFonts w:cs="Arial"/>
        </w:rPr>
        <w:t xml:space="preserve">PCPS V1.0 </w:t>
      </w:r>
      <w:r w:rsidRPr="00F434DB">
        <w:rPr>
          <w:rFonts w:cs="Arial"/>
        </w:rPr>
        <w:t>interworking service</w:t>
      </w:r>
      <w:r>
        <w:rPr>
          <w:rFonts w:cs="Arial"/>
        </w:rPr>
        <w:t>.</w:t>
      </w:r>
    </w:p>
    <w:p w:rsidR="00E14CFE" w:rsidRDefault="00A853BD" w:rsidP="00924D2C">
      <w:pPr>
        <w:numPr>
          <w:ilvl w:val="0"/>
          <w:numId w:val="12"/>
        </w:numPr>
        <w:spacing w:after="0"/>
        <w:rPr>
          <w:rFonts w:cs="Arial"/>
        </w:rPr>
      </w:pPr>
      <w:r w:rsidRPr="00F434DB">
        <w:rPr>
          <w:rFonts w:cs="Arial"/>
        </w:rPr>
        <w:t>External P2T Network users interac</w:t>
      </w:r>
      <w:r>
        <w:rPr>
          <w:rFonts w:cs="Arial"/>
        </w:rPr>
        <w:t>ting with PoC Users and using PCPS V1.0</w:t>
      </w:r>
      <w:r w:rsidRPr="00F434DB">
        <w:rPr>
          <w:rFonts w:cs="Arial"/>
        </w:rPr>
        <w:t xml:space="preserve"> services.</w:t>
      </w:r>
    </w:p>
    <w:p w:rsidR="00A853BD" w:rsidRPr="00F434DB" w:rsidRDefault="00A853BD" w:rsidP="00A853BD">
      <w:pPr>
        <w:rPr>
          <w:rFonts w:cs="Arial"/>
        </w:rPr>
      </w:pPr>
      <w:r w:rsidRPr="00F434DB">
        <w:rPr>
          <w:rFonts w:cs="Arial"/>
        </w:rPr>
        <w:t>However the requirements and specification of these ar</w:t>
      </w:r>
      <w:r>
        <w:rPr>
          <w:rFonts w:cs="Arial"/>
        </w:rPr>
        <w:t>e outside the domain of PCPS V1.0</w:t>
      </w:r>
      <w:r w:rsidRPr="00F434DB">
        <w:rPr>
          <w:rFonts w:cs="Arial"/>
        </w:rPr>
        <w:t xml:space="preserv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PCPS-IEN-001</w:t>
            </w:r>
          </w:p>
        </w:tc>
        <w:tc>
          <w:tcPr>
            <w:tcW w:w="5688" w:type="dxa"/>
          </w:tcPr>
          <w:p w:rsidR="001C1249" w:rsidRPr="00F434DB" w:rsidRDefault="001C1249" w:rsidP="00E37EEB">
            <w:r w:rsidRPr="00F434DB">
              <w:rPr>
                <w:rFonts w:cs="Arial"/>
              </w:rPr>
              <w:t>The PoC Service Infrastructure MAY provide support of PoC Interworking with External P2T Networks.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PCPS-IEN-002</w:t>
            </w:r>
          </w:p>
        </w:tc>
        <w:tc>
          <w:tcPr>
            <w:tcW w:w="5688" w:type="dxa"/>
          </w:tcPr>
          <w:p w:rsidR="001C1249" w:rsidRPr="00E14CFE" w:rsidRDefault="001C1249" w:rsidP="00E37EEB">
            <w:pPr>
              <w:pStyle w:val="TableRow"/>
              <w:rPr>
                <w:rFonts w:cs="Arial"/>
              </w:rPr>
            </w:pPr>
            <w:r w:rsidRPr="003E493D">
              <w:rPr>
                <w:rFonts w:cs="Arial"/>
              </w:rPr>
              <w:t>A PoC User MAY initiate, join or be invited to a PoC Session including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PCPS-IEN-003</w:t>
            </w:r>
          </w:p>
        </w:tc>
        <w:tc>
          <w:tcPr>
            <w:tcW w:w="5688" w:type="dxa"/>
          </w:tcPr>
          <w:p w:rsidR="001C1249" w:rsidRPr="00E14CFE" w:rsidRDefault="001C1249" w:rsidP="00E37EEB">
            <w:pPr>
              <w:pStyle w:val="TableRow"/>
              <w:rPr>
                <w:rFonts w:cs="Arial"/>
              </w:rPr>
            </w:pPr>
            <w:r w:rsidRPr="003E493D">
              <w:rPr>
                <w:rFonts w:cs="Arial"/>
              </w:rPr>
              <w:t xml:space="preserve">A PoC User MAY send or receive an Instant Personal Alert to or from </w:t>
            </w:r>
            <w:proofErr w:type="gramStart"/>
            <w:r w:rsidRPr="003E493D">
              <w:rPr>
                <w:rFonts w:cs="Arial"/>
              </w:rPr>
              <w:t>an</w:t>
            </w:r>
            <w:proofErr w:type="gramEnd"/>
            <w:r w:rsidRPr="003E493D">
              <w:rPr>
                <w:rFonts w:cs="Arial"/>
              </w:rPr>
              <w:t xml:space="preserve">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PCPS-IEN-004</w:t>
            </w:r>
          </w:p>
        </w:tc>
        <w:tc>
          <w:tcPr>
            <w:tcW w:w="5688" w:type="dxa"/>
          </w:tcPr>
          <w:p w:rsidR="001C1249" w:rsidRPr="00E14CFE" w:rsidRDefault="001C1249" w:rsidP="00E37EEB">
            <w:pPr>
              <w:pStyle w:val="TableRow"/>
              <w:rPr>
                <w:rFonts w:cs="Arial"/>
              </w:rPr>
            </w:pPr>
            <w:r w:rsidRPr="003E493D">
              <w:rPr>
                <w:rFonts w:cs="Arial"/>
              </w:rPr>
              <w:t xml:space="preserve">A PoC User SHOULD </w:t>
            </w:r>
            <w:proofErr w:type="gramStart"/>
            <w:r w:rsidRPr="003E493D">
              <w:rPr>
                <w:rFonts w:cs="Arial"/>
              </w:rPr>
              <w:t>send</w:t>
            </w:r>
            <w:proofErr w:type="gramEnd"/>
            <w:r w:rsidRPr="003E493D">
              <w:rPr>
                <w:rFonts w:cs="Arial"/>
              </w:rPr>
              <w:t xml:space="preserve"> or receive a Group Advertisement to or from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bl>
    <w:p w:rsidR="00053B8D" w:rsidRPr="0049396A" w:rsidRDefault="00A853BD" w:rsidP="0049396A">
      <w:pPr>
        <w:pStyle w:val="Caption"/>
        <w:rPr>
          <w:rFonts w:cs="Arial"/>
        </w:rPr>
      </w:pPr>
      <w:bookmarkStart w:id="345" w:name="_Toc300309952"/>
      <w:bookmarkStart w:id="346" w:name="_Toc394668055"/>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34</w:t>
      </w:r>
      <w:r w:rsidR="00747FF5" w:rsidRPr="00F434DB">
        <w:fldChar w:fldCharType="end"/>
      </w:r>
      <w:r w:rsidRPr="00F434DB">
        <w:rPr>
          <w:rFonts w:cs="Arial"/>
        </w:rPr>
        <w:t>: Interworking and External P2T Networks</w:t>
      </w:r>
      <w:bookmarkStart w:id="347" w:name="_Toc115018531"/>
      <w:bookmarkStart w:id="348" w:name="_Toc224535333"/>
      <w:bookmarkStart w:id="349" w:name="_Toc300309869"/>
      <w:bookmarkEnd w:id="345"/>
      <w:bookmarkEnd w:id="346"/>
    </w:p>
    <w:p w:rsidR="00FE08F4" w:rsidRDefault="00A853BD" w:rsidP="00FE08F4">
      <w:pPr>
        <w:pStyle w:val="Heading4"/>
        <w:numPr>
          <w:ilvl w:val="3"/>
          <w:numId w:val="1"/>
        </w:numPr>
      </w:pPr>
      <w:bookmarkStart w:id="350" w:name="_Toc394676306"/>
      <w:r w:rsidRPr="00F434DB">
        <w:t>PoC Remote Access</w:t>
      </w:r>
      <w:bookmarkEnd w:id="347"/>
      <w:bookmarkEnd w:id="348"/>
      <w:bookmarkEnd w:id="349"/>
      <w:bookmarkEnd w:id="350"/>
    </w:p>
    <w:p w:rsidR="00A853BD" w:rsidRPr="005A7FB2" w:rsidRDefault="00A853BD" w:rsidP="00A853BD">
      <w:r w:rsidRPr="00B849DC">
        <w:t xml:space="preserve">This section contains the high level requirements </w:t>
      </w:r>
      <w:r>
        <w:t>for Remote Access function of the Interworking Service for the PCPS enabler.</w:t>
      </w:r>
    </w:p>
    <w:p w:rsidR="00A853BD" w:rsidRPr="00F434DB" w:rsidRDefault="00A853BD" w:rsidP="00A853BD">
      <w:pPr>
        <w:rPr>
          <w:rFonts w:cs="Arial"/>
        </w:rPr>
      </w:pPr>
      <w:r w:rsidRPr="00F434DB">
        <w:rPr>
          <w:rFonts w:cs="Arial"/>
        </w:rPr>
        <w:t xml:space="preserve">A PoC Network may provide </w:t>
      </w:r>
      <w:r w:rsidR="004121BF">
        <w:rPr>
          <w:rFonts w:cs="Arial"/>
        </w:rPr>
        <w:t>PoC Remote Access</w:t>
      </w:r>
      <w:r w:rsidRPr="00F434DB">
        <w:rPr>
          <w:rFonts w:cs="Arial"/>
        </w:rPr>
        <w:t>, allowing PoC Users to access PoC Services when the user is not directly connected to the PoC Network, not necessarily using a PoC Client. For example, a PoC User, with a valid subscription, is accessing PoC Services via a PSTN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PCPS-IRA-001</w:t>
            </w:r>
          </w:p>
        </w:tc>
        <w:tc>
          <w:tcPr>
            <w:tcW w:w="5688" w:type="dxa"/>
          </w:tcPr>
          <w:p w:rsidR="001C1249" w:rsidRPr="00E14CFE" w:rsidRDefault="001C1249" w:rsidP="00E37EEB">
            <w:pPr>
              <w:pStyle w:val="TableRow"/>
              <w:rPr>
                <w:rFonts w:cs="Arial"/>
              </w:rPr>
            </w:pPr>
            <w:r w:rsidRPr="003E493D">
              <w:rPr>
                <w:rFonts w:cs="Arial"/>
              </w:rPr>
              <w:t>The PoC Service Infrastructure MAY provide support of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PCPS-IRA-002</w:t>
            </w:r>
          </w:p>
        </w:tc>
        <w:tc>
          <w:tcPr>
            <w:tcW w:w="5688" w:type="dxa"/>
          </w:tcPr>
          <w:p w:rsidR="001C1249" w:rsidRPr="00E14CFE" w:rsidRDefault="001C1249" w:rsidP="00E37EEB">
            <w:pPr>
              <w:pStyle w:val="TableRow"/>
              <w:rPr>
                <w:rFonts w:cs="Arial"/>
              </w:rPr>
            </w:pPr>
            <w:r w:rsidRPr="003E493D">
              <w:rPr>
                <w:rFonts w:cs="Arial"/>
              </w:rPr>
              <w:t>The PoC Client MAY support the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PCPS-IRA-003</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initiate, join or be invited to a PoC Session.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PCPS-IRA-004</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send or receive an 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PCPS-IRA-005</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send or receive a Group Advertisement.</w:t>
            </w:r>
          </w:p>
        </w:tc>
        <w:tc>
          <w:tcPr>
            <w:tcW w:w="1152" w:type="dxa"/>
          </w:tcPr>
          <w:p w:rsidR="001C1249" w:rsidRPr="00E14CFE" w:rsidRDefault="001C1249" w:rsidP="00E37EEB">
            <w:pPr>
              <w:pStyle w:val="TableRow"/>
              <w:rPr>
                <w:rFonts w:cs="Arial"/>
              </w:rPr>
            </w:pPr>
            <w:r w:rsidRPr="003E493D">
              <w:rPr>
                <w:rFonts w:cs="Arial"/>
              </w:rPr>
              <w:t>PCPS V1.0</w:t>
            </w:r>
          </w:p>
        </w:tc>
      </w:tr>
    </w:tbl>
    <w:p w:rsidR="00053B8D" w:rsidRDefault="00A853BD" w:rsidP="0049396A">
      <w:pPr>
        <w:pStyle w:val="Caption"/>
        <w:rPr>
          <w:lang w:eastAsia="zh-CN"/>
        </w:rPr>
      </w:pPr>
      <w:bookmarkStart w:id="351" w:name="_Toc300309953"/>
      <w:bookmarkStart w:id="352" w:name="_Toc394668056"/>
      <w:r w:rsidRPr="00F434DB">
        <w:t xml:space="preserve">Table </w:t>
      </w:r>
      <w:r w:rsidR="00747FF5" w:rsidRPr="00F434DB">
        <w:rPr>
          <w:b w:val="0"/>
        </w:rPr>
        <w:fldChar w:fldCharType="begin"/>
      </w:r>
      <w:r w:rsidRPr="00F434DB">
        <w:instrText xml:space="preserve"> SEQ Table \* ARABIC </w:instrText>
      </w:r>
      <w:r w:rsidR="00747FF5" w:rsidRPr="00F434DB">
        <w:rPr>
          <w:b w:val="0"/>
        </w:rPr>
        <w:fldChar w:fldCharType="separate"/>
      </w:r>
      <w:r w:rsidR="00853FF3">
        <w:rPr>
          <w:noProof/>
        </w:rPr>
        <w:t>35</w:t>
      </w:r>
      <w:r w:rsidR="00747FF5" w:rsidRPr="00F434DB">
        <w:rPr>
          <w:b w:val="0"/>
        </w:rPr>
        <w:fldChar w:fldCharType="end"/>
      </w:r>
      <w:r w:rsidRPr="00F434DB">
        <w:rPr>
          <w:rFonts w:cs="Arial"/>
        </w:rPr>
        <w:t>: Interworking and Remote Access</w:t>
      </w:r>
      <w:bookmarkEnd w:id="351"/>
      <w:bookmarkEnd w:id="352"/>
    </w:p>
    <w:p w:rsidR="00FE08F4" w:rsidRDefault="00BD41A8" w:rsidP="00FE08F4">
      <w:pPr>
        <w:pStyle w:val="Heading3"/>
        <w:numPr>
          <w:ilvl w:val="2"/>
          <w:numId w:val="1"/>
        </w:numPr>
      </w:pPr>
      <w:bookmarkStart w:id="353" w:name="_Toc115018493"/>
      <w:bookmarkStart w:id="354" w:name="_Toc224535294"/>
      <w:bookmarkStart w:id="355" w:name="_Toc300309830"/>
      <w:bookmarkStart w:id="356" w:name="_Toc384822410"/>
      <w:bookmarkStart w:id="357" w:name="_Toc386491816"/>
      <w:bookmarkStart w:id="358" w:name="_Toc394676307"/>
      <w:r w:rsidRPr="00734DFF">
        <w:lastRenderedPageBreak/>
        <w:t>PoC Box</w:t>
      </w:r>
      <w:bookmarkEnd w:id="353"/>
      <w:bookmarkEnd w:id="354"/>
      <w:bookmarkEnd w:id="355"/>
      <w:bookmarkEnd w:id="356"/>
      <w:bookmarkEnd w:id="357"/>
      <w:bookmarkEnd w:id="358"/>
    </w:p>
    <w:p w:rsidR="00BD41A8" w:rsidRDefault="00BD41A8" w:rsidP="00BD41A8">
      <w:r w:rsidRPr="00B849DC">
        <w:t xml:space="preserve">This section contains the high level requirements </w:t>
      </w:r>
      <w:r>
        <w:t xml:space="preserve">for Media Burst Storage function of the </w:t>
      </w:r>
      <w:r w:rsidR="004121BF">
        <w:t>PCPS Service Enabler</w:t>
      </w:r>
      <w:r>
        <w:t>.</w:t>
      </w:r>
    </w:p>
    <w:p w:rsidR="00BD41A8" w:rsidRPr="00F434DB" w:rsidRDefault="00BD41A8" w:rsidP="00BD41A8">
      <w:r w:rsidRPr="00F434DB">
        <w:t>PoC Box is the functionality to store PoC Media Bursts and related information (e.g., date &amp; time, Sender Identification, and Participant information) on behalf of a PoC User, similar to a voice mail service. The PoC Box service is invoked either by the terminating PoC User, by the PoC Network on behalf of the PoC User, or it can be explicitly requested by the originator of the PoC Session. When participating in a PoC Session a PoC Box behaves like a PoC Client. A PoC Box may be collocated with the PoC Client and/or be a separate function in the PoC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Conditionality</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PCPS-PBO-001</w:t>
            </w:r>
          </w:p>
        </w:tc>
        <w:tc>
          <w:tcPr>
            <w:tcW w:w="5688" w:type="dxa"/>
          </w:tcPr>
          <w:p w:rsidR="00A9710B" w:rsidRPr="00E14CFE" w:rsidRDefault="00A9710B" w:rsidP="00E37EEB">
            <w:pPr>
              <w:pStyle w:val="TableRow"/>
              <w:rPr>
                <w:rFonts w:cs="Arial"/>
              </w:rPr>
            </w:pPr>
            <w:r w:rsidRPr="003E493D">
              <w:rPr>
                <w:rFonts w:cs="Arial"/>
              </w:rPr>
              <w:t>The PoC Service Provider MAY offer services, based on the PoC Box functionality, to his PoC Subscribers.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PCPS-PBO-002</w:t>
            </w:r>
          </w:p>
        </w:tc>
        <w:tc>
          <w:tcPr>
            <w:tcW w:w="5688" w:type="dxa"/>
          </w:tcPr>
          <w:p w:rsidR="00A9710B" w:rsidRPr="00E14CFE" w:rsidRDefault="00A9710B" w:rsidP="00E37EEB">
            <w:pPr>
              <w:pStyle w:val="TableRow"/>
              <w:rPr>
                <w:rFonts w:cs="Arial"/>
              </w:rPr>
            </w:pPr>
            <w:r w:rsidRPr="003E493D">
              <w:t>The PoC Service Infrastructure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PCPS-PBO-003</w:t>
            </w:r>
          </w:p>
        </w:tc>
        <w:tc>
          <w:tcPr>
            <w:tcW w:w="5688" w:type="dxa"/>
          </w:tcPr>
          <w:p w:rsidR="00A9710B" w:rsidRPr="00E14CFE" w:rsidRDefault="00A9710B" w:rsidP="00E37EEB">
            <w:pPr>
              <w:pStyle w:val="TableRow"/>
              <w:rPr>
                <w:rFonts w:cs="Arial"/>
              </w:rPr>
            </w:pPr>
            <w:r w:rsidRPr="003E493D">
              <w:rPr>
                <w:rFonts w:cs="Arial"/>
              </w:rPr>
              <w:t>The PoC Client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keepNext/>
              <w:rPr>
                <w:rFonts w:cs="Arial"/>
                <w:b/>
              </w:rPr>
            </w:pPr>
            <w:r w:rsidRPr="003E493D">
              <w:rPr>
                <w:rFonts w:cs="Arial"/>
                <w:b/>
              </w:rPr>
              <w:t>Functionality</w:t>
            </w:r>
          </w:p>
        </w:tc>
        <w:tc>
          <w:tcPr>
            <w:tcW w:w="5688" w:type="dxa"/>
          </w:tcPr>
          <w:p w:rsidR="00A9710B" w:rsidRPr="00E14CFE" w:rsidRDefault="00A9710B" w:rsidP="00E37EEB">
            <w:pPr>
              <w:pStyle w:val="TableRow"/>
              <w:keepNext/>
              <w:rPr>
                <w:rFonts w:cs="Arial"/>
                <w:b/>
              </w:rPr>
            </w:pPr>
          </w:p>
        </w:tc>
        <w:tc>
          <w:tcPr>
            <w:tcW w:w="1152" w:type="dxa"/>
          </w:tcPr>
          <w:p w:rsidR="00A9710B" w:rsidRPr="00E14CFE" w:rsidRDefault="00A9710B" w:rsidP="00E37EEB">
            <w:pPr>
              <w:pStyle w:val="TableRow"/>
              <w:keepNext/>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PCPS-PBO-004</w:t>
            </w:r>
          </w:p>
        </w:tc>
        <w:tc>
          <w:tcPr>
            <w:tcW w:w="5688" w:type="dxa"/>
          </w:tcPr>
          <w:p w:rsidR="00A9710B" w:rsidRPr="00E14CFE" w:rsidRDefault="00A9710B" w:rsidP="00E37EEB">
            <w:pPr>
              <w:pStyle w:val="TableRow"/>
              <w:rPr>
                <w:rFonts w:cs="Arial"/>
              </w:rPr>
            </w:pPr>
            <w:r w:rsidRPr="003E493D">
              <w:rPr>
                <w:rFonts w:cs="Arial"/>
              </w:rPr>
              <w:t xml:space="preserve">The PoC Service SHALL have the means to route incoming 1-1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1-1 PoC Session invitations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PCPS-PBO-005</w:t>
            </w:r>
          </w:p>
        </w:tc>
        <w:tc>
          <w:tcPr>
            <w:tcW w:w="5688" w:type="dxa"/>
          </w:tcPr>
          <w:p w:rsidR="00A9710B" w:rsidRPr="00E14CFE" w:rsidRDefault="00A9710B" w:rsidP="00E37EEB">
            <w:pPr>
              <w:pStyle w:val="TableRow"/>
              <w:rPr>
                <w:rFonts w:cs="Arial"/>
              </w:rPr>
            </w:pPr>
            <w:r w:rsidRPr="003E493D">
              <w:rPr>
                <w:rFonts w:cs="Arial"/>
              </w:rPr>
              <w:t xml:space="preserve">A PoC User SHALL </w:t>
            </w:r>
            <w:proofErr w:type="gramStart"/>
            <w:r w:rsidRPr="003E493D">
              <w:rPr>
                <w:rFonts w:cs="Arial"/>
              </w:rPr>
              <w:t>have</w:t>
            </w:r>
            <w:proofErr w:type="gramEnd"/>
            <w:r w:rsidRPr="003E493D">
              <w:rPr>
                <w:rFonts w:cs="Arial"/>
              </w:rPr>
              <w:t xml:space="preserve"> the means to explicitly request that incoming PoC Sessions are routed to his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PCPS-PBO-006</w:t>
            </w:r>
          </w:p>
        </w:tc>
        <w:tc>
          <w:tcPr>
            <w:tcW w:w="5688" w:type="dxa"/>
          </w:tcPr>
          <w:p w:rsidR="00A9710B" w:rsidRPr="00E14CFE" w:rsidRDefault="00A9710B" w:rsidP="00E37EEB">
            <w:pPr>
              <w:pStyle w:val="TableRow"/>
              <w:rPr>
                <w:rFonts w:cs="Arial"/>
              </w:rPr>
            </w:pPr>
            <w:r w:rsidRPr="003E493D">
              <w:rPr>
                <w:rFonts w:cs="Arial"/>
              </w:rPr>
              <w:t>If the PoC Box functionality is supported then an originating PoC User MAY have the possibility to explicitly request that the PoC Session is routed to the terminating PoC Users PoC Box.</w:t>
            </w:r>
          </w:p>
          <w:p w:rsidR="00A9710B" w:rsidRPr="00E14CFE" w:rsidRDefault="00A9710B" w:rsidP="00E37EEB">
            <w:pPr>
              <w:pStyle w:val="TableRow"/>
              <w:rPr>
                <w:rFonts w:cs="Arial"/>
              </w:rPr>
            </w:pPr>
            <w:r w:rsidRPr="003E493D">
              <w:rPr>
                <w:b/>
                <w:lang w:eastAsia="ja-JP"/>
              </w:rPr>
              <w:t>Informational Note:</w:t>
            </w:r>
            <w:r w:rsidRPr="003E493D">
              <w:rPr>
                <w:rFonts w:cs="Arial"/>
              </w:rPr>
              <w:t xml:space="preserve"> This functionality is similar to what is already deployed in most mobile voicemail services where a caller can explicitly set up a call to the called user’s voice mailbox by using a prefix before called number.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PCPS-PBO-007</w:t>
            </w:r>
          </w:p>
        </w:tc>
        <w:tc>
          <w:tcPr>
            <w:tcW w:w="5688" w:type="dxa"/>
          </w:tcPr>
          <w:p w:rsidR="00A9710B" w:rsidRPr="00E14CFE" w:rsidRDefault="00A9710B" w:rsidP="00E37EEB">
            <w:pPr>
              <w:pStyle w:val="TableRow"/>
              <w:rPr>
                <w:rFonts w:cs="Arial"/>
              </w:rPr>
            </w:pPr>
            <w:r w:rsidRPr="003E493D">
              <w:rPr>
                <w:rFonts w:cs="Arial"/>
              </w:rPr>
              <w:t xml:space="preserve">If the PoC Session is accepted by a PoC Box, the originating PoC User SHALL </w:t>
            </w:r>
            <w:proofErr w:type="gramStart"/>
            <w:r w:rsidRPr="003E493D">
              <w:rPr>
                <w:rFonts w:cs="Arial"/>
              </w:rPr>
              <w:t>be</w:t>
            </w:r>
            <w:proofErr w:type="gramEnd"/>
            <w:r w:rsidRPr="003E493D">
              <w:rPr>
                <w:rFonts w:cs="Arial"/>
              </w:rPr>
              <w:t xml:space="preserve"> informed that the PoC Session was accepted by a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PCPS-PBO-008</w:t>
            </w:r>
          </w:p>
        </w:tc>
        <w:tc>
          <w:tcPr>
            <w:tcW w:w="5688" w:type="dxa"/>
          </w:tcPr>
          <w:p w:rsidR="00A9710B" w:rsidRPr="00E14CFE" w:rsidRDefault="00A9710B" w:rsidP="00E37EEB">
            <w:pPr>
              <w:pStyle w:val="TableRow"/>
              <w:rPr>
                <w:rFonts w:cs="Arial"/>
              </w:rPr>
            </w:pPr>
            <w:r w:rsidRPr="003E493D">
              <w:rPr>
                <w:rFonts w:cs="Arial"/>
              </w:rPr>
              <w:t xml:space="preserve">If a PoC Client collocated PoC Box accepts the PoC Session the PoC Client collocated PoC Box SHALL provide an indication to the PoC Service Infrastructure that a PoC Client collocated PoC Box accepted the PoC Session. </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PCPS-PBO-009</w:t>
            </w:r>
          </w:p>
        </w:tc>
        <w:tc>
          <w:tcPr>
            <w:tcW w:w="5688" w:type="dxa"/>
          </w:tcPr>
          <w:p w:rsidR="00A9710B" w:rsidRPr="00E14CFE" w:rsidRDefault="00A9710B" w:rsidP="00E37EEB">
            <w:pPr>
              <w:pStyle w:val="TableRow"/>
              <w:rPr>
                <w:rFonts w:cs="Arial"/>
              </w:rPr>
            </w:pPr>
            <w:r w:rsidRPr="003E493D">
              <w:rPr>
                <w:rFonts w:cs="Arial"/>
              </w:rPr>
              <w:t xml:space="preserve">The PoC Service Infrastructure SHOULD forward the indication that a PoC Client </w:t>
            </w:r>
            <w:proofErr w:type="gramStart"/>
            <w:r w:rsidRPr="003E493D">
              <w:rPr>
                <w:rFonts w:cs="Arial"/>
              </w:rPr>
              <w:t>collocated</w:t>
            </w:r>
            <w:proofErr w:type="gramEnd"/>
            <w:r w:rsidRPr="003E493D">
              <w:rPr>
                <w:rFonts w:cs="Arial"/>
              </w:rPr>
              <w:t xml:space="preserve"> PoC Box accepted the PoC Session to the originating PoC Client.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PCPS-PBO-010</w:t>
            </w:r>
          </w:p>
        </w:tc>
        <w:tc>
          <w:tcPr>
            <w:tcW w:w="5688" w:type="dxa"/>
          </w:tcPr>
          <w:p w:rsidR="00A9710B" w:rsidRPr="00E14CFE" w:rsidRDefault="00A9710B" w:rsidP="00E37EEB">
            <w:pPr>
              <w:pStyle w:val="TableRow"/>
              <w:rPr>
                <w:rFonts w:cs="Arial"/>
              </w:rPr>
            </w:pPr>
            <w:r w:rsidRPr="003E493D">
              <w:rPr>
                <w:rFonts w:cs="Arial"/>
              </w:rPr>
              <w:t>If the PoC Client receives an indication that a PoC Client collocated PoC Box accepted the PoC Session the PoC Client MAY indicate this to the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PCPS-PBO-011</w:t>
            </w:r>
          </w:p>
        </w:tc>
        <w:tc>
          <w:tcPr>
            <w:tcW w:w="5688" w:type="dxa"/>
          </w:tcPr>
          <w:p w:rsidR="00A9710B" w:rsidRPr="00E14CFE" w:rsidRDefault="00A9710B" w:rsidP="00E37EEB">
            <w:pPr>
              <w:pStyle w:val="TableRow"/>
              <w:rPr>
                <w:rFonts w:cs="Arial"/>
              </w:rPr>
            </w:pPr>
            <w:r w:rsidRPr="003E493D">
              <w:rPr>
                <w:rFonts w:cs="Arial"/>
              </w:rPr>
              <w:t>Inviting PoC User SHALL be notified of the existence of the PoC Box, when the PoC Session invitation has automatically been accepted by a PoC Box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PCPS-PBO-012</w:t>
            </w:r>
          </w:p>
        </w:tc>
        <w:tc>
          <w:tcPr>
            <w:tcW w:w="5688" w:type="dxa"/>
          </w:tcPr>
          <w:p w:rsidR="00A9710B" w:rsidRPr="00E14CFE" w:rsidRDefault="00A9710B" w:rsidP="00E37EEB">
            <w:pPr>
              <w:pStyle w:val="TableRow"/>
              <w:rPr>
                <w:rFonts w:cs="Arial"/>
              </w:rPr>
            </w:pPr>
            <w:r w:rsidRPr="003E493D">
              <w:rPr>
                <w:rFonts w:cs="Arial"/>
              </w:rPr>
              <w:t>A PoC User SHALL be able to manage (i.e., get notifications, retrieve, replay, store and delete) PoC Session Data and PoC Session Control Data belonging to that PoC User that is stored in the PoC Box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lastRenderedPageBreak/>
              <w:t>PCPS-PBO-013</w:t>
            </w:r>
          </w:p>
        </w:tc>
        <w:tc>
          <w:tcPr>
            <w:tcW w:w="5688" w:type="dxa"/>
          </w:tcPr>
          <w:p w:rsidR="00A9710B" w:rsidRPr="00E14CFE" w:rsidRDefault="00A9710B" w:rsidP="00E37EEB">
            <w:pPr>
              <w:pStyle w:val="TableRow"/>
              <w:rPr>
                <w:rFonts w:cs="Arial"/>
              </w:rPr>
            </w:pPr>
            <w:r w:rsidRPr="003E493D">
              <w:rPr>
                <w:rFonts w:cs="Arial"/>
              </w:rPr>
              <w:t xml:space="preserve">When requesting the PoC Box service, the PoC User SHALL </w:t>
            </w:r>
            <w:proofErr w:type="gramStart"/>
            <w:r w:rsidRPr="003E493D">
              <w:rPr>
                <w:rFonts w:cs="Arial"/>
              </w:rPr>
              <w:t>be</w:t>
            </w:r>
            <w:proofErr w:type="gramEnd"/>
            <w:r w:rsidRPr="003E493D">
              <w:rPr>
                <w:rFonts w:cs="Arial"/>
              </w:rPr>
              <w:t xml:space="preserve"> able to configure PoC Box service parameters (e.g., size, time, or Media Type to be stored) that are used in recording PoC Session Data and PoC Session Control Data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PCPS-PBO-014</w:t>
            </w:r>
          </w:p>
        </w:tc>
        <w:tc>
          <w:tcPr>
            <w:tcW w:w="5688" w:type="dxa"/>
          </w:tcPr>
          <w:p w:rsidR="00A9710B" w:rsidRPr="00E14CFE" w:rsidRDefault="00A9710B" w:rsidP="00E37EEB">
            <w:pPr>
              <w:pStyle w:val="TableRow"/>
              <w:rPr>
                <w:rFonts w:cs="Arial"/>
              </w:rPr>
            </w:pPr>
            <w:r w:rsidRPr="003E493D">
              <w:rPr>
                <w:rFonts w:cs="Arial"/>
              </w:rPr>
              <w:t xml:space="preserve">The PoC Address of the inviting PoC User SHALL </w:t>
            </w:r>
            <w:proofErr w:type="gramStart"/>
            <w:r w:rsidRPr="003E493D">
              <w:rPr>
                <w:rFonts w:cs="Arial"/>
              </w:rPr>
              <w:t>be</w:t>
            </w:r>
            <w:proofErr w:type="gramEnd"/>
            <w:r w:rsidRPr="003E493D">
              <w:rPr>
                <w:rFonts w:cs="Arial"/>
              </w:rPr>
              <w:t xml:space="preserve"> stored along with the Media Burst unless privacy has been requested by the inviting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PCPS-PBO-015</w:t>
            </w:r>
          </w:p>
        </w:tc>
        <w:tc>
          <w:tcPr>
            <w:tcW w:w="5688" w:type="dxa"/>
          </w:tcPr>
          <w:p w:rsidR="00A9710B" w:rsidRPr="00E14CFE" w:rsidRDefault="00A9710B" w:rsidP="00E37EEB">
            <w:pPr>
              <w:pStyle w:val="TableRow"/>
              <w:rPr>
                <w:rFonts w:cs="Arial"/>
              </w:rPr>
            </w:pPr>
            <w:r w:rsidRPr="003E493D">
              <w:rPr>
                <w:rFonts w:cs="Arial"/>
              </w:rPr>
              <w:t>The PoC Box MAY store included text content in an incoming invitation to a PoC Session. All other types of media content SHALL be discarded.</w:t>
            </w:r>
          </w:p>
        </w:tc>
        <w:tc>
          <w:tcPr>
            <w:tcW w:w="1152" w:type="dxa"/>
          </w:tcPr>
          <w:p w:rsidR="00A9710B" w:rsidRPr="00E14CFE" w:rsidRDefault="00A9710B" w:rsidP="00E37EEB">
            <w:pPr>
              <w:pStyle w:val="TableRow"/>
              <w:rPr>
                <w:rFonts w:cs="Arial"/>
              </w:rPr>
            </w:pPr>
            <w:r w:rsidRPr="003E493D">
              <w:rPr>
                <w:rFonts w:cs="Arial"/>
              </w:rPr>
              <w:t>PCPS V1.0</w:t>
            </w:r>
          </w:p>
        </w:tc>
      </w:tr>
    </w:tbl>
    <w:p w:rsidR="005639AB" w:rsidRPr="0049396A" w:rsidRDefault="00BD41A8" w:rsidP="0049396A">
      <w:pPr>
        <w:pStyle w:val="Caption"/>
        <w:rPr>
          <w:rFonts w:cs="Arial"/>
        </w:rPr>
      </w:pPr>
      <w:bookmarkStart w:id="359" w:name="_Toc300309919"/>
      <w:bookmarkStart w:id="360" w:name="_Toc394668057"/>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36</w:t>
      </w:r>
      <w:r w:rsidR="00747FF5" w:rsidRPr="00F434DB">
        <w:fldChar w:fldCharType="end"/>
      </w:r>
      <w:r w:rsidRPr="00F434DB">
        <w:t>:</w:t>
      </w:r>
      <w:r w:rsidRPr="00F434DB">
        <w:rPr>
          <w:rFonts w:cs="Arial"/>
        </w:rPr>
        <w:t xml:space="preserve"> PoC Box</w:t>
      </w:r>
      <w:bookmarkEnd w:id="359"/>
      <w:bookmarkEnd w:id="360"/>
    </w:p>
    <w:p w:rsidR="00FE08F4" w:rsidRDefault="00A77514" w:rsidP="00FE08F4">
      <w:pPr>
        <w:pStyle w:val="Heading3"/>
        <w:numPr>
          <w:ilvl w:val="2"/>
          <w:numId w:val="1"/>
        </w:numPr>
        <w:rPr>
          <w:lang w:eastAsia="zh-CN"/>
        </w:rPr>
      </w:pPr>
      <w:bookmarkStart w:id="361" w:name="_Toc386491817"/>
      <w:bookmarkStart w:id="362" w:name="_Toc394676308"/>
      <w:r>
        <w:rPr>
          <w:rFonts w:hint="eastAsia"/>
          <w:lang w:eastAsia="zh-CN"/>
        </w:rPr>
        <w:t xml:space="preserve">Association </w:t>
      </w:r>
      <w:r>
        <w:rPr>
          <w:lang w:eastAsia="zh-CN"/>
        </w:rPr>
        <w:t>between</w:t>
      </w:r>
      <w:r>
        <w:rPr>
          <w:rFonts w:hint="eastAsia"/>
          <w:lang w:eastAsia="zh-CN"/>
        </w:rPr>
        <w:t xml:space="preserve"> </w:t>
      </w:r>
      <w:r w:rsidRPr="001D58E4">
        <w:t xml:space="preserve">PoC </w:t>
      </w:r>
      <w:r>
        <w:rPr>
          <w:rFonts w:hint="eastAsia"/>
          <w:lang w:eastAsia="zh-CN"/>
        </w:rPr>
        <w:t>Box and CPM Storage</w:t>
      </w:r>
      <w:bookmarkEnd w:id="361"/>
      <w:bookmarkEnd w:id="362"/>
    </w:p>
    <w:p w:rsidR="00A77514" w:rsidRPr="0089531A" w:rsidRDefault="00A77514" w:rsidP="00A77514">
      <w:r w:rsidRPr="0089531A">
        <w:t>This section contains the high level requirements for PoC Box interworking with CPM Storage for the PCPS enabler.</w:t>
      </w:r>
    </w:p>
    <w:p w:rsidR="00A77514" w:rsidRPr="0089531A" w:rsidRDefault="00A77514" w:rsidP="00A77514">
      <w:pPr>
        <w:rPr>
          <w:rFonts w:cs="Arial"/>
          <w:lang w:eastAsia="zh-CN"/>
        </w:rPr>
      </w:pPr>
      <w:r w:rsidRPr="0089531A">
        <w:rPr>
          <w:rFonts w:cs="Arial"/>
        </w:rPr>
        <w:t xml:space="preserve">PoC </w:t>
      </w:r>
      <w:r w:rsidRPr="0089531A">
        <w:rPr>
          <w:rFonts w:cs="Arial"/>
          <w:lang w:eastAsia="zh-CN"/>
        </w:rPr>
        <w:t>Infrastructure</w:t>
      </w:r>
      <w:r w:rsidRPr="0089531A">
        <w:rPr>
          <w:rFonts w:cs="Arial" w:hint="eastAsia"/>
          <w:lang w:eastAsia="zh-CN"/>
        </w:rPr>
        <w:t xml:space="preserve"> can interwork </w:t>
      </w:r>
      <w:r w:rsidRPr="0089531A">
        <w:rPr>
          <w:rFonts w:cs="Arial"/>
        </w:rPr>
        <w:t xml:space="preserve">with the </w:t>
      </w:r>
      <w:r w:rsidRPr="0089531A">
        <w:rPr>
          <w:rFonts w:cs="Arial" w:hint="eastAsia"/>
          <w:lang w:eastAsia="zh-CN"/>
        </w:rPr>
        <w:t>CPM Storage functionality</w:t>
      </w:r>
      <w:r w:rsidR="000267D9" w:rsidRPr="0089531A">
        <w:rPr>
          <w:rFonts w:cs="Arial"/>
          <w:lang w:eastAsia="zh-CN"/>
        </w:rPr>
        <w:t xml:space="preserve"> [</w:t>
      </w:r>
      <w:fldSimple w:instr=" REF oma_cpm_stor \h  \* MERGEFORMAT ">
        <w:r w:rsidR="00853FF3" w:rsidRPr="00853FF3">
          <w:t>OMA-CPM-TS-MSGSTOR</w:t>
        </w:r>
      </w:fldSimple>
      <w:r w:rsidR="000267D9" w:rsidRPr="0089531A">
        <w:rPr>
          <w:rFonts w:cs="Arial"/>
          <w:lang w:eastAsia="zh-CN"/>
        </w:rPr>
        <w:t>]</w:t>
      </w:r>
      <w:r w:rsidRPr="0089531A">
        <w:rPr>
          <w:rFonts w:cs="Arial" w:hint="eastAsia"/>
          <w:lang w:eastAsia="zh-CN"/>
        </w:rPr>
        <w:t xml:space="preserve">. This feature </w:t>
      </w:r>
      <w:r w:rsidRPr="0089531A">
        <w:rPr>
          <w:rFonts w:cs="Arial"/>
          <w:lang w:eastAsia="zh-CN"/>
        </w:rPr>
        <w:t>benefits</w:t>
      </w:r>
      <w:r w:rsidRPr="0089531A">
        <w:rPr>
          <w:rFonts w:cs="Arial"/>
        </w:rPr>
        <w:t xml:space="preserve"> </w:t>
      </w:r>
      <w:r w:rsidRPr="0089531A">
        <w:rPr>
          <w:rFonts w:cs="Arial" w:hint="eastAsia"/>
          <w:lang w:eastAsia="zh-CN"/>
        </w:rPr>
        <w:t xml:space="preserve">a </w:t>
      </w:r>
      <w:r w:rsidRPr="0089531A">
        <w:rPr>
          <w:rFonts w:cs="Arial"/>
        </w:rPr>
        <w:t>PoC User to utilize</w:t>
      </w:r>
      <w:r w:rsidRPr="0089531A">
        <w:rPr>
          <w:rFonts w:cs="Arial" w:hint="eastAsia"/>
          <w:lang w:eastAsia="zh-CN"/>
        </w:rPr>
        <w:t xml:space="preserve"> CPM storage capability to store </w:t>
      </w:r>
      <w:r w:rsidRPr="0089531A">
        <w:t>PoC Media Bursts and related information</w:t>
      </w:r>
      <w:r w:rsidRPr="0089531A">
        <w:rPr>
          <w:rFonts w:hint="eastAsia"/>
          <w:lang w:eastAsia="zh-CN"/>
        </w:rPr>
        <w:t xml:space="preserve"> that are stored by PoC Box</w:t>
      </w:r>
      <w:r w:rsidRPr="0089531A">
        <w:rPr>
          <w:rFonts w:cs="Arial" w:hint="eastAsia"/>
          <w:lang w:eastAsia="zh-CN"/>
        </w:rPr>
        <w:t>.</w:t>
      </w:r>
      <w:r w:rsidRPr="0089531A">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1D58E4" w:rsidTr="00AC34EF">
        <w:trPr>
          <w:cantSplit/>
          <w:jc w:val="center"/>
        </w:trPr>
        <w:tc>
          <w:tcPr>
            <w:tcW w:w="1584" w:type="dxa"/>
            <w:shd w:val="clear" w:color="auto" w:fill="CCFFCC"/>
            <w:vAlign w:val="center"/>
          </w:tcPr>
          <w:p w:rsidR="00A9710B" w:rsidRPr="00F434DB" w:rsidRDefault="00A9710B" w:rsidP="00AC34EF">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AC34EF">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AC34EF">
            <w:pPr>
              <w:pStyle w:val="TableHead"/>
              <w:rPr>
                <w:rFonts w:cs="Arial"/>
              </w:rPr>
            </w:pPr>
            <w:r>
              <w:rPr>
                <w:rFonts w:cs="Arial"/>
              </w:rPr>
              <w:t>PCPS Release</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Conditionality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-001</w:t>
            </w:r>
          </w:p>
        </w:tc>
        <w:tc>
          <w:tcPr>
            <w:tcW w:w="5688" w:type="dxa"/>
          </w:tcPr>
          <w:p w:rsidR="00A9710B" w:rsidRPr="00E14CFE" w:rsidRDefault="00A9710B" w:rsidP="00AC34EF">
            <w:pPr>
              <w:pStyle w:val="TableRow"/>
              <w:rPr>
                <w:rFonts w:cs="Arial"/>
                <w:lang w:eastAsia="zh-CN"/>
              </w:rPr>
            </w:pPr>
            <w:r w:rsidRPr="003E493D">
              <w:rPr>
                <w:rFonts w:cs="Arial"/>
              </w:rPr>
              <w:t>PoC Service Infrastructure MAY interwork</w:t>
            </w:r>
            <w:r w:rsidRPr="003E493D">
              <w:rPr>
                <w:rFonts w:cs="Arial" w:hint="eastAsia"/>
                <w:lang w:eastAsia="zh-CN"/>
              </w:rPr>
              <w:t xml:space="preserve"> to utilize CPM storage </w:t>
            </w:r>
            <w:r w:rsidRPr="003E493D">
              <w:rPr>
                <w:rFonts w:cs="Arial"/>
                <w:lang w:eastAsia="zh-CN"/>
              </w:rPr>
              <w:t>capability</w:t>
            </w:r>
            <w:r w:rsidRPr="003E493D">
              <w:rPr>
                <w:rFonts w:cs="Arial" w:hint="eastAsia"/>
                <w:lang w:eastAsia="zh-CN"/>
              </w:rPr>
              <w:t xml:space="preserve"> to store PoC Media Bursts and related information.</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Functionality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-002</w:t>
            </w:r>
          </w:p>
        </w:tc>
        <w:tc>
          <w:tcPr>
            <w:tcW w:w="5688" w:type="dxa"/>
          </w:tcPr>
          <w:p w:rsidR="00A9710B" w:rsidRPr="000D3787" w:rsidRDefault="00A9710B" w:rsidP="00AC34EF">
            <w:pPr>
              <w:rPr>
                <w:lang w:eastAsia="zh-CN"/>
              </w:rPr>
            </w:pPr>
            <w:r w:rsidRPr="001D58E4">
              <w:rPr>
                <w:rFonts w:cs="Arial"/>
              </w:rPr>
              <w:t xml:space="preserve">PoC Service Infrastructure </w:t>
            </w:r>
            <w:r>
              <w:rPr>
                <w:rFonts w:cs="Arial" w:hint="eastAsia"/>
                <w:lang w:eastAsia="zh-CN"/>
              </w:rPr>
              <w:t xml:space="preserve">MAY </w:t>
            </w:r>
            <w:r w:rsidRPr="001D58E4">
              <w:rPr>
                <w:rFonts w:cs="Arial"/>
              </w:rPr>
              <w:t>utilize</w:t>
            </w:r>
            <w:r>
              <w:rPr>
                <w:rFonts w:hint="eastAsia"/>
                <w:lang w:eastAsia="zh-CN"/>
              </w:rPr>
              <w:t xml:space="preserve"> CPM infrastructure to store </w:t>
            </w:r>
            <w:r w:rsidRPr="001D58E4">
              <w:t>PoC Media Bursts and related information (e.g. date &amp; time, Sender Identification, and Participant information)</w:t>
            </w:r>
            <w:r>
              <w:rPr>
                <w:rFonts w:hint="eastAsia"/>
                <w:lang w:eastAsia="zh-CN"/>
              </w:rPr>
              <w:t xml:space="preserve"> which used to be stored in network based PoC Box.</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-003</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rPr>
              <w:t xml:space="preserve">The PoC </w:t>
            </w:r>
            <w:r>
              <w:rPr>
                <w:rFonts w:cs="Arial"/>
                <w:lang w:eastAsia="zh-CN"/>
              </w:rPr>
              <w:t>Infrastructure</w:t>
            </w:r>
            <w:r w:rsidRPr="001D58E4">
              <w:rPr>
                <w:rFonts w:cs="Arial"/>
              </w:rPr>
              <w:t xml:space="preserve"> SHALL </w:t>
            </w:r>
            <w:proofErr w:type="gramStart"/>
            <w:r>
              <w:rPr>
                <w:rFonts w:cs="Arial" w:hint="eastAsia"/>
                <w:lang w:eastAsia="zh-CN"/>
              </w:rPr>
              <w:t>be</w:t>
            </w:r>
            <w:proofErr w:type="gramEnd"/>
            <w:r>
              <w:rPr>
                <w:rFonts w:cs="Arial" w:hint="eastAsia"/>
                <w:lang w:eastAsia="zh-CN"/>
              </w:rPr>
              <w:t xml:space="preserve"> able to convert PoC </w:t>
            </w:r>
            <w:r>
              <w:rPr>
                <w:rFonts w:cs="Arial"/>
                <w:lang w:eastAsia="zh-CN"/>
              </w:rPr>
              <w:t>information</w:t>
            </w:r>
            <w:r>
              <w:rPr>
                <w:rFonts w:cs="Arial" w:hint="eastAsia"/>
                <w:lang w:eastAsia="zh-CN"/>
              </w:rPr>
              <w:t xml:space="preserve"> (e.g. 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to CPM message</w:t>
            </w:r>
            <w:r>
              <w:rPr>
                <w:rFonts w:cs="Arial" w:hint="eastAsia"/>
                <w:lang w:eastAsia="zh-CN"/>
              </w:rPr>
              <w:t>, and send the CPM message to the CPM enabler.</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-004</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lang w:eastAsia="zh-CN"/>
              </w:rPr>
              <w:t xml:space="preserve">The </w:t>
            </w:r>
            <w:r w:rsidRPr="001D58E4">
              <w:rPr>
                <w:rFonts w:cs="Arial"/>
              </w:rPr>
              <w:t xml:space="preserve">PoC </w:t>
            </w:r>
            <w:r>
              <w:rPr>
                <w:rFonts w:cs="Arial"/>
                <w:lang w:eastAsia="zh-CN"/>
              </w:rPr>
              <w:t>Infrastructure</w:t>
            </w:r>
            <w:r w:rsidRPr="001D58E4">
              <w:rPr>
                <w:rFonts w:cs="Arial"/>
                <w:lang w:eastAsia="zh-CN"/>
              </w:rPr>
              <w:t xml:space="preserve"> </w:t>
            </w:r>
            <w:r>
              <w:rPr>
                <w:rFonts w:cs="Arial" w:hint="eastAsia"/>
                <w:lang w:eastAsia="zh-CN"/>
              </w:rPr>
              <w:t xml:space="preserve">MAY support converting </w:t>
            </w:r>
            <w:r w:rsidRPr="00DA609F">
              <w:rPr>
                <w:rFonts w:cs="Arial"/>
                <w:lang w:eastAsia="zh-CN"/>
              </w:rPr>
              <w:t xml:space="preserve">CPM message to </w:t>
            </w:r>
            <w:r>
              <w:rPr>
                <w:rFonts w:cs="Arial" w:hint="eastAsia"/>
                <w:lang w:eastAsia="zh-CN"/>
              </w:rPr>
              <w:t xml:space="preserve">PoC based </w:t>
            </w:r>
            <w:r>
              <w:rPr>
                <w:rFonts w:cs="Arial"/>
                <w:lang w:eastAsia="zh-CN"/>
              </w:rPr>
              <w:t>information</w:t>
            </w:r>
            <w:r>
              <w:rPr>
                <w:rFonts w:cs="Arial" w:hint="eastAsia"/>
                <w:lang w:eastAsia="zh-CN"/>
              </w:rPr>
              <w:t xml:space="preserve"> (</w:t>
            </w:r>
            <w:proofErr w:type="spellStart"/>
            <w:r>
              <w:rPr>
                <w:rFonts w:cs="Arial" w:hint="eastAsia"/>
                <w:lang w:eastAsia="zh-CN"/>
              </w:rPr>
              <w:t>e.g.T</w:t>
            </w:r>
            <w:r w:rsidRPr="00DA609F">
              <w:rPr>
                <w:rFonts w:cs="Arial"/>
                <w:lang w:eastAsia="zh-CN"/>
              </w:rPr>
              <w:t>a</w:t>
            </w:r>
            <w:r>
              <w:rPr>
                <w:rFonts w:cs="Arial" w:hint="eastAsia"/>
                <w:lang w:eastAsia="zh-CN"/>
              </w:rPr>
              <w:t>l</w:t>
            </w:r>
            <w:r w:rsidRPr="00DA609F">
              <w:rPr>
                <w:rFonts w:cs="Arial"/>
                <w:lang w:eastAsia="zh-CN"/>
              </w:rPr>
              <w:t>k</w:t>
            </w:r>
            <w:proofErr w:type="spellEnd"/>
            <w:r w:rsidRPr="00DA609F">
              <w:rPr>
                <w:rFonts w:cs="Arial"/>
                <w:lang w:eastAsia="zh-CN"/>
              </w:rPr>
              <w:t xml:space="preserve">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w:t>
            </w:r>
            <w:r>
              <w:rPr>
                <w:rFonts w:cs="Arial" w:hint="eastAsia"/>
                <w:lang w:eastAsia="zh-CN"/>
              </w:rPr>
              <w:t xml:space="preserve">and send it to the PoC User. </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bl>
    <w:p w:rsidR="00A77514" w:rsidRPr="0049396A" w:rsidRDefault="00A77514" w:rsidP="0049396A">
      <w:pPr>
        <w:pStyle w:val="Caption"/>
        <w:rPr>
          <w:rFonts w:cs="Arial"/>
        </w:rPr>
      </w:pPr>
      <w:bookmarkStart w:id="363" w:name="_Toc394668058"/>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37</w:t>
      </w:r>
      <w:r w:rsidR="00747FF5" w:rsidRPr="00F434DB">
        <w:fldChar w:fldCharType="end"/>
      </w:r>
      <w:r w:rsidRPr="00F434DB">
        <w:t>:</w:t>
      </w:r>
      <w:r>
        <w:rPr>
          <w:rFonts w:cs="Arial"/>
        </w:rPr>
        <w:t xml:space="preserve"> </w:t>
      </w:r>
      <w:r w:rsidRPr="00A77514">
        <w:rPr>
          <w:rFonts w:cs="Arial"/>
        </w:rPr>
        <w:t>Association between PoC Box and CPM Storage</w:t>
      </w:r>
      <w:bookmarkEnd w:id="363"/>
    </w:p>
    <w:p w:rsidR="00FE08F4" w:rsidRDefault="005639AB" w:rsidP="00FE08F4">
      <w:pPr>
        <w:pStyle w:val="Heading3"/>
        <w:numPr>
          <w:ilvl w:val="2"/>
          <w:numId w:val="1"/>
        </w:numPr>
      </w:pPr>
      <w:bookmarkStart w:id="364" w:name="_Toc115018505"/>
      <w:bookmarkStart w:id="365" w:name="_Toc224535306"/>
      <w:bookmarkStart w:id="366" w:name="_Toc300309842"/>
      <w:bookmarkStart w:id="367" w:name="_Toc384822411"/>
      <w:bookmarkStart w:id="368" w:name="_Toc386491818"/>
      <w:bookmarkStart w:id="369" w:name="_Toc394676309"/>
      <w:r w:rsidRPr="0030435C">
        <w:t>Dispatcher Functions</w:t>
      </w:r>
      <w:bookmarkEnd w:id="364"/>
      <w:bookmarkEnd w:id="365"/>
      <w:bookmarkEnd w:id="366"/>
      <w:bookmarkEnd w:id="367"/>
      <w:bookmarkEnd w:id="368"/>
      <w:bookmarkEnd w:id="369"/>
    </w:p>
    <w:p w:rsidR="005639AB" w:rsidRPr="0075085C" w:rsidRDefault="005639AB" w:rsidP="005639AB">
      <w:r w:rsidRPr="00B849DC">
        <w:t xml:space="preserve">This section contains the high level requirements </w:t>
      </w:r>
      <w:r>
        <w:t xml:space="preserve">for Dispatcher Functions of the </w:t>
      </w:r>
      <w:r w:rsidR="004121BF">
        <w:t>PCPS Service Enabler</w:t>
      </w:r>
      <w:r>
        <w:t>.</w:t>
      </w:r>
    </w:p>
    <w:p w:rsidR="005639AB" w:rsidRPr="00F434DB" w:rsidRDefault="005639AB" w:rsidP="005639AB">
      <w:pPr>
        <w:rPr>
          <w:rFonts w:cs="Arial"/>
        </w:rPr>
      </w:pPr>
      <w:r w:rsidRPr="00F434DB">
        <w:rPr>
          <w:rFonts w:cs="Arial"/>
        </w:rPr>
        <w:t>A PoC Dispatcher is a Participant that is able to use dedicated functionalities from his PoC Client. There are many different use cases where team based communication with PoC Dispatcher can be applied, e.g., to enable more specialist PoC Group communication between a team leader and his team.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Conditionality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PCPS-DPF-001</w:t>
            </w:r>
          </w:p>
        </w:tc>
        <w:tc>
          <w:tcPr>
            <w:tcW w:w="5688" w:type="dxa"/>
            <w:shd w:val="clear" w:color="auto" w:fill="auto"/>
          </w:tcPr>
          <w:p w:rsidR="00A9710B" w:rsidRPr="00E14CFE" w:rsidRDefault="00A9710B" w:rsidP="00E37EEB">
            <w:pPr>
              <w:pStyle w:val="TableRow"/>
              <w:rPr>
                <w:rFonts w:cs="Arial"/>
              </w:rPr>
            </w:pPr>
            <w:r w:rsidRPr="003E493D">
              <w:t>The PCPS V1.0 Service Infrastructure MAY support the PoC Dispatcher functionality.  To further enhance on the PoC Dispatcher specific behaviour, the following requirements SHALL apply when the functionality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PCPS-DPF-002</w:t>
            </w:r>
          </w:p>
        </w:tc>
        <w:tc>
          <w:tcPr>
            <w:tcW w:w="5688" w:type="dxa"/>
            <w:shd w:val="clear" w:color="auto" w:fill="auto"/>
          </w:tcPr>
          <w:p w:rsidR="00A9710B" w:rsidRPr="00E14CFE" w:rsidRDefault="00A9710B" w:rsidP="00E37EEB">
            <w:pPr>
              <w:pStyle w:val="TableRow"/>
              <w:rPr>
                <w:rFonts w:cs="Arial"/>
              </w:rPr>
            </w:pPr>
            <w:r w:rsidRPr="003E493D">
              <w:rPr>
                <w:rFonts w:cs="Arial"/>
              </w:rPr>
              <w:t>The PoC Client MAY support the PoC Dispatcher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Functionality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lastRenderedPageBreak/>
              <w:t>PCPS-DPF-003</w:t>
            </w:r>
          </w:p>
        </w:tc>
        <w:tc>
          <w:tcPr>
            <w:tcW w:w="5688" w:type="dxa"/>
            <w:shd w:val="clear" w:color="auto" w:fill="auto"/>
          </w:tcPr>
          <w:p w:rsidR="00A9710B" w:rsidRPr="00E14CFE" w:rsidRDefault="00A9710B" w:rsidP="00E37EEB">
            <w:pPr>
              <w:pStyle w:val="TableRow"/>
              <w:rPr>
                <w:rFonts w:cs="Arial"/>
              </w:rPr>
            </w:pPr>
            <w:r w:rsidRPr="003E493D">
              <w:rPr>
                <w:rFonts w:cs="Arial"/>
              </w:rPr>
              <w:t xml:space="preserve">According to the Service Provider Policy, the </w:t>
            </w:r>
            <w:r w:rsidRPr="003E493D">
              <w:rPr>
                <w:rFonts w:eastAsia="MS Gothic" w:cs="Arial"/>
                <w:lang w:eastAsia="ja-JP"/>
              </w:rPr>
              <w:t xml:space="preserve">1-many-1 PoC Session MAY be </w:t>
            </w:r>
            <w:r w:rsidRPr="003E493D">
              <w:rPr>
                <w:rFonts w:cs="Arial"/>
              </w:rPr>
              <w:t>limited only to Pre-arranged PoC Groups composed of authorised PoC Users (e.g., the PoC Dispatcher and the rest of PoC Fleet Members to be included in the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establish a </w:t>
            </w:r>
            <w:r w:rsidRPr="003E493D">
              <w:rPr>
                <w:rFonts w:cs="Arial"/>
              </w:rPr>
              <w:t>1-many-1 PoC Session by sending an invitation to the Pre-arranged PoC Group or a subset of the Pre-arranged PoC Group supporting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PCPS-DPF-005</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the PoC Fleet Members in an ongoing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PCPS-DPF-006</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a PoC Fleet Member in an ongoing 1-1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PCPS-DPF-007</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use the Manual Answer Override feature towards any PoC Fleet Member who supports this feature.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PCPS-DPF-008</w:t>
            </w:r>
          </w:p>
        </w:tc>
        <w:tc>
          <w:tcPr>
            <w:tcW w:w="5688" w:type="dxa"/>
            <w:shd w:val="clear" w:color="auto" w:fill="auto"/>
          </w:tcPr>
          <w:p w:rsidR="00FE08F4" w:rsidRDefault="00A9710B" w:rsidP="00FE08F4">
            <w:pPr>
              <w:pStyle w:val="TableRow"/>
              <w:rPr>
                <w:rFonts w:ascii="Arial" w:eastAsia="MS Gothic" w:hAnsi="Arial"/>
                <w:sz w:val="36"/>
                <w:lang w:eastAsia="ja-JP"/>
              </w:rPr>
            </w:pPr>
            <w:r w:rsidRPr="00F434DB">
              <w:rPr>
                <w:rFonts w:eastAsia="MS Gothic"/>
                <w:lang w:eastAsia="ja-JP"/>
              </w:rPr>
              <w:t>The PoC Dispatcher SHALL be able to expel any PoC Fleet Member from an ongoing 1-1 or 1-many-1 PoC Session (including all PoC Fleet Members at once)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PCPS-DPF-009</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According to the PoC Service Provider’s policy, the PoC Dispatcher SHALL </w:t>
            </w:r>
            <w:r w:rsidRPr="003E493D">
              <w:rPr>
                <w:rFonts w:cs="Arial"/>
              </w:rPr>
              <w:t>be notified when a PoC Session has been re-directed to other PoC Dispatcher(s) (e.g., in case of being busy).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PCPS-DPF-010</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redirect a 1-many-1 PoC Session to another PoC Dispatcher, if needed.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PCPS-DPF-011</w:t>
            </w:r>
          </w:p>
        </w:tc>
        <w:tc>
          <w:tcPr>
            <w:tcW w:w="5688" w:type="dxa"/>
            <w:shd w:val="clear" w:color="auto" w:fill="auto"/>
          </w:tcPr>
          <w:p w:rsidR="00A9710B" w:rsidRPr="00E14CFE" w:rsidRDefault="00A9710B" w:rsidP="00E37EEB">
            <w:pPr>
              <w:pStyle w:val="TableRow"/>
              <w:rPr>
                <w:rFonts w:cs="Arial"/>
              </w:rPr>
            </w:pPr>
            <w:r w:rsidRPr="003E493D">
              <w:rPr>
                <w:rFonts w:cs="Arial"/>
              </w:rPr>
              <w:t>The PoC Dispatcher MAY be able to</w:t>
            </w:r>
            <w:r w:rsidRPr="003E493D">
              <w:rPr>
                <w:rFonts w:eastAsia="MS Gothic" w:cs="Arial"/>
                <w:lang w:eastAsia="ja-JP"/>
              </w:rPr>
              <w:t xml:space="preserve"> request an invitation for a </w:t>
            </w:r>
            <w:r w:rsidRPr="003E493D">
              <w:rPr>
                <w:rFonts w:cs="Arial"/>
              </w:rPr>
              <w:t>1-many-1 PoC Session to be resent to PoC Fleet Members(s) who did not receive the original invitation message (e.g., being out of coverage).</w:t>
            </w:r>
          </w:p>
          <w:p w:rsidR="00A9710B" w:rsidRPr="00E14CFE" w:rsidRDefault="00A9710B" w:rsidP="00E37EEB">
            <w:pPr>
              <w:pStyle w:val="TableRow"/>
              <w:rPr>
                <w:rFonts w:cs="Arial"/>
              </w:rPr>
            </w:pPr>
            <w:r w:rsidRPr="003E493D">
              <w:rPr>
                <w:b/>
                <w:lang w:eastAsia="ja-JP"/>
              </w:rPr>
              <w:t xml:space="preserve">Informational Note: </w:t>
            </w:r>
            <w:r w:rsidRPr="003E493D">
              <w:t>This requirement above is also useful for ordinary Pre-arranged PoC Group Session invitations.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PCPS-DPF-012</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 xml:space="preserve">Fleet Member SHALL </w:t>
            </w:r>
            <w:proofErr w:type="gramStart"/>
            <w:r w:rsidRPr="003E493D">
              <w:rPr>
                <w:rFonts w:eastAsia="MS Gothic" w:cs="Arial"/>
                <w:lang w:eastAsia="ja-JP"/>
              </w:rPr>
              <w:t>be</w:t>
            </w:r>
            <w:proofErr w:type="gramEnd"/>
            <w:r w:rsidRPr="003E493D">
              <w:rPr>
                <w:rFonts w:eastAsia="MS Gothic" w:cs="Arial"/>
                <w:lang w:eastAsia="ja-JP"/>
              </w:rPr>
              <w:t xml:space="preserve"> able to</w:t>
            </w:r>
            <w:r w:rsidRPr="003E493D">
              <w:rPr>
                <w:rFonts w:cs="Arial"/>
              </w:rPr>
              <w:t xml:space="preserve"> be informed if the PoC Dispatcher is communicating with him in 1-1 mode.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PCPS-DPF-013</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A PoC Fleet Member SHALL be able to subscribe to the status of the PoC Session and receive a</w:t>
            </w:r>
            <w:r w:rsidRPr="003E493D">
              <w:rPr>
                <w:rFonts w:cs="Arial"/>
              </w:rPr>
              <w:t xml:space="preserve"> notification if the PoC Session with the PoC Dispatcher has been diverted to another PoC Dispatcher (e.g., when the initial PoC Dispatcher is busy or has re-directed, manually, to another PoC Dispatcher).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Fleet Member MAY be able to obtain identities</w:t>
            </w:r>
            <w:r>
              <w:rPr>
                <w:rFonts w:eastAsia="MS Gothic" w:cs="Arial"/>
                <w:lang w:eastAsia="ja-JP"/>
              </w:rPr>
              <w:t>,</w:t>
            </w:r>
            <w:r w:rsidRPr="003E493D">
              <w:rPr>
                <w:rFonts w:eastAsia="MS Gothic" w:cs="Arial"/>
                <w:lang w:eastAsia="ja-JP"/>
              </w:rPr>
              <w:t xml:space="preserve"> </w:t>
            </w:r>
            <w:r w:rsidRPr="000D1EF7">
              <w:rPr>
                <w:rFonts w:eastAsia="MS Gothic" w:cs="Arial"/>
                <w:lang w:eastAsia="ja-JP"/>
              </w:rPr>
              <w:t>subject to privacy rules,</w:t>
            </w:r>
            <w:r>
              <w:rPr>
                <w:rFonts w:eastAsia="MS Gothic" w:cs="Arial"/>
                <w:lang w:eastAsia="ja-JP"/>
              </w:rPr>
              <w:t xml:space="preserve"> </w:t>
            </w:r>
            <w:r w:rsidRPr="003E493D">
              <w:rPr>
                <w:rFonts w:eastAsia="MS Gothic" w:cs="Arial"/>
                <w:lang w:eastAsia="ja-JP"/>
              </w:rPr>
              <w:t xml:space="preserve">of other PoC Fleet Members in a </w:t>
            </w:r>
            <w:r w:rsidRPr="003E493D">
              <w:rPr>
                <w:rFonts w:cs="Arial"/>
              </w:rPr>
              <w:t xml:space="preserve">1-many-1 PoC </w:t>
            </w:r>
            <w:r w:rsidRPr="003E493D">
              <w:rPr>
                <w:rFonts w:eastAsia="MS Gothic" w:cs="Arial"/>
                <w:lang w:eastAsia="ja-JP"/>
              </w:rPr>
              <w:t>Session</w:t>
            </w:r>
            <w:r>
              <w:rPr>
                <w:rFonts w:eastAsia="MS Gothic" w:cs="Arial"/>
                <w:lang w:eastAsia="ja-JP"/>
              </w:rPr>
              <w:t>.</w:t>
            </w:r>
          </w:p>
        </w:tc>
        <w:tc>
          <w:tcPr>
            <w:tcW w:w="1152" w:type="dxa"/>
          </w:tcPr>
          <w:p w:rsidR="00A9710B" w:rsidRPr="00E14CFE" w:rsidRDefault="00A9710B" w:rsidP="00E37EEB">
            <w:pPr>
              <w:pStyle w:val="TableRow"/>
              <w:rPr>
                <w:rFonts w:cs="Arial"/>
              </w:rPr>
            </w:pPr>
            <w:r w:rsidRPr="003E493D">
              <w:rPr>
                <w:rFonts w:cs="Arial"/>
              </w:rPr>
              <w:t>PCPS V1.0</w:t>
            </w:r>
          </w:p>
        </w:tc>
      </w:tr>
    </w:tbl>
    <w:p w:rsidR="005639AB" w:rsidRDefault="005639AB" w:rsidP="005639AB">
      <w:pPr>
        <w:pStyle w:val="Caption"/>
        <w:rPr>
          <w:rFonts w:cs="Arial"/>
        </w:rPr>
      </w:pPr>
      <w:bookmarkStart w:id="370" w:name="_Toc300309930"/>
      <w:bookmarkStart w:id="371" w:name="_Toc394668059"/>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38</w:t>
      </w:r>
      <w:r w:rsidR="00747FF5" w:rsidRPr="00F434DB">
        <w:fldChar w:fldCharType="end"/>
      </w:r>
      <w:r w:rsidRPr="00F434DB">
        <w:rPr>
          <w:rFonts w:cs="Arial"/>
        </w:rPr>
        <w:t>: Dispatcher Functions</w:t>
      </w:r>
      <w:bookmarkEnd w:id="370"/>
      <w:bookmarkEnd w:id="371"/>
    </w:p>
    <w:p w:rsidR="00FE08F4" w:rsidRDefault="0054348A" w:rsidP="00FE08F4">
      <w:pPr>
        <w:pStyle w:val="Heading3"/>
        <w:numPr>
          <w:ilvl w:val="2"/>
          <w:numId w:val="1"/>
        </w:numPr>
      </w:pPr>
      <w:bookmarkStart w:id="372" w:name="_Toc115018541"/>
      <w:bookmarkStart w:id="373" w:name="_Toc224535343"/>
      <w:bookmarkStart w:id="374" w:name="_Toc300309879"/>
      <w:bookmarkStart w:id="375" w:name="_Toc384822412"/>
      <w:bookmarkStart w:id="376" w:name="_Toc386491819"/>
      <w:bookmarkStart w:id="377" w:name="_Toc394676310"/>
      <w:r w:rsidRPr="0054348A">
        <w:t>Other</w:t>
      </w:r>
      <w:bookmarkEnd w:id="372"/>
      <w:bookmarkEnd w:id="373"/>
      <w:bookmarkEnd w:id="374"/>
      <w:r w:rsidRPr="0054348A">
        <w:t xml:space="preserve"> Services</w:t>
      </w:r>
      <w:bookmarkEnd w:id="375"/>
      <w:bookmarkEnd w:id="376"/>
      <w:bookmarkEnd w:id="377"/>
    </w:p>
    <w:p w:rsidR="00FE08F4" w:rsidRDefault="00475191" w:rsidP="00FE08F4">
      <w:pPr>
        <w:pStyle w:val="Heading4"/>
        <w:numPr>
          <w:ilvl w:val="3"/>
          <w:numId w:val="1"/>
        </w:numPr>
      </w:pPr>
      <w:bookmarkStart w:id="378" w:name="_Toc115018542"/>
      <w:bookmarkStart w:id="379" w:name="_Toc224535344"/>
      <w:bookmarkStart w:id="380" w:name="_Toc300309880"/>
      <w:bookmarkStart w:id="381" w:name="_Toc384822413"/>
      <w:bookmarkStart w:id="382" w:name="_Toc394676311"/>
      <w:r w:rsidRPr="00F434DB">
        <w:t xml:space="preserve">Operator Specified Warning </w:t>
      </w:r>
      <w:bookmarkEnd w:id="378"/>
      <w:r w:rsidRPr="00F434DB">
        <w:t>Message</w:t>
      </w:r>
      <w:bookmarkEnd w:id="379"/>
      <w:bookmarkEnd w:id="380"/>
      <w:bookmarkEnd w:id="381"/>
      <w:bookmarkEnd w:id="382"/>
    </w:p>
    <w:p w:rsidR="00475191" w:rsidRPr="00E71007" w:rsidRDefault="00475191" w:rsidP="00475191">
      <w:r w:rsidRPr="00B849DC">
        <w:t xml:space="preserve">This section contains the high level requirements </w:t>
      </w:r>
      <w:r>
        <w:t xml:space="preserve">for the </w:t>
      </w:r>
      <w:r w:rsidRPr="00E71007">
        <w:t>Op</w:t>
      </w:r>
      <w:r>
        <w:t>erator Specified Warning Message feature of the PCPS enabler.</w:t>
      </w:r>
    </w:p>
    <w:p w:rsidR="00475191" w:rsidRPr="00F434DB" w:rsidRDefault="00475191" w:rsidP="00475191">
      <w:pPr>
        <w:rPr>
          <w:rFonts w:eastAsia="Batang" w:cs="Arial"/>
          <w:lang w:eastAsia="ko-KR"/>
        </w:rPr>
      </w:pPr>
      <w:r w:rsidRPr="00F434DB">
        <w:rPr>
          <w:rFonts w:cs="Arial"/>
          <w:bCs/>
          <w:szCs w:val="18"/>
          <w:lang w:eastAsia="ja-JP"/>
        </w:rPr>
        <w:t xml:space="preserve">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w:t>
      </w:r>
      <w:r w:rsidRPr="00F434DB">
        <w:rPr>
          <w:rFonts w:cs="Arial"/>
          <w:bCs/>
          <w:szCs w:val="18"/>
          <w:lang w:eastAsia="ja-JP"/>
        </w:rPr>
        <w:lastRenderedPageBreak/>
        <w:t>various languages may be used in the operator specified warning message.</w:t>
      </w:r>
      <w:r w:rsidRPr="00F434DB">
        <w:rPr>
          <w:rFonts w:cs="Arial"/>
        </w:rPr>
        <w:t xml:space="preserve"> </w:t>
      </w:r>
      <w:r w:rsidRPr="00F434DB">
        <w:rPr>
          <w:rFonts w:cs="Arial"/>
          <w:bCs/>
          <w:szCs w:val="18"/>
          <w:lang w:eastAsia="ja-JP"/>
        </w:rPr>
        <w:t>Languages to be supported are totally optional both on the PoC Server and the PoC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PCPS-OSW-001</w:t>
            </w:r>
          </w:p>
        </w:tc>
        <w:tc>
          <w:tcPr>
            <w:tcW w:w="5688" w:type="dxa"/>
          </w:tcPr>
          <w:p w:rsidR="00A9710B" w:rsidRPr="00E14CFE" w:rsidRDefault="00A9710B" w:rsidP="00E37EEB">
            <w:pPr>
              <w:pStyle w:val="TableRow"/>
            </w:pPr>
            <w:r w:rsidRPr="003E493D">
              <w:rPr>
                <w:lang w:eastAsia="ja-JP"/>
              </w:rPr>
              <w:t>The PoC Service Infrastructure MAY support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PCPS-OSW-002</w:t>
            </w:r>
          </w:p>
        </w:tc>
        <w:tc>
          <w:tcPr>
            <w:tcW w:w="5688" w:type="dxa"/>
          </w:tcPr>
          <w:p w:rsidR="00A9710B" w:rsidRPr="00E14CFE" w:rsidRDefault="00A9710B" w:rsidP="00E37EEB">
            <w:pPr>
              <w:pStyle w:val="TableRow"/>
              <w:rPr>
                <w:lang w:eastAsia="ja-JP"/>
              </w:rPr>
            </w:pPr>
            <w:r w:rsidRPr="003E493D">
              <w:rPr>
                <w:lang w:eastAsia="ja-JP"/>
              </w:rPr>
              <w:t xml:space="preserve">The PoC Client SHOULD </w:t>
            </w:r>
            <w:proofErr w:type="gramStart"/>
            <w:r w:rsidRPr="003E493D">
              <w:rPr>
                <w:lang w:eastAsia="ja-JP"/>
              </w:rPr>
              <w:t>support</w:t>
            </w:r>
            <w:proofErr w:type="gramEnd"/>
            <w:r w:rsidRPr="003E493D">
              <w:rPr>
                <w:lang w:eastAsia="ja-JP"/>
              </w:rPr>
              <w:t xml:space="preserve">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PCPS-OSW-003</w:t>
            </w:r>
          </w:p>
        </w:tc>
        <w:tc>
          <w:tcPr>
            <w:tcW w:w="5688" w:type="dxa"/>
          </w:tcPr>
          <w:p w:rsidR="00A9710B" w:rsidRPr="00E14CFE" w:rsidRDefault="00A9710B" w:rsidP="00E37EEB">
            <w:pPr>
              <w:pStyle w:val="TableRow"/>
            </w:pPr>
            <w:r w:rsidRPr="003E493D">
              <w:rPr>
                <w:lang w:eastAsia="ja-JP"/>
              </w:rPr>
              <w:t xml:space="preserve">PoC Server MAY have the ability to send a warning message according to the Service Provider Policy. PoC Clients SHOULD </w:t>
            </w:r>
            <w:proofErr w:type="gramStart"/>
            <w:r w:rsidRPr="003E493D">
              <w:rPr>
                <w:lang w:eastAsia="ja-JP"/>
              </w:rPr>
              <w:t>be</w:t>
            </w:r>
            <w:proofErr w:type="gramEnd"/>
            <w:r w:rsidRPr="003E493D">
              <w:rPr>
                <w:lang w:eastAsia="ja-JP"/>
              </w:rPr>
              <w:t xml:space="preserve"> able to display such a message if it is sent from the PoC Server and if the language is supported. User Equipments, which have limited capability for displaying such a message, may be unable to support this capability.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PCPS-OSW-004</w:t>
            </w:r>
          </w:p>
        </w:tc>
        <w:tc>
          <w:tcPr>
            <w:tcW w:w="5688" w:type="dxa"/>
          </w:tcPr>
          <w:p w:rsidR="00A9710B" w:rsidRPr="00E14CFE" w:rsidRDefault="00A9710B" w:rsidP="00E37EEB">
            <w:pPr>
              <w:pStyle w:val="TableRow"/>
              <w:rPr>
                <w:lang w:eastAsia="ja-JP"/>
              </w:rPr>
            </w:pPr>
            <w:r w:rsidRPr="003E493D">
              <w:rPr>
                <w:lang w:eastAsia="ja-JP"/>
              </w:rPr>
              <w:t xml:space="preserve">PoC Client SHOULD </w:t>
            </w:r>
            <w:proofErr w:type="gramStart"/>
            <w:r w:rsidRPr="003E493D">
              <w:rPr>
                <w:lang w:eastAsia="ja-JP"/>
              </w:rPr>
              <w:t>be</w:t>
            </w:r>
            <w:proofErr w:type="gramEnd"/>
            <w:r w:rsidRPr="003E493D">
              <w:rPr>
                <w:lang w:eastAsia="ja-JP"/>
              </w:rPr>
              <w:t xml:space="preserve"> able to request to the PoC Server the language that it can accept. Upon receiving such an accept language request, the PoC Server SHALL be able to send back a response using the requested language in the warning text if the language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PCPS-OSW-005</w:t>
            </w:r>
          </w:p>
        </w:tc>
        <w:tc>
          <w:tcPr>
            <w:tcW w:w="5688" w:type="dxa"/>
          </w:tcPr>
          <w:p w:rsidR="00A9710B" w:rsidRPr="00E14CFE" w:rsidRDefault="00A9710B" w:rsidP="00E37EEB">
            <w:pPr>
              <w:pStyle w:val="TableRow"/>
            </w:pPr>
            <w:r w:rsidRPr="003E493D">
              <w:t>PoC Server MAY be able to send warning message in a response to a request from a PoC Client. If supported, the warning text SHALL be able to contain miscellaneous information to be presented to the PoC User.  The PoC Service Provider can send an appropriate message to the PoC Client using the warning text.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PCPS-OSW-006</w:t>
            </w:r>
          </w:p>
        </w:tc>
        <w:tc>
          <w:tcPr>
            <w:tcW w:w="5688" w:type="dxa"/>
          </w:tcPr>
          <w:p w:rsidR="00A9710B" w:rsidRPr="00E14CFE" w:rsidRDefault="00A9710B" w:rsidP="00E37EEB">
            <w:pPr>
              <w:pStyle w:val="TableRow"/>
            </w:pPr>
            <w:r w:rsidRPr="003E493D">
              <w:t>PoC Client SHOULD display on the device the received warning message as it is received.</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Pr="0049396A" w:rsidRDefault="00475191" w:rsidP="0049396A">
      <w:pPr>
        <w:pStyle w:val="Caption"/>
        <w:rPr>
          <w:rFonts w:cs="Arial"/>
        </w:rPr>
      </w:pPr>
      <w:bookmarkStart w:id="383" w:name="_Toc300309962"/>
      <w:bookmarkStart w:id="384" w:name="_Toc394668060"/>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39</w:t>
      </w:r>
      <w:r w:rsidR="00747FF5" w:rsidRPr="00F434DB">
        <w:fldChar w:fldCharType="end"/>
      </w:r>
      <w:r w:rsidRPr="00F434DB">
        <w:rPr>
          <w:rFonts w:cs="Arial"/>
        </w:rPr>
        <w:t>: Operator Specified Warning Message</w:t>
      </w:r>
      <w:bookmarkEnd w:id="383"/>
      <w:bookmarkEnd w:id="384"/>
    </w:p>
    <w:p w:rsidR="00FE08F4" w:rsidRDefault="00475191" w:rsidP="00FE08F4">
      <w:pPr>
        <w:pStyle w:val="Heading4"/>
        <w:numPr>
          <w:ilvl w:val="3"/>
          <w:numId w:val="1"/>
        </w:numPr>
      </w:pPr>
      <w:bookmarkStart w:id="385" w:name="_Toc115018543"/>
      <w:bookmarkStart w:id="386" w:name="_Toc224535345"/>
      <w:bookmarkStart w:id="387" w:name="_Toc300309881"/>
      <w:bookmarkStart w:id="388" w:name="_Toc384822414"/>
      <w:bookmarkStart w:id="389" w:name="_Toc394676312"/>
      <w:r>
        <w:t xml:space="preserve">Browser-Based </w:t>
      </w:r>
      <w:r w:rsidRPr="00F434DB">
        <w:t>Client Invocation</w:t>
      </w:r>
      <w:bookmarkEnd w:id="385"/>
      <w:bookmarkEnd w:id="386"/>
      <w:bookmarkEnd w:id="387"/>
      <w:bookmarkEnd w:id="388"/>
      <w:bookmarkEnd w:id="389"/>
    </w:p>
    <w:p w:rsidR="00475191" w:rsidRDefault="00475191" w:rsidP="00475191">
      <w:pPr>
        <w:pStyle w:val="AltNormal"/>
        <w:rPr>
          <w:rFonts w:ascii="Times New Roman" w:hAnsi="Times New Roman"/>
        </w:rPr>
      </w:pPr>
      <w:r w:rsidRPr="004A0D30">
        <w:rPr>
          <w:rFonts w:ascii="Times New Roman" w:hAnsi="Times New Roman"/>
        </w:rPr>
        <w:t>This section contains the h</w:t>
      </w:r>
      <w:r>
        <w:rPr>
          <w:rFonts w:ascii="Times New Roman" w:hAnsi="Times New Roman"/>
        </w:rPr>
        <w:t xml:space="preserve">igh level requirements for Browser-Based Client Invocation for </w:t>
      </w:r>
      <w:r w:rsidRPr="004A0D30">
        <w:rPr>
          <w:rFonts w:ascii="Times New Roman" w:hAnsi="Times New Roman"/>
        </w:rPr>
        <w:t>the PCPS enabler.</w:t>
      </w:r>
    </w:p>
    <w:p w:rsidR="00475191" w:rsidRPr="00F434DB" w:rsidRDefault="00475191" w:rsidP="00475191">
      <w:pPr>
        <w:pStyle w:val="AltNormal"/>
        <w:rPr>
          <w:rFonts w:cs="Arial"/>
        </w:rPr>
      </w:pPr>
      <w:r w:rsidRPr="00F434DB">
        <w:rPr>
          <w:rFonts w:ascii="Times New Roman" w:hAnsi="Times New Roman"/>
        </w:rPr>
        <w:t>Browsers are widely deployed in User Equipment and have extensive capability for presentations. A Web server that has connections to the XDM server facilitates PoC Session initiation as well as presents other information. In order to increase usability, a PoC User is able to initiate PoC Sessions while the PoC User is browsing the Web server</w:t>
      </w:r>
      <w:r w:rsidRPr="00F434DB">
        <w:rPr>
          <w:lang w:eastAsia="ja-JP"/>
        </w:rPr>
        <w:t>.</w:t>
      </w:r>
      <w:r w:rsidRPr="00F434DB">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PCPS-BBC-001</w:t>
            </w:r>
          </w:p>
        </w:tc>
        <w:tc>
          <w:tcPr>
            <w:tcW w:w="5688" w:type="dxa"/>
          </w:tcPr>
          <w:p w:rsidR="00A9710B" w:rsidRPr="00E14CFE" w:rsidRDefault="00A9710B" w:rsidP="00E37EEB">
            <w:pPr>
              <w:pStyle w:val="TableRow"/>
              <w:rPr>
                <w:lang w:eastAsia="ja-JP"/>
              </w:rPr>
            </w:pPr>
            <w:r w:rsidRPr="003E493D">
              <w:rPr>
                <w:lang w:eastAsia="ja-JP"/>
              </w:rPr>
              <w:t>The PoC Service Infrastructure MAY support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PCPS-BBC-002</w:t>
            </w:r>
          </w:p>
        </w:tc>
        <w:tc>
          <w:tcPr>
            <w:tcW w:w="5688" w:type="dxa"/>
          </w:tcPr>
          <w:p w:rsidR="00A9710B" w:rsidRPr="00E14CFE" w:rsidRDefault="00A9710B" w:rsidP="00E37EEB">
            <w:pPr>
              <w:pStyle w:val="TableRow"/>
              <w:rPr>
                <w:lang w:eastAsia="ja-JP"/>
              </w:rPr>
            </w:pPr>
            <w:r w:rsidRPr="003E493D">
              <w:rPr>
                <w:lang w:eastAsia="ja-JP"/>
              </w:rPr>
              <w:t>The PoC Client MAY support the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PCPS-BBC-003</w:t>
            </w:r>
          </w:p>
        </w:tc>
        <w:tc>
          <w:tcPr>
            <w:tcW w:w="5688" w:type="dxa"/>
          </w:tcPr>
          <w:p w:rsidR="00A9710B" w:rsidRPr="00E14CFE" w:rsidRDefault="00A9710B" w:rsidP="00E37EEB">
            <w:pPr>
              <w:pStyle w:val="TableRow"/>
            </w:pPr>
            <w:r w:rsidRPr="003E493D">
              <w:t>The PoC User SHALL be able to invoke a PoC Client and initiate a PoC Session (i.e., 1-1, Ad-hoc, Chat, or Pre-arranged Group PoC Session), seamlessly and automatically, while browsing the Web site from the same User Equipment.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lastRenderedPageBreak/>
              <w:t>PCPS-BBC-004</w:t>
            </w:r>
          </w:p>
        </w:tc>
        <w:tc>
          <w:tcPr>
            <w:tcW w:w="5688" w:type="dxa"/>
          </w:tcPr>
          <w:p w:rsidR="00A9710B" w:rsidRPr="00E14CFE" w:rsidRDefault="00A9710B" w:rsidP="00E37EEB">
            <w:pPr>
              <w:pStyle w:val="TableRow"/>
            </w:pPr>
            <w:r w:rsidRPr="003E493D">
              <w:t xml:space="preserve">In the case of 1-1, Chat, and Pre-arranged Group PoC Sessions, the PoC User SHALL </w:t>
            </w:r>
            <w:proofErr w:type="gramStart"/>
            <w:r w:rsidRPr="003E493D">
              <w:t>be</w:t>
            </w:r>
            <w:proofErr w:type="gramEnd"/>
            <w:r w:rsidRPr="003E493D">
              <w:t xml:space="preserve"> able to initiate a PoC Session by clicking on a menu on a Web page presented on a browser. In the case of an Ad-hoc PoC Group Session, the PoC User SHALL </w:t>
            </w:r>
            <w:proofErr w:type="gramStart"/>
            <w:r w:rsidRPr="003E493D">
              <w:t>be</w:t>
            </w:r>
            <w:proofErr w:type="gramEnd"/>
            <w:r w:rsidRPr="003E493D">
              <w:t xml:space="preserve"> able to select the PoC Users to invite from a Web page presented on a browser before clicking on a menu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PCPS-BBC-005</w:t>
            </w:r>
          </w:p>
        </w:tc>
        <w:tc>
          <w:tcPr>
            <w:tcW w:w="5688" w:type="dxa"/>
          </w:tcPr>
          <w:p w:rsidR="00A9710B" w:rsidRPr="00E14CFE" w:rsidRDefault="00A9710B" w:rsidP="00E37EEB">
            <w:pPr>
              <w:pStyle w:val="TableRow"/>
            </w:pPr>
            <w:r w:rsidRPr="003E493D">
              <w:t>To accomplish the above requirements for each PoC Session including enhanced ones, the mechanism SHALL be extensible to convey all the necessary current and evolving information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Pr="0049396A" w:rsidRDefault="00475191" w:rsidP="0049396A">
      <w:pPr>
        <w:pStyle w:val="Caption"/>
        <w:rPr>
          <w:rFonts w:cs="Arial"/>
        </w:rPr>
      </w:pPr>
      <w:bookmarkStart w:id="390" w:name="_Toc300309963"/>
      <w:bookmarkStart w:id="391" w:name="_Toc394668061"/>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40</w:t>
      </w:r>
      <w:r w:rsidR="00747FF5" w:rsidRPr="00F434DB">
        <w:fldChar w:fldCharType="end"/>
      </w:r>
      <w:r w:rsidRPr="00F434DB">
        <w:rPr>
          <w:rFonts w:cs="Arial"/>
        </w:rPr>
        <w:t>: Browser-Based PoC Client Invocation</w:t>
      </w:r>
      <w:bookmarkEnd w:id="390"/>
      <w:bookmarkEnd w:id="391"/>
      <w:r w:rsidRPr="00F434DB">
        <w:rPr>
          <w:rFonts w:cs="Arial"/>
        </w:rPr>
        <w:t xml:space="preserve"> </w:t>
      </w:r>
    </w:p>
    <w:p w:rsidR="00FE08F4" w:rsidRDefault="00475191" w:rsidP="00FE08F4">
      <w:pPr>
        <w:pStyle w:val="Heading4"/>
        <w:numPr>
          <w:ilvl w:val="3"/>
          <w:numId w:val="1"/>
        </w:numPr>
        <w:rPr>
          <w:lang w:eastAsia="zh-CN"/>
        </w:rPr>
      </w:pPr>
      <w:bookmarkStart w:id="392" w:name="_Toc384822415"/>
      <w:bookmarkStart w:id="393" w:name="_Toc394676313"/>
      <w:r w:rsidRPr="007D29EB">
        <w:rPr>
          <w:lang w:eastAsia="zh-CN"/>
        </w:rPr>
        <w:t xml:space="preserve">External </w:t>
      </w:r>
      <w:r>
        <w:rPr>
          <w:rFonts w:hint="eastAsia"/>
          <w:lang w:eastAsia="zh-CN"/>
        </w:rPr>
        <w:t>Media Content Server Retrieval</w:t>
      </w:r>
      <w:bookmarkEnd w:id="392"/>
      <w:bookmarkEnd w:id="393"/>
    </w:p>
    <w:p w:rsidR="00475191" w:rsidRDefault="00475191" w:rsidP="00475191">
      <w:r w:rsidRPr="00D10CF9">
        <w:t>This section contains the high level requirements for</w:t>
      </w:r>
      <w:r>
        <w:t xml:space="preserve"> External Media Content Server Retrieval</w:t>
      </w:r>
      <w:r w:rsidRPr="00D10CF9">
        <w:t xml:space="preserve"> for the PCPS enabler.</w:t>
      </w:r>
    </w:p>
    <w:p w:rsidR="00FE08F4" w:rsidRDefault="00475191" w:rsidP="00FE08F4">
      <w:pPr>
        <w:rPr>
          <w:lang w:eastAsia="zh-CN"/>
        </w:rPr>
      </w:pPr>
      <w:r w:rsidRPr="00913FAA">
        <w:t xml:space="preserve">The External </w:t>
      </w:r>
      <w:r w:rsidRPr="00913FAA">
        <w:rPr>
          <w:rFonts w:hint="eastAsia"/>
        </w:rPr>
        <w:t xml:space="preserve">Media Content </w:t>
      </w:r>
      <w:r>
        <w:t xml:space="preserve">Server </w:t>
      </w:r>
      <w:r>
        <w:rPr>
          <w:lang w:eastAsia="zh-CN"/>
        </w:rPr>
        <w:t>Retrieval</w:t>
      </w:r>
      <w:r w:rsidRPr="00913FAA">
        <w:t xml:space="preserve"> allows a </w:t>
      </w:r>
      <w:r w:rsidRPr="00913FAA">
        <w:rPr>
          <w:rFonts w:hint="eastAsia"/>
        </w:rPr>
        <w:t>P</w:t>
      </w:r>
      <w:r w:rsidRPr="00913FAA">
        <w:t xml:space="preserve">articipant to request media content from a non PoC compliant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and then for the media content to be conveyed to the </w:t>
      </w:r>
      <w:r w:rsidRPr="00913FAA">
        <w:rPr>
          <w:rFonts w:hint="eastAsia"/>
        </w:rPr>
        <w:t>P</w:t>
      </w:r>
      <w:r w:rsidRPr="00913FAA">
        <w:t xml:space="preserve">articipants of the PoC Session. The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can perform tasks out of scope of PoC, e.g</w:t>
      </w:r>
      <w:proofErr w:type="gramStart"/>
      <w:r w:rsidRPr="00913FAA">
        <w:t>.</w:t>
      </w:r>
      <w:r>
        <w:rPr>
          <w:rFonts w:hint="eastAsia"/>
          <w:lang w:eastAsia="zh-CN"/>
        </w:rPr>
        <w:t xml:space="preserve"> </w:t>
      </w:r>
      <w:r w:rsidRPr="00913FAA">
        <w:t>,</w:t>
      </w:r>
      <w:proofErr w:type="gramEnd"/>
      <w:r w:rsidRPr="00913FAA">
        <w:t xml:space="preserve"> conveying static or streaming media content, accessing a network camera to perform security surveillance of a building</w:t>
      </w:r>
      <w:r w:rsidRPr="00913FAA">
        <w:rPr>
          <w:rFonts w:hint="eastAsia"/>
        </w:rPr>
        <w:t>, etc</w:t>
      </w:r>
      <w:r w:rsidRPr="00913FAA">
        <w:t xml:space="preserve">. It may be possible for a PoC User to remotely control the </w:t>
      </w:r>
      <w:r w:rsidRPr="00913FAA">
        <w:rPr>
          <w:rFonts w:hint="eastAsia"/>
        </w:rPr>
        <w:t>E</w:t>
      </w:r>
      <w:r w:rsidRPr="00913FAA">
        <w:t xml:space="preserve">xternal </w:t>
      </w:r>
      <w:r w:rsidRPr="00913FAA">
        <w:rPr>
          <w:rFonts w:hint="eastAsia"/>
        </w:rPr>
        <w:t xml:space="preserve">Media Content </w:t>
      </w:r>
      <w:r>
        <w:t>Server</w:t>
      </w:r>
      <w:r w:rsidRPr="00913FA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7D29E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b/>
              </w:rPr>
            </w:pPr>
            <w:r w:rsidRPr="003E493D">
              <w:rPr>
                <w:rFonts w:cs="Arial"/>
                <w:b/>
              </w:rPr>
              <w:t>Conditionality</w:t>
            </w:r>
          </w:p>
        </w:tc>
        <w:tc>
          <w:tcPr>
            <w:tcW w:w="5688" w:type="dxa"/>
          </w:tcPr>
          <w:p w:rsidR="00BE67D2" w:rsidRPr="00E14CFE" w:rsidRDefault="00BE67D2" w:rsidP="00E37EEB">
            <w:pPr>
              <w:pStyle w:val="TableRow"/>
              <w:rPr>
                <w:rFonts w:ascii="Arial" w:hAnsi="Arial" w:cs="Arial"/>
                <w:b/>
              </w:rPr>
            </w:pPr>
          </w:p>
        </w:tc>
        <w:tc>
          <w:tcPr>
            <w:tcW w:w="1152" w:type="dxa"/>
          </w:tcPr>
          <w:p w:rsidR="00BE67D2" w:rsidRPr="00E14CFE" w:rsidRDefault="00BE67D2" w:rsidP="00E37EEB">
            <w:pPr>
              <w:pStyle w:val="TableRow"/>
              <w:rPr>
                <w:rFonts w:ascii="Arial" w:hAnsi="Arial" w:cs="Arial"/>
                <w:b/>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-001</w:t>
            </w:r>
          </w:p>
        </w:tc>
        <w:tc>
          <w:tcPr>
            <w:tcW w:w="5688" w:type="dxa"/>
          </w:tcPr>
          <w:p w:rsidR="00BE67D2" w:rsidRPr="00E14CFE" w:rsidRDefault="00BE67D2" w:rsidP="00E37EEB">
            <w:pPr>
              <w:pStyle w:val="TableRow"/>
            </w:pPr>
            <w:r w:rsidRPr="003E493D">
              <w:t xml:space="preserve">The PoC Service Infrastructure SHALL </w:t>
            </w:r>
            <w:proofErr w:type="gramStart"/>
            <w:r w:rsidRPr="003E493D">
              <w:t>support</w:t>
            </w:r>
            <w:proofErr w:type="gramEnd"/>
            <w:r w:rsidRPr="003E493D">
              <w:t xml:space="preserve"> the External </w:t>
            </w:r>
            <w:r w:rsidRPr="003E493D">
              <w:rPr>
                <w:rFonts w:hint="eastAsia"/>
                <w:lang w:eastAsia="zh-CN"/>
              </w:rPr>
              <w:t xml:space="preserve">Media Content </w:t>
            </w:r>
            <w:r w:rsidRPr="003E493D">
              <w:rPr>
                <w:lang w:eastAsia="zh-CN"/>
              </w:rPr>
              <w:t>Server Retrieval</w:t>
            </w:r>
            <w:r w:rsidRPr="003E493D">
              <w:t xml:space="preserve"> 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-002</w:t>
            </w:r>
          </w:p>
        </w:tc>
        <w:tc>
          <w:tcPr>
            <w:tcW w:w="5688" w:type="dxa"/>
          </w:tcPr>
          <w:p w:rsidR="00BE67D2" w:rsidRPr="00E14CFE" w:rsidRDefault="00BE67D2" w:rsidP="00E37EEB">
            <w:pPr>
              <w:pStyle w:val="TableRow"/>
            </w:pPr>
            <w:r w:rsidRPr="003E493D">
              <w:t xml:space="preserve">The PoC Client MAY support the External </w:t>
            </w:r>
            <w:r w:rsidRPr="003E493D">
              <w:rPr>
                <w:rFonts w:hint="eastAsia"/>
                <w:lang w:eastAsia="zh-CN"/>
              </w:rPr>
              <w:t xml:space="preserve">Media Content </w:t>
            </w:r>
            <w:r w:rsidRPr="003E493D">
              <w:rPr>
                <w:lang w:eastAsia="zh-CN"/>
              </w:rPr>
              <w:t>Server Retrieval</w:t>
            </w:r>
            <w:r w:rsidRPr="003E493D">
              <w:rPr>
                <w:rFonts w:hint="eastAsia"/>
                <w:lang w:eastAsia="zh-CN"/>
              </w:rPr>
              <w:t xml:space="preserve"> </w:t>
            </w:r>
            <w:r w:rsidRPr="003E493D">
              <w:t>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rPr>
            </w:pPr>
            <w:r w:rsidRPr="003E493D">
              <w:rPr>
                <w:rFonts w:cs="Arial"/>
                <w:b/>
              </w:rPr>
              <w:t xml:space="preserve">Functionality </w:t>
            </w:r>
          </w:p>
        </w:tc>
        <w:tc>
          <w:tcPr>
            <w:tcW w:w="5688" w:type="dxa"/>
          </w:tcPr>
          <w:p w:rsidR="00BE67D2" w:rsidRPr="00E14CFE" w:rsidRDefault="00BE67D2" w:rsidP="00E37EEB">
            <w:pPr>
              <w:pStyle w:val="TableRow"/>
              <w:rPr>
                <w:rFonts w:ascii="Arial" w:hAnsi="Arial" w:cs="Arial"/>
              </w:rPr>
            </w:pPr>
          </w:p>
        </w:tc>
        <w:tc>
          <w:tcPr>
            <w:tcW w:w="1152" w:type="dxa"/>
          </w:tcPr>
          <w:p w:rsidR="00BE67D2" w:rsidRPr="00E14CFE" w:rsidRDefault="00BE67D2" w:rsidP="00E37EEB">
            <w:pPr>
              <w:pStyle w:val="TableRow"/>
              <w:rPr>
                <w:rFonts w:ascii="Arial" w:hAnsi="Arial" w:cs="Arial"/>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-003</w:t>
            </w:r>
          </w:p>
        </w:tc>
        <w:tc>
          <w:tcPr>
            <w:tcW w:w="5688" w:type="dxa"/>
          </w:tcPr>
          <w:p w:rsidR="00BE67D2" w:rsidRPr="00E14CFE" w:rsidRDefault="00BE67D2" w:rsidP="00E37EEB">
            <w:pPr>
              <w:pStyle w:val="TableRow"/>
            </w:pPr>
            <w:r w:rsidRPr="003E493D">
              <w:t xml:space="preserve">The PoC Service Infrastructure SHALL support access and control media </w:t>
            </w:r>
            <w:r w:rsidRPr="003E493D">
              <w:rPr>
                <w:rFonts w:hint="eastAsia"/>
              </w:rPr>
              <w:t xml:space="preserve">for some or all Participants to an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-004</w:t>
            </w:r>
          </w:p>
        </w:tc>
        <w:tc>
          <w:tcPr>
            <w:tcW w:w="5688" w:type="dxa"/>
          </w:tcPr>
          <w:p w:rsidR="00BE67D2" w:rsidRPr="00E14CFE" w:rsidRDefault="00BE67D2" w:rsidP="00E37EEB">
            <w:pPr>
              <w:pStyle w:val="TableRow"/>
            </w:pPr>
            <w:r w:rsidRPr="003E493D">
              <w:rPr>
                <w:rFonts w:hint="eastAsia"/>
              </w:rPr>
              <w:t xml:space="preserve">The PoC Client </w:t>
            </w:r>
            <w:r w:rsidRPr="003E493D">
              <w:rPr>
                <w:rFonts w:hint="eastAsia"/>
                <w:lang w:eastAsia="zh-CN"/>
              </w:rPr>
              <w:t>MAY</w:t>
            </w:r>
            <w:r w:rsidRPr="003E493D">
              <w:rPr>
                <w:rFonts w:hint="eastAsia"/>
              </w:rPr>
              <w:t xml:space="preserve"> request the retrieval of media content from External Media Content </w:t>
            </w:r>
            <w:r w:rsidRPr="003E493D">
              <w:rPr>
                <w:rFonts w:hint="eastAsia"/>
                <w:lang w:eastAsia="zh-CN"/>
              </w:rPr>
              <w:t>Server</w:t>
            </w:r>
            <w:r w:rsidRPr="003E493D">
              <w:rPr>
                <w:rFonts w:hint="eastAsia"/>
              </w:rPr>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-005</w:t>
            </w:r>
          </w:p>
        </w:tc>
        <w:tc>
          <w:tcPr>
            <w:tcW w:w="5688" w:type="dxa"/>
          </w:tcPr>
          <w:p w:rsidR="00BE67D2" w:rsidRPr="00E14CFE" w:rsidRDefault="00BE67D2" w:rsidP="00E37EEB">
            <w:pPr>
              <w:pStyle w:val="TableRow"/>
            </w:pPr>
            <w:r w:rsidRPr="003E493D">
              <w:t xml:space="preserve">The PoC Service Infrastructure SHALL retrieve the media content from the External </w:t>
            </w:r>
            <w:r w:rsidRPr="003E493D">
              <w:rPr>
                <w:rFonts w:hint="eastAsia"/>
              </w:rPr>
              <w:t xml:space="preserve">Media Content </w:t>
            </w:r>
            <w:r w:rsidRPr="003E493D">
              <w:rPr>
                <w:rFonts w:hint="eastAsia"/>
                <w:lang w:eastAsia="zh-CN"/>
              </w:rPr>
              <w:t xml:space="preserve">Server </w:t>
            </w:r>
            <w:r w:rsidRPr="003E493D">
              <w:rPr>
                <w:rFonts w:hint="eastAsia"/>
              </w:rPr>
              <w:t xml:space="preserve">upon PoC Client request, </w:t>
            </w:r>
            <w:r w:rsidRPr="003E493D">
              <w:t xml:space="preserve">and </w:t>
            </w:r>
            <w:r w:rsidRPr="003E493D">
              <w:rPr>
                <w:rFonts w:hint="eastAsia"/>
              </w:rPr>
              <w:t xml:space="preserve">distribute the media content </w:t>
            </w:r>
            <w:r w:rsidRPr="003E493D">
              <w:t xml:space="preserve">to all </w:t>
            </w:r>
            <w:r w:rsidRPr="003E493D">
              <w:rPr>
                <w:rFonts w:hint="eastAsia"/>
              </w:rPr>
              <w:t>P</w:t>
            </w:r>
            <w:r w:rsidRPr="003E493D">
              <w:t>articipants</w:t>
            </w:r>
            <w:r w:rsidRPr="003E493D">
              <w:rPr>
                <w:rFonts w:hint="eastAsia"/>
              </w:rPr>
              <w:t>.</w:t>
            </w:r>
          </w:p>
          <w:p w:rsidR="00BE67D2" w:rsidRPr="00E14CFE" w:rsidRDefault="00BE67D2" w:rsidP="00E37EEB">
            <w:pPr>
              <w:pStyle w:val="TableRow"/>
            </w:pPr>
            <w:r w:rsidRPr="003E493D">
              <w:rPr>
                <w:b/>
              </w:rPr>
              <w:t>Informational Note:</w:t>
            </w:r>
            <w:r w:rsidRPr="003E493D">
              <w:t xml:space="preserve"> </w:t>
            </w:r>
            <w:r w:rsidRPr="003E493D">
              <w:rPr>
                <w:rFonts w:hint="eastAsia"/>
              </w:rPr>
              <w:t xml:space="preserve"> </w:t>
            </w:r>
            <w:r w:rsidRPr="003E493D">
              <w:rPr>
                <w:rFonts w:hint="eastAsia"/>
                <w:lang w:eastAsia="zh-CN"/>
              </w:rPr>
              <w:t>T</w:t>
            </w:r>
            <w:r w:rsidRPr="003E493D">
              <w:rPr>
                <w:rFonts w:hint="eastAsia"/>
              </w:rPr>
              <w:t xml:space="preserve">he Service Infrastructure does not distribute the request </w:t>
            </w:r>
            <w:r w:rsidRPr="003E493D">
              <w:t>for the media content retrieval</w:t>
            </w:r>
            <w:r w:rsidRPr="003E493D">
              <w:rPr>
                <w:rFonts w:hint="eastAsia"/>
              </w:rPr>
              <w:t xml:space="preserve"> to </w:t>
            </w:r>
            <w:r w:rsidRPr="003E493D">
              <w:rPr>
                <w:rFonts w:hint="eastAsia"/>
                <w:lang w:eastAsia="zh-CN"/>
              </w:rPr>
              <w:t xml:space="preserve">the </w:t>
            </w:r>
            <w:r w:rsidRPr="003E493D">
              <w:rPr>
                <w:rFonts w:hint="eastAsia"/>
              </w:rPr>
              <w:t xml:space="preserve">other Participants of </w:t>
            </w:r>
            <w:r w:rsidRPr="003E493D">
              <w:t>the</w:t>
            </w:r>
            <w:r w:rsidRPr="003E493D">
              <w:rPr>
                <w:rFonts w:hint="eastAsia"/>
              </w:rPr>
              <w:t xml:space="preserve"> PoC Session. </w:t>
            </w:r>
            <w:r w:rsidRPr="003E493D">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-006</w:t>
            </w:r>
          </w:p>
        </w:tc>
        <w:tc>
          <w:tcPr>
            <w:tcW w:w="5688" w:type="dxa"/>
          </w:tcPr>
          <w:p w:rsidR="00BE67D2" w:rsidRPr="00E14CFE" w:rsidRDefault="00BE67D2" w:rsidP="00E37EEB">
            <w:pPr>
              <w:pStyle w:val="TableRow"/>
            </w:pPr>
            <w:r w:rsidRPr="003E493D">
              <w:t xml:space="preserve">The PoC Service Infrastructure SHALL </w:t>
            </w:r>
            <w:proofErr w:type="gramStart"/>
            <w:r w:rsidRPr="003E493D">
              <w:t>support</w:t>
            </w:r>
            <w:proofErr w:type="gramEnd"/>
            <w:r w:rsidRPr="003E493D">
              <w:t xml:space="preserve"> a mechanism to allow a PoC Client to </w:t>
            </w:r>
            <w:r w:rsidRPr="003E493D">
              <w:rPr>
                <w:rFonts w:hint="eastAsia"/>
              </w:rPr>
              <w:t>exclusively control</w:t>
            </w:r>
            <w:r w:rsidRPr="003E493D">
              <w:t xml:space="preserve"> </w:t>
            </w:r>
            <w:r w:rsidRPr="003E493D">
              <w:rPr>
                <w:rFonts w:hint="eastAsia"/>
              </w:rPr>
              <w:t xml:space="preserve">a streaming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bl>
    <w:p w:rsidR="00A77514" w:rsidRPr="0049396A" w:rsidRDefault="00475191" w:rsidP="0049396A">
      <w:pPr>
        <w:pStyle w:val="Caption"/>
        <w:rPr>
          <w:lang w:val="fr-FR" w:eastAsia="zh-CN"/>
        </w:rPr>
      </w:pPr>
      <w:bookmarkStart w:id="394" w:name="_Toc300309965"/>
      <w:bookmarkStart w:id="395" w:name="_Toc394668062"/>
      <w:r w:rsidRPr="00E3062D">
        <w:rPr>
          <w:rFonts w:cs="Arial"/>
          <w:lang w:val="fr-FR"/>
        </w:rPr>
        <w:t>Table</w:t>
      </w:r>
      <w:r w:rsidRPr="00E3062D">
        <w:rPr>
          <w:rFonts w:cs="Arial" w:hint="eastAsia"/>
          <w:lang w:val="fr-FR" w:eastAsia="zh-CN"/>
        </w:rPr>
        <w:t xml:space="preserve"> </w:t>
      </w:r>
      <w:r w:rsidR="00747FF5" w:rsidRPr="00F434DB">
        <w:fldChar w:fldCharType="begin"/>
      </w:r>
      <w:r w:rsidRPr="00E3062D">
        <w:rPr>
          <w:lang w:val="fr-FR"/>
        </w:rPr>
        <w:instrText xml:space="preserve"> SEQ Table \* ARABIC </w:instrText>
      </w:r>
      <w:r w:rsidR="00747FF5" w:rsidRPr="00F434DB">
        <w:fldChar w:fldCharType="separate"/>
      </w:r>
      <w:r w:rsidR="00853FF3">
        <w:rPr>
          <w:noProof/>
          <w:lang w:val="fr-FR"/>
        </w:rPr>
        <w:t>41</w:t>
      </w:r>
      <w:r w:rsidR="00747FF5" w:rsidRPr="00F434DB">
        <w:fldChar w:fldCharType="end"/>
      </w:r>
      <w:r w:rsidRPr="00E3062D">
        <w:rPr>
          <w:rFonts w:cs="Arial"/>
          <w:lang w:val="fr-FR"/>
        </w:rPr>
        <w:t xml:space="preserve">: </w:t>
      </w:r>
      <w:proofErr w:type="spellStart"/>
      <w:r w:rsidRPr="00E3062D">
        <w:rPr>
          <w:rFonts w:cs="Arial"/>
          <w:lang w:val="fr-FR"/>
        </w:rPr>
        <w:t>External</w:t>
      </w:r>
      <w:proofErr w:type="spellEnd"/>
      <w:r w:rsidRPr="00E3062D">
        <w:rPr>
          <w:rFonts w:cs="Arial"/>
          <w:lang w:val="fr-FR"/>
        </w:rPr>
        <w:t xml:space="preserve"> </w:t>
      </w:r>
      <w:r w:rsidRPr="00E3062D">
        <w:rPr>
          <w:rFonts w:hint="eastAsia"/>
          <w:lang w:val="fr-FR" w:eastAsia="zh-CN"/>
        </w:rPr>
        <w:t xml:space="preserve">Media Content </w:t>
      </w:r>
      <w:r w:rsidRPr="00E3062D">
        <w:rPr>
          <w:lang w:val="fr-FR" w:eastAsia="zh-CN"/>
        </w:rPr>
        <w:t xml:space="preserve">Server </w:t>
      </w:r>
      <w:proofErr w:type="spellStart"/>
      <w:r w:rsidRPr="00E3062D">
        <w:rPr>
          <w:lang w:val="fr-FR" w:eastAsia="zh-CN"/>
        </w:rPr>
        <w:t>Retrieval</w:t>
      </w:r>
      <w:bookmarkEnd w:id="394"/>
      <w:bookmarkEnd w:id="395"/>
      <w:proofErr w:type="spellEnd"/>
    </w:p>
    <w:p w:rsidR="00FE08F4" w:rsidRDefault="00A77514" w:rsidP="00FE08F4">
      <w:pPr>
        <w:pStyle w:val="Heading4"/>
        <w:numPr>
          <w:ilvl w:val="3"/>
          <w:numId w:val="1"/>
        </w:numPr>
        <w:rPr>
          <w:lang w:eastAsia="zh-CN"/>
        </w:rPr>
      </w:pPr>
      <w:bookmarkStart w:id="396" w:name="_Toc394676314"/>
      <w:r>
        <w:rPr>
          <w:rFonts w:hint="eastAsia"/>
          <w:lang w:eastAsia="zh-CN"/>
        </w:rPr>
        <w:t>Session</w:t>
      </w:r>
      <w:r>
        <w:rPr>
          <w:lang w:eastAsia="zh-CN"/>
        </w:rPr>
        <w:t xml:space="preserve"> Search</w:t>
      </w:r>
      <w:bookmarkEnd w:id="396"/>
    </w:p>
    <w:p w:rsidR="00A77514" w:rsidRDefault="00A77514" w:rsidP="00A77514">
      <w:r w:rsidRPr="00ED6A27">
        <w:t>This section contains the hig</w:t>
      </w:r>
      <w:r>
        <w:t>h level requirements for the Session Search</w:t>
      </w:r>
      <w:r w:rsidRPr="00ED6A27">
        <w:t xml:space="preserve"> </w:t>
      </w:r>
      <w:r>
        <w:t xml:space="preserve">function of </w:t>
      </w:r>
      <w:r w:rsidRPr="00ED6A27">
        <w:t xml:space="preserve">the </w:t>
      </w:r>
      <w:r w:rsidR="004121BF">
        <w:t>PCPS Service Enabler</w:t>
      </w:r>
      <w:r w:rsidRPr="00ED6A27">
        <w:t>.</w:t>
      </w:r>
    </w:p>
    <w:p w:rsidR="00A77514" w:rsidRPr="00F434DB" w:rsidRDefault="00A77514" w:rsidP="00A77514">
      <w:pPr>
        <w:rPr>
          <w:rFonts w:cs="Arial"/>
          <w:lang w:eastAsia="ko-KR"/>
        </w:rPr>
      </w:pPr>
      <w:r>
        <w:rPr>
          <w:rFonts w:cs="Arial" w:hint="eastAsia"/>
          <w:lang w:eastAsia="zh-CN"/>
        </w:rPr>
        <w:t xml:space="preserve">PoC Session </w:t>
      </w:r>
      <w:r>
        <w:rPr>
          <w:rFonts w:cs="Arial"/>
          <w:lang w:eastAsia="zh-CN"/>
        </w:rPr>
        <w:t xml:space="preserve">Search </w:t>
      </w:r>
      <w:r>
        <w:rPr>
          <w:rFonts w:cs="Arial" w:hint="eastAsia"/>
          <w:lang w:eastAsia="zh-CN"/>
        </w:rPr>
        <w:t>is the functionality to allow a PoC User to find out ongoing PoC Group Sessions which</w:t>
      </w:r>
      <w:r w:rsidRPr="00F434DB">
        <w:rPr>
          <w:rFonts w:cs="Arial"/>
          <w:lang w:eastAsia="ko-KR"/>
        </w:rPr>
        <w:t xml:space="preserve"> </w:t>
      </w:r>
      <w:r>
        <w:rPr>
          <w:rFonts w:cs="Arial" w:hint="eastAsia"/>
          <w:lang w:eastAsia="zh-CN"/>
        </w:rPr>
        <w:t xml:space="preserve">are </w:t>
      </w:r>
      <w:r>
        <w:rPr>
          <w:rFonts w:cs="Arial"/>
          <w:lang w:eastAsia="zh-CN"/>
        </w:rPr>
        <w:t>available</w:t>
      </w:r>
      <w:r>
        <w:rPr>
          <w:rFonts w:cs="Arial" w:hint="eastAsia"/>
          <w:lang w:eastAsia="zh-CN"/>
        </w:rPr>
        <w:t xml:space="preserve"> and open for those PoC Users based on Service Provider</w:t>
      </w:r>
      <w:r>
        <w:rPr>
          <w:rFonts w:cs="Arial"/>
          <w:lang w:eastAsia="zh-CN"/>
        </w:rPr>
        <w:t>’</w:t>
      </w:r>
      <w:r>
        <w:rPr>
          <w:rFonts w:cs="Arial" w:hint="eastAsia"/>
          <w:lang w:eastAsia="zh-CN"/>
        </w:rPr>
        <w:t>s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366B65" w:rsidTr="00AC34EF">
        <w:trPr>
          <w:cantSplit/>
          <w:jc w:val="center"/>
        </w:trPr>
        <w:tc>
          <w:tcPr>
            <w:tcW w:w="1584" w:type="dxa"/>
            <w:shd w:val="clear" w:color="auto" w:fill="CCFFCC"/>
            <w:vAlign w:val="center"/>
          </w:tcPr>
          <w:p w:rsidR="00BE67D2" w:rsidRPr="00366B65" w:rsidRDefault="00BE67D2" w:rsidP="00AC34EF">
            <w:pPr>
              <w:pStyle w:val="TableHead"/>
              <w:rPr>
                <w:rFonts w:cs="Arial"/>
                <w:szCs w:val="18"/>
              </w:rPr>
            </w:pPr>
            <w:r w:rsidRPr="00366B65">
              <w:rPr>
                <w:rFonts w:cs="Arial"/>
                <w:szCs w:val="18"/>
              </w:rPr>
              <w:t>Label</w:t>
            </w:r>
          </w:p>
        </w:tc>
        <w:tc>
          <w:tcPr>
            <w:tcW w:w="5688" w:type="dxa"/>
            <w:shd w:val="clear" w:color="auto" w:fill="CCFFCC"/>
            <w:vAlign w:val="center"/>
          </w:tcPr>
          <w:p w:rsidR="00BE67D2" w:rsidRPr="00366B65" w:rsidRDefault="00BE67D2" w:rsidP="00AC34EF">
            <w:pPr>
              <w:pStyle w:val="TableHead"/>
              <w:rPr>
                <w:rFonts w:cs="Arial"/>
                <w:szCs w:val="18"/>
              </w:rPr>
            </w:pPr>
            <w:r w:rsidRPr="00366B65">
              <w:rPr>
                <w:rFonts w:cs="Arial"/>
                <w:szCs w:val="18"/>
              </w:rPr>
              <w:t>Description</w:t>
            </w:r>
          </w:p>
        </w:tc>
        <w:tc>
          <w:tcPr>
            <w:tcW w:w="1152" w:type="dxa"/>
            <w:shd w:val="clear" w:color="auto" w:fill="CCFFCC"/>
            <w:vAlign w:val="center"/>
          </w:tcPr>
          <w:p w:rsidR="00BE67D2" w:rsidRPr="00366B65" w:rsidRDefault="00BE67D2" w:rsidP="00AC34EF">
            <w:pPr>
              <w:pStyle w:val="TableHead"/>
              <w:rPr>
                <w:rFonts w:cs="Arial"/>
                <w:szCs w:val="18"/>
              </w:rPr>
            </w:pPr>
            <w:r w:rsidRPr="00366B65">
              <w:rPr>
                <w:rFonts w:cs="Arial"/>
                <w:szCs w:val="18"/>
              </w:rPr>
              <w:t>PCPS Release</w:t>
            </w:r>
          </w:p>
        </w:tc>
      </w:tr>
      <w:tr w:rsidR="00BE67D2" w:rsidRPr="00366B65" w:rsidTr="00AC34EF">
        <w:trPr>
          <w:cantSplit/>
          <w:jc w:val="center"/>
        </w:trPr>
        <w:tc>
          <w:tcPr>
            <w:tcW w:w="1584" w:type="dxa"/>
          </w:tcPr>
          <w:p w:rsidR="00BE67D2" w:rsidRPr="00366B65" w:rsidRDefault="00BE67D2" w:rsidP="00AC34EF">
            <w:pPr>
              <w:pStyle w:val="TableRow"/>
              <w:rPr>
                <w:rFonts w:cs="Arial"/>
              </w:rPr>
            </w:pPr>
            <w:r w:rsidRPr="00366B65">
              <w:rPr>
                <w:rFonts w:cs="Arial"/>
                <w:b/>
                <w:lang w:eastAsia="ko-KR"/>
              </w:rPr>
              <w:t>Conditionality</w:t>
            </w:r>
          </w:p>
        </w:tc>
        <w:tc>
          <w:tcPr>
            <w:tcW w:w="5688" w:type="dxa"/>
          </w:tcPr>
          <w:p w:rsidR="00BE67D2" w:rsidRPr="00366B65" w:rsidRDefault="00BE67D2" w:rsidP="00AC34EF">
            <w:pPr>
              <w:pStyle w:val="TableRow"/>
              <w:rPr>
                <w:rFonts w:cs="Arial"/>
              </w:rPr>
            </w:pPr>
          </w:p>
        </w:tc>
        <w:tc>
          <w:tcPr>
            <w:tcW w:w="1152" w:type="dxa"/>
          </w:tcPr>
          <w:p w:rsidR="00BE67D2" w:rsidRPr="00366B65" w:rsidRDefault="00BE67D2" w:rsidP="00AC34EF">
            <w:pPr>
              <w:pStyle w:val="TableRow"/>
              <w:rPr>
                <w:rFonts w:cs="Arial"/>
              </w:rPr>
            </w:pP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lastRenderedPageBreak/>
              <w:t>PCPS-SSG-001</w:t>
            </w:r>
          </w:p>
        </w:tc>
        <w:tc>
          <w:tcPr>
            <w:tcW w:w="5688" w:type="dxa"/>
          </w:tcPr>
          <w:p w:rsidR="00BE67D2" w:rsidRPr="00366B65" w:rsidRDefault="00BE67D2" w:rsidP="00AC34EF">
            <w:pPr>
              <w:pStyle w:val="TableRow"/>
              <w:rPr>
                <w:lang w:eastAsia="zh-CN"/>
              </w:rPr>
            </w:pPr>
            <w:r w:rsidRPr="00366B65">
              <w:rPr>
                <w:lang w:eastAsia="ko-KR"/>
              </w:rPr>
              <w:t xml:space="preserve">The PoC Service Infrastructure MAY support the </w:t>
            </w:r>
            <w:r w:rsidRPr="00366B65">
              <w:rPr>
                <w:rFonts w:hint="eastAsia"/>
                <w:lang w:eastAsia="zh-CN"/>
              </w:rPr>
              <w:t>PoC Session</w:t>
            </w:r>
            <w:r w:rsidRPr="00366B65" w:rsidDel="005B6CAD">
              <w:rPr>
                <w:lang w:eastAsia="ko-KR"/>
              </w:rPr>
              <w:t xml:space="preserve"> </w:t>
            </w:r>
            <w:r w:rsidRPr="00366B65">
              <w:rPr>
                <w:lang w:eastAsia="ko-KR"/>
              </w:rPr>
              <w:t xml:space="preserve">Search </w:t>
            </w:r>
            <w:r w:rsidRPr="00366B65" w:rsidDel="005B6CAD">
              <w:rPr>
                <w:lang w:eastAsia="ko-KR"/>
              </w:rPr>
              <w:t>functionality</w:t>
            </w:r>
            <w:r w:rsidRPr="00366B65">
              <w:rPr>
                <w:lang w:eastAsia="ko-KR"/>
              </w:rPr>
              <w:t xml:space="preserve">. </w:t>
            </w:r>
            <w:r w:rsidRPr="00366B65">
              <w:t xml:space="preserve"> </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PCPS-SSG-002</w:t>
            </w:r>
          </w:p>
        </w:tc>
        <w:tc>
          <w:tcPr>
            <w:tcW w:w="5688" w:type="dxa"/>
          </w:tcPr>
          <w:p w:rsidR="00BE67D2" w:rsidRPr="00366B65" w:rsidRDefault="00BE67D2" w:rsidP="00AC34EF">
            <w:pPr>
              <w:pStyle w:val="TableRow"/>
            </w:pPr>
            <w:r w:rsidRPr="00366B65">
              <w:rPr>
                <w:lang w:eastAsia="ko-KR"/>
              </w:rPr>
              <w:t xml:space="preserve">The PoC Client MAY support </w:t>
            </w:r>
            <w:r w:rsidRPr="00366B65">
              <w:rPr>
                <w:rFonts w:hint="eastAsia"/>
                <w:lang w:eastAsia="zh-CN"/>
              </w:rPr>
              <w:t>PoC Session</w:t>
            </w:r>
            <w:r w:rsidRPr="00366B65">
              <w:rPr>
                <w:lang w:eastAsia="ko-KR"/>
              </w:rPr>
              <w:t xml:space="preserve"> Search.</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keepNext/>
              <w:rPr>
                <w:rFonts w:cs="Arial"/>
              </w:rPr>
            </w:pPr>
            <w:r w:rsidRPr="00366B65">
              <w:rPr>
                <w:rFonts w:cs="Arial"/>
                <w:b/>
                <w:lang w:eastAsia="ko-KR"/>
              </w:rPr>
              <w:t>Functionality</w:t>
            </w:r>
          </w:p>
        </w:tc>
        <w:tc>
          <w:tcPr>
            <w:tcW w:w="5688" w:type="dxa"/>
          </w:tcPr>
          <w:p w:rsidR="00BE67D2" w:rsidRPr="00366B65" w:rsidRDefault="00BE67D2" w:rsidP="00AC34EF">
            <w:pPr>
              <w:pStyle w:val="TableRow"/>
              <w:keepNext/>
              <w:rPr>
                <w:rFonts w:cs="Arial"/>
              </w:rPr>
            </w:pPr>
          </w:p>
        </w:tc>
        <w:tc>
          <w:tcPr>
            <w:tcW w:w="1152" w:type="dxa"/>
          </w:tcPr>
          <w:p w:rsidR="00BE67D2" w:rsidRPr="00366B65" w:rsidRDefault="00BE67D2" w:rsidP="00AC34EF">
            <w:pPr>
              <w:pStyle w:val="TableRow"/>
              <w:keepNext/>
              <w:rPr>
                <w:rFonts w:cs="Arial"/>
              </w:rPr>
            </w:pP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PCPS-SSG-003</w:t>
            </w:r>
          </w:p>
        </w:tc>
        <w:tc>
          <w:tcPr>
            <w:tcW w:w="5688" w:type="dxa"/>
          </w:tcPr>
          <w:p w:rsidR="00BE67D2" w:rsidRPr="00366B65" w:rsidRDefault="00BE67D2" w:rsidP="00AC34EF">
            <w:pPr>
              <w:pStyle w:val="TableRow"/>
              <w:rPr>
                <w:rFonts w:cs="Arial"/>
                <w:lang w:eastAsia="ko-KR"/>
              </w:rPr>
            </w:pPr>
            <w:r w:rsidRPr="00366B65">
              <w:rPr>
                <w:rFonts w:cs="Arial"/>
                <w:lang w:eastAsia="ko-KR"/>
              </w:rPr>
              <w:t>In case of Pre-arranged PoC Group Session</w:t>
            </w:r>
            <w:r w:rsidRPr="00366B65">
              <w:rPr>
                <w:rFonts w:cs="Arial" w:hint="eastAsia"/>
                <w:lang w:eastAsia="zh-CN"/>
              </w:rPr>
              <w:t xml:space="preserve"> and Chat PoC Group Session</w:t>
            </w:r>
            <w:r w:rsidRPr="00366B65">
              <w:rPr>
                <w:rFonts w:cs="Arial"/>
                <w:lang w:eastAsia="ko-KR"/>
              </w:rPr>
              <w:t xml:space="preserve">, </w:t>
            </w:r>
            <w:r w:rsidRPr="00366B65">
              <w:rPr>
                <w:rFonts w:cs="Arial" w:hint="eastAsia"/>
                <w:lang w:eastAsia="zh-CN"/>
              </w:rPr>
              <w:t xml:space="preserve">a PoC User </w:t>
            </w:r>
            <w:r w:rsidRPr="00366B65">
              <w:rPr>
                <w:rFonts w:cs="Arial"/>
                <w:lang w:eastAsia="ko-KR"/>
              </w:rPr>
              <w:t xml:space="preserve">SHALL be able to </w:t>
            </w:r>
            <w:r w:rsidRPr="00366B65">
              <w:rPr>
                <w:rFonts w:cs="Arial" w:hint="eastAsia"/>
                <w:lang w:eastAsia="zh-CN"/>
              </w:rPr>
              <w:t xml:space="preserve">use </w:t>
            </w:r>
            <w:r w:rsidRPr="00366B65">
              <w:rPr>
                <w:rFonts w:cs="Arial"/>
                <w:lang w:eastAsia="zh-CN"/>
              </w:rPr>
              <w:t xml:space="preserve">a condition (e.g. </w:t>
            </w:r>
            <w:r w:rsidRPr="00366B65">
              <w:rPr>
                <w:rFonts w:cs="Arial" w:hint="eastAsia"/>
                <w:lang w:eastAsia="zh-CN"/>
              </w:rPr>
              <w:t>subject</w:t>
            </w:r>
            <w:r w:rsidRPr="00366B65">
              <w:rPr>
                <w:rFonts w:cs="Arial"/>
                <w:lang w:eastAsia="zh-CN"/>
              </w:rPr>
              <w:t xml:space="preserve">; i.e. </w:t>
            </w:r>
            <w:r w:rsidRPr="00366B65">
              <w:t xml:space="preserve">a topic or description of the Group) </w:t>
            </w:r>
            <w:r w:rsidRPr="00366B65">
              <w:rPr>
                <w:rFonts w:cs="Arial"/>
                <w:lang w:eastAsia="zh-CN"/>
              </w:rPr>
              <w:t>in the Group document</w:t>
            </w:r>
            <w:r w:rsidRPr="00366B65">
              <w:rPr>
                <w:rFonts w:cs="Arial" w:hint="eastAsia"/>
                <w:lang w:eastAsia="zh-CN"/>
              </w:rPr>
              <w:t xml:space="preserve"> as search criteri</w:t>
            </w:r>
            <w:r w:rsidRPr="00366B65">
              <w:rPr>
                <w:rFonts w:cs="Arial"/>
                <w:lang w:eastAsia="zh-CN"/>
              </w:rPr>
              <w:t>on</w:t>
            </w:r>
            <w:r w:rsidRPr="00366B65">
              <w:rPr>
                <w:rFonts w:cs="Arial" w:hint="eastAsia"/>
                <w:lang w:eastAsia="zh-CN"/>
              </w:rPr>
              <w:t xml:space="preserve"> to search ongoing PoC Group Sessions </w:t>
            </w:r>
            <w:r w:rsidRPr="00366B65">
              <w:rPr>
                <w:rFonts w:cs="Arial"/>
                <w:lang w:eastAsia="zh-CN"/>
              </w:rPr>
              <w:t xml:space="preserve">of </w:t>
            </w:r>
            <w:r w:rsidRPr="00366B65">
              <w:rPr>
                <w:rFonts w:cs="Arial" w:hint="eastAsia"/>
                <w:lang w:eastAsia="zh-CN"/>
              </w:rPr>
              <w:t xml:space="preserve">which </w:t>
            </w:r>
            <w:r w:rsidRPr="00366B65">
              <w:rPr>
                <w:rFonts w:cs="Arial"/>
                <w:lang w:eastAsia="zh-CN"/>
              </w:rPr>
              <w:t xml:space="preserve">the PoC User </w:t>
            </w:r>
            <w:r w:rsidRPr="00366B65">
              <w:rPr>
                <w:rFonts w:cs="Arial" w:hint="eastAsia"/>
                <w:lang w:eastAsia="zh-CN"/>
              </w:rPr>
              <w:t xml:space="preserve">is allowed to </w:t>
            </w:r>
            <w:r w:rsidRPr="00366B65">
              <w:rPr>
                <w:rFonts w:cs="Arial"/>
                <w:lang w:eastAsia="zh-CN"/>
              </w:rPr>
              <w:t xml:space="preserve">join </w:t>
            </w:r>
            <w:r w:rsidRPr="00366B65">
              <w:rPr>
                <w:rFonts w:cs="Arial" w:hint="eastAsia"/>
                <w:lang w:eastAsia="zh-CN"/>
              </w:rPr>
              <w:t xml:space="preserve">in </w:t>
            </w:r>
            <w:r w:rsidRPr="00366B65">
              <w:rPr>
                <w:rFonts w:cs="Arial"/>
                <w:lang w:eastAsia="zh-CN"/>
              </w:rPr>
              <w:t>the</w:t>
            </w:r>
            <w:r w:rsidRPr="00366B65">
              <w:rPr>
                <w:rFonts w:cs="Arial" w:hint="eastAsia"/>
                <w:lang w:eastAsia="zh-CN"/>
              </w:rPr>
              <w:t xml:space="preserve"> domain </w:t>
            </w:r>
            <w:r w:rsidRPr="00366B65">
              <w:rPr>
                <w:rFonts w:cs="Arial"/>
                <w:lang w:eastAsia="zh-CN"/>
              </w:rPr>
              <w:t>own</w:t>
            </w:r>
            <w:r w:rsidRPr="00366B65">
              <w:rPr>
                <w:rFonts w:cs="Arial" w:hint="eastAsia"/>
                <w:lang w:eastAsia="zh-CN"/>
              </w:rPr>
              <w:t>ed by the Service Provider</w:t>
            </w:r>
            <w:r w:rsidRPr="00366B65">
              <w:rPr>
                <w:rFonts w:cs="Arial"/>
                <w:lang w:eastAsia="zh-CN"/>
              </w:rPr>
              <w:t xml:space="preserve"> or in other Service Providers’ domains if corresponding business agreements exist between the Service Providers</w:t>
            </w:r>
            <w:r w:rsidRPr="00366B65">
              <w:rPr>
                <w:rFonts w:cs="Arial"/>
                <w:lang w:eastAsia="ko-KR"/>
              </w:rPr>
              <w:t>.</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PCPS-SSG-004</w:t>
            </w:r>
          </w:p>
        </w:tc>
        <w:tc>
          <w:tcPr>
            <w:tcW w:w="5688" w:type="dxa"/>
          </w:tcPr>
          <w:p w:rsidR="00BE67D2" w:rsidRPr="00366B65" w:rsidRDefault="00BE67D2" w:rsidP="00AC34EF">
            <w:pPr>
              <w:pStyle w:val="TableRow"/>
              <w:rPr>
                <w:rFonts w:cs="Arial"/>
                <w:lang w:eastAsia="ko-KR"/>
              </w:rPr>
            </w:pPr>
            <w:r w:rsidRPr="00366B65">
              <w:rPr>
                <w:rFonts w:cs="Arial"/>
                <w:lang w:eastAsia="ko-KR"/>
              </w:rPr>
              <w:t>In case of Pre-arranged PoC Group Session,</w:t>
            </w:r>
            <w:r w:rsidRPr="00366B65">
              <w:rPr>
                <w:rFonts w:cs="Arial" w:hint="eastAsia"/>
                <w:lang w:eastAsia="zh-CN"/>
              </w:rPr>
              <w:t xml:space="preserve"> Chat PoC Group Session</w:t>
            </w:r>
            <w:r w:rsidRPr="00366B65">
              <w:rPr>
                <w:rFonts w:cs="Arial"/>
                <w:lang w:eastAsia="zh-CN"/>
              </w:rPr>
              <w:t xml:space="preserve"> and Ad-hoc PoC Group Session</w:t>
            </w:r>
            <w:r w:rsidRPr="00366B65">
              <w:rPr>
                <w:rFonts w:cs="Arial"/>
                <w:lang w:eastAsia="ko-KR"/>
              </w:rPr>
              <w:t xml:space="preserve">, </w:t>
            </w:r>
            <w:r w:rsidRPr="00366B65">
              <w:rPr>
                <w:rFonts w:cs="Arial" w:hint="eastAsia"/>
                <w:lang w:eastAsia="zh-CN"/>
              </w:rPr>
              <w:t xml:space="preserve">a PoC User </w:t>
            </w:r>
            <w:r w:rsidRPr="00366B65">
              <w:rPr>
                <w:rFonts w:cs="Arial"/>
                <w:lang w:eastAsia="ko-KR"/>
              </w:rPr>
              <w:t xml:space="preserve">SHALL be able to </w:t>
            </w:r>
            <w:r w:rsidRPr="00366B65">
              <w:rPr>
                <w:rFonts w:cs="Arial" w:hint="eastAsia"/>
                <w:lang w:eastAsia="zh-CN"/>
              </w:rPr>
              <w:t xml:space="preserve">search ongoing PoC Group Sessions </w:t>
            </w:r>
            <w:r w:rsidRPr="00366B65">
              <w:rPr>
                <w:rFonts w:cs="Arial"/>
                <w:lang w:eastAsia="zh-CN"/>
              </w:rPr>
              <w:t xml:space="preserve">without any condition (e.g. subject) of </w:t>
            </w:r>
            <w:r w:rsidRPr="00366B65">
              <w:rPr>
                <w:rFonts w:cs="Arial" w:hint="eastAsia"/>
                <w:lang w:eastAsia="zh-CN"/>
              </w:rPr>
              <w:t xml:space="preserve">which </w:t>
            </w:r>
            <w:r w:rsidRPr="00366B65">
              <w:rPr>
                <w:rFonts w:cs="Arial"/>
                <w:lang w:eastAsia="zh-CN"/>
              </w:rPr>
              <w:t xml:space="preserve">the PoC User </w:t>
            </w:r>
            <w:r w:rsidRPr="00366B65">
              <w:rPr>
                <w:rFonts w:cs="Arial" w:hint="eastAsia"/>
                <w:lang w:eastAsia="zh-CN"/>
              </w:rPr>
              <w:t xml:space="preserve">is allowed to </w:t>
            </w:r>
            <w:r w:rsidRPr="00366B65">
              <w:rPr>
                <w:rFonts w:cs="Arial"/>
                <w:lang w:eastAsia="zh-CN"/>
              </w:rPr>
              <w:t>join</w:t>
            </w:r>
            <w:r w:rsidRPr="00366B65">
              <w:rPr>
                <w:rFonts w:cs="Arial" w:hint="eastAsia"/>
                <w:lang w:eastAsia="zh-CN"/>
              </w:rPr>
              <w:t xml:space="preserve"> in </w:t>
            </w:r>
            <w:r w:rsidRPr="00366B65">
              <w:rPr>
                <w:rFonts w:cs="Arial"/>
                <w:lang w:eastAsia="zh-CN"/>
              </w:rPr>
              <w:t>the</w:t>
            </w:r>
            <w:r w:rsidRPr="00366B65">
              <w:rPr>
                <w:rFonts w:cs="Arial" w:hint="eastAsia"/>
                <w:lang w:eastAsia="zh-CN"/>
              </w:rPr>
              <w:t xml:space="preserve"> domain </w:t>
            </w:r>
            <w:r w:rsidRPr="00366B65">
              <w:rPr>
                <w:rFonts w:cs="Arial"/>
                <w:lang w:eastAsia="zh-CN"/>
              </w:rPr>
              <w:t>owned</w:t>
            </w:r>
            <w:r w:rsidRPr="00366B65">
              <w:rPr>
                <w:rFonts w:cs="Arial" w:hint="eastAsia"/>
                <w:lang w:eastAsia="zh-CN"/>
              </w:rPr>
              <w:t xml:space="preserve"> by the Service Provider</w:t>
            </w:r>
            <w:r w:rsidRPr="00366B65">
              <w:rPr>
                <w:rFonts w:cs="Arial"/>
                <w:lang w:eastAsia="zh-CN"/>
              </w:rPr>
              <w:t xml:space="preserve"> or in other Service Providers’ domains if corresponding business agreements exist between the Service Providers</w:t>
            </w:r>
            <w:r w:rsidRPr="00366B65">
              <w:rPr>
                <w:rFonts w:cs="Arial"/>
                <w:lang w:eastAsia="ko-KR"/>
              </w:rPr>
              <w:t>.</w:t>
            </w:r>
          </w:p>
        </w:tc>
        <w:tc>
          <w:tcPr>
            <w:tcW w:w="1152" w:type="dxa"/>
          </w:tcPr>
          <w:p w:rsidR="00BE67D2" w:rsidRPr="00366B65" w:rsidRDefault="00BE67D2" w:rsidP="00AC34EF">
            <w:pPr>
              <w:pStyle w:val="TableRow"/>
              <w:rPr>
                <w:rFonts w:cs="Arial"/>
              </w:rPr>
            </w:pPr>
            <w:r w:rsidRPr="00366B65">
              <w:rPr>
                <w:rFonts w:cs="Arial"/>
              </w:rPr>
              <w:t>PCPS V1.0</w:t>
            </w:r>
          </w:p>
        </w:tc>
      </w:tr>
    </w:tbl>
    <w:p w:rsidR="00475191" w:rsidRPr="0049396A" w:rsidRDefault="00A77514" w:rsidP="0049396A">
      <w:pPr>
        <w:pStyle w:val="Caption"/>
        <w:rPr>
          <w:rFonts w:cs="Arial"/>
          <w:lang w:eastAsia="zh-CN"/>
        </w:rPr>
      </w:pPr>
      <w:bookmarkStart w:id="397" w:name="_Toc394668063"/>
      <w:r>
        <w:rPr>
          <w:rFonts w:hint="eastAsia"/>
          <w:lang w:eastAsia="zh-CN"/>
        </w:rPr>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42</w:t>
      </w:r>
      <w:r w:rsidR="00747FF5" w:rsidRPr="00F434DB">
        <w:fldChar w:fldCharType="end"/>
      </w:r>
      <w:r>
        <w:rPr>
          <w:rFonts w:hint="eastAsia"/>
          <w:lang w:eastAsia="zh-CN"/>
        </w:rPr>
        <w:t xml:space="preserve">: </w:t>
      </w:r>
      <w:r>
        <w:rPr>
          <w:rFonts w:cs="Arial" w:hint="eastAsia"/>
          <w:lang w:eastAsia="zh-CN"/>
        </w:rPr>
        <w:t>Session</w:t>
      </w:r>
      <w:r>
        <w:rPr>
          <w:rFonts w:cs="Arial"/>
          <w:lang w:eastAsia="zh-CN"/>
        </w:rPr>
        <w:t xml:space="preserve"> Search – Group</w:t>
      </w:r>
      <w:bookmarkEnd w:id="397"/>
    </w:p>
    <w:p w:rsidR="00FE08F4" w:rsidRDefault="00475191" w:rsidP="00FE08F4">
      <w:pPr>
        <w:pStyle w:val="Heading3"/>
        <w:numPr>
          <w:ilvl w:val="2"/>
          <w:numId w:val="1"/>
        </w:numPr>
      </w:pPr>
      <w:bookmarkStart w:id="398" w:name="_Toc115018545"/>
      <w:bookmarkStart w:id="399" w:name="_Toc224535347"/>
      <w:bookmarkStart w:id="400" w:name="_Toc300309883"/>
      <w:bookmarkStart w:id="401" w:name="_Toc384822416"/>
      <w:bookmarkStart w:id="402" w:name="_Toc386491820"/>
      <w:bookmarkStart w:id="403" w:name="_Toc394676315"/>
      <w:r w:rsidRPr="00F434DB">
        <w:t>Lawful Interception</w:t>
      </w:r>
      <w:bookmarkEnd w:id="398"/>
      <w:bookmarkEnd w:id="399"/>
      <w:bookmarkEnd w:id="400"/>
      <w:bookmarkEnd w:id="401"/>
      <w:bookmarkEnd w:id="402"/>
      <w:bookmarkEnd w:id="403"/>
    </w:p>
    <w:p w:rsidR="00475191" w:rsidRDefault="00475191" w:rsidP="00475191">
      <w:r w:rsidRPr="00ED6A27">
        <w:t>This section contains the hig</w:t>
      </w:r>
      <w:r>
        <w:t>h level requirements for Lawful Interception</w:t>
      </w:r>
      <w:r w:rsidRPr="00ED6A27">
        <w:t xml:space="preserve"> for the </w:t>
      </w:r>
      <w:r w:rsidR="004121BF">
        <w:t>PCPS Service Enabler</w:t>
      </w:r>
      <w:r w:rsidRPr="00ED6A27">
        <w:t>.</w:t>
      </w:r>
    </w:p>
    <w:p w:rsidR="00475191" w:rsidRPr="00F434DB" w:rsidRDefault="00475191" w:rsidP="00475191">
      <w:pPr>
        <w:rPr>
          <w:rFonts w:cs="Arial"/>
        </w:rPr>
      </w:pPr>
      <w:r w:rsidRPr="00F434DB">
        <w:t xml:space="preserve">The capability to intercept telecommunications traffic and related information in the PoC Service Infrastructure is always implemented in accordance with national or regional (e.g. European Union) laws or technical regulations applicable to the </w:t>
      </w:r>
      <w:r w:rsidRPr="00F434DB">
        <w:rPr>
          <w:rFonts w:cs="Arial"/>
        </w:rPr>
        <w:t xml:space="preserve">PoC </w:t>
      </w:r>
      <w:r w:rsidRPr="00F434DB">
        <w:t>Service Provider. Nothing in this specification, including the definitions, is intended to supplant such applicable laws or regulations.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Conditionality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PCPS-LAW-001</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 xml:space="preserve">The PoC Service Infrastructure SHALL </w:t>
            </w:r>
            <w:proofErr w:type="gramStart"/>
            <w:r w:rsidRPr="003E493D">
              <w:rPr>
                <w:rFonts w:eastAsia="MS Mincho" w:cs="Arial"/>
                <w:lang w:eastAsia="ja-JP"/>
              </w:rPr>
              <w:t>provide</w:t>
            </w:r>
            <w:proofErr w:type="gramEnd"/>
            <w:r w:rsidRPr="003E493D">
              <w:rPr>
                <w:rFonts w:eastAsia="MS Mincho" w:cs="Arial"/>
                <w:lang w:eastAsia="ja-JP"/>
              </w:rPr>
              <w:t xml:space="preserve"> support for lawful interception.</w:t>
            </w:r>
          </w:p>
          <w:p w:rsidR="00BE67D2" w:rsidRDefault="00FE08F4">
            <w:pPr>
              <w:pStyle w:val="TableRow"/>
            </w:pPr>
            <w:r w:rsidRPr="00FE08F4">
              <w:rPr>
                <w:rFonts w:eastAsia="MS Mincho"/>
                <w:b/>
                <w:lang w:eastAsia="ja-JP"/>
              </w:rPr>
              <w:t>Informational Note</w:t>
            </w:r>
            <w:r w:rsidR="00BE67D2" w:rsidRPr="000D7066">
              <w:rPr>
                <w:rFonts w:eastAsia="MS Mincho"/>
                <w:lang w:eastAsia="ja-JP"/>
              </w:rPr>
              <w:t>:  This requirement may be subject to local policy on whether lawful interception is allowed.</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Functionality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PCPS-LAW-002</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information available in the PoC Network for support of lawful interception by regional law enforcement authorities of PoC Sessions of an identified PoC User.</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PCPS-LAW-003</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the available PoC Address information of all Participants of particular PoC Sessions when supporting a lawful interception request regardless of anonymity or privacy settings.</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PCPS-LAW-004</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Enabler SHALL be able to ensure that the Media Burst content is available to law enforcement in support of a lawful interception request (e.g., by providing decryption information or decrypting any encrypted content, or providing decompression information or decompressing any compressed content) when the PoC Service Provider furnishes the encryption or uses compression.</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PCPS-LAW-005</w:t>
            </w:r>
          </w:p>
        </w:tc>
        <w:tc>
          <w:tcPr>
            <w:tcW w:w="5688" w:type="dxa"/>
          </w:tcPr>
          <w:p w:rsidR="00BE67D2" w:rsidRPr="00E14CFE" w:rsidRDefault="00BE67D2" w:rsidP="00E37EEB">
            <w:pPr>
              <w:pStyle w:val="TableRow"/>
              <w:rPr>
                <w:rFonts w:eastAsia="MS Mincho" w:cs="Arial"/>
                <w:b/>
                <w:lang w:eastAsia="ja-JP"/>
              </w:rPr>
            </w:pPr>
            <w:r w:rsidRPr="003E493D">
              <w:rPr>
                <w:rFonts w:eastAsia="MS Mincho" w:cs="Arial"/>
                <w:lang w:eastAsia="ja-JP"/>
              </w:rPr>
              <w:t xml:space="preserve">Available and applicable underlying network (e.g., SIP/IP Core) capabilities SHOULD be used to support lawful interception requirements as much as possible. </w:t>
            </w:r>
          </w:p>
        </w:tc>
        <w:tc>
          <w:tcPr>
            <w:tcW w:w="1152" w:type="dxa"/>
          </w:tcPr>
          <w:p w:rsidR="00BE67D2" w:rsidRPr="00E14CFE" w:rsidRDefault="00BE67D2" w:rsidP="00E37EEB">
            <w:pPr>
              <w:pStyle w:val="TableRow"/>
              <w:rPr>
                <w:rFonts w:cs="Arial"/>
              </w:rPr>
            </w:pPr>
            <w:r w:rsidRPr="003E493D">
              <w:rPr>
                <w:rFonts w:cs="Arial"/>
              </w:rPr>
              <w:t>PCPS V1.0</w:t>
            </w:r>
          </w:p>
        </w:tc>
      </w:tr>
    </w:tbl>
    <w:p w:rsidR="00F766AE" w:rsidRPr="0049396A" w:rsidRDefault="00475191" w:rsidP="0049396A">
      <w:pPr>
        <w:pStyle w:val="Caption"/>
        <w:rPr>
          <w:rFonts w:cs="Arial"/>
          <w:lang w:eastAsia="zh-CN"/>
        </w:rPr>
      </w:pPr>
      <w:bookmarkStart w:id="404" w:name="_Toc300309966"/>
      <w:bookmarkStart w:id="405" w:name="_Toc394668064"/>
      <w:r w:rsidRPr="00F434DB">
        <w:lastRenderedPageBreak/>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43</w:t>
      </w:r>
      <w:r w:rsidR="00747FF5" w:rsidRPr="00F434DB">
        <w:fldChar w:fldCharType="end"/>
      </w:r>
      <w:r w:rsidRPr="00F434DB">
        <w:rPr>
          <w:rFonts w:cs="Arial"/>
        </w:rPr>
        <w:t>: Lawful Interception</w:t>
      </w:r>
      <w:bookmarkEnd w:id="404"/>
      <w:bookmarkEnd w:id="405"/>
      <w:r w:rsidRPr="00F434DB">
        <w:rPr>
          <w:rFonts w:cs="Arial"/>
        </w:rPr>
        <w:t xml:space="preserve"> </w:t>
      </w:r>
    </w:p>
    <w:p w:rsidR="00FE08F4" w:rsidRDefault="00F766AE" w:rsidP="00FE08F4">
      <w:pPr>
        <w:pStyle w:val="Heading3"/>
        <w:numPr>
          <w:ilvl w:val="2"/>
          <w:numId w:val="1"/>
        </w:numPr>
      </w:pPr>
      <w:bookmarkStart w:id="406" w:name="_Toc384822418"/>
      <w:bookmarkStart w:id="407" w:name="_Toc386491821"/>
      <w:bookmarkStart w:id="408" w:name="_Toc394676316"/>
      <w:r w:rsidRPr="00754253">
        <w:t>Operational Requirements</w:t>
      </w:r>
      <w:bookmarkEnd w:id="406"/>
      <w:bookmarkEnd w:id="407"/>
      <w:bookmarkEnd w:id="408"/>
    </w:p>
    <w:p w:rsidR="00FE08F4" w:rsidRDefault="00F766AE" w:rsidP="00FE08F4">
      <w:pPr>
        <w:pStyle w:val="Heading4"/>
        <w:numPr>
          <w:ilvl w:val="3"/>
          <w:numId w:val="1"/>
        </w:numPr>
      </w:pPr>
      <w:bookmarkStart w:id="409" w:name="_Toc384822419"/>
      <w:bookmarkStart w:id="410" w:name="_Toc394676317"/>
      <w:r>
        <w:t>General Operational Requirements</w:t>
      </w:r>
      <w:bookmarkEnd w:id="409"/>
      <w:bookmarkEnd w:id="410"/>
    </w:p>
    <w:p w:rsidR="00F766AE" w:rsidRPr="00BA1AD8" w:rsidRDefault="00F766AE" w:rsidP="00F766AE">
      <w:pPr>
        <w:rPr>
          <w:lang w:eastAsia="zh-CN"/>
        </w:rPr>
      </w:pPr>
      <w:r w:rsidRPr="00ED6A27">
        <w:t>This section contains the hig</w:t>
      </w:r>
      <w:r>
        <w:t>h level Operational Requirements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PCPS-OPR-001</w:t>
            </w:r>
          </w:p>
        </w:tc>
        <w:tc>
          <w:tcPr>
            <w:tcW w:w="5688" w:type="dxa"/>
            <w:tcBorders>
              <w:bottom w:val="single" w:sz="4" w:space="0" w:color="auto"/>
            </w:tcBorders>
          </w:tcPr>
          <w:p w:rsidR="00BE67D2" w:rsidRPr="00E14CFE" w:rsidRDefault="00BE67D2" w:rsidP="00F766AE">
            <w:pPr>
              <w:pStyle w:val="TableRow"/>
            </w:pPr>
            <w:r w:rsidRPr="003E493D">
              <w:t xml:space="preserve">PoC </w:t>
            </w:r>
            <w:r>
              <w:t>S</w:t>
            </w:r>
            <w:r w:rsidRPr="003E493D">
              <w:t xml:space="preserve">ubscriber SHALL </w:t>
            </w:r>
            <w:proofErr w:type="gramStart"/>
            <w:r w:rsidRPr="003E493D">
              <w:t>be</w:t>
            </w:r>
            <w:proofErr w:type="gramEnd"/>
            <w:r w:rsidRPr="003E493D">
              <w:t xml:space="preserve"> able to request the </w:t>
            </w:r>
            <w:r>
              <w:t>PoC Service Provider</w:t>
            </w:r>
            <w:r w:rsidRPr="003E493D">
              <w:t xml:space="preserve"> to create a PoC group on his behalf.</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PCPS-OPR-002</w:t>
            </w:r>
          </w:p>
        </w:tc>
        <w:tc>
          <w:tcPr>
            <w:tcW w:w="5688" w:type="dxa"/>
            <w:tcBorders>
              <w:bottom w:val="single" w:sz="4" w:space="0" w:color="auto"/>
            </w:tcBorders>
          </w:tcPr>
          <w:p w:rsidR="00BE67D2" w:rsidRPr="00E14CFE" w:rsidRDefault="00BE67D2" w:rsidP="00F766AE">
            <w:pPr>
              <w:pStyle w:val="TableRow"/>
            </w:pPr>
            <w:r>
              <w:rPr>
                <w:rFonts w:eastAsia="MS Gothic"/>
                <w:lang w:eastAsia="ja-JP"/>
              </w:rPr>
              <w:t>PoC Service Provider</w:t>
            </w:r>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able to create a PoC group according to the request of a PoC </w:t>
            </w:r>
            <w:r>
              <w:rPr>
                <w:rFonts w:eastAsia="MS Gothic"/>
                <w:lang w:eastAsia="ja-JP"/>
              </w:rPr>
              <w:t>S</w:t>
            </w:r>
            <w:r w:rsidRPr="003E493D">
              <w:rPr>
                <w:rFonts w:eastAsia="MS Gothic"/>
                <w:lang w:eastAsia="ja-JP"/>
              </w:rPr>
              <w:t>ubscriber.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PCPS-OPR-003</w:t>
            </w:r>
          </w:p>
        </w:tc>
        <w:tc>
          <w:tcPr>
            <w:tcW w:w="5688" w:type="dxa"/>
            <w:tcBorders>
              <w:bottom w:val="single" w:sz="4" w:space="0" w:color="auto"/>
            </w:tcBorders>
          </w:tcPr>
          <w:p w:rsidR="00BE67D2" w:rsidRPr="00E14CFE" w:rsidRDefault="00BE67D2" w:rsidP="00F766AE">
            <w:pPr>
              <w:pStyle w:val="TableRow"/>
            </w:pPr>
            <w:r w:rsidRPr="00F678B8">
              <w:rPr>
                <w:lang w:val="en-US"/>
              </w:rPr>
              <w:t xml:space="preserve">Service Provider SHOULD be able to advertise the PoC group information (e.g., PoC </w:t>
            </w:r>
            <w:r>
              <w:rPr>
                <w:lang w:val="en-US"/>
              </w:rPr>
              <w:t>G</w:t>
            </w:r>
            <w:r w:rsidRPr="00F678B8">
              <w:rPr>
                <w:lang w:val="en-US"/>
              </w:rPr>
              <w:t xml:space="preserve">roup </w:t>
            </w:r>
            <w:r>
              <w:rPr>
                <w:lang w:val="en-US"/>
              </w:rPr>
              <w:t>I</w:t>
            </w:r>
            <w:r w:rsidRPr="00F678B8">
              <w:rPr>
                <w:lang w:val="en-US"/>
              </w:rPr>
              <w:t>dentity, PoC group administrator of the PoC group)</w:t>
            </w:r>
            <w:proofErr w:type="gramStart"/>
            <w:r w:rsidRPr="00F678B8">
              <w:rPr>
                <w:lang w:val="en-US"/>
              </w:rPr>
              <w:t>.</w:t>
            </w:r>
            <w:r>
              <w:rPr>
                <w:lang w:val="en-US"/>
              </w:rPr>
              <w:t>.</w:t>
            </w:r>
            <w:proofErr w:type="gramEnd"/>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PCPS-OPR-004</w:t>
            </w:r>
          </w:p>
        </w:tc>
        <w:tc>
          <w:tcPr>
            <w:tcW w:w="5688" w:type="dxa"/>
            <w:tcBorders>
              <w:bottom w:val="single" w:sz="4" w:space="0" w:color="auto"/>
            </w:tcBorders>
          </w:tcPr>
          <w:p w:rsidR="00BE67D2" w:rsidRDefault="00BE67D2" w:rsidP="00F766AE">
            <w:pPr>
              <w:pStyle w:val="TableRow"/>
              <w:rPr>
                <w:lang w:val="en-US"/>
              </w:rPr>
            </w:pPr>
            <w:r w:rsidRPr="00F678B8">
              <w:rPr>
                <w:lang w:val="en-US"/>
              </w:rPr>
              <w:t xml:space="preserve">PoC </w:t>
            </w:r>
            <w:r>
              <w:rPr>
                <w:lang w:val="en-US"/>
              </w:rPr>
              <w:t>H</w:t>
            </w:r>
            <w:r w:rsidRPr="00F678B8">
              <w:rPr>
                <w:lang w:val="en-US"/>
              </w:rPr>
              <w:t xml:space="preserve">ost SHOULD </w:t>
            </w:r>
            <w:proofErr w:type="gramStart"/>
            <w:r w:rsidRPr="00F678B8">
              <w:rPr>
                <w:lang w:val="en-US"/>
              </w:rPr>
              <w:t>be</w:t>
            </w:r>
            <w:proofErr w:type="gramEnd"/>
            <w:r w:rsidRPr="00F678B8">
              <w:rPr>
                <w:lang w:val="en-US"/>
              </w:rPr>
              <w:t xml:space="preserve"> able to advertise the PoC group (e.g. group identity) to all group members.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PCPS-OPR-005</w:t>
            </w:r>
          </w:p>
        </w:tc>
        <w:tc>
          <w:tcPr>
            <w:tcW w:w="5688" w:type="dxa"/>
            <w:tcBorders>
              <w:bottom w:val="single" w:sz="4" w:space="0" w:color="auto"/>
            </w:tcBorders>
          </w:tcPr>
          <w:p w:rsidR="00BE67D2" w:rsidRDefault="00BE67D2" w:rsidP="00F766AE">
            <w:pPr>
              <w:pStyle w:val="TableRow"/>
              <w:rPr>
                <w:lang w:val="en-US"/>
              </w:rPr>
            </w:pPr>
            <w:r w:rsidRPr="00F678B8">
              <w:rPr>
                <w:lang w:val="en-US"/>
              </w:rPr>
              <w:t xml:space="preserve">The PoC </w:t>
            </w:r>
            <w:r>
              <w:rPr>
                <w:lang w:val="en-US"/>
              </w:rPr>
              <w:t>H</w:t>
            </w:r>
            <w:r w:rsidRPr="00F678B8">
              <w:rPr>
                <w:lang w:val="en-US"/>
              </w:rPr>
              <w:t xml:space="preserve">ost SHOULD also </w:t>
            </w:r>
            <w:proofErr w:type="gramStart"/>
            <w:r w:rsidRPr="00F678B8">
              <w:rPr>
                <w:lang w:val="en-US"/>
              </w:rPr>
              <w:t>be</w:t>
            </w:r>
            <w:proofErr w:type="gramEnd"/>
            <w:r w:rsidRPr="00F678B8">
              <w:rPr>
                <w:lang w:val="en-US"/>
              </w:rPr>
              <w:t xml:space="preserve"> able to allow any subscriber to advertise the unrestricted PoC group to any </w:t>
            </w:r>
            <w:r>
              <w:rPr>
                <w:lang w:val="en-US"/>
              </w:rPr>
              <w:t>user.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PCPS-OPR-006</w:t>
            </w:r>
          </w:p>
        </w:tc>
        <w:tc>
          <w:tcPr>
            <w:tcW w:w="5688" w:type="dxa"/>
            <w:tcBorders>
              <w:bottom w:val="single" w:sz="4" w:space="0" w:color="auto"/>
            </w:tcBorders>
          </w:tcPr>
          <w:p w:rsidR="00BE67D2" w:rsidRDefault="00BE67D2" w:rsidP="00F766AE">
            <w:pPr>
              <w:pStyle w:val="TableRow"/>
              <w:rPr>
                <w:lang w:val="en-US"/>
              </w:rPr>
            </w:pPr>
            <w:r>
              <w:rPr>
                <w:rFonts w:eastAsia="MS Gothic"/>
                <w:lang w:eastAsia="ja-JP"/>
              </w:rPr>
              <w:t>PoC Service Provider</w:t>
            </w:r>
            <w:r w:rsidRPr="003E493D">
              <w:rPr>
                <w:rFonts w:eastAsia="MS Gothic"/>
                <w:lang w:eastAsia="ja-JP"/>
              </w:rPr>
              <w:t xml:space="preserve"> MAY grant administrative rights to a PoC </w:t>
            </w:r>
            <w:r>
              <w:rPr>
                <w:rFonts w:eastAsia="MS Gothic"/>
                <w:lang w:eastAsia="ja-JP"/>
              </w:rPr>
              <w:t>S</w:t>
            </w:r>
            <w:r w:rsidRPr="003E493D">
              <w:rPr>
                <w:rFonts w:eastAsia="MS Gothic"/>
                <w:lang w:eastAsia="ja-JP"/>
              </w:rPr>
              <w:t>ubscriber.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PCPS-OPR-007</w:t>
            </w:r>
          </w:p>
        </w:tc>
        <w:tc>
          <w:tcPr>
            <w:tcW w:w="5688" w:type="dxa"/>
            <w:tcBorders>
              <w:bottom w:val="single" w:sz="4" w:space="0" w:color="auto"/>
            </w:tcBorders>
          </w:tcPr>
          <w:p w:rsidR="00BE67D2" w:rsidRDefault="00BE67D2" w:rsidP="00F766AE">
            <w:pPr>
              <w:pStyle w:val="TableRow"/>
              <w:rPr>
                <w:ins w:id="411" w:author="MSI" w:date="2014-11-21T12:14:00Z"/>
              </w:rPr>
            </w:pPr>
            <w:r w:rsidRPr="003E493D">
              <w:t xml:space="preserve">A PoC </w:t>
            </w:r>
            <w:r>
              <w:t>S</w:t>
            </w:r>
            <w:r w:rsidRPr="003E493D">
              <w:t>ubscriber MAY join a PoC group by sending the request to the PoC Host of the PoC group.</w:t>
            </w:r>
          </w:p>
          <w:p w:rsidR="00685BE0" w:rsidRPr="00E14CFE" w:rsidRDefault="00685BE0" w:rsidP="00F766AE">
            <w:pPr>
              <w:pStyle w:val="TableRow"/>
            </w:pPr>
            <w:ins w:id="412" w:author="MSI" w:date="2014-11-21T12:14:00Z">
              <w:r w:rsidRPr="00FE08F4">
                <w:rPr>
                  <w:rFonts w:eastAsia="MS Mincho"/>
                  <w:b/>
                  <w:lang w:eastAsia="ja-JP"/>
                </w:rPr>
                <w:t>Informational Note</w:t>
              </w:r>
              <w:r w:rsidRPr="000D7066">
                <w:rPr>
                  <w:rFonts w:eastAsia="MS Mincho"/>
                  <w:lang w:eastAsia="ja-JP"/>
                </w:rPr>
                <w:t xml:space="preserve">:  </w:t>
              </w:r>
            </w:ins>
            <w:ins w:id="413" w:author="MSI" w:date="2014-11-21T12:17:00Z">
              <w:r w:rsidR="006A2046" w:rsidRPr="006A2046">
                <w:rPr>
                  <w:rFonts w:eastAsia="MS Mincho"/>
                  <w:lang w:eastAsia="ja-JP"/>
                </w:rPr>
                <w:t>The mechanism a PoC Subscriber uses to request this to the PoC Host is out of scope of the PCPS enabler</w:t>
              </w:r>
            </w:ins>
            <w:ins w:id="414" w:author="MSI" w:date="2014-11-21T12:14:00Z">
              <w:r w:rsidRPr="000D7066">
                <w:rPr>
                  <w:rFonts w:eastAsia="MS Mincho"/>
                  <w:lang w:eastAsia="ja-JP"/>
                </w:rPr>
                <w:t>.</w:t>
              </w:r>
            </w:ins>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PCPS-OPR-008</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Host SHALL </w:t>
            </w:r>
            <w:proofErr w:type="gramStart"/>
            <w:r w:rsidRPr="001D0ECD">
              <w:rPr>
                <w:lang w:val="en-US"/>
              </w:rPr>
              <w:t>be</w:t>
            </w:r>
            <w:proofErr w:type="gramEnd"/>
            <w:r w:rsidRPr="001D0ECD">
              <w:rPr>
                <w:lang w:val="en-US"/>
              </w:rPr>
              <w:t xml:space="preserve"> able to remove a PoC </w:t>
            </w:r>
            <w:r>
              <w:rPr>
                <w:lang w:val="en-US"/>
              </w:rPr>
              <w:t>G</w:t>
            </w:r>
            <w:r w:rsidRPr="001D0ECD">
              <w:rPr>
                <w:lang w:val="en-US"/>
              </w:rPr>
              <w:t xml:space="preserve">roup </w:t>
            </w:r>
            <w:r>
              <w:rPr>
                <w:lang w:val="en-US"/>
              </w:rPr>
              <w:t>M</w:t>
            </w:r>
            <w:r w:rsidRPr="001D0ECD">
              <w:rPr>
                <w:lang w:val="en-US"/>
              </w:rPr>
              <w:t>ember from the PoC group.</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PCPS-OPR-009</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S</w:t>
            </w:r>
            <w:r w:rsidRPr="001D0ECD">
              <w:rPr>
                <w:lang w:val="en-US"/>
              </w:rPr>
              <w:t xml:space="preserve">ervice </w:t>
            </w:r>
            <w:r>
              <w:rPr>
                <w:lang w:val="en-US"/>
              </w:rPr>
              <w:t>E</w:t>
            </w:r>
            <w:r w:rsidRPr="001D0ECD">
              <w:rPr>
                <w:lang w:val="en-US"/>
              </w:rPr>
              <w:t xml:space="preserve">ntity MAY be able to queue the </w:t>
            </w:r>
            <w:r>
              <w:rPr>
                <w:lang w:val="en-US"/>
              </w:rPr>
              <w:t>R</w:t>
            </w:r>
            <w:r w:rsidRPr="001D0ECD">
              <w:rPr>
                <w:lang w:val="en-US"/>
              </w:rPr>
              <w:t>equest</w:t>
            </w:r>
            <w:r>
              <w:rPr>
                <w:lang w:val="en-US"/>
              </w:rPr>
              <w:t>-</w:t>
            </w:r>
            <w:r w:rsidRPr="001D0ECD">
              <w:rPr>
                <w:lang w:val="en-US"/>
              </w:rPr>
              <w:t>to</w:t>
            </w:r>
            <w:r>
              <w:rPr>
                <w:lang w:val="en-US"/>
              </w:rPr>
              <w:t>-Speak</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PCPS-OPR-010</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P</w:t>
            </w:r>
            <w:r w:rsidRPr="001D0ECD">
              <w:rPr>
                <w:lang w:val="en-US"/>
              </w:rPr>
              <w:t xml:space="preserve">articipant SHALL </w:t>
            </w:r>
            <w:proofErr w:type="gramStart"/>
            <w:r w:rsidRPr="001D0ECD">
              <w:rPr>
                <w:lang w:val="en-US"/>
              </w:rPr>
              <w:t>be</w:t>
            </w:r>
            <w:proofErr w:type="gramEnd"/>
            <w:r w:rsidRPr="001D0ECD">
              <w:rPr>
                <w:lang w:val="en-US"/>
              </w:rPr>
              <w:t xml:space="preserve"> able to cancel a </w:t>
            </w:r>
            <w:r>
              <w:rPr>
                <w:lang w:val="en-US"/>
              </w:rPr>
              <w:t>R</w:t>
            </w:r>
            <w:r w:rsidRPr="001D0ECD">
              <w:rPr>
                <w:lang w:val="en-US"/>
              </w:rPr>
              <w:t>equest</w:t>
            </w:r>
            <w:r>
              <w:rPr>
                <w:lang w:val="en-US"/>
              </w:rPr>
              <w:t>-</w:t>
            </w:r>
            <w:r w:rsidRPr="001D0ECD">
              <w:rPr>
                <w:lang w:val="en-US"/>
              </w:rPr>
              <w:t>to</w:t>
            </w:r>
            <w:r>
              <w:rPr>
                <w:lang w:val="en-US"/>
              </w:rPr>
              <w:t>-Speak.</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PCPS-OPR-011</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P</w:t>
            </w:r>
            <w:r w:rsidRPr="001D0ECD">
              <w:rPr>
                <w:lang w:val="en-US"/>
              </w:rPr>
              <w:t xml:space="preserve">articipant SHALL be able to receive notification of incoming requests for other services (e.g. an incoming simple voice call) while in a PoC </w:t>
            </w:r>
            <w:r>
              <w:rPr>
                <w:lang w:val="en-US"/>
              </w:rPr>
              <w:t>S</w:t>
            </w:r>
            <w:r w:rsidRPr="001D0ECD">
              <w:rPr>
                <w:lang w:val="en-US"/>
              </w:rPr>
              <w:t>ession</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jc w:val="center"/>
            </w:pPr>
            <w:r w:rsidRPr="003E493D">
              <w:t>PCPS-OPR-012</w:t>
            </w:r>
          </w:p>
        </w:tc>
        <w:tc>
          <w:tcPr>
            <w:tcW w:w="5688" w:type="dxa"/>
            <w:tcBorders>
              <w:bottom w:val="single" w:sz="4" w:space="0" w:color="auto"/>
            </w:tcBorders>
          </w:tcPr>
          <w:p w:rsidR="00BE67D2" w:rsidRDefault="00BE67D2" w:rsidP="00F766AE">
            <w:pPr>
              <w:pStyle w:val="TableRow"/>
              <w:rPr>
                <w:lang w:val="en-US"/>
              </w:rPr>
            </w:pPr>
            <w:r w:rsidRPr="003E493D">
              <w:rPr>
                <w:rFonts w:eastAsia="MS Gothic"/>
                <w:lang w:eastAsia="ja-JP"/>
              </w:rPr>
              <w:t xml:space="preserve">A PoC </w:t>
            </w:r>
            <w:r>
              <w:rPr>
                <w:rFonts w:eastAsia="MS Gothic"/>
                <w:lang w:eastAsia="ja-JP"/>
              </w:rPr>
              <w:t>P</w:t>
            </w:r>
            <w:r w:rsidRPr="003E493D">
              <w:rPr>
                <w:rFonts w:eastAsia="MS Gothic"/>
                <w:lang w:eastAsia="ja-JP"/>
              </w:rPr>
              <w:t>articipant SHALL be able to switch between listening mode and “not ready to listen” mode.</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bl>
    <w:p w:rsidR="00E14CFE" w:rsidRPr="0049396A" w:rsidRDefault="00F766AE" w:rsidP="0049396A">
      <w:pPr>
        <w:pStyle w:val="Caption"/>
        <w:rPr>
          <w:rFonts w:cs="Arial"/>
        </w:rPr>
      </w:pPr>
      <w:bookmarkStart w:id="415" w:name="_Toc394668065"/>
      <w:r w:rsidRPr="00F434DB">
        <w:t xml:space="preserve">Table </w:t>
      </w:r>
      <w:r w:rsidR="00747FF5">
        <w:fldChar w:fldCharType="begin"/>
      </w:r>
      <w:r>
        <w:instrText xml:space="preserve"> SEQ Table \* ARABIC </w:instrText>
      </w:r>
      <w:r w:rsidR="00747FF5">
        <w:fldChar w:fldCharType="separate"/>
      </w:r>
      <w:r w:rsidR="00853FF3">
        <w:rPr>
          <w:noProof/>
        </w:rPr>
        <w:t>44</w:t>
      </w:r>
      <w:r w:rsidR="00747FF5">
        <w:fldChar w:fldCharType="end"/>
      </w:r>
      <w:r>
        <w:rPr>
          <w:rFonts w:cs="Arial"/>
        </w:rPr>
        <w:t xml:space="preserve">: </w:t>
      </w:r>
      <w:r>
        <w:t xml:space="preserve">High-Level General Operational </w:t>
      </w:r>
      <w:r w:rsidRPr="00297CE0">
        <w:t>Requirements</w:t>
      </w:r>
      <w:bookmarkEnd w:id="415"/>
    </w:p>
    <w:p w:rsidR="00FE08F4" w:rsidRDefault="0091314D" w:rsidP="00FE08F4">
      <w:pPr>
        <w:pStyle w:val="Heading4"/>
        <w:numPr>
          <w:ilvl w:val="3"/>
          <w:numId w:val="1"/>
        </w:numPr>
      </w:pPr>
      <w:bookmarkStart w:id="416" w:name="_Toc394676318"/>
      <w:r>
        <w:t>Identity</w:t>
      </w:r>
      <w:bookmarkEnd w:id="416"/>
    </w:p>
    <w:p w:rsidR="0091314D" w:rsidRPr="00BA1AD8" w:rsidRDefault="0091314D" w:rsidP="0091314D">
      <w:r w:rsidRPr="00ED6A27">
        <w:t>This section contains the hig</w:t>
      </w:r>
      <w:r>
        <w:t>h level Operational Requirements for Identity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PCPS-OPI-001</w:t>
            </w:r>
          </w:p>
        </w:tc>
        <w:tc>
          <w:tcPr>
            <w:tcW w:w="5688" w:type="dxa"/>
            <w:tcBorders>
              <w:bottom w:val="single" w:sz="4" w:space="0" w:color="auto"/>
            </w:tcBorders>
          </w:tcPr>
          <w:p w:rsidR="00BE67D2" w:rsidRPr="00E14CFE" w:rsidRDefault="00BE67D2" w:rsidP="00572742">
            <w:pPr>
              <w:pStyle w:val="TableRow"/>
            </w:pPr>
            <w:r>
              <w:rPr>
                <w:lang w:val="en-US"/>
              </w:rPr>
              <w:t xml:space="preserve">When a PoC User receives the incoming PoC Session invitation, he SHALL also receive the identity of the inviting PoC User, in the form of user identity and, if provided, the display name.  If the inviting PoC User’s identity is restricted, it SHALL NOT be provided in this case.  </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PCPS-OPI-002</w:t>
            </w:r>
          </w:p>
        </w:tc>
        <w:tc>
          <w:tcPr>
            <w:tcW w:w="5688" w:type="dxa"/>
            <w:tcBorders>
              <w:bottom w:val="single" w:sz="4" w:space="0" w:color="auto"/>
            </w:tcBorders>
          </w:tcPr>
          <w:p w:rsidR="00BE67D2" w:rsidRPr="00E14CFE" w:rsidRDefault="00BE67D2" w:rsidP="00572742">
            <w:pPr>
              <w:pStyle w:val="TableRow"/>
            </w:pPr>
            <w:r w:rsidRPr="003E493D">
              <w:t xml:space="preserve">The display name MAY be provided either by the inviting PoC </w:t>
            </w:r>
            <w:r>
              <w:t>User</w:t>
            </w:r>
            <w:r w:rsidRPr="003E493D">
              <w:t xml:space="preserve"> or by the PoC </w:t>
            </w:r>
            <w:r>
              <w:t>S</w:t>
            </w:r>
            <w:r w:rsidRPr="003E493D">
              <w:t xml:space="preserve">ervice </w:t>
            </w:r>
            <w:r>
              <w:t>E</w:t>
            </w:r>
            <w:r w:rsidRPr="003E493D">
              <w:t>ntity.</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PCPS-OPI-003</w:t>
            </w:r>
          </w:p>
        </w:tc>
        <w:tc>
          <w:tcPr>
            <w:tcW w:w="5688" w:type="dxa"/>
            <w:tcBorders>
              <w:bottom w:val="single" w:sz="4" w:space="0" w:color="auto"/>
            </w:tcBorders>
          </w:tcPr>
          <w:p w:rsidR="00BE67D2" w:rsidRPr="00E14CFE" w:rsidRDefault="00BE67D2" w:rsidP="00572742">
            <w:pPr>
              <w:pStyle w:val="TableRow"/>
            </w:pPr>
            <w:r>
              <w:rPr>
                <w:lang w:val="en-US"/>
              </w:rPr>
              <w:t>The PoC Service Entity MAY replace the display name provided by the PoC User.</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PCPS-OPI-004</w:t>
            </w:r>
          </w:p>
        </w:tc>
        <w:tc>
          <w:tcPr>
            <w:tcW w:w="5688" w:type="dxa"/>
            <w:tcBorders>
              <w:bottom w:val="single" w:sz="4" w:space="0" w:color="auto"/>
            </w:tcBorders>
          </w:tcPr>
          <w:p w:rsidR="00BE67D2" w:rsidRDefault="00BE67D2" w:rsidP="00572742">
            <w:pPr>
              <w:pStyle w:val="TableRow"/>
              <w:rPr>
                <w:lang w:val="en-US"/>
              </w:rPr>
            </w:pPr>
            <w:r w:rsidRPr="00803778">
              <w:rPr>
                <w:lang w:val="en-US"/>
              </w:rPr>
              <w:t xml:space="preserve">The PoC </w:t>
            </w:r>
            <w:r>
              <w:rPr>
                <w:lang w:val="en-US"/>
              </w:rPr>
              <w:t>G</w:t>
            </w:r>
            <w:r w:rsidRPr="00803778">
              <w:rPr>
                <w:lang w:val="en-US"/>
              </w:rPr>
              <w:t xml:space="preserve">roup </w:t>
            </w:r>
            <w:r>
              <w:rPr>
                <w:lang w:val="en-US"/>
              </w:rPr>
              <w:t>I</w:t>
            </w:r>
            <w:r w:rsidRPr="00803778">
              <w:rPr>
                <w:lang w:val="en-US"/>
              </w:rPr>
              <w:t xml:space="preserve">dentity SHALL also </w:t>
            </w:r>
            <w:proofErr w:type="gramStart"/>
            <w:r w:rsidRPr="00803778">
              <w:rPr>
                <w:lang w:val="en-US"/>
              </w:rPr>
              <w:t>be</w:t>
            </w:r>
            <w:proofErr w:type="gramEnd"/>
            <w:r w:rsidRPr="00803778">
              <w:rPr>
                <w:lang w:val="en-US"/>
              </w:rPr>
              <w:t xml:space="preserve"> given to the invited PoC </w:t>
            </w:r>
            <w:r>
              <w:rPr>
                <w:lang w:val="en-US"/>
              </w:rPr>
              <w:t>User</w:t>
            </w:r>
            <w:r w:rsidRPr="00803778">
              <w:rPr>
                <w:lang w:val="en-US"/>
              </w:rPr>
              <w: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lastRenderedPageBreak/>
              <w:t>PCPS-OPI-005</w:t>
            </w:r>
          </w:p>
        </w:tc>
        <w:tc>
          <w:tcPr>
            <w:tcW w:w="5688" w:type="dxa"/>
            <w:tcBorders>
              <w:bottom w:val="single" w:sz="4" w:space="0" w:color="auto"/>
            </w:tcBorders>
          </w:tcPr>
          <w:p w:rsidR="00BE67D2" w:rsidRDefault="00BE67D2" w:rsidP="00572742">
            <w:pPr>
              <w:pStyle w:val="TableRow"/>
              <w:rPr>
                <w:lang w:val="en-US"/>
              </w:rPr>
            </w:pPr>
            <w:r w:rsidRPr="003E493D">
              <w:t xml:space="preserve">The identity of the PoC </w:t>
            </w:r>
            <w:r>
              <w:t>P</w:t>
            </w:r>
            <w:r w:rsidRPr="003E493D">
              <w:t xml:space="preserve">articipant, who has been granted the floor, SHALL be distributed to all other PoC </w:t>
            </w:r>
            <w:r>
              <w:t>P</w:t>
            </w:r>
            <w:r w:rsidRPr="003E493D">
              <w:t xml:space="preserve">articipants in the PoC </w:t>
            </w:r>
            <w:r>
              <w:t>S</w:t>
            </w:r>
            <w:r w:rsidRPr="003E493D">
              <w:t xml:space="preserve">ession.  </w:t>
            </w:r>
            <w:r>
              <w:rPr>
                <w:lang w:val="en-US"/>
              </w:rPr>
              <w:t xml:space="preserve">If the PoC User’s identity is restricted, it SHALL NOT be provided in this case. </w:t>
            </w:r>
            <w:r w:rsidRPr="003E493D">
              <w:t xml:space="preserve"> </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PCPS-OPI-006</w:t>
            </w:r>
          </w:p>
        </w:tc>
        <w:tc>
          <w:tcPr>
            <w:tcW w:w="5688" w:type="dxa"/>
            <w:tcBorders>
              <w:bottom w:val="single" w:sz="4" w:space="0" w:color="auto"/>
            </w:tcBorders>
          </w:tcPr>
          <w:p w:rsidR="00BE67D2" w:rsidRDefault="00BE67D2" w:rsidP="00572742">
            <w:pPr>
              <w:pStyle w:val="TableRow"/>
              <w:rPr>
                <w:lang w:val="en-US"/>
              </w:rPr>
            </w:pPr>
            <w:r w:rsidRPr="003E493D">
              <w:t xml:space="preserve">The PoC </w:t>
            </w:r>
            <w:r>
              <w:t>P</w:t>
            </w:r>
            <w:r w:rsidRPr="003E493D">
              <w:t xml:space="preserve">articipant who has been granted the floor SHALL be identified (when permitted) with his PoC </w:t>
            </w:r>
            <w:r>
              <w:t>User</w:t>
            </w:r>
            <w:r w:rsidRPr="003E493D">
              <w:t xml:space="preserve"> identity and/or display name depending on the setting.</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PCPS-OPI-007</w:t>
            </w:r>
          </w:p>
        </w:tc>
        <w:tc>
          <w:tcPr>
            <w:tcW w:w="5688" w:type="dxa"/>
            <w:tcBorders>
              <w:bottom w:val="single" w:sz="4" w:space="0" w:color="auto"/>
            </w:tcBorders>
          </w:tcPr>
          <w:p w:rsidR="00BE67D2" w:rsidRPr="00803778" w:rsidRDefault="00BE67D2" w:rsidP="00572742">
            <w:pPr>
              <w:pStyle w:val="TableRow"/>
              <w:rPr>
                <w:lang w:val="en-US"/>
              </w:rPr>
            </w:pPr>
            <w:r w:rsidRPr="00803778">
              <w:rPr>
                <w:lang w:val="en-US"/>
              </w:rPr>
              <w:t xml:space="preserve">Each PoC </w:t>
            </w:r>
            <w:r>
              <w:rPr>
                <w:lang w:val="en-US"/>
              </w:rPr>
              <w:t>P</w:t>
            </w:r>
            <w:r w:rsidRPr="00803778">
              <w:rPr>
                <w:lang w:val="en-US"/>
              </w:rPr>
              <w:t xml:space="preserve">articipant SHALL </w:t>
            </w:r>
            <w:proofErr w:type="gramStart"/>
            <w:r w:rsidRPr="00803778">
              <w:rPr>
                <w:lang w:val="en-US"/>
              </w:rPr>
              <w:t>be</w:t>
            </w:r>
            <w:proofErr w:type="gramEnd"/>
            <w:r w:rsidRPr="00803778">
              <w:rPr>
                <w:lang w:val="en-US"/>
              </w:rPr>
              <w:t xml:space="preserve"> identified (when permitted) by an alphanumeric indication (e.g. MSISDN or SIP URI). Additionally, he SHALL be able to use his display name during his participation in the PoC </w:t>
            </w:r>
            <w:r>
              <w:rPr>
                <w:lang w:val="en-US"/>
              </w:rPr>
              <w:t>S</w:t>
            </w:r>
            <w:r w:rsidRPr="00803778">
              <w:rPr>
                <w:lang w:val="en-US"/>
              </w:rPr>
              <w:t>ession.</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PCPS-OPI-008</w:t>
            </w:r>
          </w:p>
        </w:tc>
        <w:tc>
          <w:tcPr>
            <w:tcW w:w="5688" w:type="dxa"/>
            <w:tcBorders>
              <w:bottom w:val="single" w:sz="4" w:space="0" w:color="auto"/>
            </w:tcBorders>
          </w:tcPr>
          <w:p w:rsidR="00BE67D2" w:rsidRDefault="00BE67D2" w:rsidP="00572742">
            <w:pPr>
              <w:pStyle w:val="TableRow"/>
              <w:rPr>
                <w:lang w:val="en-US"/>
              </w:rPr>
            </w:pPr>
            <w:r w:rsidRPr="004F6F21">
              <w:rPr>
                <w:lang w:val="en-US"/>
              </w:rPr>
              <w:t>Each PoC group SHALL have a unique alphanumeric identifier (e.g. SIP URI) and MAY have a display name.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PCPS-OPI-009</w:t>
            </w:r>
          </w:p>
        </w:tc>
        <w:tc>
          <w:tcPr>
            <w:tcW w:w="5688" w:type="dxa"/>
            <w:tcBorders>
              <w:bottom w:val="single" w:sz="4" w:space="0" w:color="auto"/>
            </w:tcBorders>
          </w:tcPr>
          <w:p w:rsidR="00BE67D2" w:rsidRDefault="00BE67D2" w:rsidP="00572742">
            <w:pPr>
              <w:pStyle w:val="TableRow"/>
              <w:rPr>
                <w:lang w:val="en-US"/>
              </w:rPr>
            </w:pPr>
            <w:r w:rsidRPr="004F6F21">
              <w:rPr>
                <w:lang w:val="en-US"/>
              </w:rPr>
              <w:t xml:space="preserve">The PoC </w:t>
            </w:r>
            <w:r>
              <w:rPr>
                <w:lang w:val="en-US"/>
              </w:rPr>
              <w:t>S</w:t>
            </w:r>
            <w:r w:rsidRPr="004F6F21">
              <w:rPr>
                <w:lang w:val="en-US"/>
              </w:rPr>
              <w:t xml:space="preserve">ervice </w:t>
            </w:r>
            <w:r>
              <w:rPr>
                <w:lang w:val="en-US"/>
              </w:rPr>
              <w:t>E</w:t>
            </w:r>
            <w:r w:rsidRPr="004F6F21">
              <w:rPr>
                <w:lang w:val="en-US"/>
              </w:rPr>
              <w:t xml:space="preserve">ntity SHOULD </w:t>
            </w:r>
            <w:proofErr w:type="gramStart"/>
            <w:r w:rsidRPr="004F6F21">
              <w:rPr>
                <w:lang w:val="en-US"/>
              </w:rPr>
              <w:t>be</w:t>
            </w:r>
            <w:proofErr w:type="gramEnd"/>
            <w:r w:rsidRPr="004F6F21">
              <w:rPr>
                <w:lang w:val="en-US"/>
              </w:rPr>
              <w:t xml:space="preserve"> able to support identifiers that use various alphabets (e.g. Arabic, Cyrillic, and Chinese).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17" w:name="_Toc394668066"/>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45</w:t>
      </w:r>
      <w:r w:rsidR="00747FF5" w:rsidRPr="00F434DB">
        <w:fldChar w:fldCharType="end"/>
      </w:r>
      <w:r>
        <w:rPr>
          <w:rFonts w:cs="Arial"/>
        </w:rPr>
        <w:t xml:space="preserve">: </w:t>
      </w:r>
      <w:r>
        <w:t>High-Level Identity Requirements</w:t>
      </w:r>
      <w:bookmarkEnd w:id="417"/>
    </w:p>
    <w:p w:rsidR="00FE08F4" w:rsidRDefault="0091314D" w:rsidP="00FE08F4">
      <w:pPr>
        <w:pStyle w:val="Heading4"/>
        <w:numPr>
          <w:ilvl w:val="3"/>
          <w:numId w:val="1"/>
        </w:numPr>
      </w:pPr>
      <w:bookmarkStart w:id="418" w:name="_Toc394676319"/>
      <w:r>
        <w:t>Contact List</w:t>
      </w:r>
      <w:bookmarkEnd w:id="418"/>
    </w:p>
    <w:p w:rsidR="0091314D" w:rsidRPr="00BA1AD8" w:rsidRDefault="0091314D" w:rsidP="0091314D">
      <w:pPr>
        <w:rPr>
          <w:lang w:eastAsia="zh-CN"/>
        </w:rPr>
      </w:pPr>
      <w:r w:rsidRPr="00ED6A27">
        <w:t>This section contains the hig</w:t>
      </w:r>
      <w:r>
        <w:t>h level Operational Requirements for Contact List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PCPS-OPC-001</w:t>
            </w:r>
          </w:p>
        </w:tc>
        <w:tc>
          <w:tcPr>
            <w:tcW w:w="5688" w:type="dxa"/>
            <w:tcBorders>
              <w:bottom w:val="single" w:sz="4" w:space="0" w:color="auto"/>
            </w:tcBorders>
          </w:tcPr>
          <w:p w:rsidR="00BE67D2" w:rsidRPr="00E14CFE" w:rsidRDefault="00BE67D2" w:rsidP="00572742">
            <w:pPr>
              <w:pStyle w:val="TableRow"/>
            </w:pPr>
            <w:r w:rsidRPr="003E493D">
              <w:t xml:space="preserve">Each PoC </w:t>
            </w:r>
            <w:r>
              <w:t>User</w:t>
            </w:r>
            <w:r w:rsidRPr="003E493D">
              <w:t xml:space="preserve"> SHOULD be able to create at least one list of other PoC </w:t>
            </w:r>
            <w:r>
              <w:t>User</w:t>
            </w:r>
            <w:r w:rsidRPr="003E493D">
              <w:t xml:space="preserve">s and PoC groups which MAY easily be used to address the PoC </w:t>
            </w:r>
            <w:r>
              <w:t>User</w:t>
            </w:r>
            <w:r w:rsidRPr="003E493D">
              <w:t>s or the PoC groups to whom he would like to speak.</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PCPS-OPC-002</w:t>
            </w:r>
          </w:p>
        </w:tc>
        <w:tc>
          <w:tcPr>
            <w:tcW w:w="5688" w:type="dxa"/>
            <w:tcBorders>
              <w:bottom w:val="single" w:sz="4" w:space="0" w:color="auto"/>
            </w:tcBorders>
          </w:tcPr>
          <w:p w:rsidR="00BE67D2" w:rsidRPr="00E14CFE" w:rsidRDefault="00BE67D2" w:rsidP="00572742">
            <w:pPr>
              <w:pStyle w:val="TableRow"/>
            </w:pPr>
            <w:r w:rsidRPr="003E493D">
              <w:t>In order to recover from loss or to manage change of the PoC client, it SHOULD be possible to store the backup copy of a contact list off the client.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PCPS-OPC-003</w:t>
            </w:r>
          </w:p>
        </w:tc>
        <w:tc>
          <w:tcPr>
            <w:tcW w:w="5688" w:type="dxa"/>
            <w:tcBorders>
              <w:bottom w:val="single" w:sz="4" w:space="0" w:color="auto"/>
            </w:tcBorders>
          </w:tcPr>
          <w:p w:rsidR="00BE67D2" w:rsidRPr="00E14CFE" w:rsidRDefault="00BE67D2" w:rsidP="00572742">
            <w:pPr>
              <w:pStyle w:val="TableRow"/>
            </w:pPr>
            <w:r w:rsidRPr="003E493D">
              <w:t>To support the requirements for contact list, capabilities common to other OMA service enablers SHALL be leveraged, where possible and appropriate.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PCPS-OPC-004</w:t>
            </w:r>
          </w:p>
        </w:tc>
        <w:tc>
          <w:tcPr>
            <w:tcW w:w="5688" w:type="dxa"/>
            <w:tcBorders>
              <w:bottom w:val="single" w:sz="4" w:space="0" w:color="auto"/>
            </w:tcBorders>
          </w:tcPr>
          <w:p w:rsidR="00BE67D2" w:rsidRPr="00E14CFE" w:rsidRDefault="00BE67D2" w:rsidP="00572742">
            <w:pPr>
              <w:pStyle w:val="TableRow"/>
              <w:rPr>
                <w:rFonts w:eastAsia="MS Mincho" w:cs="Arial"/>
                <w:b/>
                <w:lang w:eastAsia="ja-JP"/>
              </w:rPr>
            </w:pPr>
            <w:r w:rsidRPr="006A5840">
              <w:rPr>
                <w:lang w:val="en-US"/>
              </w:rPr>
              <w:t xml:space="preserve">The PoC </w:t>
            </w:r>
            <w:r>
              <w:rPr>
                <w:lang w:val="en-US"/>
              </w:rPr>
              <w:t>S</w:t>
            </w:r>
            <w:r w:rsidRPr="006A5840">
              <w:rPr>
                <w:lang w:val="en-US"/>
              </w:rPr>
              <w:t xml:space="preserve">ervice </w:t>
            </w:r>
            <w:r>
              <w:rPr>
                <w:lang w:val="en-US"/>
              </w:rPr>
              <w:t>E</w:t>
            </w:r>
            <w:r w:rsidRPr="006A5840">
              <w:rPr>
                <w:lang w:val="en-US"/>
              </w:rPr>
              <w:t xml:space="preserve">ntity SHOULD be able to provide PoC </w:t>
            </w:r>
            <w:r>
              <w:rPr>
                <w:lang w:val="en-US"/>
              </w:rPr>
              <w:t>S</w:t>
            </w:r>
            <w:r w:rsidRPr="006A5840">
              <w:rPr>
                <w:lang w:val="en-US"/>
              </w:rPr>
              <w:t>ubscriber off-line access to session history information based on relevant information collected for charging purposes</w:t>
            </w:r>
            <w:r>
              <w:rPr>
                <w:lang w:val="en-US"/>
              </w:rPr>
              <w:t>, see section [</w:t>
            </w:r>
            <w:r w:rsidR="00747FF5">
              <w:rPr>
                <w:lang w:val="en-US"/>
              </w:rPr>
              <w:fldChar w:fldCharType="begin"/>
            </w:r>
            <w:r w:rsidR="0089531A">
              <w:rPr>
                <w:lang w:val="en-US"/>
              </w:rPr>
              <w:instrText xml:space="preserve"> REF _Ref394666522 \r \h </w:instrText>
            </w:r>
            <w:r w:rsidR="00747FF5">
              <w:rPr>
                <w:lang w:val="en-US"/>
              </w:rPr>
            </w:r>
            <w:r w:rsidR="00747FF5">
              <w:rPr>
                <w:lang w:val="en-US"/>
              </w:rPr>
              <w:fldChar w:fldCharType="separate"/>
            </w:r>
            <w:r w:rsidR="00853FF3">
              <w:rPr>
                <w:lang w:val="en-US"/>
              </w:rPr>
              <w:t>6.1.37</w:t>
            </w:r>
            <w:r w:rsidR="00747FF5">
              <w:rPr>
                <w:lang w:val="en-US"/>
              </w:rPr>
              <w:fldChar w:fldCharType="end"/>
            </w:r>
            <w:r>
              <w:rPr>
                <w:lang w:val="en-US"/>
              </w:rPr>
              <w:t xml:space="preserve"> </w:t>
            </w:r>
            <w:r w:rsidR="00747FF5">
              <w:rPr>
                <w:lang w:val="en-US"/>
              </w:rPr>
              <w:fldChar w:fldCharType="begin"/>
            </w:r>
            <w:r w:rsidR="0089531A">
              <w:rPr>
                <w:lang w:val="en-US"/>
              </w:rPr>
              <w:instrText xml:space="preserve"> REF _Ref394666541 \h </w:instrText>
            </w:r>
            <w:r w:rsidR="00747FF5">
              <w:rPr>
                <w:lang w:val="en-US"/>
              </w:rPr>
            </w:r>
            <w:r w:rsidR="00747FF5">
              <w:rPr>
                <w:lang w:val="en-US"/>
              </w:rPr>
              <w:fldChar w:fldCharType="separate"/>
            </w:r>
            <w:r w:rsidR="00853FF3" w:rsidRPr="00CE69B1">
              <w:t>Charging</w:t>
            </w:r>
            <w:r w:rsidR="00747FF5">
              <w:rPr>
                <w:lang w:val="en-US"/>
              </w:rPr>
              <w:fldChar w:fldCharType="end"/>
            </w:r>
            <w:r>
              <w:rPr>
                <w:lang w:val="en-US"/>
              </w:rPr>
              <w:t>]</w:t>
            </w:r>
            <w:r>
              <w:rPr>
                <w:rFonts w:eastAsia="MS Mincho" w:cs="Arial"/>
                <w:b/>
                <w:lang w:eastAsia="ja-JP"/>
              </w:rPr>
              <w:t>.</w:t>
            </w:r>
          </w:p>
          <w:p w:rsidR="00BE67D2" w:rsidRDefault="00BE67D2" w:rsidP="00572742">
            <w:pPr>
              <w:pStyle w:val="TableRow"/>
              <w:rPr>
                <w:lang w:val="en-US"/>
              </w:rPr>
            </w:pPr>
            <w:r w:rsidRPr="003E493D">
              <w:rPr>
                <w:rFonts w:eastAsia="MS Mincho" w:cs="Arial"/>
                <w:b/>
                <w:lang w:eastAsia="ja-JP"/>
              </w:rPr>
              <w:t xml:space="preserve">Informational Note:  </w:t>
            </w:r>
            <w:r w:rsidRPr="003E493D">
              <w:rPr>
                <w:color w:val="000000"/>
              </w:rPr>
              <w:t xml:space="preserve">Examples of PoC </w:t>
            </w:r>
            <w:r>
              <w:rPr>
                <w:color w:val="000000"/>
              </w:rPr>
              <w:t>S</w:t>
            </w:r>
            <w:r w:rsidRPr="003E493D">
              <w:rPr>
                <w:color w:val="000000"/>
              </w:rPr>
              <w:t>ession history available may include: group sessions participated, time stamps &amp; durations, identities of participants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Default="0091314D" w:rsidP="0091314D">
      <w:pPr>
        <w:pStyle w:val="Caption"/>
      </w:pPr>
      <w:bookmarkStart w:id="419" w:name="_Toc394668067"/>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46</w:t>
      </w:r>
      <w:r w:rsidR="00747FF5" w:rsidRPr="00F434DB">
        <w:fldChar w:fldCharType="end"/>
      </w:r>
      <w:r>
        <w:rPr>
          <w:rFonts w:cs="Arial"/>
        </w:rPr>
        <w:t xml:space="preserve">: </w:t>
      </w:r>
      <w:r>
        <w:t xml:space="preserve">High-Level Contact List </w:t>
      </w:r>
      <w:r w:rsidRPr="00297CE0">
        <w:t>Requirements</w:t>
      </w:r>
      <w:bookmarkEnd w:id="419"/>
    </w:p>
    <w:p w:rsidR="00FE08F4" w:rsidRDefault="0091314D" w:rsidP="00FE08F4">
      <w:pPr>
        <w:pStyle w:val="Heading4"/>
        <w:numPr>
          <w:ilvl w:val="3"/>
          <w:numId w:val="1"/>
        </w:numPr>
      </w:pPr>
      <w:bookmarkStart w:id="420" w:name="_Ref392125562"/>
      <w:bookmarkStart w:id="421" w:name="_Ref392125624"/>
      <w:bookmarkStart w:id="422" w:name="_Toc394676320"/>
      <w:r w:rsidRPr="005B6BDC">
        <w:t>Incoming Session Barring</w:t>
      </w:r>
      <w:bookmarkEnd w:id="420"/>
      <w:bookmarkEnd w:id="421"/>
      <w:bookmarkEnd w:id="422"/>
    </w:p>
    <w:p w:rsidR="0091314D" w:rsidRPr="00BA1AD8" w:rsidRDefault="0091314D" w:rsidP="0091314D">
      <w:pPr>
        <w:rPr>
          <w:lang w:eastAsia="zh-CN"/>
        </w:rPr>
      </w:pPr>
      <w:r w:rsidRPr="00ED6A27">
        <w:t>This section contains the hig</w:t>
      </w:r>
      <w:r>
        <w:t>h level Operational Requirements for Incoming Session Barring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PCPS-OIB-001</w:t>
            </w:r>
          </w:p>
        </w:tc>
        <w:tc>
          <w:tcPr>
            <w:tcW w:w="5688" w:type="dxa"/>
            <w:tcBorders>
              <w:bottom w:val="single" w:sz="4" w:space="0" w:color="auto"/>
            </w:tcBorders>
          </w:tcPr>
          <w:p w:rsidR="00BE67D2" w:rsidRPr="00E14CFE" w:rsidRDefault="00BE67D2" w:rsidP="00572742">
            <w:pPr>
              <w:pStyle w:val="TableRow"/>
            </w:pPr>
            <w:r w:rsidRPr="003E493D">
              <w:t xml:space="preserve">In case a PoC </w:t>
            </w:r>
            <w:r>
              <w:t>User</w:t>
            </w:r>
            <w:r w:rsidRPr="003E493D">
              <w:t xml:space="preserve"> does not want to be invited to any new PoC </w:t>
            </w:r>
            <w:r>
              <w:t>S</w:t>
            </w:r>
            <w:r w:rsidRPr="003E493D">
              <w:t xml:space="preserve">essions, the PoC </w:t>
            </w:r>
            <w:r>
              <w:t>User</w:t>
            </w:r>
            <w:r w:rsidRPr="003E493D">
              <w:t xml:space="preserve"> SHALL </w:t>
            </w:r>
            <w:proofErr w:type="gramStart"/>
            <w:r w:rsidRPr="003E493D">
              <w:t>be</w:t>
            </w:r>
            <w:proofErr w:type="gramEnd"/>
            <w:r w:rsidRPr="003E493D">
              <w:t xml:space="preserve"> able to activate a setting to reject all new incoming talk sessions.  This action SHALL have no effect on the PoC </w:t>
            </w:r>
            <w:r>
              <w:t>User</w:t>
            </w:r>
            <w:r w:rsidRPr="003E493D">
              <w:t xml:space="preserve">’s ability to send or receive talk bursts in PoC </w:t>
            </w:r>
            <w:r>
              <w:t>S</w:t>
            </w:r>
            <w:r w:rsidRPr="003E493D">
              <w:t xml:space="preserve">essions, which he is participating in at the time it is performed.  This action SHALL have no effect on the PoC </w:t>
            </w:r>
            <w:r>
              <w:t>User</w:t>
            </w:r>
            <w:r w:rsidRPr="003E493D">
              <w:t xml:space="preserve">’s ability to send or receive </w:t>
            </w:r>
            <w:r>
              <w:t>I</w:t>
            </w:r>
            <w:r w:rsidRPr="003E493D">
              <w:t xml:space="preserve">nstant </w:t>
            </w:r>
            <w:r>
              <w:t>P</w:t>
            </w:r>
            <w:r w:rsidRPr="003E493D">
              <w:t xml:space="preserve">ersonal </w:t>
            </w:r>
            <w:r>
              <w:t>A</w:t>
            </w:r>
            <w:r w:rsidRPr="003E493D">
              <w:t>lerts.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lastRenderedPageBreak/>
              <w:t>PCPS-OIB-002</w:t>
            </w:r>
          </w:p>
        </w:tc>
        <w:tc>
          <w:tcPr>
            <w:tcW w:w="5688" w:type="dxa"/>
            <w:tcBorders>
              <w:bottom w:val="single" w:sz="4" w:space="0" w:color="auto"/>
            </w:tcBorders>
          </w:tcPr>
          <w:p w:rsidR="00BE67D2" w:rsidRPr="00E14CFE" w:rsidRDefault="00BE67D2" w:rsidP="00572742">
            <w:pPr>
              <w:pStyle w:val="TableRow"/>
            </w:pPr>
            <w:r w:rsidRPr="003E493D">
              <w:t xml:space="preserve">If a PoC </w:t>
            </w:r>
            <w:r>
              <w:t>User</w:t>
            </w:r>
            <w:r w:rsidRPr="003E493D">
              <w:t xml:space="preserve"> tries to invite another PoC </w:t>
            </w:r>
            <w:r>
              <w:t>User</w:t>
            </w:r>
            <w:r w:rsidRPr="003E493D">
              <w:t xml:space="preserve"> whose Incoming Session Barring setting is active, the inviting PoC </w:t>
            </w:r>
            <w:r>
              <w:t>User</w:t>
            </w:r>
            <w:r w:rsidRPr="003E493D">
              <w:t xml:space="preserve"> SHALL receive an appropriate failure message.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23" w:name="_Toc394668068"/>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47</w:t>
      </w:r>
      <w:r w:rsidR="00747FF5" w:rsidRPr="00F434DB">
        <w:fldChar w:fldCharType="end"/>
      </w:r>
      <w:r>
        <w:rPr>
          <w:rFonts w:cs="Arial"/>
        </w:rPr>
        <w:t xml:space="preserve">: </w:t>
      </w:r>
      <w:r>
        <w:t xml:space="preserve">High-Level Incoming Session Barring </w:t>
      </w:r>
      <w:r w:rsidRPr="00297CE0">
        <w:t>Requirements</w:t>
      </w:r>
      <w:bookmarkEnd w:id="423"/>
    </w:p>
    <w:p w:rsidR="00FE08F4" w:rsidRDefault="0091314D" w:rsidP="00FE08F4">
      <w:pPr>
        <w:pStyle w:val="Heading4"/>
        <w:numPr>
          <w:ilvl w:val="3"/>
          <w:numId w:val="1"/>
        </w:numPr>
      </w:pPr>
      <w:bookmarkStart w:id="424" w:name="_Ref392125855"/>
      <w:bookmarkStart w:id="425" w:name="_Ref392125875"/>
      <w:bookmarkStart w:id="426" w:name="_Toc394676321"/>
      <w:r>
        <w:t>Instant Personal Alert Barring</w:t>
      </w:r>
      <w:bookmarkEnd w:id="424"/>
      <w:bookmarkEnd w:id="425"/>
      <w:bookmarkEnd w:id="426"/>
    </w:p>
    <w:p w:rsidR="0091314D" w:rsidRPr="00BA1AD8" w:rsidRDefault="0091314D" w:rsidP="0091314D">
      <w:pPr>
        <w:rPr>
          <w:lang w:eastAsia="zh-CN"/>
        </w:rPr>
      </w:pPr>
      <w:r w:rsidRPr="00ED6A27">
        <w:t>This section contains the hig</w:t>
      </w:r>
      <w:r>
        <w:t>h level Operational Requirements for Instant Personal Alert Barring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PCPS-OAB-001</w:t>
            </w:r>
          </w:p>
        </w:tc>
        <w:tc>
          <w:tcPr>
            <w:tcW w:w="5688" w:type="dxa"/>
            <w:tcBorders>
              <w:bottom w:val="single" w:sz="4" w:space="0" w:color="auto"/>
            </w:tcBorders>
          </w:tcPr>
          <w:p w:rsidR="00BE67D2" w:rsidRPr="00E14CFE" w:rsidRDefault="00BE67D2" w:rsidP="00572742">
            <w:pPr>
              <w:pStyle w:val="TableRow"/>
            </w:pPr>
            <w:r w:rsidRPr="003E493D">
              <w:t xml:space="preserve">In case a PoC </w:t>
            </w:r>
            <w:r>
              <w:t>User</w:t>
            </w:r>
            <w:r w:rsidRPr="003E493D">
              <w:t xml:space="preserve"> does not want to receive Instant Personal Alerts, the PoC </w:t>
            </w:r>
            <w:r>
              <w:t>User</w:t>
            </w:r>
            <w:r w:rsidRPr="003E493D">
              <w:t xml:space="preserve"> MAY be able to activate a setting to reject all new incoming </w:t>
            </w:r>
            <w:r>
              <w:t>I</w:t>
            </w:r>
            <w:r w:rsidRPr="003E493D">
              <w:t xml:space="preserve">nstant </w:t>
            </w:r>
            <w:r>
              <w:t>P</w:t>
            </w:r>
            <w:r w:rsidRPr="003E493D">
              <w:t xml:space="preserve">ersonal </w:t>
            </w:r>
            <w:r>
              <w:t>A</w:t>
            </w:r>
            <w:r w:rsidRPr="003E493D">
              <w:t xml:space="preserve">lerts.  This action SHALL have no effect on the PoC </w:t>
            </w:r>
            <w:r>
              <w:t>User</w:t>
            </w:r>
            <w:r w:rsidRPr="003E493D">
              <w:t xml:space="preserve">’s ability to send or receive talk bursts in PoC </w:t>
            </w:r>
            <w:r>
              <w:t>S</w:t>
            </w:r>
            <w:r w:rsidRPr="003E493D">
              <w:t>essions.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PCPS-OAB-002</w:t>
            </w:r>
          </w:p>
        </w:tc>
        <w:tc>
          <w:tcPr>
            <w:tcW w:w="5688" w:type="dxa"/>
            <w:tcBorders>
              <w:bottom w:val="single" w:sz="4" w:space="0" w:color="auto"/>
            </w:tcBorders>
          </w:tcPr>
          <w:p w:rsidR="00BE67D2" w:rsidRPr="00E14CFE" w:rsidRDefault="00BE67D2" w:rsidP="00572742">
            <w:pPr>
              <w:pStyle w:val="TableRow"/>
            </w:pPr>
            <w:r w:rsidRPr="003E493D">
              <w:t xml:space="preserve">If a PoC </w:t>
            </w:r>
            <w:r>
              <w:t>User</w:t>
            </w:r>
            <w:r w:rsidRPr="003E493D">
              <w:t xml:space="preserve"> tries to send an </w:t>
            </w:r>
            <w:r>
              <w:t>I</w:t>
            </w:r>
            <w:r w:rsidRPr="003E493D">
              <w:t xml:space="preserve">nstant </w:t>
            </w:r>
            <w:r>
              <w:t>P</w:t>
            </w:r>
            <w:r w:rsidRPr="003E493D">
              <w:t xml:space="preserve">ersonal </w:t>
            </w:r>
            <w:r>
              <w:t>A</w:t>
            </w:r>
            <w:r w:rsidRPr="003E493D">
              <w:t xml:space="preserve">lert to another PoC </w:t>
            </w:r>
            <w:r>
              <w:t>User</w:t>
            </w:r>
            <w:r w:rsidRPr="003E493D">
              <w:t xml:space="preserve"> whose Instant Personal Alert Barring setting is active, the inviting PoC </w:t>
            </w:r>
            <w:r>
              <w:t>User</w:t>
            </w:r>
            <w:r w:rsidRPr="003E493D">
              <w:t xml:space="preserve"> SHALL receive an appropriate failure message.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27" w:name="_Toc394668069"/>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48</w:t>
      </w:r>
      <w:r w:rsidR="00747FF5" w:rsidRPr="00F434DB">
        <w:fldChar w:fldCharType="end"/>
      </w:r>
      <w:r>
        <w:rPr>
          <w:rFonts w:cs="Arial"/>
        </w:rPr>
        <w:t xml:space="preserve">: </w:t>
      </w:r>
      <w:r>
        <w:t xml:space="preserve">High-Level Instant Personal Alert Barring </w:t>
      </w:r>
      <w:r w:rsidRPr="00297CE0">
        <w:t>Requirements</w:t>
      </w:r>
      <w:bookmarkEnd w:id="427"/>
    </w:p>
    <w:p w:rsidR="00FE08F4" w:rsidRDefault="0091314D" w:rsidP="00FE08F4">
      <w:pPr>
        <w:pStyle w:val="Heading4"/>
        <w:numPr>
          <w:ilvl w:val="3"/>
          <w:numId w:val="1"/>
        </w:numPr>
      </w:pPr>
      <w:bookmarkStart w:id="428" w:name="_Toc394676322"/>
      <w:r>
        <w:t>Deactivate Incoming Talk-Bursts</w:t>
      </w:r>
      <w:bookmarkEnd w:id="428"/>
    </w:p>
    <w:p w:rsidR="0091314D" w:rsidRPr="00BA1AD8" w:rsidRDefault="0091314D" w:rsidP="0091314D">
      <w:r w:rsidRPr="00ED6A27">
        <w:t>This section contains the hig</w:t>
      </w:r>
      <w:r>
        <w:t>h level Operational Requirements for Deactivate Incoming Talk-burst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PCPS-ODB-001</w:t>
            </w:r>
          </w:p>
        </w:tc>
        <w:tc>
          <w:tcPr>
            <w:tcW w:w="5688" w:type="dxa"/>
            <w:tcBorders>
              <w:bottom w:val="single" w:sz="4" w:space="0" w:color="auto"/>
            </w:tcBorders>
          </w:tcPr>
          <w:p w:rsidR="00BE67D2" w:rsidRPr="00E14CFE" w:rsidRDefault="00BE67D2" w:rsidP="00572742">
            <w:pPr>
              <w:pStyle w:val="TableRow"/>
            </w:pPr>
            <w:r w:rsidRPr="003E493D">
              <w:t xml:space="preserve">A PoC </w:t>
            </w:r>
            <w:r>
              <w:t>User</w:t>
            </w:r>
            <w:r w:rsidRPr="003E493D">
              <w:t xml:space="preserve"> SHALL </w:t>
            </w:r>
            <w:proofErr w:type="gramStart"/>
            <w:r w:rsidRPr="003E493D">
              <w:t>be</w:t>
            </w:r>
            <w:proofErr w:type="gramEnd"/>
            <w:r w:rsidRPr="003E493D">
              <w:t xml:space="preserve"> able to deactivate and re-activate the incoming talk bursts of the ongoing PoC </w:t>
            </w:r>
            <w:r>
              <w:t>S</w:t>
            </w:r>
            <w:r w:rsidRPr="003E493D">
              <w:t>essions.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29" w:name="_Toc394668070"/>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49</w:t>
      </w:r>
      <w:r w:rsidR="00747FF5" w:rsidRPr="00F434DB">
        <w:fldChar w:fldCharType="end"/>
      </w:r>
      <w:r>
        <w:rPr>
          <w:rFonts w:cs="Arial"/>
        </w:rPr>
        <w:t xml:space="preserve">: </w:t>
      </w:r>
      <w:r>
        <w:t xml:space="preserve">High-Level Deactivate Incoming Talk-Burst </w:t>
      </w:r>
      <w:r w:rsidRPr="00297CE0">
        <w:t>Requirements</w:t>
      </w:r>
      <w:bookmarkEnd w:id="429"/>
    </w:p>
    <w:p w:rsidR="00FE08F4" w:rsidRDefault="0091314D" w:rsidP="00FE08F4">
      <w:pPr>
        <w:pStyle w:val="Heading4"/>
        <w:numPr>
          <w:ilvl w:val="3"/>
          <w:numId w:val="1"/>
        </w:numPr>
      </w:pPr>
      <w:bookmarkStart w:id="430" w:name="_Toc394676323"/>
      <w:r>
        <w:t>Service Mobility</w:t>
      </w:r>
      <w:bookmarkEnd w:id="430"/>
    </w:p>
    <w:p w:rsidR="0091314D" w:rsidRPr="00BA1AD8" w:rsidRDefault="00F545B0" w:rsidP="0091314D">
      <w:r w:rsidRPr="00F545B0">
        <w:t>This section contains the high level Operational Requirements for Servi</w:t>
      </w:r>
      <w:r>
        <w:t>ce Mobility of the PCPS enabler</w:t>
      </w:r>
      <w:r w:rsidR="0091314D" w:rsidRPr="00ED6A27">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PCPS-OSM-001</w:t>
            </w:r>
          </w:p>
        </w:tc>
        <w:tc>
          <w:tcPr>
            <w:tcW w:w="5688" w:type="dxa"/>
            <w:tcBorders>
              <w:bottom w:val="single" w:sz="4" w:space="0" w:color="auto"/>
            </w:tcBorders>
          </w:tcPr>
          <w:p w:rsidR="00BE67D2" w:rsidRPr="00E14CFE" w:rsidRDefault="00BE67D2" w:rsidP="00572742">
            <w:pPr>
              <w:pStyle w:val="TableRow"/>
            </w:pPr>
            <w:r w:rsidRPr="003E493D">
              <w:t xml:space="preserve">PoC </w:t>
            </w:r>
            <w:r>
              <w:t>User</w:t>
            </w:r>
            <w:r w:rsidRPr="003E493D">
              <w:t xml:space="preserve"> SHALL </w:t>
            </w:r>
            <w:proofErr w:type="gramStart"/>
            <w:r w:rsidRPr="003E493D">
              <w:t>be</w:t>
            </w:r>
            <w:proofErr w:type="gramEnd"/>
            <w:r w:rsidRPr="003E493D">
              <w:t xml:space="preserve"> able to use the PoC service features with other PoC </w:t>
            </w:r>
            <w:r>
              <w:t>User</w:t>
            </w:r>
            <w:r w:rsidRPr="003E493D">
              <w:t xml:space="preserve">s of the same </w:t>
            </w:r>
            <w:r>
              <w:t>PoC Service Provider</w:t>
            </w:r>
            <w:r w:rsidRPr="003E493D">
              <w: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572742">
            <w:pPr>
              <w:pStyle w:val="TableRow"/>
            </w:pPr>
            <w:r w:rsidRPr="003E493D">
              <w:t>PCPS-OSM-002</w:t>
            </w:r>
          </w:p>
        </w:tc>
        <w:tc>
          <w:tcPr>
            <w:tcW w:w="5688" w:type="dxa"/>
          </w:tcPr>
          <w:p w:rsidR="00BE67D2" w:rsidRPr="00E14CFE" w:rsidRDefault="00BE67D2" w:rsidP="00572742">
            <w:pPr>
              <w:pStyle w:val="TableRow"/>
            </w:pPr>
            <w:r w:rsidRPr="003E493D">
              <w:t xml:space="preserve">PoC </w:t>
            </w:r>
            <w:r>
              <w:t>User</w:t>
            </w:r>
            <w:r w:rsidRPr="003E493D">
              <w:t xml:space="preserve"> SHOULD </w:t>
            </w:r>
            <w:proofErr w:type="gramStart"/>
            <w:r w:rsidRPr="003E493D">
              <w:t>be</w:t>
            </w:r>
            <w:proofErr w:type="gramEnd"/>
            <w:r w:rsidRPr="003E493D">
              <w:t xml:space="preserve"> able to use the PoC service when roaming to another </w:t>
            </w:r>
            <w:r>
              <w:t>PoC Service Provider</w:t>
            </w:r>
            <w:r w:rsidRPr="003E493D">
              <w:t>’s network subject to service providers’ agreement.</w:t>
            </w:r>
          </w:p>
        </w:tc>
        <w:tc>
          <w:tcPr>
            <w:tcW w:w="1152" w:type="dxa"/>
          </w:tcPr>
          <w:p w:rsidR="00BE67D2" w:rsidRPr="00E14CFE" w:rsidRDefault="00BE67D2" w:rsidP="00572742">
            <w:pPr>
              <w:pStyle w:val="TableRow"/>
              <w:rPr>
                <w:rFonts w:cs="Arial"/>
              </w:rPr>
            </w:pPr>
            <w:r w:rsidRPr="003E493D">
              <w:rPr>
                <w:rFonts w:cs="Arial"/>
              </w:rPr>
              <w:t>PCPS V1.0</w:t>
            </w:r>
          </w:p>
        </w:tc>
      </w:tr>
    </w:tbl>
    <w:p w:rsidR="00DF4348" w:rsidRPr="0049396A" w:rsidRDefault="0091314D" w:rsidP="0049396A">
      <w:pPr>
        <w:pStyle w:val="Caption"/>
        <w:rPr>
          <w:rFonts w:cs="Arial"/>
        </w:rPr>
      </w:pPr>
      <w:bookmarkStart w:id="431" w:name="_Toc394668071"/>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50</w:t>
      </w:r>
      <w:r w:rsidR="00747FF5" w:rsidRPr="00F434DB">
        <w:fldChar w:fldCharType="end"/>
      </w:r>
      <w:r>
        <w:rPr>
          <w:rFonts w:cs="Arial"/>
        </w:rPr>
        <w:t xml:space="preserve">: </w:t>
      </w:r>
      <w:r>
        <w:t xml:space="preserve">High-Level Service Mobility </w:t>
      </w:r>
      <w:r w:rsidRPr="00297CE0">
        <w:t>Requirements</w:t>
      </w:r>
      <w:bookmarkEnd w:id="431"/>
    </w:p>
    <w:p w:rsidR="00FE08F4" w:rsidRDefault="00F766AE" w:rsidP="00FE08F4">
      <w:pPr>
        <w:pStyle w:val="Heading3"/>
        <w:numPr>
          <w:ilvl w:val="2"/>
          <w:numId w:val="1"/>
        </w:numPr>
      </w:pPr>
      <w:bookmarkStart w:id="432" w:name="_Toc384822420"/>
      <w:bookmarkStart w:id="433" w:name="_Toc386491822"/>
      <w:bookmarkStart w:id="434" w:name="_Ref390977089"/>
      <w:bookmarkStart w:id="435" w:name="_Ref390977163"/>
      <w:bookmarkStart w:id="436" w:name="_Ref390977456"/>
      <w:bookmarkStart w:id="437" w:name="_Ref390977468"/>
      <w:bookmarkStart w:id="438" w:name="_Ref390977512"/>
      <w:bookmarkStart w:id="439" w:name="_Ref391654524"/>
      <w:bookmarkStart w:id="440" w:name="_Ref391654553"/>
      <w:bookmarkStart w:id="441" w:name="_Ref392364978"/>
      <w:bookmarkStart w:id="442" w:name="_Ref392364991"/>
      <w:bookmarkStart w:id="443" w:name="_Toc394676324"/>
      <w:r>
        <w:t>Presence Requirements</w:t>
      </w:r>
      <w:bookmarkEnd w:id="432"/>
      <w:bookmarkEnd w:id="433"/>
      <w:bookmarkEnd w:id="434"/>
      <w:bookmarkEnd w:id="435"/>
      <w:bookmarkEnd w:id="436"/>
      <w:bookmarkEnd w:id="437"/>
      <w:bookmarkEnd w:id="438"/>
      <w:bookmarkEnd w:id="439"/>
      <w:bookmarkEnd w:id="440"/>
      <w:bookmarkEnd w:id="441"/>
      <w:bookmarkEnd w:id="442"/>
      <w:bookmarkEnd w:id="443"/>
    </w:p>
    <w:p w:rsidR="00F766AE" w:rsidRDefault="00F766AE" w:rsidP="00F766AE">
      <w:r w:rsidRPr="00ED6A27">
        <w:t>This section contains the hig</w:t>
      </w:r>
      <w:r>
        <w:t>h level Requirements of the Presence Feature for the</w:t>
      </w:r>
      <w:r w:rsidRPr="00ED6A27">
        <w:t xml:space="preserve"> PCPS enabler.</w:t>
      </w:r>
      <w:r>
        <w:t xml:space="preserve"> This feature</w:t>
      </w:r>
      <w:r w:rsidRPr="00A427E0">
        <w:t xml:space="preserve"> allow</w:t>
      </w:r>
      <w:r>
        <w:t>s</w:t>
      </w:r>
      <w:r w:rsidRPr="00A427E0">
        <w:t xml:space="preserve"> the PoC </w:t>
      </w:r>
      <w:r w:rsidR="00407673">
        <w:t>User</w:t>
      </w:r>
      <w:r w:rsidRPr="00A427E0">
        <w:t xml:space="preserve"> to express his Presence status.</w:t>
      </w:r>
    </w:p>
    <w:p w:rsidR="00F766AE" w:rsidRPr="00BA1AD8" w:rsidRDefault="00F766AE" w:rsidP="00F766AE">
      <w:pPr>
        <w:rPr>
          <w:lang w:eastAsia="zh-CN"/>
        </w:rPr>
      </w:pPr>
      <w:r w:rsidRPr="00DD4259">
        <w:rPr>
          <w:b/>
        </w:rPr>
        <w:t>Informational Note:</w:t>
      </w:r>
      <w:r>
        <w:t xml:space="preserve">  Some of the presence</w:t>
      </w:r>
      <w:r w:rsidRPr="00DD4259">
        <w:t xml:space="preserve"> states </w:t>
      </w:r>
      <w:r>
        <w:t xml:space="preserve">in the table below </w:t>
      </w:r>
      <w:r w:rsidRPr="00DD4259">
        <w:t xml:space="preserve">are mutually exclusive.  For example, a PoC </w:t>
      </w:r>
      <w:r w:rsidR="00407673">
        <w:t>User</w:t>
      </w:r>
      <w:r w:rsidRPr="00DD4259">
        <w:t xml:space="preserve"> would need to be “Registered” in order to be “Active in at least one PoC </w:t>
      </w:r>
      <w:r w:rsidR="00CF330F">
        <w:t>S</w:t>
      </w:r>
      <w:r w:rsidRPr="00DD4259">
        <w:t>ession”.</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rPr>
                <w:rFonts w:cs="Arial"/>
                <w:b/>
              </w:rPr>
            </w:pPr>
            <w:r w:rsidRPr="003E493D">
              <w:rPr>
                <w:rFonts w:cs="Arial"/>
                <w:b/>
              </w:rPr>
              <w:t xml:space="preserve">Conditionality </w:t>
            </w:r>
          </w:p>
        </w:tc>
        <w:tc>
          <w:tcPr>
            <w:tcW w:w="5688" w:type="dxa"/>
            <w:tcBorders>
              <w:bottom w:val="single" w:sz="4" w:space="0" w:color="auto"/>
            </w:tcBorders>
          </w:tcPr>
          <w:p w:rsidR="00BE67D2" w:rsidRPr="00E14CFE" w:rsidRDefault="00BE67D2" w:rsidP="00F766AE">
            <w:pPr>
              <w:pStyle w:val="TableRow"/>
              <w:rPr>
                <w:rFonts w:cs="Arial"/>
                <w:b/>
              </w:rPr>
            </w:pPr>
          </w:p>
        </w:tc>
        <w:tc>
          <w:tcPr>
            <w:tcW w:w="1152" w:type="dxa"/>
            <w:tcBorders>
              <w:bottom w:val="single" w:sz="4" w:space="0" w:color="auto"/>
            </w:tcBorders>
          </w:tcPr>
          <w:p w:rsidR="00BE67D2" w:rsidRPr="00E14CFE" w:rsidRDefault="00BE67D2" w:rsidP="00F766AE">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PCPS-PRS-001</w:t>
            </w:r>
          </w:p>
        </w:tc>
        <w:tc>
          <w:tcPr>
            <w:tcW w:w="5688" w:type="dxa"/>
            <w:tcBorders>
              <w:bottom w:val="single" w:sz="4" w:space="0" w:color="auto"/>
            </w:tcBorders>
          </w:tcPr>
          <w:p w:rsidR="00BE67D2" w:rsidRPr="00E14CFE" w:rsidRDefault="00BE67D2" w:rsidP="00F766AE">
            <w:pPr>
              <w:pStyle w:val="TableRow"/>
            </w:pPr>
            <w:r w:rsidRPr="003E493D">
              <w:t xml:space="preserve">A PoC </w:t>
            </w:r>
            <w:r>
              <w:t>User</w:t>
            </w:r>
            <w:r w:rsidRPr="003E493D">
              <w:t xml:space="preserve"> MAY have a set of Presence elements available to be published on his behalf.</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rPr>
                <w:rFonts w:cs="Arial"/>
                <w:b/>
              </w:rPr>
            </w:pPr>
            <w:r w:rsidRPr="003E493D">
              <w:rPr>
                <w:rFonts w:cs="Arial"/>
                <w:b/>
              </w:rPr>
              <w:t xml:space="preserve">Functionality </w:t>
            </w:r>
          </w:p>
        </w:tc>
        <w:tc>
          <w:tcPr>
            <w:tcW w:w="5688" w:type="dxa"/>
            <w:tcBorders>
              <w:bottom w:val="single" w:sz="4" w:space="0" w:color="auto"/>
            </w:tcBorders>
          </w:tcPr>
          <w:p w:rsidR="00BE67D2" w:rsidRPr="00E14CFE" w:rsidRDefault="00BE67D2" w:rsidP="00F766AE">
            <w:pPr>
              <w:pStyle w:val="TableRow"/>
              <w:rPr>
                <w:rFonts w:cs="Arial"/>
                <w:b/>
              </w:rPr>
            </w:pPr>
          </w:p>
        </w:tc>
        <w:tc>
          <w:tcPr>
            <w:tcW w:w="1152" w:type="dxa"/>
            <w:tcBorders>
              <w:bottom w:val="single" w:sz="4" w:space="0" w:color="auto"/>
            </w:tcBorders>
          </w:tcPr>
          <w:p w:rsidR="00BE67D2" w:rsidRPr="00E14CFE" w:rsidRDefault="00BE67D2" w:rsidP="00F766AE">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lastRenderedPageBreak/>
              <w:t>PCPS-PRS-002</w:t>
            </w:r>
          </w:p>
        </w:tc>
        <w:tc>
          <w:tcPr>
            <w:tcW w:w="5688" w:type="dxa"/>
            <w:tcBorders>
              <w:bottom w:val="single" w:sz="4" w:space="0" w:color="auto"/>
            </w:tcBorders>
          </w:tcPr>
          <w:p w:rsidR="00BE67D2" w:rsidRPr="00E14CFE" w:rsidRDefault="00BE67D2" w:rsidP="00F766AE">
            <w:pPr>
              <w:pStyle w:val="TableRow"/>
            </w:pPr>
            <w:r w:rsidRPr="003E493D">
              <w:t xml:space="preserve">The PoC </w:t>
            </w:r>
            <w:r>
              <w:t>User</w:t>
            </w:r>
            <w:r w:rsidRPr="003E493D">
              <w:t xml:space="preserve"> SHALL </w:t>
            </w:r>
            <w:proofErr w:type="gramStart"/>
            <w:r w:rsidRPr="003E493D">
              <w:t>be</w:t>
            </w:r>
            <w:proofErr w:type="gramEnd"/>
            <w:r w:rsidRPr="003E493D">
              <w:t xml:space="preserve"> able to manipulate his presence settings in accordance with applicable and appropriate Presence Service standards.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PCPS-PRS-003</w:t>
            </w:r>
          </w:p>
        </w:tc>
        <w:tc>
          <w:tcPr>
            <w:tcW w:w="5688" w:type="dxa"/>
            <w:tcBorders>
              <w:bottom w:val="single" w:sz="4" w:space="0" w:color="auto"/>
            </w:tcBorders>
          </w:tcPr>
          <w:p w:rsidR="00BE67D2" w:rsidRPr="00E14CFE" w:rsidRDefault="00BE67D2" w:rsidP="00F766AE">
            <w:pPr>
              <w:pStyle w:val="TableRow"/>
            </w:pPr>
            <w:r w:rsidRPr="003E493D">
              <w:rPr>
                <w:rFonts w:eastAsia="MS Gothic"/>
                <w:lang w:eastAsia="ja-JP"/>
              </w:rPr>
              <w:t xml:space="preserve">The PoC </w:t>
            </w:r>
            <w:r>
              <w:rPr>
                <w:rFonts w:eastAsia="MS Gothic"/>
                <w:lang w:eastAsia="ja-JP"/>
              </w:rPr>
              <w:t>User</w:t>
            </w:r>
            <w:r w:rsidRPr="003E493D">
              <w:rPr>
                <w:rFonts w:eastAsia="MS Gothic"/>
                <w:lang w:eastAsia="ja-JP"/>
              </w:rPr>
              <w:t xml:space="preserve"> MAY publish different presence information to other PoC </w:t>
            </w:r>
            <w:r>
              <w:rPr>
                <w:rFonts w:eastAsia="MS Gothic"/>
                <w:lang w:eastAsia="ja-JP"/>
              </w:rPr>
              <w:t>User</w:t>
            </w:r>
            <w:r w:rsidRPr="003E493D">
              <w:rPr>
                <w:rFonts w:eastAsia="MS Gothic"/>
                <w:lang w:eastAsia="ja-JP"/>
              </w:rPr>
              <w:t>s, as determined by their privacy preferences.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PCPS-PRS-004</w:t>
            </w:r>
          </w:p>
        </w:tc>
        <w:tc>
          <w:tcPr>
            <w:tcW w:w="5688" w:type="dxa"/>
            <w:tcBorders>
              <w:bottom w:val="single" w:sz="4" w:space="0" w:color="auto"/>
            </w:tcBorders>
          </w:tcPr>
          <w:p w:rsidR="00BE67D2" w:rsidRPr="00E14CFE" w:rsidRDefault="00BE67D2" w:rsidP="00F766AE">
            <w:pPr>
              <w:pStyle w:val="TableRow"/>
            </w:pPr>
            <w:r>
              <w:rPr>
                <w:lang w:val="en-US"/>
              </w:rPr>
              <w:t>This PoC Service Enabler SHALL not prevent operations of other Presence features based on applicable and appropriate Presence Standards when they are used in combination with PoC.</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PCPS-PRS-005</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sidRPr="007D146A">
              <w:rPr>
                <w:lang w:val="en-US"/>
              </w:rPr>
              <w:t xml:space="preserve">Do Not Disturb – New Incoming Session (Yes/No):  Indicates whether the PoC </w:t>
            </w:r>
            <w:r>
              <w:rPr>
                <w:lang w:val="en-US"/>
              </w:rPr>
              <w:t>User</w:t>
            </w:r>
            <w:r w:rsidRPr="007D146A">
              <w:rPr>
                <w:lang w:val="en-US"/>
              </w:rPr>
              <w:t xml:space="preserve"> is currently willing to accept new incoming PoC </w:t>
            </w:r>
            <w:r>
              <w:rPr>
                <w:lang w:val="en-US"/>
              </w:rPr>
              <w:t>S</w:t>
            </w:r>
            <w:r w:rsidRPr="007D146A">
              <w:rPr>
                <w:lang w:val="en-US"/>
              </w:rPr>
              <w:t xml:space="preserve">essions.  If the PoC </w:t>
            </w:r>
            <w:r>
              <w:rPr>
                <w:lang w:val="en-US"/>
              </w:rPr>
              <w:t>User</w:t>
            </w:r>
            <w:r w:rsidRPr="007D146A">
              <w:rPr>
                <w:lang w:val="en-US"/>
              </w:rPr>
              <w:t xml:space="preserve"> activates the Incoming Session Barring (as described in </w:t>
            </w:r>
            <w:r>
              <w:rPr>
                <w:lang w:val="en-US"/>
              </w:rPr>
              <w:t>section [</w:t>
            </w:r>
            <w:r w:rsidR="00747FF5">
              <w:rPr>
                <w:lang w:val="en-US"/>
              </w:rPr>
              <w:fldChar w:fldCharType="begin"/>
            </w:r>
            <w:r>
              <w:rPr>
                <w:lang w:val="en-US"/>
              </w:rPr>
              <w:instrText xml:space="preserve"> REF _Ref392125562 \r \h </w:instrText>
            </w:r>
            <w:r w:rsidR="00747FF5">
              <w:rPr>
                <w:lang w:val="en-US"/>
              </w:rPr>
            </w:r>
            <w:r w:rsidR="00747FF5">
              <w:rPr>
                <w:lang w:val="en-US"/>
              </w:rPr>
              <w:fldChar w:fldCharType="separate"/>
            </w:r>
            <w:r w:rsidR="00853FF3">
              <w:rPr>
                <w:lang w:val="en-US"/>
              </w:rPr>
              <w:t>6.1.21.4</w:t>
            </w:r>
            <w:r w:rsidR="00747FF5">
              <w:rPr>
                <w:lang w:val="en-US"/>
              </w:rPr>
              <w:fldChar w:fldCharType="end"/>
            </w:r>
            <w:r>
              <w:rPr>
                <w:lang w:val="en-US"/>
              </w:rPr>
              <w:t xml:space="preserve"> </w:t>
            </w:r>
            <w:r w:rsidR="00747FF5">
              <w:rPr>
                <w:lang w:val="en-US"/>
              </w:rPr>
              <w:fldChar w:fldCharType="begin"/>
            </w:r>
            <w:r>
              <w:rPr>
                <w:lang w:val="en-US"/>
              </w:rPr>
              <w:instrText xml:space="preserve"> REF _Ref392125624 \h </w:instrText>
            </w:r>
            <w:r w:rsidR="00747FF5">
              <w:rPr>
                <w:lang w:val="en-US"/>
              </w:rPr>
            </w:r>
            <w:r w:rsidR="00747FF5">
              <w:rPr>
                <w:lang w:val="en-US"/>
              </w:rPr>
              <w:fldChar w:fldCharType="separate"/>
            </w:r>
            <w:r w:rsidR="00853FF3" w:rsidRPr="005B6BDC">
              <w:t>Incoming Session Barring</w:t>
            </w:r>
            <w:r w:rsidR="00747FF5">
              <w:rPr>
                <w:lang w:val="en-US"/>
              </w:rPr>
              <w:fldChar w:fldCharType="end"/>
            </w:r>
            <w:r>
              <w:rPr>
                <w:lang w:val="en-US"/>
              </w:rPr>
              <w:t>]</w:t>
            </w:r>
            <w:r w:rsidRPr="007D146A">
              <w:rPr>
                <w:lang w:val="en-US"/>
              </w:rPr>
              <w:t xml:space="preserve">) this element is set to indicate the </w:t>
            </w:r>
            <w:r>
              <w:rPr>
                <w:lang w:val="en-US"/>
              </w:rPr>
              <w:t>user</w:t>
            </w:r>
            <w:r w:rsidRPr="007D146A">
              <w:rPr>
                <w:lang w:val="en-US"/>
              </w:rPr>
              <w:t>’s Incoming Session Barring setting</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PCPS-PRS-006</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Do Not Disturb - Alerts (Yes/No):  Indicates whether the PoC User is currently willing to accept incoming Instant Personal Alerts.  If the PoC User activates the Instant Personal Alert Barring setting (as described in section [</w:t>
            </w:r>
            <w:r w:rsidR="00747FF5">
              <w:rPr>
                <w:lang w:val="en-US"/>
              </w:rPr>
              <w:fldChar w:fldCharType="begin"/>
            </w:r>
            <w:r>
              <w:rPr>
                <w:lang w:val="en-US"/>
              </w:rPr>
              <w:instrText xml:space="preserve"> REF _Ref392125855 \r \h </w:instrText>
            </w:r>
            <w:r w:rsidR="00747FF5">
              <w:rPr>
                <w:lang w:val="en-US"/>
              </w:rPr>
            </w:r>
            <w:r w:rsidR="00747FF5">
              <w:rPr>
                <w:lang w:val="en-US"/>
              </w:rPr>
              <w:fldChar w:fldCharType="separate"/>
            </w:r>
            <w:r w:rsidR="00853FF3">
              <w:rPr>
                <w:lang w:val="en-US"/>
              </w:rPr>
              <w:t>6.1.21.5</w:t>
            </w:r>
            <w:r w:rsidR="00747FF5">
              <w:rPr>
                <w:lang w:val="en-US"/>
              </w:rPr>
              <w:fldChar w:fldCharType="end"/>
            </w:r>
            <w:r>
              <w:rPr>
                <w:lang w:val="en-US"/>
              </w:rPr>
              <w:t xml:space="preserve"> </w:t>
            </w:r>
            <w:r w:rsidR="00747FF5">
              <w:rPr>
                <w:lang w:val="en-US"/>
              </w:rPr>
              <w:fldChar w:fldCharType="begin"/>
            </w:r>
            <w:r>
              <w:rPr>
                <w:lang w:val="en-US"/>
              </w:rPr>
              <w:instrText xml:space="preserve"> REF _Ref392125875 \h </w:instrText>
            </w:r>
            <w:r w:rsidR="00747FF5">
              <w:rPr>
                <w:lang w:val="en-US"/>
              </w:rPr>
            </w:r>
            <w:r w:rsidR="00747FF5">
              <w:rPr>
                <w:lang w:val="en-US"/>
              </w:rPr>
              <w:fldChar w:fldCharType="separate"/>
            </w:r>
            <w:r w:rsidR="00853FF3">
              <w:t>Instant Personal Alert Barring</w:t>
            </w:r>
            <w:r w:rsidR="00747FF5">
              <w:rPr>
                <w:lang w:val="en-US"/>
              </w:rPr>
              <w:fldChar w:fldCharType="end"/>
            </w:r>
            <w:r>
              <w:rPr>
                <w:lang w:val="en-US"/>
              </w:rPr>
              <w:t>]) this element is set to indicate the user’s Instant Personal Alert Barring setting.</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PCPS-PRS-007</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Registered (True, False):  Indicates whether the PoC User is “registered” with the PoC service.  When a PoC User registers with the PoC Service Enabler, this presence element is set to “True”.  When the PoC User’s terminal is no longer registered (e.g. through expiration or removal of the registration), it is set to “False”</w:t>
            </w:r>
            <w:r w:rsidRPr="003E493D">
              <w:rPr>
                <w:rFonts w:eastAsia="MS Gothic"/>
                <w:lang w:eastAsia="ja-JP"/>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PCPS-PRS-008</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Pr="00E14CFE" w:rsidRDefault="00BE67D2" w:rsidP="00F766AE">
            <w:pPr>
              <w:pStyle w:val="TableRow"/>
            </w:pPr>
            <w:r>
              <w:rPr>
                <w:lang w:val="en-US"/>
              </w:rPr>
              <w:t>Able to accept new incoming PoC Session (True, False):  Indicates whether the PoC User is able to accept a new incoming PoC Session.  When a PoC User is able to accept new incoming PoC Sessions, this presence element is set to “true”.  If for some reason the PoC User is not able to accept new incoming PoC Sessions (e.g. limit of concurrent PoC Sessions is reached, terminal registration is removed, etc.) this presence element is set to ‘false”</w:t>
            </w:r>
            <w:r w:rsidRPr="003E493D">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PCPS-PRS-009</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Able to accept incoming Instant Personal Alerts (True, False):  Indicates whether the PoC User is able to accept incoming Instant Personal Alerts.  When a PoC User is able to accept incoming Instant Personal Alerts, this presence element is set to “true”.  If for some reason the PoC User is not able to accept incoming Instant Personal Alerts this presence element is set to ‘false”</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PCPS-PRS-010</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Currently in at least one PoC Session (True, False):  Indicates whether the PoC User is currently engaged in one or more PoC Sessions.  When a PoC User engages in a PoC Sessions, this presence element is set to “true”.  When a PoC User’s last PoC Session is terminated, this presence element is set to “false”</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PCPS-PRS-011</w:t>
            </w:r>
          </w:p>
        </w:tc>
        <w:tc>
          <w:tcPr>
            <w:tcW w:w="5688" w:type="dxa"/>
            <w:tcBorders>
              <w:bottom w:val="single" w:sz="4" w:space="0" w:color="auto"/>
            </w:tcBorders>
          </w:tcPr>
          <w:p w:rsidR="00BE67D2" w:rsidRDefault="00BE67D2" w:rsidP="00F766AE">
            <w:pPr>
              <w:pStyle w:val="TableRow"/>
              <w:rPr>
                <w:lang w:val="en-US"/>
              </w:rPr>
            </w:pPr>
            <w:r>
              <w:rPr>
                <w:lang w:val="en-US"/>
              </w:rPr>
              <w:t>Additional presence elements MAY also be communicated as defined in the relevant Presence enabler specification.</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lastRenderedPageBreak/>
              <w:t>PCPS-PRS-012</w:t>
            </w:r>
          </w:p>
        </w:tc>
        <w:tc>
          <w:tcPr>
            <w:tcW w:w="5688" w:type="dxa"/>
            <w:tcBorders>
              <w:bottom w:val="single" w:sz="4" w:space="0" w:color="auto"/>
            </w:tcBorders>
          </w:tcPr>
          <w:p w:rsidR="00BE67D2" w:rsidRDefault="00BE67D2" w:rsidP="00F766AE">
            <w:pPr>
              <w:pStyle w:val="TableRow"/>
              <w:rPr>
                <w:lang w:val="en-US"/>
              </w:rPr>
            </w:pPr>
            <w:r>
              <w:rPr>
                <w:lang w:val="en-US"/>
              </w:rPr>
              <w:t xml:space="preserve">The PoC Service Enabler SHALL </w:t>
            </w:r>
            <w:proofErr w:type="gramStart"/>
            <w:r>
              <w:rPr>
                <w:lang w:val="en-US"/>
              </w:rPr>
              <w:t>ensure</w:t>
            </w:r>
            <w:proofErr w:type="gramEnd"/>
            <w:r>
              <w:rPr>
                <w:lang w:val="en-US"/>
              </w:rPr>
              <w:t xml:space="preserve"> that the </w:t>
            </w:r>
            <w:r>
              <w:rPr>
                <w:i/>
                <w:lang w:val="en-US"/>
              </w:rPr>
              <w:t>optional</w:t>
            </w:r>
            <w:r>
              <w:rPr>
                <w:lang w:val="en-US"/>
              </w:rPr>
              <w:t xml:space="preserve"> publication and/or subscription to the above attributes is done in a fashion that does not adversely impact network performance.  The PoC Service Enabler MAY do so by limiting the scope, frequency or recipients of such messages.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jc w:val="center"/>
            </w:pPr>
            <w:r w:rsidRPr="003E493D">
              <w:t>PCPS-PRS-013</w:t>
            </w:r>
          </w:p>
        </w:tc>
        <w:tc>
          <w:tcPr>
            <w:tcW w:w="5688" w:type="dxa"/>
            <w:tcBorders>
              <w:bottom w:val="single" w:sz="4" w:space="0" w:color="auto"/>
            </w:tcBorders>
          </w:tcPr>
          <w:p w:rsidR="00BE67D2" w:rsidRPr="00E14CFE" w:rsidRDefault="00BE67D2" w:rsidP="00F766AE">
            <w:pPr>
              <w:pStyle w:val="TableRow"/>
              <w:rPr>
                <w:rFonts w:eastAsia="MS Mincho" w:cs="Arial"/>
                <w:b/>
                <w:lang w:eastAsia="ja-JP"/>
              </w:rPr>
            </w:pPr>
            <w:r>
              <w:rPr>
                <w:lang w:val="en-US"/>
              </w:rPr>
              <w:t>The non-communication of one or more of those presence elements SHALL not adversely impact the functionality of the PoC Service Enabler</w:t>
            </w:r>
            <w:r w:rsidRPr="003E493D">
              <w:rPr>
                <w:rFonts w:eastAsia="MS Gothic"/>
                <w:lang w:eastAsia="ja-JP"/>
              </w:rPr>
              <w:t>.</w:t>
            </w:r>
            <w:r w:rsidRPr="003E493D">
              <w:rPr>
                <w:rFonts w:eastAsia="MS Mincho" w:cs="Arial"/>
                <w:b/>
                <w:lang w:eastAsia="ja-JP"/>
              </w:rPr>
              <w:t xml:space="preserve"> </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bl>
    <w:p w:rsidR="00F766AE" w:rsidRPr="0049396A" w:rsidRDefault="00F766AE" w:rsidP="0049396A">
      <w:pPr>
        <w:pStyle w:val="Caption"/>
        <w:rPr>
          <w:rFonts w:cs="Arial"/>
        </w:rPr>
      </w:pPr>
      <w:bookmarkStart w:id="444" w:name="_Toc394668072"/>
      <w:r w:rsidRPr="00F434DB">
        <w:t xml:space="preserve">Table </w:t>
      </w:r>
      <w:r w:rsidR="00747FF5">
        <w:fldChar w:fldCharType="begin"/>
      </w:r>
      <w:r>
        <w:instrText xml:space="preserve"> SEQ Table \* ARABIC </w:instrText>
      </w:r>
      <w:r w:rsidR="00747FF5">
        <w:fldChar w:fldCharType="separate"/>
      </w:r>
      <w:r w:rsidR="00853FF3">
        <w:rPr>
          <w:noProof/>
        </w:rPr>
        <w:t>51</w:t>
      </w:r>
      <w:r w:rsidR="00747FF5">
        <w:fldChar w:fldCharType="end"/>
      </w:r>
      <w:r>
        <w:rPr>
          <w:rFonts w:cs="Arial"/>
        </w:rPr>
        <w:t xml:space="preserve">: </w:t>
      </w:r>
      <w:r>
        <w:t xml:space="preserve">High-Level Presence </w:t>
      </w:r>
      <w:r w:rsidRPr="00297CE0">
        <w:t>Requirements</w:t>
      </w:r>
      <w:bookmarkEnd w:id="444"/>
    </w:p>
    <w:p w:rsidR="00FE08F4" w:rsidRDefault="00DF4348" w:rsidP="00FE08F4">
      <w:pPr>
        <w:pStyle w:val="Heading3"/>
        <w:numPr>
          <w:ilvl w:val="2"/>
          <w:numId w:val="1"/>
        </w:numPr>
      </w:pPr>
      <w:bookmarkStart w:id="445" w:name="_Toc386491823"/>
      <w:bookmarkStart w:id="446" w:name="_Toc394676325"/>
      <w:r>
        <w:t>Multiple Group Operation</w:t>
      </w:r>
      <w:bookmarkEnd w:id="445"/>
      <w:bookmarkEnd w:id="446"/>
    </w:p>
    <w:p w:rsidR="00767A20" w:rsidRDefault="00DF4348" w:rsidP="00DF4348">
      <w:r w:rsidRPr="00ED6A27">
        <w:t>This section contains the hig</w:t>
      </w:r>
      <w:r>
        <w:t>h level requirements with respect to Multiple Group Operation of the</w:t>
      </w:r>
      <w:r w:rsidRPr="00ED6A27">
        <w:t xml:space="preserve"> PCPS enabler.</w:t>
      </w:r>
    </w:p>
    <w:p w:rsidR="00FE08F4" w:rsidRDefault="001E142A" w:rsidP="00FE08F4">
      <w:r w:rsidRPr="001E142A">
        <w:t>This feature is included in the concept of Simultaneous PoC Session</w:t>
      </w:r>
      <w:r>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BD1307">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BD1307">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BD1307">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rPr>
                <w:rFonts w:cs="Arial"/>
                <w:b/>
              </w:rPr>
              <w:t xml:space="preserve">Conditionality </w:t>
            </w:r>
          </w:p>
        </w:tc>
        <w:tc>
          <w:tcPr>
            <w:tcW w:w="5688" w:type="dxa"/>
            <w:tcBorders>
              <w:bottom w:val="single" w:sz="4" w:space="0" w:color="auto"/>
            </w:tcBorders>
          </w:tcPr>
          <w:p w:rsidR="00BE67D2" w:rsidRPr="00E14CFE" w:rsidRDefault="00BE67D2" w:rsidP="00BD1307">
            <w:pPr>
              <w:pStyle w:val="TableRow"/>
              <w:rPr>
                <w:rFonts w:cs="Arial"/>
                <w:b/>
              </w:rPr>
            </w:pPr>
          </w:p>
        </w:tc>
        <w:tc>
          <w:tcPr>
            <w:tcW w:w="1152" w:type="dxa"/>
            <w:tcBorders>
              <w:bottom w:val="single" w:sz="4" w:space="0" w:color="auto"/>
            </w:tcBorders>
          </w:tcPr>
          <w:p w:rsidR="00BE67D2" w:rsidRPr="00E14CFE" w:rsidRDefault="00BE67D2" w:rsidP="00BD1307">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PCPS-MGO-001</w:t>
            </w:r>
          </w:p>
        </w:tc>
        <w:tc>
          <w:tcPr>
            <w:tcW w:w="5688" w:type="dxa"/>
            <w:tcBorders>
              <w:bottom w:val="single" w:sz="4" w:space="0" w:color="auto"/>
            </w:tcBorders>
          </w:tcPr>
          <w:p w:rsidR="00BE67D2" w:rsidRPr="00E14CFE" w:rsidRDefault="00BE67D2" w:rsidP="00BD1307">
            <w:pPr>
              <w:pStyle w:val="TableRow"/>
            </w:pPr>
            <w:r w:rsidRPr="003E493D">
              <w:t>The PoC Service Entity MAY support the multiple group operation functionality.</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PCPS-MGO-002</w:t>
            </w:r>
          </w:p>
        </w:tc>
        <w:tc>
          <w:tcPr>
            <w:tcW w:w="5688" w:type="dxa"/>
            <w:tcBorders>
              <w:bottom w:val="single" w:sz="4" w:space="0" w:color="auto"/>
            </w:tcBorders>
          </w:tcPr>
          <w:p w:rsidR="00BE67D2" w:rsidRPr="00E14CFE" w:rsidRDefault="00BE67D2" w:rsidP="00BD1307">
            <w:pPr>
              <w:pStyle w:val="TableRow"/>
            </w:pPr>
            <w:r w:rsidRPr="003E493D">
              <w:t>The PoC Client MAY support the multiple group operation functionality.</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t>PCPS-MGO-003</w:t>
            </w:r>
          </w:p>
        </w:tc>
        <w:tc>
          <w:tcPr>
            <w:tcW w:w="5688" w:type="dxa"/>
            <w:tcBorders>
              <w:bottom w:val="single" w:sz="4" w:space="0" w:color="auto"/>
            </w:tcBorders>
          </w:tcPr>
          <w:p w:rsidR="00BE67D2" w:rsidRPr="00E14CFE" w:rsidRDefault="00BE67D2" w:rsidP="00BD1307">
            <w:pPr>
              <w:pStyle w:val="TableRow"/>
              <w:rPr>
                <w:rFonts w:cs="Arial"/>
                <w:b/>
              </w:rPr>
            </w:pPr>
            <w:r w:rsidRPr="003E493D">
              <w:t xml:space="preserve">Service </w:t>
            </w:r>
            <w:r>
              <w:t>P</w:t>
            </w:r>
            <w:r w:rsidRPr="003E493D">
              <w:t xml:space="preserve">rovider </w:t>
            </w:r>
            <w:r>
              <w:t>P</w:t>
            </w:r>
            <w:r w:rsidRPr="003E493D">
              <w:t>olicy</w:t>
            </w:r>
            <w:r>
              <w:rPr>
                <w:rFonts w:eastAsia="MS Gothic"/>
                <w:lang w:val="en-US" w:eastAsia="ja-JP"/>
              </w:rPr>
              <w:t xml:space="preserve"> MAY apply before the PoC User is </w:t>
            </w:r>
            <w:proofErr w:type="spellStart"/>
            <w:r>
              <w:rPr>
                <w:rFonts w:eastAsia="MS Gothic"/>
                <w:lang w:val="en-US" w:eastAsia="ja-JP"/>
              </w:rPr>
              <w:t>authorised</w:t>
            </w:r>
            <w:proofErr w:type="spellEnd"/>
            <w:r>
              <w:rPr>
                <w:rFonts w:eastAsia="MS Gothic"/>
                <w:lang w:val="en-US" w:eastAsia="ja-JP"/>
              </w:rPr>
              <w:t xml:space="preserve"> to use this feature.</w:t>
            </w:r>
          </w:p>
        </w:tc>
        <w:tc>
          <w:tcPr>
            <w:tcW w:w="1152" w:type="dxa"/>
            <w:tcBorders>
              <w:bottom w:val="single" w:sz="4" w:space="0" w:color="auto"/>
            </w:tcBorders>
          </w:tcPr>
          <w:p w:rsidR="00BE67D2" w:rsidRPr="00E14CFE" w:rsidRDefault="00BE67D2" w:rsidP="00BD1307">
            <w:pPr>
              <w:pStyle w:val="TableRow"/>
              <w:rPr>
                <w:rFonts w:cs="Arial"/>
                <w:b/>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rPr>
                <w:rFonts w:cs="Arial"/>
                <w:b/>
              </w:rPr>
              <w:t xml:space="preserve">Functionality </w:t>
            </w:r>
          </w:p>
        </w:tc>
        <w:tc>
          <w:tcPr>
            <w:tcW w:w="5688" w:type="dxa"/>
            <w:tcBorders>
              <w:bottom w:val="single" w:sz="4" w:space="0" w:color="auto"/>
            </w:tcBorders>
          </w:tcPr>
          <w:p w:rsidR="00BE67D2" w:rsidRPr="00E14CFE" w:rsidRDefault="00BE67D2" w:rsidP="00BD1307">
            <w:pPr>
              <w:pStyle w:val="TableRow"/>
              <w:rPr>
                <w:rFonts w:cs="Arial"/>
                <w:b/>
              </w:rPr>
            </w:pPr>
          </w:p>
        </w:tc>
        <w:tc>
          <w:tcPr>
            <w:tcW w:w="1152" w:type="dxa"/>
            <w:tcBorders>
              <w:bottom w:val="single" w:sz="4" w:space="0" w:color="auto"/>
            </w:tcBorders>
          </w:tcPr>
          <w:p w:rsidR="00BE67D2" w:rsidRPr="00E14CFE" w:rsidRDefault="00BE67D2" w:rsidP="00BD1307">
            <w:pPr>
              <w:pStyle w:val="TableRow"/>
              <w:rPr>
                <w:rFonts w:cs="Arial"/>
                <w:b/>
              </w:rPr>
            </w:pPr>
          </w:p>
        </w:tc>
      </w:tr>
      <w:tr w:rsidR="00BE67D2"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BE67D2" w:rsidP="00FE08F4">
            <w:pPr>
              <w:pStyle w:val="TableRow"/>
              <w:jc w:val="center"/>
              <w:rPr>
                <w:rFonts w:cs="Arial"/>
                <w:b/>
              </w:rPr>
            </w:pPr>
            <w:r w:rsidRPr="003E493D">
              <w:rPr>
                <w:rFonts w:eastAsia="MS Gothic"/>
                <w:b/>
                <w:lang w:eastAsia="ja-JP"/>
              </w:rPr>
              <w:t>General</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PCPS-MGO-004</w:t>
            </w:r>
          </w:p>
        </w:tc>
        <w:tc>
          <w:tcPr>
            <w:tcW w:w="5688" w:type="dxa"/>
            <w:tcBorders>
              <w:bottom w:val="single" w:sz="4" w:space="0" w:color="auto"/>
            </w:tcBorders>
          </w:tcPr>
          <w:p w:rsidR="00BE67D2" w:rsidRPr="00E14CFE" w:rsidRDefault="00BE67D2" w:rsidP="00BD1307">
            <w:pPr>
              <w:pStyle w:val="TableRow"/>
            </w:pPr>
            <w:r w:rsidRPr="003E493D">
              <w:t xml:space="preserve">PoC </w:t>
            </w:r>
            <w:r>
              <w:t>User</w:t>
            </w:r>
            <w:r w:rsidRPr="003E493D">
              <w:t xml:space="preserve"> SHALL be able to participate in more than one PoC </w:t>
            </w:r>
            <w:r>
              <w:t>G</w:t>
            </w:r>
            <w:r w:rsidRPr="003E493D">
              <w:t xml:space="preserve">roup </w:t>
            </w:r>
            <w:r>
              <w:t>S</w:t>
            </w:r>
            <w:r w:rsidRPr="003E493D">
              <w:t>ession at the same time</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PCPS-MGO-005</w:t>
            </w:r>
          </w:p>
        </w:tc>
        <w:tc>
          <w:tcPr>
            <w:tcW w:w="5688" w:type="dxa"/>
            <w:tcBorders>
              <w:bottom w:val="single" w:sz="4" w:space="0" w:color="auto"/>
            </w:tcBorders>
          </w:tcPr>
          <w:p w:rsidR="00BE67D2" w:rsidRPr="00E14CFE" w:rsidRDefault="00BE67D2" w:rsidP="00BD1307">
            <w:pPr>
              <w:pStyle w:val="TableRow"/>
            </w:pPr>
            <w:r w:rsidRPr="003E493D">
              <w:rPr>
                <w:rFonts w:eastAsia="MS Gothic"/>
                <w:lang w:eastAsia="ja-JP"/>
              </w:rPr>
              <w:t>One of the PoC groups MAY be a primary PoC group and the rest of the PoC groups SHALL be secondary PoC groups</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PCPS-MGO-006</w:t>
            </w:r>
          </w:p>
        </w:tc>
        <w:tc>
          <w:tcPr>
            <w:tcW w:w="5688" w:type="dxa"/>
            <w:tcBorders>
              <w:bottom w:val="single" w:sz="4" w:space="0" w:color="auto"/>
            </w:tcBorders>
          </w:tcPr>
          <w:p w:rsidR="00BE67D2" w:rsidRPr="00E14CFE" w:rsidRDefault="00BE67D2" w:rsidP="00BD1307">
            <w:pPr>
              <w:pStyle w:val="TableRow"/>
            </w:pPr>
            <w:r>
              <w:rPr>
                <w:lang w:val="en-US"/>
              </w:rPr>
              <w:t>Primary PoC group communications SHALL have priority over secondary PoC group communication as defined in the following subsections of this table.</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D242D5"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D242D5" w:rsidP="00FE08F4">
            <w:pPr>
              <w:pStyle w:val="TableRow"/>
              <w:jc w:val="center"/>
              <w:rPr>
                <w:rFonts w:cs="Arial"/>
              </w:rPr>
            </w:pPr>
            <w:bookmarkStart w:id="447" w:name="mul_grp_op_no_pr_grp"/>
            <w:r w:rsidRPr="003E493D">
              <w:rPr>
                <w:rFonts w:eastAsia="MS Gothic"/>
                <w:b/>
                <w:lang w:eastAsia="ja-JP"/>
              </w:rPr>
              <w:t>Multiple Group Operation:  No Primary Groups</w:t>
            </w:r>
            <w:bookmarkEnd w:id="447"/>
          </w:p>
        </w:tc>
      </w:tr>
      <w:tr w:rsidR="00BE67D2" w:rsidRPr="00F434DB" w:rsidTr="00BE67D2">
        <w:trPr>
          <w:cantSplit/>
          <w:jc w:val="center"/>
        </w:trPr>
        <w:tc>
          <w:tcPr>
            <w:tcW w:w="1584" w:type="dxa"/>
          </w:tcPr>
          <w:p w:rsidR="00BE67D2" w:rsidRPr="00E14CFE" w:rsidRDefault="00BE67D2" w:rsidP="00BD1307">
            <w:pPr>
              <w:pStyle w:val="TableRow"/>
            </w:pPr>
            <w:r w:rsidRPr="003E493D">
              <w:t>PCPS-MGO-007</w:t>
            </w:r>
          </w:p>
        </w:tc>
        <w:tc>
          <w:tcPr>
            <w:tcW w:w="5688" w:type="dxa"/>
          </w:tcPr>
          <w:p w:rsidR="00BE67D2" w:rsidRPr="00E14CFE" w:rsidRDefault="00BE67D2" w:rsidP="00BD1307">
            <w:pPr>
              <w:pStyle w:val="TableRow"/>
            </w:pPr>
            <w:r w:rsidRPr="003E493D">
              <w:t xml:space="preserve">PoC </w:t>
            </w:r>
            <w:r>
              <w:t>User</w:t>
            </w:r>
            <w:r w:rsidRPr="003E493D">
              <w:t xml:space="preserve"> SHALL </w:t>
            </w:r>
            <w:proofErr w:type="gramStart"/>
            <w:r w:rsidRPr="003E493D">
              <w:t>be</w:t>
            </w:r>
            <w:proofErr w:type="gramEnd"/>
            <w:r w:rsidRPr="003E493D">
              <w:t xml:space="preserve"> able to monitor multiple PoC </w:t>
            </w:r>
            <w:r>
              <w:t>G</w:t>
            </w:r>
            <w:r w:rsidRPr="003E493D">
              <w:t xml:space="preserve">roup </w:t>
            </w:r>
            <w:r>
              <w:t>S</w:t>
            </w:r>
            <w:r w:rsidRPr="003E493D">
              <w:t>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PCPS-MGO-008</w:t>
            </w:r>
          </w:p>
        </w:tc>
        <w:tc>
          <w:tcPr>
            <w:tcW w:w="5688" w:type="dxa"/>
          </w:tcPr>
          <w:p w:rsidR="00BE67D2" w:rsidRPr="00E14CFE" w:rsidRDefault="00BE67D2" w:rsidP="00BD1307">
            <w:pPr>
              <w:pStyle w:val="TableRow"/>
            </w:pPr>
            <w:r w:rsidRPr="003E493D">
              <w:rPr>
                <w:color w:val="000000"/>
              </w:rPr>
              <w:t xml:space="preserve">PoC </w:t>
            </w:r>
            <w:r>
              <w:rPr>
                <w:color w:val="000000"/>
              </w:rPr>
              <w:t>User</w:t>
            </w:r>
            <w:r w:rsidRPr="003E493D">
              <w:rPr>
                <w:color w:val="000000"/>
              </w:rPr>
              <w:t xml:space="preserve"> SHALL </w:t>
            </w:r>
            <w:proofErr w:type="gramStart"/>
            <w:r w:rsidRPr="003E493D">
              <w:rPr>
                <w:color w:val="000000"/>
              </w:rPr>
              <w:t>start</w:t>
            </w:r>
            <w:proofErr w:type="gramEnd"/>
            <w:r w:rsidRPr="003E493D">
              <w:rPr>
                <w:color w:val="000000"/>
              </w:rPr>
              <w:t xml:space="preserve"> to hear traffic from any group where communication starts first.</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PCPS-MGO-009</w:t>
            </w:r>
          </w:p>
        </w:tc>
        <w:tc>
          <w:tcPr>
            <w:tcW w:w="5688" w:type="dxa"/>
          </w:tcPr>
          <w:p w:rsidR="00BE67D2" w:rsidRPr="00E14CFE" w:rsidRDefault="00BE67D2" w:rsidP="00BD1307">
            <w:pPr>
              <w:pStyle w:val="TableRow"/>
            </w:pPr>
            <w:r w:rsidRPr="003E493D">
              <w:t xml:space="preserve">The PoC </w:t>
            </w:r>
            <w:r>
              <w:t>User</w:t>
            </w:r>
            <w:r w:rsidRPr="003E493D">
              <w:t xml:space="preserve"> SHALL </w:t>
            </w:r>
            <w:proofErr w:type="gramStart"/>
            <w:r w:rsidRPr="003E493D">
              <w:t>get</w:t>
            </w:r>
            <w:proofErr w:type="gramEnd"/>
            <w:r w:rsidRPr="003E493D">
              <w:t xml:space="preserve"> an identification of the group session(s) in which traffic is being received.</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PCPS-MGO-010</w:t>
            </w:r>
          </w:p>
        </w:tc>
        <w:tc>
          <w:tcPr>
            <w:tcW w:w="5688" w:type="dxa"/>
          </w:tcPr>
          <w:p w:rsidR="00BE67D2" w:rsidRPr="00E14CFE" w:rsidRDefault="00BE67D2" w:rsidP="00BD1307">
            <w:pPr>
              <w:pStyle w:val="TableRow"/>
              <w:rPr>
                <w:bCs/>
              </w:rPr>
            </w:pPr>
            <w:r w:rsidRPr="003E493D">
              <w:rPr>
                <w:color w:val="000000"/>
              </w:rPr>
              <w:t xml:space="preserve">When the PoC </w:t>
            </w:r>
            <w:r>
              <w:rPr>
                <w:color w:val="000000"/>
              </w:rPr>
              <w:t>User</w:t>
            </w:r>
            <w:r w:rsidRPr="003E493D">
              <w:rPr>
                <w:color w:val="000000"/>
              </w:rPr>
              <w:t xml:space="preserve"> wants to talk or listen into a group, he SHALL be able to select the group to which he wants to talk.  Once a group has been selected, the PoC </w:t>
            </w:r>
            <w:r>
              <w:rPr>
                <w:color w:val="000000"/>
              </w:rPr>
              <w:t>User</w:t>
            </w:r>
            <w:r w:rsidRPr="003E493D">
              <w:rPr>
                <w:color w:val="000000"/>
              </w:rPr>
              <w:t xml:space="preserve"> SHALL </w:t>
            </w:r>
            <w:proofErr w:type="gramStart"/>
            <w:r w:rsidRPr="003E493D">
              <w:rPr>
                <w:color w:val="000000"/>
              </w:rPr>
              <w:t>continue</w:t>
            </w:r>
            <w:proofErr w:type="gramEnd"/>
            <w:r w:rsidRPr="003E493D">
              <w:rPr>
                <w:color w:val="000000"/>
              </w:rPr>
              <w:t xml:space="preserve"> to hear traffic from that group until the discussion ends, or when he takes another action (e.g. deactivates talk-bursts or selects another group session for talking/listening).  While talking or listening to the selected group session, he SHALL be able to continue monitoring the other group sessions.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PCPS-MGO-011</w:t>
            </w:r>
          </w:p>
        </w:tc>
        <w:tc>
          <w:tcPr>
            <w:tcW w:w="5688" w:type="dxa"/>
          </w:tcPr>
          <w:p w:rsidR="00BE67D2" w:rsidRPr="00E14CFE" w:rsidRDefault="00BE67D2" w:rsidP="00BD1307">
            <w:pPr>
              <w:pStyle w:val="TableRow"/>
            </w:pPr>
            <w:r w:rsidRPr="003E493D">
              <w:t xml:space="preserve">If there is traffic in more than one group session at the same time, there SHOULD be a means to filter the traffic so that the PoC </w:t>
            </w:r>
            <w:r>
              <w:t>User</w:t>
            </w:r>
            <w:r w:rsidRPr="003E493D">
              <w:t xml:space="preserve"> only hears a single conversation at a time.   </w:t>
            </w:r>
            <w:r w:rsidRPr="003E493D">
              <w:rPr>
                <w:color w:val="000000"/>
              </w:rPr>
              <w:t>Traffic from the selected group session SHALL have higher priority over traffic from the other groups being monitored.  The affected participants whose talk-bursts are being filtered SHOULD not be notified.</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lastRenderedPageBreak/>
              <w:t>PCPS-MGO-012</w:t>
            </w:r>
          </w:p>
        </w:tc>
        <w:tc>
          <w:tcPr>
            <w:tcW w:w="5688" w:type="dxa"/>
            <w:tcBorders>
              <w:bottom w:val="single" w:sz="4" w:space="0" w:color="auto"/>
            </w:tcBorders>
          </w:tcPr>
          <w:p w:rsidR="00BE67D2" w:rsidRPr="00E14CFE" w:rsidRDefault="00BE67D2" w:rsidP="00BD1307">
            <w:pPr>
              <w:pStyle w:val="TableRow"/>
            </w:pPr>
            <w:r w:rsidRPr="003E493D">
              <w:t xml:space="preserve">When the PoC </w:t>
            </w:r>
            <w:r>
              <w:t>User</w:t>
            </w:r>
            <w:r w:rsidRPr="003E493D">
              <w:t xml:space="preserve"> is talking, his transmission SHALL not be interrupted because of traffic arriving in another group session, i.e. transmission SHALL have higher priority than reception, but he SHOULD receive an indication in the event that there is traffic on another PoC </w:t>
            </w:r>
            <w:r>
              <w:t>S</w:t>
            </w:r>
            <w:r w:rsidRPr="003E493D">
              <w:t>ession.</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D242D5"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D242D5" w:rsidP="00FE08F4">
            <w:pPr>
              <w:pStyle w:val="TableRow"/>
              <w:jc w:val="center"/>
              <w:rPr>
                <w:rFonts w:cs="Arial"/>
              </w:rPr>
            </w:pPr>
            <w:r w:rsidRPr="003E493D">
              <w:rPr>
                <w:rFonts w:eastAsia="MS Gothic"/>
                <w:b/>
                <w:lang w:eastAsia="ja-JP"/>
              </w:rPr>
              <w:t>Multiple Group Operation:  One Primary Group and Secondary Group(s)</w:t>
            </w:r>
          </w:p>
        </w:tc>
      </w:tr>
      <w:tr w:rsidR="00BE67D2" w:rsidRPr="00F434DB" w:rsidTr="00BE67D2">
        <w:trPr>
          <w:cantSplit/>
          <w:jc w:val="center"/>
        </w:trPr>
        <w:tc>
          <w:tcPr>
            <w:tcW w:w="1584" w:type="dxa"/>
          </w:tcPr>
          <w:p w:rsidR="00BE67D2" w:rsidRPr="00E14CFE" w:rsidRDefault="00BE67D2" w:rsidP="00BD1307">
            <w:pPr>
              <w:pStyle w:val="TableRow"/>
            </w:pPr>
            <w:r w:rsidRPr="003E493D">
              <w:t>PCPS-MGO-013</w:t>
            </w:r>
          </w:p>
        </w:tc>
        <w:tc>
          <w:tcPr>
            <w:tcW w:w="5688" w:type="dxa"/>
          </w:tcPr>
          <w:p w:rsidR="00BE67D2" w:rsidRDefault="00BE67D2">
            <w:pPr>
              <w:pStyle w:val="TableRow"/>
            </w:pPr>
            <w:r w:rsidRPr="003E493D">
              <w:t xml:space="preserve">If there is no traffic in the primary group, the PoC </w:t>
            </w:r>
            <w:r>
              <w:t>User</w:t>
            </w:r>
            <w:r w:rsidRPr="003E493D">
              <w:t xml:space="preserve"> SHALL receive traffic from secondary groups according to all the requirements described in </w:t>
            </w:r>
            <w:r>
              <w:t>[</w:t>
            </w:r>
            <w:r w:rsidR="00747FF5">
              <w:fldChar w:fldCharType="begin"/>
            </w:r>
            <w:r>
              <w:instrText xml:space="preserve"> REF mul_grp_op_no_pr_grp \h </w:instrText>
            </w:r>
            <w:r w:rsidR="00747FF5">
              <w:fldChar w:fldCharType="separate"/>
            </w:r>
            <w:r w:rsidR="00853FF3" w:rsidRPr="003E493D">
              <w:rPr>
                <w:rFonts w:eastAsia="MS Gothic"/>
                <w:b/>
                <w:lang w:eastAsia="ja-JP"/>
              </w:rPr>
              <w:t>Multiple Group Operation:  No Primary Groups</w:t>
            </w:r>
            <w:r w:rsidR="00747FF5">
              <w:fldChar w:fldCharType="end"/>
            </w:r>
            <w:r>
              <w:t>] section of this table.</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PCPS-MGO-014</w:t>
            </w:r>
          </w:p>
        </w:tc>
        <w:tc>
          <w:tcPr>
            <w:tcW w:w="5688" w:type="dxa"/>
          </w:tcPr>
          <w:p w:rsidR="00BE67D2" w:rsidRPr="00E14CFE" w:rsidRDefault="00BE67D2" w:rsidP="00BD1307">
            <w:pPr>
              <w:pStyle w:val="TableRow"/>
            </w:pPr>
            <w:r w:rsidRPr="003E493D">
              <w:t xml:space="preserve">Traffic in the primary group SHALL always have higher priority than traffic in any secondary group.  As soon as speech from the primary group arrives, it SHALL be heard immediately, even if the PoC </w:t>
            </w:r>
            <w:r>
              <w:t>User</w:t>
            </w:r>
            <w:r w:rsidRPr="003E493D">
              <w:t xml:space="preserve"> was receiving speech in a secondary group.</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PCPS-MGO-015</w:t>
            </w:r>
          </w:p>
        </w:tc>
        <w:tc>
          <w:tcPr>
            <w:tcW w:w="5688" w:type="dxa"/>
          </w:tcPr>
          <w:p w:rsidR="00BE67D2" w:rsidRPr="00E14CFE" w:rsidRDefault="00BE67D2" w:rsidP="00BD1307">
            <w:pPr>
              <w:pStyle w:val="TableRow"/>
            </w:pPr>
            <w:r w:rsidRPr="003E493D">
              <w:t xml:space="preserve">When the PoC </w:t>
            </w:r>
            <w:r>
              <w:t>User</w:t>
            </w:r>
            <w:r w:rsidRPr="003E493D">
              <w:t xml:space="preserve"> is talking on a secondary group, he SHALL NOT hear any traffic from the primary group.  His transmission to the secondary group SHALL NOT be affected by traffic on the primary group, but he SHOULD receive an indication in the event that there is traffic on the primary PoC group.</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PCPS-MGO-016</w:t>
            </w:r>
          </w:p>
        </w:tc>
        <w:tc>
          <w:tcPr>
            <w:tcW w:w="5688" w:type="dxa"/>
          </w:tcPr>
          <w:p w:rsidR="00BE67D2" w:rsidRPr="00E14CFE" w:rsidRDefault="00BE67D2" w:rsidP="00BD1307">
            <w:pPr>
              <w:pStyle w:val="TableRow"/>
            </w:pPr>
            <w:r w:rsidRPr="003E493D">
              <w:t xml:space="preserve">As long as there is traffic in the primary group, the PoC </w:t>
            </w:r>
            <w:r>
              <w:t>User</w:t>
            </w:r>
            <w:r w:rsidRPr="003E493D">
              <w:t xml:space="preserve"> SHALL continue hearing it, until the discussion has ended, or when he takes another action (e.g. deactivates talk-bursts or selects another group session for talking/listening). While talking or listening to the primary group, he SHOULD be able to continue monitoring the other group sessions.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PCPS-MGO-017</w:t>
            </w:r>
          </w:p>
        </w:tc>
        <w:tc>
          <w:tcPr>
            <w:tcW w:w="5688" w:type="dxa"/>
          </w:tcPr>
          <w:p w:rsidR="00BE67D2" w:rsidRPr="009865F5" w:rsidRDefault="00BE67D2" w:rsidP="00BD1307">
            <w:pPr>
              <w:pStyle w:val="TableRow"/>
              <w:rPr>
                <w:lang w:val="en-US"/>
              </w:rPr>
            </w:pPr>
            <w:r w:rsidRPr="003E493D">
              <w:t>When the user wants to talk or listen into a group, it SHALL be possible to have the primary group as the default selected target.</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PCPS-MGO-018</w:t>
            </w:r>
          </w:p>
        </w:tc>
        <w:tc>
          <w:tcPr>
            <w:tcW w:w="5688" w:type="dxa"/>
          </w:tcPr>
          <w:p w:rsidR="00BE67D2" w:rsidRPr="00E14CFE" w:rsidRDefault="00BE67D2" w:rsidP="00BD1307">
            <w:pPr>
              <w:pStyle w:val="TableRow"/>
            </w:pPr>
            <w:r w:rsidRPr="003E493D">
              <w:t>The user MAY be able to change his/her primary group.</w:t>
            </w:r>
          </w:p>
        </w:tc>
        <w:tc>
          <w:tcPr>
            <w:tcW w:w="1152" w:type="dxa"/>
          </w:tcPr>
          <w:p w:rsidR="00BE67D2" w:rsidRPr="00E14CFE" w:rsidRDefault="00BE67D2" w:rsidP="00BD1307">
            <w:pPr>
              <w:pStyle w:val="TableRow"/>
              <w:rPr>
                <w:rFonts w:cs="Arial"/>
              </w:rPr>
            </w:pPr>
            <w:r w:rsidRPr="003E493D">
              <w:rPr>
                <w:rFonts w:cs="Arial"/>
              </w:rPr>
              <w:t>PCPS V1.0</w:t>
            </w:r>
          </w:p>
        </w:tc>
      </w:tr>
    </w:tbl>
    <w:p w:rsidR="00DF4348" w:rsidRPr="0049396A" w:rsidRDefault="00DF4348" w:rsidP="0049396A">
      <w:pPr>
        <w:pStyle w:val="Caption"/>
        <w:rPr>
          <w:rFonts w:cs="Arial"/>
        </w:rPr>
      </w:pPr>
      <w:bookmarkStart w:id="448" w:name="_Toc394668073"/>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52</w:t>
      </w:r>
      <w:r w:rsidR="00747FF5" w:rsidRPr="00F434DB">
        <w:fldChar w:fldCharType="end"/>
      </w:r>
      <w:r>
        <w:rPr>
          <w:rFonts w:cs="Arial"/>
        </w:rPr>
        <w:t xml:space="preserve">: </w:t>
      </w:r>
      <w:r w:rsidRPr="00297CE0">
        <w:t>High-Level Functional Requirements</w:t>
      </w:r>
      <w:r>
        <w:t xml:space="preserve"> – </w:t>
      </w:r>
      <w:r>
        <w:rPr>
          <w:rFonts w:cs="Arial"/>
        </w:rPr>
        <w:t>Multiple Group Operation</w:t>
      </w:r>
      <w:bookmarkEnd w:id="448"/>
    </w:p>
    <w:p w:rsidR="00FE08F4" w:rsidRDefault="00ED0B87" w:rsidP="00FE08F4">
      <w:pPr>
        <w:pStyle w:val="Heading3"/>
        <w:numPr>
          <w:ilvl w:val="2"/>
          <w:numId w:val="1"/>
        </w:numPr>
      </w:pPr>
      <w:bookmarkStart w:id="449" w:name="_Toc386491824"/>
      <w:bookmarkStart w:id="450" w:name="_Toc394676326"/>
      <w:r w:rsidRPr="00ED4DA2">
        <w:t>PoC Sessions with Multiple PoC Groups</w:t>
      </w:r>
      <w:bookmarkEnd w:id="449"/>
      <w:bookmarkEnd w:id="450"/>
    </w:p>
    <w:p w:rsidR="00ED0B87" w:rsidRDefault="00ED0B87" w:rsidP="00ED0B87">
      <w:r w:rsidRPr="00B849DC">
        <w:t xml:space="preserve">This section contains the high level requirements for </w:t>
      </w:r>
      <w:r>
        <w:t xml:space="preserve">the </w:t>
      </w:r>
      <w:r w:rsidR="009A30C6">
        <w:t xml:space="preserve">PoC </w:t>
      </w:r>
      <w:r>
        <w:t>Session</w:t>
      </w:r>
      <w:r w:rsidR="008249A6">
        <w:t>s</w:t>
      </w:r>
      <w:r>
        <w:t xml:space="preserve"> with Multiple </w:t>
      </w:r>
      <w:r w:rsidR="008249A6">
        <w:t xml:space="preserve">PoC </w:t>
      </w:r>
      <w:r>
        <w:t xml:space="preserve">Groups of the </w:t>
      </w:r>
      <w:r w:rsidR="004121BF">
        <w:t>PCPS Service Enabler</w:t>
      </w:r>
      <w:r>
        <w:t>.</w:t>
      </w:r>
    </w:p>
    <w:p w:rsidR="00ED0B87" w:rsidRPr="00F434DB" w:rsidRDefault="00ED0B87" w:rsidP="00ED0B87">
      <w:pPr>
        <w:rPr>
          <w:rFonts w:cs="Arial"/>
        </w:rPr>
      </w:pPr>
      <w:r w:rsidRPr="00F434DB">
        <w:t xml:space="preserve">PoC Network elements can support Ad-hoc PoC Groups Sessions, that invite individual PoC Users and/or one or more Pre-arranged PoC Groups.  PoC Network Elements can also support Ad-hoc PoC Groups Sessions where the target URI contains URIs that </w:t>
      </w:r>
      <w:proofErr w:type="gramStart"/>
      <w:r w:rsidRPr="00F434DB">
        <w:t>contain</w:t>
      </w:r>
      <w:proofErr w:type="gramEnd"/>
      <w:r w:rsidRPr="00F434DB">
        <w:t xml:space="preserve"> other PoC Groups, which in turn can contain yet other PoC Groups, and so on</w:t>
      </w:r>
      <w:r w:rsidRPr="00F434DB">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30299" w:rsidRPr="00F434DB" w:rsidTr="00BD1307">
        <w:trPr>
          <w:cantSplit/>
          <w:jc w:val="center"/>
        </w:trPr>
        <w:tc>
          <w:tcPr>
            <w:tcW w:w="1584" w:type="dxa"/>
            <w:shd w:val="clear" w:color="auto" w:fill="CCFFCC"/>
            <w:vAlign w:val="center"/>
          </w:tcPr>
          <w:p w:rsidR="00F30299" w:rsidRPr="00F434DB" w:rsidRDefault="00F30299" w:rsidP="00BD1307">
            <w:pPr>
              <w:pStyle w:val="TableHead"/>
              <w:rPr>
                <w:rFonts w:cs="Arial"/>
              </w:rPr>
            </w:pPr>
            <w:r w:rsidRPr="00F434DB">
              <w:rPr>
                <w:rFonts w:cs="Arial"/>
              </w:rPr>
              <w:t>Label</w:t>
            </w:r>
          </w:p>
        </w:tc>
        <w:tc>
          <w:tcPr>
            <w:tcW w:w="5688" w:type="dxa"/>
            <w:shd w:val="clear" w:color="auto" w:fill="CCFFCC"/>
            <w:vAlign w:val="center"/>
          </w:tcPr>
          <w:p w:rsidR="00F30299" w:rsidRPr="00F434DB" w:rsidRDefault="00F30299" w:rsidP="00BD1307">
            <w:pPr>
              <w:pStyle w:val="TableHead"/>
              <w:rPr>
                <w:rFonts w:cs="Arial"/>
              </w:rPr>
            </w:pPr>
            <w:r w:rsidRPr="00F434DB">
              <w:rPr>
                <w:rFonts w:cs="Arial"/>
              </w:rPr>
              <w:t>Description</w:t>
            </w:r>
          </w:p>
        </w:tc>
        <w:tc>
          <w:tcPr>
            <w:tcW w:w="1152" w:type="dxa"/>
            <w:shd w:val="clear" w:color="auto" w:fill="CCFFCC"/>
            <w:vAlign w:val="center"/>
          </w:tcPr>
          <w:p w:rsidR="00F30299" w:rsidRPr="00F434DB" w:rsidRDefault="00F30299" w:rsidP="00BD1307">
            <w:pPr>
              <w:pStyle w:val="TableHead"/>
              <w:rPr>
                <w:rFonts w:cs="Arial"/>
              </w:rPr>
            </w:pPr>
            <w:r>
              <w:rPr>
                <w:rFonts w:cs="Arial"/>
              </w:rPr>
              <w:t>PCPS Release</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Conditionality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PCPS-SMG-001</w:t>
            </w:r>
          </w:p>
        </w:tc>
        <w:tc>
          <w:tcPr>
            <w:tcW w:w="5688" w:type="dxa"/>
          </w:tcPr>
          <w:p w:rsidR="00F30299" w:rsidRPr="00E14CFE" w:rsidRDefault="00F30299" w:rsidP="00BD1307">
            <w:pPr>
              <w:pStyle w:val="TableRow"/>
              <w:rPr>
                <w:rFonts w:cs="Arial"/>
              </w:rPr>
            </w:pPr>
            <w:r w:rsidRPr="003E493D">
              <w:rPr>
                <w:rFonts w:cs="Arial"/>
              </w:rPr>
              <w:t>A PoC Service Infrastructure SHALL support establishing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PCPS-SMG-002</w:t>
            </w:r>
          </w:p>
        </w:tc>
        <w:tc>
          <w:tcPr>
            <w:tcW w:w="5688" w:type="dxa"/>
          </w:tcPr>
          <w:p w:rsidR="00F30299" w:rsidRPr="00E14CFE" w:rsidRDefault="00F30299" w:rsidP="00BD1307">
            <w:pPr>
              <w:pStyle w:val="TableRow"/>
              <w:rPr>
                <w:rFonts w:cs="Arial"/>
              </w:rPr>
            </w:pPr>
            <w:r w:rsidRPr="003E493D">
              <w:rPr>
                <w:rFonts w:cs="Arial"/>
              </w:rPr>
              <w:t>A PoC Client MAY support initiating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Functionality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PCPS-SMG-003</w:t>
            </w:r>
          </w:p>
        </w:tc>
        <w:tc>
          <w:tcPr>
            <w:tcW w:w="5688" w:type="dxa"/>
          </w:tcPr>
          <w:p w:rsidR="00F30299" w:rsidRPr="00E14CFE" w:rsidRDefault="00F30299" w:rsidP="00BD1307">
            <w:pPr>
              <w:pStyle w:val="TableRow"/>
              <w:rPr>
                <w:rFonts w:cs="Arial"/>
              </w:rPr>
            </w:pPr>
            <w:r w:rsidRPr="003E493D">
              <w:rPr>
                <w:rFonts w:cs="Arial"/>
              </w:rPr>
              <w:t>A PoC Client SHALL be able to establish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lastRenderedPageBreak/>
              <w:t>PCPS-SMG-004</w:t>
            </w:r>
          </w:p>
        </w:tc>
        <w:tc>
          <w:tcPr>
            <w:tcW w:w="5688" w:type="dxa"/>
          </w:tcPr>
          <w:p w:rsidR="00F30299" w:rsidRPr="00E14CFE" w:rsidRDefault="00F30299" w:rsidP="00BD1307">
            <w:pPr>
              <w:pStyle w:val="TableRow"/>
              <w:rPr>
                <w:rFonts w:cs="Arial"/>
              </w:rPr>
            </w:pPr>
            <w:r w:rsidRPr="003E493D">
              <w:rPr>
                <w:rFonts w:cs="Arial"/>
              </w:rPr>
              <w:t xml:space="preserve">The invited Pre-arranged PoC Groups MAY reside on separate group management servers, each possibly owned by a different PoC Service Provider or otherwise in another administrative domain. This is subject to </w:t>
            </w:r>
            <w:proofErr w:type="spellStart"/>
            <w:r w:rsidRPr="003E493D">
              <w:rPr>
                <w:rFonts w:cs="Arial"/>
              </w:rPr>
              <w:t>interdomain</w:t>
            </w:r>
            <w:proofErr w:type="spellEnd"/>
            <w:r w:rsidRPr="003E493D">
              <w:rPr>
                <w:rFonts w:cs="Arial"/>
              </w:rPr>
              <w:t xml:space="preserve"> agreement(s).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PCPS-SMG-005</w:t>
            </w:r>
          </w:p>
        </w:tc>
        <w:tc>
          <w:tcPr>
            <w:tcW w:w="5688" w:type="dxa"/>
          </w:tcPr>
          <w:p w:rsidR="00F30299" w:rsidRPr="00E14CFE" w:rsidRDefault="00F30299" w:rsidP="00BD1307">
            <w:pPr>
              <w:pStyle w:val="TableRow"/>
              <w:rPr>
                <w:rFonts w:cs="Arial"/>
              </w:rPr>
            </w:pPr>
            <w:r w:rsidRPr="003E493D">
              <w:rPr>
                <w:rFonts w:cs="Arial"/>
              </w:rPr>
              <w:t xml:space="preserve">The PoC Session Identity of the resulting Ad hoc PoC Group Session with multiple PoC Groups SHALL </w:t>
            </w:r>
            <w:proofErr w:type="gramStart"/>
            <w:r w:rsidRPr="003E493D">
              <w:rPr>
                <w:rFonts w:cs="Arial"/>
              </w:rPr>
              <w:t>be</w:t>
            </w:r>
            <w:proofErr w:type="gramEnd"/>
            <w:r w:rsidRPr="003E493D">
              <w:rPr>
                <w:rFonts w:cs="Arial"/>
              </w:rPr>
              <w:t xml:space="preserve"> dynamically selected and distinct from the PoC Group Identities of the invited Pre-arranged PoC Groups.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PCPS-SMG-006</w:t>
            </w:r>
          </w:p>
        </w:tc>
        <w:tc>
          <w:tcPr>
            <w:tcW w:w="5688" w:type="dxa"/>
          </w:tcPr>
          <w:p w:rsidR="00F30299" w:rsidRPr="00E14CFE" w:rsidRDefault="00F30299" w:rsidP="00BD1307">
            <w:pPr>
              <w:pStyle w:val="TableRow"/>
              <w:rPr>
                <w:rFonts w:cs="Arial"/>
              </w:rPr>
            </w:pPr>
            <w:r w:rsidRPr="003E493D">
              <w:rPr>
                <w:rFonts w:cs="Arial"/>
              </w:rPr>
              <w:t>The invited PoC Users MAY be represented as PoC Users of a URI that contain Nested Groups and/or individual PoC Users. These Nested Groups MAY similarly contain individual PoC Users or other Nested Groups.  Each such Nested Group MAY possibly be owned by a different PoC Service Provider, or MAY otherwise be in another administrative domain.</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PCPS-SMG-007</w:t>
            </w:r>
          </w:p>
        </w:tc>
        <w:tc>
          <w:tcPr>
            <w:tcW w:w="5688" w:type="dxa"/>
          </w:tcPr>
          <w:p w:rsidR="00F30299" w:rsidRPr="00E14CFE" w:rsidRDefault="00F30299" w:rsidP="00BD1307">
            <w:pPr>
              <w:pStyle w:val="TableRow"/>
              <w:rPr>
                <w:rFonts w:cs="Arial"/>
              </w:rPr>
            </w:pPr>
            <w:r w:rsidRPr="003E493D">
              <w:rPr>
                <w:rFonts w:cs="Arial"/>
              </w:rPr>
              <w:t xml:space="preserve">The maximum </w:t>
            </w:r>
            <w:proofErr w:type="gramStart"/>
            <w:r w:rsidRPr="003E493D">
              <w:rPr>
                <w:rFonts w:cs="Arial"/>
              </w:rPr>
              <w:t>number of Participants of the resulting Ad hoc PoC Session SHALL not exceed</w:t>
            </w:r>
            <w:proofErr w:type="gramEnd"/>
            <w:r w:rsidRPr="003E493D">
              <w:rPr>
                <w:rFonts w:cs="Arial"/>
              </w:rPr>
              <w:t xml:space="preserve"> the maximum number of Participants permitted for the Ad hoc PoC Group Session.</w:t>
            </w:r>
          </w:p>
        </w:tc>
        <w:tc>
          <w:tcPr>
            <w:tcW w:w="1152" w:type="dxa"/>
          </w:tcPr>
          <w:p w:rsidR="00F30299" w:rsidRPr="00E14CFE" w:rsidRDefault="00F30299" w:rsidP="00BD1307">
            <w:pPr>
              <w:pStyle w:val="TableRow"/>
              <w:rPr>
                <w:rFonts w:cs="Arial"/>
              </w:rPr>
            </w:pPr>
            <w:r w:rsidRPr="003E493D">
              <w:rPr>
                <w:rFonts w:cs="Arial"/>
              </w:rPr>
              <w:t>PCPS V1.0</w:t>
            </w:r>
          </w:p>
        </w:tc>
      </w:tr>
    </w:tbl>
    <w:p w:rsidR="00D82B52" w:rsidRPr="0049396A" w:rsidRDefault="00ED0B87" w:rsidP="0049396A">
      <w:pPr>
        <w:pStyle w:val="Caption"/>
        <w:rPr>
          <w:rFonts w:cs="Arial"/>
        </w:rPr>
      </w:pPr>
      <w:bookmarkStart w:id="451" w:name="_Toc394668074"/>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53</w:t>
      </w:r>
      <w:r w:rsidR="00747FF5" w:rsidRPr="00F434DB">
        <w:fldChar w:fldCharType="end"/>
      </w:r>
      <w:r w:rsidRPr="00F434DB">
        <w:t xml:space="preserve">: </w:t>
      </w:r>
      <w:r w:rsidRPr="00F434DB">
        <w:rPr>
          <w:rFonts w:cs="Arial"/>
        </w:rPr>
        <w:t>Sessions with Multiple Groups</w:t>
      </w:r>
      <w:bookmarkEnd w:id="451"/>
    </w:p>
    <w:p w:rsidR="00FE08F4" w:rsidRDefault="00F766AE" w:rsidP="00FE08F4">
      <w:pPr>
        <w:pStyle w:val="Heading3"/>
        <w:numPr>
          <w:ilvl w:val="2"/>
          <w:numId w:val="1"/>
        </w:numPr>
      </w:pPr>
      <w:bookmarkStart w:id="452" w:name="_Toc115018525"/>
      <w:bookmarkStart w:id="453" w:name="_Toc224535327"/>
      <w:bookmarkStart w:id="454" w:name="_Toc300309863"/>
      <w:bookmarkStart w:id="455" w:name="_Toc384822422"/>
      <w:bookmarkStart w:id="456" w:name="_Toc386491826"/>
      <w:bookmarkStart w:id="457" w:name="_Toc394676327"/>
      <w:r w:rsidRPr="00F434DB">
        <w:t>XML Document Management Requirements</w:t>
      </w:r>
      <w:bookmarkEnd w:id="452"/>
      <w:bookmarkEnd w:id="453"/>
      <w:bookmarkEnd w:id="454"/>
      <w:bookmarkEnd w:id="455"/>
      <w:bookmarkEnd w:id="456"/>
      <w:bookmarkEnd w:id="457"/>
    </w:p>
    <w:p w:rsidR="00F766AE" w:rsidRDefault="00F766AE" w:rsidP="00F766AE">
      <w:r w:rsidRPr="00ED6A27">
        <w:t>This section contains the hig</w:t>
      </w:r>
      <w:r>
        <w:t xml:space="preserve">h level requirements for the XML document management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PCPS-XDM-001</w:t>
            </w:r>
          </w:p>
        </w:tc>
        <w:tc>
          <w:tcPr>
            <w:tcW w:w="5688" w:type="dxa"/>
          </w:tcPr>
          <w:p w:rsidR="00D8097E" w:rsidRPr="00E14CFE" w:rsidRDefault="00D8097E" w:rsidP="00F766AE">
            <w:pPr>
              <w:pStyle w:val="TableRow"/>
            </w:pPr>
            <w:r w:rsidRPr="003E493D">
              <w:rPr>
                <w:rFonts w:cs="Arial"/>
              </w:rPr>
              <w:t xml:space="preserve">The PoC Service Infrastructure SHALL </w:t>
            </w:r>
            <w:proofErr w:type="gramStart"/>
            <w:r w:rsidRPr="003E493D">
              <w:rPr>
                <w:rFonts w:cs="Arial"/>
              </w:rPr>
              <w:t>support</w:t>
            </w:r>
            <w:proofErr w:type="gramEnd"/>
            <w:r w:rsidRPr="003E493D">
              <w:rPr>
                <w:rFonts w:cs="Arial"/>
              </w:rPr>
              <w:t xml:space="preserve"> the XML document management functionality with multiple User Equipment having the same PoC Address</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211199" w:rsidRDefault="00211199" w:rsidP="00211199">
      <w:pPr>
        <w:pStyle w:val="Caption"/>
        <w:rPr>
          <w:lang w:val="fr-FR" w:eastAsia="zh-CN"/>
        </w:rPr>
      </w:pPr>
      <w:bookmarkStart w:id="458" w:name="_Toc394668075"/>
      <w:r w:rsidRPr="00211199">
        <w:rPr>
          <w:lang w:val="fr-FR"/>
        </w:rPr>
        <w:t xml:space="preserve">Table </w:t>
      </w:r>
      <w:r w:rsidR="00747FF5">
        <w:fldChar w:fldCharType="begin"/>
      </w:r>
      <w:r w:rsidRPr="00211199">
        <w:rPr>
          <w:lang w:val="fr-FR"/>
        </w:rPr>
        <w:instrText xml:space="preserve"> SEQ Table \* ARABIC </w:instrText>
      </w:r>
      <w:r w:rsidR="00747FF5">
        <w:fldChar w:fldCharType="separate"/>
      </w:r>
      <w:r w:rsidR="00853FF3">
        <w:rPr>
          <w:noProof/>
          <w:lang w:val="fr-FR"/>
        </w:rPr>
        <w:t>54</w:t>
      </w:r>
      <w:r w:rsidR="00747FF5">
        <w:fldChar w:fldCharType="end"/>
      </w:r>
      <w:r w:rsidRPr="00211199">
        <w:rPr>
          <w:rFonts w:cs="Arial"/>
          <w:lang w:val="fr-FR"/>
        </w:rPr>
        <w:t xml:space="preserve">: </w:t>
      </w:r>
      <w:r w:rsidRPr="00211199">
        <w:rPr>
          <w:lang w:val="fr-FR"/>
        </w:rPr>
        <w:t xml:space="preserve">XML Document Management </w:t>
      </w:r>
      <w:proofErr w:type="spellStart"/>
      <w:r w:rsidRPr="00211199">
        <w:rPr>
          <w:lang w:val="fr-FR"/>
        </w:rPr>
        <w:t>Requirements</w:t>
      </w:r>
      <w:bookmarkEnd w:id="458"/>
      <w:proofErr w:type="spellEnd"/>
    </w:p>
    <w:p w:rsidR="00FE08F4" w:rsidRDefault="00A976D8" w:rsidP="00FE08F4">
      <w:pPr>
        <w:pStyle w:val="Heading3"/>
        <w:numPr>
          <w:ilvl w:val="2"/>
          <w:numId w:val="1"/>
        </w:numPr>
        <w:rPr>
          <w:lang w:eastAsia="zh-CN"/>
        </w:rPr>
      </w:pPr>
      <w:bookmarkStart w:id="459" w:name="_Toc386491827"/>
      <w:bookmarkStart w:id="460" w:name="_Toc394676328"/>
      <w:r>
        <w:rPr>
          <w:lang w:eastAsia="zh-CN"/>
        </w:rPr>
        <w:t>Privacy</w:t>
      </w:r>
      <w:bookmarkEnd w:id="459"/>
      <w:bookmarkEnd w:id="460"/>
    </w:p>
    <w:p w:rsidR="00F766AE" w:rsidRPr="00F434DB" w:rsidRDefault="00F766AE" w:rsidP="00F766AE">
      <w:pPr>
        <w:rPr>
          <w:rFonts w:cs="Arial"/>
          <w:lang w:eastAsia="ko-KR"/>
        </w:rPr>
      </w:pPr>
      <w:r w:rsidRPr="00ED6A27">
        <w:t>This section contains the hig</w:t>
      </w:r>
      <w:r>
        <w:t xml:space="preserve">h level requirements for </w:t>
      </w:r>
      <w:r>
        <w:rPr>
          <w:rFonts w:cs="Arial"/>
        </w:rPr>
        <w:t>privacy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SHALL </w:t>
            </w:r>
            <w:proofErr w:type="gramStart"/>
            <w:r w:rsidRPr="003E493D">
              <w:rPr>
                <w:rFonts w:eastAsia="MS Gothic"/>
                <w:lang w:eastAsia="ja-JP"/>
              </w:rPr>
              <w:t>allow</w:t>
            </w:r>
            <w:proofErr w:type="gramEnd"/>
            <w:r w:rsidRPr="003E493D">
              <w:rPr>
                <w:rFonts w:eastAsia="MS Gothic"/>
                <w:lang w:eastAsia="ja-JP"/>
              </w:rPr>
              <w:t xml:space="preserve"> a PoC </w:t>
            </w:r>
            <w:r>
              <w:rPr>
                <w:rFonts w:eastAsia="MS Gothic"/>
                <w:lang w:eastAsia="ja-JP"/>
              </w:rPr>
              <w:t>P</w:t>
            </w:r>
            <w:r w:rsidRPr="003E493D">
              <w:rPr>
                <w:rFonts w:eastAsia="MS Gothic"/>
                <w:lang w:eastAsia="ja-JP"/>
              </w:rPr>
              <w:t xml:space="preserve">articipant to hide his identity from all of the other PoC </w:t>
            </w:r>
            <w:r>
              <w:rPr>
                <w:rFonts w:eastAsia="MS Gothic"/>
                <w:lang w:eastAsia="ja-JP"/>
              </w:rPr>
              <w:t>P</w:t>
            </w:r>
            <w:r w:rsidRPr="003E493D">
              <w:rPr>
                <w:rFonts w:eastAsia="MS Gothic"/>
                <w:lang w:eastAsia="ja-JP"/>
              </w:rPr>
              <w:t xml:space="preserve">articipants and SHOULD be able to hide his identity from some of the PoC </w:t>
            </w:r>
            <w:r>
              <w:rPr>
                <w:rFonts w:eastAsia="MS Gothic"/>
                <w:lang w:eastAsia="ja-JP"/>
              </w:rPr>
              <w:t>P</w:t>
            </w:r>
            <w:r w:rsidRPr="003E493D">
              <w:rPr>
                <w:rFonts w:eastAsia="MS Gothic"/>
                <w:lang w:eastAsia="ja-JP"/>
              </w:rPr>
              <w:t xml:space="preserve">articipants.  However, a PoC </w:t>
            </w:r>
            <w:r>
              <w:rPr>
                <w:rFonts w:eastAsia="MS Gothic"/>
                <w:lang w:eastAsia="ja-JP"/>
              </w:rPr>
              <w:t>G</w:t>
            </w:r>
            <w:r w:rsidRPr="003E493D">
              <w:rPr>
                <w:rFonts w:eastAsia="MS Gothic"/>
                <w:lang w:eastAsia="ja-JP"/>
              </w:rPr>
              <w:t xml:space="preserve">roup </w:t>
            </w:r>
            <w:r>
              <w:rPr>
                <w:rFonts w:eastAsia="MS Gothic"/>
                <w:lang w:eastAsia="ja-JP"/>
              </w:rPr>
              <w:t>A</w:t>
            </w:r>
            <w:r w:rsidRPr="003E493D">
              <w:rPr>
                <w:rFonts w:eastAsia="MS Gothic"/>
                <w:lang w:eastAsia="ja-JP"/>
              </w:rPr>
              <w:t xml:space="preserve">dministrator SHOULD NOT be compelled to accept unidentified participants into a PoC </w:t>
            </w:r>
            <w:r>
              <w:rPr>
                <w:rFonts w:eastAsia="MS Gothic"/>
                <w:lang w:eastAsia="ja-JP"/>
              </w:rPr>
              <w:t>S</w:t>
            </w:r>
            <w:r w:rsidRPr="003E493D">
              <w:rPr>
                <w:rFonts w:eastAsia="MS Gothic"/>
                <w:lang w:eastAsia="ja-JP"/>
              </w:rPr>
              <w:t>ession.</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PCPS-PRV-002</w:t>
            </w:r>
          </w:p>
        </w:tc>
        <w:tc>
          <w:tcPr>
            <w:tcW w:w="5688" w:type="dxa"/>
          </w:tcPr>
          <w:p w:rsidR="00D8097E" w:rsidRDefault="00D8097E" w:rsidP="00F766AE">
            <w:pPr>
              <w:rPr>
                <w:rFonts w:eastAsia="MS Gothic"/>
                <w:lang w:eastAsia="ja-JP"/>
              </w:rPr>
            </w:pPr>
            <w:r>
              <w:rPr>
                <w:rFonts w:eastAsia="MS Gothic"/>
                <w:lang w:eastAsia="ja-JP"/>
              </w:rPr>
              <w:t xml:space="preserve">A PoC Participant SHALL be </w:t>
            </w:r>
            <w:r>
              <w:rPr>
                <w:rFonts w:eastAsia="MS Gothic" w:hint="eastAsia"/>
                <w:lang w:eastAsia="ja-JP"/>
              </w:rPr>
              <w:t xml:space="preserve">able to </w:t>
            </w:r>
            <w:r>
              <w:rPr>
                <w:rFonts w:eastAsia="MS Gothic"/>
                <w:lang w:eastAsia="ja-JP"/>
              </w:rPr>
              <w:t xml:space="preserve">select the identity that is displayed to the other PoC Participants, which MAY be </w:t>
            </w:r>
            <w:r>
              <w:rPr>
                <w:rFonts w:eastAsia="MS Gothic" w:hint="eastAsia"/>
                <w:lang w:eastAsia="ja-JP"/>
              </w:rPr>
              <w:t>in the nickname form, URI form or MSISDN form</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PCPS-PRV-003</w:t>
            </w:r>
          </w:p>
        </w:tc>
        <w:tc>
          <w:tcPr>
            <w:tcW w:w="5688" w:type="dxa"/>
          </w:tcPr>
          <w:p w:rsidR="00D8097E" w:rsidRPr="00E14CFE" w:rsidRDefault="00D8097E" w:rsidP="00CF330F">
            <w:pPr>
              <w:pStyle w:val="TableRow"/>
              <w:tabs>
                <w:tab w:val="left" w:pos="3729"/>
              </w:tabs>
              <w:rPr>
                <w:rFonts w:cs="Arial"/>
              </w:rPr>
            </w:pPr>
            <w:r w:rsidRPr="003E493D">
              <w:t xml:space="preserve">The PoC </w:t>
            </w:r>
            <w:r>
              <w:t>S</w:t>
            </w:r>
            <w:r w:rsidRPr="003E493D">
              <w:t xml:space="preserve">ervice </w:t>
            </w:r>
            <w:r>
              <w:t>E</w:t>
            </w:r>
            <w:r w:rsidRPr="003E493D">
              <w:t xml:space="preserve">ntity SHALL NOT </w:t>
            </w:r>
            <w:proofErr w:type="gramStart"/>
            <w:r w:rsidRPr="003E493D">
              <w:t>disclose</w:t>
            </w:r>
            <w:proofErr w:type="gramEnd"/>
            <w:r w:rsidRPr="003E493D">
              <w:t xml:space="preserve"> </w:t>
            </w:r>
            <w:r>
              <w:t xml:space="preserve">either the </w:t>
            </w:r>
            <w:r w:rsidRPr="003E493D">
              <w:t xml:space="preserve">PoC </w:t>
            </w:r>
            <w:r>
              <w:t>S</w:t>
            </w:r>
            <w:r w:rsidRPr="003E493D">
              <w:t xml:space="preserve">ubscribers’ </w:t>
            </w:r>
            <w:r>
              <w:t xml:space="preserve">or PoC Users’ </w:t>
            </w:r>
            <w:r w:rsidRPr="003E493D">
              <w:t xml:space="preserve">personal data, e.g. identity or subscribed-to PoC groups, to any unwanted parties, </w:t>
            </w:r>
            <w:r>
              <w:rPr>
                <w:szCs w:val="24"/>
                <w:lang w:val="en-US"/>
              </w:rPr>
              <w:t>in</w:t>
            </w:r>
            <w:r w:rsidRPr="003E493D">
              <w:t xml:space="preserve"> order to prevent undesired PoC </w:t>
            </w:r>
            <w:r>
              <w:t>S</w:t>
            </w:r>
            <w:r w:rsidRPr="003E493D">
              <w:t>ession invitations</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PCPS-PRV-004</w:t>
            </w:r>
          </w:p>
        </w:tc>
        <w:tc>
          <w:tcPr>
            <w:tcW w:w="5688" w:type="dxa"/>
          </w:tcPr>
          <w:p w:rsidR="00D8097E" w:rsidRPr="00A07423" w:rsidRDefault="00D8097E" w:rsidP="00F766AE">
            <w:pPr>
              <w:rPr>
                <w:rFonts w:cs="Arial"/>
                <w:bCs/>
              </w:rPr>
            </w:pPr>
            <w:r>
              <w:t xml:space="preserve">The PoC Service Entity SHALL </w:t>
            </w:r>
            <w:proofErr w:type="gramStart"/>
            <w:r>
              <w:t>provide</w:t>
            </w:r>
            <w:proofErr w:type="gramEnd"/>
            <w:r>
              <w:t xml:space="preserve"> secure storage for PoC both the PoC Subscribers’ and PoC Users’ personal data, e.g. identity or subscribed-to groups.</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89531A" w:rsidTr="00F766AE">
        <w:trPr>
          <w:cantSplit/>
          <w:jc w:val="center"/>
        </w:trPr>
        <w:tc>
          <w:tcPr>
            <w:tcW w:w="1584" w:type="dxa"/>
          </w:tcPr>
          <w:p w:rsidR="00D8097E" w:rsidRPr="0089531A" w:rsidRDefault="00D8097E" w:rsidP="00F766AE">
            <w:pPr>
              <w:pStyle w:val="TableRow"/>
              <w:rPr>
                <w:rFonts w:eastAsia="MS Mincho" w:cs="Arial"/>
                <w:lang w:eastAsia="ja-JP"/>
              </w:rPr>
            </w:pPr>
            <w:r w:rsidRPr="0089531A">
              <w:rPr>
                <w:rFonts w:eastAsia="MS Mincho" w:cs="Arial"/>
                <w:lang w:eastAsia="ja-JP"/>
              </w:rPr>
              <w:t>PCPS-PRV-005</w:t>
            </w:r>
          </w:p>
        </w:tc>
        <w:tc>
          <w:tcPr>
            <w:tcW w:w="5688" w:type="dxa"/>
          </w:tcPr>
          <w:p w:rsidR="00D8097E" w:rsidRPr="0089531A" w:rsidRDefault="00D8097E" w:rsidP="00F766AE">
            <w:pPr>
              <w:pStyle w:val="TableRow"/>
              <w:rPr>
                <w:rFonts w:cs="Arial"/>
                <w:lang w:eastAsia="zh-CN"/>
              </w:rPr>
            </w:pPr>
            <w:r w:rsidRPr="0089531A">
              <w:rPr>
                <w:rFonts w:eastAsia="MS Gothic"/>
                <w:lang w:eastAsia="ja-JP"/>
              </w:rPr>
              <w:t>Privacy requirements SHALL be compliant with requirements stated in [</w:t>
            </w:r>
            <w:fldSimple w:instr=" REF oma_prvcy \h  \* MERGEFORMAT ">
              <w:r w:rsidR="00853FF3" w:rsidRPr="00853FF3">
                <w:t>OMA Privacy RD</w:t>
              </w:r>
            </w:fldSimple>
            <w:r w:rsidRPr="0089531A">
              <w:rPr>
                <w:rFonts w:eastAsia="MS Gothic"/>
                <w:lang w:eastAsia="ja-JP"/>
              </w:rPr>
              <w:t>]</w:t>
            </w:r>
            <w:r w:rsidRPr="0089531A">
              <w:rPr>
                <w:lang w:eastAsia="ko-KR"/>
              </w:rPr>
              <w:t>.</w:t>
            </w:r>
          </w:p>
        </w:tc>
        <w:tc>
          <w:tcPr>
            <w:tcW w:w="1152" w:type="dxa"/>
          </w:tcPr>
          <w:p w:rsidR="00D8097E" w:rsidRPr="0089531A" w:rsidRDefault="00D8097E" w:rsidP="00F766AE">
            <w:pPr>
              <w:pStyle w:val="TableRow"/>
              <w:rPr>
                <w:rFonts w:cs="Arial"/>
              </w:rPr>
            </w:pPr>
            <w:r w:rsidRPr="0089531A">
              <w:rPr>
                <w:rFonts w:cs="Arial"/>
              </w:rPr>
              <w:t>PCPS V1.0</w:t>
            </w:r>
          </w:p>
        </w:tc>
      </w:tr>
    </w:tbl>
    <w:p w:rsidR="00492274" w:rsidRPr="0049396A" w:rsidRDefault="0064519A" w:rsidP="0049396A">
      <w:pPr>
        <w:pStyle w:val="Caption"/>
        <w:rPr>
          <w:lang w:val="en-US" w:eastAsia="zh-CN"/>
        </w:rPr>
      </w:pPr>
      <w:bookmarkStart w:id="461" w:name="_Toc394668076"/>
      <w:r w:rsidRPr="0064519A">
        <w:rPr>
          <w:lang w:val="en-US"/>
        </w:rPr>
        <w:lastRenderedPageBreak/>
        <w:t xml:space="preserve">Table </w:t>
      </w:r>
      <w:r w:rsidR="00747FF5">
        <w:fldChar w:fldCharType="begin"/>
      </w:r>
      <w:r w:rsidRPr="0064519A">
        <w:rPr>
          <w:lang w:val="en-US"/>
        </w:rPr>
        <w:instrText xml:space="preserve"> SEQ Table \* ARABIC </w:instrText>
      </w:r>
      <w:r w:rsidR="00747FF5">
        <w:fldChar w:fldCharType="separate"/>
      </w:r>
      <w:r w:rsidR="00853FF3">
        <w:rPr>
          <w:noProof/>
          <w:lang w:val="en-US"/>
        </w:rPr>
        <w:t>55</w:t>
      </w:r>
      <w:r w:rsidR="00747FF5">
        <w:fldChar w:fldCharType="end"/>
      </w:r>
      <w:r w:rsidRPr="0064519A">
        <w:rPr>
          <w:rFonts w:cs="Arial"/>
          <w:lang w:val="en-US"/>
        </w:rPr>
        <w:t xml:space="preserve">: </w:t>
      </w:r>
      <w:r>
        <w:rPr>
          <w:rFonts w:cs="Arial"/>
        </w:rPr>
        <w:t>Privacy</w:t>
      </w:r>
      <w:bookmarkEnd w:id="461"/>
    </w:p>
    <w:p w:rsidR="00FE08F4" w:rsidRDefault="00492274" w:rsidP="00FE08F4">
      <w:pPr>
        <w:pStyle w:val="Heading3"/>
        <w:numPr>
          <w:ilvl w:val="2"/>
          <w:numId w:val="1"/>
        </w:numPr>
        <w:rPr>
          <w:lang w:eastAsia="zh-CN"/>
        </w:rPr>
      </w:pPr>
      <w:bookmarkStart w:id="462" w:name="_Toc136922705"/>
      <w:bookmarkStart w:id="463" w:name="_Toc384822428"/>
      <w:bookmarkStart w:id="464" w:name="_Toc386491828"/>
      <w:bookmarkStart w:id="465" w:name="_Toc394676329"/>
      <w:r w:rsidRPr="00492274">
        <w:rPr>
          <w:lang w:eastAsia="zh-CN"/>
        </w:rPr>
        <w:t>Legacy Handset Support</w:t>
      </w:r>
      <w:bookmarkEnd w:id="462"/>
      <w:bookmarkEnd w:id="463"/>
      <w:bookmarkEnd w:id="464"/>
      <w:bookmarkEnd w:id="465"/>
    </w:p>
    <w:p w:rsidR="00F766AE" w:rsidRDefault="00F766AE" w:rsidP="00F766AE">
      <w:r w:rsidRPr="00ED6A27">
        <w:t>This section contains the hig</w:t>
      </w:r>
      <w:r>
        <w:t xml:space="preserve">h level requirements for </w:t>
      </w:r>
      <w:r>
        <w:rPr>
          <w:rFonts w:cs="Arial"/>
        </w:rPr>
        <w:t>legacy handset support</w:t>
      </w:r>
      <w:r>
        <w:t xml:space="preserve"> functionality of </w:t>
      </w:r>
      <w:r w:rsidRPr="00ED6A27">
        <w:t>the PCPS enabler.</w:t>
      </w:r>
    </w:p>
    <w:p w:rsidR="00F766AE" w:rsidRPr="00F434DB" w:rsidRDefault="00F766AE" w:rsidP="00F766AE">
      <w:pPr>
        <w:rPr>
          <w:rFonts w:cs="Arial"/>
          <w:lang w:eastAsia="ko-KR"/>
        </w:rPr>
      </w:pPr>
      <w:r>
        <w:rPr>
          <w:rFonts w:eastAsia="MS Gothic"/>
          <w:lang w:eastAsia="ja-JP"/>
        </w:rPr>
        <w:t>The PoC Service enabler features are only accessible to PoC subscribers, subject to the scope of his PoC service subscription, and his terminal device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PCPS-LEG-001</w:t>
            </w:r>
          </w:p>
        </w:tc>
        <w:tc>
          <w:tcPr>
            <w:tcW w:w="5688" w:type="dxa"/>
          </w:tcPr>
          <w:p w:rsidR="00D8097E" w:rsidRDefault="00D8097E" w:rsidP="00F766AE">
            <w:pPr>
              <w:rPr>
                <w:rFonts w:eastAsia="MS Gothic"/>
                <w:lang w:eastAsia="ja-JP"/>
              </w:rPr>
            </w:pPr>
            <w:r>
              <w:rPr>
                <w:rFonts w:eastAsia="MS Gothic"/>
                <w:lang w:eastAsia="ja-JP"/>
              </w:rPr>
              <w:t>If special means and/or updates of the PoC User’s handset are necessary in order to access any part of the PoC Service Enabler, it SHOULD be possible for a PoC User to "update" his mobile in an easy way (e.g. over-the-air download)</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466" w:name="_Toc394668077"/>
      <w:r w:rsidRPr="0064519A">
        <w:rPr>
          <w:lang w:val="en-US"/>
        </w:rPr>
        <w:t xml:space="preserve">Table </w:t>
      </w:r>
      <w:r w:rsidR="00747FF5">
        <w:fldChar w:fldCharType="begin"/>
      </w:r>
      <w:r w:rsidRPr="0064519A">
        <w:rPr>
          <w:lang w:val="en-US"/>
        </w:rPr>
        <w:instrText xml:space="preserve"> SEQ Table \* ARABIC </w:instrText>
      </w:r>
      <w:r w:rsidR="00747FF5">
        <w:fldChar w:fldCharType="separate"/>
      </w:r>
      <w:r w:rsidR="00853FF3">
        <w:rPr>
          <w:noProof/>
          <w:lang w:val="en-US"/>
        </w:rPr>
        <w:t>56</w:t>
      </w:r>
      <w:r w:rsidR="00747FF5">
        <w:fldChar w:fldCharType="end"/>
      </w:r>
      <w:r w:rsidRPr="0064519A">
        <w:rPr>
          <w:rFonts w:cs="Arial"/>
          <w:lang w:val="en-US"/>
        </w:rPr>
        <w:t xml:space="preserve">: </w:t>
      </w:r>
      <w:r w:rsidRPr="0064519A">
        <w:rPr>
          <w:rFonts w:cs="Arial"/>
        </w:rPr>
        <w:t>Legacy Handset Support</w:t>
      </w:r>
      <w:bookmarkEnd w:id="466"/>
    </w:p>
    <w:p w:rsidR="00FE08F4" w:rsidRDefault="00492274" w:rsidP="00FE08F4">
      <w:pPr>
        <w:pStyle w:val="Heading3"/>
        <w:numPr>
          <w:ilvl w:val="2"/>
          <w:numId w:val="1"/>
        </w:numPr>
        <w:rPr>
          <w:lang w:eastAsia="zh-CN"/>
        </w:rPr>
      </w:pPr>
      <w:bookmarkStart w:id="467" w:name="_Toc386491829"/>
      <w:bookmarkStart w:id="468" w:name="_Toc394676330"/>
      <w:r w:rsidRPr="00492274">
        <w:rPr>
          <w:lang w:eastAsia="zh-CN"/>
        </w:rPr>
        <w:t>Support of PoC Usage in Enterprise/Corporate Environment</w:t>
      </w:r>
      <w:bookmarkEnd w:id="467"/>
      <w:bookmarkEnd w:id="468"/>
    </w:p>
    <w:p w:rsidR="00F766AE" w:rsidRDefault="003553FA" w:rsidP="00F766AE">
      <w:r w:rsidRPr="003553FA">
        <w:t>This section contains the high level requirements for PoC Usage in Enterprise/Corporate Environment fu</w:t>
      </w:r>
      <w:r>
        <w:t>nctionality of the PCPS enabler</w:t>
      </w:r>
      <w:r w:rsidR="00F766AE" w:rsidRPr="00ED6A27">
        <w:t>.</w:t>
      </w:r>
    </w:p>
    <w:p w:rsidR="00F766AE" w:rsidRPr="00F434DB" w:rsidRDefault="00F766AE" w:rsidP="00F766AE">
      <w:pPr>
        <w:rPr>
          <w:rFonts w:cs="Arial"/>
          <w:lang w:eastAsia="ko-KR"/>
        </w:rPr>
      </w:pPr>
      <w:r>
        <w:t>The following requirements applicable to PoC usage in enterprise/corporate environment are in addition to other requirements covered throughout Chapter</w:t>
      </w:r>
      <w:r w:rsidR="003553FA">
        <w:t xml:space="preserve"> [</w:t>
      </w:r>
      <w:r w:rsidR="00747FF5">
        <w:fldChar w:fldCharType="begin"/>
      </w:r>
      <w:r w:rsidR="003553FA">
        <w:instrText xml:space="preserve"> REF _Ref392362930 \r \h </w:instrText>
      </w:r>
      <w:r w:rsidR="00747FF5">
        <w:fldChar w:fldCharType="separate"/>
      </w:r>
      <w:r w:rsidR="00853FF3">
        <w:t>6</w:t>
      </w:r>
      <w:r w:rsidR="00747FF5">
        <w:fldChar w:fldCharType="end"/>
      </w:r>
      <w:r w:rsidR="003553F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PCPS-ENT-001</w:t>
            </w:r>
          </w:p>
        </w:tc>
        <w:tc>
          <w:tcPr>
            <w:tcW w:w="5688" w:type="dxa"/>
          </w:tcPr>
          <w:p w:rsidR="00D8097E" w:rsidRPr="00E14CFE" w:rsidRDefault="00D8097E" w:rsidP="00F766AE">
            <w:pPr>
              <w:pStyle w:val="TableRow"/>
              <w:rPr>
                <w:rFonts w:cs="Arial"/>
                <w:lang w:eastAsia="ko-KR"/>
              </w:rPr>
            </w:pPr>
            <w:r w:rsidRPr="003E493D">
              <w:t xml:space="preserve">The PoC Service Entity SHALL </w:t>
            </w:r>
            <w:proofErr w:type="gramStart"/>
            <w:r w:rsidRPr="003E493D">
              <w:t>be</w:t>
            </w:r>
            <w:proofErr w:type="gramEnd"/>
            <w:r w:rsidRPr="003E493D">
              <w:t xml:space="preserve"> able to interact with a </w:t>
            </w:r>
            <w:r>
              <w:t>C</w:t>
            </w:r>
            <w:r w:rsidRPr="003E493D">
              <w:t xml:space="preserve">orporate PoC </w:t>
            </w:r>
            <w:r>
              <w:t>S</w:t>
            </w:r>
            <w:r w:rsidRPr="003E493D">
              <w:t>ystem, subject to commercial agreement</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Default="00D8097E" w:rsidP="00F766AE">
            <w:pPr>
              <w:rPr>
                <w:rFonts w:eastAsia="MS Gothic"/>
                <w:lang w:eastAsia="ja-JP"/>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PCPS-ENT-002</w:t>
            </w:r>
          </w:p>
        </w:tc>
        <w:tc>
          <w:tcPr>
            <w:tcW w:w="5688" w:type="dxa"/>
          </w:tcPr>
          <w:p w:rsidR="00D8097E" w:rsidRPr="00E14CFE" w:rsidRDefault="00D8097E" w:rsidP="00F766AE">
            <w:pPr>
              <w:pStyle w:val="TableRow"/>
              <w:rPr>
                <w:rFonts w:cs="Arial"/>
              </w:rPr>
            </w:pPr>
            <w:r w:rsidRPr="003E493D">
              <w:t xml:space="preserve">When interacting with a corporate environment, the PoC </w:t>
            </w:r>
            <w:r>
              <w:t>S</w:t>
            </w:r>
            <w:r w:rsidRPr="003E493D">
              <w:t xml:space="preserve">ervice </w:t>
            </w:r>
            <w:r>
              <w:t>E</w:t>
            </w:r>
            <w:r w:rsidRPr="003E493D">
              <w:t xml:space="preserve">ntity SHOULD ensure that private addresses used within the corporate environment are not exposed, shared or broadcast to PoC </w:t>
            </w:r>
            <w:r>
              <w:t>User</w:t>
            </w:r>
            <w:r w:rsidRPr="003E493D">
              <w:t>s outside of the corporation</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492274" w:rsidRPr="0049396A" w:rsidRDefault="0064519A" w:rsidP="0049396A">
      <w:pPr>
        <w:pStyle w:val="Caption"/>
        <w:rPr>
          <w:lang w:val="en-US" w:eastAsia="zh-CN"/>
        </w:rPr>
      </w:pPr>
      <w:bookmarkStart w:id="469" w:name="_Toc394668078"/>
      <w:r w:rsidRPr="0064519A">
        <w:rPr>
          <w:lang w:val="en-US"/>
        </w:rPr>
        <w:t xml:space="preserve">Table </w:t>
      </w:r>
      <w:r w:rsidR="00747FF5">
        <w:fldChar w:fldCharType="begin"/>
      </w:r>
      <w:r w:rsidRPr="0064519A">
        <w:rPr>
          <w:lang w:val="en-US"/>
        </w:rPr>
        <w:instrText xml:space="preserve"> SEQ Table \* ARABIC </w:instrText>
      </w:r>
      <w:r w:rsidR="00747FF5">
        <w:fldChar w:fldCharType="separate"/>
      </w:r>
      <w:r w:rsidR="00853FF3">
        <w:rPr>
          <w:noProof/>
          <w:lang w:val="en-US"/>
        </w:rPr>
        <w:t>57</w:t>
      </w:r>
      <w:r w:rsidR="00747FF5">
        <w:fldChar w:fldCharType="end"/>
      </w:r>
      <w:r w:rsidRPr="0064519A">
        <w:rPr>
          <w:rFonts w:cs="Arial"/>
          <w:lang w:val="en-US"/>
        </w:rPr>
        <w:t xml:space="preserve">: </w:t>
      </w:r>
      <w:r w:rsidRPr="0064519A">
        <w:rPr>
          <w:rFonts w:cs="Arial"/>
        </w:rPr>
        <w:t>Support of PoC Usage in Enterprise/Corporate Environment</w:t>
      </w:r>
      <w:bookmarkEnd w:id="469"/>
    </w:p>
    <w:p w:rsidR="00FE08F4" w:rsidRDefault="00492274" w:rsidP="00FE08F4">
      <w:pPr>
        <w:pStyle w:val="Heading3"/>
        <w:numPr>
          <w:ilvl w:val="2"/>
          <w:numId w:val="1"/>
        </w:numPr>
        <w:rPr>
          <w:lang w:eastAsia="zh-CN"/>
        </w:rPr>
      </w:pPr>
      <w:bookmarkStart w:id="470" w:name="_Toc386491830"/>
      <w:bookmarkStart w:id="471" w:name="_Toc394676331"/>
      <w:r>
        <w:rPr>
          <w:rFonts w:eastAsia="MS Gothic" w:hint="eastAsia"/>
          <w:lang w:eastAsia="ja-JP"/>
        </w:rPr>
        <w:t>Duration of speaking</w:t>
      </w:r>
      <w:bookmarkEnd w:id="470"/>
      <w:bookmarkEnd w:id="471"/>
    </w:p>
    <w:p w:rsidR="00F766AE" w:rsidRPr="00F434DB" w:rsidRDefault="00F766AE" w:rsidP="00F766AE">
      <w:pPr>
        <w:rPr>
          <w:rFonts w:cs="Arial"/>
          <w:lang w:eastAsia="ko-KR"/>
        </w:rPr>
      </w:pPr>
      <w:r w:rsidRPr="00ED6A27">
        <w:t>This section contains the hig</w:t>
      </w:r>
      <w:r>
        <w:t xml:space="preserve">h level requirements for </w:t>
      </w:r>
      <w:r>
        <w:rPr>
          <w:rFonts w:cs="Arial"/>
        </w:rPr>
        <w:t>duration of speaking functionality</w:t>
      </w:r>
      <w:r>
        <w:t xml:space="preserve">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PCPS-DUR-001</w:t>
            </w:r>
          </w:p>
        </w:tc>
        <w:tc>
          <w:tcPr>
            <w:tcW w:w="5688" w:type="dxa"/>
          </w:tcPr>
          <w:p w:rsidR="00D8097E" w:rsidRDefault="00D8097E" w:rsidP="00F766AE">
            <w:pPr>
              <w:rPr>
                <w:rFonts w:eastAsia="MS Gothic"/>
                <w:lang w:eastAsia="ja-JP"/>
              </w:rPr>
            </w:pPr>
            <w:r>
              <w:rPr>
                <w:rFonts w:eastAsia="MS Gothic"/>
                <w:lang w:eastAsia="ja-JP"/>
              </w:rPr>
              <w:t xml:space="preserve">The PoC Service Provider SHALL </w:t>
            </w:r>
            <w:proofErr w:type="gramStart"/>
            <w:r>
              <w:rPr>
                <w:rFonts w:eastAsia="MS Gothic"/>
                <w:lang w:eastAsia="ja-JP"/>
              </w:rPr>
              <w:t>be</w:t>
            </w:r>
            <w:proofErr w:type="gramEnd"/>
            <w:r>
              <w:rPr>
                <w:rFonts w:eastAsia="MS Gothic"/>
                <w:lang w:eastAsia="ja-JP"/>
              </w:rPr>
              <w:t xml:space="preserve"> able to configure t</w:t>
            </w:r>
            <w:r>
              <w:rPr>
                <w:rFonts w:eastAsia="MS Gothic" w:hint="eastAsia"/>
                <w:lang w:eastAsia="ja-JP"/>
              </w:rPr>
              <w:t xml:space="preserve">he </w:t>
            </w:r>
            <w:r>
              <w:rPr>
                <w:rFonts w:eastAsia="MS Gothic"/>
                <w:lang w:eastAsia="ja-JP"/>
              </w:rPr>
              <w:t xml:space="preserve">maximum </w:t>
            </w:r>
            <w:r>
              <w:rPr>
                <w:rFonts w:eastAsia="MS Gothic" w:hint="eastAsia"/>
                <w:lang w:eastAsia="ja-JP"/>
              </w:rPr>
              <w:t xml:space="preserve">duration of speaking by </w:t>
            </w:r>
            <w:r>
              <w:rPr>
                <w:rFonts w:eastAsia="MS Gothic"/>
                <w:lang w:eastAsia="ja-JP"/>
              </w:rPr>
              <w:t>PoC P</w:t>
            </w:r>
            <w:r>
              <w:rPr>
                <w:rFonts w:eastAsia="MS Gothic" w:hint="eastAsia"/>
                <w:lang w:eastAsia="ja-JP"/>
              </w:rPr>
              <w:t>articipant</w:t>
            </w:r>
            <w:r>
              <w:rPr>
                <w:rFonts w:eastAsia="MS Gothic"/>
                <w:lang w:eastAsia="ja-JP"/>
              </w:rPr>
              <w:t>s</w:t>
            </w:r>
            <w:r>
              <w:rPr>
                <w:rFonts w:eastAsia="MS Gothic" w:hint="eastAsia"/>
                <w:lang w:eastAsia="ja-JP"/>
              </w:rPr>
              <w:t xml:space="preserve"> </w:t>
            </w:r>
            <w:r>
              <w:rPr>
                <w:rFonts w:eastAsia="MS Gothic"/>
                <w:lang w:eastAsia="ja-JP"/>
              </w:rPr>
              <w:t>in a PoC Session</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Pr="00E14CFE" w:rsidRDefault="00D8097E" w:rsidP="00F766AE">
            <w:pPr>
              <w:pStyle w:val="TableRow"/>
              <w:rPr>
                <w:rFonts w:cs="Arial"/>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PCPS-DUR-002</w:t>
            </w:r>
          </w:p>
        </w:tc>
        <w:tc>
          <w:tcPr>
            <w:tcW w:w="5688" w:type="dxa"/>
          </w:tcPr>
          <w:p w:rsidR="00D8097E" w:rsidRPr="00E14CFE" w:rsidRDefault="00D8097E" w:rsidP="00F766AE">
            <w:pPr>
              <w:pStyle w:val="TableRow"/>
              <w:rPr>
                <w:rFonts w:cs="Arial"/>
              </w:rPr>
            </w:pPr>
            <w:r w:rsidRPr="003E493D">
              <w:rPr>
                <w:rFonts w:eastAsia="MS Gothic"/>
                <w:lang w:eastAsia="ja-JP"/>
              </w:rPr>
              <w:t xml:space="preserve">If a maximum speaking duration is configured and a PoC </w:t>
            </w:r>
            <w:r>
              <w:rPr>
                <w:rFonts w:eastAsia="MS Gothic"/>
                <w:lang w:eastAsia="ja-JP"/>
              </w:rPr>
              <w:t>P</w:t>
            </w:r>
            <w:r w:rsidRPr="003E493D">
              <w:rPr>
                <w:rFonts w:eastAsia="MS Gothic"/>
                <w:lang w:eastAsia="ja-JP"/>
              </w:rPr>
              <w:t xml:space="preserve">articipant </w:t>
            </w:r>
            <w:r w:rsidRPr="003E493D">
              <w:rPr>
                <w:rFonts w:eastAsia="MS Gothic" w:hint="eastAsia"/>
                <w:lang w:eastAsia="ja-JP"/>
              </w:rPr>
              <w:t xml:space="preserve">speaking reaches the time </w:t>
            </w:r>
            <w:r w:rsidRPr="003E493D">
              <w:rPr>
                <w:rFonts w:eastAsia="MS Gothic"/>
                <w:lang w:eastAsia="ja-JP"/>
              </w:rPr>
              <w:t>limit</w:t>
            </w:r>
            <w:r w:rsidRPr="003E493D">
              <w:rPr>
                <w:rFonts w:eastAsia="MS Gothic" w:hint="eastAsia"/>
                <w:lang w:eastAsia="ja-JP"/>
              </w:rPr>
              <w:t xml:space="preserve">, </w:t>
            </w:r>
            <w:r w:rsidRPr="003E493D">
              <w:rPr>
                <w:rFonts w:eastAsia="MS Gothic"/>
                <w:lang w:eastAsia="ja-JP"/>
              </w:rPr>
              <w:t xml:space="preserve">the PoC </w:t>
            </w:r>
            <w:r>
              <w:rPr>
                <w:rFonts w:eastAsia="MS Gothic"/>
                <w:lang w:eastAsia="ja-JP"/>
              </w:rPr>
              <w:t>P</w:t>
            </w:r>
            <w:r w:rsidRPr="003E493D">
              <w:rPr>
                <w:rFonts w:eastAsia="MS Gothic"/>
                <w:lang w:eastAsia="ja-JP"/>
              </w:rPr>
              <w:t xml:space="preserve">articipant’s </w:t>
            </w:r>
            <w:r>
              <w:rPr>
                <w:rFonts w:eastAsia="MS Gothic" w:hint="eastAsia"/>
                <w:lang w:eastAsia="ja-JP"/>
              </w:rPr>
              <w:t>Right-to-Speak</w:t>
            </w:r>
            <w:r w:rsidRPr="003E493D">
              <w:rPr>
                <w:rFonts w:eastAsia="MS Gothic" w:hint="eastAsia"/>
                <w:lang w:eastAsia="ja-JP"/>
              </w:rPr>
              <w:t xml:space="preserve"> </w:t>
            </w:r>
            <w:r w:rsidRPr="003E493D">
              <w:rPr>
                <w:rFonts w:eastAsia="MS Gothic"/>
                <w:lang w:eastAsia="ja-JP"/>
              </w:rPr>
              <w:t>SHALL be</w:t>
            </w:r>
            <w:r w:rsidRPr="003E493D">
              <w:rPr>
                <w:rFonts w:eastAsia="MS Gothic" w:hint="eastAsia"/>
                <w:lang w:eastAsia="ja-JP"/>
              </w:rPr>
              <w:t xml:space="preserve"> automatically re</w:t>
            </w:r>
            <w:r w:rsidRPr="003E493D">
              <w:rPr>
                <w:rFonts w:eastAsia="MS Gothic"/>
                <w:lang w:eastAsia="ja-JP"/>
              </w:rPr>
              <w:t>voked</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PCPS-DUR-003</w:t>
            </w:r>
          </w:p>
        </w:tc>
        <w:tc>
          <w:tcPr>
            <w:tcW w:w="5688" w:type="dxa"/>
          </w:tcPr>
          <w:p w:rsidR="00D8097E" w:rsidRPr="005D069D" w:rsidRDefault="00D8097E" w:rsidP="00F766AE">
            <w:r>
              <w:rPr>
                <w:rFonts w:eastAsia="MS Gothic"/>
                <w:lang w:eastAsia="ja-JP"/>
              </w:rPr>
              <w:t>If a maximum speaking duration is in effect, t</w:t>
            </w:r>
            <w:r>
              <w:rPr>
                <w:rFonts w:eastAsia="MS Gothic" w:hint="eastAsia"/>
                <w:lang w:eastAsia="ja-JP"/>
              </w:rPr>
              <w:t xml:space="preserve">he speaking </w:t>
            </w:r>
            <w:r>
              <w:rPr>
                <w:rFonts w:eastAsia="MS Gothic"/>
                <w:lang w:eastAsia="ja-JP"/>
              </w:rPr>
              <w:t>PoC P</w:t>
            </w:r>
            <w:r>
              <w:rPr>
                <w:rFonts w:eastAsia="MS Gothic" w:hint="eastAsia"/>
                <w:lang w:eastAsia="ja-JP"/>
              </w:rPr>
              <w:t xml:space="preserve">articipant </w:t>
            </w:r>
            <w:r>
              <w:rPr>
                <w:rFonts w:eastAsia="MS Gothic"/>
                <w:lang w:eastAsia="ja-JP"/>
              </w:rPr>
              <w:t>SHALL</w:t>
            </w:r>
            <w:r>
              <w:rPr>
                <w:rFonts w:eastAsia="MS Gothic" w:hint="eastAsia"/>
                <w:lang w:eastAsia="ja-JP"/>
              </w:rPr>
              <w:t xml:space="preserve"> be informed</w:t>
            </w:r>
            <w:r>
              <w:rPr>
                <w:rFonts w:eastAsia="MS Gothic"/>
                <w:lang w:eastAsia="ja-JP"/>
              </w:rPr>
              <w:t xml:space="preserve"> (e.g.</w:t>
            </w:r>
            <w:r>
              <w:rPr>
                <w:rFonts w:eastAsia="MS Gothic" w:hint="eastAsia"/>
                <w:lang w:eastAsia="ja-JP"/>
              </w:rPr>
              <w:t xml:space="preserve"> by means of sound, fl</w:t>
            </w:r>
            <w:r>
              <w:rPr>
                <w:rFonts w:eastAsia="MS Gothic"/>
                <w:lang w:eastAsia="ja-JP"/>
              </w:rPr>
              <w:t>a</w:t>
            </w:r>
            <w:r>
              <w:rPr>
                <w:rFonts w:eastAsia="MS Gothic" w:hint="eastAsia"/>
                <w:lang w:eastAsia="ja-JP"/>
              </w:rPr>
              <w:t>shing light or graphics</w:t>
            </w:r>
            <w:r>
              <w:rPr>
                <w:rFonts w:eastAsia="MS Gothic"/>
                <w:lang w:eastAsia="ja-JP"/>
              </w:rPr>
              <w:t xml:space="preserve">) when </w:t>
            </w:r>
            <w:r>
              <w:rPr>
                <w:rFonts w:eastAsia="MS Gothic" w:hint="eastAsia"/>
                <w:lang w:eastAsia="ja-JP"/>
              </w:rPr>
              <w:t xml:space="preserve">the </w:t>
            </w:r>
            <w:r>
              <w:rPr>
                <w:rFonts w:eastAsia="MS Gothic"/>
                <w:lang w:eastAsia="ja-JP"/>
              </w:rPr>
              <w:t xml:space="preserve">maximum </w:t>
            </w:r>
            <w:r>
              <w:rPr>
                <w:rFonts w:eastAsia="MS Gothic" w:hint="eastAsia"/>
                <w:lang w:eastAsia="ja-JP"/>
              </w:rPr>
              <w:t xml:space="preserve">speaking </w:t>
            </w:r>
            <w:r>
              <w:rPr>
                <w:rFonts w:eastAsia="MS Gothic"/>
                <w:lang w:eastAsia="ja-JP"/>
              </w:rPr>
              <w:t>duration limit has been reached</w:t>
            </w:r>
            <w:r>
              <w:t>.</w:t>
            </w:r>
          </w:p>
        </w:tc>
        <w:tc>
          <w:tcPr>
            <w:tcW w:w="1152" w:type="dxa"/>
          </w:tcPr>
          <w:p w:rsidR="00D8097E" w:rsidRPr="00E14CFE" w:rsidRDefault="00D8097E" w:rsidP="00F766AE">
            <w:pPr>
              <w:pStyle w:val="TableRow"/>
              <w:rPr>
                <w:rFonts w:cs="Arial"/>
              </w:rPr>
            </w:pPr>
            <w:r w:rsidRPr="003E493D">
              <w:rPr>
                <w:rFonts w:cs="Arial"/>
              </w:rPr>
              <w:t>PCPS V1.0</w:t>
            </w:r>
          </w:p>
        </w:tc>
      </w:tr>
    </w:tbl>
    <w:p w:rsidR="00492274" w:rsidRPr="0049396A" w:rsidRDefault="0064519A" w:rsidP="0049396A">
      <w:pPr>
        <w:pStyle w:val="Caption"/>
        <w:rPr>
          <w:lang w:val="en-US" w:eastAsia="zh-CN"/>
        </w:rPr>
      </w:pPr>
      <w:bookmarkStart w:id="472" w:name="_Toc394668079"/>
      <w:r w:rsidRPr="0064519A">
        <w:rPr>
          <w:lang w:val="en-US"/>
        </w:rPr>
        <w:lastRenderedPageBreak/>
        <w:t xml:space="preserve">Table </w:t>
      </w:r>
      <w:r w:rsidR="00747FF5">
        <w:fldChar w:fldCharType="begin"/>
      </w:r>
      <w:r w:rsidRPr="0064519A">
        <w:rPr>
          <w:lang w:val="en-US"/>
        </w:rPr>
        <w:instrText xml:space="preserve"> SEQ Table \* ARABIC </w:instrText>
      </w:r>
      <w:r w:rsidR="00747FF5">
        <w:fldChar w:fldCharType="separate"/>
      </w:r>
      <w:r w:rsidR="00853FF3">
        <w:rPr>
          <w:noProof/>
          <w:lang w:val="en-US"/>
        </w:rPr>
        <w:t>58</w:t>
      </w:r>
      <w:r w:rsidR="00747FF5">
        <w:fldChar w:fldCharType="end"/>
      </w:r>
      <w:r w:rsidRPr="0064519A">
        <w:rPr>
          <w:rFonts w:cs="Arial"/>
          <w:lang w:val="en-US"/>
        </w:rPr>
        <w:t xml:space="preserve">: </w:t>
      </w:r>
      <w:r w:rsidRPr="0064519A">
        <w:rPr>
          <w:rFonts w:cs="Arial"/>
        </w:rPr>
        <w:t>Duration of Speaking</w:t>
      </w:r>
      <w:bookmarkEnd w:id="472"/>
    </w:p>
    <w:p w:rsidR="00FE08F4" w:rsidRDefault="00492274" w:rsidP="00FE08F4">
      <w:pPr>
        <w:pStyle w:val="Heading3"/>
        <w:numPr>
          <w:ilvl w:val="2"/>
          <w:numId w:val="1"/>
        </w:numPr>
        <w:rPr>
          <w:lang w:eastAsia="zh-CN"/>
        </w:rPr>
      </w:pPr>
      <w:bookmarkStart w:id="473" w:name="_Toc386491831"/>
      <w:bookmarkStart w:id="474" w:name="_Toc394676332"/>
      <w:r>
        <w:rPr>
          <w:rFonts w:eastAsia="MS Gothic"/>
          <w:lang w:eastAsia="ja-JP"/>
        </w:rPr>
        <w:t>Manual Answer Override</w:t>
      </w:r>
      <w:bookmarkEnd w:id="473"/>
      <w:bookmarkEnd w:id="474"/>
    </w:p>
    <w:p w:rsidR="00F766AE" w:rsidRDefault="00F766AE" w:rsidP="00F766AE">
      <w:r w:rsidRPr="00ED6A27">
        <w:t>This section contains the hig</w:t>
      </w:r>
      <w:r>
        <w:t xml:space="preserve">h level requirements for </w:t>
      </w:r>
      <w:r w:rsidR="0006158E">
        <w:rPr>
          <w:rFonts w:cs="Arial"/>
        </w:rPr>
        <w:t>M</w:t>
      </w:r>
      <w:r>
        <w:rPr>
          <w:rFonts w:cs="Arial"/>
        </w:rPr>
        <w:t xml:space="preserve">anual </w:t>
      </w:r>
      <w:r w:rsidR="0006158E">
        <w:rPr>
          <w:rFonts w:cs="Arial"/>
        </w:rPr>
        <w:t>Answer O</w:t>
      </w:r>
      <w:r>
        <w:rPr>
          <w:rFonts w:cs="Arial"/>
        </w:rPr>
        <w:t xml:space="preserve">verride </w:t>
      </w:r>
      <w:r>
        <w:t xml:space="preserve">functionality of </w:t>
      </w:r>
      <w:r w:rsidRPr="00ED6A27">
        <w:t>the PCPS enabler.</w:t>
      </w:r>
    </w:p>
    <w:p w:rsidR="00F766AE" w:rsidRPr="00F434DB" w:rsidRDefault="00F766AE" w:rsidP="00F766AE">
      <w:pPr>
        <w:rPr>
          <w:rFonts w:cs="Arial"/>
          <w:lang w:eastAsia="ko-KR"/>
        </w:rPr>
      </w:pPr>
      <w:r>
        <w:t xml:space="preserve">The </w:t>
      </w:r>
      <w:r w:rsidR="00496F95">
        <w:t>M</w:t>
      </w:r>
      <w:r>
        <w:t xml:space="preserve">anual </w:t>
      </w:r>
      <w:r w:rsidR="00496F95">
        <w:t>A</w:t>
      </w:r>
      <w:r>
        <w:t xml:space="preserve">nswer </w:t>
      </w:r>
      <w:r w:rsidR="00496F95">
        <w:t>O</w:t>
      </w:r>
      <w:r>
        <w:t xml:space="preserve">verride feature supports a means for an inviting PoC </w:t>
      </w:r>
      <w:r w:rsidR="00432E4C">
        <w:t>User</w:t>
      </w:r>
      <w:r>
        <w:t xml:space="preserve"> to override an invited PoC </w:t>
      </w:r>
      <w:r w:rsidR="00432E4C">
        <w:t>User</w:t>
      </w:r>
      <w:r>
        <w:t>s manual answer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MAY support </w:t>
            </w:r>
            <w:r>
              <w:rPr>
                <w:rFonts w:eastAsia="MS Gothic"/>
                <w:lang w:val="en-US" w:eastAsia="ja-JP"/>
              </w:rPr>
              <w:t>Manual Answer Override</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PCPS-MAO-002</w:t>
            </w:r>
          </w:p>
        </w:tc>
        <w:tc>
          <w:tcPr>
            <w:tcW w:w="5688" w:type="dxa"/>
          </w:tcPr>
          <w:p w:rsidR="00D8097E" w:rsidRDefault="00D8097E" w:rsidP="00F766AE">
            <w:pPr>
              <w:rPr>
                <w:rFonts w:eastAsia="MS Gothic"/>
                <w:lang w:eastAsia="ja-JP"/>
              </w:rPr>
            </w:pPr>
            <w:r>
              <w:rPr>
                <w:rFonts w:eastAsia="MS Gothic"/>
                <w:lang w:eastAsia="ja-JP"/>
              </w:rPr>
              <w:t xml:space="preserve">A PoC client MAY support </w:t>
            </w:r>
            <w:r>
              <w:rPr>
                <w:rFonts w:eastAsia="MS Gothic"/>
                <w:lang w:val="en-US" w:eastAsia="ja-JP"/>
              </w:rPr>
              <w:t>Manual Answer Override</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PCPS-MAO-003</w:t>
            </w:r>
          </w:p>
        </w:tc>
        <w:tc>
          <w:tcPr>
            <w:tcW w:w="5688" w:type="dxa"/>
          </w:tcPr>
          <w:p w:rsidR="00D8097E" w:rsidRPr="00E14CFE" w:rsidRDefault="00D8097E" w:rsidP="00F766AE">
            <w:pPr>
              <w:pStyle w:val="TableRow"/>
              <w:rPr>
                <w:rFonts w:cs="Arial"/>
              </w:rPr>
            </w:pPr>
            <w:r w:rsidRPr="007C73B4">
              <w:rPr>
                <w:rFonts w:eastAsia="MS Gothic"/>
                <w:lang w:val="en-US" w:eastAsia="ja-JP"/>
              </w:rPr>
              <w:t xml:space="preserve">Service </w:t>
            </w:r>
            <w:r>
              <w:rPr>
                <w:rFonts w:eastAsia="MS Gothic"/>
                <w:lang w:val="en-US" w:eastAsia="ja-JP"/>
              </w:rPr>
              <w:t>P</w:t>
            </w:r>
            <w:r w:rsidRPr="007C73B4">
              <w:rPr>
                <w:rFonts w:eastAsia="MS Gothic"/>
                <w:lang w:val="en-US" w:eastAsia="ja-JP"/>
              </w:rPr>
              <w:t xml:space="preserve">rovider </w:t>
            </w:r>
            <w:r>
              <w:rPr>
                <w:rFonts w:eastAsia="MS Gothic"/>
                <w:lang w:val="en-US" w:eastAsia="ja-JP"/>
              </w:rPr>
              <w:t>P</w:t>
            </w:r>
            <w:r w:rsidRPr="007C73B4">
              <w:rPr>
                <w:rFonts w:eastAsia="MS Gothic"/>
                <w:lang w:val="en-US" w:eastAsia="ja-JP"/>
              </w:rPr>
              <w:t xml:space="preserve">olicy MAY apply before the PoC </w:t>
            </w:r>
            <w:r>
              <w:rPr>
                <w:rFonts w:eastAsia="MS Gothic"/>
                <w:lang w:val="en-US" w:eastAsia="ja-JP"/>
              </w:rPr>
              <w:t>User</w:t>
            </w:r>
            <w:r w:rsidRPr="007C73B4">
              <w:rPr>
                <w:rFonts w:eastAsia="MS Gothic"/>
                <w:lang w:val="en-US" w:eastAsia="ja-JP"/>
              </w:rPr>
              <w:t xml:space="preserve"> is authorized to use Manual Answer Override</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A91580" w:rsidRDefault="00FE08F4" w:rsidP="00F766AE">
            <w:pPr>
              <w:pStyle w:val="TableRow"/>
              <w:rPr>
                <w:rFonts w:eastAsia="MS Mincho" w:cs="Arial"/>
                <w:b/>
                <w:lang w:eastAsia="ja-JP"/>
              </w:rPr>
            </w:pPr>
            <w:r w:rsidRPr="00FE08F4">
              <w:rPr>
                <w:rFonts w:eastAsia="MS Mincho" w:cs="Arial"/>
                <w:b/>
                <w:lang w:eastAsia="ja-JP"/>
              </w:rPr>
              <w:t>Functionality</w:t>
            </w:r>
          </w:p>
        </w:tc>
        <w:tc>
          <w:tcPr>
            <w:tcW w:w="5688" w:type="dxa"/>
          </w:tcPr>
          <w:p w:rsidR="00D8097E" w:rsidRPr="00A07423" w:rsidRDefault="00D8097E" w:rsidP="00F766AE">
            <w:pPr>
              <w:rPr>
                <w:rFonts w:cs="Arial"/>
                <w:bCs/>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PCPS-MAO-004</w:t>
            </w:r>
          </w:p>
        </w:tc>
        <w:tc>
          <w:tcPr>
            <w:tcW w:w="5688" w:type="dxa"/>
          </w:tcPr>
          <w:p w:rsidR="00D8097E" w:rsidRPr="00E14CFE" w:rsidRDefault="00D8097E" w:rsidP="00F766AE">
            <w:pPr>
              <w:pStyle w:val="TableRow"/>
              <w:rPr>
                <w:rFonts w:cs="Arial"/>
                <w:lang w:eastAsia="zh-CN"/>
              </w:rPr>
            </w:pPr>
            <w:r w:rsidRPr="003E493D">
              <w:t xml:space="preserve">An authorised PoC </w:t>
            </w:r>
            <w:r>
              <w:t>User</w:t>
            </w:r>
            <w:r w:rsidRPr="003E493D">
              <w:t xml:space="preserve"> MAY be able to request the overriding of another PoC </w:t>
            </w:r>
            <w:r>
              <w:t>User</w:t>
            </w:r>
            <w:r w:rsidRPr="003E493D">
              <w:t xml:space="preserve">’s manual answer preference, i.e. the inviting PoC </w:t>
            </w:r>
            <w:r>
              <w:t>User</w:t>
            </w:r>
            <w:r w:rsidRPr="003E493D">
              <w:t xml:space="preserve">’s speech is immediately audible at the invited PoC </w:t>
            </w:r>
            <w:r>
              <w:t>User</w:t>
            </w:r>
            <w:r w:rsidRPr="003E493D">
              <w:t xml:space="preserve">’s terminal without any action by the invited PoC </w:t>
            </w:r>
            <w:r>
              <w:t>User</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PCPS-MAO-005</w:t>
            </w:r>
          </w:p>
        </w:tc>
        <w:tc>
          <w:tcPr>
            <w:tcW w:w="5688" w:type="dxa"/>
          </w:tcPr>
          <w:p w:rsidR="00D8097E" w:rsidRPr="00E14CFE" w:rsidRDefault="00D8097E" w:rsidP="00F766AE">
            <w:pPr>
              <w:pStyle w:val="TableRow"/>
            </w:pPr>
            <w:r w:rsidRPr="003E493D">
              <w:t xml:space="preserve">A PoC Service </w:t>
            </w:r>
            <w:r>
              <w:t>E</w:t>
            </w:r>
            <w:r w:rsidRPr="003E493D">
              <w:t xml:space="preserve">nabler that supports this feature SHALL provide means to ensure that any PoC </w:t>
            </w:r>
            <w:r>
              <w:t>User</w:t>
            </w:r>
            <w:r w:rsidRPr="003E493D">
              <w:t xml:space="preserve"> using this feature has previously been authorised to do so on behalf of the invited PoC </w:t>
            </w:r>
            <w:r>
              <w:t>User</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PCPS-MAO-006</w:t>
            </w:r>
          </w:p>
        </w:tc>
        <w:tc>
          <w:tcPr>
            <w:tcW w:w="5688" w:type="dxa"/>
          </w:tcPr>
          <w:p w:rsidR="00D8097E" w:rsidRPr="00E14CFE" w:rsidRDefault="00D8097E" w:rsidP="00F766AE">
            <w:pPr>
              <w:pStyle w:val="TableRow"/>
            </w:pPr>
            <w:r w:rsidRPr="003E493D">
              <w:t xml:space="preserve">A PoC Service </w:t>
            </w:r>
            <w:r>
              <w:t>E</w:t>
            </w:r>
            <w:r w:rsidRPr="003E493D">
              <w:t>nabler that supports this feature SHALL verify the authorisation to use the manual override service each time the service is invoked</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7</w:t>
            </w:r>
          </w:p>
        </w:tc>
        <w:tc>
          <w:tcPr>
            <w:tcW w:w="5688" w:type="dxa"/>
          </w:tcPr>
          <w:p w:rsidR="00D8097E" w:rsidRPr="00E14CFE" w:rsidRDefault="00D8097E" w:rsidP="00F766AE">
            <w:pPr>
              <w:pStyle w:val="TableRow"/>
            </w:pPr>
            <w:r w:rsidRPr="003E493D">
              <w:t xml:space="preserve">If use of the feature is authorised then the Inviting </w:t>
            </w:r>
            <w:r>
              <w:t>user</w:t>
            </w:r>
            <w:r w:rsidRPr="003E493D">
              <w:t xml:space="preserve">’s speech SHALL be immediately audible at the invited PoC </w:t>
            </w:r>
            <w:r>
              <w:t>User’</w:t>
            </w:r>
            <w:r w:rsidRPr="003E493D">
              <w:t>s terminal, except in the following circumstances:</w:t>
            </w:r>
          </w:p>
          <w:p w:rsidR="00FE08F4" w:rsidRDefault="00D8097E" w:rsidP="00FE08F4">
            <w:pPr>
              <w:pStyle w:val="Bullet"/>
            </w:pPr>
            <w:r w:rsidRPr="003E493D">
              <w:t>The network operator has blocked access.</w:t>
            </w:r>
          </w:p>
          <w:p w:rsidR="00FE08F4" w:rsidRDefault="00D8097E" w:rsidP="00FE08F4">
            <w:pPr>
              <w:pStyle w:val="Bullet"/>
            </w:pPr>
            <w:r w:rsidRPr="003E493D">
              <w:t xml:space="preserve">The invited PoC </w:t>
            </w:r>
            <w:r>
              <w:t>User</w:t>
            </w:r>
            <w:r w:rsidRPr="003E493D">
              <w:t xml:space="preserve"> is not connected</w:t>
            </w:r>
          </w:p>
          <w:p w:rsidR="00FE08F4" w:rsidRDefault="00D8097E" w:rsidP="00FE08F4">
            <w:pPr>
              <w:pStyle w:val="Bullet"/>
            </w:pPr>
            <w:r w:rsidRPr="003553FA">
              <w:t xml:space="preserve">In emergency situations, the service provider SHALL be able to administratively allow one of more PoC </w:t>
            </w:r>
            <w:r>
              <w:t>User</w:t>
            </w:r>
            <w:r w:rsidRPr="003553FA">
              <w:t xml:space="preserve">s to the override the PoC </w:t>
            </w:r>
            <w:r>
              <w:t>S</w:t>
            </w:r>
            <w:r w:rsidRPr="003553FA">
              <w:t>essions</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8</w:t>
            </w:r>
          </w:p>
        </w:tc>
        <w:tc>
          <w:tcPr>
            <w:tcW w:w="5688" w:type="dxa"/>
          </w:tcPr>
          <w:p w:rsidR="00D8097E" w:rsidRPr="00E14CFE" w:rsidRDefault="00D8097E" w:rsidP="00F766AE">
            <w:pPr>
              <w:pStyle w:val="TableRow"/>
            </w:pPr>
            <w:r w:rsidRPr="003E493D">
              <w:t xml:space="preserve">If use of the feature is authorised but the initiation of the session cannot be completed for any of the reasons listed above, the inviting PoC </w:t>
            </w:r>
            <w:r>
              <w:t>User</w:t>
            </w:r>
            <w:r w:rsidRPr="003E493D">
              <w:t xml:space="preserve"> SHALL be notified accordingly, possibly with the reason for failure.</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9</w:t>
            </w:r>
          </w:p>
        </w:tc>
        <w:tc>
          <w:tcPr>
            <w:tcW w:w="5688" w:type="dxa"/>
          </w:tcPr>
          <w:p w:rsidR="00D8097E" w:rsidRPr="00E14CFE" w:rsidRDefault="00D8097E" w:rsidP="00F766AE">
            <w:pPr>
              <w:pStyle w:val="TableRow"/>
            </w:pPr>
            <w:r w:rsidRPr="003E493D">
              <w:t xml:space="preserve">If use of the feature is not authorised, the inviting PoC </w:t>
            </w:r>
            <w:r>
              <w:t>User</w:t>
            </w:r>
            <w:r w:rsidRPr="003E493D">
              <w:t xml:space="preserve"> SHALL be notified accordingly</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w:t>
            </w:r>
            <w:r>
              <w:rPr>
                <w:rFonts w:eastAsia="MS Mincho" w:cs="Arial"/>
                <w:lang w:eastAsia="ja-JP"/>
              </w:rPr>
              <w:t>10</w:t>
            </w:r>
          </w:p>
        </w:tc>
        <w:tc>
          <w:tcPr>
            <w:tcW w:w="5688" w:type="dxa"/>
          </w:tcPr>
          <w:p w:rsidR="00D8097E" w:rsidRPr="00E14CFE" w:rsidRDefault="00D8097E" w:rsidP="00F766AE">
            <w:pPr>
              <w:pStyle w:val="TableRow"/>
            </w:pPr>
            <w:r w:rsidRPr="003E493D">
              <w:t xml:space="preserve">A PoC </w:t>
            </w:r>
            <w:r>
              <w:t>User</w:t>
            </w:r>
            <w:r w:rsidRPr="003E493D">
              <w:t xml:space="preserve"> who is authorised to use this feature MAY be able to select it on a session-by-session basis.</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754253" w:rsidRDefault="0064519A" w:rsidP="0049396A">
      <w:pPr>
        <w:pStyle w:val="Caption"/>
        <w:rPr>
          <w:lang w:val="en-US" w:eastAsia="zh-CN"/>
        </w:rPr>
      </w:pPr>
      <w:bookmarkStart w:id="475" w:name="_Toc394668080"/>
      <w:r w:rsidRPr="0064519A">
        <w:rPr>
          <w:lang w:val="en-US"/>
        </w:rPr>
        <w:t xml:space="preserve">Table </w:t>
      </w:r>
      <w:r w:rsidR="00747FF5">
        <w:fldChar w:fldCharType="begin"/>
      </w:r>
      <w:r w:rsidRPr="0064519A">
        <w:rPr>
          <w:lang w:val="en-US"/>
        </w:rPr>
        <w:instrText xml:space="preserve"> SEQ Table \* ARABIC </w:instrText>
      </w:r>
      <w:r w:rsidR="00747FF5">
        <w:fldChar w:fldCharType="separate"/>
      </w:r>
      <w:r w:rsidR="00853FF3">
        <w:rPr>
          <w:noProof/>
          <w:lang w:val="en-US"/>
        </w:rPr>
        <w:t>59</w:t>
      </w:r>
      <w:r w:rsidR="00747FF5">
        <w:fldChar w:fldCharType="end"/>
      </w:r>
      <w:r w:rsidRPr="0064519A">
        <w:rPr>
          <w:rFonts w:cs="Arial"/>
          <w:lang w:val="en-US"/>
        </w:rPr>
        <w:t xml:space="preserve">: </w:t>
      </w:r>
      <w:r w:rsidR="00DF304D">
        <w:rPr>
          <w:rFonts w:cs="Arial"/>
        </w:rPr>
        <w:t>Manual Answer Override</w:t>
      </w:r>
      <w:bookmarkEnd w:id="475"/>
    </w:p>
    <w:p w:rsidR="00FE08F4" w:rsidRDefault="00F766AE" w:rsidP="00FE08F4">
      <w:pPr>
        <w:pStyle w:val="Heading3"/>
        <w:numPr>
          <w:ilvl w:val="2"/>
          <w:numId w:val="1"/>
        </w:numPr>
      </w:pPr>
      <w:bookmarkStart w:id="476" w:name="_Toc384822432"/>
      <w:bookmarkStart w:id="477" w:name="_Toc386491832"/>
      <w:bookmarkStart w:id="478" w:name="_Toc394676333"/>
      <w:r>
        <w:t>Service Provisioning by Service Provider</w:t>
      </w:r>
      <w:bookmarkEnd w:id="476"/>
      <w:bookmarkEnd w:id="477"/>
      <w:bookmarkEnd w:id="478"/>
    </w:p>
    <w:p w:rsidR="00F766AE" w:rsidRPr="00BA1AD8" w:rsidRDefault="00F766AE" w:rsidP="00F766AE">
      <w:pPr>
        <w:rPr>
          <w:lang w:eastAsia="zh-CN"/>
        </w:rPr>
      </w:pPr>
      <w:r w:rsidRPr="00ED6A27">
        <w:t>This section contains the hig</w:t>
      </w:r>
      <w:r>
        <w:t>h level Operational Requirements for Service Provisioning by the Service Provider for the PCPS Enabler</w:t>
      </w:r>
      <w:r w:rsidRPr="00ED6A27">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D8097E">
        <w:trPr>
          <w:cantSplit/>
          <w:jc w:val="center"/>
        </w:trPr>
        <w:tc>
          <w:tcPr>
            <w:tcW w:w="1584"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lastRenderedPageBreak/>
              <w:t>Label</w:t>
            </w:r>
          </w:p>
        </w:tc>
        <w:tc>
          <w:tcPr>
            <w:tcW w:w="5688"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PCPS-SPV-001</w:t>
            </w:r>
          </w:p>
        </w:tc>
        <w:tc>
          <w:tcPr>
            <w:tcW w:w="5688" w:type="dxa"/>
            <w:tcBorders>
              <w:bottom w:val="single" w:sz="4" w:space="0" w:color="auto"/>
            </w:tcBorders>
          </w:tcPr>
          <w:p w:rsidR="00D8097E" w:rsidRPr="00E14CFE" w:rsidRDefault="00D8097E" w:rsidP="00F766AE">
            <w:pPr>
              <w:pStyle w:val="TableRow"/>
            </w:pPr>
            <w:r w:rsidRPr="003E493D">
              <w:t xml:space="preserve">Where device management is supported by the PoC </w:t>
            </w:r>
            <w:r>
              <w:t>S</w:t>
            </w:r>
            <w:r w:rsidRPr="003E493D">
              <w:t xml:space="preserve">ervice </w:t>
            </w:r>
            <w:r>
              <w:t>E</w:t>
            </w:r>
            <w:r w:rsidRPr="003E493D">
              <w:t xml:space="preserve">ntity and the PoC </w:t>
            </w:r>
            <w:r>
              <w:t>User</w:t>
            </w:r>
            <w:r w:rsidRPr="003E493D">
              <w:t xml:space="preserve">’s terminal and client, it SHALL be possible for the </w:t>
            </w:r>
            <w:r>
              <w:t>PoC Service Provider</w:t>
            </w:r>
            <w:r w:rsidRPr="003E493D">
              <w:t xml:space="preserve"> to set up and update PoC communication feature configuration remotely in the terminal device.</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PCPS-SPV-002</w:t>
            </w:r>
          </w:p>
        </w:tc>
        <w:tc>
          <w:tcPr>
            <w:tcW w:w="5688" w:type="dxa"/>
            <w:tcBorders>
              <w:bottom w:val="single" w:sz="4" w:space="0" w:color="auto"/>
            </w:tcBorders>
          </w:tcPr>
          <w:p w:rsidR="00D8097E" w:rsidRPr="00E14CFE" w:rsidRDefault="00D8097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 new contact list or update of an existing contact list to be remotely installed on a PoC </w:t>
            </w:r>
            <w:r>
              <w:t>User</w:t>
            </w:r>
            <w:r w:rsidRPr="003E493D">
              <w:t>’s client.</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PCPS-SPV-003</w:t>
            </w:r>
          </w:p>
        </w:tc>
        <w:tc>
          <w:tcPr>
            <w:tcW w:w="5688" w:type="dxa"/>
            <w:tcBorders>
              <w:bottom w:val="single" w:sz="4" w:space="0" w:color="auto"/>
            </w:tcBorders>
          </w:tcPr>
          <w:p w:rsidR="00D8097E" w:rsidRPr="00E14CFE" w:rsidRDefault="00D8097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Accept/Reject lists or update of an existing accept/reject list to be remotely installed on a PoC </w:t>
            </w:r>
            <w:r>
              <w:t>User</w:t>
            </w:r>
            <w:r w:rsidRPr="003E493D">
              <w:t>’s client.</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Pr>
          <w:p w:rsidR="00D8097E" w:rsidRPr="00E14CFE" w:rsidRDefault="00D8097E" w:rsidP="00F766AE">
            <w:pPr>
              <w:pStyle w:val="TableRow"/>
            </w:pPr>
            <w:r w:rsidRPr="003E493D">
              <w:t>PCPS-SPV-004</w:t>
            </w:r>
          </w:p>
        </w:tc>
        <w:tc>
          <w:tcPr>
            <w:tcW w:w="5688" w:type="dxa"/>
          </w:tcPr>
          <w:p w:rsidR="00D8097E" w:rsidRPr="00E14CFE" w:rsidRDefault="00D8097E" w:rsidP="00F766AE">
            <w:pPr>
              <w:pStyle w:val="TableRow"/>
            </w:pPr>
            <w:r w:rsidRPr="003E493D">
              <w:t xml:space="preserve">It SHALL be possible for the </w:t>
            </w:r>
            <w:r>
              <w:t>PoC Service Provider</w:t>
            </w:r>
            <w:r w:rsidRPr="003E493D">
              <w:t xml:space="preserve"> to provide means (e.g. a user-interface from the PoC </w:t>
            </w:r>
            <w:r>
              <w:t>User</w:t>
            </w:r>
            <w:r w:rsidRPr="003E493D">
              <w:t xml:space="preserve">’s terminal or via a web page) for the PoC </w:t>
            </w:r>
            <w:r>
              <w:t>User</w:t>
            </w:r>
            <w:r w:rsidRPr="003E493D">
              <w:t xml:space="preserve"> to configure and update his PoC settings (e.g. manage </w:t>
            </w:r>
            <w:r>
              <w:t>G</w:t>
            </w:r>
            <w:r w:rsidRPr="003E493D">
              <w:t xml:space="preserve">roup </w:t>
            </w:r>
            <w:r>
              <w:t>L</w:t>
            </w:r>
            <w:r w:rsidRPr="003E493D">
              <w:t>ists or accept/reject lists).</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042B2E" w:rsidRDefault="00F766AE" w:rsidP="0049396A">
      <w:pPr>
        <w:pStyle w:val="Caption"/>
      </w:pPr>
      <w:bookmarkStart w:id="479" w:name="_Toc394668081"/>
      <w:r w:rsidRPr="00F434DB">
        <w:t xml:space="preserve">Table </w:t>
      </w:r>
      <w:r w:rsidR="00747FF5">
        <w:fldChar w:fldCharType="begin"/>
      </w:r>
      <w:r>
        <w:instrText xml:space="preserve"> SEQ Table \* ARABIC </w:instrText>
      </w:r>
      <w:r w:rsidR="00747FF5">
        <w:fldChar w:fldCharType="separate"/>
      </w:r>
      <w:r w:rsidR="00853FF3">
        <w:rPr>
          <w:noProof/>
        </w:rPr>
        <w:t>60</w:t>
      </w:r>
      <w:r w:rsidR="00747FF5">
        <w:fldChar w:fldCharType="end"/>
      </w:r>
      <w:r>
        <w:rPr>
          <w:rFonts w:cs="Arial"/>
        </w:rPr>
        <w:t xml:space="preserve">: </w:t>
      </w:r>
      <w:r>
        <w:t xml:space="preserve">High-Level Service Provisioning by Service Provider </w:t>
      </w:r>
      <w:r w:rsidRPr="00297CE0">
        <w:t>Requirements</w:t>
      </w:r>
      <w:bookmarkEnd w:id="479"/>
    </w:p>
    <w:p w:rsidR="00FE08F4" w:rsidRDefault="00F766AE" w:rsidP="00FE08F4">
      <w:pPr>
        <w:pStyle w:val="Heading3"/>
        <w:numPr>
          <w:ilvl w:val="2"/>
          <w:numId w:val="1"/>
        </w:numPr>
      </w:pPr>
      <w:bookmarkStart w:id="480" w:name="_Toc384822433"/>
      <w:bookmarkStart w:id="481" w:name="_Toc386491833"/>
      <w:bookmarkStart w:id="482" w:name="_Toc394676334"/>
      <w:r>
        <w:t>Interoperability</w:t>
      </w:r>
      <w:bookmarkEnd w:id="480"/>
      <w:bookmarkEnd w:id="481"/>
      <w:bookmarkEnd w:id="482"/>
    </w:p>
    <w:p w:rsidR="00F766AE" w:rsidRPr="00F434DB" w:rsidRDefault="00F766AE" w:rsidP="00F766AE">
      <w:pPr>
        <w:rPr>
          <w:rFonts w:cs="Arial"/>
        </w:rPr>
      </w:pPr>
      <w:r>
        <w:rPr>
          <w:rFonts w:cs="Arial"/>
        </w:rPr>
        <w:t>PCPS</w:t>
      </w:r>
      <w:r w:rsidRPr="00F434DB">
        <w:rPr>
          <w:rFonts w:cs="Arial"/>
        </w:rPr>
        <w:t xml:space="preserve"> Network Elements provide backwards compatibility with PoC V1.0</w:t>
      </w:r>
      <w:r>
        <w:rPr>
          <w:rFonts w:cs="Arial"/>
        </w:rPr>
        <w:t>, PoC V2.0</w:t>
      </w:r>
      <w:r w:rsidRPr="00F434DB">
        <w:rPr>
          <w:rFonts w:cs="Arial"/>
        </w:rPr>
        <w:t xml:space="preserve"> </w:t>
      </w:r>
      <w:r>
        <w:rPr>
          <w:rFonts w:cs="Arial"/>
        </w:rPr>
        <w:t>and PoC 2.1 entities.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D8097E">
        <w:trPr>
          <w:cantSplit/>
          <w:jc w:val="center"/>
        </w:trPr>
        <w:tc>
          <w:tcPr>
            <w:tcW w:w="1584"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PCPS-INT-001</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V1.0 Clients and PoC V1.0 Service Infrastructures offering PoC V1.0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PCPS-INT-002</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 xml:space="preserve">While connected to a PoC V1.0 Network, PCPS V1.0 Clients SHALL </w:t>
            </w:r>
            <w:proofErr w:type="gramStart"/>
            <w:r w:rsidRPr="003E493D">
              <w:rPr>
                <w:bCs/>
                <w:szCs w:val="18"/>
                <w:lang w:eastAsia="ja-JP"/>
              </w:rPr>
              <w:t>support</w:t>
            </w:r>
            <w:proofErr w:type="gramEnd"/>
            <w:r w:rsidRPr="003E493D">
              <w:rPr>
                <w:bCs/>
                <w:szCs w:val="18"/>
                <w:lang w:eastAsia="ja-JP"/>
              </w:rPr>
              <w:t xml:space="preserve"> PoC V1.0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PCPS-INT-003</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V2.0 Clients and PoC V2.0 Service Infrastructures offering PoC V2.0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PCPS-INT-004</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 xml:space="preserve">While connected to a PoC V2.0 Network, PCPS V1.0 Clients SHALL </w:t>
            </w:r>
            <w:proofErr w:type="gramStart"/>
            <w:r w:rsidRPr="003E493D">
              <w:rPr>
                <w:bCs/>
                <w:szCs w:val="18"/>
                <w:lang w:eastAsia="ja-JP"/>
              </w:rPr>
              <w:t>support</w:t>
            </w:r>
            <w:proofErr w:type="gramEnd"/>
            <w:r w:rsidRPr="003E493D">
              <w:rPr>
                <w:bCs/>
                <w:szCs w:val="18"/>
                <w:lang w:eastAsia="ja-JP"/>
              </w:rPr>
              <w:t xml:space="preserve"> PoC V2.0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PCPS-INT-005</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V2.1 Clients and PoC V2.1 Service Infrastructures offering PoC V2.1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Pr>
          <w:p w:rsidR="00D8097E" w:rsidRPr="00E14CFE" w:rsidRDefault="00D8097E" w:rsidP="00F766AE">
            <w:pPr>
              <w:pStyle w:val="TableRow"/>
            </w:pPr>
            <w:r w:rsidRPr="003E493D">
              <w:t>PCPS-INT-006</w:t>
            </w:r>
          </w:p>
        </w:tc>
        <w:tc>
          <w:tcPr>
            <w:tcW w:w="5688" w:type="dxa"/>
          </w:tcPr>
          <w:p w:rsidR="00D8097E" w:rsidRPr="00E14CFE" w:rsidRDefault="00D8097E" w:rsidP="00F766AE">
            <w:pPr>
              <w:pStyle w:val="TableRow"/>
              <w:rPr>
                <w:bCs/>
                <w:szCs w:val="18"/>
                <w:lang w:eastAsia="ja-JP"/>
              </w:rPr>
            </w:pPr>
            <w:r w:rsidRPr="003E493D">
              <w:rPr>
                <w:bCs/>
                <w:szCs w:val="18"/>
                <w:lang w:eastAsia="ja-JP"/>
              </w:rPr>
              <w:t xml:space="preserve">While connected to a PoC V2.1 Network, PCPS V1.0 Clients SHALL </w:t>
            </w:r>
            <w:proofErr w:type="gramStart"/>
            <w:r w:rsidRPr="003E493D">
              <w:rPr>
                <w:bCs/>
                <w:szCs w:val="18"/>
                <w:lang w:eastAsia="ja-JP"/>
              </w:rPr>
              <w:t>support</w:t>
            </w:r>
            <w:proofErr w:type="gramEnd"/>
            <w:r w:rsidRPr="003E493D">
              <w:rPr>
                <w:bCs/>
                <w:szCs w:val="18"/>
                <w:lang w:eastAsia="ja-JP"/>
              </w:rPr>
              <w:t xml:space="preserve"> PoC V2.1 functionality.</w:t>
            </w:r>
          </w:p>
        </w:tc>
        <w:tc>
          <w:tcPr>
            <w:tcW w:w="1152" w:type="dxa"/>
          </w:tcPr>
          <w:p w:rsidR="00D8097E" w:rsidRPr="00E14CFE" w:rsidRDefault="00D8097E" w:rsidP="00F766AE">
            <w:pPr>
              <w:pStyle w:val="TableRow"/>
              <w:rPr>
                <w:rFonts w:cs="Arial"/>
              </w:rPr>
            </w:pPr>
            <w:r w:rsidRPr="003E493D">
              <w:rPr>
                <w:rFonts w:cs="Arial"/>
              </w:rPr>
              <w:t>PCPS V1.0</w:t>
            </w:r>
          </w:p>
        </w:tc>
      </w:tr>
    </w:tbl>
    <w:p w:rsidR="007D522C" w:rsidRPr="0049396A" w:rsidRDefault="00F766AE" w:rsidP="0049396A">
      <w:pPr>
        <w:pStyle w:val="Caption"/>
        <w:rPr>
          <w:rFonts w:cs="Arial"/>
        </w:rPr>
      </w:pPr>
      <w:bookmarkStart w:id="483" w:name="_Toc300309976"/>
      <w:bookmarkStart w:id="484" w:name="_Toc394668082"/>
      <w:r w:rsidRPr="00F434DB">
        <w:t xml:space="preserve">Table </w:t>
      </w:r>
      <w:r w:rsidR="00747FF5">
        <w:fldChar w:fldCharType="begin"/>
      </w:r>
      <w:r>
        <w:instrText xml:space="preserve"> SEQ Table \* ARABIC </w:instrText>
      </w:r>
      <w:r w:rsidR="00747FF5">
        <w:fldChar w:fldCharType="separate"/>
      </w:r>
      <w:r w:rsidR="00853FF3">
        <w:rPr>
          <w:noProof/>
        </w:rPr>
        <w:t>61</w:t>
      </w:r>
      <w:r w:rsidR="00747FF5">
        <w:fldChar w:fldCharType="end"/>
      </w:r>
      <w:r w:rsidRPr="00F434DB">
        <w:rPr>
          <w:rFonts w:cs="Arial"/>
        </w:rPr>
        <w:t>: Interoperability</w:t>
      </w:r>
      <w:bookmarkEnd w:id="483"/>
      <w:bookmarkEnd w:id="484"/>
      <w:r w:rsidRPr="00F434DB">
        <w:rPr>
          <w:rFonts w:cs="Arial"/>
        </w:rPr>
        <w:t xml:space="preserve"> </w:t>
      </w:r>
    </w:p>
    <w:p w:rsidR="00FE08F4" w:rsidRDefault="007D522C" w:rsidP="00FE08F4">
      <w:pPr>
        <w:pStyle w:val="Heading3"/>
        <w:numPr>
          <w:ilvl w:val="2"/>
          <w:numId w:val="1"/>
        </w:numPr>
      </w:pPr>
      <w:bookmarkStart w:id="485" w:name="_Toc384822436"/>
      <w:bookmarkStart w:id="486" w:name="_Toc386491834"/>
      <w:bookmarkStart w:id="487" w:name="_Toc394676335"/>
      <w:r>
        <w:t>Separate 1-to-1 PoC Session while Having a PoC Session</w:t>
      </w:r>
      <w:bookmarkEnd w:id="485"/>
      <w:bookmarkEnd w:id="486"/>
      <w:bookmarkEnd w:id="487"/>
    </w:p>
    <w:p w:rsidR="00767A20" w:rsidRDefault="007D522C" w:rsidP="007D522C">
      <w:r w:rsidRPr="00ED6A27">
        <w:t>This section contains the hig</w:t>
      </w:r>
      <w:r>
        <w:t xml:space="preserve">h level Operational Requirements for Separate 1-to-1 PoC </w:t>
      </w:r>
      <w:r w:rsidR="00B278F5">
        <w:t>S</w:t>
      </w:r>
      <w:r>
        <w:t>ession while having a PoC session for the PCPS Enabler</w:t>
      </w:r>
      <w:r w:rsidRPr="00ED6A27">
        <w:t>.</w:t>
      </w:r>
    </w:p>
    <w:p w:rsidR="007D522C" w:rsidRPr="00BA1AD8" w:rsidRDefault="00767A20" w:rsidP="007D522C">
      <w:pPr>
        <w:rPr>
          <w:lang w:eastAsia="zh-CN"/>
        </w:rPr>
      </w:pPr>
      <w:r w:rsidRPr="00767A20">
        <w:rPr>
          <w:lang w:eastAsia="zh-CN"/>
        </w:rPr>
        <w:t>This feature is included in the concept of Simultaneous PoC Session</w:t>
      </w:r>
      <w:r>
        <w:rPr>
          <w:lang w:eastAsia="zh-CN"/>
        </w:rPr>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D26A4">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D26A4">
        <w:trPr>
          <w:cantSplit/>
          <w:jc w:val="center"/>
        </w:trPr>
        <w:tc>
          <w:tcPr>
            <w:tcW w:w="1584" w:type="dxa"/>
            <w:tcBorders>
              <w:bottom w:val="single" w:sz="4" w:space="0" w:color="auto"/>
            </w:tcBorders>
          </w:tcPr>
          <w:p w:rsidR="005D26A4" w:rsidRPr="00284872" w:rsidRDefault="00FE08F4" w:rsidP="0054337F">
            <w:pPr>
              <w:pStyle w:val="TableRow"/>
              <w:rPr>
                <w:b/>
              </w:rPr>
            </w:pPr>
            <w:r w:rsidRPr="00FE08F4">
              <w:rPr>
                <w:b/>
              </w:rPr>
              <w:t>Conditionality</w:t>
            </w:r>
          </w:p>
        </w:tc>
        <w:tc>
          <w:tcPr>
            <w:tcW w:w="5688" w:type="dxa"/>
            <w:tcBorders>
              <w:bottom w:val="single" w:sz="4" w:space="0" w:color="auto"/>
            </w:tcBorders>
          </w:tcPr>
          <w:p w:rsidR="005D26A4" w:rsidRPr="00E14CFE" w:rsidRDefault="005D26A4" w:rsidP="0054337F">
            <w:pPr>
              <w:pStyle w:val="TableRow"/>
            </w:pPr>
          </w:p>
        </w:tc>
        <w:tc>
          <w:tcPr>
            <w:tcW w:w="1152" w:type="dxa"/>
            <w:tcBorders>
              <w:bottom w:val="single" w:sz="4" w:space="0" w:color="auto"/>
            </w:tcBorders>
          </w:tcPr>
          <w:p w:rsidR="005D26A4" w:rsidRPr="00E14CFE" w:rsidRDefault="005D26A4" w:rsidP="0054337F">
            <w:pPr>
              <w:pStyle w:val="TableRow"/>
              <w:rPr>
                <w:rFonts w:cs="Arial"/>
              </w:rPr>
            </w:pP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PCPS-SOP-001</w:t>
            </w:r>
          </w:p>
        </w:tc>
        <w:tc>
          <w:tcPr>
            <w:tcW w:w="5688" w:type="dxa"/>
            <w:tcBorders>
              <w:bottom w:val="single" w:sz="4" w:space="0" w:color="auto"/>
            </w:tcBorders>
          </w:tcPr>
          <w:p w:rsidR="005D26A4" w:rsidRPr="00E14CFE" w:rsidRDefault="005D26A4" w:rsidP="0054337F">
            <w:pPr>
              <w:pStyle w:val="TableRow"/>
            </w:pPr>
            <w:r w:rsidRPr="003E493D">
              <w:t xml:space="preserve">The PoC </w:t>
            </w:r>
            <w:r>
              <w:t>C</w:t>
            </w:r>
            <w:r w:rsidRPr="003E493D">
              <w:t xml:space="preserve">lient MAY support </w:t>
            </w:r>
            <w:r>
              <w:t>s</w:t>
            </w:r>
            <w:r w:rsidRPr="003E493D">
              <w:t xml:space="preserve">eparate 1-to-1 PoC Session while </w:t>
            </w:r>
            <w:r>
              <w:t>h</w:t>
            </w:r>
            <w:r w:rsidRPr="003E493D">
              <w:t xml:space="preserve">aving a PoC Session. </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PCPS-SOP-002</w:t>
            </w:r>
          </w:p>
        </w:tc>
        <w:tc>
          <w:tcPr>
            <w:tcW w:w="5688" w:type="dxa"/>
            <w:tcBorders>
              <w:bottom w:val="single" w:sz="4" w:space="0" w:color="auto"/>
            </w:tcBorders>
          </w:tcPr>
          <w:p w:rsidR="005D26A4" w:rsidRPr="00E14CFE" w:rsidRDefault="005D26A4" w:rsidP="0054337F">
            <w:pPr>
              <w:pStyle w:val="TableRow"/>
            </w:pPr>
            <w:r w:rsidRPr="003E493D">
              <w:t xml:space="preserve">The PoC </w:t>
            </w:r>
            <w:r>
              <w:t>S</w:t>
            </w:r>
            <w:r w:rsidRPr="003E493D">
              <w:t xml:space="preserve">ervice </w:t>
            </w:r>
            <w:r>
              <w:t>E</w:t>
            </w:r>
            <w:r w:rsidRPr="003E493D">
              <w:t xml:space="preserve">ntity MAY support </w:t>
            </w:r>
            <w:r>
              <w:t>s</w:t>
            </w:r>
            <w:r w:rsidRPr="003E493D">
              <w:t xml:space="preserve">eparate 1-to-1 PoC Session while </w:t>
            </w:r>
            <w:r>
              <w:t>h</w:t>
            </w:r>
            <w:r w:rsidRPr="003E493D">
              <w:t xml:space="preserve">aving a PoC Session. </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lastRenderedPageBreak/>
              <w:t>PCPS-SOP-003</w:t>
            </w:r>
          </w:p>
        </w:tc>
        <w:tc>
          <w:tcPr>
            <w:tcW w:w="5688" w:type="dxa"/>
            <w:tcBorders>
              <w:bottom w:val="single" w:sz="4" w:space="0" w:color="auto"/>
            </w:tcBorders>
          </w:tcPr>
          <w:p w:rsidR="005D26A4" w:rsidRPr="00E14CFE" w:rsidRDefault="005D26A4" w:rsidP="0054337F">
            <w:pPr>
              <w:pStyle w:val="TableRow"/>
            </w:pPr>
            <w:r>
              <w:t xml:space="preserve">The </w:t>
            </w:r>
            <w:r w:rsidRPr="003E493D">
              <w:t xml:space="preserve">Service </w:t>
            </w:r>
            <w:r>
              <w:t>P</w:t>
            </w:r>
            <w:r w:rsidRPr="003E493D">
              <w:t xml:space="preserve">rovider policy MAY apply before the PoC </w:t>
            </w:r>
            <w:r>
              <w:t>User</w:t>
            </w:r>
            <w:r w:rsidRPr="003E493D">
              <w:t xml:space="preserve"> is authorised to use </w:t>
            </w:r>
            <w:r>
              <w:t>s</w:t>
            </w:r>
            <w:r w:rsidRPr="003E493D">
              <w:t xml:space="preserve">eparate 1-to-1 PoC Session while </w:t>
            </w:r>
            <w:r>
              <w:t>h</w:t>
            </w:r>
            <w:r w:rsidRPr="003E493D">
              <w:t>aving a PoC Session.</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284872" w:rsidRDefault="00FE08F4" w:rsidP="0054337F">
            <w:pPr>
              <w:pStyle w:val="TableRow"/>
              <w:rPr>
                <w:b/>
              </w:rPr>
            </w:pPr>
            <w:r w:rsidRPr="00FE08F4">
              <w:rPr>
                <w:b/>
              </w:rPr>
              <w:t>Functionality</w:t>
            </w:r>
          </w:p>
        </w:tc>
        <w:tc>
          <w:tcPr>
            <w:tcW w:w="5688" w:type="dxa"/>
            <w:tcBorders>
              <w:bottom w:val="single" w:sz="4" w:space="0" w:color="auto"/>
            </w:tcBorders>
          </w:tcPr>
          <w:p w:rsidR="005D26A4" w:rsidRPr="00E14CFE" w:rsidRDefault="005D26A4" w:rsidP="0054337F">
            <w:pPr>
              <w:pStyle w:val="TableRow"/>
            </w:pPr>
          </w:p>
        </w:tc>
        <w:tc>
          <w:tcPr>
            <w:tcW w:w="1152" w:type="dxa"/>
            <w:tcBorders>
              <w:bottom w:val="single" w:sz="4" w:space="0" w:color="auto"/>
            </w:tcBorders>
          </w:tcPr>
          <w:p w:rsidR="005D26A4" w:rsidRPr="00E14CFE" w:rsidRDefault="005D26A4" w:rsidP="0054337F">
            <w:pPr>
              <w:pStyle w:val="TableRow"/>
              <w:rPr>
                <w:rFonts w:cs="Arial"/>
              </w:rPr>
            </w:pP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PCPS-SOP-004</w:t>
            </w:r>
          </w:p>
        </w:tc>
        <w:tc>
          <w:tcPr>
            <w:tcW w:w="5688" w:type="dxa"/>
            <w:tcBorders>
              <w:bottom w:val="single" w:sz="4" w:space="0" w:color="auto"/>
            </w:tcBorders>
          </w:tcPr>
          <w:p w:rsidR="005D26A4" w:rsidRPr="00E14CFE" w:rsidRDefault="005D26A4" w:rsidP="0054337F">
            <w:pPr>
              <w:pStyle w:val="TableRow"/>
            </w:pPr>
            <w:r w:rsidRPr="003E493D">
              <w:t xml:space="preserve">A PoC </w:t>
            </w:r>
            <w:r>
              <w:t>User</w:t>
            </w:r>
            <w:r w:rsidRPr="003E493D">
              <w:t xml:space="preserve"> who participates in a PoC </w:t>
            </w:r>
            <w:r>
              <w:t>S</w:t>
            </w:r>
            <w:r w:rsidRPr="003E493D">
              <w:t xml:space="preserve">ession (1-to-1 or 1-to-many) SHALL be able to initiate and conduct a separate 1-to-1 PoC </w:t>
            </w:r>
            <w:r>
              <w:t>S</w:t>
            </w:r>
            <w:r w:rsidRPr="003E493D">
              <w:t xml:space="preserve">ession with any other PoC </w:t>
            </w:r>
            <w:r>
              <w:t>User</w:t>
            </w:r>
            <w:r w:rsidRPr="003E493D">
              <w:t xml:space="preserve">.  In the case where the invited </w:t>
            </w:r>
            <w:r>
              <w:t>user</w:t>
            </w:r>
            <w:r w:rsidRPr="003E493D">
              <w:t xml:space="preserve"> is in a 1-to-many session, the second session MAY be established to a participant of the same or different group.</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PCPS-SOP-005</w:t>
            </w:r>
          </w:p>
        </w:tc>
        <w:tc>
          <w:tcPr>
            <w:tcW w:w="5688" w:type="dxa"/>
            <w:tcBorders>
              <w:bottom w:val="single" w:sz="4" w:space="0" w:color="auto"/>
            </w:tcBorders>
          </w:tcPr>
          <w:p w:rsidR="005D26A4" w:rsidRPr="00E14CFE" w:rsidRDefault="005D26A4" w:rsidP="0054337F">
            <w:pPr>
              <w:pStyle w:val="TableRow"/>
            </w:pPr>
            <w:r w:rsidRPr="003E493D">
              <w:t xml:space="preserve">A PoC </w:t>
            </w:r>
            <w:r>
              <w:t>User</w:t>
            </w:r>
            <w:r w:rsidRPr="003E493D">
              <w:t xml:space="preserve"> of an ongoing PoC </w:t>
            </w:r>
            <w:r>
              <w:t>S</w:t>
            </w:r>
            <w:r w:rsidRPr="003E493D">
              <w:t xml:space="preserve">ession (1-to-1 or 1-to-many) SHALL be able to receive separate 1-to-1 PoC </w:t>
            </w:r>
            <w:r>
              <w:t>S</w:t>
            </w:r>
            <w:r w:rsidRPr="003E493D">
              <w:t xml:space="preserve">ession communications from any other PoC </w:t>
            </w:r>
            <w:r>
              <w:t>User</w:t>
            </w:r>
            <w:r w:rsidRPr="003E493D">
              <w:t xml:space="preserve">.  In the case where the inviting </w:t>
            </w:r>
            <w:r>
              <w:t>user</w:t>
            </w:r>
            <w:r w:rsidRPr="003E493D">
              <w:t xml:space="preserve"> is in a 1-to-many session, the second session MAY be received from a participant of the same or different group.</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PCPS-SOP-006</w:t>
            </w:r>
          </w:p>
        </w:tc>
        <w:tc>
          <w:tcPr>
            <w:tcW w:w="5688" w:type="dxa"/>
            <w:tcBorders>
              <w:bottom w:val="single" w:sz="4" w:space="0" w:color="auto"/>
            </w:tcBorders>
          </w:tcPr>
          <w:p w:rsidR="005D26A4" w:rsidRPr="00E14CFE" w:rsidRDefault="005D26A4" w:rsidP="0054337F">
            <w:pPr>
              <w:pStyle w:val="TableRow"/>
            </w:pPr>
            <w:r w:rsidRPr="003E493D">
              <w:t xml:space="preserve">The separate 1-to-1 PoC </w:t>
            </w:r>
            <w:r>
              <w:t>S</w:t>
            </w:r>
            <w:r w:rsidRPr="003E493D">
              <w:t>ession by a PoC group participant SHALL NOT affect in any way the existing communications between other PoC group participants.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PCPS-SOP-007</w:t>
            </w:r>
          </w:p>
        </w:tc>
        <w:tc>
          <w:tcPr>
            <w:tcW w:w="5688" w:type="dxa"/>
            <w:tcBorders>
              <w:bottom w:val="single" w:sz="4" w:space="0" w:color="auto"/>
            </w:tcBorders>
          </w:tcPr>
          <w:p w:rsidR="005D26A4" w:rsidRPr="00E14CFE" w:rsidRDefault="005D26A4" w:rsidP="0054337F">
            <w:pPr>
              <w:pStyle w:val="TableRow"/>
            </w:pPr>
            <w:r w:rsidRPr="003E493D">
              <w:t xml:space="preserve">The 1-to-1 PoC </w:t>
            </w:r>
            <w:r>
              <w:t>P</w:t>
            </w:r>
            <w:r w:rsidRPr="003E493D">
              <w:t xml:space="preserve">articipants SHALL NOT </w:t>
            </w:r>
            <w:proofErr w:type="gramStart"/>
            <w:r w:rsidRPr="003E493D">
              <w:t>receive</w:t>
            </w:r>
            <w:proofErr w:type="gramEnd"/>
            <w:r w:rsidRPr="003E493D">
              <w:t xml:space="preserve"> speech from the previous session communication while sending or receiving speech from a separate 1-to-1 PoC </w:t>
            </w:r>
            <w:r>
              <w:t>S</w:t>
            </w:r>
            <w:r w:rsidRPr="003E493D">
              <w:t>ession.</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PCPS-SOP-008</w:t>
            </w:r>
          </w:p>
        </w:tc>
        <w:tc>
          <w:tcPr>
            <w:tcW w:w="5688" w:type="dxa"/>
          </w:tcPr>
          <w:p w:rsidR="005D26A4" w:rsidRPr="00E14CFE" w:rsidRDefault="005D26A4" w:rsidP="0054337F">
            <w:pPr>
              <w:pStyle w:val="TableRow"/>
            </w:pPr>
            <w:r w:rsidRPr="003E493D">
              <w:t xml:space="preserve">An implementation MAY prevent the 1-to-1 PoC </w:t>
            </w:r>
            <w:r>
              <w:t>P</w:t>
            </w:r>
            <w:r w:rsidRPr="003E493D">
              <w:t xml:space="preserve">articipants from hearing the previous session communications during the entire 1-to-1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PCPS-SOP-009</w:t>
            </w:r>
          </w:p>
        </w:tc>
        <w:tc>
          <w:tcPr>
            <w:tcW w:w="5688" w:type="dxa"/>
          </w:tcPr>
          <w:p w:rsidR="005D26A4" w:rsidRPr="00E14CFE" w:rsidRDefault="005D26A4" w:rsidP="0054337F">
            <w:pPr>
              <w:pStyle w:val="TableRow"/>
            </w:pPr>
            <w:r w:rsidRPr="003E493D">
              <w:t xml:space="preserve">The </w:t>
            </w:r>
            <w:r w:rsidRPr="00284872">
              <w:t>PoC User participation in the</w:t>
            </w:r>
            <w:r>
              <w:t xml:space="preserve"> </w:t>
            </w:r>
            <w:r w:rsidRPr="003E493D">
              <w:t xml:space="preserve">first PoC </w:t>
            </w:r>
            <w:r>
              <w:t>S</w:t>
            </w:r>
            <w:r w:rsidRPr="003E493D">
              <w:t xml:space="preserve">ession SHALL be suspended (i.e. the PoC </w:t>
            </w:r>
            <w:r>
              <w:t>User</w:t>
            </w:r>
            <w:r w:rsidRPr="003E493D">
              <w:t xml:space="preserve"> SHALL NOT be able to hear/transmit any talk bursts from/to the first PoC </w:t>
            </w:r>
            <w:r>
              <w:t>S</w:t>
            </w:r>
            <w:r w:rsidRPr="003E493D">
              <w:t xml:space="preserve">ession) while the PoC </w:t>
            </w:r>
            <w:r>
              <w:t>User</w:t>
            </w:r>
            <w:r w:rsidRPr="003E493D">
              <w:t xml:space="preserve"> is engaged in the second PoC </w:t>
            </w:r>
            <w:r>
              <w:t>S</w:t>
            </w:r>
            <w:r w:rsidRPr="003E493D">
              <w:t xml:space="preserve">ession, and SHALL be automatically resumed when the second PoC </w:t>
            </w:r>
            <w:r>
              <w:t>S</w:t>
            </w:r>
            <w:r w:rsidRPr="003E493D">
              <w:t xml:space="preserve">ession is terminated, provided that the other PoC </w:t>
            </w:r>
            <w:r>
              <w:t>S</w:t>
            </w:r>
            <w:r w:rsidRPr="003E493D">
              <w:t>ession has not been terminated in the meantime.</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PCPS-SOP-010</w:t>
            </w:r>
          </w:p>
        </w:tc>
        <w:tc>
          <w:tcPr>
            <w:tcW w:w="5688" w:type="dxa"/>
          </w:tcPr>
          <w:p w:rsidR="005D26A4" w:rsidRPr="00E14CFE" w:rsidRDefault="005D26A4" w:rsidP="0054337F">
            <w:pPr>
              <w:pStyle w:val="TableRow"/>
            </w:pPr>
            <w:r w:rsidRPr="003E493D">
              <w:t>The PoC group participant information MAY be updated, when the first session is suspended and again when it is resumed.</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PCPS-SOP-011</w:t>
            </w:r>
          </w:p>
        </w:tc>
        <w:tc>
          <w:tcPr>
            <w:tcW w:w="5688" w:type="dxa"/>
          </w:tcPr>
          <w:p w:rsidR="005D26A4" w:rsidRPr="00E14CFE" w:rsidRDefault="005D26A4" w:rsidP="0054337F">
            <w:pPr>
              <w:pStyle w:val="TableRow"/>
            </w:pPr>
            <w:r w:rsidRPr="003E493D">
              <w:t xml:space="preserve">PoC </w:t>
            </w:r>
            <w:r>
              <w:t>P</w:t>
            </w:r>
            <w:r w:rsidRPr="003E493D">
              <w:t xml:space="preserve">articipant SHALL </w:t>
            </w:r>
            <w:proofErr w:type="gramStart"/>
            <w:r w:rsidRPr="003E493D">
              <w:t>be</w:t>
            </w:r>
            <w:proofErr w:type="gramEnd"/>
            <w:r w:rsidRPr="003E493D">
              <w:t xml:space="preserve"> able to receive 1-to-1 PoC </w:t>
            </w:r>
            <w:r>
              <w:t>S</w:t>
            </w:r>
            <w:r w:rsidRPr="003E493D">
              <w:t xml:space="preserve">essions while taking part in a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PCPS-SOP-012</w:t>
            </w:r>
          </w:p>
        </w:tc>
        <w:tc>
          <w:tcPr>
            <w:tcW w:w="5688" w:type="dxa"/>
          </w:tcPr>
          <w:p w:rsidR="005D26A4" w:rsidRPr="00E14CFE" w:rsidRDefault="005D26A4" w:rsidP="0054337F">
            <w:pPr>
              <w:pStyle w:val="TableRow"/>
            </w:pPr>
            <w:r w:rsidRPr="003E493D">
              <w:t xml:space="preserve">PoC </w:t>
            </w:r>
            <w:r>
              <w:t>P</w:t>
            </w:r>
            <w:r w:rsidRPr="003E493D">
              <w:t xml:space="preserve">articipant SHALL </w:t>
            </w:r>
            <w:proofErr w:type="gramStart"/>
            <w:r w:rsidRPr="003E493D">
              <w:t>be</w:t>
            </w:r>
            <w:proofErr w:type="gramEnd"/>
            <w:r w:rsidRPr="003E493D">
              <w:t xml:space="preserve"> able to control the automatic acceptance of 1-to-1 PoC </w:t>
            </w:r>
            <w:r>
              <w:t>S</w:t>
            </w:r>
            <w:r w:rsidRPr="003E493D">
              <w:t xml:space="preserve">essions while in a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bl>
    <w:p w:rsidR="00A77514" w:rsidRPr="0049396A" w:rsidRDefault="007D522C" w:rsidP="0049396A">
      <w:pPr>
        <w:pStyle w:val="Caption"/>
        <w:rPr>
          <w:rFonts w:cs="Arial"/>
        </w:rPr>
      </w:pPr>
      <w:bookmarkStart w:id="488" w:name="_Toc394668083"/>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62</w:t>
      </w:r>
      <w:r w:rsidR="00747FF5" w:rsidRPr="00F434DB">
        <w:fldChar w:fldCharType="end"/>
      </w:r>
      <w:r>
        <w:rPr>
          <w:rFonts w:cs="Arial"/>
        </w:rPr>
        <w:t xml:space="preserve">: </w:t>
      </w:r>
      <w:r>
        <w:t xml:space="preserve">High-Level Separate 1-1 PoC Session while Having a PoC Session </w:t>
      </w:r>
      <w:r w:rsidRPr="00297CE0">
        <w:t>Requirements</w:t>
      </w:r>
      <w:bookmarkEnd w:id="488"/>
    </w:p>
    <w:p w:rsidR="00FE08F4" w:rsidRDefault="00A77514" w:rsidP="00FE08F4">
      <w:pPr>
        <w:pStyle w:val="Heading3"/>
        <w:numPr>
          <w:ilvl w:val="2"/>
          <w:numId w:val="1"/>
        </w:numPr>
      </w:pPr>
      <w:bookmarkStart w:id="489" w:name="_Toc386491835"/>
      <w:bookmarkStart w:id="490" w:name="_Toc394676336"/>
      <w:r>
        <w:t>System Elements</w:t>
      </w:r>
      <w:bookmarkEnd w:id="489"/>
      <w:bookmarkEnd w:id="490"/>
    </w:p>
    <w:p w:rsidR="00A77514" w:rsidRDefault="00A77514" w:rsidP="00A77514">
      <w:r w:rsidRPr="00ED6A27">
        <w:t>This section contains the hig</w:t>
      </w:r>
      <w:r>
        <w:t>h level requirements with respect to System Elements of the</w:t>
      </w:r>
      <w:r w:rsidRPr="00ED6A27">
        <w:t xml:space="preserve"> PCPS enabler.</w:t>
      </w:r>
    </w:p>
    <w:p w:rsidR="00A77514" w:rsidRDefault="00A77514" w:rsidP="00A77514">
      <w:pPr>
        <w:rPr>
          <w:lang w:eastAsia="zh-CN"/>
        </w:rPr>
      </w:pPr>
      <w:r>
        <w:rPr>
          <w:lang w:eastAsia="zh-CN"/>
        </w:rPr>
        <w:t xml:space="preserve">These requirements describe the basic functionality required by each of the identified system elements supporting PoC.  The PoC </w:t>
      </w:r>
      <w:r w:rsidR="00246519">
        <w:rPr>
          <w:lang w:eastAsia="zh-CN"/>
        </w:rPr>
        <w:t>C</w:t>
      </w:r>
      <w:r>
        <w:rPr>
          <w:lang w:eastAsia="zh-CN"/>
        </w:rPr>
        <w:t xml:space="preserve">lient interacts with the PoC application service infrastructure to establish PoC </w:t>
      </w:r>
      <w:r w:rsidR="00CF330F">
        <w:rPr>
          <w:lang w:eastAsia="zh-CN"/>
        </w:rPr>
        <w:t>S</w:t>
      </w:r>
      <w:r>
        <w:rPr>
          <w:lang w:eastAsia="zh-CN"/>
        </w:rPr>
        <w:t xml:space="preserve">essions. </w:t>
      </w:r>
    </w:p>
    <w:p w:rsidR="00FE08F4" w:rsidRDefault="00A77514" w:rsidP="00FE08F4">
      <w:r w:rsidRPr="00717B11">
        <w:rPr>
          <w:rFonts w:eastAsia="MS Mincho" w:cs="Arial"/>
          <w:b/>
          <w:lang w:eastAsia="ja-JP"/>
        </w:rPr>
        <w:t>Informational Note:</w:t>
      </w:r>
      <w:r>
        <w:rPr>
          <w:rFonts w:eastAsia="MS Mincho" w:cs="Arial"/>
          <w:b/>
          <w:lang w:eastAsia="ja-JP"/>
        </w:rPr>
        <w:t xml:space="preserve">  </w:t>
      </w:r>
      <w:r>
        <w:rPr>
          <w:lang w:eastAsia="zh-CN"/>
        </w:rPr>
        <w:t xml:space="preserve">The requirements in this section do not assume any PoC architecture in particular.  The intention is to capture requirements on the functionality related to the PoC </w:t>
      </w:r>
      <w:r w:rsidR="00246519">
        <w:rPr>
          <w:lang w:eastAsia="zh-CN"/>
        </w:rPr>
        <w:t>C</w:t>
      </w:r>
      <w:r>
        <w:rPr>
          <w:lang w:eastAsia="zh-CN"/>
        </w:rPr>
        <w:t>lient and service infrastructure.  Actual system elements are not specified.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AC34EF">
        <w:trPr>
          <w:cantSplit/>
          <w:jc w:val="center"/>
        </w:trPr>
        <w:tc>
          <w:tcPr>
            <w:tcW w:w="1584"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AC34EF">
            <w:pPr>
              <w:pStyle w:val="TableHead"/>
              <w:rPr>
                <w:rFonts w:cs="Arial"/>
              </w:rPr>
            </w:pPr>
            <w:r>
              <w:rPr>
                <w:rFonts w:cs="Arial"/>
              </w:rPr>
              <w:t>PCPS Release</w:t>
            </w:r>
          </w:p>
        </w:tc>
      </w:tr>
      <w:tr w:rsidR="005D26A4" w:rsidRPr="00F434DB" w:rsidTr="005D26A4">
        <w:trPr>
          <w:cantSplit/>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General</w:t>
            </w:r>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PCPS-SEL-001</w:t>
            </w:r>
          </w:p>
        </w:tc>
        <w:tc>
          <w:tcPr>
            <w:tcW w:w="5688" w:type="dxa"/>
            <w:tcBorders>
              <w:bottom w:val="single" w:sz="4" w:space="0" w:color="auto"/>
            </w:tcBorders>
          </w:tcPr>
          <w:p w:rsidR="005D26A4" w:rsidRPr="00E14CFE" w:rsidRDefault="005D26A4" w:rsidP="00AC34EF">
            <w:pPr>
              <w:pStyle w:val="TableRow"/>
            </w:pPr>
            <w:r w:rsidRPr="003E493D">
              <w:t xml:space="preserve">The PoC application service infrastructure SHALL coordinate a reliable half-duplex PoC </w:t>
            </w:r>
            <w:r>
              <w:t>S</w:t>
            </w:r>
            <w:r w:rsidRPr="003E493D">
              <w:t xml:space="preserve">ession initiated by the PoC </w:t>
            </w:r>
            <w:r>
              <w:t>S</w:t>
            </w:r>
            <w:r w:rsidRPr="003E493D">
              <w:t xml:space="preserve">ession originator and other PoC </w:t>
            </w:r>
            <w:r>
              <w:t>P</w:t>
            </w:r>
            <w:r w:rsidRPr="003E493D">
              <w:t>articipant(s).</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jc w:val="center"/>
        </w:trPr>
        <w:tc>
          <w:tcPr>
            <w:tcW w:w="8424" w:type="dxa"/>
            <w:gridSpan w:val="3"/>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User Equipment</w:t>
            </w:r>
          </w:p>
        </w:tc>
      </w:tr>
      <w:tr w:rsidR="005D26A4" w:rsidRPr="00F434DB" w:rsidTr="00AC34EF">
        <w:trPr>
          <w:cantSplit/>
          <w:jc w:val="center"/>
        </w:trPr>
        <w:tc>
          <w:tcPr>
            <w:tcW w:w="1584" w:type="dxa"/>
          </w:tcPr>
          <w:p w:rsidR="005D26A4" w:rsidRPr="00E14CFE" w:rsidRDefault="005D26A4" w:rsidP="00AC34EF">
            <w:pPr>
              <w:pStyle w:val="TableRow"/>
            </w:pPr>
            <w:r w:rsidRPr="003E493D">
              <w:lastRenderedPageBreak/>
              <w:t>PCPS-SEL-002</w:t>
            </w:r>
          </w:p>
        </w:tc>
        <w:tc>
          <w:tcPr>
            <w:tcW w:w="5688" w:type="dxa"/>
          </w:tcPr>
          <w:p w:rsidR="005D26A4" w:rsidRPr="00E14CFE" w:rsidRDefault="005D26A4" w:rsidP="00AC34EF">
            <w:pPr>
              <w:pStyle w:val="TableRow"/>
            </w:pPr>
            <w:r w:rsidRPr="003E493D">
              <w:t xml:space="preserve">The PoC enabled </w:t>
            </w:r>
            <w:r>
              <w:t>User Equipment</w:t>
            </w:r>
            <w:r w:rsidRPr="003E493D">
              <w:t xml:space="preserve"> (UE) SHALL support functions to set up the PoC </w:t>
            </w:r>
            <w:r>
              <w:t>S</w:t>
            </w:r>
            <w:r w:rsidRPr="003E493D">
              <w:t>ession, and request the floor and release the floor.</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PCPS-SEL-003</w:t>
            </w:r>
          </w:p>
        </w:tc>
        <w:tc>
          <w:tcPr>
            <w:tcW w:w="5688" w:type="dxa"/>
          </w:tcPr>
          <w:p w:rsidR="005D26A4" w:rsidRPr="00E14CFE" w:rsidRDefault="005D26A4" w:rsidP="00AC34EF">
            <w:pPr>
              <w:pStyle w:val="TableRow"/>
            </w:pPr>
            <w:r w:rsidRPr="003E493D">
              <w:t xml:space="preserve">The PoC UE SHALL support a function to manually exit the PoC </w:t>
            </w:r>
            <w:r>
              <w:t>S</w:t>
            </w:r>
            <w:r w:rsidRPr="003E493D">
              <w:t>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PCPS-SEL-004</w:t>
            </w:r>
          </w:p>
        </w:tc>
        <w:tc>
          <w:tcPr>
            <w:tcW w:w="5688" w:type="dxa"/>
            <w:tcBorders>
              <w:bottom w:val="single" w:sz="4" w:space="0" w:color="auto"/>
            </w:tcBorders>
          </w:tcPr>
          <w:p w:rsidR="005D26A4" w:rsidRPr="00E14CFE" w:rsidRDefault="005D26A4" w:rsidP="00AC34EF">
            <w:pPr>
              <w:pStyle w:val="TableRow"/>
            </w:pPr>
            <w:r w:rsidRPr="003E493D">
              <w:t xml:space="preserve">PoC UE SHALL support functions (e.g. tones) to announce an incoming PoC </w:t>
            </w:r>
            <w:proofErr w:type="gramStart"/>
            <w:r>
              <w:t>S</w:t>
            </w:r>
            <w:r w:rsidRPr="003E493D">
              <w:t>ession,</w:t>
            </w:r>
            <w:proofErr w:type="gramEnd"/>
            <w:r w:rsidRPr="003E493D">
              <w:t xml:space="preserve"> and to properly arbitrate the use of the </w:t>
            </w:r>
            <w:r>
              <w:t>H</w:t>
            </w:r>
            <w:r w:rsidRPr="003E493D">
              <w:t xml:space="preserve">alf </w:t>
            </w:r>
            <w:r>
              <w:t>D</w:t>
            </w:r>
            <w:r w:rsidRPr="003E493D">
              <w:t xml:space="preserve">uplex PoC </w:t>
            </w:r>
            <w:r>
              <w:t>S</w:t>
            </w:r>
            <w:r w:rsidRPr="003E493D">
              <w:t>ession (e.g. talk-proceed, floor open, floor rejected).</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PoC Client</w:t>
            </w:r>
          </w:p>
        </w:tc>
      </w:tr>
      <w:tr w:rsidR="005D26A4" w:rsidRPr="00F434DB" w:rsidTr="00AC34EF">
        <w:trPr>
          <w:cantSplit/>
          <w:jc w:val="center"/>
        </w:trPr>
        <w:tc>
          <w:tcPr>
            <w:tcW w:w="1584" w:type="dxa"/>
          </w:tcPr>
          <w:p w:rsidR="005D26A4" w:rsidRPr="00E14CFE" w:rsidRDefault="005D26A4" w:rsidP="00AC34EF">
            <w:pPr>
              <w:pStyle w:val="TableRow"/>
            </w:pPr>
            <w:r w:rsidRPr="003E493D">
              <w:t>PCPS-SEL-005</w:t>
            </w:r>
          </w:p>
        </w:tc>
        <w:tc>
          <w:tcPr>
            <w:tcW w:w="5688" w:type="dxa"/>
          </w:tcPr>
          <w:p w:rsidR="005D26A4" w:rsidRPr="00E14CFE" w:rsidRDefault="005D26A4" w:rsidP="00AC34EF">
            <w:pPr>
              <w:pStyle w:val="TableRow"/>
            </w:pPr>
            <w:r w:rsidRPr="003E493D">
              <w:t xml:space="preserve">The PoC Client SHALL be able to </w:t>
            </w:r>
            <w:r>
              <w:rPr>
                <w:lang w:val="en-US"/>
              </w:rPr>
              <w:t>allow PoC Session initiation, (e.g. codec negotiation), participation (e.g., talk or listen), and termination</w:t>
            </w:r>
            <w:r w:rsidRPr="003E493D">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PCPS-SEL-006</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w:t>
            </w:r>
            <w:r>
              <w:rPr>
                <w:lang w:val="en-US"/>
              </w:rPr>
              <w:t xml:space="preserve">perform registration with the </w:t>
            </w:r>
            <w:r w:rsidRPr="003E493D">
              <w:t>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PCPS-SEL-007</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participate in authentication with the 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PCPS-SEL-008</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w:t>
            </w:r>
            <w:r>
              <w:rPr>
                <w:lang w:val="en-US"/>
              </w:rPr>
              <w:t>p</w:t>
            </w:r>
            <w:r w:rsidRPr="00FA60DE">
              <w:rPr>
                <w:lang w:val="en-US"/>
              </w:rPr>
              <w:t xml:space="preserve">rovide access to PoC </w:t>
            </w:r>
            <w:r>
              <w:rPr>
                <w:lang w:val="en-US"/>
              </w:rPr>
              <w:t>user(s)</w:t>
            </w:r>
            <w:r w:rsidRPr="00FA60DE">
              <w:rPr>
                <w:lang w:val="en-US"/>
              </w:rPr>
              <w:t xml:space="preserve"> for </w:t>
            </w:r>
            <w:r w:rsidRPr="003E493D">
              <w:t xml:space="preserve">different PoC </w:t>
            </w:r>
            <w:r>
              <w:t>G</w:t>
            </w:r>
            <w:r w:rsidRPr="003E493D">
              <w:t xml:space="preserve">roup </w:t>
            </w:r>
            <w:r>
              <w:t>L</w:t>
            </w:r>
            <w:r w:rsidRPr="003E493D">
              <w:t xml:space="preserve">ists in the PoC Application Service Infrastructure (e.g. contact lists, </w:t>
            </w:r>
            <w:r>
              <w:t>G</w:t>
            </w:r>
            <w:r w:rsidRPr="003E493D">
              <w:t xml:space="preserve">roup </w:t>
            </w:r>
            <w:r>
              <w:t>L</w:t>
            </w:r>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PCPS-SEL-009</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generate talk bursts for transmission when the PoC function is invoked and reproduce received talk bursts when the PoC function is not invoked.</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PCPS-SEL-010</w:t>
            </w:r>
          </w:p>
        </w:tc>
        <w:tc>
          <w:tcPr>
            <w:tcW w:w="5688" w:type="dxa"/>
          </w:tcPr>
          <w:p w:rsidR="005D26A4" w:rsidRPr="00E14CFE" w:rsidRDefault="005D26A4" w:rsidP="00AC34EF">
            <w:pPr>
              <w:pStyle w:val="TableRow"/>
              <w:rPr>
                <w:bCs/>
              </w:rPr>
            </w:pPr>
            <w:r w:rsidRPr="003E493D">
              <w:t xml:space="preserve">The PoC Client SHALL </w:t>
            </w:r>
            <w:proofErr w:type="gramStart"/>
            <w:r w:rsidRPr="003E493D">
              <w:t>be</w:t>
            </w:r>
            <w:proofErr w:type="gramEnd"/>
            <w:r w:rsidRPr="003E493D">
              <w:t xml:space="preserve"> able to support </w:t>
            </w:r>
            <w:r>
              <w:t>F</w:t>
            </w:r>
            <w:r w:rsidRPr="003E493D">
              <w:t xml:space="preserve">loor </w:t>
            </w:r>
            <w:r>
              <w:t>C</w:t>
            </w:r>
            <w:r w:rsidRPr="003E493D">
              <w:t>ontrol procedures (e.g. make requests and respond to commands)</w:t>
            </w:r>
            <w:r w:rsidRPr="003E493D">
              <w:rPr>
                <w:bC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PCPS-SEL-011</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w:t>
            </w:r>
            <w:r w:rsidRPr="003E493D">
              <w:rPr>
                <w:color w:val="000000"/>
              </w:rPr>
              <w:t xml:space="preserve"> incorporate PoC configuration data downloaded by the</w:t>
            </w:r>
            <w:r w:rsidRPr="003E493D">
              <w:t xml:space="preserve"> PoC Application Service Infrastructure (</w:t>
            </w:r>
            <w:r w:rsidRPr="003E493D">
              <w:rPr>
                <w:color w:val="000000"/>
              </w:rPr>
              <w:t xml:space="preserve">e.g. </w:t>
            </w:r>
            <w:r>
              <w:rPr>
                <w:lang w:val="en-US"/>
              </w:rPr>
              <w:t>over-the-air activation).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PCPS-SEL-012</w:t>
            </w:r>
          </w:p>
        </w:tc>
        <w:tc>
          <w:tcPr>
            <w:tcW w:w="5688" w:type="dxa"/>
          </w:tcPr>
          <w:p w:rsidR="005D26A4" w:rsidRPr="00E14CFE" w:rsidRDefault="005D26A4" w:rsidP="00AC34EF">
            <w:pPr>
              <w:pStyle w:val="TableRow"/>
            </w:pPr>
            <w:r>
              <w:rPr>
                <w:lang w:val="en-US"/>
              </w:rPr>
              <w:t>The PoC Client MAY p</w:t>
            </w:r>
            <w:r w:rsidRPr="00FA60DE">
              <w:rPr>
                <w:lang w:val="en-US"/>
              </w:rPr>
              <w:t xml:space="preserve">rovide access to PoC </w:t>
            </w:r>
            <w:r>
              <w:rPr>
                <w:lang w:val="en-US"/>
              </w:rPr>
              <w:t>S</w:t>
            </w:r>
            <w:r w:rsidRPr="00FA60DE">
              <w:rPr>
                <w:lang w:val="en-US"/>
              </w:rPr>
              <w:t xml:space="preserve">ubscriber for managing PoC </w:t>
            </w:r>
            <w:r>
              <w:rPr>
                <w:lang w:val="en-US"/>
              </w:rPr>
              <w:t>G</w:t>
            </w:r>
            <w:r w:rsidRPr="00FA60DE">
              <w:rPr>
                <w:lang w:val="en-US"/>
              </w:rPr>
              <w:t xml:space="preserve">roup </w:t>
            </w:r>
            <w:r>
              <w:rPr>
                <w:lang w:val="en-US"/>
              </w:rPr>
              <w:t>L</w:t>
            </w:r>
            <w:r w:rsidRPr="00FA60DE">
              <w:rPr>
                <w:lang w:val="en-US"/>
              </w:rPr>
              <w:t>ists</w:t>
            </w:r>
            <w:r>
              <w:rPr>
                <w:lang w:val="en-U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trHeight w:val="503"/>
          <w:jc w:val="center"/>
        </w:trPr>
        <w:tc>
          <w:tcPr>
            <w:tcW w:w="1584" w:type="dxa"/>
            <w:tcBorders>
              <w:bottom w:val="single" w:sz="4" w:space="0" w:color="auto"/>
            </w:tcBorders>
          </w:tcPr>
          <w:p w:rsidR="005D26A4" w:rsidRPr="00E14CFE" w:rsidRDefault="005D26A4" w:rsidP="00AC34EF">
            <w:pPr>
              <w:pStyle w:val="TableRow"/>
            </w:pPr>
            <w:r w:rsidRPr="003E493D">
              <w:t>PCPS-SEL-013</w:t>
            </w:r>
          </w:p>
        </w:tc>
        <w:tc>
          <w:tcPr>
            <w:tcW w:w="5688" w:type="dxa"/>
            <w:tcBorders>
              <w:bottom w:val="single" w:sz="4" w:space="0" w:color="auto"/>
            </w:tcBorders>
          </w:tcPr>
          <w:p w:rsidR="005D26A4" w:rsidRPr="00E14CFE" w:rsidRDefault="005D26A4" w:rsidP="00AC34EF">
            <w:pPr>
              <w:pStyle w:val="TableRow"/>
            </w:pPr>
            <w:r>
              <w:rPr>
                <w:lang w:val="en-US"/>
              </w:rPr>
              <w:t xml:space="preserve">The PoC Client MAY </w:t>
            </w:r>
            <w:r w:rsidRPr="003E493D">
              <w:t xml:space="preserve">provide access to PoC </w:t>
            </w:r>
            <w:r>
              <w:t>S</w:t>
            </w:r>
            <w:r w:rsidRPr="003E493D">
              <w:t xml:space="preserve">ervice </w:t>
            </w:r>
            <w:r>
              <w:t>E</w:t>
            </w:r>
            <w:r w:rsidRPr="003E493D">
              <w:t xml:space="preserve">ntity on Presence conditions of the PoC </w:t>
            </w:r>
            <w:r>
              <w:t>User</w:t>
            </w:r>
            <w:r w:rsidRPr="003E493D">
              <w:t>.</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trHeight w:val="287"/>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PoC Application Service Infrastructure</w:t>
            </w:r>
          </w:p>
        </w:tc>
      </w:tr>
      <w:tr w:rsidR="005D26A4" w:rsidRPr="00F434DB" w:rsidTr="00AC34EF">
        <w:trPr>
          <w:cantSplit/>
          <w:jc w:val="center"/>
        </w:trPr>
        <w:tc>
          <w:tcPr>
            <w:tcW w:w="1584" w:type="dxa"/>
          </w:tcPr>
          <w:p w:rsidR="005D26A4" w:rsidRPr="00E14CFE" w:rsidRDefault="005D26A4" w:rsidP="00AC34EF">
            <w:pPr>
              <w:pStyle w:val="TableRow"/>
            </w:pPr>
            <w:r w:rsidRPr="003E493D">
              <w:t>PCPS-SEL-014</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support session initiation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PCPS-SEL-015</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allow participation in and termination of PoC Sessions.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PCPS-SEL-016</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service registration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PCPS-SEL-017</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 xml:space="preserve">participate in authentication with </w:t>
            </w:r>
            <w:r w:rsidRPr="003E493D">
              <w:t>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PCPS-SEL-018</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negotiate the capabilities of the PoC Client to be used in the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PCPS-SEL-019</w:t>
            </w:r>
          </w:p>
        </w:tc>
        <w:tc>
          <w:tcPr>
            <w:tcW w:w="5688" w:type="dxa"/>
          </w:tcPr>
          <w:p w:rsidR="005D26A4" w:rsidRPr="00FA60DE" w:rsidRDefault="005D26A4" w:rsidP="00AC34EF">
            <w:pPr>
              <w:pStyle w:val="TableRow"/>
              <w:rPr>
                <w:lang w:val="en-US"/>
              </w:rPr>
            </w:pPr>
            <w:r w:rsidRPr="003E493D">
              <w:t xml:space="preserve">The PoC Application Service Infrastructure SHALL </w:t>
            </w:r>
            <w:proofErr w:type="gramStart"/>
            <w:r w:rsidRPr="003E493D">
              <w:t>be</w:t>
            </w:r>
            <w:proofErr w:type="gramEnd"/>
            <w:r w:rsidRPr="003E493D">
              <w:t xml:space="preserve"> able to </w:t>
            </w:r>
            <w:r>
              <w:rPr>
                <w:lang w:val="en-US"/>
              </w:rPr>
              <w:t>allow PoC Clients to access different PoC Group Lists (</w:t>
            </w:r>
            <w:r w:rsidRPr="003E493D">
              <w:t xml:space="preserve">e.g. contact lists or </w:t>
            </w:r>
            <w:r>
              <w:t>G</w:t>
            </w:r>
            <w:r w:rsidRPr="003E493D">
              <w:t xml:space="preserve">roup </w:t>
            </w:r>
            <w:r>
              <w:t>L</w:t>
            </w:r>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PCPS-SEL-020</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forward talk bursts from the speaker towards designated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PCPS-SEL-021</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support Floor Control.</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lastRenderedPageBreak/>
              <w:t>PCPS-SEL-022</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dynamically add and remove PoC Group Members during an active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PCPS-SEL-023</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generate CDRs.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PCPS-SEL-024</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control access to the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PCPS-SEL-025</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support Lawful Interception.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PCPS-SEL-026</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perform authorization of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PCPS-SEL-027</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provision PoC service parameters (and user profiles, etc.) for PoC Users.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PCPS-SEL-028</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store and access PoC Group Membership information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PCPS-SEL-029</w:t>
            </w:r>
          </w:p>
        </w:tc>
        <w:tc>
          <w:tcPr>
            <w:tcW w:w="5688" w:type="dxa"/>
          </w:tcPr>
          <w:p w:rsidR="005D26A4" w:rsidRPr="00E14CFE" w:rsidRDefault="005D26A4" w:rsidP="00AC34EF">
            <w:pPr>
              <w:pStyle w:val="TableRow"/>
            </w:pPr>
            <w:r>
              <w:rPr>
                <w:lang w:val="en-US"/>
              </w:rPr>
              <w:t>The PoC Application Service Infrastructure MAY be able to allow the PoC Client to manage lists.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PCPS-SEL-030</w:t>
            </w:r>
          </w:p>
        </w:tc>
        <w:tc>
          <w:tcPr>
            <w:tcW w:w="5688" w:type="dxa"/>
          </w:tcPr>
          <w:p w:rsidR="005D26A4" w:rsidRPr="00E14CFE" w:rsidRDefault="005D26A4" w:rsidP="00AC34EF">
            <w:pPr>
              <w:pStyle w:val="TableRow"/>
            </w:pPr>
            <w:r>
              <w:rPr>
                <w:lang w:val="en-US"/>
              </w:rPr>
              <w:t xml:space="preserve">The PoC Application Service Infrastructure MAY be able to </w:t>
            </w:r>
            <w:r w:rsidRPr="003E493D">
              <w:t>p</w:t>
            </w:r>
            <w:proofErr w:type="spellStart"/>
            <w:r>
              <w:rPr>
                <w:lang w:val="en-US"/>
              </w:rPr>
              <w:t>rovide</w:t>
            </w:r>
            <w:proofErr w:type="spellEnd"/>
            <w:r>
              <w:rPr>
                <w:lang w:val="en-US"/>
              </w:rPr>
              <w:t xml:space="preserve"> a means to inform PoC Users of the presence and availability of group members.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PCPS-SEL-031</w:t>
            </w:r>
          </w:p>
        </w:tc>
        <w:tc>
          <w:tcPr>
            <w:tcW w:w="5688" w:type="dxa"/>
          </w:tcPr>
          <w:p w:rsidR="005D26A4" w:rsidRPr="00E14CFE" w:rsidRDefault="005D26A4" w:rsidP="00AC34EF">
            <w:pPr>
              <w:pStyle w:val="TableRow"/>
            </w:pPr>
            <w:r>
              <w:rPr>
                <w:lang w:val="en-US"/>
              </w:rPr>
              <w:t>The PoC Application Service Infrastructure MAY be able to interact with other service enabling platforms.</w:t>
            </w:r>
          </w:p>
        </w:tc>
        <w:tc>
          <w:tcPr>
            <w:tcW w:w="1152" w:type="dxa"/>
          </w:tcPr>
          <w:p w:rsidR="005D26A4" w:rsidRPr="00E14CFE" w:rsidRDefault="005D26A4" w:rsidP="00AC34EF">
            <w:pPr>
              <w:pStyle w:val="TableRow"/>
              <w:rPr>
                <w:rFonts w:cs="Arial"/>
              </w:rPr>
            </w:pPr>
            <w:r w:rsidRPr="003E493D">
              <w:rPr>
                <w:rFonts w:cs="Arial"/>
              </w:rPr>
              <w:t>PCPS V1.0</w:t>
            </w:r>
          </w:p>
        </w:tc>
      </w:tr>
    </w:tbl>
    <w:p w:rsidR="007D522C" w:rsidRPr="0049396A" w:rsidRDefault="00A77514" w:rsidP="0049396A">
      <w:pPr>
        <w:pStyle w:val="Caption"/>
        <w:rPr>
          <w:rFonts w:cs="Arial"/>
        </w:rPr>
      </w:pPr>
      <w:bookmarkStart w:id="491" w:name="_Toc394668084"/>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63</w:t>
      </w:r>
      <w:r w:rsidR="00747FF5" w:rsidRPr="00F434DB">
        <w:fldChar w:fldCharType="end"/>
      </w:r>
      <w:r>
        <w:rPr>
          <w:rFonts w:cs="Arial"/>
        </w:rPr>
        <w:t xml:space="preserve">: </w:t>
      </w:r>
      <w:r w:rsidRPr="00297CE0">
        <w:t>High-Level Functional Requirements</w:t>
      </w:r>
      <w:r>
        <w:t xml:space="preserve"> – </w:t>
      </w:r>
      <w:r>
        <w:rPr>
          <w:rFonts w:cs="Arial"/>
        </w:rPr>
        <w:t>System Elements</w:t>
      </w:r>
      <w:bookmarkEnd w:id="491"/>
    </w:p>
    <w:p w:rsidR="00FE08F4" w:rsidRDefault="007D522C" w:rsidP="00FE08F4">
      <w:pPr>
        <w:pStyle w:val="Heading3"/>
        <w:numPr>
          <w:ilvl w:val="2"/>
          <w:numId w:val="1"/>
        </w:numPr>
      </w:pPr>
      <w:bookmarkStart w:id="492" w:name="_Toc384822437"/>
      <w:bookmarkStart w:id="493" w:name="_Toc386491836"/>
      <w:bookmarkStart w:id="494" w:name="_Toc394676337"/>
      <w:r>
        <w:t>Network Interfaces</w:t>
      </w:r>
      <w:bookmarkEnd w:id="492"/>
      <w:bookmarkEnd w:id="493"/>
      <w:bookmarkEnd w:id="494"/>
    </w:p>
    <w:p w:rsidR="00FE08F4" w:rsidRDefault="007D522C" w:rsidP="00FE08F4">
      <w:r w:rsidRPr="00ED6A27">
        <w:t>This section contains the hig</w:t>
      </w:r>
      <w:r>
        <w:t>h level requirements with respect to Network Interfaces of the</w:t>
      </w:r>
      <w:r w:rsidRPr="00ED6A27">
        <w:t xml:space="preserve"> PCPS enabler.</w:t>
      </w:r>
    </w:p>
    <w:p w:rsidR="00FE08F4" w:rsidRDefault="00EF5CB9" w:rsidP="00626BC8">
      <w:pPr>
        <w:pStyle w:val="Heading4"/>
        <w:numPr>
          <w:ilvl w:val="3"/>
          <w:numId w:val="1"/>
        </w:numPr>
      </w:pPr>
      <w:bookmarkStart w:id="495" w:name="_Toc394676338"/>
      <w:r w:rsidRPr="00EF5CB9">
        <w:t>Interface between PoC Client and PoC Application Service Infrastructure</w:t>
      </w:r>
      <w:bookmarkEnd w:id="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PCPS-NET-001</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w:t>
            </w:r>
            <w:proofErr w:type="gramStart"/>
            <w:r w:rsidRPr="003E493D">
              <w:t>be</w:t>
            </w:r>
            <w:proofErr w:type="gramEnd"/>
            <w:r w:rsidRPr="003E493D">
              <w:t xml:space="preserve"> </w:t>
            </w:r>
            <w:r>
              <w:rPr>
                <w:lang w:val="en-US"/>
              </w:rPr>
              <w:t>supported by Mobile Packet Switched Data Networks (e.g. those defined by 3GPP and 3GPP2</w:t>
            </w:r>
            <w:r w:rsidRPr="003E493D">
              <w:t>).</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PCPS-NET-002</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transportation of PoC talk-bursts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PCPS-NET-003</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 xml:space="preserve">secure </w:t>
            </w:r>
            <w:proofErr w:type="spellStart"/>
            <w:r>
              <w:rPr>
                <w:szCs w:val="24"/>
                <w:lang w:val="en-US"/>
              </w:rPr>
              <w:t>signalling</w:t>
            </w:r>
            <w:proofErr w:type="spellEnd"/>
            <w:r>
              <w:rPr>
                <w:szCs w:val="24"/>
                <w:lang w:val="en-US"/>
              </w:rPr>
              <w:t xml:space="preserve"> and communication connections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PCPS-NET-004</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sidRPr="003E493D">
              <w:rPr>
                <w:szCs w:val="21"/>
              </w:rPr>
              <w:t xml:space="preserve">the requirements of performance related </w:t>
            </w:r>
            <w:r w:rsidRPr="003E493D">
              <w:t xml:space="preserve">signalling </w:t>
            </w:r>
            <w:r>
              <w:rPr>
                <w:lang w:val="en-US"/>
              </w:rPr>
              <w:t xml:space="preserve">protocols (e.g. </w:t>
            </w:r>
            <w:r>
              <w:t>F</w:t>
            </w:r>
            <w:r w:rsidRPr="003E493D">
              <w:t xml:space="preserve">loor </w:t>
            </w:r>
            <w:r>
              <w:t>C</w:t>
            </w:r>
            <w:r w:rsidRPr="003E493D">
              <w:t>ontrol).</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PCPS-NET-005</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functions related to PoC </w:t>
            </w:r>
            <w:r>
              <w:t>S</w:t>
            </w:r>
            <w:r w:rsidRPr="003E493D">
              <w:t>ession initiation, registration, participation and termination.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PCPS-NET-006</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authentication of PoC Clients/PoC</w:t>
            </w:r>
            <w:r w:rsidRPr="003E493D">
              <w:t xml:space="preserve"> Application Service Infrastructure.</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PCPS-NET-007</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sidRPr="003E493D">
              <w:rPr>
                <w:szCs w:val="24"/>
              </w:rPr>
              <w:t xml:space="preserve"> authorization of PoC Clients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lastRenderedPageBreak/>
              <w:t>PCPS-NET-008</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lang w:val="en-US"/>
              </w:rPr>
              <w:t>administration interface to allow PoC Subscribers to update PoC Group Lists and contacts lists</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PCPS-NET-009</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secure provisioning of PoC service parameters and features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96" w:name="_Toc394668085"/>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64</w:t>
      </w:r>
      <w:r w:rsidR="00747FF5" w:rsidRPr="00F434DB">
        <w:fldChar w:fldCharType="end"/>
      </w:r>
      <w:r>
        <w:rPr>
          <w:rFonts w:cs="Arial"/>
        </w:rPr>
        <w:t xml:space="preserve">: </w:t>
      </w:r>
      <w:r>
        <w:t>Interface between PoC Client and PoC Application Service Infrastructure</w:t>
      </w:r>
      <w:bookmarkEnd w:id="496"/>
    </w:p>
    <w:p w:rsidR="00FE08F4" w:rsidRDefault="00F62266" w:rsidP="00626BC8">
      <w:pPr>
        <w:pStyle w:val="Heading4"/>
        <w:numPr>
          <w:ilvl w:val="3"/>
          <w:numId w:val="1"/>
        </w:numPr>
      </w:pPr>
      <w:bookmarkStart w:id="497" w:name="_Ref392365053"/>
      <w:bookmarkStart w:id="498" w:name="_Ref392365067"/>
      <w:bookmarkStart w:id="499" w:name="_Toc394676339"/>
      <w:r w:rsidRPr="00F62266">
        <w:t>Interface between PoC Application Service Infrastructure and Presence Enabler</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PCPS-NTP-001</w:t>
            </w:r>
          </w:p>
        </w:tc>
        <w:tc>
          <w:tcPr>
            <w:tcW w:w="5688" w:type="dxa"/>
            <w:tcBorders>
              <w:bottom w:val="single" w:sz="4" w:space="0" w:color="auto"/>
            </w:tcBorders>
          </w:tcPr>
          <w:p w:rsidR="005D26A4" w:rsidRPr="00E14CFE" w:rsidRDefault="005D26A4" w:rsidP="0054337F">
            <w:pPr>
              <w:pStyle w:val="TableRow"/>
            </w:pPr>
            <w:r w:rsidRPr="003E493D">
              <w:t xml:space="preserve">An interface between the PoC application service infrastructure and a Presence service enabler MAY be provided to inform PoC </w:t>
            </w:r>
            <w:r>
              <w:t>P</w:t>
            </w:r>
            <w:r w:rsidRPr="003E493D">
              <w:t xml:space="preserve">articipants of the presence and availability of PoC </w:t>
            </w:r>
            <w:r>
              <w:t>G</w:t>
            </w:r>
            <w:r w:rsidRPr="003E493D">
              <w:t xml:space="preserve">roup </w:t>
            </w:r>
            <w:r>
              <w:t>M</w:t>
            </w:r>
            <w:r w:rsidRPr="003E493D">
              <w:t>embers.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PCPS-NTP-002</w:t>
            </w:r>
          </w:p>
        </w:tc>
        <w:tc>
          <w:tcPr>
            <w:tcW w:w="5688" w:type="dxa"/>
          </w:tcPr>
          <w:p w:rsidR="005D26A4" w:rsidRPr="00E14CFE" w:rsidRDefault="005D26A4" w:rsidP="0054337F">
            <w:pPr>
              <w:pStyle w:val="TableRow"/>
            </w:pPr>
            <w:r w:rsidRPr="003E493D">
              <w:t xml:space="preserve">To support the requirements for Presence features, capabilities common to other OMA service enablers SHALL be leveraged, where possible and appropriate, to provide a unified experience to the PoC </w:t>
            </w:r>
            <w:r>
              <w:t>User</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bl>
    <w:p w:rsidR="00FE08F4" w:rsidRPr="0049396A" w:rsidRDefault="007D522C" w:rsidP="0049396A">
      <w:pPr>
        <w:pStyle w:val="Caption"/>
        <w:rPr>
          <w:rFonts w:cs="Arial"/>
        </w:rPr>
      </w:pPr>
      <w:bookmarkStart w:id="500" w:name="_Toc394668086"/>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65</w:t>
      </w:r>
      <w:r w:rsidR="00747FF5" w:rsidRPr="00F434DB">
        <w:fldChar w:fldCharType="end"/>
      </w:r>
      <w:r>
        <w:rPr>
          <w:rFonts w:cs="Arial"/>
        </w:rPr>
        <w:t xml:space="preserve">: </w:t>
      </w:r>
      <w:r>
        <w:t>Interface between PoC Application Service Infrastructure and Presence Enabler</w:t>
      </w:r>
      <w:bookmarkEnd w:id="500"/>
    </w:p>
    <w:p w:rsidR="00FE08F4" w:rsidRDefault="003A1B03" w:rsidP="00626BC8">
      <w:pPr>
        <w:pStyle w:val="Heading4"/>
        <w:numPr>
          <w:ilvl w:val="3"/>
          <w:numId w:val="1"/>
        </w:numPr>
      </w:pPr>
      <w:bookmarkStart w:id="501" w:name="_Toc394676340"/>
      <w:r w:rsidRPr="003A1B03">
        <w:t>Interface between PoC Application Service Infrastructure and OAM&amp;P</w:t>
      </w:r>
      <w:bookmarkEnd w:id="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PCPS-NTO-001</w:t>
            </w:r>
          </w:p>
        </w:tc>
        <w:tc>
          <w:tcPr>
            <w:tcW w:w="5688" w:type="dxa"/>
            <w:tcBorders>
              <w:bottom w:val="single" w:sz="4" w:space="0" w:color="auto"/>
            </w:tcBorders>
          </w:tcPr>
          <w:p w:rsidR="005D26A4" w:rsidRPr="00E14CFE" w:rsidRDefault="005D26A4" w:rsidP="0054337F">
            <w:pPr>
              <w:pStyle w:val="TableRow"/>
            </w:pPr>
            <w:r w:rsidRPr="003E493D">
              <w:t>The PoC application service infrastructure SHOULD be able to utilize standards based interface capabilities that allow integration with the service provider’s Operations, Administration, Management and Provisioning (OAM&amp;P) systems.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502" w:name="_Toc394668087"/>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66</w:t>
      </w:r>
      <w:r w:rsidR="00747FF5" w:rsidRPr="00F434DB">
        <w:fldChar w:fldCharType="end"/>
      </w:r>
      <w:r>
        <w:rPr>
          <w:rFonts w:cs="Arial"/>
        </w:rPr>
        <w:t xml:space="preserve">: </w:t>
      </w:r>
      <w:r>
        <w:t>Interface between PoC Application Service Infrastructure and OAM&amp;P</w:t>
      </w:r>
      <w:bookmarkEnd w:id="502"/>
    </w:p>
    <w:p w:rsidR="00FE08F4" w:rsidRDefault="004633FF" w:rsidP="00626BC8">
      <w:pPr>
        <w:pStyle w:val="Heading4"/>
        <w:numPr>
          <w:ilvl w:val="3"/>
          <w:numId w:val="1"/>
        </w:numPr>
      </w:pPr>
      <w:bookmarkStart w:id="503" w:name="_Toc394676341"/>
      <w:r w:rsidRPr="004633FF">
        <w:t>Interface between PoC Application Service Infrastructures in Different Service Provider Domains</w:t>
      </w:r>
      <w:bookmarkEnd w:id="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PCPS-NTD-001</w:t>
            </w:r>
          </w:p>
        </w:tc>
        <w:tc>
          <w:tcPr>
            <w:tcW w:w="5688" w:type="dxa"/>
            <w:tcBorders>
              <w:bottom w:val="single" w:sz="4" w:space="0" w:color="auto"/>
            </w:tcBorders>
          </w:tcPr>
          <w:p w:rsidR="005D26A4" w:rsidRPr="00E14CFE" w:rsidRDefault="005D26A4" w:rsidP="0054337F">
            <w:pPr>
              <w:pStyle w:val="TableRow"/>
            </w:pPr>
            <w:r w:rsidRPr="003E493D">
              <w:t>The PoC application service infrastructure SHALL be able to connect to PoC application service infrastructures in different service provider domains.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504" w:name="_Toc394668088"/>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67</w:t>
      </w:r>
      <w:r w:rsidR="00747FF5" w:rsidRPr="00F434DB">
        <w:fldChar w:fldCharType="end"/>
      </w:r>
      <w:r>
        <w:rPr>
          <w:rFonts w:cs="Arial"/>
        </w:rPr>
        <w:t xml:space="preserve">: </w:t>
      </w:r>
      <w:r>
        <w:t>Interface between PoC Application Service Infrastructures in Different Service Provider Domains</w:t>
      </w:r>
      <w:bookmarkEnd w:id="504"/>
    </w:p>
    <w:p w:rsidR="00FE08F4" w:rsidRDefault="004633FF" w:rsidP="00FE08F4">
      <w:pPr>
        <w:pStyle w:val="Heading4"/>
        <w:numPr>
          <w:ilvl w:val="3"/>
          <w:numId w:val="1"/>
        </w:numPr>
      </w:pPr>
      <w:bookmarkStart w:id="505" w:name="_Toc394676342"/>
      <w:r w:rsidRPr="004633FF">
        <w:t>Interface between PoC Application Service Infrastructure and Law Enforcement Agency</w:t>
      </w:r>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PCPS-NTL-001</w:t>
            </w:r>
          </w:p>
        </w:tc>
        <w:tc>
          <w:tcPr>
            <w:tcW w:w="5688" w:type="dxa"/>
            <w:tcBorders>
              <w:bottom w:val="single" w:sz="4" w:space="0" w:color="auto"/>
            </w:tcBorders>
          </w:tcPr>
          <w:p w:rsidR="005D26A4" w:rsidRPr="00E14CFE" w:rsidRDefault="005D26A4" w:rsidP="0054337F">
            <w:pPr>
              <w:pStyle w:val="TableRow"/>
            </w:pPr>
            <w:r w:rsidRPr="003E493D">
              <w:t>Access to intercepted PoC communications SHALL be possible, as required by law enforcement agencies.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506" w:name="_Toc394668089"/>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68</w:t>
      </w:r>
      <w:r w:rsidR="00747FF5" w:rsidRPr="00F434DB">
        <w:fldChar w:fldCharType="end"/>
      </w:r>
      <w:r>
        <w:rPr>
          <w:rFonts w:cs="Arial"/>
        </w:rPr>
        <w:t xml:space="preserve">: </w:t>
      </w:r>
      <w:r>
        <w:t>Interface between PoC Application Service Infrastructure and Law Enforcement Agency</w:t>
      </w:r>
      <w:bookmarkEnd w:id="506"/>
    </w:p>
    <w:p w:rsidR="00FE08F4" w:rsidRDefault="004633FF" w:rsidP="00FE08F4">
      <w:pPr>
        <w:pStyle w:val="Heading4"/>
        <w:numPr>
          <w:ilvl w:val="3"/>
          <w:numId w:val="1"/>
        </w:numPr>
      </w:pPr>
      <w:bookmarkStart w:id="507" w:name="_Toc394676343"/>
      <w:r w:rsidRPr="004633FF">
        <w:lastRenderedPageBreak/>
        <w:t>Interface between PoC Application Service Infrastructure and PoC Group/List Management</w:t>
      </w:r>
      <w:bookmarkEnd w:id="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PCPS-NTG-001</w:t>
            </w:r>
          </w:p>
        </w:tc>
        <w:tc>
          <w:tcPr>
            <w:tcW w:w="5688" w:type="dxa"/>
            <w:tcBorders>
              <w:bottom w:val="single" w:sz="4" w:space="0" w:color="auto"/>
            </w:tcBorders>
          </w:tcPr>
          <w:p w:rsidR="005D26A4" w:rsidRPr="00E14CFE" w:rsidRDefault="005D26A4" w:rsidP="0054337F">
            <w:pPr>
              <w:pStyle w:val="TableRow"/>
            </w:pPr>
            <w:r w:rsidRPr="003E493D">
              <w:t xml:space="preserve">To support the requirements for PoC Group/List Management, capabilities common to other OMA service enablers SHALL be leveraged, where possible and appropriate, to provide a unified experience to the PoC </w:t>
            </w:r>
            <w:r>
              <w:t>S</w:t>
            </w:r>
            <w:r w:rsidRPr="003E493D">
              <w:t>ubscriber</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4B4C9D" w:rsidRPr="00626BC8" w:rsidRDefault="007D522C" w:rsidP="00626BC8">
      <w:pPr>
        <w:pStyle w:val="Caption"/>
        <w:rPr>
          <w:rFonts w:cs="Arial"/>
        </w:rPr>
      </w:pPr>
      <w:bookmarkStart w:id="508" w:name="_Toc394668090"/>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69</w:t>
      </w:r>
      <w:r w:rsidR="00747FF5" w:rsidRPr="00F434DB">
        <w:fldChar w:fldCharType="end"/>
      </w:r>
      <w:r>
        <w:rPr>
          <w:rFonts w:cs="Arial"/>
        </w:rPr>
        <w:t xml:space="preserve">: </w:t>
      </w:r>
      <w:r>
        <w:t>Interface between PoC Application Service Infrastructure and PoC Group/List Management</w:t>
      </w:r>
      <w:bookmarkEnd w:id="508"/>
    </w:p>
    <w:p w:rsidR="00FE08F4" w:rsidRDefault="00492274" w:rsidP="00FE08F4">
      <w:pPr>
        <w:pStyle w:val="Heading3"/>
        <w:numPr>
          <w:ilvl w:val="2"/>
          <w:numId w:val="1"/>
        </w:numPr>
        <w:rPr>
          <w:lang w:eastAsia="zh-CN"/>
        </w:rPr>
      </w:pPr>
      <w:bookmarkStart w:id="509" w:name="_Toc386491837"/>
      <w:bookmarkStart w:id="510" w:name="_Toc394676344"/>
      <w:r w:rsidRPr="00492274">
        <w:t>Security</w:t>
      </w:r>
      <w:bookmarkEnd w:id="509"/>
      <w:bookmarkEnd w:id="510"/>
    </w:p>
    <w:p w:rsidR="00674A18" w:rsidRPr="00F434DB" w:rsidRDefault="00674A18" w:rsidP="00674A18">
      <w:pPr>
        <w:rPr>
          <w:rFonts w:cs="Arial"/>
          <w:lang w:eastAsia="ko-KR"/>
        </w:rPr>
      </w:pPr>
      <w:r w:rsidRPr="00ED6A27">
        <w:t>This section contains the hig</w:t>
      </w:r>
      <w:r>
        <w:t xml:space="preserve">h level requirements for </w:t>
      </w:r>
      <w:r>
        <w:rPr>
          <w:rFonts w:cs="Arial"/>
        </w:rPr>
        <w:t>security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keepNext/>
              <w:rPr>
                <w:rFonts w:cs="Arial"/>
              </w:rPr>
            </w:pPr>
            <w:r w:rsidRPr="003E493D">
              <w:rPr>
                <w:rFonts w:cs="Arial"/>
                <w:b/>
                <w:lang w:eastAsia="ko-KR"/>
              </w:rPr>
              <w:t>Functionality</w:t>
            </w:r>
          </w:p>
        </w:tc>
        <w:tc>
          <w:tcPr>
            <w:tcW w:w="5688" w:type="dxa"/>
          </w:tcPr>
          <w:p w:rsidR="005D26A4" w:rsidRPr="00E14CFE" w:rsidRDefault="005D26A4" w:rsidP="00403E5A">
            <w:pPr>
              <w:pStyle w:val="TableRow"/>
              <w:keepNext/>
              <w:rPr>
                <w:rFonts w:cs="Arial"/>
              </w:rPr>
            </w:pPr>
          </w:p>
        </w:tc>
        <w:tc>
          <w:tcPr>
            <w:tcW w:w="1152" w:type="dxa"/>
          </w:tcPr>
          <w:p w:rsidR="005D26A4" w:rsidRPr="00E14CFE" w:rsidRDefault="005D26A4" w:rsidP="00403E5A">
            <w:pPr>
              <w:pStyle w:val="TableRow"/>
              <w:keepNext/>
              <w:rPr>
                <w:rFonts w:cs="Arial"/>
              </w:rPr>
            </w:pP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PCPS-SEC-001</w:t>
            </w:r>
          </w:p>
        </w:tc>
        <w:tc>
          <w:tcPr>
            <w:tcW w:w="5688" w:type="dxa"/>
          </w:tcPr>
          <w:p w:rsidR="005D26A4" w:rsidRDefault="005D26A4" w:rsidP="00403E5A">
            <w:pPr>
              <w:rPr>
                <w:rFonts w:eastAsia="MS Gothic"/>
                <w:lang w:eastAsia="ja-JP"/>
              </w:rPr>
            </w:pPr>
            <w:r>
              <w:rPr>
                <w:rFonts w:eastAsia="MS Gothic"/>
                <w:lang w:eastAsia="ja-JP"/>
              </w:rPr>
              <w:t>Prior to any PoC service interactions (e.g. PoC administration &amp; configuration, PoC Sessions) the PoC Service Entity and the PoC Subscriber or PoC User SHALL be mutually authenticated</w:t>
            </w:r>
            <w:r w:rsidRPr="00F434DB">
              <w:rPr>
                <w:rFonts w:cs="Arial"/>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PCPS-SEC-002</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speech communication and signalling in PoC </w:t>
            </w:r>
            <w:r>
              <w:rPr>
                <w:rFonts w:eastAsia="MS Gothic"/>
                <w:lang w:eastAsia="ja-JP"/>
              </w:rPr>
              <w:t>S</w:t>
            </w:r>
            <w:r w:rsidRPr="003E493D">
              <w:rPr>
                <w:rFonts w:eastAsia="MS Gothic"/>
                <w:lang w:eastAsia="ja-JP"/>
              </w:rPr>
              <w:t xml:space="preserve">essions </w:t>
            </w:r>
            <w:r w:rsidRPr="003E493D">
              <w:rPr>
                <w:rFonts w:eastAsia="MS Gothic" w:hint="eastAsia"/>
                <w:lang w:eastAsia="ja-JP"/>
              </w:rPr>
              <w:t>SHALL be transported in a secure manner</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PCPS-SEC-003</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ntity SHOULD</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log the </w:t>
            </w:r>
            <w:r w:rsidRPr="003E493D">
              <w:rPr>
                <w:rFonts w:eastAsia="MS Gothic"/>
                <w:lang w:eastAsia="ja-JP"/>
              </w:rPr>
              <w:t>information about any PoC interactions</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PCPS-SEC-004</w:t>
            </w:r>
          </w:p>
        </w:tc>
        <w:tc>
          <w:tcPr>
            <w:tcW w:w="5688" w:type="dxa"/>
          </w:tcPr>
          <w:p w:rsidR="005D26A4" w:rsidRPr="005D069D" w:rsidRDefault="005D26A4" w:rsidP="00403E5A">
            <w:r>
              <w:rPr>
                <w:rFonts w:eastAsia="MS Gothic"/>
                <w:lang w:eastAsia="ja-JP"/>
              </w:rPr>
              <w:t xml:space="preserve">The PoC Service Enabler SHALL </w:t>
            </w:r>
            <w:proofErr w:type="gramStart"/>
            <w:r>
              <w:rPr>
                <w:rFonts w:eastAsia="MS Gothic"/>
                <w:lang w:eastAsia="ja-JP"/>
              </w:rPr>
              <w:t>ensure</w:t>
            </w:r>
            <w:proofErr w:type="gramEnd"/>
            <w:r>
              <w:rPr>
                <w:rFonts w:eastAsia="MS Gothic"/>
                <w:lang w:eastAsia="ja-JP"/>
              </w:rPr>
              <w:t xml:space="preserve"> integrity of PoC signalling</w:t>
            </w:r>
            <w:r>
              <w:t>.</w:t>
            </w:r>
          </w:p>
        </w:tc>
        <w:tc>
          <w:tcPr>
            <w:tcW w:w="1152" w:type="dxa"/>
          </w:tcPr>
          <w:p w:rsidR="005D26A4" w:rsidRPr="00E14CFE" w:rsidRDefault="005D26A4" w:rsidP="00403E5A">
            <w:pPr>
              <w:pStyle w:val="TableRow"/>
              <w:rPr>
                <w:rFonts w:cs="Arial"/>
              </w:rPr>
            </w:pPr>
            <w:r w:rsidRPr="003E493D">
              <w:rPr>
                <w:rFonts w:cs="Arial"/>
              </w:rPr>
              <w:t>PCPS V1.0</w:t>
            </w:r>
          </w:p>
        </w:tc>
      </w:tr>
    </w:tbl>
    <w:p w:rsidR="00674A18" w:rsidRPr="00660852" w:rsidRDefault="00DF304D" w:rsidP="00626BC8">
      <w:pPr>
        <w:pStyle w:val="Caption"/>
      </w:pPr>
      <w:bookmarkStart w:id="511" w:name="_Toc394668091"/>
      <w:r>
        <w:t xml:space="preserve">Table </w:t>
      </w:r>
      <w:r w:rsidR="00747FF5">
        <w:fldChar w:fldCharType="begin"/>
      </w:r>
      <w:r w:rsidR="009A7A65">
        <w:instrText xml:space="preserve"> SEQ Table \* ARABIC </w:instrText>
      </w:r>
      <w:r w:rsidR="00747FF5">
        <w:fldChar w:fldCharType="separate"/>
      </w:r>
      <w:r w:rsidR="00853FF3">
        <w:rPr>
          <w:noProof/>
        </w:rPr>
        <w:t>70</w:t>
      </w:r>
      <w:r w:rsidR="00747FF5">
        <w:rPr>
          <w:noProof/>
        </w:rPr>
        <w:fldChar w:fldCharType="end"/>
      </w:r>
      <w:r w:rsidRPr="00297CE0">
        <w:t xml:space="preserve">: </w:t>
      </w:r>
      <w:r>
        <w:rPr>
          <w:rFonts w:cs="Arial"/>
        </w:rPr>
        <w:t>Security</w:t>
      </w:r>
      <w:bookmarkEnd w:id="511"/>
    </w:p>
    <w:p w:rsidR="00FE08F4" w:rsidRDefault="0054348A" w:rsidP="00FE08F4">
      <w:pPr>
        <w:pStyle w:val="Heading4"/>
        <w:numPr>
          <w:ilvl w:val="3"/>
          <w:numId w:val="1"/>
        </w:numPr>
      </w:pPr>
      <w:bookmarkStart w:id="512" w:name="_Toc394676345"/>
      <w:r w:rsidRPr="0054348A">
        <w:rPr>
          <w:lang w:eastAsia="zh-CN"/>
        </w:rPr>
        <w:t>Multicast/Broadcast</w:t>
      </w:r>
      <w:r w:rsidRPr="0054348A">
        <w:t xml:space="preserve"> Security</w:t>
      </w:r>
      <w:bookmarkEnd w:id="512"/>
    </w:p>
    <w:p w:rsidR="00674A18" w:rsidRDefault="00674A18" w:rsidP="00674A18">
      <w:r w:rsidRPr="00B849DC">
        <w:t xml:space="preserve">This section contains the high level requirements </w:t>
      </w:r>
      <w:r>
        <w:t xml:space="preserve">for Multicast / Broadcast Security for the </w:t>
      </w:r>
      <w:r w:rsidR="004121BF">
        <w:t>PCPS Service Enabler</w:t>
      </w:r>
    </w:p>
    <w:p w:rsidR="00674A18" w:rsidRPr="00F434DB" w:rsidRDefault="00674A18" w:rsidP="00674A18">
      <w:pPr>
        <w:rPr>
          <w:rFonts w:cs="Arial"/>
        </w:rPr>
      </w:pPr>
      <w:r w:rsidRPr="009F38A3">
        <w:rPr>
          <w:rFonts w:hint="eastAsia"/>
        </w:rPr>
        <w:t>Multicast/Broadcast security should be taken into account for PoC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PCPS-MSE-001</w:t>
            </w:r>
          </w:p>
        </w:tc>
        <w:tc>
          <w:tcPr>
            <w:tcW w:w="5688" w:type="dxa"/>
          </w:tcPr>
          <w:p w:rsidR="005D26A4" w:rsidRPr="00E14CFE" w:rsidRDefault="005D26A4" w:rsidP="00403E5A">
            <w:pPr>
              <w:pStyle w:val="TableRow"/>
              <w:rPr>
                <w:b/>
                <w:sz w:val="24"/>
                <w:szCs w:val="24"/>
                <w:lang w:eastAsia="zh-CN"/>
              </w:rPr>
            </w:pPr>
            <w:r w:rsidRPr="003E493D">
              <w:t xml:space="preserve">PoC Service Infrastructure </w:t>
            </w:r>
            <w:r w:rsidRPr="003E493D">
              <w:rPr>
                <w:rFonts w:hint="eastAsia"/>
              </w:rPr>
              <w:t>SHALL</w:t>
            </w:r>
            <w:r w:rsidRPr="003E493D">
              <w:t xml:space="preserve"> support </w:t>
            </w:r>
            <w:r w:rsidRPr="003E493D">
              <w:rPr>
                <w:rFonts w:hint="eastAsia"/>
              </w:rPr>
              <w:t xml:space="preserve">multicast/broadcast security, for </w:t>
            </w:r>
            <w:r w:rsidRPr="003E493D">
              <w:t>example</w:t>
            </w:r>
            <w:r w:rsidRPr="003E493D">
              <w:rPr>
                <w:rFonts w:hint="eastAsia"/>
              </w:rPr>
              <w:t xml:space="preserve">, to guarantee </w:t>
            </w:r>
            <w:r w:rsidRPr="003E493D">
              <w:t>that</w:t>
            </w:r>
            <w:r w:rsidRPr="003E493D">
              <w:rPr>
                <w:rFonts w:hint="eastAsia"/>
              </w:rPr>
              <w:t xml:space="preserve"> any one of PoC service members could not access ongoing PoC service any longer after she/he leaves the PoC group, </w:t>
            </w:r>
            <w:r w:rsidRPr="003E493D">
              <w:t>and to prevent those new members from receiving the previous PoC service</w:t>
            </w:r>
            <w:r w:rsidRPr="003E493D">
              <w:rPr>
                <w:rFonts w:hint="eastAsia"/>
              </w:rPr>
              <w:t>.</w:t>
            </w:r>
          </w:p>
        </w:tc>
        <w:tc>
          <w:tcPr>
            <w:tcW w:w="1152" w:type="dxa"/>
          </w:tcPr>
          <w:p w:rsidR="005D26A4" w:rsidRPr="00E14CFE" w:rsidRDefault="005D26A4" w:rsidP="00403E5A">
            <w:pPr>
              <w:pStyle w:val="TableRow"/>
              <w:rPr>
                <w:rFonts w:cs="Arial"/>
              </w:rPr>
            </w:pPr>
            <w:r w:rsidRPr="003E493D">
              <w:rPr>
                <w:rFonts w:cs="Arial"/>
              </w:rPr>
              <w:t>PCPS V1.0</w:t>
            </w:r>
          </w:p>
        </w:tc>
      </w:tr>
    </w:tbl>
    <w:p w:rsidR="00053B8D" w:rsidRDefault="00674A18" w:rsidP="00626BC8">
      <w:pPr>
        <w:pStyle w:val="Caption"/>
      </w:pPr>
      <w:bookmarkStart w:id="513" w:name="_Toc394668092"/>
      <w:r w:rsidRPr="00F434DB">
        <w:t>Table</w:t>
      </w:r>
      <w:r>
        <w:rPr>
          <w:rFonts w:hint="eastAsia"/>
          <w:lang w:eastAsia="zh-CN"/>
        </w:rPr>
        <w:t xml:space="preserve"> </w:t>
      </w:r>
      <w:r w:rsidR="00747FF5" w:rsidRPr="00F434DB">
        <w:rPr>
          <w:b w:val="0"/>
        </w:rPr>
        <w:fldChar w:fldCharType="begin"/>
      </w:r>
      <w:r w:rsidRPr="00F434DB">
        <w:instrText xml:space="preserve"> SEQ Table \* ARABIC </w:instrText>
      </w:r>
      <w:r w:rsidR="00747FF5" w:rsidRPr="00F434DB">
        <w:rPr>
          <w:b w:val="0"/>
        </w:rPr>
        <w:fldChar w:fldCharType="separate"/>
      </w:r>
      <w:r w:rsidR="00853FF3">
        <w:rPr>
          <w:noProof/>
        </w:rPr>
        <w:t>71</w:t>
      </w:r>
      <w:r w:rsidR="00747FF5" w:rsidRPr="00F434DB">
        <w:rPr>
          <w:b w:val="0"/>
        </w:rPr>
        <w:fldChar w:fldCharType="end"/>
      </w:r>
      <w:r w:rsidRPr="00F434DB">
        <w:rPr>
          <w:rFonts w:cs="Arial"/>
        </w:rPr>
        <w:t xml:space="preserve">: PoC Service </w:t>
      </w:r>
      <w:r>
        <w:rPr>
          <w:rFonts w:cs="Arial" w:hint="eastAsia"/>
          <w:lang w:eastAsia="zh-CN"/>
        </w:rPr>
        <w:t xml:space="preserve">Multicast/Broadcast </w:t>
      </w:r>
      <w:r w:rsidRPr="00F434DB">
        <w:rPr>
          <w:rFonts w:cs="Arial"/>
        </w:rPr>
        <w:t>Security</w:t>
      </w:r>
      <w:bookmarkEnd w:id="513"/>
      <w:r w:rsidRPr="00F434DB">
        <w:rPr>
          <w:rFonts w:cs="Arial"/>
        </w:rPr>
        <w:t xml:space="preserve"> </w:t>
      </w:r>
    </w:p>
    <w:p w:rsidR="00FE08F4" w:rsidRDefault="0054348A" w:rsidP="00FE08F4">
      <w:pPr>
        <w:pStyle w:val="Heading4"/>
        <w:numPr>
          <w:ilvl w:val="3"/>
          <w:numId w:val="1"/>
        </w:numPr>
      </w:pPr>
      <w:bookmarkStart w:id="514" w:name="_Toc394676346"/>
      <w:r w:rsidRPr="0054348A">
        <w:t>Interworking Service Security</w:t>
      </w:r>
      <w:bookmarkEnd w:id="514"/>
    </w:p>
    <w:p w:rsidR="00674A18" w:rsidRDefault="00674A18" w:rsidP="00674A18">
      <w:r w:rsidRPr="00B849DC">
        <w:t xml:space="preserve">This section contains the high level requirements </w:t>
      </w:r>
      <w:r>
        <w:t>for Security of the Interworking Service for the PCPS enabler.</w:t>
      </w:r>
    </w:p>
    <w:p w:rsidR="00674A18" w:rsidRPr="00F434DB" w:rsidRDefault="00674A18" w:rsidP="00674A18">
      <w:pPr>
        <w:rPr>
          <w:rFonts w:cs="Arial"/>
        </w:rPr>
      </w:pPr>
      <w:r w:rsidRPr="00F434DB">
        <w:rPr>
          <w:rFonts w:eastAsia="MS Gothic" w:cs="Arial"/>
          <w:lang w:eastAsia="ja-JP"/>
        </w:rPr>
        <w:t>PoC Service Infrastructure has to have a trusted relationship with PoC Interworking functions, even when t</w:t>
      </w:r>
      <w:r w:rsidR="00626BC8">
        <w:rPr>
          <w:rFonts w:eastAsia="MS Gothic" w:cs="Arial"/>
          <w:lang w:eastAsia="ja-JP"/>
        </w:rPr>
        <w:t>hese are in a different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PCPS-ISE-001</w:t>
            </w:r>
          </w:p>
        </w:tc>
        <w:tc>
          <w:tcPr>
            <w:tcW w:w="5688" w:type="dxa"/>
          </w:tcPr>
          <w:p w:rsidR="005D26A4" w:rsidRPr="00E14CFE" w:rsidRDefault="005D26A4" w:rsidP="00403E5A">
            <w:pPr>
              <w:pStyle w:val="TableRow"/>
              <w:rPr>
                <w:lang w:eastAsia="zh-CN"/>
              </w:rPr>
            </w:pPr>
            <w:r w:rsidRPr="003E493D">
              <w:t xml:space="preserve">PoC Service Infrastructure SHALL </w:t>
            </w:r>
            <w:proofErr w:type="gramStart"/>
            <w:r w:rsidRPr="003E493D">
              <w:t>support</w:t>
            </w:r>
            <w:proofErr w:type="gramEnd"/>
            <w:r w:rsidRPr="003E493D">
              <w:t xml:space="preserve"> the PoC interworking security functionality in case interworking is supported.</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lastRenderedPageBreak/>
              <w:t>PCPS-ISE-002</w:t>
            </w:r>
          </w:p>
        </w:tc>
        <w:tc>
          <w:tcPr>
            <w:tcW w:w="5688" w:type="dxa"/>
          </w:tcPr>
          <w:p w:rsidR="005D26A4" w:rsidRPr="00E14CFE" w:rsidRDefault="005D26A4" w:rsidP="00403E5A">
            <w:pPr>
              <w:pStyle w:val="TableRow"/>
              <w:rPr>
                <w:lang w:eastAsia="zh-CN"/>
              </w:rPr>
            </w:pPr>
            <w:r w:rsidRPr="003E493D">
              <w:t xml:space="preserve">The trust relationship between the PoC interworking function and the PoC Server SHALL </w:t>
            </w:r>
            <w:proofErr w:type="gramStart"/>
            <w:r w:rsidRPr="003E493D">
              <w:t>be</w:t>
            </w:r>
            <w:proofErr w:type="gramEnd"/>
            <w:r w:rsidRPr="003E493D">
              <w:t xml:space="preserve"> aligned with the trust relationship between PoC Servers.</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PCPS-ISE-003</w:t>
            </w:r>
          </w:p>
        </w:tc>
        <w:tc>
          <w:tcPr>
            <w:tcW w:w="5688" w:type="dxa"/>
          </w:tcPr>
          <w:p w:rsidR="005D26A4" w:rsidRPr="00E14CFE" w:rsidRDefault="005D26A4" w:rsidP="00403E5A">
            <w:pPr>
              <w:pStyle w:val="TableRow"/>
              <w:rPr>
                <w:lang w:eastAsia="zh-CN"/>
              </w:rPr>
            </w:pPr>
            <w:r w:rsidRPr="003E493D">
              <w:t xml:space="preserve">The PoC </w:t>
            </w:r>
            <w:r>
              <w:t>R</w:t>
            </w:r>
            <w:r w:rsidRPr="003E493D">
              <w:t xml:space="preserve">emote </w:t>
            </w:r>
            <w:r>
              <w:t>A</w:t>
            </w:r>
            <w:r w:rsidRPr="003E493D">
              <w:t xml:space="preserve">ccess user SHALL have the same level security as the PCPS V1.0 Services provided to </w:t>
            </w:r>
            <w:proofErr w:type="gramStart"/>
            <w:r w:rsidRPr="003E493D">
              <w:t>the  PoC</w:t>
            </w:r>
            <w:proofErr w:type="gramEnd"/>
            <w:r w:rsidRPr="003E493D">
              <w:t xml:space="preserve"> Client through the PoC interworking function.</w:t>
            </w:r>
          </w:p>
        </w:tc>
        <w:tc>
          <w:tcPr>
            <w:tcW w:w="1152" w:type="dxa"/>
          </w:tcPr>
          <w:p w:rsidR="005D26A4" w:rsidRPr="00E14CFE" w:rsidRDefault="005D26A4" w:rsidP="00403E5A">
            <w:pPr>
              <w:pStyle w:val="TableRow"/>
              <w:rPr>
                <w:rFonts w:cs="Arial"/>
              </w:rPr>
            </w:pPr>
            <w:r w:rsidRPr="003E493D">
              <w:rPr>
                <w:rFonts w:cs="Arial"/>
              </w:rPr>
              <w:t>PCPS V1.0</w:t>
            </w:r>
          </w:p>
        </w:tc>
      </w:tr>
    </w:tbl>
    <w:p w:rsidR="00DF304D" w:rsidRDefault="00DF304D" w:rsidP="00DF304D">
      <w:pPr>
        <w:pStyle w:val="Caption"/>
        <w:rPr>
          <w:rFonts w:cs="Arial"/>
        </w:rPr>
      </w:pPr>
      <w:bookmarkStart w:id="515" w:name="_Toc394668093"/>
      <w:r w:rsidRPr="00F434DB">
        <w:t>Table</w:t>
      </w:r>
      <w:r>
        <w:rPr>
          <w:rFonts w:hint="eastAsia"/>
          <w:lang w:eastAsia="zh-CN"/>
        </w:rPr>
        <w:t xml:space="preserve"> </w:t>
      </w:r>
      <w:r w:rsidR="00747FF5">
        <w:fldChar w:fldCharType="begin"/>
      </w:r>
      <w:r w:rsidR="009A7A65">
        <w:instrText xml:space="preserve"> SEQ Table \* ARABIC </w:instrText>
      </w:r>
      <w:r w:rsidR="00747FF5">
        <w:fldChar w:fldCharType="separate"/>
      </w:r>
      <w:r w:rsidR="00853FF3">
        <w:rPr>
          <w:noProof/>
        </w:rPr>
        <w:t>72</w:t>
      </w:r>
      <w:r w:rsidR="00747FF5">
        <w:rPr>
          <w:noProof/>
        </w:rPr>
        <w:fldChar w:fldCharType="end"/>
      </w:r>
      <w:r w:rsidRPr="00F434DB">
        <w:rPr>
          <w:rFonts w:cs="Arial"/>
        </w:rPr>
        <w:t xml:space="preserve">: </w:t>
      </w:r>
      <w:r w:rsidRPr="00DF304D">
        <w:rPr>
          <w:rFonts w:cs="Arial"/>
        </w:rPr>
        <w:t>Interworking Service Security</w:t>
      </w:r>
      <w:bookmarkEnd w:id="515"/>
    </w:p>
    <w:p w:rsidR="00FE08F4" w:rsidRDefault="00CE69B1" w:rsidP="00FE08F4">
      <w:pPr>
        <w:pStyle w:val="Heading3"/>
        <w:numPr>
          <w:ilvl w:val="2"/>
          <w:numId w:val="1"/>
        </w:numPr>
      </w:pPr>
      <w:bookmarkStart w:id="516" w:name="_Ref394666522"/>
      <w:bookmarkStart w:id="517" w:name="_Ref394666541"/>
      <w:bookmarkStart w:id="518" w:name="_Toc394676347"/>
      <w:bookmarkStart w:id="519" w:name="_Toc384896516"/>
      <w:r w:rsidRPr="00CE69B1">
        <w:t>Charging</w:t>
      </w:r>
      <w:bookmarkEnd w:id="516"/>
      <w:bookmarkEnd w:id="517"/>
      <w:bookmarkEnd w:id="518"/>
    </w:p>
    <w:p w:rsidR="00FE08F4" w:rsidRDefault="00CD737B" w:rsidP="00626BC8">
      <w:pPr>
        <w:pStyle w:val="Heading4"/>
        <w:numPr>
          <w:ilvl w:val="3"/>
          <w:numId w:val="1"/>
        </w:numPr>
      </w:pPr>
      <w:bookmarkStart w:id="520" w:name="_Toc391668684"/>
      <w:bookmarkStart w:id="521" w:name="_Toc394676348"/>
      <w:bookmarkEnd w:id="519"/>
      <w:bookmarkEnd w:id="520"/>
      <w:r w:rsidRPr="00CD737B">
        <w:t>General Charging Requirements</w:t>
      </w:r>
      <w:bookmarkEnd w:id="521"/>
    </w:p>
    <w:p w:rsidR="00107268" w:rsidRDefault="00107268" w:rsidP="00107268">
      <w:pPr>
        <w:rPr>
          <w:rStyle w:val="TableRowChar"/>
          <w:rFonts w:eastAsia="MS Gothic"/>
        </w:rPr>
      </w:pPr>
      <w:r w:rsidRPr="00F434DB">
        <w:t>This section specifies PoC Service Enabler requirements for charging including the requirements to provide the capabilities for different charging mechanisms and methods. These methods are based on different subscriptions, traffic types, number of Participants, roles of Participants, Media Type, etc.</w:t>
      </w:r>
    </w:p>
    <w:tbl>
      <w:tblPr>
        <w:tblW w:w="8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0"/>
        <w:gridCol w:w="5521"/>
        <w:gridCol w:w="1136"/>
      </w:tblGrid>
      <w:tr w:rsidR="005D26A4" w:rsidRPr="00F434DB" w:rsidTr="005D26A4">
        <w:trPr>
          <w:cantSplit/>
          <w:jc w:val="center"/>
        </w:trPr>
        <w:tc>
          <w:tcPr>
            <w:tcW w:w="1580" w:type="dxa"/>
            <w:tcBorders>
              <w:bottom w:val="single" w:sz="4" w:space="0" w:color="auto"/>
            </w:tcBorders>
            <w:shd w:val="clear" w:color="auto" w:fill="CCFFCC"/>
            <w:vAlign w:val="center"/>
          </w:tcPr>
          <w:p w:rsidR="005D26A4" w:rsidRPr="00F434DB" w:rsidRDefault="005D26A4" w:rsidP="005A6645">
            <w:pPr>
              <w:pStyle w:val="TableHead"/>
              <w:rPr>
                <w:rFonts w:cs="Arial"/>
              </w:rPr>
            </w:pPr>
            <w:r w:rsidRPr="00F434DB">
              <w:rPr>
                <w:rFonts w:cs="Arial"/>
              </w:rPr>
              <w:t>Label</w:t>
            </w:r>
          </w:p>
        </w:tc>
        <w:tc>
          <w:tcPr>
            <w:tcW w:w="5521" w:type="dxa"/>
            <w:tcBorders>
              <w:bottom w:val="single" w:sz="4" w:space="0" w:color="auto"/>
            </w:tcBorders>
            <w:shd w:val="clear" w:color="auto" w:fill="CCFFCC"/>
            <w:vAlign w:val="center"/>
          </w:tcPr>
          <w:p w:rsidR="005D26A4" w:rsidRPr="00F434DB" w:rsidRDefault="005D26A4" w:rsidP="005A6645">
            <w:pPr>
              <w:pStyle w:val="TableHead"/>
              <w:rPr>
                <w:rFonts w:cs="Arial"/>
              </w:rPr>
            </w:pPr>
            <w:r w:rsidRPr="00F434DB">
              <w:rPr>
                <w:rFonts w:cs="Arial"/>
              </w:rPr>
              <w:t>Description</w:t>
            </w:r>
          </w:p>
        </w:tc>
        <w:tc>
          <w:tcPr>
            <w:tcW w:w="1136" w:type="dxa"/>
            <w:tcBorders>
              <w:bottom w:val="single" w:sz="4" w:space="0" w:color="auto"/>
            </w:tcBorders>
            <w:shd w:val="clear" w:color="auto" w:fill="CCFFCC"/>
            <w:vAlign w:val="center"/>
          </w:tcPr>
          <w:p w:rsidR="005D26A4" w:rsidRPr="00F434DB" w:rsidRDefault="005D26A4" w:rsidP="005A6645">
            <w:pPr>
              <w:pStyle w:val="TableHead"/>
              <w:rPr>
                <w:rFonts w:cs="Arial"/>
              </w:rPr>
            </w:pPr>
            <w:r>
              <w:rPr>
                <w:rFonts w:cs="Arial"/>
              </w:rPr>
              <w:t>PCPS Release</w:t>
            </w: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b/>
              </w:rPr>
            </w:pPr>
            <w:r w:rsidRPr="0031615C">
              <w:rPr>
                <w:rFonts w:cs="Arial"/>
                <w:b/>
              </w:rPr>
              <w:t>Conditionality</w:t>
            </w:r>
          </w:p>
        </w:tc>
        <w:tc>
          <w:tcPr>
            <w:tcW w:w="5521" w:type="dxa"/>
            <w:tcBorders>
              <w:bottom w:val="single" w:sz="4" w:space="0" w:color="auto"/>
            </w:tcBorders>
          </w:tcPr>
          <w:p w:rsidR="005D26A4" w:rsidRPr="000A4F4B" w:rsidRDefault="005D26A4" w:rsidP="005A6645">
            <w:pPr>
              <w:pStyle w:val="TableRow"/>
              <w:rPr>
                <w:bCs/>
                <w:szCs w:val="18"/>
                <w:lang w:eastAsia="ja-JP"/>
              </w:rPr>
            </w:pPr>
          </w:p>
        </w:tc>
        <w:tc>
          <w:tcPr>
            <w:tcW w:w="1136" w:type="dxa"/>
            <w:tcBorders>
              <w:bottom w:val="single" w:sz="4" w:space="0" w:color="auto"/>
            </w:tcBorders>
          </w:tcPr>
          <w:p w:rsidR="005D26A4" w:rsidRDefault="005D26A4" w:rsidP="005A6645">
            <w:pPr>
              <w:pStyle w:val="TableRow"/>
              <w:rPr>
                <w:rFonts w:cs="Arial"/>
              </w:rPr>
            </w:pP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rFonts w:cs="Arial"/>
                <w:b/>
              </w:rPr>
            </w:pPr>
            <w:r>
              <w:t>PCPS-CHR-001</w:t>
            </w:r>
          </w:p>
        </w:tc>
        <w:tc>
          <w:tcPr>
            <w:tcW w:w="5521" w:type="dxa"/>
            <w:tcBorders>
              <w:bottom w:val="single" w:sz="4" w:space="0" w:color="auto"/>
            </w:tcBorders>
          </w:tcPr>
          <w:p w:rsidR="005D26A4" w:rsidRPr="00AF7DCC" w:rsidRDefault="005D26A4" w:rsidP="005A6645">
            <w:pPr>
              <w:pStyle w:val="TableRow"/>
              <w:rPr>
                <w:rFonts w:cs="Arial"/>
                <w:b/>
                <w:sz w:val="24"/>
                <w:szCs w:val="24"/>
              </w:rPr>
            </w:pPr>
            <w:r w:rsidRPr="00B82016">
              <w:rPr>
                <w:rFonts w:eastAsia="MS Gothic" w:cs="Arial"/>
                <w:lang w:eastAsia="ja-JP"/>
              </w:rPr>
              <w:t xml:space="preserve">The PoC Service Infrastructure SHALL </w:t>
            </w:r>
            <w:proofErr w:type="gramStart"/>
            <w:r w:rsidRPr="00B82016">
              <w:rPr>
                <w:rFonts w:eastAsia="MS Gothic" w:cs="Arial"/>
                <w:lang w:eastAsia="ja-JP"/>
              </w:rPr>
              <w:t>be</w:t>
            </w:r>
            <w:proofErr w:type="gramEnd"/>
            <w:r w:rsidRPr="00B82016">
              <w:rPr>
                <w:rFonts w:eastAsia="MS Gothic" w:cs="Arial"/>
                <w:lang w:eastAsia="ja-JP"/>
              </w:rPr>
              <w:t xml:space="preserve"> able to collect sufficient information needed for charging, both types of PoC Subscribers (prepaid and post-paid PoC Subscribers).</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rFonts w:cs="Arial"/>
                <w:b/>
              </w:rPr>
            </w:pPr>
            <w:r>
              <w:rPr>
                <w:rFonts w:cs="Arial"/>
                <w:b/>
              </w:rPr>
              <w:t>Functionality</w:t>
            </w:r>
          </w:p>
        </w:tc>
        <w:tc>
          <w:tcPr>
            <w:tcW w:w="5521" w:type="dxa"/>
            <w:tcBorders>
              <w:bottom w:val="single" w:sz="4" w:space="0" w:color="auto"/>
            </w:tcBorders>
          </w:tcPr>
          <w:p w:rsidR="005D26A4" w:rsidRPr="000A4F4B" w:rsidRDefault="005D26A4" w:rsidP="005A6645">
            <w:pPr>
              <w:pStyle w:val="TableRow"/>
              <w:rPr>
                <w:bCs/>
                <w:szCs w:val="18"/>
                <w:lang w:eastAsia="ja-JP"/>
              </w:rPr>
            </w:pPr>
          </w:p>
        </w:tc>
        <w:tc>
          <w:tcPr>
            <w:tcW w:w="1136" w:type="dxa"/>
            <w:tcBorders>
              <w:bottom w:val="single" w:sz="4" w:space="0" w:color="auto"/>
            </w:tcBorders>
          </w:tcPr>
          <w:p w:rsidR="005D26A4" w:rsidRDefault="005D26A4" w:rsidP="005A6645">
            <w:pPr>
              <w:pStyle w:val="TableRow"/>
              <w:rPr>
                <w:rFonts w:cs="Arial"/>
              </w:rPr>
            </w:pPr>
          </w:p>
        </w:tc>
      </w:tr>
      <w:tr w:rsidR="005D26A4" w:rsidRPr="00F434DB" w:rsidTr="005D26A4">
        <w:trPr>
          <w:cantSplit/>
          <w:trHeight w:val="548"/>
          <w:jc w:val="center"/>
        </w:trPr>
        <w:tc>
          <w:tcPr>
            <w:tcW w:w="1580" w:type="dxa"/>
          </w:tcPr>
          <w:p w:rsidR="005D26A4" w:rsidRDefault="005D26A4" w:rsidP="005A6645">
            <w:pPr>
              <w:pStyle w:val="TableRow"/>
            </w:pPr>
            <w:r>
              <w:t>PCPS-CHR-002</w:t>
            </w:r>
          </w:p>
        </w:tc>
        <w:tc>
          <w:tcPr>
            <w:tcW w:w="5521" w:type="dxa"/>
          </w:tcPr>
          <w:p w:rsidR="005D26A4" w:rsidRPr="0031615C" w:rsidRDefault="005D26A4" w:rsidP="005A6645">
            <w:pPr>
              <w:pStyle w:val="TableRow"/>
              <w:rPr>
                <w:rFonts w:eastAsia="MS Gothic"/>
                <w:lang w:eastAsia="ja-JP"/>
              </w:rPr>
            </w:pPr>
            <w:r w:rsidRPr="00F434DB">
              <w:rPr>
                <w:rStyle w:val="TableRowChar"/>
                <w:rFonts w:eastAsia="MS Gothic"/>
              </w:rPr>
              <w:t>The PoC Service Infrastructure SHALL support sufficient mechanisms to allow various forms of charging</w:t>
            </w:r>
            <w:r>
              <w:t>.</w:t>
            </w:r>
          </w:p>
        </w:tc>
        <w:tc>
          <w:tcPr>
            <w:tcW w:w="1136" w:type="dxa"/>
          </w:tcPr>
          <w:p w:rsidR="005D26A4" w:rsidRPr="00F434DB" w:rsidRDefault="005D26A4" w:rsidP="005A6645">
            <w:pPr>
              <w:pStyle w:val="TableRow"/>
              <w:rPr>
                <w:rFonts w:cs="Arial"/>
              </w:rPr>
            </w:pPr>
            <w:r>
              <w:rPr>
                <w:rFonts w:cs="Arial"/>
              </w:rPr>
              <w:t>PCPS V1.0</w:t>
            </w:r>
          </w:p>
        </w:tc>
      </w:tr>
      <w:tr w:rsidR="005D26A4" w:rsidRPr="00F434DB" w:rsidTr="005D26A4">
        <w:trPr>
          <w:cantSplit/>
          <w:trHeight w:val="242"/>
          <w:jc w:val="center"/>
        </w:trPr>
        <w:tc>
          <w:tcPr>
            <w:tcW w:w="8237" w:type="dxa"/>
            <w:gridSpan w:val="3"/>
            <w:shd w:val="clear" w:color="auto" w:fill="8DB3E2" w:themeFill="text2" w:themeFillTint="66"/>
          </w:tcPr>
          <w:p w:rsidR="00FE08F4" w:rsidRDefault="005D26A4" w:rsidP="00FE08F4">
            <w:pPr>
              <w:pStyle w:val="TableRow"/>
              <w:jc w:val="center"/>
              <w:rPr>
                <w:rFonts w:cs="Arial"/>
              </w:rPr>
            </w:pPr>
            <w:r>
              <w:rPr>
                <w:rFonts w:eastAsia="MS Gothic"/>
                <w:b/>
                <w:bCs/>
                <w:lang w:eastAsia="ja-JP"/>
              </w:rPr>
              <w:t>Subscription-based Charing</w:t>
            </w:r>
          </w:p>
        </w:tc>
      </w:tr>
      <w:tr w:rsidR="005D26A4" w:rsidTr="005D26A4">
        <w:trPr>
          <w:cantSplit/>
          <w:trHeight w:val="719"/>
          <w:jc w:val="center"/>
        </w:trPr>
        <w:tc>
          <w:tcPr>
            <w:tcW w:w="1580" w:type="dxa"/>
          </w:tcPr>
          <w:p w:rsidR="005D26A4" w:rsidRDefault="005D26A4" w:rsidP="005A6645">
            <w:pPr>
              <w:pStyle w:val="TableRow"/>
            </w:pPr>
            <w:r>
              <w:t>PCPS-CHR-003</w:t>
            </w:r>
          </w:p>
        </w:tc>
        <w:tc>
          <w:tcPr>
            <w:tcW w:w="5521" w:type="dxa"/>
          </w:tcPr>
          <w:p w:rsidR="005D26A4" w:rsidRPr="00DC132D" w:rsidRDefault="005D26A4" w:rsidP="005A6645">
            <w:pPr>
              <w:pStyle w:val="TableRow"/>
              <w:rPr>
                <w:rFonts w:eastAsia="MS Gothic"/>
                <w:bCs/>
                <w:lang w:eastAsia="ja-JP"/>
              </w:rPr>
            </w:pPr>
            <w:r w:rsidRPr="00977C06">
              <w:t>Charging info</w:t>
            </w:r>
            <w:r>
              <w:t>rmation SHOULD include the PoC S</w:t>
            </w:r>
            <w:r w:rsidRPr="00977C06">
              <w:t>ubscriber status relative to PoC subscription, i.e. PoC subscribed, PoC unsubscribed, PoC subscription suspended or temporarily barred (by the service provider).</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PCPS-CHR-004</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t xml:space="preserve"> PoC Subscriber type </w:t>
            </w:r>
            <w:r w:rsidRPr="00F434DB">
              <w:t xml:space="preserve">and </w:t>
            </w:r>
            <w:proofErr w:type="spellStart"/>
            <w:r w:rsidRPr="00F434DB">
              <w:t>QoE</w:t>
            </w:r>
            <w:proofErr w:type="spellEnd"/>
            <w:r w:rsidRPr="00F434DB">
              <w:t xml:space="preserve"> profile.</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PCPS-CHR-005</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rsidRPr="00F434DB">
              <w:t xml:space="preserve"> </w:t>
            </w:r>
            <w:r>
              <w:t>i</w:t>
            </w:r>
            <w:r w:rsidRPr="00F434DB">
              <w:t>dentity and type of each PoC Group in which the PoC Subscriber participates.</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PCPS-CHR-006</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rsidRPr="00F434DB">
              <w:t xml:space="preserve"> </w:t>
            </w:r>
            <w:r>
              <w:t>m</w:t>
            </w:r>
            <w:r w:rsidRPr="00F434DB">
              <w:t xml:space="preserve">aximum size of each PoC </w:t>
            </w:r>
            <w:r>
              <w:t>Group (i.e., maximum number of P</w:t>
            </w:r>
            <w:r w:rsidRPr="00F434DB">
              <w:t xml:space="preserve">articipants who joined the PoC Session, regardless of having spoken or not) in which the PoC Subscriber has participated within a defined period (as configured by the PoC Service Provider). This </w:t>
            </w:r>
            <w:r>
              <w:t>MUST</w:t>
            </w:r>
            <w:r w:rsidRPr="00F434DB">
              <w:t xml:space="preserve"> consider any kind of PoC Group and Session (Dynamic Groups, Simultaneous PoC Group Sessions, etc)</w:t>
            </w:r>
            <w:r>
              <w:t>.</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269"/>
          <w:jc w:val="center"/>
        </w:trPr>
        <w:tc>
          <w:tcPr>
            <w:tcW w:w="8237" w:type="dxa"/>
            <w:gridSpan w:val="3"/>
            <w:tcBorders>
              <w:bottom w:val="single" w:sz="4" w:space="0" w:color="auto"/>
            </w:tcBorders>
            <w:shd w:val="clear" w:color="auto" w:fill="8DB3E2" w:themeFill="text2" w:themeFillTint="66"/>
          </w:tcPr>
          <w:p w:rsidR="00FE08F4" w:rsidRDefault="005D26A4" w:rsidP="00FE08F4">
            <w:pPr>
              <w:pStyle w:val="TableRow"/>
              <w:tabs>
                <w:tab w:val="left" w:pos="3450"/>
              </w:tabs>
              <w:jc w:val="center"/>
              <w:rPr>
                <w:rFonts w:cs="Arial"/>
              </w:rPr>
            </w:pPr>
            <w:r>
              <w:rPr>
                <w:rFonts w:eastAsia="MS Gothic"/>
                <w:b/>
                <w:bCs/>
                <w:lang w:eastAsia="ja-JP"/>
              </w:rPr>
              <w:t>Traffic-based Charing</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PCPS-CHR-007</w:t>
            </w:r>
          </w:p>
        </w:tc>
        <w:tc>
          <w:tcPr>
            <w:tcW w:w="5521" w:type="dxa"/>
            <w:tcBorders>
              <w:bottom w:val="single" w:sz="4" w:space="0" w:color="auto"/>
            </w:tcBorders>
          </w:tcPr>
          <w:p w:rsidR="005D26A4" w:rsidRPr="00977C06" w:rsidRDefault="005D26A4" w:rsidP="005A6645">
            <w:pPr>
              <w:pStyle w:val="TableRow"/>
            </w:pPr>
            <w:r>
              <w:t>Charging</w:t>
            </w:r>
            <w:r w:rsidRPr="00977C06">
              <w:t xml:space="preserve"> information SHOULD include Separate Charging Data Records (CDR) generated for originator and terminator of each PoC </w:t>
            </w:r>
            <w:r>
              <w:t>S</w:t>
            </w:r>
            <w:r w:rsidRPr="00977C06">
              <w:t>ession.</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PCPS-CHR-008</w:t>
            </w:r>
          </w:p>
        </w:tc>
        <w:tc>
          <w:tcPr>
            <w:tcW w:w="5521" w:type="dxa"/>
          </w:tcPr>
          <w:p w:rsidR="005D26A4" w:rsidRPr="00977C06" w:rsidRDefault="005D26A4" w:rsidP="005A6645">
            <w:pPr>
              <w:pStyle w:val="TableRow"/>
            </w:pPr>
            <w:r>
              <w:t>Charging</w:t>
            </w:r>
            <w:r w:rsidRPr="00977C06">
              <w:t xml:space="preserve"> information SHOULD include the PoC service interactions</w:t>
            </w:r>
            <w:r>
              <w:t xml:space="preserve"> </w:t>
            </w:r>
            <w:r w:rsidRPr="00370F25">
              <w:rPr>
                <w:lang w:val="en-US"/>
              </w:rPr>
              <w:t>(e.g., special rights or roles, join a PoC Group Session, leave a PoC Group Session, administer PoC Groups, etc).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PCPS-CHR-009</w:t>
            </w:r>
          </w:p>
        </w:tc>
        <w:tc>
          <w:tcPr>
            <w:tcW w:w="5521" w:type="dxa"/>
          </w:tcPr>
          <w:p w:rsidR="005D26A4" w:rsidRDefault="005D26A4" w:rsidP="005A6645">
            <w:pPr>
              <w:pStyle w:val="TableRow"/>
            </w:pPr>
            <w:r>
              <w:t>Charging</w:t>
            </w:r>
            <w:r w:rsidRPr="00977C06">
              <w:t xml:space="preserve"> information SHOULD include the Number of sessions initiated, i.e. successful attempts.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PCPS-CHR-010</w:t>
            </w:r>
          </w:p>
        </w:tc>
        <w:tc>
          <w:tcPr>
            <w:tcW w:w="5521" w:type="dxa"/>
          </w:tcPr>
          <w:p w:rsidR="005D26A4" w:rsidRDefault="005D26A4" w:rsidP="005A6645">
            <w:pPr>
              <w:pStyle w:val="TableRow"/>
            </w:pPr>
            <w:r>
              <w:t>Charging</w:t>
            </w:r>
            <w:r w:rsidRPr="00977C06">
              <w:t xml:space="preserve"> information SHOULD include the Type of PoC session</w:t>
            </w:r>
            <w:r>
              <w: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lastRenderedPageBreak/>
              <w:t>PCPS-CHR-011</w:t>
            </w:r>
          </w:p>
        </w:tc>
        <w:tc>
          <w:tcPr>
            <w:tcW w:w="5521" w:type="dxa"/>
          </w:tcPr>
          <w:p w:rsidR="005D26A4" w:rsidRDefault="005D26A4" w:rsidP="005A6645">
            <w:pPr>
              <w:pStyle w:val="TableRow"/>
            </w:pPr>
            <w:r>
              <w:t>Charging</w:t>
            </w:r>
            <w:r w:rsidRPr="00977C06">
              <w:t xml:space="preserve"> information SHOULD include the</w:t>
            </w:r>
            <w:r>
              <w:t xml:space="preserve"> </w:t>
            </w:r>
            <w:proofErr w:type="spellStart"/>
            <w:r w:rsidRPr="009A6BE4">
              <w:rPr>
                <w:lang w:val="en-US"/>
              </w:rPr>
              <w:t>QoE</w:t>
            </w:r>
            <w:proofErr w:type="spellEnd"/>
            <w:r w:rsidRPr="009A6BE4">
              <w:rPr>
                <w:lang w:val="en-US"/>
              </w:rPr>
              <w:t xml:space="preserve"> profile for each PoC </w:t>
            </w:r>
            <w:proofErr w:type="spellStart"/>
            <w:r w:rsidRPr="009A6BE4">
              <w:rPr>
                <w:lang w:val="en-US"/>
              </w:rPr>
              <w:t>Sessio</w:t>
            </w:r>
            <w:proofErr w:type="spellEnd"/>
            <w:r>
              <w:t>n initiation (QoS and priority).</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PCPS-CHR-012</w:t>
            </w:r>
          </w:p>
        </w:tc>
        <w:tc>
          <w:tcPr>
            <w:tcW w:w="5521" w:type="dxa"/>
          </w:tcPr>
          <w:p w:rsidR="005D26A4" w:rsidRDefault="005D26A4" w:rsidP="005A6645">
            <w:pPr>
              <w:pStyle w:val="TableRow"/>
            </w:pPr>
            <w:r>
              <w:t>Charging</w:t>
            </w:r>
            <w:r w:rsidRPr="00977C06">
              <w:t xml:space="preserve"> information SHOULD include the Number of failed session attempts, with time stamps of failed attempts.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PCPS-CHR-013</w:t>
            </w:r>
          </w:p>
        </w:tc>
        <w:tc>
          <w:tcPr>
            <w:tcW w:w="5521" w:type="dxa"/>
          </w:tcPr>
          <w:p w:rsidR="005D26A4" w:rsidRDefault="005D26A4" w:rsidP="005A6645">
            <w:pPr>
              <w:pStyle w:val="TableRow"/>
            </w:pPr>
            <w:r>
              <w:t>Charging</w:t>
            </w:r>
            <w:r w:rsidRPr="00977C06">
              <w:t xml:space="preserve"> information SHOULD include</w:t>
            </w:r>
            <w:r>
              <w:t xml:space="preserve"> </w:t>
            </w:r>
            <w:r w:rsidRPr="009A6BE4">
              <w:rPr>
                <w:lang w:val="en-US"/>
              </w:rPr>
              <w:t>number and type of Participants in each PoC Session, including their identities and the identity and type of the PoC Group (if applicable). Also considering the special case of non-human Participant (PoC Box, etc)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PCPS-CHR-014</w:t>
            </w:r>
          </w:p>
        </w:tc>
        <w:tc>
          <w:tcPr>
            <w:tcW w:w="5521" w:type="dxa"/>
          </w:tcPr>
          <w:p w:rsidR="005D26A4" w:rsidRDefault="005D26A4" w:rsidP="005A6645">
            <w:pPr>
              <w:pStyle w:val="TableRow"/>
            </w:pPr>
            <w:r>
              <w:t>C</w:t>
            </w:r>
            <w:r w:rsidRPr="00977C06">
              <w:t xml:space="preserve">harging </w:t>
            </w:r>
            <w:r>
              <w:t>information SHOULD include the d</w:t>
            </w:r>
            <w:r w:rsidRPr="00977C06">
              <w:t>uration of a session, with start and finish time stamps.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PCPS-CHR-015</w:t>
            </w:r>
          </w:p>
        </w:tc>
        <w:tc>
          <w:tcPr>
            <w:tcW w:w="5521" w:type="dxa"/>
          </w:tcPr>
          <w:p w:rsidR="005D26A4" w:rsidRDefault="005D26A4" w:rsidP="005A6645">
            <w:pPr>
              <w:pStyle w:val="TableRow"/>
            </w:pPr>
            <w:r>
              <w:t>Charging</w:t>
            </w:r>
            <w:r w:rsidRPr="00977C06">
              <w:t xml:space="preserve"> information SHOULD include</w:t>
            </w:r>
            <w:r>
              <w:t xml:space="preserve"> the </w:t>
            </w:r>
            <w:r w:rsidRPr="009A6BE4">
              <w:rPr>
                <w:lang w:val="en-US"/>
              </w:rPr>
              <w:t>type of IP address used for downlink in the PoC Session (unicast vs. multicast)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PCPS-CHR-016</w:t>
            </w:r>
          </w:p>
        </w:tc>
        <w:tc>
          <w:tcPr>
            <w:tcW w:w="5521" w:type="dxa"/>
          </w:tcPr>
          <w:p w:rsidR="005D26A4" w:rsidRDefault="005D26A4" w:rsidP="005A6645">
            <w:pPr>
              <w:pStyle w:val="TableRow"/>
            </w:pPr>
            <w:r>
              <w:t>Charging</w:t>
            </w:r>
            <w:r w:rsidRPr="00977C06">
              <w:t xml:space="preserve"> information SHOULD include</w:t>
            </w:r>
            <w:r>
              <w:t xml:space="preserve"> the n</w:t>
            </w:r>
            <w:proofErr w:type="spellStart"/>
            <w:r w:rsidRPr="009A6BE4">
              <w:rPr>
                <w:lang w:val="en-US"/>
              </w:rPr>
              <w:t>umber</w:t>
            </w:r>
            <w:proofErr w:type="spellEnd"/>
            <w:r w:rsidRPr="009A6BE4">
              <w:rPr>
                <w:lang w:val="en-US"/>
              </w:rPr>
              <w:t xml:space="preserve"> and types of </w:t>
            </w:r>
            <w:r>
              <w:t>m</w:t>
            </w:r>
            <w:proofErr w:type="spellStart"/>
            <w:r w:rsidRPr="009A6BE4">
              <w:rPr>
                <w:lang w:val="en-US"/>
              </w:rPr>
              <w:t>edia</w:t>
            </w:r>
            <w:proofErr w:type="spellEnd"/>
            <w:r w:rsidRPr="009A6BE4">
              <w:rPr>
                <w:lang w:val="en-US"/>
              </w:rPr>
              <w:t xml:space="preserve"> exchanged in the PoC Session.</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jc w:val="center"/>
            </w:pPr>
            <w:r>
              <w:t>PCPS-CHR-017</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d</w:t>
            </w:r>
            <w:proofErr w:type="spellStart"/>
            <w:r w:rsidRPr="00742584">
              <w:rPr>
                <w:lang w:val="en-US"/>
              </w:rPr>
              <w:t>uration</w:t>
            </w:r>
            <w:proofErr w:type="spellEnd"/>
            <w:r w:rsidRPr="00742584">
              <w:rPr>
                <w:lang w:val="en-US"/>
              </w:rPr>
              <w:t xml:space="preserve"> of transmit time for the media in the PoC Session (i.e., total time periods for all Media Bursts by a PoC Subscriber).</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PCPS-CHR-018</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number of Media Bursts transmitted.</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PCPS-CHR-019</w:t>
            </w:r>
          </w:p>
        </w:tc>
        <w:tc>
          <w:tcPr>
            <w:tcW w:w="5521" w:type="dxa"/>
          </w:tcPr>
          <w:p w:rsidR="005D26A4" w:rsidRDefault="005D26A4" w:rsidP="005A6645">
            <w:pPr>
              <w:pStyle w:val="TableRow"/>
            </w:pPr>
            <w:r>
              <w:t>Charging</w:t>
            </w:r>
            <w:r w:rsidRPr="00977C06">
              <w:t xml:space="preserve"> information SHOULD include the N</w:t>
            </w:r>
            <w:r w:rsidRPr="00977C06">
              <w:rPr>
                <w:rFonts w:hint="eastAsia"/>
              </w:rPr>
              <w:t xml:space="preserve">umber of </w:t>
            </w:r>
            <w:r w:rsidRPr="00977C06">
              <w:t>“ready-to-speak” request granted.</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PCPS-CHR-020</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volume of data (e.g., Media packets, bytes).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PCPS-CHR-021</w:t>
            </w:r>
          </w:p>
        </w:tc>
        <w:tc>
          <w:tcPr>
            <w:tcW w:w="5521" w:type="dxa"/>
            <w:tcBorders>
              <w:bottom w:val="single" w:sz="4" w:space="0" w:color="auto"/>
            </w:tcBorders>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codification used.</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233"/>
          <w:jc w:val="center"/>
        </w:trPr>
        <w:tc>
          <w:tcPr>
            <w:tcW w:w="8237" w:type="dxa"/>
            <w:gridSpan w:val="3"/>
            <w:tcBorders>
              <w:bottom w:val="single" w:sz="4" w:space="0" w:color="auto"/>
            </w:tcBorders>
            <w:shd w:val="clear" w:color="auto" w:fill="8DB3E2" w:themeFill="text2" w:themeFillTint="66"/>
          </w:tcPr>
          <w:p w:rsidR="00FE08F4" w:rsidRPr="00FE08F4" w:rsidRDefault="00FE08F4" w:rsidP="00FE08F4">
            <w:pPr>
              <w:pStyle w:val="TableRow"/>
              <w:jc w:val="center"/>
              <w:rPr>
                <w:rFonts w:cs="Arial"/>
                <w:b/>
              </w:rPr>
            </w:pPr>
            <w:r w:rsidRPr="00FE08F4">
              <w:rPr>
                <w:rFonts w:cs="Arial"/>
                <w:b/>
              </w:rPr>
              <w:t>General</w:t>
            </w:r>
          </w:p>
        </w:tc>
      </w:tr>
      <w:tr w:rsidR="005D26A4" w:rsidTr="005D26A4">
        <w:trPr>
          <w:cantSplit/>
          <w:trHeight w:val="413"/>
          <w:jc w:val="center"/>
        </w:trPr>
        <w:tc>
          <w:tcPr>
            <w:tcW w:w="1580" w:type="dxa"/>
          </w:tcPr>
          <w:p w:rsidR="005D26A4" w:rsidRDefault="005D26A4" w:rsidP="005A6645">
            <w:pPr>
              <w:pStyle w:val="TableRow"/>
            </w:pPr>
            <w:r>
              <w:t>PCPS-CHR-022</w:t>
            </w:r>
          </w:p>
        </w:tc>
        <w:tc>
          <w:tcPr>
            <w:tcW w:w="5521" w:type="dxa"/>
          </w:tcPr>
          <w:p w:rsidR="005D26A4" w:rsidRDefault="005D26A4" w:rsidP="005A6645">
            <w:pPr>
              <w:pStyle w:val="TableRow"/>
            </w:pPr>
            <w:r>
              <w:t>Charging</w:t>
            </w:r>
            <w:r w:rsidRPr="00977C06">
              <w:t xml:space="preserve"> information SHOULD </w:t>
            </w:r>
            <w:r>
              <w:t xml:space="preserve">support </w:t>
            </w:r>
            <w:r w:rsidRPr="00977C06">
              <w:t>CDRs for the underlying</w:t>
            </w:r>
            <w:r>
              <w:t xml:space="preserve"> packet connectivity resource to </w:t>
            </w:r>
            <w:r w:rsidRPr="00977C06">
              <w:t>indicate that the connectivity session is being used for PoC.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PCPS-CHR-023</w:t>
            </w:r>
          </w:p>
        </w:tc>
        <w:tc>
          <w:tcPr>
            <w:tcW w:w="5521" w:type="dxa"/>
          </w:tcPr>
          <w:p w:rsidR="005D26A4" w:rsidRPr="00FB4E0F" w:rsidRDefault="005D26A4" w:rsidP="005A6645">
            <w:pPr>
              <w:pStyle w:val="TableRow"/>
            </w:pPr>
            <w:r>
              <w:t>Charging</w:t>
            </w:r>
            <w:r w:rsidRPr="00977C06">
              <w:t xml:space="preserve"> information SHOULD </w:t>
            </w:r>
            <w:r w:rsidRPr="00FB4E0F">
              <w:t>indicate the underlying QoS provided (BW, QoS class, etc).PoC charging information SHALL support charging correlation.</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PCPS-CHR-024</w:t>
            </w:r>
          </w:p>
        </w:tc>
        <w:tc>
          <w:tcPr>
            <w:tcW w:w="5521" w:type="dxa"/>
          </w:tcPr>
          <w:p w:rsidR="005D26A4" w:rsidRDefault="005D26A4" w:rsidP="005A6645">
            <w:pPr>
              <w:pStyle w:val="TableRow"/>
            </w:pPr>
            <w:r w:rsidRPr="00977C06">
              <w:t>Latency SHOULD be a time-based value captured as part of the CDR</w:t>
            </w:r>
            <w:r>
              <w:t>.</w:t>
            </w:r>
            <w:r w:rsidRPr="00977C06">
              <w:t xml:space="preserve"> </w:t>
            </w:r>
          </w:p>
          <w:p w:rsidR="005D26A4" w:rsidRPr="00DC132D" w:rsidRDefault="005D26A4" w:rsidP="005A6645">
            <w:pPr>
              <w:pStyle w:val="TableRow"/>
              <w:rPr>
                <w:rFonts w:eastAsia="MS Gothic"/>
                <w:bCs/>
                <w:lang w:eastAsia="ja-JP"/>
              </w:rPr>
            </w:pPr>
            <w:r w:rsidRPr="00FF118C">
              <w:rPr>
                <w:b/>
              </w:rPr>
              <w:t xml:space="preserve">Informational Note: </w:t>
            </w:r>
            <w:r w:rsidRPr="00FF118C">
              <w:t>T</w:t>
            </w:r>
            <w:r w:rsidRPr="00977C06">
              <w:t>his would allow service providers to define their own thresholds for unacceptable latency (e.g. for operational performance measurements).</w:t>
            </w:r>
            <w:r w:rsidRPr="00846507">
              <w:rPr>
                <w:rStyle w:val="TableRowChar"/>
                <w:rFonts w:eastAsia="MS Gothic"/>
              </w:rPr>
              <w:t xml:space="preserve"> </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PCPS-CHR-025</w:t>
            </w:r>
          </w:p>
        </w:tc>
        <w:tc>
          <w:tcPr>
            <w:tcW w:w="5521" w:type="dxa"/>
          </w:tcPr>
          <w:p w:rsidR="005D26A4" w:rsidRPr="00017FD3" w:rsidRDefault="005D26A4" w:rsidP="005A6645">
            <w:pPr>
              <w:pStyle w:val="TableRow"/>
            </w:pPr>
            <w:r w:rsidRPr="00977C06">
              <w:t xml:space="preserve">The PoC </w:t>
            </w:r>
            <w:r>
              <w:t>S</w:t>
            </w:r>
            <w:r w:rsidRPr="00977C06">
              <w:t xml:space="preserve">ervice </w:t>
            </w:r>
            <w:r>
              <w:t>E</w:t>
            </w:r>
            <w:r w:rsidRPr="00977C06">
              <w:t xml:space="preserve">ntity SHALL </w:t>
            </w:r>
            <w:proofErr w:type="gramStart"/>
            <w:r w:rsidRPr="00977C06">
              <w:t>provide</w:t>
            </w:r>
            <w:proofErr w:type="gramEnd"/>
            <w:r w:rsidRPr="00977C06">
              <w:t xml:space="preserve"> records for failed delivery of talk bursts.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PCPS-CHR-026</w:t>
            </w:r>
          </w:p>
        </w:tc>
        <w:tc>
          <w:tcPr>
            <w:tcW w:w="5521" w:type="dxa"/>
          </w:tcPr>
          <w:p w:rsidR="005D26A4" w:rsidRDefault="005D26A4" w:rsidP="005A6645">
            <w:pPr>
              <w:pStyle w:val="TableRow"/>
            </w:pPr>
            <w:r w:rsidRPr="00977C06">
              <w:t>CDRs for traffic generated by each active PoC group participant individually SHALL be available</w:t>
            </w:r>
            <w:r w:rsidRPr="00742584">
              <w:rPr>
                <w:lang w:val="en-US"/>
              </w:rPr>
              <w: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rPr>
                <w:rFonts w:eastAsia="MS Mincho" w:cs="Arial"/>
                <w:lang w:eastAsia="ja-JP"/>
              </w:rPr>
              <w:t>PCPS-CHR-02</w:t>
            </w:r>
            <w:r w:rsidRPr="00393247">
              <w:rPr>
                <w:rFonts w:eastAsia="MS Mincho" w:cs="Arial"/>
                <w:lang w:eastAsia="ja-JP"/>
              </w:rPr>
              <w:t>7</w:t>
            </w:r>
          </w:p>
        </w:tc>
        <w:tc>
          <w:tcPr>
            <w:tcW w:w="5521" w:type="dxa"/>
          </w:tcPr>
          <w:p w:rsidR="005D26A4" w:rsidRPr="00977C06" w:rsidRDefault="005D26A4" w:rsidP="005A6645">
            <w:pPr>
              <w:pStyle w:val="TableRow"/>
            </w:pPr>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charge based on multiple PoC Clients having the same PoC Address.</w:t>
            </w:r>
          </w:p>
        </w:tc>
        <w:tc>
          <w:tcPr>
            <w:tcW w:w="1136" w:type="dxa"/>
          </w:tcPr>
          <w:p w:rsidR="005D26A4" w:rsidRDefault="005D26A4" w:rsidP="005A6645">
            <w:pPr>
              <w:pStyle w:val="TableRow"/>
              <w:rPr>
                <w:rFonts w:cs="Arial"/>
              </w:rPr>
            </w:pPr>
            <w:r w:rsidRPr="00393247">
              <w:rPr>
                <w:rFonts w:cs="Arial"/>
              </w:rPr>
              <w:t>PCPS V1.0</w:t>
            </w:r>
          </w:p>
        </w:tc>
      </w:tr>
      <w:tr w:rsidR="005D26A4" w:rsidTr="005D26A4">
        <w:trPr>
          <w:cantSplit/>
          <w:trHeight w:val="413"/>
          <w:jc w:val="center"/>
        </w:trPr>
        <w:tc>
          <w:tcPr>
            <w:tcW w:w="1580" w:type="dxa"/>
          </w:tcPr>
          <w:p w:rsidR="005D26A4" w:rsidRDefault="005D26A4" w:rsidP="005A6645">
            <w:pPr>
              <w:pStyle w:val="TableRow"/>
              <w:rPr>
                <w:rFonts w:eastAsia="MS Mincho" w:cs="Arial"/>
                <w:lang w:eastAsia="ja-JP"/>
              </w:rPr>
            </w:pPr>
            <w:r>
              <w:rPr>
                <w:rFonts w:cs="Arial"/>
              </w:rPr>
              <w:t>PCPS-CHR</w:t>
            </w:r>
            <w:r w:rsidRPr="003E493D">
              <w:rPr>
                <w:rFonts w:cs="Arial"/>
              </w:rPr>
              <w:t>-0</w:t>
            </w:r>
            <w:r>
              <w:rPr>
                <w:rFonts w:cs="Arial"/>
              </w:rPr>
              <w:t>28</w:t>
            </w:r>
          </w:p>
        </w:tc>
        <w:tc>
          <w:tcPr>
            <w:tcW w:w="5521" w:type="dxa"/>
          </w:tcPr>
          <w:p w:rsidR="005D26A4" w:rsidRPr="00393247" w:rsidRDefault="005D26A4" w:rsidP="005A6645">
            <w:pPr>
              <w:pStyle w:val="TableRow"/>
              <w:rPr>
                <w:lang w:eastAsia="ko-KR"/>
              </w:rPr>
            </w:pPr>
            <w:r w:rsidRPr="00BF104B">
              <w:rPr>
                <w:rFonts w:cs="Arial"/>
                <w:lang w:eastAsia="zh-CN"/>
              </w:rPr>
              <w:t>If the PoC Service Infrastructure supports adding media content to PoC Session invitations or Group Advertisement messages, then it</w:t>
            </w:r>
            <w:r w:rsidRPr="003E493D">
              <w:rPr>
                <w:rFonts w:cs="Arial"/>
                <w:lang w:eastAsia="zh-CN"/>
              </w:rPr>
              <w:t xml:space="preserve">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36" w:type="dxa"/>
          </w:tcPr>
          <w:p w:rsidR="005D26A4" w:rsidRPr="00393247" w:rsidRDefault="005D26A4" w:rsidP="005A6645">
            <w:pPr>
              <w:pStyle w:val="TableRow"/>
              <w:rPr>
                <w:rFonts w:cs="Arial"/>
              </w:rPr>
            </w:pPr>
            <w:r w:rsidRPr="003E493D">
              <w:rPr>
                <w:rFonts w:cs="Arial"/>
              </w:rPr>
              <w:t>PCPS V1.0</w:t>
            </w:r>
          </w:p>
        </w:tc>
      </w:tr>
      <w:tr w:rsidR="005D26A4" w:rsidTr="005D26A4">
        <w:trPr>
          <w:cantSplit/>
          <w:trHeight w:val="413"/>
          <w:jc w:val="center"/>
        </w:trPr>
        <w:tc>
          <w:tcPr>
            <w:tcW w:w="1580" w:type="dxa"/>
          </w:tcPr>
          <w:p w:rsidR="005D26A4" w:rsidRDefault="005D26A4" w:rsidP="005A6645">
            <w:pPr>
              <w:pStyle w:val="TableRow"/>
              <w:rPr>
                <w:rFonts w:cs="Arial"/>
              </w:rPr>
            </w:pPr>
            <w:r>
              <w:t>PCPS-CHR</w:t>
            </w:r>
            <w:r w:rsidRPr="003E493D">
              <w:t>-0</w:t>
            </w:r>
            <w:r>
              <w:t>29</w:t>
            </w:r>
          </w:p>
        </w:tc>
        <w:tc>
          <w:tcPr>
            <w:tcW w:w="5521" w:type="dxa"/>
          </w:tcPr>
          <w:p w:rsidR="005D26A4" w:rsidRPr="00BF104B" w:rsidRDefault="005D26A4" w:rsidP="005A6645">
            <w:pPr>
              <w:pStyle w:val="TableRow"/>
              <w:rPr>
                <w:rFonts w:cs="Arial"/>
                <w:lang w:eastAsia="zh-CN"/>
              </w:rPr>
            </w:pPr>
            <w:r w:rsidRPr="003E493D">
              <w:t xml:space="preserve">The PoC Server SHALL </w:t>
            </w:r>
            <w:proofErr w:type="gramStart"/>
            <w:r w:rsidRPr="003E493D">
              <w:t>be</w:t>
            </w:r>
            <w:proofErr w:type="gramEnd"/>
            <w:r w:rsidRPr="003E493D">
              <w:t xml:space="preserve"> able to charge according to the </w:t>
            </w:r>
            <w:proofErr w:type="spellStart"/>
            <w:r w:rsidRPr="003E493D">
              <w:t>QoE</w:t>
            </w:r>
            <w:proofErr w:type="spellEnd"/>
            <w:r w:rsidRPr="003E493D">
              <w:t xml:space="preserve"> actually provided in each PoC Session.</w:t>
            </w:r>
          </w:p>
        </w:tc>
        <w:tc>
          <w:tcPr>
            <w:tcW w:w="1136" w:type="dxa"/>
          </w:tcPr>
          <w:p w:rsidR="005D26A4" w:rsidRPr="003E493D" w:rsidRDefault="005D26A4" w:rsidP="005A6645">
            <w:pPr>
              <w:pStyle w:val="TableRow"/>
              <w:rPr>
                <w:rFonts w:cs="Arial"/>
              </w:rPr>
            </w:pPr>
            <w:r w:rsidRPr="003E493D">
              <w:rPr>
                <w:rFonts w:cs="Arial"/>
              </w:rPr>
              <w:t>PCPS V1.0</w:t>
            </w:r>
          </w:p>
        </w:tc>
      </w:tr>
    </w:tbl>
    <w:p w:rsidR="00107268" w:rsidRDefault="00107268" w:rsidP="00107268">
      <w:pPr>
        <w:pStyle w:val="Caption"/>
        <w:rPr>
          <w:rFonts w:cs="Arial"/>
        </w:rPr>
      </w:pPr>
      <w:bookmarkStart w:id="522" w:name="_Toc394668094"/>
      <w:r w:rsidRPr="00F434DB">
        <w:lastRenderedPageBreak/>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73</w:t>
      </w:r>
      <w:r w:rsidR="00747FF5" w:rsidRPr="00F434DB">
        <w:fldChar w:fldCharType="end"/>
      </w:r>
      <w:r w:rsidRPr="00F434DB">
        <w:rPr>
          <w:rFonts w:cs="Arial"/>
        </w:rPr>
        <w:t xml:space="preserve">: </w:t>
      </w:r>
      <w:r>
        <w:rPr>
          <w:rFonts w:cs="Arial"/>
        </w:rPr>
        <w:t>High Level General Charging Requirements</w:t>
      </w:r>
      <w:bookmarkEnd w:id="522"/>
    </w:p>
    <w:p w:rsidR="00FE08F4" w:rsidRDefault="00077A3C" w:rsidP="00626BC8">
      <w:pPr>
        <w:pStyle w:val="Heading4"/>
        <w:numPr>
          <w:ilvl w:val="3"/>
          <w:numId w:val="1"/>
        </w:numPr>
      </w:pPr>
      <w:bookmarkStart w:id="523" w:name="_Toc394676349"/>
      <w:r w:rsidRPr="00077A3C">
        <w:t>Roaming and Inter-provider Charging Requirements</w:t>
      </w:r>
      <w:bookmarkEnd w:id="523"/>
    </w:p>
    <w:p w:rsidR="002A689F" w:rsidRPr="002A689F" w:rsidRDefault="002A689F" w:rsidP="002A689F">
      <w:r w:rsidRPr="00B849DC">
        <w:t xml:space="preserve">This section contains the high level requirements </w:t>
      </w:r>
      <w:r>
        <w:t xml:space="preserve">for Roaming and Inter-provider Charging </w:t>
      </w:r>
      <w:r w:rsidR="00BE3E36">
        <w:t>of</w:t>
      </w:r>
      <w:r>
        <w:t xml:space="preserve"> 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990FB2" w:rsidRPr="00F434DB" w:rsidTr="009A7A65">
        <w:trPr>
          <w:cantSplit/>
          <w:jc w:val="center"/>
        </w:trPr>
        <w:tc>
          <w:tcPr>
            <w:tcW w:w="1584" w:type="dxa"/>
            <w:shd w:val="clear" w:color="auto" w:fill="CCFFCC"/>
            <w:vAlign w:val="center"/>
          </w:tcPr>
          <w:p w:rsidR="00990FB2" w:rsidRPr="00F434DB" w:rsidRDefault="00990FB2" w:rsidP="009A7A65">
            <w:pPr>
              <w:pStyle w:val="TableHead"/>
              <w:rPr>
                <w:rFonts w:cs="Arial"/>
              </w:rPr>
            </w:pPr>
            <w:r w:rsidRPr="00F434DB">
              <w:rPr>
                <w:rFonts w:cs="Arial"/>
              </w:rPr>
              <w:t>Label</w:t>
            </w:r>
          </w:p>
        </w:tc>
        <w:tc>
          <w:tcPr>
            <w:tcW w:w="5688" w:type="dxa"/>
            <w:shd w:val="clear" w:color="auto" w:fill="CCFFCC"/>
            <w:vAlign w:val="center"/>
          </w:tcPr>
          <w:p w:rsidR="00990FB2" w:rsidRPr="00F434DB" w:rsidRDefault="00990FB2" w:rsidP="009A7A65">
            <w:pPr>
              <w:pStyle w:val="TableHead"/>
              <w:rPr>
                <w:rFonts w:cs="Arial"/>
              </w:rPr>
            </w:pPr>
            <w:r w:rsidRPr="00F434DB">
              <w:rPr>
                <w:rFonts w:cs="Arial"/>
              </w:rPr>
              <w:t>Description</w:t>
            </w:r>
          </w:p>
        </w:tc>
        <w:tc>
          <w:tcPr>
            <w:tcW w:w="1152" w:type="dxa"/>
            <w:shd w:val="clear" w:color="auto" w:fill="CCFFCC"/>
            <w:vAlign w:val="center"/>
          </w:tcPr>
          <w:p w:rsidR="00990FB2" w:rsidRPr="00F434DB" w:rsidRDefault="00990FB2" w:rsidP="009A7A65">
            <w:pPr>
              <w:pStyle w:val="TableHead"/>
              <w:rPr>
                <w:rFonts w:cs="Arial"/>
              </w:rPr>
            </w:pPr>
            <w:r>
              <w:rPr>
                <w:rFonts w:cs="Arial"/>
              </w:rPr>
              <w:t>PCPS Release</w:t>
            </w:r>
          </w:p>
        </w:tc>
      </w:tr>
      <w:tr w:rsidR="00990FB2" w:rsidRPr="00F434DB" w:rsidTr="002A689F">
        <w:trPr>
          <w:cantSplit/>
          <w:jc w:val="center"/>
        </w:trPr>
        <w:tc>
          <w:tcPr>
            <w:tcW w:w="8424" w:type="dxa"/>
            <w:gridSpan w:val="3"/>
            <w:shd w:val="clear" w:color="auto" w:fill="8DB3E2" w:themeFill="text2" w:themeFillTint="66"/>
          </w:tcPr>
          <w:p w:rsidR="00FE08F4" w:rsidRDefault="00990FB2" w:rsidP="00FE08F4">
            <w:pPr>
              <w:pStyle w:val="TableRow"/>
              <w:jc w:val="center"/>
              <w:rPr>
                <w:rFonts w:cs="Arial"/>
              </w:rPr>
            </w:pPr>
            <w:r w:rsidRPr="003E493D">
              <w:rPr>
                <w:rFonts w:eastAsia="MS Gothic"/>
                <w:b/>
                <w:lang w:eastAsia="ja-JP"/>
              </w:rPr>
              <w:t>Charging Requirements for Roaming Users</w:t>
            </w:r>
          </w:p>
        </w:tc>
      </w:tr>
      <w:tr w:rsidR="002A689F" w:rsidRPr="00F434DB" w:rsidTr="009A7A65">
        <w:trPr>
          <w:cantSplit/>
          <w:jc w:val="center"/>
        </w:trPr>
        <w:tc>
          <w:tcPr>
            <w:tcW w:w="1584" w:type="dxa"/>
          </w:tcPr>
          <w:p w:rsidR="002A689F" w:rsidRPr="00E14CFE" w:rsidRDefault="002A689F" w:rsidP="009A7A65">
            <w:pPr>
              <w:pStyle w:val="TableRow"/>
              <w:rPr>
                <w:rFonts w:cs="Arial"/>
                <w:b/>
                <w:sz w:val="24"/>
                <w:szCs w:val="24"/>
              </w:rPr>
            </w:pPr>
            <w:r w:rsidRPr="003E493D">
              <w:t>PCPS-RCH-001</w:t>
            </w:r>
          </w:p>
        </w:tc>
        <w:tc>
          <w:tcPr>
            <w:tcW w:w="5688" w:type="dxa"/>
          </w:tcPr>
          <w:p w:rsidR="002A689F" w:rsidRPr="00E14CFE" w:rsidRDefault="002A689F" w:rsidP="009A7A65">
            <w:pPr>
              <w:pStyle w:val="TableRow"/>
            </w:pPr>
            <w:r w:rsidRPr="003E493D">
              <w:t xml:space="preserve">It SHALL be possible for Services Providers to ascertain the usage of the PoC </w:t>
            </w:r>
            <w:r>
              <w:t>S</w:t>
            </w:r>
            <w:r w:rsidRPr="003E493D">
              <w:t xml:space="preserve">ervice </w:t>
            </w:r>
            <w:r>
              <w:t>E</w:t>
            </w:r>
            <w:r w:rsidRPr="003E493D">
              <w:t xml:space="preserve">ntity by PoC </w:t>
            </w:r>
            <w:r>
              <w:t>User</w:t>
            </w:r>
            <w:r w:rsidRPr="003E493D">
              <w:t xml:space="preserve">s who are roaming. </w:t>
            </w:r>
          </w:p>
          <w:p w:rsidR="002A689F" w:rsidRPr="00E14CFE" w:rsidRDefault="002A689F" w:rsidP="009A7A65">
            <w:pPr>
              <w:pStyle w:val="TableRow"/>
              <w:rPr>
                <w:rFonts w:cs="Arial"/>
                <w:b/>
                <w:sz w:val="24"/>
                <w:szCs w:val="24"/>
                <w:lang w:eastAsia="zh-CN"/>
              </w:rPr>
            </w:pPr>
            <w:r w:rsidRPr="000953AB">
              <w:rPr>
                <w:rFonts w:eastAsia="SimSun"/>
                <w:b/>
              </w:rPr>
              <w:t>Informational Note:</w:t>
            </w:r>
            <w:r>
              <w:rPr>
                <w:rFonts w:eastAsia="MS Gothic"/>
                <w:lang w:eastAsia="ja-JP"/>
              </w:rPr>
              <w:t xml:space="preserve"> </w:t>
            </w:r>
            <w:r w:rsidRPr="000953AB">
              <w:rPr>
                <w:rFonts w:eastAsia="SimSun"/>
              </w:rPr>
              <w:t>PoC is intended to be used at the home network, i.e. the network with which the subscription is held, when roaming and across networks.</w:t>
            </w:r>
          </w:p>
        </w:tc>
        <w:tc>
          <w:tcPr>
            <w:tcW w:w="1152" w:type="dxa"/>
          </w:tcPr>
          <w:p w:rsidR="002A689F" w:rsidRPr="00E14CFE" w:rsidRDefault="002A689F" w:rsidP="009A7A65">
            <w:pPr>
              <w:pStyle w:val="TableRow"/>
              <w:rPr>
                <w:rFonts w:cs="Arial"/>
              </w:rPr>
            </w:pPr>
            <w:r w:rsidRPr="003E493D">
              <w:rPr>
                <w:rFonts w:cs="Arial"/>
              </w:rPr>
              <w:t>PCPS V1.0</w:t>
            </w:r>
          </w:p>
        </w:tc>
      </w:tr>
      <w:tr w:rsidR="002A689F" w:rsidRPr="00F434DB" w:rsidTr="009A7A65">
        <w:trPr>
          <w:cantSplit/>
          <w:jc w:val="center"/>
        </w:trPr>
        <w:tc>
          <w:tcPr>
            <w:tcW w:w="1584" w:type="dxa"/>
          </w:tcPr>
          <w:p w:rsidR="002A689F" w:rsidRPr="00E14CFE" w:rsidRDefault="002A689F" w:rsidP="009A7A65">
            <w:pPr>
              <w:pStyle w:val="TableRow"/>
              <w:rPr>
                <w:rFonts w:cs="Arial"/>
                <w:b/>
                <w:sz w:val="24"/>
                <w:szCs w:val="24"/>
              </w:rPr>
            </w:pPr>
            <w:r w:rsidRPr="003E493D">
              <w:t>PCPS-RCH-002</w:t>
            </w:r>
          </w:p>
        </w:tc>
        <w:tc>
          <w:tcPr>
            <w:tcW w:w="5688" w:type="dxa"/>
          </w:tcPr>
          <w:p w:rsidR="002A689F" w:rsidRPr="00E14CFE" w:rsidRDefault="002A689F" w:rsidP="009A7A65">
            <w:pPr>
              <w:pStyle w:val="TableRow"/>
              <w:rPr>
                <w:rFonts w:cs="Arial"/>
                <w:lang w:eastAsia="zh-CN"/>
              </w:rPr>
            </w:pPr>
            <w:r w:rsidRPr="003E493D">
              <w:t xml:space="preserve">CDRs SHALL be made available both for usage of data connections and usage of the PoC </w:t>
            </w:r>
            <w:r>
              <w:t>S</w:t>
            </w:r>
            <w:r w:rsidRPr="003E493D">
              <w:t xml:space="preserve">ervice </w:t>
            </w:r>
            <w:r>
              <w:t>E</w:t>
            </w:r>
            <w:r w:rsidRPr="003E493D">
              <w:t>ntity for roaming situations.</w:t>
            </w:r>
          </w:p>
        </w:tc>
        <w:tc>
          <w:tcPr>
            <w:tcW w:w="1152" w:type="dxa"/>
          </w:tcPr>
          <w:p w:rsidR="002A689F" w:rsidRPr="00E14CFE" w:rsidRDefault="002A689F" w:rsidP="009A7A65">
            <w:pPr>
              <w:pStyle w:val="TableRow"/>
              <w:rPr>
                <w:rFonts w:cs="Arial"/>
              </w:rPr>
            </w:pPr>
            <w:r w:rsidRPr="003E493D">
              <w:rPr>
                <w:rFonts w:cs="Arial"/>
              </w:rPr>
              <w:t>PCPS V1.0</w:t>
            </w:r>
          </w:p>
        </w:tc>
      </w:tr>
      <w:tr w:rsidR="002A689F" w:rsidRPr="00F434DB" w:rsidTr="002A689F">
        <w:trPr>
          <w:cantSplit/>
          <w:jc w:val="center"/>
        </w:trPr>
        <w:tc>
          <w:tcPr>
            <w:tcW w:w="8424" w:type="dxa"/>
            <w:gridSpan w:val="3"/>
            <w:shd w:val="clear" w:color="auto" w:fill="8DB3E2" w:themeFill="text2" w:themeFillTint="66"/>
          </w:tcPr>
          <w:p w:rsidR="00FE08F4" w:rsidRDefault="002A689F" w:rsidP="00FE08F4">
            <w:pPr>
              <w:pStyle w:val="TableRow"/>
              <w:jc w:val="center"/>
              <w:rPr>
                <w:rFonts w:cs="Arial"/>
              </w:rPr>
            </w:pPr>
            <w:r w:rsidRPr="003E493D">
              <w:rPr>
                <w:rFonts w:eastAsia="MS Gothic"/>
                <w:b/>
                <w:lang w:eastAsia="ja-JP"/>
              </w:rPr>
              <w:t>Charging Requirements for Inter-provider Accounting</w:t>
            </w:r>
          </w:p>
        </w:tc>
      </w:tr>
      <w:tr w:rsidR="002A689F" w:rsidRPr="00F434DB" w:rsidTr="009A7A65">
        <w:trPr>
          <w:cantSplit/>
          <w:jc w:val="center"/>
        </w:trPr>
        <w:tc>
          <w:tcPr>
            <w:tcW w:w="1584" w:type="dxa"/>
          </w:tcPr>
          <w:p w:rsidR="002A689F" w:rsidRPr="003E493D" w:rsidRDefault="002A689F" w:rsidP="009A7A65">
            <w:pPr>
              <w:pStyle w:val="TableRow"/>
            </w:pPr>
            <w:r w:rsidRPr="003E493D">
              <w:t>PCPS-RCH-003</w:t>
            </w:r>
          </w:p>
        </w:tc>
        <w:tc>
          <w:tcPr>
            <w:tcW w:w="5688" w:type="dxa"/>
          </w:tcPr>
          <w:p w:rsidR="002A689F" w:rsidRPr="003E493D" w:rsidRDefault="002A689F" w:rsidP="009A7A65">
            <w:pPr>
              <w:pStyle w:val="TableRow"/>
            </w:pPr>
            <w:r w:rsidRPr="003E493D">
              <w:t xml:space="preserve">It SHALL be possible for Service Providers to ascertain the usage of the PoC </w:t>
            </w:r>
            <w:r>
              <w:t>S</w:t>
            </w:r>
            <w:r w:rsidRPr="003E493D">
              <w:t xml:space="preserve">ervice </w:t>
            </w:r>
            <w:r>
              <w:t>E</w:t>
            </w:r>
            <w:r w:rsidRPr="003E493D">
              <w:t xml:space="preserve">ntity by PoC </w:t>
            </w:r>
            <w:r>
              <w:t>User</w:t>
            </w:r>
            <w:r w:rsidRPr="003E493D">
              <w:t>s to an interconnected network.</w:t>
            </w:r>
            <w:r w:rsidRPr="003E493D">
              <w:rPr>
                <w:rFonts w:eastAsia="MS Gothic"/>
                <w:lang w:eastAsia="ja-JP"/>
              </w:rPr>
              <w:t xml:space="preserve"> </w:t>
            </w:r>
          </w:p>
        </w:tc>
        <w:tc>
          <w:tcPr>
            <w:tcW w:w="1152" w:type="dxa"/>
          </w:tcPr>
          <w:p w:rsidR="002A689F" w:rsidRPr="003E493D" w:rsidRDefault="002A689F" w:rsidP="009A7A65">
            <w:pPr>
              <w:pStyle w:val="TableRow"/>
              <w:rPr>
                <w:rFonts w:cs="Arial"/>
              </w:rPr>
            </w:pPr>
            <w:r w:rsidRPr="003E493D">
              <w:rPr>
                <w:rFonts w:cs="Arial"/>
              </w:rPr>
              <w:t>PCPS V1.0</w:t>
            </w:r>
          </w:p>
        </w:tc>
      </w:tr>
      <w:tr w:rsidR="002A689F" w:rsidRPr="00F434DB" w:rsidTr="009A7A65">
        <w:trPr>
          <w:cantSplit/>
          <w:jc w:val="center"/>
        </w:trPr>
        <w:tc>
          <w:tcPr>
            <w:tcW w:w="1584" w:type="dxa"/>
          </w:tcPr>
          <w:p w:rsidR="002A689F" w:rsidRPr="003E493D" w:rsidRDefault="002A689F" w:rsidP="009A7A65">
            <w:pPr>
              <w:pStyle w:val="TableRow"/>
            </w:pPr>
            <w:r w:rsidRPr="003E493D">
              <w:t>PCPS-RCH-004</w:t>
            </w:r>
          </w:p>
        </w:tc>
        <w:tc>
          <w:tcPr>
            <w:tcW w:w="5688" w:type="dxa"/>
          </w:tcPr>
          <w:p w:rsidR="002A689F" w:rsidRPr="003E493D" w:rsidRDefault="002A689F" w:rsidP="009A7A65">
            <w:pPr>
              <w:pStyle w:val="TableRow"/>
            </w:pPr>
            <w:r w:rsidRPr="003E493D">
              <w:t xml:space="preserve">CDRs SHALL be made available both for usage of data connections and usage of the PoC </w:t>
            </w:r>
            <w:r>
              <w:t>S</w:t>
            </w:r>
            <w:r w:rsidRPr="003E493D">
              <w:t xml:space="preserve">ervice </w:t>
            </w:r>
            <w:r>
              <w:t>E</w:t>
            </w:r>
            <w:r w:rsidRPr="003E493D">
              <w:t>ntity for interconnect situations.</w:t>
            </w:r>
          </w:p>
        </w:tc>
        <w:tc>
          <w:tcPr>
            <w:tcW w:w="1152" w:type="dxa"/>
          </w:tcPr>
          <w:p w:rsidR="002A689F" w:rsidRPr="003E493D" w:rsidRDefault="002A689F" w:rsidP="009A7A65">
            <w:pPr>
              <w:pStyle w:val="TableRow"/>
              <w:rPr>
                <w:rFonts w:cs="Arial"/>
              </w:rPr>
            </w:pPr>
            <w:r w:rsidRPr="003E493D">
              <w:rPr>
                <w:rFonts w:cs="Arial"/>
              </w:rPr>
              <w:t>PCPS V1.0</w:t>
            </w:r>
          </w:p>
        </w:tc>
      </w:tr>
    </w:tbl>
    <w:p w:rsidR="00990FB2" w:rsidRDefault="00990FB2" w:rsidP="00990FB2">
      <w:pPr>
        <w:pStyle w:val="Caption"/>
        <w:rPr>
          <w:rFonts w:cs="Arial"/>
        </w:rPr>
      </w:pPr>
      <w:bookmarkStart w:id="524" w:name="_Toc394668095"/>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74</w:t>
      </w:r>
      <w:r w:rsidR="00747FF5" w:rsidRPr="00F434DB">
        <w:fldChar w:fldCharType="end"/>
      </w:r>
      <w:r w:rsidRPr="00F434DB">
        <w:rPr>
          <w:rFonts w:cs="Arial"/>
        </w:rPr>
        <w:t xml:space="preserve">: </w:t>
      </w:r>
      <w:r w:rsidR="00BE3E36">
        <w:rPr>
          <w:rFonts w:cs="Arial"/>
        </w:rPr>
        <w:t>Roaming and Inter-provider Charging Requirements</w:t>
      </w:r>
      <w:bookmarkEnd w:id="524"/>
    </w:p>
    <w:p w:rsidR="00FE08F4" w:rsidRDefault="0054348A" w:rsidP="00FE08F4">
      <w:pPr>
        <w:pStyle w:val="Heading4"/>
        <w:numPr>
          <w:ilvl w:val="3"/>
          <w:numId w:val="1"/>
        </w:numPr>
      </w:pPr>
      <w:bookmarkStart w:id="525" w:name="_Toc394676350"/>
      <w:r w:rsidRPr="0054348A">
        <w:t>Network Domain Based Charging</w:t>
      </w:r>
      <w:bookmarkEnd w:id="525"/>
    </w:p>
    <w:p w:rsidR="00674A18" w:rsidRPr="00845AC5" w:rsidRDefault="00674A18" w:rsidP="00674A18">
      <w:r w:rsidRPr="00ED6A27">
        <w:t>This section contains the hig</w:t>
      </w:r>
      <w:r>
        <w:t xml:space="preserve">h level requirements for Network Domain Based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cs="Arial"/>
          <w:lang w:eastAsia="ko-KR"/>
        </w:rPr>
        <w:t xml:space="preserve">When a PoC User invites other PoC User(s) who is in a different country, region and/or </w:t>
      </w:r>
      <w:r w:rsidRPr="00F434DB">
        <w:rPr>
          <w:rFonts w:cs="Arial"/>
        </w:rPr>
        <w:t xml:space="preserve">PoC </w:t>
      </w:r>
      <w:r w:rsidRPr="00F434DB">
        <w:rPr>
          <w:rFonts w:cs="Arial"/>
          <w:lang w:eastAsia="ko-KR"/>
        </w:rPr>
        <w:t>Network the PoC Service Provider needs to charge its PoC User differently.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szCs w:val="24"/>
              </w:rPr>
            </w:pPr>
            <w:r w:rsidRPr="003E493D">
              <w:rPr>
                <w:rFonts w:cs="Arial"/>
                <w:b/>
                <w:szCs w:val="24"/>
              </w:rPr>
              <w:t xml:space="preserve">Conditionality </w:t>
            </w:r>
          </w:p>
        </w:tc>
        <w:tc>
          <w:tcPr>
            <w:tcW w:w="5688" w:type="dxa"/>
          </w:tcPr>
          <w:p w:rsidR="00BE3E36" w:rsidRPr="00E14CFE" w:rsidRDefault="00BE3E36" w:rsidP="00403E5A">
            <w:pPr>
              <w:pStyle w:val="TableRow"/>
              <w:rPr>
                <w:rFonts w:cs="Arial"/>
                <w:b/>
                <w:sz w:val="24"/>
                <w:szCs w:val="24"/>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PCPS-NDC-001</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 xml:space="preserve">The PoC Service Infrastructure SHALL </w:t>
            </w:r>
            <w:proofErr w:type="gramStart"/>
            <w:r w:rsidRPr="003E493D">
              <w:rPr>
                <w:rFonts w:eastAsia="MS Gothic" w:cs="Arial"/>
                <w:lang w:eastAsia="ja-JP"/>
              </w:rPr>
              <w:t>be</w:t>
            </w:r>
            <w:proofErr w:type="gramEnd"/>
            <w:r w:rsidRPr="003E493D">
              <w:rPr>
                <w:rFonts w:eastAsia="MS Gothic" w:cs="Arial"/>
                <w:lang w:eastAsia="ja-JP"/>
              </w:rPr>
              <w:t xml:space="preserve"> able to collect network domain based charging information.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eastAsia="MS Mincho" w:cs="Arial"/>
                <w:b/>
                <w:bCs/>
                <w:lang w:eastAsia="ja-JP"/>
              </w:rPr>
            </w:pPr>
            <w:r w:rsidRPr="003E493D">
              <w:rPr>
                <w:rFonts w:eastAsia="MS Mincho" w:cs="Arial"/>
                <w:b/>
                <w:bCs/>
                <w:lang w:eastAsia="ja-JP"/>
              </w:rPr>
              <w:t xml:space="preserve">Functionality </w:t>
            </w:r>
          </w:p>
        </w:tc>
        <w:tc>
          <w:tcPr>
            <w:tcW w:w="5688" w:type="dxa"/>
          </w:tcPr>
          <w:p w:rsidR="00BE3E36" w:rsidRPr="00E14CFE" w:rsidRDefault="00BE3E36" w:rsidP="00403E5A">
            <w:pPr>
              <w:pStyle w:val="TableRow"/>
              <w:rPr>
                <w:rFonts w:eastAsia="MS Gothic" w:cs="Arial"/>
                <w:lang w:eastAsia="ja-JP"/>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PCPS-NDC-002</w:t>
            </w:r>
          </w:p>
        </w:tc>
        <w:tc>
          <w:tcPr>
            <w:tcW w:w="5688" w:type="dxa"/>
          </w:tcPr>
          <w:p w:rsidR="00BE3E36" w:rsidRPr="00E14CFE" w:rsidRDefault="00BE3E36" w:rsidP="00403E5A">
            <w:pPr>
              <w:pStyle w:val="TableRow"/>
              <w:rPr>
                <w:rFonts w:cs="Arial"/>
                <w:lang w:eastAsia="zh-CN"/>
              </w:rPr>
            </w:pPr>
            <w:r w:rsidRPr="003E493D">
              <w:rPr>
                <w:rFonts w:cs="Arial"/>
              </w:rPr>
              <w:t xml:space="preserve">It </w:t>
            </w:r>
            <w:r w:rsidRPr="003E493D">
              <w:rPr>
                <w:rFonts w:cs="Arial"/>
                <w:lang w:eastAsia="ko-KR"/>
              </w:rPr>
              <w:t>SHALL</w:t>
            </w:r>
            <w:r w:rsidRPr="003E493D">
              <w:rPr>
                <w:rFonts w:cs="Arial"/>
              </w:rPr>
              <w:t xml:space="preserve"> be possible for a PoC </w:t>
            </w:r>
            <w:r w:rsidRPr="003E493D">
              <w:rPr>
                <w:rFonts w:cs="Arial"/>
                <w:lang w:eastAsia="ko-KR"/>
              </w:rPr>
              <w:t>S</w:t>
            </w:r>
            <w:r w:rsidRPr="003E493D">
              <w:rPr>
                <w:rFonts w:cs="Arial"/>
              </w:rPr>
              <w:t xml:space="preserve">ervice </w:t>
            </w:r>
            <w:r w:rsidRPr="003E493D">
              <w:rPr>
                <w:rFonts w:cs="Arial"/>
                <w:lang w:eastAsia="ko-KR"/>
              </w:rPr>
              <w:t>P</w:t>
            </w:r>
            <w:r w:rsidRPr="003E493D">
              <w:rPr>
                <w:rFonts w:cs="Arial"/>
              </w:rPr>
              <w:t xml:space="preserve">rovider to charge </w:t>
            </w:r>
            <w:r w:rsidRPr="003E493D">
              <w:rPr>
                <w:rFonts w:cs="Arial"/>
                <w:lang w:eastAsia="ko-KR"/>
              </w:rPr>
              <w:t>its</w:t>
            </w:r>
            <w:r w:rsidRPr="003E493D">
              <w:rPr>
                <w:rFonts w:cs="Arial"/>
              </w:rPr>
              <w:t xml:space="preserve"> PoC </w:t>
            </w:r>
            <w:r w:rsidRPr="003E493D">
              <w:rPr>
                <w:rFonts w:cs="Arial"/>
                <w:lang w:eastAsia="ko-KR"/>
              </w:rPr>
              <w:t>User</w:t>
            </w:r>
            <w:r w:rsidRPr="003E493D">
              <w:rPr>
                <w:rFonts w:cs="Arial"/>
              </w:rPr>
              <w:t xml:space="preserve"> differently</w:t>
            </w:r>
            <w:r w:rsidRPr="003E493D">
              <w:rPr>
                <w:rFonts w:cs="Arial"/>
                <w:lang w:eastAsia="ko-KR"/>
              </w:rPr>
              <w:t xml:space="preserve"> depending on PoC Address information of the inviting and invited PoC User(s) and/or information such as country, region and/or </w:t>
            </w:r>
            <w:r w:rsidRPr="003E493D">
              <w:rPr>
                <w:rFonts w:cs="Arial"/>
              </w:rPr>
              <w:t xml:space="preserve">PoC </w:t>
            </w:r>
            <w:r w:rsidRPr="003E493D">
              <w:rPr>
                <w:rFonts w:cs="Arial"/>
                <w:lang w:eastAsia="ko-KR"/>
              </w:rPr>
              <w:t>Network of the inviting and Invited PoC User(s).</w:t>
            </w:r>
            <w:r w:rsidRPr="003E493D">
              <w:rPr>
                <w:rFonts w:cs="Arial" w:hint="eastAsia"/>
                <w:lang w:eastAsia="zh-CN"/>
              </w:rPr>
              <w:t xml:space="preserv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rPr>
      </w:pPr>
      <w:bookmarkStart w:id="526" w:name="_Toc394668096"/>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75</w:t>
      </w:r>
      <w:r w:rsidR="00747FF5" w:rsidRPr="00F434DB">
        <w:fldChar w:fldCharType="end"/>
      </w:r>
      <w:r w:rsidRPr="00F434DB">
        <w:rPr>
          <w:rFonts w:cs="Arial"/>
        </w:rPr>
        <w:t>: Network Domain Based Charging</w:t>
      </w:r>
      <w:bookmarkEnd w:id="526"/>
      <w:r w:rsidRPr="00F434DB">
        <w:rPr>
          <w:rFonts w:cs="Arial"/>
        </w:rPr>
        <w:t xml:space="preserve"> </w:t>
      </w:r>
    </w:p>
    <w:p w:rsidR="00FE08F4" w:rsidRDefault="0054348A" w:rsidP="00FE08F4">
      <w:pPr>
        <w:pStyle w:val="Heading4"/>
        <w:numPr>
          <w:ilvl w:val="3"/>
          <w:numId w:val="1"/>
        </w:numPr>
      </w:pPr>
      <w:bookmarkStart w:id="527" w:name="_Toc394676351"/>
      <w:r w:rsidRPr="0054348A">
        <w:t>Interworking Service Charging</w:t>
      </w:r>
      <w:bookmarkEnd w:id="527"/>
    </w:p>
    <w:p w:rsidR="00674A18" w:rsidRPr="00845AC5" w:rsidRDefault="00674A18" w:rsidP="00674A18">
      <w:pPr>
        <w:rPr>
          <w:rFonts w:eastAsia="SimSun"/>
        </w:rPr>
      </w:pPr>
      <w:r w:rsidRPr="00ED6A27">
        <w:t>This section contains the hig</w:t>
      </w:r>
      <w:r>
        <w:t xml:space="preserve">h level requirements for Interworking Service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eastAsia="MS Gothic" w:cs="Arial"/>
          <w:lang w:eastAsia="ja-JP"/>
        </w:rPr>
        <w:t>PoC Interworking Service provides charging information. The PoC V1.0 charging principles applies to the PoC Interworking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t xml:space="preserve">Conditionality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PCPS-IWC-001</w:t>
            </w:r>
          </w:p>
        </w:tc>
        <w:tc>
          <w:tcPr>
            <w:tcW w:w="5688" w:type="dxa"/>
          </w:tcPr>
          <w:p w:rsidR="00BE3E36" w:rsidRPr="00E14CFE" w:rsidRDefault="00BE3E36" w:rsidP="00403E5A">
            <w:pPr>
              <w:pStyle w:val="TableRow"/>
              <w:rPr>
                <w:rFonts w:cs="Arial"/>
                <w:lang w:eastAsia="zh-CN"/>
              </w:rPr>
            </w:pPr>
            <w:r w:rsidRPr="003E493D">
              <w:rPr>
                <w:rFonts w:cs="Arial"/>
              </w:rPr>
              <w:t>The PoC Service Infrastructure SHALL support PoC interworking service charging, in case interworking is supported.</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lastRenderedPageBreak/>
              <w:t xml:space="preserve">Functionality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PCPS-IWC-002</w:t>
            </w:r>
          </w:p>
        </w:tc>
        <w:tc>
          <w:tcPr>
            <w:tcW w:w="5688" w:type="dxa"/>
          </w:tcPr>
          <w:p w:rsidR="00BE3E36" w:rsidRPr="00E14CFE" w:rsidRDefault="00BE3E36" w:rsidP="00454846">
            <w:pPr>
              <w:pStyle w:val="TableRow"/>
              <w:tabs>
                <w:tab w:val="left" w:pos="4126"/>
              </w:tabs>
              <w:rPr>
                <w:rFonts w:cs="Arial"/>
                <w:b/>
                <w:sz w:val="24"/>
                <w:szCs w:val="24"/>
                <w:lang w:eastAsia="zh-CN"/>
              </w:rPr>
            </w:pPr>
            <w:r w:rsidRPr="003E493D">
              <w:rPr>
                <w:rFonts w:cs="Arial"/>
              </w:rPr>
              <w:t xml:space="preserve">It SHALL be possible for PoC Service Providers to ascertain the usage of the PoC Service </w:t>
            </w:r>
            <w:r>
              <w:rPr>
                <w:rFonts w:cs="Arial"/>
              </w:rPr>
              <w:t>E</w:t>
            </w:r>
            <w:r w:rsidRPr="003E493D">
              <w:rPr>
                <w:rFonts w:cs="Arial"/>
              </w:rPr>
              <w:t>ntity by PoC Subscribers accessing remotely the PoC Service.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PCPS-IWC-003</w:t>
            </w:r>
          </w:p>
        </w:tc>
        <w:tc>
          <w:tcPr>
            <w:tcW w:w="5688" w:type="dxa"/>
          </w:tcPr>
          <w:p w:rsidR="00BE3E36" w:rsidRPr="00E14CFE" w:rsidRDefault="00BE3E36" w:rsidP="00403E5A">
            <w:pPr>
              <w:pStyle w:val="TableRow"/>
              <w:rPr>
                <w:rFonts w:cs="Arial"/>
                <w:b/>
                <w:sz w:val="24"/>
                <w:szCs w:val="24"/>
                <w:lang w:eastAsia="zh-CN"/>
              </w:rPr>
            </w:pPr>
            <w:r w:rsidRPr="003E493D">
              <w:rPr>
                <w:rFonts w:cs="Arial"/>
                <w:lang w:eastAsia="ja-JP"/>
              </w:rPr>
              <w:t xml:space="preserve">Chargeable Events in PoC Service SHALL also indicate PoC </w:t>
            </w:r>
            <w:r>
              <w:rPr>
                <w:rFonts w:cs="Arial"/>
                <w:lang w:eastAsia="ja-JP"/>
              </w:rPr>
              <w:t>R</w:t>
            </w:r>
            <w:r w:rsidRPr="003E493D">
              <w:rPr>
                <w:rFonts w:cs="Arial"/>
                <w:lang w:eastAsia="ja-JP"/>
              </w:rPr>
              <w:t xml:space="preserve">emote </w:t>
            </w:r>
            <w:r>
              <w:rPr>
                <w:rFonts w:cs="Arial"/>
                <w:lang w:eastAsia="ja-JP"/>
              </w:rPr>
              <w:t>A</w:t>
            </w:r>
            <w:r w:rsidRPr="003E493D">
              <w:rPr>
                <w:rFonts w:cs="Arial"/>
                <w:lang w:eastAsia="ja-JP"/>
              </w:rPr>
              <w:t>ccess usage.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PCPS-IWC-004</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 xml:space="preserve">It SHALL be possible for PoC Service Providers to ascertain the usage of the PoC Service </w:t>
            </w:r>
            <w:r>
              <w:rPr>
                <w:rFonts w:eastAsia="MS Gothic" w:cs="Arial"/>
                <w:lang w:eastAsia="ja-JP"/>
              </w:rPr>
              <w:t>E</w:t>
            </w:r>
            <w:r w:rsidRPr="003E493D">
              <w:rPr>
                <w:rFonts w:eastAsia="MS Gothic" w:cs="Arial"/>
                <w:lang w:eastAsia="ja-JP"/>
              </w:rPr>
              <w:t xml:space="preserve">ntity by External P2T Network </w:t>
            </w:r>
            <w:r>
              <w:rPr>
                <w:rFonts w:eastAsia="MS Gothic" w:cs="Arial"/>
                <w:lang w:eastAsia="ja-JP"/>
              </w:rPr>
              <w:t>user</w:t>
            </w:r>
            <w:r w:rsidRPr="003E493D">
              <w:rPr>
                <w:rFonts w:eastAsia="MS Gothic" w:cs="Arial"/>
                <w:lang w:eastAsia="ja-JP"/>
              </w:rPr>
              <w:t>s accessing the PoC Service from an External P2T Networks using a PoC interworking function.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PCPS-IWC-005</w:t>
            </w:r>
          </w:p>
        </w:tc>
        <w:tc>
          <w:tcPr>
            <w:tcW w:w="5688" w:type="dxa"/>
          </w:tcPr>
          <w:p w:rsidR="00BE3E36" w:rsidRPr="00E14CFE" w:rsidRDefault="00BE3E36" w:rsidP="00403E5A">
            <w:pPr>
              <w:pStyle w:val="TableRow"/>
              <w:rPr>
                <w:rFonts w:eastAsia="Batang"/>
              </w:rPr>
            </w:pPr>
            <w:r w:rsidRPr="003E493D">
              <w:rPr>
                <w:rFonts w:eastAsia="MS Gothic" w:cs="Arial"/>
                <w:lang w:eastAsia="ja-JP"/>
              </w:rPr>
              <w:t xml:space="preserve">Chargeable Events </w:t>
            </w:r>
            <w:r w:rsidRPr="003E493D">
              <w:rPr>
                <w:rFonts w:cs="Arial"/>
                <w:lang w:eastAsia="ja-JP"/>
              </w:rPr>
              <w:t xml:space="preserve">in PoC Service </w:t>
            </w:r>
            <w:r w:rsidRPr="003E493D">
              <w:rPr>
                <w:rFonts w:eastAsia="MS Gothic" w:cs="Arial"/>
                <w:lang w:eastAsia="ja-JP"/>
              </w:rPr>
              <w:t xml:space="preserve">SHALL also indicate PoC interworking usage.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lang w:eastAsia="ko-KR"/>
        </w:rPr>
      </w:pPr>
      <w:bookmarkStart w:id="528" w:name="_Toc394668097"/>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76</w:t>
      </w:r>
      <w:r w:rsidR="00747FF5" w:rsidRPr="00F434DB">
        <w:fldChar w:fldCharType="end"/>
      </w:r>
      <w:r w:rsidRPr="00F434DB">
        <w:rPr>
          <w:rFonts w:cs="Arial"/>
        </w:rPr>
        <w:t xml:space="preserve">: </w:t>
      </w:r>
      <w:r w:rsidRPr="00F434DB">
        <w:rPr>
          <w:rFonts w:cs="Arial"/>
          <w:lang w:eastAsia="ko-KR"/>
        </w:rPr>
        <w:t>PoC Interworking Service Charging</w:t>
      </w:r>
      <w:bookmarkEnd w:id="528"/>
      <w:r w:rsidRPr="00F434DB">
        <w:rPr>
          <w:rFonts w:cs="Arial"/>
          <w:lang w:eastAsia="ko-KR"/>
        </w:rPr>
        <w:t xml:space="preserve"> </w:t>
      </w:r>
    </w:p>
    <w:p w:rsidR="00FE08F4" w:rsidRDefault="00D103ED" w:rsidP="00FE08F4">
      <w:pPr>
        <w:pStyle w:val="Heading2"/>
        <w:numPr>
          <w:ilvl w:val="1"/>
          <w:numId w:val="1"/>
        </w:numPr>
      </w:pPr>
      <w:bookmarkStart w:id="529" w:name="_Toc386189524"/>
      <w:bookmarkStart w:id="530" w:name="_Toc386189525"/>
      <w:bookmarkStart w:id="531" w:name="_Toc386189526"/>
      <w:bookmarkStart w:id="532" w:name="_Toc386189531"/>
      <w:bookmarkStart w:id="533" w:name="_Toc384822448"/>
      <w:bookmarkStart w:id="534" w:name="_Toc386491839"/>
      <w:bookmarkStart w:id="535" w:name="_Toc394676352"/>
      <w:bookmarkStart w:id="536" w:name="_Toc378174957"/>
      <w:bookmarkStart w:id="537" w:name="_Toc18142922"/>
      <w:bookmarkEnd w:id="529"/>
      <w:bookmarkEnd w:id="530"/>
      <w:bookmarkEnd w:id="531"/>
      <w:bookmarkEnd w:id="532"/>
      <w:r w:rsidRPr="00467E5A">
        <w:t>Overall System Requirements</w:t>
      </w:r>
      <w:bookmarkEnd w:id="533"/>
      <w:bookmarkEnd w:id="534"/>
      <w:bookmarkEnd w:id="535"/>
      <w:r>
        <w:t xml:space="preserve"> </w:t>
      </w:r>
      <w:bookmarkEnd w:id="536"/>
    </w:p>
    <w:p w:rsidR="00D103ED" w:rsidRDefault="00D103ED" w:rsidP="00D103ED">
      <w:r>
        <w:t>This section contains the Overall System Requirements for the</w:t>
      </w:r>
      <w:r w:rsidRPr="00ED6A27">
        <w:t xml:space="preserve"> PCPS enabler.</w:t>
      </w:r>
    </w:p>
    <w:p w:rsidR="00FE08F4" w:rsidRDefault="00D103ED" w:rsidP="00FE08F4">
      <w:pPr>
        <w:pStyle w:val="Normal2"/>
        <w:ind w:left="0"/>
      </w:pPr>
      <w:r>
        <w:rPr>
          <w:rFonts w:ascii="Times New Roman" w:hAnsi="Times New Roman" w:cs="Arial"/>
          <w:iCs/>
          <w:sz w:val="20"/>
          <w:lang w:val="en-US"/>
        </w:rPr>
        <w:t>The general network attributes and behaviors specified in this chapter are supported in the PoC architecture design.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601F21" w:rsidRPr="00F434DB" w:rsidTr="0054337F">
        <w:trPr>
          <w:cantSplit/>
          <w:jc w:val="center"/>
        </w:trPr>
        <w:tc>
          <w:tcPr>
            <w:tcW w:w="1584"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601F21" w:rsidRPr="00F434DB" w:rsidRDefault="00601F21" w:rsidP="0054337F">
            <w:pPr>
              <w:pStyle w:val="TableHead"/>
              <w:rPr>
                <w:rFonts w:cs="Arial"/>
              </w:rPr>
            </w:pPr>
            <w:r>
              <w:rPr>
                <w:rFonts w:cs="Arial"/>
              </w:rPr>
              <w:t>PCPS Release</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Open Interfaces</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PCPS-SYS-001</w:t>
            </w:r>
          </w:p>
        </w:tc>
        <w:tc>
          <w:tcPr>
            <w:tcW w:w="5688" w:type="dxa"/>
            <w:tcBorders>
              <w:bottom w:val="single" w:sz="4" w:space="0" w:color="auto"/>
            </w:tcBorders>
          </w:tcPr>
          <w:p w:rsidR="00601F21" w:rsidRPr="00E14CFE" w:rsidRDefault="00601F21" w:rsidP="0054337F">
            <w:pPr>
              <w:pStyle w:val="TableRow"/>
            </w:pPr>
            <w:r>
              <w:rPr>
                <w:rFonts w:cs="Arial"/>
                <w:iCs/>
                <w:lang w:val="en-US"/>
              </w:rPr>
              <w:t>Interfaces to the PoC service entities SHALL make use of open standards.  Specifically, it SHALL be possible to make use of relevant network interface standards from 3GPP and 3GPP2</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Interoperability between PoC Service Providers &amp; Service Entities</w:t>
            </w:r>
          </w:p>
        </w:tc>
      </w:tr>
      <w:tr w:rsidR="00601F21" w:rsidRPr="00F434DB" w:rsidTr="0054337F">
        <w:trPr>
          <w:cantSplit/>
          <w:jc w:val="center"/>
        </w:trPr>
        <w:tc>
          <w:tcPr>
            <w:tcW w:w="1584" w:type="dxa"/>
          </w:tcPr>
          <w:p w:rsidR="00601F21" w:rsidRPr="00E14CFE" w:rsidRDefault="00601F21" w:rsidP="0054337F">
            <w:pPr>
              <w:pStyle w:val="TableRow"/>
            </w:pPr>
            <w:r w:rsidRPr="003E493D">
              <w:t>PCPS-SYS-002</w:t>
            </w:r>
          </w:p>
        </w:tc>
        <w:tc>
          <w:tcPr>
            <w:tcW w:w="5688" w:type="dxa"/>
          </w:tcPr>
          <w:p w:rsidR="00601F21" w:rsidRPr="00E14CFE" w:rsidRDefault="00601F21" w:rsidP="0054337F">
            <w:pPr>
              <w:pStyle w:val="TableRow"/>
            </w:pPr>
            <w:r w:rsidRPr="003E493D">
              <w:t xml:space="preserve">It SHALL be possible for PoC </w:t>
            </w:r>
            <w:r>
              <w:t>P</w:t>
            </w:r>
            <w:r w:rsidRPr="003E493D">
              <w:t xml:space="preserve">articipants to seamlessly interact with each other within a PoC </w:t>
            </w:r>
            <w:r>
              <w:t>S</w:t>
            </w:r>
            <w:r w:rsidRPr="003E493D">
              <w:t xml:space="preserve">ession (i.e. 1-to-1 and group sessions) regardless of their </w:t>
            </w:r>
            <w:r>
              <w:t>PoC Service Provider</w:t>
            </w:r>
            <w:r w:rsidRPr="003E493D">
              <w:t>s.</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t>PCPS-SYS-003</w:t>
            </w:r>
          </w:p>
        </w:tc>
        <w:tc>
          <w:tcPr>
            <w:tcW w:w="5688" w:type="dxa"/>
          </w:tcPr>
          <w:p w:rsidR="00601F21" w:rsidRPr="00E14CFE" w:rsidRDefault="00601F21" w:rsidP="0054337F">
            <w:pPr>
              <w:pStyle w:val="TableRow"/>
            </w:pPr>
            <w:r w:rsidRPr="003E493D">
              <w:t xml:space="preserve">PoC </w:t>
            </w:r>
            <w:r>
              <w:t>User</w:t>
            </w:r>
            <w:r w:rsidRPr="003E493D">
              <w:t xml:space="preserve">s SHALL </w:t>
            </w:r>
            <w:proofErr w:type="gramStart"/>
            <w:r w:rsidRPr="003E493D">
              <w:t>be</w:t>
            </w:r>
            <w:proofErr w:type="gramEnd"/>
            <w:r w:rsidRPr="003E493D">
              <w:t xml:space="preserve"> able to seamlessly utilise PoC features involving other PoC </w:t>
            </w:r>
            <w:r>
              <w:t>User</w:t>
            </w:r>
            <w:r w:rsidRPr="003E493D">
              <w:t xml:space="preserve">s regardless of their </w:t>
            </w:r>
            <w:r>
              <w:t>PoC Service Provider</w:t>
            </w:r>
            <w:r w:rsidRPr="003E493D">
              <w:t xml:space="preserve">.  </w:t>
            </w:r>
          </w:p>
          <w:p w:rsidR="00601F21" w:rsidRPr="00E14CFE" w:rsidRDefault="00601F21" w:rsidP="0054337F">
            <w:pPr>
              <w:pStyle w:val="TableRow"/>
            </w:pPr>
            <w:r w:rsidRPr="003E493D">
              <w:rPr>
                <w:rFonts w:eastAsia="MS Mincho" w:cs="Arial"/>
                <w:b/>
                <w:lang w:eastAsia="ja-JP"/>
              </w:rPr>
              <w:t xml:space="preserve">Informational Note:  </w:t>
            </w:r>
            <w:r w:rsidRPr="003E493D">
              <w:t xml:space="preserve">For example, a PoC </w:t>
            </w:r>
            <w:r>
              <w:t>G</w:t>
            </w:r>
            <w:r w:rsidRPr="003E493D">
              <w:t xml:space="preserve">roup </w:t>
            </w:r>
            <w:r>
              <w:t>S</w:t>
            </w:r>
            <w:r w:rsidRPr="003E493D">
              <w:t xml:space="preserve">ession served by one service provider’s PoC </w:t>
            </w:r>
            <w:r>
              <w:t>S</w:t>
            </w:r>
            <w:r w:rsidRPr="003E493D">
              <w:t xml:space="preserve">ervice </w:t>
            </w:r>
            <w:r>
              <w:t>E</w:t>
            </w:r>
            <w:r w:rsidRPr="003E493D">
              <w:t xml:space="preserve">ntity may include PoC </w:t>
            </w:r>
            <w:r>
              <w:t>P</w:t>
            </w:r>
            <w:r w:rsidRPr="003E493D">
              <w:t xml:space="preserve">articipants who are </w:t>
            </w:r>
            <w:r>
              <w:t>S</w:t>
            </w:r>
            <w:r w:rsidRPr="003E493D">
              <w:t xml:space="preserve">ubscribers of another </w:t>
            </w:r>
            <w:r>
              <w:t>PoC Service Provider</w:t>
            </w:r>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PCPS-SYS-004</w:t>
            </w:r>
          </w:p>
        </w:tc>
        <w:tc>
          <w:tcPr>
            <w:tcW w:w="5688" w:type="dxa"/>
            <w:tcBorders>
              <w:bottom w:val="single" w:sz="4" w:space="0" w:color="auto"/>
            </w:tcBorders>
          </w:tcPr>
          <w:p w:rsidR="00601F21" w:rsidRPr="00E14CFE" w:rsidRDefault="00601F21" w:rsidP="0054337F">
            <w:pPr>
              <w:pStyle w:val="TableRow"/>
            </w:pPr>
            <w:r w:rsidRPr="003E493D">
              <w:t xml:space="preserve">An appropriate interface SHOULD be provided between the PoC service entities of different </w:t>
            </w:r>
            <w:r>
              <w:t>PoC Service Provider</w:t>
            </w:r>
            <w:r w:rsidRPr="003E493D">
              <w:t xml:space="preserve">s that are interconnected to allow the service providers to manage the set-up, monitoring, maintenance and termination of PoC </w:t>
            </w:r>
            <w:r>
              <w:t>S</w:t>
            </w:r>
            <w:r w:rsidRPr="003E493D">
              <w:t xml:space="preserve">essions and PoC groups regardless of the PoC </w:t>
            </w:r>
            <w:r>
              <w:t>P</w:t>
            </w:r>
            <w:r w:rsidRPr="003E493D">
              <w:t xml:space="preserve">articipant’s </w:t>
            </w:r>
            <w:r>
              <w:t>PoC Service Provider</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Inter-working with Fixed Connections</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PCPS-SYS-005</w:t>
            </w:r>
          </w:p>
        </w:tc>
        <w:tc>
          <w:tcPr>
            <w:tcW w:w="5688" w:type="dxa"/>
            <w:tcBorders>
              <w:bottom w:val="single" w:sz="4" w:space="0" w:color="auto"/>
            </w:tcBorders>
          </w:tcPr>
          <w:p w:rsidR="00601F21" w:rsidRPr="00E14CFE" w:rsidRDefault="00601F21" w:rsidP="0054337F">
            <w:pPr>
              <w:pStyle w:val="TableRow"/>
              <w:rPr>
                <w:rFonts w:cs="Arial"/>
                <w:iCs/>
              </w:rPr>
            </w:pPr>
            <w:r w:rsidRPr="003E493D">
              <w:rPr>
                <w:rFonts w:cs="Arial"/>
                <w:iCs/>
              </w:rPr>
              <w:t xml:space="preserve">PoC </w:t>
            </w:r>
            <w:r>
              <w:rPr>
                <w:rFonts w:cs="Arial"/>
                <w:iCs/>
              </w:rPr>
              <w:t>S</w:t>
            </w:r>
            <w:r w:rsidRPr="003E493D">
              <w:rPr>
                <w:rFonts w:cs="Arial"/>
                <w:iCs/>
              </w:rPr>
              <w:t xml:space="preserve">ervice </w:t>
            </w:r>
            <w:r>
              <w:rPr>
                <w:rFonts w:cs="Arial"/>
                <w:iCs/>
              </w:rPr>
              <w:t>E</w:t>
            </w:r>
            <w:r w:rsidRPr="003E493D">
              <w:rPr>
                <w:rFonts w:cs="Arial"/>
                <w:iCs/>
              </w:rPr>
              <w:t xml:space="preserve">ntity MAY inter-work with the fixed IP network Instant Messaging (IM) services with enhanced streaming audio functionality.    </w:t>
            </w:r>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This may enable a substantial extension to PoC coverage for both PoC and IM users.</w:t>
            </w:r>
          </w:p>
          <w:p w:rsidR="00601F21" w:rsidRPr="00E14CFE" w:rsidRDefault="00601F21" w:rsidP="0054337F">
            <w:pPr>
              <w:pStyle w:val="TableRow"/>
            </w:pPr>
            <w:r w:rsidRPr="003E493D">
              <w:rPr>
                <w:rFonts w:eastAsia="MS Mincho" w:cs="Arial"/>
                <w:b/>
                <w:lang w:eastAsia="ja-JP"/>
              </w:rPr>
              <w:t xml:space="preserve">Informational Note:  </w:t>
            </w:r>
            <w:r w:rsidRPr="003E493D">
              <w:rPr>
                <w:rFonts w:cs="Arial"/>
                <w:iCs/>
              </w:rPr>
              <w:t>However, PoC inter-working with traditional voice services (whether implemented on circuit switched or packet switched technology) is out-of-scope.  Protocols to support such inter-working are not part of the PoC features</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Cross Services Interoperability</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lastRenderedPageBreak/>
              <w:t>PCPS-SYS-006</w:t>
            </w:r>
          </w:p>
        </w:tc>
        <w:tc>
          <w:tcPr>
            <w:tcW w:w="5688" w:type="dxa"/>
            <w:tcBorders>
              <w:bottom w:val="single" w:sz="4" w:space="0" w:color="auto"/>
            </w:tcBorders>
          </w:tcPr>
          <w:p w:rsidR="00601F21" w:rsidRDefault="00601F21">
            <w:pPr>
              <w:pStyle w:val="TableRow"/>
            </w:pPr>
            <w:r w:rsidRPr="003E493D">
              <w:t xml:space="preserve">PoC </w:t>
            </w:r>
            <w:r>
              <w:t>S</w:t>
            </w:r>
            <w:r w:rsidRPr="003E493D">
              <w:t xml:space="preserve">ervice </w:t>
            </w:r>
            <w:r>
              <w:t>E</w:t>
            </w:r>
            <w:r w:rsidRPr="003E493D">
              <w:t>ntity MAY inter-work with other standalone and/or integrated messaging services</w:t>
            </w:r>
            <w:r>
              <w:t>.</w:t>
            </w:r>
            <w:r w:rsidRPr="003E493D">
              <w:t xml:space="preserve"> </w:t>
            </w:r>
          </w:p>
          <w:p w:rsidR="00601F21" w:rsidRPr="00E14CFE" w:rsidRDefault="00601F21" w:rsidP="0054337F">
            <w:pPr>
              <w:pStyle w:val="TableRow"/>
            </w:pPr>
            <w:r w:rsidRPr="003E493D">
              <w:rPr>
                <w:rFonts w:eastAsia="MS Mincho" w:cs="Arial"/>
                <w:b/>
                <w:lang w:eastAsia="ja-JP"/>
              </w:rPr>
              <w:t xml:space="preserve">Informational Note:  </w:t>
            </w:r>
            <w:r w:rsidRPr="003E493D">
              <w:t>For example, protocols to support such inter-working are not part of the PoC feature, although messaging services may create such inter-working by adding the necessary PoC protocols and interfaces.</w:t>
            </w:r>
            <w:r>
              <w:t xml:space="preserve"> </w:t>
            </w:r>
            <w:r w:rsidRPr="0016510C">
              <w:t>For interworking requirements related to PoC systems see section [</w:t>
            </w:r>
            <w:r w:rsidR="00747FF5">
              <w:fldChar w:fldCharType="begin"/>
            </w:r>
            <w:r>
              <w:instrText xml:space="preserve"> REF _Ref392364555 \r \h </w:instrText>
            </w:r>
            <w:r w:rsidR="00747FF5">
              <w:fldChar w:fldCharType="separate"/>
            </w:r>
            <w:r w:rsidR="00853FF3">
              <w:t>6.1.15</w:t>
            </w:r>
            <w:r w:rsidR="00747FF5">
              <w:fldChar w:fldCharType="end"/>
            </w:r>
            <w:r>
              <w:t xml:space="preserve"> </w:t>
            </w:r>
            <w:r w:rsidR="00747FF5">
              <w:fldChar w:fldCharType="begin"/>
            </w:r>
            <w:r>
              <w:instrText xml:space="preserve"> REF _Ref392364570 \h </w:instrText>
            </w:r>
            <w:r w:rsidR="00747FF5">
              <w:fldChar w:fldCharType="separate"/>
            </w:r>
            <w:r w:rsidR="00853FF3">
              <w:t>PCPS</w:t>
            </w:r>
            <w:r w:rsidR="00853FF3" w:rsidRPr="00E218A7">
              <w:t xml:space="preserve"> Interworking Service</w:t>
            </w:r>
            <w:r w:rsidR="00747FF5">
              <w:fldChar w:fldCharType="end"/>
            </w:r>
            <w:r w:rsidRPr="0016510C">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1531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Interaction with Circuit Switched Call Mode Residing on the Terminal</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PCPS-SYS-007</w:t>
            </w:r>
          </w:p>
        </w:tc>
        <w:tc>
          <w:tcPr>
            <w:tcW w:w="5688" w:type="dxa"/>
            <w:tcBorders>
              <w:bottom w:val="single" w:sz="4" w:space="0" w:color="auto"/>
            </w:tcBorders>
          </w:tcPr>
          <w:p w:rsidR="00601F21" w:rsidRPr="00E14CFE" w:rsidRDefault="00601F21" w:rsidP="0054337F">
            <w:pPr>
              <w:pStyle w:val="TableRow"/>
            </w:pPr>
            <w:r w:rsidRPr="003E493D">
              <w:rPr>
                <w:rFonts w:cs="Arial"/>
                <w:iCs/>
              </w:rPr>
              <w:t xml:space="preserve">To maintain usability of services when collocated on a terminal, some means for the user to change between these service modes SHALL be possible, which may involve both the PoC </w:t>
            </w:r>
            <w:r>
              <w:rPr>
                <w:rFonts w:cs="Arial"/>
                <w:iCs/>
              </w:rPr>
              <w:t>S</w:t>
            </w:r>
            <w:r w:rsidRPr="003E493D">
              <w:rPr>
                <w:rFonts w:cs="Arial"/>
                <w:iCs/>
              </w:rPr>
              <w:t xml:space="preserve">ervice </w:t>
            </w:r>
            <w:r>
              <w:rPr>
                <w:rFonts w:cs="Arial"/>
                <w:iCs/>
              </w:rPr>
              <w:t>E</w:t>
            </w:r>
            <w:r w:rsidRPr="003E493D">
              <w:rPr>
                <w:rFonts w:cs="Arial"/>
                <w:iCs/>
              </w:rPr>
              <w:t>ntity and/or the client</w:t>
            </w:r>
            <w:r w:rsidRPr="003E493D">
              <w:t>:</w:t>
            </w:r>
          </w:p>
          <w:p w:rsidR="00FE08F4" w:rsidRDefault="00601F21" w:rsidP="00FE08F4">
            <w:pPr>
              <w:pStyle w:val="Bullet"/>
            </w:pPr>
            <w:r>
              <w:t xml:space="preserve">If a CS call is ongoing, any incoming PoC session SHOULD be indicated.  </w:t>
            </w:r>
          </w:p>
          <w:p w:rsidR="00FE08F4" w:rsidRDefault="00601F21" w:rsidP="00FE08F4">
            <w:pPr>
              <w:pStyle w:val="Bullet"/>
            </w:pPr>
            <w:r>
              <w:t>If a PoC Session is ongoing, any incoming CS call SHOULD initiate alerting.</w:t>
            </w:r>
          </w:p>
          <w:p w:rsidR="00FE08F4" w:rsidRDefault="00601F21" w:rsidP="00FE08F4">
            <w:pPr>
              <w:pStyle w:val="Bullet"/>
              <w:rPr>
                <w:rFonts w:cs="Arial"/>
              </w:rPr>
            </w:pPr>
            <w:r>
              <w:t>The PoC User SHOULD be able to switch between CS and PoC Sessions if needed, maintaining session context for the non-active call/session</w:t>
            </w:r>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It is highly probable that a PoC service will be added to a mobile terminal capable of Circuit Switched (CS) voice communications.  In this case, both the PoC service and CS voice service modes are collocated in the terminal, but inter-working between these services is not in scope of this enabler.</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Roaming Service Support</w:t>
            </w:r>
          </w:p>
        </w:tc>
      </w:tr>
      <w:tr w:rsidR="00601F21" w:rsidRPr="00F434DB" w:rsidTr="0054337F">
        <w:trPr>
          <w:cantSplit/>
          <w:jc w:val="center"/>
        </w:trPr>
        <w:tc>
          <w:tcPr>
            <w:tcW w:w="1584" w:type="dxa"/>
          </w:tcPr>
          <w:p w:rsidR="00601F21" w:rsidRPr="00E14CFE" w:rsidRDefault="00601F21" w:rsidP="0054337F">
            <w:pPr>
              <w:pStyle w:val="TableRow"/>
            </w:pPr>
            <w:r w:rsidRPr="003E493D">
              <w:t>PCPS-SYS-008</w:t>
            </w:r>
          </w:p>
        </w:tc>
        <w:tc>
          <w:tcPr>
            <w:tcW w:w="5688" w:type="dxa"/>
          </w:tcPr>
          <w:p w:rsidR="00601F21" w:rsidRPr="00E14CFE" w:rsidRDefault="00601F21" w:rsidP="0054337F">
            <w:pPr>
              <w:pStyle w:val="TableRow"/>
            </w:pPr>
            <w:r w:rsidRPr="003E493D">
              <w:rPr>
                <w:iCs/>
              </w:rPr>
              <w:t xml:space="preserve">A PoC </w:t>
            </w:r>
            <w:r>
              <w:rPr>
                <w:iCs/>
              </w:rPr>
              <w:t>User</w:t>
            </w:r>
            <w:r w:rsidRPr="003E493D">
              <w:rPr>
                <w:iCs/>
              </w:rPr>
              <w:t xml:space="preserve"> while roaming SHALL be able to access the PoC service (e.g. initiate or respond to a PoC </w:t>
            </w:r>
            <w:r>
              <w:rPr>
                <w:iCs/>
              </w:rPr>
              <w:t>S</w:t>
            </w:r>
            <w:r w:rsidRPr="003E493D">
              <w:rPr>
                <w:iCs/>
              </w:rPr>
              <w:t xml:space="preserve">ession request) either as an individual or a PoC </w:t>
            </w:r>
            <w:r>
              <w:rPr>
                <w:iCs/>
              </w:rPr>
              <w:t>G</w:t>
            </w:r>
            <w:r w:rsidRPr="003E493D">
              <w:rPr>
                <w:iCs/>
              </w:rPr>
              <w:t xml:space="preserve">roup </w:t>
            </w:r>
            <w:r>
              <w:rPr>
                <w:iCs/>
              </w:rPr>
              <w:t>S</w:t>
            </w:r>
            <w:r w:rsidRPr="003E493D">
              <w:rPr>
                <w:iCs/>
              </w:rPr>
              <w:t>ession participant.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t>PCPS-SYS-009</w:t>
            </w:r>
          </w:p>
        </w:tc>
        <w:tc>
          <w:tcPr>
            <w:tcW w:w="5688" w:type="dxa"/>
          </w:tcPr>
          <w:p w:rsidR="00601F21" w:rsidRPr="00E14CFE" w:rsidRDefault="00601F21" w:rsidP="0054337F">
            <w:pPr>
              <w:pStyle w:val="TableRow"/>
            </w:pPr>
            <w:r w:rsidRPr="003E493D">
              <w:rPr>
                <w:iCs/>
              </w:rPr>
              <w:t xml:space="preserve">The visited network SHALL be "transparent" and provide unrestricted PoC </w:t>
            </w:r>
            <w:r>
              <w:rPr>
                <w:iCs/>
              </w:rPr>
              <w:t>User</w:t>
            </w:r>
            <w:r w:rsidRPr="003E493D">
              <w:rPr>
                <w:iCs/>
              </w:rPr>
              <w:t xml:space="preserve"> access to his home network PoC service.  The PoC </w:t>
            </w:r>
            <w:r>
              <w:rPr>
                <w:iCs/>
              </w:rPr>
              <w:t>User</w:t>
            </w:r>
            <w:r w:rsidRPr="003E493D">
              <w:rPr>
                <w:iCs/>
              </w:rPr>
              <w:t xml:space="preserve"> SHOULD </w:t>
            </w:r>
            <w:proofErr w:type="gramStart"/>
            <w:r w:rsidRPr="003E493D">
              <w:rPr>
                <w:iCs/>
              </w:rPr>
              <w:t>be</w:t>
            </w:r>
            <w:proofErr w:type="gramEnd"/>
            <w:r w:rsidRPr="003E493D">
              <w:rPr>
                <w:iCs/>
              </w:rPr>
              <w:t xml:space="preserve"> able to access all the features of his normal home based PoC service</w:t>
            </w:r>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PCPS-SYS-010</w:t>
            </w:r>
          </w:p>
        </w:tc>
        <w:tc>
          <w:tcPr>
            <w:tcW w:w="5688" w:type="dxa"/>
            <w:tcBorders>
              <w:bottom w:val="single" w:sz="4" w:space="0" w:color="auto"/>
            </w:tcBorders>
          </w:tcPr>
          <w:p w:rsidR="00601F21" w:rsidRPr="00E14CFE" w:rsidRDefault="00601F21" w:rsidP="0054337F">
            <w:pPr>
              <w:pStyle w:val="TableRow"/>
              <w:rPr>
                <w:bCs/>
              </w:rPr>
            </w:pPr>
            <w:r w:rsidRPr="003E493D">
              <w:rPr>
                <w:iCs/>
              </w:rPr>
              <w:t xml:space="preserve">It SHALL be possible to limit some PoC capabilities, while a PoC </w:t>
            </w:r>
            <w:r>
              <w:rPr>
                <w:iCs/>
              </w:rPr>
              <w:t>User</w:t>
            </w:r>
            <w:r w:rsidRPr="003E493D">
              <w:rPr>
                <w:iCs/>
              </w:rPr>
              <w:t xml:space="preserve"> is roaming, by the PoC subscriber’s preferences or through </w:t>
            </w:r>
            <w:r>
              <w:rPr>
                <w:iCs/>
              </w:rPr>
              <w:t>PoC Service Provider</w:t>
            </w:r>
            <w:r w:rsidRPr="003E493D">
              <w:rPr>
                <w:iCs/>
              </w:rPr>
              <w:t xml:space="preserve"> provisioning (e.g. 1-to-separate PoC </w:t>
            </w:r>
            <w:r>
              <w:rPr>
                <w:iCs/>
              </w:rPr>
              <w:t>S</w:t>
            </w:r>
            <w:r w:rsidRPr="003E493D">
              <w:rPr>
                <w:iCs/>
              </w:rPr>
              <w:t>ession or multiple group operation may be restricted).</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Presence Feature Settings</w:t>
            </w:r>
          </w:p>
        </w:tc>
      </w:tr>
      <w:tr w:rsidR="00601F21" w:rsidRPr="00F434DB" w:rsidTr="0054337F">
        <w:trPr>
          <w:cantSplit/>
          <w:jc w:val="center"/>
        </w:trPr>
        <w:tc>
          <w:tcPr>
            <w:tcW w:w="1584" w:type="dxa"/>
          </w:tcPr>
          <w:p w:rsidR="00601F21" w:rsidRPr="00E14CFE" w:rsidRDefault="00601F21" w:rsidP="0054337F">
            <w:pPr>
              <w:pStyle w:val="TableRow"/>
            </w:pPr>
            <w:r w:rsidRPr="003E493D">
              <w:t>PCPS-SYS-011</w:t>
            </w:r>
          </w:p>
        </w:tc>
        <w:tc>
          <w:tcPr>
            <w:tcW w:w="5688" w:type="dxa"/>
          </w:tcPr>
          <w:p w:rsidR="00FE08F4" w:rsidRDefault="00601F21" w:rsidP="00FE08F4">
            <w:pPr>
              <w:pStyle w:val="TableRow"/>
              <w:rPr>
                <w:rFonts w:cs="Arial"/>
                <w:iCs/>
              </w:rPr>
            </w:pPr>
            <w:r w:rsidRPr="003E493D">
              <w:t xml:space="preserve">If Presence features are supported by the PoC </w:t>
            </w:r>
            <w:r>
              <w:t>S</w:t>
            </w:r>
            <w:r w:rsidRPr="003E493D">
              <w:t xml:space="preserve">ervice </w:t>
            </w:r>
            <w:r>
              <w:t>E</w:t>
            </w:r>
            <w:r w:rsidRPr="003E493D">
              <w:t xml:space="preserve">ntity, a PoC </w:t>
            </w:r>
            <w:r>
              <w:t>User</w:t>
            </w:r>
            <w:r w:rsidRPr="003E493D">
              <w:t xml:space="preserve"> SHALL </w:t>
            </w:r>
            <w:proofErr w:type="gramStart"/>
            <w:r w:rsidRPr="003E493D">
              <w:t>be</w:t>
            </w:r>
            <w:proofErr w:type="gramEnd"/>
            <w:r w:rsidRPr="003E493D">
              <w:t xml:space="preserve"> able to indicate his Presence conditions (e.g. Do-Not-Disturb or Unavailable).  </w:t>
            </w:r>
          </w:p>
          <w:p w:rsidR="00601F21" w:rsidRDefault="00601F21">
            <w:pPr>
              <w:pStyle w:val="TableRow"/>
            </w:pPr>
            <w:r w:rsidRPr="003E493D">
              <w:rPr>
                <w:rFonts w:eastAsia="MS Mincho" w:cs="Arial"/>
                <w:b/>
                <w:lang w:eastAsia="ja-JP"/>
              </w:rPr>
              <w:t xml:space="preserve">Informational Note:  </w:t>
            </w:r>
            <w:r w:rsidRPr="003E493D">
              <w:t xml:space="preserve">Consistent with </w:t>
            </w:r>
            <w:r>
              <w:t>section [</w:t>
            </w:r>
            <w:r w:rsidR="00747FF5">
              <w:fldChar w:fldCharType="begin"/>
            </w:r>
            <w:r>
              <w:instrText xml:space="preserve"> REF _Ref392364978 \r \h </w:instrText>
            </w:r>
            <w:r w:rsidR="00747FF5">
              <w:fldChar w:fldCharType="separate"/>
            </w:r>
            <w:r w:rsidR="00853FF3">
              <w:t>6.1.22</w:t>
            </w:r>
            <w:r w:rsidR="00747FF5">
              <w:fldChar w:fldCharType="end"/>
            </w:r>
            <w:r>
              <w:t xml:space="preserve"> </w:t>
            </w:r>
            <w:r w:rsidR="00747FF5">
              <w:fldChar w:fldCharType="begin"/>
            </w:r>
            <w:r>
              <w:instrText xml:space="preserve"> REF _Ref392364991 \h </w:instrText>
            </w:r>
            <w:r w:rsidR="00747FF5">
              <w:fldChar w:fldCharType="separate"/>
            </w:r>
            <w:r w:rsidR="00853FF3">
              <w:t>Presence Requirements</w:t>
            </w:r>
            <w:r w:rsidR="00747FF5">
              <w:fldChar w:fldCharType="end"/>
            </w:r>
            <w:r>
              <w:t>]</w:t>
            </w:r>
            <w:r w:rsidRPr="003E493D">
              <w:t xml:space="preserve"> </w:t>
            </w:r>
            <w:r>
              <w:t>and section [</w:t>
            </w:r>
            <w:r w:rsidR="00747FF5">
              <w:fldChar w:fldCharType="begin"/>
            </w:r>
            <w:r>
              <w:instrText xml:space="preserve"> REF _Ref392365053 \r \h </w:instrText>
            </w:r>
            <w:r w:rsidR="00747FF5">
              <w:fldChar w:fldCharType="separate"/>
            </w:r>
            <w:r w:rsidR="00853FF3">
              <w:t>6.1.35.2</w:t>
            </w:r>
            <w:r w:rsidR="00747FF5">
              <w:fldChar w:fldCharType="end"/>
            </w:r>
            <w:r>
              <w:t xml:space="preserve"> </w:t>
            </w:r>
            <w:r w:rsidR="00747FF5">
              <w:fldChar w:fldCharType="begin"/>
            </w:r>
            <w:r>
              <w:instrText xml:space="preserve"> REF _Ref392365067 \h </w:instrText>
            </w:r>
            <w:r w:rsidR="00747FF5">
              <w:fldChar w:fldCharType="separate"/>
            </w:r>
            <w:r w:rsidR="00853FF3" w:rsidRPr="00F62266">
              <w:t>Interface between PoC Application Service Infrastructure and Presence Enabler</w:t>
            </w:r>
            <w:r w:rsidR="00747FF5">
              <w:fldChar w:fldCharType="end"/>
            </w:r>
            <w:r>
              <w:t xml:space="preserve">] </w:t>
            </w:r>
            <w:r w:rsidRPr="003E493D">
              <w:t>interworking between Presence services (as part of PoC service features) and traditional voice services is out-of-scope.  Protocols to support such inter-working are not part of the PoC features.</w:t>
            </w:r>
          </w:p>
        </w:tc>
        <w:tc>
          <w:tcPr>
            <w:tcW w:w="1152" w:type="dxa"/>
          </w:tcPr>
          <w:p w:rsidR="00601F21" w:rsidRPr="00E14CFE" w:rsidRDefault="00601F21" w:rsidP="0054337F">
            <w:pPr>
              <w:pStyle w:val="TableRow"/>
              <w:rPr>
                <w:rFonts w:cs="Arial"/>
              </w:rPr>
            </w:pPr>
            <w:r w:rsidRPr="003E493D">
              <w:rPr>
                <w:rFonts w:cs="Arial"/>
              </w:rPr>
              <w:t>PCPS V1.0</w:t>
            </w:r>
          </w:p>
        </w:tc>
      </w:tr>
    </w:tbl>
    <w:p w:rsidR="00D103ED" w:rsidRDefault="00D103ED" w:rsidP="00D103ED">
      <w:pPr>
        <w:pStyle w:val="Caption"/>
      </w:pPr>
      <w:bookmarkStart w:id="538" w:name="_Toc394668098"/>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77</w:t>
      </w:r>
      <w:r w:rsidR="00747FF5" w:rsidRPr="00F434DB">
        <w:fldChar w:fldCharType="end"/>
      </w:r>
      <w:r>
        <w:rPr>
          <w:rFonts w:cs="Arial"/>
        </w:rPr>
        <w:t xml:space="preserve">: </w:t>
      </w:r>
      <w:r>
        <w:t>High-Level System</w:t>
      </w:r>
      <w:r w:rsidRPr="00297CE0">
        <w:t xml:space="preserve"> Requirements</w:t>
      </w:r>
      <w:bookmarkEnd w:id="538"/>
    </w:p>
    <w:p w:rsidR="00542653" w:rsidRDefault="00BA18D0">
      <w:pPr>
        <w:pStyle w:val="App1"/>
      </w:pPr>
      <w:bookmarkStart w:id="539" w:name="_Toc49561953"/>
      <w:bookmarkStart w:id="540" w:name="_Toc51144804"/>
      <w:bookmarkStart w:id="541" w:name="_Toc196557518"/>
      <w:bookmarkStart w:id="542" w:name="_Toc384822449"/>
      <w:bookmarkStart w:id="543" w:name="_Toc386491840"/>
      <w:bookmarkStart w:id="544" w:name="_Toc394676353"/>
      <w:bookmarkStart w:id="545" w:name="_Toc512328858"/>
      <w:bookmarkStart w:id="546" w:name="_Toc493666382"/>
      <w:bookmarkStart w:id="547" w:name="_Toc503865642"/>
      <w:bookmarkEnd w:id="537"/>
      <w:r w:rsidRPr="006562F6">
        <w:lastRenderedPageBreak/>
        <w:t>Change History</w:t>
      </w:r>
      <w:r w:rsidRPr="006562F6">
        <w:tab/>
        <w:t>(Informative)</w:t>
      </w:r>
      <w:bookmarkEnd w:id="539"/>
      <w:bookmarkEnd w:id="540"/>
      <w:bookmarkEnd w:id="541"/>
      <w:bookmarkEnd w:id="542"/>
      <w:bookmarkEnd w:id="543"/>
      <w:bookmarkEnd w:id="544"/>
    </w:p>
    <w:p w:rsidR="00542653" w:rsidRDefault="00BA18D0">
      <w:pPr>
        <w:pStyle w:val="App2"/>
      </w:pPr>
      <w:bookmarkStart w:id="548" w:name="_Toc44724972"/>
      <w:bookmarkStart w:id="549" w:name="_Toc49561954"/>
      <w:bookmarkStart w:id="550" w:name="_Toc51144805"/>
      <w:bookmarkStart w:id="551" w:name="_Toc196557519"/>
      <w:bookmarkStart w:id="552" w:name="_Toc384822450"/>
      <w:bookmarkStart w:id="553" w:name="_Toc386491841"/>
      <w:bookmarkStart w:id="554" w:name="_Toc394676354"/>
      <w:r w:rsidRPr="006562F6">
        <w:t>Approved Version History</w:t>
      </w:r>
      <w:bookmarkEnd w:id="548"/>
      <w:bookmarkEnd w:id="549"/>
      <w:bookmarkEnd w:id="550"/>
      <w:bookmarkEnd w:id="551"/>
      <w:bookmarkEnd w:id="552"/>
      <w:bookmarkEnd w:id="553"/>
      <w:bookmarkEnd w:id="5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BA18D0" w:rsidRPr="006562F6">
        <w:trPr>
          <w:tblHeader/>
          <w:jc w:val="center"/>
        </w:trPr>
        <w:tc>
          <w:tcPr>
            <w:tcW w:w="3227" w:type="dxa"/>
            <w:shd w:val="pct25" w:color="auto" w:fill="FFFFFF"/>
          </w:tcPr>
          <w:p w:rsidR="00542653" w:rsidRDefault="00BA18D0">
            <w:pPr>
              <w:pStyle w:val="TableHead"/>
            </w:pPr>
            <w:r w:rsidRPr="006562F6">
              <w:t>Reference</w:t>
            </w:r>
          </w:p>
        </w:tc>
        <w:tc>
          <w:tcPr>
            <w:tcW w:w="1267" w:type="dxa"/>
            <w:shd w:val="pct25" w:color="auto" w:fill="FFFFFF"/>
          </w:tcPr>
          <w:p w:rsidR="00BA18D0" w:rsidRPr="006562F6" w:rsidRDefault="00BA18D0" w:rsidP="00EB2BAD">
            <w:pPr>
              <w:pStyle w:val="TableHead"/>
            </w:pPr>
            <w:r w:rsidRPr="006562F6">
              <w:t>Date</w:t>
            </w:r>
          </w:p>
        </w:tc>
        <w:tc>
          <w:tcPr>
            <w:tcW w:w="5598" w:type="dxa"/>
            <w:shd w:val="pct25" w:color="auto" w:fill="FFFFFF"/>
          </w:tcPr>
          <w:p w:rsidR="00BA18D0" w:rsidRPr="006562F6" w:rsidRDefault="00BA18D0" w:rsidP="00EB2BAD">
            <w:pPr>
              <w:pStyle w:val="TableHead"/>
            </w:pPr>
            <w:r w:rsidRPr="006562F6">
              <w:t>Description</w:t>
            </w:r>
          </w:p>
        </w:tc>
      </w:tr>
      <w:tr w:rsidR="00BA18D0" w:rsidRPr="009536AE">
        <w:trPr>
          <w:jc w:val="center"/>
        </w:trPr>
        <w:tc>
          <w:tcPr>
            <w:tcW w:w="3227" w:type="dxa"/>
          </w:tcPr>
          <w:p w:rsidR="00542653" w:rsidRPr="009536AE" w:rsidRDefault="00BA18D0">
            <w:pPr>
              <w:pStyle w:val="TableRow"/>
              <w:rPr>
                <w:sz w:val="16"/>
                <w:szCs w:val="16"/>
              </w:rPr>
            </w:pPr>
            <w:r w:rsidRPr="009536AE">
              <w:rPr>
                <w:sz w:val="16"/>
                <w:szCs w:val="16"/>
              </w:rPr>
              <w:t>n/a</w:t>
            </w:r>
          </w:p>
        </w:tc>
        <w:tc>
          <w:tcPr>
            <w:tcW w:w="1267" w:type="dxa"/>
          </w:tcPr>
          <w:p w:rsidR="00BA18D0" w:rsidRPr="009536AE" w:rsidRDefault="00BA18D0" w:rsidP="00EB2BAD">
            <w:pPr>
              <w:pStyle w:val="TableRow"/>
              <w:rPr>
                <w:sz w:val="16"/>
                <w:szCs w:val="16"/>
              </w:rPr>
            </w:pPr>
            <w:r w:rsidRPr="009536AE">
              <w:rPr>
                <w:sz w:val="16"/>
                <w:szCs w:val="16"/>
              </w:rPr>
              <w:t>n/a</w:t>
            </w:r>
          </w:p>
        </w:tc>
        <w:tc>
          <w:tcPr>
            <w:tcW w:w="5598" w:type="dxa"/>
          </w:tcPr>
          <w:p w:rsidR="00BA18D0" w:rsidRPr="009536AE" w:rsidRDefault="00BA18D0" w:rsidP="00EB2BAD">
            <w:pPr>
              <w:pStyle w:val="TableRow"/>
              <w:rPr>
                <w:sz w:val="16"/>
                <w:szCs w:val="16"/>
              </w:rPr>
            </w:pPr>
            <w:r w:rsidRPr="009536AE">
              <w:rPr>
                <w:sz w:val="16"/>
                <w:szCs w:val="16"/>
              </w:rPr>
              <w:t>No prior version</w:t>
            </w:r>
          </w:p>
        </w:tc>
      </w:tr>
    </w:tbl>
    <w:p w:rsidR="00542653" w:rsidRDefault="00BA18D0">
      <w:pPr>
        <w:pStyle w:val="App2"/>
      </w:pPr>
      <w:bookmarkStart w:id="555" w:name="_Toc44724973"/>
      <w:bookmarkStart w:id="556" w:name="_Toc49561955"/>
      <w:bookmarkStart w:id="557" w:name="_Toc51144806"/>
      <w:bookmarkStart w:id="558" w:name="_Toc196557520"/>
      <w:bookmarkStart w:id="559" w:name="_Toc384822451"/>
      <w:bookmarkStart w:id="560" w:name="_Toc386491842"/>
      <w:bookmarkStart w:id="561" w:name="_Toc394676355"/>
      <w:r w:rsidRPr="006562F6">
        <w:t xml:space="preserve">Draft/Candidate Version </w:t>
      </w:r>
      <w:r w:rsidR="001E75FD">
        <w:t>1.0</w:t>
      </w:r>
      <w:r w:rsidRPr="006562F6">
        <w:t xml:space="preserve"> History</w:t>
      </w:r>
      <w:bookmarkEnd w:id="555"/>
      <w:bookmarkEnd w:id="556"/>
      <w:bookmarkEnd w:id="557"/>
      <w:bookmarkEnd w:id="558"/>
      <w:bookmarkEnd w:id="559"/>
      <w:bookmarkEnd w:id="560"/>
      <w:bookmarkEnd w:id="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5"/>
        <w:gridCol w:w="1080"/>
        <w:gridCol w:w="1080"/>
        <w:gridCol w:w="5134"/>
      </w:tblGrid>
      <w:tr w:rsidR="00BA18D0" w:rsidRPr="006562F6" w:rsidTr="00057879">
        <w:trPr>
          <w:tblHeader/>
          <w:jc w:val="center"/>
        </w:trPr>
        <w:tc>
          <w:tcPr>
            <w:tcW w:w="2795" w:type="dxa"/>
            <w:shd w:val="pct25" w:color="auto" w:fill="FFFFFF"/>
          </w:tcPr>
          <w:p w:rsidR="00542653" w:rsidRDefault="00BA18D0">
            <w:pPr>
              <w:pStyle w:val="TableHead"/>
            </w:pPr>
            <w:bookmarkStart w:id="562" w:name="_GoBack"/>
            <w:r w:rsidRPr="006562F6">
              <w:t>Document Identifier</w:t>
            </w:r>
          </w:p>
        </w:tc>
        <w:tc>
          <w:tcPr>
            <w:tcW w:w="1080" w:type="dxa"/>
            <w:shd w:val="pct25" w:color="auto" w:fill="FFFFFF"/>
          </w:tcPr>
          <w:p w:rsidR="00BA18D0" w:rsidRPr="006562F6" w:rsidRDefault="00BA18D0" w:rsidP="00EB2BAD">
            <w:pPr>
              <w:pStyle w:val="TableHead"/>
            </w:pPr>
            <w:r w:rsidRPr="006562F6">
              <w:t>Date</w:t>
            </w:r>
          </w:p>
        </w:tc>
        <w:tc>
          <w:tcPr>
            <w:tcW w:w="1080" w:type="dxa"/>
            <w:shd w:val="pct25" w:color="auto" w:fill="FFFFFF"/>
          </w:tcPr>
          <w:p w:rsidR="00BA18D0" w:rsidRPr="006562F6" w:rsidRDefault="00BA18D0" w:rsidP="00EB2BAD">
            <w:pPr>
              <w:pStyle w:val="TableHead"/>
            </w:pPr>
            <w:r w:rsidRPr="006562F6">
              <w:t>Sections</w:t>
            </w:r>
          </w:p>
        </w:tc>
        <w:tc>
          <w:tcPr>
            <w:tcW w:w="5134" w:type="dxa"/>
            <w:shd w:val="pct25" w:color="auto" w:fill="FFFFFF"/>
          </w:tcPr>
          <w:p w:rsidR="00BA18D0" w:rsidRPr="006562F6" w:rsidRDefault="00BA18D0" w:rsidP="00EB2BAD">
            <w:pPr>
              <w:pStyle w:val="TableHead"/>
            </w:pPr>
            <w:r w:rsidRPr="006562F6">
              <w:t>Description</w:t>
            </w:r>
          </w:p>
        </w:tc>
      </w:tr>
      <w:bookmarkEnd w:id="562"/>
      <w:tr w:rsidR="00E726EC" w:rsidRPr="009536AE" w:rsidTr="00057879">
        <w:trPr>
          <w:cantSplit/>
          <w:jc w:val="center"/>
        </w:trPr>
        <w:tc>
          <w:tcPr>
            <w:tcW w:w="2795" w:type="dxa"/>
            <w:vMerge w:val="restart"/>
          </w:tcPr>
          <w:p w:rsidR="00E726EC" w:rsidRPr="009536AE" w:rsidRDefault="00E726EC">
            <w:pPr>
              <w:pStyle w:val="TableRow"/>
              <w:rPr>
                <w:sz w:val="16"/>
                <w:szCs w:val="16"/>
                <w:lang w:val="fr-FR"/>
              </w:rPr>
            </w:pPr>
            <w:proofErr w:type="spellStart"/>
            <w:r w:rsidRPr="009536AE">
              <w:rPr>
                <w:sz w:val="16"/>
                <w:szCs w:val="16"/>
                <w:lang w:val="fr-FR"/>
              </w:rPr>
              <w:t>Draft</w:t>
            </w:r>
            <w:proofErr w:type="spellEnd"/>
            <w:r w:rsidRPr="009536AE">
              <w:rPr>
                <w:sz w:val="16"/>
                <w:szCs w:val="16"/>
                <w:lang w:val="fr-FR"/>
              </w:rPr>
              <w:t xml:space="preserve"> Version</w:t>
            </w:r>
            <w:r w:rsidR="0089531A" w:rsidRPr="009536AE">
              <w:rPr>
                <w:sz w:val="16"/>
                <w:szCs w:val="16"/>
                <w:lang w:val="fr-FR"/>
              </w:rPr>
              <w:t>s</w:t>
            </w:r>
          </w:p>
          <w:p w:rsidR="00E726EC" w:rsidRPr="009536AE" w:rsidRDefault="00E726EC" w:rsidP="00EB2BAD">
            <w:pPr>
              <w:pStyle w:val="TableRow"/>
              <w:rPr>
                <w:sz w:val="16"/>
                <w:szCs w:val="16"/>
                <w:lang w:val="fr-FR"/>
              </w:rPr>
            </w:pPr>
            <w:r w:rsidRPr="009536AE">
              <w:rPr>
                <w:sz w:val="16"/>
                <w:szCs w:val="16"/>
                <w:lang w:val="fr-FR"/>
              </w:rPr>
              <w:t>OMA-RD-PCPS-V1_0</w:t>
            </w:r>
          </w:p>
          <w:p w:rsidR="00E726EC" w:rsidRPr="009536AE" w:rsidRDefault="00E726EC" w:rsidP="001E7138">
            <w:pPr>
              <w:pStyle w:val="TableRow"/>
              <w:rPr>
                <w:sz w:val="16"/>
                <w:szCs w:val="16"/>
                <w:lang w:val="fr-FR"/>
              </w:rPr>
            </w:pPr>
          </w:p>
        </w:tc>
        <w:tc>
          <w:tcPr>
            <w:tcW w:w="1080" w:type="dxa"/>
          </w:tcPr>
          <w:p w:rsidR="00E726EC" w:rsidRPr="009536AE" w:rsidRDefault="00E726EC" w:rsidP="00EB2BAD">
            <w:pPr>
              <w:pStyle w:val="TableRow"/>
              <w:rPr>
                <w:sz w:val="16"/>
                <w:szCs w:val="16"/>
                <w:lang w:val="fr-FR"/>
              </w:rPr>
            </w:pPr>
            <w:r w:rsidRPr="009536AE">
              <w:rPr>
                <w:sz w:val="16"/>
                <w:szCs w:val="16"/>
                <w:lang w:val="fr-FR"/>
              </w:rPr>
              <w:t xml:space="preserve">19 </w:t>
            </w:r>
            <w:proofErr w:type="spellStart"/>
            <w:r w:rsidRPr="009536AE">
              <w:rPr>
                <w:sz w:val="16"/>
                <w:szCs w:val="16"/>
                <w:lang w:val="fr-FR"/>
              </w:rPr>
              <w:t>Dec</w:t>
            </w:r>
            <w:proofErr w:type="spellEnd"/>
            <w:r w:rsidRPr="009536AE">
              <w:rPr>
                <w:sz w:val="16"/>
                <w:szCs w:val="16"/>
                <w:lang w:val="fr-FR"/>
              </w:rPr>
              <w:t xml:space="preserve"> 2013</w:t>
            </w:r>
          </w:p>
        </w:tc>
        <w:tc>
          <w:tcPr>
            <w:tcW w:w="1080" w:type="dxa"/>
          </w:tcPr>
          <w:p w:rsidR="00E726EC" w:rsidRPr="009536AE" w:rsidRDefault="00E726EC" w:rsidP="00EB2BAD">
            <w:pPr>
              <w:pStyle w:val="TableRow"/>
              <w:rPr>
                <w:sz w:val="16"/>
                <w:szCs w:val="16"/>
              </w:rPr>
            </w:pPr>
            <w:r w:rsidRPr="009536AE">
              <w:rPr>
                <w:sz w:val="16"/>
                <w:szCs w:val="16"/>
              </w:rPr>
              <w:t>All</w:t>
            </w:r>
          </w:p>
        </w:tc>
        <w:tc>
          <w:tcPr>
            <w:tcW w:w="5134" w:type="dxa"/>
          </w:tcPr>
          <w:p w:rsidR="00E726EC" w:rsidRPr="009536AE" w:rsidRDefault="00E726EC" w:rsidP="00EB2BAD">
            <w:pPr>
              <w:pStyle w:val="TableRow"/>
              <w:rPr>
                <w:sz w:val="16"/>
                <w:szCs w:val="16"/>
              </w:rPr>
            </w:pPr>
            <w:r w:rsidRPr="009536AE">
              <w:rPr>
                <w:sz w:val="16"/>
                <w:szCs w:val="16"/>
              </w:rPr>
              <w:t>Baseline as agreed in:</w:t>
            </w:r>
          </w:p>
          <w:p w:rsidR="00E726EC" w:rsidRPr="009536AE" w:rsidRDefault="00E726EC" w:rsidP="00EB2BAD">
            <w:pPr>
              <w:pStyle w:val="TableRow"/>
              <w:rPr>
                <w:sz w:val="16"/>
                <w:szCs w:val="16"/>
              </w:rPr>
            </w:pPr>
            <w:r w:rsidRPr="009536AE">
              <w:rPr>
                <w:sz w:val="16"/>
                <w:szCs w:val="16"/>
              </w:rPr>
              <w:t xml:space="preserve">   OMA-COM-PCPS-2013-0003-INP_PCPS_V1.0_RD_Baseline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Default="00E726EC" w:rsidP="00095977">
            <w:pPr>
              <w:pStyle w:val="TableRow"/>
              <w:rPr>
                <w:lang w:val="fr-FR"/>
              </w:rPr>
            </w:pPr>
            <w:r w:rsidRPr="003E493D">
              <w:rPr>
                <w:sz w:val="16"/>
                <w:lang w:eastAsia="zh-CN"/>
              </w:rPr>
              <w:t>10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E7138">
            <w:pPr>
              <w:pStyle w:val="TableRow"/>
              <w:rPr>
                <w:sz w:val="16"/>
                <w:lang w:val="en-US" w:eastAsia="zh-CN"/>
              </w:rPr>
            </w:pPr>
            <w:r>
              <w:rPr>
                <w:sz w:val="16"/>
                <w:lang w:val="en-US" w:eastAsia="zh-CN"/>
              </w:rPr>
              <w:t>Added requirements per agreed CR:</w:t>
            </w:r>
          </w:p>
          <w:p w:rsidR="00E726EC" w:rsidRPr="008B38AB" w:rsidRDefault="00E726EC" w:rsidP="008B38AB">
            <w:pPr>
              <w:pStyle w:val="TableRow"/>
              <w:rPr>
                <w:sz w:val="16"/>
                <w:lang w:val="en-US" w:eastAsia="zh-CN"/>
              </w:rPr>
            </w:pPr>
            <w:r>
              <w:rPr>
                <w:sz w:val="16"/>
                <w:lang w:val="en-US" w:eastAsia="zh-CN"/>
              </w:rPr>
              <w:t xml:space="preserve">  </w:t>
            </w:r>
            <w:r w:rsidRPr="008B38AB">
              <w:rPr>
                <w:sz w:val="16"/>
                <w:lang w:val="en-US" w:eastAsia="zh-CN"/>
              </w:rPr>
              <w:t>2014-0009R01-CR_RD_PCPS_1.0_HLF_Reqs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2014-0010-CR_One_to_One_Com_Reqs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2014-0011R01-CR_RD_PCPS_1.0_One_to_Many_Com_Reqs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2014-0012R01-CR_RD_PCPS_1.0_Personal_Alert_Reqs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2014-0013R01-CR_RD_PCPS_1.0_Session_Setup_Reqs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C39CD" w:rsidRDefault="00E726EC" w:rsidP="001C504D">
            <w:pPr>
              <w:pStyle w:val="TableRow"/>
              <w:rPr>
                <w:lang w:val="fr-FR"/>
              </w:rPr>
            </w:pPr>
            <w:r w:rsidRPr="00057879">
              <w:rPr>
                <w:sz w:val="16"/>
                <w:lang w:val="en-US" w:eastAsia="zh-CN"/>
              </w:rPr>
              <w:t xml:space="preserve">  </w:t>
            </w:r>
            <w:r w:rsidRPr="002B6F6A">
              <w:rPr>
                <w:sz w:val="16"/>
                <w:lang w:val="fr-FR" w:eastAsia="zh-CN"/>
              </w:rPr>
              <w:t>2014-0014R01-CR_RD_PCPS_1.0_Communication_Reqs</w:t>
            </w:r>
          </w:p>
        </w:tc>
      </w:tr>
      <w:tr w:rsidR="00E726EC" w:rsidRPr="006562F6" w:rsidTr="00057879">
        <w:trPr>
          <w:cantSplit/>
          <w:jc w:val="center"/>
        </w:trPr>
        <w:tc>
          <w:tcPr>
            <w:tcW w:w="2795" w:type="dxa"/>
            <w:vMerge/>
          </w:tcPr>
          <w:p w:rsidR="00E726EC" w:rsidRPr="00EC39CD" w:rsidRDefault="00E726EC" w:rsidP="001E7138">
            <w:pPr>
              <w:pStyle w:val="TableRow"/>
              <w:rPr>
                <w:lang w:val="fr-FR"/>
              </w:rPr>
            </w:pPr>
          </w:p>
        </w:tc>
        <w:tc>
          <w:tcPr>
            <w:tcW w:w="1080" w:type="dxa"/>
            <w:vMerge/>
          </w:tcPr>
          <w:p w:rsidR="00E726EC" w:rsidRPr="00EC39CD" w:rsidRDefault="00E726EC" w:rsidP="00EB2BAD">
            <w:pPr>
              <w:pStyle w:val="TableRow"/>
              <w:rPr>
                <w:lang w:val="fr-FR"/>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2014-0015R01-CR_RD_PCPS_1.0_Management_Reqs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2014-0016R01-CR_RD_PCPS_1.0_Usability_Reqs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2014-0021R01-CR_RD_PCPS_1.0_Media_Type_Reqs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2014-0022-CR_RD_PCPS_1.0_Multiple_Group_Reqs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7952FC" w:rsidRDefault="00E726EC" w:rsidP="00232E08">
            <w:pPr>
              <w:pStyle w:val="TableRow"/>
              <w:rPr>
                <w:lang w:val="fr-FR"/>
              </w:rPr>
            </w:pPr>
            <w:r w:rsidRPr="00542653">
              <w:rPr>
                <w:sz w:val="16"/>
                <w:lang w:val="en-US" w:eastAsia="zh-CN"/>
              </w:rPr>
              <w:t xml:space="preserve">  </w:t>
            </w:r>
            <w:r w:rsidRPr="002B6F6A">
              <w:rPr>
                <w:sz w:val="16"/>
                <w:lang w:val="fr-FR" w:eastAsia="zh-CN"/>
              </w:rPr>
              <w:t>2014-0023R02-CR_RD_PCPS_1.0_Enh_Session_Estab_Reqs</w:t>
            </w:r>
          </w:p>
        </w:tc>
      </w:tr>
      <w:tr w:rsidR="00E726EC" w:rsidRPr="006562F6" w:rsidTr="00057879">
        <w:trPr>
          <w:cantSplit/>
          <w:jc w:val="center"/>
        </w:trPr>
        <w:tc>
          <w:tcPr>
            <w:tcW w:w="2795" w:type="dxa"/>
            <w:vMerge/>
          </w:tcPr>
          <w:p w:rsidR="00E726EC" w:rsidRPr="007952FC" w:rsidRDefault="00E726EC" w:rsidP="001E7138">
            <w:pPr>
              <w:pStyle w:val="TableRow"/>
              <w:rPr>
                <w:lang w:val="fr-FR"/>
              </w:rPr>
            </w:pPr>
          </w:p>
        </w:tc>
        <w:tc>
          <w:tcPr>
            <w:tcW w:w="1080" w:type="dxa"/>
            <w:vMerge/>
          </w:tcPr>
          <w:p w:rsidR="00E726EC" w:rsidRPr="007952FC"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2014-0024R01-CR_RD_PCPS_1.0_Enh_Session_Control_Reqs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2014-0025R01-CR_RD_PCPS_1.0_Media_Burst_Control_Reqs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2014-0026-CR_RD_PCPS_1.0_Multicast_Broadcast_Reqs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2014-0028R01-CR_RD_PCPS_1.0_Security_Reqs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2014-0029R02-CR_RD_PCPS_1.0_Charging_Reqs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2014-0031R01-CR_RD_PCPS_1.0_Performance_Reqs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93632F" w:rsidRDefault="00E726EC" w:rsidP="00232E08">
            <w:pPr>
              <w:pStyle w:val="TableRow"/>
              <w:rPr>
                <w:lang w:val="fr-FR"/>
              </w:rPr>
            </w:pPr>
            <w:r w:rsidRPr="00542653">
              <w:rPr>
                <w:sz w:val="16"/>
                <w:lang w:val="en-US" w:eastAsia="zh-CN"/>
              </w:rPr>
              <w:t xml:space="preserve">  </w:t>
            </w:r>
            <w:r w:rsidRPr="002B6F6A">
              <w:rPr>
                <w:sz w:val="16"/>
                <w:lang w:val="fr-FR" w:eastAsia="zh-CN"/>
              </w:rPr>
              <w:t>2014-0032R01-CR_RD_PCPS_1.0_QoE_Reqs</w:t>
            </w:r>
          </w:p>
        </w:tc>
      </w:tr>
      <w:tr w:rsidR="00E726EC" w:rsidRPr="006562F6" w:rsidTr="00057879">
        <w:trPr>
          <w:cantSplit/>
          <w:jc w:val="center"/>
        </w:trPr>
        <w:tc>
          <w:tcPr>
            <w:tcW w:w="2795" w:type="dxa"/>
            <w:vMerge/>
          </w:tcPr>
          <w:p w:rsidR="00E726EC" w:rsidRPr="0093632F" w:rsidRDefault="00E726EC" w:rsidP="001E7138">
            <w:pPr>
              <w:pStyle w:val="TableRow"/>
              <w:rPr>
                <w:lang w:val="fr-FR"/>
              </w:rPr>
            </w:pPr>
          </w:p>
        </w:tc>
        <w:tc>
          <w:tcPr>
            <w:tcW w:w="1080" w:type="dxa"/>
            <w:vMerge/>
          </w:tcPr>
          <w:p w:rsidR="00E726EC" w:rsidRPr="0093632F"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2014-0033R01-CR_RD_PCPS_1.0_Interworking_Reqs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2014-0034R01-CR_RD_PCPS_1.0_Media_Burst_Storage_Reqs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2014-0035R01-CR_RD_PCPS_1.0_Dispatcher_Reqs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0036R02-CR_RD_PCPS_1.0_Additional_Services_Reqs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Pr="00057879" w:rsidRDefault="00E726EC" w:rsidP="00EB2BAD">
            <w:pPr>
              <w:pStyle w:val="TableRow"/>
              <w:rPr>
                <w:lang w:val="en-US"/>
              </w:rPr>
            </w:pPr>
            <w:r w:rsidRPr="003E493D">
              <w:rPr>
                <w:sz w:val="16"/>
                <w:lang w:eastAsia="zh-CN"/>
              </w:rPr>
              <w:t>20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rPr>
                <w:sz w:val="16"/>
                <w:szCs w:val="16"/>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2014-0041R04-CR_Unrealized_PoC_Requirements_for_Multiple_PoC_Groups_and_Enhanced_PoC_Sessions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57879"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2014-0043R01-CR_Unrealized_Requirements_InvResv_PoCBox_EnPoCSessionCtl</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2014-0044R01-CR_Unrealized_Requirements_Dispatch_MBC_Enhancements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2014-0045R01-CR_Unrealized_Requirements_XDM_Presence_interactions_interworking_Service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2014-0046R01-CR_Unrealized_Requirements_on_VAS_Usability_and_others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tcPr>
          <w:p w:rsidR="00E726EC" w:rsidRPr="000F6C86" w:rsidRDefault="00E726EC" w:rsidP="00EB2BAD">
            <w:pPr>
              <w:pStyle w:val="TableRow"/>
              <w:rPr>
                <w:lang w:val="en-US"/>
              </w:rPr>
            </w:pPr>
            <w:r w:rsidRPr="003E493D">
              <w:rPr>
                <w:sz w:val="16"/>
                <w:lang w:eastAsia="zh-CN"/>
              </w:rPr>
              <w:t>02</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EB2BAD">
            <w:pPr>
              <w:pStyle w:val="TableRow"/>
              <w:rPr>
                <w:sz w:val="16"/>
                <w:lang w:val="en-US" w:eastAsia="zh-CN"/>
              </w:rPr>
            </w:pPr>
            <w:r>
              <w:rPr>
                <w:sz w:val="16"/>
                <w:lang w:val="en-US" w:eastAsia="zh-CN"/>
              </w:rPr>
              <w:t xml:space="preserve">Added requirements per agreed CR:  </w:t>
            </w:r>
          </w:p>
          <w:p w:rsidR="00E726EC" w:rsidRPr="00E726EC" w:rsidRDefault="00E726EC" w:rsidP="00EB2BAD">
            <w:pPr>
              <w:pStyle w:val="TableRow"/>
              <w:rPr>
                <w:sz w:val="16"/>
                <w:lang w:val="en-US" w:eastAsia="zh-CN"/>
              </w:rPr>
            </w:pPr>
            <w:r w:rsidRPr="00E726EC">
              <w:rPr>
                <w:sz w:val="16"/>
                <w:lang w:val="en-US" w:eastAsia="zh-CN"/>
              </w:rPr>
              <w:t>2014-0054-CR_RD_PCPS_1.0_Appendix_Req_Source_Info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val="restart"/>
          </w:tcPr>
          <w:p w:rsidR="00A14084" w:rsidRPr="000F6C86" w:rsidRDefault="00A14084" w:rsidP="00A23B63">
            <w:pPr>
              <w:pStyle w:val="TableRow"/>
              <w:rPr>
                <w:lang w:val="en-US"/>
              </w:rPr>
            </w:pPr>
            <w:r>
              <w:rPr>
                <w:sz w:val="16"/>
                <w:lang w:eastAsia="zh-CN"/>
              </w:rPr>
              <w:t>18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2014-0017R01-CR_RD_PCPS_1.0_Operational_Reqs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2014-0018-CR_RD_PCPS_1.0_Presence_Reqs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2014-0019R01-CR_RD_PCPS_1.0_System_Element_Reqs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2014-0020R01-CR_RD_PCPS_1.0_Network_Interface_Reqs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2014-0037R01-CR_RD_PCPS_1.0_Overall_System_Reqs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2014-0055R01-CR_CR_RD_PCPS_1.0_Reqs_for_dynamic_PoC_groups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2014</w:t>
            </w:r>
            <w:r w:rsidRPr="002E5C56">
              <w:rPr>
                <w:sz w:val="16"/>
                <w:lang w:val="en-US" w:eastAsia="zh-CN"/>
              </w:rPr>
              <w:t>-0056R02-CR_RD_PCPS_1.0_Reqs_for_Multiple_PoC_Clients_with_the_Same_PoC_Address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2014-0061R01-CR_RD_PCPS_1.0_Multiple_Group_Reqs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2014-0063-CR_RD_PCPS_1.0_Operational_Reqs_Identity_Contacts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0064-CR_RD_PCPS_1.0_Additional_Operational_Reqs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E</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2014-0065R01-CR_Unrealized_requirements_from_PoC_V1.0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2014-0069-CR_RD_PCPS_1.0_Reqs_for_security_privacy_and_LI</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2014-0071-CR_RD_PCPS_1.0_Reqs_for_Legacy_and_Enterprise</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2014-0072R01-CR_RD_PCPS_1.0_Reqs_for_Duration_of_speaking__and_MAO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Pr>
                <w:rFonts w:hint="eastAsia"/>
                <w:sz w:val="16"/>
                <w:lang w:val="en-US" w:eastAsia="zh-CN"/>
              </w:rPr>
              <w:t xml:space="preserve">ection </w:t>
            </w:r>
            <w:r w:rsidRPr="00A47D3A">
              <w:rPr>
                <w:rFonts w:hint="eastAsia"/>
                <w:sz w:val="16"/>
                <w:lang w:val="en-US" w:eastAsia="zh-CN"/>
              </w:rPr>
              <w:t>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2014-0073R01-CR_RD_PCPS_1.0_Scope_Additions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2014-0074R01-CR_RD_PCPS_1.0_References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2014-0075R02-CR_RD_Abbreviations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2014-0076-CR_RD_Definitions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B</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 xml:space="preserve">2014-0078-CR_RD_UseCases      </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2014-0079-CR_RD_PCPS_1.0_Service_Provisioning_by_Service_Provider_Reqs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2014-0080-CR_RD_PCPS_1.0_Reqs_for_Charging</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2014-0081R01-CR_Performance_Requirements_from_PoC_V1.0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2014-0082-CR_RD_PCPS_1.0_Interoperability_Reqs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2014-0083-CR_RD_PCPS_1.0_Separate_1_to_1_PoC_Session_While_Having_a_PoC_Session_Reqs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D</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2014-0084-CR_RD_GroupsOverview</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C</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A14084">
              <w:rPr>
                <w:sz w:val="16"/>
                <w:lang w:val="en-US" w:eastAsia="zh-CN"/>
              </w:rPr>
              <w:t>2014-0085-CR_RD_TerminalUI</w:t>
            </w:r>
          </w:p>
        </w:tc>
      </w:tr>
      <w:tr w:rsidR="00394156" w:rsidRPr="006562F6" w:rsidTr="00057879">
        <w:trPr>
          <w:cantSplit/>
          <w:jc w:val="center"/>
        </w:trPr>
        <w:tc>
          <w:tcPr>
            <w:tcW w:w="2795" w:type="dxa"/>
            <w:vMerge/>
          </w:tcPr>
          <w:p w:rsidR="00394156" w:rsidRPr="000F6C86" w:rsidRDefault="00394156" w:rsidP="001E7138">
            <w:pPr>
              <w:pStyle w:val="TableRow"/>
              <w:rPr>
                <w:lang w:val="en-US"/>
              </w:rPr>
            </w:pPr>
          </w:p>
        </w:tc>
        <w:tc>
          <w:tcPr>
            <w:tcW w:w="1080" w:type="dxa"/>
          </w:tcPr>
          <w:p w:rsidR="00394156" w:rsidRPr="000F6C86" w:rsidRDefault="00394156" w:rsidP="00EB2BAD">
            <w:pPr>
              <w:pStyle w:val="TableRow"/>
              <w:rPr>
                <w:lang w:val="en-US"/>
              </w:rPr>
            </w:pPr>
            <w:r>
              <w:rPr>
                <w:sz w:val="16"/>
                <w:lang w:eastAsia="zh-CN"/>
              </w:rPr>
              <w:t>23</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394156" w:rsidRPr="00232E08" w:rsidRDefault="00394156" w:rsidP="00EB2BAD">
            <w:pPr>
              <w:pStyle w:val="TableRow"/>
              <w:rPr>
                <w:lang w:val="en-US"/>
              </w:rPr>
            </w:pPr>
            <w:r>
              <w:rPr>
                <w:sz w:val="16"/>
                <w:szCs w:val="16"/>
              </w:rPr>
              <w:t>All sections</w:t>
            </w:r>
          </w:p>
        </w:tc>
        <w:tc>
          <w:tcPr>
            <w:tcW w:w="5134" w:type="dxa"/>
          </w:tcPr>
          <w:p w:rsidR="00394156" w:rsidRPr="00394156" w:rsidRDefault="00394156" w:rsidP="00EB2BAD">
            <w:pPr>
              <w:pStyle w:val="TableRow"/>
              <w:rPr>
                <w:sz w:val="16"/>
                <w:szCs w:val="16"/>
              </w:rPr>
            </w:pPr>
            <w:r w:rsidRPr="00394156">
              <w:rPr>
                <w:sz w:val="16"/>
                <w:szCs w:val="16"/>
                <w:lang w:val="en-US"/>
              </w:rPr>
              <w:t xml:space="preserve">Minor editorial changes: </w:t>
            </w:r>
            <w:r w:rsidRPr="00394156">
              <w:rPr>
                <w:sz w:val="16"/>
                <w:szCs w:val="16"/>
              </w:rPr>
              <w:t xml:space="preserve">corrected table numbering, section numbering, removed template comments, </w:t>
            </w:r>
            <w:r>
              <w:rPr>
                <w:sz w:val="16"/>
                <w:szCs w:val="16"/>
              </w:rPr>
              <w:t>updated version history, general cleanup</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val="restart"/>
          </w:tcPr>
          <w:p w:rsidR="00C91EF0" w:rsidRPr="000F6C86" w:rsidRDefault="00C91EF0" w:rsidP="00EB2BAD">
            <w:pPr>
              <w:pStyle w:val="TableRow"/>
              <w:rPr>
                <w:lang w:val="en-US"/>
              </w:rPr>
            </w:pPr>
            <w:r>
              <w:rPr>
                <w:sz w:val="16"/>
                <w:lang w:eastAsia="zh-CN"/>
              </w:rPr>
              <w:t>28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2014-0086-CR_RD_LawfulIntercept</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2014-0087R02-CR_RD_PCPS_1.0_Charging_Reqs.do</w:t>
            </w:r>
            <w:r>
              <w:rPr>
                <w:sz w:val="16"/>
                <w:lang w:val="en-US" w:eastAsia="zh-CN"/>
              </w:rPr>
              <w:t>c</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Appendix C</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2014-0088R01-CR_RD_User_Experience</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2014-0089R01-CR_Merged_Usability_requirements_section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2014-0090-CR_RD_PCPS_1.0_Performance_Consolidation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All sections</w:t>
            </w:r>
          </w:p>
        </w:tc>
        <w:tc>
          <w:tcPr>
            <w:tcW w:w="5134" w:type="dxa"/>
          </w:tcPr>
          <w:p w:rsidR="00C91EF0" w:rsidRPr="00E14CFE" w:rsidRDefault="00C91EF0" w:rsidP="00EB2BAD">
            <w:pPr>
              <w:pStyle w:val="TableRow"/>
            </w:pPr>
            <w:r>
              <w:rPr>
                <w:sz w:val="16"/>
                <w:szCs w:val="16"/>
                <w:lang w:val="en-US"/>
              </w:rPr>
              <w:t>E</w:t>
            </w:r>
            <w:r w:rsidRPr="00394156">
              <w:rPr>
                <w:sz w:val="16"/>
                <w:szCs w:val="16"/>
                <w:lang w:val="en-US"/>
              </w:rPr>
              <w:t xml:space="preserve">ditorial changes: </w:t>
            </w:r>
            <w:r w:rsidRPr="00394156">
              <w:rPr>
                <w:sz w:val="16"/>
                <w:szCs w:val="16"/>
              </w:rPr>
              <w:t>corrected table numbering, section numb</w:t>
            </w:r>
            <w:r>
              <w:rPr>
                <w:sz w:val="16"/>
                <w:szCs w:val="16"/>
              </w:rPr>
              <w:t>ering, generated a more detailed table of contents to include Heading 4</w:t>
            </w:r>
            <w:r w:rsidRPr="00394156">
              <w:rPr>
                <w:sz w:val="16"/>
                <w:szCs w:val="16"/>
              </w:rPr>
              <w:t xml:space="preserve">, </w:t>
            </w:r>
            <w:r>
              <w:rPr>
                <w:sz w:val="16"/>
                <w:szCs w:val="16"/>
              </w:rPr>
              <w:t>updated version history, general cleanup prior to review</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A44BBB" w:rsidP="00EB2BAD">
            <w:pPr>
              <w:pStyle w:val="TableRow"/>
              <w:rPr>
                <w:lang w:val="en-US"/>
              </w:rPr>
            </w:pPr>
            <w:r>
              <w:rPr>
                <w:sz w:val="16"/>
                <w:lang w:eastAsia="zh-CN"/>
              </w:rPr>
              <w:t>14</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p>
        </w:tc>
        <w:tc>
          <w:tcPr>
            <w:tcW w:w="1080" w:type="dxa"/>
          </w:tcPr>
          <w:p w:rsidR="00B11411" w:rsidRPr="00232E08" w:rsidRDefault="00A44BBB" w:rsidP="00EB2BAD">
            <w:pPr>
              <w:pStyle w:val="TableRow"/>
              <w:rPr>
                <w:lang w:val="en-US"/>
              </w:rPr>
            </w:pPr>
            <w:r>
              <w:rPr>
                <w:sz w:val="16"/>
                <w:szCs w:val="16"/>
              </w:rPr>
              <w:t>All sections</w:t>
            </w:r>
          </w:p>
        </w:tc>
        <w:tc>
          <w:tcPr>
            <w:tcW w:w="5134" w:type="dxa"/>
          </w:tcPr>
          <w:p w:rsidR="00B11411" w:rsidRPr="00A44BBB" w:rsidRDefault="00C44165" w:rsidP="00A44BBB">
            <w:pPr>
              <w:pStyle w:val="TableRow"/>
              <w:rPr>
                <w:sz w:val="16"/>
                <w:szCs w:val="16"/>
              </w:rPr>
            </w:pPr>
            <w:r>
              <w:rPr>
                <w:sz w:val="16"/>
                <w:szCs w:val="16"/>
                <w:lang w:val="en-US"/>
              </w:rPr>
              <w:t>All issue</w:t>
            </w:r>
            <w:r w:rsidR="00A44BBB" w:rsidRPr="00A44BBB">
              <w:rPr>
                <w:sz w:val="16"/>
                <w:szCs w:val="16"/>
                <w:lang w:val="en-US"/>
              </w:rPr>
              <w:t xml:space="preserve"> </w:t>
            </w:r>
            <w:r w:rsidR="00A44BBB">
              <w:rPr>
                <w:sz w:val="16"/>
                <w:szCs w:val="16"/>
                <w:lang w:val="en-US"/>
              </w:rPr>
              <w:t xml:space="preserve">resolutions </w:t>
            </w:r>
            <w:r w:rsidR="00A44BBB" w:rsidRPr="00A44BBB">
              <w:rPr>
                <w:sz w:val="16"/>
                <w:szCs w:val="16"/>
                <w:lang w:val="en-US"/>
              </w:rPr>
              <w:t>(</w:t>
            </w:r>
            <w:r w:rsidR="00A44BBB">
              <w:rPr>
                <w:sz w:val="16"/>
                <w:szCs w:val="16"/>
                <w:lang w:val="en-US"/>
              </w:rPr>
              <w:t>#</w:t>
            </w:r>
            <w:r w:rsidR="00A44BBB" w:rsidRPr="00A44BBB">
              <w:rPr>
                <w:sz w:val="16"/>
                <w:szCs w:val="16"/>
                <w:lang w:val="en-US"/>
              </w:rPr>
              <w:t xml:space="preserve">1-184) from </w:t>
            </w:r>
            <w:r>
              <w:rPr>
                <w:sz w:val="16"/>
                <w:szCs w:val="16"/>
                <w:lang w:val="en-US"/>
              </w:rPr>
              <w:t>20140714</w:t>
            </w:r>
            <w:r w:rsidR="00A44BBB" w:rsidRPr="00A44BBB">
              <w:rPr>
                <w:sz w:val="16"/>
                <w:szCs w:val="16"/>
                <w:lang w:val="en-US"/>
              </w:rPr>
              <w:t>RDRR resolved and included in this version</w:t>
            </w:r>
            <w:r w:rsidR="00A44BBB">
              <w:rPr>
                <w:sz w:val="16"/>
                <w:szCs w:val="16"/>
                <w:lang w:val="en-US"/>
              </w:rPr>
              <w:t>,</w:t>
            </w:r>
            <w:r w:rsidR="00A44BBB" w:rsidRPr="00A44BBB">
              <w:rPr>
                <w:sz w:val="16"/>
                <w:szCs w:val="16"/>
                <w:lang w:val="en-US"/>
              </w:rPr>
              <w:t xml:space="preserve"> except for issue</w:t>
            </w:r>
            <w:r w:rsidR="00A44BBB">
              <w:rPr>
                <w:sz w:val="16"/>
                <w:szCs w:val="16"/>
                <w:lang w:val="en-US"/>
              </w:rPr>
              <w:t xml:space="preserve"> # A024. Issue A024 removes last two columns from section 6. This version of RD is produced to aid in reviewing. Without issue A024 included</w:t>
            </w:r>
            <w:r>
              <w:rPr>
                <w:sz w:val="16"/>
                <w:szCs w:val="16"/>
                <w:lang w:val="en-US"/>
              </w:rPr>
              <w:t>,</w:t>
            </w:r>
            <w:r w:rsidR="00A44BBB">
              <w:rPr>
                <w:sz w:val="16"/>
                <w:szCs w:val="16"/>
                <w:lang w:val="en-US"/>
              </w:rPr>
              <w:t xml:space="preserve"> it is much easier to review document for </w:t>
            </w:r>
            <w:r>
              <w:rPr>
                <w:sz w:val="16"/>
                <w:szCs w:val="16"/>
                <w:lang w:val="en-US"/>
              </w:rPr>
              <w:t xml:space="preserve">individual </w:t>
            </w:r>
            <w:r w:rsidR="00A44BBB">
              <w:rPr>
                <w:sz w:val="16"/>
                <w:szCs w:val="16"/>
                <w:lang w:val="en-US"/>
              </w:rPr>
              <w:t xml:space="preserve">changes. </w:t>
            </w:r>
            <w:r>
              <w:rPr>
                <w:sz w:val="16"/>
                <w:szCs w:val="16"/>
                <w:lang w:val="en-US"/>
              </w:rPr>
              <w:t xml:space="preserve">Once resolution of A024 is included then all tables in Normative Section 6 are marked as “modified” and individual changes are no longer evident. </w:t>
            </w:r>
            <w:r w:rsidR="00A44BBB">
              <w:rPr>
                <w:sz w:val="16"/>
                <w:szCs w:val="16"/>
                <w:lang w:val="en-US"/>
              </w:rPr>
              <w:t>Next version of RD will include resolution</w:t>
            </w:r>
            <w:r>
              <w:rPr>
                <w:sz w:val="16"/>
                <w:szCs w:val="16"/>
              </w:rPr>
              <w:t xml:space="preserve"> of issue A024</w:t>
            </w:r>
            <w:r w:rsidR="006C161D">
              <w:rPr>
                <w:sz w:val="16"/>
                <w:szCs w:val="16"/>
              </w:rPr>
              <w:t>, as well as any issues found during company review.</w:t>
            </w:r>
            <w:r>
              <w:rPr>
                <w:sz w:val="16"/>
                <w:szCs w:val="16"/>
              </w:rPr>
              <w:t xml:space="preserve"> </w:t>
            </w:r>
            <w:r w:rsidR="006C161D">
              <w:rPr>
                <w:sz w:val="16"/>
                <w:szCs w:val="16"/>
              </w:rPr>
              <w:t xml:space="preserve">The following agreed CRs are included in this version: </w:t>
            </w:r>
            <w:r w:rsidR="006C161D" w:rsidRPr="006C161D">
              <w:rPr>
                <w:sz w:val="16"/>
                <w:szCs w:val="16"/>
              </w:rPr>
              <w:t>PCPS-2014-0111R01</w:t>
            </w:r>
            <w:r w:rsidR="006C161D">
              <w:rPr>
                <w:sz w:val="16"/>
                <w:szCs w:val="16"/>
              </w:rPr>
              <w:t xml:space="preserve">, </w:t>
            </w:r>
            <w:r w:rsidR="006C161D" w:rsidRPr="006C161D">
              <w:rPr>
                <w:sz w:val="16"/>
                <w:szCs w:val="16"/>
              </w:rPr>
              <w:t>PCPS-2014-0112R02</w:t>
            </w:r>
            <w:r w:rsidR="006C161D">
              <w:rPr>
                <w:sz w:val="16"/>
                <w:szCs w:val="16"/>
              </w:rPr>
              <w:t xml:space="preserve">, </w:t>
            </w:r>
            <w:r w:rsidR="006C161D" w:rsidRPr="006C161D">
              <w:rPr>
                <w:sz w:val="16"/>
                <w:szCs w:val="16"/>
              </w:rPr>
              <w:t>PCPS-2014-0114R01</w:t>
            </w:r>
            <w:r w:rsidR="006C161D">
              <w:rPr>
                <w:sz w:val="16"/>
                <w:szCs w:val="16"/>
              </w:rPr>
              <w:t xml:space="preserve">, </w:t>
            </w:r>
            <w:r w:rsidR="006C161D" w:rsidRPr="006C161D">
              <w:rPr>
                <w:sz w:val="16"/>
                <w:szCs w:val="16"/>
              </w:rPr>
              <w:t>PCPS-2014-0116R01</w:t>
            </w:r>
            <w:r w:rsidR="006C161D">
              <w:rPr>
                <w:sz w:val="16"/>
                <w:szCs w:val="16"/>
              </w:rPr>
              <w:t xml:space="preserve">, </w:t>
            </w:r>
            <w:r w:rsidR="006C161D" w:rsidRPr="006C161D">
              <w:rPr>
                <w:sz w:val="16"/>
                <w:szCs w:val="16"/>
              </w:rPr>
              <w:t>PCPS-2014-0118R01</w:t>
            </w:r>
            <w:r w:rsidR="006C161D">
              <w:rPr>
                <w:sz w:val="16"/>
                <w:szCs w:val="16"/>
              </w:rPr>
              <w:t xml:space="preserve">, </w:t>
            </w:r>
            <w:r w:rsidR="006C161D" w:rsidRPr="006C161D">
              <w:rPr>
                <w:sz w:val="16"/>
                <w:szCs w:val="16"/>
              </w:rPr>
              <w:t>PCPS-2014-0120R03</w:t>
            </w:r>
            <w:r w:rsidR="006C161D">
              <w:rPr>
                <w:sz w:val="16"/>
                <w:szCs w:val="16"/>
              </w:rPr>
              <w:t xml:space="preserve">, </w:t>
            </w:r>
            <w:r w:rsidR="006C161D" w:rsidRPr="006C161D">
              <w:rPr>
                <w:sz w:val="16"/>
                <w:szCs w:val="16"/>
              </w:rPr>
              <w:t>PCPS-2014-0136R01</w:t>
            </w:r>
            <w:r w:rsidR="006C161D">
              <w:rPr>
                <w:sz w:val="16"/>
                <w:szCs w:val="16"/>
              </w:rPr>
              <w:t xml:space="preserve">, </w:t>
            </w:r>
            <w:r w:rsidR="006C161D" w:rsidRPr="006C161D">
              <w:rPr>
                <w:sz w:val="16"/>
                <w:szCs w:val="16"/>
              </w:rPr>
              <w:t>PCPS-2014-0137R01</w:t>
            </w:r>
            <w:r w:rsidR="006C161D">
              <w:rPr>
                <w:sz w:val="16"/>
                <w:szCs w:val="16"/>
              </w:rPr>
              <w:t xml:space="preserve">, </w:t>
            </w:r>
            <w:r w:rsidR="006C161D" w:rsidRPr="006C161D">
              <w:rPr>
                <w:sz w:val="16"/>
                <w:szCs w:val="16"/>
              </w:rPr>
              <w:t>PCPS-2014-0139R01</w:t>
            </w:r>
            <w:r w:rsidR="006C161D">
              <w:rPr>
                <w:sz w:val="16"/>
                <w:szCs w:val="16"/>
              </w:rPr>
              <w:t xml:space="preserve">, </w:t>
            </w:r>
            <w:proofErr w:type="gramStart"/>
            <w:r w:rsidR="00996679" w:rsidRPr="00996679">
              <w:rPr>
                <w:sz w:val="16"/>
                <w:szCs w:val="16"/>
              </w:rPr>
              <w:t>PCPS</w:t>
            </w:r>
            <w:proofErr w:type="gramEnd"/>
            <w:r w:rsidR="00996679" w:rsidRPr="00996679">
              <w:rPr>
                <w:sz w:val="16"/>
                <w:szCs w:val="16"/>
              </w:rPr>
              <w:t>-2014-0105R01</w:t>
            </w:r>
            <w:r w:rsidR="00996679">
              <w:rPr>
                <w:sz w:val="16"/>
                <w:szCs w:val="16"/>
              </w:rPr>
              <w:t xml:space="preserve">. </w:t>
            </w:r>
            <w:r>
              <w:rPr>
                <w:sz w:val="16"/>
                <w:szCs w:val="16"/>
              </w:rPr>
              <w:t>Next versio</w:t>
            </w:r>
            <w:r w:rsidR="006C161D">
              <w:rPr>
                <w:sz w:val="16"/>
                <w:szCs w:val="16"/>
              </w:rPr>
              <w:t xml:space="preserve">n </w:t>
            </w:r>
            <w:r w:rsidR="006C161D" w:rsidRPr="006C161D">
              <w:rPr>
                <w:sz w:val="16"/>
                <w:szCs w:val="16"/>
              </w:rPr>
              <w:t>20140722-D</w:t>
            </w:r>
            <w:r w:rsidR="006C161D">
              <w:rPr>
                <w:sz w:val="16"/>
                <w:szCs w:val="16"/>
              </w:rPr>
              <w:t xml:space="preserve"> </w:t>
            </w:r>
            <w:r>
              <w:rPr>
                <w:sz w:val="16"/>
                <w:szCs w:val="16"/>
              </w:rPr>
              <w:t>is for candidate approval.</w:t>
            </w:r>
          </w:p>
        </w:tc>
      </w:tr>
      <w:tr w:rsidR="006C161D" w:rsidRPr="006562F6" w:rsidTr="00057879">
        <w:trPr>
          <w:cantSplit/>
          <w:jc w:val="center"/>
        </w:trPr>
        <w:tc>
          <w:tcPr>
            <w:tcW w:w="2795" w:type="dxa"/>
            <w:vMerge/>
          </w:tcPr>
          <w:p w:rsidR="006C161D" w:rsidRPr="000F6C86" w:rsidRDefault="006C161D" w:rsidP="001E7138">
            <w:pPr>
              <w:pStyle w:val="TableRow"/>
              <w:rPr>
                <w:lang w:val="en-US"/>
              </w:rPr>
            </w:pPr>
          </w:p>
        </w:tc>
        <w:tc>
          <w:tcPr>
            <w:tcW w:w="1080" w:type="dxa"/>
          </w:tcPr>
          <w:p w:rsidR="006C161D" w:rsidRPr="000F6C86" w:rsidRDefault="006C161D" w:rsidP="00EB2BAD">
            <w:pPr>
              <w:pStyle w:val="TableRow"/>
              <w:rPr>
                <w:lang w:val="en-US"/>
              </w:rPr>
            </w:pPr>
            <w:r>
              <w:rPr>
                <w:sz w:val="16"/>
                <w:lang w:eastAsia="zh-CN"/>
              </w:rPr>
              <w:t>22</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p>
        </w:tc>
        <w:tc>
          <w:tcPr>
            <w:tcW w:w="1080" w:type="dxa"/>
          </w:tcPr>
          <w:p w:rsidR="006C161D" w:rsidRPr="00232E08" w:rsidRDefault="006C161D" w:rsidP="00EB2BAD">
            <w:pPr>
              <w:pStyle w:val="TableRow"/>
              <w:rPr>
                <w:lang w:val="en-US"/>
              </w:rPr>
            </w:pPr>
            <w:r>
              <w:rPr>
                <w:sz w:val="16"/>
                <w:szCs w:val="16"/>
              </w:rPr>
              <w:t>All sections</w:t>
            </w:r>
          </w:p>
        </w:tc>
        <w:tc>
          <w:tcPr>
            <w:tcW w:w="5134" w:type="dxa"/>
          </w:tcPr>
          <w:p w:rsidR="006C161D" w:rsidRPr="006C161D" w:rsidRDefault="00FE08F4" w:rsidP="00EB2BAD">
            <w:pPr>
              <w:pStyle w:val="TableRow"/>
              <w:rPr>
                <w:sz w:val="16"/>
                <w:szCs w:val="16"/>
              </w:rPr>
            </w:pPr>
            <w:r w:rsidRPr="00FE08F4">
              <w:rPr>
                <w:sz w:val="16"/>
                <w:szCs w:val="16"/>
              </w:rPr>
              <w:t>Issue #</w:t>
            </w:r>
            <w:r w:rsidR="006C161D">
              <w:rPr>
                <w:sz w:val="16"/>
                <w:szCs w:val="16"/>
              </w:rPr>
              <w:t xml:space="preserve"> </w:t>
            </w:r>
            <w:r w:rsidRPr="00FE08F4">
              <w:rPr>
                <w:sz w:val="16"/>
                <w:szCs w:val="16"/>
              </w:rPr>
              <w:t>A</w:t>
            </w:r>
            <w:r w:rsidR="006C161D">
              <w:rPr>
                <w:sz w:val="16"/>
                <w:szCs w:val="16"/>
              </w:rPr>
              <w:t>024 is included</w:t>
            </w:r>
            <w:r w:rsidR="00996679">
              <w:rPr>
                <w:sz w:val="16"/>
                <w:szCs w:val="16"/>
              </w:rPr>
              <w:t>,</w:t>
            </w:r>
            <w:r w:rsidR="006C161D">
              <w:rPr>
                <w:sz w:val="16"/>
                <w:szCs w:val="16"/>
              </w:rPr>
              <w:t xml:space="preserve"> as well as minor editorial changes, also corrected resolution of issue </w:t>
            </w:r>
            <w:r w:rsidR="00996679">
              <w:rPr>
                <w:sz w:val="16"/>
                <w:szCs w:val="16"/>
              </w:rPr>
              <w:t xml:space="preserve"># </w:t>
            </w:r>
            <w:r w:rsidR="006C161D">
              <w:rPr>
                <w:sz w:val="16"/>
                <w:szCs w:val="16"/>
              </w:rPr>
              <w:t xml:space="preserve">A061: </w:t>
            </w:r>
            <w:r w:rsidR="006C161D" w:rsidRPr="006C161D">
              <w:rPr>
                <w:sz w:val="16"/>
                <w:szCs w:val="16"/>
              </w:rPr>
              <w:t>PCPS-SSP-010</w:t>
            </w:r>
            <w:r w:rsidR="006C161D">
              <w:rPr>
                <w:sz w:val="16"/>
                <w:szCs w:val="16"/>
              </w:rPr>
              <w:t xml:space="preserve">, </w:t>
            </w:r>
            <w:r w:rsidR="006C161D" w:rsidRPr="006C161D">
              <w:rPr>
                <w:sz w:val="16"/>
                <w:szCs w:val="16"/>
              </w:rPr>
              <w:t>PCPS-PER-006</w:t>
            </w:r>
            <w:r w:rsidR="006C161D">
              <w:rPr>
                <w:sz w:val="16"/>
                <w:szCs w:val="16"/>
              </w:rPr>
              <w:t xml:space="preserve">, </w:t>
            </w:r>
            <w:r w:rsidR="006C161D" w:rsidRPr="006C161D">
              <w:rPr>
                <w:sz w:val="16"/>
                <w:szCs w:val="16"/>
              </w:rPr>
              <w:t>PCPS-OPR-009</w:t>
            </w:r>
            <w:r w:rsidR="006C161D">
              <w:rPr>
                <w:sz w:val="16"/>
                <w:szCs w:val="16"/>
              </w:rPr>
              <w:t xml:space="preserve">, </w:t>
            </w:r>
            <w:r w:rsidR="006C161D" w:rsidRPr="006C161D">
              <w:rPr>
                <w:sz w:val="16"/>
                <w:szCs w:val="16"/>
              </w:rPr>
              <w:t>PCPS-OPR-010</w:t>
            </w:r>
            <w:r w:rsidR="006C161D">
              <w:rPr>
                <w:sz w:val="16"/>
                <w:szCs w:val="16"/>
              </w:rPr>
              <w:t xml:space="preserve">, and </w:t>
            </w:r>
            <w:r w:rsidR="006C161D" w:rsidRPr="006C161D">
              <w:rPr>
                <w:sz w:val="16"/>
                <w:szCs w:val="16"/>
              </w:rPr>
              <w:t>B.1.5 Step 2 in the second set of instructions</w:t>
            </w:r>
            <w:r w:rsidR="006C161D">
              <w:rPr>
                <w:sz w:val="16"/>
                <w:szCs w:val="16"/>
              </w:rPr>
              <w:t xml:space="preserve">. </w:t>
            </w:r>
            <w:r w:rsidR="00996679">
              <w:rPr>
                <w:sz w:val="16"/>
                <w:szCs w:val="16"/>
              </w:rPr>
              <w:t>All issues closed and resolutions included from 20140721RDRR. This version is for candidate approval.</w:t>
            </w:r>
          </w:p>
        </w:tc>
      </w:tr>
      <w:tr w:rsidR="00685BE0" w:rsidRPr="006562F6" w:rsidTr="00057879">
        <w:trPr>
          <w:cantSplit/>
          <w:jc w:val="center"/>
          <w:ins w:id="563" w:author="MSI" w:date="2014-11-21T12:12:00Z"/>
        </w:trPr>
        <w:tc>
          <w:tcPr>
            <w:tcW w:w="2795" w:type="dxa"/>
          </w:tcPr>
          <w:p w:rsidR="00685BE0" w:rsidRPr="009536AE" w:rsidRDefault="00685BE0" w:rsidP="00685BE0">
            <w:pPr>
              <w:pStyle w:val="TableRow"/>
              <w:rPr>
                <w:ins w:id="564" w:author="MSI" w:date="2014-11-21T12:12:00Z"/>
                <w:sz w:val="16"/>
                <w:szCs w:val="16"/>
                <w:lang w:val="fr-FR"/>
              </w:rPr>
            </w:pPr>
            <w:ins w:id="565" w:author="MSI" w:date="2014-11-21T12:12:00Z">
              <w:r w:rsidRPr="009536AE">
                <w:rPr>
                  <w:sz w:val="16"/>
                  <w:szCs w:val="16"/>
                  <w:lang w:val="fr-FR"/>
                </w:rPr>
                <w:t>Candidate Version</w:t>
              </w:r>
            </w:ins>
          </w:p>
          <w:p w:rsidR="00685BE0" w:rsidRPr="000F6C86" w:rsidRDefault="00685BE0" w:rsidP="001E7138">
            <w:pPr>
              <w:pStyle w:val="TableRow"/>
              <w:rPr>
                <w:ins w:id="566" w:author="MSI" w:date="2014-11-21T12:12:00Z"/>
                <w:lang w:val="en-US"/>
              </w:rPr>
            </w:pPr>
            <w:ins w:id="567" w:author="MSI" w:date="2014-11-21T12:12:00Z">
              <w:r w:rsidRPr="009536AE">
                <w:rPr>
                  <w:sz w:val="16"/>
                  <w:szCs w:val="16"/>
                  <w:lang w:val="fr-FR"/>
                </w:rPr>
                <w:t>OMA-RD-PCPS-V1_0</w:t>
              </w:r>
            </w:ins>
          </w:p>
        </w:tc>
        <w:tc>
          <w:tcPr>
            <w:tcW w:w="1080" w:type="dxa"/>
          </w:tcPr>
          <w:p w:rsidR="00685BE0" w:rsidRDefault="00685BE0" w:rsidP="00EB2BAD">
            <w:pPr>
              <w:pStyle w:val="TableRow"/>
              <w:rPr>
                <w:ins w:id="568" w:author="MSI" w:date="2014-11-21T12:12:00Z"/>
                <w:sz w:val="16"/>
                <w:lang w:eastAsia="zh-CN"/>
              </w:rPr>
            </w:pPr>
            <w:ins w:id="569" w:author="MSI" w:date="2014-11-21T12:12:00Z">
              <w:r>
                <w:rPr>
                  <w:sz w:val="16"/>
                  <w:lang w:eastAsia="zh-CN"/>
                </w:rPr>
                <w:t>12 Aug 2014</w:t>
              </w:r>
            </w:ins>
          </w:p>
        </w:tc>
        <w:tc>
          <w:tcPr>
            <w:tcW w:w="1080" w:type="dxa"/>
          </w:tcPr>
          <w:p w:rsidR="00685BE0" w:rsidRDefault="00685BE0" w:rsidP="00EB2BAD">
            <w:pPr>
              <w:pStyle w:val="TableRow"/>
              <w:rPr>
                <w:ins w:id="570" w:author="MSI" w:date="2014-11-21T12:12:00Z"/>
                <w:sz w:val="16"/>
                <w:szCs w:val="16"/>
              </w:rPr>
            </w:pPr>
            <w:ins w:id="571" w:author="MSI" w:date="2014-11-21T12:12:00Z">
              <w:r>
                <w:rPr>
                  <w:sz w:val="16"/>
                  <w:szCs w:val="16"/>
                </w:rPr>
                <w:t>n/a</w:t>
              </w:r>
            </w:ins>
          </w:p>
        </w:tc>
        <w:tc>
          <w:tcPr>
            <w:tcW w:w="5134" w:type="dxa"/>
          </w:tcPr>
          <w:p w:rsidR="00685BE0" w:rsidRDefault="00685BE0" w:rsidP="00685BE0">
            <w:pPr>
              <w:pStyle w:val="TableRow"/>
              <w:rPr>
                <w:ins w:id="572" w:author="MSI" w:date="2014-11-21T12:12:00Z"/>
                <w:sz w:val="16"/>
                <w:szCs w:val="16"/>
              </w:rPr>
            </w:pPr>
            <w:ins w:id="573" w:author="MSI" w:date="2014-11-21T12:12:00Z">
              <w:r>
                <w:rPr>
                  <w:sz w:val="16"/>
                  <w:szCs w:val="16"/>
                </w:rPr>
                <w:t>Status changed to Candidate by TP</w:t>
              </w:r>
            </w:ins>
          </w:p>
          <w:p w:rsidR="00685BE0" w:rsidRPr="00FE08F4" w:rsidRDefault="00685BE0" w:rsidP="00EB2BAD">
            <w:pPr>
              <w:pStyle w:val="TableRow"/>
              <w:rPr>
                <w:ins w:id="574" w:author="MSI" w:date="2014-11-21T12:12:00Z"/>
                <w:sz w:val="16"/>
                <w:szCs w:val="16"/>
              </w:rPr>
            </w:pPr>
            <w:ins w:id="575" w:author="MSI" w:date="2014-11-21T12:12:00Z">
              <w:r>
                <w:rPr>
                  <w:sz w:val="16"/>
                  <w:szCs w:val="16"/>
                </w:rPr>
                <w:t xml:space="preserve">   TP Ref # </w:t>
              </w:r>
              <w:r w:rsidRPr="0089531A">
                <w:rPr>
                  <w:sz w:val="16"/>
                  <w:szCs w:val="16"/>
                </w:rPr>
                <w:t>OMA-TP-2014-</w:t>
              </w:r>
              <w:r>
                <w:rPr>
                  <w:sz w:val="16"/>
                  <w:szCs w:val="16"/>
                </w:rPr>
                <w:t>0163</w:t>
              </w:r>
              <w:r w:rsidRPr="0089531A">
                <w:rPr>
                  <w:sz w:val="16"/>
                  <w:szCs w:val="16"/>
                </w:rPr>
                <w:t>-INP_PCPS_V1_0_RD_for_Candidate_Approval</w:t>
              </w:r>
            </w:ins>
          </w:p>
        </w:tc>
      </w:tr>
      <w:tr w:rsidR="006A2046" w:rsidRPr="006562F6" w:rsidTr="00057879">
        <w:trPr>
          <w:cantSplit/>
          <w:jc w:val="center"/>
        </w:trPr>
        <w:tc>
          <w:tcPr>
            <w:tcW w:w="2795" w:type="dxa"/>
          </w:tcPr>
          <w:p w:rsidR="006A2046" w:rsidRPr="009536AE" w:rsidRDefault="006A2046" w:rsidP="006A2046">
            <w:pPr>
              <w:pStyle w:val="TableRow"/>
              <w:rPr>
                <w:ins w:id="576" w:author="MSI" w:date="2014-11-21T12:19:00Z"/>
                <w:sz w:val="16"/>
                <w:szCs w:val="16"/>
                <w:lang w:val="fr-FR"/>
              </w:rPr>
            </w:pPr>
            <w:proofErr w:type="spellStart"/>
            <w:ins w:id="577" w:author="MSI" w:date="2014-11-21T12:19:00Z">
              <w:r w:rsidRPr="009536AE">
                <w:rPr>
                  <w:sz w:val="16"/>
                  <w:szCs w:val="16"/>
                  <w:lang w:val="fr-FR"/>
                </w:rPr>
                <w:t>Draft</w:t>
              </w:r>
              <w:proofErr w:type="spellEnd"/>
              <w:r w:rsidRPr="009536AE">
                <w:rPr>
                  <w:sz w:val="16"/>
                  <w:szCs w:val="16"/>
                  <w:lang w:val="fr-FR"/>
                </w:rPr>
                <w:t xml:space="preserve"> Version</w:t>
              </w:r>
            </w:ins>
          </w:p>
          <w:p w:rsidR="006A2046" w:rsidRPr="0089531A" w:rsidRDefault="006A2046" w:rsidP="001E7138">
            <w:pPr>
              <w:pStyle w:val="TableRow"/>
              <w:rPr>
                <w:lang w:val="fr-FR"/>
              </w:rPr>
            </w:pPr>
            <w:ins w:id="578" w:author="MSI" w:date="2014-11-21T12:19:00Z">
              <w:r w:rsidRPr="009536AE">
                <w:rPr>
                  <w:sz w:val="16"/>
                  <w:szCs w:val="16"/>
                  <w:lang w:val="fr-FR"/>
                </w:rPr>
                <w:t>OMA-RD-PCPS-V1_</w:t>
              </w:r>
              <w:r>
                <w:rPr>
                  <w:sz w:val="16"/>
                  <w:szCs w:val="16"/>
                  <w:lang w:val="fr-FR"/>
                </w:rPr>
                <w:t>0</w:t>
              </w:r>
            </w:ins>
          </w:p>
        </w:tc>
        <w:tc>
          <w:tcPr>
            <w:tcW w:w="1080" w:type="dxa"/>
          </w:tcPr>
          <w:p w:rsidR="006A2046" w:rsidRDefault="00F90730" w:rsidP="00EB2BAD">
            <w:pPr>
              <w:pStyle w:val="TableRow"/>
              <w:rPr>
                <w:sz w:val="16"/>
                <w:lang w:eastAsia="zh-CN"/>
              </w:rPr>
            </w:pPr>
            <w:ins w:id="579" w:author="MSI" w:date="2014-11-21T12:28:00Z">
              <w:r>
                <w:rPr>
                  <w:sz w:val="16"/>
                  <w:lang w:eastAsia="zh-CN"/>
                </w:rPr>
                <w:t>21</w:t>
              </w:r>
            </w:ins>
            <w:ins w:id="580" w:author="MSI" w:date="2014-11-21T12:20:00Z">
              <w:r w:rsidR="006A2046" w:rsidRPr="003E493D">
                <w:rPr>
                  <w:rFonts w:hint="eastAsia"/>
                  <w:sz w:val="16"/>
                  <w:lang w:eastAsia="zh-CN"/>
                </w:rPr>
                <w:t xml:space="preserve"> </w:t>
              </w:r>
            </w:ins>
            <w:ins w:id="581" w:author="MSI" w:date="2014-11-21T12:28:00Z">
              <w:r>
                <w:rPr>
                  <w:sz w:val="16"/>
                  <w:lang w:eastAsia="zh-CN"/>
                </w:rPr>
                <w:t>Nov</w:t>
              </w:r>
            </w:ins>
            <w:ins w:id="582" w:author="MSI" w:date="2014-11-21T12:20:00Z">
              <w:r w:rsidR="006A2046" w:rsidRPr="003E493D">
                <w:rPr>
                  <w:sz w:val="16"/>
                  <w:lang w:eastAsia="zh-CN"/>
                </w:rPr>
                <w:t xml:space="preserve"> </w:t>
              </w:r>
              <w:r w:rsidR="006A2046" w:rsidRPr="003E493D">
                <w:rPr>
                  <w:rFonts w:hint="eastAsia"/>
                  <w:sz w:val="16"/>
                  <w:lang w:eastAsia="zh-CN"/>
                </w:rPr>
                <w:t>201</w:t>
              </w:r>
              <w:r w:rsidR="006A2046" w:rsidRPr="003E493D">
                <w:rPr>
                  <w:sz w:val="16"/>
                  <w:lang w:eastAsia="zh-CN"/>
                </w:rPr>
                <w:t>4</w:t>
              </w:r>
            </w:ins>
          </w:p>
        </w:tc>
        <w:tc>
          <w:tcPr>
            <w:tcW w:w="1080" w:type="dxa"/>
          </w:tcPr>
          <w:p w:rsidR="006A2046" w:rsidRDefault="006A2046" w:rsidP="00EB2BAD">
            <w:pPr>
              <w:pStyle w:val="TableRow"/>
              <w:rPr>
                <w:sz w:val="16"/>
                <w:szCs w:val="16"/>
              </w:rPr>
            </w:pPr>
            <w:ins w:id="583" w:author="MSI" w:date="2014-11-21T12:20:00Z">
              <w:r w:rsidRPr="00A47D3A">
                <w:rPr>
                  <w:sz w:val="16"/>
                  <w:lang w:val="en-US" w:eastAsia="zh-CN"/>
                </w:rPr>
                <w:t>S</w:t>
              </w:r>
              <w:r w:rsidRPr="00A47D3A">
                <w:rPr>
                  <w:rFonts w:hint="eastAsia"/>
                  <w:sz w:val="16"/>
                  <w:lang w:val="en-US" w:eastAsia="zh-CN"/>
                </w:rPr>
                <w:t>ection 6.1</w:t>
              </w:r>
              <w:r>
                <w:rPr>
                  <w:sz w:val="16"/>
                  <w:lang w:val="en-US" w:eastAsia="zh-CN"/>
                </w:rPr>
                <w:t>.21.1</w:t>
              </w:r>
            </w:ins>
          </w:p>
        </w:tc>
        <w:tc>
          <w:tcPr>
            <w:tcW w:w="5134" w:type="dxa"/>
          </w:tcPr>
          <w:p w:rsidR="006A2046" w:rsidRPr="00FE08F4" w:rsidRDefault="006A2046" w:rsidP="0089531A">
            <w:pPr>
              <w:pStyle w:val="TableRow"/>
              <w:rPr>
                <w:sz w:val="16"/>
                <w:szCs w:val="16"/>
              </w:rPr>
            </w:pPr>
            <w:ins w:id="584" w:author="MSI" w:date="2014-11-21T12:20:00Z">
              <w:r>
                <w:rPr>
                  <w:sz w:val="16"/>
                  <w:szCs w:val="16"/>
                </w:rPr>
                <w:t>Issue A001 fr</w:t>
              </w:r>
            </w:ins>
            <w:ins w:id="585" w:author="MSI" w:date="2014-11-21T12:21:00Z">
              <w:r>
                <w:rPr>
                  <w:sz w:val="16"/>
                  <w:szCs w:val="16"/>
                </w:rPr>
                <w:t>om</w:t>
              </w:r>
            </w:ins>
            <w:ins w:id="586" w:author="MSI" w:date="2014-11-21T12:20:00Z">
              <w:r>
                <w:rPr>
                  <w:sz w:val="16"/>
                  <w:szCs w:val="16"/>
                </w:rPr>
                <w:t xml:space="preserve"> CONRR</w:t>
              </w:r>
            </w:ins>
            <w:ins w:id="587" w:author="MSI" w:date="2014-11-21T12:21:00Z">
              <w:r>
                <w:rPr>
                  <w:sz w:val="16"/>
                  <w:szCs w:val="16"/>
                </w:rPr>
                <w:t xml:space="preserve"> is resolved in this version.</w:t>
              </w:r>
            </w:ins>
            <w:ins w:id="588" w:author="MSI" w:date="2014-11-21T12:22:00Z">
              <w:r>
                <w:rPr>
                  <w:sz w:val="16"/>
                  <w:szCs w:val="16"/>
                </w:rPr>
                <w:t xml:space="preserve"> </w:t>
              </w:r>
            </w:ins>
            <w:ins w:id="589" w:author="MSI" w:date="2014-11-21T12:25:00Z">
              <w:r>
                <w:rPr>
                  <w:sz w:val="16"/>
                  <w:szCs w:val="16"/>
                </w:rPr>
                <w:t>No open</w:t>
              </w:r>
            </w:ins>
            <w:ins w:id="590" w:author="MSI" w:date="2014-11-21T12:23:00Z">
              <w:r>
                <w:rPr>
                  <w:sz w:val="16"/>
                  <w:szCs w:val="16"/>
                </w:rPr>
                <w:t xml:space="preserve"> </w:t>
              </w:r>
            </w:ins>
            <w:ins w:id="591" w:author="MSI" w:date="2014-11-21T12:24:00Z">
              <w:r>
                <w:rPr>
                  <w:sz w:val="16"/>
                  <w:szCs w:val="16"/>
                </w:rPr>
                <w:t>requirements</w:t>
              </w:r>
              <w:r>
                <w:rPr>
                  <w:sz w:val="16"/>
                  <w:szCs w:val="16"/>
                </w:rPr>
                <w:t xml:space="preserve"> </w:t>
              </w:r>
            </w:ins>
            <w:ins w:id="592" w:author="MSI" w:date="2014-11-21T12:23:00Z">
              <w:r>
                <w:rPr>
                  <w:sz w:val="16"/>
                  <w:szCs w:val="16"/>
                </w:rPr>
                <w:t>comments from CONR</w:t>
              </w:r>
            </w:ins>
            <w:ins w:id="593" w:author="MSI" w:date="2014-11-21T12:24:00Z">
              <w:r>
                <w:rPr>
                  <w:sz w:val="16"/>
                  <w:szCs w:val="16"/>
                </w:rPr>
                <w:t xml:space="preserve"> </w:t>
              </w:r>
            </w:ins>
            <w:ins w:id="594" w:author="MSI" w:date="2014-11-21T12:25:00Z">
              <w:r>
                <w:rPr>
                  <w:sz w:val="16"/>
                  <w:szCs w:val="16"/>
                </w:rPr>
                <w:t>exist</w:t>
              </w:r>
            </w:ins>
            <w:ins w:id="595" w:author="MSI" w:date="2014-11-21T12:24:00Z">
              <w:r>
                <w:rPr>
                  <w:sz w:val="16"/>
                  <w:szCs w:val="16"/>
                </w:rPr>
                <w:t>.</w:t>
              </w:r>
            </w:ins>
            <w:ins w:id="596" w:author="MSI" w:date="2014-11-21T12:23:00Z">
              <w:r>
                <w:rPr>
                  <w:sz w:val="16"/>
                  <w:szCs w:val="16"/>
                </w:rPr>
                <w:t xml:space="preserve"> </w:t>
              </w:r>
            </w:ins>
            <w:ins w:id="597" w:author="MSI" w:date="2014-11-21T12:22:00Z">
              <w:r>
                <w:rPr>
                  <w:sz w:val="16"/>
                  <w:szCs w:val="16"/>
                </w:rPr>
                <w:t>This ve</w:t>
              </w:r>
              <w:r>
                <w:rPr>
                  <w:sz w:val="16"/>
                  <w:szCs w:val="16"/>
                </w:rPr>
                <w:t>rsion is for candidate approval</w:t>
              </w:r>
            </w:ins>
            <w:ins w:id="598" w:author="MSI" w:date="2014-11-21T12:25:00Z">
              <w:r>
                <w:rPr>
                  <w:sz w:val="16"/>
                  <w:szCs w:val="16"/>
                </w:rPr>
                <w:t>.</w:t>
              </w:r>
            </w:ins>
          </w:p>
        </w:tc>
      </w:tr>
    </w:tbl>
    <w:p w:rsidR="000C53CE" w:rsidRDefault="00BA18D0">
      <w:pPr>
        <w:pStyle w:val="App1"/>
      </w:pPr>
      <w:bookmarkStart w:id="599" w:name="_Toc386491843"/>
      <w:bookmarkStart w:id="600" w:name="_Toc394676356"/>
      <w:bookmarkStart w:id="601" w:name="_Toc196557521"/>
      <w:bookmarkStart w:id="602" w:name="_Toc384822452"/>
      <w:bookmarkStart w:id="603" w:name="_Toc49561956"/>
      <w:bookmarkStart w:id="604" w:name="_Toc51144807"/>
      <w:r w:rsidRPr="006562F6">
        <w:lastRenderedPageBreak/>
        <w:t>Use Cases</w:t>
      </w:r>
      <w:r w:rsidR="000C53CE">
        <w:tab/>
      </w:r>
      <w:r w:rsidR="000C53CE" w:rsidRPr="006562F6">
        <w:t>(Informative)</w:t>
      </w:r>
      <w:bookmarkEnd w:id="599"/>
      <w:bookmarkEnd w:id="600"/>
    </w:p>
    <w:p w:rsidR="000C53CE" w:rsidRDefault="000C53CE" w:rsidP="000C53CE">
      <w:pPr>
        <w:rPr>
          <w:rFonts w:eastAsia="MS Gothic"/>
          <w:lang w:eastAsia="ja-JP"/>
        </w:rPr>
      </w:pPr>
      <w:r>
        <w:rPr>
          <w:rFonts w:eastAsia="MS Gothic"/>
          <w:lang w:eastAsia="ja-JP"/>
        </w:rPr>
        <w:t>The following are a collection of PoC use cases that are considered to represent a good basis for requirements derivation.</w:t>
      </w:r>
    </w:p>
    <w:p w:rsidR="000C53CE" w:rsidRDefault="000C53CE" w:rsidP="000C53CE">
      <w:pPr>
        <w:rPr>
          <w:rFonts w:eastAsia="MS Gothic"/>
          <w:lang w:eastAsia="ja-JP"/>
        </w:rPr>
      </w:pPr>
      <w:r>
        <w:rPr>
          <w:rFonts w:eastAsia="MS Gothic"/>
          <w:lang w:eastAsia="ja-JP"/>
        </w:rPr>
        <w:t>These use cases were collected from [</w:t>
      </w:r>
      <w:r>
        <w:t>OMA PoC RD 1.0</w:t>
      </w:r>
      <w:r>
        <w:rPr>
          <w:rFonts w:eastAsia="MS Gothic"/>
          <w:lang w:eastAsia="ja-JP"/>
        </w:rPr>
        <w:t>] and [</w:t>
      </w:r>
      <w:r>
        <w:t>OMA PoC RD 2.1</w:t>
      </w:r>
      <w:r>
        <w:rPr>
          <w:rFonts w:eastAsia="MS Gothic"/>
          <w:lang w:eastAsia="ja-JP"/>
        </w:rPr>
        <w:t>] and remain unchanged.</w:t>
      </w:r>
    </w:p>
    <w:p w:rsidR="000C53CE" w:rsidRDefault="000C53CE" w:rsidP="000C53CE">
      <w:pPr>
        <w:pStyle w:val="App2"/>
      </w:pPr>
      <w:bookmarkStart w:id="605" w:name="_Toc53231275"/>
      <w:bookmarkStart w:id="606" w:name="_Toc136922573"/>
      <w:bookmarkStart w:id="607" w:name="_Toc384730832"/>
      <w:bookmarkStart w:id="608" w:name="_Toc386491844"/>
      <w:bookmarkStart w:id="609" w:name="_Toc394676357"/>
      <w:r>
        <w:t>“</w:t>
      </w:r>
      <w:r>
        <w:rPr>
          <w:rFonts w:eastAsia="MS Gothic"/>
          <w:lang w:eastAsia="ja-JP"/>
        </w:rPr>
        <w:t>SHOPPING LIKE CRAZY”</w:t>
      </w:r>
      <w:bookmarkEnd w:id="605"/>
      <w:bookmarkEnd w:id="606"/>
      <w:bookmarkEnd w:id="607"/>
      <w:bookmarkEnd w:id="608"/>
      <w:bookmarkEnd w:id="609"/>
    </w:p>
    <w:p w:rsidR="000C53CE" w:rsidRDefault="00747FF5" w:rsidP="000C53CE">
      <w:pPr>
        <w:pStyle w:val="App3"/>
      </w:pPr>
      <w:r>
        <w:fldChar w:fldCharType="begin"/>
      </w:r>
      <w:r w:rsidR="000C53CE">
        <w:instrText xml:space="preserve"> ASK  \* MERGEFORMAT </w:instrText>
      </w:r>
      <w:r>
        <w:fldChar w:fldCharType="end"/>
      </w:r>
      <w:bookmarkStart w:id="610" w:name="_Toc53231276"/>
      <w:bookmarkStart w:id="611" w:name="_Toc136922574"/>
      <w:bookmarkStart w:id="612" w:name="_Toc384730833"/>
      <w:bookmarkStart w:id="613" w:name="_Toc386491845"/>
      <w:bookmarkStart w:id="614" w:name="_Toc394676358"/>
      <w:r w:rsidR="000C53CE">
        <w:t>Short Description</w:t>
      </w:r>
      <w:bookmarkEnd w:id="610"/>
      <w:bookmarkEnd w:id="611"/>
      <w:bookmarkEnd w:id="612"/>
      <w:bookmarkEnd w:id="613"/>
      <w:bookmarkEnd w:id="614"/>
    </w:p>
    <w:p w:rsidR="000C53CE" w:rsidRDefault="000C53CE" w:rsidP="000C53CE">
      <w:r>
        <w:t xml:space="preserve">This </w:t>
      </w:r>
      <w:proofErr w:type="spellStart"/>
      <w:r>
        <w:t>subclause</w:t>
      </w:r>
      <w:proofErr w:type="spellEnd"/>
      <w:r>
        <w:t xml:space="preserve"> provides the prose description of the basic </w:t>
      </w:r>
      <w:r>
        <w:rPr>
          <w:rFonts w:eastAsia="MS Gothic" w:hint="eastAsia"/>
          <w:lang w:eastAsia="ja-JP"/>
        </w:rPr>
        <w:t>PoC</w:t>
      </w:r>
      <w:r>
        <w:t xml:space="preserve"> service from the beginning to the end.</w:t>
      </w:r>
    </w:p>
    <w:p w:rsidR="000C53CE" w:rsidRDefault="000C53CE" w:rsidP="00924D2C">
      <w:pPr>
        <w:numPr>
          <w:ilvl w:val="0"/>
          <w:numId w:val="18"/>
        </w:numPr>
        <w:spacing w:before="60" w:after="120"/>
      </w:pPr>
      <w:r>
        <w:t>A group of people</w:t>
      </w:r>
      <w:r>
        <w:rPr>
          <w:rFonts w:eastAsia="MS Gothic" w:hint="eastAsia"/>
          <w:lang w:eastAsia="ja-JP"/>
        </w:rPr>
        <w:t xml:space="preserve"> shopping together</w:t>
      </w:r>
      <w:r>
        <w:t xml:space="preserve"> decided to keep in touch </w:t>
      </w:r>
      <w:r>
        <w:rPr>
          <w:rFonts w:eastAsia="MS Gothic" w:hint="eastAsia"/>
          <w:lang w:eastAsia="ja-JP"/>
        </w:rPr>
        <w:t xml:space="preserve">with </w:t>
      </w:r>
      <w:r>
        <w:t xml:space="preserve">each other using </w:t>
      </w:r>
      <w:r>
        <w:rPr>
          <w:rFonts w:eastAsia="MS Gothic" w:hint="eastAsia"/>
          <w:lang w:eastAsia="ja-JP"/>
        </w:rPr>
        <w:t xml:space="preserve">a </w:t>
      </w:r>
      <w:r>
        <w:t>P</w:t>
      </w:r>
      <w:r>
        <w:rPr>
          <w:rFonts w:eastAsia="MS Gothic" w:hint="eastAsia"/>
          <w:lang w:eastAsia="ja-JP"/>
        </w:rPr>
        <w:t>o</w:t>
      </w:r>
      <w:r>
        <w:t>C service</w:t>
      </w:r>
      <w:r>
        <w:rPr>
          <w:rFonts w:eastAsia="MS Gothic" w:hint="eastAsia"/>
          <w:lang w:eastAsia="ja-JP"/>
        </w:rPr>
        <w:t xml:space="preserve"> to inform on the most challenging bargains</w:t>
      </w:r>
      <w:r>
        <w:t xml:space="preserve">. Therefore, </w:t>
      </w:r>
      <w:r>
        <w:rPr>
          <w:rFonts w:eastAsia="MS Gothic" w:hint="eastAsia"/>
          <w:lang w:eastAsia="ja-JP"/>
        </w:rPr>
        <w:t>one of them, Mary,</w:t>
      </w:r>
      <w:r>
        <w:t xml:space="preserve"> request</w:t>
      </w:r>
      <w:r>
        <w:rPr>
          <w:rFonts w:eastAsia="MS Gothic" w:hint="eastAsia"/>
          <w:lang w:eastAsia="ja-JP"/>
        </w:rPr>
        <w:t>s</w:t>
      </w:r>
      <w:r>
        <w:t xml:space="preserve"> </w:t>
      </w:r>
      <w:r>
        <w:rPr>
          <w:rFonts w:eastAsia="MS Gothic" w:hint="eastAsia"/>
          <w:lang w:eastAsia="ja-JP"/>
        </w:rPr>
        <w:t>the</w:t>
      </w:r>
      <w:r>
        <w:t xml:space="preserve"> </w:t>
      </w:r>
      <w:r w:rsidR="00760814">
        <w:rPr>
          <w:rFonts w:eastAsia="MS Gothic" w:hint="eastAsia"/>
          <w:lang w:eastAsia="ja-JP"/>
        </w:rPr>
        <w:t>PoC Service Provider</w:t>
      </w:r>
      <w:r>
        <w:t xml:space="preserve"> to set-up the P</w:t>
      </w:r>
      <w:r>
        <w:rPr>
          <w:rFonts w:eastAsia="MS Gothic" w:hint="eastAsia"/>
          <w:lang w:eastAsia="ja-JP"/>
        </w:rPr>
        <w:t>o</w:t>
      </w:r>
      <w:r>
        <w:t>C service</w:t>
      </w:r>
      <w:r>
        <w:rPr>
          <w:rFonts w:eastAsia="MS Gothic" w:hint="eastAsia"/>
          <w:lang w:eastAsia="ja-JP"/>
        </w:rPr>
        <w:t xml:space="preserve"> for them</w:t>
      </w:r>
      <w:r>
        <w:t>.</w:t>
      </w:r>
    </w:p>
    <w:p w:rsidR="000C53CE" w:rsidRDefault="000C53CE" w:rsidP="00924D2C">
      <w:pPr>
        <w:numPr>
          <w:ilvl w:val="0"/>
          <w:numId w:val="18"/>
        </w:numPr>
        <w:spacing w:before="60" w:after="120"/>
      </w:pPr>
      <w:r>
        <w:rPr>
          <w:rFonts w:eastAsia="MS Gothic" w:hint="eastAsia"/>
          <w:lang w:eastAsia="ja-JP"/>
        </w:rPr>
        <w:t xml:space="preserve">As soon as the </w:t>
      </w:r>
      <w:r w:rsidR="00760814">
        <w:rPr>
          <w:rFonts w:eastAsia="MS Gothic" w:hint="eastAsia"/>
          <w:lang w:eastAsia="ja-JP"/>
        </w:rPr>
        <w:t>PoC Service Provider</w:t>
      </w:r>
      <w:r>
        <w:rPr>
          <w:rFonts w:eastAsia="MS Gothic" w:hint="eastAsia"/>
          <w:lang w:eastAsia="ja-JP"/>
        </w:rPr>
        <w:t xml:space="preserve"> has set up the service, all </w:t>
      </w:r>
      <w:r>
        <w:rPr>
          <w:rFonts w:eastAsia="MS Gothic"/>
          <w:lang w:eastAsia="ja-JP"/>
        </w:rPr>
        <w:t xml:space="preserve">the </w:t>
      </w:r>
      <w:r>
        <w:rPr>
          <w:rFonts w:eastAsia="MS Gothic" w:hint="eastAsia"/>
          <w:lang w:eastAsia="ja-JP"/>
        </w:rPr>
        <w:t xml:space="preserve">invited </w:t>
      </w:r>
      <w:r>
        <w:rPr>
          <w:rFonts w:eastAsia="MS Gothic"/>
          <w:lang w:eastAsia="ja-JP"/>
        </w:rPr>
        <w:t>people</w:t>
      </w:r>
      <w:r>
        <w:rPr>
          <w:rFonts w:eastAsia="MS Gothic" w:hint="eastAsia"/>
          <w:lang w:eastAsia="ja-JP"/>
        </w:rPr>
        <w:t xml:space="preserve"> get an indication on their terminal, asking whether they would accept the service. This service invitation contains the name of the inviting host </w:t>
      </w:r>
      <w:r>
        <w:rPr>
          <w:rFonts w:eastAsia="MS Gothic"/>
          <w:lang w:eastAsia="ja-JP"/>
        </w:rPr>
        <w:t xml:space="preserve">(Mary) </w:t>
      </w:r>
      <w:r>
        <w:rPr>
          <w:rFonts w:eastAsia="MS Gothic" w:hint="eastAsia"/>
          <w:lang w:eastAsia="ja-JP"/>
        </w:rPr>
        <w:t>as well as the name of the group: "</w:t>
      </w:r>
      <w:r>
        <w:rPr>
          <w:rFonts w:eastAsia="MS Gothic"/>
          <w:i/>
          <w:lang w:eastAsia="ja-JP"/>
        </w:rPr>
        <w:t>SHOPPING LIKE CRAZY</w:t>
      </w:r>
      <w:r>
        <w:rPr>
          <w:rFonts w:eastAsia="MS Gothic" w:hint="eastAsia"/>
          <w:lang w:eastAsia="ja-JP"/>
        </w:rPr>
        <w:t xml:space="preserve">". In addition, the </w:t>
      </w:r>
      <w:r w:rsidR="00760814">
        <w:rPr>
          <w:rFonts w:eastAsia="MS Gothic" w:hint="eastAsia"/>
          <w:lang w:eastAsia="ja-JP"/>
        </w:rPr>
        <w:t>PoC Service Provider</w:t>
      </w:r>
      <w:r>
        <w:rPr>
          <w:rFonts w:eastAsia="MS Gothic" w:hint="eastAsia"/>
          <w:lang w:eastAsia="ja-JP"/>
        </w:rPr>
        <w:t xml:space="preserve"> has relayed the right to accept additional participants to Mary.</w:t>
      </w:r>
    </w:p>
    <w:p w:rsidR="000C53CE" w:rsidRDefault="000C53CE" w:rsidP="00924D2C">
      <w:pPr>
        <w:numPr>
          <w:ilvl w:val="0"/>
          <w:numId w:val="18"/>
        </w:numPr>
        <w:spacing w:before="60" w:after="120"/>
      </w:pPr>
      <w:r>
        <w:rPr>
          <w:rFonts w:eastAsia="MS Gothic" w:hint="eastAsia"/>
          <w:lang w:eastAsia="ja-JP"/>
        </w:rPr>
        <w:t xml:space="preserve">Most of the invited </w:t>
      </w:r>
      <w:r>
        <w:rPr>
          <w:rFonts w:eastAsia="MS Gothic"/>
          <w:lang w:eastAsia="ja-JP"/>
        </w:rPr>
        <w:t>people</w:t>
      </w:r>
      <w:r>
        <w:rPr>
          <w:rFonts w:eastAsia="MS Gothic" w:hint="eastAsia"/>
          <w:lang w:eastAsia="ja-JP"/>
        </w:rPr>
        <w:t xml:space="preserve"> accept the service offer, becoming participants in the PoC group. However some do not accept, since they have other preferences.</w:t>
      </w:r>
    </w:p>
    <w:p w:rsidR="000C53CE" w:rsidRDefault="000C53CE" w:rsidP="00924D2C">
      <w:pPr>
        <w:numPr>
          <w:ilvl w:val="0"/>
          <w:numId w:val="18"/>
        </w:numPr>
        <w:spacing w:before="60" w:after="120"/>
      </w:pPr>
      <w:r>
        <w:rPr>
          <w:rFonts w:eastAsia="MS Gothic" w:hint="eastAsia"/>
          <w:lang w:eastAsia="ja-JP"/>
        </w:rPr>
        <w:t xml:space="preserve">In the department store they meet another friend who would like to join. Being given the name of the group </w:t>
      </w:r>
      <w:r>
        <w:rPr>
          <w:rFonts w:eastAsia="MS Gothic"/>
          <w:lang w:eastAsia="ja-JP"/>
        </w:rPr>
        <w:t>he</w:t>
      </w:r>
      <w:r>
        <w:rPr>
          <w:rFonts w:eastAsia="MS Gothic" w:hint="eastAsia"/>
          <w:lang w:eastAsia="ja-JP"/>
        </w:rPr>
        <w:t xml:space="preserve"> sends a request to Mary to join the group. Mary allows </w:t>
      </w:r>
      <w:r>
        <w:rPr>
          <w:rFonts w:eastAsia="MS Gothic"/>
          <w:lang w:eastAsia="ja-JP"/>
        </w:rPr>
        <w:t>him</w:t>
      </w:r>
      <w:r>
        <w:rPr>
          <w:rFonts w:eastAsia="MS Gothic" w:hint="eastAsia"/>
          <w:lang w:eastAsia="ja-JP"/>
        </w:rPr>
        <w:t xml:space="preserve"> to join.</w:t>
      </w:r>
    </w:p>
    <w:p w:rsidR="000C53CE" w:rsidRDefault="000C53CE" w:rsidP="00924D2C">
      <w:pPr>
        <w:numPr>
          <w:ilvl w:val="0"/>
          <w:numId w:val="18"/>
        </w:numPr>
        <w:spacing w:before="60" w:after="120"/>
      </w:pPr>
      <w:r>
        <w:rPr>
          <w:rFonts w:eastAsia="MS Gothic" w:hint="eastAsia"/>
          <w:lang w:eastAsia="ja-JP"/>
        </w:rPr>
        <w:t>Susie suddenly discovers an extremely cheap shoe shop, which she</w:t>
      </w:r>
      <w:r>
        <w:t xml:space="preserve"> simply</w:t>
      </w:r>
      <w:r>
        <w:rPr>
          <w:rFonts w:eastAsia="MS Gothic" w:hint="eastAsia"/>
          <w:lang w:eastAsia="ja-JP"/>
        </w:rPr>
        <w:t xml:space="preserve"> has to tell her friends of. So she</w:t>
      </w:r>
      <w:r>
        <w:t xml:space="preserve"> push</w:t>
      </w:r>
      <w:r>
        <w:rPr>
          <w:rFonts w:eastAsia="MS Gothic" w:hint="eastAsia"/>
          <w:lang w:eastAsia="ja-JP"/>
        </w:rPr>
        <w:t>es</w:t>
      </w:r>
      <w:r>
        <w:t xml:space="preserve"> the talk button</w:t>
      </w:r>
      <w:r>
        <w:rPr>
          <w:rFonts w:eastAsia="MS Gothic" w:hint="eastAsia"/>
          <w:lang w:eastAsia="ja-JP"/>
        </w:rPr>
        <w:t>.</w:t>
      </w:r>
    </w:p>
    <w:p w:rsidR="000C53CE" w:rsidRDefault="000C53CE" w:rsidP="00924D2C">
      <w:pPr>
        <w:numPr>
          <w:ilvl w:val="0"/>
          <w:numId w:val="18"/>
        </w:numPr>
        <w:spacing w:before="60" w:after="120"/>
      </w:pPr>
      <w:r>
        <w:rPr>
          <w:rFonts w:eastAsia="MS Gothic" w:hint="eastAsia"/>
          <w:lang w:eastAsia="ja-JP"/>
        </w:rPr>
        <w:t xml:space="preserve">As someone is speaking right now and </w:t>
      </w:r>
      <w:r>
        <w:rPr>
          <w:rFonts w:eastAsia="MS Gothic"/>
          <w:lang w:eastAsia="ja-JP"/>
        </w:rPr>
        <w:t xml:space="preserve">Manfred </w:t>
      </w:r>
      <w:r>
        <w:rPr>
          <w:rFonts w:eastAsia="MS Gothic" w:hint="eastAsia"/>
          <w:lang w:eastAsia="ja-JP"/>
        </w:rPr>
        <w:t xml:space="preserve">had pushed the button before, Susie's </w:t>
      </w:r>
      <w:r w:rsidR="00683526">
        <w:rPr>
          <w:rFonts w:eastAsia="MS Gothic" w:hint="eastAsia"/>
          <w:lang w:eastAsia="ja-JP"/>
        </w:rPr>
        <w:t>Request-to-Speak</w:t>
      </w:r>
      <w:r>
        <w:rPr>
          <w:rFonts w:eastAsia="MS Gothic" w:hint="eastAsia"/>
          <w:lang w:eastAsia="ja-JP"/>
        </w:rPr>
        <w:t xml:space="preserve"> is queued.</w:t>
      </w:r>
    </w:p>
    <w:p w:rsidR="000C53CE" w:rsidRDefault="000C53CE" w:rsidP="00924D2C">
      <w:pPr>
        <w:numPr>
          <w:ilvl w:val="0"/>
          <w:numId w:val="18"/>
        </w:numPr>
        <w:spacing w:before="60" w:after="120"/>
      </w:pPr>
      <w:r>
        <w:rPr>
          <w:rFonts w:eastAsia="MS Gothic" w:hint="eastAsia"/>
          <w:lang w:eastAsia="ja-JP"/>
        </w:rPr>
        <w:t xml:space="preserve">Hearing </w:t>
      </w:r>
      <w:r>
        <w:rPr>
          <w:rFonts w:eastAsia="MS Gothic"/>
          <w:lang w:eastAsia="ja-JP"/>
        </w:rPr>
        <w:t>Manfred</w:t>
      </w:r>
      <w:r>
        <w:rPr>
          <w:rFonts w:eastAsia="MS Gothic" w:hint="eastAsia"/>
          <w:lang w:eastAsia="ja-JP"/>
        </w:rPr>
        <w:t xml:space="preserve"> talk, Susie realizes that </w:t>
      </w:r>
      <w:r>
        <w:rPr>
          <w:rFonts w:eastAsia="MS Gothic"/>
          <w:lang w:eastAsia="ja-JP"/>
        </w:rPr>
        <w:t>Manfred</w:t>
      </w:r>
      <w:r>
        <w:rPr>
          <w:rFonts w:eastAsia="MS Gothic" w:hint="eastAsia"/>
          <w:lang w:eastAsia="ja-JP"/>
        </w:rPr>
        <w:t xml:space="preserve"> is already </w:t>
      </w:r>
      <w:r>
        <w:rPr>
          <w:rFonts w:eastAsia="MS Gothic"/>
          <w:lang w:eastAsia="ja-JP"/>
        </w:rPr>
        <w:t>talking about</w:t>
      </w:r>
      <w:r>
        <w:rPr>
          <w:rFonts w:eastAsia="MS Gothic" w:hint="eastAsia"/>
          <w:lang w:eastAsia="ja-JP"/>
        </w:rPr>
        <w:t xml:space="preserve"> this shoe shop. So she cancels her </w:t>
      </w:r>
      <w:r w:rsidR="00683526">
        <w:rPr>
          <w:rFonts w:eastAsia="MS Gothic" w:hint="eastAsia"/>
          <w:lang w:eastAsia="ja-JP"/>
        </w:rPr>
        <w:t>Request-to-Speak</w:t>
      </w:r>
      <w:r>
        <w:rPr>
          <w:rFonts w:eastAsia="MS Gothic" w:hint="eastAsia"/>
          <w:lang w:eastAsia="ja-JP"/>
        </w:rPr>
        <w:t xml:space="preserve">. Alternatively, after </w:t>
      </w:r>
      <w:r>
        <w:rPr>
          <w:rFonts w:eastAsia="MS Gothic"/>
          <w:lang w:eastAsia="ja-JP"/>
        </w:rPr>
        <w:t>Manfred</w:t>
      </w:r>
      <w:r>
        <w:rPr>
          <w:rFonts w:eastAsia="MS Gothic" w:hint="eastAsia"/>
          <w:lang w:eastAsia="ja-JP"/>
        </w:rPr>
        <w:t xml:space="preserve"> had finished speaking, Susie would have received an indication, that she is now "</w:t>
      </w:r>
      <w:r>
        <w:rPr>
          <w:rFonts w:eastAsia="MS Gothic" w:hint="eastAsia"/>
          <w:i/>
          <w:lang w:eastAsia="ja-JP"/>
        </w:rPr>
        <w:t>on air</w:t>
      </w:r>
      <w:r>
        <w:rPr>
          <w:rFonts w:eastAsia="MS Gothic" w:hint="eastAsia"/>
          <w:lang w:eastAsia="ja-JP"/>
        </w:rPr>
        <w:t>".</w:t>
      </w:r>
    </w:p>
    <w:p w:rsidR="000C53CE" w:rsidRDefault="000C53CE" w:rsidP="00924D2C">
      <w:pPr>
        <w:numPr>
          <w:ilvl w:val="0"/>
          <w:numId w:val="18"/>
        </w:numPr>
        <w:spacing w:before="60" w:after="120"/>
      </w:pPr>
      <w:r>
        <w:t>The voice is immediately distributed to the other participants</w:t>
      </w:r>
      <w:r>
        <w:rPr>
          <w:rFonts w:eastAsia="MS Gothic" w:hint="eastAsia"/>
          <w:lang w:eastAsia="ja-JP"/>
        </w:rPr>
        <w:t xml:space="preserve">. </w:t>
      </w:r>
      <w:r>
        <w:t>For the listeners, when they are ready to listen, their terminals receive the voice of the speaker without prior indication.</w:t>
      </w:r>
    </w:p>
    <w:p w:rsidR="000C53CE" w:rsidRDefault="000C53CE" w:rsidP="00924D2C">
      <w:pPr>
        <w:numPr>
          <w:ilvl w:val="0"/>
          <w:numId w:val="18"/>
        </w:numPr>
        <w:spacing w:before="60" w:after="120"/>
      </w:pPr>
      <w:r>
        <w:rPr>
          <w:rFonts w:eastAsia="MS Gothic" w:hint="eastAsia"/>
          <w:lang w:eastAsia="ja-JP"/>
        </w:rPr>
        <w:t xml:space="preserve">One of the </w:t>
      </w:r>
      <w:r>
        <w:rPr>
          <w:rFonts w:eastAsia="MS Gothic"/>
          <w:lang w:eastAsia="ja-JP"/>
        </w:rPr>
        <w:t>participants</w:t>
      </w:r>
      <w:r>
        <w:rPr>
          <w:rFonts w:eastAsia="MS Gothic" w:hint="eastAsia"/>
          <w:lang w:eastAsia="ja-JP"/>
        </w:rPr>
        <w:t xml:space="preserve"> receives an incoming phone call. As determined by the preferences of the owner, the phone switches to "</w:t>
      </w:r>
      <w:r>
        <w:rPr>
          <w:rFonts w:eastAsia="MS Gothic" w:hint="eastAsia"/>
          <w:i/>
          <w:lang w:eastAsia="ja-JP"/>
        </w:rPr>
        <w:t>not ready to listen</w:t>
      </w:r>
      <w:r>
        <w:rPr>
          <w:rFonts w:eastAsia="MS Gothic" w:hint="eastAsia"/>
          <w:lang w:eastAsia="ja-JP"/>
        </w:rPr>
        <w:t xml:space="preserve">" mode of the PoC service. In this mode the PoC service silently continues in the background, after the end of the phone call </w:t>
      </w:r>
      <w:r>
        <w:rPr>
          <w:rFonts w:eastAsia="MS Gothic"/>
          <w:lang w:eastAsia="ja-JP"/>
        </w:rPr>
        <w:t>the participant</w:t>
      </w:r>
      <w:r>
        <w:rPr>
          <w:rFonts w:eastAsia="MS Gothic" w:hint="eastAsia"/>
          <w:lang w:eastAsia="ja-JP"/>
        </w:rPr>
        <w:t xml:space="preserve"> decides </w:t>
      </w:r>
      <w:r>
        <w:rPr>
          <w:rFonts w:eastAsia="MS Gothic"/>
          <w:lang w:eastAsia="ja-JP"/>
        </w:rPr>
        <w:t xml:space="preserve">to return </w:t>
      </w:r>
      <w:r>
        <w:rPr>
          <w:rFonts w:eastAsia="MS Gothic" w:hint="eastAsia"/>
          <w:lang w:eastAsia="ja-JP"/>
        </w:rPr>
        <w:t>to listen</w:t>
      </w:r>
      <w:r>
        <w:rPr>
          <w:rFonts w:eastAsia="MS Gothic"/>
          <w:lang w:eastAsia="ja-JP"/>
        </w:rPr>
        <w:t>ing</w:t>
      </w:r>
      <w:r>
        <w:rPr>
          <w:rFonts w:eastAsia="MS Gothic" w:hint="eastAsia"/>
          <w:lang w:eastAsia="ja-JP"/>
        </w:rPr>
        <w:t xml:space="preserve"> </w:t>
      </w:r>
      <w:r>
        <w:rPr>
          <w:rFonts w:eastAsia="MS Gothic"/>
          <w:lang w:eastAsia="ja-JP"/>
        </w:rPr>
        <w:t>to the</w:t>
      </w:r>
      <w:r>
        <w:rPr>
          <w:rFonts w:eastAsia="MS Gothic" w:hint="eastAsia"/>
          <w:lang w:eastAsia="ja-JP"/>
        </w:rPr>
        <w:t xml:space="preserve"> PoC service.</w:t>
      </w:r>
    </w:p>
    <w:p w:rsidR="000C53CE" w:rsidRDefault="000C53CE" w:rsidP="00924D2C">
      <w:pPr>
        <w:numPr>
          <w:ilvl w:val="0"/>
          <w:numId w:val="18"/>
        </w:numPr>
        <w:spacing w:before="60" w:after="120"/>
      </w:pPr>
      <w:r>
        <w:rPr>
          <w:rFonts w:eastAsia="MS Gothic" w:hint="eastAsia"/>
          <w:lang w:eastAsia="ja-JP"/>
        </w:rPr>
        <w:t xml:space="preserve">After a while </w:t>
      </w:r>
      <w:r>
        <w:rPr>
          <w:rFonts w:eastAsia="MS Gothic"/>
          <w:lang w:eastAsia="ja-JP"/>
        </w:rPr>
        <w:t>Manfred</w:t>
      </w:r>
      <w:r>
        <w:rPr>
          <w:rFonts w:eastAsia="MS Gothic" w:hint="eastAsia"/>
          <w:lang w:eastAsia="ja-JP"/>
        </w:rPr>
        <w:t xml:space="preserve"> gets bored with all this </w:t>
      </w:r>
      <w:r>
        <w:rPr>
          <w:rFonts w:eastAsia="MS Gothic"/>
          <w:lang w:eastAsia="ja-JP"/>
        </w:rPr>
        <w:t>gossip</w:t>
      </w:r>
      <w:r>
        <w:rPr>
          <w:rFonts w:eastAsia="MS Gothic" w:hint="eastAsia"/>
          <w:lang w:eastAsia="ja-JP"/>
        </w:rPr>
        <w:t xml:space="preserve"> and decides to leave the PoC group. </w:t>
      </w:r>
      <w:r>
        <w:rPr>
          <w:rFonts w:eastAsia="MS Gothic"/>
          <w:lang w:eastAsia="ja-JP"/>
        </w:rPr>
        <w:t>He</w:t>
      </w:r>
      <w:r>
        <w:t xml:space="preserve"> simply send</w:t>
      </w:r>
      <w:r>
        <w:rPr>
          <w:rFonts w:eastAsia="MS Gothic" w:hint="eastAsia"/>
          <w:lang w:eastAsia="ja-JP"/>
        </w:rPr>
        <w:t>s</w:t>
      </w:r>
      <w:r>
        <w:t xml:space="preserve"> the unregister-request indication to the </w:t>
      </w:r>
      <w:r>
        <w:rPr>
          <w:rFonts w:eastAsia="MS Gothic" w:hint="eastAsia"/>
          <w:lang w:eastAsia="ja-JP"/>
        </w:rPr>
        <w:t>PoC service</w:t>
      </w:r>
      <w:r>
        <w:t>.</w:t>
      </w:r>
      <w:r>
        <w:rPr>
          <w:rFonts w:eastAsia="MS Gothic" w:hint="eastAsia"/>
          <w:lang w:eastAsia="ja-JP"/>
        </w:rPr>
        <w:t xml:space="preserve"> The rest of the participants get an indication that </w:t>
      </w:r>
      <w:r>
        <w:rPr>
          <w:rFonts w:eastAsia="MS Gothic"/>
          <w:lang w:eastAsia="ja-JP"/>
        </w:rPr>
        <w:t>Manfred</w:t>
      </w:r>
      <w:r>
        <w:rPr>
          <w:rFonts w:eastAsia="MS Gothic" w:hint="eastAsia"/>
          <w:lang w:eastAsia="ja-JP"/>
        </w:rPr>
        <w:t xml:space="preserve"> has left the PoC group.</w:t>
      </w:r>
    </w:p>
    <w:p w:rsidR="000C53CE" w:rsidRDefault="000C53CE" w:rsidP="000C53CE">
      <w:pPr>
        <w:pStyle w:val="App3"/>
      </w:pPr>
      <w:bookmarkStart w:id="615" w:name="_Toc53231277"/>
      <w:bookmarkStart w:id="616" w:name="_Toc136922575"/>
      <w:bookmarkStart w:id="617" w:name="_Toc384730834"/>
      <w:bookmarkStart w:id="618" w:name="_Toc386491846"/>
      <w:bookmarkStart w:id="619" w:name="_Toc394676359"/>
      <w:r>
        <w:t>Actors</w:t>
      </w:r>
      <w:bookmarkEnd w:id="615"/>
      <w:bookmarkEnd w:id="616"/>
      <w:bookmarkEnd w:id="617"/>
      <w:bookmarkEnd w:id="618"/>
      <w:bookmarkEnd w:id="619"/>
    </w:p>
    <w:p w:rsidR="000C53CE" w:rsidRDefault="000C53CE" w:rsidP="00924D2C">
      <w:pPr>
        <w:numPr>
          <w:ilvl w:val="0"/>
          <w:numId w:val="19"/>
        </w:numPr>
        <w:spacing w:before="60" w:after="120"/>
        <w:rPr>
          <w:rFonts w:eastAsia="MS Gothic"/>
          <w:lang w:eastAsia="ja-JP"/>
        </w:rPr>
      </w:pPr>
      <w:r>
        <w:rPr>
          <w:rFonts w:eastAsia="MS Gothic"/>
          <w:lang w:eastAsia="ja-JP"/>
        </w:rPr>
        <w:t>PoC Participants</w:t>
      </w:r>
      <w:r>
        <w:rPr>
          <w:rFonts w:eastAsia="MS Gothic" w:hint="eastAsia"/>
          <w:lang w:eastAsia="ja-JP"/>
        </w:rPr>
        <w:t xml:space="preserve">: </w:t>
      </w:r>
      <w:r>
        <w:rPr>
          <w:rFonts w:eastAsia="MS Gothic"/>
          <w:lang w:eastAsia="ja-JP"/>
        </w:rPr>
        <w:t>Susie, Manfred and others are acting as participants</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PoC Host: Mary is acting as the host: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PoC Group Member: PoC </w:t>
      </w:r>
      <w:r w:rsidR="009102C5">
        <w:rPr>
          <w:rFonts w:eastAsia="MS Gothic"/>
          <w:lang w:eastAsia="ja-JP"/>
        </w:rPr>
        <w:t>User</w:t>
      </w:r>
      <w:r>
        <w:rPr>
          <w:rFonts w:eastAsia="MS Gothic"/>
          <w:lang w:eastAsia="ja-JP"/>
        </w:rPr>
        <w:t xml:space="preserve"> who has been added to the group, may or may not be PoC Participant</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620" w:name="_Toc394676360"/>
      <w:r>
        <w:t>Actor Specific Issues</w:t>
      </w:r>
      <w:bookmarkEnd w:id="620"/>
    </w:p>
    <w:p w:rsidR="000C53CE" w:rsidRDefault="000C53CE" w:rsidP="000C53CE">
      <w:pPr>
        <w:rPr>
          <w:u w:val="single"/>
        </w:rPr>
      </w:pPr>
      <w:r>
        <w:rPr>
          <w:u w:val="single"/>
        </w:rPr>
        <w:t xml:space="preserve">PoC Participants </w:t>
      </w:r>
    </w:p>
    <w:p w:rsidR="000C53CE" w:rsidRDefault="000C53CE" w:rsidP="00924D2C">
      <w:pPr>
        <w:numPr>
          <w:ilvl w:val="0"/>
          <w:numId w:val="21"/>
        </w:numPr>
        <w:spacing w:before="60" w:after="120"/>
      </w:pPr>
      <w:r>
        <w:t>Want to be able to communicate quickly using voice</w:t>
      </w:r>
    </w:p>
    <w:p w:rsidR="000C53CE" w:rsidRDefault="000C53CE" w:rsidP="00924D2C">
      <w:pPr>
        <w:numPr>
          <w:ilvl w:val="0"/>
          <w:numId w:val="21"/>
        </w:numPr>
        <w:spacing w:before="60" w:after="120"/>
      </w:pPr>
      <w:r>
        <w:t>Want easy to use handsets</w:t>
      </w:r>
    </w:p>
    <w:p w:rsidR="000C53CE" w:rsidRDefault="000C53CE" w:rsidP="00924D2C">
      <w:pPr>
        <w:numPr>
          <w:ilvl w:val="0"/>
          <w:numId w:val="21"/>
        </w:numPr>
        <w:spacing w:before="60" w:after="120"/>
      </w:pPr>
      <w:r>
        <w:t>Want good voice quality</w:t>
      </w:r>
    </w:p>
    <w:p w:rsidR="000C53CE" w:rsidRDefault="000C53CE" w:rsidP="000C53CE">
      <w:pPr>
        <w:rPr>
          <w:u w:val="single"/>
        </w:rPr>
      </w:pPr>
      <w:r>
        <w:rPr>
          <w:u w:val="single"/>
        </w:rPr>
        <w:lastRenderedPageBreak/>
        <w:t>PoC Host:</w:t>
      </w:r>
    </w:p>
    <w:p w:rsidR="000C53CE" w:rsidRDefault="000C53CE" w:rsidP="00924D2C">
      <w:pPr>
        <w:numPr>
          <w:ilvl w:val="0"/>
          <w:numId w:val="21"/>
        </w:numPr>
        <w:spacing w:before="60" w:after="120"/>
      </w:pPr>
      <w:r>
        <w:t>Want to be able to control the PoC group</w:t>
      </w:r>
    </w:p>
    <w:p w:rsidR="000C53CE" w:rsidRDefault="000C53CE" w:rsidP="000C53CE">
      <w:pPr>
        <w:rPr>
          <w:u w:val="single"/>
        </w:rPr>
      </w:pPr>
      <w:r>
        <w:rPr>
          <w:u w:val="single"/>
        </w:rPr>
        <w:t>Service Provider</w:t>
      </w:r>
    </w:p>
    <w:p w:rsidR="000C53CE" w:rsidRDefault="000C53CE" w:rsidP="00924D2C">
      <w:pPr>
        <w:numPr>
          <w:ilvl w:val="0"/>
          <w:numId w:val="21"/>
        </w:numPr>
        <w:spacing w:before="60" w:after="120"/>
      </w:pPr>
      <w:r>
        <w:t>Wants to attract corporate customers to new infrastructure</w:t>
      </w:r>
    </w:p>
    <w:p w:rsidR="000C53CE" w:rsidRDefault="000C53CE" w:rsidP="00924D2C">
      <w:pPr>
        <w:numPr>
          <w:ilvl w:val="0"/>
          <w:numId w:val="21"/>
        </w:numPr>
        <w:spacing w:before="60" w:after="120"/>
      </w:pPr>
      <w:r>
        <w:t>Wants to maximise potential for VoIP services</w:t>
      </w:r>
    </w:p>
    <w:p w:rsidR="00A31F4D" w:rsidRDefault="000C53CE">
      <w:pPr>
        <w:pStyle w:val="App4"/>
      </w:pPr>
      <w:bookmarkStart w:id="621" w:name="_Toc394676361"/>
      <w:r>
        <w:t>Actor Specific Benefits</w:t>
      </w:r>
      <w:bookmarkEnd w:id="621"/>
    </w:p>
    <w:p w:rsidR="000C53CE" w:rsidRDefault="000C53CE" w:rsidP="000C53CE">
      <w:pPr>
        <w:rPr>
          <w:u w:val="single"/>
        </w:rPr>
      </w:pPr>
      <w:r>
        <w:rPr>
          <w:u w:val="single"/>
        </w:rPr>
        <w:t>PoC Participants:</w:t>
      </w:r>
    </w:p>
    <w:p w:rsidR="000C53CE" w:rsidRDefault="000C53CE" w:rsidP="000C53CE">
      <w:pPr>
        <w:pStyle w:val="Index3"/>
        <w:tabs>
          <w:tab w:val="num" w:pos="720"/>
        </w:tabs>
        <w:ind w:left="720" w:hanging="360"/>
      </w:pPr>
      <w:r>
        <w:t>Increased productivity</w:t>
      </w:r>
    </w:p>
    <w:p w:rsidR="000C53CE" w:rsidRDefault="000C53CE" w:rsidP="00924D2C">
      <w:pPr>
        <w:numPr>
          <w:ilvl w:val="0"/>
          <w:numId w:val="22"/>
        </w:numPr>
        <w:spacing w:before="60" w:after="120"/>
      </w:pPr>
      <w:r>
        <w:t>Ease and speed of placing voice calls</w:t>
      </w:r>
    </w:p>
    <w:p w:rsidR="000C53CE" w:rsidRDefault="000C53CE" w:rsidP="000C53CE">
      <w:pPr>
        <w:rPr>
          <w:u w:val="single"/>
        </w:rPr>
      </w:pPr>
      <w:r>
        <w:rPr>
          <w:u w:val="single"/>
        </w:rPr>
        <w:t>PoC Host</w:t>
      </w:r>
    </w:p>
    <w:p w:rsidR="000C53CE" w:rsidRDefault="000C53CE" w:rsidP="000C53CE">
      <w:pPr>
        <w:pStyle w:val="Index3"/>
        <w:tabs>
          <w:tab w:val="num" w:pos="720"/>
        </w:tabs>
        <w:ind w:left="720" w:hanging="360"/>
      </w:pPr>
      <w:r>
        <w:t>Takes authority to control and administer the PoC group</w:t>
      </w:r>
    </w:p>
    <w:p w:rsidR="000C53CE" w:rsidRDefault="000C53CE" w:rsidP="000C53CE">
      <w:pPr>
        <w:rPr>
          <w:u w:val="single"/>
        </w:rPr>
      </w:pPr>
      <w:r>
        <w:rPr>
          <w:u w:val="single"/>
        </w:rPr>
        <w:t>Service Provider</w:t>
      </w:r>
    </w:p>
    <w:p w:rsidR="000C53CE" w:rsidRDefault="000C53CE" w:rsidP="000C53CE">
      <w:pPr>
        <w:pStyle w:val="Index3"/>
        <w:tabs>
          <w:tab w:val="num" w:pos="720"/>
        </w:tabs>
        <w:ind w:left="720" w:hanging="360"/>
      </w:pPr>
      <w:r>
        <w:t>Takes revenue from PoC voice calls</w:t>
      </w:r>
    </w:p>
    <w:p w:rsidR="000C53CE" w:rsidRDefault="000C53CE" w:rsidP="000C53CE">
      <w:pPr>
        <w:pStyle w:val="App3"/>
        <w:rPr>
          <w:lang w:val="en-US"/>
        </w:rPr>
      </w:pPr>
      <w:bookmarkStart w:id="622" w:name="_Toc53231278"/>
      <w:bookmarkStart w:id="623" w:name="_Toc136922576"/>
      <w:bookmarkStart w:id="624" w:name="_Toc384730835"/>
      <w:bookmarkStart w:id="625" w:name="_Toc386491847"/>
      <w:bookmarkStart w:id="626" w:name="_Toc394676362"/>
      <w:r>
        <w:rPr>
          <w:lang w:val="en-US"/>
        </w:rPr>
        <w:t>Pre-conditions</w:t>
      </w:r>
      <w:bookmarkEnd w:id="622"/>
      <w:bookmarkEnd w:id="623"/>
      <w:bookmarkEnd w:id="624"/>
      <w:bookmarkEnd w:id="625"/>
      <w:bookmarkEnd w:id="626"/>
    </w:p>
    <w:p w:rsidR="000C53CE" w:rsidRDefault="000C53CE" w:rsidP="000C53CE">
      <w:r>
        <w:t>All PoC group participants are enabled to use the PoC service and using PoC compatible terminals with PoC client.</w:t>
      </w:r>
    </w:p>
    <w:p w:rsidR="000C53CE" w:rsidRDefault="000C53CE" w:rsidP="000C53CE">
      <w:r>
        <w:t xml:space="preserve">All PoC group participants have connectivity to </w:t>
      </w:r>
      <w:r w:rsidR="00760814">
        <w:t>PoC Service Provider</w:t>
      </w:r>
      <w:r>
        <w:t>.</w:t>
      </w:r>
    </w:p>
    <w:p w:rsidR="000C53CE" w:rsidRDefault="000C53CE" w:rsidP="000C53CE">
      <w:pPr>
        <w:pStyle w:val="App3"/>
        <w:rPr>
          <w:lang w:val="en-US"/>
        </w:rPr>
      </w:pPr>
      <w:bookmarkStart w:id="627" w:name="_Toc53231279"/>
      <w:bookmarkStart w:id="628" w:name="_Toc136922577"/>
      <w:bookmarkStart w:id="629" w:name="_Toc384730836"/>
      <w:bookmarkStart w:id="630" w:name="_Toc386491848"/>
      <w:bookmarkStart w:id="631" w:name="_Toc394676363"/>
      <w:r>
        <w:rPr>
          <w:lang w:val="en-US"/>
        </w:rPr>
        <w:t>Post-conditions</w:t>
      </w:r>
      <w:bookmarkEnd w:id="627"/>
      <w:bookmarkEnd w:id="628"/>
      <w:bookmarkEnd w:id="629"/>
      <w:bookmarkEnd w:id="630"/>
      <w:bookmarkEnd w:id="631"/>
    </w:p>
    <w:p w:rsidR="000C53CE" w:rsidRDefault="000C53CE" w:rsidP="000C53CE">
      <w:r>
        <w:t xml:space="preserve">When the group came to </w:t>
      </w:r>
      <w:r>
        <w:rPr>
          <w:rFonts w:eastAsia="MS Gothic" w:hint="eastAsia"/>
          <w:lang w:eastAsia="ja-JP"/>
        </w:rPr>
        <w:t>an</w:t>
      </w:r>
      <w:r>
        <w:t xml:space="preserve"> end, the administrator </w:t>
      </w:r>
      <w:r>
        <w:rPr>
          <w:rFonts w:eastAsia="MS Gothic" w:hint="eastAsia"/>
          <w:lang w:eastAsia="ja-JP"/>
        </w:rPr>
        <w:t xml:space="preserve">may </w:t>
      </w:r>
      <w:r>
        <w:t xml:space="preserve">unregister all the participants and stop the service for this group. For another group, there is their PoC service running, but, as all the participants have left the service, the administrator </w:t>
      </w:r>
      <w:r>
        <w:rPr>
          <w:rFonts w:eastAsia="MS Gothic" w:hint="eastAsia"/>
          <w:lang w:eastAsia="ja-JP"/>
        </w:rPr>
        <w:t xml:space="preserve">may </w:t>
      </w:r>
      <w:r>
        <w:t>decid</w:t>
      </w:r>
      <w:r>
        <w:rPr>
          <w:rFonts w:eastAsia="MS Gothic" w:hint="eastAsia"/>
          <w:lang w:eastAsia="ja-JP"/>
        </w:rPr>
        <w:t>e</w:t>
      </w:r>
      <w:r>
        <w:t xml:space="preserve"> to terminate the service. In the both cases, the administrators give back their authority to the </w:t>
      </w:r>
      <w:r w:rsidR="00760814">
        <w:rPr>
          <w:rFonts w:eastAsia="MS Gothic" w:hint="eastAsia"/>
          <w:lang w:eastAsia="ja-JP"/>
        </w:rPr>
        <w:t>PoC Service Provider</w:t>
      </w:r>
      <w:r>
        <w:t>.</w:t>
      </w:r>
    </w:p>
    <w:p w:rsidR="000C53CE" w:rsidRDefault="000C53CE" w:rsidP="000C53CE">
      <w:pPr>
        <w:pStyle w:val="App3"/>
      </w:pPr>
      <w:bookmarkStart w:id="632" w:name="_Toc53231280"/>
      <w:bookmarkStart w:id="633" w:name="_Toc136922578"/>
      <w:bookmarkStart w:id="634" w:name="_Toc384730837"/>
      <w:bookmarkStart w:id="635" w:name="_Toc386491849"/>
      <w:bookmarkStart w:id="636" w:name="_Toc394676364"/>
      <w:r>
        <w:t>Normal Flow</w:t>
      </w:r>
      <w:bookmarkEnd w:id="632"/>
      <w:bookmarkEnd w:id="633"/>
      <w:bookmarkEnd w:id="634"/>
      <w:bookmarkEnd w:id="635"/>
      <w:bookmarkEnd w:id="636"/>
    </w:p>
    <w:p w:rsidR="000C53CE" w:rsidRDefault="000C53CE" w:rsidP="000C53CE">
      <w:pPr>
        <w:rPr>
          <w:rFonts w:eastAsia="MS Gothic"/>
          <w:lang w:eastAsia="ja-JP"/>
        </w:rPr>
      </w:pPr>
      <w:r>
        <w:rPr>
          <w:rFonts w:eastAsia="MS Gothic"/>
          <w:lang w:eastAsia="ja-JP"/>
        </w:rPr>
        <w:t xml:space="preserve">The following flow provides the prose description of the PoC group creation by a PoC </w:t>
      </w:r>
      <w:r w:rsidR="009102C5">
        <w:rPr>
          <w:rFonts w:eastAsia="MS Gothic"/>
          <w:lang w:eastAsia="ja-JP"/>
        </w:rPr>
        <w:t>S</w:t>
      </w:r>
      <w:r>
        <w:rPr>
          <w:rFonts w:eastAsia="MS Gothic"/>
          <w:lang w:eastAsia="ja-JP"/>
        </w:rPr>
        <w:t>ubscriber.</w:t>
      </w:r>
    </w:p>
    <w:p w:rsidR="000C53CE" w:rsidRDefault="000C53CE" w:rsidP="00924D2C">
      <w:pPr>
        <w:numPr>
          <w:ilvl w:val="0"/>
          <w:numId w:val="23"/>
        </w:numPr>
        <w:spacing w:before="60" w:after="120"/>
        <w:rPr>
          <w:rFonts w:eastAsia="MS Gothic"/>
          <w:lang w:eastAsia="ja-JP"/>
        </w:rPr>
      </w:pPr>
      <w:r>
        <w:rPr>
          <w:rFonts w:eastAsia="MS Gothic"/>
          <w:lang w:eastAsia="ja-JP"/>
        </w:rPr>
        <w:t xml:space="preserve">A PoC </w:t>
      </w:r>
      <w:r w:rsidR="009102C5">
        <w:rPr>
          <w:rFonts w:eastAsia="MS Gothic"/>
          <w:lang w:eastAsia="ja-JP"/>
        </w:rPr>
        <w:t>S</w:t>
      </w:r>
      <w:r>
        <w:rPr>
          <w:rFonts w:eastAsia="MS Gothic"/>
          <w:lang w:eastAsia="ja-JP"/>
        </w:rPr>
        <w:t>ubscriber (Mary) sends a request to create a PoC Group to the Service Provider.</w:t>
      </w:r>
    </w:p>
    <w:p w:rsidR="000C53CE" w:rsidRDefault="000C53CE" w:rsidP="00924D2C">
      <w:pPr>
        <w:numPr>
          <w:ilvl w:val="0"/>
          <w:numId w:val="23"/>
        </w:numPr>
        <w:spacing w:before="60" w:after="120"/>
        <w:rPr>
          <w:rFonts w:eastAsia="MS Gothic"/>
          <w:lang w:eastAsia="ja-JP"/>
        </w:rPr>
      </w:pPr>
      <w:r>
        <w:rPr>
          <w:rFonts w:eastAsia="MS Gothic"/>
          <w:lang w:eastAsia="ja-JP"/>
        </w:rPr>
        <w:t>Service Provider creates the group according to the request.</w:t>
      </w:r>
    </w:p>
    <w:p w:rsidR="000C53CE" w:rsidRDefault="000C53CE" w:rsidP="00924D2C">
      <w:pPr>
        <w:numPr>
          <w:ilvl w:val="0"/>
          <w:numId w:val="23"/>
        </w:numPr>
        <w:spacing w:before="60" w:after="120"/>
        <w:rPr>
          <w:rFonts w:eastAsia="MS Gothic"/>
          <w:lang w:eastAsia="ja-JP"/>
        </w:rPr>
      </w:pPr>
      <w:r>
        <w:rPr>
          <w:rFonts w:eastAsia="MS Gothic"/>
          <w:lang w:eastAsia="ja-JP"/>
        </w:rPr>
        <w:t>Service Provider advertises the PoC group to all the invited group members with the group name and the PoC Host for the group.</w:t>
      </w:r>
    </w:p>
    <w:p w:rsidR="000C53CE" w:rsidRDefault="000C53CE" w:rsidP="00924D2C">
      <w:pPr>
        <w:numPr>
          <w:ilvl w:val="0"/>
          <w:numId w:val="23"/>
        </w:numPr>
        <w:spacing w:before="60" w:after="120"/>
        <w:rPr>
          <w:rFonts w:eastAsia="MS Gothic"/>
          <w:lang w:eastAsia="ja-JP"/>
        </w:rPr>
      </w:pPr>
      <w:r>
        <w:rPr>
          <w:rFonts w:eastAsia="MS Gothic"/>
          <w:lang w:eastAsia="ja-JP"/>
        </w:rPr>
        <w:t>The Service Provider grants part of the administrative authority to requestor (Mary), so that the requestor becomes PoC Host.</w:t>
      </w:r>
    </w:p>
    <w:p w:rsidR="000C53CE" w:rsidRDefault="000C53CE" w:rsidP="00924D2C">
      <w:pPr>
        <w:numPr>
          <w:ilvl w:val="0"/>
          <w:numId w:val="23"/>
        </w:numPr>
        <w:spacing w:before="60" w:after="120"/>
        <w:rPr>
          <w:rFonts w:eastAsia="MS Gothic"/>
          <w:lang w:eastAsia="ja-JP"/>
        </w:rPr>
      </w:pPr>
      <w:r>
        <w:rPr>
          <w:rFonts w:eastAsia="MS Gothic"/>
          <w:lang w:eastAsia="ja-JP"/>
        </w:rPr>
        <w:t>Most of the invited group members accept the invitation and become PoC Participant of the group.</w:t>
      </w:r>
    </w:p>
    <w:p w:rsidR="000C53CE" w:rsidRDefault="000C53CE" w:rsidP="00924D2C">
      <w:pPr>
        <w:numPr>
          <w:ilvl w:val="0"/>
          <w:numId w:val="23"/>
        </w:numPr>
        <w:spacing w:before="60" w:after="120"/>
        <w:rPr>
          <w:rFonts w:eastAsia="MS Gothic"/>
          <w:lang w:eastAsia="ja-JP"/>
        </w:rPr>
      </w:pPr>
      <w:r>
        <w:rPr>
          <w:rFonts w:eastAsia="MS Gothic"/>
          <w:lang w:eastAsia="ja-JP"/>
        </w:rPr>
        <w:t>A new user send a request to PoC Host to join the group</w:t>
      </w:r>
    </w:p>
    <w:p w:rsidR="000C53CE" w:rsidRDefault="000C53CE" w:rsidP="00924D2C">
      <w:pPr>
        <w:numPr>
          <w:ilvl w:val="0"/>
          <w:numId w:val="23"/>
        </w:numPr>
        <w:spacing w:before="60" w:after="120"/>
        <w:rPr>
          <w:rFonts w:eastAsia="MS Gothic"/>
          <w:lang w:eastAsia="ja-JP"/>
        </w:rPr>
      </w:pPr>
      <w:r>
        <w:rPr>
          <w:rFonts w:eastAsia="MS Gothic"/>
          <w:lang w:eastAsia="ja-JP"/>
        </w:rPr>
        <w:t>PoC Host grants the request to join.</w:t>
      </w:r>
    </w:p>
    <w:p w:rsidR="000C53CE" w:rsidRDefault="000C53CE" w:rsidP="000C53CE">
      <w:pPr>
        <w:jc w:val="center"/>
        <w:rPr>
          <w:rFonts w:eastAsia="MS Gothic"/>
          <w:lang w:eastAsia="ja-JP"/>
        </w:rPr>
      </w:pPr>
      <w:r w:rsidRPr="00440EF1">
        <w:rPr>
          <w:rFonts w:eastAsia="MS Gothic"/>
          <w:lang w:eastAsia="ja-JP"/>
        </w:rPr>
        <w:object w:dxaOrig="13701" w:dyaOrig="6371">
          <v:shape id="_x0000_i1027" type="#_x0000_t75" style="width:525.25pt;height:318.8pt" o:ole="">
            <v:imagedata r:id="rId37" o:title=""/>
          </v:shape>
          <o:OLEObject Type="Embed" ProgID="Visio.Drawing.11" ShapeID="_x0000_i1027" DrawAspect="Content" ObjectID="_1478078245" r:id="rId38"/>
        </w:object>
      </w:r>
      <w:r>
        <w:rPr>
          <w:rFonts w:eastAsia="MS Gothic"/>
          <w:b/>
          <w:bCs/>
          <w:lang w:eastAsia="ja-JP"/>
        </w:rPr>
        <w:t>PoC Group Creation</w:t>
      </w:r>
    </w:p>
    <w:p w:rsidR="000C53CE" w:rsidRDefault="000C53CE" w:rsidP="000C53CE">
      <w:pPr>
        <w:rPr>
          <w:rFonts w:eastAsia="MS Gothic"/>
          <w:lang w:eastAsia="ja-JP"/>
        </w:rPr>
      </w:pPr>
      <w:r>
        <w:rPr>
          <w:rFonts w:eastAsia="MS Gothic"/>
          <w:lang w:eastAsia="ja-JP"/>
        </w:rPr>
        <w:t xml:space="preserve">The following flow provides the prose description of the basic PoC service </w:t>
      </w:r>
      <w:r>
        <w:rPr>
          <w:rFonts w:eastAsia="MS Gothic" w:hint="eastAsia"/>
          <w:lang w:eastAsia="ja-JP"/>
        </w:rPr>
        <w:t xml:space="preserve">when the </w:t>
      </w:r>
      <w:r w:rsidR="009102C5">
        <w:rPr>
          <w:rFonts w:eastAsia="MS Gothic"/>
          <w:lang w:eastAsia="ja-JP"/>
        </w:rPr>
        <w:t>u</w:t>
      </w:r>
      <w:r w:rsidR="009102C5">
        <w:rPr>
          <w:rFonts w:eastAsia="MS Gothic" w:hint="eastAsia"/>
          <w:lang w:eastAsia="ja-JP"/>
        </w:rPr>
        <w:t>ser</w:t>
      </w:r>
      <w:r>
        <w:rPr>
          <w:rFonts w:eastAsia="MS Gothic" w:hint="eastAsia"/>
          <w:lang w:eastAsia="ja-JP"/>
        </w:rPr>
        <w:t xml:space="preserve"> start</w:t>
      </w:r>
      <w:r>
        <w:rPr>
          <w:rFonts w:eastAsia="MS Gothic"/>
          <w:lang w:eastAsia="ja-JP"/>
        </w:rPr>
        <w:t>s</w:t>
      </w:r>
      <w:r>
        <w:rPr>
          <w:rFonts w:eastAsia="MS Gothic" w:hint="eastAsia"/>
          <w:lang w:eastAsia="ja-JP"/>
        </w:rPr>
        <w:t xml:space="preserve"> speaking and listening.</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A </w:t>
      </w:r>
      <w:r>
        <w:rPr>
          <w:rFonts w:eastAsia="MS Gothic"/>
          <w:lang w:eastAsia="ja-JP"/>
        </w:rPr>
        <w:t>participant</w:t>
      </w:r>
      <w:r>
        <w:rPr>
          <w:rFonts w:eastAsia="MS Gothic" w:hint="eastAsia"/>
          <w:lang w:eastAsia="ja-JP"/>
        </w:rPr>
        <w:t xml:space="preserve"> pushes the talk button to </w:t>
      </w:r>
      <w:r>
        <w:rPr>
          <w:rFonts w:eastAsia="MS Gothic"/>
          <w:lang w:eastAsia="ja-JP"/>
        </w:rPr>
        <w:t>request</w:t>
      </w:r>
      <w:r>
        <w:rPr>
          <w:rFonts w:eastAsia="MS Gothic" w:hint="eastAsia"/>
          <w:lang w:eastAsia="ja-JP"/>
        </w:rPr>
        <w:t xml:space="preserve"> that she would like to speak.</w:t>
      </w:r>
    </w:p>
    <w:p w:rsidR="000C53CE" w:rsidRDefault="000C53CE" w:rsidP="00924D2C">
      <w:pPr>
        <w:numPr>
          <w:ilvl w:val="0"/>
          <w:numId w:val="20"/>
        </w:numPr>
        <w:spacing w:before="60" w:after="120"/>
        <w:rPr>
          <w:rFonts w:eastAsia="MS Gothic"/>
          <w:lang w:eastAsia="ja-JP"/>
        </w:rPr>
      </w:pPr>
      <w:r>
        <w:rPr>
          <w:rFonts w:eastAsia="MS Gothic"/>
          <w:lang w:eastAsia="ja-JP"/>
        </w:rPr>
        <w:t xml:space="preserve">The </w:t>
      </w:r>
      <w:r w:rsidR="00F943A8">
        <w:rPr>
          <w:rFonts w:eastAsia="MS Gothic"/>
          <w:lang w:eastAsia="ja-JP"/>
        </w:rPr>
        <w:t>R</w:t>
      </w:r>
      <w:r>
        <w:rPr>
          <w:rFonts w:eastAsia="MS Gothic"/>
          <w:lang w:eastAsia="ja-JP"/>
        </w:rPr>
        <w:t>equest</w:t>
      </w:r>
      <w:r w:rsidR="00F943A8">
        <w:rPr>
          <w:rFonts w:eastAsia="MS Gothic"/>
          <w:lang w:eastAsia="ja-JP"/>
        </w:rPr>
        <w:t>-</w:t>
      </w:r>
      <w:r>
        <w:rPr>
          <w:rFonts w:eastAsia="MS Gothic"/>
          <w:lang w:eastAsia="ja-JP"/>
        </w:rPr>
        <w:t>to</w:t>
      </w:r>
      <w:r w:rsidR="00F943A8">
        <w:rPr>
          <w:rFonts w:eastAsia="MS Gothic"/>
          <w:lang w:eastAsia="ja-JP"/>
        </w:rPr>
        <w:t>-Speak</w:t>
      </w:r>
      <w:r>
        <w:rPr>
          <w:rFonts w:eastAsia="MS Gothic"/>
          <w:lang w:eastAsia="ja-JP"/>
        </w:rPr>
        <w:t xml:space="preserve"> indication is sent to the service provider.</w:t>
      </w:r>
    </w:p>
    <w:p w:rsidR="000C53CE" w:rsidRDefault="000C53CE" w:rsidP="00924D2C">
      <w:pPr>
        <w:numPr>
          <w:ilvl w:val="0"/>
          <w:numId w:val="20"/>
        </w:numPr>
        <w:spacing w:before="60" w:after="120"/>
        <w:rPr>
          <w:rFonts w:eastAsia="MS Gothic"/>
          <w:lang w:eastAsia="ja-JP"/>
        </w:rPr>
      </w:pPr>
      <w:r>
        <w:rPr>
          <w:rFonts w:eastAsia="MS Gothic" w:hint="eastAsia"/>
          <w:lang w:eastAsia="ja-JP"/>
        </w:rPr>
        <w:t>The network recognises the request by the user and</w:t>
      </w:r>
      <w:r>
        <w:rPr>
          <w:rFonts w:eastAsia="MS Gothic"/>
          <w:lang w:eastAsia="ja-JP"/>
        </w:rPr>
        <w:t xml:space="preserve"> puts the request in a queue since another participant in the group is talking</w:t>
      </w:r>
      <w:r>
        <w:rPr>
          <w:rFonts w:eastAsia="MS Gothic" w:hint="eastAsia"/>
          <w:lang w:eastAsia="ja-JP"/>
        </w:rPr>
        <w:t>.</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The </w:t>
      </w:r>
      <w:r>
        <w:rPr>
          <w:rFonts w:eastAsia="MS Gothic"/>
          <w:lang w:eastAsia="ja-JP"/>
        </w:rPr>
        <w:t>other participant</w:t>
      </w:r>
      <w:r>
        <w:rPr>
          <w:rFonts w:eastAsia="MS Gothic" w:hint="eastAsia"/>
          <w:lang w:eastAsia="ja-JP"/>
        </w:rPr>
        <w:t xml:space="preserve"> speaks. </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The speaking is delivered to other PoC </w:t>
      </w:r>
      <w:r w:rsidR="00447962">
        <w:rPr>
          <w:rFonts w:eastAsia="MS Gothic"/>
          <w:lang w:eastAsia="ja-JP"/>
        </w:rPr>
        <w:t>P</w:t>
      </w:r>
      <w:r>
        <w:rPr>
          <w:rFonts w:eastAsia="MS Gothic" w:hint="eastAsia"/>
          <w:lang w:eastAsia="ja-JP"/>
        </w:rPr>
        <w:t>articipants in the same group.</w:t>
      </w:r>
    </w:p>
    <w:p w:rsidR="000C53CE" w:rsidRDefault="000C53CE" w:rsidP="00924D2C">
      <w:pPr>
        <w:numPr>
          <w:ilvl w:val="0"/>
          <w:numId w:val="20"/>
        </w:numPr>
        <w:spacing w:before="60" w:after="120"/>
        <w:rPr>
          <w:rFonts w:eastAsia="MS Gothic"/>
          <w:lang w:eastAsia="ja-JP"/>
        </w:rPr>
      </w:pPr>
      <w:r>
        <w:rPr>
          <w:rFonts w:eastAsia="MS Gothic"/>
          <w:lang w:eastAsia="ja-JP"/>
        </w:rPr>
        <w:t>The requestor hears the other participant’s speech and decides to cancel her request.</w:t>
      </w:r>
    </w:p>
    <w:p w:rsidR="000C53CE" w:rsidRDefault="000C53CE" w:rsidP="00924D2C">
      <w:pPr>
        <w:numPr>
          <w:ilvl w:val="0"/>
          <w:numId w:val="20"/>
        </w:numPr>
        <w:spacing w:before="60" w:after="120"/>
        <w:rPr>
          <w:rFonts w:eastAsia="MS Gothic"/>
          <w:lang w:eastAsia="ja-JP"/>
        </w:rPr>
      </w:pPr>
      <w:r>
        <w:rPr>
          <w:rFonts w:eastAsia="MS Gothic"/>
          <w:lang w:eastAsia="ja-JP"/>
        </w:rPr>
        <w:t>Another participant in the group receives a circuit-switched phone call.</w:t>
      </w:r>
    </w:p>
    <w:p w:rsidR="000C53CE" w:rsidRDefault="000C53CE" w:rsidP="00924D2C">
      <w:pPr>
        <w:numPr>
          <w:ilvl w:val="0"/>
          <w:numId w:val="20"/>
        </w:numPr>
        <w:spacing w:before="60" w:after="120"/>
        <w:rPr>
          <w:rFonts w:eastAsia="MS Gothic"/>
          <w:lang w:eastAsia="ja-JP"/>
        </w:rPr>
      </w:pPr>
      <w:r>
        <w:rPr>
          <w:rFonts w:eastAsia="MS Gothic"/>
          <w:lang w:eastAsia="ja-JP"/>
        </w:rPr>
        <w:t>The participant set his PoC configuration to “not ready to listen” mode.</w:t>
      </w:r>
    </w:p>
    <w:p w:rsidR="000C53CE" w:rsidRDefault="000C53CE" w:rsidP="00924D2C">
      <w:pPr>
        <w:numPr>
          <w:ilvl w:val="0"/>
          <w:numId w:val="20"/>
        </w:numPr>
        <w:spacing w:before="60" w:after="120"/>
        <w:rPr>
          <w:rFonts w:eastAsia="MS Gothic"/>
          <w:lang w:eastAsia="ja-JP"/>
        </w:rPr>
      </w:pPr>
      <w:r>
        <w:rPr>
          <w:rFonts w:eastAsia="MS Gothic"/>
          <w:lang w:eastAsia="ja-JP"/>
        </w:rPr>
        <w:t>After finishing the CS call, the participant switches his PoC configuration back to listening mode.</w:t>
      </w:r>
    </w:p>
    <w:p w:rsidR="000C53CE" w:rsidRDefault="000C53CE" w:rsidP="00924D2C">
      <w:pPr>
        <w:numPr>
          <w:ilvl w:val="0"/>
          <w:numId w:val="20"/>
        </w:numPr>
        <w:spacing w:before="60" w:after="120"/>
        <w:rPr>
          <w:rFonts w:eastAsia="MS Gothic"/>
          <w:lang w:eastAsia="ja-JP"/>
        </w:rPr>
      </w:pPr>
      <w:r>
        <w:rPr>
          <w:rFonts w:eastAsia="MS Gothic"/>
          <w:lang w:eastAsia="ja-JP"/>
        </w:rPr>
        <w:t>Another participant decides to leave the group.</w:t>
      </w:r>
    </w:p>
    <w:p w:rsidR="000C53CE" w:rsidRDefault="000C53CE" w:rsidP="00924D2C">
      <w:pPr>
        <w:numPr>
          <w:ilvl w:val="0"/>
          <w:numId w:val="20"/>
        </w:numPr>
        <w:spacing w:before="60" w:after="120"/>
        <w:rPr>
          <w:rFonts w:eastAsia="MS Gothic"/>
          <w:lang w:eastAsia="ja-JP"/>
        </w:rPr>
      </w:pPr>
      <w:r>
        <w:rPr>
          <w:rFonts w:eastAsia="MS Gothic"/>
          <w:lang w:eastAsia="ja-JP"/>
        </w:rPr>
        <w:t>All the other participants in the group receive an indication that this participant has left the group.</w:t>
      </w:r>
    </w:p>
    <w:p w:rsidR="000C53CE" w:rsidRDefault="000C53CE" w:rsidP="000C53CE">
      <w:pPr>
        <w:rPr>
          <w:rFonts w:eastAsia="MS Gothic"/>
          <w:lang w:eastAsia="ja-JP"/>
        </w:rPr>
      </w:pPr>
    </w:p>
    <w:p w:rsidR="000C53CE" w:rsidRDefault="00F943A8" w:rsidP="000C53CE">
      <w:pPr>
        <w:jc w:val="center"/>
        <w:rPr>
          <w:rFonts w:eastAsia="MS Gothic"/>
          <w:b/>
          <w:bCs/>
          <w:lang w:eastAsia="ja-JP"/>
        </w:rPr>
      </w:pPr>
      <w:r w:rsidRPr="001C12CE">
        <w:rPr>
          <w:rFonts w:eastAsia="MS Gothic"/>
          <w:lang w:eastAsia="ja-JP"/>
        </w:rPr>
        <w:object w:dxaOrig="11787" w:dyaOrig="6370">
          <v:shape id="_x0000_i1028" type="#_x0000_t75" style="width:516.9pt;height:320.9pt" o:ole="">
            <v:imagedata r:id="rId39" o:title=""/>
          </v:shape>
          <o:OLEObject Type="Embed" ProgID="Visio.Drawing.11" ShapeID="_x0000_i1028" DrawAspect="Content" ObjectID="_1478078246" r:id="rId40"/>
        </w:object>
      </w:r>
      <w:r w:rsidR="000C53CE">
        <w:rPr>
          <w:rFonts w:eastAsia="MS Gothic"/>
          <w:b/>
          <w:bCs/>
          <w:lang w:eastAsia="ja-JP"/>
        </w:rPr>
        <w:t>PoC Group talk</w:t>
      </w:r>
    </w:p>
    <w:p w:rsidR="000C53CE" w:rsidRDefault="000C53CE" w:rsidP="000C53CE">
      <w:pPr>
        <w:tabs>
          <w:tab w:val="left" w:pos="6795"/>
        </w:tabs>
        <w:rPr>
          <w:rFonts w:eastAsia="MS Gothic"/>
          <w:lang w:eastAsia="ja-JP"/>
        </w:rPr>
      </w:pPr>
      <w:r>
        <w:rPr>
          <w:rFonts w:eastAsia="MS Gothic"/>
          <w:lang w:eastAsia="ja-JP"/>
        </w:rPr>
        <w:tab/>
      </w:r>
    </w:p>
    <w:p w:rsidR="000C53CE" w:rsidRDefault="000C53CE" w:rsidP="000C53CE">
      <w:pPr>
        <w:pStyle w:val="App3"/>
      </w:pPr>
      <w:bookmarkStart w:id="637" w:name="_Toc53231282"/>
      <w:bookmarkStart w:id="638" w:name="_Toc136922579"/>
      <w:bookmarkStart w:id="639" w:name="_Toc384730838"/>
      <w:bookmarkStart w:id="640" w:name="_Toc386491850"/>
      <w:bookmarkStart w:id="641" w:name="_Toc394676365"/>
      <w:r>
        <w:t>Operational and Quality of Experience Requirements</w:t>
      </w:r>
      <w:bookmarkEnd w:id="637"/>
      <w:bookmarkEnd w:id="638"/>
      <w:bookmarkEnd w:id="639"/>
      <w:bookmarkEnd w:id="640"/>
      <w:bookmarkEnd w:id="641"/>
    </w:p>
    <w:p w:rsidR="000C53CE" w:rsidRDefault="000C53CE" w:rsidP="000C53CE">
      <w:pPr>
        <w:rPr>
          <w:rFonts w:eastAsia="MS Gothic"/>
          <w:lang w:eastAsia="ja-JP"/>
        </w:rPr>
      </w:pPr>
      <w:r>
        <w:rPr>
          <w:rFonts w:eastAsia="MS Gothic"/>
          <w:lang w:eastAsia="ja-JP"/>
        </w:rPr>
        <w:t>The request-response time by the network and the distribution of the voice message shall be short enough so as not to irritate the users when the users take action to speak and to listen.</w:t>
      </w:r>
    </w:p>
    <w:p w:rsidR="000C53CE" w:rsidRDefault="000C53CE" w:rsidP="000C53CE">
      <w:pPr>
        <w:pStyle w:val="App2"/>
        <w:rPr>
          <w:rFonts w:eastAsia="MS Gothic"/>
          <w:lang w:eastAsia="ja-JP"/>
        </w:rPr>
      </w:pPr>
      <w:bookmarkStart w:id="642" w:name="_Toc384716311"/>
      <w:bookmarkStart w:id="643" w:name="_Toc53231283"/>
      <w:bookmarkStart w:id="644" w:name="_Toc136922580"/>
      <w:bookmarkStart w:id="645" w:name="_Toc384730839"/>
      <w:bookmarkStart w:id="646" w:name="_Toc386491851"/>
      <w:bookmarkStart w:id="647" w:name="_Toc394676366"/>
      <w:bookmarkEnd w:id="642"/>
      <w:r>
        <w:t>Easy launch PoC service</w:t>
      </w:r>
      <w:bookmarkEnd w:id="643"/>
      <w:bookmarkEnd w:id="644"/>
      <w:bookmarkEnd w:id="645"/>
      <w:bookmarkEnd w:id="646"/>
      <w:bookmarkEnd w:id="647"/>
    </w:p>
    <w:p w:rsidR="000C53CE" w:rsidRDefault="000C53CE" w:rsidP="000C53CE">
      <w:pPr>
        <w:pStyle w:val="App3"/>
        <w:rPr>
          <w:rFonts w:eastAsia="MS Gothic"/>
          <w:lang w:eastAsia="ja-JP"/>
        </w:rPr>
      </w:pPr>
      <w:bookmarkStart w:id="648" w:name="_Toc53231284"/>
      <w:bookmarkStart w:id="649" w:name="_Toc136922581"/>
      <w:bookmarkStart w:id="650" w:name="_Toc384730840"/>
      <w:bookmarkStart w:id="651" w:name="_Toc386491852"/>
      <w:bookmarkStart w:id="652" w:name="_Toc394676367"/>
      <w:r>
        <w:t>Short Description</w:t>
      </w:r>
      <w:bookmarkEnd w:id="648"/>
      <w:bookmarkEnd w:id="649"/>
      <w:bookmarkEnd w:id="650"/>
      <w:bookmarkEnd w:id="651"/>
      <w:bookmarkEnd w:id="652"/>
    </w:p>
    <w:p w:rsidR="000C53CE" w:rsidRDefault="000C53CE" w:rsidP="000C53CE">
      <w:pPr>
        <w:rPr>
          <w:rFonts w:eastAsia="MS Gothic"/>
          <w:lang w:eastAsia="ja-JP"/>
        </w:rPr>
      </w:pPr>
      <w:r>
        <w:rPr>
          <w:rFonts w:eastAsia="MS Gothic"/>
          <w:lang w:eastAsia="ja-JP"/>
        </w:rPr>
        <w:t>The PoC application can be launched by a user from his terminal in a very efficient and simple way.</w:t>
      </w:r>
    </w:p>
    <w:p w:rsidR="000C53CE" w:rsidRDefault="000C53CE" w:rsidP="000C53CE">
      <w:pPr>
        <w:pStyle w:val="App3"/>
      </w:pPr>
      <w:bookmarkStart w:id="653" w:name="_Toc53231285"/>
      <w:bookmarkStart w:id="654" w:name="_Toc136922582"/>
      <w:bookmarkStart w:id="655" w:name="_Toc384730841"/>
      <w:bookmarkStart w:id="656" w:name="_Toc386491853"/>
      <w:bookmarkStart w:id="657" w:name="_Toc394676368"/>
      <w:r>
        <w:t>Actors</w:t>
      </w:r>
      <w:bookmarkEnd w:id="653"/>
      <w:bookmarkEnd w:id="654"/>
      <w:bookmarkEnd w:id="655"/>
      <w:bookmarkEnd w:id="656"/>
      <w:bookmarkEnd w:id="657"/>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Cindy is acting as participants</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t>Host: Tom is acting as the host.</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A network operator is the </w:t>
      </w:r>
      <w:r>
        <w:rPr>
          <w:rFonts w:eastAsia="MS Gothic"/>
          <w:lang w:eastAsia="ja-JP"/>
        </w:rPr>
        <w:t>organisation, which</w:t>
      </w:r>
      <w:r>
        <w:rPr>
          <w:rFonts w:eastAsia="MS Gothic" w:hint="eastAsia"/>
          <w:lang w:eastAsia="ja-JP"/>
        </w:rPr>
        <w:t xml:space="preserve"> provides the facility of the telecommunication to the users (subscribers). The network operator is going to provide the users with the Push to Talk service making use of the facility.</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Service provider. A PoC service may, according to the configuration of the network operator, provided by the service provider whose body is different from the network operator. The service is offered through the network operator. Note that, in this </w:t>
      </w:r>
      <w:r>
        <w:rPr>
          <w:rFonts w:eastAsia="MS Gothic"/>
          <w:lang w:eastAsia="ja-JP"/>
        </w:rPr>
        <w:t>sub clause</w:t>
      </w:r>
      <w:r>
        <w:rPr>
          <w:rFonts w:eastAsia="MS Gothic" w:hint="eastAsia"/>
          <w:lang w:eastAsia="ja-JP"/>
        </w:rPr>
        <w:t>, the distinction between the network operator and the service provider may not be well considered.</w:t>
      </w:r>
    </w:p>
    <w:p w:rsidR="00A31F4D" w:rsidRDefault="000C53CE">
      <w:pPr>
        <w:pStyle w:val="App4"/>
      </w:pPr>
      <w:bookmarkStart w:id="658" w:name="_Toc394676369"/>
      <w:r>
        <w:t>Actor Specific Issues</w:t>
      </w:r>
      <w:bookmarkEnd w:id="658"/>
    </w:p>
    <w:p w:rsidR="000C53CE" w:rsidRDefault="000C53CE" w:rsidP="000C53CE">
      <w:pPr>
        <w:rPr>
          <w:u w:val="single"/>
        </w:rPr>
      </w:pPr>
      <w:r>
        <w:rPr>
          <w:u w:val="single"/>
        </w:rPr>
        <w:t xml:space="preserve">Participants </w:t>
      </w:r>
    </w:p>
    <w:p w:rsidR="000C53CE" w:rsidRDefault="000C53CE" w:rsidP="00924D2C">
      <w:pPr>
        <w:numPr>
          <w:ilvl w:val="0"/>
          <w:numId w:val="21"/>
        </w:numPr>
        <w:spacing w:before="60" w:after="120"/>
      </w:pPr>
      <w:r>
        <w:t>Want easy to use PoC set up procedure</w:t>
      </w:r>
    </w:p>
    <w:p w:rsidR="000C53CE" w:rsidRDefault="000C53CE" w:rsidP="00924D2C">
      <w:pPr>
        <w:numPr>
          <w:ilvl w:val="0"/>
          <w:numId w:val="21"/>
        </w:numPr>
        <w:spacing w:before="60" w:after="120"/>
      </w:pPr>
      <w:r>
        <w:lastRenderedPageBreak/>
        <w:t xml:space="preserve">Want to add additional information to the active PoC </w:t>
      </w:r>
      <w:r w:rsidR="00447962">
        <w:t>P</w:t>
      </w:r>
      <w:r>
        <w:t>articipants, if available</w:t>
      </w:r>
    </w:p>
    <w:p w:rsidR="00A31F4D" w:rsidRDefault="000C53CE">
      <w:pPr>
        <w:pStyle w:val="App4"/>
      </w:pPr>
      <w:bookmarkStart w:id="659" w:name="_Toc394676370"/>
      <w:r>
        <w:t>Actor Specific Benefits</w:t>
      </w:r>
      <w:bookmarkEnd w:id="659"/>
    </w:p>
    <w:p w:rsidR="000C53CE" w:rsidRDefault="000C53CE" w:rsidP="000C53CE">
      <w:pPr>
        <w:rPr>
          <w:u w:val="single"/>
        </w:rPr>
      </w:pPr>
      <w:r>
        <w:rPr>
          <w:u w:val="single"/>
        </w:rPr>
        <w:t>Host Tom</w:t>
      </w:r>
    </w:p>
    <w:p w:rsidR="000C53CE" w:rsidRDefault="000C53CE" w:rsidP="0089531A">
      <w:pPr>
        <w:pStyle w:val="Index3"/>
        <w:tabs>
          <w:tab w:val="num" w:pos="720"/>
        </w:tabs>
        <w:ind w:left="720" w:hanging="360"/>
      </w:pPr>
      <w:r>
        <w:t xml:space="preserve">Gets additional presence information regarding other Takes authority to control and administer the PoC </w:t>
      </w:r>
      <w:proofErr w:type="gramStart"/>
      <w:r>
        <w:t>group</w:t>
      </w:r>
      <w:proofErr w:type="gramEnd"/>
    </w:p>
    <w:p w:rsidR="000C53CE" w:rsidRDefault="000C53CE" w:rsidP="000C53CE">
      <w:pPr>
        <w:pStyle w:val="App3"/>
        <w:rPr>
          <w:lang w:val="en-US"/>
        </w:rPr>
      </w:pPr>
      <w:bookmarkStart w:id="660" w:name="_Toc53231286"/>
      <w:bookmarkStart w:id="661" w:name="_Toc136922583"/>
      <w:bookmarkStart w:id="662" w:name="_Toc384730842"/>
      <w:bookmarkStart w:id="663" w:name="_Toc386491854"/>
      <w:bookmarkStart w:id="664" w:name="_Toc394676371"/>
      <w:r>
        <w:rPr>
          <w:lang w:val="en-US"/>
        </w:rPr>
        <w:t>Pre-conditions</w:t>
      </w:r>
      <w:bookmarkEnd w:id="660"/>
      <w:bookmarkEnd w:id="661"/>
      <w:bookmarkEnd w:id="662"/>
      <w:bookmarkEnd w:id="663"/>
      <w:bookmarkEnd w:id="664"/>
    </w:p>
    <w:p w:rsidR="000C53CE" w:rsidRDefault="000C53CE" w:rsidP="000C53CE">
      <w:pPr>
        <w:rPr>
          <w:rFonts w:eastAsia="MS Gothic"/>
          <w:lang w:eastAsia="ja-JP"/>
        </w:rPr>
      </w:pPr>
      <w:r>
        <w:rPr>
          <w:rFonts w:eastAsia="MS Gothic"/>
          <w:lang w:eastAsia="ja-JP"/>
        </w:rPr>
        <w:t>In the optional case presence information is used, it is assumed that Tom has rights to view Cindy’s presence information and Cindy has presence information available.</w:t>
      </w:r>
    </w:p>
    <w:p w:rsidR="000C53CE" w:rsidRDefault="000C53CE" w:rsidP="000C53CE">
      <w:pPr>
        <w:rPr>
          <w:rFonts w:eastAsia="MS Gothic"/>
          <w:lang w:eastAsia="ja-JP"/>
        </w:rPr>
      </w:pPr>
      <w:r>
        <w:rPr>
          <w:rFonts w:eastAsia="MS Gothic"/>
          <w:lang w:eastAsia="ja-JP"/>
        </w:rPr>
        <w:t>Tom’s terminal is enabled with additional PoC starting facilities for very easy PoC use.</w:t>
      </w:r>
    </w:p>
    <w:p w:rsidR="000C53CE" w:rsidRDefault="000C53CE" w:rsidP="000C53CE">
      <w:r>
        <w:t>All PoC group participants are enabled to use the PoC service and using PoC compatible terminals.</w:t>
      </w:r>
    </w:p>
    <w:p w:rsidR="000C53CE" w:rsidRDefault="000C53CE" w:rsidP="000C53CE">
      <w:pPr>
        <w:pStyle w:val="App3"/>
        <w:rPr>
          <w:lang w:val="en-US"/>
        </w:rPr>
      </w:pPr>
      <w:bookmarkStart w:id="665" w:name="_Toc53231287"/>
      <w:bookmarkStart w:id="666" w:name="_Toc136922584"/>
      <w:bookmarkStart w:id="667" w:name="_Toc384730843"/>
      <w:bookmarkStart w:id="668" w:name="_Toc386491855"/>
      <w:bookmarkStart w:id="669" w:name="_Toc394676372"/>
      <w:r>
        <w:rPr>
          <w:lang w:val="en-US"/>
        </w:rPr>
        <w:t>Post-conditions</w:t>
      </w:r>
      <w:bookmarkEnd w:id="665"/>
      <w:bookmarkEnd w:id="666"/>
      <w:bookmarkEnd w:id="667"/>
      <w:bookmarkEnd w:id="668"/>
      <w:bookmarkEnd w:id="669"/>
    </w:p>
    <w:p w:rsidR="000C53CE" w:rsidRDefault="000C53CE" w:rsidP="000C53CE">
      <w:r>
        <w:t>Tom stays up to date with Cindy’s presence information.</w:t>
      </w:r>
    </w:p>
    <w:p w:rsidR="000C53CE" w:rsidRDefault="000C53CE" w:rsidP="000C53CE">
      <w:pPr>
        <w:pStyle w:val="App3"/>
      </w:pPr>
      <w:bookmarkStart w:id="670" w:name="_Toc53231288"/>
      <w:bookmarkStart w:id="671" w:name="_Toc136922585"/>
      <w:bookmarkStart w:id="672" w:name="_Toc384730844"/>
      <w:bookmarkStart w:id="673" w:name="_Toc386491856"/>
      <w:bookmarkStart w:id="674" w:name="_Toc394676373"/>
      <w:r>
        <w:t>Normal Flow</w:t>
      </w:r>
      <w:bookmarkEnd w:id="670"/>
      <w:bookmarkEnd w:id="671"/>
      <w:bookmarkEnd w:id="672"/>
      <w:bookmarkEnd w:id="673"/>
      <w:bookmarkEnd w:id="674"/>
    </w:p>
    <w:p w:rsidR="000C53CE" w:rsidRDefault="000C53CE" w:rsidP="00924D2C">
      <w:pPr>
        <w:numPr>
          <w:ilvl w:val="0"/>
          <w:numId w:val="24"/>
        </w:numPr>
        <w:spacing w:before="60" w:after="120"/>
        <w:rPr>
          <w:rFonts w:eastAsia="MS Gothic"/>
          <w:lang w:eastAsia="ja-JP"/>
        </w:rPr>
      </w:pPr>
      <w:r>
        <w:rPr>
          <w:rFonts w:eastAsia="MS Gothic"/>
          <w:lang w:eastAsia="ja-JP"/>
        </w:rPr>
        <w:t xml:space="preserve">Tom selects his address book, and from the list of his contacts, he may launch immediately a PoC </w:t>
      </w:r>
      <w:r w:rsidR="00F36A54">
        <w:rPr>
          <w:rFonts w:eastAsia="MS Gothic"/>
          <w:lang w:eastAsia="ja-JP"/>
        </w:rPr>
        <w:t>S</w:t>
      </w:r>
      <w:r>
        <w:rPr>
          <w:rFonts w:eastAsia="MS Gothic"/>
          <w:lang w:eastAsia="ja-JP"/>
        </w:rPr>
        <w:t>ession via an appropriate menu item in the address book. Tom may be also given the opportunity to add further recipients after having selected Cindy as the first one.</w:t>
      </w:r>
    </w:p>
    <w:p w:rsidR="000C53CE" w:rsidRDefault="000C53CE" w:rsidP="00924D2C">
      <w:pPr>
        <w:numPr>
          <w:ilvl w:val="0"/>
          <w:numId w:val="24"/>
        </w:numPr>
        <w:spacing w:before="60" w:after="120"/>
        <w:rPr>
          <w:rFonts w:eastAsia="MS Gothic"/>
          <w:lang w:eastAsia="ja-JP"/>
        </w:rPr>
      </w:pPr>
      <w:r>
        <w:rPr>
          <w:rFonts w:eastAsia="MS Gothic"/>
          <w:lang w:eastAsia="ja-JP"/>
        </w:rPr>
        <w:t>Optionally, the address book could have been updated automatically with presence information from Cindy; if this information is granted to Tom</w:t>
      </w:r>
    </w:p>
    <w:p w:rsidR="000C53CE" w:rsidRDefault="000C53CE" w:rsidP="000C53CE">
      <w:pPr>
        <w:pStyle w:val="App3"/>
      </w:pPr>
      <w:bookmarkStart w:id="675" w:name="_Toc53231289"/>
      <w:bookmarkStart w:id="676" w:name="_Toc136922586"/>
      <w:bookmarkStart w:id="677" w:name="_Toc384730845"/>
      <w:bookmarkStart w:id="678" w:name="_Toc386491857"/>
      <w:bookmarkStart w:id="679" w:name="_Toc394676374"/>
      <w:r>
        <w:t>Alternative Flow</w:t>
      </w:r>
      <w:bookmarkEnd w:id="675"/>
      <w:bookmarkEnd w:id="676"/>
      <w:bookmarkEnd w:id="677"/>
      <w:bookmarkEnd w:id="678"/>
      <w:bookmarkEnd w:id="679"/>
    </w:p>
    <w:p w:rsidR="000C53CE" w:rsidRDefault="000C53CE" w:rsidP="00924D2C">
      <w:pPr>
        <w:numPr>
          <w:ilvl w:val="0"/>
          <w:numId w:val="24"/>
        </w:numPr>
        <w:spacing w:before="60" w:after="120"/>
        <w:rPr>
          <w:rFonts w:eastAsia="MS Gothic"/>
          <w:lang w:eastAsia="ja-JP"/>
        </w:rPr>
      </w:pPr>
      <w:r>
        <w:rPr>
          <w:rFonts w:eastAsia="MS Gothic"/>
          <w:lang w:eastAsia="ja-JP"/>
        </w:rPr>
        <w:t>An alternative way for Tom to launch a PoC application is by doing it via a dedicated menu entry on the mobile phone’s GUI. After launching the application, the user gets his list of participants (buddy list). If feasible, this list could be identical with the address book, with extra presence information where applicable.</w:t>
      </w:r>
    </w:p>
    <w:p w:rsidR="000C53CE" w:rsidRDefault="000C53CE" w:rsidP="00924D2C">
      <w:pPr>
        <w:numPr>
          <w:ilvl w:val="0"/>
          <w:numId w:val="24"/>
        </w:numPr>
        <w:spacing w:before="60" w:after="120"/>
        <w:rPr>
          <w:rFonts w:eastAsia="MS Gothic"/>
          <w:lang w:eastAsia="ja-JP"/>
        </w:rPr>
      </w:pPr>
      <w:r>
        <w:rPr>
          <w:rFonts w:eastAsia="MS Gothic"/>
          <w:lang w:eastAsia="ja-JP"/>
        </w:rPr>
        <w:t>The user should be given the option to launch the application automatically after switching on the terminal. In this case, an IMS registration will be done in the background, ensuring more rapid access to the service.</w:t>
      </w:r>
    </w:p>
    <w:p w:rsidR="000C53CE" w:rsidRDefault="000C53CE" w:rsidP="00924D2C">
      <w:pPr>
        <w:numPr>
          <w:ilvl w:val="0"/>
          <w:numId w:val="24"/>
        </w:numPr>
        <w:spacing w:before="60" w:after="120"/>
        <w:rPr>
          <w:rFonts w:eastAsia="MS Gothic"/>
          <w:lang w:eastAsia="ja-JP"/>
        </w:rPr>
      </w:pPr>
      <w:r>
        <w:rPr>
          <w:rFonts w:eastAsia="MS Gothic"/>
          <w:lang w:eastAsia="ja-JP"/>
        </w:rPr>
        <w:t xml:space="preserve">It must also be possible for the network to launch the PoC application, in case e.g. of an incoming PoC message or PoC </w:t>
      </w:r>
      <w:r w:rsidR="00F36A54">
        <w:rPr>
          <w:rFonts w:eastAsia="MS Gothic"/>
          <w:lang w:eastAsia="ja-JP"/>
        </w:rPr>
        <w:t>S</w:t>
      </w:r>
      <w:r>
        <w:rPr>
          <w:rFonts w:eastAsia="MS Gothic"/>
          <w:lang w:eastAsia="ja-JP"/>
        </w:rPr>
        <w:t>ession invitation and in case the PoC application is not yet running. Launching the application must work both in the case of an existing or a non-existing bearer session with the user. In case a bearer session has not yet been activated, the user shall be asked to approve the bearer session activation.</w:t>
      </w:r>
    </w:p>
    <w:p w:rsidR="000C53CE" w:rsidRDefault="000C53CE" w:rsidP="000C53CE">
      <w:pPr>
        <w:pStyle w:val="App2"/>
      </w:pPr>
      <w:bookmarkStart w:id="680" w:name="_Toc53231291"/>
      <w:bookmarkStart w:id="681" w:name="_Toc136922587"/>
      <w:bookmarkStart w:id="682" w:name="_Toc384730846"/>
      <w:bookmarkStart w:id="683" w:name="_Toc386491858"/>
      <w:bookmarkStart w:id="684" w:name="_Toc394676375"/>
      <w:r>
        <w:t>Basic user interactions with a PoC terminal</w:t>
      </w:r>
      <w:bookmarkEnd w:id="680"/>
      <w:bookmarkEnd w:id="681"/>
      <w:bookmarkEnd w:id="682"/>
      <w:bookmarkEnd w:id="683"/>
      <w:bookmarkEnd w:id="684"/>
    </w:p>
    <w:p w:rsidR="000C53CE" w:rsidRDefault="00747FF5" w:rsidP="000C53CE">
      <w:pPr>
        <w:pStyle w:val="App3"/>
      </w:pPr>
      <w:r>
        <w:fldChar w:fldCharType="begin"/>
      </w:r>
      <w:r w:rsidR="000C53CE">
        <w:instrText xml:space="preserve"> ASK  \* MERGEFORMAT </w:instrText>
      </w:r>
      <w:r>
        <w:fldChar w:fldCharType="end"/>
      </w:r>
      <w:bookmarkStart w:id="685" w:name="_Toc53231292"/>
      <w:bookmarkStart w:id="686" w:name="_Toc136922588"/>
      <w:bookmarkStart w:id="687" w:name="_Toc384730847"/>
      <w:bookmarkStart w:id="688" w:name="_Toc386491859"/>
      <w:bookmarkStart w:id="689" w:name="_Toc394676376"/>
      <w:r w:rsidR="000C53CE">
        <w:t>Short Description</w:t>
      </w:r>
      <w:bookmarkEnd w:id="685"/>
      <w:bookmarkEnd w:id="686"/>
      <w:bookmarkEnd w:id="687"/>
      <w:bookmarkEnd w:id="688"/>
      <w:bookmarkEnd w:id="689"/>
    </w:p>
    <w:p w:rsidR="000C53CE" w:rsidRDefault="000C53CE" w:rsidP="000C53CE">
      <w:r>
        <w:t xml:space="preserve">In this scenario a PoC </w:t>
      </w:r>
      <w:r w:rsidR="009102C5">
        <w:t>U</w:t>
      </w:r>
      <w:r>
        <w:t xml:space="preserve">ser initiates a PoC call to his colleague by pressing a button on his PoC terminal. A system tone informs the user that system resources have been established for his call. The called party (his colleague) can hear the caller’s voice on their terminals without a need to answer. </w:t>
      </w:r>
    </w:p>
    <w:p w:rsidR="000C53CE" w:rsidRDefault="000C53CE" w:rsidP="000C53CE">
      <w:pPr>
        <w:pStyle w:val="App3"/>
      </w:pPr>
      <w:bookmarkStart w:id="690" w:name="_Toc53231293"/>
      <w:bookmarkStart w:id="691" w:name="_Toc136922589"/>
      <w:bookmarkStart w:id="692" w:name="_Toc384730848"/>
      <w:bookmarkStart w:id="693" w:name="_Toc386491860"/>
      <w:bookmarkStart w:id="694" w:name="_Toc394676377"/>
      <w:r>
        <w:t>Actors</w:t>
      </w:r>
      <w:bookmarkEnd w:id="690"/>
      <w:bookmarkEnd w:id="691"/>
      <w:bookmarkEnd w:id="692"/>
      <w:bookmarkEnd w:id="693"/>
      <w:bookmarkEnd w:id="694"/>
    </w:p>
    <w:p w:rsidR="000C53CE" w:rsidRDefault="000C53CE" w:rsidP="000C53CE">
      <w:r>
        <w:t>Participants: Company employees, Alan and Bill</w:t>
      </w:r>
    </w:p>
    <w:p w:rsidR="000C53CE" w:rsidRDefault="000C53CE" w:rsidP="000C53CE">
      <w:r>
        <w:t>Network Operator</w:t>
      </w:r>
    </w:p>
    <w:p w:rsidR="00A31F4D" w:rsidRDefault="000C53CE">
      <w:pPr>
        <w:pStyle w:val="App4"/>
      </w:pPr>
      <w:bookmarkStart w:id="695" w:name="_Toc394676378"/>
      <w:r>
        <w:t>Actor Specific Issues</w:t>
      </w:r>
      <w:bookmarkEnd w:id="695"/>
    </w:p>
    <w:p w:rsidR="000C53CE" w:rsidRDefault="000C53CE" w:rsidP="000C53CE">
      <w:pPr>
        <w:rPr>
          <w:u w:val="single"/>
        </w:rPr>
      </w:pPr>
      <w:r>
        <w:rPr>
          <w:u w:val="single"/>
        </w:rPr>
        <w:t xml:space="preserve">Company employees </w:t>
      </w:r>
    </w:p>
    <w:p w:rsidR="000C53CE" w:rsidRDefault="000C53CE" w:rsidP="00924D2C">
      <w:pPr>
        <w:numPr>
          <w:ilvl w:val="0"/>
          <w:numId w:val="21"/>
        </w:numPr>
        <w:spacing w:before="60" w:after="120"/>
      </w:pPr>
      <w:r>
        <w:t>Want to be able to communicate quickly using voice</w:t>
      </w:r>
    </w:p>
    <w:p w:rsidR="000C53CE" w:rsidRDefault="000C53CE" w:rsidP="00924D2C">
      <w:pPr>
        <w:numPr>
          <w:ilvl w:val="0"/>
          <w:numId w:val="21"/>
        </w:numPr>
        <w:spacing w:before="60" w:after="120"/>
      </w:pPr>
      <w:r>
        <w:t>Want easy to use handsets</w:t>
      </w:r>
    </w:p>
    <w:p w:rsidR="000C53CE" w:rsidRDefault="000C53CE" w:rsidP="00924D2C">
      <w:pPr>
        <w:numPr>
          <w:ilvl w:val="0"/>
          <w:numId w:val="21"/>
        </w:numPr>
        <w:spacing w:before="60" w:after="120"/>
      </w:pPr>
      <w:r>
        <w:t>Want good voice quality</w:t>
      </w:r>
    </w:p>
    <w:p w:rsidR="000C53CE" w:rsidRDefault="000C53CE" w:rsidP="000C53CE">
      <w:pPr>
        <w:rPr>
          <w:u w:val="single"/>
        </w:rPr>
      </w:pPr>
      <w:r>
        <w:rPr>
          <w:u w:val="single"/>
        </w:rPr>
        <w:lastRenderedPageBreak/>
        <w:t>Network Operator</w:t>
      </w:r>
    </w:p>
    <w:p w:rsidR="000C53CE" w:rsidRDefault="000C53CE" w:rsidP="00924D2C">
      <w:pPr>
        <w:numPr>
          <w:ilvl w:val="0"/>
          <w:numId w:val="21"/>
        </w:numPr>
        <w:spacing w:before="60" w:after="120"/>
      </w:pPr>
      <w:r>
        <w:t>Wants to attract corporate customers to new infrastructure</w:t>
      </w:r>
    </w:p>
    <w:p w:rsidR="000C53CE" w:rsidRDefault="000C53CE" w:rsidP="00924D2C">
      <w:pPr>
        <w:numPr>
          <w:ilvl w:val="0"/>
          <w:numId w:val="21"/>
        </w:numPr>
        <w:spacing w:before="60" w:after="120"/>
      </w:pPr>
      <w:r>
        <w:t>Wants to maximise potential for VoIP services</w:t>
      </w:r>
    </w:p>
    <w:p w:rsidR="00A31F4D" w:rsidRDefault="000C53CE">
      <w:pPr>
        <w:pStyle w:val="App4"/>
      </w:pPr>
      <w:bookmarkStart w:id="696" w:name="_Toc394676379"/>
      <w:r>
        <w:t>Actor Specific Benefits</w:t>
      </w:r>
      <w:bookmarkEnd w:id="696"/>
    </w:p>
    <w:p w:rsidR="000C53CE" w:rsidRDefault="000C53CE" w:rsidP="000C53CE">
      <w:pPr>
        <w:rPr>
          <w:u w:val="single"/>
        </w:rPr>
      </w:pPr>
      <w:r>
        <w:rPr>
          <w:u w:val="single"/>
        </w:rPr>
        <w:t>Company employees</w:t>
      </w:r>
    </w:p>
    <w:p w:rsidR="000C53CE" w:rsidRDefault="000C53CE" w:rsidP="000C53CE">
      <w:pPr>
        <w:pStyle w:val="Index3"/>
        <w:tabs>
          <w:tab w:val="num" w:pos="720"/>
        </w:tabs>
        <w:ind w:left="720" w:hanging="360"/>
      </w:pPr>
      <w:r>
        <w:t>Increased productivity</w:t>
      </w:r>
    </w:p>
    <w:p w:rsidR="000C53CE" w:rsidRDefault="000C53CE" w:rsidP="00924D2C">
      <w:pPr>
        <w:numPr>
          <w:ilvl w:val="0"/>
          <w:numId w:val="22"/>
        </w:numPr>
        <w:spacing w:before="60" w:after="120"/>
      </w:pPr>
      <w:r>
        <w:t>Ease and speed of placing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t>Takes revenue from PoC calls</w:t>
      </w:r>
    </w:p>
    <w:p w:rsidR="000C53CE" w:rsidRDefault="000C53CE" w:rsidP="000C53CE">
      <w:pPr>
        <w:pStyle w:val="App3"/>
        <w:rPr>
          <w:lang w:val="en-US"/>
        </w:rPr>
      </w:pPr>
      <w:bookmarkStart w:id="697" w:name="_Toc53231294"/>
      <w:bookmarkStart w:id="698" w:name="_Toc136922590"/>
      <w:bookmarkStart w:id="699" w:name="_Toc384730849"/>
      <w:bookmarkStart w:id="700" w:name="_Toc386491861"/>
      <w:bookmarkStart w:id="701" w:name="_Toc394676380"/>
      <w:r>
        <w:rPr>
          <w:lang w:val="en-US"/>
        </w:rPr>
        <w:t>Pre-conditions</w:t>
      </w:r>
      <w:bookmarkEnd w:id="697"/>
      <w:bookmarkEnd w:id="698"/>
      <w:bookmarkEnd w:id="699"/>
      <w:bookmarkEnd w:id="700"/>
      <w:bookmarkEnd w:id="701"/>
    </w:p>
    <w:p w:rsidR="000C53CE" w:rsidRDefault="000C53CE" w:rsidP="000C53CE">
      <w:pPr>
        <w:rPr>
          <w:lang w:val="en-US"/>
        </w:rPr>
      </w:pPr>
      <w:r>
        <w:t>Alan and Bill have PoC capable terminals and PoC service subscriptions.</w:t>
      </w:r>
    </w:p>
    <w:p w:rsidR="000C53CE" w:rsidRDefault="000C53CE" w:rsidP="000C53CE">
      <w:pPr>
        <w:pStyle w:val="App3"/>
        <w:rPr>
          <w:lang w:val="en-US"/>
        </w:rPr>
      </w:pPr>
      <w:bookmarkStart w:id="702" w:name="_Toc53231295"/>
      <w:bookmarkStart w:id="703" w:name="_Toc136922591"/>
      <w:bookmarkStart w:id="704" w:name="_Toc384730850"/>
      <w:bookmarkStart w:id="705" w:name="_Toc386491862"/>
      <w:bookmarkStart w:id="706" w:name="_Toc394676381"/>
      <w:r>
        <w:rPr>
          <w:lang w:val="en-US"/>
        </w:rPr>
        <w:t>Post-conditions</w:t>
      </w:r>
      <w:bookmarkEnd w:id="702"/>
      <w:bookmarkEnd w:id="703"/>
      <w:bookmarkEnd w:id="704"/>
      <w:bookmarkEnd w:id="705"/>
      <w:bookmarkEnd w:id="706"/>
    </w:p>
    <w:p w:rsidR="000C53CE" w:rsidRDefault="000C53CE" w:rsidP="000C53CE">
      <w:pPr>
        <w:rPr>
          <w:lang w:val="en-US"/>
        </w:rPr>
      </w:pPr>
      <w:r>
        <w:rPr>
          <w:lang w:val="en-US"/>
        </w:rPr>
        <w:t xml:space="preserve">Alan and Bill complete their PoC voice communication and end their </w:t>
      </w:r>
      <w:r w:rsidR="00F36A54">
        <w:rPr>
          <w:lang w:val="en-US"/>
        </w:rPr>
        <w:t>PoC Session</w:t>
      </w:r>
    </w:p>
    <w:p w:rsidR="000C53CE" w:rsidRDefault="000C53CE" w:rsidP="000C53CE">
      <w:pPr>
        <w:pStyle w:val="App3"/>
      </w:pPr>
      <w:bookmarkStart w:id="707" w:name="_Toc53231296"/>
      <w:bookmarkStart w:id="708" w:name="_Toc136922592"/>
      <w:bookmarkStart w:id="709" w:name="_Toc384730851"/>
      <w:bookmarkStart w:id="710" w:name="_Toc386491863"/>
      <w:bookmarkStart w:id="711" w:name="_Toc394676382"/>
      <w:r>
        <w:t>Normal Flow</w:t>
      </w:r>
      <w:bookmarkEnd w:id="707"/>
      <w:bookmarkEnd w:id="708"/>
      <w:bookmarkEnd w:id="709"/>
      <w:bookmarkEnd w:id="710"/>
      <w:bookmarkEnd w:id="711"/>
    </w:p>
    <w:p w:rsidR="000C53CE" w:rsidRDefault="000C53CE" w:rsidP="000C53CE">
      <w:pPr>
        <w:rPr>
          <w:lang w:val="en-US"/>
        </w:rPr>
      </w:pPr>
      <w:r>
        <w:rPr>
          <w:lang w:val="en-US"/>
        </w:rPr>
        <w:t xml:space="preserve">Alan and Bill are employees of the same company – a furniture warehouse. Alan works on the warehouse floor and needs to contact his product manager, Bill who works in a different location in the warehouse, to check when the next shipment of a range of chairs will arrive. </w:t>
      </w:r>
    </w:p>
    <w:p w:rsidR="000C53CE" w:rsidRDefault="000C53CE" w:rsidP="00924D2C">
      <w:pPr>
        <w:numPr>
          <w:ilvl w:val="0"/>
          <w:numId w:val="25"/>
        </w:numPr>
        <w:spacing w:before="60" w:after="120"/>
      </w:pPr>
      <w:r>
        <w:t xml:space="preserve">Alan first chooses the target PoC </w:t>
      </w:r>
      <w:r w:rsidR="009102C5">
        <w:t>U</w:t>
      </w:r>
      <w:r>
        <w:t xml:space="preserve">ser that the voice communication will be directed to by scrolling through the list of supported PoC groups and other PoC </w:t>
      </w:r>
      <w:r w:rsidR="009102C5">
        <w:t>U</w:t>
      </w:r>
      <w:r>
        <w:t xml:space="preserve">sers that Alan has defined. He finds “Bill – Product Manager”. </w:t>
      </w:r>
    </w:p>
    <w:p w:rsidR="000C53CE" w:rsidRDefault="000C53CE" w:rsidP="00924D2C">
      <w:pPr>
        <w:numPr>
          <w:ilvl w:val="0"/>
          <w:numId w:val="25"/>
        </w:numPr>
        <w:spacing w:before="60" w:after="120"/>
      </w:pPr>
      <w:r>
        <w:t xml:space="preserve">Alan presses the “Push </w:t>
      </w:r>
      <w:proofErr w:type="gramStart"/>
      <w:r>
        <w:t>To</w:t>
      </w:r>
      <w:proofErr w:type="gramEnd"/>
      <w:r>
        <w:t xml:space="preserve"> Talk” button in order to talk to Bill. An indication on Alan’s device (in this example, a confirmation tone) informs Alan that the connection to the PoC system has been set-up; it does NOT necessarily imply that the target user is receiving the voice communication. </w:t>
      </w:r>
    </w:p>
    <w:p w:rsidR="000C53CE" w:rsidRDefault="000C53CE" w:rsidP="00924D2C">
      <w:pPr>
        <w:numPr>
          <w:ilvl w:val="0"/>
          <w:numId w:val="25"/>
        </w:numPr>
        <w:spacing w:before="60" w:after="120"/>
      </w:pPr>
      <w:r>
        <w:t>Alan speaks into his handset and then releases the “Push To Talk” button, and listens for a response from Bill</w:t>
      </w:r>
    </w:p>
    <w:p w:rsidR="000C53CE" w:rsidRDefault="000C53CE" w:rsidP="00924D2C">
      <w:pPr>
        <w:numPr>
          <w:ilvl w:val="0"/>
          <w:numId w:val="25"/>
        </w:numPr>
        <w:spacing w:before="60" w:after="120"/>
      </w:pPr>
      <w:r>
        <w:t xml:space="preserve">Bill picks up Alan’s voice from his handset speakerphone. He presses the “Push </w:t>
      </w:r>
      <w:proofErr w:type="gramStart"/>
      <w:r>
        <w:t>To</w:t>
      </w:r>
      <w:proofErr w:type="gramEnd"/>
      <w:r>
        <w:t xml:space="preserve"> Talk”, button on his handset and awaits an indication (in this example a confirmation tone) prior to speaking. </w:t>
      </w:r>
    </w:p>
    <w:p w:rsidR="000C53CE" w:rsidRDefault="000C53CE" w:rsidP="00924D2C">
      <w:pPr>
        <w:numPr>
          <w:ilvl w:val="0"/>
          <w:numId w:val="25"/>
        </w:numPr>
        <w:spacing w:before="60" w:after="120"/>
      </w:pPr>
      <w:r>
        <w:t>This exchange goes on until Alan confirms with Bill the shipment delivery schedule he was after.</w:t>
      </w:r>
    </w:p>
    <w:p w:rsidR="000C53CE" w:rsidRDefault="000C53CE" w:rsidP="00924D2C">
      <w:pPr>
        <w:numPr>
          <w:ilvl w:val="0"/>
          <w:numId w:val="25"/>
        </w:numPr>
        <w:spacing w:before="60" w:after="120"/>
      </w:pPr>
      <w:r>
        <w:t>Alan returns to his PC and updates his records according to Bill’s information</w:t>
      </w:r>
    </w:p>
    <w:p w:rsidR="000C53CE" w:rsidRDefault="000C53CE" w:rsidP="00924D2C">
      <w:pPr>
        <w:numPr>
          <w:ilvl w:val="0"/>
          <w:numId w:val="25"/>
        </w:numPr>
        <w:spacing w:before="60" w:after="120"/>
      </w:pPr>
      <w:r>
        <w:t>After a timeout period of inactivity, Alan and Bill’s handsets indicate the end of the session (in this example by generating a short tone and displaying the message “</w:t>
      </w:r>
      <w:r>
        <w:rPr>
          <w:i/>
        </w:rPr>
        <w:t>BYE</w:t>
      </w:r>
      <w:r>
        <w:t>”).</w:t>
      </w:r>
    </w:p>
    <w:p w:rsidR="000C53CE" w:rsidRDefault="000C53CE" w:rsidP="00924D2C">
      <w:pPr>
        <w:numPr>
          <w:ilvl w:val="0"/>
          <w:numId w:val="25"/>
        </w:numPr>
        <w:spacing w:before="60" w:after="120"/>
      </w:pPr>
      <w:r>
        <w:t xml:space="preserve">Bill notices that he forgot to mention to Alan about the quantity of the next shipment and he presses the “Push </w:t>
      </w:r>
      <w:proofErr w:type="gramStart"/>
      <w:r>
        <w:t>To</w:t>
      </w:r>
      <w:proofErr w:type="gramEnd"/>
      <w:r>
        <w:t xml:space="preserve"> Talk” button on his handset. Alan’s name, being the last PoC group or other PoC </w:t>
      </w:r>
      <w:r w:rsidR="009102C5">
        <w:t>U</w:t>
      </w:r>
      <w:r>
        <w:t xml:space="preserve">ser that Bill had a </w:t>
      </w:r>
      <w:r w:rsidR="00F36A54">
        <w:t>PoC Session</w:t>
      </w:r>
      <w:r>
        <w:t xml:space="preserve"> with stays as the default on the display.</w:t>
      </w:r>
    </w:p>
    <w:p w:rsidR="000C53CE" w:rsidRDefault="000C53CE" w:rsidP="000C53CE">
      <w:pPr>
        <w:pStyle w:val="App3"/>
      </w:pPr>
      <w:bookmarkStart w:id="712" w:name="_Toc53231297"/>
      <w:bookmarkStart w:id="713" w:name="_Toc136922593"/>
      <w:bookmarkStart w:id="714" w:name="_Toc384730852"/>
      <w:bookmarkStart w:id="715" w:name="_Toc386491864"/>
      <w:bookmarkStart w:id="716" w:name="_Toc394676383"/>
      <w:r>
        <w:t>Alternative Flow</w:t>
      </w:r>
      <w:bookmarkEnd w:id="712"/>
      <w:bookmarkEnd w:id="713"/>
      <w:bookmarkEnd w:id="714"/>
      <w:bookmarkEnd w:id="715"/>
      <w:bookmarkEnd w:id="716"/>
    </w:p>
    <w:p w:rsidR="000C53CE" w:rsidRDefault="000C53CE" w:rsidP="000C53CE">
      <w:r>
        <w:t>As an alternative to step 2 and 4 above, Alan/Bill starts talking immediately after pressing the “Push-to-Talk” button, (i.e. without waiting for an indication to talk).</w:t>
      </w:r>
    </w:p>
    <w:p w:rsidR="000C53CE" w:rsidRDefault="000C53CE" w:rsidP="000C53CE">
      <w:pPr>
        <w:pStyle w:val="App3"/>
      </w:pPr>
      <w:bookmarkStart w:id="717" w:name="_Toc53231298"/>
      <w:bookmarkStart w:id="718" w:name="_Toc136922594"/>
      <w:bookmarkStart w:id="719" w:name="_Toc384730853"/>
      <w:bookmarkStart w:id="720" w:name="_Toc386491865"/>
      <w:bookmarkStart w:id="721" w:name="_Toc394676384"/>
      <w:r>
        <w:t>Operational and Quality of Experience Requirements</w:t>
      </w:r>
      <w:bookmarkEnd w:id="717"/>
      <w:bookmarkEnd w:id="718"/>
      <w:bookmarkEnd w:id="719"/>
      <w:bookmarkEnd w:id="720"/>
      <w:bookmarkEnd w:id="721"/>
    </w:p>
    <w:p w:rsidR="000C53CE" w:rsidRDefault="000C53CE" w:rsidP="00924D2C">
      <w:pPr>
        <w:pStyle w:val="NormalBullet"/>
        <w:numPr>
          <w:ilvl w:val="1"/>
          <w:numId w:val="25"/>
        </w:numPr>
      </w:pPr>
      <w:r>
        <w:t>PoC terminals shall be expected to support a physical button that causes an event both when pressed and a separate event when released. This button may be shared with other applications, i.e. it does not have to be a dedicated button exclusively used for PoC.</w:t>
      </w:r>
    </w:p>
    <w:p w:rsidR="000C53CE" w:rsidRDefault="000C53CE" w:rsidP="00924D2C">
      <w:pPr>
        <w:pStyle w:val="NormalBullet"/>
        <w:numPr>
          <w:ilvl w:val="1"/>
          <w:numId w:val="25"/>
        </w:numPr>
      </w:pPr>
      <w:r>
        <w:t>PoC terminals should support the capability to scroll through a list displayed on the screen, allow the user to select displayed entities, and shall be able to interoperate with the physical button designated as the PoC button.</w:t>
      </w:r>
    </w:p>
    <w:p w:rsidR="000C53CE" w:rsidRDefault="000C53CE" w:rsidP="00924D2C">
      <w:pPr>
        <w:pStyle w:val="NormalBullet"/>
        <w:numPr>
          <w:ilvl w:val="1"/>
          <w:numId w:val="25"/>
        </w:numPr>
      </w:pPr>
      <w:r>
        <w:lastRenderedPageBreak/>
        <w:t>A PoC capable terminals should support the capability to produce audio tones, e.g., to indicate a new PoC call has arrived or an error has occurred</w:t>
      </w:r>
    </w:p>
    <w:p w:rsidR="000C53CE" w:rsidRDefault="000C53CE" w:rsidP="00924D2C">
      <w:pPr>
        <w:pStyle w:val="NormalBullet"/>
        <w:numPr>
          <w:ilvl w:val="1"/>
          <w:numId w:val="25"/>
        </w:numPr>
      </w:pPr>
      <w:r>
        <w:t xml:space="preserve">In-call messages, e.g., tones, system’s greetings and other </w:t>
      </w:r>
      <w:proofErr w:type="gramStart"/>
      <w:r>
        <w:t>messages,</w:t>
      </w:r>
      <w:proofErr w:type="gramEnd"/>
      <w:r>
        <w:t xml:space="preserve"> shall be possible during a </w:t>
      </w:r>
      <w:r w:rsidR="00F36A54">
        <w:t>PoC Session</w:t>
      </w:r>
      <w:r>
        <w:t>.</w:t>
      </w:r>
    </w:p>
    <w:p w:rsidR="000C53CE" w:rsidRDefault="000C53CE" w:rsidP="00924D2C">
      <w:pPr>
        <w:pStyle w:val="NormalBullet"/>
        <w:numPr>
          <w:ilvl w:val="1"/>
          <w:numId w:val="25"/>
        </w:numPr>
      </w:pPr>
      <w:r>
        <w:t xml:space="preserve">Each PoC </w:t>
      </w:r>
      <w:r w:rsidR="009102C5">
        <w:t>U</w:t>
      </w:r>
      <w:r>
        <w:t>ser should be identified by an alphanumeric string on the handset.</w:t>
      </w:r>
    </w:p>
    <w:p w:rsidR="000C53CE" w:rsidRDefault="000C53CE" w:rsidP="00B447A9">
      <w:pPr>
        <w:pStyle w:val="NormalBullet"/>
        <w:numPr>
          <w:ilvl w:val="1"/>
          <w:numId w:val="25"/>
        </w:numPr>
      </w:pPr>
      <w:r>
        <w:t xml:space="preserve">The last PoC group or other PoC </w:t>
      </w:r>
      <w:r w:rsidR="009102C5">
        <w:t>U</w:t>
      </w:r>
      <w:r>
        <w:t xml:space="preserve">ser with which the PoC </w:t>
      </w:r>
      <w:r w:rsidR="009102C5">
        <w:t>U</w:t>
      </w:r>
      <w:r>
        <w:t xml:space="preserve">ser had a </w:t>
      </w:r>
      <w:r w:rsidR="00F36A54">
        <w:t>PoC Session</w:t>
      </w:r>
      <w:r>
        <w:t xml:space="preserve"> should remain as the default on the display of the PoC terminal after the session has ended.</w:t>
      </w:r>
    </w:p>
    <w:p w:rsidR="000C53CE" w:rsidRDefault="000C53CE" w:rsidP="00924D2C">
      <w:pPr>
        <w:pStyle w:val="NormalBullet"/>
        <w:numPr>
          <w:ilvl w:val="1"/>
          <w:numId w:val="25"/>
        </w:numPr>
      </w:pPr>
      <w:r>
        <w:t xml:space="preserve">The PoC capable terminal should have a speaker in addition to the earpiece and provide a button for the user to toggle between the two. </w:t>
      </w:r>
    </w:p>
    <w:p w:rsidR="000C53CE" w:rsidRDefault="000C53CE" w:rsidP="00924D2C">
      <w:pPr>
        <w:pStyle w:val="NormalBullet"/>
        <w:numPr>
          <w:ilvl w:val="1"/>
          <w:numId w:val="25"/>
        </w:numPr>
      </w:pPr>
      <w:r>
        <w:t>PoC voice calls shall be encrypted</w:t>
      </w:r>
    </w:p>
    <w:p w:rsidR="000C53CE" w:rsidRDefault="000C53CE" w:rsidP="00924D2C">
      <w:pPr>
        <w:pStyle w:val="NormalBullet"/>
        <w:numPr>
          <w:ilvl w:val="1"/>
          <w:numId w:val="25"/>
        </w:numPr>
      </w:pPr>
      <w:r>
        <w:t>The</w:t>
      </w:r>
      <w:r>
        <w:rPr>
          <w:rFonts w:eastAsia="MS Gothic"/>
          <w:lang w:eastAsia="ja-JP"/>
        </w:rPr>
        <w:t xml:space="preserve"> request-response time when first establishing a PoC call may be longer than</w:t>
      </w:r>
      <w:r>
        <w:t xml:space="preserve"> the time taken between listening and talking during an active PoC voice session</w:t>
      </w:r>
    </w:p>
    <w:p w:rsidR="000C53CE" w:rsidRDefault="000C53CE" w:rsidP="000C53CE">
      <w:pPr>
        <w:pStyle w:val="App2"/>
      </w:pPr>
      <w:bookmarkStart w:id="722" w:name="_Toc35941794"/>
      <w:bookmarkStart w:id="723" w:name="_Toc53231299"/>
      <w:bookmarkStart w:id="724" w:name="_Toc136922595"/>
      <w:bookmarkStart w:id="725" w:name="_Toc384730854"/>
      <w:bookmarkStart w:id="726" w:name="_Toc386491866"/>
      <w:bookmarkStart w:id="727" w:name="_Toc394676385"/>
      <w:r>
        <w:t>Basic Use Case</w:t>
      </w:r>
      <w:bookmarkEnd w:id="722"/>
      <w:r>
        <w:t>, “Where to eat”</w:t>
      </w:r>
      <w:bookmarkEnd w:id="723"/>
      <w:bookmarkEnd w:id="724"/>
      <w:bookmarkEnd w:id="725"/>
      <w:bookmarkEnd w:id="726"/>
      <w:bookmarkEnd w:id="727"/>
    </w:p>
    <w:p w:rsidR="000C53CE" w:rsidRDefault="000C53CE" w:rsidP="000C53CE">
      <w:pPr>
        <w:jc w:val="both"/>
        <w:rPr>
          <w:lang w:val="en-US"/>
        </w:rPr>
      </w:pPr>
      <w:r>
        <w:rPr>
          <w:lang w:val="en-US"/>
        </w:rPr>
        <w:t xml:space="preserve">This is a basic use case, which describes the PoC group call feature.  </w:t>
      </w:r>
      <w:r>
        <w:t>In the example one group member (Julie) initiates a group call by selecting the appropriate group from her PoC terminal and starts talking to other group members.  Other members can hear the speech from their terminals without a need to answer. Other group members can take part in the conversation by pressing the POC button and waiting for a permission to speak</w:t>
      </w:r>
    </w:p>
    <w:p w:rsidR="000C53CE" w:rsidRDefault="00747FF5" w:rsidP="000C53CE">
      <w:pPr>
        <w:pStyle w:val="App3"/>
      </w:pPr>
      <w:r>
        <w:fldChar w:fldCharType="begin"/>
      </w:r>
      <w:r w:rsidR="000C53CE">
        <w:instrText xml:space="preserve"> ASK  \* MERGEFORMAT </w:instrText>
      </w:r>
      <w:r>
        <w:fldChar w:fldCharType="end"/>
      </w:r>
      <w:bookmarkStart w:id="728" w:name="_Toc35941795"/>
      <w:bookmarkStart w:id="729" w:name="_Toc53231300"/>
      <w:bookmarkStart w:id="730" w:name="_Toc136922596"/>
      <w:bookmarkStart w:id="731" w:name="_Toc384730855"/>
      <w:bookmarkStart w:id="732" w:name="_Toc386491867"/>
      <w:bookmarkStart w:id="733" w:name="_Toc394676386"/>
      <w:r w:rsidR="000C53CE">
        <w:t>Short Description</w:t>
      </w:r>
      <w:bookmarkEnd w:id="728"/>
      <w:bookmarkEnd w:id="729"/>
      <w:bookmarkEnd w:id="730"/>
      <w:bookmarkEnd w:id="731"/>
      <w:bookmarkEnd w:id="732"/>
      <w:bookmarkEnd w:id="733"/>
    </w:p>
    <w:p w:rsidR="000C53CE" w:rsidRDefault="000C53CE" w:rsidP="00924D2C">
      <w:pPr>
        <w:numPr>
          <w:ilvl w:val="0"/>
          <w:numId w:val="27"/>
        </w:numPr>
        <w:spacing w:before="60" w:after="120"/>
        <w:jc w:val="both"/>
        <w:rPr>
          <w:lang w:val="en-US"/>
        </w:rPr>
      </w:pPr>
      <w:r>
        <w:rPr>
          <w:lang w:val="en-US"/>
        </w:rPr>
        <w:t>Julie wants to have lunch with her workmates and she makes a call to them using PoC.</w:t>
      </w:r>
    </w:p>
    <w:p w:rsidR="000C53CE" w:rsidRDefault="000C53CE" w:rsidP="00924D2C">
      <w:pPr>
        <w:numPr>
          <w:ilvl w:val="0"/>
          <w:numId w:val="27"/>
        </w:numPr>
        <w:spacing w:before="60" w:after="120"/>
        <w:jc w:val="both"/>
        <w:rPr>
          <w:lang w:val="en-US"/>
        </w:rPr>
      </w:pPr>
      <w:r>
        <w:rPr>
          <w:lang w:val="en-US"/>
        </w:rPr>
        <w:t xml:space="preserve">She queries whether they would like to go to city, as she is not very fond of the menu at the nearby restaurant where they usually eat. </w:t>
      </w:r>
    </w:p>
    <w:p w:rsidR="000C53CE" w:rsidRDefault="000C53CE" w:rsidP="00924D2C">
      <w:pPr>
        <w:numPr>
          <w:ilvl w:val="0"/>
          <w:numId w:val="27"/>
        </w:numPr>
        <w:spacing w:before="60" w:after="120"/>
        <w:jc w:val="both"/>
        <w:rPr>
          <w:lang w:val="en-US"/>
        </w:rPr>
      </w:pPr>
      <w:r>
        <w:rPr>
          <w:lang w:val="en-US"/>
        </w:rPr>
        <w:t xml:space="preserve">Julie first selects the group of people she wants to talk to and presses the Push to talk button. </w:t>
      </w:r>
    </w:p>
    <w:p w:rsidR="000C53CE" w:rsidRDefault="000C53CE" w:rsidP="00924D2C">
      <w:pPr>
        <w:numPr>
          <w:ilvl w:val="0"/>
          <w:numId w:val="27"/>
        </w:numPr>
        <w:spacing w:before="60" w:after="120"/>
        <w:jc w:val="both"/>
        <w:rPr>
          <w:lang w:val="en-US"/>
        </w:rPr>
      </w:pPr>
      <w:r>
        <w:rPr>
          <w:lang w:val="en-US"/>
        </w:rPr>
        <w:t xml:space="preserve">After a short while the PoC server will send her a permission to speak notification and she can start talking to the group and all the people in the group will hear her. </w:t>
      </w:r>
    </w:p>
    <w:p w:rsidR="000C53CE" w:rsidRDefault="000C53CE" w:rsidP="00924D2C">
      <w:pPr>
        <w:numPr>
          <w:ilvl w:val="0"/>
          <w:numId w:val="27"/>
        </w:numPr>
        <w:spacing w:before="60" w:after="120"/>
        <w:jc w:val="both"/>
        <w:rPr>
          <w:lang w:val="en-US"/>
        </w:rPr>
      </w:pPr>
      <w:r>
        <w:rPr>
          <w:lang w:val="en-US"/>
        </w:rPr>
        <w:t xml:space="preserve">Everybody in the group agrees that the menu at the local restaurant is not very attractive and they reply one-by-one to the group that they agree and would like to go to the city with Julie. </w:t>
      </w:r>
    </w:p>
    <w:p w:rsidR="000C53CE" w:rsidRDefault="000C53CE" w:rsidP="000C53CE">
      <w:pPr>
        <w:pStyle w:val="App3"/>
      </w:pPr>
      <w:bookmarkStart w:id="734" w:name="_Toc35941796"/>
      <w:bookmarkStart w:id="735" w:name="_Toc53231301"/>
      <w:bookmarkStart w:id="736" w:name="_Toc136922597"/>
      <w:bookmarkStart w:id="737" w:name="_Toc384730856"/>
      <w:bookmarkStart w:id="738" w:name="_Toc386491868"/>
      <w:bookmarkStart w:id="739" w:name="_Toc394676387"/>
      <w:r>
        <w:t>Actors</w:t>
      </w:r>
      <w:bookmarkEnd w:id="734"/>
      <w:bookmarkEnd w:id="735"/>
      <w:bookmarkEnd w:id="736"/>
      <w:bookmarkEnd w:id="737"/>
      <w:bookmarkEnd w:id="738"/>
      <w:bookmarkEnd w:id="739"/>
    </w:p>
    <w:p w:rsidR="000C53CE" w:rsidRDefault="000C53CE" w:rsidP="000C53CE">
      <w:pPr>
        <w:jc w:val="both"/>
      </w:pPr>
      <w:r>
        <w:t>Primary actors:</w:t>
      </w:r>
    </w:p>
    <w:p w:rsidR="000C53CE" w:rsidRDefault="000C53CE" w:rsidP="000C53CE">
      <w:pPr>
        <w:jc w:val="both"/>
      </w:pPr>
      <w:r>
        <w:t>Participant: Julie and her workmates from the same company.</w:t>
      </w:r>
    </w:p>
    <w:p w:rsidR="000C53CE" w:rsidRDefault="000C53CE" w:rsidP="000C53CE">
      <w:pPr>
        <w:pStyle w:val="App3"/>
        <w:rPr>
          <w:lang w:val="en-US"/>
        </w:rPr>
      </w:pPr>
      <w:bookmarkStart w:id="740" w:name="_Toc35941797"/>
      <w:bookmarkStart w:id="741" w:name="_Toc53231302"/>
      <w:bookmarkStart w:id="742" w:name="_Toc136922598"/>
      <w:bookmarkStart w:id="743" w:name="_Toc384730857"/>
      <w:bookmarkStart w:id="744" w:name="_Toc386491869"/>
      <w:bookmarkStart w:id="745" w:name="_Toc394676388"/>
      <w:r>
        <w:rPr>
          <w:lang w:val="en-US"/>
        </w:rPr>
        <w:t>Pre-conditions</w:t>
      </w:r>
      <w:bookmarkEnd w:id="740"/>
      <w:bookmarkEnd w:id="741"/>
      <w:bookmarkEnd w:id="742"/>
      <w:bookmarkEnd w:id="743"/>
      <w:bookmarkEnd w:id="744"/>
      <w:bookmarkEnd w:id="745"/>
    </w:p>
    <w:p w:rsidR="000C53CE" w:rsidRDefault="000C53CE" w:rsidP="000C53CE">
      <w:pPr>
        <w:jc w:val="both"/>
      </w:pPr>
      <w:r>
        <w:t>All parties have PoC capable terminals and PoC service subscriptions.</w:t>
      </w:r>
    </w:p>
    <w:p w:rsidR="000C53CE" w:rsidRDefault="000C53CE" w:rsidP="000C53CE">
      <w:pPr>
        <w:pStyle w:val="App3"/>
        <w:rPr>
          <w:lang w:val="en-US"/>
        </w:rPr>
      </w:pPr>
      <w:bookmarkStart w:id="746" w:name="_Toc35941798"/>
      <w:bookmarkStart w:id="747" w:name="_Toc53231303"/>
      <w:bookmarkStart w:id="748" w:name="_Toc136922599"/>
      <w:bookmarkStart w:id="749" w:name="_Toc384730858"/>
      <w:bookmarkStart w:id="750" w:name="_Toc386491870"/>
      <w:bookmarkStart w:id="751" w:name="_Toc394676389"/>
      <w:r>
        <w:rPr>
          <w:lang w:val="en-US"/>
        </w:rPr>
        <w:t>Post-conditions</w:t>
      </w:r>
      <w:bookmarkEnd w:id="746"/>
      <w:bookmarkEnd w:id="747"/>
      <w:bookmarkEnd w:id="748"/>
      <w:bookmarkEnd w:id="749"/>
      <w:bookmarkEnd w:id="750"/>
      <w:bookmarkEnd w:id="751"/>
    </w:p>
    <w:p w:rsidR="000C53CE" w:rsidRDefault="000C53CE" w:rsidP="000C53CE">
      <w:r>
        <w:t>Julie has conveyed her message to all parties and they have replied to Julie. All parties have heard all the replies. The group session is still open for further group communications.</w:t>
      </w:r>
    </w:p>
    <w:p w:rsidR="000C53CE" w:rsidRDefault="000C53CE" w:rsidP="000C53CE">
      <w:pPr>
        <w:pStyle w:val="App3"/>
      </w:pPr>
      <w:bookmarkStart w:id="752" w:name="_Toc35941799"/>
      <w:bookmarkStart w:id="753" w:name="_Toc53231304"/>
      <w:bookmarkStart w:id="754" w:name="_Toc136922600"/>
      <w:bookmarkStart w:id="755" w:name="_Toc384730859"/>
      <w:bookmarkStart w:id="756" w:name="_Toc386491871"/>
      <w:bookmarkStart w:id="757" w:name="_Toc394676390"/>
      <w:r>
        <w:t>Normal Flow</w:t>
      </w:r>
      <w:bookmarkEnd w:id="752"/>
      <w:bookmarkEnd w:id="753"/>
      <w:bookmarkEnd w:id="754"/>
      <w:bookmarkEnd w:id="755"/>
      <w:bookmarkEnd w:id="756"/>
      <w:bookmarkEnd w:id="757"/>
    </w:p>
    <w:p w:rsidR="000C53CE" w:rsidRDefault="000C53CE" w:rsidP="000C53CE">
      <w:pPr>
        <w:jc w:val="both"/>
        <w:rPr>
          <w:lang w:val="en-US"/>
        </w:rPr>
      </w:pPr>
      <w:r>
        <w:t xml:space="preserve">Julie selects the Push to talk application and opens it. There is no group currently active and Julie creates one by selecting the people she wants to talk to from the phonebook in her terminal. She presses POC button and a PoC request is sent to all parties. Julie is given the permission to speak when the first party accepts the request. After that all parties that accept the request are automatically joined to the PoC </w:t>
      </w:r>
      <w:r w:rsidR="003C4BC6">
        <w:t>G</w:t>
      </w:r>
      <w:r>
        <w:t xml:space="preserve">roup </w:t>
      </w:r>
      <w:r w:rsidR="003C4BC6">
        <w:t>S</w:t>
      </w:r>
      <w:r>
        <w:t>ession and everybody can just push and talk, and no further notifications are sent. Other members can request a reply turn by pressing the POC button. After Julie releases the POC button the first requester is given the permission to speak, others will hear the voice of the first requester.</w:t>
      </w:r>
    </w:p>
    <w:p w:rsidR="000C53CE" w:rsidRDefault="000C53CE" w:rsidP="000C53CE">
      <w:pPr>
        <w:pStyle w:val="App3"/>
      </w:pPr>
      <w:bookmarkStart w:id="758" w:name="_Toc35941800"/>
      <w:bookmarkStart w:id="759" w:name="_Toc53231305"/>
      <w:bookmarkStart w:id="760" w:name="_Toc136922601"/>
      <w:bookmarkStart w:id="761" w:name="_Toc384730860"/>
      <w:bookmarkStart w:id="762" w:name="_Toc386491872"/>
      <w:bookmarkStart w:id="763" w:name="_Toc394676391"/>
      <w:r>
        <w:t>Alternative Flows</w:t>
      </w:r>
      <w:bookmarkEnd w:id="758"/>
      <w:bookmarkEnd w:id="759"/>
      <w:bookmarkEnd w:id="760"/>
      <w:bookmarkEnd w:id="761"/>
      <w:bookmarkEnd w:id="762"/>
      <w:bookmarkEnd w:id="763"/>
    </w:p>
    <w:p w:rsidR="000C53CE" w:rsidRDefault="000C53CE" w:rsidP="000C53CE">
      <w:pPr>
        <w:jc w:val="both"/>
        <w:rPr>
          <w:u w:val="single"/>
        </w:rPr>
      </w:pPr>
      <w:r>
        <w:rPr>
          <w:u w:val="single"/>
        </w:rPr>
        <w:t>Outward ad hoc group</w:t>
      </w:r>
    </w:p>
    <w:p w:rsidR="000C53CE" w:rsidRDefault="000C53CE" w:rsidP="000C53CE">
      <w:r>
        <w:lastRenderedPageBreak/>
        <w:t>There is no group currently active and Julie creates one by selecting the people she wants to talk to from the phonebook in her terminal. She presses POC button and a PoC request is sent to all parties. All parties need to answer the request before Julie is given the permission to speak. After the initial PoC call creation everybody can just push and talk, and no further notifications are sent.</w:t>
      </w:r>
    </w:p>
    <w:p w:rsidR="000C53CE" w:rsidRDefault="000C53CE" w:rsidP="000C53CE">
      <w:pPr>
        <w:jc w:val="both"/>
        <w:rPr>
          <w:u w:val="single"/>
        </w:rPr>
      </w:pPr>
      <w:r>
        <w:rPr>
          <w:u w:val="single"/>
        </w:rPr>
        <w:t>Inward ad hoc group</w:t>
      </w:r>
    </w:p>
    <w:p w:rsidR="000C53CE" w:rsidRDefault="000C53CE" w:rsidP="000C53CE">
      <w:r>
        <w:t>There is no group currently active and Julie creates one by creating a name to the group and selecting the people she wants to talk to from the phonebook in her terminal. She sends an invitation to the selected people and joins the group she created. Julie is given the permission to speak right after the group is created. When the selected people receive the group information, they can join the group and start using the service immediately. No notifications or alarms are sent after the invitation to join.</w:t>
      </w:r>
    </w:p>
    <w:p w:rsidR="000C53CE" w:rsidRDefault="000C53CE" w:rsidP="000C53CE">
      <w:pPr>
        <w:jc w:val="both"/>
        <w:rPr>
          <w:u w:val="single"/>
        </w:rPr>
      </w:pPr>
      <w:r>
        <w:rPr>
          <w:u w:val="single"/>
        </w:rPr>
        <w:t>Inward permanent group</w:t>
      </w:r>
    </w:p>
    <w:p w:rsidR="000C53CE" w:rsidRDefault="000C53CE" w:rsidP="000C53CE">
      <w:r>
        <w:t>There is a previously defined “workmates” group and Julie joins it. She is given the permission to speak right after she has joined the group. All people that are active in the group will hear her speak without any notification.</w:t>
      </w:r>
    </w:p>
    <w:p w:rsidR="000C53CE" w:rsidRDefault="000C53CE" w:rsidP="000C53CE">
      <w:pPr>
        <w:pStyle w:val="App2"/>
      </w:pPr>
      <w:bookmarkStart w:id="764" w:name="_Toc53231306"/>
      <w:bookmarkStart w:id="765" w:name="_Toc136922602"/>
      <w:bookmarkStart w:id="766" w:name="_Toc384730861"/>
      <w:bookmarkStart w:id="767" w:name="_Toc386491873"/>
      <w:bookmarkStart w:id="768" w:name="_Toc394676392"/>
      <w:r>
        <w:t xml:space="preserve">Private Call - </w:t>
      </w:r>
      <w:bookmarkEnd w:id="764"/>
      <w:bookmarkEnd w:id="765"/>
      <w:bookmarkEnd w:id="766"/>
      <w:bookmarkEnd w:id="767"/>
      <w:r w:rsidR="009E5B9F">
        <w:t>1-to-1</w:t>
      </w:r>
      <w:bookmarkEnd w:id="768"/>
    </w:p>
    <w:p w:rsidR="000C53CE" w:rsidRDefault="00747FF5" w:rsidP="000C53CE">
      <w:pPr>
        <w:pStyle w:val="App3"/>
      </w:pPr>
      <w:r>
        <w:fldChar w:fldCharType="begin"/>
      </w:r>
      <w:r w:rsidR="000C53CE">
        <w:instrText xml:space="preserve"> ASK  \* MERGEFORMAT </w:instrText>
      </w:r>
      <w:r>
        <w:fldChar w:fldCharType="end"/>
      </w:r>
      <w:bookmarkStart w:id="769" w:name="_Toc41453346"/>
      <w:bookmarkStart w:id="770" w:name="_Toc53231307"/>
      <w:bookmarkStart w:id="771" w:name="_Toc136922603"/>
      <w:bookmarkStart w:id="772" w:name="_Toc384730862"/>
      <w:bookmarkStart w:id="773" w:name="_Toc386491874"/>
      <w:bookmarkStart w:id="774" w:name="_Toc394676393"/>
      <w:r w:rsidR="000C53CE">
        <w:t>Short Description</w:t>
      </w:r>
      <w:bookmarkEnd w:id="769"/>
      <w:bookmarkEnd w:id="770"/>
      <w:bookmarkEnd w:id="771"/>
      <w:bookmarkEnd w:id="772"/>
      <w:bookmarkEnd w:id="773"/>
      <w:bookmarkEnd w:id="774"/>
    </w:p>
    <w:p w:rsidR="000C53CE" w:rsidRDefault="000C53CE" w:rsidP="000C53CE">
      <w:pPr>
        <w:autoSpaceDE w:val="0"/>
        <w:autoSpaceDN w:val="0"/>
        <w:adjustRightInd w:val="0"/>
        <w:spacing w:before="0"/>
        <w:rPr>
          <w:rFonts w:eastAsia="MS Gothic"/>
          <w:lang w:eastAsia="ja-JP"/>
        </w:rPr>
      </w:pPr>
      <w:r>
        <w:rPr>
          <w:rFonts w:eastAsia="MS Gothic"/>
          <w:lang w:eastAsia="ja-JP"/>
        </w:rPr>
        <w:t xml:space="preserve">Private call is a half-duplex dispatch audio communications between two </w:t>
      </w:r>
      <w:r w:rsidR="009102C5">
        <w:rPr>
          <w:rFonts w:eastAsia="MS Gothic"/>
          <w:lang w:eastAsia="ja-JP"/>
        </w:rPr>
        <w:t>user</w:t>
      </w:r>
      <w:r>
        <w:rPr>
          <w:rFonts w:eastAsia="MS Gothic"/>
          <w:lang w:eastAsia="ja-JP"/>
        </w:rPr>
        <w:t xml:space="preserve">s.  </w:t>
      </w:r>
      <w:proofErr w:type="gramStart"/>
      <w:r>
        <w:rPr>
          <w:rFonts w:eastAsia="MS Gothic"/>
          <w:lang w:eastAsia="ja-JP"/>
        </w:rPr>
        <w:t>Allows two users to communicate via Push to Talk (POC) dispatch voice service.</w:t>
      </w:r>
      <w:proofErr w:type="gramEnd"/>
      <w:r>
        <w:rPr>
          <w:rFonts w:eastAsia="MS Gothic"/>
          <w:lang w:eastAsia="ja-JP"/>
        </w:rPr>
        <w:t xml:space="preserve">  A user initiates a private call by selecting/specifying a target mobile </w:t>
      </w:r>
      <w:r w:rsidR="009102C5">
        <w:rPr>
          <w:rFonts w:eastAsia="MS Gothic"/>
          <w:lang w:eastAsia="ja-JP"/>
        </w:rPr>
        <w:t>user</w:t>
      </w:r>
      <w:r>
        <w:rPr>
          <w:rFonts w:eastAsia="MS Gothic"/>
          <w:lang w:eastAsia="ja-JP"/>
        </w:rPr>
        <w:t xml:space="preserve"> and pushing the Push </w:t>
      </w:r>
      <w:proofErr w:type="gramStart"/>
      <w:r>
        <w:rPr>
          <w:rFonts w:eastAsia="MS Gothic"/>
          <w:lang w:eastAsia="ja-JP"/>
        </w:rPr>
        <w:t>To</w:t>
      </w:r>
      <w:proofErr w:type="gramEnd"/>
      <w:r>
        <w:rPr>
          <w:rFonts w:eastAsia="MS Gothic"/>
          <w:lang w:eastAsia="ja-JP"/>
        </w:rPr>
        <w:t xml:space="preserve"> Talk (POC) button on the phone.   Only one user may speak at a time, arbitrated by the network.   The POC Private Calls are typically of much shorter duration than a typical telephony call, and is characterized as having rapid set-up (compared to telephony) and short duration. </w:t>
      </w:r>
    </w:p>
    <w:p w:rsidR="000C53CE" w:rsidRDefault="000C53CE" w:rsidP="000C53CE">
      <w:pPr>
        <w:pStyle w:val="App3"/>
      </w:pPr>
      <w:bookmarkStart w:id="775" w:name="_Toc41453347"/>
      <w:bookmarkStart w:id="776" w:name="_Toc53231308"/>
      <w:bookmarkStart w:id="777" w:name="_Toc136922604"/>
      <w:bookmarkStart w:id="778" w:name="_Toc384730863"/>
      <w:bookmarkStart w:id="779" w:name="_Toc386491875"/>
      <w:bookmarkStart w:id="780" w:name="_Toc394676394"/>
      <w:r>
        <w:t>Actors</w:t>
      </w:r>
      <w:bookmarkEnd w:id="775"/>
      <w:bookmarkEnd w:id="776"/>
      <w:bookmarkEnd w:id="777"/>
      <w:bookmarkEnd w:id="778"/>
      <w:bookmarkEnd w:id="779"/>
      <w:bookmarkEnd w:id="780"/>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in a </w:t>
      </w:r>
      <w:r w:rsidR="009E5B9F">
        <w:rPr>
          <w:rFonts w:eastAsia="MS Gothic"/>
          <w:lang w:eastAsia="ja-JP"/>
        </w:rPr>
        <w:t>1-to-1</w:t>
      </w:r>
      <w:r>
        <w:rPr>
          <w:rFonts w:eastAsia="MS Gothic"/>
          <w:lang w:eastAsia="ja-JP"/>
        </w:rPr>
        <w:t xml:space="preserve"> private call, asking Bob if he set-up a technical review meeting.</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Private Call.</w:t>
      </w:r>
    </w:p>
    <w:p w:rsidR="000C53CE" w:rsidRDefault="000C53CE" w:rsidP="00924D2C">
      <w:pPr>
        <w:numPr>
          <w:ilvl w:val="0"/>
          <w:numId w:val="19"/>
        </w:numPr>
        <w:spacing w:before="60" w:after="120"/>
        <w:rPr>
          <w:rFonts w:eastAsia="MS Gothic"/>
          <w:lang w:eastAsia="ja-JP"/>
        </w:rPr>
      </w:pPr>
      <w:r>
        <w:rPr>
          <w:rFonts w:eastAsia="MS Gothic" w:hint="eastAsia"/>
          <w:lang w:eastAsia="ja-JP"/>
        </w:rPr>
        <w:t>Network operator</w:t>
      </w:r>
    </w:p>
    <w:p w:rsidR="000C53CE" w:rsidRDefault="000C53CE" w:rsidP="00924D2C">
      <w:pPr>
        <w:numPr>
          <w:ilvl w:val="0"/>
          <w:numId w:val="19"/>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781" w:name="_Toc394676395"/>
      <w:r>
        <w:t>Actor Specific Issues</w:t>
      </w:r>
      <w:bookmarkEnd w:id="781"/>
    </w:p>
    <w:p w:rsidR="000C53CE" w:rsidRDefault="000C53CE" w:rsidP="000C53CE">
      <w:pPr>
        <w:rPr>
          <w:u w:val="single"/>
        </w:rPr>
      </w:pPr>
      <w:r>
        <w:rPr>
          <w:u w:val="single"/>
        </w:rPr>
        <w:t xml:space="preserve">Participants </w:t>
      </w:r>
    </w:p>
    <w:p w:rsidR="000C53CE" w:rsidRDefault="000C53CE" w:rsidP="00924D2C">
      <w:pPr>
        <w:numPr>
          <w:ilvl w:val="0"/>
          <w:numId w:val="30"/>
        </w:numPr>
        <w:spacing w:before="60" w:after="120"/>
      </w:pPr>
      <w:r>
        <w:t>Want to be able to quickly communicate using voice.</w:t>
      </w:r>
    </w:p>
    <w:p w:rsidR="000C53CE" w:rsidRDefault="000C53CE" w:rsidP="00924D2C">
      <w:pPr>
        <w:numPr>
          <w:ilvl w:val="0"/>
          <w:numId w:val="30"/>
        </w:numPr>
        <w:spacing w:before="60" w:after="120"/>
      </w:pPr>
      <w:r>
        <w:t>Want easy to use handsets, with fast methods of selecting users and initiating a call.</w:t>
      </w:r>
    </w:p>
    <w:p w:rsidR="000C53CE" w:rsidRDefault="000C53CE" w:rsidP="00924D2C">
      <w:pPr>
        <w:numPr>
          <w:ilvl w:val="0"/>
          <w:numId w:val="30"/>
        </w:numPr>
        <w:spacing w:before="60" w:after="120"/>
      </w:pPr>
      <w:r>
        <w:t xml:space="preserve">Want to know </w:t>
      </w:r>
      <w:proofErr w:type="spellStart"/>
      <w:r>
        <w:t>apriori</w:t>
      </w:r>
      <w:proofErr w:type="spellEnd"/>
      <w:r>
        <w:t xml:space="preserve"> that the user is reachable before the call.</w:t>
      </w:r>
    </w:p>
    <w:p w:rsidR="000C53CE" w:rsidRDefault="000C53CE" w:rsidP="00924D2C">
      <w:pPr>
        <w:numPr>
          <w:ilvl w:val="0"/>
          <w:numId w:val="30"/>
        </w:numPr>
        <w:spacing w:before="60" w:after="120"/>
      </w:pPr>
      <w:r>
        <w:t>Want reasonably good voice quality.</w:t>
      </w:r>
    </w:p>
    <w:p w:rsidR="000C53CE" w:rsidRDefault="000C53CE" w:rsidP="000C53CE">
      <w:pPr>
        <w:rPr>
          <w:u w:val="single"/>
        </w:rPr>
      </w:pPr>
      <w:r>
        <w:rPr>
          <w:u w:val="single"/>
        </w:rPr>
        <w:t>Network Operator:</w:t>
      </w:r>
    </w:p>
    <w:p w:rsidR="000C53CE" w:rsidRDefault="000C53CE" w:rsidP="00924D2C">
      <w:pPr>
        <w:numPr>
          <w:ilvl w:val="0"/>
          <w:numId w:val="30"/>
        </w:numPr>
        <w:spacing w:before="60" w:after="120"/>
      </w:pPr>
      <w:r>
        <w:t>Wants to attract customers to new service.</w:t>
      </w:r>
    </w:p>
    <w:p w:rsidR="000C53CE" w:rsidRDefault="000C53CE" w:rsidP="00924D2C">
      <w:pPr>
        <w:numPr>
          <w:ilvl w:val="0"/>
          <w:numId w:val="30"/>
        </w:numPr>
        <w:spacing w:before="60" w:after="120"/>
      </w:pPr>
      <w:r>
        <w:t xml:space="preserve">Wants to reduce subscriber churn to other network </w:t>
      </w:r>
      <w:r>
        <w:rPr>
          <w:u w:val="single"/>
        </w:rPr>
        <w:t>Operator</w:t>
      </w:r>
      <w:r>
        <w:t>.</w:t>
      </w:r>
    </w:p>
    <w:p w:rsidR="000C53CE" w:rsidRDefault="000C53CE" w:rsidP="00924D2C">
      <w:pPr>
        <w:numPr>
          <w:ilvl w:val="0"/>
          <w:numId w:val="30"/>
        </w:numPr>
        <w:spacing w:before="60" w:after="120"/>
      </w:pPr>
      <w:r>
        <w:t>Wants to maximise potential for VoIP services, offering new revenue generating service.</w:t>
      </w:r>
    </w:p>
    <w:p w:rsidR="00A31F4D" w:rsidRDefault="000C53CE">
      <w:pPr>
        <w:pStyle w:val="App4"/>
      </w:pPr>
      <w:bookmarkStart w:id="782" w:name="_Toc394676396"/>
      <w:r>
        <w:t>Actor Specific Benefits</w:t>
      </w:r>
      <w:bookmarkEnd w:id="782"/>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31"/>
        </w:numPr>
        <w:spacing w:before="60" w:after="120"/>
      </w:pPr>
      <w:r>
        <w:t>Ease and speed of placing PoC voice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proofErr w:type="gramStart"/>
      <w:r>
        <w:lastRenderedPageBreak/>
        <w:t>Takes revenue from PoC voice calls.</w:t>
      </w:r>
      <w:proofErr w:type="gramEnd"/>
    </w:p>
    <w:p w:rsidR="000C53CE" w:rsidRDefault="000C53CE" w:rsidP="000C53CE">
      <w:pPr>
        <w:pStyle w:val="App3"/>
      </w:pPr>
      <w:bookmarkStart w:id="783" w:name="_Toc41453348"/>
      <w:bookmarkStart w:id="784" w:name="_Toc53231309"/>
      <w:bookmarkStart w:id="785" w:name="_Toc136922605"/>
      <w:bookmarkStart w:id="786" w:name="_Toc384730864"/>
      <w:bookmarkStart w:id="787" w:name="_Toc386491876"/>
      <w:bookmarkStart w:id="788" w:name="_Toc394676397"/>
      <w:r>
        <w:t>Pre-conditions</w:t>
      </w:r>
      <w:bookmarkEnd w:id="783"/>
      <w:bookmarkEnd w:id="784"/>
      <w:bookmarkEnd w:id="785"/>
      <w:bookmarkEnd w:id="786"/>
      <w:bookmarkEnd w:id="787"/>
      <w:bookmarkEnd w:id="788"/>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rPr>
          <w:lang w:val="en-US"/>
        </w:rPr>
      </w:pPr>
      <w:r>
        <w:rPr>
          <w:lang w:val="en-US"/>
        </w:rPr>
        <w:t>The mechanisms for synchronizing the contact lists between the handset and the server are outside the scope of this use case.</w:t>
      </w:r>
    </w:p>
    <w:p w:rsidR="000C53CE" w:rsidRDefault="000C53CE" w:rsidP="000C53CE">
      <w:pPr>
        <w:pStyle w:val="App3"/>
      </w:pPr>
      <w:bookmarkStart w:id="789" w:name="_Toc41453349"/>
      <w:bookmarkStart w:id="790" w:name="_Toc53231310"/>
      <w:bookmarkStart w:id="791" w:name="_Toc136922606"/>
      <w:bookmarkStart w:id="792" w:name="_Toc384730865"/>
      <w:bookmarkStart w:id="793" w:name="_Toc386491877"/>
      <w:bookmarkStart w:id="794" w:name="_Toc394676398"/>
      <w:r>
        <w:t>Post-conditions</w:t>
      </w:r>
      <w:bookmarkEnd w:id="789"/>
      <w:bookmarkEnd w:id="790"/>
      <w:bookmarkEnd w:id="791"/>
      <w:bookmarkEnd w:id="792"/>
      <w:bookmarkEnd w:id="793"/>
      <w:bookmarkEnd w:id="794"/>
    </w:p>
    <w:p w:rsidR="000C53CE" w:rsidRDefault="000C53CE" w:rsidP="000C53CE">
      <w:pPr>
        <w:rPr>
          <w:lang w:val="en-US"/>
        </w:rPr>
      </w:pPr>
      <w:r>
        <w:rPr>
          <w:lang w:val="en-US"/>
        </w:rPr>
        <w:t>Alice and Bob have finished their Private Call voice call and ended their session.</w:t>
      </w:r>
    </w:p>
    <w:p w:rsidR="000C53CE" w:rsidRDefault="000C53CE" w:rsidP="000C53CE">
      <w:pPr>
        <w:pStyle w:val="App3"/>
      </w:pPr>
      <w:bookmarkStart w:id="795" w:name="_Toc41453350"/>
      <w:bookmarkStart w:id="796" w:name="_Toc53231311"/>
      <w:bookmarkStart w:id="797" w:name="_Toc136922607"/>
      <w:bookmarkStart w:id="798" w:name="_Toc384730866"/>
      <w:bookmarkStart w:id="799" w:name="_Toc386491878"/>
      <w:bookmarkStart w:id="800" w:name="_Toc394676399"/>
      <w:r>
        <w:t>Normal Flow</w:t>
      </w:r>
      <w:bookmarkEnd w:id="795"/>
      <w:bookmarkEnd w:id="796"/>
      <w:bookmarkEnd w:id="797"/>
      <w:bookmarkEnd w:id="798"/>
      <w:bookmarkEnd w:id="799"/>
      <w:bookmarkEnd w:id="800"/>
    </w:p>
    <w:p w:rsidR="000C53CE" w:rsidRDefault="000C53CE" w:rsidP="000C53CE">
      <w:pPr>
        <w:rPr>
          <w:rFonts w:eastAsia="MS Gothic"/>
          <w:lang w:eastAsia="ja-JP"/>
        </w:rPr>
      </w:pPr>
      <w:r>
        <w:rPr>
          <w:rFonts w:eastAsia="MS Gothic"/>
          <w:lang w:eastAsia="ja-JP"/>
        </w:rPr>
        <w:t xml:space="preserve">To begin a </w:t>
      </w:r>
      <w:r w:rsidR="00F36A54">
        <w:rPr>
          <w:rFonts w:eastAsia="MS Gothic"/>
          <w:lang w:eastAsia="ja-JP"/>
        </w:rPr>
        <w:t>PoC Session</w:t>
      </w:r>
      <w:r>
        <w:rPr>
          <w:rFonts w:eastAsia="MS Gothic"/>
          <w:lang w:eastAsia="ja-JP"/>
        </w:rPr>
        <w:t xml:space="preserve">, the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selects Bob’s name from her contact list.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notices in her contact list that Bob’s presence status is “online”, which indicates with high probability that Bob is reachable.  Once the number has been selected by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(or keyed into the handset), she presses and holds the “POC” button/key, indicating to the network that she would like to speak.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to indicate that she can now begin to speak.  </w:t>
      </w:r>
      <w:smartTag w:uri="urn:schemas-microsoft-com:office:smarttags" w:element="City">
        <w:r>
          <w:rPr>
            <w:rFonts w:eastAsia="MS Gothic"/>
            <w:lang w:eastAsia="ja-JP"/>
          </w:rPr>
          <w:t>Alice</w:t>
        </w:r>
      </w:smartTag>
      <w:r>
        <w:rPr>
          <w:rFonts w:eastAsia="MS Gothic"/>
          <w:lang w:eastAsia="ja-JP"/>
        </w:rPr>
        <w:t xml:space="preserve"> now speaks and the person being called, Bob, hears a tone to announce the incoming private call, and then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talking from his handset.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done speaking, her “POC” button is released, and Bob hears a “floor open” tone to indicate that he may now reply. Bob is now able to press and hold the “POC” button/key, hears the talk-proceed-tone, and begins to speak. The conversation would continue in this back and forth manner.  </w:t>
      </w:r>
    </w:p>
    <w:p w:rsidR="000C53CE" w:rsidRDefault="000C53CE" w:rsidP="000C53CE">
      <w:pPr>
        <w:rPr>
          <w:rFonts w:eastAsia="MS Gothic"/>
          <w:lang w:eastAsia="ja-JP"/>
        </w:rPr>
      </w:pPr>
      <w:r>
        <w:rPr>
          <w:rFonts w:eastAsia="MS Gothic"/>
          <w:lang w:eastAsia="ja-JP"/>
        </w:rPr>
        <w:t>If the listening party presses the “POC” button while the talking party has their “POC” button depressed, the listening party hears a rejection or waiting tone to indicate that it is not yet their turn to speak.</w:t>
      </w:r>
    </w:p>
    <w:p w:rsidR="000C53CE" w:rsidRDefault="000C53CE" w:rsidP="000C53CE">
      <w:pPr>
        <w:rPr>
          <w:rFonts w:eastAsia="MS Gothic"/>
          <w:lang w:eastAsia="ja-JP"/>
        </w:rPr>
      </w:pPr>
      <w:r>
        <w:rPr>
          <w:rFonts w:eastAsia="MS Gothic"/>
          <w:lang w:eastAsia="ja-JP"/>
        </w:rPr>
        <w:t>The flow of a call is as follows: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and holds the “POC” button, hears the “talk-proceed” tone and speaks, </w:t>
      </w:r>
    </w:p>
    <w:p w:rsidR="000C53CE" w:rsidRDefault="000C53CE" w:rsidP="000C53CE">
      <w:pPr>
        <w:rPr>
          <w:rFonts w:eastAsia="MS Gothic"/>
          <w:lang w:eastAsia="ja-JP"/>
        </w:rPr>
      </w:pPr>
      <w:r>
        <w:rPr>
          <w:rFonts w:eastAsia="MS Gothic"/>
          <w:lang w:eastAsia="ja-JP"/>
        </w:rPr>
        <w:t xml:space="preserve">Bob: Hears the “incoming call” tone and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speaking</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Releases the “POC” button</w:t>
      </w:r>
    </w:p>
    <w:p w:rsidR="000C53CE" w:rsidRDefault="000C53CE" w:rsidP="000C53CE">
      <w:pPr>
        <w:rPr>
          <w:rFonts w:eastAsia="MS Gothic"/>
          <w:lang w:eastAsia="ja-JP"/>
        </w:rPr>
      </w:pPr>
      <w:r>
        <w:rPr>
          <w:rFonts w:eastAsia="MS Gothic"/>
          <w:lang w:eastAsia="ja-JP"/>
        </w:rPr>
        <w:t>Bob: Hears the “floor is available” tone, presses and holds the “POC” button, hears the “talk-proceed” tone and speaks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Hears Bob speaking</w:t>
      </w:r>
    </w:p>
    <w:p w:rsidR="000C53CE" w:rsidRDefault="000C53CE" w:rsidP="000C53CE">
      <w:pPr>
        <w:rPr>
          <w:rFonts w:eastAsia="MS Gothic"/>
          <w:lang w:eastAsia="ja-JP"/>
        </w:rPr>
      </w:pPr>
      <w:r>
        <w:rPr>
          <w:rFonts w:eastAsia="MS Gothic"/>
          <w:lang w:eastAsia="ja-JP"/>
        </w:rPr>
        <w:t>The conversation would continue in this back and forth manner.   When the parties conclude their discussion, they stop talking, and stop pressing their respective “POC” buttons.   After a period of time of inactivity, the network will determine there is no activity, and automatically hang-up the session.</w:t>
      </w:r>
    </w:p>
    <w:p w:rsidR="000C53CE" w:rsidRDefault="000C53CE" w:rsidP="000C53CE">
      <w:pPr>
        <w:pStyle w:val="App3"/>
      </w:pPr>
      <w:bookmarkStart w:id="801" w:name="_Toc41453351"/>
      <w:bookmarkStart w:id="802" w:name="_Toc53231312"/>
      <w:bookmarkStart w:id="803" w:name="_Toc136922608"/>
      <w:bookmarkStart w:id="804" w:name="_Toc384730867"/>
      <w:bookmarkStart w:id="805" w:name="_Toc386491879"/>
      <w:bookmarkStart w:id="806" w:name="_Toc394676400"/>
      <w:r>
        <w:t>Alternative Flow</w:t>
      </w:r>
      <w:bookmarkEnd w:id="801"/>
      <w:bookmarkEnd w:id="802"/>
      <w:bookmarkEnd w:id="803"/>
      <w:bookmarkEnd w:id="804"/>
      <w:bookmarkEnd w:id="805"/>
      <w:bookmarkEnd w:id="806"/>
    </w:p>
    <w:p w:rsidR="000C53CE" w:rsidRDefault="000C53CE" w:rsidP="000C53CE">
      <w:pPr>
        <w:rPr>
          <w:rFonts w:eastAsia="MS Gothic"/>
          <w:lang w:eastAsia="ja-JP"/>
        </w:rPr>
      </w:pPr>
      <w:r>
        <w:rPr>
          <w:rFonts w:eastAsia="MS Gothic"/>
          <w:lang w:eastAsia="ja-JP"/>
        </w:rPr>
        <w:t>A number of alternative flows or methods exist for this private call;</w:t>
      </w:r>
    </w:p>
    <w:p w:rsidR="000C53CE" w:rsidRDefault="000C53CE" w:rsidP="00924D2C">
      <w:pPr>
        <w:numPr>
          <w:ilvl w:val="0"/>
          <w:numId w:val="28"/>
        </w:numPr>
        <w:spacing w:before="60" w:after="120"/>
        <w:rPr>
          <w:rFonts w:eastAsia="MS Gothic"/>
          <w:lang w:eastAsia="ja-JP"/>
        </w:rPr>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924D2C">
      <w:pPr>
        <w:numPr>
          <w:ilvl w:val="0"/>
          <w:numId w:val="28"/>
        </w:numPr>
        <w:spacing w:before="60" w:after="120"/>
        <w:rPr>
          <w:rFonts w:eastAsia="MS Gothic"/>
          <w:u w:val="single"/>
          <w:lang w:eastAsia="ja-JP"/>
        </w:rPr>
      </w:pPr>
      <w:r>
        <w:rPr>
          <w:rFonts w:eastAsia="MS Gothic"/>
          <w:u w:val="single"/>
          <w:lang w:eastAsia="ja-JP"/>
        </w:rPr>
        <w:t>Quick Key</w:t>
      </w:r>
      <w:r>
        <w:rPr>
          <w:rFonts w:eastAsia="MS Gothic"/>
          <w:lang w:eastAsia="ja-JP"/>
        </w:rPr>
        <w:t xml:space="preserve"> – Upon selecting the party to be called,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quickly press and release the POC button.  This has the effect of setting up the call with the target users, but immediately releases the floor once the call is established.  Once the call is established, either Alice or Bob may request the floor.  This method provides a “polite” technique of notifying the target, in this case </w:t>
      </w:r>
      <w:proofErr w:type="gramStart"/>
      <w:r>
        <w:rPr>
          <w:rFonts w:eastAsia="MS Gothic"/>
          <w:lang w:eastAsia="ja-JP"/>
        </w:rPr>
        <w:t>Bob, that</w:t>
      </w:r>
      <w:proofErr w:type="gramEnd"/>
      <w:r>
        <w:rPr>
          <w:rFonts w:eastAsia="MS Gothic"/>
          <w:lang w:eastAsia="ja-JP"/>
        </w:rPr>
        <w:t xml:space="preser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like to communicate, without having speech play out on Bob’s handset.</w:t>
      </w:r>
    </w:p>
    <w:p w:rsidR="000C53CE" w:rsidRDefault="000C53CE" w:rsidP="00924D2C">
      <w:pPr>
        <w:numPr>
          <w:ilvl w:val="0"/>
          <w:numId w:val="28"/>
        </w:numPr>
        <w:spacing w:before="60" w:after="120"/>
        <w:rPr>
          <w:rFonts w:eastAsia="MS Gothic"/>
          <w:lang w:eastAsia="ja-JP"/>
        </w:rPr>
      </w:pPr>
      <w:r>
        <w:rPr>
          <w:rFonts w:eastAsia="MS Gothic"/>
          <w:u w:val="single"/>
          <w:lang w:eastAsia="ja-JP"/>
        </w:rPr>
        <w:t>Call Termination</w:t>
      </w:r>
      <w:r>
        <w:rPr>
          <w:rFonts w:eastAsia="MS Gothic"/>
          <w:lang w:eastAsia="ja-JP"/>
        </w:rPr>
        <w:t xml:space="preserve"> –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finished with the call; she may press a key on the handset that ends the call.  Bob would receive a notification on his handset that the call is terminated.  This would end the call and release the session more quickly than the session being timed-out by the network.</w:t>
      </w:r>
    </w:p>
    <w:p w:rsidR="000C53CE" w:rsidRDefault="000C53CE" w:rsidP="00924D2C">
      <w:pPr>
        <w:numPr>
          <w:ilvl w:val="0"/>
          <w:numId w:val="28"/>
        </w:numPr>
        <w:spacing w:before="60" w:after="120"/>
        <w:rPr>
          <w:rFonts w:eastAsia="MS Gothic"/>
          <w:lang w:eastAsia="ja-JP"/>
        </w:rPr>
      </w:pPr>
      <w:r>
        <w:rPr>
          <w:u w:val="single"/>
        </w:rPr>
        <w:t>Invite Based Call Treatment</w:t>
      </w:r>
      <w:r>
        <w:t xml:space="preserve"> - </w:t>
      </w:r>
      <w:r>
        <w:rPr>
          <w:rFonts w:eastAsia="MS Gothic"/>
          <w:lang w:eastAsia="ja-JP"/>
        </w:rPr>
        <w:t xml:space="preserve">Bob may have his handset configured for an invitation mode, in order to prevent speech from immediately coming out of his handset.    This would cause Bob’s handset to be notified that there is an incoming call, and he could choose to accept it or not (similar fashion to a </w:t>
      </w:r>
      <w:proofErr w:type="spellStart"/>
      <w:r>
        <w:rPr>
          <w:rFonts w:eastAsia="MS Gothic"/>
          <w:lang w:eastAsia="ja-JP"/>
        </w:rPr>
        <w:t>telephony</w:t>
      </w:r>
      <w:proofErr w:type="spellEnd"/>
      <w:r>
        <w:rPr>
          <w:rFonts w:eastAsia="MS Gothic"/>
          <w:lang w:eastAsia="ja-JP"/>
        </w:rPr>
        <w:t xml:space="preserve">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the POC button, instead of immediately receiving a talk-proceed-tone, she would get a notice that the system is waiting </w:t>
      </w:r>
      <w:r>
        <w:rPr>
          <w:rFonts w:eastAsia="MS Gothic"/>
          <w:lang w:eastAsia="ja-JP"/>
        </w:rPr>
        <w:lastRenderedPageBreak/>
        <w:t xml:space="preserve">for Bob to accept the call.  When Bob finally accepts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receive a talk-proceed-tone.  If Bob does not accept the call, she would get a call-rejected notification.</w:t>
      </w:r>
    </w:p>
    <w:p w:rsidR="000C53CE" w:rsidRDefault="000C53CE" w:rsidP="00924D2C">
      <w:pPr>
        <w:numPr>
          <w:ilvl w:val="0"/>
          <w:numId w:val="28"/>
        </w:numPr>
        <w:spacing w:before="60" w:after="120"/>
        <w:rPr>
          <w:rFonts w:eastAsia="MS Gothic"/>
          <w:lang w:eastAsia="ja-JP"/>
        </w:rPr>
      </w:pPr>
      <w:r>
        <w:rPr>
          <w:rFonts w:eastAsia="MS Gothic"/>
          <w:u w:val="single"/>
          <w:lang w:eastAsia="ja-JP"/>
        </w:rPr>
        <w:t>Do not disturb</w:t>
      </w:r>
      <w:r>
        <w:rPr>
          <w:rFonts w:eastAsia="MS Gothic"/>
          <w:lang w:eastAsia="ja-JP"/>
        </w:rPr>
        <w:t xml:space="preserve"> – If Bob does not want to be bothered for POC calls, Bob may configure his phone into a “do not disturb” mode.  This would cause calls from anyone (Alice) to be automatically rejected.</w:t>
      </w:r>
    </w:p>
    <w:p w:rsidR="000C53CE" w:rsidRDefault="000C53CE" w:rsidP="00924D2C">
      <w:pPr>
        <w:numPr>
          <w:ilvl w:val="0"/>
          <w:numId w:val="28"/>
        </w:numPr>
        <w:spacing w:before="60" w:after="120"/>
        <w:rPr>
          <w:u w:val="single"/>
        </w:rPr>
      </w:pPr>
      <w:r>
        <w:rPr>
          <w:rFonts w:eastAsia="MS Gothic"/>
          <w:u w:val="single"/>
          <w:lang w:eastAsia="ja-JP"/>
        </w:rPr>
        <w:t xml:space="preserve">Presence Status </w:t>
      </w:r>
      <w:proofErr w:type="gramStart"/>
      <w:r>
        <w:rPr>
          <w:rFonts w:eastAsia="MS Gothic"/>
          <w:u w:val="single"/>
          <w:lang w:eastAsia="ja-JP"/>
        </w:rPr>
        <w:t>Override</w:t>
      </w:r>
      <w:r>
        <w:rPr>
          <w:rFonts w:eastAsia="MS Gothic"/>
          <w:lang w:eastAsia="ja-JP"/>
        </w:rPr>
        <w:t xml:space="preserve">  -</w:t>
      </w:r>
      <w:proofErr w:type="gramEnd"/>
      <w:r>
        <w:rPr>
          <w:rFonts w:eastAsia="MS Gothic"/>
          <w:lang w:eastAsia="ja-JP"/>
        </w:rPr>
        <w:t xml:space="preserve"> If on </w:t>
      </w:r>
      <w:smartTag w:uri="urn:schemas-microsoft-com:office:smarttags" w:element="City">
        <w:r>
          <w:rPr>
            <w:rFonts w:eastAsia="MS Gothic"/>
            <w:lang w:eastAsia="ja-JP"/>
          </w:rPr>
          <w:t>Alice</w:t>
        </w:r>
      </w:smartTag>
      <w:r>
        <w:rPr>
          <w:rFonts w:eastAsia="MS Gothic"/>
          <w:lang w:eastAsia="ja-JP"/>
        </w:rPr>
        <w:t xml:space="preserve">’s contact list, presence status for Bob is “unknown” (as opposed to “off-line”, which means he is unreachable),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attempt a call even though Bob’s status is unsure.  This is a possible situation under the condition that only </w:t>
      </w:r>
      <w:proofErr w:type="gramStart"/>
      <w:r>
        <w:rPr>
          <w:rFonts w:eastAsia="MS Gothic"/>
          <w:lang w:eastAsia="ja-JP"/>
        </w:rPr>
        <w:t>a subset of contacts in Alice’s contact list have</w:t>
      </w:r>
      <w:proofErr w:type="gramEnd"/>
      <w:r>
        <w:rPr>
          <w:rFonts w:eastAsia="MS Gothic"/>
          <w:lang w:eastAsia="ja-JP"/>
        </w:rPr>
        <w:t xml:space="preserve"> been tagged to request presence updates.  This tagging for updates may be done to reduce the network load required for presence updates.  In this example,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200 contacts in her list, perhaps only 10 people would be tagged to request presence updates.  The other 190 people would have presence listed as “unknown” in her contact list, but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still attempt calls to those people in spite of their unknown status.</w:t>
      </w:r>
    </w:p>
    <w:p w:rsidR="000C53CE" w:rsidRDefault="000C53CE" w:rsidP="00924D2C">
      <w:pPr>
        <w:numPr>
          <w:ilvl w:val="0"/>
          <w:numId w:val="28"/>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  </w:t>
      </w:r>
      <w:smartTag w:uri="urn:schemas-microsoft-com:office:smarttags" w:element="place">
        <w:smartTag w:uri="urn:schemas-microsoft-com:office:smarttags" w:element="City">
          <w:r>
            <w:t>Alice</w:t>
          </w:r>
        </w:smartTag>
      </w:smartTag>
      <w:r>
        <w:t xml:space="preserve"> may also get directed to leave a POC voice message, which will be enquired by the network for later playback for Bob.</w:t>
      </w:r>
    </w:p>
    <w:p w:rsidR="000C53CE" w:rsidRDefault="000C53CE" w:rsidP="00924D2C">
      <w:pPr>
        <w:numPr>
          <w:ilvl w:val="0"/>
          <w:numId w:val="28"/>
        </w:numPr>
        <w:spacing w:before="60" w:after="120"/>
      </w:pPr>
      <w:r>
        <w:rPr>
          <w:u w:val="single"/>
        </w:rPr>
        <w:t xml:space="preserve"> Call attempt failure</w:t>
      </w:r>
      <w:r>
        <w:t xml:space="preserve"> – If </w:t>
      </w:r>
      <w:smartTag w:uri="urn:schemas-microsoft-com:office:smarttags" w:element="City">
        <w:r>
          <w:t>Alice</w:t>
        </w:r>
      </w:smartTag>
      <w:r>
        <w:t xml:space="preserve"> attempts to make a POC call to someone who is not available, and a mechanism has not been activated which enables </w:t>
      </w:r>
      <w:smartTag w:uri="urn:schemas-microsoft-com:office:smarttags" w:element="place">
        <w:smartTag w:uri="urn:schemas-microsoft-com:office:smarttags" w:element="City">
          <w:r>
            <w:t>Alice</w:t>
          </w:r>
        </w:smartTag>
      </w:smartTag>
      <w:r>
        <w:t xml:space="preserve"> to leave a message, then after an appropriate alerting period the call attempt should terminate. </w:t>
      </w:r>
      <w:smartTag w:uri="urn:schemas-microsoft-com:office:smarttags" w:element="City">
        <w:r>
          <w:t>Alice</w:t>
        </w:r>
      </w:smartTag>
      <w:r>
        <w:t xml:space="preserve"> should be made aware of the reason for the call attempt termination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w:t>
      </w:r>
    </w:p>
    <w:p w:rsidR="000C53CE" w:rsidRDefault="000C53CE" w:rsidP="000C53CE">
      <w:pPr>
        <w:pStyle w:val="App3"/>
      </w:pPr>
      <w:bookmarkStart w:id="807" w:name="_Toc41453352"/>
      <w:bookmarkStart w:id="808" w:name="_Toc53231313"/>
      <w:bookmarkStart w:id="809" w:name="_Toc136922609"/>
      <w:bookmarkStart w:id="810" w:name="_Toc384730868"/>
      <w:bookmarkStart w:id="811" w:name="_Toc386491880"/>
      <w:bookmarkStart w:id="812" w:name="_Toc394676401"/>
      <w:r>
        <w:t>Operational and Quality of Experience Requirements</w:t>
      </w:r>
      <w:bookmarkEnd w:id="807"/>
      <w:bookmarkEnd w:id="808"/>
      <w:bookmarkEnd w:id="809"/>
      <w:bookmarkEnd w:id="810"/>
      <w:bookmarkEnd w:id="811"/>
      <w:bookmarkEnd w:id="81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i/>
          <w:iCs/>
          <w:lang w:eastAsia="ja-JP"/>
        </w:rPr>
      </w:pPr>
      <w:r>
        <w:rPr>
          <w:rFonts w:eastAsia="MS Gothic"/>
          <w:lang w:eastAsia="ja-JP"/>
        </w:rPr>
        <w:t xml:space="preserve">The terminals should support functions to setup the call, request the floor, and release the floor.  </w:t>
      </w:r>
      <w:r>
        <w:rPr>
          <w:rFonts w:eastAsia="MS Gothic"/>
          <w:i/>
          <w:iCs/>
          <w:lang w:eastAsia="ja-JP"/>
        </w:rPr>
        <w:t>This does not need to be a dedicated button, although this will improve the user perception if available.  The terminal should have separate buttons to manually exit the call.</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terminals should support distinct comfort tones to announce an incoming call, and to properly arbitrate the use of the </w:t>
      </w:r>
      <w:r w:rsidR="008F20D0">
        <w:rPr>
          <w:rFonts w:eastAsia="MS Gothic"/>
          <w:lang w:eastAsia="ja-JP"/>
        </w:rPr>
        <w:t>H</w:t>
      </w:r>
      <w:r>
        <w:rPr>
          <w:rFonts w:eastAsia="MS Gothic"/>
          <w:lang w:eastAsia="ja-JP"/>
        </w:rPr>
        <w:t xml:space="preserve">alf </w:t>
      </w:r>
      <w:r w:rsidR="008F20D0">
        <w:rPr>
          <w:rFonts w:eastAsia="MS Gothic"/>
          <w:lang w:eastAsia="ja-JP"/>
        </w:rPr>
        <w:t>D</w:t>
      </w:r>
      <w:r>
        <w:rPr>
          <w:rFonts w:eastAsia="MS Gothic"/>
          <w:lang w:eastAsia="ja-JP"/>
        </w:rPr>
        <w:t>uplex service (talk-proceed, floor open, floor rejected).</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“High Audio” speakerphone should be supported, </w:t>
      </w:r>
      <w:r>
        <w:rPr>
          <w:rFonts w:eastAsia="MS Gothic"/>
          <w:i/>
          <w:iCs/>
          <w:lang w:eastAsia="ja-JP"/>
        </w:rPr>
        <w:t>allowing for a walkie-talkie form of experience</w:t>
      </w:r>
      <w:r>
        <w:rPr>
          <w:rFonts w:eastAsia="MS Gothic"/>
          <w:lang w:eastAsia="ja-JP"/>
        </w:rPr>
        <w:t>.</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924D2C">
      <w:pPr>
        <w:numPr>
          <w:ilvl w:val="0"/>
          <w:numId w:val="29"/>
        </w:numPr>
        <w:spacing w:before="60" w:after="120"/>
        <w:rPr>
          <w:rFonts w:eastAsia="MS Gothic"/>
          <w:i/>
          <w:iCs/>
          <w:lang w:eastAsia="ja-JP"/>
        </w:rPr>
      </w:pPr>
      <w:r>
        <w:rPr>
          <w:rFonts w:eastAsia="MS Gothic"/>
          <w:i/>
          <w:iCs/>
          <w:lang w:eastAsia="ja-JP"/>
        </w:rPr>
        <w:t>Presence information should be available for all or a subset of users in the contact list.</w:t>
      </w:r>
    </w:p>
    <w:p w:rsidR="000C53CE" w:rsidRDefault="000C53CE" w:rsidP="00924D2C">
      <w:pPr>
        <w:numPr>
          <w:ilvl w:val="0"/>
          <w:numId w:val="29"/>
        </w:numPr>
        <w:spacing w:before="60" w:after="120"/>
        <w:rPr>
          <w:rFonts w:eastAsia="MS Gothic"/>
          <w:lang w:eastAsia="ja-JP"/>
        </w:rPr>
      </w:pPr>
      <w:r>
        <w:rPr>
          <w:rFonts w:eastAsia="MS Gothic"/>
          <w:lang w:eastAsia="ja-JP"/>
        </w:rPr>
        <w:t>Caller ID information must be provided to both parties of the private call.</w:t>
      </w:r>
    </w:p>
    <w:p w:rsidR="000C53CE" w:rsidRDefault="000C53CE" w:rsidP="00924D2C">
      <w:pPr>
        <w:numPr>
          <w:ilvl w:val="0"/>
          <w:numId w:val="29"/>
        </w:numPr>
        <w:spacing w:before="60" w:after="120"/>
        <w:rPr>
          <w:rFonts w:eastAsia="MS Gothic"/>
          <w:lang w:eastAsia="ja-JP"/>
        </w:rPr>
      </w:pPr>
      <w:r>
        <w:rPr>
          <w:rFonts w:eastAsia="MS Gothic"/>
          <w:lang w:eastAsia="ja-JP"/>
        </w:rPr>
        <w:t>Visual indicators (in addition to the audio tones) should be provided, indicating if a user is in a call, if the user has the floor, or if the other participant has the floor.</w:t>
      </w:r>
    </w:p>
    <w:p w:rsidR="000C53CE" w:rsidRDefault="000C53CE" w:rsidP="00924D2C">
      <w:pPr>
        <w:numPr>
          <w:ilvl w:val="0"/>
          <w:numId w:val="29"/>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813" w:name="_Toc41453353"/>
      <w:bookmarkStart w:id="814" w:name="_Toc53231314"/>
      <w:bookmarkStart w:id="815" w:name="_Toc136922610"/>
      <w:bookmarkStart w:id="816" w:name="_Toc384730869"/>
      <w:bookmarkStart w:id="817" w:name="_Toc386491881"/>
      <w:bookmarkStart w:id="818" w:name="_Toc394676402"/>
      <w:r>
        <w:t xml:space="preserve">Call Alert – </w:t>
      </w:r>
      <w:bookmarkEnd w:id="813"/>
      <w:bookmarkEnd w:id="814"/>
      <w:bookmarkEnd w:id="815"/>
      <w:bookmarkEnd w:id="816"/>
      <w:bookmarkEnd w:id="817"/>
      <w:r w:rsidR="009E5B9F">
        <w:t>1-to-1</w:t>
      </w:r>
      <w:bookmarkEnd w:id="818"/>
    </w:p>
    <w:p w:rsidR="000C53CE" w:rsidRDefault="000C53CE" w:rsidP="000C53CE">
      <w:pPr>
        <w:pStyle w:val="App3"/>
      </w:pPr>
      <w:bookmarkStart w:id="819" w:name="_Toc41453354"/>
      <w:bookmarkStart w:id="820" w:name="_Toc53231315"/>
      <w:bookmarkStart w:id="821" w:name="_Toc136922611"/>
      <w:bookmarkStart w:id="822" w:name="_Toc384730870"/>
      <w:bookmarkStart w:id="823" w:name="_Toc386491882"/>
      <w:bookmarkStart w:id="824" w:name="_Toc394676403"/>
      <w:r>
        <w:t>Short Description</w:t>
      </w:r>
      <w:bookmarkEnd w:id="819"/>
      <w:bookmarkEnd w:id="820"/>
      <w:bookmarkEnd w:id="821"/>
      <w:bookmarkEnd w:id="822"/>
      <w:bookmarkEnd w:id="823"/>
      <w:bookmarkEnd w:id="824"/>
    </w:p>
    <w:p w:rsidR="000C53CE" w:rsidRDefault="000C53CE" w:rsidP="000C53CE">
      <w:pPr>
        <w:rPr>
          <w:rFonts w:eastAsia="MS Gothic"/>
        </w:rPr>
      </w:pPr>
      <w:r>
        <w:rPr>
          <w:rFonts w:eastAsia="MS Gothic"/>
        </w:rPr>
        <w:t xml:space="preserve">The Call Alert function is one that allows a user to “ping” each other, indicating that one user wishes to communicate with another user.   Call Alerts are often used in conjunction with Private Calls, and are used as a polite method of letting the target of the call know that the originator wishes to talk (instead of having speech immediately coming out of the handset as in a Private Call).  It is also similar to a Quick Key method as described in the Private Call use case.   The Call Alert provides a notification to the target of the calling party, and the target may immediately hit their POC key to Private Call back to the originator.  The Call Alert may optionally carry text or other media to from the originator to the target.    </w:t>
      </w:r>
    </w:p>
    <w:p w:rsidR="000C53CE" w:rsidRDefault="000C53CE" w:rsidP="000C53CE">
      <w:pPr>
        <w:pStyle w:val="App3"/>
      </w:pPr>
      <w:bookmarkStart w:id="825" w:name="_Toc41453355"/>
      <w:bookmarkStart w:id="826" w:name="_Toc53231316"/>
      <w:bookmarkStart w:id="827" w:name="_Toc136922612"/>
      <w:bookmarkStart w:id="828" w:name="_Toc384730871"/>
      <w:bookmarkStart w:id="829" w:name="_Toc386491883"/>
      <w:bookmarkStart w:id="830" w:name="_Toc394676404"/>
      <w:r>
        <w:t>Actors</w:t>
      </w:r>
      <w:bookmarkEnd w:id="825"/>
      <w:bookmarkEnd w:id="826"/>
      <w:bookmarkEnd w:id="827"/>
      <w:bookmarkEnd w:id="828"/>
      <w:bookmarkEnd w:id="829"/>
      <w:bookmarkEnd w:id="830"/>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Alert Bob, in order to invite Bob to Private Call.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Call Alert.</w:t>
      </w:r>
    </w:p>
    <w:p w:rsidR="000C53CE" w:rsidRDefault="000C53CE" w:rsidP="00924D2C">
      <w:pPr>
        <w:numPr>
          <w:ilvl w:val="0"/>
          <w:numId w:val="19"/>
        </w:numPr>
        <w:spacing w:before="60" w:after="120"/>
      </w:pPr>
      <w:r>
        <w:rPr>
          <w:rFonts w:eastAsia="MS Gothic" w:hint="eastAsia"/>
          <w:lang w:eastAsia="ja-JP"/>
        </w:rPr>
        <w:t xml:space="preserve">Network operator. </w:t>
      </w:r>
    </w:p>
    <w:p w:rsidR="000C53CE" w:rsidRDefault="000C53CE" w:rsidP="00924D2C">
      <w:pPr>
        <w:numPr>
          <w:ilvl w:val="0"/>
          <w:numId w:val="19"/>
        </w:numPr>
        <w:spacing w:before="60" w:after="120"/>
      </w:pPr>
      <w:r>
        <w:rPr>
          <w:rFonts w:eastAsia="MS Gothic" w:hint="eastAsia"/>
          <w:lang w:eastAsia="ja-JP"/>
        </w:rPr>
        <w:lastRenderedPageBreak/>
        <w:t>Service provider</w:t>
      </w:r>
    </w:p>
    <w:p w:rsidR="00A31F4D" w:rsidRDefault="000C53CE">
      <w:pPr>
        <w:pStyle w:val="App4"/>
      </w:pPr>
      <w:bookmarkStart w:id="831" w:name="_Toc394676405"/>
      <w:r>
        <w:t>Actor Specific Issues</w:t>
      </w:r>
      <w:bookmarkEnd w:id="831"/>
    </w:p>
    <w:p w:rsidR="000C53CE" w:rsidRDefault="000C53CE" w:rsidP="000C53CE">
      <w:pPr>
        <w:rPr>
          <w:u w:val="single"/>
        </w:rPr>
      </w:pPr>
      <w:r>
        <w:rPr>
          <w:u w:val="single"/>
        </w:rPr>
        <w:t xml:space="preserve">Participants </w:t>
      </w:r>
    </w:p>
    <w:p w:rsidR="000C53CE" w:rsidRDefault="000C53CE" w:rsidP="00924D2C">
      <w:pPr>
        <w:numPr>
          <w:ilvl w:val="0"/>
          <w:numId w:val="32"/>
        </w:numPr>
        <w:spacing w:before="60" w:after="120"/>
      </w:pPr>
      <w:r>
        <w:t xml:space="preserve">Want to politely or discretely notify a target user that the originator wishes to communicate.  </w:t>
      </w:r>
    </w:p>
    <w:p w:rsidR="000C53CE" w:rsidRDefault="000C53CE" w:rsidP="00924D2C">
      <w:pPr>
        <w:numPr>
          <w:ilvl w:val="0"/>
          <w:numId w:val="32"/>
        </w:numPr>
        <w:spacing w:before="60" w:after="120"/>
      </w:pPr>
      <w:r>
        <w:t>Users want to respond quickly communicate using voice.</w:t>
      </w:r>
    </w:p>
    <w:p w:rsidR="000C53CE" w:rsidRDefault="000C53CE" w:rsidP="00924D2C">
      <w:pPr>
        <w:numPr>
          <w:ilvl w:val="0"/>
          <w:numId w:val="32"/>
        </w:numPr>
        <w:spacing w:before="60" w:after="120"/>
      </w:pPr>
      <w:r>
        <w:t>Want easy to use handsets, with fast methods of selecting users and initiating a call.</w:t>
      </w:r>
    </w:p>
    <w:p w:rsidR="000C53CE" w:rsidRDefault="000C53CE" w:rsidP="00924D2C">
      <w:pPr>
        <w:numPr>
          <w:ilvl w:val="0"/>
          <w:numId w:val="32"/>
        </w:numPr>
        <w:spacing w:before="60" w:after="120"/>
      </w:pPr>
      <w:r>
        <w:t xml:space="preserve">Want to know </w:t>
      </w:r>
      <w:proofErr w:type="spellStart"/>
      <w:r>
        <w:t>apriori</w:t>
      </w:r>
      <w:proofErr w:type="spellEnd"/>
      <w:r>
        <w:t xml:space="preserve"> that the user is reachable before the call.</w:t>
      </w:r>
    </w:p>
    <w:p w:rsidR="000C53CE" w:rsidRDefault="000C53CE" w:rsidP="00924D2C">
      <w:pPr>
        <w:numPr>
          <w:ilvl w:val="0"/>
          <w:numId w:val="32"/>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2"/>
        </w:numPr>
        <w:spacing w:before="60" w:after="120"/>
      </w:pPr>
      <w:r>
        <w:t>Wants to attract customers to new service.</w:t>
      </w:r>
    </w:p>
    <w:p w:rsidR="000C53CE" w:rsidRDefault="000C53CE" w:rsidP="00924D2C">
      <w:pPr>
        <w:numPr>
          <w:ilvl w:val="0"/>
          <w:numId w:val="32"/>
        </w:numPr>
        <w:spacing w:before="60" w:after="120"/>
      </w:pPr>
      <w:r>
        <w:t>Wants to reduce subscriber churn to other network providers.</w:t>
      </w:r>
    </w:p>
    <w:p w:rsidR="000C53CE" w:rsidRDefault="000C53CE" w:rsidP="00924D2C">
      <w:pPr>
        <w:numPr>
          <w:ilvl w:val="0"/>
          <w:numId w:val="32"/>
        </w:numPr>
        <w:spacing w:before="60" w:after="120"/>
      </w:pPr>
      <w:r>
        <w:t>Wants to maximise potential for VoIP services, offering new revenue generating service.</w:t>
      </w:r>
    </w:p>
    <w:p w:rsidR="00A31F4D" w:rsidRDefault="000C53CE">
      <w:pPr>
        <w:pStyle w:val="App4"/>
      </w:pPr>
      <w:bookmarkStart w:id="832" w:name="_Toc394676406"/>
      <w:r>
        <w:t>Actor Specific Benefits</w:t>
      </w:r>
      <w:bookmarkEnd w:id="832"/>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proofErr w:type="gramStart"/>
      <w:r>
        <w:t>Politeness or discrete calling capability.</w:t>
      </w:r>
      <w:proofErr w:type="gramEnd"/>
      <w:r>
        <w:t xml:space="preserve">  A “white collar” market feature.  Call Alert leads to engaging in a Private Call.</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33"/>
        </w:numPr>
        <w:spacing w:before="60" w:after="120"/>
      </w:pPr>
      <w:r>
        <w:t>Ease and speed of placing PoC voice calls.</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Call Alerts, or expect that Call Alerts lead to Private Calls, which are charged.</w:t>
      </w:r>
    </w:p>
    <w:p w:rsidR="000C53CE" w:rsidRDefault="000C53CE" w:rsidP="000C53CE">
      <w:pPr>
        <w:pStyle w:val="App3"/>
      </w:pPr>
      <w:bookmarkStart w:id="833" w:name="_Toc41453356"/>
      <w:bookmarkStart w:id="834" w:name="_Toc53231317"/>
      <w:bookmarkStart w:id="835" w:name="_Toc136922613"/>
      <w:bookmarkStart w:id="836" w:name="_Toc384730872"/>
      <w:bookmarkStart w:id="837" w:name="_Toc386491884"/>
      <w:bookmarkStart w:id="838" w:name="_Toc394676407"/>
      <w:r>
        <w:t>Pre-conditions</w:t>
      </w:r>
      <w:bookmarkEnd w:id="833"/>
      <w:bookmarkEnd w:id="834"/>
      <w:bookmarkEnd w:id="835"/>
      <w:bookmarkEnd w:id="836"/>
      <w:bookmarkEnd w:id="837"/>
      <w:bookmarkEnd w:id="838"/>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pStyle w:val="App3"/>
      </w:pPr>
      <w:bookmarkStart w:id="839" w:name="_Toc41453357"/>
      <w:bookmarkStart w:id="840" w:name="_Toc53231318"/>
      <w:bookmarkStart w:id="841" w:name="_Toc136922614"/>
      <w:bookmarkStart w:id="842" w:name="_Toc384730873"/>
      <w:bookmarkStart w:id="843" w:name="_Toc386491885"/>
      <w:bookmarkStart w:id="844" w:name="_Toc394676408"/>
      <w:r>
        <w:t>Post-conditions</w:t>
      </w:r>
      <w:bookmarkEnd w:id="839"/>
      <w:bookmarkEnd w:id="840"/>
      <w:bookmarkEnd w:id="841"/>
      <w:bookmarkEnd w:id="842"/>
      <w:bookmarkEnd w:id="843"/>
      <w:bookmarkEnd w:id="844"/>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Call Alerted (notified) Bob that she wishes to be contacted.  Bob and Alice are active on their respective networks.  Bob’s handset is configured to rapidly engage in a Private Call.  This active configuration will persist for a period of time, after which Bob’s handset will restore itself back to a non-Alerted mode of operation. </w:t>
      </w:r>
    </w:p>
    <w:p w:rsidR="000C53CE" w:rsidRDefault="000C53CE" w:rsidP="000C53CE">
      <w:pPr>
        <w:pStyle w:val="App3"/>
      </w:pPr>
      <w:bookmarkStart w:id="845" w:name="_Toc41453358"/>
      <w:bookmarkStart w:id="846" w:name="_Toc53231319"/>
      <w:bookmarkStart w:id="847" w:name="_Toc136922615"/>
      <w:bookmarkStart w:id="848" w:name="_Toc384730874"/>
      <w:bookmarkStart w:id="849" w:name="_Toc386491886"/>
      <w:bookmarkStart w:id="850" w:name="_Toc394676409"/>
      <w:r>
        <w:t>Normal Flow</w:t>
      </w:r>
      <w:bookmarkEnd w:id="845"/>
      <w:bookmarkEnd w:id="846"/>
      <w:bookmarkEnd w:id="847"/>
      <w:bookmarkEnd w:id="848"/>
      <w:bookmarkEnd w:id="849"/>
      <w:bookmarkEnd w:id="850"/>
    </w:p>
    <w:p w:rsidR="000C53CE" w:rsidRDefault="000C53CE" w:rsidP="000C53CE">
      <w:smartTag w:uri="urn:schemas-microsoft-com:office:smarttags" w:element="place">
        <w:smartTag w:uri="urn:schemas-microsoft-com:office:smarttags" w:element="City">
          <w:r>
            <w:t>Alice</w:t>
          </w:r>
        </w:smartTag>
      </w:smartTag>
      <w:r>
        <w:t xml:space="preserve"> may also choose to </w:t>
      </w:r>
      <w:proofErr w:type="gramStart"/>
      <w:r>
        <w:t>“ Call</w:t>
      </w:r>
      <w:proofErr w:type="gramEnd"/>
      <w:r>
        <w:t xml:space="preserve"> Alert” Bob as opposed to using the “Private Call” technique illustrated previously.  To Call </w:t>
      </w:r>
      <w:proofErr w:type="gramStart"/>
      <w:r>
        <w:t>Alert</w:t>
      </w:r>
      <w:proofErr w:type="gramEnd"/>
      <w:r>
        <w:t xml:space="preserve"> someone, </w:t>
      </w:r>
      <w:smartTag w:uri="urn:schemas-microsoft-com:office:smarttags" w:element="place">
        <w:smartTag w:uri="urn:schemas-microsoft-com:office:smarttags" w:element="City">
          <w:r>
            <w:t>Alice</w:t>
          </w:r>
        </w:smartTag>
      </w:smartTag>
      <w:r>
        <w:t xml:space="preserve"> selects a contact from the contact list.  Instead of immediately pressing the “POC” button as in the Private Call scenario, </w:t>
      </w:r>
      <w:smartTag w:uri="urn:schemas-microsoft-com:office:smarttags" w:element="place">
        <w:smartTag w:uri="urn:schemas-microsoft-com:office:smarttags" w:element="City">
          <w:r>
            <w:t>Alice</w:t>
          </w:r>
        </w:smartTag>
      </w:smartTag>
      <w:r>
        <w:t xml:space="preserve"> selects the “Alert” option (a button on the handset User Interface).  Instead of pressing and holding the “POC” button and speaking, </w:t>
      </w:r>
      <w:smartTag w:uri="urn:schemas-microsoft-com:office:smarttags" w:element="place">
        <w:smartTag w:uri="urn:schemas-microsoft-com:office:smarttags" w:element="City">
          <w:r>
            <w:t>Alice</w:t>
          </w:r>
        </w:smartTag>
      </w:smartTag>
      <w:r>
        <w:t xml:space="preserve"> presses and releases the “Call Alert” soft key.  This sends a signal to the handset of Bob.  Bob hears the Call Alert tone (or vibration), and may respond by pressing and holding the “POC” button to initiate a Private Call conversation with </w:t>
      </w:r>
      <w:smartTag w:uri="urn:schemas-microsoft-com:office:smarttags" w:element="place">
        <w:smartTag w:uri="urn:schemas-microsoft-com:office:smarttags" w:element="City">
          <w:r>
            <w:t>Alice</w:t>
          </w:r>
        </w:smartTag>
      </w:smartTag>
      <w:r>
        <w:t xml:space="preserve">.  </w:t>
      </w:r>
      <w:smartTag w:uri="urn:schemas-microsoft-com:office:smarttags" w:element="place">
        <w:smartTag w:uri="urn:schemas-microsoft-com:office:smarttags" w:element="City">
          <w:r>
            <w:t>Alice</w:t>
          </w:r>
        </w:smartTag>
      </w:smartTag>
      <w:r>
        <w:t xml:space="preserve">’s name or PoC number/URI is displayed on Bob’s handset via Caller ID format.  </w:t>
      </w:r>
    </w:p>
    <w:p w:rsidR="000C53CE" w:rsidRDefault="000C53CE" w:rsidP="000C53CE">
      <w:r>
        <w:t xml:space="preserve">A Call Alert allows Bob to choose his action based on his environment, and his ability to respond and engage </w:t>
      </w:r>
      <w:smartTag w:uri="urn:schemas-microsoft-com:office:smarttags" w:element="place">
        <w:smartTag w:uri="urn:schemas-microsoft-com:office:smarttags" w:element="City">
          <w:r>
            <w:t>Alice</w:t>
          </w:r>
        </w:smartTag>
      </w:smartTag>
      <w:r>
        <w:t xml:space="preserve"> in voice communication.   Bob may need to exit a </w:t>
      </w:r>
      <w:proofErr w:type="gramStart"/>
      <w:r>
        <w:t>meeting,</w:t>
      </w:r>
      <w:proofErr w:type="gramEnd"/>
      <w:r>
        <w:t xml:space="preserve"> or restaurant in order to participate in the </w:t>
      </w:r>
      <w:r w:rsidR="00F36A54">
        <w:t>PoC Session</w:t>
      </w:r>
      <w:r>
        <w:t xml:space="preserve">.  Call Alert allows Bob the flexibility engage the POC call at an acceptable time, especially if the Private Calls use the speakerphone, which can be disruptive. </w:t>
      </w:r>
    </w:p>
    <w:p w:rsidR="000C53CE" w:rsidRDefault="000C53CE" w:rsidP="000C53CE">
      <w:pPr>
        <w:pStyle w:val="App3"/>
      </w:pPr>
      <w:bookmarkStart w:id="851" w:name="_Toc41453359"/>
      <w:bookmarkStart w:id="852" w:name="_Toc53231320"/>
      <w:bookmarkStart w:id="853" w:name="_Toc136922616"/>
      <w:bookmarkStart w:id="854" w:name="_Toc384730875"/>
      <w:bookmarkStart w:id="855" w:name="_Toc386491887"/>
      <w:bookmarkStart w:id="856" w:name="_Toc394676410"/>
      <w:r>
        <w:lastRenderedPageBreak/>
        <w:t>Alternative Flow</w:t>
      </w:r>
      <w:bookmarkEnd w:id="851"/>
      <w:bookmarkEnd w:id="852"/>
      <w:bookmarkEnd w:id="853"/>
      <w:bookmarkEnd w:id="854"/>
      <w:bookmarkEnd w:id="855"/>
      <w:bookmarkEnd w:id="856"/>
    </w:p>
    <w:p w:rsidR="000C53CE" w:rsidRDefault="000C53CE" w:rsidP="00924D2C">
      <w:pPr>
        <w:numPr>
          <w:ilvl w:val="0"/>
          <w:numId w:val="28"/>
        </w:numPr>
        <w:spacing w:before="60" w:after="120"/>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924D2C">
      <w:pPr>
        <w:numPr>
          <w:ilvl w:val="0"/>
          <w:numId w:val="28"/>
        </w:numPr>
        <w:spacing w:before="60" w:after="120"/>
      </w:pPr>
      <w:r>
        <w:rPr>
          <w:u w:val="single"/>
        </w:rPr>
        <w:t>Method of Invoking an Alert</w:t>
      </w:r>
      <w:r>
        <w:t xml:space="preserve"> – In the example above, </w:t>
      </w:r>
      <w:smartTag w:uri="urn:schemas-microsoft-com:office:smarttags" w:element="place">
        <w:smartTag w:uri="urn:schemas-microsoft-com:office:smarttags" w:element="City">
          <w:r>
            <w:t>Alice</w:t>
          </w:r>
        </w:smartTag>
      </w:smartTag>
      <w:r>
        <w:t xml:space="preserve"> selected the Alert option which immediately sent the call alert to Bob.  Other methods may be considered, such highlighting a user in the contact list, selecting the Call Alert option, and then toggle the “POC” key to actually send the Call Alert.  This would be similar to a Quick Key method described in the Private Call section, except that the alert notification would be persistent for a period of time on the Bob’s handset.</w:t>
      </w:r>
    </w:p>
    <w:p w:rsidR="000C53CE" w:rsidRDefault="000C53CE" w:rsidP="00924D2C">
      <w:pPr>
        <w:numPr>
          <w:ilvl w:val="0"/>
          <w:numId w:val="28"/>
        </w:numPr>
        <w:spacing w:before="60" w:after="120"/>
      </w:pPr>
      <w:r>
        <w:rPr>
          <w:u w:val="single"/>
        </w:rPr>
        <w:t>Call Alert Rejection Options</w:t>
      </w:r>
      <w:r>
        <w:t xml:space="preserve"> - Upon receiving a Call Alert, Bob has multiple options.  Examples…  </w:t>
      </w:r>
    </w:p>
    <w:p w:rsidR="000C53CE" w:rsidRDefault="000C53CE" w:rsidP="00924D2C">
      <w:pPr>
        <w:numPr>
          <w:ilvl w:val="0"/>
          <w:numId w:val="34"/>
        </w:numPr>
        <w:spacing w:before="60" w:after="120"/>
      </w:pPr>
      <w:r>
        <w:t xml:space="preserve">Bob can immediately push the POC button, and enter a Private Call back to </w:t>
      </w:r>
      <w:smartTag w:uri="urn:schemas-microsoft-com:office:smarttags" w:element="place">
        <w:smartTag w:uri="urn:schemas-microsoft-com:office:smarttags" w:element="City">
          <w:r>
            <w:t>Alice</w:t>
          </w:r>
        </w:smartTag>
      </w:smartTag>
      <w:r>
        <w:t xml:space="preserve">.  After a period of time, this Call Alert notify may go away, putting the handset back into a nominal non-Alerted mode of operation. </w:t>
      </w:r>
    </w:p>
    <w:p w:rsidR="000C53CE" w:rsidRDefault="000C53CE" w:rsidP="00924D2C">
      <w:pPr>
        <w:numPr>
          <w:ilvl w:val="0"/>
          <w:numId w:val="34"/>
        </w:numPr>
        <w:spacing w:before="60" w:after="120"/>
      </w:pPr>
      <w:r>
        <w:t xml:space="preserve">He can ignore the Call Alert.  The notification could stay persistent on the handset for a period of time, allowing for a later </w:t>
      </w:r>
      <w:proofErr w:type="spellStart"/>
      <w:r>
        <w:t>callback</w:t>
      </w:r>
      <w:proofErr w:type="spellEnd"/>
      <w:r>
        <w:t xml:space="preserve"> if Bob was away from his handset. </w:t>
      </w:r>
    </w:p>
    <w:p w:rsidR="000C53CE" w:rsidRDefault="000C53CE" w:rsidP="00924D2C">
      <w:pPr>
        <w:numPr>
          <w:ilvl w:val="0"/>
          <w:numId w:val="34"/>
        </w:numPr>
        <w:spacing w:before="60" w:after="120"/>
      </w:pPr>
      <w:r>
        <w:t xml:space="preserve">Select an option that will have the handset automatically invoke Instant Messaging Application back to </w:t>
      </w:r>
      <w:smartTag w:uri="urn:schemas-microsoft-com:office:smarttags" w:element="City">
        <w:r>
          <w:t>Alice</w:t>
        </w:r>
      </w:smartTag>
      <w:r>
        <w:t xml:space="preserve">, allowing Bob to send </w:t>
      </w:r>
      <w:smartTag w:uri="urn:schemas-microsoft-com:office:smarttags" w:element="City">
        <w:r>
          <w:t>Alice</w:t>
        </w:r>
      </w:smartTag>
      <w:r>
        <w:t xml:space="preserve"> canned messages such as “Can’t Talk Now” or allowing Bob to craft a custom message back to </w:t>
      </w:r>
      <w:smartTag w:uri="urn:schemas-microsoft-com:office:smarttags" w:element="place">
        <w:smartTag w:uri="urn:schemas-microsoft-com:office:smarttags" w:element="City">
          <w:r>
            <w:t>Alice</w:t>
          </w:r>
        </w:smartTag>
      </w:smartTag>
      <w:r>
        <w:t>.   Or,</w:t>
      </w:r>
    </w:p>
    <w:p w:rsidR="000C53CE" w:rsidRDefault="000C53CE" w:rsidP="00924D2C">
      <w:pPr>
        <w:numPr>
          <w:ilvl w:val="0"/>
          <w:numId w:val="34"/>
        </w:numPr>
        <w:spacing w:before="60" w:after="120"/>
      </w:pPr>
      <w:r>
        <w:t>Hit a button to ignore the call.</w:t>
      </w:r>
    </w:p>
    <w:p w:rsidR="000C53CE" w:rsidRDefault="000C53CE" w:rsidP="00924D2C">
      <w:pPr>
        <w:numPr>
          <w:ilvl w:val="0"/>
          <w:numId w:val="28"/>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w:t>
      </w:r>
    </w:p>
    <w:p w:rsidR="000C53CE" w:rsidRDefault="000C53CE" w:rsidP="00924D2C">
      <w:pPr>
        <w:numPr>
          <w:ilvl w:val="0"/>
          <w:numId w:val="28"/>
        </w:numPr>
        <w:spacing w:before="60" w:after="120"/>
      </w:pPr>
      <w:r>
        <w:rPr>
          <w:u w:val="single"/>
        </w:rPr>
        <w:t>Call attempt failure</w:t>
      </w:r>
      <w:r>
        <w:t xml:space="preserve"> – In the case where the Call Alert is ignored or rejected by Bob, then </w:t>
      </w:r>
      <w:smartTag w:uri="urn:schemas-microsoft-com:office:smarttags" w:element="City">
        <w:r>
          <w:t>Alice</w:t>
        </w:r>
      </w:smartTag>
      <w:r>
        <w:t xml:space="preserve"> should be made aware that call attempt has been terminated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This assumes a mechanism has not been activated which enables Alice to leave a message.</w:t>
      </w:r>
    </w:p>
    <w:p w:rsidR="000C53CE" w:rsidRDefault="000C53CE" w:rsidP="000C53CE">
      <w:pPr>
        <w:pStyle w:val="App3"/>
      </w:pPr>
      <w:bookmarkStart w:id="857" w:name="_Toc41453360"/>
      <w:bookmarkStart w:id="858" w:name="_Toc53231321"/>
      <w:bookmarkStart w:id="859" w:name="_Toc136922617"/>
      <w:bookmarkStart w:id="860" w:name="_Toc384730876"/>
      <w:bookmarkStart w:id="861" w:name="_Toc386491888"/>
      <w:bookmarkStart w:id="862" w:name="_Toc394676411"/>
      <w:r>
        <w:t>Operational and Quality of Experience Requirements</w:t>
      </w:r>
      <w:bookmarkEnd w:id="857"/>
      <w:bookmarkEnd w:id="858"/>
      <w:bookmarkEnd w:id="859"/>
      <w:bookmarkEnd w:id="860"/>
      <w:bookmarkEnd w:id="861"/>
      <w:bookmarkEnd w:id="86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Upon receipt of a Call Alert, the pressing the POC button should immediately setup a Private Call to the Call Alert originator.</w:t>
      </w:r>
    </w:p>
    <w:p w:rsidR="000C53CE" w:rsidRDefault="000C53CE" w:rsidP="00924D2C">
      <w:pPr>
        <w:numPr>
          <w:ilvl w:val="0"/>
          <w:numId w:val="29"/>
        </w:numPr>
        <w:spacing w:before="60" w:after="120"/>
        <w:rPr>
          <w:rFonts w:eastAsia="MS Gothic"/>
          <w:lang w:eastAsia="ja-JP"/>
        </w:rPr>
      </w:pPr>
      <w:r>
        <w:rPr>
          <w:rFonts w:eastAsia="MS Gothic"/>
          <w:lang w:eastAsia="ja-JP"/>
        </w:rPr>
        <w:t>The terminals should support distinct comfort tones to announce an incoming call alert.</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924D2C">
      <w:pPr>
        <w:numPr>
          <w:ilvl w:val="0"/>
          <w:numId w:val="29"/>
        </w:numPr>
        <w:spacing w:before="60" w:after="120"/>
      </w:pPr>
      <w:r>
        <w:rPr>
          <w:rFonts w:eastAsia="MS Gothic"/>
          <w:lang w:eastAsia="ja-JP"/>
        </w:rPr>
        <w:t>Presence information should be available for all or a subset of users in the contact list.</w:t>
      </w:r>
    </w:p>
    <w:p w:rsidR="000C53CE" w:rsidRDefault="000C53CE" w:rsidP="00924D2C">
      <w:pPr>
        <w:numPr>
          <w:ilvl w:val="0"/>
          <w:numId w:val="29"/>
        </w:numPr>
        <w:spacing w:before="60" w:after="120"/>
      </w:pPr>
      <w:r>
        <w:rPr>
          <w:rFonts w:eastAsia="MS Gothic"/>
          <w:lang w:eastAsia="ja-JP"/>
        </w:rPr>
        <w:t>Originator Caller ID information must be provided to the recipient of a Call Alert.</w:t>
      </w:r>
    </w:p>
    <w:p w:rsidR="000C53CE" w:rsidRDefault="000C53CE" w:rsidP="000C53CE">
      <w:pPr>
        <w:pStyle w:val="App2"/>
      </w:pPr>
      <w:bookmarkStart w:id="863" w:name="_Toc41453361"/>
      <w:bookmarkStart w:id="864" w:name="_Toc53231322"/>
      <w:bookmarkStart w:id="865" w:name="_Toc136922618"/>
      <w:bookmarkStart w:id="866" w:name="_Toc384730877"/>
      <w:bookmarkStart w:id="867" w:name="_Toc386491889"/>
      <w:bookmarkStart w:id="868" w:name="_Toc394676412"/>
      <w:r>
        <w:t>User Defined Group Call – One-to-Many</w:t>
      </w:r>
      <w:bookmarkEnd w:id="863"/>
      <w:bookmarkEnd w:id="864"/>
      <w:bookmarkEnd w:id="865"/>
      <w:bookmarkEnd w:id="866"/>
      <w:bookmarkEnd w:id="867"/>
      <w:bookmarkEnd w:id="868"/>
    </w:p>
    <w:p w:rsidR="000C53CE" w:rsidRDefault="00747FF5" w:rsidP="000C53CE">
      <w:pPr>
        <w:pStyle w:val="App3"/>
      </w:pPr>
      <w:r>
        <w:fldChar w:fldCharType="begin"/>
      </w:r>
      <w:r w:rsidR="000C53CE">
        <w:instrText xml:space="preserve"> ASK  \* MERGEFORMAT </w:instrText>
      </w:r>
      <w:r>
        <w:fldChar w:fldCharType="end"/>
      </w:r>
      <w:bookmarkStart w:id="869" w:name="_Toc41453362"/>
      <w:bookmarkStart w:id="870" w:name="_Toc53231323"/>
      <w:bookmarkStart w:id="871" w:name="_Toc136922619"/>
      <w:bookmarkStart w:id="872" w:name="_Toc384730878"/>
      <w:bookmarkStart w:id="873" w:name="_Toc386491890"/>
      <w:bookmarkStart w:id="874" w:name="_Toc394676413"/>
      <w:r w:rsidR="000C53CE">
        <w:t>Short Description</w:t>
      </w:r>
      <w:bookmarkEnd w:id="869"/>
      <w:bookmarkEnd w:id="870"/>
      <w:bookmarkEnd w:id="871"/>
      <w:bookmarkEnd w:id="872"/>
      <w:bookmarkEnd w:id="873"/>
      <w:bookmarkEnd w:id="874"/>
    </w:p>
    <w:p w:rsidR="000C53CE" w:rsidRDefault="000C53CE" w:rsidP="000C53CE">
      <w:r>
        <w:t xml:space="preserve">Group Call </w:t>
      </w:r>
      <w:r>
        <w:rPr>
          <w:rFonts w:eastAsia="MS Gothic"/>
          <w:lang w:eastAsia="ja-JP"/>
        </w:rPr>
        <w:t xml:space="preserve">is a half-duplex dispatch audio communications between multiple </w:t>
      </w:r>
      <w:r w:rsidR="009102C5">
        <w:rPr>
          <w:rFonts w:eastAsia="MS Gothic"/>
          <w:lang w:eastAsia="ja-JP"/>
        </w:rPr>
        <w:t>PoC User</w:t>
      </w:r>
      <w:r>
        <w:rPr>
          <w:rFonts w:eastAsia="MS Gothic"/>
          <w:lang w:eastAsia="ja-JP"/>
        </w:rPr>
        <w:t xml:space="preserve">s.  In the case of User Defined Group Call, a user invokes a Group Call to a group list that user previously created via a network provisioning action.  A </w:t>
      </w:r>
      <w:r w:rsidR="009102C5">
        <w:t>PoC Subscriber</w:t>
      </w:r>
      <w:r>
        <w:t xml:space="preserve"> creates and provisions a group which creates a persistent group identifier (which is held in the network and the handset) that the group owner can reference from his/her contact list.   The </w:t>
      </w:r>
      <w:r w:rsidR="009102C5">
        <w:t>PoC Subscriber</w:t>
      </w:r>
      <w:r>
        <w:t xml:space="preserve"> that creates the group member list is the group owner for that group, and other members cannot change that member list, unless modification permissions are given to those members. </w:t>
      </w:r>
    </w:p>
    <w:p w:rsidR="000C53CE" w:rsidRDefault="000C53CE" w:rsidP="000C53CE">
      <w:r>
        <w:t xml:space="preserve">The </w:t>
      </w:r>
      <w:r w:rsidR="009102C5">
        <w:t>PoC Subscriber</w:t>
      </w:r>
      <w:r>
        <w:t xml:space="preserve"> can define the group member list via web mechanisms in the network, or via handset GUI operations, which allow the user to pick people from their contact list, and add those people to a group list definition.  The group is given a name or handle, which can then be then referenced in the owners contact list.  </w:t>
      </w:r>
    </w:p>
    <w:p w:rsidR="000C53CE" w:rsidRDefault="000C53CE" w:rsidP="000C53CE">
      <w:r>
        <w:lastRenderedPageBreak/>
        <w:t xml:space="preserve">If group members are in an automatic accept mode of call acceptance, typically associated with having high audio /speaker phone operation, the called parties are automatically joined to the group call.  Otherwise, if they are in an invited mode of call acceptance, the called parties have the option of accepting or rejecting the group call invitation. </w:t>
      </w:r>
    </w:p>
    <w:p w:rsidR="000C53CE" w:rsidRDefault="000C53CE" w:rsidP="000C53CE">
      <w:pPr>
        <w:pStyle w:val="App3"/>
      </w:pPr>
      <w:bookmarkStart w:id="875" w:name="_Toc41453363"/>
      <w:bookmarkStart w:id="876" w:name="_Toc53231324"/>
      <w:bookmarkStart w:id="877" w:name="_Toc136922620"/>
      <w:bookmarkStart w:id="878" w:name="_Toc384730879"/>
      <w:bookmarkStart w:id="879" w:name="_Toc386491891"/>
      <w:bookmarkStart w:id="880" w:name="_Toc394676414"/>
      <w:r>
        <w:t>Actors</w:t>
      </w:r>
      <w:bookmarkEnd w:id="875"/>
      <w:bookmarkEnd w:id="876"/>
      <w:bookmarkEnd w:id="877"/>
      <w:bookmarkEnd w:id="878"/>
      <w:bookmarkEnd w:id="879"/>
      <w:bookmarkEnd w:id="880"/>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xml:space="preserve">”,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the “</w:t>
      </w:r>
      <w:proofErr w:type="spellStart"/>
      <w:r>
        <w:rPr>
          <w:rFonts w:eastAsia="MS Gothic"/>
          <w:lang w:eastAsia="ja-JP"/>
        </w:rPr>
        <w:t>Workteam</w:t>
      </w:r>
      <w:proofErr w:type="spellEnd"/>
      <w:r>
        <w:rPr>
          <w:rFonts w:eastAsia="MS Gothic"/>
          <w:lang w:eastAsia="ja-JP"/>
        </w:rPr>
        <w:t xml:space="preserve">”, for a short conversation.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group “</w:t>
      </w:r>
      <w:proofErr w:type="spellStart"/>
      <w:r>
        <w:rPr>
          <w:rFonts w:eastAsia="MS Gothic"/>
          <w:lang w:eastAsia="ja-JP"/>
        </w:rPr>
        <w:t>Workteam</w:t>
      </w:r>
      <w:proofErr w:type="spellEnd"/>
      <w:r>
        <w:rPr>
          <w:rFonts w:eastAsia="MS Gothic"/>
          <w:lang w:eastAsia="ja-JP"/>
        </w:rPr>
        <w:t>”, and will initiate the group call.</w:t>
      </w:r>
    </w:p>
    <w:p w:rsidR="000C53CE" w:rsidRDefault="000C53CE" w:rsidP="00924D2C">
      <w:pPr>
        <w:numPr>
          <w:ilvl w:val="0"/>
          <w:numId w:val="19"/>
        </w:numPr>
        <w:spacing w:before="60" w:after="120"/>
      </w:pPr>
      <w:r>
        <w:rPr>
          <w:rFonts w:eastAsia="MS Gothic" w:hint="eastAsia"/>
          <w:lang w:eastAsia="ja-JP"/>
        </w:rPr>
        <w:t xml:space="preserve">Network operator. </w:t>
      </w:r>
    </w:p>
    <w:p w:rsidR="000C53CE" w:rsidRDefault="000C53CE" w:rsidP="00924D2C">
      <w:pPr>
        <w:numPr>
          <w:ilvl w:val="0"/>
          <w:numId w:val="19"/>
        </w:numPr>
        <w:spacing w:before="60" w:after="120"/>
      </w:pPr>
      <w:r>
        <w:rPr>
          <w:rFonts w:eastAsia="MS Gothic" w:hint="eastAsia"/>
          <w:lang w:eastAsia="ja-JP"/>
        </w:rPr>
        <w:t>Service provider</w:t>
      </w:r>
    </w:p>
    <w:p w:rsidR="00A31F4D" w:rsidRDefault="000C53CE">
      <w:pPr>
        <w:pStyle w:val="App4"/>
      </w:pPr>
      <w:bookmarkStart w:id="881" w:name="_Toc394676415"/>
      <w:r>
        <w:t>Actor Specific Issues</w:t>
      </w:r>
      <w:bookmarkEnd w:id="881"/>
    </w:p>
    <w:p w:rsidR="000C53CE" w:rsidRDefault="000C53CE" w:rsidP="000C53CE">
      <w:r>
        <w:rPr>
          <w:u w:val="single"/>
        </w:rPr>
        <w:t>Participants</w:t>
      </w:r>
    </w:p>
    <w:p w:rsidR="000C53CE" w:rsidRDefault="000C53CE" w:rsidP="00924D2C">
      <w:pPr>
        <w:numPr>
          <w:ilvl w:val="0"/>
          <w:numId w:val="35"/>
        </w:numPr>
        <w:spacing w:before="60" w:after="120"/>
      </w:pPr>
      <w:r>
        <w:t>Users want to respond quickly communicate using voice to a broad number of people, and have all those people participate in a discussion.</w:t>
      </w:r>
    </w:p>
    <w:p w:rsidR="000C53CE" w:rsidRDefault="000C53CE" w:rsidP="00924D2C">
      <w:pPr>
        <w:numPr>
          <w:ilvl w:val="0"/>
          <w:numId w:val="35"/>
        </w:numPr>
        <w:spacing w:before="60" w:after="120"/>
      </w:pPr>
      <w:r>
        <w:t>Want easy to use handsets, with fast methods of selecting users and initiating a call.</w:t>
      </w:r>
    </w:p>
    <w:p w:rsidR="000C53CE" w:rsidRDefault="000C53CE" w:rsidP="00924D2C">
      <w:pPr>
        <w:numPr>
          <w:ilvl w:val="0"/>
          <w:numId w:val="35"/>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5"/>
        </w:numPr>
        <w:spacing w:before="60" w:after="120"/>
      </w:pPr>
      <w:r>
        <w:t xml:space="preserve">Wants to attract customers to new service.  </w:t>
      </w:r>
    </w:p>
    <w:p w:rsidR="000C53CE" w:rsidRDefault="000C53CE" w:rsidP="00924D2C">
      <w:pPr>
        <w:numPr>
          <w:ilvl w:val="0"/>
          <w:numId w:val="35"/>
        </w:numPr>
        <w:spacing w:before="60" w:after="120"/>
      </w:pPr>
      <w:r>
        <w:t>Wants to reduce subscriber churn to other network providers.</w:t>
      </w:r>
    </w:p>
    <w:p w:rsidR="000C53CE" w:rsidRDefault="000C53CE" w:rsidP="00924D2C">
      <w:pPr>
        <w:numPr>
          <w:ilvl w:val="0"/>
          <w:numId w:val="35"/>
        </w:numPr>
        <w:spacing w:before="60" w:after="120"/>
      </w:pPr>
      <w:r>
        <w:t xml:space="preserve">Wants to maximise potential for VoIP services, offering new revenue generating service.  </w:t>
      </w:r>
    </w:p>
    <w:p w:rsidR="00A31F4D" w:rsidRDefault="000C53CE">
      <w:pPr>
        <w:pStyle w:val="App4"/>
      </w:pPr>
      <w:bookmarkStart w:id="882" w:name="_Toc394676416"/>
      <w:r>
        <w:t>Actor Specific Benefits</w:t>
      </w:r>
      <w:bookmarkEnd w:id="882"/>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pStyle w:val="Index3"/>
        <w:tabs>
          <w:tab w:val="num" w:pos="720"/>
        </w:tabs>
        <w:ind w:left="720" w:hanging="36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proofErr w:type="gramStart"/>
      <w:r>
        <w:t>Takes revenue from PoC voice calls.</w:t>
      </w:r>
      <w:proofErr w:type="gramEnd"/>
      <w:r>
        <w:t xml:space="preserve">  Group Calls can generate large aggregate minutes of use, as many people can be pulled into a call.</w:t>
      </w:r>
    </w:p>
    <w:p w:rsidR="000C53CE" w:rsidRDefault="000C53CE" w:rsidP="000C53CE">
      <w:pPr>
        <w:pStyle w:val="App3"/>
      </w:pPr>
      <w:bookmarkStart w:id="883" w:name="_Toc41453364"/>
      <w:bookmarkStart w:id="884" w:name="_Toc53231325"/>
      <w:bookmarkStart w:id="885" w:name="_Toc136922621"/>
      <w:bookmarkStart w:id="886" w:name="_Toc384730880"/>
      <w:bookmarkStart w:id="887" w:name="_Toc386491892"/>
      <w:bookmarkStart w:id="888" w:name="_Toc394676417"/>
      <w:r>
        <w:t>Pre-conditions</w:t>
      </w:r>
      <w:bookmarkEnd w:id="883"/>
      <w:bookmarkEnd w:id="884"/>
      <w:bookmarkEnd w:id="885"/>
      <w:bookmarkEnd w:id="886"/>
      <w:bookmarkEnd w:id="887"/>
      <w:bookmarkEnd w:id="888"/>
    </w:p>
    <w:p w:rsidR="000C53CE" w:rsidRDefault="000C53CE" w:rsidP="000C53CE">
      <w:pPr>
        <w:rPr>
          <w:lang w:val="en-US"/>
        </w:rPr>
      </w:pPr>
      <w:r>
        <w:rPr>
          <w:lang w:val="en-US"/>
        </w:rPr>
        <w:t>Alice, Bob, Charlie, and Dave have PoC capable terminals and service subscriptions, and Alice, Bob, and Charlie have powered-on their phones.   Dave has not powered on his phone.  Alice’s, Bob’s, and Charlie’s PoC phones have registered with the network for PoC service.  The handsets have provided presence information about Alice, Bob, and Charlie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via a previous provisioning action, created a group called “</w:t>
      </w:r>
      <w:proofErr w:type="spellStart"/>
      <w:r>
        <w:rPr>
          <w:lang w:val="en-US"/>
        </w:rPr>
        <w:t>Workteam</w:t>
      </w:r>
      <w:proofErr w:type="spellEnd"/>
      <w:r>
        <w:rPr>
          <w:lang w:val="en-US"/>
        </w:rPr>
        <w:t>” consisting of Alice, Bob, Charlie, and Dave.  This group definition exists on both the handset and in the network.  The mechanisms for synchronizing the group definitions and the contact lists are outside the scope of this use case.</w:t>
      </w:r>
    </w:p>
    <w:p w:rsidR="000C53CE" w:rsidRDefault="000C53CE" w:rsidP="000C53CE">
      <w:pPr>
        <w:pStyle w:val="App3"/>
      </w:pPr>
      <w:bookmarkStart w:id="889" w:name="_Toc41453365"/>
      <w:bookmarkStart w:id="890" w:name="_Toc53231326"/>
      <w:bookmarkStart w:id="891" w:name="_Toc136922622"/>
      <w:bookmarkStart w:id="892" w:name="_Toc384730881"/>
      <w:bookmarkStart w:id="893" w:name="_Toc386491893"/>
      <w:bookmarkStart w:id="894" w:name="_Toc394676418"/>
      <w:r>
        <w:t>Post-conditions</w:t>
      </w:r>
      <w:bookmarkEnd w:id="889"/>
      <w:bookmarkEnd w:id="890"/>
      <w:bookmarkEnd w:id="891"/>
      <w:bookmarkEnd w:id="892"/>
      <w:bookmarkEnd w:id="893"/>
      <w:bookmarkEnd w:id="894"/>
    </w:p>
    <w:p w:rsidR="000C53CE" w:rsidRDefault="000C53CE" w:rsidP="000C53CE">
      <w:pPr>
        <w:rPr>
          <w:lang w:val="en-US"/>
        </w:rPr>
      </w:pPr>
      <w:r>
        <w:rPr>
          <w:lang w:val="en-US"/>
        </w:rPr>
        <w:t>Alice, Bob, and Charlie have finished their User Defined Group Call and ended their session.  Dave did not participate in the session.</w:t>
      </w:r>
    </w:p>
    <w:p w:rsidR="000C53CE" w:rsidRDefault="000C53CE" w:rsidP="000C53CE">
      <w:pPr>
        <w:pStyle w:val="App3"/>
      </w:pPr>
      <w:bookmarkStart w:id="895" w:name="_Toc41453366"/>
      <w:bookmarkStart w:id="896" w:name="_Toc53231327"/>
      <w:bookmarkStart w:id="897" w:name="_Toc136922623"/>
      <w:bookmarkStart w:id="898" w:name="_Toc384730882"/>
      <w:bookmarkStart w:id="899" w:name="_Toc386491894"/>
      <w:bookmarkStart w:id="900" w:name="_Toc394676419"/>
      <w:r>
        <w:lastRenderedPageBreak/>
        <w:t>Normal Flow</w:t>
      </w:r>
      <w:bookmarkEnd w:id="895"/>
      <w:bookmarkEnd w:id="896"/>
      <w:bookmarkEnd w:id="897"/>
      <w:bookmarkEnd w:id="898"/>
      <w:bookmarkEnd w:id="899"/>
      <w:bookmarkEnd w:id="900"/>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User Defined Group Call as placing a Private Call, however instead of selecting a specific user on the contact list, a specific group would be selected, and in this case, it would be called “</w:t>
      </w:r>
      <w:proofErr w:type="spellStart"/>
      <w:r>
        <w:t>Workteam</w:t>
      </w:r>
      <w:proofErr w:type="spellEnd"/>
      <w:r>
        <w:t xml:space="preserve">”.  In this case, no presence information is provided for a group, as it consists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selects the “</w:t>
      </w:r>
      <w:proofErr w:type="spellStart"/>
      <w:r>
        <w:t>Workteam</w:t>
      </w:r>
      <w:proofErr w:type="spellEnd"/>
      <w:r>
        <w:t xml:space="preserve">”,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members can be apprised as to who is on the call.    </w:t>
      </w:r>
    </w:p>
    <w:p w:rsidR="000C53CE" w:rsidRDefault="000C53CE" w:rsidP="000C53CE">
      <w:r>
        <w:rPr>
          <w:rFonts w:eastAsia="MS Gothic"/>
          <w:lang w:eastAsia="ja-JP"/>
        </w:rPr>
        <w:t xml:space="preserve">All </w:t>
      </w:r>
      <w:r>
        <w:t>of the active target members of the “</w:t>
      </w:r>
      <w:proofErr w:type="spellStart"/>
      <w:r>
        <w:t>Workteam</w:t>
      </w:r>
      <w:proofErr w:type="spellEnd"/>
      <w:r>
        <w:t>”, Bob and Charlie, will</w:t>
      </w:r>
      <w:r>
        <w:rPr>
          <w:rFonts w:eastAsia="MS Gothic"/>
          <w:lang w:eastAsia="ja-JP"/>
        </w:rPr>
        <w:t xml:space="preserve"> hear a tone to announce the incoming group call</w:t>
      </w:r>
      <w:r>
        <w:t xml:space="preserve">.  A visual indicator (along with Caller ID of the originator) will be provided to Bob and Charlie to indicate that this is a Group Call verses a Private Call.   Each member of the talk group will be able to respond and participate in the call using the previously outlined method for Private Call.  PoC </w:t>
      </w:r>
      <w:r w:rsidR="009102C5">
        <w:t>User</w:t>
      </w:r>
      <w:r>
        <w:t>s will not be able to participate in more than one group call at a time.  The group call will continue with the “</w:t>
      </w:r>
      <w:proofErr w:type="spellStart"/>
      <w:r>
        <w:t>Workteam</w:t>
      </w:r>
      <w:proofErr w:type="spellEnd"/>
      <w:r>
        <w:t>” as long as two or more members are engaged in the call.  As soon as only one member exists on the call, or no group activity is detected, the “</w:t>
      </w:r>
      <w:proofErr w:type="spellStart"/>
      <w:r>
        <w:t>Workteam</w:t>
      </w:r>
      <w:proofErr w:type="spellEnd"/>
      <w:r>
        <w:t>” group call session is terminated.</w:t>
      </w:r>
    </w:p>
    <w:p w:rsidR="000C53CE" w:rsidRDefault="000C53CE" w:rsidP="000C53CE">
      <w:pPr>
        <w:pStyle w:val="App3"/>
      </w:pPr>
      <w:bookmarkStart w:id="901" w:name="_Toc41453367"/>
      <w:bookmarkStart w:id="902" w:name="_Toc53231328"/>
      <w:bookmarkStart w:id="903" w:name="_Toc136922624"/>
      <w:bookmarkStart w:id="904" w:name="_Toc384730883"/>
      <w:bookmarkStart w:id="905" w:name="_Toc386491895"/>
      <w:bookmarkStart w:id="906" w:name="_Toc394676420"/>
      <w:r>
        <w:t>Alternative Flow</w:t>
      </w:r>
      <w:bookmarkEnd w:id="901"/>
      <w:bookmarkEnd w:id="902"/>
      <w:bookmarkEnd w:id="903"/>
      <w:bookmarkEnd w:id="904"/>
      <w:bookmarkEnd w:id="905"/>
      <w:bookmarkEnd w:id="906"/>
    </w:p>
    <w:p w:rsidR="000C53CE" w:rsidRDefault="000C53CE" w:rsidP="000C53CE">
      <w:r>
        <w:rPr>
          <w:rFonts w:eastAsia="MS Gothic"/>
          <w:lang w:eastAsia="ja-JP"/>
        </w:rPr>
        <w:t>A number of alternative flows or methods exist for this User Defined Group Call;</w:t>
      </w:r>
    </w:p>
    <w:p w:rsidR="000C53CE" w:rsidRDefault="000C53CE" w:rsidP="00924D2C">
      <w:pPr>
        <w:numPr>
          <w:ilvl w:val="0"/>
          <w:numId w:val="36"/>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924D2C">
      <w:pPr>
        <w:numPr>
          <w:ilvl w:val="0"/>
          <w:numId w:val="36"/>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924D2C">
      <w:pPr>
        <w:numPr>
          <w:ilvl w:val="0"/>
          <w:numId w:val="36"/>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924D2C">
      <w:pPr>
        <w:numPr>
          <w:ilvl w:val="0"/>
          <w:numId w:val="36"/>
        </w:numPr>
        <w:spacing w:before="60" w:after="120"/>
      </w:pPr>
      <w:r>
        <w:rPr>
          <w:u w:val="single"/>
        </w:rPr>
        <w:t>Invite Based Call Treatment</w:t>
      </w:r>
      <w:r>
        <w:t xml:space="preserve"> - Invitation based call treatment at the target should be supported as in the Private Call.</w:t>
      </w:r>
    </w:p>
    <w:p w:rsidR="000C53CE" w:rsidRDefault="000C53CE" w:rsidP="00924D2C">
      <w:pPr>
        <w:numPr>
          <w:ilvl w:val="0"/>
          <w:numId w:val="36"/>
        </w:numPr>
        <w:spacing w:before="60" w:after="120"/>
      </w:pPr>
      <w:proofErr w:type="spellStart"/>
      <w:r>
        <w:rPr>
          <w:u w:val="single"/>
        </w:rPr>
        <w:t>Callbacks</w:t>
      </w:r>
      <w:proofErr w:type="spellEnd"/>
      <w:r>
        <w:t xml:space="preserve"> – Even though Bob and Charlie don’t own this group definition, the Group ID will show up in their recent call list.  Since Bob and Charlie participated in the “</w:t>
      </w:r>
      <w:proofErr w:type="spellStart"/>
      <w:r>
        <w:t>Workteam</w:t>
      </w:r>
      <w:proofErr w:type="spellEnd"/>
      <w:r>
        <w:t xml:space="preserve">” call, they can call that group back through their recent call list. </w:t>
      </w:r>
    </w:p>
    <w:p w:rsidR="000C53CE" w:rsidRDefault="000C53CE" w:rsidP="00924D2C">
      <w:pPr>
        <w:numPr>
          <w:ilvl w:val="0"/>
          <w:numId w:val="36"/>
        </w:numPr>
        <w:spacing w:before="60" w:after="120"/>
      </w:pPr>
      <w:r>
        <w:rPr>
          <w:u w:val="single"/>
        </w:rPr>
        <w:t>Call Re-Join</w:t>
      </w:r>
      <w:r>
        <w:t xml:space="preserve"> – In similar fashion to </w:t>
      </w:r>
      <w:proofErr w:type="spellStart"/>
      <w:r>
        <w:t>callbacks</w:t>
      </w:r>
      <w:proofErr w:type="spellEnd"/>
      <w:r>
        <w:t>, if the one of the “</w:t>
      </w:r>
      <w:proofErr w:type="spellStart"/>
      <w:r>
        <w:t>Workteam</w:t>
      </w:r>
      <w:proofErr w:type="spellEnd"/>
      <w:r>
        <w:t>” members drop off the call (tunnel, took another call, etc.), the members may re-join a group call in progress through initiating a POC call to the Group ID in their recent call list.</w:t>
      </w:r>
    </w:p>
    <w:p w:rsidR="000C53CE" w:rsidRDefault="000C53CE" w:rsidP="000C53CE">
      <w:pPr>
        <w:pStyle w:val="App3"/>
      </w:pPr>
      <w:bookmarkStart w:id="907" w:name="_Toc41453368"/>
      <w:bookmarkStart w:id="908" w:name="_Toc53231329"/>
      <w:bookmarkStart w:id="909" w:name="_Toc136922625"/>
      <w:bookmarkStart w:id="910" w:name="_Toc384730884"/>
      <w:bookmarkStart w:id="911" w:name="_Toc386491896"/>
      <w:bookmarkStart w:id="912" w:name="_Toc394676421"/>
      <w:r>
        <w:t>Operational and Quality of Experience Requirements</w:t>
      </w:r>
      <w:bookmarkEnd w:id="907"/>
      <w:bookmarkEnd w:id="908"/>
      <w:bookmarkEnd w:id="909"/>
      <w:bookmarkEnd w:id="910"/>
      <w:bookmarkEnd w:id="911"/>
      <w:bookmarkEnd w:id="91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the group originator should be provided to all parties of the group call.  Additionally, the friendly group name, “</w:t>
      </w:r>
      <w:proofErr w:type="spellStart"/>
      <w:r>
        <w:rPr>
          <w:rFonts w:eastAsia="MS Gothic"/>
          <w:lang w:eastAsia="ja-JP"/>
        </w:rPr>
        <w:t>Workteam</w:t>
      </w:r>
      <w:proofErr w:type="spellEnd"/>
      <w:r>
        <w:rPr>
          <w:rFonts w:eastAsia="MS Gothic"/>
          <w:lang w:eastAsia="ja-JP"/>
        </w:rPr>
        <w:t>” should also be provided.</w:t>
      </w:r>
    </w:p>
    <w:p w:rsidR="000C53CE" w:rsidRDefault="000C53CE" w:rsidP="00924D2C">
      <w:pPr>
        <w:numPr>
          <w:ilvl w:val="0"/>
          <w:numId w:val="29"/>
        </w:numPr>
        <w:spacing w:before="60" w:after="120"/>
        <w:rPr>
          <w:rFonts w:eastAsia="MS Gothic"/>
          <w:lang w:eastAsia="ja-JP"/>
        </w:rPr>
      </w:pPr>
      <w:r>
        <w:rPr>
          <w:rFonts w:eastAsia="MS Gothic"/>
          <w:lang w:eastAsia="ja-JP"/>
        </w:rPr>
        <w:t>Current talker ID for the group should be provided.</w:t>
      </w:r>
    </w:p>
    <w:p w:rsidR="000C53CE" w:rsidRDefault="000C53CE" w:rsidP="00924D2C">
      <w:pPr>
        <w:numPr>
          <w:ilvl w:val="0"/>
          <w:numId w:val="29"/>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924D2C">
      <w:pPr>
        <w:numPr>
          <w:ilvl w:val="0"/>
          <w:numId w:val="29"/>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913" w:name="_Toc41453369"/>
      <w:bookmarkStart w:id="914" w:name="_Toc53231330"/>
      <w:bookmarkStart w:id="915" w:name="_Toc136922626"/>
      <w:bookmarkStart w:id="916" w:name="_Toc384730885"/>
      <w:bookmarkStart w:id="917" w:name="_Toc386491897"/>
      <w:bookmarkStart w:id="918" w:name="_Toc394676422"/>
      <w:r>
        <w:lastRenderedPageBreak/>
        <w:t>Selective Dynamic Group Call – One-to-Many</w:t>
      </w:r>
      <w:bookmarkEnd w:id="913"/>
      <w:bookmarkEnd w:id="914"/>
      <w:bookmarkEnd w:id="915"/>
      <w:bookmarkEnd w:id="916"/>
      <w:bookmarkEnd w:id="917"/>
      <w:bookmarkEnd w:id="918"/>
    </w:p>
    <w:p w:rsidR="000C53CE" w:rsidRDefault="00747FF5" w:rsidP="000C53CE">
      <w:pPr>
        <w:pStyle w:val="App3"/>
      </w:pPr>
      <w:r>
        <w:fldChar w:fldCharType="begin"/>
      </w:r>
      <w:r w:rsidR="000C53CE">
        <w:instrText xml:space="preserve"> ASK  \* MERGEFORMAT </w:instrText>
      </w:r>
      <w:r>
        <w:fldChar w:fldCharType="end"/>
      </w:r>
      <w:bookmarkStart w:id="919" w:name="_Toc41453370"/>
      <w:bookmarkStart w:id="920" w:name="_Toc53231331"/>
      <w:bookmarkStart w:id="921" w:name="_Toc136922627"/>
      <w:bookmarkStart w:id="922" w:name="_Toc384730886"/>
      <w:bookmarkStart w:id="923" w:name="_Toc386491898"/>
      <w:bookmarkStart w:id="924" w:name="_Toc394676423"/>
      <w:r w:rsidR="000C53CE">
        <w:t>Short Description</w:t>
      </w:r>
      <w:bookmarkEnd w:id="919"/>
      <w:bookmarkEnd w:id="920"/>
      <w:bookmarkEnd w:id="921"/>
      <w:bookmarkEnd w:id="922"/>
      <w:bookmarkEnd w:id="923"/>
      <w:bookmarkEnd w:id="924"/>
    </w:p>
    <w:p w:rsidR="000C53CE" w:rsidRDefault="000C53CE" w:rsidP="000C53CE">
      <w:r>
        <w:t xml:space="preserve">As noted in the previous use case, Group Call </w:t>
      </w:r>
      <w:r>
        <w:rPr>
          <w:rFonts w:eastAsia="MS Gothic"/>
          <w:lang w:eastAsia="ja-JP"/>
        </w:rPr>
        <w:t xml:space="preserve">is a half-duplex dispatch audio communications between multiple </w:t>
      </w:r>
      <w:r w:rsidR="007D68D5">
        <w:rPr>
          <w:rFonts w:eastAsia="MS Gothic"/>
          <w:lang w:eastAsia="ja-JP"/>
        </w:rPr>
        <w:t>user</w:t>
      </w:r>
      <w:r>
        <w:rPr>
          <w:rFonts w:eastAsia="MS Gothic"/>
          <w:lang w:eastAsia="ja-JP"/>
        </w:rPr>
        <w:t xml:space="preserve">s.  In the case of Selective Dynamic Group Call (SDGC), a user invokes a Group Call to a set of members that were selected (dynamically) on the handset, instead of the group members being a static user provisioning action on the network.  </w:t>
      </w:r>
      <w:r>
        <w:t>The user selects the group members from his/her dispatch client contact list, initiates a group call, and the group membership is communicated to the network in near real time.   Target members of the group call will be notified at setup time that this is a selective dynamic (e.g., adhoc or temporary) group call.   This capability will greatly increase the attractiveness of using group call to reach multiple people, since the provisioning action is removed from the process.  It will be a natural user process, similar to adding multiple users to an email, Instant Message, or SMS.</w:t>
      </w:r>
    </w:p>
    <w:p w:rsidR="000C53CE" w:rsidRDefault="000C53CE" w:rsidP="000C53CE">
      <w:pPr>
        <w:pStyle w:val="App3"/>
      </w:pPr>
      <w:bookmarkStart w:id="925" w:name="_Toc41453371"/>
      <w:bookmarkStart w:id="926" w:name="_Toc53231332"/>
      <w:bookmarkStart w:id="927" w:name="_Toc136922628"/>
      <w:bookmarkStart w:id="928" w:name="_Toc384730887"/>
      <w:bookmarkStart w:id="929" w:name="_Toc386491899"/>
      <w:bookmarkStart w:id="930" w:name="_Toc394676424"/>
      <w:r>
        <w:t>Actors</w:t>
      </w:r>
      <w:bookmarkEnd w:id="925"/>
      <w:bookmarkEnd w:id="926"/>
      <w:bookmarkEnd w:id="927"/>
      <w:bookmarkEnd w:id="928"/>
      <w:bookmarkEnd w:id="929"/>
      <w:bookmarkEnd w:id="930"/>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consisting of Alice, Bob, Charlie, and Dave.   Edward is not part of the “</w:t>
      </w:r>
      <w:proofErr w:type="spellStart"/>
      <w:r>
        <w:rPr>
          <w:rFonts w:eastAsia="MS Gothic"/>
          <w:lang w:eastAsia="ja-JP"/>
        </w:rPr>
        <w:t>Workteam</w:t>
      </w:r>
      <w:proofErr w:type="spellEnd"/>
      <w:r>
        <w:rPr>
          <w:rFonts w:eastAsia="MS Gothic"/>
          <w:lang w:eastAsia="ja-JP"/>
        </w:rPr>
        <w:t xml:space="preserve">” group.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Charlie, and Edward for a quick conversation, but does not need Dave as part of the discussion.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selective dynamic group including Bob, Charlie,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initiate the group call.</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w:t>
      </w:r>
    </w:p>
    <w:p w:rsidR="000C53CE" w:rsidRDefault="000C53CE" w:rsidP="00924D2C">
      <w:pPr>
        <w:numPr>
          <w:ilvl w:val="0"/>
          <w:numId w:val="19"/>
        </w:numPr>
        <w:spacing w:before="60" w:after="120"/>
      </w:pPr>
      <w:r>
        <w:rPr>
          <w:rFonts w:eastAsia="MS Gothic" w:hint="eastAsia"/>
          <w:lang w:eastAsia="ja-JP"/>
        </w:rPr>
        <w:t>Service provider</w:t>
      </w:r>
      <w:proofErr w:type="gramStart"/>
      <w:r>
        <w:rPr>
          <w:rFonts w:eastAsia="MS Gothic" w:hint="eastAsia"/>
          <w:lang w:eastAsia="ja-JP"/>
        </w:rPr>
        <w:t>..</w:t>
      </w:r>
      <w:proofErr w:type="gramEnd"/>
    </w:p>
    <w:p w:rsidR="00A31F4D" w:rsidRDefault="000C53CE">
      <w:pPr>
        <w:pStyle w:val="App4"/>
      </w:pPr>
      <w:bookmarkStart w:id="931" w:name="_Toc394676425"/>
      <w:r>
        <w:t>Actor Specific Issues</w:t>
      </w:r>
      <w:bookmarkEnd w:id="931"/>
    </w:p>
    <w:p w:rsidR="000C53CE" w:rsidRDefault="000C53CE" w:rsidP="000C53CE">
      <w:r>
        <w:rPr>
          <w:u w:val="single"/>
        </w:rPr>
        <w:t>Participants</w:t>
      </w:r>
    </w:p>
    <w:p w:rsidR="000C53CE" w:rsidRDefault="000C53CE" w:rsidP="00924D2C">
      <w:pPr>
        <w:numPr>
          <w:ilvl w:val="0"/>
          <w:numId w:val="37"/>
        </w:numPr>
        <w:spacing w:before="60" w:after="120"/>
      </w:pPr>
      <w:r>
        <w:t xml:space="preserve">Group call initiator does not want to spend the time provisioning a group that the user may only want for a temporary amount of time.  </w:t>
      </w:r>
      <w:proofErr w:type="gramStart"/>
      <w:r>
        <w:t>User want</w:t>
      </w:r>
      <w:proofErr w:type="gramEnd"/>
      <w:r>
        <w:t xml:space="preserve"> to quickly make a group call without provisioning actions.</w:t>
      </w:r>
    </w:p>
    <w:p w:rsidR="000C53CE" w:rsidRDefault="000C53CE" w:rsidP="00924D2C">
      <w:pPr>
        <w:numPr>
          <w:ilvl w:val="0"/>
          <w:numId w:val="37"/>
        </w:numPr>
        <w:spacing w:before="60" w:after="120"/>
      </w:pPr>
      <w:r>
        <w:t>Users want to respond quickly communicate using voice to a broad number of people, and have all those people participate in a discussion.</w:t>
      </w:r>
    </w:p>
    <w:p w:rsidR="000C53CE" w:rsidRDefault="000C53CE" w:rsidP="00924D2C">
      <w:pPr>
        <w:numPr>
          <w:ilvl w:val="0"/>
          <w:numId w:val="37"/>
        </w:numPr>
        <w:spacing w:before="60" w:after="120"/>
      </w:pPr>
      <w:r>
        <w:t>Want easy to use handsets, with fast methods of selecting users and initiating a call.</w:t>
      </w:r>
    </w:p>
    <w:p w:rsidR="000C53CE" w:rsidRDefault="000C53CE" w:rsidP="00924D2C">
      <w:pPr>
        <w:numPr>
          <w:ilvl w:val="0"/>
          <w:numId w:val="37"/>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7"/>
        </w:numPr>
        <w:spacing w:before="60" w:after="120"/>
      </w:pPr>
      <w:r>
        <w:t xml:space="preserve">Wants to attract customers to new service.  </w:t>
      </w:r>
    </w:p>
    <w:p w:rsidR="000C53CE" w:rsidRDefault="000C53CE" w:rsidP="00924D2C">
      <w:pPr>
        <w:numPr>
          <w:ilvl w:val="0"/>
          <w:numId w:val="37"/>
        </w:numPr>
        <w:spacing w:before="60" w:after="120"/>
      </w:pPr>
      <w:r>
        <w:t>Wants to reduce subscriber churn to other network providers.</w:t>
      </w:r>
    </w:p>
    <w:p w:rsidR="000C53CE" w:rsidRDefault="000C53CE" w:rsidP="00924D2C">
      <w:pPr>
        <w:numPr>
          <w:ilvl w:val="0"/>
          <w:numId w:val="37"/>
        </w:numPr>
        <w:spacing w:before="60" w:after="120"/>
      </w:pPr>
      <w:r>
        <w:t xml:space="preserve">Wants to maximise potential for VoIP services, offering new revenue generating service.  </w:t>
      </w:r>
    </w:p>
    <w:p w:rsidR="00A31F4D" w:rsidRDefault="000C53CE">
      <w:pPr>
        <w:pStyle w:val="App4"/>
      </w:pPr>
      <w:bookmarkStart w:id="932" w:name="_Toc394676426"/>
      <w:r>
        <w:t>Actor Specific Benefits</w:t>
      </w:r>
      <w:bookmarkEnd w:id="932"/>
    </w:p>
    <w:p w:rsidR="000C53CE" w:rsidRDefault="000C53CE" w:rsidP="000C53CE">
      <w:pPr>
        <w:rPr>
          <w:u w:val="single"/>
        </w:rPr>
      </w:pPr>
      <w:r>
        <w:rPr>
          <w:u w:val="single"/>
        </w:rPr>
        <w:t>Participants</w:t>
      </w:r>
    </w:p>
    <w:p w:rsidR="000C53CE" w:rsidRDefault="000C53CE" w:rsidP="00924D2C">
      <w:pPr>
        <w:numPr>
          <w:ilvl w:val="0"/>
          <w:numId w:val="42"/>
        </w:numPr>
        <w:spacing w:before="60" w:after="120"/>
      </w:pPr>
      <w:r>
        <w:t>Speed of reaching multiple people is now very high.  No fixed group provisioning is required.  Very rapid interaction to potentially large numbers of people.</w:t>
      </w:r>
    </w:p>
    <w:p w:rsidR="000C53CE" w:rsidRDefault="000C53CE" w:rsidP="00924D2C">
      <w:pPr>
        <w:numPr>
          <w:ilvl w:val="0"/>
          <w:numId w:val="42"/>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42"/>
        </w:numPr>
        <w:spacing w:before="60" w:after="12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924D2C">
      <w:pPr>
        <w:numPr>
          <w:ilvl w:val="0"/>
          <w:numId w:val="42"/>
        </w:numPr>
        <w:spacing w:before="60" w:after="120"/>
      </w:pPr>
      <w:r>
        <w:t>Takes revenue from PoC voice calls.  Group Calls can generate large aggregate minutes of use, as many people can be pulled into a call.</w:t>
      </w:r>
    </w:p>
    <w:p w:rsidR="000C53CE" w:rsidRDefault="000C53CE" w:rsidP="000C53CE">
      <w:pPr>
        <w:pStyle w:val="App3"/>
      </w:pPr>
      <w:bookmarkStart w:id="933" w:name="_Toc41453372"/>
      <w:bookmarkStart w:id="934" w:name="_Toc53231333"/>
      <w:bookmarkStart w:id="935" w:name="_Toc136922629"/>
      <w:bookmarkStart w:id="936" w:name="_Toc384730888"/>
      <w:bookmarkStart w:id="937" w:name="_Toc386491900"/>
      <w:bookmarkStart w:id="938" w:name="_Toc394676427"/>
      <w:r>
        <w:lastRenderedPageBreak/>
        <w:t>Pre-conditions</w:t>
      </w:r>
      <w:bookmarkEnd w:id="933"/>
      <w:bookmarkEnd w:id="934"/>
      <w:bookmarkEnd w:id="935"/>
      <w:bookmarkEnd w:id="936"/>
      <w:bookmarkEnd w:id="937"/>
      <w:bookmarkEnd w:id="938"/>
    </w:p>
    <w:p w:rsidR="000C53CE" w:rsidRDefault="000C53CE" w:rsidP="000C53CE">
      <w:pPr>
        <w:rPr>
          <w:lang w:val="en-US"/>
        </w:rPr>
      </w:pPr>
      <w:r>
        <w:rPr>
          <w:lang w:val="en-US"/>
        </w:rPr>
        <w:t xml:space="preserve">Alice, Bob, Charlie, and Edward have PoC capable terminals and service subscriptions, and Alice, Bob, and Charlie have powered-on their phones.   </w:t>
      </w:r>
      <w:smartTag w:uri="urn:schemas-microsoft-com:office:smarttags" w:element="place">
        <w:smartTag w:uri="urn:schemas-microsoft-com:office:smarttags" w:element="City">
          <w:r>
            <w:rPr>
              <w:lang w:val="en-US"/>
            </w:rPr>
            <w:t>Alice</w:t>
          </w:r>
        </w:smartTag>
      </w:smartTag>
      <w:r>
        <w:rPr>
          <w:lang w:val="en-US"/>
        </w:rPr>
        <w:t>’s, Bob’s, Charlie’s, and Edward’s PoC phones have registered with the network for PoC service.  The handsets have provided presence information about Alice, Bob, Charlie, Edward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Bob, Charlie, and Edward in her contact list.  However, Edward is not provisioned as a member of the “</w:t>
      </w:r>
      <w:proofErr w:type="spellStart"/>
      <w:r>
        <w:rPr>
          <w:lang w:val="en-US"/>
        </w:rPr>
        <w:t>Workteam</w:t>
      </w:r>
      <w:proofErr w:type="spellEnd"/>
      <w:r>
        <w:rPr>
          <w:lang w:val="en-US"/>
        </w:rPr>
        <w:t>” group previously used.</w:t>
      </w:r>
    </w:p>
    <w:p w:rsidR="000C53CE" w:rsidRDefault="000C53CE" w:rsidP="000C53CE">
      <w:pPr>
        <w:pStyle w:val="App3"/>
      </w:pPr>
      <w:bookmarkStart w:id="939" w:name="_Toc41453373"/>
      <w:bookmarkStart w:id="940" w:name="_Toc53231334"/>
      <w:bookmarkStart w:id="941" w:name="_Toc136922630"/>
      <w:bookmarkStart w:id="942" w:name="_Toc384730889"/>
      <w:bookmarkStart w:id="943" w:name="_Toc386491901"/>
      <w:bookmarkStart w:id="944" w:name="_Toc394676428"/>
      <w:r>
        <w:t>Post-conditions</w:t>
      </w:r>
      <w:bookmarkEnd w:id="939"/>
      <w:bookmarkEnd w:id="940"/>
      <w:bookmarkEnd w:id="941"/>
      <w:bookmarkEnd w:id="942"/>
      <w:bookmarkEnd w:id="943"/>
      <w:bookmarkEnd w:id="944"/>
    </w:p>
    <w:p w:rsidR="000C53CE" w:rsidRDefault="000C53CE" w:rsidP="000C53CE">
      <w:pPr>
        <w:rPr>
          <w:lang w:val="en-US"/>
        </w:rPr>
      </w:pPr>
      <w:r>
        <w:rPr>
          <w:lang w:val="en-US"/>
        </w:rPr>
        <w:t>Alice, Bob, Charlie, and Edward have finished their Selective Dynamic Group Call and ended their session.  Dave did not participate in the session.</w:t>
      </w:r>
    </w:p>
    <w:p w:rsidR="000C53CE" w:rsidRDefault="000C53CE" w:rsidP="000C53CE">
      <w:pPr>
        <w:pStyle w:val="App3"/>
      </w:pPr>
      <w:bookmarkStart w:id="945" w:name="_Toc41453374"/>
      <w:bookmarkStart w:id="946" w:name="_Toc53231335"/>
      <w:bookmarkStart w:id="947" w:name="_Toc136922631"/>
      <w:bookmarkStart w:id="948" w:name="_Toc384730890"/>
      <w:bookmarkStart w:id="949" w:name="_Toc386491902"/>
      <w:bookmarkStart w:id="950" w:name="_Toc394676429"/>
      <w:r>
        <w:t>Normal Flow</w:t>
      </w:r>
      <w:bookmarkEnd w:id="945"/>
      <w:bookmarkEnd w:id="946"/>
      <w:bookmarkEnd w:id="947"/>
      <w:bookmarkEnd w:id="948"/>
      <w:bookmarkEnd w:id="949"/>
      <w:bookmarkEnd w:id="950"/>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Selective Dynamic Group Call (SDGC) as placing a Private Call, however instead of selecting a specific user on the contact </w:t>
      </w:r>
      <w:proofErr w:type="gramStart"/>
      <w:r>
        <w:t>list,</w:t>
      </w:r>
      <w:proofErr w:type="gramEnd"/>
      <w:r>
        <w:t xml:space="preserve"> multiple users are selected via the contact list user interface.  As in User Defined Group Call, no presence information is provided for a group, but in this case, </w:t>
      </w:r>
      <w:smartTag w:uri="urn:schemas-microsoft-com:office:smarttags" w:element="place">
        <w:smartTag w:uri="urn:schemas-microsoft-com:office:smarttags" w:element="City">
          <w:r>
            <w:t>Alice</w:t>
          </w:r>
        </w:smartTag>
      </w:smartTag>
      <w:r>
        <w:t xml:space="preserve"> can see individual presence on each member as she selects them to join the call.  This way, she can use presence to influence who she should invite to the temporary group call.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SDGC members,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all members can be apprised as to who is on the call.    </w:t>
      </w:r>
    </w:p>
    <w:p w:rsidR="000C53CE" w:rsidRDefault="000C53CE" w:rsidP="000C53CE">
      <w:r>
        <w:rPr>
          <w:rFonts w:eastAsia="MS Gothic"/>
          <w:lang w:eastAsia="ja-JP"/>
        </w:rPr>
        <w:t xml:space="preserve">All </w:t>
      </w:r>
      <w:r>
        <w:t>of the active target members of the SDGC, Bob, Charlie and Edward, will</w:t>
      </w:r>
      <w:r>
        <w:rPr>
          <w:rFonts w:eastAsia="MS Gothic"/>
          <w:lang w:eastAsia="ja-JP"/>
        </w:rPr>
        <w:t xml:space="preserve"> hear a tone to announce the incoming group call</w:t>
      </w:r>
      <w:r>
        <w:t xml:space="preserve">.  A visual indicator (along with Caller ID of the originator) will be provided to Bob, Charlie, and Edward to indicate that this is a Group Call verses a Private Call.   Each member of the talk group will be able to respond and participate in the call using the previously outlined method for Private Call.  PoC </w:t>
      </w:r>
      <w:r w:rsidR="007D68D5">
        <w:t>User</w:t>
      </w:r>
      <w:r>
        <w:t>s will not be able to participate in more than one group call at a time.  The group call will be continued with the SDGC as long as two or more members are engaged in the call.  As soon as only one member exists on the call, or no group activity is detected, the group call session is terminated.</w:t>
      </w:r>
    </w:p>
    <w:p w:rsidR="000C53CE" w:rsidRDefault="000C53CE" w:rsidP="000C53CE">
      <w:pPr>
        <w:pStyle w:val="App3"/>
      </w:pPr>
      <w:bookmarkStart w:id="951" w:name="_Toc41453375"/>
      <w:bookmarkStart w:id="952" w:name="_Toc53231336"/>
      <w:bookmarkStart w:id="953" w:name="_Toc136922632"/>
      <w:bookmarkStart w:id="954" w:name="_Toc384730891"/>
      <w:bookmarkStart w:id="955" w:name="_Toc386491903"/>
      <w:bookmarkStart w:id="956" w:name="_Toc394676430"/>
      <w:r>
        <w:t>Alternative Flow</w:t>
      </w:r>
      <w:bookmarkEnd w:id="951"/>
      <w:bookmarkEnd w:id="952"/>
      <w:bookmarkEnd w:id="953"/>
      <w:bookmarkEnd w:id="954"/>
      <w:bookmarkEnd w:id="955"/>
      <w:bookmarkEnd w:id="956"/>
    </w:p>
    <w:p w:rsidR="000C53CE" w:rsidRDefault="000C53CE" w:rsidP="000C53CE">
      <w:pPr>
        <w:rPr>
          <w:rFonts w:eastAsia="MS Gothic"/>
          <w:lang w:eastAsia="ja-JP"/>
        </w:rPr>
      </w:pPr>
      <w:r>
        <w:rPr>
          <w:rFonts w:eastAsia="MS Gothic"/>
          <w:lang w:eastAsia="ja-JP"/>
        </w:rPr>
        <w:t>A number of alternative flows or methods exist for this User Defined Group Call;</w:t>
      </w:r>
    </w:p>
    <w:p w:rsidR="000C53CE" w:rsidRDefault="000C53CE" w:rsidP="00924D2C">
      <w:pPr>
        <w:numPr>
          <w:ilvl w:val="0"/>
          <w:numId w:val="40"/>
        </w:numPr>
        <w:spacing w:before="60" w:after="120"/>
      </w:pPr>
      <w:r>
        <w:rPr>
          <w:rFonts w:eastAsia="MS Gothic"/>
          <w:u w:val="single"/>
          <w:lang w:eastAsia="ja-JP"/>
        </w:rPr>
        <w:t>Embedding Defined Groups in a SDGC</w:t>
      </w:r>
      <w:r>
        <w:rPr>
          <w:rFonts w:eastAsia="MS Gothic"/>
          <w:lang w:eastAsia="ja-JP"/>
        </w:rPr>
        <w:t xml:space="preserve"> – In addition to selecting users for a SDGC,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have also selected the “</w:t>
      </w:r>
      <w:proofErr w:type="spellStart"/>
      <w:r>
        <w:rPr>
          <w:rFonts w:eastAsia="MS Gothic"/>
          <w:lang w:eastAsia="ja-JP"/>
        </w:rPr>
        <w:t>Workteam</w:t>
      </w:r>
      <w:proofErr w:type="spellEnd"/>
      <w:r>
        <w:rPr>
          <w:rFonts w:eastAsia="MS Gothic"/>
          <w:lang w:eastAsia="ja-JP"/>
        </w:rPr>
        <w:t>” as a member for the SDGC.  This function will allow the user to use the SDGC capability to temporarily merge multiple groups for a group call.  So in the previous case, she could have selected “</w:t>
      </w:r>
      <w:proofErr w:type="spellStart"/>
      <w:r>
        <w:rPr>
          <w:rFonts w:eastAsia="MS Gothic"/>
          <w:lang w:eastAsia="ja-JP"/>
        </w:rPr>
        <w:t>Workteam</w:t>
      </w:r>
      <w:proofErr w:type="spellEnd"/>
      <w:r>
        <w:rPr>
          <w:rFonts w:eastAsia="MS Gothic"/>
          <w:lang w:eastAsia="ja-JP"/>
        </w:rPr>
        <w:t>” and Edward and gotten the same effect vs. selecting all members individually.</w:t>
      </w:r>
    </w:p>
    <w:p w:rsidR="000C53CE" w:rsidRDefault="000C53CE" w:rsidP="00924D2C">
      <w:pPr>
        <w:numPr>
          <w:ilvl w:val="0"/>
          <w:numId w:val="40"/>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924D2C">
      <w:pPr>
        <w:numPr>
          <w:ilvl w:val="0"/>
          <w:numId w:val="40"/>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924D2C">
      <w:pPr>
        <w:numPr>
          <w:ilvl w:val="0"/>
          <w:numId w:val="40"/>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924D2C">
      <w:pPr>
        <w:numPr>
          <w:ilvl w:val="0"/>
          <w:numId w:val="40"/>
        </w:numPr>
        <w:spacing w:before="60" w:after="120"/>
      </w:pPr>
      <w:r>
        <w:rPr>
          <w:u w:val="single"/>
        </w:rPr>
        <w:t>Invite Based Call Treatment</w:t>
      </w:r>
      <w:r>
        <w:t xml:space="preserve"> - Invitation based call treatment at the target should be supported as in the Private Call.</w:t>
      </w:r>
    </w:p>
    <w:p w:rsidR="000C53CE" w:rsidRDefault="000C53CE" w:rsidP="00924D2C">
      <w:pPr>
        <w:numPr>
          <w:ilvl w:val="0"/>
          <w:numId w:val="40"/>
        </w:numPr>
        <w:spacing w:before="60" w:after="120"/>
      </w:pPr>
      <w:proofErr w:type="spellStart"/>
      <w:r>
        <w:rPr>
          <w:u w:val="single"/>
        </w:rPr>
        <w:t>Callbacks</w:t>
      </w:r>
      <w:proofErr w:type="spellEnd"/>
      <w:r>
        <w:t xml:space="preserve"> – Even though Bob and Charlie don’t own this group definition, a temporary SDGC Group ID will show up in their recent call list.  Since the SDGC is a temporary group, this definition may only last for a period of time (for example, 1 hour), and then will then become an invalid group ID.</w:t>
      </w:r>
    </w:p>
    <w:p w:rsidR="000C53CE" w:rsidRDefault="000C53CE" w:rsidP="00924D2C">
      <w:pPr>
        <w:numPr>
          <w:ilvl w:val="0"/>
          <w:numId w:val="40"/>
        </w:numPr>
        <w:spacing w:before="60" w:after="120"/>
      </w:pPr>
      <w:r>
        <w:rPr>
          <w:u w:val="single"/>
        </w:rPr>
        <w:lastRenderedPageBreak/>
        <w:t>Call Re-Join</w:t>
      </w:r>
      <w:r>
        <w:t xml:space="preserve"> – In similar fashion to </w:t>
      </w:r>
      <w:proofErr w:type="spellStart"/>
      <w:r>
        <w:t>callbacks</w:t>
      </w:r>
      <w:proofErr w:type="spellEnd"/>
      <w:r>
        <w:t>, if the one of the SDGC members drop off the call (tunnel, took another call, etc.), the members may re-join a group call in progress through initiating a POC call to the temporary SDGC Group ID in their recent call list.</w:t>
      </w:r>
    </w:p>
    <w:p w:rsidR="000C53CE" w:rsidRDefault="000C53CE" w:rsidP="000C53CE">
      <w:pPr>
        <w:pStyle w:val="App3"/>
      </w:pPr>
      <w:bookmarkStart w:id="957" w:name="_Toc41453376"/>
      <w:bookmarkStart w:id="958" w:name="_Toc53231337"/>
      <w:bookmarkStart w:id="959" w:name="_Toc136922633"/>
      <w:bookmarkStart w:id="960" w:name="_Toc384730892"/>
      <w:bookmarkStart w:id="961" w:name="_Toc386491904"/>
      <w:bookmarkStart w:id="962" w:name="_Toc394676431"/>
      <w:r>
        <w:t>Operational and Quality of Experience Requirements</w:t>
      </w:r>
      <w:bookmarkEnd w:id="957"/>
      <w:bookmarkEnd w:id="958"/>
      <w:bookmarkEnd w:id="959"/>
      <w:bookmarkEnd w:id="960"/>
      <w:bookmarkEnd w:id="961"/>
      <w:bookmarkEnd w:id="96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the group originator should be provided to all parties of the group call.  Additionally, an indicator should be provided that indicates that this is a temporary SDGC group.   This is to differentiate SDGC group definitions from User Defined Group definitions, since SDGC group definitions are removed from the network after a period of time.</w:t>
      </w:r>
    </w:p>
    <w:p w:rsidR="000C53CE" w:rsidRDefault="000C53CE" w:rsidP="00924D2C">
      <w:pPr>
        <w:numPr>
          <w:ilvl w:val="0"/>
          <w:numId w:val="29"/>
        </w:numPr>
        <w:spacing w:before="60" w:after="120"/>
        <w:rPr>
          <w:rFonts w:eastAsia="MS Gothic"/>
          <w:lang w:eastAsia="ja-JP"/>
        </w:rPr>
      </w:pPr>
      <w:r>
        <w:rPr>
          <w:rFonts w:eastAsia="MS Gothic"/>
          <w:lang w:eastAsia="ja-JP"/>
        </w:rPr>
        <w:t>Current talker ID for the group should be provided.</w:t>
      </w:r>
    </w:p>
    <w:p w:rsidR="000C53CE" w:rsidRDefault="000C53CE" w:rsidP="00924D2C">
      <w:pPr>
        <w:numPr>
          <w:ilvl w:val="0"/>
          <w:numId w:val="29"/>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924D2C">
      <w:pPr>
        <w:numPr>
          <w:ilvl w:val="0"/>
          <w:numId w:val="29"/>
        </w:numPr>
        <w:spacing w:before="60" w:after="120"/>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963" w:name="_Toc41453377"/>
      <w:bookmarkStart w:id="964" w:name="_Toc53231338"/>
      <w:bookmarkStart w:id="965" w:name="_Toc136922634"/>
      <w:bookmarkStart w:id="966" w:name="_Toc384730893"/>
      <w:bookmarkStart w:id="967" w:name="_Toc386491905"/>
      <w:bookmarkStart w:id="968" w:name="_Toc394676432"/>
      <w:r>
        <w:t>Private Chat Group Support</w:t>
      </w:r>
      <w:bookmarkEnd w:id="963"/>
      <w:r>
        <w:t xml:space="preserve"> – One-to-Many</w:t>
      </w:r>
      <w:bookmarkEnd w:id="964"/>
      <w:bookmarkEnd w:id="965"/>
      <w:bookmarkEnd w:id="966"/>
      <w:bookmarkEnd w:id="967"/>
      <w:bookmarkEnd w:id="968"/>
    </w:p>
    <w:p w:rsidR="000C53CE" w:rsidRDefault="00747FF5" w:rsidP="000C53CE">
      <w:pPr>
        <w:pStyle w:val="App3"/>
      </w:pPr>
      <w:r>
        <w:fldChar w:fldCharType="begin"/>
      </w:r>
      <w:r w:rsidR="000C53CE">
        <w:instrText xml:space="preserve"> ASK  \* MERGEFORMAT </w:instrText>
      </w:r>
      <w:r>
        <w:fldChar w:fldCharType="end"/>
      </w:r>
      <w:bookmarkStart w:id="969" w:name="_Toc41453378"/>
      <w:bookmarkStart w:id="970" w:name="_Toc53231339"/>
      <w:bookmarkStart w:id="971" w:name="_Toc136922635"/>
      <w:bookmarkStart w:id="972" w:name="_Toc384730894"/>
      <w:bookmarkStart w:id="973" w:name="_Toc386491906"/>
      <w:bookmarkStart w:id="974" w:name="_Toc394676433"/>
      <w:r w:rsidR="000C53CE">
        <w:t>Short Description</w:t>
      </w:r>
      <w:bookmarkEnd w:id="969"/>
      <w:bookmarkEnd w:id="970"/>
      <w:bookmarkEnd w:id="971"/>
      <w:bookmarkEnd w:id="972"/>
      <w:bookmarkEnd w:id="973"/>
      <w:bookmarkEnd w:id="974"/>
    </w:p>
    <w:p w:rsidR="000C53CE" w:rsidRDefault="000C53CE" w:rsidP="000C53CE">
      <w:r>
        <w:t xml:space="preserve">Chat groups in PoC have similar operational behaviours as conventional group calls, with the </w:t>
      </w:r>
      <w:proofErr w:type="gramStart"/>
      <w:r>
        <w:t>following  main</w:t>
      </w:r>
      <w:proofErr w:type="gramEnd"/>
      <w:r>
        <w:t xml:space="preserve"> differences; </w:t>
      </w:r>
    </w:p>
    <w:p w:rsidR="000C53CE" w:rsidRDefault="000C53CE" w:rsidP="00924D2C">
      <w:pPr>
        <w:pStyle w:val="NormalBullet"/>
        <w:numPr>
          <w:ilvl w:val="0"/>
          <w:numId w:val="41"/>
        </w:numPr>
      </w:pPr>
      <w:r>
        <w:t>When a user builds/defines a Chat Group, it is a private group, and specific members are invited to the chat group.  The Chat Group ID is provided by the PoC service to all selected members of the group.</w:t>
      </w:r>
    </w:p>
    <w:p w:rsidR="000C53CE" w:rsidRDefault="000C53CE" w:rsidP="00924D2C">
      <w:pPr>
        <w:pStyle w:val="NormalBullet"/>
        <w:numPr>
          <w:ilvl w:val="0"/>
          <w:numId w:val="41"/>
        </w:numPr>
      </w:pPr>
      <w:r>
        <w:t xml:space="preserve">Users may join the Chat Group via selecting the Chat Group ID from their contact list (or other chat group lists) and pushing POC.  However, joining a chat group does not result in inviting all the members of the group, as in group call.  Members join the group of their own volition. </w:t>
      </w:r>
    </w:p>
    <w:p w:rsidR="000C53CE" w:rsidRDefault="000C53CE" w:rsidP="00924D2C">
      <w:pPr>
        <w:pStyle w:val="NormalBullet"/>
        <w:numPr>
          <w:ilvl w:val="0"/>
          <w:numId w:val="41"/>
        </w:numPr>
      </w:pPr>
      <w:r>
        <w:t xml:space="preserve">Once users join, they stay attached or bound to that group in a static fashion, whether there are discussions in the Chat Group or not.  </w:t>
      </w:r>
    </w:p>
    <w:p w:rsidR="000C53CE" w:rsidRDefault="000C53CE" w:rsidP="00924D2C">
      <w:pPr>
        <w:pStyle w:val="NormalBullet"/>
        <w:numPr>
          <w:ilvl w:val="0"/>
          <w:numId w:val="41"/>
        </w:numPr>
      </w:pPr>
      <w:r>
        <w:t>If no one is speaking in the Chat Group, the radio resources may be released by the network after a period of time.  Upon activity in the group, the audio will be transmitted to the users attached to the group, which may result in activating the RF channels for those users.</w:t>
      </w:r>
    </w:p>
    <w:p w:rsidR="000C53CE" w:rsidRDefault="000C53CE" w:rsidP="00924D2C">
      <w:pPr>
        <w:pStyle w:val="NormalBullet"/>
        <w:numPr>
          <w:ilvl w:val="0"/>
          <w:numId w:val="41"/>
        </w:numPr>
      </w:pPr>
      <w:r>
        <w:t xml:space="preserve">Users participate in the Chat Group in a half-duplex fashion as in the Group Calls.  </w:t>
      </w:r>
    </w:p>
    <w:p w:rsidR="000C53CE" w:rsidRDefault="000C53CE" w:rsidP="00924D2C">
      <w:pPr>
        <w:pStyle w:val="NormalBullet"/>
        <w:numPr>
          <w:ilvl w:val="0"/>
          <w:numId w:val="41"/>
        </w:numPr>
      </w:pPr>
      <w:r>
        <w:t xml:space="preserve">When a user wishes to </w:t>
      </w:r>
      <w:proofErr w:type="spellStart"/>
      <w:r>
        <w:t>unattach</w:t>
      </w:r>
      <w:proofErr w:type="spellEnd"/>
      <w:r>
        <w:t xml:space="preserve"> from the group, this will require a user action on the device to signal to the network to remove him from that Chat Group session.</w:t>
      </w:r>
    </w:p>
    <w:p w:rsidR="000C53CE" w:rsidRDefault="000C53CE" w:rsidP="000C53CE">
      <w:pPr>
        <w:pStyle w:val="NormalBullet"/>
        <w:numPr>
          <w:ilvl w:val="0"/>
          <w:numId w:val="0"/>
        </w:numPr>
      </w:pPr>
      <w:r>
        <w:t xml:space="preserve">Chat Groups really differ from a group call in the sense that people join and leave as they wish, and members are not actively pulled into a call as people join.   It is “permanently” created by an owner, and has properties similar of a conference bridge. </w:t>
      </w:r>
    </w:p>
    <w:p w:rsidR="000C53CE" w:rsidRDefault="000C53CE" w:rsidP="000C53CE">
      <w:pPr>
        <w:pStyle w:val="NormalBullet"/>
        <w:numPr>
          <w:ilvl w:val="0"/>
          <w:numId w:val="0"/>
        </w:numPr>
      </w:pPr>
      <w:r>
        <w:t xml:space="preserve">Concerns exist on the feasibility of public POC Chat Groups that would be created by a </w:t>
      </w:r>
      <w:r w:rsidR="00760814">
        <w:t>PoC Service Provider</w:t>
      </w:r>
      <w:r>
        <w:t>.  Issues of privacy, name hiding, group moderation and supervision, control / overloading, and the basic utility must be explored more fully.</w:t>
      </w:r>
    </w:p>
    <w:p w:rsidR="000C53CE" w:rsidRDefault="000C53CE" w:rsidP="000C53CE">
      <w:pPr>
        <w:pStyle w:val="App3"/>
      </w:pPr>
      <w:bookmarkStart w:id="975" w:name="_Toc41453379"/>
      <w:bookmarkStart w:id="976" w:name="_Toc53231340"/>
      <w:bookmarkStart w:id="977" w:name="_Toc136922636"/>
      <w:bookmarkStart w:id="978" w:name="_Toc384730895"/>
      <w:bookmarkStart w:id="979" w:name="_Toc386491907"/>
      <w:bookmarkStart w:id="980" w:name="_Toc394676434"/>
      <w:r>
        <w:t>Actors</w:t>
      </w:r>
      <w:bookmarkEnd w:id="975"/>
      <w:bookmarkEnd w:id="976"/>
      <w:bookmarkEnd w:id="977"/>
      <w:bookmarkEnd w:id="978"/>
      <w:bookmarkEnd w:id="979"/>
      <w:bookmarkEnd w:id="980"/>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chat group, “Sales Chat Room”,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have a quick “conference call” at 9 am with Bob, Charlie, and Edward for a fast sales status review.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creator of the “Sales Chat Room”, including Bob, Charlie, and Edward.  After she creates the Chat Group, the notification of the “Sales Chat Room” is sent to Bob, Charlie and Edward.</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w:t>
      </w:r>
    </w:p>
    <w:p w:rsidR="000C53CE" w:rsidRDefault="000C53CE" w:rsidP="00924D2C">
      <w:pPr>
        <w:numPr>
          <w:ilvl w:val="0"/>
          <w:numId w:val="19"/>
        </w:numPr>
        <w:spacing w:before="60" w:after="120"/>
        <w:rPr>
          <w:rFonts w:eastAsia="MS Gothic"/>
          <w:lang w:eastAsia="ja-JP"/>
        </w:rPr>
      </w:pPr>
      <w:r>
        <w:rPr>
          <w:rFonts w:eastAsia="MS Gothic" w:hint="eastAsia"/>
          <w:lang w:eastAsia="ja-JP"/>
        </w:rPr>
        <w:t>Service provider</w:t>
      </w:r>
      <w:proofErr w:type="gramStart"/>
      <w:r>
        <w:rPr>
          <w:rFonts w:eastAsia="MS Gothic" w:hint="eastAsia"/>
          <w:lang w:eastAsia="ja-JP"/>
        </w:rPr>
        <w:t>..</w:t>
      </w:r>
      <w:proofErr w:type="gramEnd"/>
    </w:p>
    <w:p w:rsidR="00A31F4D" w:rsidRDefault="000C53CE">
      <w:pPr>
        <w:pStyle w:val="App4"/>
      </w:pPr>
      <w:bookmarkStart w:id="981" w:name="_Toc394676435"/>
      <w:r>
        <w:lastRenderedPageBreak/>
        <w:t>Actor Specific Issues</w:t>
      </w:r>
      <w:bookmarkEnd w:id="981"/>
    </w:p>
    <w:p w:rsidR="000C53CE" w:rsidRDefault="000C53CE" w:rsidP="000C53CE">
      <w:r>
        <w:rPr>
          <w:u w:val="single"/>
        </w:rPr>
        <w:t>Participants</w:t>
      </w:r>
    </w:p>
    <w:p w:rsidR="000C53CE" w:rsidRDefault="000C53CE" w:rsidP="00924D2C">
      <w:pPr>
        <w:numPr>
          <w:ilvl w:val="0"/>
          <w:numId w:val="37"/>
        </w:numPr>
        <w:spacing w:before="60" w:after="120"/>
      </w:pPr>
      <w:r>
        <w:t>Chat Group creator wants to create a fast access “conference bridge” that is persistent, and can be used at any time.  The group is closed, but readily accessible for all approved members.</w:t>
      </w:r>
    </w:p>
    <w:p w:rsidR="000C53CE" w:rsidRDefault="000C53CE" w:rsidP="00924D2C">
      <w:pPr>
        <w:numPr>
          <w:ilvl w:val="0"/>
          <w:numId w:val="37"/>
        </w:numPr>
        <w:spacing w:before="60" w:after="120"/>
      </w:pPr>
      <w:r>
        <w:t>Want easy to use handsets, with fast methods of selecting users and initiating a call.</w:t>
      </w:r>
    </w:p>
    <w:p w:rsidR="000C53CE" w:rsidRDefault="000C53CE" w:rsidP="00924D2C">
      <w:pPr>
        <w:numPr>
          <w:ilvl w:val="0"/>
          <w:numId w:val="37"/>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7"/>
        </w:numPr>
        <w:spacing w:before="60" w:after="120"/>
      </w:pPr>
      <w:r>
        <w:t xml:space="preserve">Wants to attract customers to new service.  </w:t>
      </w:r>
    </w:p>
    <w:p w:rsidR="000C53CE" w:rsidRDefault="000C53CE" w:rsidP="00924D2C">
      <w:pPr>
        <w:numPr>
          <w:ilvl w:val="0"/>
          <w:numId w:val="37"/>
        </w:numPr>
        <w:spacing w:before="60" w:after="120"/>
      </w:pPr>
      <w:r>
        <w:t>Wants to reduce subscriber churn to other network providers.</w:t>
      </w:r>
    </w:p>
    <w:p w:rsidR="000C53CE" w:rsidRDefault="000C53CE" w:rsidP="00924D2C">
      <w:pPr>
        <w:numPr>
          <w:ilvl w:val="0"/>
          <w:numId w:val="37"/>
        </w:numPr>
        <w:spacing w:before="60" w:after="120"/>
      </w:pPr>
      <w:r>
        <w:t xml:space="preserve">Wants to maximise potential for VoIP services, offering new revenue generating service.  </w:t>
      </w:r>
    </w:p>
    <w:p w:rsidR="00A31F4D" w:rsidRDefault="000C53CE">
      <w:pPr>
        <w:pStyle w:val="App4"/>
      </w:pPr>
      <w:bookmarkStart w:id="982" w:name="_Toc394676436"/>
      <w:r>
        <w:t>Actor Specific Benefits</w:t>
      </w:r>
      <w:bookmarkEnd w:id="982"/>
    </w:p>
    <w:p w:rsidR="000C53CE" w:rsidRDefault="000C53CE" w:rsidP="000C53CE">
      <w:pPr>
        <w:rPr>
          <w:u w:val="single"/>
        </w:rPr>
      </w:pPr>
      <w:r>
        <w:rPr>
          <w:u w:val="single"/>
        </w:rPr>
        <w:t>Participants</w:t>
      </w:r>
    </w:p>
    <w:p w:rsidR="000C53CE" w:rsidRDefault="000C53CE" w:rsidP="00924D2C">
      <w:pPr>
        <w:numPr>
          <w:ilvl w:val="0"/>
          <w:numId w:val="39"/>
        </w:numPr>
        <w:spacing w:before="60" w:after="120"/>
      </w:pPr>
      <w:r>
        <w:t>Chat Group provides very fast access “conference bridge service”.  Very likely more cost effective than paying for conventional bridging service.   Also, Chat Group ergonomics will likely shorten meeting times compared to normal conference bridge sessions.</w:t>
      </w:r>
    </w:p>
    <w:p w:rsidR="000C53CE" w:rsidRDefault="000C53CE" w:rsidP="00924D2C">
      <w:pPr>
        <w:numPr>
          <w:ilvl w:val="0"/>
          <w:numId w:val="39"/>
        </w:numPr>
        <w:spacing w:before="60" w:after="120"/>
      </w:pPr>
      <w:r>
        <w:t>Chat Group allows people to participate in “Group Call” like sessions, without being bothered with an invitation to join the group call.  People join the group on as their schedule allows, vs. being immediately pulled into a group call.</w:t>
      </w:r>
    </w:p>
    <w:p w:rsidR="000C53CE" w:rsidRDefault="000C53CE" w:rsidP="00924D2C">
      <w:pPr>
        <w:numPr>
          <w:ilvl w:val="0"/>
          <w:numId w:val="39"/>
        </w:numPr>
        <w:spacing w:before="60" w:after="120"/>
      </w:pPr>
      <w:r>
        <w:t xml:space="preserve">Ease and speed of placing PoC </w:t>
      </w:r>
      <w:proofErr w:type="gramStart"/>
      <w:r>
        <w:t>chat</w:t>
      </w:r>
      <w:proofErr w:type="gramEnd"/>
      <w:r>
        <w:t xml:space="preserve"> group calls.  Group Chat calls far easier to coordinate that establishing conventional conference bridges, and are permanent.  </w:t>
      </w:r>
    </w:p>
    <w:p w:rsidR="000C53CE" w:rsidRDefault="000C53CE" w:rsidP="00924D2C">
      <w:pPr>
        <w:numPr>
          <w:ilvl w:val="0"/>
          <w:numId w:val="39"/>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rPr>
          <w:u w:val="single"/>
        </w:rPr>
      </w:pPr>
      <w:r>
        <w:rPr>
          <w:u w:val="single"/>
        </w:rPr>
        <w:t>Network Provider</w:t>
      </w:r>
    </w:p>
    <w:p w:rsidR="000C53CE" w:rsidRDefault="000C53CE" w:rsidP="00924D2C">
      <w:pPr>
        <w:numPr>
          <w:ilvl w:val="0"/>
          <w:numId w:val="39"/>
        </w:numPr>
        <w:spacing w:before="60" w:after="120"/>
      </w:pPr>
      <w:r>
        <w:t>Takes revenue from PoC chat groups.  Like Group Calls, Chat Groups can generate large aggregate minutes of use, as many people can join the call.</w:t>
      </w:r>
    </w:p>
    <w:p w:rsidR="000C53CE" w:rsidRDefault="000C53CE" w:rsidP="000C53CE">
      <w:pPr>
        <w:pStyle w:val="App3"/>
      </w:pPr>
      <w:bookmarkStart w:id="983" w:name="_Toc41453380"/>
      <w:bookmarkStart w:id="984" w:name="_Toc53231341"/>
      <w:bookmarkStart w:id="985" w:name="_Toc136922637"/>
      <w:bookmarkStart w:id="986" w:name="_Toc384730896"/>
      <w:bookmarkStart w:id="987" w:name="_Toc386491908"/>
      <w:bookmarkStart w:id="988" w:name="_Toc394676437"/>
      <w:r>
        <w:t>Pre-conditions</w:t>
      </w:r>
      <w:bookmarkEnd w:id="983"/>
      <w:bookmarkEnd w:id="984"/>
      <w:bookmarkEnd w:id="985"/>
      <w:bookmarkEnd w:id="986"/>
      <w:bookmarkEnd w:id="987"/>
      <w:bookmarkEnd w:id="988"/>
    </w:p>
    <w:p w:rsidR="000C53CE" w:rsidRDefault="000C53CE" w:rsidP="000C53CE">
      <w:pPr>
        <w:pStyle w:val="NormalBullet"/>
        <w:numPr>
          <w:ilvl w:val="0"/>
          <w:numId w:val="0"/>
        </w:numPr>
        <w:rPr>
          <w:lang w:val="en-US"/>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previously defined a chat group, “Sales Chat Room”, consisting of Alice, Bob, Charlie, and Dave, and this Chat Group ID / name has been sent and stored in their devices.  </w:t>
      </w:r>
      <w:smartTag w:uri="urn:schemas-microsoft-com:office:smarttags" w:element="City">
        <w:r>
          <w:rPr>
            <w:rFonts w:eastAsia="MS Gothic"/>
            <w:lang w:eastAsia="ja-JP"/>
          </w:rPr>
          <w:t>Alice</w:t>
        </w:r>
      </w:smartTag>
      <w:r>
        <w:rPr>
          <w:rFonts w:eastAsia="MS Gothic"/>
          <w:lang w:eastAsia="ja-JP"/>
        </w:rPr>
        <w:t xml:space="preserve"> wishes to have a quick “conference call” at 9 am with Bob, Charlie, and Edward for a fast sales status review, 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sends an SMS message to Bob, Charlie, and Dave requesting them to join the “Sales Chat Room” at that time.</w:t>
      </w:r>
    </w:p>
    <w:p w:rsidR="000C53CE" w:rsidRDefault="000C53CE" w:rsidP="000C53CE">
      <w:pPr>
        <w:pStyle w:val="App3"/>
      </w:pPr>
      <w:bookmarkStart w:id="989" w:name="_Toc41453381"/>
      <w:bookmarkStart w:id="990" w:name="_Toc53231342"/>
      <w:bookmarkStart w:id="991" w:name="_Toc136922638"/>
      <w:bookmarkStart w:id="992" w:name="_Toc384730897"/>
      <w:bookmarkStart w:id="993" w:name="_Toc386491909"/>
      <w:bookmarkStart w:id="994" w:name="_Toc394676438"/>
      <w:r>
        <w:t>Post-conditions</w:t>
      </w:r>
      <w:bookmarkEnd w:id="989"/>
      <w:bookmarkEnd w:id="990"/>
      <w:bookmarkEnd w:id="991"/>
      <w:bookmarkEnd w:id="992"/>
      <w:bookmarkEnd w:id="993"/>
      <w:bookmarkEnd w:id="994"/>
    </w:p>
    <w:p w:rsidR="000C53CE" w:rsidRDefault="000C53CE" w:rsidP="000C53CE">
      <w:pPr>
        <w:rPr>
          <w:lang w:val="en-US"/>
        </w:rPr>
      </w:pPr>
      <w:r>
        <w:rPr>
          <w:lang w:val="en-US"/>
        </w:rPr>
        <w:t xml:space="preserve">The </w:t>
      </w:r>
      <w:r>
        <w:rPr>
          <w:rFonts w:eastAsia="MS Gothic"/>
          <w:lang w:eastAsia="ja-JP"/>
        </w:rPr>
        <w:t xml:space="preserve">“Sales Chat Room” call is over, and all members have exited (un-attached) from the “Sales Chat Room”. </w:t>
      </w:r>
    </w:p>
    <w:p w:rsidR="000C53CE" w:rsidRDefault="000C53CE" w:rsidP="000C53CE">
      <w:pPr>
        <w:pStyle w:val="App3"/>
      </w:pPr>
      <w:bookmarkStart w:id="995" w:name="_Toc41453382"/>
      <w:bookmarkStart w:id="996" w:name="_Toc53231343"/>
      <w:bookmarkStart w:id="997" w:name="_Toc136922639"/>
      <w:bookmarkStart w:id="998" w:name="_Toc384730898"/>
      <w:bookmarkStart w:id="999" w:name="_Toc386491910"/>
      <w:bookmarkStart w:id="1000" w:name="_Toc394676439"/>
      <w:r>
        <w:t>Normal Flow</w:t>
      </w:r>
      <w:bookmarkEnd w:id="995"/>
      <w:bookmarkEnd w:id="996"/>
      <w:bookmarkEnd w:id="997"/>
      <w:bookmarkEnd w:id="998"/>
      <w:bookmarkEnd w:id="999"/>
      <w:bookmarkEnd w:id="1000"/>
    </w:p>
    <w:p w:rsidR="000C53CE" w:rsidRDefault="000C53CE" w:rsidP="000C53CE">
      <w:r>
        <w:t xml:space="preserve">Alice, Bob, Charlie and Dave would follow a similar procedure for joining a Chat Group as placing a Private Call, however instead of selecting a specific user on the contact list, a specific Chat Group would be selected, and in this case, it would be called “Sales Chat Room”.  In this case, no presence information is provided for a chat group, as it may consist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“Sales Chat Room”, </w:t>
      </w:r>
      <w:r>
        <w:rPr>
          <w:rFonts w:eastAsia="MS Gothic"/>
          <w:lang w:eastAsia="ja-JP"/>
        </w:rPr>
        <w:t xml:space="preserve">she may press and release (“Quick key”) the “POC” button/key, indicating to the network that she would like join the group.  The push and release method is suggested so that she can use the POC button as the method to join the chat group, which will cause her to join and be put into a listen mode.  This way, if group members have already joined, they may already be speaking and have the floor.  She will begin to hear dialog on the next </w:t>
      </w:r>
      <w:proofErr w:type="spellStart"/>
      <w:r>
        <w:rPr>
          <w:rFonts w:eastAsia="MS Gothic"/>
          <w:lang w:eastAsia="ja-JP"/>
        </w:rPr>
        <w:t>talkspurt</w:t>
      </w:r>
      <w:proofErr w:type="spellEnd"/>
      <w:r>
        <w:rPr>
          <w:rFonts w:eastAsia="MS Gothic"/>
          <w:lang w:eastAsia="ja-JP"/>
        </w:rPr>
        <w:t xml:space="preserve"> after joining.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does not hear anyone speak, she may request the floor via pushing the “POC” button again.  </w:t>
      </w:r>
    </w:p>
    <w:p w:rsidR="000C53CE" w:rsidRDefault="000C53CE" w:rsidP="000C53CE">
      <w:pPr>
        <w:rPr>
          <w:rFonts w:eastAsia="MS Gothic"/>
          <w:lang w:eastAsia="ja-JP"/>
        </w:rPr>
      </w:pPr>
      <w:r>
        <w:rPr>
          <w:rFonts w:eastAsia="MS Gothic"/>
          <w:lang w:eastAsia="ja-JP"/>
        </w:rPr>
        <w:lastRenderedPageBreak/>
        <w:t xml:space="preserve">Alternatively, she may press and hold the button after selecting the “Sales Chat Room”, and if provided the talk </w:t>
      </w:r>
      <w:proofErr w:type="gramStart"/>
      <w:r>
        <w:rPr>
          <w:rFonts w:eastAsia="MS Gothic"/>
          <w:lang w:eastAsia="ja-JP"/>
        </w:rPr>
        <w:t>proceed</w:t>
      </w:r>
      <w:proofErr w:type="gramEnd"/>
      <w:r>
        <w:rPr>
          <w:rFonts w:eastAsia="MS Gothic"/>
          <w:lang w:eastAsia="ja-JP"/>
        </w:rPr>
        <w:t xml:space="preserve"> tone, she may immediately begin speaking.   However there is a chance that she will be rejected if someone else in the Chat Group is already speaking.   Therefore, the press release method is suggested as the preferred behaviour to join a Chat Group. </w:t>
      </w:r>
    </w:p>
    <w:p w:rsidR="000C53CE" w:rsidRDefault="000C53CE" w:rsidP="000C53CE">
      <w:pPr>
        <w:rPr>
          <w:rFonts w:eastAsia="MS Gothic"/>
          <w:lang w:eastAsia="ja-JP"/>
        </w:rPr>
      </w:pPr>
      <w:r>
        <w:rPr>
          <w:rFonts w:eastAsia="MS Gothic"/>
          <w:lang w:eastAsia="ja-JP"/>
        </w:rPr>
        <w:t>As members join, the handset devices display the Caller ID’s of the joining parties in the Chat Group.  Additionally, an ‘entry’ audio tone is played on the handsets, indicating that a person joined the group.</w:t>
      </w:r>
    </w:p>
    <w:p w:rsidR="000C53CE" w:rsidRDefault="000C53CE" w:rsidP="000C53CE">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was the first person to join the Chat Group, Bob joined a few minutes later, and then Charlie and Dave joined the Group near the same time.  Once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determined that all the group members are on the call (confirmed through her handset display), she has a discussion with each of the team members on their sales contacts status, in a back and forth half duplex manner as in Group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all of her status from the team members, she says goodbye and leaves the Chat Group.   Bob and Charlie stay in the Chat Group for a while longer to talk about some sports related topics, and Dave is not interested and leaves the chat group.  When the members want to leave the chat group, each of the participants detach from the Chat Group via an option on the handset GUI.   It should be emphasized that there is no session timer for Chat Groups, and if there is a large amount of time between talk spurts, the chat session is not terminated by the PoC service.  Exiting the Chat Group requires a manual action from the member.  </w:t>
      </w:r>
    </w:p>
    <w:p w:rsidR="000C53CE" w:rsidRDefault="000C53CE" w:rsidP="000C53CE">
      <w:pPr>
        <w:pStyle w:val="App3"/>
      </w:pPr>
      <w:bookmarkStart w:id="1001" w:name="_Toc41453383"/>
      <w:bookmarkStart w:id="1002" w:name="_Toc53231344"/>
      <w:bookmarkStart w:id="1003" w:name="_Toc136922640"/>
      <w:bookmarkStart w:id="1004" w:name="_Toc384730899"/>
      <w:bookmarkStart w:id="1005" w:name="_Toc386491911"/>
      <w:bookmarkStart w:id="1006" w:name="_Toc394676440"/>
      <w:r>
        <w:t>Alternative Flows</w:t>
      </w:r>
      <w:bookmarkEnd w:id="1001"/>
      <w:bookmarkEnd w:id="1002"/>
      <w:bookmarkEnd w:id="1003"/>
      <w:bookmarkEnd w:id="1004"/>
      <w:bookmarkEnd w:id="1005"/>
      <w:bookmarkEnd w:id="1006"/>
    </w:p>
    <w:p w:rsidR="000C53CE" w:rsidRDefault="000C53CE" w:rsidP="00924D2C">
      <w:pPr>
        <w:numPr>
          <w:ilvl w:val="0"/>
          <w:numId w:val="43"/>
        </w:numPr>
        <w:spacing w:before="60" w:after="120"/>
      </w:pPr>
      <w:r>
        <w:rPr>
          <w:u w:val="single"/>
        </w:rPr>
        <w:t>Handset Automatically Logs Off Chat Group if Idle</w:t>
      </w:r>
      <w:r>
        <w:t xml:space="preserve"> - A handset client may have additional functionality to provide an automatic logoff from a chat group if there has been no activity on the group for a period of time, configured by the PoC </w:t>
      </w:r>
      <w:r w:rsidR="007D68D5">
        <w:t>U</w:t>
      </w:r>
      <w:r>
        <w:t>ser.</w:t>
      </w:r>
    </w:p>
    <w:p w:rsidR="000C53CE" w:rsidRDefault="000C53CE" w:rsidP="00924D2C">
      <w:pPr>
        <w:numPr>
          <w:ilvl w:val="0"/>
          <w:numId w:val="43"/>
        </w:numPr>
        <w:spacing w:before="60" w:after="120"/>
      </w:pPr>
      <w:r>
        <w:rPr>
          <w:u w:val="single"/>
        </w:rPr>
        <w:t>Creator Privacy Control</w:t>
      </w:r>
      <w:r>
        <w:t xml:space="preserve"> – The creator of the Chat Group should have the ability to specify if only the provisioned users may join the group, or if the chat group is open to other non-provisioned members if they are given the Chat Group name/ID.  </w:t>
      </w:r>
    </w:p>
    <w:p w:rsidR="000C53CE" w:rsidRDefault="000C53CE" w:rsidP="000C53CE">
      <w:pPr>
        <w:pStyle w:val="App3"/>
      </w:pPr>
      <w:bookmarkStart w:id="1007" w:name="_Toc41453384"/>
      <w:bookmarkStart w:id="1008" w:name="_Toc53231345"/>
      <w:bookmarkStart w:id="1009" w:name="_Toc136922641"/>
      <w:bookmarkStart w:id="1010" w:name="_Toc384730900"/>
      <w:bookmarkStart w:id="1011" w:name="_Toc386491912"/>
      <w:bookmarkStart w:id="1012" w:name="_Toc394676441"/>
      <w:r>
        <w:t>Operational and Quality of Experience Requirements</w:t>
      </w:r>
      <w:bookmarkEnd w:id="1007"/>
      <w:bookmarkEnd w:id="1008"/>
      <w:bookmarkEnd w:id="1009"/>
      <w:bookmarkEnd w:id="1010"/>
      <w:bookmarkEnd w:id="1011"/>
      <w:bookmarkEnd w:id="101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all chat group participants should be provided to all parties of the group call.  As users join and leave, the handset devices should display the participant lists to reflect the current membership status.  Also, join and leave tones should be played at the handset as member join / leave.</w:t>
      </w:r>
    </w:p>
    <w:p w:rsidR="000C53CE" w:rsidRDefault="000C53CE" w:rsidP="00924D2C">
      <w:pPr>
        <w:numPr>
          <w:ilvl w:val="0"/>
          <w:numId w:val="29"/>
        </w:numPr>
        <w:spacing w:before="60" w:after="120"/>
        <w:rPr>
          <w:rFonts w:eastAsia="MS Gothic"/>
          <w:lang w:eastAsia="ja-JP"/>
        </w:rPr>
      </w:pPr>
      <w:r>
        <w:rPr>
          <w:rFonts w:eastAsia="MS Gothic"/>
          <w:lang w:eastAsia="ja-JP"/>
        </w:rPr>
        <w:t xml:space="preserve">Users must explicitly join and leave the chat group through actions on the handset.  No automatic </w:t>
      </w:r>
      <w:proofErr w:type="gramStart"/>
      <w:r>
        <w:rPr>
          <w:rFonts w:eastAsia="MS Gothic"/>
          <w:lang w:eastAsia="ja-JP"/>
        </w:rPr>
        <w:t>joins,</w:t>
      </w:r>
      <w:proofErr w:type="gramEnd"/>
      <w:r>
        <w:rPr>
          <w:rFonts w:eastAsia="MS Gothic"/>
          <w:lang w:eastAsia="ja-JP"/>
        </w:rPr>
        <w:t xml:space="preserve"> or automatic session teardowns occur for chat groups.</w:t>
      </w:r>
    </w:p>
    <w:p w:rsidR="000C53CE" w:rsidRDefault="000C53CE" w:rsidP="00924D2C">
      <w:pPr>
        <w:numPr>
          <w:ilvl w:val="0"/>
          <w:numId w:val="29"/>
        </w:numPr>
        <w:spacing w:before="60" w:after="120"/>
      </w:pPr>
      <w:r>
        <w:rPr>
          <w:rFonts w:eastAsia="MS Gothic"/>
          <w:lang w:eastAsia="ja-JP"/>
        </w:rPr>
        <w:t>Current talker ID in the chat group must be provided.</w:t>
      </w:r>
    </w:p>
    <w:p w:rsidR="000C53CE" w:rsidRDefault="000C53CE" w:rsidP="000C53CE">
      <w:pPr>
        <w:pStyle w:val="App2"/>
      </w:pPr>
      <w:bookmarkStart w:id="1013" w:name="_Toc136922642"/>
      <w:bookmarkStart w:id="1014" w:name="_Toc384730901"/>
      <w:bookmarkStart w:id="1015" w:name="_Toc386491913"/>
      <w:bookmarkStart w:id="1016" w:name="_Toc394676442"/>
      <w:bookmarkStart w:id="1017" w:name="_Toc535045743"/>
      <w:bookmarkStart w:id="1018" w:name="_Toc7250907"/>
      <w:bookmarkStart w:id="1019" w:name="_Toc23225400"/>
      <w:bookmarkStart w:id="1020" w:name="_Toc26602476"/>
      <w:bookmarkStart w:id="1021" w:name="_Toc53231346"/>
      <w:r>
        <w:t>Mobile Fixed Inter-working</w:t>
      </w:r>
      <w:bookmarkEnd w:id="1013"/>
      <w:bookmarkEnd w:id="1014"/>
      <w:bookmarkEnd w:id="1015"/>
      <w:bookmarkEnd w:id="1016"/>
    </w:p>
    <w:p w:rsidR="000C53CE" w:rsidRDefault="000C53CE" w:rsidP="000C53CE">
      <w:pPr>
        <w:pStyle w:val="App3"/>
      </w:pPr>
      <w:bookmarkStart w:id="1022" w:name="_Toc136922643"/>
      <w:bookmarkStart w:id="1023" w:name="_Toc384730902"/>
      <w:bookmarkStart w:id="1024" w:name="_Toc386491914"/>
      <w:bookmarkStart w:id="1025" w:name="_Toc394676443"/>
      <w:r>
        <w:t>Short Description</w:t>
      </w:r>
      <w:bookmarkEnd w:id="1017"/>
      <w:bookmarkEnd w:id="1018"/>
      <w:bookmarkEnd w:id="1019"/>
      <w:bookmarkEnd w:id="1020"/>
      <w:bookmarkEnd w:id="1022"/>
      <w:bookmarkEnd w:id="1023"/>
      <w:bookmarkEnd w:id="1024"/>
      <w:bookmarkEnd w:id="1025"/>
    </w:p>
    <w:p w:rsidR="000C53CE" w:rsidRDefault="000C53CE" w:rsidP="000C53CE">
      <w:pPr>
        <w:rPr>
          <w:lang w:val="en-US"/>
        </w:rPr>
      </w:pPr>
      <w:r>
        <w:rPr>
          <w:lang w:val="en-US"/>
        </w:rPr>
        <w:t xml:space="preserve">Benjamin, Jake and Alexandra are part of the White Knights death match team that participates in Doom death matches on an online gaming service. The White Knights have been challenged by the Dark Lords to a Doom death match. Benjamin has agreed with the head of the Dark Lords to death match at 7:00 PM tonight. Come 7:00 PM Benjamin and Jake have connected to the online gaming service from their game consoles and are chatting using the game services push-to-talk feature. There is no sign of Alexandra and they have to start the Doom death match against the Dark Lords without her. The Dark Lords start beating up the White Knights. It is looking ominous and Benjamin realizes that they desperately need Alexandra. Benjamin uses the online gaming service live talk feature to initiate a </w:t>
      </w:r>
      <w:r w:rsidR="00F36A54">
        <w:rPr>
          <w:lang w:val="en-US"/>
        </w:rPr>
        <w:t>PoC Session</w:t>
      </w:r>
      <w:r>
        <w:rPr>
          <w:lang w:val="en-US"/>
        </w:rPr>
        <w:t xml:space="preserve"> with Alexandra on her PoC enabled terminal.</w:t>
      </w:r>
    </w:p>
    <w:p w:rsidR="000C53CE" w:rsidRDefault="000C53CE" w:rsidP="000C53CE">
      <w:pPr>
        <w:pStyle w:val="App3"/>
      </w:pPr>
      <w:bookmarkStart w:id="1026" w:name="_Toc535045744"/>
      <w:bookmarkStart w:id="1027" w:name="_Toc7250908"/>
      <w:bookmarkStart w:id="1028" w:name="_Toc23225401"/>
      <w:bookmarkStart w:id="1029" w:name="_Toc26602477"/>
      <w:bookmarkStart w:id="1030" w:name="_Toc136922644"/>
      <w:bookmarkStart w:id="1031" w:name="_Toc384730903"/>
      <w:bookmarkStart w:id="1032" w:name="_Toc386491915"/>
      <w:bookmarkStart w:id="1033" w:name="_Toc394676444"/>
      <w:r>
        <w:t>Actors</w:t>
      </w:r>
      <w:bookmarkEnd w:id="1026"/>
      <w:bookmarkEnd w:id="1027"/>
      <w:bookmarkEnd w:id="1028"/>
      <w:bookmarkEnd w:id="1029"/>
      <w:bookmarkEnd w:id="1030"/>
      <w:bookmarkEnd w:id="1031"/>
      <w:bookmarkEnd w:id="1032"/>
      <w:bookmarkEnd w:id="1033"/>
    </w:p>
    <w:p w:rsidR="000C53CE" w:rsidRDefault="000C53CE" w:rsidP="00924D2C">
      <w:pPr>
        <w:numPr>
          <w:ilvl w:val="0"/>
          <w:numId w:val="59"/>
        </w:numPr>
        <w:spacing w:before="60" w:after="120"/>
      </w:pPr>
      <w:r>
        <w:t xml:space="preserve">Participants: Jake, a member of the White Knights death match team and the Dark Lords death match team all with PoC enabled Internet terminals </w:t>
      </w:r>
    </w:p>
    <w:p w:rsidR="000C53CE" w:rsidRDefault="000C53CE" w:rsidP="00924D2C">
      <w:pPr>
        <w:numPr>
          <w:ilvl w:val="0"/>
          <w:numId w:val="59"/>
        </w:numPr>
        <w:spacing w:before="60" w:after="120"/>
      </w:pPr>
      <w:r>
        <w:t xml:space="preserve">Participant: Alexandra, a member of the White Knights death match team and a mobile </w:t>
      </w:r>
      <w:r w:rsidR="007D68D5">
        <w:t>PoC User</w:t>
      </w:r>
      <w:r>
        <w:t xml:space="preserve"> with a PoC enabled mobile terminal</w:t>
      </w:r>
    </w:p>
    <w:p w:rsidR="000C53CE" w:rsidRDefault="000C53CE" w:rsidP="00924D2C">
      <w:pPr>
        <w:numPr>
          <w:ilvl w:val="0"/>
          <w:numId w:val="59"/>
        </w:numPr>
        <w:spacing w:before="60" w:after="120"/>
      </w:pPr>
      <w:r>
        <w:lastRenderedPageBreak/>
        <w:t>Host: Benjamin is the head of the White Knights death match team</w:t>
      </w:r>
    </w:p>
    <w:p w:rsidR="000C53CE" w:rsidRDefault="000C53CE" w:rsidP="00924D2C">
      <w:pPr>
        <w:numPr>
          <w:ilvl w:val="0"/>
          <w:numId w:val="59"/>
        </w:numPr>
        <w:spacing w:before="60" w:after="120"/>
      </w:pPr>
      <w:r>
        <w:t>Network Operator: Network operator with PoC service</w:t>
      </w:r>
    </w:p>
    <w:p w:rsidR="000C53CE" w:rsidRDefault="000C53CE" w:rsidP="00924D2C">
      <w:pPr>
        <w:numPr>
          <w:ilvl w:val="0"/>
          <w:numId w:val="59"/>
        </w:numPr>
        <w:spacing w:before="60" w:after="120"/>
      </w:pPr>
      <w:r>
        <w:t>Service Provider: Online gaming service</w:t>
      </w:r>
    </w:p>
    <w:p w:rsidR="00A31F4D" w:rsidRDefault="000C53CE">
      <w:pPr>
        <w:pStyle w:val="App4"/>
      </w:pPr>
      <w:bookmarkStart w:id="1034" w:name="_Toc394676445"/>
      <w:r>
        <w:t>Actor Specific Issues</w:t>
      </w:r>
      <w:bookmarkEnd w:id="1034"/>
    </w:p>
    <w:p w:rsidR="000C53CE" w:rsidRDefault="000C53CE" w:rsidP="000C53CE">
      <w:pPr>
        <w:rPr>
          <w:u w:val="single"/>
        </w:rPr>
      </w:pPr>
      <w:r>
        <w:rPr>
          <w:u w:val="single"/>
        </w:rPr>
        <w:t>Participants</w:t>
      </w:r>
    </w:p>
    <w:p w:rsidR="000C53CE" w:rsidRDefault="000C53CE" w:rsidP="00924D2C">
      <w:pPr>
        <w:numPr>
          <w:ilvl w:val="0"/>
          <w:numId w:val="61"/>
        </w:numPr>
        <w:spacing w:before="60" w:after="120"/>
      </w:pPr>
      <w:r>
        <w:t>Want to quickly contact team members anywhere, anytime, from anyplace, using any device</w:t>
      </w:r>
    </w:p>
    <w:p w:rsidR="000C53CE" w:rsidRDefault="000C53CE" w:rsidP="00924D2C">
      <w:pPr>
        <w:numPr>
          <w:ilvl w:val="0"/>
          <w:numId w:val="61"/>
        </w:numPr>
        <w:spacing w:before="60" w:after="120"/>
      </w:pPr>
      <w:r>
        <w:t>Want to use nearest PoC enabled device</w:t>
      </w:r>
    </w:p>
    <w:p w:rsidR="000C53CE" w:rsidRDefault="000C53CE" w:rsidP="000C53CE">
      <w:r>
        <w:rPr>
          <w:u w:val="single"/>
        </w:rPr>
        <w:t>Network Provider</w:t>
      </w:r>
    </w:p>
    <w:p w:rsidR="000C53CE" w:rsidRDefault="000C53CE" w:rsidP="00924D2C">
      <w:pPr>
        <w:numPr>
          <w:ilvl w:val="0"/>
          <w:numId w:val="61"/>
        </w:numPr>
        <w:spacing w:before="60" w:after="120"/>
      </w:pPr>
      <w:r>
        <w:t>Wants to expand the potential for revenue generation</w:t>
      </w:r>
    </w:p>
    <w:p w:rsidR="000C53CE" w:rsidRDefault="000C53CE" w:rsidP="00924D2C">
      <w:pPr>
        <w:numPr>
          <w:ilvl w:val="0"/>
          <w:numId w:val="61"/>
        </w:numPr>
        <w:spacing w:before="60" w:after="120"/>
      </w:pPr>
      <w:r>
        <w:t>Wants to create opportunities for service inter-working.</w:t>
      </w:r>
    </w:p>
    <w:p w:rsidR="000C53CE" w:rsidRDefault="000C53CE" w:rsidP="000C53CE">
      <w:pPr>
        <w:rPr>
          <w:u w:val="single"/>
        </w:rPr>
      </w:pPr>
      <w:r>
        <w:rPr>
          <w:u w:val="single"/>
        </w:rPr>
        <w:t>Service Provider</w:t>
      </w:r>
    </w:p>
    <w:p w:rsidR="000C53CE" w:rsidRDefault="000C53CE" w:rsidP="00924D2C">
      <w:pPr>
        <w:numPr>
          <w:ilvl w:val="0"/>
          <w:numId w:val="61"/>
        </w:numPr>
        <w:spacing w:before="60" w:after="120"/>
      </w:pPr>
      <w:r>
        <w:t>Wants to expand the potential for revenue generation</w:t>
      </w:r>
    </w:p>
    <w:p w:rsidR="000C53CE" w:rsidRDefault="000C53CE" w:rsidP="00924D2C">
      <w:pPr>
        <w:numPr>
          <w:ilvl w:val="0"/>
          <w:numId w:val="61"/>
        </w:numPr>
        <w:spacing w:before="60" w:after="120"/>
      </w:pPr>
      <w:r>
        <w:t>Wants to increase community reach.</w:t>
      </w:r>
    </w:p>
    <w:p w:rsidR="00A31F4D" w:rsidRDefault="000C53CE">
      <w:pPr>
        <w:pStyle w:val="App4"/>
      </w:pPr>
      <w:bookmarkStart w:id="1035" w:name="_Toc394676446"/>
      <w:r>
        <w:t>Actor Specific Benefits</w:t>
      </w:r>
      <w:bookmarkEnd w:id="1035"/>
    </w:p>
    <w:p w:rsidR="000C53CE" w:rsidRDefault="000C53CE" w:rsidP="000C53CE">
      <w:pPr>
        <w:rPr>
          <w:u w:val="single"/>
        </w:rPr>
      </w:pPr>
      <w:r>
        <w:rPr>
          <w:u w:val="single"/>
        </w:rPr>
        <w:t>Host</w:t>
      </w:r>
    </w:p>
    <w:p w:rsidR="000C53CE" w:rsidRDefault="000C53CE" w:rsidP="00924D2C">
      <w:pPr>
        <w:pStyle w:val="Bul1"/>
        <w:numPr>
          <w:ilvl w:val="0"/>
          <w:numId w:val="60"/>
        </w:numPr>
      </w:pPr>
      <w:r>
        <w:t>Can quickly contact team members anywhere, anytime, from anyplace, using any device.</w:t>
      </w:r>
    </w:p>
    <w:p w:rsidR="000C53CE" w:rsidRDefault="000C53CE" w:rsidP="000C53CE">
      <w:pPr>
        <w:pStyle w:val="Bul1"/>
        <w:numPr>
          <w:ilvl w:val="0"/>
          <w:numId w:val="0"/>
        </w:numPr>
        <w:ind w:left="360"/>
      </w:pPr>
    </w:p>
    <w:p w:rsidR="000C53CE" w:rsidRDefault="000C53CE" w:rsidP="000C53CE">
      <w:pPr>
        <w:rPr>
          <w:u w:val="single"/>
        </w:rPr>
      </w:pPr>
      <w:r>
        <w:rPr>
          <w:u w:val="single"/>
        </w:rPr>
        <w:t>Network Provider</w:t>
      </w:r>
    </w:p>
    <w:p w:rsidR="000C53CE" w:rsidRDefault="000C53CE" w:rsidP="00924D2C">
      <w:pPr>
        <w:pStyle w:val="Bul1"/>
        <w:numPr>
          <w:ilvl w:val="0"/>
          <w:numId w:val="60"/>
        </w:numPr>
      </w:pPr>
      <w:r>
        <w:t>Expands the PoC revenue stream.</w:t>
      </w:r>
    </w:p>
    <w:p w:rsidR="000C53CE" w:rsidRDefault="000C53CE" w:rsidP="000C53CE">
      <w:pPr>
        <w:rPr>
          <w:u w:val="single"/>
        </w:rPr>
      </w:pPr>
      <w:r>
        <w:rPr>
          <w:u w:val="single"/>
        </w:rPr>
        <w:t>Service Provider</w:t>
      </w:r>
    </w:p>
    <w:p w:rsidR="000C53CE" w:rsidRDefault="000C53CE" w:rsidP="00924D2C">
      <w:pPr>
        <w:numPr>
          <w:ilvl w:val="0"/>
          <w:numId w:val="60"/>
        </w:numPr>
        <w:spacing w:before="60" w:after="120"/>
        <w:rPr>
          <w:u w:val="single"/>
        </w:rPr>
      </w:pPr>
      <w:r>
        <w:t>Gains additional revenue</w:t>
      </w:r>
    </w:p>
    <w:p w:rsidR="000C53CE" w:rsidRDefault="000C53CE" w:rsidP="00924D2C">
      <w:pPr>
        <w:numPr>
          <w:ilvl w:val="0"/>
          <w:numId w:val="60"/>
        </w:numPr>
        <w:spacing w:before="60" w:after="120"/>
        <w:rPr>
          <w:u w:val="single"/>
        </w:rPr>
      </w:pPr>
      <w:r>
        <w:t>Adds functionality to the service that increases community reach.</w:t>
      </w:r>
    </w:p>
    <w:p w:rsidR="000C53CE" w:rsidRDefault="000C53CE" w:rsidP="000C53CE">
      <w:pPr>
        <w:pStyle w:val="App3"/>
      </w:pPr>
      <w:bookmarkStart w:id="1036" w:name="_Toc535045745"/>
      <w:bookmarkStart w:id="1037" w:name="_Toc7250909"/>
      <w:bookmarkStart w:id="1038" w:name="_Toc23225402"/>
      <w:bookmarkStart w:id="1039" w:name="_Toc26602478"/>
      <w:bookmarkStart w:id="1040" w:name="_Toc136922645"/>
      <w:bookmarkStart w:id="1041" w:name="_Toc384730904"/>
      <w:bookmarkStart w:id="1042" w:name="_Toc386491916"/>
      <w:bookmarkStart w:id="1043" w:name="_Toc394676447"/>
      <w:r>
        <w:t>Pre-conditions</w:t>
      </w:r>
      <w:bookmarkEnd w:id="1036"/>
      <w:bookmarkEnd w:id="1037"/>
      <w:bookmarkEnd w:id="1038"/>
      <w:bookmarkEnd w:id="1039"/>
      <w:bookmarkEnd w:id="1040"/>
      <w:bookmarkEnd w:id="1041"/>
      <w:bookmarkEnd w:id="1042"/>
      <w:bookmarkEnd w:id="1043"/>
    </w:p>
    <w:p w:rsidR="000C53CE" w:rsidRDefault="000C53CE" w:rsidP="000C53CE">
      <w:pPr>
        <w:rPr>
          <w:lang w:val="en-US"/>
        </w:rPr>
      </w:pPr>
      <w:r>
        <w:rPr>
          <w:lang w:val="en-US"/>
        </w:rPr>
        <w:t>The online gaming service live talk feature connects with Alexandra’s network provider’s PoC service</w:t>
      </w:r>
    </w:p>
    <w:p w:rsidR="000C53CE" w:rsidRDefault="000C53CE" w:rsidP="000C53CE">
      <w:pPr>
        <w:rPr>
          <w:lang w:val="en-US"/>
        </w:rPr>
      </w:pPr>
      <w:r>
        <w:rPr>
          <w:lang w:val="en-US"/>
        </w:rPr>
        <w:t>The gaming consoles of all participants include a two-way voice interface such as a speakerphone or headset</w:t>
      </w:r>
    </w:p>
    <w:p w:rsidR="000C53CE" w:rsidRDefault="000C53CE" w:rsidP="000C53CE">
      <w:pPr>
        <w:rPr>
          <w:lang w:val="en-US"/>
        </w:rPr>
      </w:pPr>
      <w:r>
        <w:rPr>
          <w:lang w:val="en-US"/>
        </w:rPr>
        <w:t>Alexandra’s online gaming service profile includes her PoC URI</w:t>
      </w:r>
    </w:p>
    <w:p w:rsidR="000C53CE" w:rsidRDefault="000C53CE" w:rsidP="000C53CE">
      <w:pPr>
        <w:rPr>
          <w:lang w:val="en-US"/>
        </w:rPr>
      </w:pPr>
      <w:r>
        <w:rPr>
          <w:lang w:val="en-US"/>
        </w:rPr>
        <w:t>Benjamin’s online gaming service account is enabled to use the PoC connection</w:t>
      </w:r>
    </w:p>
    <w:p w:rsidR="000C53CE" w:rsidRDefault="000C53CE" w:rsidP="000C53CE">
      <w:pPr>
        <w:pStyle w:val="App3"/>
      </w:pPr>
      <w:bookmarkStart w:id="1044" w:name="_Toc535045746"/>
      <w:bookmarkStart w:id="1045" w:name="_Toc7250910"/>
      <w:bookmarkStart w:id="1046" w:name="_Toc23225403"/>
      <w:bookmarkStart w:id="1047" w:name="_Toc26602479"/>
      <w:bookmarkStart w:id="1048" w:name="_Toc136922646"/>
      <w:bookmarkStart w:id="1049" w:name="_Toc384730905"/>
      <w:bookmarkStart w:id="1050" w:name="_Toc386491917"/>
      <w:bookmarkStart w:id="1051" w:name="_Toc394676448"/>
      <w:r>
        <w:t>Post-conditions</w:t>
      </w:r>
      <w:bookmarkEnd w:id="1044"/>
      <w:bookmarkEnd w:id="1045"/>
      <w:bookmarkEnd w:id="1046"/>
      <w:bookmarkEnd w:id="1047"/>
      <w:bookmarkEnd w:id="1048"/>
      <w:bookmarkEnd w:id="1049"/>
      <w:bookmarkEnd w:id="1050"/>
      <w:bookmarkEnd w:id="1051"/>
    </w:p>
    <w:p w:rsidR="000C53CE" w:rsidRDefault="000C53CE" w:rsidP="000C53CE">
      <w:pPr>
        <w:rPr>
          <w:lang w:val="en-US"/>
        </w:rPr>
      </w:pPr>
      <w:r>
        <w:rPr>
          <w:lang w:val="en-US"/>
        </w:rPr>
        <w:t>Benjamin contacted Alexandra on her PoC enabled mobile terminal. Alexandra joined the Doom death match in time for the White Knights to beat the Dark Lords</w:t>
      </w:r>
    </w:p>
    <w:p w:rsidR="000C53CE" w:rsidRDefault="000C53CE" w:rsidP="000C53CE">
      <w:pPr>
        <w:pStyle w:val="App3"/>
      </w:pPr>
      <w:bookmarkStart w:id="1052" w:name="_Toc535045747"/>
      <w:bookmarkStart w:id="1053" w:name="_Toc7250911"/>
      <w:bookmarkStart w:id="1054" w:name="_Toc23225404"/>
      <w:bookmarkStart w:id="1055" w:name="_Toc26602480"/>
      <w:bookmarkStart w:id="1056" w:name="_Toc136922647"/>
      <w:bookmarkStart w:id="1057" w:name="_Toc384730906"/>
      <w:bookmarkStart w:id="1058" w:name="_Toc386491918"/>
      <w:bookmarkStart w:id="1059" w:name="_Toc394676449"/>
      <w:r>
        <w:t>Normal Flow</w:t>
      </w:r>
      <w:bookmarkEnd w:id="1052"/>
      <w:bookmarkEnd w:id="1053"/>
      <w:bookmarkEnd w:id="1054"/>
      <w:bookmarkEnd w:id="1055"/>
      <w:bookmarkEnd w:id="1056"/>
      <w:bookmarkEnd w:id="1057"/>
      <w:bookmarkEnd w:id="1058"/>
      <w:bookmarkEnd w:id="1059"/>
    </w:p>
    <w:p w:rsidR="000C53CE" w:rsidRDefault="000C53CE" w:rsidP="000C53CE">
      <w:pPr>
        <w:rPr>
          <w:lang w:val="en-US"/>
        </w:rPr>
      </w:pPr>
      <w:r>
        <w:rPr>
          <w:lang w:val="en-US"/>
        </w:rPr>
        <w:t>Come 7:00 PM Benjamin and Jake have connected to the online gaming service from their game consoles and are chatting using the game services “live talk” feature. There is no sign of Alexandra and they have to start the Doom death match against the Dark Lords without her. The Dark Lords start beating up the White Knights. It is looking ominous and Benjamin realizes that they desperately need Alexandra.</w:t>
      </w:r>
    </w:p>
    <w:p w:rsidR="000C53CE" w:rsidRDefault="000C53CE" w:rsidP="000C53CE">
      <w:pPr>
        <w:rPr>
          <w:lang w:val="en-US"/>
        </w:rPr>
      </w:pPr>
      <w:r>
        <w:object w:dxaOrig="9708" w:dyaOrig="3619">
          <v:shape id="_x0000_i1029" type="#_x0000_t75" style="width:485.25pt;height:180.2pt" o:ole="">
            <v:imagedata r:id="rId41" o:title=""/>
          </v:shape>
          <o:OLEObject Type="Embed" ProgID="Visio.Drawing.11" ShapeID="_x0000_i1029" DrawAspect="Content" ObjectID="_1478078247" r:id="rId42"/>
        </w:object>
      </w:r>
    </w:p>
    <w:p w:rsidR="000C53CE" w:rsidRDefault="000C53CE" w:rsidP="000C53CE">
      <w:pPr>
        <w:rPr>
          <w:lang w:val="en-US"/>
        </w:rPr>
      </w:pPr>
    </w:p>
    <w:p w:rsidR="000C53CE" w:rsidRDefault="000C53CE" w:rsidP="00924D2C">
      <w:pPr>
        <w:numPr>
          <w:ilvl w:val="0"/>
          <w:numId w:val="62"/>
        </w:numPr>
        <w:spacing w:before="60" w:after="120"/>
        <w:rPr>
          <w:lang w:val="en-US"/>
        </w:rPr>
      </w:pPr>
      <w:r>
        <w:rPr>
          <w:lang w:val="en-US"/>
        </w:rPr>
        <w:t>Benjamin selects Alexandra from the list of team members and presses the “Talk” button on his headset.</w:t>
      </w:r>
    </w:p>
    <w:p w:rsidR="000C53CE" w:rsidRDefault="000C53CE" w:rsidP="00924D2C">
      <w:pPr>
        <w:numPr>
          <w:ilvl w:val="0"/>
          <w:numId w:val="62"/>
        </w:numPr>
        <w:spacing w:before="60" w:after="120"/>
        <w:rPr>
          <w:lang w:val="en-US"/>
        </w:rPr>
      </w:pPr>
      <w:r>
        <w:rPr>
          <w:lang w:val="en-US"/>
        </w:rPr>
        <w:t>The online gaming service live talk feature initiates the session to Alexandra’s PoC enabled terminal via the connection with Alexandra´s network provider’s PoC service.</w:t>
      </w:r>
    </w:p>
    <w:p w:rsidR="000C53CE" w:rsidRDefault="000C53CE" w:rsidP="00924D2C">
      <w:pPr>
        <w:numPr>
          <w:ilvl w:val="0"/>
          <w:numId w:val="62"/>
        </w:numPr>
        <w:spacing w:before="60" w:after="120"/>
        <w:rPr>
          <w:lang w:val="en-US"/>
        </w:rPr>
      </w:pPr>
      <w:r>
        <w:rPr>
          <w:lang w:val="en-US"/>
        </w:rPr>
        <w:t>Benjamin hears a tone in his headset indicating that he is connected to Alexandra.</w:t>
      </w:r>
    </w:p>
    <w:p w:rsidR="000C53CE" w:rsidRDefault="000C53CE" w:rsidP="00924D2C">
      <w:pPr>
        <w:numPr>
          <w:ilvl w:val="0"/>
          <w:numId w:val="62"/>
        </w:numPr>
        <w:spacing w:before="60" w:after="120"/>
        <w:rPr>
          <w:lang w:val="en-US"/>
        </w:rPr>
      </w:pPr>
      <w:r>
        <w:rPr>
          <w:lang w:val="en-US"/>
        </w:rPr>
        <w:t>Benjamin speaks into his headset microphone and releases the “Talk” button and waits for Alexandra’s response.</w:t>
      </w:r>
    </w:p>
    <w:p w:rsidR="000C53CE" w:rsidRDefault="000C53CE" w:rsidP="00924D2C">
      <w:pPr>
        <w:numPr>
          <w:ilvl w:val="0"/>
          <w:numId w:val="62"/>
        </w:numPr>
        <w:spacing w:before="60" w:after="120"/>
        <w:rPr>
          <w:lang w:val="en-US"/>
        </w:rPr>
      </w:pPr>
      <w:r>
        <w:rPr>
          <w:lang w:val="en-US"/>
        </w:rPr>
        <w:t>The online gaming service sends Benjamin’s message to Alexandra’s PoC enabled terminal via the connection with her network operator’s PoC service.</w:t>
      </w:r>
    </w:p>
    <w:p w:rsidR="000C53CE" w:rsidRDefault="000C53CE" w:rsidP="00924D2C">
      <w:pPr>
        <w:numPr>
          <w:ilvl w:val="0"/>
          <w:numId w:val="62"/>
        </w:numPr>
        <w:spacing w:before="60" w:after="120"/>
        <w:rPr>
          <w:lang w:val="en-US"/>
        </w:rPr>
      </w:pPr>
      <w:r>
        <w:rPr>
          <w:lang w:val="en-US"/>
        </w:rPr>
        <w:t>Alexandra hears Benjamin’s message. She presses the “Talk” button on her mobile.</w:t>
      </w:r>
    </w:p>
    <w:p w:rsidR="000C53CE" w:rsidRDefault="000C53CE" w:rsidP="00924D2C">
      <w:pPr>
        <w:numPr>
          <w:ilvl w:val="0"/>
          <w:numId w:val="62"/>
        </w:numPr>
        <w:spacing w:before="60" w:after="120"/>
        <w:rPr>
          <w:lang w:val="en-US"/>
        </w:rPr>
      </w:pPr>
      <w:r>
        <w:rPr>
          <w:lang w:val="en-US"/>
        </w:rPr>
        <w:t>Alexandra immediately hears a tone on her mobile indicating that she is connected to Benjamin’s game console.</w:t>
      </w:r>
    </w:p>
    <w:p w:rsidR="000C53CE" w:rsidRDefault="000C53CE" w:rsidP="00924D2C">
      <w:pPr>
        <w:numPr>
          <w:ilvl w:val="0"/>
          <w:numId w:val="62"/>
        </w:numPr>
        <w:spacing w:before="60" w:after="120"/>
        <w:rPr>
          <w:lang w:val="en-US"/>
        </w:rPr>
      </w:pPr>
      <w:r>
        <w:rPr>
          <w:lang w:val="en-US"/>
        </w:rPr>
        <w:t>Alexandra speaks into her mobile, telling Benjamin that she will be online in a couple of minutes, and releases the “Talk button.</w:t>
      </w:r>
    </w:p>
    <w:p w:rsidR="000C53CE" w:rsidRDefault="000C53CE" w:rsidP="00924D2C">
      <w:pPr>
        <w:numPr>
          <w:ilvl w:val="0"/>
          <w:numId w:val="62"/>
        </w:numPr>
        <w:spacing w:before="60" w:after="120"/>
        <w:rPr>
          <w:lang w:val="en-US"/>
        </w:rPr>
      </w:pPr>
      <w:r>
        <w:rPr>
          <w:lang w:val="en-US"/>
        </w:rPr>
        <w:t>The network operator’s PoC service sends Alexandra’s message to Benjamin’s game console via the connection with his online gaming service.</w:t>
      </w:r>
    </w:p>
    <w:p w:rsidR="000C53CE" w:rsidRPr="005155B7" w:rsidRDefault="000C53CE" w:rsidP="00924D2C">
      <w:pPr>
        <w:numPr>
          <w:ilvl w:val="0"/>
          <w:numId w:val="62"/>
        </w:numPr>
        <w:spacing w:before="60" w:after="120"/>
        <w:rPr>
          <w:lang w:val="en-US"/>
        </w:rPr>
      </w:pPr>
      <w:r>
        <w:rPr>
          <w:lang w:val="en-US"/>
        </w:rPr>
        <w:t>Benjamin hears Alexandra’s message. Benjamin returns to the Doom death match knowing that reinforcements will arrive soon.</w:t>
      </w:r>
    </w:p>
    <w:p w:rsidR="000C53CE" w:rsidRDefault="000C53CE" w:rsidP="000C53CE">
      <w:pPr>
        <w:pStyle w:val="App3"/>
      </w:pPr>
      <w:bookmarkStart w:id="1060" w:name="_Toc535045748"/>
      <w:bookmarkStart w:id="1061" w:name="_Toc7250912"/>
      <w:bookmarkStart w:id="1062" w:name="_Toc23225405"/>
      <w:bookmarkStart w:id="1063" w:name="_Toc26602481"/>
      <w:bookmarkStart w:id="1064" w:name="_Toc136922648"/>
      <w:bookmarkStart w:id="1065" w:name="_Toc384730907"/>
      <w:bookmarkStart w:id="1066" w:name="_Toc386491919"/>
      <w:bookmarkStart w:id="1067" w:name="_Toc394676450"/>
      <w:r>
        <w:t>Alternative Flow</w:t>
      </w:r>
      <w:bookmarkEnd w:id="1060"/>
      <w:bookmarkEnd w:id="1061"/>
      <w:bookmarkEnd w:id="1062"/>
      <w:bookmarkEnd w:id="1063"/>
      <w:bookmarkEnd w:id="1064"/>
      <w:bookmarkEnd w:id="1065"/>
      <w:bookmarkEnd w:id="1066"/>
      <w:bookmarkEnd w:id="1067"/>
    </w:p>
    <w:p w:rsidR="00A31F4D" w:rsidRDefault="000C53CE">
      <w:pPr>
        <w:pStyle w:val="App4"/>
      </w:pPr>
      <w:bookmarkStart w:id="1068" w:name="_Toc394676451"/>
      <w:r>
        <w:t>Incoming PoC with session acceptance</w:t>
      </w:r>
      <w:bookmarkEnd w:id="1068"/>
    </w:p>
    <w:p w:rsidR="000C53CE" w:rsidRDefault="000C53CE" w:rsidP="000C53CE">
      <w:proofErr w:type="gramStart"/>
      <w:r>
        <w:t>As in the normal flow, except…</w:t>
      </w:r>
      <w:proofErr w:type="gramEnd"/>
    </w:p>
    <w:p w:rsidR="000C53CE" w:rsidRDefault="000C53CE" w:rsidP="005155B7">
      <w:pPr>
        <w:ind w:left="900" w:hanging="540"/>
      </w:pPr>
      <w:r>
        <w:t xml:space="preserve">2.5)     Alexandra receives an indication of an incoming </w:t>
      </w:r>
      <w:r w:rsidR="00F36A54">
        <w:t>PoC Session</w:t>
      </w:r>
      <w:r>
        <w:t xml:space="preserve"> and accepts the </w:t>
      </w:r>
      <w:r w:rsidR="00F36A54">
        <w:t>PoC Session</w:t>
      </w:r>
      <w:r>
        <w:t>.</w:t>
      </w:r>
    </w:p>
    <w:p w:rsidR="00A31F4D" w:rsidRDefault="000C53CE">
      <w:pPr>
        <w:pStyle w:val="App4"/>
      </w:pPr>
      <w:bookmarkStart w:id="1069" w:name="_Toc394676452"/>
      <w:r>
        <w:t>Incoming PoC with session rejection</w:t>
      </w:r>
      <w:bookmarkEnd w:id="1069"/>
    </w:p>
    <w:p w:rsidR="000C53CE" w:rsidRDefault="000C53CE" w:rsidP="000C53CE">
      <w:proofErr w:type="gramStart"/>
      <w:r>
        <w:t>As in the normal flow, except…</w:t>
      </w:r>
      <w:proofErr w:type="gramEnd"/>
    </w:p>
    <w:p w:rsidR="000C53CE" w:rsidRDefault="000C53CE" w:rsidP="000C53CE">
      <w:pPr>
        <w:ind w:left="900" w:hanging="540"/>
      </w:pPr>
      <w:r>
        <w:t xml:space="preserve">2.5)     Alexandra receives an indication of an incoming </w:t>
      </w:r>
      <w:r w:rsidR="00F36A54">
        <w:t>PoC Session</w:t>
      </w:r>
      <w:r>
        <w:t xml:space="preserve"> and rejects the </w:t>
      </w:r>
      <w:r w:rsidR="00F36A54">
        <w:t>PoC Session</w:t>
      </w:r>
      <w:r>
        <w:t>.</w:t>
      </w:r>
    </w:p>
    <w:p w:rsidR="000C53CE" w:rsidRDefault="000C53CE" w:rsidP="005155B7">
      <w:pPr>
        <w:ind w:left="900" w:hanging="540"/>
      </w:pPr>
      <w:r>
        <w:t xml:space="preserve">3)        Benjamin receives an error indication and the </w:t>
      </w:r>
      <w:r w:rsidR="00F36A54">
        <w:t>PoC Session</w:t>
      </w:r>
      <w:r>
        <w:t xml:space="preserve"> is not established.</w:t>
      </w:r>
    </w:p>
    <w:p w:rsidR="000C53CE" w:rsidRDefault="000C53CE" w:rsidP="000C53CE">
      <w:pPr>
        <w:pStyle w:val="App3"/>
      </w:pPr>
      <w:bookmarkStart w:id="1070" w:name="_Toc23225406"/>
      <w:bookmarkStart w:id="1071" w:name="_Toc26602482"/>
      <w:bookmarkStart w:id="1072" w:name="_Toc136922649"/>
      <w:bookmarkStart w:id="1073" w:name="_Toc384730908"/>
      <w:bookmarkStart w:id="1074" w:name="_Toc386491920"/>
      <w:bookmarkStart w:id="1075" w:name="_Toc394676453"/>
      <w:r>
        <w:t>Operational and Quality of Experience Requirements</w:t>
      </w:r>
      <w:bookmarkEnd w:id="1070"/>
      <w:bookmarkEnd w:id="1071"/>
      <w:bookmarkEnd w:id="1072"/>
      <w:bookmarkEnd w:id="1073"/>
      <w:bookmarkEnd w:id="1074"/>
      <w:bookmarkEnd w:id="1075"/>
    </w:p>
    <w:p w:rsidR="000C53CE" w:rsidRDefault="000C53CE" w:rsidP="00924D2C">
      <w:pPr>
        <w:pStyle w:val="Bul1"/>
        <w:numPr>
          <w:ilvl w:val="0"/>
          <w:numId w:val="58"/>
        </w:numPr>
        <w:rPr>
          <w:szCs w:val="12"/>
          <w:lang w:val="en-US"/>
        </w:rPr>
      </w:pPr>
      <w:r>
        <w:rPr>
          <w:szCs w:val="12"/>
          <w:lang w:val="en-US"/>
        </w:rPr>
        <w:t>The online gaming service live talk feature is capable of connecting with a PoC network.</w:t>
      </w:r>
    </w:p>
    <w:p w:rsidR="000C53CE" w:rsidRDefault="000C53CE" w:rsidP="00924D2C">
      <w:pPr>
        <w:pStyle w:val="Bul1"/>
        <w:numPr>
          <w:ilvl w:val="0"/>
          <w:numId w:val="58"/>
        </w:numPr>
        <w:rPr>
          <w:szCs w:val="12"/>
          <w:lang w:val="en-US"/>
        </w:rPr>
      </w:pPr>
      <w:r>
        <w:rPr>
          <w:szCs w:val="12"/>
          <w:lang w:val="en-US"/>
        </w:rPr>
        <w:t xml:space="preserve">The network operator should be able to exchange charging information for a </w:t>
      </w:r>
      <w:r w:rsidR="00F36A54">
        <w:rPr>
          <w:szCs w:val="12"/>
          <w:lang w:val="en-US"/>
        </w:rPr>
        <w:t>PoC Session</w:t>
      </w:r>
      <w:r>
        <w:rPr>
          <w:szCs w:val="12"/>
          <w:lang w:val="en-US"/>
        </w:rPr>
        <w:t xml:space="preserve"> with the online gaming service.</w:t>
      </w:r>
    </w:p>
    <w:p w:rsidR="000C53CE" w:rsidRDefault="000C53CE" w:rsidP="000C53CE">
      <w:pPr>
        <w:pStyle w:val="App2"/>
      </w:pPr>
      <w:bookmarkStart w:id="1076" w:name="_Toc136922650"/>
      <w:bookmarkStart w:id="1077" w:name="_Toc384730909"/>
      <w:bookmarkStart w:id="1078" w:name="_Toc386491921"/>
      <w:bookmarkStart w:id="1079" w:name="_Toc394676454"/>
      <w:r>
        <w:lastRenderedPageBreak/>
        <w:t>Use of multiple group operation</w:t>
      </w:r>
      <w:bookmarkEnd w:id="1021"/>
      <w:bookmarkEnd w:id="1076"/>
      <w:bookmarkEnd w:id="1077"/>
      <w:bookmarkEnd w:id="1078"/>
      <w:bookmarkEnd w:id="1079"/>
    </w:p>
    <w:p w:rsidR="000C53CE" w:rsidRDefault="000C53CE" w:rsidP="000C53CE">
      <w:pPr>
        <w:jc w:val="both"/>
      </w:pPr>
      <w:r>
        <w:t xml:space="preserve">In this use case, Julie is a cleaner in a hotel, and her work also includes responsibility to coordinate workflow with the hotel laundry. </w:t>
      </w:r>
    </w:p>
    <w:p w:rsidR="000C53CE" w:rsidRDefault="00747FF5" w:rsidP="000C53CE">
      <w:pPr>
        <w:pStyle w:val="App3"/>
      </w:pPr>
      <w:r>
        <w:fldChar w:fldCharType="begin"/>
      </w:r>
      <w:r w:rsidR="000C53CE">
        <w:instrText xml:space="preserve"> ASK  \* MERGEFORMAT </w:instrText>
      </w:r>
      <w:r>
        <w:fldChar w:fldCharType="end"/>
      </w:r>
      <w:bookmarkStart w:id="1080" w:name="_Toc53231347"/>
      <w:bookmarkStart w:id="1081" w:name="_Toc136922651"/>
      <w:bookmarkStart w:id="1082" w:name="_Toc384730910"/>
      <w:bookmarkStart w:id="1083" w:name="_Toc386491922"/>
      <w:bookmarkStart w:id="1084" w:name="_Toc394676455"/>
      <w:r w:rsidR="000C53CE">
        <w:t>Short Description</w:t>
      </w:r>
      <w:bookmarkEnd w:id="1080"/>
      <w:bookmarkEnd w:id="1081"/>
      <w:bookmarkEnd w:id="1082"/>
      <w:bookmarkEnd w:id="1083"/>
      <w:bookmarkEnd w:id="1084"/>
    </w:p>
    <w:p w:rsidR="000C53CE" w:rsidRDefault="000C53CE" w:rsidP="00924D2C">
      <w:pPr>
        <w:numPr>
          <w:ilvl w:val="0"/>
          <w:numId w:val="27"/>
        </w:numPr>
        <w:spacing w:before="60" w:after="120"/>
        <w:jc w:val="both"/>
        <w:rPr>
          <w:lang w:val="en-US"/>
        </w:rPr>
      </w:pPr>
      <w:r>
        <w:rPr>
          <w:lang w:val="en-US"/>
        </w:rPr>
        <w:t>Julie participates both in the group “cleaners” and in the group “laundry”. The group “cleaners” is used whenever the cleaners need any kind of assistance of each other, and when any other related person has something to communicate to or request from the cleaners. In this example, the groups are chat rooms that are joined by the persons involved at the beginning of their work shift, but the use case can be applied to other types of groups as well.</w:t>
      </w:r>
    </w:p>
    <w:p w:rsidR="000C53CE" w:rsidRDefault="000C53CE" w:rsidP="00924D2C">
      <w:pPr>
        <w:numPr>
          <w:ilvl w:val="0"/>
          <w:numId w:val="27"/>
        </w:numPr>
        <w:spacing w:before="60" w:after="120"/>
        <w:jc w:val="both"/>
        <w:rPr>
          <w:lang w:val="en-US"/>
        </w:rPr>
      </w:pPr>
      <w:r>
        <w:rPr>
          <w:lang w:val="en-US"/>
        </w:rPr>
        <w:t>Julie is hearing voice from the group “laundry”.</w:t>
      </w:r>
    </w:p>
    <w:p w:rsidR="000C53CE" w:rsidRDefault="000C53CE" w:rsidP="00924D2C">
      <w:pPr>
        <w:numPr>
          <w:ilvl w:val="0"/>
          <w:numId w:val="27"/>
        </w:numPr>
        <w:spacing w:before="60" w:after="120"/>
        <w:jc w:val="both"/>
        <w:rPr>
          <w:lang w:val="en-US"/>
        </w:rPr>
      </w:pPr>
      <w:r>
        <w:rPr>
          <w:lang w:val="en-US"/>
        </w:rPr>
        <w:t xml:space="preserve">Now the hotel receptionist selects the group “cleaners” on his/her PoC </w:t>
      </w:r>
      <w:r w:rsidR="007D68D5">
        <w:rPr>
          <w:lang w:val="en-US"/>
        </w:rPr>
        <w:t>U</w:t>
      </w:r>
      <w:r>
        <w:rPr>
          <w:lang w:val="en-US"/>
        </w:rPr>
        <w:t xml:space="preserve">ser equipment. Presses the talk button and starts to talk to ask if there is any vacant, single room already cleaned up. </w:t>
      </w:r>
    </w:p>
    <w:p w:rsidR="000C53CE" w:rsidRDefault="000C53CE" w:rsidP="00924D2C">
      <w:pPr>
        <w:numPr>
          <w:ilvl w:val="0"/>
          <w:numId w:val="27"/>
        </w:numPr>
        <w:spacing w:before="60" w:after="120"/>
        <w:jc w:val="both"/>
        <w:rPr>
          <w:lang w:val="en-US"/>
        </w:rPr>
      </w:pPr>
      <w:r>
        <w:rPr>
          <w:lang w:val="en-US"/>
        </w:rPr>
        <w:t xml:space="preserve">Because the group “cleaners” is related to Julie’s primary duties, the transmission of the receptionist will override her reception of the group “laundry” and she will hear the voice of the receptionist. </w:t>
      </w:r>
    </w:p>
    <w:p w:rsidR="000C53CE" w:rsidRDefault="000C53CE" w:rsidP="00924D2C">
      <w:pPr>
        <w:numPr>
          <w:ilvl w:val="0"/>
          <w:numId w:val="27"/>
        </w:numPr>
        <w:spacing w:before="60" w:after="120"/>
        <w:jc w:val="both"/>
        <w:rPr>
          <w:lang w:val="en-US"/>
        </w:rPr>
      </w:pPr>
      <w:r>
        <w:rPr>
          <w:lang w:val="en-US"/>
        </w:rPr>
        <w:t xml:space="preserve">Note that the communication in the laundry group is not disturbed in any way. In addition, if Julie is talking in the “laundry” group, she is not interrupted. </w:t>
      </w:r>
    </w:p>
    <w:p w:rsidR="000C53CE" w:rsidRDefault="000C53CE" w:rsidP="00924D2C">
      <w:pPr>
        <w:numPr>
          <w:ilvl w:val="0"/>
          <w:numId w:val="27"/>
        </w:numPr>
        <w:spacing w:before="60" w:after="120"/>
        <w:jc w:val="both"/>
        <w:rPr>
          <w:lang w:val="en-US"/>
        </w:rPr>
      </w:pPr>
      <w:r>
        <w:rPr>
          <w:lang w:val="en-US"/>
        </w:rPr>
        <w:t xml:space="preserve">Julie sees on the PoC </w:t>
      </w:r>
      <w:r w:rsidR="007D68D5">
        <w:rPr>
          <w:lang w:val="en-US"/>
        </w:rPr>
        <w:t>U</w:t>
      </w:r>
      <w:r>
        <w:rPr>
          <w:lang w:val="en-US"/>
        </w:rPr>
        <w:t xml:space="preserve">ser equipment display that the “cleaner” group communication is received and receptionist is talking.  </w:t>
      </w:r>
    </w:p>
    <w:p w:rsidR="000C53CE" w:rsidRDefault="000C53CE" w:rsidP="00924D2C">
      <w:pPr>
        <w:numPr>
          <w:ilvl w:val="0"/>
          <w:numId w:val="27"/>
        </w:numPr>
        <w:spacing w:before="60" w:after="120"/>
        <w:jc w:val="both"/>
        <w:rPr>
          <w:lang w:val="en-US"/>
        </w:rPr>
      </w:pPr>
      <w:r>
        <w:rPr>
          <w:lang w:val="en-US"/>
        </w:rPr>
        <w:t xml:space="preserve">Julie presses the talk button, when she sees on her display that the receptionist talk burst is over and tells that she has a room # 274 available. </w:t>
      </w:r>
    </w:p>
    <w:p w:rsidR="000C53CE" w:rsidRDefault="000C53CE" w:rsidP="00924D2C">
      <w:pPr>
        <w:numPr>
          <w:ilvl w:val="0"/>
          <w:numId w:val="27"/>
        </w:numPr>
        <w:spacing w:before="60" w:after="120"/>
        <w:jc w:val="both"/>
        <w:rPr>
          <w:lang w:val="en-US"/>
        </w:rPr>
      </w:pPr>
      <w:r>
        <w:rPr>
          <w:lang w:val="en-US"/>
        </w:rPr>
        <w:t xml:space="preserve">The receptionist thanks Julie and gives the room to the customer. </w:t>
      </w:r>
    </w:p>
    <w:p w:rsidR="000C53CE" w:rsidRDefault="000C53CE" w:rsidP="00924D2C">
      <w:pPr>
        <w:numPr>
          <w:ilvl w:val="0"/>
          <w:numId w:val="27"/>
        </w:numPr>
        <w:spacing w:before="60" w:after="120"/>
        <w:jc w:val="both"/>
        <w:rPr>
          <w:lang w:val="en-US"/>
        </w:rPr>
      </w:pPr>
      <w:r>
        <w:rPr>
          <w:lang w:val="en-US"/>
        </w:rPr>
        <w:t>After a certain period, if there is no subsequent traffic in the group “cleaners”, Julie starts to hear the group “laundry” again (if there is traffic).</w:t>
      </w:r>
    </w:p>
    <w:p w:rsidR="000C53CE" w:rsidRDefault="000C53CE" w:rsidP="000C53CE">
      <w:pPr>
        <w:pStyle w:val="App3"/>
      </w:pPr>
      <w:bookmarkStart w:id="1085" w:name="_Toc53231348"/>
      <w:bookmarkStart w:id="1086" w:name="_Toc136922652"/>
      <w:bookmarkStart w:id="1087" w:name="_Toc384730911"/>
      <w:bookmarkStart w:id="1088" w:name="_Toc386491923"/>
      <w:bookmarkStart w:id="1089" w:name="_Toc394676456"/>
      <w:r>
        <w:t>Actors</w:t>
      </w:r>
      <w:bookmarkEnd w:id="1085"/>
      <w:bookmarkEnd w:id="1086"/>
      <w:bookmarkEnd w:id="1087"/>
      <w:bookmarkEnd w:id="1088"/>
      <w:bookmarkEnd w:id="1089"/>
    </w:p>
    <w:p w:rsidR="000C53CE" w:rsidRDefault="000C53CE" w:rsidP="000C53CE">
      <w:pPr>
        <w:jc w:val="both"/>
        <w:rPr>
          <w:u w:val="single"/>
        </w:rPr>
      </w:pPr>
      <w:r>
        <w:rPr>
          <w:u w:val="single"/>
        </w:rPr>
        <w:t>Participants</w:t>
      </w:r>
    </w:p>
    <w:p w:rsidR="000C53CE" w:rsidRDefault="000C53CE" w:rsidP="00924D2C">
      <w:pPr>
        <w:numPr>
          <w:ilvl w:val="0"/>
          <w:numId w:val="48"/>
        </w:numPr>
        <w:spacing w:before="60" w:after="120"/>
        <w:jc w:val="both"/>
      </w:pPr>
      <w:r>
        <w:t>Hotel receptionist, who needs to be able make requests to cleaners.</w:t>
      </w:r>
    </w:p>
    <w:p w:rsidR="000C53CE" w:rsidRDefault="000C53CE" w:rsidP="00924D2C">
      <w:pPr>
        <w:numPr>
          <w:ilvl w:val="0"/>
          <w:numId w:val="48"/>
        </w:numPr>
        <w:spacing w:before="60" w:after="120"/>
        <w:jc w:val="both"/>
      </w:pPr>
      <w:r>
        <w:t>Julie, a cleaner, who needs to keep informed of the situation in the hotel laundry.</w:t>
      </w:r>
    </w:p>
    <w:p w:rsidR="000C53CE" w:rsidRDefault="000C53CE" w:rsidP="00924D2C">
      <w:pPr>
        <w:numPr>
          <w:ilvl w:val="0"/>
          <w:numId w:val="48"/>
        </w:numPr>
        <w:spacing w:before="60" w:after="120"/>
        <w:jc w:val="both"/>
      </w:pPr>
      <w:r>
        <w:t>Other cleaners.</w:t>
      </w:r>
    </w:p>
    <w:p w:rsidR="000C53CE" w:rsidRDefault="000C53CE" w:rsidP="00924D2C">
      <w:pPr>
        <w:numPr>
          <w:ilvl w:val="0"/>
          <w:numId w:val="48"/>
        </w:numPr>
        <w:spacing w:before="60" w:after="120"/>
        <w:jc w:val="both"/>
      </w:pPr>
      <w:r>
        <w:t xml:space="preserve">Laundry personnel. </w:t>
      </w:r>
    </w:p>
    <w:p w:rsidR="000C53CE" w:rsidRDefault="000C53CE" w:rsidP="000C53CE">
      <w:pPr>
        <w:jc w:val="both"/>
      </w:pPr>
      <w:r>
        <w:t>Host</w:t>
      </w:r>
    </w:p>
    <w:p w:rsidR="000C53CE" w:rsidRDefault="000C53CE" w:rsidP="00924D2C">
      <w:pPr>
        <w:numPr>
          <w:ilvl w:val="0"/>
          <w:numId w:val="48"/>
        </w:numPr>
        <w:spacing w:before="60" w:after="120"/>
        <w:jc w:val="both"/>
      </w:pPr>
      <w:r>
        <w:t>Hotel management</w:t>
      </w:r>
    </w:p>
    <w:p w:rsidR="000C53CE" w:rsidRDefault="000C53CE" w:rsidP="000C53CE">
      <w:pPr>
        <w:jc w:val="both"/>
        <w:rPr>
          <w:u w:val="single"/>
        </w:rPr>
      </w:pPr>
      <w:proofErr w:type="gramStart"/>
      <w:r>
        <w:rPr>
          <w:u w:val="single"/>
        </w:rPr>
        <w:t>Network operator.</w:t>
      </w:r>
      <w:proofErr w:type="gramEnd"/>
      <w:r>
        <w:rPr>
          <w:u w:val="single"/>
        </w:rPr>
        <w:t xml:space="preserve"> </w:t>
      </w:r>
    </w:p>
    <w:p w:rsidR="000C53CE" w:rsidRDefault="000C53CE" w:rsidP="000C53CE">
      <w:pPr>
        <w:jc w:val="both"/>
        <w:rPr>
          <w:u w:val="single"/>
        </w:rPr>
      </w:pPr>
      <w:proofErr w:type="gramStart"/>
      <w:r>
        <w:rPr>
          <w:u w:val="single"/>
        </w:rPr>
        <w:t>Service provider.</w:t>
      </w:r>
      <w:proofErr w:type="gramEnd"/>
    </w:p>
    <w:p w:rsidR="00A31F4D" w:rsidRDefault="000C53CE">
      <w:pPr>
        <w:pStyle w:val="App4"/>
      </w:pPr>
      <w:bookmarkStart w:id="1090" w:name="_Toc394676457"/>
      <w:r>
        <w:t>Actor specific issues</w:t>
      </w:r>
      <w:bookmarkEnd w:id="1090"/>
    </w:p>
    <w:p w:rsidR="000C53CE" w:rsidRDefault="000C53CE" w:rsidP="000C53CE">
      <w:pPr>
        <w:rPr>
          <w:u w:val="single"/>
          <w:lang w:val="en-US"/>
        </w:rPr>
      </w:pPr>
      <w:r>
        <w:rPr>
          <w:u w:val="single"/>
          <w:lang w:val="en-US"/>
        </w:rPr>
        <w:t>Participants</w:t>
      </w:r>
    </w:p>
    <w:p w:rsidR="000C53CE" w:rsidRDefault="000C53CE" w:rsidP="00924D2C">
      <w:pPr>
        <w:numPr>
          <w:ilvl w:val="0"/>
          <w:numId w:val="47"/>
        </w:numPr>
        <w:spacing w:before="60" w:after="120"/>
        <w:ind w:left="1080"/>
        <w:rPr>
          <w:lang w:val="en-US"/>
        </w:rPr>
      </w:pPr>
      <w:r>
        <w:rPr>
          <w:lang w:val="en-US"/>
        </w:rPr>
        <w:t>want to be able to receive “</w:t>
      </w:r>
      <w:proofErr w:type="spellStart"/>
      <w:r>
        <w:rPr>
          <w:lang w:val="en-US"/>
        </w:rPr>
        <w:t>handsfree</w:t>
      </w:r>
      <w:proofErr w:type="spellEnd"/>
      <w:r>
        <w:rPr>
          <w:lang w:val="en-US"/>
        </w:rPr>
        <w:t>” information related to their work</w:t>
      </w:r>
    </w:p>
    <w:p w:rsidR="000C53CE" w:rsidRDefault="000C53CE" w:rsidP="00924D2C">
      <w:pPr>
        <w:numPr>
          <w:ilvl w:val="0"/>
          <w:numId w:val="47"/>
        </w:numPr>
        <w:spacing w:before="60" w:after="120"/>
        <w:ind w:left="1080"/>
        <w:rPr>
          <w:lang w:val="en-US"/>
        </w:rPr>
      </w:pPr>
      <w:r>
        <w:rPr>
          <w:lang w:val="en-US"/>
        </w:rPr>
        <w:t>want to be able to reach people related to their own work quickly and easily</w:t>
      </w:r>
    </w:p>
    <w:p w:rsidR="000C53CE" w:rsidRDefault="000C53CE" w:rsidP="00924D2C">
      <w:pPr>
        <w:numPr>
          <w:ilvl w:val="0"/>
          <w:numId w:val="47"/>
        </w:numPr>
        <w:spacing w:before="60" w:after="120"/>
        <w:ind w:left="1080"/>
        <w:rPr>
          <w:lang w:val="en-US"/>
        </w:rPr>
      </w:pPr>
      <w:r>
        <w:rPr>
          <w:lang w:val="en-US"/>
        </w:rPr>
        <w:t>want to keep informed of the activities of groups related to their own work, by monitoring traffic in such groups</w:t>
      </w:r>
    </w:p>
    <w:p w:rsidR="000C53CE" w:rsidRDefault="000C53CE" w:rsidP="00924D2C">
      <w:pPr>
        <w:numPr>
          <w:ilvl w:val="0"/>
          <w:numId w:val="47"/>
        </w:numPr>
        <w:spacing w:before="60" w:after="120"/>
        <w:ind w:left="1080"/>
        <w:rPr>
          <w:lang w:val="en-US"/>
        </w:rPr>
      </w:pPr>
      <w:r>
        <w:rPr>
          <w:lang w:val="en-US"/>
        </w:rPr>
        <w:t>want to give priority to the particular group</w:t>
      </w:r>
    </w:p>
    <w:p w:rsidR="000C53CE" w:rsidRDefault="000C53CE" w:rsidP="000C53CE">
      <w:pPr>
        <w:rPr>
          <w:u w:val="single"/>
          <w:lang w:val="en-US"/>
        </w:rPr>
      </w:pPr>
      <w:r>
        <w:rPr>
          <w:u w:val="single"/>
          <w:lang w:val="en-US"/>
        </w:rPr>
        <w:t>Hotel management</w:t>
      </w:r>
    </w:p>
    <w:p w:rsidR="000C53CE" w:rsidRDefault="000C53CE" w:rsidP="00924D2C">
      <w:pPr>
        <w:numPr>
          <w:ilvl w:val="0"/>
          <w:numId w:val="49"/>
        </w:numPr>
        <w:spacing w:before="60" w:after="120"/>
        <w:rPr>
          <w:lang w:val="en-US"/>
        </w:rPr>
      </w:pPr>
      <w:r>
        <w:rPr>
          <w:lang w:val="en-US"/>
        </w:rPr>
        <w:lastRenderedPageBreak/>
        <w:t>wants to optimize the efficiency of their operations</w:t>
      </w:r>
    </w:p>
    <w:p w:rsidR="000C53CE" w:rsidRDefault="000C53CE" w:rsidP="00924D2C">
      <w:pPr>
        <w:numPr>
          <w:ilvl w:val="0"/>
          <w:numId w:val="49"/>
        </w:numPr>
        <w:spacing w:before="60" w:after="120"/>
        <w:rPr>
          <w:lang w:val="en-US"/>
        </w:rPr>
      </w:pPr>
      <w:r>
        <w:rPr>
          <w:lang w:val="en-US"/>
        </w:rPr>
        <w:t>wants to minimize the communication cost to support the workflow</w:t>
      </w:r>
    </w:p>
    <w:p w:rsidR="000C53CE" w:rsidRDefault="000C53CE" w:rsidP="000C53CE">
      <w:pPr>
        <w:rPr>
          <w:u w:val="single"/>
          <w:lang w:val="en-US"/>
        </w:rPr>
      </w:pPr>
      <w:r>
        <w:rPr>
          <w:u w:val="single"/>
          <w:lang w:val="en-US"/>
        </w:rPr>
        <w:t>Network provider</w:t>
      </w:r>
    </w:p>
    <w:p w:rsidR="000C53CE" w:rsidRDefault="000C53CE" w:rsidP="00924D2C">
      <w:pPr>
        <w:numPr>
          <w:ilvl w:val="0"/>
          <w:numId w:val="46"/>
        </w:numPr>
        <w:tabs>
          <w:tab w:val="num" w:pos="1080"/>
        </w:tabs>
        <w:spacing w:before="60" w:after="120"/>
        <w:ind w:left="1080"/>
        <w:rPr>
          <w:lang w:val="en-US"/>
        </w:rPr>
      </w:pPr>
      <w:r>
        <w:rPr>
          <w:lang w:val="en-US"/>
        </w:rPr>
        <w:t>wants to minimize the resources used for a given revenue</w:t>
      </w:r>
    </w:p>
    <w:p w:rsidR="00A31F4D" w:rsidRDefault="000C53CE">
      <w:pPr>
        <w:pStyle w:val="App4"/>
      </w:pPr>
      <w:bookmarkStart w:id="1091" w:name="_Toc394676458"/>
      <w:r>
        <w:t>Actor specific benefits</w:t>
      </w:r>
      <w:bookmarkEnd w:id="1091"/>
    </w:p>
    <w:p w:rsidR="000C53CE" w:rsidRDefault="000C53CE" w:rsidP="000C53CE">
      <w:pPr>
        <w:rPr>
          <w:u w:val="single"/>
          <w:lang w:val="en-US"/>
        </w:rPr>
      </w:pPr>
      <w:r>
        <w:rPr>
          <w:u w:val="single"/>
          <w:lang w:val="en-US"/>
        </w:rPr>
        <w:t>Participants</w:t>
      </w:r>
    </w:p>
    <w:p w:rsidR="000C53CE" w:rsidRDefault="000C53CE" w:rsidP="00924D2C">
      <w:pPr>
        <w:numPr>
          <w:ilvl w:val="0"/>
          <w:numId w:val="45"/>
        </w:numPr>
        <w:spacing w:before="60" w:after="120"/>
        <w:rPr>
          <w:lang w:val="en-US"/>
        </w:rPr>
      </w:pPr>
      <w:r>
        <w:rPr>
          <w:lang w:val="en-US"/>
        </w:rPr>
        <w:t>Each participant hears only the traffic that is relevant to her work</w:t>
      </w:r>
    </w:p>
    <w:p w:rsidR="000C53CE" w:rsidRDefault="000C53CE" w:rsidP="000C53CE">
      <w:pPr>
        <w:rPr>
          <w:u w:val="single"/>
          <w:lang w:val="en-US"/>
        </w:rPr>
      </w:pPr>
      <w:r>
        <w:rPr>
          <w:u w:val="single"/>
          <w:lang w:val="en-US"/>
        </w:rPr>
        <w:t>Network provider</w:t>
      </w:r>
    </w:p>
    <w:p w:rsidR="000C53CE" w:rsidRDefault="000C53CE" w:rsidP="00924D2C">
      <w:pPr>
        <w:numPr>
          <w:ilvl w:val="0"/>
          <w:numId w:val="44"/>
        </w:numPr>
        <w:spacing w:before="60" w:after="120"/>
        <w:rPr>
          <w:lang w:val="en-US"/>
        </w:rPr>
      </w:pPr>
      <w:r>
        <w:rPr>
          <w:lang w:val="en-US"/>
        </w:rPr>
        <w:t xml:space="preserve">A more efficient solution, because it allows using two small groups instead of one large one, so that less resources are used </w:t>
      </w:r>
    </w:p>
    <w:p w:rsidR="000C53CE" w:rsidRDefault="000C53CE" w:rsidP="000C53CE">
      <w:pPr>
        <w:pStyle w:val="App3"/>
      </w:pPr>
      <w:bookmarkStart w:id="1092" w:name="_Toc53231349"/>
      <w:bookmarkStart w:id="1093" w:name="_Toc136922653"/>
      <w:bookmarkStart w:id="1094" w:name="_Toc384730912"/>
      <w:bookmarkStart w:id="1095" w:name="_Toc386491924"/>
      <w:bookmarkStart w:id="1096" w:name="_Toc394676459"/>
      <w:r>
        <w:t>Pre-conditions</w:t>
      </w:r>
      <w:bookmarkEnd w:id="1092"/>
      <w:bookmarkEnd w:id="1093"/>
      <w:bookmarkEnd w:id="1094"/>
      <w:bookmarkEnd w:id="1095"/>
      <w:bookmarkEnd w:id="1096"/>
    </w:p>
    <w:p w:rsidR="000C53CE" w:rsidRDefault="000C53CE" w:rsidP="000C53CE">
      <w:pPr>
        <w:jc w:val="both"/>
      </w:pPr>
      <w:r>
        <w:t xml:space="preserve">All parties have PoC capable terminals and PoC service subscriptions. Receptionist and all cleaners on working duty are beforehand joined in the same group “Cleaners”. Julie, one of the cleaners, has joined the group “cleaners” as her primary group and additionally the group “laundry”. </w:t>
      </w:r>
    </w:p>
    <w:p w:rsidR="000C53CE" w:rsidRDefault="000C53CE" w:rsidP="000C53CE">
      <w:pPr>
        <w:pStyle w:val="App3"/>
      </w:pPr>
      <w:bookmarkStart w:id="1097" w:name="_Toc53231350"/>
      <w:bookmarkStart w:id="1098" w:name="_Toc136922654"/>
      <w:bookmarkStart w:id="1099" w:name="_Toc384730913"/>
      <w:bookmarkStart w:id="1100" w:name="_Toc386491925"/>
      <w:bookmarkStart w:id="1101" w:name="_Toc394676460"/>
      <w:r>
        <w:t>Post-conditions</w:t>
      </w:r>
      <w:bookmarkEnd w:id="1097"/>
      <w:bookmarkEnd w:id="1098"/>
      <w:bookmarkEnd w:id="1099"/>
      <w:bookmarkEnd w:id="1100"/>
      <w:bookmarkEnd w:id="1101"/>
    </w:p>
    <w:p w:rsidR="000C53CE" w:rsidRDefault="000C53CE" w:rsidP="000C53CE">
      <w:pPr>
        <w:rPr>
          <w:i/>
          <w:iCs/>
        </w:rPr>
      </w:pPr>
      <w:r>
        <w:t>Receptionist has found a cleaned room.</w:t>
      </w:r>
    </w:p>
    <w:p w:rsidR="000C53CE" w:rsidRDefault="000C53CE" w:rsidP="000C53CE">
      <w:pPr>
        <w:pStyle w:val="App3"/>
      </w:pPr>
      <w:bookmarkStart w:id="1102" w:name="_Toc53231351"/>
      <w:bookmarkStart w:id="1103" w:name="_Toc136922655"/>
      <w:bookmarkStart w:id="1104" w:name="_Toc384730914"/>
      <w:bookmarkStart w:id="1105" w:name="_Toc386491926"/>
      <w:bookmarkStart w:id="1106" w:name="_Toc394676461"/>
      <w:r>
        <w:t>Normal Flow</w:t>
      </w:r>
      <w:bookmarkEnd w:id="1102"/>
      <w:bookmarkEnd w:id="1103"/>
      <w:bookmarkEnd w:id="1104"/>
      <w:bookmarkEnd w:id="1105"/>
      <w:bookmarkEnd w:id="1106"/>
    </w:p>
    <w:p w:rsidR="000C53CE" w:rsidRDefault="000C53CE" w:rsidP="000C53CE">
      <w:pPr>
        <w:jc w:val="both"/>
        <w:rPr>
          <w:i/>
          <w:iCs/>
        </w:rPr>
      </w:pPr>
      <w:r>
        <w:rPr>
          <w:i/>
          <w:iCs/>
        </w:rPr>
        <w:t>Julie activates group “cleaners” as her primary group and the group “laundry” as an additional group.</w:t>
      </w:r>
    </w:p>
    <w:p w:rsidR="000C53CE" w:rsidRDefault="000C53CE" w:rsidP="000C53CE">
      <w:pPr>
        <w:jc w:val="both"/>
        <w:rPr>
          <w:i/>
          <w:iCs/>
        </w:rPr>
      </w:pPr>
    </w:p>
    <w:p w:rsidR="000C53CE" w:rsidRDefault="000C53CE" w:rsidP="000C53CE">
      <w:pPr>
        <w:jc w:val="both"/>
        <w:rPr>
          <w:i/>
          <w:iCs/>
        </w:rPr>
      </w:pPr>
      <w:r>
        <w:rPr>
          <w:i/>
          <w:iCs/>
        </w:rPr>
        <w:t>Julie hears traffic from the group “laundry” if there is no traffic in the group “cleaners”.</w:t>
      </w:r>
    </w:p>
    <w:p w:rsidR="000C53CE" w:rsidRDefault="000C53CE" w:rsidP="000C53CE">
      <w:pPr>
        <w:jc w:val="both"/>
        <w:rPr>
          <w:i/>
          <w:iCs/>
        </w:rPr>
      </w:pPr>
    </w:p>
    <w:p w:rsidR="000C53CE" w:rsidRDefault="000C53CE" w:rsidP="000C53CE">
      <w:pPr>
        <w:jc w:val="both"/>
        <w:rPr>
          <w:i/>
          <w:iCs/>
        </w:rPr>
      </w:pPr>
      <w:r>
        <w:rPr>
          <w:i/>
          <w:iCs/>
        </w:rPr>
        <w:t>Receptionist selects the group “cleaners” to talk to, presses the talk button and asks if any single room is already cleaned.</w:t>
      </w:r>
    </w:p>
    <w:p w:rsidR="000C53CE" w:rsidRDefault="000C53CE" w:rsidP="000C53CE">
      <w:pPr>
        <w:jc w:val="both"/>
        <w:rPr>
          <w:i/>
          <w:iCs/>
        </w:rPr>
      </w:pPr>
    </w:p>
    <w:p w:rsidR="000C53CE" w:rsidRDefault="000C53CE" w:rsidP="000C53CE">
      <w:pPr>
        <w:jc w:val="both"/>
        <w:rPr>
          <w:i/>
          <w:iCs/>
        </w:rPr>
      </w:pPr>
      <w:r>
        <w:rPr>
          <w:i/>
          <w:iCs/>
        </w:rPr>
        <w:t xml:space="preserve">All group members see that receptionist is talking and hear that she/he is asking a cleaned room. Those group members, who have “cleaners” as their primary group, hear the receptionist even if they were just hearing another group.  </w:t>
      </w:r>
    </w:p>
    <w:p w:rsidR="000C53CE" w:rsidRDefault="000C53CE" w:rsidP="000C53CE">
      <w:pPr>
        <w:jc w:val="both"/>
        <w:rPr>
          <w:i/>
          <w:iCs/>
        </w:rPr>
      </w:pPr>
    </w:p>
    <w:p w:rsidR="000C53CE" w:rsidRDefault="000C53CE" w:rsidP="000C53CE">
      <w:pPr>
        <w:jc w:val="both"/>
        <w:rPr>
          <w:i/>
          <w:iCs/>
        </w:rPr>
      </w:pPr>
      <w:r>
        <w:rPr>
          <w:i/>
          <w:iCs/>
        </w:rPr>
        <w:t xml:space="preserve">One of the group members has a room </w:t>
      </w:r>
      <w:proofErr w:type="spellStart"/>
      <w:r>
        <w:rPr>
          <w:i/>
          <w:iCs/>
        </w:rPr>
        <w:t>ready made</w:t>
      </w:r>
      <w:proofErr w:type="spellEnd"/>
      <w:r>
        <w:rPr>
          <w:i/>
          <w:iCs/>
        </w:rPr>
        <w:t xml:space="preserve"> and she presses the talk button, when the previous talk burst is over and talks to receptionist, that she has a room.  All other group members hear also, that room was found and there is no need </w:t>
      </w:r>
      <w:proofErr w:type="spellStart"/>
      <w:r>
        <w:rPr>
          <w:i/>
          <w:iCs/>
        </w:rPr>
        <w:t>anymore</w:t>
      </w:r>
      <w:proofErr w:type="spellEnd"/>
      <w:r>
        <w:rPr>
          <w:i/>
          <w:iCs/>
        </w:rPr>
        <w:t xml:space="preserve"> to talk with receptionist.</w:t>
      </w:r>
    </w:p>
    <w:p w:rsidR="000C53CE" w:rsidRDefault="000C53CE" w:rsidP="000C53CE">
      <w:pPr>
        <w:pStyle w:val="App3"/>
      </w:pPr>
      <w:bookmarkStart w:id="1107" w:name="_Toc53231352"/>
      <w:bookmarkStart w:id="1108" w:name="_Toc136922656"/>
      <w:bookmarkStart w:id="1109" w:name="_Toc384730915"/>
      <w:bookmarkStart w:id="1110" w:name="_Toc386491927"/>
      <w:bookmarkStart w:id="1111" w:name="_Toc394676462"/>
      <w:r>
        <w:t>Operational and Quality of Experience Requirements</w:t>
      </w:r>
      <w:bookmarkEnd w:id="1107"/>
      <w:bookmarkEnd w:id="1108"/>
      <w:bookmarkEnd w:id="1109"/>
      <w:bookmarkEnd w:id="1110"/>
      <w:bookmarkEnd w:id="1111"/>
    </w:p>
    <w:p w:rsidR="000C53CE" w:rsidRDefault="000C53CE" w:rsidP="000C53CE">
      <w:pPr>
        <w:rPr>
          <w:lang w:val="en-US"/>
        </w:rPr>
      </w:pPr>
      <w:r>
        <w:rPr>
          <w:lang w:val="en-US"/>
        </w:rPr>
        <w:t xml:space="preserve">A PoC </w:t>
      </w:r>
      <w:r w:rsidR="007D68D5">
        <w:rPr>
          <w:lang w:val="en-US"/>
        </w:rPr>
        <w:t>U</w:t>
      </w:r>
      <w:r>
        <w:rPr>
          <w:lang w:val="en-US"/>
        </w:rPr>
        <w:t>ser shall be able to be joined-in to more than one group at a time for group communication. There can be two levels of groups for a user: one of the joined-in groups may be his primary group and the rest of the groups are secondary.</w:t>
      </w:r>
    </w:p>
    <w:p w:rsidR="000C53CE" w:rsidRDefault="000C53CE" w:rsidP="000C53CE">
      <w:pPr>
        <w:rPr>
          <w:lang w:val="en-US"/>
        </w:rPr>
      </w:pPr>
      <w:r>
        <w:rPr>
          <w:lang w:val="en-US"/>
        </w:rPr>
        <w:t>In case a user only has secondary groups, the main requirements are:</w:t>
      </w:r>
    </w:p>
    <w:p w:rsidR="000C53CE" w:rsidRDefault="000C53CE" w:rsidP="00924D2C">
      <w:pPr>
        <w:numPr>
          <w:ilvl w:val="0"/>
          <w:numId w:val="27"/>
        </w:numPr>
        <w:spacing w:before="60" w:after="120"/>
        <w:rPr>
          <w:lang w:val="en-US"/>
        </w:rPr>
      </w:pPr>
      <w:r>
        <w:rPr>
          <w:lang w:val="en-US"/>
        </w:rPr>
        <w:t xml:space="preserve">If there is traffic in more than one group at the same time, there shall be a means to filter the traffic so that the user hears a single conversation </w:t>
      </w:r>
    </w:p>
    <w:p w:rsidR="000C53CE" w:rsidRDefault="000C53CE" w:rsidP="00924D2C">
      <w:pPr>
        <w:numPr>
          <w:ilvl w:val="0"/>
          <w:numId w:val="27"/>
        </w:numPr>
        <w:spacing w:before="60" w:after="120"/>
        <w:rPr>
          <w:lang w:val="en-US"/>
        </w:rPr>
      </w:pPr>
      <w:r>
        <w:rPr>
          <w:lang w:val="en-US"/>
        </w:rPr>
        <w:t>The user shall start to hear traffic from any group that starts first</w:t>
      </w:r>
    </w:p>
    <w:p w:rsidR="000C53CE" w:rsidRDefault="000C53CE" w:rsidP="00924D2C">
      <w:pPr>
        <w:numPr>
          <w:ilvl w:val="0"/>
          <w:numId w:val="27"/>
        </w:numPr>
        <w:spacing w:before="60" w:after="120"/>
        <w:rPr>
          <w:lang w:val="en-US"/>
        </w:rPr>
      </w:pPr>
      <w:r>
        <w:rPr>
          <w:lang w:val="en-US"/>
        </w:rPr>
        <w:t>The user shall continue hearing the same discussion (i.e. traffic from the same group) rather than hopping from group to group, unless there is a period of silence to indicate that the discussion has ended</w:t>
      </w:r>
    </w:p>
    <w:p w:rsidR="000C53CE" w:rsidRDefault="000C53CE" w:rsidP="00924D2C">
      <w:pPr>
        <w:numPr>
          <w:ilvl w:val="0"/>
          <w:numId w:val="27"/>
        </w:numPr>
        <w:spacing w:before="60" w:after="120"/>
        <w:rPr>
          <w:lang w:val="en-US"/>
        </w:rPr>
      </w:pPr>
      <w:r>
        <w:rPr>
          <w:lang w:val="en-US"/>
        </w:rPr>
        <w:t>Because the user will be receiving voice from multiple groups in sequence, there shall be a means to identify which group is being received</w:t>
      </w:r>
    </w:p>
    <w:p w:rsidR="000C53CE" w:rsidRDefault="000C53CE" w:rsidP="00924D2C">
      <w:pPr>
        <w:numPr>
          <w:ilvl w:val="0"/>
          <w:numId w:val="27"/>
        </w:numPr>
        <w:spacing w:before="60" w:after="120"/>
        <w:rPr>
          <w:lang w:val="en-US"/>
        </w:rPr>
      </w:pPr>
      <w:r>
        <w:rPr>
          <w:lang w:val="en-US"/>
        </w:rPr>
        <w:lastRenderedPageBreak/>
        <w:t>There may also be means to allow user to hears multiple groups at the same time</w:t>
      </w:r>
    </w:p>
    <w:p w:rsidR="000C53CE" w:rsidRDefault="000C53CE" w:rsidP="00924D2C">
      <w:pPr>
        <w:numPr>
          <w:ilvl w:val="0"/>
          <w:numId w:val="27"/>
        </w:numPr>
        <w:spacing w:before="60" w:after="120"/>
        <w:rPr>
          <w:lang w:val="en-US"/>
        </w:rPr>
      </w:pPr>
      <w:r>
        <w:rPr>
          <w:lang w:val="en-US"/>
        </w:rPr>
        <w:t>When the user wants to talk into a group, she shall be able to select to which group to talk. The selection may also be implicit, e.g. the transmission is to the group that was most recently heard</w:t>
      </w:r>
    </w:p>
    <w:p w:rsidR="000C53CE" w:rsidRDefault="000C53CE" w:rsidP="000C53CE">
      <w:pPr>
        <w:rPr>
          <w:lang w:val="en-US"/>
        </w:rPr>
      </w:pPr>
      <w:r>
        <w:rPr>
          <w:lang w:val="en-US"/>
        </w:rPr>
        <w:t>In case the user has a primary group and secondary group(s), the following additional requirements are</w:t>
      </w:r>
    </w:p>
    <w:p w:rsidR="000C53CE" w:rsidRDefault="000C53CE" w:rsidP="00924D2C">
      <w:pPr>
        <w:numPr>
          <w:ilvl w:val="0"/>
          <w:numId w:val="27"/>
        </w:numPr>
        <w:spacing w:before="60" w:after="120"/>
        <w:rPr>
          <w:lang w:val="en-US"/>
        </w:rPr>
      </w:pPr>
      <w:r>
        <w:rPr>
          <w:lang w:val="en-US"/>
        </w:rPr>
        <w:t>If there is no traffic in the primary group, the user shall receive traffic from secondary groups according to the requirements described above</w:t>
      </w:r>
    </w:p>
    <w:p w:rsidR="000C53CE" w:rsidRDefault="000C53CE" w:rsidP="00924D2C">
      <w:pPr>
        <w:numPr>
          <w:ilvl w:val="0"/>
          <w:numId w:val="27"/>
        </w:numPr>
        <w:spacing w:before="60" w:after="120"/>
        <w:rPr>
          <w:lang w:val="en-US"/>
        </w:rPr>
      </w:pPr>
      <w:r>
        <w:rPr>
          <w:lang w:val="en-US"/>
        </w:rPr>
        <w:t>Voice in the primary group shall be received immediately, even if the user was receiving voice in secondary group</w:t>
      </w:r>
    </w:p>
    <w:p w:rsidR="000C53CE" w:rsidRDefault="000C53CE" w:rsidP="00924D2C">
      <w:pPr>
        <w:numPr>
          <w:ilvl w:val="0"/>
          <w:numId w:val="27"/>
        </w:numPr>
        <w:spacing w:before="60" w:after="120"/>
        <w:rPr>
          <w:lang w:val="en-US"/>
        </w:rPr>
      </w:pPr>
      <w:r>
        <w:rPr>
          <w:lang w:val="en-US"/>
        </w:rPr>
        <w:t>As long as there is traffic in the primary group, the user shall continue hearing it, until there is a period of silence to indicate that the discussion has ended.</w:t>
      </w:r>
    </w:p>
    <w:p w:rsidR="000C53CE" w:rsidRDefault="000C53CE" w:rsidP="00924D2C">
      <w:pPr>
        <w:numPr>
          <w:ilvl w:val="0"/>
          <w:numId w:val="27"/>
        </w:numPr>
        <w:spacing w:before="60" w:after="120"/>
        <w:rPr>
          <w:lang w:val="en-US"/>
        </w:rPr>
      </w:pPr>
      <w:r>
        <w:rPr>
          <w:lang w:val="en-US"/>
        </w:rPr>
        <w:t>When the user wants to talk into a group, it shall be possible to have the primary group as the default target</w:t>
      </w:r>
    </w:p>
    <w:p w:rsidR="000C53CE" w:rsidRDefault="000C53CE" w:rsidP="00924D2C">
      <w:pPr>
        <w:numPr>
          <w:ilvl w:val="0"/>
          <w:numId w:val="27"/>
        </w:numPr>
        <w:spacing w:before="60" w:after="120"/>
        <w:rPr>
          <w:lang w:val="en-US"/>
        </w:rPr>
      </w:pPr>
      <w:r>
        <w:rPr>
          <w:lang w:val="en-US"/>
        </w:rPr>
        <w:t>The user shall be able to change her primary group</w:t>
      </w:r>
    </w:p>
    <w:p w:rsidR="000C53CE" w:rsidRDefault="000C53CE" w:rsidP="00924D2C">
      <w:pPr>
        <w:numPr>
          <w:ilvl w:val="0"/>
          <w:numId w:val="27"/>
        </w:numPr>
        <w:spacing w:before="60" w:after="120"/>
        <w:rPr>
          <w:lang w:val="en-US"/>
        </w:rPr>
      </w:pPr>
      <w:r>
        <w:rPr>
          <w:lang w:val="en-US"/>
        </w:rPr>
        <w:t>When the user is talking, her transmission should not be interrupted because of traffic in another group</w:t>
      </w:r>
    </w:p>
    <w:p w:rsidR="000C53CE" w:rsidRDefault="000C53CE" w:rsidP="00924D2C">
      <w:pPr>
        <w:numPr>
          <w:ilvl w:val="0"/>
          <w:numId w:val="27"/>
        </w:numPr>
        <w:spacing w:before="60" w:after="120"/>
        <w:rPr>
          <w:lang w:val="en-US"/>
        </w:rPr>
      </w:pPr>
      <w:r>
        <w:rPr>
          <w:lang w:val="en-US"/>
        </w:rPr>
        <w:t xml:space="preserve">The user shall be able to lock </w:t>
      </w:r>
      <w:proofErr w:type="gramStart"/>
      <w:r>
        <w:rPr>
          <w:lang w:val="en-US"/>
        </w:rPr>
        <w:t>herself</w:t>
      </w:r>
      <w:proofErr w:type="gramEnd"/>
      <w:r>
        <w:rPr>
          <w:lang w:val="en-US"/>
        </w:rPr>
        <w:t xml:space="preserve"> temporarily into one group and thus, suspends the listening of the other groups.</w:t>
      </w:r>
    </w:p>
    <w:p w:rsidR="000C53CE" w:rsidRDefault="000C53CE" w:rsidP="000C53CE">
      <w:pPr>
        <w:pStyle w:val="App2"/>
      </w:pPr>
      <w:bookmarkStart w:id="1112" w:name="_Toc53231353"/>
      <w:bookmarkStart w:id="1113" w:name="_Toc136922657"/>
      <w:bookmarkStart w:id="1114" w:name="_Toc384730916"/>
      <w:bookmarkStart w:id="1115" w:name="_Toc386491928"/>
      <w:bookmarkStart w:id="1116" w:name="_Toc394676463"/>
      <w:r>
        <w:t>"Whispering" during an active session</w:t>
      </w:r>
      <w:bookmarkEnd w:id="1112"/>
      <w:bookmarkEnd w:id="1113"/>
      <w:bookmarkEnd w:id="1114"/>
      <w:bookmarkEnd w:id="1115"/>
      <w:bookmarkEnd w:id="1116"/>
    </w:p>
    <w:p w:rsidR="000C53CE" w:rsidRDefault="00747FF5" w:rsidP="000C53CE">
      <w:pPr>
        <w:pStyle w:val="App3"/>
      </w:pPr>
      <w:r>
        <w:fldChar w:fldCharType="begin"/>
      </w:r>
      <w:r w:rsidR="000C53CE">
        <w:instrText xml:space="preserve"> ASK  \* MERGEFORMAT </w:instrText>
      </w:r>
      <w:r>
        <w:fldChar w:fldCharType="end"/>
      </w:r>
      <w:bookmarkStart w:id="1117" w:name="_Toc53231354"/>
      <w:bookmarkStart w:id="1118" w:name="_Toc136922658"/>
      <w:bookmarkStart w:id="1119" w:name="_Toc384730917"/>
      <w:bookmarkStart w:id="1120" w:name="_Toc386491929"/>
      <w:bookmarkStart w:id="1121" w:name="_Toc394676464"/>
      <w:r w:rsidR="000C53CE">
        <w:t>Short Description</w:t>
      </w:r>
      <w:bookmarkEnd w:id="1117"/>
      <w:bookmarkEnd w:id="1118"/>
      <w:bookmarkEnd w:id="1119"/>
      <w:bookmarkEnd w:id="1120"/>
      <w:bookmarkEnd w:id="1121"/>
    </w:p>
    <w:p w:rsidR="000C53CE" w:rsidRDefault="000C53CE" w:rsidP="00924D2C">
      <w:pPr>
        <w:numPr>
          <w:ilvl w:val="0"/>
          <w:numId w:val="27"/>
        </w:numPr>
        <w:spacing w:before="60" w:after="120"/>
        <w:jc w:val="both"/>
        <w:rPr>
          <w:lang w:val="en-US"/>
        </w:rPr>
      </w:pPr>
      <w:r>
        <w:rPr>
          <w:lang w:val="en-US"/>
        </w:rPr>
        <w:t xml:space="preserve">Alice, Bob, Charlie, Dave, and a couple of others participate in a chat room or </w:t>
      </w:r>
      <w:proofErr w:type="gramStart"/>
      <w:r>
        <w:rPr>
          <w:lang w:val="en-US"/>
        </w:rPr>
        <w:t>a group call</w:t>
      </w:r>
      <w:proofErr w:type="gramEnd"/>
      <w:r>
        <w:rPr>
          <w:lang w:val="en-US"/>
        </w:rPr>
        <w:t xml:space="preserve"> in order to decide which action to take in new and urgent situation. </w:t>
      </w:r>
      <w:smartTag w:uri="urn:schemas-microsoft-com:office:smarttags" w:element="place">
        <w:smartTag w:uri="urn:schemas-microsoft-com:office:smarttags" w:element="City">
          <w:r>
            <w:rPr>
              <w:lang w:val="en-US"/>
            </w:rPr>
            <w:t>Alice</w:t>
          </w:r>
        </w:smartTag>
      </w:smartTag>
      <w:r>
        <w:rPr>
          <w:lang w:val="en-US"/>
        </w:rPr>
        <w:t xml:space="preserve"> is leading the discussion, but so far no solution has been identified</w:t>
      </w:r>
    </w:p>
    <w:p w:rsidR="000C53CE" w:rsidRDefault="000C53CE" w:rsidP="00924D2C">
      <w:pPr>
        <w:numPr>
          <w:ilvl w:val="0"/>
          <w:numId w:val="27"/>
        </w:numPr>
        <w:spacing w:before="60" w:after="120"/>
        <w:jc w:val="both"/>
        <w:rPr>
          <w:lang w:val="en-US"/>
        </w:rPr>
      </w:pPr>
      <w:r>
        <w:rPr>
          <w:lang w:val="en-US"/>
        </w:rPr>
        <w:t>Bob has a new idea, but does not want to disclose it yet to everybody, before he has checked some details with Charlie. Bob selects Charlie and presses the talk button to talk to him privately while the communication in the group is continuing.</w:t>
      </w:r>
    </w:p>
    <w:p w:rsidR="000C53CE" w:rsidRDefault="000C53CE" w:rsidP="00924D2C">
      <w:pPr>
        <w:numPr>
          <w:ilvl w:val="0"/>
          <w:numId w:val="27"/>
        </w:numPr>
        <w:spacing w:before="60" w:after="120"/>
        <w:jc w:val="both"/>
        <w:rPr>
          <w:lang w:val="en-US"/>
        </w:rPr>
      </w:pPr>
      <w:r>
        <w:rPr>
          <w:lang w:val="en-US"/>
        </w:rPr>
        <w:t xml:space="preserve">Charlie hears Bob’s idea and answers quickly to the question that Bob had </w:t>
      </w:r>
      <w:proofErr w:type="gramStart"/>
      <w:r>
        <w:rPr>
          <w:lang w:val="en-US"/>
        </w:rPr>
        <w:t>raised</w:t>
      </w:r>
      <w:proofErr w:type="gramEnd"/>
      <w:r>
        <w:rPr>
          <w:lang w:val="en-US"/>
        </w:rPr>
        <w:t>. After a short discussion of 15 seconds Bob and Charlie are back in the group again.</w:t>
      </w:r>
    </w:p>
    <w:p w:rsidR="000C53CE" w:rsidRDefault="000C53CE" w:rsidP="00924D2C">
      <w:pPr>
        <w:numPr>
          <w:ilvl w:val="0"/>
          <w:numId w:val="27"/>
        </w:numPr>
        <w:spacing w:before="60" w:after="120"/>
        <w:jc w:val="both"/>
        <w:rPr>
          <w:lang w:val="en-US"/>
        </w:rPr>
      </w:pPr>
      <w:r>
        <w:rPr>
          <w:lang w:val="en-US"/>
        </w:rPr>
        <w:t xml:space="preserve">Bob is now convinced that the idea is workable, and wants to present it to </w:t>
      </w:r>
      <w:smartTag w:uri="urn:schemas-microsoft-com:office:smarttags" w:element="place">
        <w:smartTag w:uri="urn:schemas-microsoft-com:office:smarttags" w:element="City">
          <w:r>
            <w:rPr>
              <w:lang w:val="en-US"/>
            </w:rPr>
            <w:t>Alice</w:t>
          </w:r>
        </w:smartTag>
      </w:smartTag>
      <w:r>
        <w:rPr>
          <w:lang w:val="en-US"/>
        </w:rPr>
        <w:t xml:space="preserve">. At the moment, Dave is discussing something with some other participants of the group. Bob selects </w:t>
      </w:r>
      <w:smartTag w:uri="urn:schemas-microsoft-com:office:smarttags" w:element="place">
        <w:smartTag w:uri="urn:schemas-microsoft-com:office:smarttags" w:element="City">
          <w:r>
            <w:rPr>
              <w:lang w:val="en-US"/>
            </w:rPr>
            <w:t>Alice</w:t>
          </w:r>
        </w:smartTag>
      </w:smartTag>
      <w:r>
        <w:rPr>
          <w:lang w:val="en-US"/>
        </w:rPr>
        <w:t xml:space="preserve"> to talk to her directly.</w:t>
      </w:r>
    </w:p>
    <w:p w:rsidR="000C53CE" w:rsidRDefault="000C53CE" w:rsidP="00924D2C">
      <w:pPr>
        <w:numPr>
          <w:ilvl w:val="0"/>
          <w:numId w:val="27"/>
        </w:numPr>
        <w:spacing w:before="60" w:after="120"/>
        <w:jc w:val="both"/>
        <w:rPr>
          <w:lang w:val="en-US"/>
        </w:rPr>
      </w:pPr>
      <w:smartTag w:uri="urn:schemas-microsoft-com:office:smarttags" w:element="place">
        <w:smartTag w:uri="urn:schemas-microsoft-com:office:smarttags" w:element="City">
          <w:r>
            <w:rPr>
              <w:lang w:val="en-US"/>
            </w:rPr>
            <w:t>Alice</w:t>
          </w:r>
        </w:smartTag>
      </w:smartTag>
      <w:r>
        <w:rPr>
          <w:lang w:val="en-US"/>
        </w:rPr>
        <w:t xml:space="preserve"> hears Bob’s idea and agrees that it is worth to consider. After 10 seconds, both are back in the group again. </w:t>
      </w:r>
    </w:p>
    <w:p w:rsidR="000C53CE" w:rsidRDefault="000C53CE" w:rsidP="00924D2C">
      <w:pPr>
        <w:numPr>
          <w:ilvl w:val="0"/>
          <w:numId w:val="27"/>
        </w:numPr>
        <w:spacing w:before="60" w:after="120"/>
        <w:jc w:val="both"/>
        <w:rPr>
          <w:lang w:val="en-US"/>
        </w:rPr>
      </w:pPr>
      <w:r>
        <w:rPr>
          <w:lang w:val="en-US"/>
        </w:rPr>
        <w:t xml:space="preserve">When the floor in the group is free, </w:t>
      </w:r>
      <w:smartTag w:uri="urn:schemas-microsoft-com:office:smarttags" w:element="place">
        <w:smartTag w:uri="urn:schemas-microsoft-com:office:smarttags" w:element="City">
          <w:r>
            <w:rPr>
              <w:lang w:val="en-US"/>
            </w:rPr>
            <w:t>Alice</w:t>
          </w:r>
        </w:smartTag>
      </w:smartTag>
      <w:r>
        <w:rPr>
          <w:lang w:val="en-US"/>
        </w:rPr>
        <w:t xml:space="preserve"> informs that there is a new proposal. Bob starts to present his idea.</w:t>
      </w:r>
    </w:p>
    <w:p w:rsidR="000C53CE" w:rsidRDefault="000C53CE" w:rsidP="000C53CE">
      <w:pPr>
        <w:pStyle w:val="App3"/>
      </w:pPr>
      <w:bookmarkStart w:id="1122" w:name="_Toc53231355"/>
      <w:bookmarkStart w:id="1123" w:name="_Toc136922659"/>
      <w:bookmarkStart w:id="1124" w:name="_Toc384730918"/>
      <w:bookmarkStart w:id="1125" w:name="_Toc386491930"/>
      <w:bookmarkStart w:id="1126" w:name="_Toc394676465"/>
      <w:r>
        <w:t>Actors</w:t>
      </w:r>
      <w:bookmarkEnd w:id="1122"/>
      <w:bookmarkEnd w:id="1123"/>
      <w:bookmarkEnd w:id="1124"/>
      <w:bookmarkEnd w:id="1125"/>
      <w:bookmarkEnd w:id="1126"/>
    </w:p>
    <w:p w:rsidR="000C53CE" w:rsidRDefault="000C53CE" w:rsidP="000C53CE">
      <w:pPr>
        <w:jc w:val="both"/>
        <w:rPr>
          <w:u w:val="single"/>
        </w:rPr>
      </w:pPr>
      <w:r>
        <w:rPr>
          <w:u w:val="single"/>
        </w:rPr>
        <w:t>Participants</w:t>
      </w:r>
    </w:p>
    <w:p w:rsidR="000C53CE" w:rsidRDefault="000C53CE" w:rsidP="000C53CE">
      <w:pPr>
        <w:ind w:firstLine="1080"/>
        <w:jc w:val="both"/>
      </w:pPr>
      <w:proofErr w:type="gramStart"/>
      <w:r>
        <w:t>Alice, Bob, Charlie, Dave, and other group participants.</w:t>
      </w:r>
      <w:proofErr w:type="gramEnd"/>
    </w:p>
    <w:p w:rsidR="000C53CE" w:rsidRDefault="000C53CE" w:rsidP="000C53CE">
      <w:pPr>
        <w:jc w:val="both"/>
        <w:rPr>
          <w:u w:val="single"/>
        </w:rPr>
      </w:pPr>
      <w:r>
        <w:rPr>
          <w:u w:val="single"/>
        </w:rPr>
        <w:t>Network operator</w:t>
      </w:r>
    </w:p>
    <w:p w:rsidR="000C53CE" w:rsidRDefault="000C53CE" w:rsidP="000C53CE">
      <w:pPr>
        <w:jc w:val="both"/>
        <w:rPr>
          <w:u w:val="single"/>
        </w:rPr>
      </w:pPr>
      <w:r>
        <w:rPr>
          <w:u w:val="single"/>
        </w:rPr>
        <w:t>Service provider</w:t>
      </w:r>
    </w:p>
    <w:p w:rsidR="00A31F4D" w:rsidRDefault="000C53CE">
      <w:pPr>
        <w:pStyle w:val="App4"/>
      </w:pPr>
      <w:bookmarkStart w:id="1127" w:name="_Toc53231356"/>
      <w:bookmarkStart w:id="1128" w:name="_Toc136922660"/>
      <w:bookmarkStart w:id="1129" w:name="_Toc394676466"/>
      <w:r>
        <w:t>Actor specific issues</w:t>
      </w:r>
      <w:bookmarkEnd w:id="1127"/>
      <w:bookmarkEnd w:id="1128"/>
      <w:bookmarkEnd w:id="1129"/>
    </w:p>
    <w:p w:rsidR="000C53CE" w:rsidRDefault="000C53CE" w:rsidP="000C53CE">
      <w:pPr>
        <w:ind w:left="1080"/>
        <w:rPr>
          <w:lang w:val="en-US"/>
        </w:rPr>
      </w:pPr>
      <w:r>
        <w:rPr>
          <w:lang w:val="en-US"/>
        </w:rPr>
        <w:t>Participants</w:t>
      </w:r>
    </w:p>
    <w:p w:rsidR="000C53CE" w:rsidRDefault="000C53CE" w:rsidP="00924D2C">
      <w:pPr>
        <w:numPr>
          <w:ilvl w:val="0"/>
          <w:numId w:val="50"/>
        </w:numPr>
        <w:spacing w:before="60" w:after="120"/>
        <w:rPr>
          <w:lang w:val="en-US"/>
        </w:rPr>
      </w:pPr>
      <w:r>
        <w:rPr>
          <w:lang w:val="en-US"/>
        </w:rPr>
        <w:t>want to be able to conduct short “whispering” discussions person-to-person while taking part in a group communication, without losing more of the group communication that is absolutely necessary</w:t>
      </w:r>
    </w:p>
    <w:p w:rsidR="00A31F4D" w:rsidRDefault="000C53CE">
      <w:pPr>
        <w:pStyle w:val="App4"/>
      </w:pPr>
      <w:bookmarkStart w:id="1130" w:name="_Toc53231357"/>
      <w:bookmarkStart w:id="1131" w:name="_Toc136922661"/>
      <w:bookmarkStart w:id="1132" w:name="_Toc394676467"/>
      <w:r>
        <w:t>Actor specific benefits</w:t>
      </w:r>
      <w:bookmarkEnd w:id="1130"/>
      <w:bookmarkEnd w:id="1131"/>
      <w:bookmarkEnd w:id="1132"/>
    </w:p>
    <w:p w:rsidR="000C53CE" w:rsidRDefault="000C53CE" w:rsidP="000C53CE">
      <w:pPr>
        <w:ind w:left="1080"/>
        <w:rPr>
          <w:lang w:val="en-US"/>
        </w:rPr>
      </w:pPr>
      <w:r>
        <w:rPr>
          <w:lang w:val="en-US"/>
        </w:rPr>
        <w:t>Participants</w:t>
      </w:r>
    </w:p>
    <w:p w:rsidR="000C53CE" w:rsidRDefault="000C53CE" w:rsidP="00924D2C">
      <w:pPr>
        <w:numPr>
          <w:ilvl w:val="0"/>
          <w:numId w:val="50"/>
        </w:numPr>
        <w:spacing w:before="60" w:after="120"/>
        <w:rPr>
          <w:lang w:val="en-US"/>
        </w:rPr>
      </w:pPr>
      <w:r>
        <w:rPr>
          <w:lang w:val="en-US"/>
        </w:rPr>
        <w:t>Can conduct short private discussions on sensitive issues that they do not want to disclose to the whole group</w:t>
      </w:r>
    </w:p>
    <w:p w:rsidR="000C53CE" w:rsidRDefault="000C53CE" w:rsidP="00924D2C">
      <w:pPr>
        <w:numPr>
          <w:ilvl w:val="0"/>
          <w:numId w:val="50"/>
        </w:numPr>
        <w:spacing w:before="60" w:after="120"/>
        <w:rPr>
          <w:lang w:val="en-US"/>
        </w:rPr>
      </w:pPr>
      <w:r>
        <w:rPr>
          <w:lang w:val="en-US"/>
        </w:rPr>
        <w:t>Can conduct short private discussions without disturbing the whole group</w:t>
      </w:r>
    </w:p>
    <w:p w:rsidR="000C53CE" w:rsidRDefault="000C53CE" w:rsidP="00924D2C">
      <w:pPr>
        <w:numPr>
          <w:ilvl w:val="0"/>
          <w:numId w:val="50"/>
        </w:numPr>
        <w:spacing w:before="60" w:after="120"/>
        <w:rPr>
          <w:lang w:val="en-US"/>
        </w:rPr>
      </w:pPr>
      <w:r>
        <w:rPr>
          <w:lang w:val="en-US"/>
        </w:rPr>
        <w:lastRenderedPageBreak/>
        <w:t>Can conduct the active discussion without being disturbed by people having private discussions</w:t>
      </w:r>
    </w:p>
    <w:p w:rsidR="000C53CE" w:rsidRDefault="000C53CE" w:rsidP="000C53CE">
      <w:pPr>
        <w:pStyle w:val="App3"/>
      </w:pPr>
      <w:bookmarkStart w:id="1133" w:name="_Toc53231358"/>
      <w:bookmarkStart w:id="1134" w:name="_Toc136922662"/>
      <w:bookmarkStart w:id="1135" w:name="_Toc384730919"/>
      <w:bookmarkStart w:id="1136" w:name="_Toc386491931"/>
      <w:bookmarkStart w:id="1137" w:name="_Toc394676468"/>
      <w:r>
        <w:t>Pre-conditions</w:t>
      </w:r>
      <w:bookmarkEnd w:id="1133"/>
      <w:bookmarkEnd w:id="1134"/>
      <w:bookmarkEnd w:id="1135"/>
      <w:bookmarkEnd w:id="1136"/>
      <w:bookmarkEnd w:id="1137"/>
    </w:p>
    <w:p w:rsidR="000C53CE" w:rsidRDefault="000C53CE" w:rsidP="000C53CE">
      <w:pPr>
        <w:jc w:val="both"/>
      </w:pPr>
      <w:r>
        <w:t xml:space="preserve">All parties have PoC capable terminals and PoC service subscriptions. Participants have joined a </w:t>
      </w:r>
      <w:proofErr w:type="spellStart"/>
      <w:r>
        <w:t>chatroom</w:t>
      </w:r>
      <w:proofErr w:type="spellEnd"/>
      <w:r>
        <w:t>, or alternatively there is group call in progress between the participants.</w:t>
      </w:r>
    </w:p>
    <w:p w:rsidR="000C53CE" w:rsidRDefault="000C53CE" w:rsidP="000C53CE">
      <w:pPr>
        <w:pStyle w:val="App3"/>
      </w:pPr>
      <w:bookmarkStart w:id="1138" w:name="_Toc53231359"/>
      <w:bookmarkStart w:id="1139" w:name="_Toc136922663"/>
      <w:bookmarkStart w:id="1140" w:name="_Toc384730920"/>
      <w:bookmarkStart w:id="1141" w:name="_Toc386491932"/>
      <w:bookmarkStart w:id="1142" w:name="_Toc394676469"/>
      <w:r>
        <w:t>Post-conditions</w:t>
      </w:r>
      <w:bookmarkEnd w:id="1138"/>
      <w:bookmarkEnd w:id="1139"/>
      <w:bookmarkEnd w:id="1140"/>
      <w:bookmarkEnd w:id="1141"/>
      <w:bookmarkEnd w:id="1142"/>
    </w:p>
    <w:p w:rsidR="000C53CE" w:rsidRDefault="000C53CE" w:rsidP="000C53CE">
      <w:pPr>
        <w:jc w:val="both"/>
      </w:pPr>
      <w:r>
        <w:t>The participants may either continue the group communication or to conclude it.</w:t>
      </w:r>
    </w:p>
    <w:p w:rsidR="000C53CE" w:rsidRDefault="000C53CE" w:rsidP="000C53CE">
      <w:pPr>
        <w:pStyle w:val="App3"/>
      </w:pPr>
      <w:bookmarkStart w:id="1143" w:name="_Toc53231360"/>
      <w:bookmarkStart w:id="1144" w:name="_Toc136922664"/>
      <w:bookmarkStart w:id="1145" w:name="_Toc384730921"/>
      <w:bookmarkStart w:id="1146" w:name="_Toc386491933"/>
      <w:bookmarkStart w:id="1147" w:name="_Toc394676470"/>
      <w:r>
        <w:t>Normal Flow</w:t>
      </w:r>
      <w:bookmarkEnd w:id="1143"/>
      <w:bookmarkEnd w:id="1144"/>
      <w:bookmarkEnd w:id="1145"/>
      <w:bookmarkEnd w:id="1146"/>
      <w:bookmarkEnd w:id="1147"/>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Charlie starts hearing Bob’s voice instead of the group traffic.</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 xml:space="preserve">. </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and presses the talk button to talk to her directly. </w:t>
      </w:r>
    </w:p>
    <w:p w:rsidR="000C53CE" w:rsidRDefault="000C53CE" w:rsidP="000C53CE">
      <w:pPr>
        <w:jc w:val="both"/>
        <w:rPr>
          <w:i/>
          <w:iCs/>
          <w:lang w:val="en-US"/>
        </w:rPr>
      </w:pPr>
      <w:smartTag w:uri="urn:schemas-microsoft-com:office:smarttags" w:element="place">
        <w:smartTag w:uri="urn:schemas-microsoft-com:office:smarttags" w:element="City">
          <w:r>
            <w:rPr>
              <w:i/>
              <w:iCs/>
              <w:lang w:val="en-US"/>
            </w:rPr>
            <w:t>Alice</w:t>
          </w:r>
        </w:smartTag>
      </w:smartTag>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148" w:name="_Toc53231361"/>
      <w:bookmarkStart w:id="1149" w:name="_Toc136922665"/>
      <w:bookmarkStart w:id="1150" w:name="_Toc384730922"/>
      <w:bookmarkStart w:id="1151" w:name="_Toc386491934"/>
      <w:bookmarkStart w:id="1152" w:name="_Toc394676471"/>
      <w:r>
        <w:t>Alternative Flows</w:t>
      </w:r>
      <w:bookmarkEnd w:id="1148"/>
      <w:bookmarkEnd w:id="1149"/>
      <w:bookmarkEnd w:id="1150"/>
      <w:bookmarkEnd w:id="1151"/>
      <w:bookmarkEnd w:id="1152"/>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 xml:space="preserve">Charlie notices that Bob is trying to talk to him, and presses a button to accept. </w:t>
      </w:r>
    </w:p>
    <w:p w:rsidR="000C53CE" w:rsidRDefault="000C53CE" w:rsidP="000C53CE">
      <w:pPr>
        <w:jc w:val="both"/>
        <w:rPr>
          <w:i/>
          <w:iCs/>
          <w:lang w:val="en-US"/>
        </w:rPr>
      </w:pPr>
      <w:r>
        <w:rPr>
          <w:i/>
          <w:iCs/>
          <w:lang w:val="en-US"/>
        </w:rPr>
        <w:t xml:space="preserve">Bob gets an </w:t>
      </w:r>
      <w:proofErr w:type="gramStart"/>
      <w:r>
        <w:rPr>
          <w:i/>
          <w:iCs/>
          <w:lang w:val="en-US"/>
        </w:rPr>
        <w:t>indication,</w:t>
      </w:r>
      <w:proofErr w:type="gramEnd"/>
      <w:r>
        <w:rPr>
          <w:i/>
          <w:iCs/>
          <w:lang w:val="en-US"/>
        </w:rPr>
        <w:t xml:space="preserve"> starts to speak and Charlie starts now hearing Bob’s voice instead of the group traffic. </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to talk to her directly. </w:t>
      </w:r>
    </w:p>
    <w:p w:rsidR="000C53CE" w:rsidRDefault="000C53CE" w:rsidP="000C53CE">
      <w:pPr>
        <w:jc w:val="both"/>
        <w:rPr>
          <w:i/>
          <w:iCs/>
          <w:lang w:val="en-US"/>
        </w:rPr>
      </w:pPr>
      <w:r>
        <w:rPr>
          <w:i/>
          <w:iCs/>
          <w:lang w:val="en-US"/>
        </w:rPr>
        <w:t xml:space="preserve">Alice accepts Bob’s </w:t>
      </w:r>
      <w:proofErr w:type="gramStart"/>
      <w:r>
        <w:rPr>
          <w:i/>
          <w:iCs/>
          <w:lang w:val="en-US"/>
        </w:rPr>
        <w:t>call,</w:t>
      </w:r>
      <w:proofErr w:type="gramEnd"/>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153" w:name="_Toc53231362"/>
      <w:bookmarkStart w:id="1154" w:name="_Toc136922666"/>
      <w:bookmarkStart w:id="1155" w:name="_Toc384730923"/>
      <w:bookmarkStart w:id="1156" w:name="_Toc386491935"/>
      <w:bookmarkStart w:id="1157" w:name="_Toc394676472"/>
      <w:r>
        <w:t>Operational and Quality of Experience Requirements</w:t>
      </w:r>
      <w:bookmarkEnd w:id="1153"/>
      <w:bookmarkEnd w:id="1154"/>
      <w:bookmarkEnd w:id="1155"/>
      <w:bookmarkEnd w:id="1156"/>
      <w:bookmarkEnd w:id="1157"/>
    </w:p>
    <w:p w:rsidR="000C53CE" w:rsidRDefault="000C53CE" w:rsidP="000C53CE">
      <w:r>
        <w:t xml:space="preserve">A user, who participates in a group communication, shall be able to initiate and conduct a short person-to-person discussion with another group participant, without losing more of the group communication than absolutely necessary. </w:t>
      </w:r>
    </w:p>
    <w:p w:rsidR="000C53CE" w:rsidRDefault="000C53CE" w:rsidP="000C53CE">
      <w:r>
        <w:t xml:space="preserve">A user, who participates in a group communication, should be able to initiate and conduct a short person-to-person discussion with any PoC </w:t>
      </w:r>
      <w:r w:rsidR="007D68D5">
        <w:t>U</w:t>
      </w:r>
      <w:r>
        <w:t xml:space="preserve">ser, without losing more of the group communication than absolutely necessary. </w:t>
      </w:r>
    </w:p>
    <w:p w:rsidR="000C53CE" w:rsidRDefault="000C53CE" w:rsidP="000C53CE">
      <w:r>
        <w:t xml:space="preserve">A person-to-person conversation by a group participant shall not affect in any way the other group participants. </w:t>
      </w:r>
    </w:p>
    <w:p w:rsidR="000C53CE" w:rsidRDefault="000C53CE" w:rsidP="000C53CE">
      <w:r>
        <w:t>Users shall be able to receive person-to-person whispering calls while taking part in a group communication, either through automatic or manual answer. Users shall be able to control the automatic acceptance of person-to-person whispering calls while in a group, at least in the following ways:</w:t>
      </w:r>
    </w:p>
    <w:p w:rsidR="000C53CE" w:rsidRDefault="000C53CE" w:rsidP="00924D2C">
      <w:pPr>
        <w:numPr>
          <w:ilvl w:val="0"/>
          <w:numId w:val="51"/>
        </w:numPr>
        <w:spacing w:before="60" w:after="120"/>
      </w:pPr>
      <w:r>
        <w:t>Calls from participants in the same group accepted.</w:t>
      </w:r>
    </w:p>
    <w:p w:rsidR="000C53CE" w:rsidRDefault="000C53CE" w:rsidP="00924D2C">
      <w:pPr>
        <w:numPr>
          <w:ilvl w:val="0"/>
          <w:numId w:val="51"/>
        </w:numPr>
        <w:spacing w:before="60" w:after="120"/>
      </w:pPr>
      <w:r>
        <w:t>Calls from any user accepted.</w:t>
      </w:r>
    </w:p>
    <w:p w:rsidR="000C53CE" w:rsidRDefault="000C53CE" w:rsidP="00924D2C">
      <w:pPr>
        <w:numPr>
          <w:ilvl w:val="0"/>
          <w:numId w:val="51"/>
        </w:numPr>
        <w:spacing w:before="60" w:after="120"/>
      </w:pPr>
      <w:r>
        <w:t>Calls require manual acceptance.</w:t>
      </w:r>
    </w:p>
    <w:p w:rsidR="000C53CE" w:rsidRDefault="000C53CE" w:rsidP="000C53CE">
      <w:pPr>
        <w:pStyle w:val="App2"/>
      </w:pPr>
      <w:bookmarkStart w:id="1158" w:name="_Toc136922667"/>
      <w:bookmarkStart w:id="1159" w:name="_Toc384730924"/>
      <w:bookmarkStart w:id="1160" w:name="_Toc386491936"/>
      <w:bookmarkStart w:id="1161" w:name="_Toc394676473"/>
      <w:r>
        <w:rPr>
          <w:rFonts w:hint="eastAsia"/>
        </w:rPr>
        <w:t xml:space="preserve">Ad-hoc </w:t>
      </w:r>
      <w:r>
        <w:t>Chat Group Support – One-to-Many</w:t>
      </w:r>
      <w:bookmarkEnd w:id="1158"/>
      <w:bookmarkEnd w:id="1159"/>
      <w:bookmarkEnd w:id="1160"/>
      <w:bookmarkEnd w:id="1161"/>
      <w:r>
        <w:t xml:space="preserve"> </w:t>
      </w:r>
    </w:p>
    <w:p w:rsidR="000C53CE" w:rsidRDefault="00747FF5" w:rsidP="000C53CE">
      <w:pPr>
        <w:pStyle w:val="App3"/>
      </w:pPr>
      <w:r>
        <w:fldChar w:fldCharType="begin"/>
      </w:r>
      <w:r w:rsidR="000C53CE">
        <w:instrText xml:space="preserve"> ASK  \* MERGEFORMAT </w:instrText>
      </w:r>
      <w:r>
        <w:fldChar w:fldCharType="end"/>
      </w:r>
      <w:bookmarkStart w:id="1162" w:name="_Toc136922668"/>
      <w:bookmarkStart w:id="1163" w:name="_Toc384730925"/>
      <w:bookmarkStart w:id="1164" w:name="_Toc386491937"/>
      <w:bookmarkStart w:id="1165" w:name="_Toc394676474"/>
      <w:r w:rsidR="000C53CE">
        <w:t>Short Description</w:t>
      </w:r>
      <w:bookmarkEnd w:id="1162"/>
      <w:bookmarkEnd w:id="1163"/>
      <w:bookmarkEnd w:id="1164"/>
      <w:bookmarkEnd w:id="1165"/>
    </w:p>
    <w:p w:rsidR="000C53CE" w:rsidRDefault="000C53CE" w:rsidP="000C53CE">
      <w:pPr>
        <w:rPr>
          <w:color w:val="000000"/>
          <w:lang w:val="en-US" w:eastAsia="ja-JP"/>
        </w:rPr>
      </w:pPr>
      <w:r>
        <w:rPr>
          <w:rFonts w:hint="eastAsia"/>
          <w:color w:val="000000"/>
          <w:lang w:val="en-US" w:eastAsia="ja-JP"/>
        </w:rPr>
        <w:t xml:space="preserve">PoC Host creates an </w:t>
      </w:r>
      <w:r w:rsidR="00361219">
        <w:rPr>
          <w:color w:val="000000"/>
          <w:lang w:val="en-US" w:eastAsia="ja-JP"/>
        </w:rPr>
        <w:t>A</w:t>
      </w:r>
      <w:r>
        <w:rPr>
          <w:rFonts w:hint="eastAsia"/>
          <w:color w:val="000000"/>
          <w:lang w:val="en-US" w:eastAsia="ja-JP"/>
        </w:rPr>
        <w:t xml:space="preserve">d-hoc PoC Group a week before </w:t>
      </w:r>
      <w:r>
        <w:rPr>
          <w:color w:val="000000"/>
          <w:lang w:val="en-US" w:eastAsia="ja-JP"/>
        </w:rPr>
        <w:t>an important meeting</w:t>
      </w:r>
      <w:r>
        <w:rPr>
          <w:rFonts w:hint="eastAsia"/>
          <w:color w:val="000000"/>
          <w:lang w:val="en-US" w:eastAsia="ja-JP"/>
        </w:rPr>
        <w:t xml:space="preserve">. The PoC Group ID </w:t>
      </w:r>
      <w:r>
        <w:rPr>
          <w:color w:val="000000"/>
          <w:lang w:val="en-US" w:eastAsia="ja-JP"/>
        </w:rPr>
        <w:t>is</w:t>
      </w:r>
      <w:r>
        <w:rPr>
          <w:rFonts w:hint="eastAsia"/>
          <w:color w:val="000000"/>
          <w:lang w:val="en-US" w:eastAsia="ja-JP"/>
        </w:rPr>
        <w:t xml:space="preserve"> circulated on a company</w:t>
      </w:r>
      <w:r>
        <w:rPr>
          <w:color w:val="000000"/>
          <w:lang w:val="en-US" w:eastAsia="ja-JP"/>
        </w:rPr>
        <w:t>’</w:t>
      </w:r>
      <w:r>
        <w:rPr>
          <w:rFonts w:hint="eastAsia"/>
          <w:color w:val="000000"/>
          <w:lang w:val="en-US" w:eastAsia="ja-JP"/>
        </w:rPr>
        <w:t>s internal mailing list. The PoC Host</w:t>
      </w:r>
      <w:r>
        <w:rPr>
          <w:color w:val="000000"/>
          <w:lang w:val="en-US" w:eastAsia="ja-JP"/>
        </w:rPr>
        <w:t>’</w:t>
      </w:r>
      <w:r>
        <w:rPr>
          <w:rFonts w:hint="eastAsia"/>
          <w:color w:val="000000"/>
          <w:lang w:val="en-US" w:eastAsia="ja-JP"/>
        </w:rPr>
        <w:t xml:space="preserve">s </w:t>
      </w:r>
      <w:r>
        <w:rPr>
          <w:color w:val="000000"/>
          <w:lang w:val="en-US" w:eastAsia="ja-JP"/>
        </w:rPr>
        <w:t>colleagues</w:t>
      </w:r>
      <w:r>
        <w:rPr>
          <w:rFonts w:hint="eastAsia"/>
          <w:color w:val="000000"/>
          <w:lang w:val="en-US" w:eastAsia="ja-JP"/>
        </w:rPr>
        <w:t xml:space="preserve">, who </w:t>
      </w:r>
      <w:r>
        <w:rPr>
          <w:color w:val="000000"/>
          <w:lang w:val="en-US" w:eastAsia="ja-JP"/>
        </w:rPr>
        <w:t>plan</w:t>
      </w:r>
      <w:r>
        <w:rPr>
          <w:rFonts w:hint="eastAsia"/>
          <w:color w:val="000000"/>
          <w:lang w:val="en-US" w:eastAsia="ja-JP"/>
        </w:rPr>
        <w:t xml:space="preserve"> to attend the meeting, register with the </w:t>
      </w:r>
      <w:r w:rsidR="00361219">
        <w:rPr>
          <w:color w:val="000000"/>
          <w:lang w:val="en-US" w:eastAsia="ja-JP"/>
        </w:rPr>
        <w:t>A</w:t>
      </w:r>
      <w:r>
        <w:rPr>
          <w:rFonts w:hint="eastAsia"/>
          <w:color w:val="000000"/>
          <w:lang w:val="en-US" w:eastAsia="ja-JP"/>
        </w:rPr>
        <w:t xml:space="preserve">d-hoc PoC Group </w:t>
      </w:r>
      <w:r>
        <w:rPr>
          <w:color w:val="000000"/>
          <w:lang w:val="en-US" w:eastAsia="ja-JP"/>
        </w:rPr>
        <w:t>individually</w:t>
      </w:r>
      <w:r>
        <w:rPr>
          <w:rFonts w:hint="eastAsia"/>
          <w:color w:val="000000"/>
          <w:lang w:val="en-US" w:eastAsia="ja-JP"/>
        </w:rPr>
        <w:t xml:space="preserve"> using the PoC Grou</w:t>
      </w:r>
      <w:r>
        <w:rPr>
          <w:rFonts w:hint="eastAsia"/>
          <w:lang w:val="en-US" w:eastAsia="ja-JP"/>
        </w:rPr>
        <w:t xml:space="preserve">p ID. </w:t>
      </w:r>
      <w:r>
        <w:rPr>
          <w:lang w:val="en-US" w:eastAsia="ja-JP"/>
        </w:rPr>
        <w:t xml:space="preserve"> </w:t>
      </w:r>
      <w:r>
        <w:rPr>
          <w:rFonts w:hint="eastAsia"/>
          <w:lang w:val="en-US" w:eastAsia="ja-JP"/>
        </w:rPr>
        <w:t xml:space="preserve">(A colleague gives the Group ID to his friend; this friend is not part of the </w:t>
      </w:r>
      <w:r>
        <w:rPr>
          <w:rFonts w:hint="eastAsia"/>
          <w:lang w:val="en-US" w:eastAsia="ja-JP"/>
        </w:rPr>
        <w:lastRenderedPageBreak/>
        <w:t>group who plans to attend the meeting.)</w:t>
      </w:r>
      <w:r>
        <w:rPr>
          <w:rFonts w:hint="eastAsia"/>
          <w:color w:val="000000"/>
          <w:lang w:val="en-US" w:eastAsia="ja-JP"/>
        </w:rPr>
        <w:t xml:space="preserve"> A corresponding buddy list is automatically created</w:t>
      </w:r>
      <w:r>
        <w:rPr>
          <w:color w:val="000000"/>
          <w:lang w:val="en-US" w:eastAsia="ja-JP"/>
        </w:rPr>
        <w:t>;</w:t>
      </w:r>
      <w:r>
        <w:rPr>
          <w:rFonts w:hint="eastAsia"/>
          <w:color w:val="000000"/>
          <w:lang w:val="en-US" w:eastAsia="ja-JP"/>
        </w:rPr>
        <w:t xml:space="preserve"> any </w:t>
      </w:r>
      <w:r>
        <w:rPr>
          <w:color w:val="000000"/>
          <w:lang w:val="en-US" w:eastAsia="ja-JP"/>
        </w:rPr>
        <w:t xml:space="preserve">of the </w:t>
      </w:r>
      <w:r>
        <w:rPr>
          <w:rFonts w:hint="eastAsia"/>
          <w:color w:val="000000"/>
          <w:lang w:val="en-US" w:eastAsia="ja-JP"/>
        </w:rPr>
        <w:t xml:space="preserve">PoC </w:t>
      </w:r>
      <w:r w:rsidR="00447962">
        <w:rPr>
          <w:color w:val="000000"/>
          <w:lang w:val="en-US" w:eastAsia="ja-JP"/>
        </w:rPr>
        <w:t>P</w:t>
      </w:r>
      <w:r>
        <w:rPr>
          <w:rFonts w:hint="eastAsia"/>
          <w:color w:val="000000"/>
          <w:lang w:val="en-US" w:eastAsia="ja-JP"/>
        </w:rPr>
        <w:t xml:space="preserve">articipants in the PoC Group can see who is </w:t>
      </w:r>
      <w:proofErr w:type="gramStart"/>
      <w:r>
        <w:rPr>
          <w:rFonts w:hint="eastAsia"/>
          <w:color w:val="000000"/>
          <w:lang w:val="en-US" w:eastAsia="ja-JP"/>
        </w:rPr>
        <w:t>online/offline</w:t>
      </w:r>
      <w:proofErr w:type="gramEnd"/>
      <w:r>
        <w:rPr>
          <w:color w:val="000000"/>
          <w:lang w:val="en-US" w:eastAsia="ja-JP"/>
        </w:rPr>
        <w:t xml:space="preserve"> </w:t>
      </w:r>
    </w:p>
    <w:p w:rsidR="000C53CE" w:rsidRDefault="000C53CE" w:rsidP="000C53CE">
      <w:pPr>
        <w:pStyle w:val="App3"/>
        <w:rPr>
          <w:color w:val="000000"/>
        </w:rPr>
      </w:pPr>
      <w:bookmarkStart w:id="1166" w:name="_Toc136922669"/>
      <w:bookmarkStart w:id="1167" w:name="_Toc384730926"/>
      <w:bookmarkStart w:id="1168" w:name="_Toc386491938"/>
      <w:bookmarkStart w:id="1169" w:name="_Toc394676475"/>
      <w:r>
        <w:rPr>
          <w:color w:val="000000"/>
        </w:rPr>
        <w:t>Actors</w:t>
      </w:r>
      <w:bookmarkEnd w:id="1166"/>
      <w:bookmarkEnd w:id="1167"/>
      <w:bookmarkEnd w:id="1168"/>
      <w:bookmarkEnd w:id="1169"/>
    </w:p>
    <w:p w:rsidR="000C53CE" w:rsidRDefault="000C53CE" w:rsidP="00924D2C">
      <w:pPr>
        <w:numPr>
          <w:ilvl w:val="0"/>
          <w:numId w:val="19"/>
        </w:numPr>
        <w:spacing w:before="60" w:after="120"/>
        <w:rPr>
          <w:rFonts w:eastAsia="MS Gothic"/>
          <w:color w:val="000000"/>
          <w:lang w:eastAsia="ja-JP"/>
        </w:rPr>
      </w:pPr>
      <w:r>
        <w:rPr>
          <w:rFonts w:eastAsia="MS Gothic"/>
          <w:color w:val="000000"/>
          <w:lang w:eastAsia="ja-JP"/>
        </w:rPr>
        <w:t>Participants (10): Paul</w:t>
      </w:r>
      <w:r>
        <w:rPr>
          <w:rFonts w:eastAsia="MS Gothic" w:hint="eastAsia"/>
          <w:color w:val="000000"/>
          <w:lang w:eastAsia="ja-JP"/>
        </w:rPr>
        <w:t xml:space="preserve">, </w:t>
      </w:r>
      <w:r>
        <w:rPr>
          <w:rFonts w:eastAsia="MS Gothic"/>
          <w:color w:val="000000"/>
          <w:lang w:eastAsia="ja-JP"/>
        </w:rPr>
        <w:t>George</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color w:val="000000"/>
          <w:lang w:eastAsia="ja-JP"/>
        </w:rPr>
        <w:t>, John</w:t>
      </w:r>
      <w:r>
        <w:rPr>
          <w:rFonts w:eastAsia="MS Gothic" w:hint="eastAsia"/>
          <w:color w:val="000000"/>
          <w:lang w:eastAsia="ja-JP"/>
        </w:rPr>
        <w:t xml:space="preserve">, Yoko, Billy, Bob, Eric, Elton and Michael. </w:t>
      </w:r>
      <w:r>
        <w:rPr>
          <w:rFonts w:eastAsia="MS Gothic"/>
          <w:color w:val="000000"/>
          <w:lang w:eastAsia="ja-JP"/>
        </w:rPr>
        <w:t xml:space="preserve"> </w:t>
      </w:r>
      <w:r>
        <w:rPr>
          <w:rFonts w:eastAsia="MS Gothic" w:hint="eastAsia"/>
          <w:color w:val="000000"/>
          <w:lang w:eastAsia="ja-JP"/>
        </w:rPr>
        <w:t xml:space="preserve">Paul </w:t>
      </w:r>
      <w:r>
        <w:rPr>
          <w:rFonts w:eastAsia="MS Gothic"/>
          <w:color w:val="000000"/>
          <w:lang w:eastAsia="ja-JP"/>
        </w:rPr>
        <w:t xml:space="preserve">has defined </w:t>
      </w:r>
      <w:r>
        <w:rPr>
          <w:rFonts w:eastAsia="MS Gothic" w:hint="eastAsia"/>
          <w:color w:val="000000"/>
          <w:lang w:eastAsia="ja-JP"/>
        </w:rPr>
        <w:t>an ad hoc PoC</w:t>
      </w:r>
      <w:r>
        <w:rPr>
          <w:rFonts w:eastAsia="MS Gothic"/>
          <w:color w:val="000000"/>
          <w:lang w:eastAsia="ja-JP"/>
        </w:rPr>
        <w:t xml:space="preserve"> group called “Meeting Chat Room”.  (The chat room consists of </w:t>
      </w:r>
      <w:r>
        <w:rPr>
          <w:rFonts w:eastAsia="MS Gothic" w:hint="eastAsia"/>
          <w:color w:val="000000"/>
          <w:lang w:eastAsia="ja-JP"/>
        </w:rPr>
        <w:t>no</w:t>
      </w:r>
      <w:r>
        <w:rPr>
          <w:rFonts w:eastAsia="MS Gothic"/>
          <w:color w:val="000000"/>
          <w:lang w:eastAsia="ja-JP"/>
        </w:rPr>
        <w:t xml:space="preserve"> members yet</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 xml:space="preserve">Later on, </w:t>
      </w:r>
      <w:r>
        <w:rPr>
          <w:rFonts w:eastAsia="MS Gothic"/>
          <w:color w:val="000000"/>
          <w:lang w:eastAsia="ja-JP"/>
        </w:rPr>
        <w:t>other</w:t>
      </w:r>
      <w:r>
        <w:rPr>
          <w:rFonts w:eastAsia="MS Gothic" w:hint="eastAsia"/>
          <w:color w:val="000000"/>
          <w:lang w:eastAsia="ja-JP"/>
        </w:rPr>
        <w:t xml:space="preserve"> people will register themselves </w:t>
      </w:r>
      <w:r>
        <w:rPr>
          <w:rFonts w:eastAsia="MS Gothic"/>
          <w:color w:val="000000"/>
          <w:lang w:eastAsia="ja-JP"/>
        </w:rPr>
        <w:t>to</w:t>
      </w:r>
      <w:r>
        <w:rPr>
          <w:rFonts w:eastAsia="MS Gothic" w:hint="eastAsia"/>
          <w:color w:val="000000"/>
          <w:lang w:eastAsia="ja-JP"/>
        </w:rPr>
        <w:t xml:space="preserve"> </w:t>
      </w:r>
      <w:r>
        <w:rPr>
          <w:rFonts w:eastAsia="MS Gothic"/>
          <w:color w:val="000000"/>
          <w:lang w:eastAsia="ja-JP"/>
        </w:rPr>
        <w:t>the</w:t>
      </w:r>
      <w:r>
        <w:rPr>
          <w:rFonts w:eastAsia="MS Gothic" w:hint="eastAsia"/>
          <w:color w:val="000000"/>
          <w:lang w:eastAsia="ja-JP"/>
        </w:rPr>
        <w:t xml:space="preserve"> chat </w:t>
      </w:r>
      <w:r>
        <w:rPr>
          <w:rFonts w:eastAsia="MS Gothic"/>
          <w:color w:val="000000"/>
          <w:lang w:eastAsia="ja-JP"/>
        </w:rPr>
        <w:t>room in</w:t>
      </w:r>
      <w:r>
        <w:rPr>
          <w:rFonts w:eastAsia="MS Gothic" w:hint="eastAsia"/>
          <w:color w:val="000000"/>
          <w:lang w:eastAsia="ja-JP"/>
        </w:rPr>
        <w:t xml:space="preserve"> a simple manner described </w:t>
      </w:r>
      <w:r>
        <w:rPr>
          <w:rFonts w:eastAsia="MS Gothic"/>
          <w:color w:val="000000"/>
          <w:lang w:eastAsia="ja-JP"/>
        </w:rPr>
        <w:t xml:space="preserve">later </w:t>
      </w:r>
      <w:r>
        <w:rPr>
          <w:rFonts w:eastAsia="MS Gothic" w:hint="eastAsia"/>
          <w:color w:val="000000"/>
          <w:lang w:eastAsia="ja-JP"/>
        </w:rPr>
        <w:t>in this paper.</w:t>
      </w:r>
      <w:r>
        <w:rPr>
          <w:rFonts w:eastAsia="MS Gothic"/>
          <w:color w:val="000000"/>
          <w:lang w:eastAsia="ja-JP"/>
        </w:rPr>
        <w:t>)</w:t>
      </w:r>
    </w:p>
    <w:p w:rsidR="000C53CE" w:rsidRDefault="000C53CE" w:rsidP="00924D2C">
      <w:pPr>
        <w:numPr>
          <w:ilvl w:val="0"/>
          <w:numId w:val="19"/>
        </w:numPr>
        <w:spacing w:before="60" w:after="120"/>
        <w:rPr>
          <w:color w:val="000000"/>
          <w:lang w:eastAsia="ja-JP"/>
        </w:rPr>
      </w:pPr>
      <w:r>
        <w:rPr>
          <w:rFonts w:hint="eastAsia"/>
          <w:color w:val="000000"/>
          <w:lang w:eastAsia="ja-JP"/>
        </w:rPr>
        <w:t xml:space="preserve">PoC </w:t>
      </w:r>
      <w:r>
        <w:rPr>
          <w:color w:val="000000"/>
          <w:lang w:eastAsia="ja-JP"/>
        </w:rPr>
        <w:t xml:space="preserve">Host: Paul is the PoC Host. He creates the “Meeting Chat Room”, which now includes </w:t>
      </w:r>
      <w:r>
        <w:rPr>
          <w:rFonts w:hint="eastAsia"/>
          <w:color w:val="000000"/>
          <w:lang w:eastAsia="ja-JP"/>
        </w:rPr>
        <w:t>no</w:t>
      </w:r>
      <w:r>
        <w:rPr>
          <w:color w:val="000000"/>
          <w:lang w:eastAsia="ja-JP"/>
        </w:rPr>
        <w:t xml:space="preserve"> members</w:t>
      </w:r>
      <w:r>
        <w:rPr>
          <w:rFonts w:hint="eastAsia"/>
          <w:color w:val="000000"/>
          <w:lang w:eastAsia="ja-JP"/>
        </w:rPr>
        <w:t>.</w:t>
      </w:r>
      <w:r>
        <w:rPr>
          <w:color w:val="000000"/>
          <w:lang w:eastAsia="ja-JP"/>
        </w:rPr>
        <w:t xml:space="preserve"> After he creates the</w:t>
      </w:r>
      <w:r>
        <w:rPr>
          <w:rFonts w:hint="eastAsia"/>
          <w:color w:val="000000"/>
          <w:lang w:eastAsia="ja-JP"/>
        </w:rPr>
        <w:t xml:space="preserve"> ad hoc</w:t>
      </w:r>
      <w:r>
        <w:rPr>
          <w:color w:val="000000"/>
          <w:lang w:eastAsia="ja-JP"/>
        </w:rPr>
        <w:t xml:space="preserve"> </w:t>
      </w:r>
      <w:r>
        <w:rPr>
          <w:rFonts w:hint="eastAsia"/>
          <w:color w:val="000000"/>
          <w:lang w:eastAsia="ja-JP"/>
        </w:rPr>
        <w:t>PoC</w:t>
      </w:r>
      <w:r>
        <w:rPr>
          <w:color w:val="000000"/>
          <w:lang w:eastAsia="ja-JP"/>
        </w:rPr>
        <w:t xml:space="preserve"> </w:t>
      </w:r>
      <w:r>
        <w:rPr>
          <w:rFonts w:hint="eastAsia"/>
          <w:color w:val="000000"/>
          <w:lang w:eastAsia="ja-JP"/>
        </w:rPr>
        <w:t>g</w:t>
      </w:r>
      <w:r>
        <w:rPr>
          <w:color w:val="000000"/>
          <w:lang w:eastAsia="ja-JP"/>
        </w:rPr>
        <w:t xml:space="preserve">roup, </w:t>
      </w:r>
      <w:r>
        <w:rPr>
          <w:rFonts w:hint="eastAsia"/>
          <w:color w:val="000000"/>
          <w:lang w:eastAsia="ja-JP"/>
        </w:rPr>
        <w:t xml:space="preserve">a PoC Group ID (numerical or alphanumerical) </w:t>
      </w:r>
      <w:r>
        <w:rPr>
          <w:color w:val="000000"/>
          <w:lang w:eastAsia="ja-JP"/>
        </w:rPr>
        <w:t>is displayed on his screen.  Paul sends this information to the appropriate members via his email account</w:t>
      </w:r>
    </w:p>
    <w:p w:rsidR="000C53CE" w:rsidRPr="005155B7" w:rsidRDefault="000C53CE" w:rsidP="00924D2C">
      <w:pPr>
        <w:numPr>
          <w:ilvl w:val="0"/>
          <w:numId w:val="19"/>
        </w:numPr>
        <w:spacing w:before="60" w:after="120"/>
        <w:rPr>
          <w:color w:val="000000"/>
          <w:lang w:eastAsia="ja-JP"/>
        </w:rPr>
      </w:pPr>
      <w:r>
        <w:rPr>
          <w:rFonts w:hint="eastAsia"/>
          <w:color w:val="000000"/>
          <w:lang w:eastAsia="ja-JP"/>
        </w:rPr>
        <w:t xml:space="preserve">Network operator (or </w:t>
      </w:r>
      <w:r w:rsidR="00760814">
        <w:rPr>
          <w:rFonts w:hint="eastAsia"/>
          <w:color w:val="000000"/>
          <w:lang w:eastAsia="ja-JP"/>
        </w:rPr>
        <w:t>PoC Service Provider</w:t>
      </w:r>
      <w:r>
        <w:rPr>
          <w:rFonts w:hint="eastAsia"/>
          <w:color w:val="000000"/>
          <w:lang w:eastAsia="ja-JP"/>
        </w:rPr>
        <w:t>): at registration the network operator provides the facility to check if the entered PoC ID</w:t>
      </w:r>
      <w:r>
        <w:rPr>
          <w:color w:val="000000"/>
          <w:lang w:eastAsia="ja-JP"/>
        </w:rPr>
        <w:t>s</w:t>
      </w:r>
      <w:r>
        <w:rPr>
          <w:rFonts w:hint="eastAsia"/>
          <w:color w:val="000000"/>
          <w:lang w:eastAsia="ja-JP"/>
        </w:rPr>
        <w:t xml:space="preserve"> (PoC </w:t>
      </w:r>
      <w:r w:rsidR="007D68D5">
        <w:rPr>
          <w:color w:val="000000"/>
          <w:lang w:eastAsia="ja-JP"/>
        </w:rPr>
        <w:t>U</w:t>
      </w:r>
      <w:r>
        <w:rPr>
          <w:rFonts w:hint="eastAsia"/>
          <w:color w:val="000000"/>
          <w:lang w:eastAsia="ja-JP"/>
        </w:rPr>
        <w:t xml:space="preserve">ser identities) belong to the </w:t>
      </w:r>
      <w:r w:rsidR="004121BF">
        <w:rPr>
          <w:rFonts w:hint="eastAsia"/>
          <w:color w:val="000000"/>
          <w:lang w:eastAsia="ja-JP"/>
        </w:rPr>
        <w:t>PoC Participant</w:t>
      </w:r>
      <w:r>
        <w:rPr>
          <w:rFonts w:hint="eastAsia"/>
          <w:color w:val="000000"/>
          <w:lang w:eastAsia="ja-JP"/>
        </w:rPr>
        <w:t xml:space="preserve">. For this ad hoc PoC service, PoC IDs </w:t>
      </w:r>
      <w:r>
        <w:rPr>
          <w:color w:val="000000"/>
          <w:lang w:eastAsia="ja-JP"/>
        </w:rPr>
        <w:t>are of the nature of</w:t>
      </w:r>
      <w:r>
        <w:rPr>
          <w:rFonts w:hint="eastAsia"/>
          <w:color w:val="000000"/>
          <w:lang w:eastAsia="ja-JP"/>
        </w:rPr>
        <w:t xml:space="preserve"> MSISDNs or SIP URIs so other PoC </w:t>
      </w:r>
      <w:r w:rsidR="00447962">
        <w:rPr>
          <w:color w:val="000000"/>
          <w:lang w:eastAsia="ja-JP"/>
        </w:rPr>
        <w:t>P</w:t>
      </w:r>
      <w:r>
        <w:rPr>
          <w:rFonts w:hint="eastAsia"/>
          <w:color w:val="000000"/>
          <w:lang w:eastAsia="ja-JP"/>
        </w:rPr>
        <w:t>articipants can identify who is in the</w:t>
      </w:r>
      <w:r>
        <w:rPr>
          <w:color w:val="000000"/>
          <w:lang w:eastAsia="ja-JP"/>
        </w:rPr>
        <w:t>ir</w:t>
      </w:r>
      <w:r>
        <w:rPr>
          <w:rFonts w:hint="eastAsia"/>
          <w:color w:val="000000"/>
          <w:lang w:eastAsia="ja-JP"/>
        </w:rPr>
        <w:t xml:space="preserve"> PoC group. However, in case of public PoC chat room</w:t>
      </w:r>
      <w:r>
        <w:rPr>
          <w:color w:val="000000"/>
          <w:lang w:eastAsia="ja-JP"/>
        </w:rPr>
        <w:t>s</w:t>
      </w:r>
      <w:r>
        <w:rPr>
          <w:rFonts w:hint="eastAsia"/>
          <w:color w:val="000000"/>
          <w:lang w:eastAsia="ja-JP"/>
        </w:rPr>
        <w:t xml:space="preserve">, nicknames </w:t>
      </w:r>
      <w:r>
        <w:rPr>
          <w:color w:val="000000"/>
          <w:lang w:eastAsia="ja-JP"/>
        </w:rPr>
        <w:t>can be supplemented for</w:t>
      </w:r>
      <w:r>
        <w:rPr>
          <w:rFonts w:hint="eastAsia"/>
          <w:color w:val="000000"/>
          <w:lang w:eastAsia="ja-JP"/>
        </w:rPr>
        <w:t xml:space="preserve"> PoC ID</w:t>
      </w:r>
      <w:r>
        <w:rPr>
          <w:color w:val="000000"/>
          <w:lang w:eastAsia="ja-JP"/>
        </w:rPr>
        <w:t>s.</w:t>
      </w:r>
    </w:p>
    <w:p w:rsidR="00A31F4D" w:rsidRDefault="000C53CE">
      <w:pPr>
        <w:pStyle w:val="App4"/>
      </w:pPr>
      <w:bookmarkStart w:id="1170" w:name="_Toc394676476"/>
      <w:r>
        <w:t>Actor Specific Issues</w:t>
      </w:r>
      <w:bookmarkEnd w:id="1170"/>
    </w:p>
    <w:p w:rsidR="000C53CE" w:rsidRDefault="000C53CE" w:rsidP="000C53CE">
      <w:pPr>
        <w:rPr>
          <w:color w:val="000000"/>
        </w:rPr>
      </w:pPr>
      <w:r>
        <w:rPr>
          <w:color w:val="000000"/>
          <w:u w:val="single"/>
        </w:rPr>
        <w:t>Participants</w:t>
      </w:r>
    </w:p>
    <w:p w:rsidR="000C53CE" w:rsidRDefault="000C53CE" w:rsidP="00924D2C">
      <w:pPr>
        <w:numPr>
          <w:ilvl w:val="0"/>
          <w:numId w:val="37"/>
        </w:numPr>
        <w:spacing w:before="60" w:after="120"/>
        <w:rPr>
          <w:color w:val="000000"/>
        </w:rPr>
      </w:pPr>
      <w:r>
        <w:rPr>
          <w:rFonts w:hint="eastAsia"/>
          <w:color w:val="000000"/>
          <w:lang w:eastAsia="ja-JP"/>
        </w:rPr>
        <w:t xml:space="preserve">PoC Host </w:t>
      </w:r>
      <w:r>
        <w:rPr>
          <w:color w:val="000000"/>
        </w:rPr>
        <w:t>wants to create a</w:t>
      </w:r>
      <w:r>
        <w:rPr>
          <w:rFonts w:hint="eastAsia"/>
          <w:color w:val="000000"/>
          <w:lang w:eastAsia="ja-JP"/>
        </w:rPr>
        <w:t>n ad hoc PoC Group on the fly, but he does not want to be bothered with the administrative actions</w:t>
      </w:r>
      <w:r>
        <w:rPr>
          <w:rStyle w:val="FootnoteReference"/>
          <w:color w:val="000000"/>
          <w:lang w:eastAsia="ja-JP"/>
        </w:rPr>
        <w:footnoteReference w:id="1"/>
      </w:r>
      <w:r>
        <w:rPr>
          <w:color w:val="000000"/>
          <w:lang w:eastAsia="ja-JP"/>
        </w:rPr>
        <w:t xml:space="preserve">; </w:t>
      </w:r>
      <w:r>
        <w:rPr>
          <w:rFonts w:hint="eastAsia"/>
          <w:color w:val="000000"/>
          <w:lang w:eastAsia="ja-JP"/>
        </w:rPr>
        <w:t xml:space="preserve">he wants </w:t>
      </w:r>
      <w:r>
        <w:rPr>
          <w:color w:val="000000"/>
          <w:lang w:eastAsia="ja-JP"/>
        </w:rPr>
        <w:t xml:space="preserve">to have </w:t>
      </w:r>
      <w:r>
        <w:rPr>
          <w:rFonts w:hint="eastAsia"/>
          <w:color w:val="000000"/>
          <w:lang w:eastAsia="ja-JP"/>
        </w:rPr>
        <w:t>e</w:t>
      </w:r>
      <w:r>
        <w:rPr>
          <w:color w:val="000000"/>
          <w:lang w:eastAsia="ja-JP"/>
        </w:rPr>
        <w:t>ach</w:t>
      </w:r>
      <w:r>
        <w:rPr>
          <w:rFonts w:hint="eastAsia"/>
          <w:color w:val="000000"/>
          <w:lang w:eastAsia="ja-JP"/>
        </w:rPr>
        <w:t xml:space="preserve"> member </w:t>
      </w:r>
      <w:r>
        <w:rPr>
          <w:color w:val="000000"/>
          <w:lang w:eastAsia="ja-JP"/>
        </w:rPr>
        <w:t xml:space="preserve">register him/herself. Therefore, all members have some </w:t>
      </w:r>
      <w:r>
        <w:rPr>
          <w:rFonts w:hint="eastAsia"/>
          <w:color w:val="000000"/>
          <w:lang w:eastAsia="ja-JP"/>
        </w:rPr>
        <w:t xml:space="preserve">administrative rights. </w:t>
      </w:r>
      <w:r>
        <w:rPr>
          <w:color w:val="000000"/>
          <w:lang w:eastAsia="ja-JP"/>
        </w:rPr>
        <w:t xml:space="preserve"> </w:t>
      </w:r>
    </w:p>
    <w:p w:rsidR="000C53CE" w:rsidRDefault="000C53CE" w:rsidP="00924D2C">
      <w:pPr>
        <w:numPr>
          <w:ilvl w:val="0"/>
          <w:numId w:val="37"/>
        </w:numPr>
        <w:spacing w:before="60" w:after="120"/>
        <w:rPr>
          <w:color w:val="000000"/>
        </w:rPr>
      </w:pPr>
      <w:r>
        <w:rPr>
          <w:color w:val="000000"/>
          <w:lang w:eastAsia="ja-JP"/>
        </w:rPr>
        <w:t>To maintain some level of</w:t>
      </w:r>
      <w:r>
        <w:rPr>
          <w:rFonts w:hint="eastAsia"/>
          <w:color w:val="000000"/>
          <w:lang w:eastAsia="ja-JP"/>
        </w:rPr>
        <w:t xml:space="preserve"> security/privacy when a </w:t>
      </w:r>
      <w:r w:rsidR="004121BF">
        <w:rPr>
          <w:color w:val="000000"/>
          <w:lang w:eastAsia="ja-JP"/>
        </w:rPr>
        <w:t>PoC Participant</w:t>
      </w:r>
      <w:r>
        <w:rPr>
          <w:rFonts w:hint="eastAsia"/>
          <w:color w:val="000000"/>
          <w:lang w:eastAsia="ja-JP"/>
        </w:rPr>
        <w:t xml:space="preserve"> registers himself using his Group</w:t>
      </w:r>
      <w:r>
        <w:rPr>
          <w:color w:val="000000"/>
          <w:lang w:eastAsia="ja-JP"/>
        </w:rPr>
        <w:t xml:space="preserve"> </w:t>
      </w:r>
      <w:r>
        <w:rPr>
          <w:rFonts w:hint="eastAsia"/>
          <w:color w:val="000000"/>
          <w:lang w:eastAsia="ja-JP"/>
        </w:rPr>
        <w:t xml:space="preserve">ID the </w:t>
      </w:r>
      <w:r>
        <w:rPr>
          <w:color w:val="000000"/>
          <w:lang w:eastAsia="ja-JP"/>
        </w:rPr>
        <w:t>corresponding</w:t>
      </w:r>
      <w:r>
        <w:rPr>
          <w:rFonts w:hint="eastAsia"/>
          <w:color w:val="000000"/>
          <w:lang w:eastAsia="ja-JP"/>
        </w:rPr>
        <w:t xml:space="preserve"> MSISDNs or SIP URIs</w:t>
      </w:r>
      <w:r>
        <w:rPr>
          <w:color w:val="000000"/>
          <w:lang w:eastAsia="ja-JP"/>
        </w:rPr>
        <w:t xml:space="preserve"> are</w:t>
      </w:r>
      <w:r>
        <w:rPr>
          <w:rFonts w:hint="eastAsia"/>
          <w:color w:val="000000"/>
          <w:lang w:eastAsia="ja-JP"/>
        </w:rPr>
        <w:t xml:space="preserve"> checked by </w:t>
      </w:r>
      <w:r>
        <w:rPr>
          <w:color w:val="000000"/>
          <w:lang w:eastAsia="ja-JP"/>
        </w:rPr>
        <w:t>the</w:t>
      </w:r>
      <w:r>
        <w:rPr>
          <w:rFonts w:hint="eastAsia"/>
          <w:color w:val="000000"/>
          <w:lang w:eastAsia="ja-JP"/>
        </w:rPr>
        <w:t xml:space="preserve"> network operator </w:t>
      </w:r>
      <w:r>
        <w:rPr>
          <w:color w:val="000000"/>
          <w:lang w:eastAsia="ja-JP"/>
        </w:rPr>
        <w:t>and</w:t>
      </w:r>
      <w:r>
        <w:rPr>
          <w:rFonts w:hint="eastAsia"/>
          <w:color w:val="000000"/>
          <w:lang w:eastAsia="ja-JP"/>
        </w:rPr>
        <w:t xml:space="preserve"> are shown on</w:t>
      </w:r>
      <w:r>
        <w:rPr>
          <w:color w:val="000000"/>
          <w:lang w:eastAsia="ja-JP"/>
        </w:rPr>
        <w:t xml:space="preserve"> each </w:t>
      </w:r>
      <w:r>
        <w:rPr>
          <w:rFonts w:hint="eastAsia"/>
          <w:color w:val="000000"/>
          <w:lang w:eastAsia="ja-JP"/>
        </w:rPr>
        <w:t>PoC Group participant</w:t>
      </w:r>
      <w:r>
        <w:rPr>
          <w:color w:val="000000"/>
          <w:lang w:eastAsia="ja-JP"/>
        </w:rPr>
        <w:t>’</w:t>
      </w:r>
      <w:r>
        <w:rPr>
          <w:rFonts w:hint="eastAsia"/>
          <w:color w:val="000000"/>
          <w:lang w:eastAsia="ja-JP"/>
        </w:rPr>
        <w:t xml:space="preserve">s </w:t>
      </w:r>
      <w:r>
        <w:rPr>
          <w:color w:val="000000"/>
          <w:lang w:eastAsia="ja-JP"/>
        </w:rPr>
        <w:t xml:space="preserve">screen. </w:t>
      </w:r>
      <w:r>
        <w:rPr>
          <w:rFonts w:hint="eastAsia"/>
          <w:color w:val="000000"/>
          <w:lang w:eastAsia="ja-JP"/>
        </w:rPr>
        <w:t xml:space="preserve">Any </w:t>
      </w:r>
      <w:r w:rsidR="004121BF">
        <w:rPr>
          <w:rFonts w:hint="eastAsia"/>
          <w:color w:val="000000"/>
          <w:lang w:eastAsia="ja-JP"/>
        </w:rPr>
        <w:t>PoC Participant</w:t>
      </w:r>
      <w:r>
        <w:rPr>
          <w:rFonts w:hint="eastAsia"/>
          <w:color w:val="000000"/>
          <w:lang w:eastAsia="ja-JP"/>
        </w:rPr>
        <w:t xml:space="preserve"> can see the list on his/her </w:t>
      </w:r>
      <w:r>
        <w:rPr>
          <w:color w:val="000000"/>
          <w:lang w:eastAsia="ja-JP"/>
        </w:rPr>
        <w:t>terminal</w:t>
      </w:r>
      <w:r>
        <w:rPr>
          <w:rFonts w:hint="eastAsia"/>
          <w:color w:val="000000"/>
          <w:lang w:eastAsia="ja-JP"/>
        </w:rPr>
        <w:t xml:space="preserve">. </w:t>
      </w:r>
      <w:r>
        <w:rPr>
          <w:color w:val="000000"/>
          <w:lang w:eastAsia="ja-JP"/>
        </w:rPr>
        <w:t xml:space="preserve"> </w:t>
      </w:r>
    </w:p>
    <w:p w:rsidR="000C53CE" w:rsidRDefault="000C53CE" w:rsidP="00924D2C">
      <w:pPr>
        <w:numPr>
          <w:ilvl w:val="0"/>
          <w:numId w:val="37"/>
        </w:numPr>
        <w:spacing w:before="60" w:after="120"/>
        <w:rPr>
          <w:color w:val="000000"/>
        </w:rPr>
      </w:pPr>
      <w:r>
        <w:rPr>
          <w:rFonts w:hint="eastAsia"/>
          <w:color w:val="000000"/>
          <w:lang w:eastAsia="ja-JP"/>
        </w:rPr>
        <w:t xml:space="preserve">In some cases, a malicious PoC </w:t>
      </w:r>
      <w:r w:rsidR="007D68D5">
        <w:rPr>
          <w:rFonts w:hint="eastAsia"/>
          <w:color w:val="000000"/>
          <w:lang w:eastAsia="ja-JP"/>
        </w:rPr>
        <w:t>User</w:t>
      </w:r>
      <w:r>
        <w:rPr>
          <w:rFonts w:hint="eastAsia"/>
          <w:color w:val="000000"/>
          <w:lang w:eastAsia="ja-JP"/>
        </w:rPr>
        <w:t>, who is an outsider, could steal the PoC Group ID</w:t>
      </w:r>
      <w:r>
        <w:rPr>
          <w:color w:val="000000"/>
          <w:lang w:eastAsia="ja-JP"/>
        </w:rPr>
        <w:t xml:space="preserve"> </w:t>
      </w:r>
      <w:r>
        <w:rPr>
          <w:rFonts w:hint="eastAsia"/>
          <w:color w:val="000000"/>
          <w:lang w:eastAsia="ja-JP"/>
        </w:rPr>
        <w:t xml:space="preserve">by </w:t>
      </w:r>
      <w:r>
        <w:rPr>
          <w:color w:val="000000"/>
          <w:lang w:eastAsia="ja-JP"/>
        </w:rPr>
        <w:t>eavesdropping</w:t>
      </w:r>
      <w:r>
        <w:rPr>
          <w:rFonts w:hint="eastAsia"/>
          <w:color w:val="000000"/>
          <w:lang w:eastAsia="ja-JP"/>
        </w:rPr>
        <w:t xml:space="preserve">, and </w:t>
      </w:r>
      <w:r>
        <w:rPr>
          <w:color w:val="000000"/>
          <w:lang w:eastAsia="ja-JP"/>
        </w:rPr>
        <w:t xml:space="preserve">secretly </w:t>
      </w:r>
      <w:r>
        <w:rPr>
          <w:rFonts w:hint="eastAsia"/>
          <w:color w:val="000000"/>
          <w:lang w:eastAsia="ja-JP"/>
        </w:rPr>
        <w:t xml:space="preserve">join the PoC Group. </w:t>
      </w:r>
      <w:r>
        <w:rPr>
          <w:color w:val="000000"/>
          <w:lang w:eastAsia="ja-JP"/>
        </w:rPr>
        <w:t xml:space="preserve">A </w:t>
      </w:r>
      <w:r>
        <w:rPr>
          <w:rFonts w:hint="eastAsia"/>
          <w:color w:val="000000"/>
          <w:lang w:eastAsia="ja-JP"/>
        </w:rPr>
        <w:t xml:space="preserve">PoC Host has the </w:t>
      </w:r>
      <w:r>
        <w:rPr>
          <w:color w:val="000000"/>
          <w:lang w:eastAsia="ja-JP"/>
        </w:rPr>
        <w:t>right</w:t>
      </w:r>
      <w:r>
        <w:rPr>
          <w:rFonts w:hint="eastAsia"/>
          <w:color w:val="000000"/>
          <w:lang w:eastAsia="ja-JP"/>
        </w:rPr>
        <w:t xml:space="preserve"> to remove any PoC members from the ad hoc PoC Group</w:t>
      </w:r>
      <w:r>
        <w:rPr>
          <w:color w:val="000000"/>
          <w:lang w:eastAsia="ja-JP"/>
        </w:rPr>
        <w:t xml:space="preserve"> and to block him/her from future registration</w:t>
      </w:r>
      <w:r>
        <w:rPr>
          <w:rFonts w:hint="eastAsia"/>
          <w:color w:val="000000"/>
          <w:lang w:eastAsia="ja-JP"/>
        </w:rPr>
        <w:t>.</w:t>
      </w:r>
      <w:r>
        <w:rPr>
          <w:color w:val="000000"/>
          <w:lang w:eastAsia="ja-JP"/>
        </w:rPr>
        <w:t xml:space="preserve">  </w:t>
      </w:r>
    </w:p>
    <w:p w:rsidR="000C53CE" w:rsidRDefault="000C53CE" w:rsidP="00924D2C">
      <w:pPr>
        <w:numPr>
          <w:ilvl w:val="1"/>
          <w:numId w:val="37"/>
        </w:numPr>
        <w:spacing w:before="60" w:after="120"/>
      </w:pPr>
      <w:r>
        <w:rPr>
          <w:rFonts w:hint="eastAsia"/>
          <w:lang w:eastAsia="ja-JP"/>
        </w:rPr>
        <w:t>Additionally the PoC Host can also grant rights to any participant to remove/block PoC members.</w:t>
      </w:r>
    </w:p>
    <w:p w:rsidR="000C53CE" w:rsidRDefault="000C53CE" w:rsidP="000C53CE">
      <w:pPr>
        <w:rPr>
          <w:color w:val="000000"/>
          <w:u w:val="single"/>
        </w:rPr>
      </w:pPr>
      <w:r>
        <w:rPr>
          <w:color w:val="000000"/>
          <w:u w:val="single"/>
        </w:rPr>
        <w:t xml:space="preserve">Network Operator (or </w:t>
      </w:r>
      <w:r w:rsidR="00760814">
        <w:rPr>
          <w:color w:val="000000"/>
          <w:u w:val="single"/>
        </w:rPr>
        <w:t>PoC Service Provider</w:t>
      </w:r>
      <w:r>
        <w:rPr>
          <w:color w:val="000000"/>
          <w:u w:val="single"/>
        </w:rPr>
        <w:t>)</w:t>
      </w:r>
    </w:p>
    <w:p w:rsidR="000C53CE" w:rsidRDefault="000C53CE" w:rsidP="00924D2C">
      <w:pPr>
        <w:numPr>
          <w:ilvl w:val="0"/>
          <w:numId w:val="38"/>
        </w:numPr>
        <w:spacing w:before="60" w:after="120"/>
        <w:rPr>
          <w:color w:val="000000"/>
        </w:rPr>
      </w:pPr>
      <w:r>
        <w:rPr>
          <w:rFonts w:hint="eastAsia"/>
          <w:color w:val="000000"/>
          <w:lang w:eastAsia="ja-JP"/>
        </w:rPr>
        <w:t>The</w:t>
      </w:r>
      <w:r>
        <w:rPr>
          <w:color w:val="000000"/>
          <w:lang w:eastAsia="ja-JP"/>
        </w:rPr>
        <w:t xml:space="preserve"> network operator (</w:t>
      </w:r>
      <w:r w:rsidR="00760814">
        <w:rPr>
          <w:color w:val="000000"/>
          <w:lang w:eastAsia="ja-JP"/>
        </w:rPr>
        <w:t>PoC Service Provider</w:t>
      </w:r>
      <w:r>
        <w:rPr>
          <w:color w:val="000000"/>
          <w:lang w:eastAsia="ja-JP"/>
        </w:rPr>
        <w:t>) checks the</w:t>
      </w:r>
      <w:r>
        <w:rPr>
          <w:rFonts w:hint="eastAsia"/>
          <w:color w:val="000000"/>
          <w:lang w:eastAsia="ja-JP"/>
        </w:rPr>
        <w:t xml:space="preserve"> </w:t>
      </w:r>
      <w:r>
        <w:rPr>
          <w:color w:val="000000"/>
          <w:lang w:eastAsia="ja-JP"/>
        </w:rPr>
        <w:t>registrants’</w:t>
      </w:r>
      <w:r>
        <w:rPr>
          <w:rFonts w:hint="eastAsia"/>
          <w:color w:val="000000"/>
          <w:lang w:eastAsia="ja-JP"/>
        </w:rPr>
        <w:t xml:space="preserve"> PoC IDs (PoC </w:t>
      </w:r>
      <w:r w:rsidR="007D68D5">
        <w:rPr>
          <w:color w:val="000000"/>
          <w:lang w:eastAsia="ja-JP"/>
        </w:rPr>
        <w:t>U</w:t>
      </w:r>
      <w:r>
        <w:rPr>
          <w:rFonts w:hint="eastAsia"/>
          <w:color w:val="000000"/>
          <w:lang w:eastAsia="ja-JP"/>
        </w:rPr>
        <w:t xml:space="preserve">ser identities) at </w:t>
      </w:r>
      <w:r>
        <w:rPr>
          <w:color w:val="000000"/>
          <w:lang w:eastAsia="ja-JP"/>
        </w:rPr>
        <w:t>registration</w:t>
      </w:r>
      <w:r>
        <w:rPr>
          <w:rFonts w:hint="eastAsia"/>
          <w:color w:val="000000"/>
          <w:lang w:eastAsia="ja-JP"/>
        </w:rPr>
        <w:t xml:space="preserve">. All PoC Group </w:t>
      </w:r>
      <w:r>
        <w:rPr>
          <w:color w:val="000000"/>
          <w:lang w:eastAsia="ja-JP"/>
        </w:rPr>
        <w:t xml:space="preserve">participants </w:t>
      </w:r>
      <w:r>
        <w:rPr>
          <w:rFonts w:hint="eastAsia"/>
          <w:color w:val="000000"/>
          <w:lang w:eastAsia="ja-JP"/>
        </w:rPr>
        <w:t xml:space="preserve">are visible to each </w:t>
      </w:r>
      <w:r>
        <w:rPr>
          <w:color w:val="000000"/>
          <w:lang w:eastAsia="ja-JP"/>
        </w:rPr>
        <w:t>participant</w:t>
      </w:r>
      <w:r>
        <w:rPr>
          <w:rFonts w:hint="eastAsia"/>
          <w:color w:val="000000"/>
          <w:lang w:eastAsia="ja-JP"/>
        </w:rPr>
        <w:t xml:space="preserve">. A </w:t>
      </w:r>
      <w:r>
        <w:rPr>
          <w:color w:val="000000"/>
          <w:lang w:eastAsia="ja-JP"/>
        </w:rPr>
        <w:t>cooperated</w:t>
      </w:r>
      <w:r>
        <w:rPr>
          <w:rFonts w:hint="eastAsia"/>
          <w:color w:val="000000"/>
          <w:lang w:eastAsia="ja-JP"/>
        </w:rPr>
        <w:t xml:space="preserve"> operation between the network operator and the </w:t>
      </w:r>
      <w:r w:rsidR="00760814">
        <w:rPr>
          <w:rFonts w:hint="eastAsia"/>
          <w:color w:val="000000"/>
          <w:lang w:eastAsia="ja-JP"/>
        </w:rPr>
        <w:t>PoC Service Provider</w:t>
      </w:r>
      <w:r>
        <w:rPr>
          <w:rFonts w:hint="eastAsia"/>
          <w:color w:val="000000"/>
          <w:lang w:eastAsia="ja-JP"/>
        </w:rPr>
        <w:t xml:space="preserve"> is ne</w:t>
      </w:r>
      <w:r>
        <w:rPr>
          <w:color w:val="000000"/>
          <w:lang w:eastAsia="ja-JP"/>
        </w:rPr>
        <w:t>cessary</w:t>
      </w:r>
      <w:r>
        <w:rPr>
          <w:rFonts w:hint="eastAsia"/>
          <w:color w:val="000000"/>
          <w:lang w:eastAsia="ja-JP"/>
        </w:rPr>
        <w:t xml:space="preserve"> to </w:t>
      </w:r>
      <w:r>
        <w:rPr>
          <w:color w:val="000000"/>
          <w:lang w:eastAsia="ja-JP"/>
        </w:rPr>
        <w:t>archive</w:t>
      </w:r>
      <w:r>
        <w:rPr>
          <w:rFonts w:hint="eastAsia"/>
          <w:color w:val="000000"/>
          <w:lang w:eastAsia="ja-JP"/>
        </w:rPr>
        <w:t xml:space="preserve"> a certain level of security.</w:t>
      </w:r>
      <w:r>
        <w:rPr>
          <w:color w:val="000000"/>
          <w:lang w:eastAsia="ja-JP"/>
        </w:rPr>
        <w:t xml:space="preserve"> Additionally, cooperation of participants (including the Host) can be a measure of fraud avoidance.</w:t>
      </w:r>
    </w:p>
    <w:p w:rsidR="000C53CE" w:rsidRDefault="000C53CE" w:rsidP="000C53CE">
      <w:pPr>
        <w:ind w:left="720"/>
        <w:rPr>
          <w:color w:val="000000"/>
          <w:lang w:eastAsia="ja-JP"/>
        </w:rPr>
      </w:pPr>
      <w:r>
        <w:rPr>
          <w:rFonts w:hint="eastAsia"/>
          <w:color w:val="000000"/>
          <w:lang w:eastAsia="ja-JP"/>
        </w:rPr>
        <w:t>Three levels are provided for PoC group communications</w:t>
      </w:r>
    </w:p>
    <w:p w:rsidR="000C53CE" w:rsidRDefault="000C53CE" w:rsidP="00924D2C">
      <w:pPr>
        <w:numPr>
          <w:ilvl w:val="1"/>
          <w:numId w:val="38"/>
        </w:numPr>
        <w:spacing w:before="60" w:after="120"/>
        <w:rPr>
          <w:color w:val="000000"/>
        </w:rPr>
      </w:pPr>
      <w:proofErr w:type="spellStart"/>
      <w:r>
        <w:rPr>
          <w:i/>
          <w:color w:val="000000"/>
          <w:lang w:eastAsia="ja-JP"/>
        </w:rPr>
        <w:t>P</w:t>
      </w:r>
      <w:r>
        <w:rPr>
          <w:rFonts w:hint="eastAsia"/>
          <w:i/>
          <w:color w:val="000000"/>
          <w:lang w:eastAsia="ja-JP"/>
        </w:rPr>
        <w:t>rearranged（already</w:t>
      </w:r>
      <w:proofErr w:type="spellEnd"/>
      <w:r>
        <w:rPr>
          <w:rFonts w:hint="eastAsia"/>
          <w:i/>
          <w:color w:val="000000"/>
          <w:lang w:eastAsia="ja-JP"/>
        </w:rPr>
        <w:t xml:space="preserve"> defined）</w:t>
      </w:r>
    </w:p>
    <w:p w:rsidR="000C53CE" w:rsidRDefault="000C53CE" w:rsidP="00924D2C">
      <w:pPr>
        <w:numPr>
          <w:ilvl w:val="1"/>
          <w:numId w:val="38"/>
        </w:numPr>
        <w:spacing w:before="60" w:after="120"/>
        <w:rPr>
          <w:color w:val="000000"/>
        </w:rPr>
      </w:pPr>
      <w:r>
        <w:rPr>
          <w:rFonts w:hint="eastAsia"/>
          <w:i/>
          <w:color w:val="000000"/>
          <w:lang w:eastAsia="ja-JP"/>
        </w:rPr>
        <w:t>Ad Hoc (already Defined)</w:t>
      </w:r>
    </w:p>
    <w:p w:rsidR="000C53CE" w:rsidRDefault="000C53CE" w:rsidP="00924D2C">
      <w:pPr>
        <w:numPr>
          <w:ilvl w:val="1"/>
          <w:numId w:val="38"/>
        </w:numPr>
        <w:spacing w:before="60" w:after="120"/>
        <w:rPr>
          <w:color w:val="000000"/>
        </w:rPr>
      </w:pPr>
      <w:r>
        <w:rPr>
          <w:rFonts w:hint="eastAsia"/>
          <w:i/>
          <w:color w:val="000000"/>
          <w:lang w:eastAsia="ja-JP"/>
        </w:rPr>
        <w:t>Chat Mode</w:t>
      </w:r>
    </w:p>
    <w:p w:rsidR="000C53CE" w:rsidRDefault="000C53CE" w:rsidP="00924D2C">
      <w:pPr>
        <w:numPr>
          <w:ilvl w:val="2"/>
          <w:numId w:val="38"/>
        </w:numPr>
        <w:spacing w:before="60" w:after="120"/>
        <w:rPr>
          <w:color w:val="000000"/>
        </w:rPr>
      </w:pPr>
      <w:r>
        <w:rPr>
          <w:i/>
          <w:color w:val="000000"/>
          <w:lang w:eastAsia="ja-JP"/>
        </w:rPr>
        <w:t>M</w:t>
      </w:r>
      <w:r>
        <w:rPr>
          <w:rFonts w:hint="eastAsia"/>
          <w:i/>
          <w:color w:val="000000"/>
          <w:lang w:eastAsia="ja-JP"/>
        </w:rPr>
        <w:t>ember-only</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w:t>
      </w:r>
      <w:r>
        <w:rPr>
          <w:rFonts w:hint="eastAsia"/>
          <w:color w:val="000000"/>
          <w:lang w:eastAsia="ja-JP"/>
        </w:rPr>
        <w:t>she has membership</w:t>
      </w:r>
      <w:r>
        <w:rPr>
          <w:color w:val="000000"/>
          <w:lang w:eastAsia="ja-JP"/>
        </w:rPr>
        <w:t xml:space="preserve"> via</w:t>
      </w:r>
      <w:r>
        <w:rPr>
          <w:rFonts w:hint="eastAsia"/>
          <w:color w:val="000000"/>
          <w:lang w:eastAsia="ja-JP"/>
        </w:rPr>
        <w:t xml:space="preserve"> </w:t>
      </w:r>
      <w:r>
        <w:rPr>
          <w:color w:val="000000"/>
          <w:lang w:eastAsia="ja-JP"/>
        </w:rPr>
        <w:t>a PoC Group</w:t>
      </w:r>
      <w:r>
        <w:rPr>
          <w:rFonts w:hint="eastAsia"/>
          <w:color w:val="000000"/>
          <w:lang w:eastAsia="ja-JP"/>
        </w:rPr>
        <w:t xml:space="preserve"> ID.</w:t>
      </w:r>
    </w:p>
    <w:p w:rsidR="000C53CE" w:rsidRDefault="000C53CE" w:rsidP="00924D2C">
      <w:pPr>
        <w:numPr>
          <w:ilvl w:val="3"/>
          <w:numId w:val="38"/>
        </w:numPr>
        <w:spacing w:before="60" w:after="120"/>
        <w:rPr>
          <w:color w:val="000000"/>
        </w:rPr>
      </w:pPr>
      <w:r>
        <w:rPr>
          <w:rFonts w:hint="eastAsia"/>
          <w:i/>
          <w:color w:val="000000"/>
          <w:lang w:eastAsia="ja-JP"/>
        </w:rPr>
        <w:t>His (MSISDN/URI) information is displayed</w:t>
      </w:r>
    </w:p>
    <w:p w:rsidR="000C53CE" w:rsidRDefault="000C53CE" w:rsidP="00924D2C">
      <w:pPr>
        <w:numPr>
          <w:ilvl w:val="2"/>
          <w:numId w:val="38"/>
        </w:numPr>
        <w:spacing w:before="60" w:after="120"/>
        <w:rPr>
          <w:color w:val="000000"/>
        </w:rPr>
      </w:pPr>
      <w:r>
        <w:rPr>
          <w:i/>
          <w:color w:val="000000"/>
          <w:lang w:eastAsia="ja-JP"/>
        </w:rPr>
        <w:t>P</w:t>
      </w:r>
      <w:r>
        <w:rPr>
          <w:rFonts w:hint="eastAsia"/>
          <w:i/>
          <w:color w:val="000000"/>
          <w:lang w:eastAsia="ja-JP"/>
        </w:rPr>
        <w:t>ublic</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he/she</w:t>
      </w:r>
      <w:r>
        <w:rPr>
          <w:rFonts w:hint="eastAsia"/>
          <w:color w:val="000000"/>
          <w:lang w:eastAsia="ja-JP"/>
        </w:rPr>
        <w:t xml:space="preserve"> has </w:t>
      </w:r>
      <w:r>
        <w:rPr>
          <w:color w:val="000000"/>
          <w:lang w:eastAsia="ja-JP"/>
        </w:rPr>
        <w:t>membership via a PoC Group ID.</w:t>
      </w:r>
    </w:p>
    <w:p w:rsidR="000C53CE" w:rsidRDefault="000C53CE" w:rsidP="00924D2C">
      <w:pPr>
        <w:numPr>
          <w:ilvl w:val="3"/>
          <w:numId w:val="38"/>
        </w:numPr>
        <w:spacing w:before="60" w:after="120"/>
        <w:rPr>
          <w:color w:val="000000"/>
        </w:rPr>
      </w:pPr>
      <w:r>
        <w:rPr>
          <w:rFonts w:hint="eastAsia"/>
          <w:i/>
          <w:color w:val="000000"/>
          <w:lang w:eastAsia="ja-JP"/>
        </w:rPr>
        <w:t>His nickname</w:t>
      </w:r>
      <w:r>
        <w:rPr>
          <w:i/>
          <w:color w:val="000000"/>
          <w:lang w:eastAsia="ja-JP"/>
        </w:rPr>
        <w:t xml:space="preserve"> may be</w:t>
      </w:r>
      <w:r>
        <w:rPr>
          <w:rFonts w:hint="eastAsia"/>
          <w:i/>
          <w:color w:val="000000"/>
          <w:lang w:eastAsia="ja-JP"/>
        </w:rPr>
        <w:t xml:space="preserve"> displayed</w:t>
      </w:r>
    </w:p>
    <w:p w:rsidR="000C53CE" w:rsidRDefault="000C53CE" w:rsidP="000C53CE">
      <w:pPr>
        <w:rPr>
          <w:color w:val="000000"/>
        </w:rPr>
      </w:pPr>
      <w:r>
        <w:rPr>
          <w:rFonts w:hint="eastAsia"/>
          <w:color w:val="000000"/>
          <w:lang w:eastAsia="ja-JP"/>
        </w:rPr>
        <w:t xml:space="preserve"> </w:t>
      </w:r>
    </w:p>
    <w:p w:rsidR="00A31F4D" w:rsidRDefault="000C53CE">
      <w:pPr>
        <w:pStyle w:val="App4"/>
      </w:pPr>
      <w:bookmarkStart w:id="1171" w:name="_Toc394676477"/>
      <w:r>
        <w:lastRenderedPageBreak/>
        <w:t>Actor Specific Benefits</w:t>
      </w:r>
      <w:bookmarkEnd w:id="1171"/>
    </w:p>
    <w:p w:rsidR="000C53CE" w:rsidRDefault="000C53CE" w:rsidP="000C53CE">
      <w:pPr>
        <w:rPr>
          <w:color w:val="000000"/>
          <w:u w:val="single"/>
        </w:rPr>
      </w:pPr>
      <w:r>
        <w:rPr>
          <w:color w:val="000000"/>
          <w:u w:val="single"/>
        </w:rPr>
        <w:t>Participants</w:t>
      </w:r>
    </w:p>
    <w:p w:rsidR="000C53CE" w:rsidRDefault="000C53CE" w:rsidP="00924D2C">
      <w:pPr>
        <w:numPr>
          <w:ilvl w:val="0"/>
          <w:numId w:val="38"/>
        </w:numPr>
        <w:spacing w:before="60" w:after="120"/>
        <w:rPr>
          <w:color w:val="000000"/>
          <w:lang w:eastAsia="ja-JP"/>
        </w:rPr>
      </w:pPr>
      <w:r>
        <w:rPr>
          <w:rFonts w:hint="eastAsia"/>
          <w:b/>
          <w:bCs/>
          <w:color w:val="000000"/>
          <w:lang w:eastAsia="ja-JP"/>
        </w:rPr>
        <w:t xml:space="preserve">Simplicity and quickness for </w:t>
      </w:r>
      <w:r w:rsidR="00361219">
        <w:rPr>
          <w:b/>
          <w:bCs/>
          <w:color w:val="000000"/>
          <w:lang w:eastAsia="ja-JP"/>
        </w:rPr>
        <w:t>A</w:t>
      </w:r>
      <w:r>
        <w:rPr>
          <w:rFonts w:hint="eastAsia"/>
          <w:b/>
          <w:bCs/>
          <w:color w:val="000000"/>
          <w:lang w:eastAsia="ja-JP"/>
        </w:rPr>
        <w:t xml:space="preserve">d-hoc PoC </w:t>
      </w:r>
      <w:r w:rsidR="00361219">
        <w:rPr>
          <w:b/>
          <w:bCs/>
          <w:color w:val="000000"/>
          <w:lang w:eastAsia="ja-JP"/>
        </w:rPr>
        <w:t>G</w:t>
      </w:r>
      <w:r>
        <w:rPr>
          <w:rFonts w:hint="eastAsia"/>
          <w:b/>
          <w:bCs/>
          <w:color w:val="000000"/>
          <w:lang w:eastAsia="ja-JP"/>
        </w:rPr>
        <w:t>rouping</w:t>
      </w:r>
      <w:r>
        <w:rPr>
          <w:rFonts w:hint="eastAsia"/>
          <w:color w:val="000000"/>
          <w:lang w:eastAsia="ja-JP"/>
        </w:rPr>
        <w:t xml:space="preserve"> -- for </w:t>
      </w:r>
      <w:r>
        <w:rPr>
          <w:color w:val="000000"/>
          <w:lang w:eastAsia="ja-JP"/>
        </w:rPr>
        <w:t xml:space="preserve">the </w:t>
      </w:r>
      <w:r>
        <w:rPr>
          <w:rFonts w:hint="eastAsia"/>
          <w:color w:val="000000"/>
          <w:lang w:eastAsia="ja-JP"/>
        </w:rPr>
        <w:t xml:space="preserve">PoC Host, </w:t>
      </w:r>
      <w:r>
        <w:rPr>
          <w:color w:val="000000"/>
          <w:lang w:eastAsia="ja-JP"/>
        </w:rPr>
        <w:t>administrative</w:t>
      </w:r>
      <w:r>
        <w:rPr>
          <w:rFonts w:hint="eastAsia"/>
          <w:color w:val="000000"/>
          <w:lang w:eastAsia="ja-JP"/>
        </w:rPr>
        <w:t xml:space="preserve"> actions are </w:t>
      </w:r>
      <w:r>
        <w:rPr>
          <w:color w:val="000000"/>
          <w:lang w:eastAsia="ja-JP"/>
        </w:rPr>
        <w:t>limited</w:t>
      </w:r>
      <w:r>
        <w:rPr>
          <w:rFonts w:hint="eastAsia"/>
          <w:color w:val="000000"/>
          <w:lang w:eastAsia="ja-JP"/>
        </w:rPr>
        <w:t xml:space="preserve"> to </w:t>
      </w:r>
      <w:r>
        <w:rPr>
          <w:color w:val="000000"/>
          <w:lang w:eastAsia="ja-JP"/>
        </w:rPr>
        <w:t xml:space="preserve">the </w:t>
      </w:r>
      <w:r>
        <w:rPr>
          <w:rFonts w:hint="eastAsia"/>
          <w:color w:val="000000"/>
          <w:lang w:eastAsia="ja-JP"/>
        </w:rPr>
        <w:t xml:space="preserve">request </w:t>
      </w:r>
      <w:r>
        <w:rPr>
          <w:color w:val="000000"/>
          <w:lang w:eastAsia="ja-JP"/>
        </w:rPr>
        <w:t>of the P</w:t>
      </w:r>
      <w:r>
        <w:rPr>
          <w:rFonts w:hint="eastAsia"/>
          <w:color w:val="000000"/>
          <w:lang w:eastAsia="ja-JP"/>
        </w:rPr>
        <w:t xml:space="preserve">oC </w:t>
      </w:r>
      <w:r>
        <w:rPr>
          <w:color w:val="000000"/>
          <w:lang w:eastAsia="ja-JP"/>
        </w:rPr>
        <w:t>G</w:t>
      </w:r>
      <w:r>
        <w:rPr>
          <w:rFonts w:hint="eastAsia"/>
          <w:color w:val="000000"/>
          <w:lang w:eastAsia="ja-JP"/>
        </w:rPr>
        <w:t>roup</w:t>
      </w:r>
      <w:r>
        <w:rPr>
          <w:color w:val="000000"/>
          <w:lang w:eastAsia="ja-JP"/>
        </w:rPr>
        <w:t xml:space="preserve"> </w:t>
      </w:r>
      <w:r>
        <w:rPr>
          <w:rFonts w:hint="eastAsia"/>
          <w:color w:val="000000"/>
          <w:lang w:eastAsia="ja-JP"/>
        </w:rPr>
        <w:t>ID and the creation of the chat room</w:t>
      </w:r>
      <w:r>
        <w:rPr>
          <w:color w:val="000000"/>
          <w:lang w:eastAsia="ja-JP"/>
        </w:rPr>
        <w:t>.  This is requested</w:t>
      </w:r>
      <w:r>
        <w:rPr>
          <w:rFonts w:hint="eastAsia"/>
          <w:color w:val="000000"/>
          <w:lang w:eastAsia="ja-JP"/>
        </w:rPr>
        <w:t xml:space="preserve"> to either a network operator or </w:t>
      </w:r>
      <w:r>
        <w:rPr>
          <w:color w:val="000000"/>
          <w:lang w:eastAsia="ja-JP"/>
        </w:rPr>
        <w:t xml:space="preserve">to </w:t>
      </w:r>
      <w:r>
        <w:rPr>
          <w:rFonts w:hint="eastAsia"/>
          <w:color w:val="000000"/>
          <w:lang w:eastAsia="ja-JP"/>
        </w:rPr>
        <w:t xml:space="preserve">a </w:t>
      </w:r>
      <w:r w:rsidR="00760814">
        <w:rPr>
          <w:rFonts w:hint="eastAsia"/>
          <w:color w:val="000000"/>
          <w:lang w:eastAsia="ja-JP"/>
        </w:rPr>
        <w:t>PoC Service Provider</w:t>
      </w:r>
      <w:r>
        <w:rPr>
          <w:color w:val="000000"/>
          <w:lang w:eastAsia="ja-JP"/>
        </w:rPr>
        <w:t xml:space="preserve">.  The </w:t>
      </w:r>
      <w:r w:rsidR="004121BF">
        <w:rPr>
          <w:color w:val="000000"/>
          <w:lang w:eastAsia="ja-JP"/>
        </w:rPr>
        <w:t>PoC Host</w:t>
      </w:r>
      <w:r>
        <w:rPr>
          <w:color w:val="000000"/>
          <w:lang w:eastAsia="ja-JP"/>
        </w:rPr>
        <w:t xml:space="preserve"> can also</w:t>
      </w:r>
      <w:r>
        <w:rPr>
          <w:rFonts w:hint="eastAsia"/>
          <w:color w:val="000000"/>
          <w:lang w:eastAsia="ja-JP"/>
        </w:rPr>
        <w:t xml:space="preserve"> </w:t>
      </w:r>
      <w:r>
        <w:rPr>
          <w:color w:val="000000"/>
          <w:lang w:eastAsia="ja-JP"/>
        </w:rPr>
        <w:t>define</w:t>
      </w:r>
      <w:r>
        <w:rPr>
          <w:rFonts w:hint="eastAsia"/>
          <w:color w:val="000000"/>
          <w:lang w:eastAsia="ja-JP"/>
        </w:rPr>
        <w:t xml:space="preserve"> the </w:t>
      </w:r>
      <w:r>
        <w:rPr>
          <w:color w:val="000000"/>
          <w:lang w:eastAsia="ja-JP"/>
        </w:rPr>
        <w:t>expiration</w:t>
      </w:r>
      <w:r>
        <w:rPr>
          <w:rFonts w:hint="eastAsia"/>
          <w:color w:val="000000"/>
          <w:lang w:eastAsia="ja-JP"/>
        </w:rPr>
        <w:t xml:space="preserve"> time (optional)</w:t>
      </w:r>
      <w:r>
        <w:rPr>
          <w:color w:val="000000"/>
          <w:lang w:eastAsia="ja-JP"/>
        </w:rPr>
        <w:t xml:space="preserve"> for 1, talk sessions and 2, termination of the group itself (for, say, 2 days after the meeting)</w:t>
      </w:r>
      <w:r>
        <w:rPr>
          <w:rFonts w:hint="eastAsia"/>
          <w:color w:val="000000"/>
          <w:lang w:eastAsia="ja-JP"/>
        </w:rPr>
        <w:t>.</w:t>
      </w:r>
      <w:r>
        <w:rPr>
          <w:color w:val="000000"/>
          <w:lang w:eastAsia="ja-JP"/>
        </w:rPr>
        <w:t xml:space="preserve"> </w:t>
      </w:r>
    </w:p>
    <w:p w:rsidR="000C53CE" w:rsidRDefault="000C53CE" w:rsidP="00924D2C">
      <w:pPr>
        <w:numPr>
          <w:ilvl w:val="0"/>
          <w:numId w:val="38"/>
        </w:numPr>
        <w:spacing w:before="60" w:after="120"/>
        <w:rPr>
          <w:color w:val="000000"/>
        </w:rPr>
      </w:pPr>
      <w:r>
        <w:rPr>
          <w:rFonts w:hint="eastAsia"/>
          <w:b/>
          <w:bCs/>
          <w:color w:val="000000"/>
          <w:lang w:eastAsia="ja-JP"/>
        </w:rPr>
        <w:t>Openness</w:t>
      </w:r>
      <w:r>
        <w:rPr>
          <w:rFonts w:hint="eastAsia"/>
          <w:color w:val="000000"/>
          <w:lang w:eastAsia="ja-JP"/>
        </w:rPr>
        <w:t xml:space="preserve"> -- anybody who knows the PoC </w:t>
      </w:r>
      <w:r>
        <w:rPr>
          <w:color w:val="000000"/>
          <w:lang w:eastAsia="ja-JP"/>
        </w:rPr>
        <w:t>G</w:t>
      </w:r>
      <w:r>
        <w:rPr>
          <w:rFonts w:hint="eastAsia"/>
          <w:color w:val="000000"/>
          <w:lang w:eastAsia="ja-JP"/>
        </w:rPr>
        <w:t>roup ID can join the PoC Group. This is, in a sense, similar to a typical IM chat room.</w:t>
      </w:r>
    </w:p>
    <w:p w:rsidR="000C53CE" w:rsidRDefault="000C53CE" w:rsidP="000C53CE">
      <w:pPr>
        <w:rPr>
          <w:color w:val="000000"/>
          <w:u w:val="single"/>
          <w:lang w:eastAsia="ja-JP"/>
        </w:rPr>
      </w:pPr>
      <w:r>
        <w:rPr>
          <w:color w:val="000000"/>
          <w:u w:val="single"/>
        </w:rPr>
        <w:t>Network Provider</w:t>
      </w:r>
    </w:p>
    <w:p w:rsidR="000C53CE" w:rsidRPr="005155B7" w:rsidRDefault="000C53CE" w:rsidP="00924D2C">
      <w:pPr>
        <w:pStyle w:val="Bul1"/>
        <w:numPr>
          <w:ilvl w:val="0"/>
          <w:numId w:val="39"/>
        </w:numPr>
        <w:rPr>
          <w:color w:val="000000"/>
          <w:lang w:eastAsia="ja-JP"/>
        </w:rPr>
      </w:pPr>
      <w:r>
        <w:rPr>
          <w:rFonts w:hint="eastAsia"/>
          <w:b/>
          <w:bCs/>
          <w:color w:val="000000"/>
          <w:lang w:eastAsia="ja-JP"/>
        </w:rPr>
        <w:t>More PTT usage expected</w:t>
      </w:r>
      <w:r>
        <w:rPr>
          <w:b/>
          <w:bCs/>
          <w:color w:val="000000"/>
          <w:lang w:eastAsia="ja-JP"/>
        </w:rPr>
        <w:t>—</w:t>
      </w:r>
      <w:r>
        <w:rPr>
          <w:bCs/>
          <w:color w:val="000000"/>
          <w:lang w:eastAsia="ja-JP"/>
        </w:rPr>
        <w:t>P</w:t>
      </w:r>
      <w:r>
        <w:rPr>
          <w:rFonts w:hint="eastAsia"/>
          <w:color w:val="000000"/>
          <w:lang w:eastAsia="ja-JP"/>
        </w:rPr>
        <w:t xml:space="preserve">oC </w:t>
      </w:r>
      <w:r>
        <w:rPr>
          <w:color w:val="000000"/>
          <w:lang w:eastAsia="ja-JP"/>
        </w:rPr>
        <w:t xml:space="preserve">usage will increase </w:t>
      </w:r>
      <w:r>
        <w:rPr>
          <w:rFonts w:hint="eastAsia"/>
          <w:color w:val="000000"/>
          <w:lang w:eastAsia="ja-JP"/>
        </w:rPr>
        <w:t>by providing more open access levels</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access and </w:t>
      </w:r>
      <w:r>
        <w:rPr>
          <w:rFonts w:hint="eastAsia"/>
          <w:i/>
          <w:color w:val="000000"/>
          <w:lang w:eastAsia="ja-JP"/>
        </w:rPr>
        <w:t>public</w:t>
      </w:r>
      <w:r>
        <w:rPr>
          <w:rFonts w:hint="eastAsia"/>
          <w:color w:val="000000"/>
          <w:lang w:eastAsia="ja-JP"/>
        </w:rPr>
        <w:t xml:space="preserve"> access.</w:t>
      </w:r>
    </w:p>
    <w:p w:rsidR="000C53CE" w:rsidRDefault="000C53CE" w:rsidP="000C53CE">
      <w:pPr>
        <w:pStyle w:val="App3"/>
      </w:pPr>
      <w:bookmarkStart w:id="1172" w:name="_Toc136922670"/>
      <w:bookmarkStart w:id="1173" w:name="_Toc384730927"/>
      <w:bookmarkStart w:id="1174" w:name="_Toc386491939"/>
      <w:bookmarkStart w:id="1175" w:name="_Toc394676478"/>
      <w:r>
        <w:t>Pre-conditions</w:t>
      </w:r>
      <w:bookmarkEnd w:id="1172"/>
      <w:bookmarkEnd w:id="1173"/>
      <w:bookmarkEnd w:id="1174"/>
      <w:bookmarkEnd w:id="1175"/>
    </w:p>
    <w:p w:rsidR="000C53CE" w:rsidRDefault="000C53CE" w:rsidP="000C53CE">
      <w:pPr>
        <w:pStyle w:val="NormalBullet"/>
        <w:numPr>
          <w:ilvl w:val="0"/>
          <w:numId w:val="0"/>
        </w:numPr>
        <w:rPr>
          <w:rFonts w:eastAsia="MS Gothic"/>
          <w:color w:val="000000"/>
          <w:lang w:eastAsia="ja-JP"/>
        </w:rPr>
      </w:pPr>
      <w:r>
        <w:rPr>
          <w:rFonts w:eastAsia="MS Gothic" w:hint="eastAsia"/>
          <w:color w:val="000000"/>
          <w:lang w:eastAsia="ja-JP"/>
        </w:rPr>
        <w:t>Paul</w:t>
      </w:r>
      <w:r>
        <w:rPr>
          <w:rFonts w:eastAsia="MS Gothic"/>
          <w:color w:val="000000"/>
          <w:lang w:eastAsia="ja-JP"/>
        </w:rPr>
        <w:t xml:space="preserve"> registers and obtains</w:t>
      </w:r>
      <w:r>
        <w:rPr>
          <w:rFonts w:eastAsia="MS Gothic" w:hint="eastAsia"/>
          <w:color w:val="000000"/>
          <w:lang w:eastAsia="ja-JP"/>
        </w:rPr>
        <w:t xml:space="preserve"> a </w:t>
      </w:r>
      <w:r>
        <w:rPr>
          <w:rFonts w:eastAsia="MS Gothic"/>
          <w:color w:val="000000"/>
          <w:lang w:eastAsia="ja-JP"/>
        </w:rPr>
        <w:t>PoC</w:t>
      </w:r>
      <w:r>
        <w:rPr>
          <w:rFonts w:eastAsia="MS Gothic" w:hint="eastAsia"/>
          <w:color w:val="000000"/>
          <w:lang w:eastAsia="ja-JP"/>
        </w:rPr>
        <w:t xml:space="preserve"> group ID </w:t>
      </w:r>
      <w:r>
        <w:rPr>
          <w:rFonts w:eastAsia="MS Gothic"/>
          <w:color w:val="000000"/>
          <w:lang w:eastAsia="ja-JP"/>
        </w:rPr>
        <w:t>vi</w:t>
      </w:r>
      <w:r>
        <w:rPr>
          <w:rFonts w:eastAsia="MS Gothic" w:hint="eastAsia"/>
          <w:color w:val="000000"/>
          <w:lang w:eastAsia="ja-JP"/>
        </w:rPr>
        <w:t xml:space="preserve">a </w:t>
      </w:r>
      <w:r>
        <w:rPr>
          <w:rFonts w:eastAsia="MS Gothic"/>
          <w:color w:val="000000"/>
          <w:lang w:eastAsia="ja-JP"/>
        </w:rPr>
        <w:t>the</w:t>
      </w:r>
      <w:r>
        <w:rPr>
          <w:rFonts w:eastAsia="MS Gothic" w:hint="eastAsia"/>
          <w:color w:val="000000"/>
          <w:lang w:eastAsia="ja-JP"/>
        </w:rPr>
        <w:t xml:space="preserve"> PoC </w:t>
      </w:r>
      <w:r w:rsidR="007D68D5">
        <w:rPr>
          <w:rFonts w:eastAsia="MS Gothic"/>
          <w:color w:val="000000"/>
          <w:lang w:eastAsia="ja-JP"/>
        </w:rPr>
        <w:t>U</w:t>
      </w:r>
      <w:r>
        <w:rPr>
          <w:rFonts w:eastAsia="MS Gothic" w:hint="eastAsia"/>
          <w:color w:val="000000"/>
          <w:lang w:eastAsia="ja-JP"/>
        </w:rPr>
        <w:t xml:space="preserve">ser interface on his </w:t>
      </w:r>
      <w:r>
        <w:rPr>
          <w:rFonts w:eastAsia="MS Gothic"/>
          <w:color w:val="000000"/>
          <w:lang w:eastAsia="ja-JP"/>
        </w:rPr>
        <w:t>terminal</w:t>
      </w:r>
      <w:r>
        <w:rPr>
          <w:rFonts w:eastAsia="MS Gothic" w:hint="eastAsia"/>
          <w:color w:val="000000"/>
          <w:lang w:eastAsia="ja-JP"/>
        </w:rPr>
        <w:t xml:space="preserve">. Paul then </w:t>
      </w:r>
      <w:r>
        <w:rPr>
          <w:rFonts w:eastAsia="MS Gothic"/>
          <w:color w:val="000000"/>
          <w:lang w:eastAsia="ja-JP"/>
        </w:rPr>
        <w:t xml:space="preserve">sends </w:t>
      </w:r>
      <w:r>
        <w:rPr>
          <w:rFonts w:eastAsia="MS Gothic" w:hint="eastAsia"/>
          <w:color w:val="000000"/>
          <w:lang w:eastAsia="ja-JP"/>
        </w:rPr>
        <w:t xml:space="preserve">the </w:t>
      </w:r>
      <w:r>
        <w:rPr>
          <w:rFonts w:eastAsia="MS Gothic"/>
          <w:color w:val="000000"/>
          <w:lang w:eastAsia="ja-JP"/>
        </w:rPr>
        <w:t>ID to</w:t>
      </w:r>
      <w:r>
        <w:rPr>
          <w:rFonts w:eastAsia="MS Gothic" w:hint="eastAsia"/>
          <w:color w:val="000000"/>
          <w:lang w:eastAsia="ja-JP"/>
        </w:rPr>
        <w:t xml:space="preserve"> </w:t>
      </w:r>
      <w:r>
        <w:rPr>
          <w:rFonts w:eastAsia="MS Gothic"/>
          <w:color w:val="000000"/>
          <w:lang w:eastAsia="ja-JP"/>
        </w:rPr>
        <w:t xml:space="preserve">his </w:t>
      </w:r>
      <w:r>
        <w:rPr>
          <w:rFonts w:eastAsia="MS Gothic" w:hint="eastAsia"/>
          <w:color w:val="000000"/>
          <w:lang w:eastAsia="ja-JP"/>
        </w:rPr>
        <w:t>co</w:t>
      </w:r>
      <w:r>
        <w:rPr>
          <w:rFonts w:eastAsia="MS Gothic"/>
          <w:color w:val="000000"/>
          <w:lang w:eastAsia="ja-JP"/>
        </w:rPr>
        <w:t>lleagues via his com</w:t>
      </w:r>
      <w:r>
        <w:rPr>
          <w:rFonts w:eastAsia="MS Gothic" w:hint="eastAsia"/>
          <w:color w:val="000000"/>
          <w:lang w:eastAsia="ja-JP"/>
        </w:rPr>
        <w:t>pany</w:t>
      </w:r>
      <w:r>
        <w:rPr>
          <w:rFonts w:eastAsia="MS Gothic"/>
          <w:color w:val="000000"/>
          <w:lang w:eastAsia="ja-JP"/>
        </w:rPr>
        <w:t>’</w:t>
      </w:r>
      <w:r>
        <w:rPr>
          <w:rFonts w:eastAsia="MS Gothic" w:hint="eastAsia"/>
          <w:color w:val="000000"/>
          <w:lang w:eastAsia="ja-JP"/>
        </w:rPr>
        <w:t xml:space="preserve">s internal </w:t>
      </w:r>
      <w:r>
        <w:rPr>
          <w:rFonts w:eastAsia="MS Gothic"/>
          <w:color w:val="000000"/>
          <w:lang w:eastAsia="ja-JP"/>
        </w:rPr>
        <w:t xml:space="preserve">mailing </w:t>
      </w:r>
      <w:r>
        <w:rPr>
          <w:rFonts w:eastAsia="MS Gothic" w:hint="eastAsia"/>
          <w:color w:val="000000"/>
          <w:lang w:eastAsia="ja-JP"/>
        </w:rPr>
        <w:t xml:space="preserve">list. His colleagues, who </w:t>
      </w:r>
      <w:r>
        <w:rPr>
          <w:rFonts w:eastAsia="MS Gothic"/>
          <w:color w:val="000000"/>
          <w:lang w:eastAsia="ja-JP"/>
        </w:rPr>
        <w:t>plan to</w:t>
      </w:r>
      <w:r>
        <w:rPr>
          <w:rFonts w:eastAsia="MS Gothic" w:hint="eastAsia"/>
          <w:color w:val="000000"/>
          <w:lang w:eastAsia="ja-JP"/>
        </w:rPr>
        <w:t xml:space="preserve"> attend </w:t>
      </w:r>
      <w:r>
        <w:rPr>
          <w:rFonts w:eastAsia="MS Gothic"/>
          <w:color w:val="000000"/>
          <w:lang w:eastAsia="ja-JP"/>
        </w:rPr>
        <w:t>the meeting see Paul’s message</w:t>
      </w:r>
      <w:r>
        <w:rPr>
          <w:rFonts w:eastAsia="MS Gothic" w:hint="eastAsia"/>
          <w:color w:val="000000"/>
          <w:lang w:eastAsia="ja-JP"/>
        </w:rPr>
        <w:t xml:space="preserve">. They get the ID and store it </w:t>
      </w:r>
      <w:r>
        <w:rPr>
          <w:rFonts w:eastAsia="MS Gothic"/>
          <w:color w:val="000000"/>
          <w:lang w:eastAsia="ja-JP"/>
        </w:rPr>
        <w:t>(on paper or via some device)</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Paul set the PoC Group to terminate</w:t>
      </w:r>
      <w:r>
        <w:rPr>
          <w:rFonts w:eastAsia="MS Gothic"/>
          <w:color w:val="000000"/>
          <w:lang w:eastAsia="ja-JP"/>
        </w:rPr>
        <w:t xml:space="preserve"> 24 hours </w:t>
      </w:r>
      <w:r>
        <w:rPr>
          <w:rFonts w:eastAsia="MS Gothic" w:hint="eastAsia"/>
          <w:color w:val="000000"/>
          <w:lang w:eastAsia="ja-JP"/>
        </w:rPr>
        <w:t xml:space="preserve">after the last day of the </w:t>
      </w:r>
      <w:r>
        <w:rPr>
          <w:rFonts w:eastAsia="MS Gothic"/>
          <w:color w:val="000000"/>
          <w:lang w:eastAsia="ja-JP"/>
        </w:rPr>
        <w:t>meeting</w:t>
      </w:r>
      <w:r>
        <w:rPr>
          <w:rFonts w:eastAsia="MS Gothic" w:hint="eastAsia"/>
          <w:color w:val="000000"/>
          <w:lang w:eastAsia="ja-JP"/>
        </w:rPr>
        <w:t>.</w:t>
      </w:r>
    </w:p>
    <w:p w:rsidR="000C53CE" w:rsidRDefault="000C53CE" w:rsidP="000C53CE">
      <w:pPr>
        <w:pStyle w:val="App3"/>
        <w:rPr>
          <w:color w:val="000000"/>
        </w:rPr>
      </w:pPr>
      <w:bookmarkStart w:id="1176" w:name="_Toc136922671"/>
      <w:bookmarkStart w:id="1177" w:name="_Toc384730928"/>
      <w:bookmarkStart w:id="1178" w:name="_Toc386491940"/>
      <w:bookmarkStart w:id="1179" w:name="_Toc394676479"/>
      <w:r>
        <w:rPr>
          <w:color w:val="000000"/>
        </w:rPr>
        <w:t>Post-conditions</w:t>
      </w:r>
      <w:bookmarkEnd w:id="1176"/>
      <w:bookmarkEnd w:id="1177"/>
      <w:bookmarkEnd w:id="1178"/>
      <w:bookmarkEnd w:id="1179"/>
    </w:p>
    <w:p w:rsidR="000C53CE" w:rsidRDefault="000C53CE" w:rsidP="000C53CE">
      <w:pPr>
        <w:rPr>
          <w:color w:val="000000"/>
          <w:lang w:val="en-US" w:eastAsia="ja-JP"/>
        </w:rPr>
      </w:pPr>
      <w:r>
        <w:rPr>
          <w:rFonts w:hint="eastAsia"/>
          <w:color w:val="000000"/>
          <w:lang w:val="en-US" w:eastAsia="ja-JP"/>
        </w:rPr>
        <w:t xml:space="preserve">The meeting is over, and all the members have no use for this PoC Group Chat Room. </w:t>
      </w:r>
      <w:r>
        <w:rPr>
          <w:color w:val="000000"/>
          <w:lang w:val="en-US" w:eastAsia="ja-JP"/>
        </w:rPr>
        <w:t xml:space="preserve"> </w:t>
      </w:r>
      <w:r>
        <w:rPr>
          <w:rFonts w:hint="eastAsia"/>
          <w:color w:val="000000"/>
          <w:lang w:val="en-US" w:eastAsia="ja-JP"/>
        </w:rPr>
        <w:t xml:space="preserve">In </w:t>
      </w:r>
      <w:r>
        <w:rPr>
          <w:color w:val="000000"/>
          <w:lang w:val="en-US" w:eastAsia="ja-JP"/>
        </w:rPr>
        <w:t>24 hours from the last meeting day (designated by the Host)</w:t>
      </w:r>
      <w:r>
        <w:rPr>
          <w:rFonts w:hint="eastAsia"/>
          <w:color w:val="000000"/>
          <w:lang w:val="en-US" w:eastAsia="ja-JP"/>
        </w:rPr>
        <w:t xml:space="preserve">, the PoC Group </w:t>
      </w:r>
      <w:r>
        <w:rPr>
          <w:color w:val="000000"/>
          <w:lang w:val="en-US" w:eastAsia="ja-JP"/>
        </w:rPr>
        <w:t>is</w:t>
      </w:r>
      <w:r>
        <w:rPr>
          <w:rFonts w:hint="eastAsia"/>
          <w:color w:val="000000"/>
          <w:lang w:val="en-US" w:eastAsia="ja-JP"/>
        </w:rPr>
        <w:t xml:space="preserve"> terminated.</w:t>
      </w:r>
    </w:p>
    <w:p w:rsidR="000C53CE" w:rsidRDefault="000C53CE" w:rsidP="000C53CE">
      <w:pPr>
        <w:pStyle w:val="App3"/>
        <w:rPr>
          <w:color w:val="000000"/>
        </w:rPr>
      </w:pPr>
      <w:bookmarkStart w:id="1180" w:name="_Toc136922672"/>
      <w:bookmarkStart w:id="1181" w:name="_Toc384730929"/>
      <w:bookmarkStart w:id="1182" w:name="_Toc386491941"/>
      <w:bookmarkStart w:id="1183" w:name="_Toc394676480"/>
      <w:r>
        <w:rPr>
          <w:color w:val="000000"/>
        </w:rPr>
        <w:t>Normal Flow</w:t>
      </w:r>
      <w:bookmarkEnd w:id="1180"/>
      <w:bookmarkEnd w:id="1181"/>
      <w:bookmarkEnd w:id="1182"/>
      <w:bookmarkEnd w:id="1183"/>
    </w:p>
    <w:p w:rsidR="000C53CE" w:rsidRDefault="000C53CE" w:rsidP="000C53CE">
      <w:pPr>
        <w:rPr>
          <w:color w:val="000000"/>
          <w:lang w:val="en-US" w:eastAsia="ja-JP"/>
        </w:rPr>
      </w:pPr>
      <w:r>
        <w:rPr>
          <w:rFonts w:hint="eastAsia"/>
          <w:color w:val="000000"/>
          <w:lang w:val="en-US" w:eastAsia="ja-JP"/>
        </w:rPr>
        <w:t>The fig</w:t>
      </w:r>
      <w:r>
        <w:rPr>
          <w:color w:val="000000"/>
          <w:lang w:val="en-US" w:eastAsia="ja-JP"/>
        </w:rPr>
        <w:t>ure</w:t>
      </w:r>
      <w:r>
        <w:rPr>
          <w:rFonts w:hint="eastAsia"/>
          <w:color w:val="000000"/>
          <w:lang w:val="en-US" w:eastAsia="ja-JP"/>
        </w:rPr>
        <w:t xml:space="preserve"> below explains the </w:t>
      </w:r>
      <w:r>
        <w:rPr>
          <w:color w:val="000000"/>
          <w:lang w:val="en-US" w:eastAsia="ja-JP"/>
        </w:rPr>
        <w:t>service</w:t>
      </w:r>
      <w:r>
        <w:rPr>
          <w:rFonts w:hint="eastAsia"/>
          <w:color w:val="000000"/>
          <w:lang w:val="en-US" w:eastAsia="ja-JP"/>
        </w:rPr>
        <w:t xml:space="preserve"> steps schematically.</w:t>
      </w:r>
    </w:p>
    <w:p w:rsidR="000C53CE" w:rsidRDefault="000C53CE" w:rsidP="000C53CE">
      <w:pPr>
        <w:rPr>
          <w:color w:val="000000"/>
          <w:lang w:val="en-US" w:eastAsia="ja-JP"/>
        </w:rPr>
      </w:pPr>
      <w:r>
        <w:rPr>
          <w:rFonts w:hint="eastAsia"/>
          <w:color w:val="000000"/>
          <w:lang w:val="en-US" w:eastAsia="ja-JP"/>
        </w:rPr>
        <w:t>Step 1 is divided into two sub-steps</w:t>
      </w:r>
      <w:r>
        <w:rPr>
          <w:color w:val="000000"/>
          <w:lang w:val="en-US" w:eastAsia="ja-JP"/>
        </w:rPr>
        <w:t>;</w:t>
      </w:r>
      <w:r>
        <w:rPr>
          <w:rFonts w:hint="eastAsia"/>
          <w:color w:val="000000"/>
          <w:lang w:val="en-US" w:eastAsia="ja-JP"/>
        </w:rPr>
        <w:t xml:space="preserve"> </w:t>
      </w:r>
      <w:r>
        <w:rPr>
          <w:color w:val="000000"/>
          <w:lang w:val="en-US" w:eastAsia="ja-JP"/>
        </w:rPr>
        <w:t>Sub-step 1, the Host r</w:t>
      </w:r>
      <w:r>
        <w:rPr>
          <w:rFonts w:hint="eastAsia"/>
          <w:color w:val="000000"/>
          <w:lang w:val="en-US" w:eastAsia="ja-JP"/>
        </w:rPr>
        <w:t>equest</w:t>
      </w:r>
      <w:r>
        <w:rPr>
          <w:color w:val="000000"/>
          <w:lang w:val="en-US" w:eastAsia="ja-JP"/>
        </w:rPr>
        <w:t>s</w:t>
      </w:r>
      <w:r>
        <w:rPr>
          <w:rFonts w:hint="eastAsia"/>
          <w:color w:val="000000"/>
          <w:lang w:val="en-US" w:eastAsia="ja-JP"/>
        </w:rPr>
        <w:t xml:space="preserve"> a PoC group ID, and </w:t>
      </w:r>
      <w:r>
        <w:rPr>
          <w:color w:val="000000"/>
          <w:lang w:val="en-US" w:eastAsia="ja-JP"/>
        </w:rPr>
        <w:t xml:space="preserve">Sub-step 2, Participants </w:t>
      </w:r>
      <w:r>
        <w:rPr>
          <w:rFonts w:hint="eastAsia"/>
          <w:color w:val="000000"/>
          <w:lang w:val="en-US" w:eastAsia="ja-JP"/>
        </w:rPr>
        <w:t xml:space="preserve">register </w:t>
      </w:r>
      <w:r>
        <w:rPr>
          <w:color w:val="000000"/>
          <w:lang w:val="en-US" w:eastAsia="ja-JP"/>
        </w:rPr>
        <w:t>to the g</w:t>
      </w:r>
      <w:r>
        <w:rPr>
          <w:rFonts w:hint="eastAsia"/>
          <w:color w:val="000000"/>
          <w:lang w:val="en-US" w:eastAsia="ja-JP"/>
        </w:rPr>
        <w:t xml:space="preserve">roup by entering the PoC group ID via the PoC </w:t>
      </w:r>
      <w:r w:rsidR="007D68D5">
        <w:rPr>
          <w:color w:val="000000"/>
          <w:lang w:val="en-US" w:eastAsia="ja-JP"/>
        </w:rPr>
        <w:t>U</w:t>
      </w:r>
      <w:r>
        <w:rPr>
          <w:rFonts w:hint="eastAsia"/>
          <w:color w:val="000000"/>
          <w:lang w:val="en-US" w:eastAsia="ja-JP"/>
        </w:rPr>
        <w:t>ser interface (PoC UI).</w:t>
      </w:r>
    </w:p>
    <w:bookmarkStart w:id="1184" w:name="_MON_1121166956"/>
    <w:bookmarkStart w:id="1185" w:name="_MON_1121167988"/>
    <w:bookmarkStart w:id="1186" w:name="_MON_1121168270"/>
    <w:bookmarkStart w:id="1187" w:name="_MON_1121168928"/>
    <w:bookmarkStart w:id="1188" w:name="_MON_1121510578"/>
    <w:bookmarkStart w:id="1189" w:name="_MON_1121523252"/>
    <w:bookmarkStart w:id="1190" w:name="_MON_1121588681"/>
    <w:bookmarkStart w:id="1191" w:name="_MON_1121605138"/>
    <w:bookmarkStart w:id="1192" w:name="_MON_1121873233"/>
    <w:bookmarkStart w:id="1193" w:name="_MON_1124290889"/>
    <w:bookmarkStart w:id="1194" w:name="_MON_1124291015"/>
    <w:bookmarkStart w:id="1195" w:name="_MON_1124270916"/>
    <w:bookmarkEnd w:id="1184"/>
    <w:bookmarkEnd w:id="1185"/>
    <w:bookmarkEnd w:id="1186"/>
    <w:bookmarkEnd w:id="1187"/>
    <w:bookmarkEnd w:id="1188"/>
    <w:bookmarkEnd w:id="1189"/>
    <w:bookmarkEnd w:id="1190"/>
    <w:bookmarkEnd w:id="1191"/>
    <w:bookmarkEnd w:id="1192"/>
    <w:bookmarkEnd w:id="1193"/>
    <w:bookmarkEnd w:id="1194"/>
    <w:bookmarkEnd w:id="1195"/>
    <w:bookmarkStart w:id="1196" w:name="_MON_1124272055"/>
    <w:bookmarkEnd w:id="1196"/>
    <w:p w:rsidR="000C53CE" w:rsidRDefault="000C53CE" w:rsidP="000C53CE">
      <w:pPr>
        <w:rPr>
          <w:rFonts w:ascii="Courier New" w:hAnsi="Courier New" w:cs="Courier New"/>
          <w:color w:val="000000"/>
          <w:lang w:eastAsia="ja-JP"/>
        </w:rPr>
      </w:pPr>
      <w:r w:rsidRPr="002D4888">
        <w:rPr>
          <w:rFonts w:ascii="Courier New" w:hAnsi="Courier New" w:cs="Courier New"/>
          <w:color w:val="000000"/>
        </w:rPr>
        <w:object w:dxaOrig="7730" w:dyaOrig="5797">
          <v:shape id="_x0000_i1030" type="#_x0000_t75" style="width:468.6pt;height:351.7pt" o:ole="">
            <v:imagedata r:id="rId43" o:title=""/>
          </v:shape>
          <o:OLEObject Type="Embed" ProgID="PowerPoint.Slide.8" ShapeID="_x0000_i1030" DrawAspect="Content" ObjectID="_1478078248" r:id="rId44"/>
        </w:object>
      </w:r>
    </w:p>
    <w:p w:rsidR="004272D7" w:rsidRDefault="000C53CE">
      <w:pPr>
        <w:pStyle w:val="Caption"/>
        <w:rPr>
          <w:color w:val="000000"/>
        </w:rPr>
      </w:pPr>
      <w:r>
        <w:rPr>
          <w:rFonts w:hint="eastAsia"/>
          <w:color w:val="000000"/>
        </w:rPr>
        <w:t>Step 1 Registration</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A week before the </w:t>
      </w:r>
      <w:r>
        <w:rPr>
          <w:rFonts w:eastAsia="MS Gothic"/>
          <w:color w:val="000000"/>
          <w:lang w:eastAsia="ja-JP"/>
        </w:rPr>
        <w:t>meeting</w:t>
      </w:r>
      <w:r>
        <w:rPr>
          <w:rFonts w:eastAsia="MS Gothic" w:hint="eastAsia"/>
          <w:color w:val="000000"/>
          <w:lang w:eastAsia="ja-JP"/>
        </w:rPr>
        <w:t xml:space="preserve">, </w:t>
      </w:r>
      <w:r>
        <w:rPr>
          <w:rFonts w:eastAsia="MS Gothic"/>
          <w:color w:val="000000"/>
          <w:lang w:eastAsia="ja-JP"/>
        </w:rPr>
        <w:t>John, Ge</w:t>
      </w:r>
      <w:r>
        <w:rPr>
          <w:rFonts w:eastAsia="MS Gothic" w:hint="eastAsia"/>
          <w:color w:val="000000"/>
          <w:lang w:eastAsia="ja-JP"/>
        </w:rPr>
        <w:t>o</w:t>
      </w:r>
      <w:r>
        <w:rPr>
          <w:rFonts w:eastAsia="MS Gothic"/>
          <w:color w:val="000000"/>
          <w:lang w:eastAsia="ja-JP"/>
        </w:rPr>
        <w:t xml:space="preserve">rge </w:t>
      </w:r>
      <w:r>
        <w:rPr>
          <w:rFonts w:eastAsia="MS Gothic" w:hint="eastAsia"/>
          <w:color w:val="000000"/>
          <w:lang w:eastAsia="ja-JP"/>
        </w:rPr>
        <w:t xml:space="preserve">and six </w:t>
      </w:r>
      <w:r>
        <w:rPr>
          <w:rFonts w:eastAsia="MS Gothic"/>
          <w:color w:val="000000"/>
          <w:lang w:eastAsia="ja-JP"/>
        </w:rPr>
        <w:t xml:space="preserve">other </w:t>
      </w:r>
      <w:r>
        <w:rPr>
          <w:rFonts w:eastAsia="MS Gothic" w:hint="eastAsia"/>
          <w:color w:val="000000"/>
          <w:lang w:eastAsia="ja-JP"/>
        </w:rPr>
        <w:t xml:space="preserve">colleagues receive </w:t>
      </w:r>
      <w:r>
        <w:rPr>
          <w:rFonts w:eastAsia="MS Gothic"/>
          <w:color w:val="000000"/>
          <w:lang w:eastAsia="ja-JP"/>
        </w:rPr>
        <w:t xml:space="preserve">an </w:t>
      </w:r>
      <w:r>
        <w:rPr>
          <w:rFonts w:eastAsia="MS Gothic" w:hint="eastAsia"/>
          <w:color w:val="000000"/>
          <w:lang w:eastAsia="ja-JP"/>
        </w:rPr>
        <w:t>email form Paul</w:t>
      </w:r>
      <w:r>
        <w:rPr>
          <w:rFonts w:eastAsia="MS Gothic"/>
          <w:color w:val="000000"/>
          <w:lang w:eastAsia="ja-JP"/>
        </w:rPr>
        <w:t xml:space="preserve"> (making 9 total members)</w:t>
      </w:r>
      <w:r>
        <w:rPr>
          <w:rFonts w:eastAsia="MS Gothic" w:hint="eastAsia"/>
          <w:color w:val="000000"/>
          <w:lang w:eastAsia="ja-JP"/>
        </w:rPr>
        <w:t xml:space="preserve">, which says, </w:t>
      </w:r>
      <w:r>
        <w:rPr>
          <w:rFonts w:eastAsia="MS Gothic"/>
          <w:color w:val="000000"/>
          <w:lang w:eastAsia="ja-JP"/>
        </w:rPr>
        <w:t>“</w:t>
      </w:r>
      <w:r>
        <w:rPr>
          <w:rFonts w:eastAsia="MS Gothic" w:hint="eastAsia"/>
          <w:color w:val="000000"/>
          <w:lang w:eastAsia="ja-JP"/>
        </w:rPr>
        <w:t>Let</w:t>
      </w:r>
      <w:r>
        <w:rPr>
          <w:rFonts w:eastAsia="MS Gothic"/>
          <w:color w:val="000000"/>
          <w:lang w:eastAsia="ja-JP"/>
        </w:rPr>
        <w:t>’</w:t>
      </w:r>
      <w:r>
        <w:rPr>
          <w:rFonts w:eastAsia="MS Gothic" w:hint="eastAsia"/>
          <w:color w:val="000000"/>
          <w:lang w:eastAsia="ja-JP"/>
        </w:rPr>
        <w:t xml:space="preserve">s create an ad hoc PoC Group for </w:t>
      </w:r>
      <w:r>
        <w:rPr>
          <w:rFonts w:eastAsia="MS Gothic"/>
          <w:color w:val="000000"/>
          <w:lang w:eastAsia="ja-JP"/>
        </w:rPr>
        <w:t xml:space="preserve">our upcoming </w:t>
      </w:r>
      <w:r>
        <w:rPr>
          <w:rFonts w:eastAsia="MS Gothic" w:hint="eastAsia"/>
          <w:color w:val="000000"/>
          <w:lang w:eastAsia="ja-JP"/>
        </w:rPr>
        <w:t>meeting. Please join the PoC Group with th</w:t>
      </w:r>
      <w:r>
        <w:rPr>
          <w:rFonts w:eastAsia="MS Gothic"/>
          <w:color w:val="000000"/>
          <w:lang w:eastAsia="ja-JP"/>
        </w:rPr>
        <w:t>is</w:t>
      </w:r>
      <w:r>
        <w:rPr>
          <w:rFonts w:eastAsia="MS Gothic" w:hint="eastAsia"/>
          <w:color w:val="000000"/>
          <w:lang w:eastAsia="ja-JP"/>
        </w:rPr>
        <w:t xml:space="preserve"> PoC group I</w:t>
      </w:r>
      <w:r>
        <w:rPr>
          <w:rFonts w:eastAsia="MS Gothic"/>
          <w:color w:val="000000"/>
          <w:lang w:eastAsia="ja-JP"/>
        </w:rPr>
        <w:t>D”</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Some of the</w:t>
      </w:r>
      <w:r>
        <w:rPr>
          <w:rFonts w:eastAsia="MS Gothic"/>
          <w:color w:val="000000"/>
          <w:lang w:eastAsia="ja-JP"/>
        </w:rPr>
        <w:t xml:space="preserve"> </w:t>
      </w:r>
      <w:r>
        <w:rPr>
          <w:rFonts w:eastAsia="MS Gothic" w:hint="eastAsia"/>
          <w:color w:val="000000"/>
          <w:lang w:eastAsia="ja-JP"/>
        </w:rPr>
        <w:t>m</w:t>
      </w:r>
      <w:r>
        <w:rPr>
          <w:rFonts w:eastAsia="MS Gothic"/>
          <w:color w:val="000000"/>
          <w:lang w:eastAsia="ja-JP"/>
        </w:rPr>
        <w:t>embers</w:t>
      </w:r>
      <w:r>
        <w:rPr>
          <w:rFonts w:eastAsia="MS Gothic" w:hint="eastAsia"/>
          <w:color w:val="000000"/>
          <w:lang w:eastAsia="ja-JP"/>
        </w:rPr>
        <w:t xml:space="preserve"> </w:t>
      </w:r>
      <w:r>
        <w:rPr>
          <w:rFonts w:eastAsia="MS Gothic"/>
          <w:color w:val="000000"/>
          <w:lang w:eastAsia="ja-JP"/>
        </w:rPr>
        <w:t>register to</w:t>
      </w:r>
      <w:r>
        <w:rPr>
          <w:rFonts w:eastAsia="MS Gothic" w:hint="eastAsia"/>
          <w:color w:val="000000"/>
          <w:lang w:eastAsia="ja-JP"/>
        </w:rPr>
        <w:t xml:space="preserve"> the PoC Group at once. But </w:t>
      </w:r>
      <w:r>
        <w:rPr>
          <w:rFonts w:eastAsia="MS Gothic"/>
          <w:color w:val="000000"/>
          <w:lang w:eastAsia="ja-JP"/>
        </w:rPr>
        <w:t>some</w:t>
      </w:r>
      <w:r>
        <w:rPr>
          <w:rFonts w:eastAsia="MS Gothic" w:hint="eastAsia"/>
          <w:color w:val="000000"/>
          <w:lang w:eastAsia="ja-JP"/>
        </w:rPr>
        <w:t xml:space="preserve"> others </w:t>
      </w:r>
      <w:r>
        <w:rPr>
          <w:rFonts w:eastAsia="MS Gothic"/>
          <w:color w:val="000000"/>
          <w:lang w:eastAsia="ja-JP"/>
        </w:rPr>
        <w:t>do not</w:t>
      </w:r>
      <w:r>
        <w:rPr>
          <w:rFonts w:eastAsia="MS Gothic" w:hint="eastAsia"/>
          <w:color w:val="000000"/>
          <w:lang w:eastAsia="ja-JP"/>
        </w:rPr>
        <w:t>.</w:t>
      </w:r>
    </w:p>
    <w:p w:rsidR="000C53CE" w:rsidRDefault="000C53CE" w:rsidP="00924D2C">
      <w:pPr>
        <w:numPr>
          <w:ilvl w:val="0"/>
          <w:numId w:val="29"/>
        </w:numPr>
        <w:spacing w:before="60" w:after="120"/>
        <w:rPr>
          <w:rFonts w:eastAsia="MS Gothic"/>
          <w:color w:val="000000"/>
          <w:lang w:eastAsia="ja-JP"/>
        </w:rPr>
      </w:pPr>
      <w:r>
        <w:rPr>
          <w:rFonts w:eastAsia="MS Gothic"/>
          <w:color w:val="000000"/>
          <w:lang w:eastAsia="ja-JP"/>
        </w:rPr>
        <w:t>T</w:t>
      </w:r>
      <w:r>
        <w:rPr>
          <w:rFonts w:eastAsia="MS Gothic" w:hint="eastAsia"/>
          <w:color w:val="000000"/>
          <w:lang w:eastAsia="ja-JP"/>
        </w:rPr>
        <w:t>he morning o</w:t>
      </w:r>
      <w:r>
        <w:rPr>
          <w:rFonts w:eastAsia="MS Gothic"/>
          <w:color w:val="000000"/>
          <w:lang w:eastAsia="ja-JP"/>
        </w:rPr>
        <w:t>f</w:t>
      </w:r>
      <w:r>
        <w:rPr>
          <w:rFonts w:eastAsia="MS Gothic" w:hint="eastAsia"/>
          <w:color w:val="000000"/>
          <w:lang w:eastAsia="ja-JP"/>
        </w:rPr>
        <w:t xml:space="preserve"> the first </w:t>
      </w:r>
      <w:r>
        <w:rPr>
          <w:rFonts w:eastAsia="MS Gothic"/>
          <w:color w:val="000000"/>
          <w:lang w:eastAsia="ja-JP"/>
        </w:rPr>
        <w:t xml:space="preserve">meeting </w:t>
      </w:r>
      <w:r>
        <w:rPr>
          <w:rFonts w:eastAsia="MS Gothic" w:hint="eastAsia"/>
          <w:color w:val="000000"/>
          <w:lang w:eastAsia="ja-JP"/>
        </w:rPr>
        <w:t xml:space="preserve">day, </w:t>
      </w:r>
      <w:proofErr w:type="spellStart"/>
      <w:r>
        <w:rPr>
          <w:rFonts w:eastAsia="MS Gothic" w:hint="eastAsia"/>
          <w:color w:val="000000"/>
          <w:lang w:eastAsia="ja-JP"/>
        </w:rPr>
        <w:t>Ringo</w:t>
      </w:r>
      <w:proofErr w:type="spellEnd"/>
      <w:r>
        <w:rPr>
          <w:rFonts w:eastAsia="MS Gothic" w:hint="eastAsia"/>
          <w:color w:val="000000"/>
          <w:lang w:eastAsia="ja-JP"/>
        </w:rPr>
        <w:t xml:space="preserve"> meets Elton. Elton says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r>
        <w:rPr>
          <w:rFonts w:eastAsia="MS Gothic"/>
          <w:color w:val="000000"/>
          <w:lang w:eastAsia="ja-JP"/>
        </w:rPr>
        <w:t>“</w:t>
      </w:r>
      <w:r>
        <w:rPr>
          <w:rFonts w:eastAsia="MS Gothic" w:hint="eastAsia"/>
          <w:color w:val="000000"/>
          <w:lang w:eastAsia="ja-JP"/>
        </w:rPr>
        <w:t>Have you already registered with the PoC Group?</w:t>
      </w:r>
      <w:r>
        <w:rPr>
          <w:rFonts w:eastAsia="MS Gothic"/>
          <w:color w:val="000000"/>
          <w:lang w:eastAsia="ja-JP"/>
        </w:rPr>
        <w:t>”</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hint="eastAsia"/>
          <w:color w:val="000000"/>
          <w:lang w:eastAsia="ja-JP"/>
        </w:rPr>
        <w:t xml:space="preserve"> says, </w:t>
      </w:r>
      <w:r>
        <w:rPr>
          <w:rFonts w:eastAsia="MS Gothic"/>
          <w:color w:val="000000"/>
          <w:lang w:eastAsia="ja-JP"/>
        </w:rPr>
        <w:t>“Darn,</w:t>
      </w:r>
      <w:r>
        <w:rPr>
          <w:rFonts w:eastAsia="MS Gothic" w:hint="eastAsia"/>
          <w:color w:val="000000"/>
          <w:lang w:eastAsia="ja-JP"/>
        </w:rPr>
        <w:t xml:space="preserve"> I forgot! I </w:t>
      </w:r>
      <w:r>
        <w:rPr>
          <w:rFonts w:eastAsia="MS Gothic"/>
          <w:color w:val="000000"/>
          <w:lang w:eastAsia="ja-JP"/>
        </w:rPr>
        <w:t>lost the ID”</w:t>
      </w:r>
      <w:r>
        <w:rPr>
          <w:rFonts w:eastAsia="MS Gothic" w:hint="eastAsia"/>
          <w:color w:val="000000"/>
          <w:lang w:eastAsia="ja-JP"/>
        </w:rPr>
        <w:t xml:space="preserve">. Elton </w:t>
      </w:r>
      <w:r>
        <w:rPr>
          <w:rFonts w:eastAsia="MS Gothic"/>
          <w:color w:val="000000"/>
          <w:lang w:eastAsia="ja-JP"/>
        </w:rPr>
        <w:t>jots down the</w:t>
      </w:r>
      <w:r>
        <w:rPr>
          <w:rFonts w:eastAsia="MS Gothic" w:hint="eastAsia"/>
          <w:color w:val="000000"/>
          <w:lang w:eastAsia="ja-JP"/>
        </w:rPr>
        <w:t xml:space="preserve"> </w:t>
      </w:r>
      <w:r>
        <w:rPr>
          <w:rFonts w:eastAsia="MS Gothic"/>
          <w:color w:val="000000"/>
          <w:lang w:eastAsia="ja-JP"/>
        </w:rPr>
        <w:t>ID</w:t>
      </w:r>
      <w:r>
        <w:rPr>
          <w:rFonts w:eastAsia="MS Gothic" w:hint="eastAsia"/>
          <w:color w:val="000000"/>
          <w:lang w:eastAsia="ja-JP"/>
        </w:rPr>
        <w:t xml:space="preserve"> on a s</w:t>
      </w:r>
      <w:r>
        <w:rPr>
          <w:rFonts w:eastAsia="MS Gothic"/>
          <w:color w:val="000000"/>
          <w:lang w:eastAsia="ja-JP"/>
        </w:rPr>
        <w:t>heet</w:t>
      </w:r>
      <w:r>
        <w:rPr>
          <w:rFonts w:eastAsia="MS Gothic" w:hint="eastAsia"/>
          <w:color w:val="000000"/>
          <w:lang w:eastAsia="ja-JP"/>
        </w:rPr>
        <w:t xml:space="preserve"> of paper and says, </w:t>
      </w:r>
      <w:r>
        <w:rPr>
          <w:rFonts w:eastAsia="MS Gothic"/>
          <w:color w:val="000000"/>
          <w:lang w:eastAsia="ja-JP"/>
        </w:rPr>
        <w:t>“</w:t>
      </w:r>
      <w:r>
        <w:rPr>
          <w:rFonts w:eastAsia="MS Gothic" w:hint="eastAsia"/>
          <w:color w:val="000000"/>
          <w:lang w:eastAsia="ja-JP"/>
        </w:rPr>
        <w:t xml:space="preserve">You </w:t>
      </w:r>
      <w:r>
        <w:rPr>
          <w:rFonts w:eastAsia="MS Gothic"/>
          <w:color w:val="000000"/>
          <w:lang w:eastAsia="ja-JP"/>
        </w:rPr>
        <w:t>are so forgetful</w:t>
      </w:r>
      <w:r>
        <w:rPr>
          <w:rFonts w:eastAsia="MS Gothic" w:hint="eastAsia"/>
          <w:color w:val="000000"/>
          <w:lang w:eastAsia="ja-JP"/>
        </w:rPr>
        <w:t xml:space="preserve">. Here </w:t>
      </w:r>
      <w:r>
        <w:rPr>
          <w:rFonts w:eastAsia="MS Gothic"/>
          <w:color w:val="000000"/>
          <w:lang w:eastAsia="ja-JP"/>
        </w:rPr>
        <w:t>you are”</w:t>
      </w:r>
      <w:r>
        <w:rPr>
          <w:rFonts w:eastAsia="MS Gothic" w:hint="eastAsia"/>
          <w:color w:val="000000"/>
          <w:lang w:eastAsia="ja-JP"/>
        </w:rPr>
        <w:t xml:space="preserve">, and gives the </w:t>
      </w:r>
      <w:r>
        <w:rPr>
          <w:rFonts w:eastAsia="MS Gothic"/>
          <w:color w:val="000000"/>
          <w:lang w:eastAsia="ja-JP"/>
        </w:rPr>
        <w:t>paper</w:t>
      </w:r>
      <w:r>
        <w:rPr>
          <w:rFonts w:eastAsia="MS Gothic" w:hint="eastAsia"/>
          <w:color w:val="000000"/>
          <w:lang w:eastAsia="ja-JP"/>
        </w:rPr>
        <w:t xml:space="preserve">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proofErr w:type="spellStart"/>
      <w:r>
        <w:rPr>
          <w:rFonts w:eastAsia="MS Gothic"/>
          <w:color w:val="000000"/>
          <w:lang w:eastAsia="ja-JP"/>
        </w:rPr>
        <w:t>Ringo</w:t>
      </w:r>
      <w:proofErr w:type="spellEnd"/>
      <w:r>
        <w:rPr>
          <w:rFonts w:eastAsia="MS Gothic" w:hint="eastAsia"/>
          <w:color w:val="000000"/>
          <w:lang w:eastAsia="ja-JP"/>
        </w:rPr>
        <w:t xml:space="preserve"> registers with the PoC Group.</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Yoko comes across Michael in the main venue</w:t>
      </w:r>
      <w:r>
        <w:rPr>
          <w:rFonts w:eastAsia="MS Gothic"/>
          <w:color w:val="000000"/>
          <w:lang w:eastAsia="ja-JP"/>
        </w:rPr>
        <w:t xml:space="preserve"> just near finishing time</w:t>
      </w:r>
      <w:r>
        <w:rPr>
          <w:rFonts w:eastAsia="MS Gothic" w:hint="eastAsia"/>
          <w:color w:val="000000"/>
          <w:lang w:eastAsia="ja-JP"/>
        </w:rPr>
        <w:t xml:space="preserve">. Although Michael is </w:t>
      </w:r>
      <w:r>
        <w:rPr>
          <w:rFonts w:eastAsia="MS Gothic"/>
          <w:color w:val="000000"/>
          <w:lang w:eastAsia="ja-JP"/>
        </w:rPr>
        <w:t>not one of the original 9 members</w:t>
      </w:r>
      <w:r>
        <w:rPr>
          <w:rFonts w:eastAsia="MS Gothic" w:hint="eastAsia"/>
          <w:color w:val="000000"/>
          <w:lang w:eastAsia="ja-JP"/>
        </w:rPr>
        <w:t>, he is one of Yoko</w:t>
      </w:r>
      <w:r>
        <w:rPr>
          <w:rFonts w:eastAsia="MS Gothic"/>
          <w:color w:val="000000"/>
          <w:lang w:eastAsia="ja-JP"/>
        </w:rPr>
        <w:t>’s</w:t>
      </w:r>
      <w:r>
        <w:rPr>
          <w:rFonts w:eastAsia="MS Gothic" w:hint="eastAsia"/>
          <w:color w:val="000000"/>
          <w:lang w:eastAsia="ja-JP"/>
        </w:rPr>
        <w:t xml:space="preserve"> buddies</w:t>
      </w:r>
      <w:r>
        <w:rPr>
          <w:rFonts w:eastAsia="MS Gothic"/>
          <w:color w:val="000000"/>
          <w:lang w:eastAsia="ja-JP"/>
        </w:rPr>
        <w:t xml:space="preserve"> and </w:t>
      </w:r>
      <w:r>
        <w:rPr>
          <w:rFonts w:eastAsia="MS Gothic" w:hint="eastAsia"/>
          <w:color w:val="000000"/>
          <w:lang w:eastAsia="ja-JP"/>
        </w:rPr>
        <w:t>Yoko</w:t>
      </w:r>
      <w:r>
        <w:rPr>
          <w:rFonts w:eastAsia="MS Gothic"/>
          <w:color w:val="000000"/>
          <w:lang w:eastAsia="ja-JP"/>
        </w:rPr>
        <w:t xml:space="preserve"> wants Michael to join his PoC Group as they will soon go out for beers</w:t>
      </w:r>
      <w:r>
        <w:rPr>
          <w:rFonts w:eastAsia="MS Gothic" w:hint="eastAsia"/>
          <w:color w:val="000000"/>
          <w:lang w:eastAsia="ja-JP"/>
        </w:rPr>
        <w:t xml:space="preserve">.  Yoko hands </w:t>
      </w:r>
      <w:r>
        <w:rPr>
          <w:rFonts w:eastAsia="MS Gothic"/>
          <w:color w:val="000000"/>
          <w:lang w:eastAsia="ja-JP"/>
        </w:rPr>
        <w:t xml:space="preserve">Michael </w:t>
      </w:r>
      <w:r>
        <w:rPr>
          <w:rFonts w:eastAsia="MS Gothic" w:hint="eastAsia"/>
          <w:color w:val="000000"/>
          <w:lang w:eastAsia="ja-JP"/>
        </w:rPr>
        <w:t>the ID.</w:t>
      </w:r>
    </w:p>
    <w:p w:rsidR="000C53CE" w:rsidRDefault="000C53CE" w:rsidP="000C53CE">
      <w:pPr>
        <w:pStyle w:val="a"/>
        <w:widowControl/>
        <w:spacing w:before="120"/>
        <w:rPr>
          <w:rFonts w:eastAsia="MS Gothic"/>
          <w:color w:val="000000"/>
          <w:lang w:val="en-GB" w:eastAsia="ja-JP"/>
        </w:rPr>
      </w:pPr>
    </w:p>
    <w:p w:rsidR="000C53CE" w:rsidRDefault="000C53CE" w:rsidP="000C53CE">
      <w:pPr>
        <w:jc w:val="center"/>
        <w:rPr>
          <w:rFonts w:eastAsia="MS Gothic"/>
          <w:b/>
          <w:color w:val="000000"/>
          <w:lang w:eastAsia="ja-JP"/>
        </w:rPr>
      </w:pPr>
      <w:r>
        <w:rPr>
          <w:rFonts w:hint="eastAsia"/>
          <w:b/>
          <w:bCs/>
          <w:color w:val="000000"/>
        </w:rPr>
        <w:t xml:space="preserve">Step </w:t>
      </w:r>
      <w:r>
        <w:rPr>
          <w:b/>
          <w:bCs/>
          <w:color w:val="000000"/>
        </w:rPr>
        <w:t>2 PoC</w:t>
      </w:r>
      <w:r>
        <w:rPr>
          <w:rFonts w:hint="eastAsia"/>
          <w:b/>
          <w:bCs/>
          <w:color w:val="000000"/>
        </w:rPr>
        <w:t xml:space="preserve"> active session</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John, who has already </w:t>
      </w:r>
      <w:r>
        <w:rPr>
          <w:rFonts w:eastAsia="MS Gothic"/>
          <w:color w:val="000000"/>
          <w:lang w:eastAsia="ja-JP"/>
        </w:rPr>
        <w:t>registered to</w:t>
      </w:r>
      <w:r>
        <w:rPr>
          <w:rFonts w:eastAsia="MS Gothic" w:hint="eastAsia"/>
          <w:color w:val="000000"/>
          <w:lang w:eastAsia="ja-JP"/>
        </w:rPr>
        <w:t xml:space="preserve"> the PoC Group, finds a guy named Michael is suddenly on the list. He is </w:t>
      </w:r>
      <w:r>
        <w:rPr>
          <w:rFonts w:eastAsia="MS Gothic"/>
          <w:color w:val="000000"/>
          <w:lang w:eastAsia="ja-JP"/>
        </w:rPr>
        <w:t>disgruntled</w:t>
      </w:r>
      <w:r>
        <w:rPr>
          <w:rFonts w:eastAsia="MS Gothic" w:hint="eastAsia"/>
          <w:color w:val="000000"/>
          <w:lang w:eastAsia="ja-JP"/>
        </w:rPr>
        <w:t xml:space="preserve"> and makes a PoC Private Call (</w:t>
      </w:r>
      <w:r w:rsidR="009E5B9F">
        <w:rPr>
          <w:rFonts w:eastAsia="MS Gothic" w:hint="eastAsia"/>
          <w:color w:val="000000"/>
          <w:lang w:eastAsia="ja-JP"/>
        </w:rPr>
        <w:t>1-to-1</w:t>
      </w:r>
      <w:r>
        <w:rPr>
          <w:rFonts w:eastAsia="MS Gothic" w:hint="eastAsia"/>
          <w:color w:val="000000"/>
          <w:lang w:eastAsia="ja-JP"/>
        </w:rPr>
        <w:t xml:space="preserve">), </w:t>
      </w:r>
      <w:r>
        <w:rPr>
          <w:rFonts w:eastAsia="MS Gothic"/>
          <w:color w:val="000000"/>
          <w:lang w:eastAsia="ja-JP"/>
        </w:rPr>
        <w:t>“W</w:t>
      </w:r>
      <w:r>
        <w:rPr>
          <w:rFonts w:eastAsia="MS Gothic" w:hint="eastAsia"/>
          <w:color w:val="000000"/>
          <w:lang w:eastAsia="ja-JP"/>
        </w:rPr>
        <w:t xml:space="preserve">ho </w:t>
      </w:r>
      <w:r>
        <w:rPr>
          <w:rFonts w:eastAsia="MS Gothic"/>
          <w:color w:val="000000"/>
          <w:lang w:eastAsia="ja-JP"/>
        </w:rPr>
        <w:t xml:space="preserve">on earth </w:t>
      </w:r>
      <w:r>
        <w:rPr>
          <w:rFonts w:eastAsia="MS Gothic" w:hint="eastAsia"/>
          <w:color w:val="000000"/>
          <w:lang w:eastAsia="ja-JP"/>
        </w:rPr>
        <w:t>are you?</w:t>
      </w:r>
      <w:r>
        <w:rPr>
          <w:rFonts w:eastAsia="MS Gothic"/>
          <w:color w:val="000000"/>
          <w:lang w:eastAsia="ja-JP"/>
        </w:rPr>
        <w:t>”</w:t>
      </w:r>
      <w:r>
        <w:rPr>
          <w:rFonts w:eastAsia="MS Gothic" w:hint="eastAsia"/>
          <w:color w:val="000000"/>
          <w:lang w:eastAsia="ja-JP"/>
        </w:rPr>
        <w:t xml:space="preserve"> Michael says, </w:t>
      </w:r>
      <w:r>
        <w:rPr>
          <w:rFonts w:eastAsia="MS Gothic"/>
          <w:color w:val="000000"/>
          <w:lang w:eastAsia="ja-JP"/>
        </w:rPr>
        <w:t>“</w:t>
      </w:r>
      <w:r>
        <w:rPr>
          <w:rFonts w:eastAsia="MS Gothic" w:hint="eastAsia"/>
          <w:color w:val="000000"/>
          <w:lang w:eastAsia="ja-JP"/>
        </w:rPr>
        <w:t>I used to sing with Yoko</w:t>
      </w:r>
      <w:r>
        <w:rPr>
          <w:rFonts w:eastAsia="MS Gothic"/>
          <w:color w:val="000000"/>
          <w:lang w:eastAsia="ja-JP"/>
        </w:rPr>
        <w:t>’</w:t>
      </w:r>
      <w:r>
        <w:rPr>
          <w:rFonts w:eastAsia="MS Gothic" w:hint="eastAsia"/>
          <w:color w:val="000000"/>
          <w:lang w:eastAsia="ja-JP"/>
        </w:rPr>
        <w:t>s husband</w:t>
      </w:r>
      <w:r>
        <w:rPr>
          <w:rFonts w:eastAsia="MS Gothic"/>
          <w:color w:val="000000"/>
          <w:lang w:eastAsia="ja-JP"/>
        </w:rPr>
        <w:t xml:space="preserve">. </w:t>
      </w:r>
      <w:r>
        <w:rPr>
          <w:rFonts w:eastAsia="MS Gothic" w:hint="eastAsia"/>
          <w:color w:val="000000"/>
          <w:lang w:eastAsia="ja-JP"/>
        </w:rPr>
        <w:t xml:space="preserve"> Yoko</w:t>
      </w:r>
      <w:r>
        <w:rPr>
          <w:rFonts w:eastAsia="MS Gothic"/>
          <w:color w:val="000000"/>
          <w:lang w:eastAsia="ja-JP"/>
        </w:rPr>
        <w:t xml:space="preserve"> invited me but perhaps </w:t>
      </w:r>
      <w:r>
        <w:rPr>
          <w:rFonts w:eastAsia="MS Gothic" w:hint="eastAsia"/>
          <w:color w:val="000000"/>
          <w:lang w:eastAsia="ja-JP"/>
        </w:rPr>
        <w:t>s</w:t>
      </w:r>
      <w:r>
        <w:rPr>
          <w:rFonts w:eastAsia="MS Gothic"/>
          <w:color w:val="000000"/>
          <w:lang w:eastAsia="ja-JP"/>
        </w:rPr>
        <w:t>he has not notified the group yet.  I will log off so that nobody else is surprised.  Hope you don’t mind me coming with you tonight for drinks and dinner. “</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Around half past </w:t>
      </w:r>
      <w:r>
        <w:rPr>
          <w:rFonts w:eastAsia="MS Gothic"/>
          <w:color w:val="000000"/>
          <w:lang w:eastAsia="ja-JP"/>
        </w:rPr>
        <w:t>6pm</w:t>
      </w:r>
      <w:r>
        <w:rPr>
          <w:rFonts w:eastAsia="MS Gothic" w:hint="eastAsia"/>
          <w:color w:val="000000"/>
          <w:lang w:eastAsia="ja-JP"/>
        </w:rPr>
        <w:t>, the</w:t>
      </w:r>
      <w:r>
        <w:rPr>
          <w:rFonts w:eastAsia="MS Gothic"/>
          <w:color w:val="000000"/>
          <w:lang w:eastAsia="ja-JP"/>
        </w:rPr>
        <w:t xml:space="preserve"> group</w:t>
      </w:r>
      <w:r>
        <w:rPr>
          <w:rFonts w:eastAsia="MS Gothic" w:hint="eastAsia"/>
          <w:color w:val="000000"/>
          <w:lang w:eastAsia="ja-JP"/>
        </w:rPr>
        <w:t xml:space="preserve"> </w:t>
      </w:r>
      <w:r>
        <w:rPr>
          <w:rFonts w:eastAsia="MS Gothic"/>
          <w:color w:val="000000"/>
          <w:lang w:eastAsia="ja-JP"/>
        </w:rPr>
        <w:t>is ready to drink and eat</w:t>
      </w:r>
      <w:r>
        <w:rPr>
          <w:rFonts w:eastAsia="MS Gothic" w:hint="eastAsia"/>
          <w:color w:val="000000"/>
          <w:lang w:eastAsia="ja-JP"/>
        </w:rPr>
        <w:t xml:space="preserve">. Paul makes a PoC Alert Call to all the PoC Group </w:t>
      </w:r>
      <w:r>
        <w:rPr>
          <w:rFonts w:eastAsia="MS Gothic"/>
          <w:color w:val="000000"/>
          <w:lang w:eastAsia="ja-JP"/>
        </w:rPr>
        <w:t>participants</w:t>
      </w:r>
      <w:r>
        <w:rPr>
          <w:rFonts w:eastAsia="MS Gothic" w:hint="eastAsia"/>
          <w:color w:val="000000"/>
          <w:lang w:eastAsia="ja-JP"/>
        </w:rPr>
        <w:t xml:space="preserve">. Seven </w:t>
      </w:r>
      <w:r>
        <w:rPr>
          <w:rFonts w:eastAsia="MS Gothic"/>
          <w:color w:val="000000"/>
          <w:lang w:eastAsia="ja-JP"/>
        </w:rPr>
        <w:t>participants are</w:t>
      </w:r>
      <w:r>
        <w:rPr>
          <w:rFonts w:eastAsia="MS Gothic" w:hint="eastAsia"/>
          <w:color w:val="000000"/>
          <w:lang w:eastAsia="ja-JP"/>
        </w:rPr>
        <w:t xml:space="preserve"> logged-in</w:t>
      </w:r>
      <w:r>
        <w:rPr>
          <w:rFonts w:eastAsia="MS Gothic"/>
          <w:color w:val="000000"/>
          <w:lang w:eastAsia="ja-JP"/>
        </w:rPr>
        <w:t xml:space="preserve"> </w:t>
      </w:r>
      <w:r>
        <w:rPr>
          <w:rFonts w:eastAsia="MS Gothic" w:hint="eastAsia"/>
          <w:color w:val="000000"/>
          <w:lang w:eastAsia="ja-JP"/>
        </w:rPr>
        <w:t xml:space="preserve">(PoC Participants </w:t>
      </w:r>
      <w:r>
        <w:rPr>
          <w:rFonts w:eastAsia="MS Gothic"/>
          <w:color w:val="000000"/>
          <w:lang w:eastAsia="ja-JP"/>
        </w:rPr>
        <w:t>–</w:t>
      </w:r>
      <w:r>
        <w:rPr>
          <w:rFonts w:eastAsia="MS Gothic" w:hint="eastAsia"/>
          <w:color w:val="000000"/>
          <w:lang w:eastAsia="ja-JP"/>
        </w:rPr>
        <w:t xml:space="preserve"> online, active), but three other </w:t>
      </w:r>
      <w:r>
        <w:rPr>
          <w:rFonts w:eastAsia="MS Gothic"/>
          <w:color w:val="000000"/>
          <w:lang w:eastAsia="ja-JP"/>
        </w:rPr>
        <w:t>participants</w:t>
      </w:r>
      <w:r>
        <w:rPr>
          <w:rFonts w:eastAsia="MS Gothic" w:hint="eastAsia"/>
          <w:color w:val="000000"/>
          <w:lang w:eastAsia="ja-JP"/>
        </w:rPr>
        <w:t xml:space="preserve"> (Eric, Elton and Michael) are offline.</w:t>
      </w:r>
      <w:r>
        <w:rPr>
          <w:rFonts w:eastAsia="MS Gothic"/>
          <w:color w:val="000000"/>
          <w:lang w:eastAsia="ja-JP"/>
        </w:rPr>
        <w:t xml:space="preserve"> </w:t>
      </w:r>
      <w:r>
        <w:rPr>
          <w:rFonts w:eastAsia="MS Gothic" w:hint="eastAsia"/>
          <w:color w:val="000000"/>
          <w:lang w:eastAsia="ja-JP"/>
        </w:rPr>
        <w:t xml:space="preserve"> After </w:t>
      </w:r>
      <w:r>
        <w:rPr>
          <w:rFonts w:eastAsia="MS Gothic"/>
          <w:color w:val="000000"/>
          <w:lang w:eastAsia="ja-JP"/>
        </w:rPr>
        <w:t>waiting</w:t>
      </w:r>
      <w:r>
        <w:rPr>
          <w:rFonts w:eastAsia="MS Gothic" w:hint="eastAsia"/>
          <w:color w:val="000000"/>
          <w:lang w:eastAsia="ja-JP"/>
        </w:rPr>
        <w:t xml:space="preserve"> for a few minutes, Paul makes a PoC Group Call by pressing Talk Button, </w:t>
      </w:r>
      <w:r>
        <w:rPr>
          <w:rFonts w:eastAsia="MS Gothic"/>
          <w:color w:val="000000"/>
          <w:lang w:eastAsia="ja-JP"/>
        </w:rPr>
        <w:t>“</w:t>
      </w:r>
      <w:proofErr w:type="spellStart"/>
      <w:r>
        <w:rPr>
          <w:rFonts w:eastAsia="MS Gothic" w:hint="eastAsia"/>
          <w:color w:val="000000"/>
          <w:lang w:eastAsia="ja-JP"/>
        </w:rPr>
        <w:t>Guten</w:t>
      </w:r>
      <w:proofErr w:type="spellEnd"/>
      <w:r>
        <w:rPr>
          <w:rFonts w:eastAsia="MS Gothic" w:hint="eastAsia"/>
          <w:color w:val="000000"/>
          <w:lang w:eastAsia="ja-JP"/>
        </w:rPr>
        <w:t xml:space="preserve"> </w:t>
      </w:r>
      <w:proofErr w:type="spellStart"/>
      <w:r>
        <w:rPr>
          <w:rFonts w:eastAsia="MS Gothic" w:hint="eastAsia"/>
          <w:color w:val="000000"/>
          <w:lang w:eastAsia="ja-JP"/>
        </w:rPr>
        <w:t>Abend</w:t>
      </w:r>
      <w:proofErr w:type="spellEnd"/>
      <w:r>
        <w:rPr>
          <w:rFonts w:eastAsia="MS Gothic" w:hint="eastAsia"/>
          <w:color w:val="000000"/>
          <w:lang w:eastAsia="ja-JP"/>
        </w:rPr>
        <w:t xml:space="preserve">! I </w:t>
      </w:r>
      <w:r>
        <w:rPr>
          <w:rFonts w:eastAsia="MS Gothic"/>
          <w:color w:val="000000"/>
          <w:lang w:eastAsia="ja-JP"/>
        </w:rPr>
        <w:t>used to live in this area</w:t>
      </w:r>
      <w:r>
        <w:rPr>
          <w:rFonts w:eastAsia="MS Gothic" w:hint="eastAsia"/>
          <w:color w:val="000000"/>
          <w:lang w:eastAsia="ja-JP"/>
        </w:rPr>
        <w:t xml:space="preserve"> when I was </w:t>
      </w:r>
      <w:r>
        <w:rPr>
          <w:rFonts w:eastAsia="MS Gothic"/>
          <w:color w:val="000000"/>
          <w:lang w:eastAsia="ja-JP"/>
        </w:rPr>
        <w:t>in college</w:t>
      </w:r>
      <w:r>
        <w:rPr>
          <w:rFonts w:eastAsia="MS Gothic" w:hint="eastAsia"/>
          <w:color w:val="000000"/>
          <w:lang w:eastAsia="ja-JP"/>
        </w:rPr>
        <w:t xml:space="preserve">. </w:t>
      </w:r>
      <w:r>
        <w:rPr>
          <w:rFonts w:eastAsia="MS Gothic"/>
          <w:color w:val="000000"/>
          <w:lang w:eastAsia="ja-JP"/>
        </w:rPr>
        <w:t xml:space="preserve"> The</w:t>
      </w:r>
      <w:r>
        <w:rPr>
          <w:rFonts w:eastAsia="MS Gothic" w:hint="eastAsia"/>
          <w:color w:val="000000"/>
          <w:lang w:eastAsia="ja-JP"/>
        </w:rPr>
        <w:t xml:space="preserve"> beer was great</w:t>
      </w:r>
      <w:r>
        <w:rPr>
          <w:rFonts w:eastAsia="MS Gothic"/>
          <w:color w:val="000000"/>
          <w:lang w:eastAsia="ja-JP"/>
        </w:rPr>
        <w:t>.</w:t>
      </w:r>
      <w:r>
        <w:rPr>
          <w:rFonts w:eastAsia="MS Gothic" w:hint="eastAsia"/>
          <w:color w:val="000000"/>
          <w:lang w:eastAsia="ja-JP"/>
        </w:rPr>
        <w:t xml:space="preserve"> </w:t>
      </w:r>
      <w:r>
        <w:rPr>
          <w:rFonts w:eastAsia="MS Gothic"/>
          <w:color w:val="000000"/>
          <w:lang w:eastAsia="ja-JP"/>
        </w:rPr>
        <w:t>Are we all ready?”</w:t>
      </w:r>
    </w:p>
    <w:p w:rsidR="000C53CE" w:rsidRDefault="000C53CE" w:rsidP="00924D2C">
      <w:pPr>
        <w:numPr>
          <w:ilvl w:val="0"/>
          <w:numId w:val="29"/>
        </w:numPr>
        <w:spacing w:before="60" w:after="120"/>
        <w:rPr>
          <w:rFonts w:ascii="Courier New" w:hAnsi="Courier New" w:cs="Courier New"/>
          <w:color w:val="000000"/>
          <w:lang w:eastAsia="ja-JP"/>
        </w:rPr>
      </w:pPr>
      <w:r>
        <w:rPr>
          <w:rFonts w:hint="eastAsia"/>
          <w:color w:val="000000"/>
          <w:lang w:eastAsia="ja-JP"/>
        </w:rPr>
        <w:t xml:space="preserve">John replies, </w:t>
      </w:r>
      <w:r>
        <w:rPr>
          <w:color w:val="000000"/>
          <w:lang w:eastAsia="ja-JP"/>
        </w:rPr>
        <w:t>“</w:t>
      </w:r>
      <w:r>
        <w:rPr>
          <w:rFonts w:hint="eastAsia"/>
          <w:color w:val="000000"/>
          <w:lang w:eastAsia="ja-JP"/>
        </w:rPr>
        <w:t xml:space="preserve">I want to have </w:t>
      </w:r>
      <w:proofErr w:type="spellStart"/>
      <w:r>
        <w:rPr>
          <w:rFonts w:hint="eastAsia"/>
          <w:color w:val="000000"/>
          <w:lang w:eastAsia="ja-JP"/>
        </w:rPr>
        <w:t>Eisbein</w:t>
      </w:r>
      <w:proofErr w:type="spellEnd"/>
      <w:r>
        <w:rPr>
          <w:rFonts w:hint="eastAsia"/>
          <w:color w:val="000000"/>
          <w:lang w:eastAsia="ja-JP"/>
        </w:rPr>
        <w:t xml:space="preserve"> </w:t>
      </w:r>
      <w:proofErr w:type="spellStart"/>
      <w:r>
        <w:rPr>
          <w:rFonts w:hint="eastAsia"/>
          <w:color w:val="000000"/>
          <w:lang w:eastAsia="ja-JP"/>
        </w:rPr>
        <w:t>mit</w:t>
      </w:r>
      <w:proofErr w:type="spellEnd"/>
      <w:r>
        <w:rPr>
          <w:rFonts w:hint="eastAsia"/>
          <w:color w:val="000000"/>
          <w:lang w:eastAsia="ja-JP"/>
        </w:rPr>
        <w:t xml:space="preserve"> Sauerkraut! And beer, of course! My </w:t>
      </w:r>
      <w:r>
        <w:rPr>
          <w:color w:val="000000"/>
          <w:lang w:eastAsia="ja-JP"/>
        </w:rPr>
        <w:t>favourite</w:t>
      </w:r>
      <w:r>
        <w:rPr>
          <w:rFonts w:hint="eastAsia"/>
          <w:color w:val="000000"/>
          <w:lang w:eastAsia="ja-JP"/>
        </w:rPr>
        <w:t xml:space="preserve"> is Berliner Kindle</w:t>
      </w:r>
      <w:r>
        <w:rPr>
          <w:color w:val="000000"/>
          <w:lang w:eastAsia="ja-JP"/>
        </w:rPr>
        <w:t>”</w:t>
      </w:r>
      <w:r>
        <w:rPr>
          <w:rFonts w:hint="eastAsia"/>
          <w:color w:val="000000"/>
          <w:lang w:eastAsia="ja-JP"/>
        </w:rPr>
        <w:t>.</w:t>
      </w:r>
    </w:p>
    <w:p w:rsidR="000C53CE" w:rsidRDefault="000C53CE" w:rsidP="00924D2C">
      <w:pPr>
        <w:numPr>
          <w:ilvl w:val="0"/>
          <w:numId w:val="29"/>
        </w:numPr>
        <w:spacing w:before="60" w:after="120"/>
        <w:rPr>
          <w:rFonts w:ascii="Courier New" w:hAnsi="Courier New" w:cs="Courier New"/>
          <w:color w:val="000000"/>
          <w:lang w:eastAsia="ja-JP"/>
        </w:rPr>
      </w:pPr>
      <w:proofErr w:type="spellStart"/>
      <w:r>
        <w:rPr>
          <w:rFonts w:hint="eastAsia"/>
          <w:color w:val="000000"/>
          <w:lang w:eastAsia="ja-JP"/>
        </w:rPr>
        <w:lastRenderedPageBreak/>
        <w:t>Ringo</w:t>
      </w:r>
      <w:proofErr w:type="spellEnd"/>
      <w:r>
        <w:rPr>
          <w:color w:val="000000"/>
          <w:lang w:eastAsia="ja-JP"/>
        </w:rPr>
        <w:t xml:space="preserve"> asks the group, “</w:t>
      </w:r>
      <w:r>
        <w:rPr>
          <w:rFonts w:hint="eastAsia"/>
          <w:color w:val="000000"/>
          <w:lang w:eastAsia="ja-JP"/>
        </w:rPr>
        <w:t xml:space="preserve">Say, where </w:t>
      </w:r>
      <w:r>
        <w:rPr>
          <w:color w:val="000000"/>
          <w:lang w:eastAsia="ja-JP"/>
        </w:rPr>
        <w:t>shall</w:t>
      </w:r>
      <w:r>
        <w:rPr>
          <w:rFonts w:hint="eastAsia"/>
          <w:color w:val="000000"/>
          <w:lang w:eastAsia="ja-JP"/>
        </w:rPr>
        <w:t xml:space="preserve"> we dine?</w:t>
      </w:r>
      <w:r>
        <w:rPr>
          <w:color w:val="000000"/>
          <w:lang w:eastAsia="ja-JP"/>
        </w:rPr>
        <w:t xml:space="preserve"> </w:t>
      </w:r>
      <w:r>
        <w:rPr>
          <w:rFonts w:hint="eastAsia"/>
          <w:color w:val="000000"/>
          <w:lang w:eastAsia="ja-JP"/>
        </w:rPr>
        <w:t xml:space="preserve">I happen to be walking in Europe Centre, a popular shopping mall in </w:t>
      </w:r>
      <w:smartTag w:uri="urn:schemas-microsoft-com:office:smarttags" w:element="place">
        <w:r>
          <w:rPr>
            <w:color w:val="000000"/>
            <w:lang w:eastAsia="ja-JP"/>
          </w:rPr>
          <w:t>West</w:t>
        </w:r>
        <w:r>
          <w:rPr>
            <w:rFonts w:hint="eastAsia"/>
            <w:color w:val="000000"/>
            <w:lang w:eastAsia="ja-JP"/>
          </w:rPr>
          <w:t xml:space="preserve"> Berlin</w:t>
        </w:r>
      </w:smartTag>
      <w:r>
        <w:rPr>
          <w:rFonts w:hint="eastAsia"/>
          <w:color w:val="000000"/>
          <w:lang w:eastAsia="ja-JP"/>
        </w:rPr>
        <w:t xml:space="preserve">.  I see a German restaurant </w:t>
      </w:r>
      <w:r>
        <w:rPr>
          <w:color w:val="000000"/>
          <w:lang w:eastAsia="ja-JP"/>
        </w:rPr>
        <w:t>called</w:t>
      </w:r>
      <w:r>
        <w:rPr>
          <w:rFonts w:hint="eastAsia"/>
          <w:color w:val="000000"/>
          <w:lang w:eastAsia="ja-JP"/>
        </w:rPr>
        <w:t xml:space="preserve"> Alt-</w:t>
      </w:r>
      <w:proofErr w:type="spellStart"/>
      <w:r>
        <w:rPr>
          <w:rFonts w:hint="eastAsia"/>
          <w:color w:val="000000"/>
          <w:lang w:eastAsia="ja-JP"/>
        </w:rPr>
        <w:t>Nuernberg</w:t>
      </w:r>
      <w:proofErr w:type="spellEnd"/>
      <w:r>
        <w:rPr>
          <w:rFonts w:hint="eastAsia"/>
          <w:color w:val="000000"/>
          <w:lang w:eastAsia="ja-JP"/>
        </w:rPr>
        <w:t>. It looks good.</w:t>
      </w:r>
      <w:r>
        <w:rPr>
          <w:color w:val="000000"/>
          <w:lang w:eastAsia="ja-JP"/>
        </w:rPr>
        <w:t xml:space="preserve"> I can even go through the menu while I am talking to you. Group agreed to discuss the menu over the </w:t>
      </w:r>
      <w:r w:rsidR="00F36A54">
        <w:rPr>
          <w:color w:val="000000"/>
          <w:lang w:eastAsia="ja-JP"/>
        </w:rPr>
        <w:t>PoC Session</w:t>
      </w:r>
      <w:r>
        <w:rPr>
          <w:rFonts w:hint="eastAsia"/>
          <w:color w:val="000000"/>
          <w:lang w:eastAsia="ja-JP"/>
        </w:rPr>
        <w:t xml:space="preserve"> </w:t>
      </w:r>
    </w:p>
    <w:p w:rsidR="000C53CE" w:rsidRPr="005155B7" w:rsidRDefault="000C53CE" w:rsidP="00924D2C">
      <w:pPr>
        <w:numPr>
          <w:ilvl w:val="0"/>
          <w:numId w:val="29"/>
        </w:numPr>
        <w:spacing w:before="60" w:after="120"/>
        <w:rPr>
          <w:rFonts w:ascii="Courier New" w:hAnsi="Courier New" w:cs="Courier New"/>
          <w:color w:val="000000"/>
          <w:lang w:eastAsia="ja-JP"/>
        </w:rPr>
      </w:pPr>
      <w:r>
        <w:rPr>
          <w:rFonts w:hint="eastAsia"/>
          <w:color w:val="000000"/>
          <w:lang w:eastAsia="ja-JP"/>
        </w:rPr>
        <w:t>Paul</w:t>
      </w:r>
      <w:r>
        <w:rPr>
          <w:color w:val="000000"/>
          <w:lang w:eastAsia="ja-JP"/>
        </w:rPr>
        <w:t>,</w:t>
      </w:r>
      <w:r>
        <w:rPr>
          <w:rFonts w:hint="eastAsia"/>
          <w:color w:val="000000"/>
          <w:lang w:eastAsia="ja-JP"/>
        </w:rPr>
        <w:t xml:space="preserve"> </w:t>
      </w:r>
      <w:r>
        <w:rPr>
          <w:color w:val="000000"/>
          <w:lang w:eastAsia="ja-JP"/>
        </w:rPr>
        <w:t>“</w:t>
      </w:r>
      <w:r>
        <w:rPr>
          <w:rFonts w:hint="eastAsia"/>
          <w:color w:val="000000"/>
          <w:lang w:eastAsia="ja-JP"/>
        </w:rPr>
        <w:t>After our call I</w:t>
      </w:r>
      <w:r>
        <w:rPr>
          <w:color w:val="000000"/>
          <w:lang w:eastAsia="ja-JP"/>
        </w:rPr>
        <w:t>’</w:t>
      </w:r>
      <w:r>
        <w:rPr>
          <w:rFonts w:hint="eastAsia"/>
          <w:color w:val="000000"/>
          <w:lang w:eastAsia="ja-JP"/>
        </w:rPr>
        <w:t xml:space="preserve">ll send </w:t>
      </w:r>
      <w:r>
        <w:rPr>
          <w:color w:val="000000"/>
          <w:lang w:eastAsia="ja-JP"/>
        </w:rPr>
        <w:t xml:space="preserve">an </w:t>
      </w:r>
      <w:r>
        <w:rPr>
          <w:rFonts w:hint="eastAsia"/>
          <w:color w:val="000000"/>
          <w:lang w:eastAsia="ja-JP"/>
        </w:rPr>
        <w:t>SMS</w:t>
      </w:r>
      <w:r>
        <w:rPr>
          <w:color w:val="000000"/>
          <w:lang w:eastAsia="ja-JP"/>
        </w:rPr>
        <w:t xml:space="preserve"> or voice mail</w:t>
      </w:r>
      <w:r>
        <w:rPr>
          <w:rFonts w:hint="eastAsia"/>
          <w:color w:val="000000"/>
          <w:lang w:eastAsia="ja-JP"/>
        </w:rPr>
        <w:t xml:space="preserve"> to those offline</w:t>
      </w:r>
      <w:r>
        <w:rPr>
          <w:color w:val="000000"/>
          <w:lang w:eastAsia="ja-JP"/>
        </w:rPr>
        <w:t xml:space="preserve"> (</w:t>
      </w:r>
      <w:r>
        <w:rPr>
          <w:rFonts w:hint="eastAsia"/>
          <w:color w:val="000000"/>
          <w:lang w:eastAsia="ja-JP"/>
        </w:rPr>
        <w:t>Eric, Elton and Michael</w:t>
      </w:r>
      <w:r>
        <w:rPr>
          <w:color w:val="000000"/>
          <w:lang w:eastAsia="ja-JP"/>
        </w:rPr>
        <w:t>)</w:t>
      </w:r>
      <w:r>
        <w:rPr>
          <w:rFonts w:hint="eastAsia"/>
          <w:color w:val="000000"/>
          <w:lang w:eastAsia="ja-JP"/>
        </w:rPr>
        <w:t xml:space="preserve"> with a message, </w:t>
      </w:r>
      <w:r>
        <w:rPr>
          <w:rFonts w:hint="eastAsia"/>
          <w:b/>
          <w:bCs/>
          <w:color w:val="000000"/>
        </w:rPr>
        <w:t xml:space="preserve">Eating out, </w:t>
      </w:r>
      <w:r>
        <w:rPr>
          <w:b/>
          <w:bCs/>
          <w:color w:val="000000"/>
        </w:rPr>
        <w:t>Alt-</w:t>
      </w:r>
      <w:proofErr w:type="spellStart"/>
      <w:r>
        <w:rPr>
          <w:b/>
          <w:bCs/>
          <w:color w:val="000000"/>
        </w:rPr>
        <w:t>Nürnberg</w:t>
      </w:r>
      <w:proofErr w:type="spellEnd"/>
      <w:r>
        <w:rPr>
          <w:rFonts w:hint="eastAsia"/>
          <w:b/>
          <w:bCs/>
          <w:color w:val="000000"/>
        </w:rPr>
        <w:t xml:space="preserve"> in Europe Centre, </w:t>
      </w:r>
      <w:r>
        <w:rPr>
          <w:b/>
          <w:bCs/>
          <w:color w:val="000000"/>
        </w:rPr>
        <w:t>7</w:t>
      </w:r>
      <w:r>
        <w:rPr>
          <w:rFonts w:hint="eastAsia"/>
          <w:b/>
          <w:bCs/>
          <w:color w:val="000000"/>
        </w:rPr>
        <w:t xml:space="preserve">PM, </w:t>
      </w:r>
      <w:r>
        <w:rPr>
          <w:b/>
          <w:bCs/>
          <w:color w:val="000000"/>
        </w:rPr>
        <w:t>Tel:030 2614397</w:t>
      </w:r>
      <w:r>
        <w:rPr>
          <w:b/>
          <w:bCs/>
          <w:color w:val="000000"/>
          <w:lang w:eastAsia="ja-JP"/>
        </w:rPr>
        <w:t>”</w:t>
      </w:r>
      <w:r>
        <w:rPr>
          <w:rFonts w:hint="eastAsia"/>
          <w:b/>
          <w:bCs/>
          <w:color w:val="000000"/>
          <w:lang w:eastAsia="ja-JP"/>
        </w:rPr>
        <w:t>.</w:t>
      </w:r>
    </w:p>
    <w:p w:rsidR="000C53CE" w:rsidRDefault="000C53CE" w:rsidP="000C53CE">
      <w:pPr>
        <w:pStyle w:val="App3"/>
        <w:rPr>
          <w:color w:val="000000"/>
        </w:rPr>
      </w:pPr>
      <w:bookmarkStart w:id="1197" w:name="_Toc136922673"/>
      <w:bookmarkStart w:id="1198" w:name="_Toc384730930"/>
      <w:bookmarkStart w:id="1199" w:name="_Toc386491942"/>
      <w:bookmarkStart w:id="1200" w:name="_Toc394676481"/>
      <w:r>
        <w:rPr>
          <w:color w:val="000000"/>
        </w:rPr>
        <w:t>Operational and Quality of Experience Requirements</w:t>
      </w:r>
      <w:bookmarkEnd w:id="1197"/>
      <w:bookmarkEnd w:id="1198"/>
      <w:bookmarkEnd w:id="1199"/>
      <w:bookmarkEnd w:id="1200"/>
    </w:p>
    <w:p w:rsidR="000C53CE" w:rsidRDefault="000C53CE" w:rsidP="000C53CE">
      <w:pPr>
        <w:rPr>
          <w:color w:val="000000"/>
        </w:rPr>
      </w:pPr>
      <w:r>
        <w:rPr>
          <w:rFonts w:eastAsia="MS Gothic"/>
          <w:color w:val="000000"/>
          <w:lang w:eastAsia="ja-JP"/>
        </w:rPr>
        <w:t>PoC Terminals support the following:</w:t>
      </w:r>
    </w:p>
    <w:p w:rsidR="000C53CE" w:rsidRDefault="000C53CE" w:rsidP="00924D2C">
      <w:pPr>
        <w:numPr>
          <w:ilvl w:val="0"/>
          <w:numId w:val="29"/>
        </w:numPr>
        <w:spacing w:before="60" w:after="120"/>
        <w:rPr>
          <w:color w:val="000000"/>
          <w:lang w:eastAsia="ja-JP"/>
        </w:rPr>
      </w:pPr>
      <w:r>
        <w:rPr>
          <w:rFonts w:hint="eastAsia"/>
          <w:color w:val="000000"/>
          <w:lang w:eastAsia="ja-JP"/>
        </w:rPr>
        <w:t xml:space="preserve">Chat Mode PoC Group user interface is provided. A user requests and </w:t>
      </w:r>
      <w:r>
        <w:rPr>
          <w:color w:val="000000"/>
          <w:lang w:eastAsia="ja-JP"/>
        </w:rPr>
        <w:t>obtains</w:t>
      </w:r>
      <w:r>
        <w:rPr>
          <w:rFonts w:hint="eastAsia"/>
          <w:color w:val="000000"/>
          <w:lang w:eastAsia="ja-JP"/>
        </w:rPr>
        <w:t xml:space="preserve"> a PoC </w:t>
      </w:r>
      <w:r>
        <w:rPr>
          <w:color w:val="000000"/>
          <w:lang w:eastAsia="ja-JP"/>
        </w:rPr>
        <w:t>G</w:t>
      </w:r>
      <w:r>
        <w:rPr>
          <w:rFonts w:hint="eastAsia"/>
          <w:color w:val="000000"/>
          <w:lang w:eastAsia="ja-JP"/>
        </w:rPr>
        <w:t xml:space="preserve">roup ID that </w:t>
      </w:r>
      <w:r>
        <w:rPr>
          <w:color w:val="000000"/>
          <w:lang w:eastAsia="ja-JP"/>
        </w:rPr>
        <w:t>is</w:t>
      </w:r>
      <w:r>
        <w:rPr>
          <w:rFonts w:hint="eastAsia"/>
          <w:color w:val="000000"/>
          <w:lang w:eastAsia="ja-JP"/>
        </w:rPr>
        <w:t xml:space="preserve"> issued by a </w:t>
      </w:r>
      <w:r>
        <w:rPr>
          <w:color w:val="000000"/>
          <w:lang w:eastAsia="ja-JP"/>
        </w:rPr>
        <w:t>network</w:t>
      </w:r>
      <w:r>
        <w:rPr>
          <w:rFonts w:hint="eastAsia"/>
          <w:color w:val="000000"/>
          <w:lang w:eastAsia="ja-JP"/>
        </w:rPr>
        <w:t xml:space="preserve"> operator/</w:t>
      </w:r>
      <w:r w:rsidR="00760814">
        <w:rPr>
          <w:rFonts w:hint="eastAsia"/>
          <w:color w:val="000000"/>
          <w:lang w:eastAsia="ja-JP"/>
        </w:rPr>
        <w:t>PoC Service Provider</w:t>
      </w:r>
      <w:r>
        <w:rPr>
          <w:rFonts w:hint="eastAsia"/>
          <w:color w:val="000000"/>
          <w:lang w:eastAsia="ja-JP"/>
        </w:rPr>
        <w:t xml:space="preserve"> via the user interface. The </w:t>
      </w:r>
      <w:r>
        <w:rPr>
          <w:color w:val="000000"/>
          <w:lang w:eastAsia="ja-JP"/>
        </w:rPr>
        <w:t>user enters via the UI, the</w:t>
      </w:r>
      <w:r>
        <w:rPr>
          <w:rFonts w:hint="eastAsia"/>
          <w:color w:val="000000"/>
          <w:lang w:eastAsia="ja-JP"/>
        </w:rPr>
        <w:t xml:space="preserve"> PoC </w:t>
      </w:r>
      <w:r>
        <w:rPr>
          <w:color w:val="000000"/>
          <w:lang w:eastAsia="ja-JP"/>
        </w:rPr>
        <w:t>G</w:t>
      </w:r>
      <w:r>
        <w:rPr>
          <w:rFonts w:hint="eastAsia"/>
          <w:color w:val="000000"/>
          <w:lang w:eastAsia="ja-JP"/>
        </w:rPr>
        <w:t>roup ID</w:t>
      </w:r>
      <w:r>
        <w:rPr>
          <w:color w:val="000000"/>
          <w:lang w:eastAsia="ja-JP"/>
        </w:rPr>
        <w:t xml:space="preserve"> </w:t>
      </w:r>
      <w:r>
        <w:rPr>
          <w:rFonts w:hint="eastAsia"/>
          <w:color w:val="000000"/>
          <w:lang w:eastAsia="ja-JP"/>
        </w:rPr>
        <w:t xml:space="preserve">to become one of the PoC Group </w:t>
      </w:r>
      <w:r>
        <w:rPr>
          <w:color w:val="000000"/>
          <w:lang w:eastAsia="ja-JP"/>
        </w:rPr>
        <w:t>participants</w:t>
      </w:r>
      <w:r>
        <w:rPr>
          <w:rFonts w:hint="eastAsia"/>
          <w:color w:val="000000"/>
          <w:lang w:eastAsia="ja-JP"/>
        </w:rPr>
        <w:t xml:space="preserve">. </w:t>
      </w:r>
      <w:r>
        <w:rPr>
          <w:color w:val="000000"/>
          <w:lang w:eastAsia="ja-JP"/>
        </w:rPr>
        <w:t xml:space="preserve"> The registered participant</w:t>
      </w:r>
      <w:r>
        <w:rPr>
          <w:rFonts w:hint="eastAsia"/>
          <w:color w:val="000000"/>
          <w:lang w:eastAsia="ja-JP"/>
        </w:rPr>
        <w:t xml:space="preserve"> is automatically and dynamically added to the buddy list belonging to the PoC </w:t>
      </w:r>
      <w:r>
        <w:rPr>
          <w:color w:val="000000"/>
          <w:lang w:eastAsia="ja-JP"/>
        </w:rPr>
        <w:t>G</w:t>
      </w:r>
      <w:r>
        <w:rPr>
          <w:rFonts w:hint="eastAsia"/>
          <w:color w:val="000000"/>
          <w:lang w:eastAsia="ja-JP"/>
        </w:rPr>
        <w:t>roup ID.</w:t>
      </w:r>
    </w:p>
    <w:p w:rsidR="000C53CE" w:rsidRDefault="000C53CE" w:rsidP="00924D2C">
      <w:pPr>
        <w:numPr>
          <w:ilvl w:val="0"/>
          <w:numId w:val="29"/>
        </w:numPr>
        <w:spacing w:before="60" w:after="120"/>
        <w:rPr>
          <w:color w:val="000000"/>
          <w:lang w:val="en-US"/>
        </w:rPr>
      </w:pPr>
      <w:r>
        <w:rPr>
          <w:rFonts w:hint="eastAsia"/>
          <w:color w:val="000000"/>
          <w:lang w:eastAsia="ja-JP"/>
        </w:rPr>
        <w:t xml:space="preserve">The PoC IDs are tied into either MSISDNs or SIP URIs of all </w:t>
      </w:r>
      <w:r>
        <w:rPr>
          <w:color w:val="000000"/>
          <w:lang w:eastAsia="ja-JP"/>
        </w:rPr>
        <w:t xml:space="preserve">registered participants </w:t>
      </w:r>
      <w:r>
        <w:rPr>
          <w:rFonts w:hint="eastAsia"/>
          <w:color w:val="000000"/>
          <w:lang w:eastAsia="ja-JP"/>
        </w:rPr>
        <w:t xml:space="preserve">to the PoC Group and are visible on the PoC Group </w:t>
      </w:r>
      <w:r w:rsidR="007405D7">
        <w:rPr>
          <w:color w:val="000000"/>
          <w:lang w:eastAsia="ja-JP"/>
        </w:rPr>
        <w:t>L</w:t>
      </w:r>
      <w:r>
        <w:rPr>
          <w:rFonts w:hint="eastAsia"/>
          <w:color w:val="000000"/>
          <w:lang w:eastAsia="ja-JP"/>
        </w:rPr>
        <w:t xml:space="preserve">ist. Optionally user names, for example, </w:t>
      </w:r>
      <w:r>
        <w:rPr>
          <w:color w:val="000000"/>
          <w:lang w:eastAsia="ja-JP"/>
        </w:rPr>
        <w:t>“John Doe”</w:t>
      </w:r>
      <w:r>
        <w:rPr>
          <w:rFonts w:hint="eastAsia"/>
          <w:color w:val="000000"/>
          <w:lang w:eastAsia="ja-JP"/>
        </w:rPr>
        <w:t xml:space="preserve"> in this SIP From header field [From: </w:t>
      </w:r>
      <w:r>
        <w:rPr>
          <w:color w:val="000000"/>
          <w:lang w:eastAsia="ja-JP"/>
        </w:rPr>
        <w:t>John Doe</w:t>
      </w:r>
      <w:r>
        <w:rPr>
          <w:rFonts w:hint="eastAsia"/>
          <w:color w:val="000000"/>
          <w:lang w:eastAsia="ja-JP"/>
        </w:rPr>
        <w:t xml:space="preserve"> &lt;sip</w:t>
      </w:r>
      <w:r>
        <w:rPr>
          <w:color w:val="000000"/>
          <w:lang w:eastAsia="ja-JP"/>
        </w:rPr>
        <w:t>: Jdoe@necam.com</w:t>
      </w:r>
      <w:r>
        <w:rPr>
          <w:rFonts w:hint="eastAsia"/>
          <w:color w:val="000000"/>
          <w:lang w:eastAsia="ja-JP"/>
        </w:rPr>
        <w:t>&gt;], are displayed.</w:t>
      </w:r>
    </w:p>
    <w:p w:rsidR="000C53CE" w:rsidRDefault="000C53CE" w:rsidP="000C53CE">
      <w:pPr>
        <w:ind w:left="360"/>
        <w:rPr>
          <w:color w:val="000000"/>
          <w:lang w:val="en-US"/>
        </w:rPr>
      </w:pPr>
    </w:p>
    <w:p w:rsidR="000C53CE" w:rsidRDefault="000C53CE" w:rsidP="000C53CE">
      <w:pPr>
        <w:rPr>
          <w:color w:val="000000"/>
          <w:lang w:eastAsia="ja-JP"/>
        </w:rPr>
      </w:pPr>
      <w:r>
        <w:rPr>
          <w:rFonts w:hint="eastAsia"/>
          <w:color w:val="000000"/>
          <w:lang w:eastAsia="ja-JP"/>
        </w:rPr>
        <w:t xml:space="preserve">A network operator (and </w:t>
      </w:r>
      <w:r w:rsidR="00760814">
        <w:rPr>
          <w:rFonts w:hint="eastAsia"/>
          <w:color w:val="000000"/>
          <w:lang w:eastAsia="ja-JP"/>
        </w:rPr>
        <w:t>PoC Service Provider</w:t>
      </w:r>
      <w:r>
        <w:rPr>
          <w:rFonts w:hint="eastAsia"/>
          <w:color w:val="000000"/>
          <w:lang w:eastAsia="ja-JP"/>
        </w:rPr>
        <w:t xml:space="preserve">) </w:t>
      </w:r>
      <w:r>
        <w:rPr>
          <w:color w:val="000000"/>
          <w:lang w:eastAsia="ja-JP"/>
        </w:rPr>
        <w:t>supports</w:t>
      </w:r>
      <w:r>
        <w:rPr>
          <w:rFonts w:hint="eastAsia"/>
          <w:color w:val="000000"/>
          <w:lang w:eastAsia="ja-JP"/>
        </w:rPr>
        <w:t xml:space="preserve"> the following:</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Chat Mode PoC group services are provided with the following access levels </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and </w:t>
      </w:r>
      <w:proofErr w:type="gramStart"/>
      <w:r>
        <w:rPr>
          <w:rFonts w:hint="eastAsia"/>
          <w:i/>
          <w:color w:val="000000"/>
          <w:lang w:eastAsia="ja-JP"/>
        </w:rPr>
        <w:t>public</w:t>
      </w:r>
      <w:r>
        <w:rPr>
          <w:rFonts w:hint="eastAsia"/>
          <w:color w:val="000000"/>
          <w:lang w:eastAsia="ja-JP"/>
        </w:rPr>
        <w:t xml:space="preserve"> .</w:t>
      </w:r>
      <w:proofErr w:type="gramEnd"/>
      <w:r>
        <w:rPr>
          <w:rFonts w:hint="eastAsia"/>
          <w:color w:val="000000"/>
          <w:lang w:eastAsia="ja-JP"/>
        </w:rPr>
        <w:t xml:space="preserve"> </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give part of the administrative rights to every </w:t>
      </w:r>
      <w:r w:rsidR="0096734D">
        <w:rPr>
          <w:rFonts w:hint="eastAsia"/>
          <w:color w:val="000000"/>
          <w:lang w:eastAsia="ja-JP"/>
        </w:rPr>
        <w:t>PoC Group Member</w:t>
      </w:r>
      <w:r>
        <w:rPr>
          <w:rFonts w:hint="eastAsia"/>
          <w:color w:val="000000"/>
          <w:lang w:eastAsia="ja-JP"/>
        </w:rPr>
        <w:t xml:space="preserve"> to let him manage his</w:t>
      </w:r>
      <w:r>
        <w:rPr>
          <w:color w:val="000000"/>
          <w:lang w:eastAsia="ja-JP"/>
        </w:rPr>
        <w:t xml:space="preserve"> own PoC group registration</w:t>
      </w:r>
      <w:r>
        <w:rPr>
          <w:rFonts w:hint="eastAsia"/>
          <w:color w:val="000000"/>
          <w:lang w:eastAsia="ja-JP"/>
        </w:rPr>
        <w:t xml:space="preserve">. </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w:t>
      </w:r>
      <w:r>
        <w:rPr>
          <w:color w:val="000000"/>
          <w:lang w:eastAsia="ja-JP"/>
        </w:rPr>
        <w:t>rant</w:t>
      </w:r>
      <w:r>
        <w:rPr>
          <w:rFonts w:hint="eastAsia"/>
          <w:color w:val="000000"/>
          <w:lang w:eastAsia="ja-JP"/>
        </w:rPr>
        <w:t xml:space="preserve"> </w:t>
      </w:r>
      <w:r>
        <w:rPr>
          <w:color w:val="000000"/>
          <w:lang w:eastAsia="ja-JP"/>
        </w:rPr>
        <w:t>the</w:t>
      </w:r>
      <w:r>
        <w:rPr>
          <w:rFonts w:hint="eastAsia"/>
          <w:color w:val="000000"/>
          <w:lang w:eastAsia="ja-JP"/>
        </w:rPr>
        <w:t xml:space="preserve"> PoC Host with administrative rights. For example, PoC Host may remove any </w:t>
      </w:r>
      <w:r w:rsidR="0096734D">
        <w:rPr>
          <w:rFonts w:hint="eastAsia"/>
          <w:color w:val="000000"/>
          <w:lang w:eastAsia="ja-JP"/>
        </w:rPr>
        <w:t>PoC Group Member</w:t>
      </w:r>
      <w:r>
        <w:rPr>
          <w:rFonts w:hint="eastAsia"/>
          <w:color w:val="000000"/>
          <w:lang w:eastAsia="ja-JP"/>
        </w:rPr>
        <w:t xml:space="preserve"> </w:t>
      </w:r>
      <w:r>
        <w:rPr>
          <w:color w:val="000000"/>
          <w:lang w:eastAsia="ja-JP"/>
        </w:rPr>
        <w:t xml:space="preserve">(and block him/her from future participation) </w:t>
      </w:r>
      <w:r>
        <w:rPr>
          <w:rFonts w:hint="eastAsia"/>
          <w:color w:val="000000"/>
          <w:lang w:eastAsia="ja-JP"/>
        </w:rPr>
        <w:t>in the PoC Group.</w:t>
      </w:r>
    </w:p>
    <w:p w:rsidR="000C53CE" w:rsidRDefault="000C53CE" w:rsidP="00924D2C">
      <w:pPr>
        <w:numPr>
          <w:ilvl w:val="2"/>
          <w:numId w:val="52"/>
        </w:numPr>
        <w:spacing w:before="60" w:after="120"/>
        <w:rPr>
          <w:color w:val="000000"/>
          <w:lang w:eastAsia="ja-JP"/>
        </w:rPr>
      </w:pPr>
      <w:r>
        <w:rPr>
          <w:rFonts w:hint="eastAsia"/>
          <w:color w:val="000000"/>
          <w:lang w:eastAsia="ja-JP"/>
        </w:rPr>
        <w:t xml:space="preserve">Additionally a PoC Host may grant a </w:t>
      </w:r>
      <w:r>
        <w:rPr>
          <w:color w:val="000000"/>
          <w:lang w:eastAsia="ja-JP"/>
        </w:rPr>
        <w:t>participant</w:t>
      </w:r>
      <w:r>
        <w:rPr>
          <w:rFonts w:hint="eastAsia"/>
          <w:color w:val="000000"/>
          <w:lang w:eastAsia="ja-JP"/>
        </w:rPr>
        <w:t xml:space="preserve"> with the same rights</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w:t>
      </w:r>
      <w:r>
        <w:rPr>
          <w:color w:val="000000"/>
          <w:lang w:eastAsia="ja-JP"/>
        </w:rPr>
        <w:t xml:space="preserve">perform some form of </w:t>
      </w:r>
      <w:r>
        <w:rPr>
          <w:rFonts w:hint="eastAsia"/>
          <w:color w:val="000000"/>
          <w:lang w:eastAsia="ja-JP"/>
        </w:rPr>
        <w:t xml:space="preserve">authentication for </w:t>
      </w:r>
      <w:r w:rsidR="0096734D">
        <w:rPr>
          <w:rFonts w:hint="eastAsia"/>
          <w:color w:val="000000"/>
          <w:lang w:eastAsia="ja-JP"/>
        </w:rPr>
        <w:t>PoC Group Member</w:t>
      </w:r>
      <w:r>
        <w:rPr>
          <w:rFonts w:hint="eastAsia"/>
          <w:color w:val="000000"/>
          <w:lang w:eastAsia="ja-JP"/>
        </w:rPr>
        <w:t xml:space="preserve"> registrations. </w:t>
      </w:r>
    </w:p>
    <w:p w:rsidR="000C53CE" w:rsidRDefault="000C53CE" w:rsidP="00924D2C">
      <w:pPr>
        <w:numPr>
          <w:ilvl w:val="0"/>
          <w:numId w:val="52"/>
        </w:numPr>
        <w:spacing w:before="60" w:after="120"/>
        <w:rPr>
          <w:color w:val="000000"/>
          <w:lang w:eastAsia="ja-JP"/>
        </w:rPr>
      </w:pPr>
      <w:r>
        <w:rPr>
          <w:rFonts w:hint="eastAsia"/>
          <w:color w:val="000000"/>
          <w:lang w:eastAsia="ja-JP"/>
        </w:rPr>
        <w:t>Anonym</w:t>
      </w:r>
      <w:r>
        <w:rPr>
          <w:color w:val="000000"/>
          <w:lang w:eastAsia="ja-JP"/>
        </w:rPr>
        <w:t>ous</w:t>
      </w:r>
      <w:r>
        <w:rPr>
          <w:rFonts w:hint="eastAsia"/>
          <w:color w:val="000000"/>
          <w:lang w:eastAsia="ja-JP"/>
        </w:rPr>
        <w:t xml:space="preserve"> access or nicknames may be </w:t>
      </w:r>
      <w:r>
        <w:rPr>
          <w:color w:val="000000"/>
          <w:lang w:eastAsia="ja-JP"/>
        </w:rPr>
        <w:t>allowed</w:t>
      </w:r>
      <w:r>
        <w:rPr>
          <w:rFonts w:hint="eastAsia"/>
          <w:color w:val="000000"/>
          <w:lang w:eastAsia="ja-JP"/>
        </w:rPr>
        <w:t xml:space="preserve"> and are at the </w:t>
      </w:r>
      <w:r>
        <w:rPr>
          <w:color w:val="000000"/>
          <w:lang w:eastAsia="ja-JP"/>
        </w:rPr>
        <w:t>discretion</w:t>
      </w:r>
      <w:r>
        <w:rPr>
          <w:rFonts w:hint="eastAsia"/>
          <w:color w:val="000000"/>
          <w:lang w:eastAsia="ja-JP"/>
        </w:rPr>
        <w:t xml:space="preserve"> of the PoC Host</w:t>
      </w:r>
      <w:r>
        <w:rPr>
          <w:color w:val="000000"/>
          <w:lang w:eastAsia="ja-JP"/>
        </w:rPr>
        <w:t xml:space="preserve"> or network operator (</w:t>
      </w:r>
      <w:r w:rsidR="00760814">
        <w:rPr>
          <w:color w:val="000000"/>
          <w:lang w:eastAsia="ja-JP"/>
        </w:rPr>
        <w:t>PoC Service Provider</w:t>
      </w:r>
      <w:r>
        <w:rPr>
          <w:color w:val="000000"/>
          <w:lang w:eastAsia="ja-JP"/>
        </w:rPr>
        <w:t>)</w:t>
      </w:r>
      <w:r>
        <w:rPr>
          <w:rFonts w:hint="eastAsia"/>
          <w:color w:val="000000"/>
          <w:lang w:eastAsia="ja-JP"/>
        </w:rPr>
        <w:t>.</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is created when </w:t>
      </w:r>
      <w:r>
        <w:rPr>
          <w:color w:val="000000"/>
          <w:lang w:eastAsia="ja-JP"/>
        </w:rPr>
        <w:t xml:space="preserve">the </w:t>
      </w:r>
      <w:r>
        <w:rPr>
          <w:rFonts w:hint="eastAsia"/>
          <w:color w:val="000000"/>
          <w:lang w:eastAsia="ja-JP"/>
        </w:rPr>
        <w:t>PoC Group ID is issued or</w:t>
      </w:r>
      <w:r>
        <w:rPr>
          <w:color w:val="000000"/>
          <w:lang w:eastAsia="ja-JP"/>
        </w:rPr>
        <w:t xml:space="preserve"> when</w:t>
      </w:r>
      <w:r>
        <w:rPr>
          <w:rFonts w:hint="eastAsia"/>
          <w:color w:val="000000"/>
          <w:lang w:eastAsia="ja-JP"/>
        </w:rPr>
        <w:t xml:space="preserve"> 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in</w:t>
      </w:r>
      <w:r>
        <w:rPr>
          <w:color w:val="000000"/>
          <w:lang w:eastAsia="ja-JP"/>
        </w:rPr>
        <w:t>to</w:t>
      </w:r>
      <w:r>
        <w:rPr>
          <w:rFonts w:hint="eastAsia"/>
          <w:color w:val="000000"/>
          <w:lang w:eastAsia="ja-JP"/>
        </w:rPr>
        <w:t xml:space="preserve">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public</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may not be created</w:t>
      </w:r>
      <w:r>
        <w:rPr>
          <w:color w:val="000000"/>
          <w:lang w:eastAsia="ja-JP"/>
        </w:rPr>
        <w:t xml:space="preserve"> </w:t>
      </w:r>
      <w:r>
        <w:rPr>
          <w:rFonts w:hint="eastAsia"/>
          <w:color w:val="000000"/>
          <w:lang w:eastAsia="ja-JP"/>
        </w:rPr>
        <w:t xml:space="preserve">when </w:t>
      </w:r>
      <w:r>
        <w:rPr>
          <w:color w:val="000000"/>
          <w:lang w:eastAsia="ja-JP"/>
        </w:rPr>
        <w:t xml:space="preserve">the </w:t>
      </w:r>
      <w:r>
        <w:rPr>
          <w:rFonts w:hint="eastAsia"/>
          <w:color w:val="000000"/>
          <w:lang w:eastAsia="ja-JP"/>
        </w:rPr>
        <w:t xml:space="preserve">PoC Group ID is issued or </w:t>
      </w:r>
      <w:r>
        <w:rPr>
          <w:color w:val="000000"/>
          <w:lang w:eastAsia="ja-JP"/>
        </w:rPr>
        <w:t xml:space="preserve">when </w:t>
      </w:r>
      <w:r>
        <w:rPr>
          <w:rFonts w:hint="eastAsia"/>
          <w:color w:val="000000"/>
          <w:lang w:eastAsia="ja-JP"/>
        </w:rPr>
        <w:t xml:space="preserve">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 xml:space="preserve">in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 However, a network operator must create</w:t>
      </w:r>
      <w:r>
        <w:rPr>
          <w:color w:val="000000"/>
          <w:lang w:eastAsia="ja-JP"/>
        </w:rPr>
        <w:t xml:space="preserve"> a</w:t>
      </w:r>
      <w:r>
        <w:rPr>
          <w:rFonts w:hint="eastAsia"/>
          <w:color w:val="000000"/>
          <w:lang w:eastAsia="ja-JP"/>
        </w:rPr>
        <w:t xml:space="preserve"> </w:t>
      </w:r>
      <w:r>
        <w:rPr>
          <w:color w:val="000000"/>
          <w:lang w:eastAsia="ja-JP"/>
        </w:rPr>
        <w:t>‘</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when </w:t>
      </w:r>
      <w:r>
        <w:rPr>
          <w:color w:val="000000"/>
          <w:lang w:eastAsia="ja-JP"/>
        </w:rPr>
        <w:t xml:space="preserve">the PoC </w:t>
      </w:r>
      <w:r w:rsidR="007D68D5">
        <w:rPr>
          <w:color w:val="000000"/>
          <w:lang w:eastAsia="ja-JP"/>
        </w:rPr>
        <w:t>S</w:t>
      </w:r>
      <w:r>
        <w:rPr>
          <w:color w:val="000000"/>
          <w:lang w:eastAsia="ja-JP"/>
        </w:rPr>
        <w:t>ubscriber requests a certain level of security/privacy.</w:t>
      </w:r>
    </w:p>
    <w:p w:rsidR="000C53CE" w:rsidRDefault="000C53CE" w:rsidP="000C53CE">
      <w:pPr>
        <w:pStyle w:val="App2"/>
      </w:pPr>
      <w:bookmarkStart w:id="1201" w:name="_Toc136922674"/>
      <w:bookmarkStart w:id="1202" w:name="_Toc384730931"/>
      <w:bookmarkStart w:id="1203" w:name="_Toc386491943"/>
      <w:bookmarkStart w:id="1204" w:name="_Toc394676482"/>
      <w:bookmarkStart w:id="1205" w:name="_Toc23225413"/>
      <w:bookmarkStart w:id="1206" w:name="_Toc26602488"/>
      <w:bookmarkStart w:id="1207" w:name="_Toc51739643"/>
      <w:r>
        <w:t>Fleet Dispatch – One-to-Many-to-One</w:t>
      </w:r>
      <w:bookmarkEnd w:id="1201"/>
      <w:bookmarkEnd w:id="1202"/>
      <w:bookmarkEnd w:id="1203"/>
      <w:bookmarkEnd w:id="1204"/>
    </w:p>
    <w:p w:rsidR="000C53CE" w:rsidRDefault="000C53CE" w:rsidP="000C53CE">
      <w:pPr>
        <w:pStyle w:val="App3"/>
      </w:pPr>
      <w:bookmarkStart w:id="1208" w:name="_Toc136922675"/>
      <w:bookmarkStart w:id="1209" w:name="_Toc384730932"/>
      <w:bookmarkStart w:id="1210" w:name="_Toc386491944"/>
      <w:bookmarkStart w:id="1211" w:name="_Toc394676483"/>
      <w:r>
        <w:t>Short Description</w:t>
      </w:r>
      <w:bookmarkEnd w:id="1208"/>
      <w:bookmarkEnd w:id="1209"/>
      <w:bookmarkEnd w:id="1210"/>
      <w:bookmarkEnd w:id="1211"/>
    </w:p>
    <w:p w:rsidR="000C53CE" w:rsidRDefault="000C53CE" w:rsidP="000C53CE">
      <w:pPr>
        <w:rPr>
          <w:lang w:val="en-US"/>
        </w:rPr>
      </w:pPr>
      <w:r>
        <w:rPr>
          <w:lang w:val="en-US"/>
        </w:rPr>
        <w:t xml:space="preserve">A fleet delivery service or taxi service using PoC for dispatching has similar operational </w:t>
      </w:r>
      <w:proofErr w:type="spellStart"/>
      <w:r>
        <w:rPr>
          <w:lang w:val="en-US"/>
        </w:rPr>
        <w:t>behaviour</w:t>
      </w:r>
      <w:proofErr w:type="spellEnd"/>
      <w:r>
        <w:rPr>
          <w:lang w:val="en-US"/>
        </w:rPr>
        <w:t xml:space="preserve"> to group calls, with the following main differences:</w:t>
      </w:r>
    </w:p>
    <w:p w:rsidR="000C53CE" w:rsidRDefault="000C53CE" w:rsidP="00924D2C">
      <w:pPr>
        <w:numPr>
          <w:ilvl w:val="0"/>
          <w:numId w:val="53"/>
        </w:numPr>
        <w:spacing w:before="60" w:after="120"/>
        <w:rPr>
          <w:lang w:val="en-US"/>
        </w:rPr>
      </w:pPr>
      <w:r>
        <w:rPr>
          <w:lang w:val="en-US"/>
        </w:rPr>
        <w:t>Fleet members and dispatcher use a dedicated PoC group for dispatch management.</w:t>
      </w:r>
    </w:p>
    <w:p w:rsidR="000C53CE" w:rsidRDefault="000C53CE" w:rsidP="00924D2C">
      <w:pPr>
        <w:numPr>
          <w:ilvl w:val="0"/>
          <w:numId w:val="53"/>
        </w:numPr>
        <w:spacing w:before="60" w:after="120"/>
        <w:rPr>
          <w:lang w:val="en-US"/>
        </w:rPr>
      </w:pPr>
      <w:r>
        <w:rPr>
          <w:lang w:val="en-US"/>
        </w:rPr>
        <w:t>The dispatcher is a distinguished actor with capabilities that are quite distinct from those of the fleet members:</w:t>
      </w:r>
    </w:p>
    <w:p w:rsidR="000C53CE" w:rsidRDefault="000C53CE" w:rsidP="00924D2C">
      <w:pPr>
        <w:numPr>
          <w:ilvl w:val="1"/>
          <w:numId w:val="53"/>
        </w:numPr>
        <w:spacing w:before="60" w:after="120"/>
        <w:rPr>
          <w:lang w:val="en-US"/>
        </w:rPr>
      </w:pPr>
      <w:r>
        <w:rPr>
          <w:lang w:val="en-US"/>
        </w:rPr>
        <w:t>All fleet members hear the dispatcher, or,</w:t>
      </w:r>
    </w:p>
    <w:p w:rsidR="000C53CE" w:rsidRDefault="000C53CE" w:rsidP="00924D2C">
      <w:pPr>
        <w:numPr>
          <w:ilvl w:val="1"/>
          <w:numId w:val="53"/>
        </w:numPr>
        <w:spacing w:before="60" w:after="120"/>
        <w:rPr>
          <w:lang w:val="en-US"/>
        </w:rPr>
      </w:pPr>
      <w:r>
        <w:rPr>
          <w:lang w:val="en-US"/>
        </w:rPr>
        <w:t xml:space="preserve">In a more sophisticated version where PoC and </w:t>
      </w:r>
      <w:proofErr w:type="spellStart"/>
      <w:r>
        <w:rPr>
          <w:lang w:val="en-US"/>
        </w:rPr>
        <w:t>Locationing</w:t>
      </w:r>
      <w:proofErr w:type="spellEnd"/>
      <w:r>
        <w:rPr>
          <w:lang w:val="en-US"/>
        </w:rPr>
        <w:t xml:space="preserve"> services are both available, only fleet members meeting a given criterion selected by the dispatcher, such as being within 5 km of a given location, might hear the dispatcher in a given instance.</w:t>
      </w:r>
    </w:p>
    <w:p w:rsidR="000C53CE" w:rsidRDefault="000C53CE" w:rsidP="00924D2C">
      <w:pPr>
        <w:numPr>
          <w:ilvl w:val="1"/>
          <w:numId w:val="53"/>
        </w:numPr>
        <w:spacing w:before="60" w:after="120"/>
        <w:rPr>
          <w:lang w:val="en-US"/>
        </w:rPr>
      </w:pPr>
      <w:r>
        <w:rPr>
          <w:lang w:val="en-US"/>
        </w:rPr>
        <w:t>Only the dispatcher hears an individual fleet member.  This is different from all other use cases.</w:t>
      </w:r>
    </w:p>
    <w:p w:rsidR="000C53CE" w:rsidRDefault="000C53CE" w:rsidP="00924D2C">
      <w:pPr>
        <w:numPr>
          <w:ilvl w:val="1"/>
          <w:numId w:val="53"/>
        </w:numPr>
        <w:spacing w:before="60" w:after="120"/>
        <w:rPr>
          <w:lang w:val="en-US"/>
        </w:rPr>
      </w:pPr>
      <w:r>
        <w:rPr>
          <w:lang w:val="en-US"/>
        </w:rPr>
        <w:lastRenderedPageBreak/>
        <w:t>Optionally, the dispatcher can preempt the channel from the fleet member.</w:t>
      </w:r>
    </w:p>
    <w:p w:rsidR="000C53CE" w:rsidRDefault="000C53CE" w:rsidP="000C53CE">
      <w:pPr>
        <w:pStyle w:val="App3"/>
      </w:pPr>
      <w:bookmarkStart w:id="1212" w:name="_Toc136922676"/>
      <w:bookmarkStart w:id="1213" w:name="_Toc384730933"/>
      <w:bookmarkStart w:id="1214" w:name="_Toc386491945"/>
      <w:bookmarkStart w:id="1215" w:name="_Toc394676484"/>
      <w:r>
        <w:t>Actors</w:t>
      </w:r>
      <w:bookmarkEnd w:id="1212"/>
      <w:bookmarkEnd w:id="1213"/>
      <w:bookmarkEnd w:id="1214"/>
      <w:bookmarkEnd w:id="1215"/>
    </w:p>
    <w:p w:rsidR="000C53CE" w:rsidRDefault="000C53CE" w:rsidP="00924D2C">
      <w:pPr>
        <w:numPr>
          <w:ilvl w:val="0"/>
          <w:numId w:val="54"/>
        </w:numPr>
        <w:spacing w:before="60" w:after="120"/>
        <w:rPr>
          <w:lang w:val="en-US"/>
        </w:rPr>
      </w:pPr>
      <w:r>
        <w:rPr>
          <w:lang w:val="en-US"/>
        </w:rPr>
        <w:t>Participants:  there are two classes of participant:</w:t>
      </w:r>
    </w:p>
    <w:p w:rsidR="000C53CE" w:rsidRDefault="000C53CE" w:rsidP="00924D2C">
      <w:pPr>
        <w:numPr>
          <w:ilvl w:val="1"/>
          <w:numId w:val="54"/>
        </w:numPr>
        <w:spacing w:before="60" w:after="120"/>
        <w:rPr>
          <w:lang w:val="en-US"/>
        </w:rPr>
      </w:pPr>
      <w:r>
        <w:rPr>
          <w:lang w:val="en-US"/>
        </w:rPr>
        <w:t xml:space="preserve">The dispatcher, who can interact with all the fleet members or any subset of them </w:t>
      </w:r>
    </w:p>
    <w:p w:rsidR="000C53CE" w:rsidRDefault="000C53CE" w:rsidP="00924D2C">
      <w:pPr>
        <w:numPr>
          <w:ilvl w:val="1"/>
          <w:numId w:val="54"/>
        </w:numPr>
        <w:spacing w:before="60" w:after="120"/>
        <w:rPr>
          <w:lang w:val="en-US"/>
        </w:rPr>
      </w:pPr>
      <w:r>
        <w:rPr>
          <w:lang w:val="en-US"/>
        </w:rPr>
        <w:t>The individual fleet members, who can only interact with the dispatcher.</w:t>
      </w:r>
    </w:p>
    <w:p w:rsidR="000C53CE" w:rsidRDefault="000C53CE" w:rsidP="00924D2C">
      <w:pPr>
        <w:numPr>
          <w:ilvl w:val="0"/>
          <w:numId w:val="54"/>
        </w:numPr>
        <w:spacing w:before="60" w:after="120"/>
        <w:rPr>
          <w:lang w:val="en-US"/>
        </w:rPr>
      </w:pPr>
      <w:r>
        <w:rPr>
          <w:lang w:val="en-US"/>
        </w:rPr>
        <w:t xml:space="preserve">Host:  The dispatch channel is typically administered independently of the participants.  The administrator assigns dispatch and fleet roles to the participants. </w:t>
      </w:r>
    </w:p>
    <w:p w:rsidR="000C53CE" w:rsidRDefault="000C53CE" w:rsidP="00924D2C">
      <w:pPr>
        <w:numPr>
          <w:ilvl w:val="0"/>
          <w:numId w:val="54"/>
        </w:numPr>
        <w:spacing w:before="60" w:after="120"/>
        <w:rPr>
          <w:lang w:val="en-US"/>
        </w:rPr>
      </w:pPr>
      <w:r>
        <w:rPr>
          <w:lang w:val="en-US"/>
        </w:rPr>
        <w:t>Network operator:  Provides the network and radio resources used for the communications.</w:t>
      </w:r>
    </w:p>
    <w:p w:rsidR="000C53CE" w:rsidRPr="005155B7" w:rsidRDefault="000C53CE" w:rsidP="00924D2C">
      <w:pPr>
        <w:numPr>
          <w:ilvl w:val="0"/>
          <w:numId w:val="54"/>
        </w:numPr>
        <w:spacing w:before="60" w:after="120"/>
        <w:rPr>
          <w:lang w:val="en-US"/>
        </w:rPr>
      </w:pPr>
      <w:r>
        <w:rPr>
          <w:lang w:val="en-US"/>
        </w:rPr>
        <w:t>Service provider: may be the network operator, the fleet operator, or some third party provider supporting dispatch as a value-added service.</w:t>
      </w:r>
    </w:p>
    <w:p w:rsidR="00A31F4D" w:rsidRDefault="000C53CE">
      <w:pPr>
        <w:pStyle w:val="App4"/>
      </w:pPr>
      <w:bookmarkStart w:id="1216" w:name="_Toc394676485"/>
      <w:r>
        <w:t>Actor Specific Issues</w:t>
      </w:r>
      <w:bookmarkEnd w:id="1216"/>
    </w:p>
    <w:p w:rsidR="000C53CE" w:rsidRDefault="000C53CE" w:rsidP="000C53CE">
      <w:pPr>
        <w:rPr>
          <w:u w:val="single"/>
          <w:lang w:val="en-US"/>
        </w:rPr>
      </w:pPr>
      <w:r>
        <w:rPr>
          <w:u w:val="single"/>
          <w:lang w:val="en-US"/>
        </w:rPr>
        <w:t>Participants</w:t>
      </w:r>
    </w:p>
    <w:p w:rsidR="000C53CE" w:rsidRDefault="000C53CE" w:rsidP="00924D2C">
      <w:pPr>
        <w:numPr>
          <w:ilvl w:val="0"/>
          <w:numId w:val="55"/>
        </w:numPr>
        <w:spacing w:before="60" w:after="120"/>
        <w:rPr>
          <w:lang w:val="en-US"/>
        </w:rPr>
      </w:pPr>
      <w:r>
        <w:rPr>
          <w:lang w:val="en-US"/>
        </w:rPr>
        <w:t>The dispatch channel should be permanently available and easily accessible.</w:t>
      </w:r>
    </w:p>
    <w:p w:rsidR="000C53CE" w:rsidRDefault="000C53CE" w:rsidP="00924D2C">
      <w:pPr>
        <w:numPr>
          <w:ilvl w:val="0"/>
          <w:numId w:val="55"/>
        </w:numPr>
        <w:spacing w:before="60" w:after="120"/>
        <w:rPr>
          <w:lang w:val="en-US"/>
        </w:rPr>
      </w:pPr>
      <w:r>
        <w:rPr>
          <w:lang w:val="en-US"/>
        </w:rPr>
        <w:t>Access to the dispatch channel should be limited to the dispatcher and the fleet members.</w:t>
      </w:r>
    </w:p>
    <w:p w:rsidR="000C53CE" w:rsidRDefault="000C53CE" w:rsidP="00924D2C">
      <w:pPr>
        <w:numPr>
          <w:ilvl w:val="0"/>
          <w:numId w:val="55"/>
        </w:numPr>
        <w:spacing w:before="60" w:after="120"/>
        <w:rPr>
          <w:lang w:val="en-US"/>
        </w:rPr>
      </w:pPr>
      <w:r>
        <w:rPr>
          <w:lang w:val="en-US"/>
        </w:rPr>
        <w:t xml:space="preserve">All fleet members need to be able to hear the dispatcher.  </w:t>
      </w:r>
    </w:p>
    <w:p w:rsidR="000C53CE" w:rsidRDefault="000C53CE" w:rsidP="00924D2C">
      <w:pPr>
        <w:numPr>
          <w:ilvl w:val="0"/>
          <w:numId w:val="55"/>
        </w:numPr>
        <w:spacing w:before="60" w:after="120"/>
        <w:rPr>
          <w:lang w:val="en-US"/>
        </w:rPr>
      </w:pPr>
      <w:r>
        <w:rPr>
          <w:lang w:val="en-US"/>
        </w:rPr>
        <w:t>Only the dispatcher needs to hear the fleet members.</w:t>
      </w:r>
    </w:p>
    <w:p w:rsidR="000C53CE" w:rsidRDefault="000C53CE" w:rsidP="00924D2C">
      <w:pPr>
        <w:numPr>
          <w:ilvl w:val="0"/>
          <w:numId w:val="55"/>
        </w:numPr>
        <w:spacing w:before="60" w:after="120"/>
        <w:rPr>
          <w:lang w:val="en-US"/>
        </w:rPr>
      </w:pPr>
      <w:r>
        <w:rPr>
          <w:lang w:val="en-US"/>
        </w:rPr>
        <w:t>Voice quality only needs to be intelligible.</w:t>
      </w:r>
    </w:p>
    <w:p w:rsidR="000C53CE" w:rsidRDefault="000C53CE" w:rsidP="000C53CE">
      <w:pPr>
        <w:rPr>
          <w:u w:val="single"/>
          <w:lang w:val="en-US"/>
        </w:rPr>
      </w:pPr>
      <w:r>
        <w:rPr>
          <w:u w:val="single"/>
          <w:lang w:val="en-US"/>
        </w:rPr>
        <w:t>Host</w:t>
      </w:r>
    </w:p>
    <w:p w:rsidR="000C53CE" w:rsidRDefault="000C53CE" w:rsidP="00924D2C">
      <w:pPr>
        <w:numPr>
          <w:ilvl w:val="0"/>
          <w:numId w:val="56"/>
        </w:numPr>
        <w:spacing w:before="60" w:after="120"/>
        <w:rPr>
          <w:lang w:val="en-US"/>
        </w:rPr>
      </w:pPr>
      <w:r>
        <w:rPr>
          <w:lang w:val="en-US"/>
        </w:rPr>
        <w:t>Needs to be able to add and remove fleet members from the group</w:t>
      </w:r>
    </w:p>
    <w:p w:rsidR="000C53CE" w:rsidRDefault="000C53CE" w:rsidP="00924D2C">
      <w:pPr>
        <w:numPr>
          <w:ilvl w:val="0"/>
          <w:numId w:val="56"/>
        </w:numPr>
        <w:spacing w:before="60" w:after="120"/>
        <w:rPr>
          <w:lang w:val="en-US"/>
        </w:rPr>
      </w:pPr>
      <w:r>
        <w:rPr>
          <w:lang w:val="en-US"/>
        </w:rPr>
        <w:t>Needs to be able to assign different employees dispatcher authority</w:t>
      </w:r>
    </w:p>
    <w:p w:rsidR="000C53CE" w:rsidRDefault="000C53CE" w:rsidP="00924D2C">
      <w:pPr>
        <w:numPr>
          <w:ilvl w:val="0"/>
          <w:numId w:val="56"/>
        </w:numPr>
        <w:spacing w:before="60" w:after="120"/>
        <w:rPr>
          <w:lang w:val="en-US"/>
        </w:rPr>
      </w:pPr>
      <w:r>
        <w:rPr>
          <w:lang w:val="en-US"/>
        </w:rPr>
        <w:t>Needs standard terminals for fleet members, specialized dispatch terminal for dispatcher.</w:t>
      </w:r>
    </w:p>
    <w:p w:rsidR="000C53CE" w:rsidRDefault="000C53CE" w:rsidP="00924D2C">
      <w:pPr>
        <w:numPr>
          <w:ilvl w:val="0"/>
          <w:numId w:val="56"/>
        </w:numPr>
        <w:spacing w:before="60" w:after="120"/>
        <w:rPr>
          <w:lang w:val="en-US"/>
        </w:rPr>
      </w:pPr>
      <w:r>
        <w:rPr>
          <w:lang w:val="en-US"/>
        </w:rPr>
        <w:t>Wants to reduce communications costs</w:t>
      </w:r>
    </w:p>
    <w:p w:rsidR="000C53CE" w:rsidRDefault="000C53CE" w:rsidP="00924D2C">
      <w:pPr>
        <w:numPr>
          <w:ilvl w:val="0"/>
          <w:numId w:val="56"/>
        </w:numPr>
        <w:spacing w:before="60" w:after="120"/>
        <w:rPr>
          <w:lang w:val="en-US"/>
        </w:rPr>
      </w:pPr>
      <w:r>
        <w:rPr>
          <w:lang w:val="en-US"/>
        </w:rPr>
        <w:t xml:space="preserve">Wants to be able to integrate dispatch with other services, e.g. </w:t>
      </w:r>
      <w:proofErr w:type="spellStart"/>
      <w:r>
        <w:rPr>
          <w:lang w:val="en-US"/>
        </w:rPr>
        <w:t>locationing</w:t>
      </w:r>
      <w:proofErr w:type="spellEnd"/>
      <w:r>
        <w:rPr>
          <w:lang w:val="en-US"/>
        </w:rPr>
        <w:t>, emergency systems, text messaging</w:t>
      </w:r>
    </w:p>
    <w:p w:rsidR="000C53CE" w:rsidRDefault="000C53CE" w:rsidP="000C53CE">
      <w:pPr>
        <w:rPr>
          <w:u w:val="single"/>
          <w:lang w:val="en-US"/>
        </w:rPr>
      </w:pPr>
      <w:r>
        <w:rPr>
          <w:u w:val="single"/>
          <w:lang w:val="en-US"/>
        </w:rPr>
        <w:t>Network operator</w:t>
      </w:r>
    </w:p>
    <w:p w:rsidR="000C53CE" w:rsidRDefault="000C53CE" w:rsidP="00924D2C">
      <w:pPr>
        <w:numPr>
          <w:ilvl w:val="0"/>
          <w:numId w:val="57"/>
        </w:numPr>
        <w:spacing w:before="60" w:after="120"/>
        <w:rPr>
          <w:lang w:val="en-US"/>
        </w:rPr>
      </w:pPr>
      <w:r>
        <w:rPr>
          <w:lang w:val="en-US"/>
        </w:rPr>
        <w:t>Wants to replace traditional dispatch channels</w:t>
      </w:r>
    </w:p>
    <w:p w:rsidR="000C53CE" w:rsidRDefault="000C53CE" w:rsidP="00924D2C">
      <w:pPr>
        <w:numPr>
          <w:ilvl w:val="0"/>
          <w:numId w:val="57"/>
        </w:numPr>
        <w:spacing w:before="60" w:after="120"/>
        <w:rPr>
          <w:lang w:val="en-US"/>
        </w:rPr>
      </w:pPr>
      <w:r>
        <w:rPr>
          <w:lang w:val="en-US"/>
        </w:rPr>
        <w:t>Needs to provide wide coverage</w:t>
      </w:r>
    </w:p>
    <w:p w:rsidR="000C53CE" w:rsidRDefault="000C53CE" w:rsidP="00924D2C">
      <w:pPr>
        <w:numPr>
          <w:ilvl w:val="0"/>
          <w:numId w:val="57"/>
        </w:numPr>
        <w:spacing w:before="60" w:after="120"/>
        <w:rPr>
          <w:lang w:val="en-US"/>
        </w:rPr>
      </w:pPr>
      <w:smartTag w:uri="urn:schemas-microsoft-com:office:smarttags" w:element="place">
        <w:r>
          <w:rPr>
            <w:lang w:val="en-US"/>
          </w:rPr>
          <w:t>Opportunity</w:t>
        </w:r>
      </w:smartTag>
      <w:r>
        <w:rPr>
          <w:lang w:val="en-US"/>
        </w:rPr>
        <w:t xml:space="preserve"> to integrate PoC with other services</w:t>
      </w:r>
    </w:p>
    <w:p w:rsidR="000C53CE" w:rsidRDefault="000C53CE" w:rsidP="000C53CE">
      <w:pPr>
        <w:rPr>
          <w:u w:val="single"/>
          <w:lang w:val="en-US"/>
        </w:rPr>
      </w:pPr>
      <w:r>
        <w:rPr>
          <w:u w:val="single"/>
          <w:lang w:val="en-US"/>
        </w:rPr>
        <w:t>Service Provider</w:t>
      </w:r>
    </w:p>
    <w:p w:rsidR="000C53CE" w:rsidRPr="005155B7" w:rsidRDefault="000C53CE" w:rsidP="00924D2C">
      <w:pPr>
        <w:numPr>
          <w:ilvl w:val="0"/>
          <w:numId w:val="57"/>
        </w:numPr>
        <w:spacing w:before="60" w:after="120"/>
        <w:rPr>
          <w:lang w:val="en-US"/>
        </w:rPr>
      </w:pPr>
      <w:r>
        <w:rPr>
          <w:lang w:val="en-US"/>
        </w:rPr>
        <w:t>Requires the ability to provide new types of service.</w:t>
      </w:r>
    </w:p>
    <w:p w:rsidR="00A31F4D" w:rsidRDefault="000C53CE">
      <w:pPr>
        <w:pStyle w:val="App4"/>
      </w:pPr>
      <w:bookmarkStart w:id="1217" w:name="_Toc394676486"/>
      <w:r>
        <w:t>Actor Specific Benefits</w:t>
      </w:r>
      <w:bookmarkEnd w:id="1217"/>
    </w:p>
    <w:p w:rsidR="000C53CE" w:rsidRDefault="000C53CE" w:rsidP="000C53CE">
      <w:pPr>
        <w:rPr>
          <w:u w:val="single"/>
          <w:lang w:val="en-US"/>
        </w:rPr>
      </w:pPr>
      <w:r>
        <w:rPr>
          <w:u w:val="single"/>
          <w:lang w:val="en-US"/>
        </w:rPr>
        <w:t>Participants</w:t>
      </w:r>
    </w:p>
    <w:p w:rsidR="000C53CE" w:rsidRDefault="000C53CE" w:rsidP="00924D2C">
      <w:pPr>
        <w:numPr>
          <w:ilvl w:val="0"/>
          <w:numId w:val="55"/>
        </w:numPr>
        <w:spacing w:before="60" w:after="120"/>
        <w:rPr>
          <w:lang w:val="en-US"/>
        </w:rPr>
      </w:pPr>
      <w:r>
        <w:rPr>
          <w:lang w:val="en-US"/>
        </w:rPr>
        <w:t>Replaces existing capabilities with equivalent services on standard equipment and with upgrades to integration with additional services.</w:t>
      </w:r>
    </w:p>
    <w:p w:rsidR="000C53CE" w:rsidRDefault="000C53CE" w:rsidP="000C53CE">
      <w:pPr>
        <w:rPr>
          <w:u w:val="single"/>
          <w:lang w:val="en-US"/>
        </w:rPr>
      </w:pPr>
      <w:r>
        <w:rPr>
          <w:u w:val="single"/>
          <w:lang w:val="en-US"/>
        </w:rPr>
        <w:t>Host</w:t>
      </w:r>
    </w:p>
    <w:p w:rsidR="000C53CE" w:rsidRDefault="000C53CE" w:rsidP="00924D2C">
      <w:pPr>
        <w:numPr>
          <w:ilvl w:val="0"/>
          <w:numId w:val="56"/>
        </w:numPr>
        <w:spacing w:before="60" w:after="120"/>
        <w:rPr>
          <w:lang w:val="en-US"/>
        </w:rPr>
      </w:pPr>
      <w:r>
        <w:rPr>
          <w:lang w:val="en-US"/>
        </w:rPr>
        <w:t>Lowers costs through use of non-</w:t>
      </w:r>
      <w:proofErr w:type="spellStart"/>
      <w:r>
        <w:rPr>
          <w:lang w:val="en-US"/>
        </w:rPr>
        <w:t>specialised</w:t>
      </w:r>
      <w:proofErr w:type="spellEnd"/>
      <w:r>
        <w:rPr>
          <w:lang w:val="en-US"/>
        </w:rPr>
        <w:t xml:space="preserve"> terminals and shared radio resources.</w:t>
      </w:r>
    </w:p>
    <w:p w:rsidR="000C53CE" w:rsidRDefault="000C53CE" w:rsidP="00924D2C">
      <w:pPr>
        <w:numPr>
          <w:ilvl w:val="0"/>
          <w:numId w:val="56"/>
        </w:numPr>
        <w:spacing w:before="60" w:after="120"/>
        <w:rPr>
          <w:lang w:val="en-US"/>
        </w:rPr>
      </w:pPr>
      <w:r>
        <w:rPr>
          <w:lang w:val="en-US"/>
        </w:rPr>
        <w:t>Integration with other facilities allows improvements in efficiency of fleet management.</w:t>
      </w:r>
    </w:p>
    <w:p w:rsidR="000C53CE" w:rsidRDefault="000C53CE" w:rsidP="000C53CE">
      <w:pPr>
        <w:rPr>
          <w:u w:val="single"/>
          <w:lang w:val="en-US"/>
        </w:rPr>
      </w:pPr>
      <w:r>
        <w:rPr>
          <w:u w:val="single"/>
          <w:lang w:val="en-US"/>
        </w:rPr>
        <w:t>Network operator</w:t>
      </w:r>
    </w:p>
    <w:p w:rsidR="000C53CE" w:rsidRDefault="000C53CE" w:rsidP="00924D2C">
      <w:pPr>
        <w:numPr>
          <w:ilvl w:val="0"/>
          <w:numId w:val="57"/>
        </w:numPr>
        <w:spacing w:before="60" w:after="120"/>
        <w:rPr>
          <w:lang w:val="en-US"/>
        </w:rPr>
      </w:pPr>
      <w:r>
        <w:rPr>
          <w:lang w:val="en-US"/>
        </w:rPr>
        <w:t>Creates additional revenue stream.</w:t>
      </w:r>
    </w:p>
    <w:p w:rsidR="000C53CE" w:rsidRDefault="000C53CE" w:rsidP="000C53CE">
      <w:pPr>
        <w:rPr>
          <w:u w:val="single"/>
          <w:lang w:val="en-US"/>
        </w:rPr>
      </w:pPr>
      <w:r>
        <w:rPr>
          <w:u w:val="single"/>
          <w:lang w:val="en-US"/>
        </w:rPr>
        <w:t>Service Provider</w:t>
      </w:r>
    </w:p>
    <w:p w:rsidR="000C53CE" w:rsidRDefault="000C53CE" w:rsidP="00924D2C">
      <w:pPr>
        <w:numPr>
          <w:ilvl w:val="0"/>
          <w:numId w:val="57"/>
        </w:numPr>
        <w:spacing w:before="60" w:after="120"/>
        <w:rPr>
          <w:lang w:val="en-US"/>
        </w:rPr>
      </w:pPr>
      <w:r>
        <w:rPr>
          <w:lang w:val="en-US"/>
        </w:rPr>
        <w:lastRenderedPageBreak/>
        <w:t>Provides a new type of service.</w:t>
      </w:r>
    </w:p>
    <w:p w:rsidR="000C53CE" w:rsidRPr="005155B7" w:rsidRDefault="000C53CE" w:rsidP="00924D2C">
      <w:pPr>
        <w:numPr>
          <w:ilvl w:val="0"/>
          <w:numId w:val="57"/>
        </w:numPr>
        <w:spacing w:before="60" w:after="120"/>
        <w:rPr>
          <w:lang w:val="en-US"/>
        </w:rPr>
      </w:pPr>
      <w:r>
        <w:rPr>
          <w:lang w:val="en-US"/>
        </w:rPr>
        <w:t>Creates additional revenue stream.</w:t>
      </w:r>
    </w:p>
    <w:p w:rsidR="000C53CE" w:rsidRDefault="000C53CE" w:rsidP="000C53CE">
      <w:pPr>
        <w:pStyle w:val="App3"/>
      </w:pPr>
      <w:bookmarkStart w:id="1218" w:name="_Toc136922677"/>
      <w:bookmarkStart w:id="1219" w:name="_Toc384730934"/>
      <w:bookmarkStart w:id="1220" w:name="_Toc386491946"/>
      <w:bookmarkStart w:id="1221" w:name="_Toc394676487"/>
      <w:r>
        <w:t>Pre-conditions</w:t>
      </w:r>
      <w:bookmarkEnd w:id="1218"/>
      <w:bookmarkEnd w:id="1219"/>
      <w:bookmarkEnd w:id="1220"/>
      <w:bookmarkEnd w:id="1221"/>
    </w:p>
    <w:p w:rsidR="000C53CE" w:rsidRDefault="000C53CE" w:rsidP="000C53CE">
      <w:pPr>
        <w:rPr>
          <w:lang w:val="en-US"/>
        </w:rPr>
      </w:pPr>
      <w:r>
        <w:rPr>
          <w:lang w:val="en-US"/>
        </w:rPr>
        <w:t>The host has previously created the dispatch group, and has identified one member as the dispatcher.</w:t>
      </w:r>
    </w:p>
    <w:p w:rsidR="000C53CE" w:rsidRDefault="000C53CE" w:rsidP="000C53CE">
      <w:pPr>
        <w:pStyle w:val="App3"/>
      </w:pPr>
      <w:bookmarkStart w:id="1222" w:name="_Toc136922678"/>
      <w:bookmarkStart w:id="1223" w:name="_Toc384730935"/>
      <w:bookmarkStart w:id="1224" w:name="_Toc386491947"/>
      <w:bookmarkStart w:id="1225" w:name="_Toc394676488"/>
      <w:r>
        <w:t>Post-conditions</w:t>
      </w:r>
      <w:bookmarkEnd w:id="1222"/>
      <w:bookmarkEnd w:id="1223"/>
      <w:bookmarkEnd w:id="1224"/>
      <w:bookmarkEnd w:id="1225"/>
    </w:p>
    <w:p w:rsidR="000C53CE" w:rsidRDefault="000C53CE" w:rsidP="000C53CE">
      <w:pPr>
        <w:rPr>
          <w:lang w:val="en-US"/>
        </w:rPr>
      </w:pPr>
      <w:r>
        <w:rPr>
          <w:lang w:val="en-US"/>
        </w:rPr>
        <w:t xml:space="preserve">The dispatcher may convert the one-to-many-to-one call to a </w:t>
      </w:r>
      <w:r w:rsidR="009E5B9F">
        <w:rPr>
          <w:lang w:val="en-US"/>
        </w:rPr>
        <w:t>1-to-1</w:t>
      </w:r>
      <w:r>
        <w:rPr>
          <w:lang w:val="en-US"/>
        </w:rPr>
        <w:t xml:space="preserve"> call with the fleet member who answers.  </w:t>
      </w:r>
    </w:p>
    <w:p w:rsidR="000C53CE" w:rsidRDefault="000C53CE" w:rsidP="000C53CE">
      <w:pPr>
        <w:rPr>
          <w:lang w:val="en-US"/>
        </w:rPr>
      </w:pPr>
      <w:r>
        <w:rPr>
          <w:lang w:val="en-US"/>
        </w:rPr>
        <w:t>After interacting with the fleet members, the dispatcher moves to the next action.</w:t>
      </w:r>
    </w:p>
    <w:p w:rsidR="000C53CE" w:rsidRDefault="000C53CE" w:rsidP="000C53CE">
      <w:pPr>
        <w:pStyle w:val="App3"/>
      </w:pPr>
      <w:bookmarkStart w:id="1226" w:name="_Toc136922679"/>
      <w:bookmarkStart w:id="1227" w:name="_Toc384730936"/>
      <w:bookmarkStart w:id="1228" w:name="_Toc386491948"/>
      <w:bookmarkStart w:id="1229" w:name="_Toc394676489"/>
      <w:r>
        <w:t>Normal Flow</w:t>
      </w:r>
      <w:bookmarkEnd w:id="1226"/>
      <w:bookmarkEnd w:id="1227"/>
      <w:bookmarkEnd w:id="1228"/>
      <w:bookmarkEnd w:id="1229"/>
    </w:p>
    <w:p w:rsidR="000C53CE" w:rsidRDefault="000C53CE" w:rsidP="000C53CE">
      <w:pPr>
        <w:rPr>
          <w:lang w:val="en-US"/>
        </w:rPr>
      </w:pPr>
      <w:r>
        <w:rPr>
          <w:lang w:val="en-US"/>
        </w:rPr>
        <w:t xml:space="preserve">A fleet member may initiate a call to the dispatcher by pressing a Talk button.  The dispatcher’s response is heard by all fleet members.  However the fleet member’s side of the conversation is not relayed to the other fleet members.  While this conversation is in progress other fleet members may not access the channel.  </w:t>
      </w:r>
    </w:p>
    <w:p w:rsidR="000C53CE" w:rsidRDefault="000C53CE" w:rsidP="000C53CE">
      <w:pPr>
        <w:rPr>
          <w:lang w:val="en-US"/>
        </w:rPr>
      </w:pPr>
      <w:r>
        <w:rPr>
          <w:lang w:val="en-US"/>
        </w:rPr>
        <w:t xml:space="preserve">The dispatcher initiates a dispatch call by broadcasting to all fleet members, or to a filtered subset meeting certain criteria.  The return channel is open until one of the fleet members responds.  </w:t>
      </w:r>
    </w:p>
    <w:p w:rsidR="000C53CE" w:rsidRDefault="000C53CE" w:rsidP="000C53CE">
      <w:pPr>
        <w:rPr>
          <w:lang w:val="en-US"/>
        </w:rPr>
      </w:pPr>
      <w:r>
        <w:rPr>
          <w:lang w:val="en-US"/>
        </w:rPr>
        <w:t xml:space="preserve">The dispatcher is notified of the identity of the fleet member.  Other fleet members may not be notified of the identity of a fleet member that the dispatcher is in discussion with. </w:t>
      </w:r>
    </w:p>
    <w:p w:rsidR="000C53CE" w:rsidRDefault="000C53CE" w:rsidP="000C53CE">
      <w:pPr>
        <w:pStyle w:val="App3"/>
      </w:pPr>
      <w:bookmarkStart w:id="1230" w:name="_Toc136922680"/>
      <w:bookmarkStart w:id="1231" w:name="_Toc384730937"/>
      <w:bookmarkStart w:id="1232" w:name="_Toc386491949"/>
      <w:bookmarkStart w:id="1233" w:name="_Toc394676490"/>
      <w:r>
        <w:t>Alternative Flows</w:t>
      </w:r>
      <w:bookmarkEnd w:id="1230"/>
      <w:bookmarkEnd w:id="1231"/>
      <w:bookmarkEnd w:id="1232"/>
      <w:bookmarkEnd w:id="1233"/>
    </w:p>
    <w:p w:rsidR="000C53CE" w:rsidRDefault="000C53CE" w:rsidP="000C53CE">
      <w:pPr>
        <w:rPr>
          <w:lang w:val="en-US"/>
        </w:rPr>
      </w:pPr>
      <w:r>
        <w:rPr>
          <w:lang w:val="en-US"/>
        </w:rPr>
        <w:t>If necessary, the dispatcher can cut off a fleet member and open the floor to other fleet members.</w:t>
      </w:r>
    </w:p>
    <w:p w:rsidR="000C53CE" w:rsidRDefault="000C53CE" w:rsidP="000C53CE">
      <w:pPr>
        <w:pStyle w:val="App3"/>
      </w:pPr>
      <w:bookmarkStart w:id="1234" w:name="_Toc136922681"/>
      <w:bookmarkStart w:id="1235" w:name="_Toc384730938"/>
      <w:bookmarkStart w:id="1236" w:name="_Toc386491950"/>
      <w:bookmarkStart w:id="1237" w:name="_Toc394676491"/>
      <w:r>
        <w:t>Operational and Quality of Experience Requirements</w:t>
      </w:r>
      <w:bookmarkEnd w:id="1234"/>
      <w:bookmarkEnd w:id="1235"/>
      <w:bookmarkEnd w:id="1236"/>
      <w:bookmarkEnd w:id="1237"/>
    </w:p>
    <w:p w:rsidR="000C53CE" w:rsidRDefault="000C53CE" w:rsidP="000C53CE">
      <w:pPr>
        <w:rPr>
          <w:lang w:val="en-US"/>
        </w:rPr>
      </w:pPr>
      <w:r>
        <w:rPr>
          <w:lang w:val="en-US"/>
        </w:rPr>
        <w:t xml:space="preserve">The fleet members’ PoC terminals should support speakerphone, Talk button, comfort tones, visual indicators of </w:t>
      </w:r>
      <w:r w:rsidR="00FF2073">
        <w:rPr>
          <w:lang w:val="en-US"/>
        </w:rPr>
        <w:t>F</w:t>
      </w:r>
      <w:r>
        <w:rPr>
          <w:lang w:val="en-US"/>
        </w:rPr>
        <w:t xml:space="preserve">loor </w:t>
      </w:r>
      <w:r w:rsidR="00FF2073">
        <w:rPr>
          <w:lang w:val="en-US"/>
        </w:rPr>
        <w:t>C</w:t>
      </w:r>
      <w:r>
        <w:rPr>
          <w:lang w:val="en-US"/>
        </w:rPr>
        <w:t>ontrol.  Certain common features, such as a visual user interface, may not be required in low-end dedicated terminals.</w:t>
      </w:r>
    </w:p>
    <w:p w:rsidR="000C53CE" w:rsidRDefault="000C53CE" w:rsidP="000C53CE">
      <w:pPr>
        <w:rPr>
          <w:lang w:val="en-US"/>
        </w:rPr>
      </w:pPr>
      <w:r>
        <w:rPr>
          <w:lang w:val="en-US"/>
        </w:rPr>
        <w:t xml:space="preserve">The dispatch terminal should support speakerphone, Talk button, comfort tones, visual indicators of </w:t>
      </w:r>
      <w:r w:rsidR="007405D7">
        <w:rPr>
          <w:lang w:val="en-US"/>
        </w:rPr>
        <w:t>F</w:t>
      </w:r>
      <w:r>
        <w:rPr>
          <w:lang w:val="en-US"/>
        </w:rPr>
        <w:t xml:space="preserve">loor </w:t>
      </w:r>
      <w:r w:rsidR="007405D7">
        <w:rPr>
          <w:lang w:val="en-US"/>
        </w:rPr>
        <w:t>C</w:t>
      </w:r>
      <w:r>
        <w:rPr>
          <w:lang w:val="en-US"/>
        </w:rPr>
        <w:t xml:space="preserve">ontrol, tracking of active fleet members, display of speaker identity, history logs etc.  It may have wired or wireless access to the network.  It is likely to offer other specialized fleet management capabilities integrated with a PoC </w:t>
      </w:r>
      <w:r w:rsidR="007D68D5">
        <w:rPr>
          <w:lang w:val="en-US"/>
        </w:rPr>
        <w:t>U</w:t>
      </w:r>
      <w:r>
        <w:rPr>
          <w:lang w:val="en-US"/>
        </w:rPr>
        <w:t xml:space="preserve">ser interface.  </w:t>
      </w:r>
    </w:p>
    <w:p w:rsidR="000C53CE" w:rsidRDefault="000C53CE" w:rsidP="000C53CE">
      <w:pPr>
        <w:pStyle w:val="App2"/>
      </w:pPr>
      <w:bookmarkStart w:id="1238" w:name="_Toc136922682"/>
      <w:bookmarkStart w:id="1239" w:name="_Toc384730939"/>
      <w:bookmarkStart w:id="1240" w:name="_Toc386491951"/>
      <w:bookmarkStart w:id="1241" w:name="_Toc394676492"/>
      <w:r>
        <w:t>Corporate Chat</w:t>
      </w:r>
      <w:bookmarkEnd w:id="1238"/>
      <w:bookmarkEnd w:id="1239"/>
      <w:bookmarkEnd w:id="1240"/>
      <w:bookmarkEnd w:id="1241"/>
    </w:p>
    <w:p w:rsidR="000C53CE" w:rsidRPr="00DF41F6" w:rsidRDefault="000C53CE" w:rsidP="000C53CE">
      <w:pPr>
        <w:pStyle w:val="BodyText2"/>
        <w:rPr>
          <w:rFonts w:ascii="Times New Roman" w:hAnsi="Times New Roman" w:cs="Times New Roman"/>
          <w:color w:val="auto"/>
          <w:sz w:val="20"/>
        </w:rPr>
      </w:pPr>
      <w:r w:rsidRPr="00DF41F6">
        <w:rPr>
          <w:rFonts w:ascii="Times New Roman" w:hAnsi="Times New Roman" w:cs="Times New Roman"/>
          <w:color w:val="auto"/>
          <w:sz w:val="20"/>
        </w:rPr>
        <w:t>Many situations exist where a quick and efficient communication method is needed but the need for confidentiality is very high and closed user groups are demanded.</w:t>
      </w:r>
    </w:p>
    <w:p w:rsidR="000C53CE" w:rsidRDefault="00747FF5" w:rsidP="000C53CE">
      <w:pPr>
        <w:pStyle w:val="App3"/>
      </w:pPr>
      <w:r>
        <w:fldChar w:fldCharType="begin"/>
      </w:r>
      <w:r w:rsidR="000C53CE">
        <w:instrText xml:space="preserve"> ASK  \* MERGEFORMAT </w:instrText>
      </w:r>
      <w:r>
        <w:fldChar w:fldCharType="end"/>
      </w:r>
      <w:bookmarkStart w:id="1242" w:name="_Toc53821977"/>
      <w:bookmarkStart w:id="1243" w:name="_Toc136922683"/>
      <w:bookmarkStart w:id="1244" w:name="_Toc384730940"/>
      <w:bookmarkStart w:id="1245" w:name="_Toc386491952"/>
      <w:bookmarkStart w:id="1246" w:name="_Toc394676493"/>
      <w:r w:rsidR="000C53CE">
        <w:t>Short Description</w:t>
      </w:r>
      <w:bookmarkEnd w:id="1242"/>
      <w:bookmarkEnd w:id="1243"/>
      <w:bookmarkEnd w:id="1244"/>
      <w:bookmarkEnd w:id="1245"/>
      <w:bookmarkEnd w:id="1246"/>
    </w:p>
    <w:p w:rsidR="000C53CE" w:rsidRDefault="000C53CE" w:rsidP="000C53CE">
      <w:r>
        <w:t>In this example a small workgroup needs to communicate quickly and privately.  They work within the same company and the company has provided them with the PoC enabled terminals from the same service provider.</w:t>
      </w:r>
    </w:p>
    <w:p w:rsidR="000C53CE" w:rsidRDefault="000C53CE" w:rsidP="00924D2C">
      <w:pPr>
        <w:numPr>
          <w:ilvl w:val="0"/>
          <w:numId w:val="18"/>
        </w:numPr>
        <w:spacing w:before="60" w:after="120"/>
      </w:pPr>
      <w:r>
        <w:t xml:space="preserve">A collection of stock traders from company X is considering a major move in the stock price of a stock that they are involved with. </w:t>
      </w:r>
    </w:p>
    <w:p w:rsidR="000C53CE" w:rsidRDefault="000C53CE" w:rsidP="00924D2C">
      <w:pPr>
        <w:numPr>
          <w:ilvl w:val="0"/>
          <w:numId w:val="18"/>
        </w:numPr>
        <w:spacing w:before="60" w:after="120"/>
      </w:pPr>
      <w:r>
        <w:rPr>
          <w:rFonts w:eastAsia="MS Gothic"/>
          <w:lang w:eastAsia="ja-JP"/>
        </w:rPr>
        <w:t>By mid-day the stock price continues to move and they consider what actions should be taken with the shares.</w:t>
      </w:r>
    </w:p>
    <w:p w:rsidR="000C53CE" w:rsidRDefault="000C53CE" w:rsidP="00924D2C">
      <w:pPr>
        <w:numPr>
          <w:ilvl w:val="0"/>
          <w:numId w:val="18"/>
        </w:numPr>
        <w:spacing w:before="60" w:after="120"/>
      </w:pPr>
      <w:r>
        <w:rPr>
          <w:rFonts w:eastAsia="MS Gothic"/>
          <w:lang w:eastAsia="ja-JP"/>
        </w:rPr>
        <w:t>The most senior member of the workgroup, Mike, knows his fellow traders from company X all have terminals capable of a private and secure PoC conversation.</w:t>
      </w:r>
    </w:p>
    <w:p w:rsidR="000C53CE" w:rsidRDefault="000C53CE" w:rsidP="00924D2C">
      <w:pPr>
        <w:numPr>
          <w:ilvl w:val="0"/>
          <w:numId w:val="18"/>
        </w:numPr>
        <w:spacing w:before="60" w:after="120"/>
      </w:pPr>
      <w:r>
        <w:rPr>
          <w:rFonts w:eastAsia="MS Gothic"/>
          <w:lang w:eastAsia="ja-JP"/>
        </w:rPr>
        <w:t>Mike, acting as host, sends an invitation to his co-workers to start the PoC conversation.</w:t>
      </w:r>
    </w:p>
    <w:p w:rsidR="000C53CE" w:rsidRDefault="000C53CE" w:rsidP="00924D2C">
      <w:pPr>
        <w:numPr>
          <w:ilvl w:val="0"/>
          <w:numId w:val="18"/>
        </w:numPr>
        <w:spacing w:before="60" w:after="120"/>
      </w:pPr>
      <w:r>
        <w:rPr>
          <w:rFonts w:eastAsia="MS Gothic"/>
          <w:lang w:eastAsia="ja-JP"/>
        </w:rPr>
        <w:t>Tom, one of the invitees is caught in another panic trading situation and can’t join immediately.  He ignores the first invitation and joins a couple of minutes later.</w:t>
      </w:r>
    </w:p>
    <w:p w:rsidR="000C53CE" w:rsidRDefault="000C53CE" w:rsidP="00924D2C">
      <w:pPr>
        <w:numPr>
          <w:ilvl w:val="0"/>
          <w:numId w:val="18"/>
        </w:numPr>
        <w:spacing w:before="60" w:after="120"/>
      </w:pPr>
      <w:r>
        <w:rPr>
          <w:rFonts w:eastAsia="MS Gothic"/>
          <w:lang w:eastAsia="ja-JP"/>
        </w:rPr>
        <w:t>The conversation proceeds and the stocks are traded within a few minutes after the call has started.</w:t>
      </w:r>
    </w:p>
    <w:p w:rsidR="000C53CE" w:rsidRDefault="000C53CE" w:rsidP="000C53CE">
      <w:pPr>
        <w:pStyle w:val="App3"/>
      </w:pPr>
      <w:bookmarkStart w:id="1247" w:name="_Toc53821978"/>
      <w:bookmarkStart w:id="1248" w:name="_Toc136922684"/>
      <w:bookmarkStart w:id="1249" w:name="_Toc384730941"/>
      <w:bookmarkStart w:id="1250" w:name="_Toc386491953"/>
      <w:bookmarkStart w:id="1251" w:name="_Toc394676494"/>
      <w:r>
        <w:t>Actors</w:t>
      </w:r>
      <w:bookmarkEnd w:id="1247"/>
      <w:bookmarkEnd w:id="1248"/>
      <w:bookmarkEnd w:id="1249"/>
      <w:bookmarkEnd w:id="1250"/>
      <w:bookmarkEnd w:id="1251"/>
    </w:p>
    <w:p w:rsidR="000C53CE" w:rsidRDefault="000C53CE" w:rsidP="00924D2C">
      <w:pPr>
        <w:numPr>
          <w:ilvl w:val="0"/>
          <w:numId w:val="19"/>
        </w:numPr>
        <w:spacing w:before="60" w:after="120"/>
        <w:rPr>
          <w:rFonts w:eastAsia="MS Gothic"/>
          <w:lang w:eastAsia="ja-JP"/>
        </w:rPr>
      </w:pPr>
      <w:r>
        <w:rPr>
          <w:rFonts w:eastAsia="MS Gothic"/>
          <w:lang w:eastAsia="ja-JP"/>
        </w:rPr>
        <w:t>PoC Participants</w:t>
      </w:r>
      <w:r>
        <w:rPr>
          <w:rFonts w:eastAsia="MS Gothic" w:hint="eastAsia"/>
          <w:lang w:eastAsia="ja-JP"/>
        </w:rPr>
        <w:t>:</w:t>
      </w:r>
      <w:r>
        <w:rPr>
          <w:rFonts w:eastAsia="MS Gothic"/>
          <w:lang w:eastAsia="ja-JP"/>
        </w:rPr>
        <w:t xml:space="preserve"> Tom, Peter, Paul and Mary</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lastRenderedPageBreak/>
        <w:t xml:space="preserve">PoC Host: Mike is acting as the host. </w:t>
      </w:r>
    </w:p>
    <w:p w:rsidR="000C53CE" w:rsidRDefault="000C53CE" w:rsidP="00924D2C">
      <w:pPr>
        <w:numPr>
          <w:ilvl w:val="0"/>
          <w:numId w:val="19"/>
        </w:numPr>
        <w:spacing w:before="60" w:after="120"/>
        <w:rPr>
          <w:rFonts w:eastAsia="MS Gothic"/>
          <w:lang w:eastAsia="ja-JP"/>
        </w:rPr>
      </w:pPr>
      <w:r>
        <w:rPr>
          <w:rFonts w:eastAsia="MS Gothic"/>
          <w:lang w:eastAsia="ja-JP"/>
        </w:rPr>
        <w:t>PoC Company: Company X has made it possible for this workgroup to have a PoC conversation and is paying the bill for the PoC service.</w:t>
      </w:r>
    </w:p>
    <w:p w:rsidR="000C53CE" w:rsidRDefault="000C53CE" w:rsidP="00924D2C">
      <w:pPr>
        <w:numPr>
          <w:ilvl w:val="0"/>
          <w:numId w:val="19"/>
        </w:numPr>
        <w:spacing w:before="60" w:after="120"/>
        <w:rPr>
          <w:rFonts w:eastAsia="MS Gothic"/>
          <w:lang w:eastAsia="ja-JP"/>
        </w:rPr>
      </w:pPr>
      <w:r>
        <w:rPr>
          <w:rFonts w:eastAsia="MS Gothic"/>
          <w:lang w:eastAsia="ja-JP"/>
        </w:rPr>
        <w:t>Service provider</w:t>
      </w:r>
    </w:p>
    <w:p w:rsidR="00A31F4D" w:rsidRDefault="000C53CE">
      <w:pPr>
        <w:pStyle w:val="App4"/>
      </w:pPr>
      <w:bookmarkStart w:id="1252" w:name="_Toc394676495"/>
      <w:r>
        <w:t>Actor Specific Issues</w:t>
      </w:r>
      <w:bookmarkEnd w:id="1252"/>
    </w:p>
    <w:p w:rsidR="000C53CE" w:rsidRDefault="000C53CE" w:rsidP="000C53CE">
      <w:pPr>
        <w:rPr>
          <w:u w:val="single"/>
        </w:rPr>
      </w:pPr>
      <w:r>
        <w:rPr>
          <w:u w:val="single"/>
        </w:rPr>
        <w:t xml:space="preserve">PoC Participants </w:t>
      </w:r>
    </w:p>
    <w:p w:rsidR="000C53CE" w:rsidRDefault="000C53CE" w:rsidP="00924D2C">
      <w:pPr>
        <w:numPr>
          <w:ilvl w:val="0"/>
          <w:numId w:val="65"/>
        </w:numPr>
        <w:spacing w:before="60" w:after="120"/>
      </w:pPr>
      <w:r>
        <w:t>Want to be able to communicate quickly as stocks are volatile and can have significant financial impact.</w:t>
      </w:r>
    </w:p>
    <w:p w:rsidR="000C53CE" w:rsidRDefault="000C53CE" w:rsidP="00924D2C">
      <w:pPr>
        <w:numPr>
          <w:ilvl w:val="0"/>
          <w:numId w:val="65"/>
        </w:numPr>
        <w:spacing w:before="60" w:after="120"/>
      </w:pPr>
      <w:r>
        <w:t>Want easy to use handsets with headsets for hands-free use to allow private conversations.</w:t>
      </w:r>
    </w:p>
    <w:p w:rsidR="000C53CE" w:rsidRDefault="000C53CE" w:rsidP="00924D2C">
      <w:pPr>
        <w:numPr>
          <w:ilvl w:val="0"/>
          <w:numId w:val="65"/>
        </w:numPr>
        <w:spacing w:before="60" w:after="120"/>
      </w:pPr>
      <w:r>
        <w:t>Want PoC terminals with good voice quality so trading instructions are understood.</w:t>
      </w:r>
    </w:p>
    <w:p w:rsidR="000C53CE" w:rsidRDefault="000C53CE" w:rsidP="000C53CE">
      <w:pPr>
        <w:rPr>
          <w:u w:val="single"/>
        </w:rPr>
      </w:pPr>
      <w:r>
        <w:rPr>
          <w:u w:val="single"/>
        </w:rPr>
        <w:t xml:space="preserve"> Service Provider</w:t>
      </w:r>
    </w:p>
    <w:p w:rsidR="000C53CE" w:rsidRDefault="000C53CE" w:rsidP="00924D2C">
      <w:pPr>
        <w:numPr>
          <w:ilvl w:val="0"/>
          <w:numId w:val="66"/>
        </w:numPr>
        <w:spacing w:before="60" w:after="120"/>
      </w:pPr>
      <w:r>
        <w:t>Provides corporate customers a service for business critical applications</w:t>
      </w:r>
    </w:p>
    <w:p w:rsidR="000C53CE" w:rsidRDefault="000C53CE" w:rsidP="000C53CE">
      <w:pPr>
        <w:rPr>
          <w:u w:val="single"/>
        </w:rPr>
      </w:pPr>
      <w:r>
        <w:rPr>
          <w:u w:val="single"/>
        </w:rPr>
        <w:t>Company X</w:t>
      </w:r>
    </w:p>
    <w:p w:rsidR="000C53CE" w:rsidRDefault="000C53CE" w:rsidP="00924D2C">
      <w:pPr>
        <w:numPr>
          <w:ilvl w:val="0"/>
          <w:numId w:val="66"/>
        </w:numPr>
        <w:spacing w:before="60" w:after="120"/>
      </w:pPr>
      <w:r>
        <w:t xml:space="preserve">Company X must have closed confidential user groups to ensure that conversations cannot be overheard and that eavesdroppers are excluded. </w:t>
      </w:r>
    </w:p>
    <w:p w:rsidR="000C53CE" w:rsidRDefault="000C53CE" w:rsidP="00924D2C">
      <w:pPr>
        <w:numPr>
          <w:ilvl w:val="0"/>
          <w:numId w:val="66"/>
        </w:numPr>
        <w:spacing w:before="60" w:after="120"/>
      </w:pPr>
      <w:r>
        <w:t>Unauthorised disclosure of the actual names of Group members to third parties must be prevented.</w:t>
      </w:r>
    </w:p>
    <w:p w:rsidR="000C53CE" w:rsidRDefault="000C53CE" w:rsidP="00924D2C">
      <w:pPr>
        <w:numPr>
          <w:ilvl w:val="0"/>
          <w:numId w:val="66"/>
        </w:numPr>
        <w:spacing w:before="60" w:after="120"/>
      </w:pPr>
      <w:r>
        <w:t>Secure media link so that conversations cannot be intercepted.</w:t>
      </w:r>
    </w:p>
    <w:p w:rsidR="00A31F4D" w:rsidRDefault="000C53CE">
      <w:pPr>
        <w:pStyle w:val="App4"/>
      </w:pPr>
      <w:bookmarkStart w:id="1253" w:name="_Toc394676496"/>
      <w:r>
        <w:t>Actor Specific Benefits</w:t>
      </w:r>
      <w:bookmarkEnd w:id="1253"/>
    </w:p>
    <w:p w:rsidR="000C53CE" w:rsidRDefault="000C53CE" w:rsidP="000C53CE">
      <w:pPr>
        <w:rPr>
          <w:u w:val="single"/>
        </w:rPr>
      </w:pPr>
      <w:r>
        <w:rPr>
          <w:u w:val="single"/>
        </w:rPr>
        <w:t>PoC Participants:</w:t>
      </w:r>
    </w:p>
    <w:p w:rsidR="000C53CE" w:rsidRDefault="000C53CE" w:rsidP="00924D2C">
      <w:pPr>
        <w:numPr>
          <w:ilvl w:val="0"/>
          <w:numId w:val="67"/>
        </w:numPr>
        <w:spacing w:before="60" w:after="120"/>
      </w:pPr>
      <w:r>
        <w:t>Trusted and secure system that enables large value stock trades.</w:t>
      </w:r>
    </w:p>
    <w:p w:rsidR="000C53CE" w:rsidRDefault="000C53CE" w:rsidP="000C53CE">
      <w:pPr>
        <w:rPr>
          <w:u w:val="single"/>
        </w:rPr>
      </w:pPr>
      <w:r>
        <w:rPr>
          <w:u w:val="single"/>
        </w:rPr>
        <w:t>PoC Host</w:t>
      </w:r>
    </w:p>
    <w:p w:rsidR="000C53CE" w:rsidRDefault="000C53CE" w:rsidP="00924D2C">
      <w:pPr>
        <w:numPr>
          <w:ilvl w:val="0"/>
          <w:numId w:val="67"/>
        </w:numPr>
        <w:spacing w:before="60" w:after="120"/>
      </w:pPr>
      <w:r>
        <w:t>Efficient workgroup communication, which can be leveraged to increase revenue for the company with a solid coordinated effort in selling or buying stocks.</w:t>
      </w:r>
    </w:p>
    <w:p w:rsidR="000C53CE" w:rsidRDefault="000C53CE" w:rsidP="000C53CE">
      <w:pPr>
        <w:rPr>
          <w:u w:val="single"/>
        </w:rPr>
      </w:pPr>
      <w:r>
        <w:rPr>
          <w:u w:val="single"/>
        </w:rPr>
        <w:t>Service Provider</w:t>
      </w:r>
    </w:p>
    <w:p w:rsidR="000C53CE" w:rsidRDefault="000C53CE" w:rsidP="00924D2C">
      <w:pPr>
        <w:numPr>
          <w:ilvl w:val="0"/>
          <w:numId w:val="67"/>
        </w:numPr>
        <w:spacing w:before="60" w:after="120"/>
      </w:pPr>
      <w:r>
        <w:t>Increased revenue from corporate customers.</w:t>
      </w:r>
    </w:p>
    <w:p w:rsidR="000C53CE" w:rsidRDefault="000C53CE" w:rsidP="000C53CE">
      <w:pPr>
        <w:pStyle w:val="App3"/>
      </w:pPr>
      <w:bookmarkStart w:id="1254" w:name="_Toc53821979"/>
      <w:bookmarkStart w:id="1255" w:name="_Toc136922685"/>
      <w:bookmarkStart w:id="1256" w:name="_Toc384730942"/>
      <w:bookmarkStart w:id="1257" w:name="_Toc386491954"/>
      <w:bookmarkStart w:id="1258" w:name="_Toc394676497"/>
      <w:r>
        <w:t>Pre-conditions</w:t>
      </w:r>
      <w:bookmarkEnd w:id="1254"/>
      <w:bookmarkEnd w:id="1255"/>
      <w:bookmarkEnd w:id="1256"/>
      <w:bookmarkEnd w:id="1257"/>
      <w:bookmarkEnd w:id="1258"/>
    </w:p>
    <w:p w:rsidR="000C53CE" w:rsidRDefault="000C53CE" w:rsidP="000C53CE">
      <w:r>
        <w:t xml:space="preserve">All PoC group participants are enabled to use the PoC service and have PoC compatible terminals.  All PoC group participants have connectivity to PoC Service Provider through their company subscription.  </w:t>
      </w:r>
    </w:p>
    <w:p w:rsidR="000C53CE" w:rsidRDefault="000C53CE" w:rsidP="000C53CE">
      <w:pPr>
        <w:pStyle w:val="BodyText2"/>
      </w:pPr>
    </w:p>
    <w:p w:rsidR="000C53CE" w:rsidRDefault="000C53CE" w:rsidP="000C53CE">
      <w:pPr>
        <w:autoSpaceDE w:val="0"/>
        <w:autoSpaceDN w:val="0"/>
        <w:adjustRightInd w:val="0"/>
        <w:spacing w:before="0"/>
        <w:rPr>
          <w:rFonts w:ascii="MS Gothic" w:eastAsia="MS Gothic" w:cs="MS Gothic"/>
        </w:rPr>
      </w:pPr>
      <w:r>
        <w:t>The group has been authorized and made available for designed employees using company-approved methods for confidentiality,</w:t>
      </w:r>
    </w:p>
    <w:p w:rsidR="000C53CE" w:rsidRDefault="000C53CE" w:rsidP="000C53CE">
      <w:pPr>
        <w:pStyle w:val="App3"/>
      </w:pPr>
      <w:bookmarkStart w:id="1259" w:name="_Toc53821980"/>
      <w:bookmarkStart w:id="1260" w:name="_Toc136922686"/>
      <w:bookmarkStart w:id="1261" w:name="_Toc384730943"/>
      <w:bookmarkStart w:id="1262" w:name="_Toc386491955"/>
      <w:bookmarkStart w:id="1263" w:name="_Toc394676498"/>
      <w:r>
        <w:t>Post-conditions</w:t>
      </w:r>
      <w:bookmarkEnd w:id="1259"/>
      <w:bookmarkEnd w:id="1260"/>
      <w:bookmarkEnd w:id="1261"/>
      <w:bookmarkEnd w:id="1262"/>
      <w:bookmarkEnd w:id="1263"/>
    </w:p>
    <w:p w:rsidR="000C53CE" w:rsidRDefault="000C53CE" w:rsidP="000C53CE">
      <w:r>
        <w:t xml:space="preserve">When the call comes to </w:t>
      </w:r>
      <w:r>
        <w:rPr>
          <w:rFonts w:eastAsia="MS Gothic" w:hint="eastAsia"/>
          <w:lang w:eastAsia="ja-JP"/>
        </w:rPr>
        <w:t>an</w:t>
      </w:r>
      <w:r>
        <w:t xml:space="preserve"> end, the host terminates the call knowing that all will execute the trade instructions.</w:t>
      </w:r>
    </w:p>
    <w:p w:rsidR="000C53CE" w:rsidRDefault="000C53CE" w:rsidP="000C53CE">
      <w:pPr>
        <w:pStyle w:val="App3"/>
      </w:pPr>
      <w:bookmarkStart w:id="1264" w:name="_Toc53821981"/>
      <w:bookmarkStart w:id="1265" w:name="_Toc136922687"/>
      <w:bookmarkStart w:id="1266" w:name="_Toc384730944"/>
      <w:bookmarkStart w:id="1267" w:name="_Toc386491956"/>
      <w:bookmarkStart w:id="1268" w:name="_Toc394676499"/>
      <w:r>
        <w:t>Normal Flow</w:t>
      </w:r>
      <w:bookmarkEnd w:id="1264"/>
      <w:bookmarkEnd w:id="1265"/>
      <w:bookmarkEnd w:id="1266"/>
      <w:bookmarkEnd w:id="1267"/>
      <w:bookmarkEnd w:id="1268"/>
    </w:p>
    <w:p w:rsidR="000C53CE" w:rsidRDefault="000C53CE" w:rsidP="00924D2C">
      <w:pPr>
        <w:numPr>
          <w:ilvl w:val="0"/>
          <w:numId w:val="63"/>
        </w:numPr>
        <w:spacing w:before="60" w:after="120"/>
        <w:rPr>
          <w:rFonts w:eastAsia="MS Gothic"/>
          <w:lang w:eastAsia="ja-JP"/>
        </w:rPr>
      </w:pPr>
      <w:r>
        <w:rPr>
          <w:rFonts w:eastAsia="MS Gothic"/>
          <w:lang w:eastAsia="ja-JP"/>
        </w:rPr>
        <w:t>Mike knows that there is a problem in the morning and might even warn his co-workers via e-mail, Instant Message or PoC that they should be prepared for this afternoon trade discussion.</w:t>
      </w:r>
    </w:p>
    <w:p w:rsidR="000C53CE" w:rsidRDefault="000C53CE" w:rsidP="00924D2C">
      <w:pPr>
        <w:numPr>
          <w:ilvl w:val="0"/>
          <w:numId w:val="63"/>
        </w:numPr>
        <w:spacing w:before="60" w:after="120"/>
        <w:rPr>
          <w:rFonts w:eastAsia="MS Gothic"/>
          <w:lang w:eastAsia="ja-JP"/>
        </w:rPr>
      </w:pPr>
      <w:r>
        <w:rPr>
          <w:rFonts w:eastAsia="MS Gothic"/>
          <w:lang w:eastAsia="ja-JP"/>
        </w:rPr>
        <w:t>In the Afternoon the value of some stock continues to move and Mike decides to initiate a conversation with the team using a predefined group name.</w:t>
      </w:r>
    </w:p>
    <w:p w:rsidR="000C53CE" w:rsidRDefault="000C53CE" w:rsidP="00924D2C">
      <w:pPr>
        <w:numPr>
          <w:ilvl w:val="0"/>
          <w:numId w:val="63"/>
        </w:numPr>
        <w:spacing w:before="60" w:after="120"/>
        <w:rPr>
          <w:rFonts w:eastAsia="MS Gothic"/>
          <w:lang w:eastAsia="ja-JP"/>
        </w:rPr>
      </w:pPr>
      <w:r>
        <w:rPr>
          <w:rFonts w:eastAsia="MS Gothic"/>
          <w:lang w:eastAsia="ja-JP"/>
        </w:rPr>
        <w:t>Various people accept the PoC conversation and get their instructions at that time.  Any concerns are voiced and a consensus is reached.</w:t>
      </w:r>
    </w:p>
    <w:p w:rsidR="000C53CE" w:rsidRDefault="000C53CE" w:rsidP="00924D2C">
      <w:pPr>
        <w:numPr>
          <w:ilvl w:val="0"/>
          <w:numId w:val="63"/>
        </w:numPr>
        <w:spacing w:before="60" w:after="120"/>
        <w:rPr>
          <w:rFonts w:eastAsia="MS Gothic"/>
          <w:lang w:eastAsia="ja-JP"/>
        </w:rPr>
      </w:pPr>
      <w:r>
        <w:rPr>
          <w:rFonts w:eastAsia="MS Gothic"/>
          <w:lang w:eastAsia="ja-JP"/>
        </w:rPr>
        <w:t>The trade is agreed to and the stock is traded.</w:t>
      </w:r>
    </w:p>
    <w:p w:rsidR="000C53CE" w:rsidRDefault="000C53CE" w:rsidP="000C53CE">
      <w:pPr>
        <w:pStyle w:val="App3"/>
      </w:pPr>
      <w:bookmarkStart w:id="1269" w:name="_Toc53821990"/>
      <w:bookmarkStart w:id="1270" w:name="_Toc136922688"/>
      <w:bookmarkStart w:id="1271" w:name="_Toc384730945"/>
      <w:bookmarkStart w:id="1272" w:name="_Toc386491957"/>
      <w:bookmarkStart w:id="1273" w:name="_Toc394676500"/>
      <w:r>
        <w:lastRenderedPageBreak/>
        <w:t>Alternative Flow</w:t>
      </w:r>
      <w:bookmarkEnd w:id="1269"/>
      <w:bookmarkEnd w:id="1270"/>
      <w:bookmarkEnd w:id="1271"/>
      <w:bookmarkEnd w:id="1272"/>
      <w:bookmarkEnd w:id="1273"/>
    </w:p>
    <w:p w:rsidR="000C53CE" w:rsidRDefault="000C53CE" w:rsidP="00924D2C">
      <w:pPr>
        <w:numPr>
          <w:ilvl w:val="0"/>
          <w:numId w:val="64"/>
        </w:numPr>
        <w:spacing w:before="60" w:after="120"/>
        <w:rPr>
          <w:rFonts w:eastAsia="MS Gothic"/>
          <w:lang w:eastAsia="ja-JP"/>
        </w:rPr>
      </w:pPr>
      <w:r>
        <w:rPr>
          <w:rFonts w:eastAsia="MS Gothic"/>
          <w:lang w:eastAsia="ja-JP"/>
        </w:rPr>
        <w:t>An alternative situation Mike forgets to warn his co-workers of what he is planning.</w:t>
      </w:r>
    </w:p>
    <w:p w:rsidR="000C53CE" w:rsidRDefault="000C53CE" w:rsidP="00924D2C">
      <w:pPr>
        <w:numPr>
          <w:ilvl w:val="0"/>
          <w:numId w:val="64"/>
        </w:numPr>
        <w:spacing w:before="60" w:after="120"/>
        <w:rPr>
          <w:rFonts w:eastAsia="MS Gothic"/>
          <w:lang w:eastAsia="ja-JP"/>
        </w:rPr>
      </w:pPr>
      <w:r>
        <w:rPr>
          <w:rFonts w:eastAsia="MS Gothic"/>
          <w:lang w:eastAsia="ja-JP"/>
        </w:rPr>
        <w:t>His attempt to schedule a meeting finds only a small subset of the team available.</w:t>
      </w:r>
    </w:p>
    <w:p w:rsidR="000C53CE" w:rsidRDefault="000C53CE" w:rsidP="00924D2C">
      <w:pPr>
        <w:numPr>
          <w:ilvl w:val="0"/>
          <w:numId w:val="64"/>
        </w:numPr>
        <w:spacing w:before="60" w:after="120"/>
        <w:rPr>
          <w:rFonts w:eastAsia="MS Gothic"/>
          <w:lang w:eastAsia="ja-JP"/>
        </w:rPr>
      </w:pPr>
      <w:r>
        <w:rPr>
          <w:rFonts w:eastAsia="MS Gothic"/>
          <w:lang w:eastAsia="ja-JP"/>
        </w:rPr>
        <w:t>Those that are left and have successfully connected to the PoC service, discuss the situation.</w:t>
      </w:r>
    </w:p>
    <w:p w:rsidR="000C53CE" w:rsidRDefault="000C53CE" w:rsidP="00924D2C">
      <w:pPr>
        <w:numPr>
          <w:ilvl w:val="0"/>
          <w:numId w:val="64"/>
        </w:numPr>
        <w:spacing w:before="60" w:after="120"/>
        <w:rPr>
          <w:rFonts w:eastAsia="MS Gothic"/>
          <w:lang w:eastAsia="ja-JP"/>
        </w:rPr>
      </w:pPr>
      <w:r>
        <w:rPr>
          <w:rFonts w:eastAsia="MS Gothic"/>
          <w:lang w:eastAsia="ja-JP"/>
        </w:rPr>
        <w:t>They have the discussion; Mike decides to call off the trade.  He then sends an e-mail, or Instant Message to the team to inform them what has happened.</w:t>
      </w:r>
    </w:p>
    <w:p w:rsidR="000C53CE" w:rsidRDefault="000C53CE" w:rsidP="000C53CE">
      <w:pPr>
        <w:pStyle w:val="App3"/>
      </w:pPr>
      <w:bookmarkStart w:id="1274" w:name="_Toc53821983"/>
      <w:bookmarkStart w:id="1275" w:name="_Toc136922689"/>
      <w:bookmarkStart w:id="1276" w:name="_Toc384730946"/>
      <w:bookmarkStart w:id="1277" w:name="_Toc386491958"/>
      <w:bookmarkStart w:id="1278" w:name="_Toc394676501"/>
      <w:r>
        <w:t>Operational and Quality of Experience Requirements</w:t>
      </w:r>
      <w:bookmarkEnd w:id="1274"/>
      <w:bookmarkEnd w:id="1275"/>
      <w:bookmarkEnd w:id="1276"/>
      <w:bookmarkEnd w:id="1277"/>
      <w:bookmarkEnd w:id="1278"/>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subscriber to affect and authorize the groups that can be used by the user</w:t>
      </w:r>
      <w:r>
        <w:rPr>
          <w:sz w:val="24"/>
          <w:szCs w:val="24"/>
        </w:rPr>
        <w:t>.</w:t>
      </w:r>
    </w:p>
    <w:p w:rsidR="000C53CE" w:rsidRDefault="000C53CE" w:rsidP="00924D2C">
      <w:pPr>
        <w:numPr>
          <w:ilvl w:val="0"/>
          <w:numId w:val="11"/>
        </w:numPr>
        <w:autoSpaceDE w:val="0"/>
        <w:autoSpaceDN w:val="0"/>
        <w:adjustRightInd w:val="0"/>
        <w:spacing w:before="60" w:after="60"/>
      </w:pPr>
      <w:r>
        <w:t xml:space="preserve">The PoC capable terminal should have a headset in addition to the speaker. </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corporate PoC calls to have integrity and confidentiality.</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company to manage naming identities that are commonly used within the company </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company to use a name space within the company that is independent from the addressing used within the </w:t>
      </w:r>
      <w:r w:rsidR="004121BF">
        <w:t>PoC Network</w:t>
      </w:r>
      <w:r>
        <w:t>.</w:t>
      </w:r>
    </w:p>
    <w:p w:rsidR="000C53CE" w:rsidRDefault="000C53CE" w:rsidP="000C53CE">
      <w:pPr>
        <w:pStyle w:val="App2"/>
        <w:rPr>
          <w:rFonts w:eastAsia="SimSun"/>
          <w:lang w:eastAsia="zh-CN"/>
        </w:rPr>
      </w:pPr>
      <w:bookmarkStart w:id="1279" w:name="_Toc74038453"/>
      <w:bookmarkStart w:id="1280" w:name="_Toc300309737"/>
      <w:bookmarkStart w:id="1281" w:name="_Toc224535201"/>
      <w:bookmarkStart w:id="1282" w:name="_Toc384730947"/>
      <w:bookmarkStart w:id="1283" w:name="_Toc386491959"/>
      <w:bookmarkStart w:id="1284" w:name="_Toc394676502"/>
      <w:bookmarkStart w:id="1285" w:name="_Toc23225399"/>
      <w:bookmarkStart w:id="1286" w:name="_Toc26602475"/>
      <w:bookmarkEnd w:id="1205"/>
      <w:bookmarkEnd w:id="1206"/>
      <w:bookmarkEnd w:id="1207"/>
      <w:r>
        <w:rPr>
          <w:rFonts w:eastAsia="SimSun"/>
        </w:rPr>
        <w:t xml:space="preserve">PoC </w:t>
      </w:r>
      <w:bookmarkEnd w:id="1279"/>
      <w:r>
        <w:rPr>
          <w:rFonts w:eastAsia="SimSun"/>
        </w:rPr>
        <w:t>Video Sharing</w:t>
      </w:r>
      <w:bookmarkEnd w:id="1280"/>
      <w:bookmarkEnd w:id="1281"/>
      <w:bookmarkEnd w:id="1282"/>
      <w:bookmarkEnd w:id="1283"/>
      <w:bookmarkEnd w:id="1284"/>
    </w:p>
    <w:p w:rsidR="000C53CE" w:rsidRDefault="000C53CE" w:rsidP="000C53CE">
      <w:pPr>
        <w:rPr>
          <w:rFonts w:eastAsia="SimSun"/>
          <w:lang w:val="en-US" w:eastAsia="zh-CN"/>
        </w:rPr>
      </w:pPr>
      <w:r>
        <w:rPr>
          <w:rFonts w:eastAsia="MS Gothic"/>
        </w:rPr>
        <w:t>This use case is based on PoC V2.0 functionality.</w:t>
      </w:r>
    </w:p>
    <w:p w:rsidR="000C53CE" w:rsidRDefault="000C53CE" w:rsidP="000C53CE">
      <w:pPr>
        <w:pStyle w:val="App3"/>
        <w:rPr>
          <w:rFonts w:eastAsia="MS Gothic"/>
          <w:lang w:eastAsia="ja-JP"/>
        </w:rPr>
      </w:pPr>
      <w:bookmarkStart w:id="1287" w:name="_Toc300309738"/>
      <w:bookmarkStart w:id="1288" w:name="_Toc224535202"/>
      <w:bookmarkStart w:id="1289" w:name="_Toc74038454"/>
      <w:bookmarkStart w:id="1290" w:name="_Toc384730948"/>
      <w:bookmarkStart w:id="1291" w:name="_Toc386491960"/>
      <w:bookmarkStart w:id="1292" w:name="_Toc394676503"/>
      <w:r>
        <w:rPr>
          <w:rFonts w:eastAsia="SimSun"/>
        </w:rPr>
        <w:t>Short Description</w:t>
      </w:r>
      <w:bookmarkEnd w:id="1287"/>
      <w:bookmarkEnd w:id="1288"/>
      <w:bookmarkEnd w:id="1289"/>
      <w:bookmarkEnd w:id="1290"/>
      <w:bookmarkEnd w:id="1291"/>
      <w:bookmarkEnd w:id="1292"/>
    </w:p>
    <w:p w:rsidR="000C53CE" w:rsidRDefault="000C53CE" w:rsidP="000C53CE">
      <w:pPr>
        <w:rPr>
          <w:rFonts w:eastAsia="SimSun"/>
        </w:rPr>
      </w:pPr>
      <w:r>
        <w:t xml:space="preserve">PoC video sharing is a way to share a live-streamed video between Participants while being in a </w:t>
      </w:r>
      <w:r w:rsidR="00F36A54">
        <w:t>PoC Session</w:t>
      </w:r>
      <w:r>
        <w:t xml:space="preserve"> and using PoC for voice communication.  The live-streamed video can be applied to 1-to-1 PoC Sessions as well as to PoC Group Sessions. </w:t>
      </w:r>
    </w:p>
    <w:p w:rsidR="000C53CE" w:rsidRDefault="000C53CE" w:rsidP="000C53CE">
      <w:pPr>
        <w:rPr>
          <w:rFonts w:eastAsia="MS Gothic"/>
          <w:bCs/>
          <w:lang w:eastAsia="ja-JP"/>
        </w:rPr>
      </w:pPr>
      <w:r>
        <w:rPr>
          <w:rFonts w:eastAsia="MS Gothic"/>
          <w:lang w:eastAsia="ja-JP"/>
        </w:rPr>
        <w:t>The video stream is half-duplex as the voice stream in PoC i.e., only one Participant can use video streaming at the same time.</w:t>
      </w:r>
    </w:p>
    <w:p w:rsidR="000C53CE" w:rsidRDefault="000C53CE" w:rsidP="000C53CE">
      <w:pPr>
        <w:rPr>
          <w:rFonts w:eastAsia="MS Gothic"/>
          <w:bCs/>
          <w:lang w:eastAsia="ja-JP"/>
        </w:rPr>
      </w:pPr>
      <w:r>
        <w:t xml:space="preserve">This bullet list below provides the prose description of how the basic </w:t>
      </w:r>
      <w:r>
        <w:rPr>
          <w:rFonts w:eastAsia="MS Gothic"/>
          <w:lang w:eastAsia="ja-JP"/>
        </w:rPr>
        <w:t>PoC</w:t>
      </w:r>
      <w:r>
        <w:t xml:space="preserve"> video sharing service may be used.</w:t>
      </w:r>
    </w:p>
    <w:p w:rsidR="000C53CE" w:rsidRDefault="000C53CE" w:rsidP="000C53CE">
      <w:pPr>
        <w:pStyle w:val="Bullet"/>
        <w:tabs>
          <w:tab w:val="num" w:pos="720"/>
        </w:tabs>
        <w:ind w:left="720" w:hanging="360"/>
        <w:rPr>
          <w:rFonts w:eastAsia="MS Gothic"/>
          <w:lang w:eastAsia="ja-JP"/>
        </w:rPr>
      </w:pPr>
      <w:r>
        <w:rPr>
          <w:rFonts w:eastAsia="MS Gothic"/>
          <w:lang w:eastAsia="ja-JP"/>
        </w:rPr>
        <w:t>Monica is studying Information Architecture at the University of Milan and working extra as an exhibition hostess for one of the big international trade fair companies. She has a large network of friends that she need to stay in touch with so she communicates a lot using different means like messaging, chatting, calling etc.</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It’s Friday and Monica will take a trip to Bologna to see her boyfriend and some of their friends. Monica and her boyfriend </w:t>
      </w:r>
      <w:proofErr w:type="spellStart"/>
      <w:r>
        <w:rPr>
          <w:rFonts w:eastAsia="MS Gothic"/>
          <w:lang w:eastAsia="ja-JP"/>
        </w:rPr>
        <w:t>Vittorio</w:t>
      </w:r>
      <w:proofErr w:type="spellEnd"/>
      <w:r>
        <w:rPr>
          <w:rFonts w:eastAsia="MS Gothic"/>
          <w:lang w:eastAsia="ja-JP"/>
        </w:rPr>
        <w:t xml:space="preserve"> will spend the weekend together with friends having a real party weekend. Monica’s train is leaving the Milan </w:t>
      </w:r>
      <w:proofErr w:type="spellStart"/>
      <w:r>
        <w:rPr>
          <w:rFonts w:eastAsia="MS Gothic"/>
          <w:lang w:eastAsia="ja-JP"/>
        </w:rPr>
        <w:t>Centrale</w:t>
      </w:r>
      <w:proofErr w:type="spellEnd"/>
      <w:r>
        <w:rPr>
          <w:rFonts w:eastAsia="MS Gothic"/>
          <w:lang w:eastAsia="ja-JP"/>
        </w:rPr>
        <w:t xml:space="preserve"> just after lunch and she feel really energized and in a good weekend mood. Monica decides to boost up her friends party modes by sharing a live-streamed video with them.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selects from the buddy list the PoC Group she wants to share the video with, presses the PoC button and selects the video-mode. She starts talking and humming at the same time as she is filming some street musicians in concert at the </w:t>
      </w:r>
      <w:proofErr w:type="spellStart"/>
      <w:r>
        <w:rPr>
          <w:rFonts w:eastAsia="MS Gothic"/>
          <w:lang w:eastAsia="ja-JP"/>
        </w:rPr>
        <w:t>Centrale</w:t>
      </w:r>
      <w:proofErr w:type="spellEnd"/>
      <w:r>
        <w:rPr>
          <w:rFonts w:eastAsia="MS Gothic"/>
          <w:lang w:eastAsia="ja-JP"/>
        </w:rPr>
        <w:t xml:space="preserve"> ending the message with “See you soon”.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gets some comments from </w:t>
      </w:r>
      <w:proofErr w:type="spellStart"/>
      <w:r>
        <w:rPr>
          <w:rFonts w:eastAsia="MS Gothic"/>
          <w:lang w:eastAsia="ja-JP"/>
        </w:rPr>
        <w:t>Vittorio</w:t>
      </w:r>
      <w:proofErr w:type="spellEnd"/>
      <w:r>
        <w:rPr>
          <w:rFonts w:eastAsia="MS Gothic"/>
          <w:lang w:eastAsia="ja-JP"/>
        </w:rPr>
        <w:t xml:space="preserve"> and Mauro. </w:t>
      </w:r>
    </w:p>
    <w:p w:rsidR="000C53CE" w:rsidRDefault="000C53CE" w:rsidP="000C53CE">
      <w:pPr>
        <w:pStyle w:val="App3"/>
        <w:rPr>
          <w:rFonts w:eastAsia="SimSun"/>
        </w:rPr>
      </w:pPr>
      <w:bookmarkStart w:id="1293" w:name="_Toc300309739"/>
      <w:bookmarkStart w:id="1294" w:name="_Toc224535203"/>
      <w:bookmarkStart w:id="1295" w:name="_Toc74038455"/>
      <w:bookmarkStart w:id="1296" w:name="_Toc384730949"/>
      <w:bookmarkStart w:id="1297" w:name="_Toc386491961"/>
      <w:bookmarkStart w:id="1298" w:name="_Toc394676504"/>
      <w:r>
        <w:rPr>
          <w:rFonts w:eastAsia="SimSun"/>
        </w:rPr>
        <w:t>Actors</w:t>
      </w:r>
      <w:bookmarkEnd w:id="1293"/>
      <w:bookmarkEnd w:id="1294"/>
      <w:bookmarkEnd w:id="1295"/>
      <w:bookmarkEnd w:id="1296"/>
      <w:bookmarkEnd w:id="1297"/>
      <w:bookmarkEnd w:id="1298"/>
    </w:p>
    <w:p w:rsidR="000C53CE" w:rsidRDefault="000C53CE" w:rsidP="000C53CE">
      <w:pPr>
        <w:pStyle w:val="Bullet"/>
        <w:tabs>
          <w:tab w:val="num" w:pos="720"/>
        </w:tabs>
        <w:ind w:left="720" w:hanging="360"/>
        <w:rPr>
          <w:rFonts w:eastAsia="MS Gothic"/>
          <w:lang w:eastAsia="ja-JP"/>
        </w:rPr>
      </w:pPr>
      <w:r>
        <w:rPr>
          <w:rFonts w:eastAsia="MS Gothic"/>
          <w:lang w:eastAsia="ja-JP"/>
        </w:rPr>
        <w:t>Host: Monica is acting as host.</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Participants: </w:t>
      </w:r>
      <w:proofErr w:type="spellStart"/>
      <w:r>
        <w:rPr>
          <w:rFonts w:eastAsia="MS Gothic"/>
          <w:lang w:eastAsia="ja-JP"/>
        </w:rPr>
        <w:t>Vittorio</w:t>
      </w:r>
      <w:proofErr w:type="spellEnd"/>
      <w:r>
        <w:rPr>
          <w:rFonts w:eastAsia="MS Gothic"/>
          <w:lang w:eastAsia="ja-JP"/>
        </w:rPr>
        <w:t xml:space="preserve"> and Mauro are acting as Participants.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PoC Network operator </w:t>
      </w:r>
    </w:p>
    <w:p w:rsidR="000C53CE" w:rsidRDefault="000C53CE" w:rsidP="000C53CE">
      <w:pPr>
        <w:pStyle w:val="Bullet"/>
        <w:tabs>
          <w:tab w:val="num" w:pos="720"/>
        </w:tabs>
        <w:ind w:left="720" w:hanging="360"/>
        <w:rPr>
          <w:rFonts w:eastAsia="MS Gothic"/>
          <w:lang w:eastAsia="ja-JP"/>
        </w:rPr>
      </w:pPr>
      <w:r>
        <w:rPr>
          <w:rFonts w:eastAsia="MS Gothic"/>
          <w:lang w:eastAsia="ja-JP"/>
        </w:rPr>
        <w:t>PoC Service Provider</w:t>
      </w:r>
    </w:p>
    <w:p w:rsidR="00A31F4D" w:rsidRDefault="000C53CE">
      <w:pPr>
        <w:pStyle w:val="App4"/>
        <w:rPr>
          <w:rFonts w:eastAsia="SimSun"/>
        </w:rPr>
      </w:pPr>
      <w:bookmarkStart w:id="1299" w:name="_Toc300309740"/>
      <w:bookmarkStart w:id="1300" w:name="_Toc224535204"/>
      <w:bookmarkStart w:id="1301" w:name="_Toc394676505"/>
      <w:r>
        <w:rPr>
          <w:rFonts w:eastAsia="SimSun"/>
        </w:rPr>
        <w:t>Actor Specific Issues</w:t>
      </w:r>
      <w:bookmarkEnd w:id="1299"/>
      <w:bookmarkEnd w:id="1300"/>
      <w:bookmarkEnd w:id="1301"/>
    </w:p>
    <w:p w:rsidR="000C53CE" w:rsidRDefault="000C53CE" w:rsidP="000C53CE">
      <w:pPr>
        <w:pStyle w:val="ZDISCLAIMER"/>
        <w:spacing w:before="120" w:after="40"/>
        <w:rPr>
          <w:rFonts w:eastAsia="SimSun"/>
        </w:rPr>
      </w:pPr>
      <w:r>
        <w:t>Host</w:t>
      </w:r>
    </w:p>
    <w:p w:rsidR="000C53CE" w:rsidRDefault="000C53CE" w:rsidP="000C53CE">
      <w:pPr>
        <w:pStyle w:val="Bullet"/>
        <w:tabs>
          <w:tab w:val="num" w:pos="720"/>
        </w:tabs>
        <w:ind w:left="720" w:hanging="360"/>
      </w:pPr>
      <w:r>
        <w:t>Want to communicate to a PoC Group using voice and potentially live-streamed video.</w:t>
      </w:r>
    </w:p>
    <w:p w:rsidR="000C53CE" w:rsidRDefault="000C53CE" w:rsidP="000C53CE">
      <w:pPr>
        <w:pStyle w:val="Bullet"/>
        <w:tabs>
          <w:tab w:val="num" w:pos="720"/>
        </w:tabs>
        <w:ind w:left="720" w:hanging="360"/>
      </w:pPr>
      <w:r>
        <w:lastRenderedPageBreak/>
        <w:t xml:space="preserve">Want easy to use handsets, with fast methods of selecting video mode and initiating a </w:t>
      </w:r>
      <w:r>
        <w:rPr>
          <w:rFonts w:eastAsia="MS Gothic"/>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pPr>
        <w:pStyle w:val="ZDISCLAIMER"/>
        <w:spacing w:before="120" w:after="40"/>
      </w:pPr>
      <w:r>
        <w:t xml:space="preserve">Participants </w:t>
      </w:r>
    </w:p>
    <w:p w:rsidR="000C53CE" w:rsidRDefault="000C53CE" w:rsidP="000C53CE">
      <w:pPr>
        <w:pStyle w:val="Bullet"/>
        <w:tabs>
          <w:tab w:val="num" w:pos="720"/>
        </w:tabs>
        <w:ind w:left="720" w:hanging="360"/>
      </w:pPr>
      <w:r>
        <w:t>Want to respond quickly to the PoC Group by communicating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bCs/>
          <w:lang w:eastAsia="ja-JP"/>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r>
        <w:t>PoC Network operator</w:t>
      </w:r>
    </w:p>
    <w:p w:rsidR="000C53CE" w:rsidRDefault="000C53CE" w:rsidP="000C53CE">
      <w:pPr>
        <w:pStyle w:val="Bullet"/>
        <w:tabs>
          <w:tab w:val="num" w:pos="720"/>
        </w:tabs>
        <w:ind w:left="720" w:hanging="360"/>
      </w:pPr>
      <w:r>
        <w:t>Want to increase traffic in their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w:t>
      </w:r>
    </w:p>
    <w:p w:rsidR="00A31F4D" w:rsidRDefault="000C53CE">
      <w:pPr>
        <w:pStyle w:val="App4"/>
        <w:rPr>
          <w:rFonts w:eastAsia="SimSun"/>
        </w:rPr>
      </w:pPr>
      <w:bookmarkStart w:id="1302" w:name="_Toc300309741"/>
      <w:bookmarkStart w:id="1303" w:name="_Toc224535205"/>
      <w:bookmarkStart w:id="1304" w:name="_Toc394676506"/>
      <w:r>
        <w:rPr>
          <w:rFonts w:eastAsia="SimSun"/>
        </w:rPr>
        <w:t>Actor Specific Benefits</w:t>
      </w:r>
      <w:bookmarkEnd w:id="1302"/>
      <w:bookmarkEnd w:id="1303"/>
      <w:bookmarkEnd w:id="1304"/>
    </w:p>
    <w:p w:rsidR="000C53CE" w:rsidRDefault="000C53CE" w:rsidP="000C53CE">
      <w:pPr>
        <w:rPr>
          <w:rFonts w:eastAsia="SimSun"/>
        </w:rPr>
      </w:pPr>
      <w:r>
        <w:t>Host and Participants</w:t>
      </w:r>
    </w:p>
    <w:p w:rsidR="000C53CE" w:rsidRDefault="000C53CE" w:rsidP="000C53CE">
      <w:pPr>
        <w:pStyle w:val="Bullet"/>
        <w:tabs>
          <w:tab w:val="num" w:pos="720"/>
        </w:tabs>
        <w:ind w:left="720" w:hanging="360"/>
      </w:pPr>
      <w:r>
        <w:t>Ease and speed of placing a video and/or voice stream to a PoC Group and thus sharing the moment with family and friends</w:t>
      </w:r>
    </w:p>
    <w:p w:rsidR="000C53CE" w:rsidRDefault="000C53CE" w:rsidP="000C53CE">
      <w:r>
        <w:t>PoC Network provider</w:t>
      </w:r>
    </w:p>
    <w:p w:rsidR="000C53CE" w:rsidRDefault="000C53CE" w:rsidP="000C53CE">
      <w:pPr>
        <w:pStyle w:val="Bullet"/>
        <w:tabs>
          <w:tab w:val="num" w:pos="720"/>
        </w:tabs>
        <w:ind w:left="720" w:hanging="360"/>
      </w:pPr>
      <w:r>
        <w:t xml:space="preserve">Takes revenue from increased traffic in their packet switched network due to </w:t>
      </w:r>
      <w:r>
        <w:rPr>
          <w:rFonts w:eastAsia="MS Gothic"/>
          <w:bCs/>
          <w:lang w:eastAsia="ja-JP"/>
        </w:rPr>
        <w:t>PoC video sharing</w:t>
      </w:r>
      <w:r>
        <w:t>.</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PoC video sharing.</w:t>
      </w:r>
    </w:p>
    <w:p w:rsidR="000C53CE" w:rsidRDefault="000C53CE" w:rsidP="000C53CE">
      <w:pPr>
        <w:pStyle w:val="App3"/>
        <w:rPr>
          <w:rFonts w:eastAsia="SimSun"/>
        </w:rPr>
      </w:pPr>
      <w:bookmarkStart w:id="1305" w:name="_Toc300309742"/>
      <w:bookmarkStart w:id="1306" w:name="_Toc224535206"/>
      <w:bookmarkStart w:id="1307" w:name="_Toc74038456"/>
      <w:bookmarkStart w:id="1308" w:name="_Toc384730950"/>
      <w:bookmarkStart w:id="1309" w:name="_Toc386491962"/>
      <w:bookmarkStart w:id="1310" w:name="_Toc394676507"/>
      <w:r>
        <w:rPr>
          <w:rFonts w:eastAsia="SimSun"/>
        </w:rPr>
        <w:t>Pre-conditions</w:t>
      </w:r>
      <w:bookmarkEnd w:id="1305"/>
      <w:bookmarkEnd w:id="1306"/>
      <w:bookmarkEnd w:id="1307"/>
      <w:bookmarkEnd w:id="1308"/>
      <w:bookmarkEnd w:id="1309"/>
      <w:bookmarkEnd w:id="1310"/>
    </w:p>
    <w:p w:rsidR="000C53CE" w:rsidRDefault="000C53CE" w:rsidP="000C53CE">
      <w:pPr>
        <w:rPr>
          <w:rFonts w:eastAsia="SimSun"/>
        </w:rPr>
      </w:pPr>
      <w:r>
        <w:t xml:space="preserve">Monica, </w:t>
      </w:r>
      <w:proofErr w:type="spellStart"/>
      <w:r>
        <w:t>Vittorio</w:t>
      </w:r>
      <w:proofErr w:type="spellEnd"/>
      <w:r>
        <w:t xml:space="preserve"> and Mauro have PoC video sharing capable terminals and PoC video sharing service subscriptions and have powered-on their phones.  Monica, </w:t>
      </w:r>
      <w:proofErr w:type="spellStart"/>
      <w:r>
        <w:t>Vittorio</w:t>
      </w:r>
      <w:proofErr w:type="spellEnd"/>
      <w:r>
        <w:t xml:space="preserve"> and Mauro have registered with the PoC Network for the PoC Service.</w:t>
      </w:r>
    </w:p>
    <w:p w:rsidR="000C53CE" w:rsidRDefault="000C53CE" w:rsidP="000C53CE">
      <w:pPr>
        <w:pStyle w:val="App3"/>
        <w:rPr>
          <w:rFonts w:eastAsia="SimSun"/>
        </w:rPr>
      </w:pPr>
      <w:bookmarkStart w:id="1311" w:name="_Toc300309743"/>
      <w:bookmarkStart w:id="1312" w:name="_Toc224535207"/>
      <w:bookmarkStart w:id="1313" w:name="_Toc74038457"/>
      <w:bookmarkStart w:id="1314" w:name="_Toc384730951"/>
      <w:bookmarkStart w:id="1315" w:name="_Toc386491963"/>
      <w:bookmarkStart w:id="1316" w:name="_Toc394676508"/>
      <w:r>
        <w:rPr>
          <w:rFonts w:eastAsia="SimSun"/>
        </w:rPr>
        <w:t>Post-conditions</w:t>
      </w:r>
      <w:bookmarkEnd w:id="1311"/>
      <w:bookmarkEnd w:id="1312"/>
      <w:bookmarkEnd w:id="1313"/>
      <w:bookmarkEnd w:id="1314"/>
      <w:bookmarkEnd w:id="1315"/>
      <w:bookmarkEnd w:id="1316"/>
    </w:p>
    <w:p w:rsidR="000C53CE" w:rsidRDefault="000C53CE" w:rsidP="000C53CE">
      <w:pPr>
        <w:rPr>
          <w:rFonts w:eastAsia="SimSun" w:cs="Arial"/>
        </w:rPr>
      </w:pPr>
      <w:r>
        <w:rPr>
          <w:rFonts w:cs="Arial"/>
        </w:rPr>
        <w:t xml:space="preserve">All three members of the ongoing PoC Session may at any given time choose video mode and start to sharing video.   </w:t>
      </w:r>
    </w:p>
    <w:p w:rsidR="000C53CE" w:rsidRDefault="000C53CE" w:rsidP="000C53CE">
      <w:pPr>
        <w:pStyle w:val="App3"/>
        <w:rPr>
          <w:rFonts w:eastAsia="SimSun"/>
        </w:rPr>
      </w:pPr>
      <w:bookmarkStart w:id="1317" w:name="_Toc300309744"/>
      <w:bookmarkStart w:id="1318" w:name="_Toc224535208"/>
      <w:bookmarkStart w:id="1319" w:name="_Toc74038458"/>
      <w:bookmarkStart w:id="1320" w:name="_Toc384730952"/>
      <w:bookmarkStart w:id="1321" w:name="_Toc386491964"/>
      <w:bookmarkStart w:id="1322" w:name="_Toc394676509"/>
      <w:r>
        <w:rPr>
          <w:rFonts w:eastAsia="SimSun"/>
        </w:rPr>
        <w:t>Normal Flow</w:t>
      </w:r>
      <w:bookmarkEnd w:id="1317"/>
      <w:bookmarkEnd w:id="1318"/>
      <w:bookmarkEnd w:id="1319"/>
      <w:bookmarkEnd w:id="1320"/>
      <w:bookmarkEnd w:id="1321"/>
      <w:bookmarkEnd w:id="1322"/>
    </w:p>
    <w:p w:rsidR="000C53CE" w:rsidRDefault="000C53CE" w:rsidP="00924D2C">
      <w:pPr>
        <w:numPr>
          <w:ilvl w:val="0"/>
          <w:numId w:val="69"/>
        </w:numPr>
        <w:rPr>
          <w:rFonts w:eastAsia="MS Gothic"/>
          <w:lang w:eastAsia="ja-JP"/>
        </w:rPr>
      </w:pPr>
      <w:r>
        <w:rPr>
          <w:rFonts w:eastAsia="MS Gothic"/>
          <w:lang w:eastAsia="ja-JP"/>
        </w:rPr>
        <w:t>Monica selects the PoC Group she wants to contact from the buddy list</w:t>
      </w:r>
    </w:p>
    <w:p w:rsidR="000C53CE" w:rsidRDefault="000C53CE" w:rsidP="00924D2C">
      <w:pPr>
        <w:pStyle w:val="a"/>
        <w:widowControl/>
        <w:numPr>
          <w:ilvl w:val="0"/>
          <w:numId w:val="69"/>
        </w:numPr>
        <w:spacing w:before="120"/>
        <w:rPr>
          <w:rFonts w:eastAsia="MS Gothic"/>
          <w:lang w:val="en-GB" w:eastAsia="ja-JP"/>
        </w:rPr>
      </w:pPr>
      <w:r>
        <w:rPr>
          <w:rFonts w:eastAsia="MS Gothic"/>
          <w:lang w:val="en-GB" w:eastAsia="ja-JP"/>
        </w:rPr>
        <w:t xml:space="preserve">Monica selects the video mode and presses the PoC button, which will start the video recording and transmission of the live-streamed video to the other Participants.  </w:t>
      </w:r>
    </w:p>
    <w:p w:rsidR="000C53CE" w:rsidRDefault="000C53CE" w:rsidP="00924D2C">
      <w:pPr>
        <w:numPr>
          <w:ilvl w:val="0"/>
          <w:numId w:val="6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Mauro get an indication of incoming video  </w:t>
      </w:r>
    </w:p>
    <w:p w:rsidR="000C53CE" w:rsidRDefault="000C53CE" w:rsidP="00924D2C">
      <w:pPr>
        <w:numPr>
          <w:ilvl w:val="0"/>
          <w:numId w:val="6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Mauro accept the incoming video and are able to see the video from Monica</w:t>
      </w:r>
    </w:p>
    <w:p w:rsidR="000C53CE" w:rsidRDefault="000C53CE" w:rsidP="00924D2C">
      <w:pPr>
        <w:numPr>
          <w:ilvl w:val="0"/>
          <w:numId w:val="69"/>
        </w:numPr>
        <w:rPr>
          <w:rFonts w:eastAsia="MS Gothic"/>
          <w:lang w:eastAsia="ja-JP"/>
        </w:rPr>
      </w:pPr>
      <w:r>
        <w:rPr>
          <w:rFonts w:eastAsia="MS Gothic"/>
          <w:lang w:eastAsia="ja-JP"/>
        </w:rPr>
        <w:t>Monica releases the PoC button when she wants to end the transmission of video</w:t>
      </w:r>
    </w:p>
    <w:p w:rsidR="000C53CE" w:rsidRDefault="000C53CE" w:rsidP="00924D2C">
      <w:pPr>
        <w:numPr>
          <w:ilvl w:val="0"/>
          <w:numId w:val="69"/>
        </w:numPr>
        <w:rPr>
          <w:rFonts w:eastAsia="MS Gothic"/>
          <w:lang w:eastAsia="ja-JP"/>
        </w:rPr>
      </w:pPr>
      <w:proofErr w:type="spellStart"/>
      <w:r>
        <w:rPr>
          <w:rFonts w:eastAsia="MS Gothic"/>
          <w:lang w:eastAsia="ja-JP"/>
        </w:rPr>
        <w:t>Vittorio</w:t>
      </w:r>
      <w:proofErr w:type="spellEnd"/>
      <w:r>
        <w:rPr>
          <w:rFonts w:eastAsia="MS Gothic"/>
          <w:lang w:eastAsia="ja-JP"/>
        </w:rPr>
        <w:t xml:space="preserve"> presses the PoC button replying to the PoC Group with voice only and releases it when ready</w:t>
      </w:r>
    </w:p>
    <w:p w:rsidR="000C53CE" w:rsidRDefault="000C53CE" w:rsidP="00924D2C">
      <w:pPr>
        <w:numPr>
          <w:ilvl w:val="0"/>
          <w:numId w:val="69"/>
        </w:numPr>
        <w:rPr>
          <w:rFonts w:eastAsia="MS Gothic"/>
          <w:lang w:eastAsia="ja-JP"/>
        </w:rPr>
      </w:pPr>
      <w:r>
        <w:rPr>
          <w:rFonts w:eastAsia="MS Gothic"/>
          <w:lang w:eastAsia="ja-JP"/>
        </w:rPr>
        <w:t>Mauro presses the PoC button replying to the PoC Group with voice only and releases it when ready</w:t>
      </w:r>
    </w:p>
    <w:p w:rsidR="000C53CE" w:rsidRDefault="000C53CE" w:rsidP="00924D2C">
      <w:pPr>
        <w:numPr>
          <w:ilvl w:val="0"/>
          <w:numId w:val="69"/>
        </w:numPr>
        <w:rPr>
          <w:rFonts w:eastAsia="MS Gothic"/>
          <w:lang w:eastAsia="ja-JP"/>
        </w:rPr>
      </w:pPr>
      <w:r>
        <w:rPr>
          <w:rFonts w:eastAsia="MS Gothic"/>
          <w:lang w:eastAsia="ja-JP"/>
        </w:rPr>
        <w:t>Mauro selects the video mode and presses the PoC button, which will start the video recording and transmission of the live-streamed video to the other Participants.</w:t>
      </w:r>
    </w:p>
    <w:p w:rsidR="000C53CE" w:rsidRDefault="000C53CE" w:rsidP="00924D2C">
      <w:pPr>
        <w:numPr>
          <w:ilvl w:val="0"/>
          <w:numId w:val="6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Monica get an indication of incoming video.</w:t>
      </w:r>
    </w:p>
    <w:p w:rsidR="000C53CE" w:rsidRDefault="000C53CE" w:rsidP="00924D2C">
      <w:pPr>
        <w:numPr>
          <w:ilvl w:val="0"/>
          <w:numId w:val="6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Monica accept the incoming video and are able to see the video from Mauro. </w:t>
      </w:r>
    </w:p>
    <w:p w:rsidR="000C53CE" w:rsidRDefault="000C53CE" w:rsidP="00924D2C">
      <w:pPr>
        <w:numPr>
          <w:ilvl w:val="0"/>
          <w:numId w:val="69"/>
        </w:numPr>
        <w:rPr>
          <w:rFonts w:eastAsia="MS Gothic"/>
          <w:lang w:eastAsia="ja-JP"/>
        </w:rPr>
      </w:pPr>
      <w:r>
        <w:rPr>
          <w:rFonts w:eastAsia="MS Gothic"/>
          <w:lang w:eastAsia="ja-JP"/>
        </w:rPr>
        <w:lastRenderedPageBreak/>
        <w:t>Mauro releases the PoC button when he wants to end the transmission of video.</w:t>
      </w:r>
    </w:p>
    <w:p w:rsidR="000C53CE" w:rsidRDefault="000C53CE" w:rsidP="000C53CE">
      <w:pPr>
        <w:pStyle w:val="App2"/>
        <w:rPr>
          <w:rFonts w:eastAsia="SimSun"/>
          <w:lang w:eastAsia="zh-CN"/>
        </w:rPr>
      </w:pPr>
      <w:bookmarkStart w:id="1323" w:name="_Toc300309745"/>
      <w:bookmarkStart w:id="1324" w:name="_Toc224535209"/>
      <w:bookmarkStart w:id="1325" w:name="_Toc384730953"/>
      <w:bookmarkStart w:id="1326" w:name="_Toc386491965"/>
      <w:bookmarkStart w:id="1327" w:name="_Toc394676510"/>
      <w:r>
        <w:rPr>
          <w:rFonts w:eastAsia="SimSun"/>
        </w:rPr>
        <w:t>PoC Box</w:t>
      </w:r>
      <w:bookmarkEnd w:id="1323"/>
      <w:bookmarkEnd w:id="1324"/>
      <w:bookmarkEnd w:id="1325"/>
      <w:bookmarkEnd w:id="1326"/>
      <w:bookmarkEnd w:id="1327"/>
    </w:p>
    <w:p w:rsidR="000C53CE" w:rsidRDefault="000C53CE" w:rsidP="000C53CE">
      <w:pPr>
        <w:rPr>
          <w:rFonts w:eastAsia="SimSun"/>
          <w:lang w:eastAsia="zh-CN"/>
        </w:rPr>
      </w:pPr>
      <w:r>
        <w:rPr>
          <w:rFonts w:eastAsia="MS Gothic"/>
        </w:rPr>
        <w:t>This use case is based on PoC V2.0 functionality.</w:t>
      </w:r>
    </w:p>
    <w:bookmarkStart w:id="1328" w:name="_Toc62573934"/>
    <w:p w:rsidR="000C53CE" w:rsidRDefault="00747FF5"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329" w:name="_Toc300309746"/>
      <w:bookmarkStart w:id="1330" w:name="_Toc224535210"/>
      <w:bookmarkStart w:id="1331" w:name="_Toc384730954"/>
      <w:bookmarkStart w:id="1332" w:name="_Toc386491966"/>
      <w:bookmarkStart w:id="1333" w:name="_Toc394676511"/>
      <w:r w:rsidR="000C53CE">
        <w:rPr>
          <w:rFonts w:eastAsia="SimSun"/>
        </w:rPr>
        <w:t>Short Description</w:t>
      </w:r>
      <w:bookmarkEnd w:id="1328"/>
      <w:bookmarkEnd w:id="1329"/>
      <w:bookmarkEnd w:id="1330"/>
      <w:bookmarkEnd w:id="1331"/>
      <w:bookmarkEnd w:id="1332"/>
      <w:bookmarkEnd w:id="1333"/>
    </w:p>
    <w:p w:rsidR="000C53CE" w:rsidRDefault="000C53CE" w:rsidP="000C53CE">
      <w:pPr>
        <w:rPr>
          <w:rFonts w:eastAsia="SimSun"/>
        </w:rPr>
      </w:pPr>
      <w:r>
        <w:t xml:space="preserve">This use case depicts a situation, where a PoC User A wants to initiate a PoC Session with PoC User B but the PoC User B is not available. Instead of PoC User B being alerted the PoC Service Infrastructure establish a PoC Session between PoC User </w:t>
      </w:r>
      <w:proofErr w:type="gramStart"/>
      <w:r>
        <w:t>A</w:t>
      </w:r>
      <w:proofErr w:type="gramEnd"/>
      <w:r>
        <w:t xml:space="preserve"> and a PoC Box. </w:t>
      </w:r>
    </w:p>
    <w:p w:rsidR="000C53CE" w:rsidRDefault="000C53CE" w:rsidP="000C53CE">
      <w:pPr>
        <w:pStyle w:val="App3"/>
        <w:rPr>
          <w:rFonts w:eastAsia="SimSun"/>
        </w:rPr>
      </w:pPr>
      <w:bookmarkStart w:id="1334" w:name="_Toc300309747"/>
      <w:bookmarkStart w:id="1335" w:name="_Toc224535211"/>
      <w:bookmarkStart w:id="1336" w:name="_Toc62573935"/>
      <w:bookmarkStart w:id="1337" w:name="_Toc384730955"/>
      <w:bookmarkStart w:id="1338" w:name="_Toc386491967"/>
      <w:bookmarkStart w:id="1339" w:name="_Toc394676512"/>
      <w:r>
        <w:rPr>
          <w:rFonts w:eastAsia="SimSun"/>
        </w:rPr>
        <w:t>Actors</w:t>
      </w:r>
      <w:bookmarkEnd w:id="1334"/>
      <w:bookmarkEnd w:id="1335"/>
      <w:bookmarkEnd w:id="1336"/>
      <w:bookmarkEnd w:id="1337"/>
      <w:bookmarkEnd w:id="1338"/>
      <w:bookmarkEnd w:id="1339"/>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 A and B</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340" w:name="_Toc300309748"/>
      <w:bookmarkStart w:id="1341" w:name="_Toc224535212"/>
      <w:bookmarkStart w:id="1342" w:name="_Toc394676513"/>
      <w:r>
        <w:rPr>
          <w:rFonts w:eastAsia="SimSun"/>
        </w:rPr>
        <w:t>Actor Specific Issues</w:t>
      </w:r>
      <w:bookmarkEnd w:id="1340"/>
      <w:bookmarkEnd w:id="1341"/>
      <w:bookmarkEnd w:id="1342"/>
    </w:p>
    <w:p w:rsidR="000C53CE" w:rsidRDefault="000C53CE" w:rsidP="000C53CE">
      <w:pPr>
        <w:rPr>
          <w:rFonts w:eastAsia="SimSun"/>
        </w:rPr>
      </w:pPr>
      <w:r>
        <w:t>None identified</w:t>
      </w:r>
    </w:p>
    <w:p w:rsidR="00A31F4D" w:rsidRDefault="000C53CE">
      <w:pPr>
        <w:pStyle w:val="App4"/>
        <w:rPr>
          <w:rFonts w:eastAsia="SimSun"/>
        </w:rPr>
      </w:pPr>
      <w:bookmarkStart w:id="1343" w:name="_Toc300309749"/>
      <w:bookmarkStart w:id="1344" w:name="_Toc224535213"/>
      <w:bookmarkStart w:id="1345" w:name="_Toc394676514"/>
      <w:r>
        <w:rPr>
          <w:rFonts w:eastAsia="SimSun"/>
        </w:rPr>
        <w:t>Actor Specific Benefits</w:t>
      </w:r>
      <w:bookmarkEnd w:id="1343"/>
      <w:bookmarkEnd w:id="1344"/>
      <w:bookmarkEnd w:id="1345"/>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t>The PoC Service, enhanced by a "PoC Box" enables PoC Users to initiate a 1-1 PoC Session even if the Invited PoC User is currently unavailable.</w:t>
      </w:r>
    </w:p>
    <w:p w:rsidR="000C53CE" w:rsidRDefault="000C53CE" w:rsidP="000C53CE">
      <w:pPr>
        <w:pStyle w:val="Bullet"/>
        <w:tabs>
          <w:tab w:val="num" w:pos="720"/>
        </w:tabs>
        <w:ind w:left="720" w:hanging="360"/>
      </w:pPr>
      <w:r>
        <w:t>As the PoC Service becomes more attractive to end-users through this feature the PoC Service Provider may attract more customers.</w:t>
      </w:r>
    </w:p>
    <w:p w:rsidR="000C53CE" w:rsidRDefault="000C53CE" w:rsidP="000C53CE">
      <w:pPr>
        <w:pStyle w:val="App3"/>
        <w:rPr>
          <w:rFonts w:eastAsia="SimSun"/>
        </w:rPr>
      </w:pPr>
      <w:bookmarkStart w:id="1346" w:name="_Toc300309750"/>
      <w:bookmarkStart w:id="1347" w:name="_Toc224535214"/>
      <w:bookmarkStart w:id="1348" w:name="_Toc62573936"/>
      <w:bookmarkStart w:id="1349" w:name="_Toc384730956"/>
      <w:bookmarkStart w:id="1350" w:name="_Toc386491968"/>
      <w:bookmarkStart w:id="1351" w:name="_Toc394676515"/>
      <w:r>
        <w:rPr>
          <w:rFonts w:eastAsia="SimSun"/>
        </w:rPr>
        <w:t>Pre-conditions</w:t>
      </w:r>
      <w:bookmarkEnd w:id="1346"/>
      <w:bookmarkEnd w:id="1347"/>
      <w:bookmarkEnd w:id="1348"/>
      <w:bookmarkEnd w:id="1349"/>
      <w:bookmarkEnd w:id="1350"/>
      <w:bookmarkEnd w:id="1351"/>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t>The PoC User A has initiated a 1-1 PoC Session to PoC User B; and,</w:t>
      </w:r>
    </w:p>
    <w:p w:rsidR="000C53CE" w:rsidRDefault="000C53CE" w:rsidP="000C53CE">
      <w:pPr>
        <w:pStyle w:val="Bullet"/>
        <w:tabs>
          <w:tab w:val="num" w:pos="720"/>
        </w:tabs>
        <w:ind w:left="720" w:hanging="360"/>
      </w:pPr>
      <w:r>
        <w:t>The PoC Service has detected (e.g., by presence service) that the PoC User B is currently unavailable.</w:t>
      </w:r>
    </w:p>
    <w:p w:rsidR="000C53CE" w:rsidRDefault="000C53CE" w:rsidP="000C53CE">
      <w:pPr>
        <w:pStyle w:val="App3"/>
        <w:rPr>
          <w:rFonts w:eastAsia="SimSun"/>
        </w:rPr>
      </w:pPr>
      <w:bookmarkStart w:id="1352" w:name="_Toc300309751"/>
      <w:bookmarkStart w:id="1353" w:name="_Toc224535215"/>
      <w:bookmarkStart w:id="1354" w:name="_Toc62573937"/>
      <w:bookmarkStart w:id="1355" w:name="_Toc384730957"/>
      <w:bookmarkStart w:id="1356" w:name="_Toc386491969"/>
      <w:bookmarkStart w:id="1357" w:name="_Toc394676516"/>
      <w:r>
        <w:rPr>
          <w:rFonts w:eastAsia="SimSun"/>
        </w:rPr>
        <w:t>Post-conditions</w:t>
      </w:r>
      <w:bookmarkEnd w:id="1352"/>
      <w:bookmarkEnd w:id="1353"/>
      <w:bookmarkEnd w:id="1354"/>
      <w:bookmarkEnd w:id="1355"/>
      <w:bookmarkEnd w:id="1356"/>
      <w:bookmarkEnd w:id="1357"/>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t xml:space="preserve">PoC User A has declined the offer of the PoC Service to establish a PoC Session with PoC User B’s PoC Box; or, </w:t>
      </w:r>
    </w:p>
    <w:p w:rsidR="000C53CE" w:rsidRDefault="000C53CE" w:rsidP="000C53CE">
      <w:pPr>
        <w:pStyle w:val="Bullet"/>
        <w:tabs>
          <w:tab w:val="num" w:pos="720"/>
        </w:tabs>
        <w:ind w:left="720" w:hanging="360"/>
      </w:pPr>
      <w:r>
        <w:t>A PoC Session between the PoC User A and PoC User B’s PoC Box is established.</w:t>
      </w:r>
    </w:p>
    <w:p w:rsidR="000C53CE" w:rsidRDefault="000C53CE" w:rsidP="000C53CE">
      <w:pPr>
        <w:pStyle w:val="App3"/>
        <w:rPr>
          <w:rFonts w:eastAsia="SimSun"/>
        </w:rPr>
      </w:pPr>
      <w:bookmarkStart w:id="1358" w:name="_Toc300309752"/>
      <w:bookmarkStart w:id="1359" w:name="_Toc224535216"/>
      <w:bookmarkStart w:id="1360" w:name="_Toc62573938"/>
      <w:bookmarkStart w:id="1361" w:name="_Toc384730958"/>
      <w:bookmarkStart w:id="1362" w:name="_Toc386491970"/>
      <w:bookmarkStart w:id="1363" w:name="_Toc394676517"/>
      <w:r>
        <w:rPr>
          <w:rFonts w:eastAsia="SimSun"/>
        </w:rPr>
        <w:t>Normal Flow</w:t>
      </w:r>
      <w:bookmarkEnd w:id="1358"/>
      <w:bookmarkEnd w:id="1359"/>
      <w:bookmarkEnd w:id="1360"/>
      <w:bookmarkEnd w:id="1361"/>
      <w:bookmarkEnd w:id="1362"/>
      <w:bookmarkEnd w:id="1363"/>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t>The PoC User A selects the PoC User B and pushes the PoC button.</w:t>
      </w:r>
    </w:p>
    <w:p w:rsidR="000C53CE" w:rsidRDefault="000C53CE" w:rsidP="000C53CE">
      <w:pPr>
        <w:pStyle w:val="Bullet"/>
        <w:tabs>
          <w:tab w:val="num" w:pos="720"/>
        </w:tabs>
        <w:ind w:left="720" w:hanging="360"/>
      </w:pPr>
      <w:r>
        <w:t>The PoC Server Infrastructure detects that the PoC User B is unavailable and redirects the invitation to the PoC User B’s PoC Box.</w:t>
      </w:r>
    </w:p>
    <w:p w:rsidR="000C53CE" w:rsidRDefault="000C53CE" w:rsidP="000C53CE">
      <w:pPr>
        <w:pStyle w:val="Bullet"/>
        <w:tabs>
          <w:tab w:val="num" w:pos="720"/>
        </w:tabs>
        <w:ind w:left="720" w:hanging="360"/>
      </w:pPr>
      <w:r>
        <w:t xml:space="preserve">The PoC Box accepts the invitation and the PoC User A </w:t>
      </w:r>
      <w:proofErr w:type="gramStart"/>
      <w:r>
        <w:t>is</w:t>
      </w:r>
      <w:proofErr w:type="gramEnd"/>
      <w:r>
        <w:t xml:space="preserve"> notified that a PoC Box has accepted the invitation instead of the PoC User B.  </w:t>
      </w:r>
    </w:p>
    <w:p w:rsidR="000C53CE" w:rsidRDefault="000C53CE" w:rsidP="000C53CE">
      <w:pPr>
        <w:pStyle w:val="Bullet"/>
        <w:tabs>
          <w:tab w:val="num" w:pos="720"/>
        </w:tabs>
        <w:ind w:left="720" w:hanging="360"/>
      </w:pPr>
      <w:r>
        <w:t>PoC User A releases the PoC button in order to listen to the message.</w:t>
      </w:r>
    </w:p>
    <w:p w:rsidR="000C53CE" w:rsidRDefault="000C53CE" w:rsidP="000C53CE">
      <w:pPr>
        <w:pStyle w:val="Bullet"/>
        <w:tabs>
          <w:tab w:val="num" w:pos="720"/>
        </w:tabs>
        <w:ind w:left="720" w:hanging="360"/>
      </w:pPr>
      <w:r>
        <w:t>The PoC User A receives a voice message: “The PoC User B is not available. Do you want to leave a message for him?”</w:t>
      </w:r>
    </w:p>
    <w:p w:rsidR="000C53CE" w:rsidRDefault="000C53CE" w:rsidP="000C53CE">
      <w:pPr>
        <w:pStyle w:val="Bullet"/>
        <w:tabs>
          <w:tab w:val="num" w:pos="720"/>
        </w:tabs>
        <w:ind w:left="720" w:hanging="360"/>
      </w:pPr>
      <w:r>
        <w:lastRenderedPageBreak/>
        <w:t>The PoC A pushes the PoC button again and leaves a message.</w:t>
      </w:r>
    </w:p>
    <w:p w:rsidR="000C53CE" w:rsidRDefault="000C53CE" w:rsidP="000C53CE">
      <w:pPr>
        <w:pStyle w:val="Bullet"/>
        <w:tabs>
          <w:tab w:val="num" w:pos="720"/>
        </w:tabs>
        <w:ind w:left="720" w:hanging="360"/>
      </w:pPr>
      <w:r>
        <w:t>After a while PoC User B is available again (the PoC Service Infrastructure may monitor PoC User B’s presence information).</w:t>
      </w:r>
    </w:p>
    <w:p w:rsidR="000C53CE" w:rsidRDefault="000C53CE" w:rsidP="000C53CE">
      <w:pPr>
        <w:pStyle w:val="Bullet"/>
        <w:tabs>
          <w:tab w:val="num" w:pos="720"/>
        </w:tabs>
        <w:ind w:left="720" w:hanging="360"/>
      </w:pPr>
      <w:r>
        <w:t>The PoC Service Infrastructure initiates a 1-1 PoC Session with the PoC User B, acting in place of PoC User A, but indicating to the PoC User B that this is a stored PoC Media, and sends the recorded Talk Burst to PoC User B.</w:t>
      </w:r>
    </w:p>
    <w:p w:rsidR="000C53CE" w:rsidRDefault="000C53CE" w:rsidP="000C53CE">
      <w:pPr>
        <w:pStyle w:val="App3"/>
        <w:rPr>
          <w:rFonts w:eastAsia="SimSun"/>
        </w:rPr>
      </w:pPr>
      <w:bookmarkStart w:id="1364" w:name="_Toc300309753"/>
      <w:bookmarkStart w:id="1365" w:name="_Toc224535217"/>
      <w:bookmarkStart w:id="1366" w:name="_Toc62573939"/>
      <w:bookmarkStart w:id="1367" w:name="_Toc384730959"/>
      <w:bookmarkStart w:id="1368" w:name="_Toc386491971"/>
      <w:bookmarkStart w:id="1369" w:name="_Toc394676518"/>
      <w:r>
        <w:rPr>
          <w:rFonts w:eastAsia="SimSun"/>
        </w:rPr>
        <w:t>Alternative Flow</w:t>
      </w:r>
      <w:bookmarkEnd w:id="1364"/>
      <w:bookmarkEnd w:id="1365"/>
      <w:bookmarkEnd w:id="1366"/>
      <w:bookmarkEnd w:id="1367"/>
      <w:bookmarkEnd w:id="1368"/>
      <w:bookmarkEnd w:id="1369"/>
    </w:p>
    <w:p w:rsidR="000C53CE" w:rsidRDefault="000C53CE" w:rsidP="000C53CE">
      <w:pPr>
        <w:rPr>
          <w:rFonts w:eastAsia="SimSun"/>
        </w:rPr>
      </w:pPr>
      <w:r>
        <w:t>There are three different alternative flows:</w:t>
      </w:r>
    </w:p>
    <w:p w:rsidR="000C53CE" w:rsidRDefault="000C53CE" w:rsidP="000C53CE">
      <w:pPr>
        <w:pStyle w:val="Bullet"/>
        <w:tabs>
          <w:tab w:val="num" w:pos="720"/>
        </w:tabs>
        <w:ind w:left="720" w:hanging="360"/>
      </w:pPr>
      <w:r>
        <w:t>The PoC User A may decide to not leave a message; or,</w:t>
      </w:r>
    </w:p>
    <w:p w:rsidR="000C53CE" w:rsidRDefault="000C53CE" w:rsidP="000C53CE">
      <w:pPr>
        <w:pStyle w:val="Bullet"/>
        <w:tabs>
          <w:tab w:val="num" w:pos="720"/>
        </w:tabs>
        <w:ind w:left="720" w:hanging="360"/>
      </w:pPr>
      <w:r>
        <w:t>The PoC User B receives the invitation to a PoC Session but redirects the invitation to the PoC Box; or,</w:t>
      </w:r>
    </w:p>
    <w:p w:rsidR="000C53CE" w:rsidRDefault="000C53CE" w:rsidP="000C53CE">
      <w:pPr>
        <w:pStyle w:val="Bullet"/>
        <w:tabs>
          <w:tab w:val="num" w:pos="720"/>
        </w:tabs>
        <w:ind w:left="720" w:hanging="360"/>
      </w:pPr>
      <w:r>
        <w:t>The PoC User A selects the PoC User B and decides to leave a message in PoC User B PoC Box directly before pushing the button. The invitation to a PoC Session is sent directly to the PoC Box without being offered to the PoC User B.</w:t>
      </w:r>
    </w:p>
    <w:p w:rsidR="000C53CE" w:rsidRDefault="000C53CE" w:rsidP="000C53CE">
      <w:pPr>
        <w:pStyle w:val="App3"/>
        <w:rPr>
          <w:rFonts w:eastAsia="SimSun"/>
        </w:rPr>
      </w:pPr>
      <w:bookmarkStart w:id="1370" w:name="_Toc300309754"/>
      <w:bookmarkStart w:id="1371" w:name="_Toc224535218"/>
      <w:bookmarkStart w:id="1372" w:name="_Toc62573940"/>
      <w:bookmarkStart w:id="1373" w:name="_Toc384730960"/>
      <w:bookmarkStart w:id="1374" w:name="_Toc386491972"/>
      <w:bookmarkStart w:id="1375" w:name="_Toc394676519"/>
      <w:r>
        <w:rPr>
          <w:rFonts w:eastAsia="SimSun"/>
        </w:rPr>
        <w:t>Operational and Quality of Experience Requirements</w:t>
      </w:r>
      <w:bookmarkEnd w:id="1370"/>
      <w:bookmarkEnd w:id="1371"/>
      <w:bookmarkEnd w:id="1372"/>
      <w:bookmarkEnd w:id="1373"/>
      <w:bookmarkEnd w:id="1374"/>
      <w:bookmarkEnd w:id="1375"/>
    </w:p>
    <w:p w:rsidR="000C53CE" w:rsidRDefault="000C53CE" w:rsidP="000C53CE">
      <w:pPr>
        <w:pStyle w:val="Bullet"/>
        <w:tabs>
          <w:tab w:val="num" w:pos="720"/>
        </w:tabs>
        <w:ind w:left="720" w:hanging="360"/>
        <w:rPr>
          <w:rFonts w:eastAsia="SimSun"/>
        </w:rPr>
      </w:pPr>
      <w:r>
        <w:t>The PoC Service Provider need to provision the PoC Box service to PoC Subscribers.</w:t>
      </w:r>
    </w:p>
    <w:p w:rsidR="000C53CE" w:rsidRDefault="000C53CE" w:rsidP="000C53CE">
      <w:pPr>
        <w:pStyle w:val="Bullet"/>
        <w:tabs>
          <w:tab w:val="num" w:pos="720"/>
        </w:tabs>
        <w:ind w:left="720" w:hanging="360"/>
      </w:pPr>
      <w:r>
        <w:t xml:space="preserve">The PoC Service Provider needs to provide suitable announcements to the PoC User </w:t>
      </w:r>
      <w:proofErr w:type="gramStart"/>
      <w:r>
        <w:t>A</w:t>
      </w:r>
      <w:proofErr w:type="gramEnd"/>
      <w:r>
        <w:t xml:space="preserve"> and the PoC User B.</w:t>
      </w:r>
    </w:p>
    <w:p w:rsidR="000C53CE" w:rsidRDefault="000C53CE" w:rsidP="000C53CE">
      <w:pPr>
        <w:pStyle w:val="App2"/>
        <w:rPr>
          <w:rFonts w:eastAsia="SimSun"/>
          <w:lang w:eastAsia="zh-CN"/>
        </w:rPr>
      </w:pPr>
      <w:bookmarkStart w:id="1376" w:name="_Toc300309755"/>
      <w:bookmarkStart w:id="1377" w:name="_Toc224535219"/>
      <w:bookmarkStart w:id="1378" w:name="_Toc384730961"/>
      <w:bookmarkStart w:id="1379" w:name="_Toc386491973"/>
      <w:bookmarkStart w:id="1380" w:name="_Toc394676520"/>
      <w:r>
        <w:rPr>
          <w:rFonts w:eastAsia="SimSun"/>
        </w:rPr>
        <w:t>The PoC Dispatcher</w:t>
      </w:r>
      <w:bookmarkEnd w:id="1376"/>
      <w:bookmarkEnd w:id="1377"/>
      <w:bookmarkEnd w:id="1378"/>
      <w:bookmarkEnd w:id="1379"/>
      <w:bookmarkEnd w:id="1380"/>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381" w:name="_Toc300309756"/>
      <w:bookmarkStart w:id="1382" w:name="_Toc224535220"/>
      <w:bookmarkStart w:id="1383" w:name="_Toc384730962"/>
      <w:bookmarkStart w:id="1384" w:name="_Toc386491974"/>
      <w:bookmarkStart w:id="1385" w:name="_Toc394676521"/>
      <w:r>
        <w:rPr>
          <w:rFonts w:eastAsia="SimSun"/>
        </w:rPr>
        <w:t>Short Description</w:t>
      </w:r>
      <w:bookmarkEnd w:id="1381"/>
      <w:bookmarkEnd w:id="1382"/>
      <w:bookmarkEnd w:id="1383"/>
      <w:bookmarkEnd w:id="1384"/>
      <w:bookmarkEnd w:id="1385"/>
    </w:p>
    <w:p w:rsidR="000C53CE" w:rsidRDefault="000C53CE" w:rsidP="000C53CE">
      <w:pPr>
        <w:rPr>
          <w:rFonts w:eastAsia="SimSun"/>
        </w:rPr>
      </w:pPr>
      <w:r>
        <w:t>This Use Case presents a practical example of the use of PoC for the communication between professionals. For these purposes, a special PoC Client with advanced capabilities is used to coordinate the fleet of professionals. This special PoC Client receives the name of PoC Dispatcher and is used by the fleet Managers.</w:t>
      </w:r>
    </w:p>
    <w:p w:rsidR="000C53CE" w:rsidRDefault="000C53CE" w:rsidP="000C53CE">
      <w:pPr>
        <w:pStyle w:val="App3"/>
        <w:rPr>
          <w:rFonts w:eastAsia="SimSun"/>
        </w:rPr>
      </w:pPr>
      <w:bookmarkStart w:id="1386" w:name="_Toc300309757"/>
      <w:bookmarkStart w:id="1387" w:name="_Toc224535221"/>
      <w:bookmarkStart w:id="1388" w:name="_Toc384730963"/>
      <w:bookmarkStart w:id="1389" w:name="_Toc386491975"/>
      <w:bookmarkStart w:id="1390" w:name="_Toc394676522"/>
      <w:r>
        <w:rPr>
          <w:rFonts w:eastAsia="SimSun"/>
        </w:rPr>
        <w:t>Actors</w:t>
      </w:r>
      <w:bookmarkEnd w:id="1386"/>
      <w:bookmarkEnd w:id="1387"/>
      <w:bookmarkEnd w:id="1388"/>
      <w:bookmarkEnd w:id="1389"/>
      <w:bookmarkEnd w:id="1390"/>
    </w:p>
    <w:p w:rsidR="000C53CE" w:rsidRDefault="000C53CE" w:rsidP="000C53CE">
      <w:pPr>
        <w:rPr>
          <w:rFonts w:eastAsia="SimSun"/>
        </w:rPr>
      </w:pPr>
      <w:r>
        <w:t xml:space="preserve">A Highway Maintenance Company is under charge of the maintenance of a group of nested highways. The company uses PoC for the communication between its workers and has four fixed IP PoC Clients (PCs) in a Control </w:t>
      </w:r>
      <w:proofErr w:type="spellStart"/>
      <w:r>
        <w:t>Center</w:t>
      </w:r>
      <w:proofErr w:type="spellEnd"/>
      <w:r>
        <w:t xml:space="preserve"> connected to two routers. All of them are fixed PoC Dispatchers.</w:t>
      </w:r>
    </w:p>
    <w:p w:rsidR="000C53CE" w:rsidRDefault="00DA75A8" w:rsidP="000C53CE">
      <w:pPr>
        <w:pStyle w:val="Figure"/>
      </w:pPr>
      <w:r>
        <w:rPr>
          <w:noProof/>
          <w:lang w:val="en-US"/>
        </w:rPr>
        <w:drawing>
          <wp:inline distT="0" distB="0" distL="0" distR="0">
            <wp:extent cx="5398770" cy="2170430"/>
            <wp:effectExtent l="19050" t="0" r="0" b="0"/>
            <wp:docPr id="189" name="Picture 189" descr="Dispatche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ispatcherPic"/>
                    <pic:cNvPicPr>
                      <a:picLocks noChangeAspect="1" noChangeArrowheads="1"/>
                    </pic:cNvPicPr>
                  </pic:nvPicPr>
                  <pic:blipFill>
                    <a:blip r:embed="rId45" cstate="print"/>
                    <a:srcRect/>
                    <a:stretch>
                      <a:fillRect/>
                    </a:stretch>
                  </pic:blipFill>
                  <pic:spPr bwMode="auto">
                    <a:xfrm>
                      <a:off x="0" y="0"/>
                      <a:ext cx="5398770" cy="2170430"/>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91" w:name="_Toc300309903"/>
      <w:bookmarkStart w:id="1392" w:name="_Toc384718564"/>
      <w:bookmarkStart w:id="1393" w:name="_Toc394668396"/>
      <w:r>
        <w:t xml:space="preserve">Figure </w:t>
      </w:r>
      <w:r w:rsidR="00747FF5">
        <w:fldChar w:fldCharType="begin"/>
      </w:r>
      <w:r>
        <w:instrText xml:space="preserve"> SEQ Figure \* ARABIC </w:instrText>
      </w:r>
      <w:r w:rsidR="00747FF5">
        <w:fldChar w:fldCharType="separate"/>
      </w:r>
      <w:r w:rsidR="00853FF3">
        <w:rPr>
          <w:noProof/>
        </w:rPr>
        <w:t>3</w:t>
      </w:r>
      <w:r w:rsidR="00747FF5">
        <w:fldChar w:fldCharType="end"/>
      </w:r>
      <w:r>
        <w:t>: PoC Dispatch Network Use Case Example</w:t>
      </w:r>
      <w:bookmarkEnd w:id="1391"/>
      <w:bookmarkEnd w:id="1392"/>
      <w:bookmarkEnd w:id="1393"/>
    </w:p>
    <w:p w:rsidR="000C53CE" w:rsidRDefault="000C53CE" w:rsidP="000C53CE">
      <w:pPr>
        <w:rPr>
          <w:rFonts w:cs="Arial"/>
        </w:rPr>
      </w:pPr>
    </w:p>
    <w:p w:rsidR="000C53CE" w:rsidRDefault="000C53CE" w:rsidP="00924D2C">
      <w:pPr>
        <w:pStyle w:val="NumList3"/>
        <w:numPr>
          <w:ilvl w:val="1"/>
          <w:numId w:val="68"/>
        </w:numPr>
        <w:rPr>
          <w:lang w:val="en-GB"/>
        </w:rPr>
      </w:pPr>
      <w:r>
        <w:rPr>
          <w:rStyle w:val="BulletChar"/>
        </w:rPr>
        <w:t xml:space="preserve">There are two Managers taking care of the coordination of the whole fleet. They optimally organize the regularly scheduled actions as well as any emergency situation that may happen. To carry out their job, they use the 4 PoC </w:t>
      </w:r>
      <w:r>
        <w:rPr>
          <w:rStyle w:val="BulletChar"/>
        </w:rPr>
        <w:lastRenderedPageBreak/>
        <w:t>Dispatchers. As an additional help, they also receive the GPS position of the PoC Fleet Members from the Control</w:t>
      </w:r>
      <w:r>
        <w:rPr>
          <w:lang w:val="en-GB"/>
        </w:rPr>
        <w:t xml:space="preserve"> </w:t>
      </w:r>
      <w:proofErr w:type="spellStart"/>
      <w:r>
        <w:rPr>
          <w:lang w:val="en-GB"/>
        </w:rPr>
        <w:t>Center</w:t>
      </w:r>
      <w:proofErr w:type="spellEnd"/>
      <w:r>
        <w:rPr>
          <w:lang w:val="en-GB"/>
        </w:rPr>
        <w:t>.</w:t>
      </w:r>
    </w:p>
    <w:p w:rsidR="000C53CE" w:rsidRDefault="000C53CE" w:rsidP="000C53CE">
      <w:r>
        <w:t xml:space="preserve">The PoC Fleet Members, located in service vehicles, are divided into 2 subgroups: Maintenance Group (10 PoC Users) and Crane Group (10 PoC Users). All vehicles are equipped with a GPS system that regularly delivers the geographical position to the Control </w:t>
      </w:r>
      <w:proofErr w:type="spellStart"/>
      <w:r>
        <w:t>Center</w:t>
      </w:r>
      <w:proofErr w:type="spellEnd"/>
      <w:r>
        <w:t xml:space="preserve"> by non-PoC means.</w:t>
      </w:r>
    </w:p>
    <w:p w:rsidR="000C53CE" w:rsidRDefault="00DA75A8" w:rsidP="000C53CE">
      <w:pPr>
        <w:pStyle w:val="Figure"/>
      </w:pPr>
      <w:r>
        <w:rPr>
          <w:noProof/>
          <w:lang w:val="en-US"/>
        </w:rPr>
        <w:drawing>
          <wp:inline distT="0" distB="0" distL="0" distR="0">
            <wp:extent cx="3657600" cy="26638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6" cstate="print"/>
                    <a:srcRect/>
                    <a:stretch>
                      <a:fillRect/>
                    </a:stretch>
                  </pic:blipFill>
                  <pic:spPr bwMode="auto">
                    <a:xfrm>
                      <a:off x="0" y="0"/>
                      <a:ext cx="3657600" cy="2663825"/>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94" w:name="_Toc300309904"/>
      <w:bookmarkStart w:id="1395" w:name="_Toc384718565"/>
      <w:bookmarkStart w:id="1396" w:name="_Toc394668397"/>
      <w:r>
        <w:t xml:space="preserve">Figure </w:t>
      </w:r>
      <w:r w:rsidR="00747FF5">
        <w:fldChar w:fldCharType="begin"/>
      </w:r>
      <w:r>
        <w:instrText xml:space="preserve"> SEQ Figure \* ARABIC </w:instrText>
      </w:r>
      <w:r w:rsidR="00747FF5">
        <w:fldChar w:fldCharType="separate"/>
      </w:r>
      <w:r w:rsidR="00853FF3">
        <w:rPr>
          <w:noProof/>
        </w:rPr>
        <w:t>4</w:t>
      </w:r>
      <w:r w:rsidR="00747FF5">
        <w:fldChar w:fldCharType="end"/>
      </w:r>
      <w:r>
        <w:t>:  PoC Dispatch Scenario Use Case Example</w:t>
      </w:r>
      <w:bookmarkEnd w:id="1394"/>
      <w:bookmarkEnd w:id="1395"/>
      <w:bookmarkEnd w:id="1396"/>
    </w:p>
    <w:p w:rsidR="00A31F4D" w:rsidRDefault="000C53CE">
      <w:pPr>
        <w:pStyle w:val="App4"/>
        <w:rPr>
          <w:rFonts w:eastAsia="SimSun"/>
        </w:rPr>
      </w:pPr>
      <w:bookmarkStart w:id="1397" w:name="_Toc300309758"/>
      <w:bookmarkStart w:id="1398" w:name="_Toc224535222"/>
      <w:bookmarkStart w:id="1399" w:name="_Toc394676523"/>
      <w:r>
        <w:rPr>
          <w:rFonts w:eastAsia="SimSun"/>
        </w:rPr>
        <w:t>Actor Specific Issues</w:t>
      </w:r>
      <w:bookmarkEnd w:id="1397"/>
      <w:bookmarkEnd w:id="1398"/>
      <w:bookmarkEnd w:id="1399"/>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They want to quickly receive PoC calls from their Manager, in order to allow a fast coordination and fast action.</w:t>
      </w:r>
    </w:p>
    <w:p w:rsidR="000C53CE" w:rsidRDefault="000C53CE" w:rsidP="000C53CE">
      <w:pPr>
        <w:pStyle w:val="Bullet"/>
        <w:tabs>
          <w:tab w:val="num" w:pos="720"/>
        </w:tabs>
        <w:ind w:left="720" w:hanging="360"/>
      </w:pPr>
      <w:r>
        <w:t>In addition to voice, they may need to receive and transfer other types of Media from/to the Manager.</w:t>
      </w:r>
    </w:p>
    <w:p w:rsidR="000C53CE" w:rsidRDefault="000C53CE" w:rsidP="000C53CE">
      <w:pPr>
        <w:pStyle w:val="Bullet"/>
        <w:tabs>
          <w:tab w:val="num" w:pos="720"/>
        </w:tabs>
        <w:ind w:left="720" w:hanging="360"/>
      </w:pPr>
      <w:r>
        <w:t>They must contact any Manager if an emergency situation occurs, although their assigned Manager is busy in that moment.</w:t>
      </w:r>
    </w:p>
    <w:p w:rsidR="000C53CE" w:rsidRDefault="000C53CE" w:rsidP="000C53CE">
      <w:pPr>
        <w:pStyle w:val="Bullet"/>
        <w:tabs>
          <w:tab w:val="num" w:pos="720"/>
        </w:tabs>
        <w:ind w:left="720" w:hanging="360"/>
      </w:pPr>
      <w:r>
        <w:t>In general, they do not really need to talk directly to other PoC Fleet Members when having a Group PoC Session.</w:t>
      </w:r>
    </w:p>
    <w:p w:rsidR="000C53CE" w:rsidRDefault="000C53CE" w:rsidP="000C53CE">
      <w:pPr>
        <w:pStyle w:val="Bullet"/>
        <w:tabs>
          <w:tab w:val="num" w:pos="720"/>
        </w:tabs>
        <w:ind w:left="720" w:hanging="360"/>
      </w:pPr>
      <w:r>
        <w:t>Some PoC Fleet Members should not call to other PoC Fleet Members directly, to avoid waste of time.</w:t>
      </w:r>
    </w:p>
    <w:p w:rsidR="000C53CE" w:rsidRDefault="000C53CE" w:rsidP="000C53CE">
      <w:r>
        <w:t>Managers</w:t>
      </w:r>
    </w:p>
    <w:p w:rsidR="000C53CE" w:rsidRDefault="000C53CE" w:rsidP="000C53CE">
      <w:pPr>
        <w:pStyle w:val="Bullet"/>
        <w:tabs>
          <w:tab w:val="num" w:pos="720"/>
        </w:tabs>
        <w:ind w:left="720" w:hanging="360"/>
      </w:pPr>
      <w:r>
        <w:t>The Managers want to quickly talk to any of the PoC Fleet Members under their charge.</w:t>
      </w:r>
    </w:p>
    <w:p w:rsidR="000C53CE" w:rsidRDefault="000C53CE" w:rsidP="000C53CE">
      <w:pPr>
        <w:pStyle w:val="Bullet"/>
        <w:tabs>
          <w:tab w:val="num" w:pos="720"/>
        </w:tabs>
        <w:ind w:left="720" w:hanging="360"/>
      </w:pPr>
      <w:r>
        <w:t>The Managers want to quickly talk to the whole group of PoC Fleet Members under their charge, but they want to be the only ones that receive the responses back.</w:t>
      </w:r>
    </w:p>
    <w:p w:rsidR="000C53CE" w:rsidRDefault="000C53CE" w:rsidP="000C53CE">
      <w:pPr>
        <w:pStyle w:val="Bullet"/>
        <w:tabs>
          <w:tab w:val="num" w:pos="720"/>
        </w:tabs>
        <w:ind w:left="720" w:hanging="360"/>
      </w:pPr>
      <w:r>
        <w:t>The Managers may need to individually restrict the outgoing PoC Sessions of their PoC Fleet Members, in order to avoid unnecessary conversations. These preconfigured restrictions need to be easily changed when necessary.</w:t>
      </w:r>
    </w:p>
    <w:p w:rsidR="000C53CE" w:rsidRDefault="000C53CE" w:rsidP="000C53CE">
      <w:pPr>
        <w:pStyle w:val="Bullet"/>
        <w:tabs>
          <w:tab w:val="num" w:pos="720"/>
        </w:tabs>
        <w:ind w:left="720" w:hanging="360"/>
      </w:pPr>
      <w:r>
        <w:t>Managers may need to manually divert an already established PoC Session to other PoC Dispatcher at any moment. Moreover, they need the automatic redirection of a new incoming PoC Session if they are busy.</w:t>
      </w:r>
    </w:p>
    <w:p w:rsidR="000C53CE" w:rsidRDefault="000C53CE" w:rsidP="000C53CE">
      <w:r>
        <w:t>PoC Service Provider</w:t>
      </w:r>
    </w:p>
    <w:p w:rsidR="000C53CE" w:rsidRDefault="000C53CE" w:rsidP="000C53CE">
      <w:pPr>
        <w:pStyle w:val="Bullet"/>
        <w:tabs>
          <w:tab w:val="num" w:pos="720"/>
        </w:tabs>
        <w:ind w:left="720" w:hanging="360"/>
      </w:pPr>
      <w:r>
        <w:t>He wants to offer a closed PoC Group communication service with a high added value for a specific “niche market”.</w:t>
      </w:r>
    </w:p>
    <w:p w:rsidR="00A31F4D" w:rsidRDefault="000C53CE">
      <w:pPr>
        <w:pStyle w:val="App4"/>
        <w:rPr>
          <w:rFonts w:eastAsia="SimSun"/>
        </w:rPr>
      </w:pPr>
      <w:bookmarkStart w:id="1400" w:name="_Toc300309759"/>
      <w:bookmarkStart w:id="1401" w:name="_Toc224535223"/>
      <w:bookmarkStart w:id="1402" w:name="_Toc394676524"/>
      <w:r>
        <w:rPr>
          <w:rFonts w:eastAsia="SimSun"/>
        </w:rPr>
        <w:t>Actor Specific Benefits</w:t>
      </w:r>
      <w:bookmarkEnd w:id="1400"/>
      <w:bookmarkEnd w:id="1401"/>
      <w:bookmarkEnd w:id="1402"/>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Fast voice and data communications.</w:t>
      </w:r>
    </w:p>
    <w:p w:rsidR="000C53CE" w:rsidRDefault="000C53CE" w:rsidP="000C53CE">
      <w:pPr>
        <w:pStyle w:val="Bullet"/>
        <w:tabs>
          <w:tab w:val="num" w:pos="720"/>
        </w:tabs>
        <w:ind w:left="720" w:hanging="360"/>
      </w:pPr>
      <w:r>
        <w:lastRenderedPageBreak/>
        <w:t>They can rely on a robust and organized communication mechanism that helps them in their daily work.</w:t>
      </w:r>
    </w:p>
    <w:p w:rsidR="000C53CE" w:rsidRDefault="000C53CE" w:rsidP="000C53CE">
      <w:r>
        <w:t>Managers</w:t>
      </w:r>
    </w:p>
    <w:p w:rsidR="000C53CE" w:rsidRDefault="000C53CE" w:rsidP="000C53CE">
      <w:pPr>
        <w:pStyle w:val="Bullet"/>
        <w:tabs>
          <w:tab w:val="num" w:pos="720"/>
        </w:tabs>
        <w:ind w:left="720" w:hanging="360"/>
      </w:pPr>
      <w:r>
        <w:t>Fast and easy way to talk and exchange other type of Media with the PoC Fleet Members, either individually or with all of them at once.</w:t>
      </w:r>
    </w:p>
    <w:p w:rsidR="000C53CE" w:rsidRDefault="000C53CE" w:rsidP="000C53CE">
      <w:pPr>
        <w:pStyle w:val="Bullet"/>
        <w:tabs>
          <w:tab w:val="num" w:pos="720"/>
        </w:tabs>
        <w:ind w:left="720" w:hanging="360"/>
      </w:pPr>
      <w:r>
        <w:t>A Manager has not to worry when he is busy since he knows that any new incoming call will be redirected to other PoC Dispatcher.</w:t>
      </w:r>
    </w:p>
    <w:p w:rsidR="000C53CE" w:rsidRDefault="000C53CE" w:rsidP="000C53CE">
      <w:pPr>
        <w:pStyle w:val="Bullet"/>
        <w:tabs>
          <w:tab w:val="num" w:pos="720"/>
        </w:tabs>
        <w:ind w:left="720" w:hanging="360"/>
      </w:pPr>
      <w:r>
        <w:t>Full control over the communications of the PoC Fleet Members. This optimizes the overall PoC Group communication and guarantees that the Manager will contact any of the PoC Fleet Members in all situations.</w:t>
      </w:r>
    </w:p>
    <w:p w:rsidR="000C53CE" w:rsidRDefault="000C53CE" w:rsidP="000C53CE">
      <w:r>
        <w:t>PoC Service Provider</w:t>
      </w:r>
    </w:p>
    <w:p w:rsidR="000C53CE" w:rsidRDefault="000C53CE" w:rsidP="000C53CE">
      <w:pPr>
        <w:pStyle w:val="Bullet"/>
        <w:tabs>
          <w:tab w:val="num" w:pos="720"/>
        </w:tabs>
        <w:ind w:left="720" w:hanging="360"/>
      </w:pPr>
      <w:r>
        <w:t>To obtain a “niche market”.</w:t>
      </w:r>
    </w:p>
    <w:p w:rsidR="000C53CE" w:rsidRDefault="000C53CE" w:rsidP="000C53CE">
      <w:pPr>
        <w:pStyle w:val="Bullet"/>
        <w:tabs>
          <w:tab w:val="num" w:pos="720"/>
        </w:tabs>
        <w:ind w:left="720" w:hanging="360"/>
      </w:pPr>
      <w:r>
        <w:t>To offer advanced solutions in Dispatch Services to professional customers.</w:t>
      </w:r>
    </w:p>
    <w:p w:rsidR="000C53CE" w:rsidRDefault="000C53CE" w:rsidP="000C53CE">
      <w:pPr>
        <w:pStyle w:val="App3"/>
        <w:rPr>
          <w:rFonts w:eastAsia="SimSun"/>
        </w:rPr>
      </w:pPr>
      <w:bookmarkStart w:id="1403" w:name="_Toc300309760"/>
      <w:bookmarkStart w:id="1404" w:name="_Toc224535224"/>
      <w:bookmarkStart w:id="1405" w:name="_Toc384730964"/>
      <w:bookmarkStart w:id="1406" w:name="_Toc386491976"/>
      <w:bookmarkStart w:id="1407" w:name="_Toc394676525"/>
      <w:r>
        <w:rPr>
          <w:rFonts w:eastAsia="SimSun"/>
        </w:rPr>
        <w:t>Pre-conditions</w:t>
      </w:r>
      <w:bookmarkEnd w:id="1403"/>
      <w:bookmarkEnd w:id="1404"/>
      <w:bookmarkEnd w:id="1405"/>
      <w:bookmarkEnd w:id="1406"/>
      <w:bookmarkEnd w:id="1407"/>
    </w:p>
    <w:p w:rsidR="000C53CE" w:rsidRDefault="000C53CE" w:rsidP="000C53CE">
      <w:pPr>
        <w:pStyle w:val="Bullet"/>
        <w:tabs>
          <w:tab w:val="num" w:pos="720"/>
        </w:tabs>
        <w:ind w:left="720" w:hanging="360"/>
        <w:rPr>
          <w:rFonts w:eastAsia="SimSun"/>
        </w:rPr>
      </w:pPr>
      <w:r>
        <w:t>PoC Dispatcher #4 is diverted to PoC Dispatcher #2 by default.</w:t>
      </w:r>
    </w:p>
    <w:p w:rsidR="000C53CE" w:rsidRDefault="000C53CE" w:rsidP="000C53CE">
      <w:pPr>
        <w:pStyle w:val="Bullet"/>
        <w:tabs>
          <w:tab w:val="num" w:pos="720"/>
        </w:tabs>
        <w:ind w:left="720" w:hanging="360"/>
      </w:pPr>
      <w:r>
        <w:t>PoC Dispatcher #3 is diverted to PoC Dispatcher #1 by default.</w:t>
      </w:r>
    </w:p>
    <w:p w:rsidR="000C53CE" w:rsidRDefault="000C53CE" w:rsidP="000C53CE">
      <w:pPr>
        <w:pStyle w:val="Bullet"/>
        <w:tabs>
          <w:tab w:val="num" w:pos="720"/>
        </w:tabs>
        <w:ind w:left="720" w:hanging="360"/>
      </w:pPr>
      <w:r>
        <w:t>PoC Dispatcher #2 is diverted to PoC Dispatcher #1 if busy, and vice versa.</w:t>
      </w:r>
    </w:p>
    <w:p w:rsidR="000C53CE" w:rsidRDefault="000C53CE" w:rsidP="000C53CE">
      <w:pPr>
        <w:pStyle w:val="Bullet"/>
        <w:tabs>
          <w:tab w:val="num" w:pos="720"/>
        </w:tabs>
        <w:ind w:left="720" w:hanging="360"/>
      </w:pPr>
      <w:r>
        <w:t>It has been forbidden for Crane #3 to speak with Crane #4.</w:t>
      </w:r>
    </w:p>
    <w:p w:rsidR="000C53CE" w:rsidRDefault="000C53CE" w:rsidP="000C53CE">
      <w:pPr>
        <w:pStyle w:val="Bullet"/>
        <w:tabs>
          <w:tab w:val="num" w:pos="720"/>
        </w:tabs>
        <w:ind w:left="720" w:hanging="360"/>
      </w:pPr>
      <w:r>
        <w:t>All PoC Fleet Members, with their PoC terminals, are on the highway waiting for any indication from the Manager.</w:t>
      </w:r>
    </w:p>
    <w:p w:rsidR="000C53CE" w:rsidRDefault="000C53CE" w:rsidP="000C53CE">
      <w:pPr>
        <w:pStyle w:val="Bullet"/>
        <w:tabs>
          <w:tab w:val="num" w:pos="720"/>
        </w:tabs>
        <w:ind w:left="720" w:hanging="360"/>
      </w:pPr>
      <w:r>
        <w:t>Two Managers are on PoC Dispatcher #1 and #2 waiting for an event.</w:t>
      </w:r>
    </w:p>
    <w:p w:rsidR="000C53CE" w:rsidRDefault="000C53CE" w:rsidP="000C53CE">
      <w:pPr>
        <w:pStyle w:val="Bullet"/>
        <w:tabs>
          <w:tab w:val="num" w:pos="720"/>
        </w:tabs>
        <w:ind w:left="720" w:hanging="360"/>
      </w:pPr>
      <w:r>
        <w:t>An accident is going to happen.</w:t>
      </w:r>
    </w:p>
    <w:p w:rsidR="000C53CE" w:rsidRDefault="000C53CE" w:rsidP="000C53CE">
      <w:pPr>
        <w:pStyle w:val="App3"/>
        <w:rPr>
          <w:rFonts w:eastAsia="SimSun"/>
        </w:rPr>
      </w:pPr>
      <w:bookmarkStart w:id="1408" w:name="_Toc300309761"/>
      <w:bookmarkStart w:id="1409" w:name="_Toc224535225"/>
      <w:bookmarkStart w:id="1410" w:name="_Toc384730965"/>
      <w:bookmarkStart w:id="1411" w:name="_Toc386491977"/>
      <w:bookmarkStart w:id="1412" w:name="_Toc394676526"/>
      <w:r>
        <w:rPr>
          <w:rFonts w:eastAsia="SimSun"/>
        </w:rPr>
        <w:t>Post-conditions</w:t>
      </w:r>
      <w:bookmarkEnd w:id="1408"/>
      <w:bookmarkEnd w:id="1409"/>
      <w:bookmarkEnd w:id="1410"/>
      <w:bookmarkEnd w:id="1411"/>
      <w:bookmarkEnd w:id="1412"/>
    </w:p>
    <w:p w:rsidR="000C53CE" w:rsidRDefault="000C53CE" w:rsidP="000C53CE">
      <w:pPr>
        <w:rPr>
          <w:rFonts w:eastAsia="SimSun"/>
        </w:rPr>
      </w:pPr>
      <w:r>
        <w:t>The nearest Cranes have picked up the cars involved in the accident and the Maintenance Group has cleared the asphalt.</w:t>
      </w:r>
    </w:p>
    <w:p w:rsidR="000C53CE" w:rsidRDefault="000C53CE" w:rsidP="000C53CE">
      <w:pPr>
        <w:pStyle w:val="App3"/>
        <w:rPr>
          <w:rFonts w:eastAsia="SimSun"/>
        </w:rPr>
      </w:pPr>
      <w:bookmarkStart w:id="1413" w:name="_Toc300309762"/>
      <w:bookmarkStart w:id="1414" w:name="_Toc224535226"/>
      <w:bookmarkStart w:id="1415" w:name="_Toc384730966"/>
      <w:bookmarkStart w:id="1416" w:name="_Toc386491978"/>
      <w:bookmarkStart w:id="1417" w:name="_Toc394676527"/>
      <w:r>
        <w:rPr>
          <w:rFonts w:eastAsia="SimSun"/>
        </w:rPr>
        <w:t>Normal Flow</w:t>
      </w:r>
      <w:bookmarkEnd w:id="1413"/>
      <w:bookmarkEnd w:id="1414"/>
      <w:bookmarkEnd w:id="1415"/>
      <w:bookmarkEnd w:id="1416"/>
      <w:bookmarkEnd w:id="1417"/>
    </w:p>
    <w:p w:rsidR="000C53CE" w:rsidRDefault="000C53CE" w:rsidP="000C53CE">
      <w:pPr>
        <w:pStyle w:val="Bullet"/>
        <w:tabs>
          <w:tab w:val="num" w:pos="720"/>
        </w:tabs>
        <w:ind w:left="720" w:hanging="360"/>
        <w:rPr>
          <w:rFonts w:eastAsia="SimSun"/>
        </w:rPr>
      </w:pPr>
      <w:r>
        <w:t xml:space="preserve">Based on non-PoC means, Manager A and B can view the geographic position of the PoC Fleet Members from a map on the screen of their special PoC Dispatcher Clients. The vehicles refresh their GPS position every 50 </w:t>
      </w:r>
      <w:proofErr w:type="spellStart"/>
      <w:r>
        <w:t>metres</w:t>
      </w:r>
      <w:proofErr w:type="spellEnd"/>
      <w:r>
        <w:t xml:space="preserve"> or 30 seconds.</w:t>
      </w:r>
    </w:p>
    <w:p w:rsidR="000C53CE" w:rsidRDefault="000C53CE" w:rsidP="000C53CE">
      <w:pPr>
        <w:pStyle w:val="Bullet"/>
        <w:tabs>
          <w:tab w:val="num" w:pos="720"/>
        </w:tabs>
        <w:ind w:left="720" w:hanging="360"/>
      </w:pPr>
      <w:r>
        <w:t>An accident has just happened in the highway. Manager A, from PoC Dispatcher #1, observes the state of the 10 components of the Maintenance Group. All of them are ready and he initiates a PoC Session to the Maintenance PoC Group. All of them accept the invitation and the 10 PoC Clients are included in the Maintenance PoC Group Session.</w:t>
      </w:r>
    </w:p>
    <w:p w:rsidR="000C53CE" w:rsidRDefault="000C53CE" w:rsidP="000C53CE">
      <w:pPr>
        <w:pStyle w:val="Bullet"/>
        <w:tabs>
          <w:tab w:val="num" w:pos="720"/>
        </w:tabs>
        <w:ind w:left="720" w:hanging="360"/>
      </w:pPr>
      <w:r>
        <w:t xml:space="preserve">Manager A orally explains the situation to the included PoC Fleet Members and, to avoid any confusion, informs that a text message is being sent to all of them with a description of the accident. </w:t>
      </w:r>
    </w:p>
    <w:p w:rsidR="000C53CE" w:rsidRDefault="000C53CE" w:rsidP="000C53CE">
      <w:pPr>
        <w:pStyle w:val="Bullet"/>
        <w:tabs>
          <w:tab w:val="num" w:pos="720"/>
        </w:tabs>
        <w:ind w:left="720" w:hanging="360"/>
      </w:pPr>
      <w:r>
        <w:t>Manager A is also viewing the GPS position of all the vehicles and, using the already established PoC Session, he orders the nearest Maintenance Vehicles to go to the accident location. The rest of vehicles must remain in standby.</w:t>
      </w:r>
    </w:p>
    <w:p w:rsidR="000C53CE" w:rsidRDefault="000C53CE" w:rsidP="000C53CE">
      <w:pPr>
        <w:pStyle w:val="Bullet"/>
        <w:tabs>
          <w:tab w:val="num" w:pos="720"/>
        </w:tabs>
        <w:ind w:left="720" w:hanging="360"/>
      </w:pPr>
      <w:r>
        <w:t>From PoC Dispatcher #2, Manager B calls the Crane PoC Group. 10 PoC Clients and their state are shown on the Manager's screen. A crane is out of coverage so it has not received the invitation. 9 Cranes automatically accept the call and are included in the PoC Session. They are ready to listen to the Manager’s indications. The Manager explains the operative procedures to be followed.</w:t>
      </w:r>
    </w:p>
    <w:p w:rsidR="000C53CE" w:rsidRDefault="000C53CE" w:rsidP="000C53CE">
      <w:pPr>
        <w:pStyle w:val="Bullet"/>
        <w:tabs>
          <w:tab w:val="num" w:pos="720"/>
        </w:tabs>
        <w:ind w:left="720" w:hanging="360"/>
      </w:pPr>
      <w:r>
        <w:t>The Crane that was out of coverage leaves that state and receives a late invitation to join the Crane PoC Group Session. He automatically accepts and PoC Dispatcher #2 is notified accordingly. The Manager B explains again the operative procedures to him and the rest of the group. Finally, Manager B closes the Crane PoC Group Session.</w:t>
      </w:r>
    </w:p>
    <w:p w:rsidR="000C53CE" w:rsidRDefault="000C53CE" w:rsidP="000C53CE">
      <w:pPr>
        <w:pStyle w:val="Bullet"/>
        <w:tabs>
          <w:tab w:val="num" w:pos="720"/>
        </w:tabs>
        <w:ind w:left="720" w:hanging="360"/>
      </w:pPr>
      <w:r>
        <w:lastRenderedPageBreak/>
        <w:t>One Crane initiates a 1-to-1 PoC call to the PoC Dispatcher #3. This PoC Dispatcher has no Manager and, therefore, is redirected to PoC Dispatcher #1 (pre-condition), but #1 is still busy. For that reason, the PoC call is automatically diverted again to PoC Dispatcher #2 as previously configured (pre-condition).</w:t>
      </w:r>
    </w:p>
    <w:p w:rsidR="000C53CE" w:rsidRDefault="000C53CE" w:rsidP="000C53CE">
      <w:pPr>
        <w:pStyle w:val="Bullet"/>
        <w:tabs>
          <w:tab w:val="num" w:pos="720"/>
        </w:tabs>
        <w:ind w:left="720" w:hanging="360"/>
      </w:pPr>
      <w:r>
        <w:t>Later on, Manager A, with the Maintenance PoC Group Session still open, realizes that his loudspeaker is not working correctly and decides to manually redirect the PoC Session to PoC Dispatcher #4 because it is not being used, and he continues with the Maintenance PoC Group Session.</w:t>
      </w:r>
    </w:p>
    <w:p w:rsidR="000C53CE" w:rsidRDefault="000C53CE" w:rsidP="000C53CE">
      <w:pPr>
        <w:pStyle w:val="Bullet"/>
        <w:tabs>
          <w:tab w:val="num" w:pos="720"/>
        </w:tabs>
        <w:ind w:left="720" w:hanging="360"/>
      </w:pPr>
      <w:r>
        <w:t>Manager A finishes the Maintenance PoC Group Session.</w:t>
      </w:r>
    </w:p>
    <w:p w:rsidR="000C53CE" w:rsidRDefault="000C53CE" w:rsidP="000C53CE">
      <w:pPr>
        <w:pStyle w:val="Bullet"/>
        <w:tabs>
          <w:tab w:val="num" w:pos="720"/>
        </w:tabs>
        <w:ind w:left="720" w:hanging="360"/>
      </w:pPr>
      <w:r>
        <w:t>Manager B, from PoC Dispatcher #2, closes the 1-to-1 PoC Session with the Crane.</w:t>
      </w:r>
    </w:p>
    <w:p w:rsidR="000C53CE" w:rsidRDefault="000C53CE" w:rsidP="000C53CE">
      <w:pPr>
        <w:pStyle w:val="App3"/>
        <w:rPr>
          <w:rFonts w:eastAsia="SimSun"/>
        </w:rPr>
      </w:pPr>
      <w:bookmarkStart w:id="1418" w:name="_Toc300309763"/>
      <w:bookmarkStart w:id="1419" w:name="_Toc224535227"/>
      <w:bookmarkStart w:id="1420" w:name="_Toc384730967"/>
      <w:bookmarkStart w:id="1421" w:name="_Toc386491979"/>
      <w:bookmarkStart w:id="1422" w:name="_Toc394676528"/>
      <w:r>
        <w:rPr>
          <w:rFonts w:eastAsia="SimSun"/>
        </w:rPr>
        <w:t>Alternative Flow</w:t>
      </w:r>
      <w:bookmarkEnd w:id="1418"/>
      <w:bookmarkEnd w:id="1419"/>
      <w:bookmarkEnd w:id="1420"/>
      <w:bookmarkEnd w:id="1421"/>
      <w:bookmarkEnd w:id="1422"/>
    </w:p>
    <w:p w:rsidR="000C53CE" w:rsidRDefault="000C53CE" w:rsidP="000C53CE">
      <w:pPr>
        <w:pStyle w:val="Bullet"/>
        <w:tabs>
          <w:tab w:val="num" w:pos="720"/>
        </w:tabs>
        <w:ind w:left="720" w:hanging="360"/>
        <w:rPr>
          <w:rFonts w:eastAsia="SimSun"/>
        </w:rPr>
      </w:pPr>
      <w:r>
        <w:t>Crane #3 tries to make 1-to-1 PoC call to Crane #4. This is preconfigured to be forbidden and the PoC Session establishment is rejected (pre-condition).</w:t>
      </w:r>
    </w:p>
    <w:p w:rsidR="000C53CE" w:rsidRDefault="000C53CE" w:rsidP="000C53CE">
      <w:pPr>
        <w:pStyle w:val="App3"/>
        <w:rPr>
          <w:rFonts w:eastAsia="SimSun"/>
        </w:rPr>
      </w:pPr>
      <w:bookmarkStart w:id="1423" w:name="_Toc300309764"/>
      <w:bookmarkStart w:id="1424" w:name="_Toc224535228"/>
      <w:bookmarkStart w:id="1425" w:name="_Toc384730968"/>
      <w:bookmarkStart w:id="1426" w:name="_Toc386491980"/>
      <w:bookmarkStart w:id="1427" w:name="_Toc394676529"/>
      <w:r>
        <w:rPr>
          <w:rFonts w:eastAsia="SimSun"/>
        </w:rPr>
        <w:t>Operational and Quality of Experience Requirements</w:t>
      </w:r>
      <w:bookmarkEnd w:id="1423"/>
      <w:bookmarkEnd w:id="1424"/>
      <w:bookmarkEnd w:id="1425"/>
      <w:bookmarkEnd w:id="1426"/>
      <w:bookmarkEnd w:id="1427"/>
    </w:p>
    <w:p w:rsidR="000C53CE" w:rsidRDefault="000C53CE" w:rsidP="000C53CE">
      <w:pPr>
        <w:pStyle w:val="Bullet"/>
        <w:tabs>
          <w:tab w:val="num" w:pos="720"/>
        </w:tabs>
        <w:ind w:left="720" w:hanging="360"/>
        <w:rPr>
          <w:rFonts w:eastAsia="SimSun"/>
        </w:rPr>
      </w:pPr>
      <w:r>
        <w:t>Managers should never find the PoC Clients they need to contact with as being busy. They also may want to request automatic acceptance of the call.</w:t>
      </w:r>
    </w:p>
    <w:p w:rsidR="000C53CE" w:rsidRDefault="000C53CE" w:rsidP="000C53CE">
      <w:pPr>
        <w:pStyle w:val="Bullet"/>
        <w:tabs>
          <w:tab w:val="num" w:pos="720"/>
        </w:tabs>
        <w:ind w:left="720" w:hanging="360"/>
      </w:pPr>
      <w:r>
        <w:t>PoC Fleet Members could have the outgoing PoC calls restricted so as to speak only to the Managers.</w:t>
      </w:r>
    </w:p>
    <w:p w:rsidR="000C53CE" w:rsidRDefault="000C53CE" w:rsidP="000C53CE">
      <w:pPr>
        <w:pStyle w:val="Bullet"/>
        <w:tabs>
          <w:tab w:val="num" w:pos="720"/>
        </w:tabs>
        <w:ind w:left="720" w:hanging="360"/>
      </w:pPr>
      <w:r>
        <w:t>Accidents require a fast coordination. The PoC V2.0 Service Enabler offers the technical solution to provide this fast service.</w:t>
      </w:r>
    </w:p>
    <w:p w:rsidR="000C53CE" w:rsidRDefault="000C53CE" w:rsidP="000C53CE">
      <w:pPr>
        <w:pStyle w:val="Bullet"/>
        <w:tabs>
          <w:tab w:val="num" w:pos="720"/>
        </w:tabs>
        <w:ind w:left="720" w:hanging="360"/>
      </w:pPr>
      <w:r>
        <w:t>The call-redirection capability of the PoC Dispatcher makes it easier to find a Manager with no PoC Session in progress, which in turn enhances the reliability of the service.</w:t>
      </w:r>
    </w:p>
    <w:p w:rsidR="000C53CE" w:rsidRDefault="000C53CE" w:rsidP="000C53CE">
      <w:pPr>
        <w:pStyle w:val="Bullet"/>
        <w:tabs>
          <w:tab w:val="num" w:pos="720"/>
        </w:tabs>
        <w:ind w:left="720" w:hanging="360"/>
        <w:rPr>
          <w:rFonts w:cs="Arial"/>
        </w:rPr>
      </w:pPr>
      <w:r>
        <w:t>Managers receive the GPS position from the vehicles without interfering ongoing PoC Sessions</w:t>
      </w:r>
      <w:r>
        <w:rPr>
          <w:rFonts w:cs="Arial"/>
        </w:rPr>
        <w:t>.</w:t>
      </w:r>
    </w:p>
    <w:p w:rsidR="000C53CE" w:rsidRDefault="000C53CE" w:rsidP="000C53CE">
      <w:pPr>
        <w:pStyle w:val="App2"/>
        <w:rPr>
          <w:rFonts w:eastAsia="SimSun"/>
          <w:lang w:eastAsia="zh-CN"/>
        </w:rPr>
      </w:pPr>
      <w:bookmarkStart w:id="1428" w:name="_Toc300309765"/>
      <w:bookmarkStart w:id="1429" w:name="_Toc224535229"/>
      <w:bookmarkStart w:id="1430" w:name="_Toc384730969"/>
      <w:bookmarkStart w:id="1431" w:name="_Toc386491981"/>
      <w:bookmarkStart w:id="1432" w:name="_Toc394676530"/>
      <w:r>
        <w:rPr>
          <w:rFonts w:eastAsia="SimSun"/>
        </w:rPr>
        <w:t>Browser-Based PoC Client Invocation</w:t>
      </w:r>
      <w:bookmarkEnd w:id="1428"/>
      <w:bookmarkEnd w:id="1429"/>
      <w:bookmarkEnd w:id="1430"/>
      <w:bookmarkEnd w:id="1431"/>
      <w:bookmarkEnd w:id="1432"/>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747FF5"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433" w:name="_Toc300309766"/>
      <w:bookmarkStart w:id="1434" w:name="_Toc224535230"/>
      <w:bookmarkStart w:id="1435" w:name="_Toc384730970"/>
      <w:bookmarkStart w:id="1436" w:name="_Toc386491982"/>
      <w:bookmarkStart w:id="1437" w:name="_Toc394676531"/>
      <w:r w:rsidR="000C53CE">
        <w:rPr>
          <w:rFonts w:eastAsia="SimSun"/>
        </w:rPr>
        <w:t>Short Description</w:t>
      </w:r>
      <w:bookmarkEnd w:id="1433"/>
      <w:bookmarkEnd w:id="1434"/>
      <w:bookmarkEnd w:id="1435"/>
      <w:bookmarkEnd w:id="1436"/>
      <w:bookmarkEnd w:id="1437"/>
    </w:p>
    <w:p w:rsidR="000C53CE" w:rsidRDefault="000C53CE" w:rsidP="000C53CE">
      <w:pPr>
        <w:rPr>
          <w:rFonts w:eastAsia="SimSun"/>
          <w:lang w:eastAsia="ja-JP"/>
        </w:rPr>
      </w:pPr>
      <w:r>
        <w:rPr>
          <w:lang w:eastAsia="ja-JP"/>
        </w:rPr>
        <w:t xml:space="preserve">This use case describes a scenario where a PoC User Alice initiates an Ad-hoc PoC Group Session to Bob, Carol and David, who are members of one of her </w:t>
      </w:r>
      <w:r>
        <w:t xml:space="preserve">PoC </w:t>
      </w:r>
      <w:r>
        <w:rPr>
          <w:lang w:eastAsia="ja-JP"/>
        </w:rPr>
        <w:t xml:space="preserve">Groups, </w:t>
      </w:r>
      <w:proofErr w:type="spellStart"/>
      <w:r>
        <w:rPr>
          <w:lang w:eastAsia="ja-JP"/>
        </w:rPr>
        <w:t>Ski_Buddies</w:t>
      </w:r>
      <w:proofErr w:type="spellEnd"/>
      <w:r>
        <w:rPr>
          <w:lang w:eastAsia="ja-JP"/>
        </w:rPr>
        <w:t>, using the browser in her handset that talks to the Web server provided by the PoC Service Provider. Right after Alice selects the three members and clicks the “CALL” button on the browser, the PoC Client is invoked seamlessly and automatically, and the Ad-hoc PoC Group Session is initiated.</w:t>
      </w:r>
    </w:p>
    <w:p w:rsidR="000C53CE" w:rsidRDefault="000C53CE" w:rsidP="000C53CE">
      <w:pPr>
        <w:pStyle w:val="App3"/>
        <w:rPr>
          <w:rFonts w:eastAsia="SimSun"/>
        </w:rPr>
      </w:pPr>
      <w:bookmarkStart w:id="1438" w:name="_Toc300309767"/>
      <w:bookmarkStart w:id="1439" w:name="_Toc224535231"/>
      <w:bookmarkStart w:id="1440" w:name="_Toc384730971"/>
      <w:bookmarkStart w:id="1441" w:name="_Toc386491983"/>
      <w:bookmarkStart w:id="1442" w:name="_Toc394676532"/>
      <w:r>
        <w:rPr>
          <w:rFonts w:eastAsia="SimSun"/>
        </w:rPr>
        <w:t>Actors</w:t>
      </w:r>
      <w:bookmarkEnd w:id="1438"/>
      <w:bookmarkEnd w:id="1439"/>
      <w:bookmarkEnd w:id="1440"/>
      <w:bookmarkEnd w:id="1441"/>
      <w:bookmarkEnd w:id="1442"/>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w:t>
      </w:r>
      <w:r>
        <w:rPr>
          <w:lang w:eastAsia="ja-JP"/>
        </w:rPr>
        <w:t>;</w:t>
      </w:r>
      <w:r>
        <w:t xml:space="preserve"> </w:t>
      </w:r>
      <w:r>
        <w:rPr>
          <w:lang w:eastAsia="ja-JP"/>
        </w:rPr>
        <w:t xml:space="preserve">Alice, Bob, Carol, David and Edward. </w:t>
      </w:r>
      <w:r>
        <w:t xml:space="preserve"> </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443" w:name="_Toc300309768"/>
      <w:bookmarkStart w:id="1444" w:name="_Toc224535232"/>
      <w:bookmarkStart w:id="1445" w:name="_Toc394676533"/>
      <w:r>
        <w:rPr>
          <w:rFonts w:eastAsia="SimSun"/>
        </w:rPr>
        <w:t>Actor Specific Issues</w:t>
      </w:r>
      <w:bookmarkEnd w:id="1443"/>
      <w:bookmarkEnd w:id="1444"/>
      <w:bookmarkEnd w:id="1445"/>
    </w:p>
    <w:p w:rsidR="000C53CE" w:rsidRDefault="000C53CE" w:rsidP="000C53CE">
      <w:pPr>
        <w:pStyle w:val="Bullet"/>
        <w:tabs>
          <w:tab w:val="num" w:pos="720"/>
        </w:tabs>
        <w:ind w:left="720" w:hanging="360"/>
        <w:rPr>
          <w:rFonts w:eastAsia="SimSun"/>
        </w:rPr>
      </w:pPr>
      <w:r>
        <w:rPr>
          <w:lang w:eastAsia="ja-JP"/>
        </w:rPr>
        <w:t xml:space="preserve">Alice, Bob, Carol, David and Edward are members of a Pre-arranged PoC Group, </w:t>
      </w:r>
      <w:proofErr w:type="spellStart"/>
      <w:r>
        <w:rPr>
          <w:lang w:eastAsia="ja-JP"/>
        </w:rPr>
        <w:t>Ski_Buddies</w:t>
      </w:r>
      <w:proofErr w:type="spellEnd"/>
      <w:r>
        <w:rPr>
          <w:lang w:eastAsia="ja-JP"/>
        </w:rPr>
        <w:t>.</w:t>
      </w:r>
      <w:r>
        <w:t xml:space="preserve"> </w:t>
      </w:r>
    </w:p>
    <w:p w:rsidR="000C53CE" w:rsidRDefault="000C53CE" w:rsidP="000C53CE">
      <w:pPr>
        <w:pStyle w:val="Bullet"/>
        <w:tabs>
          <w:tab w:val="num" w:pos="720"/>
        </w:tabs>
        <w:ind w:left="720" w:hanging="360"/>
      </w:pPr>
      <w:r>
        <w:rPr>
          <w:lang w:eastAsia="ja-JP"/>
        </w:rPr>
        <w:t xml:space="preserve">The </w:t>
      </w:r>
      <w:r>
        <w:t>PoC Service Provider</w:t>
      </w:r>
      <w:r>
        <w:rPr>
          <w:lang w:eastAsia="ja-JP"/>
        </w:rPr>
        <w:t xml:space="preserve"> provides value added services concerning to PoC Groups in addition to standard PoC Services. One of the value added services is to provide useful information that interests certain groups.</w:t>
      </w:r>
    </w:p>
    <w:p w:rsidR="00A31F4D" w:rsidRDefault="000C53CE">
      <w:pPr>
        <w:pStyle w:val="App4"/>
        <w:rPr>
          <w:rFonts w:eastAsia="SimSun"/>
        </w:rPr>
      </w:pPr>
      <w:bookmarkStart w:id="1446" w:name="_Toc300309769"/>
      <w:bookmarkStart w:id="1447" w:name="_Toc224535233"/>
      <w:bookmarkStart w:id="1448" w:name="_Toc394676534"/>
      <w:r>
        <w:rPr>
          <w:rFonts w:eastAsia="SimSun"/>
        </w:rPr>
        <w:t>Actor Specific Benefits</w:t>
      </w:r>
      <w:bookmarkEnd w:id="1446"/>
      <w:bookmarkEnd w:id="1447"/>
      <w:bookmarkEnd w:id="1448"/>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rPr>
          <w:lang w:eastAsia="ja-JP"/>
        </w:rPr>
        <w:t>The PoC Users are able to initiate PoC Sessions seamlessly while they are browsing on the browser. This enhances convenience and increases usability of the PoC Service.</w:t>
      </w:r>
    </w:p>
    <w:p w:rsidR="000C53CE" w:rsidRDefault="000C53CE" w:rsidP="000C53CE">
      <w:pPr>
        <w:pStyle w:val="Bullet"/>
        <w:tabs>
          <w:tab w:val="num" w:pos="720"/>
        </w:tabs>
        <w:ind w:left="720" w:hanging="360"/>
      </w:pPr>
      <w:r>
        <w:rPr>
          <w:lang w:eastAsia="ja-JP"/>
        </w:rPr>
        <w:lastRenderedPageBreak/>
        <w:t xml:space="preserve">The PoC Service Provider is able to provide </w:t>
      </w:r>
      <w:r>
        <w:t xml:space="preserve">PoC </w:t>
      </w:r>
      <w:r>
        <w:rPr>
          <w:lang w:eastAsia="ja-JP"/>
        </w:rPr>
        <w:t>Group information, user interfaces and any other information flexibly and dynamically on the browser.</w:t>
      </w:r>
    </w:p>
    <w:p w:rsidR="000C53CE" w:rsidRDefault="000C53CE" w:rsidP="000C53CE">
      <w:pPr>
        <w:pStyle w:val="Bullet"/>
        <w:tabs>
          <w:tab w:val="num" w:pos="720"/>
        </w:tabs>
        <w:ind w:left="720" w:hanging="360"/>
      </w:pPr>
      <w:r>
        <w:rPr>
          <w:lang w:eastAsia="ja-JP"/>
        </w:rPr>
        <w:t xml:space="preserve">The PoC Service Provider is able to generate more PoC traffic as PoC Users use the PoC Service more frequently. There is a possibility to charge additional fee for such Web based premium information services and increase </w:t>
      </w:r>
      <w:r>
        <w:rPr>
          <w:bCs/>
          <w:szCs w:val="18"/>
        </w:rPr>
        <w:t xml:space="preserve">ARPU-Average Revenue </w:t>
      </w:r>
      <w:proofErr w:type="gramStart"/>
      <w:r>
        <w:rPr>
          <w:bCs/>
          <w:szCs w:val="18"/>
        </w:rPr>
        <w:t>Per</w:t>
      </w:r>
      <w:proofErr w:type="gramEnd"/>
      <w:r>
        <w:rPr>
          <w:bCs/>
          <w:szCs w:val="18"/>
        </w:rPr>
        <w:t xml:space="preserve"> User</w:t>
      </w:r>
      <w:r>
        <w:rPr>
          <w:lang w:eastAsia="ja-JP"/>
        </w:rPr>
        <w:t>.</w:t>
      </w:r>
    </w:p>
    <w:p w:rsidR="000C53CE" w:rsidRDefault="000C53CE" w:rsidP="000C53CE">
      <w:pPr>
        <w:pStyle w:val="App3"/>
        <w:rPr>
          <w:rFonts w:eastAsia="SimSun"/>
        </w:rPr>
      </w:pPr>
      <w:bookmarkStart w:id="1449" w:name="_Toc300309770"/>
      <w:bookmarkStart w:id="1450" w:name="_Toc224535234"/>
      <w:bookmarkStart w:id="1451" w:name="_Toc384730972"/>
      <w:bookmarkStart w:id="1452" w:name="_Toc386491984"/>
      <w:bookmarkStart w:id="1453" w:name="_Toc394676535"/>
      <w:r>
        <w:rPr>
          <w:rFonts w:eastAsia="SimSun"/>
        </w:rPr>
        <w:t>Pre-conditions</w:t>
      </w:r>
      <w:bookmarkEnd w:id="1449"/>
      <w:bookmarkEnd w:id="1450"/>
      <w:bookmarkEnd w:id="1451"/>
      <w:bookmarkEnd w:id="1452"/>
      <w:bookmarkEnd w:id="1453"/>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rPr>
          <w:lang w:eastAsia="ja-JP"/>
        </w:rPr>
        <w:t xml:space="preserve">A Pre-arranged PoC Group, </w:t>
      </w:r>
      <w:proofErr w:type="spellStart"/>
      <w:r>
        <w:rPr>
          <w:lang w:eastAsia="ja-JP"/>
        </w:rPr>
        <w:t>Ski_Buddies</w:t>
      </w:r>
      <w:proofErr w:type="spellEnd"/>
      <w:r>
        <w:rPr>
          <w:lang w:eastAsia="ja-JP"/>
        </w:rPr>
        <w:t>, includes Alice, Bob, Carol, David and Edward as its members.</w:t>
      </w:r>
    </w:p>
    <w:p w:rsidR="000C53CE" w:rsidRDefault="000C53CE" w:rsidP="000C53CE">
      <w:pPr>
        <w:pStyle w:val="Bullet"/>
        <w:tabs>
          <w:tab w:val="num" w:pos="720"/>
        </w:tabs>
        <w:ind w:left="720" w:hanging="360"/>
      </w:pPr>
      <w:r>
        <w:rPr>
          <w:lang w:eastAsia="ja-JP"/>
        </w:rPr>
        <w:t xml:space="preserve">The Web server has proprietary mechanisms to provide Web pages combining information of </w:t>
      </w:r>
      <w:r>
        <w:t xml:space="preserve">PoC </w:t>
      </w:r>
      <w:r>
        <w:rPr>
          <w:lang w:eastAsia="ja-JP"/>
        </w:rPr>
        <w:t>Groups taken from the XDM server and information which may be taken from other Web sites in the Internet.</w:t>
      </w:r>
    </w:p>
    <w:p w:rsidR="000C53CE" w:rsidRDefault="000C53CE" w:rsidP="000C53CE">
      <w:pPr>
        <w:pStyle w:val="App3"/>
        <w:rPr>
          <w:rFonts w:eastAsia="SimSun"/>
        </w:rPr>
      </w:pPr>
      <w:bookmarkStart w:id="1454" w:name="_Toc300309771"/>
      <w:bookmarkStart w:id="1455" w:name="_Toc224535235"/>
      <w:bookmarkStart w:id="1456" w:name="_Toc384730973"/>
      <w:bookmarkStart w:id="1457" w:name="_Toc386491985"/>
      <w:bookmarkStart w:id="1458" w:name="_Toc394676536"/>
      <w:r>
        <w:rPr>
          <w:rFonts w:eastAsia="SimSun"/>
        </w:rPr>
        <w:t>Post-conditions</w:t>
      </w:r>
      <w:bookmarkEnd w:id="1454"/>
      <w:bookmarkEnd w:id="1455"/>
      <w:bookmarkEnd w:id="1456"/>
      <w:bookmarkEnd w:id="1457"/>
      <w:bookmarkEnd w:id="1458"/>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rPr>
          <w:lang w:eastAsia="ja-JP"/>
        </w:rPr>
        <w:t>A PoC Session is initiated.</w:t>
      </w:r>
    </w:p>
    <w:p w:rsidR="000C53CE" w:rsidRDefault="000C53CE" w:rsidP="000C53CE">
      <w:pPr>
        <w:pStyle w:val="App3"/>
        <w:rPr>
          <w:rFonts w:eastAsia="SimSun"/>
        </w:rPr>
      </w:pPr>
      <w:bookmarkStart w:id="1459" w:name="_Toc300309772"/>
      <w:bookmarkStart w:id="1460" w:name="_Toc224535236"/>
      <w:bookmarkStart w:id="1461" w:name="_Toc384730974"/>
      <w:bookmarkStart w:id="1462" w:name="_Toc386491986"/>
      <w:bookmarkStart w:id="1463" w:name="_Toc394676537"/>
      <w:r>
        <w:rPr>
          <w:rFonts w:eastAsia="SimSun"/>
        </w:rPr>
        <w:t>Normal Flow</w:t>
      </w:r>
      <w:bookmarkEnd w:id="1459"/>
      <w:bookmarkEnd w:id="1460"/>
      <w:bookmarkEnd w:id="1461"/>
      <w:bookmarkEnd w:id="1462"/>
      <w:bookmarkEnd w:id="1463"/>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rPr>
          <w:lang w:eastAsia="ja-JP"/>
        </w:rPr>
        <w:t>Alice connects to the Web server using the browser in her handset.</w:t>
      </w:r>
    </w:p>
    <w:p w:rsidR="000C53CE" w:rsidRDefault="000C53CE" w:rsidP="000C53CE">
      <w:pPr>
        <w:pStyle w:val="Bullet"/>
        <w:tabs>
          <w:tab w:val="num" w:pos="720"/>
        </w:tabs>
        <w:ind w:left="720" w:hanging="360"/>
      </w:pPr>
      <w:r>
        <w:rPr>
          <w:lang w:eastAsia="ja-JP"/>
        </w:rPr>
        <w:t>The Web server is provided by the PoC Service Provider.</w:t>
      </w:r>
    </w:p>
    <w:p w:rsidR="000C53CE" w:rsidRDefault="000C53CE" w:rsidP="000C53CE">
      <w:pPr>
        <w:pStyle w:val="Bullet"/>
        <w:tabs>
          <w:tab w:val="num" w:pos="720"/>
        </w:tabs>
        <w:ind w:left="720" w:hanging="360"/>
      </w:pPr>
      <w:r>
        <w:rPr>
          <w:lang w:eastAsia="ja-JP"/>
        </w:rPr>
        <w:t>The Web server authenticates Alice and presents Alice’s home page on her browser.</w:t>
      </w:r>
    </w:p>
    <w:p w:rsidR="000C53CE" w:rsidRDefault="000C53CE" w:rsidP="000C53CE">
      <w:pPr>
        <w:pStyle w:val="Bullet"/>
        <w:tabs>
          <w:tab w:val="num" w:pos="720"/>
        </w:tabs>
        <w:ind w:left="720" w:hanging="360"/>
      </w:pPr>
      <w:r>
        <w:rPr>
          <w:lang w:eastAsia="ja-JP"/>
        </w:rPr>
        <w:t xml:space="preserve">The home page presents a list of </w:t>
      </w:r>
      <w:r>
        <w:t xml:space="preserve">PoC </w:t>
      </w:r>
      <w:r>
        <w:rPr>
          <w:lang w:eastAsia="ja-JP"/>
        </w:rPr>
        <w:t>Groups for which Alice is a member, along with other information such as news, offers, etc.</w:t>
      </w:r>
    </w:p>
    <w:p w:rsidR="000C53CE" w:rsidRDefault="000C53CE" w:rsidP="000C53CE">
      <w:pPr>
        <w:pStyle w:val="Bullet"/>
        <w:tabs>
          <w:tab w:val="num" w:pos="720"/>
        </w:tabs>
        <w:ind w:left="720" w:hanging="360"/>
      </w:pPr>
      <w:r>
        <w:rPr>
          <w:lang w:eastAsia="ja-JP"/>
        </w:rPr>
        <w:t xml:space="preserve">Alice selects one of her </w:t>
      </w:r>
      <w:r>
        <w:t xml:space="preserve">PoC </w:t>
      </w:r>
      <w:r>
        <w:rPr>
          <w:lang w:eastAsia="ja-JP"/>
        </w:rPr>
        <w:t xml:space="preserve">Groups, </w:t>
      </w:r>
      <w:proofErr w:type="spellStart"/>
      <w:r>
        <w:rPr>
          <w:lang w:eastAsia="ja-JP"/>
        </w:rPr>
        <w:t>Ski_Buddies</w:t>
      </w:r>
      <w:proofErr w:type="spellEnd"/>
      <w:r>
        <w:rPr>
          <w:lang w:eastAsia="ja-JP"/>
        </w:rPr>
        <w:t>, on the browser.</w:t>
      </w:r>
    </w:p>
    <w:p w:rsidR="000C53CE" w:rsidRDefault="000C53CE" w:rsidP="000C53CE">
      <w:pPr>
        <w:pStyle w:val="Bullet"/>
        <w:tabs>
          <w:tab w:val="num" w:pos="720"/>
        </w:tabs>
        <w:ind w:left="720" w:hanging="360"/>
      </w:pPr>
      <w:r>
        <w:rPr>
          <w:lang w:eastAsia="ja-JP"/>
        </w:rPr>
        <w:t xml:space="preserve">The browser presents a list of members of </w:t>
      </w:r>
      <w:proofErr w:type="spellStart"/>
      <w:r>
        <w:rPr>
          <w:lang w:eastAsia="ja-JP"/>
        </w:rPr>
        <w:t>Ski_Buddies</w:t>
      </w:r>
      <w:proofErr w:type="spellEnd"/>
      <w:r>
        <w:rPr>
          <w:lang w:eastAsia="ja-JP"/>
        </w:rPr>
        <w:t xml:space="preserve"> as well as updates of certain ski resort. The updates contain such information as dates, time, current weather, snowfall, forecast, wind, temperature, near real time pictures of the resort, etc.</w:t>
      </w:r>
    </w:p>
    <w:p w:rsidR="000C53CE" w:rsidRDefault="000C53CE" w:rsidP="000C53CE">
      <w:pPr>
        <w:pStyle w:val="Bullet"/>
        <w:tabs>
          <w:tab w:val="num" w:pos="720"/>
        </w:tabs>
        <w:ind w:left="720" w:hanging="360"/>
      </w:pPr>
      <w:r>
        <w:rPr>
          <w:lang w:eastAsia="ja-JP"/>
        </w:rPr>
        <w:t>Since the condition looks perfect, using the PoC Service, Alice decides to talk to Bob, Carol and David to discuss their trip to the ski resort tomorrow. Alice knows that Edward is not available due to his trip abroad and she does not attempt to call him.</w:t>
      </w:r>
    </w:p>
    <w:p w:rsidR="000C53CE" w:rsidRDefault="000C53CE" w:rsidP="000C53CE">
      <w:pPr>
        <w:pStyle w:val="Bullet"/>
        <w:tabs>
          <w:tab w:val="num" w:pos="720"/>
        </w:tabs>
        <w:ind w:left="720" w:hanging="360"/>
      </w:pPr>
      <w:r>
        <w:rPr>
          <w:lang w:eastAsia="ja-JP"/>
        </w:rPr>
        <w:t>Alice selects Bob, Carol and David and clicks the “CALL” button on the browser.</w:t>
      </w:r>
    </w:p>
    <w:p w:rsidR="000C53CE" w:rsidRDefault="000C53CE" w:rsidP="000C53CE">
      <w:pPr>
        <w:pStyle w:val="Bullet"/>
        <w:tabs>
          <w:tab w:val="num" w:pos="720"/>
        </w:tabs>
        <w:ind w:left="720" w:hanging="360"/>
      </w:pPr>
      <w:r>
        <w:rPr>
          <w:lang w:eastAsia="ja-JP"/>
        </w:rPr>
        <w:t>The PoC Client is automatically invoked by clicking the “CALL” button and an invitation is sent to Bob, Carol and David. The four people start to talk in the Ad-hoc PoC Group call mode and discuss their ski trip tomorrow.</w:t>
      </w:r>
    </w:p>
    <w:p w:rsidR="000C53CE" w:rsidRDefault="000C53CE" w:rsidP="000C53CE">
      <w:pPr>
        <w:pStyle w:val="Bullet"/>
        <w:tabs>
          <w:tab w:val="num" w:pos="720"/>
        </w:tabs>
        <w:ind w:left="720" w:hanging="360"/>
      </w:pPr>
      <w:proofErr w:type="spellStart"/>
      <w:r>
        <w:rPr>
          <w:lang w:eastAsia="ja-JP"/>
        </w:rPr>
        <w:t>Nete</w:t>
      </w:r>
      <w:proofErr w:type="spellEnd"/>
      <w:r>
        <w:rPr>
          <w:lang w:eastAsia="ja-JP"/>
        </w:rPr>
        <w:t>: If Alice selects only one person, it becomes a 1-1 PoC Session.</w:t>
      </w:r>
    </w:p>
    <w:p w:rsidR="000C53CE" w:rsidRDefault="00DA75A8" w:rsidP="000C53CE">
      <w:pPr>
        <w:pStyle w:val="Figure"/>
        <w:rPr>
          <w:lang w:eastAsia="ja-JP"/>
        </w:rPr>
      </w:pPr>
      <w:r>
        <w:rPr>
          <w:noProof/>
          <w:lang w:val="en-US"/>
        </w:rPr>
        <w:lastRenderedPageBreak/>
        <w:drawing>
          <wp:inline distT="0" distB="0" distL="0" distR="0">
            <wp:extent cx="1876425" cy="24409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7" cstate="print"/>
                    <a:srcRect/>
                    <a:stretch>
                      <a:fillRect/>
                    </a:stretch>
                  </pic:blipFill>
                  <pic:spPr bwMode="auto">
                    <a:xfrm>
                      <a:off x="0" y="0"/>
                      <a:ext cx="1876425" cy="2440940"/>
                    </a:xfrm>
                    <a:prstGeom prst="rect">
                      <a:avLst/>
                    </a:prstGeom>
                    <a:noFill/>
                    <a:ln w="9525">
                      <a:noFill/>
                      <a:miter lim="800000"/>
                      <a:headEnd/>
                      <a:tailEnd/>
                    </a:ln>
                  </pic:spPr>
                </pic:pic>
              </a:graphicData>
            </a:graphic>
          </wp:inline>
        </w:drawing>
      </w:r>
    </w:p>
    <w:p w:rsidR="000C53CE" w:rsidRDefault="000C53CE" w:rsidP="000C53CE">
      <w:pPr>
        <w:pStyle w:val="Caption"/>
        <w:rPr>
          <w:rFonts w:cs="Arial"/>
          <w:lang w:eastAsia="ja-JP"/>
        </w:rPr>
      </w:pPr>
      <w:bookmarkStart w:id="1464" w:name="_Toc300309905"/>
      <w:bookmarkStart w:id="1465" w:name="_Toc384718566"/>
      <w:bookmarkStart w:id="1466" w:name="_Toc394668398"/>
      <w:r>
        <w:t xml:space="preserve">Figure </w:t>
      </w:r>
      <w:r w:rsidR="00747FF5">
        <w:fldChar w:fldCharType="begin"/>
      </w:r>
      <w:r>
        <w:instrText xml:space="preserve"> SEQ Figure \* ARABIC </w:instrText>
      </w:r>
      <w:r w:rsidR="00747FF5">
        <w:fldChar w:fldCharType="separate"/>
      </w:r>
      <w:r w:rsidR="00853FF3">
        <w:rPr>
          <w:noProof/>
        </w:rPr>
        <w:t>5</w:t>
      </w:r>
      <w:r w:rsidR="00747FF5">
        <w:fldChar w:fldCharType="end"/>
      </w:r>
      <w:r>
        <w:rPr>
          <w:rFonts w:cs="Arial"/>
        </w:rPr>
        <w:t>:</w:t>
      </w:r>
      <w:r>
        <w:rPr>
          <w:rFonts w:cs="Arial"/>
          <w:lang w:eastAsia="ja-JP"/>
        </w:rPr>
        <w:t xml:space="preserve"> An Example of browser presentation.</w:t>
      </w:r>
      <w:bookmarkEnd w:id="1464"/>
      <w:bookmarkEnd w:id="1465"/>
      <w:bookmarkEnd w:id="1466"/>
    </w:p>
    <w:p w:rsidR="000C53CE" w:rsidRDefault="000C53CE" w:rsidP="000C53CE">
      <w:pPr>
        <w:pStyle w:val="App3"/>
        <w:rPr>
          <w:rFonts w:eastAsia="SimSun"/>
        </w:rPr>
      </w:pPr>
      <w:bookmarkStart w:id="1467" w:name="_Toc300309773"/>
      <w:bookmarkStart w:id="1468" w:name="_Toc224535237"/>
      <w:bookmarkStart w:id="1469" w:name="_Toc384730975"/>
      <w:bookmarkStart w:id="1470" w:name="_Toc386491987"/>
      <w:bookmarkStart w:id="1471" w:name="_Toc394676538"/>
      <w:r>
        <w:rPr>
          <w:rFonts w:eastAsia="SimSun"/>
        </w:rPr>
        <w:t>Alternative Flow</w:t>
      </w:r>
      <w:bookmarkEnd w:id="1467"/>
      <w:bookmarkEnd w:id="1468"/>
      <w:bookmarkEnd w:id="1469"/>
      <w:bookmarkEnd w:id="1470"/>
      <w:bookmarkEnd w:id="1471"/>
    </w:p>
    <w:p w:rsidR="000C53CE" w:rsidRDefault="000C53CE" w:rsidP="000C53CE">
      <w:pPr>
        <w:rPr>
          <w:rFonts w:eastAsia="SimSun"/>
        </w:rPr>
      </w:pPr>
      <w:r>
        <w:t>An Alternative flow for this use case is:</w:t>
      </w:r>
    </w:p>
    <w:p w:rsidR="000C53CE" w:rsidRDefault="000C53CE" w:rsidP="00924D2C">
      <w:pPr>
        <w:pStyle w:val="AltNormal"/>
        <w:numPr>
          <w:ilvl w:val="0"/>
          <w:numId w:val="70"/>
        </w:numPr>
        <w:rPr>
          <w:rFonts w:ascii="Times New Roman" w:hAnsi="Times New Roman"/>
        </w:rPr>
      </w:pPr>
      <w:r>
        <w:rPr>
          <w:rFonts w:ascii="Times New Roman" w:hAnsi="Times New Roman"/>
          <w:lang w:eastAsia="ja-JP"/>
        </w:rPr>
        <w:t>Instead of selecting each member whom Alice wants to talk to, Alice selects the “CALL ENTIRE GROUP” button. In this case, Alice knows that everyone should be available.</w:t>
      </w:r>
    </w:p>
    <w:p w:rsidR="000C53CE" w:rsidRDefault="000C53CE" w:rsidP="00924D2C">
      <w:pPr>
        <w:pStyle w:val="AltNormal"/>
        <w:numPr>
          <w:ilvl w:val="0"/>
          <w:numId w:val="70"/>
        </w:numPr>
        <w:rPr>
          <w:rFonts w:ascii="Times New Roman" w:hAnsi="Times New Roman"/>
          <w:lang w:eastAsia="ja-JP"/>
        </w:rPr>
      </w:pPr>
      <w:r>
        <w:rPr>
          <w:rFonts w:ascii="Times New Roman" w:hAnsi="Times New Roman"/>
          <w:lang w:eastAsia="ja-JP"/>
        </w:rPr>
        <w:t xml:space="preserve">The PoC Client is automatically invoked by clicking the “CALL Entire Group” button and an invitation is sent to everyone in the </w:t>
      </w:r>
      <w:r>
        <w:rPr>
          <w:rFonts w:ascii="Times New Roman" w:hAnsi="Times New Roman"/>
        </w:rPr>
        <w:t xml:space="preserve">PoC </w:t>
      </w:r>
      <w:r>
        <w:rPr>
          <w:rFonts w:ascii="Times New Roman" w:hAnsi="Times New Roman"/>
          <w:lang w:eastAsia="ja-JP"/>
        </w:rPr>
        <w:t>Group. The Participants start to talk in the Pre-arranged PoC Group Session mode and discuss their ski trip tomorrow.</w:t>
      </w:r>
    </w:p>
    <w:p w:rsidR="000C53CE" w:rsidRDefault="000C53CE" w:rsidP="000C53CE">
      <w:pPr>
        <w:pStyle w:val="App3"/>
        <w:rPr>
          <w:rFonts w:eastAsia="SimSun"/>
        </w:rPr>
      </w:pPr>
      <w:bookmarkStart w:id="1472" w:name="_Toc300309774"/>
      <w:bookmarkStart w:id="1473" w:name="_Toc224535238"/>
      <w:bookmarkStart w:id="1474" w:name="_Toc384730976"/>
      <w:bookmarkStart w:id="1475" w:name="_Toc386491988"/>
      <w:bookmarkStart w:id="1476" w:name="_Toc394676539"/>
      <w:r>
        <w:rPr>
          <w:rFonts w:eastAsia="SimSun"/>
        </w:rPr>
        <w:t>Operational and Quality of Experience Requirements</w:t>
      </w:r>
      <w:bookmarkEnd w:id="1472"/>
      <w:bookmarkEnd w:id="1473"/>
      <w:bookmarkEnd w:id="1474"/>
      <w:bookmarkEnd w:id="1475"/>
      <w:bookmarkEnd w:id="1476"/>
    </w:p>
    <w:p w:rsidR="000C53CE" w:rsidRDefault="000C53CE" w:rsidP="000C53CE">
      <w:pPr>
        <w:pStyle w:val="Bullet"/>
        <w:tabs>
          <w:tab w:val="num" w:pos="720"/>
        </w:tabs>
        <w:ind w:left="720" w:hanging="360"/>
        <w:rPr>
          <w:rFonts w:eastAsia="SimSun"/>
        </w:rPr>
      </w:pPr>
      <w:r>
        <w:t xml:space="preserve">Invocation of </w:t>
      </w:r>
      <w:r>
        <w:rPr>
          <w:lang w:eastAsia="ja-JP"/>
        </w:rPr>
        <w:t xml:space="preserve">the </w:t>
      </w:r>
      <w:r>
        <w:t xml:space="preserve">PoC Client and initiation of a PoC </w:t>
      </w:r>
      <w:r>
        <w:rPr>
          <w:lang w:eastAsia="ja-JP"/>
        </w:rPr>
        <w:t>S</w:t>
      </w:r>
      <w:r>
        <w:t>ession from browsing should be as seamless and automatic as possible.</w:t>
      </w:r>
    </w:p>
    <w:p w:rsidR="000C53CE" w:rsidRDefault="000C53CE" w:rsidP="000C53CE">
      <w:pPr>
        <w:pStyle w:val="App2"/>
        <w:rPr>
          <w:rFonts w:eastAsia="SimSun"/>
          <w:lang w:eastAsia="zh-CN"/>
        </w:rPr>
      </w:pPr>
      <w:bookmarkStart w:id="1477" w:name="_Toc300309775"/>
      <w:bookmarkStart w:id="1478" w:name="_Toc224535239"/>
      <w:bookmarkStart w:id="1479" w:name="_Toc384730977"/>
      <w:bookmarkStart w:id="1480" w:name="_Toc386491989"/>
      <w:bookmarkStart w:id="1481" w:name="_Toc394676540"/>
      <w:r>
        <w:rPr>
          <w:rFonts w:eastAsia="SimSun"/>
          <w:lang w:eastAsia="ko-KR"/>
        </w:rPr>
        <w:t>Invitation Reservation</w:t>
      </w:r>
      <w:bookmarkEnd w:id="1477"/>
      <w:bookmarkEnd w:id="1478"/>
      <w:bookmarkEnd w:id="1479"/>
      <w:bookmarkEnd w:id="1480"/>
      <w:bookmarkEnd w:id="1481"/>
      <w:r>
        <w:rPr>
          <w:rFonts w:eastAsia="SimSun"/>
          <w:lang w:eastAsia="ko-KR"/>
        </w:rPr>
        <w:t xml:space="preserve"> </w:t>
      </w:r>
    </w:p>
    <w:p w:rsidR="000C53CE" w:rsidRDefault="000C53CE" w:rsidP="000C53CE">
      <w:pPr>
        <w:rPr>
          <w:rFonts w:eastAsia="SimSun"/>
          <w:lang w:eastAsia="zh-CN"/>
        </w:rPr>
      </w:pPr>
      <w:r>
        <w:rPr>
          <w:rFonts w:eastAsia="MS Gothic"/>
        </w:rPr>
        <w:t>This use case is for a future release of PoC.</w:t>
      </w:r>
    </w:p>
    <w:p w:rsidR="000C53CE" w:rsidRDefault="00747FF5" w:rsidP="000C53CE">
      <w:pPr>
        <w:pStyle w:val="App3"/>
        <w:rPr>
          <w:rFonts w:eastAsia="SimSun"/>
          <w:lang w:eastAsia="ko-KR"/>
        </w:rPr>
      </w:pPr>
      <w:r>
        <w:rPr>
          <w:rFonts w:eastAsia="SimSun"/>
        </w:rPr>
        <w:fldChar w:fldCharType="begin"/>
      </w:r>
      <w:r w:rsidR="000C53CE">
        <w:rPr>
          <w:rFonts w:eastAsia="SimSun"/>
        </w:rPr>
        <w:instrText xml:space="preserve"> ASK  \* MERGEFORMAT </w:instrText>
      </w:r>
      <w:r>
        <w:rPr>
          <w:rFonts w:eastAsia="SimSun"/>
        </w:rPr>
        <w:fldChar w:fldCharType="end"/>
      </w:r>
      <w:bookmarkStart w:id="1482" w:name="_Toc300309776"/>
      <w:bookmarkStart w:id="1483" w:name="_Toc224535240"/>
      <w:bookmarkStart w:id="1484" w:name="_Toc384730978"/>
      <w:bookmarkStart w:id="1485" w:name="_Toc386491990"/>
      <w:bookmarkStart w:id="1486" w:name="_Toc394676541"/>
      <w:r w:rsidR="000C53CE">
        <w:rPr>
          <w:rFonts w:eastAsia="SimSun"/>
        </w:rPr>
        <w:t>Short Description</w:t>
      </w:r>
      <w:bookmarkEnd w:id="1482"/>
      <w:bookmarkEnd w:id="1483"/>
      <w:bookmarkEnd w:id="1484"/>
      <w:bookmarkEnd w:id="1485"/>
      <w:bookmarkEnd w:id="1486"/>
    </w:p>
    <w:p w:rsidR="000C53CE" w:rsidRDefault="000C53CE" w:rsidP="000C53CE">
      <w:pPr>
        <w:rPr>
          <w:rFonts w:eastAsia="SimSun"/>
          <w:lang w:eastAsia="ko-KR"/>
        </w:rPr>
      </w:pPr>
      <w:r>
        <w:rPr>
          <w:lang w:eastAsia="ko-KR"/>
        </w:rPr>
        <w:t xml:space="preserve">According to an authorized PoC User’s condition setting on PoC invitation reservation, the PoC Service Infrastructure automatically initiates PoC Sessions on behalf of the authorized PoC User. The PoC Service Infrastructure initiated PoC Session establishment can be triggered by the PoC Session start-up time, reservation timeout value, presence information, and triggering parameters (e.g., when at least one invitee or all invitees becomes available), etc. </w:t>
      </w:r>
    </w:p>
    <w:p w:rsidR="000C53CE" w:rsidRDefault="000C53CE" w:rsidP="000C53CE">
      <w:pPr>
        <w:pStyle w:val="App3"/>
        <w:rPr>
          <w:rFonts w:eastAsia="SimSun"/>
        </w:rPr>
      </w:pPr>
      <w:bookmarkStart w:id="1487" w:name="_Toc300309777"/>
      <w:bookmarkStart w:id="1488" w:name="_Toc224535241"/>
      <w:bookmarkStart w:id="1489" w:name="_Toc384730979"/>
      <w:bookmarkStart w:id="1490" w:name="_Toc386491991"/>
      <w:bookmarkStart w:id="1491" w:name="_Toc394676542"/>
      <w:r>
        <w:rPr>
          <w:rFonts w:eastAsia="SimSun"/>
        </w:rPr>
        <w:t>Actors</w:t>
      </w:r>
      <w:bookmarkEnd w:id="1487"/>
      <w:bookmarkEnd w:id="1488"/>
      <w:bookmarkEnd w:id="1489"/>
      <w:bookmarkEnd w:id="1490"/>
      <w:bookmarkEnd w:id="1491"/>
    </w:p>
    <w:p w:rsidR="000C53CE" w:rsidRDefault="000C53CE" w:rsidP="000C53CE">
      <w:pPr>
        <w:pStyle w:val="Bullet"/>
        <w:tabs>
          <w:tab w:val="num" w:pos="720"/>
        </w:tabs>
        <w:ind w:left="720" w:hanging="360"/>
        <w:rPr>
          <w:rFonts w:eastAsia="SimSun"/>
        </w:rPr>
      </w:pPr>
      <w:r>
        <w:rPr>
          <w:lang w:eastAsia="ko-KR"/>
        </w:rPr>
        <w:t xml:space="preserve">PoC Users: A, B and C </w:t>
      </w:r>
    </w:p>
    <w:p w:rsidR="000C53CE" w:rsidRDefault="000C53CE" w:rsidP="000C53CE">
      <w:pPr>
        <w:pStyle w:val="Bullet"/>
        <w:tabs>
          <w:tab w:val="num" w:pos="720"/>
        </w:tabs>
        <w:ind w:left="720" w:hanging="360"/>
      </w:pPr>
      <w:r>
        <w:rPr>
          <w:lang w:eastAsia="ko-KR"/>
        </w:rPr>
        <w:t>PoC Service Infrastructure</w:t>
      </w:r>
    </w:p>
    <w:p w:rsidR="00A31F4D" w:rsidRDefault="000C53CE">
      <w:pPr>
        <w:pStyle w:val="App4"/>
        <w:rPr>
          <w:rFonts w:eastAsia="SimSun"/>
        </w:rPr>
      </w:pPr>
      <w:bookmarkStart w:id="1492" w:name="_Toc300309778"/>
      <w:bookmarkStart w:id="1493" w:name="_Toc224535242"/>
      <w:bookmarkStart w:id="1494" w:name="_Toc394676543"/>
      <w:r>
        <w:rPr>
          <w:rFonts w:eastAsia="SimSun"/>
        </w:rPr>
        <w:t>Actor Specific Issues</w:t>
      </w:r>
      <w:bookmarkEnd w:id="1492"/>
      <w:bookmarkEnd w:id="1493"/>
      <w:bookmarkEnd w:id="1494"/>
      <w:r>
        <w:rPr>
          <w:rFonts w:eastAsia="SimSun"/>
          <w:lang w:eastAsia="ko-KR"/>
        </w:rPr>
        <w:t xml:space="preserve"> </w:t>
      </w:r>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pPr>
      <w:r>
        <w:rPr>
          <w:lang w:eastAsia="ko-KR"/>
        </w:rPr>
        <w:t>Doesn’t want to waste much time on checking the PoC User B’s variable presence information or trying to invite the PoC User B, repeatedly.</w:t>
      </w:r>
    </w:p>
    <w:p w:rsidR="000C53CE" w:rsidRDefault="000C53CE" w:rsidP="000C53CE">
      <w:pPr>
        <w:pStyle w:val="Bullet"/>
        <w:tabs>
          <w:tab w:val="num" w:pos="720"/>
        </w:tabs>
        <w:ind w:left="720" w:hanging="360"/>
      </w:pPr>
      <w:r>
        <w:rPr>
          <w:lang w:eastAsia="ko-KR"/>
        </w:rPr>
        <w:t>Requests that the PoC Service Infrastructure initiate a 1-1 PoC Session or a Group PoC Session on behalf of himself.</w:t>
      </w:r>
    </w:p>
    <w:p w:rsidR="000C53CE" w:rsidRDefault="000C53CE" w:rsidP="000C53CE">
      <w:pPr>
        <w:rPr>
          <w:lang w:eastAsia="ko-KR"/>
        </w:rPr>
      </w:pPr>
      <w:r>
        <w:rPr>
          <w:lang w:eastAsia="ko-KR"/>
        </w:rPr>
        <w:t>The PoC Service Infrastructure</w:t>
      </w:r>
      <w:r>
        <w:t>:</w:t>
      </w:r>
    </w:p>
    <w:p w:rsidR="000C53CE" w:rsidRDefault="000C53CE" w:rsidP="000C53CE">
      <w:pPr>
        <w:pStyle w:val="Bullet"/>
        <w:tabs>
          <w:tab w:val="num" w:pos="720"/>
        </w:tabs>
        <w:ind w:left="720" w:hanging="360"/>
        <w:rPr>
          <w:lang w:eastAsia="ko-KR"/>
        </w:rPr>
      </w:pPr>
      <w:r>
        <w:rPr>
          <w:lang w:eastAsia="ko-KR"/>
        </w:rPr>
        <w:lastRenderedPageBreak/>
        <w:t>Checks whether to invite the PoC Users A and B according to authorized PoC User A’s condition setting.</w:t>
      </w:r>
    </w:p>
    <w:p w:rsidR="000C53CE" w:rsidRDefault="000C53CE" w:rsidP="000C53CE">
      <w:pPr>
        <w:pStyle w:val="Bullet"/>
        <w:tabs>
          <w:tab w:val="num" w:pos="720"/>
        </w:tabs>
        <w:ind w:left="720" w:hanging="360"/>
        <w:rPr>
          <w:lang w:eastAsia="ko-KR"/>
        </w:rPr>
      </w:pPr>
      <w:r>
        <w:rPr>
          <w:lang w:eastAsia="ko-KR"/>
        </w:rPr>
        <w:t xml:space="preserve">Invites the PoC Users A and B according to the authorized PoC User A’s request, thus provides more convenient PoC Service. </w:t>
      </w:r>
    </w:p>
    <w:p w:rsidR="00A31F4D" w:rsidRDefault="000C53CE">
      <w:pPr>
        <w:pStyle w:val="App4"/>
        <w:rPr>
          <w:rFonts w:eastAsia="SimSun"/>
        </w:rPr>
      </w:pPr>
      <w:bookmarkStart w:id="1495" w:name="_Toc300309779"/>
      <w:bookmarkStart w:id="1496" w:name="_Toc224535243"/>
      <w:bookmarkStart w:id="1497" w:name="_Toc394676544"/>
      <w:r>
        <w:rPr>
          <w:rFonts w:eastAsia="SimSun"/>
        </w:rPr>
        <w:t>Actor Specific Benefits</w:t>
      </w:r>
      <w:bookmarkEnd w:id="1495"/>
      <w:bookmarkEnd w:id="1496"/>
      <w:bookmarkEnd w:id="1497"/>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rPr>
          <w:lang w:eastAsia="ko-KR"/>
        </w:rPr>
      </w:pPr>
      <w:r>
        <w:rPr>
          <w:lang w:eastAsia="ko-KR"/>
        </w:rPr>
        <w:t>Doesn’t need to spend much time on checking PoC User B’s variable presence information or trying to invite the invitee, B, repeatedly.</w:t>
      </w:r>
    </w:p>
    <w:p w:rsidR="000C53CE" w:rsidRDefault="000C53CE" w:rsidP="000C53CE">
      <w:r>
        <w:rPr>
          <w:lang w:eastAsia="ko-KR"/>
        </w:rPr>
        <w:t xml:space="preserve">The PoC Service Infrastructure: </w:t>
      </w:r>
    </w:p>
    <w:p w:rsidR="000C53CE" w:rsidRDefault="000C53CE" w:rsidP="000C53CE">
      <w:pPr>
        <w:pStyle w:val="Bullet"/>
        <w:tabs>
          <w:tab w:val="num" w:pos="720"/>
        </w:tabs>
        <w:ind w:left="720" w:hanging="360"/>
      </w:pPr>
      <w:r>
        <w:rPr>
          <w:lang w:eastAsia="ko-KR"/>
        </w:rPr>
        <w:t xml:space="preserve">Can generate new </w:t>
      </w:r>
      <w:r>
        <w:t xml:space="preserve">revenue </w:t>
      </w:r>
      <w:r>
        <w:rPr>
          <w:lang w:eastAsia="ko-KR"/>
        </w:rPr>
        <w:t>model through its rich functionality.</w:t>
      </w:r>
    </w:p>
    <w:p w:rsidR="000C53CE" w:rsidRDefault="000C53CE" w:rsidP="000C53CE">
      <w:pPr>
        <w:pStyle w:val="App3"/>
        <w:rPr>
          <w:rFonts w:eastAsia="SimSun"/>
        </w:rPr>
      </w:pPr>
      <w:bookmarkStart w:id="1498" w:name="_Toc300309780"/>
      <w:bookmarkStart w:id="1499" w:name="_Toc224535244"/>
      <w:bookmarkStart w:id="1500" w:name="_Toc384730980"/>
      <w:bookmarkStart w:id="1501" w:name="_Toc386491992"/>
      <w:bookmarkStart w:id="1502" w:name="_Toc394676545"/>
      <w:r>
        <w:rPr>
          <w:rFonts w:eastAsia="SimSun"/>
        </w:rPr>
        <w:t>Pre-conditions</w:t>
      </w:r>
      <w:bookmarkEnd w:id="1498"/>
      <w:bookmarkEnd w:id="1499"/>
      <w:bookmarkEnd w:id="1500"/>
      <w:bookmarkEnd w:id="1501"/>
      <w:bookmarkEnd w:id="1502"/>
    </w:p>
    <w:p w:rsidR="000C53CE" w:rsidRDefault="000C53CE" w:rsidP="000C53CE">
      <w:pPr>
        <w:pStyle w:val="Bullet"/>
        <w:tabs>
          <w:tab w:val="num" w:pos="720"/>
        </w:tabs>
        <w:ind w:left="720" w:hanging="360"/>
        <w:rPr>
          <w:rFonts w:eastAsia="MS Gothic"/>
        </w:rPr>
      </w:pPr>
      <w:r>
        <w:rPr>
          <w:lang w:eastAsia="ko-KR"/>
        </w:rPr>
        <w:t>The PoC User B cannot be invited due to some reasons.</w:t>
      </w:r>
    </w:p>
    <w:p w:rsidR="000C53CE" w:rsidRDefault="000C53CE" w:rsidP="000C53CE">
      <w:pPr>
        <w:pStyle w:val="Bullet"/>
        <w:tabs>
          <w:tab w:val="num" w:pos="720"/>
        </w:tabs>
        <w:ind w:left="720" w:hanging="360"/>
        <w:rPr>
          <w:rFonts w:eastAsia="MS Gothic"/>
        </w:rPr>
      </w:pPr>
      <w:r>
        <w:rPr>
          <w:lang w:eastAsia="ko-KR"/>
        </w:rPr>
        <w:t xml:space="preserve">The authorized PoC User A requests the </w:t>
      </w:r>
      <w:r w:rsidR="00FB1238">
        <w:rPr>
          <w:lang w:eastAsia="ko-KR"/>
        </w:rPr>
        <w:t>PoC Service Infrastructure</w:t>
      </w:r>
      <w:r>
        <w:rPr>
          <w:lang w:eastAsia="ko-KR"/>
        </w:rPr>
        <w:t xml:space="preserve"> to reserve PoC Session invitation.</w:t>
      </w:r>
    </w:p>
    <w:p w:rsidR="000C53CE" w:rsidRDefault="000C53CE" w:rsidP="000C53CE">
      <w:pPr>
        <w:pStyle w:val="Bullet"/>
        <w:tabs>
          <w:tab w:val="num" w:pos="720"/>
        </w:tabs>
        <w:ind w:left="720" w:hanging="360"/>
        <w:rPr>
          <w:rFonts w:eastAsia="MS Gothic"/>
        </w:rPr>
      </w:pPr>
      <w:r>
        <w:rPr>
          <w:lang w:eastAsia="ko-KR"/>
        </w:rPr>
        <w:t>PoC Service Infrastructure can invite both PoC Users A and B for the PoC Sessions.</w:t>
      </w:r>
    </w:p>
    <w:p w:rsidR="000C53CE" w:rsidRDefault="000C53CE" w:rsidP="000C53CE">
      <w:pPr>
        <w:pStyle w:val="App3"/>
        <w:rPr>
          <w:rFonts w:eastAsia="SimSun"/>
        </w:rPr>
      </w:pPr>
      <w:bookmarkStart w:id="1503" w:name="_Toc300309781"/>
      <w:bookmarkStart w:id="1504" w:name="_Toc224535245"/>
      <w:bookmarkStart w:id="1505" w:name="_Toc384730981"/>
      <w:bookmarkStart w:id="1506" w:name="_Toc386491993"/>
      <w:bookmarkStart w:id="1507" w:name="_Toc394676546"/>
      <w:r>
        <w:rPr>
          <w:rFonts w:eastAsia="SimSun"/>
        </w:rPr>
        <w:t>Post-conditions</w:t>
      </w:r>
      <w:bookmarkEnd w:id="1503"/>
      <w:bookmarkEnd w:id="1504"/>
      <w:bookmarkEnd w:id="1505"/>
      <w:bookmarkEnd w:id="1506"/>
      <w:bookmarkEnd w:id="1507"/>
    </w:p>
    <w:p w:rsidR="000C53CE" w:rsidRDefault="000C53CE" w:rsidP="000C53CE">
      <w:pPr>
        <w:pStyle w:val="Bullet"/>
        <w:tabs>
          <w:tab w:val="num" w:pos="720"/>
        </w:tabs>
        <w:ind w:left="720" w:hanging="360"/>
        <w:rPr>
          <w:rFonts w:eastAsia="SimSun"/>
        </w:rPr>
      </w:pPr>
      <w:r>
        <w:rPr>
          <w:lang w:eastAsia="ko-KR"/>
        </w:rPr>
        <w:t>The PoC Users A and B finish their PoC communication and terminate their PoC Sessions.</w:t>
      </w:r>
    </w:p>
    <w:p w:rsidR="000C53CE" w:rsidRDefault="000C53CE" w:rsidP="000C53CE">
      <w:pPr>
        <w:pStyle w:val="App3"/>
        <w:rPr>
          <w:rFonts w:eastAsia="SimSun"/>
          <w:lang w:eastAsia="ko-KR"/>
        </w:rPr>
      </w:pPr>
      <w:bookmarkStart w:id="1508" w:name="_Toc300309782"/>
      <w:bookmarkStart w:id="1509" w:name="_Toc224535246"/>
      <w:bookmarkStart w:id="1510" w:name="_Toc384730982"/>
      <w:bookmarkStart w:id="1511" w:name="_Toc386491994"/>
      <w:bookmarkStart w:id="1512" w:name="_Toc394676547"/>
      <w:r>
        <w:rPr>
          <w:rFonts w:eastAsia="SimSun"/>
          <w:lang w:eastAsia="ko-KR"/>
        </w:rPr>
        <w:t>Normal Flow</w:t>
      </w:r>
      <w:bookmarkEnd w:id="1508"/>
      <w:bookmarkEnd w:id="1509"/>
      <w:bookmarkEnd w:id="1510"/>
      <w:bookmarkEnd w:id="1511"/>
      <w:bookmarkEnd w:id="1512"/>
    </w:p>
    <w:p w:rsidR="000C53CE" w:rsidRDefault="000C53CE" w:rsidP="000C53CE">
      <w:pPr>
        <w:pStyle w:val="Bullet"/>
        <w:tabs>
          <w:tab w:val="num" w:pos="720"/>
        </w:tabs>
        <w:ind w:left="720" w:hanging="360"/>
        <w:rPr>
          <w:rFonts w:eastAsia="SimSun"/>
        </w:rPr>
      </w:pPr>
      <w:r>
        <w:rPr>
          <w:lang w:eastAsia="ko-KR"/>
        </w:rPr>
        <w:t>The authorized PoC User A tries to call the PoC User B. But the PoC User B isn’t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and presence information.</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both PoC User A and B can be invited.</w:t>
      </w:r>
    </w:p>
    <w:p w:rsidR="000C53CE" w:rsidRDefault="000C53CE" w:rsidP="000C53CE">
      <w:pPr>
        <w:pStyle w:val="Bullet"/>
        <w:tabs>
          <w:tab w:val="num" w:pos="720"/>
        </w:tabs>
        <w:ind w:left="720" w:hanging="360"/>
      </w:pPr>
      <w:r>
        <w:rPr>
          <w:lang w:eastAsia="ko-KR"/>
        </w:rPr>
        <w:t>When all conditions are satisfied and both the PoC Users A and B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and B accept the PoC Session invitation, the PoC User A starts to talk and they enjoy the PoC Session.</w:t>
      </w:r>
    </w:p>
    <w:p w:rsidR="000C53CE" w:rsidRDefault="000C53CE" w:rsidP="000C53CE">
      <w:pPr>
        <w:pStyle w:val="App3"/>
        <w:rPr>
          <w:rFonts w:eastAsia="SimSun"/>
          <w:lang w:eastAsia="ko-KR"/>
        </w:rPr>
      </w:pPr>
      <w:bookmarkStart w:id="1513" w:name="_Toc300309783"/>
      <w:bookmarkStart w:id="1514" w:name="_Toc224535247"/>
      <w:bookmarkStart w:id="1515" w:name="_Toc384730983"/>
      <w:bookmarkStart w:id="1516" w:name="_Toc386491995"/>
      <w:bookmarkStart w:id="1517" w:name="_Toc394676548"/>
      <w:r>
        <w:rPr>
          <w:rFonts w:eastAsia="SimSun"/>
          <w:lang w:eastAsia="ko-KR"/>
        </w:rPr>
        <w:t>Alternative Flow</w:t>
      </w:r>
      <w:bookmarkEnd w:id="1513"/>
      <w:bookmarkEnd w:id="1514"/>
      <w:bookmarkEnd w:id="1515"/>
      <w:bookmarkEnd w:id="1516"/>
      <w:bookmarkEnd w:id="1517"/>
      <w:r>
        <w:rPr>
          <w:rFonts w:eastAsia="SimSun"/>
          <w:lang w:eastAsia="ko-KR"/>
        </w:rPr>
        <w:t xml:space="preserve"> </w:t>
      </w:r>
    </w:p>
    <w:p w:rsidR="000C53CE" w:rsidRDefault="000C53CE" w:rsidP="000C53CE">
      <w:pPr>
        <w:pStyle w:val="Bullet"/>
        <w:tabs>
          <w:tab w:val="num" w:pos="720"/>
        </w:tabs>
        <w:ind w:left="720" w:hanging="360"/>
        <w:rPr>
          <w:rFonts w:eastAsia="SimSun"/>
        </w:rPr>
      </w:pPr>
      <w:r>
        <w:rPr>
          <w:lang w:eastAsia="ko-KR"/>
        </w:rPr>
        <w:t>The authorized PoC User A tries to call the PoC Users B and C. But the PoC Users B and C aren’t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presence information and triggering parameters (e.g., when all invited PoC Users become available).</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all the PoC Users A, B and C can be invited.</w:t>
      </w:r>
    </w:p>
    <w:p w:rsidR="000C53CE" w:rsidRDefault="000C53CE" w:rsidP="000C53CE">
      <w:pPr>
        <w:pStyle w:val="Bullet"/>
        <w:tabs>
          <w:tab w:val="num" w:pos="720"/>
        </w:tabs>
        <w:ind w:left="720" w:hanging="360"/>
      </w:pPr>
      <w:r>
        <w:rPr>
          <w:lang w:eastAsia="ko-KR"/>
        </w:rPr>
        <w:t>When all conditions are satisfied and all the PoC Users A, B and C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B and C accept the PoC Session invitation, the PoC User A starts to talk and they enjoy the PoC Session.</w:t>
      </w:r>
    </w:p>
    <w:p w:rsidR="000C53CE" w:rsidRDefault="000C53CE" w:rsidP="000C53CE">
      <w:pPr>
        <w:pStyle w:val="App3"/>
        <w:rPr>
          <w:rFonts w:eastAsia="SimSun"/>
        </w:rPr>
      </w:pPr>
      <w:bookmarkStart w:id="1518" w:name="_Toc300309784"/>
      <w:bookmarkStart w:id="1519" w:name="_Toc224535248"/>
      <w:bookmarkStart w:id="1520" w:name="_Toc384730984"/>
      <w:bookmarkStart w:id="1521" w:name="_Toc386491996"/>
      <w:bookmarkStart w:id="1522" w:name="_Toc394676549"/>
      <w:r>
        <w:rPr>
          <w:rFonts w:eastAsia="SimSun"/>
        </w:rPr>
        <w:lastRenderedPageBreak/>
        <w:t>Operational and Quality of Experience Requirements</w:t>
      </w:r>
      <w:bookmarkEnd w:id="1518"/>
      <w:bookmarkEnd w:id="1519"/>
      <w:bookmarkEnd w:id="1520"/>
      <w:bookmarkEnd w:id="1521"/>
      <w:bookmarkEnd w:id="1522"/>
    </w:p>
    <w:p w:rsidR="000C53CE" w:rsidRDefault="000C53CE" w:rsidP="000C53CE">
      <w:pPr>
        <w:pStyle w:val="Bullet"/>
        <w:tabs>
          <w:tab w:val="num" w:pos="720"/>
        </w:tabs>
        <w:ind w:left="720" w:hanging="360"/>
        <w:rPr>
          <w:rFonts w:eastAsia="SimSun"/>
        </w:rPr>
      </w:pPr>
      <w:r>
        <w:rPr>
          <w:lang w:eastAsia="ko-KR"/>
        </w:rPr>
        <w:t>Conduct of initiating PoC Session by a PoC Service Infrastructure should not affect</w:t>
      </w:r>
      <w:r>
        <w:t xml:space="preserve"> the </w:t>
      </w:r>
      <w:r>
        <w:rPr>
          <w:lang w:eastAsia="ko-KR"/>
        </w:rPr>
        <w:t xml:space="preserve">PoC Users to initiate other PoC Sessions. </w:t>
      </w:r>
    </w:p>
    <w:p w:rsidR="000C53CE" w:rsidRDefault="000C53CE" w:rsidP="000C53CE">
      <w:pPr>
        <w:pStyle w:val="App2"/>
        <w:rPr>
          <w:rFonts w:eastAsia="SimSun"/>
          <w:lang w:eastAsia="zh-CN"/>
        </w:rPr>
      </w:pPr>
      <w:bookmarkStart w:id="1523" w:name="_Toc300309785"/>
      <w:bookmarkStart w:id="1524" w:name="_Toc224535249"/>
      <w:bookmarkStart w:id="1525" w:name="_Toc384730985"/>
      <w:bookmarkStart w:id="1526" w:name="_Toc386491997"/>
      <w:bookmarkStart w:id="1527" w:name="_Toc394676550"/>
      <w:r>
        <w:rPr>
          <w:rFonts w:eastAsia="SimSun"/>
        </w:rPr>
        <w:t>Demonstrating the Use of PoC interworking</w:t>
      </w:r>
      <w:bookmarkEnd w:id="1523"/>
      <w:bookmarkEnd w:id="1524"/>
      <w:bookmarkEnd w:id="1525"/>
      <w:bookmarkEnd w:id="1526"/>
      <w:bookmarkEnd w:id="1527"/>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528" w:name="_Toc300309786"/>
      <w:bookmarkStart w:id="1529" w:name="_Toc224535250"/>
      <w:bookmarkStart w:id="1530" w:name="_Toc384730986"/>
      <w:bookmarkStart w:id="1531" w:name="_Toc386491998"/>
      <w:bookmarkStart w:id="1532" w:name="_Toc394676551"/>
      <w:r>
        <w:rPr>
          <w:rFonts w:eastAsia="SimSun"/>
        </w:rPr>
        <w:t>Short Description</w:t>
      </w:r>
      <w:bookmarkEnd w:id="1528"/>
      <w:bookmarkEnd w:id="1529"/>
      <w:bookmarkEnd w:id="1530"/>
      <w:bookmarkEnd w:id="1531"/>
      <w:bookmarkEnd w:id="1532"/>
    </w:p>
    <w:p w:rsidR="000C53CE" w:rsidRDefault="000C53CE" w:rsidP="000C53CE">
      <w:pPr>
        <w:rPr>
          <w:rFonts w:eastAsia="SimSun"/>
        </w:rPr>
      </w:pPr>
      <w:r>
        <w:t>This use case shows, through the use of PoC interworking capability, how the PoC User experience can be extended beyond the boundaries of the PoC Network.  This expansion includes allowing the PoC User to communicate via PoC V2.0 with External P2T Network users.  Also illustrated is how a PoC User can use PoC Service when situated beyond the direct reach of a PoC Network.</w:t>
      </w:r>
    </w:p>
    <w:p w:rsidR="000C53CE" w:rsidRDefault="000C53CE" w:rsidP="000C53CE">
      <w:pPr>
        <w:pStyle w:val="App3"/>
        <w:rPr>
          <w:rFonts w:eastAsia="SimSun"/>
        </w:rPr>
      </w:pPr>
      <w:bookmarkStart w:id="1533" w:name="_Toc300309787"/>
      <w:bookmarkStart w:id="1534" w:name="_Toc224535251"/>
      <w:bookmarkStart w:id="1535" w:name="_Toc384730987"/>
      <w:bookmarkStart w:id="1536" w:name="_Toc386491999"/>
      <w:bookmarkStart w:id="1537" w:name="_Toc394676552"/>
      <w:r>
        <w:rPr>
          <w:rFonts w:eastAsia="SimSun"/>
        </w:rPr>
        <w:t>Actors</w:t>
      </w:r>
      <w:bookmarkEnd w:id="1533"/>
      <w:bookmarkEnd w:id="1534"/>
      <w:bookmarkEnd w:id="1535"/>
      <w:bookmarkEnd w:id="1536"/>
      <w:bookmarkEnd w:id="1537"/>
    </w:p>
    <w:p w:rsidR="00A31F4D" w:rsidRDefault="000C53CE">
      <w:pPr>
        <w:pStyle w:val="App4"/>
        <w:rPr>
          <w:rFonts w:eastAsia="SimSun"/>
        </w:rPr>
      </w:pPr>
      <w:bookmarkStart w:id="1538" w:name="_Toc300309788"/>
      <w:bookmarkStart w:id="1539" w:name="_Toc224535252"/>
      <w:bookmarkStart w:id="1540" w:name="_Toc394676553"/>
      <w:r>
        <w:rPr>
          <w:rFonts w:eastAsia="SimSun"/>
        </w:rPr>
        <w:t>Service Providers</w:t>
      </w:r>
      <w:bookmarkEnd w:id="1538"/>
      <w:bookmarkEnd w:id="1539"/>
      <w:bookmarkEnd w:id="1540"/>
    </w:p>
    <w:p w:rsidR="000C53CE" w:rsidRDefault="000C53CE" w:rsidP="000C53CE">
      <w:pPr>
        <w:pStyle w:val="Bullet"/>
        <w:tabs>
          <w:tab w:val="num" w:pos="720"/>
        </w:tabs>
        <w:ind w:left="720" w:hanging="360"/>
        <w:rPr>
          <w:rFonts w:eastAsia="SimSun"/>
        </w:rPr>
      </w:pPr>
      <w:r>
        <w:t>POC-R-US: A PoC Service Provider with a PoC V2.0 Service offering.</w:t>
      </w:r>
    </w:p>
    <w:p w:rsidR="000C53CE" w:rsidRDefault="000C53CE" w:rsidP="000C53CE">
      <w:pPr>
        <w:pStyle w:val="Bullet"/>
        <w:tabs>
          <w:tab w:val="num" w:pos="720"/>
        </w:tabs>
        <w:ind w:left="720" w:hanging="360"/>
      </w:pPr>
      <w:r>
        <w:t>EZ-P2T: A service provider with a proprietary P2T service offering.</w:t>
      </w:r>
    </w:p>
    <w:p w:rsidR="000C53CE" w:rsidRDefault="000C53CE" w:rsidP="000C53CE">
      <w:pPr>
        <w:pStyle w:val="Bullet"/>
        <w:tabs>
          <w:tab w:val="num" w:pos="720"/>
        </w:tabs>
        <w:ind w:left="720" w:hanging="360"/>
      </w:pPr>
      <w:proofErr w:type="spellStart"/>
      <w:r>
        <w:t>SmallFryNet</w:t>
      </w:r>
      <w:proofErr w:type="spellEnd"/>
      <w:r>
        <w:t>: A wireless service provider without IMS or data capability (voice only).</w:t>
      </w:r>
    </w:p>
    <w:p w:rsidR="000C53CE" w:rsidRDefault="000C53CE" w:rsidP="000C53CE">
      <w:pPr>
        <w:pStyle w:val="Bullet"/>
        <w:tabs>
          <w:tab w:val="num" w:pos="720"/>
        </w:tabs>
        <w:ind w:left="720" w:hanging="360"/>
      </w:pPr>
      <w:r>
        <w:t>Joe’s Bar, Grill &amp; Wireless Clearing House:  A wireless interworking service provider with PoC V2.0 interworking capabilities among its product offerings.</w:t>
      </w:r>
    </w:p>
    <w:p w:rsidR="00A31F4D" w:rsidRDefault="000C53CE">
      <w:pPr>
        <w:pStyle w:val="App4"/>
        <w:rPr>
          <w:rFonts w:eastAsia="SimSun"/>
        </w:rPr>
      </w:pPr>
      <w:bookmarkStart w:id="1541" w:name="_Toc300309789"/>
      <w:bookmarkStart w:id="1542" w:name="_Toc224535253"/>
      <w:bookmarkStart w:id="1543" w:name="_Toc394676554"/>
      <w:r>
        <w:rPr>
          <w:rFonts w:eastAsia="SimSun"/>
        </w:rPr>
        <w:t>Subscribers</w:t>
      </w:r>
      <w:bookmarkEnd w:id="1541"/>
      <w:bookmarkEnd w:id="1542"/>
      <w:bookmarkEnd w:id="1543"/>
    </w:p>
    <w:p w:rsidR="000C53CE" w:rsidRDefault="000C53CE" w:rsidP="000C53CE">
      <w:pPr>
        <w:pStyle w:val="Bullet"/>
        <w:tabs>
          <w:tab w:val="num" w:pos="720"/>
        </w:tabs>
        <w:ind w:left="720" w:hanging="360"/>
        <w:rPr>
          <w:rFonts w:eastAsia="SimSun"/>
        </w:rPr>
      </w:pPr>
      <w:r>
        <w:t>Mangrove Swamp Securities:  A financial instrument trading company recently formed by the merger of two smaller companies (Banyan Derivatives – a subscriber of POC-R-US’ PoC V2.0 service and Pine Tar Bonds – a subscriber of EZ-P2T’s P2T service)</w:t>
      </w:r>
    </w:p>
    <w:p w:rsidR="00A31F4D" w:rsidRDefault="000C53CE">
      <w:pPr>
        <w:pStyle w:val="App4"/>
        <w:rPr>
          <w:rFonts w:eastAsia="SimSun"/>
        </w:rPr>
      </w:pPr>
      <w:bookmarkStart w:id="1544" w:name="_Toc300309790"/>
      <w:bookmarkStart w:id="1545" w:name="_Toc224535254"/>
      <w:bookmarkStart w:id="1546" w:name="_Toc394676555"/>
      <w:r>
        <w:rPr>
          <w:rFonts w:eastAsia="SimSun"/>
        </w:rPr>
        <w:t>Users</w:t>
      </w:r>
      <w:bookmarkEnd w:id="1544"/>
      <w:bookmarkEnd w:id="1545"/>
      <w:bookmarkEnd w:id="1546"/>
    </w:p>
    <w:p w:rsidR="000C53CE" w:rsidRDefault="000C53CE" w:rsidP="000C53CE">
      <w:pPr>
        <w:pStyle w:val="Bullet"/>
        <w:tabs>
          <w:tab w:val="num" w:pos="720"/>
        </w:tabs>
        <w:ind w:left="720" w:hanging="360"/>
        <w:rPr>
          <w:rFonts w:eastAsia="SimSun"/>
        </w:rPr>
      </w:pPr>
      <w:r>
        <w:t>Josh: A trader with Mangrove Swamp Securities, from Pine Tar Bonds before the merger.  A user of EZ-P2T.</w:t>
      </w:r>
    </w:p>
    <w:p w:rsidR="000C53CE" w:rsidRDefault="000C53CE" w:rsidP="000C53CE">
      <w:pPr>
        <w:pStyle w:val="Bullet"/>
        <w:tabs>
          <w:tab w:val="num" w:pos="720"/>
        </w:tabs>
        <w:ind w:left="720" w:hanging="360"/>
      </w:pPr>
      <w:r>
        <w:t>Sam: A trader with Mangrove Swamp Securities from Banyan Derivatives before the merger.  A user of POC-R-US.</w:t>
      </w:r>
    </w:p>
    <w:p w:rsidR="000C53CE" w:rsidRDefault="000C53CE" w:rsidP="000C53CE">
      <w:pPr>
        <w:pStyle w:val="Bullet"/>
        <w:tabs>
          <w:tab w:val="num" w:pos="720"/>
        </w:tabs>
        <w:ind w:left="720" w:hanging="360"/>
      </w:pPr>
      <w:r>
        <w:t>Trudy: Supervisor of the combined trading groups in Mangrove Swamp Securities.  A user of EZ-P2T.</w:t>
      </w:r>
    </w:p>
    <w:p w:rsidR="000C53CE" w:rsidRDefault="000C53CE" w:rsidP="000C53CE">
      <w:pPr>
        <w:pStyle w:val="Bullet"/>
        <w:tabs>
          <w:tab w:val="num" w:pos="720"/>
        </w:tabs>
        <w:ind w:left="720" w:hanging="360"/>
      </w:pPr>
      <w:r>
        <w:t>Jesse: Mangrove Swamp Securities inbound call center specialist dealing with premium accounts.  User of Mangrove Swamp Securities’ internal voice enabled instant messaging system.</w:t>
      </w:r>
    </w:p>
    <w:p w:rsidR="000C53CE" w:rsidRDefault="000C53CE" w:rsidP="000C53CE">
      <w:pPr>
        <w:pStyle w:val="Bullet"/>
        <w:tabs>
          <w:tab w:val="num" w:pos="720"/>
        </w:tabs>
        <w:ind w:left="720" w:hanging="360"/>
      </w:pPr>
      <w:r>
        <w:t>Roger: Sales representative with Mangrove Swamp Securities from Banyan Derivatives before the merger. A user of POC-R-US.</w:t>
      </w:r>
    </w:p>
    <w:p w:rsidR="00A31F4D" w:rsidRDefault="000C53CE">
      <w:pPr>
        <w:pStyle w:val="App4"/>
        <w:rPr>
          <w:rFonts w:eastAsia="SimSun"/>
        </w:rPr>
      </w:pPr>
      <w:bookmarkStart w:id="1547" w:name="_Toc300309791"/>
      <w:bookmarkStart w:id="1548" w:name="_Toc224535255"/>
      <w:bookmarkStart w:id="1549" w:name="_Toc394676556"/>
      <w:r>
        <w:rPr>
          <w:rFonts w:eastAsia="SimSun"/>
        </w:rPr>
        <w:t>Actor Specific Issues</w:t>
      </w:r>
      <w:bookmarkEnd w:id="1547"/>
      <w:bookmarkEnd w:id="1548"/>
      <w:bookmarkEnd w:id="1549"/>
    </w:p>
    <w:p w:rsidR="000C53CE" w:rsidRDefault="000C53CE" w:rsidP="000C53CE">
      <w:pPr>
        <w:pStyle w:val="Bullet"/>
        <w:tabs>
          <w:tab w:val="num" w:pos="720"/>
        </w:tabs>
        <w:ind w:left="720" w:hanging="360"/>
        <w:rPr>
          <w:rFonts w:eastAsia="SimSun"/>
        </w:rPr>
      </w:pPr>
      <w:r>
        <w:t>Mangrove Swamp Securities: Has just completed a merger and not completed the wireless communication planning including deciding on any user migration between existing service provider networks. Until the wireless communication planning is complete, wants to maintain existing connectivity and ensure similar levels of service across the two contracted network providers (EZ-P2T, POC-R-US).</w:t>
      </w:r>
    </w:p>
    <w:p w:rsidR="000C53CE" w:rsidRDefault="000C53CE" w:rsidP="000C53CE">
      <w:pPr>
        <w:pStyle w:val="Bullet"/>
        <w:tabs>
          <w:tab w:val="num" w:pos="720"/>
        </w:tabs>
        <w:ind w:left="720" w:hanging="360"/>
      </w:pPr>
      <w:r>
        <w:t>POC-R-US, EZ-P2T: Wants to ultimately gain Mangrove Swamp Securities’ entire communication business.</w:t>
      </w:r>
    </w:p>
    <w:p w:rsidR="000C53CE" w:rsidRDefault="000C53CE" w:rsidP="000C53CE">
      <w:pPr>
        <w:pStyle w:val="Bullet"/>
        <w:tabs>
          <w:tab w:val="num" w:pos="720"/>
        </w:tabs>
        <w:ind w:left="720" w:hanging="360"/>
      </w:pPr>
      <w:r>
        <w:t>Joe’s Bar, Grill &amp; Wireless Clearing House:  Increased usage of interworking service increases revenue.  A key goal of this increased use is seamless user experience of the interworking features.</w:t>
      </w:r>
    </w:p>
    <w:p w:rsidR="000C53CE" w:rsidRDefault="000C53CE" w:rsidP="000C53CE">
      <w:pPr>
        <w:pStyle w:val="Bullet"/>
        <w:tabs>
          <w:tab w:val="num" w:pos="720"/>
        </w:tabs>
        <w:ind w:left="720" w:hanging="360"/>
      </w:pPr>
      <w:r>
        <w:t>Josh, Sam, Trudy: Wants to continue to access contacts in their pre-merger groups, but also reach staff from new post-merger groups with equal ease.</w:t>
      </w:r>
    </w:p>
    <w:p w:rsidR="000C53CE" w:rsidRDefault="000C53CE" w:rsidP="000C53CE">
      <w:pPr>
        <w:pStyle w:val="Bullet"/>
        <w:tabs>
          <w:tab w:val="num" w:pos="720"/>
        </w:tabs>
        <w:ind w:left="720" w:hanging="360"/>
      </w:pPr>
      <w:r>
        <w:lastRenderedPageBreak/>
        <w:t>Jess: Wants to be able to reach all Mangrove Swamp Securities traders from her desktop station in the call center regardless of pre-merger company location.</w:t>
      </w:r>
    </w:p>
    <w:p w:rsidR="000C53CE" w:rsidRDefault="000C53CE" w:rsidP="000C53CE">
      <w:pPr>
        <w:pStyle w:val="Bullet"/>
        <w:tabs>
          <w:tab w:val="num" w:pos="720"/>
        </w:tabs>
        <w:ind w:left="720" w:hanging="360"/>
      </w:pPr>
      <w:r>
        <w:t>Roger: Wants to be able to reach internal Mangrove Swamp Securities staff regardless of where he is roaming and regardless of the serving operator’s capabilities.</w:t>
      </w:r>
    </w:p>
    <w:p w:rsidR="00A31F4D" w:rsidRDefault="000C53CE">
      <w:pPr>
        <w:pStyle w:val="App4"/>
        <w:rPr>
          <w:rFonts w:eastAsia="SimSun"/>
        </w:rPr>
      </w:pPr>
      <w:bookmarkStart w:id="1550" w:name="_Toc300309792"/>
      <w:bookmarkStart w:id="1551" w:name="_Toc224535256"/>
      <w:bookmarkStart w:id="1552" w:name="_Toc394676557"/>
      <w:r>
        <w:rPr>
          <w:rFonts w:eastAsia="SimSun"/>
        </w:rPr>
        <w:t>Actor Specific Benefits</w:t>
      </w:r>
      <w:bookmarkEnd w:id="1550"/>
      <w:bookmarkEnd w:id="1551"/>
      <w:bookmarkEnd w:id="1552"/>
    </w:p>
    <w:p w:rsidR="000C53CE" w:rsidRDefault="000C53CE" w:rsidP="000C53CE">
      <w:pPr>
        <w:pStyle w:val="Bullet"/>
        <w:tabs>
          <w:tab w:val="num" w:pos="720"/>
        </w:tabs>
        <w:ind w:left="720" w:hanging="360"/>
        <w:rPr>
          <w:rFonts w:eastAsia="SimSun"/>
        </w:rPr>
      </w:pPr>
      <w:r>
        <w:t>Mangrove Swamp Securities: Able to select the most appropriate service plan without having the short term pressure because their existing service providers are able to continue service for all staff members through interworking.</w:t>
      </w:r>
    </w:p>
    <w:p w:rsidR="000C53CE" w:rsidRDefault="000C53CE" w:rsidP="000C53CE">
      <w:pPr>
        <w:pStyle w:val="Bullet"/>
        <w:tabs>
          <w:tab w:val="num" w:pos="720"/>
        </w:tabs>
        <w:ind w:left="720" w:hanging="360"/>
      </w:pPr>
      <w:r>
        <w:t>POC-R-US, EZ-P2T: Are able to assemble a better sales effort to try to win Mangrove Swamp Securities’ entire business.  Also are able to demonstrate technical strengths through interworking.</w:t>
      </w:r>
    </w:p>
    <w:p w:rsidR="000C53CE" w:rsidRDefault="000C53CE" w:rsidP="000C53CE">
      <w:pPr>
        <w:pStyle w:val="Bullet"/>
        <w:tabs>
          <w:tab w:val="num" w:pos="720"/>
        </w:tabs>
        <w:ind w:left="720" w:hanging="360"/>
      </w:pPr>
      <w:r>
        <w:t>Joe’s Bar, Grill &amp; Wireless Clearing House: Able to maintain heightened traffic and revenue levels by pitching to Mangrove Swamp Securities the value of maintaining existing dual operator subscription.</w:t>
      </w:r>
    </w:p>
    <w:p w:rsidR="000C53CE" w:rsidRDefault="000C53CE" w:rsidP="000C53CE">
      <w:pPr>
        <w:pStyle w:val="Bullet"/>
        <w:tabs>
          <w:tab w:val="num" w:pos="720"/>
        </w:tabs>
        <w:ind w:left="720" w:hanging="360"/>
      </w:pPr>
      <w:r>
        <w:t xml:space="preserve">Josh, Sam, Trudy, </w:t>
      </w:r>
      <w:proofErr w:type="gramStart"/>
      <w:r>
        <w:t>Jess</w:t>
      </w:r>
      <w:proofErr w:type="gramEnd"/>
      <w:r>
        <w:t>, Roger: Able to communicate with Mangrove Swamp Securities staff using the tools they have been trained on to reach all employees in the newly combined company.</w:t>
      </w:r>
    </w:p>
    <w:p w:rsidR="000C53CE" w:rsidRDefault="000C53CE" w:rsidP="000C53CE">
      <w:pPr>
        <w:pStyle w:val="App3"/>
        <w:rPr>
          <w:rFonts w:eastAsia="SimSun"/>
        </w:rPr>
      </w:pPr>
      <w:bookmarkStart w:id="1553" w:name="_Toc300309793"/>
      <w:bookmarkStart w:id="1554" w:name="_Toc224535257"/>
      <w:bookmarkStart w:id="1555" w:name="_Toc384730988"/>
      <w:bookmarkStart w:id="1556" w:name="_Toc386492000"/>
      <w:bookmarkStart w:id="1557" w:name="_Toc394676558"/>
      <w:r>
        <w:rPr>
          <w:rFonts w:eastAsia="SimSun"/>
        </w:rPr>
        <w:t>Pre-conditions</w:t>
      </w:r>
      <w:bookmarkEnd w:id="1553"/>
      <w:bookmarkEnd w:id="1554"/>
      <w:bookmarkEnd w:id="1555"/>
      <w:bookmarkEnd w:id="1556"/>
      <w:bookmarkEnd w:id="1557"/>
    </w:p>
    <w:p w:rsidR="000C53CE" w:rsidRDefault="000C53CE" w:rsidP="000C53CE">
      <w:pPr>
        <w:pStyle w:val="Bullet"/>
        <w:tabs>
          <w:tab w:val="num" w:pos="720"/>
        </w:tabs>
        <w:ind w:left="720" w:hanging="360"/>
        <w:rPr>
          <w:rFonts w:eastAsia="SimSun"/>
        </w:rPr>
      </w:pPr>
      <w:r>
        <w:t>EX-P2T and POC-R-US have a business agreement to provide PoC Network to External P2T Network interworking between their subscribers and to use Joe’s Bar, Grill &amp; Wireless Clearing House to provide this PoC Network to External P2T Network interworking between their respective networks.</w:t>
      </w:r>
    </w:p>
    <w:p w:rsidR="000C53CE" w:rsidRDefault="000C53CE" w:rsidP="000C53CE">
      <w:pPr>
        <w:pStyle w:val="Bullet"/>
        <w:tabs>
          <w:tab w:val="num" w:pos="720"/>
        </w:tabs>
        <w:ind w:left="720" w:hanging="360"/>
      </w:pPr>
      <w:proofErr w:type="spellStart"/>
      <w:r>
        <w:t>SmallFryNet</w:t>
      </w:r>
      <w:proofErr w:type="spellEnd"/>
      <w:r>
        <w:t xml:space="preserve"> has a standard voice only roaming agreement with POC-R-US.</w:t>
      </w:r>
    </w:p>
    <w:p w:rsidR="000C53CE" w:rsidRDefault="000C53CE" w:rsidP="000C53CE">
      <w:pPr>
        <w:pStyle w:val="Bullet"/>
        <w:tabs>
          <w:tab w:val="num" w:pos="720"/>
        </w:tabs>
        <w:ind w:left="720" w:hanging="360"/>
      </w:pPr>
      <w:r>
        <w:t xml:space="preserve">Joe’s Bar, Grill &amp; Wireless Clearing House has an enterprise business agreement with Mangrove Swamp Securities to provide interworking capability between the internal </w:t>
      </w:r>
      <w:proofErr w:type="gramStart"/>
      <w:r>
        <w:t>voice</w:t>
      </w:r>
      <w:proofErr w:type="gramEnd"/>
      <w:r>
        <w:t xml:space="preserve"> enabled instant messaging system and other Mangrove Swamp Securities users with POC-R-US and EZ-P2T.</w:t>
      </w:r>
    </w:p>
    <w:p w:rsidR="000C53CE" w:rsidRDefault="000C53CE" w:rsidP="000C53CE">
      <w:pPr>
        <w:pStyle w:val="Bullet"/>
        <w:tabs>
          <w:tab w:val="num" w:pos="720"/>
        </w:tabs>
        <w:ind w:left="720" w:hanging="360"/>
      </w:pPr>
      <w:r>
        <w:t xml:space="preserve">Roger is at a customer site on a sales call and his only wireless coverage is </w:t>
      </w:r>
      <w:proofErr w:type="spellStart"/>
      <w:r>
        <w:t>SmallFryNet</w:t>
      </w:r>
      <w:proofErr w:type="spellEnd"/>
      <w:r>
        <w:t xml:space="preserve"> without PoC Service.</w:t>
      </w:r>
    </w:p>
    <w:p w:rsidR="000C53CE" w:rsidRDefault="000C53CE" w:rsidP="000C53CE">
      <w:pPr>
        <w:pStyle w:val="Bullet"/>
        <w:tabs>
          <w:tab w:val="num" w:pos="720"/>
        </w:tabs>
        <w:ind w:left="720" w:hanging="360"/>
      </w:pPr>
      <w:r>
        <w:t>Josh, Sam, Trudy and Jess’s devices are registered in their respective networks and are authorized to use the interworking capability.</w:t>
      </w:r>
    </w:p>
    <w:p w:rsidR="000C53CE" w:rsidRDefault="000C53CE" w:rsidP="000C53CE">
      <w:pPr>
        <w:pStyle w:val="App3"/>
        <w:rPr>
          <w:rFonts w:eastAsia="SimSun"/>
        </w:rPr>
      </w:pPr>
      <w:bookmarkStart w:id="1558" w:name="_Toc300309794"/>
      <w:bookmarkStart w:id="1559" w:name="_Toc224535258"/>
      <w:bookmarkStart w:id="1560" w:name="_Toc384730989"/>
      <w:bookmarkStart w:id="1561" w:name="_Toc386492001"/>
      <w:bookmarkStart w:id="1562" w:name="_Toc394676559"/>
      <w:r>
        <w:rPr>
          <w:rFonts w:eastAsia="SimSun"/>
        </w:rPr>
        <w:t>Post-conditions</w:t>
      </w:r>
      <w:bookmarkEnd w:id="1558"/>
      <w:bookmarkEnd w:id="1559"/>
      <w:bookmarkEnd w:id="1560"/>
      <w:bookmarkEnd w:id="1561"/>
      <w:bookmarkEnd w:id="1562"/>
    </w:p>
    <w:p w:rsidR="000C53CE" w:rsidRDefault="000C53CE" w:rsidP="000C53CE">
      <w:pPr>
        <w:rPr>
          <w:rFonts w:eastAsia="SimSun"/>
        </w:rPr>
      </w:pPr>
      <w:r>
        <w:t>The users have been able to establish PoC Sessions through the PoC V2.0-External P2T Network interworking capability to meet the communication needs of their work activities regardless of which network (EX-P2T or POC-R-US) the initiator and recipients reside in.</w:t>
      </w:r>
    </w:p>
    <w:p w:rsidR="000C53CE" w:rsidRDefault="000C53CE" w:rsidP="000C53CE">
      <w:pPr>
        <w:pStyle w:val="App3"/>
        <w:rPr>
          <w:rFonts w:eastAsia="SimSun"/>
        </w:rPr>
      </w:pPr>
      <w:bookmarkStart w:id="1563" w:name="_Toc300309795"/>
      <w:bookmarkStart w:id="1564" w:name="_Toc224535259"/>
      <w:bookmarkStart w:id="1565" w:name="_Toc384730990"/>
      <w:bookmarkStart w:id="1566" w:name="_Toc386492002"/>
      <w:bookmarkStart w:id="1567" w:name="_Toc394676560"/>
      <w:r>
        <w:rPr>
          <w:rFonts w:eastAsia="SimSun"/>
        </w:rPr>
        <w:t>Normal Flow</w:t>
      </w:r>
      <w:bookmarkEnd w:id="1563"/>
      <w:bookmarkEnd w:id="1564"/>
      <w:bookmarkEnd w:id="1565"/>
      <w:bookmarkEnd w:id="1566"/>
      <w:bookmarkEnd w:id="1567"/>
    </w:p>
    <w:p w:rsidR="000C53CE" w:rsidRDefault="000C53CE" w:rsidP="00924D2C">
      <w:pPr>
        <w:numPr>
          <w:ilvl w:val="0"/>
          <w:numId w:val="71"/>
        </w:numPr>
        <w:rPr>
          <w:rFonts w:eastAsia="SimSun"/>
        </w:rPr>
      </w:pPr>
      <w:r>
        <w:t>Roger, in sales call, encounters a situation where he needs to include subject matter experts on a particular financial instrument.</w:t>
      </w:r>
    </w:p>
    <w:p w:rsidR="000C53CE" w:rsidRDefault="000C53CE" w:rsidP="00924D2C">
      <w:pPr>
        <w:numPr>
          <w:ilvl w:val="0"/>
          <w:numId w:val="71"/>
        </w:numPr>
      </w:pPr>
      <w:r>
        <w:t>Roger, unsure of which trader handles this particular financial instrument, decides to reach Trudy.</w:t>
      </w:r>
    </w:p>
    <w:p w:rsidR="000C53CE" w:rsidRDefault="000C53CE" w:rsidP="00924D2C">
      <w:pPr>
        <w:numPr>
          <w:ilvl w:val="0"/>
          <w:numId w:val="71"/>
        </w:numPr>
      </w:pPr>
      <w:r>
        <w:t xml:space="preserve">Since Roger is outside of the connectivity with POC-R-US, he uses the remote access capability of Joe’s Bar, Grill &amp; Wireless Clearing House by using the voice service of </w:t>
      </w:r>
      <w:proofErr w:type="spellStart"/>
      <w:r>
        <w:t>SmallFryNet</w:t>
      </w:r>
      <w:proofErr w:type="spellEnd"/>
      <w:r>
        <w:t xml:space="preserve"> to reach a designated access number.</w:t>
      </w:r>
    </w:p>
    <w:p w:rsidR="000C53CE" w:rsidRDefault="000C53CE" w:rsidP="00924D2C">
      <w:pPr>
        <w:numPr>
          <w:ilvl w:val="0"/>
          <w:numId w:val="71"/>
        </w:numPr>
      </w:pPr>
      <w:r>
        <w:t>The Joe’s Bar, Grill &amp; Wireless Clearing House remote access identifies and authenticates Roger for PoC Remote Access.</w:t>
      </w:r>
    </w:p>
    <w:p w:rsidR="000C53CE" w:rsidRDefault="000C53CE" w:rsidP="00924D2C">
      <w:pPr>
        <w:numPr>
          <w:ilvl w:val="0"/>
          <w:numId w:val="71"/>
        </w:numPr>
      </w:pPr>
      <w:r>
        <w:t>Roger initiates a PoC Session with Trudy, asks her who is responsible for the particular financial instrument.</w:t>
      </w:r>
    </w:p>
    <w:p w:rsidR="000C53CE" w:rsidRDefault="000C53CE" w:rsidP="00924D2C">
      <w:pPr>
        <w:numPr>
          <w:ilvl w:val="0"/>
          <w:numId w:val="71"/>
        </w:numPr>
      </w:pPr>
      <w:r>
        <w:t xml:space="preserve">The </w:t>
      </w:r>
      <w:r>
        <w:rPr>
          <w:lang w:eastAsia="ja-JP"/>
        </w:rPr>
        <w:t xml:space="preserve">PoC </w:t>
      </w:r>
      <w:r>
        <w:t>Session to Trudy is extended through the Joe’s Bar, Grill &amp; Wireless Clearing House interworking to the EZ-P2T network.</w:t>
      </w:r>
    </w:p>
    <w:p w:rsidR="000C53CE" w:rsidRDefault="000C53CE" w:rsidP="00924D2C">
      <w:pPr>
        <w:numPr>
          <w:ilvl w:val="0"/>
          <w:numId w:val="71"/>
        </w:numPr>
      </w:pPr>
      <w:r>
        <w:t>Trudy decides that both Josh and Sam need to be involved.  Trudy extends the PoC Session to them.</w:t>
      </w:r>
    </w:p>
    <w:p w:rsidR="000C53CE" w:rsidRDefault="000C53CE" w:rsidP="00924D2C">
      <w:pPr>
        <w:numPr>
          <w:ilvl w:val="0"/>
          <w:numId w:val="71"/>
        </w:numPr>
      </w:pPr>
      <w:r>
        <w:t>The PoC Session to Josh is extended through the Joe’s Bar, Grill &amp; Wireless Clearing House interworking to the EZ-P2T network.</w:t>
      </w:r>
    </w:p>
    <w:p w:rsidR="000C53CE" w:rsidRDefault="000C53CE" w:rsidP="00924D2C">
      <w:pPr>
        <w:numPr>
          <w:ilvl w:val="0"/>
          <w:numId w:val="71"/>
        </w:numPr>
      </w:pPr>
      <w:r>
        <w:lastRenderedPageBreak/>
        <w:t>The customer is allowed to participate in the presentation of the specific items through Roger’s speaker phone.</w:t>
      </w:r>
    </w:p>
    <w:p w:rsidR="000C53CE" w:rsidRDefault="000C53CE" w:rsidP="00924D2C">
      <w:pPr>
        <w:numPr>
          <w:ilvl w:val="0"/>
          <w:numId w:val="71"/>
        </w:numPr>
      </w:pPr>
      <w:r>
        <w:t>The customer is satisfied, agrees to the purchase and the communication session is terminated.</w:t>
      </w:r>
    </w:p>
    <w:p w:rsidR="000C53CE" w:rsidRDefault="000C53CE" w:rsidP="000C53CE">
      <w:pPr>
        <w:pStyle w:val="App3"/>
        <w:rPr>
          <w:rFonts w:eastAsia="SimSun"/>
        </w:rPr>
      </w:pPr>
      <w:bookmarkStart w:id="1568" w:name="_Toc300309796"/>
      <w:bookmarkStart w:id="1569" w:name="_Toc224535260"/>
      <w:bookmarkStart w:id="1570" w:name="_Toc384730991"/>
      <w:bookmarkStart w:id="1571" w:name="_Toc386492003"/>
      <w:bookmarkStart w:id="1572" w:name="_Toc394676561"/>
      <w:r>
        <w:rPr>
          <w:rFonts w:eastAsia="SimSun"/>
        </w:rPr>
        <w:t>Alternative Flow</w:t>
      </w:r>
      <w:bookmarkEnd w:id="1568"/>
      <w:bookmarkEnd w:id="1569"/>
      <w:bookmarkEnd w:id="1570"/>
      <w:bookmarkEnd w:id="1571"/>
      <w:bookmarkEnd w:id="1572"/>
    </w:p>
    <w:p w:rsidR="000C53CE" w:rsidRDefault="000C53CE" w:rsidP="000C53CE">
      <w:pPr>
        <w:rPr>
          <w:rFonts w:eastAsia="SimSun"/>
        </w:rPr>
      </w:pPr>
      <w:r>
        <w:t>The first alternative flow can substitute Jesse to set up a communication session instead of Roger with any combination of Trudy, Sam and Josh.</w:t>
      </w:r>
    </w:p>
    <w:p w:rsidR="000C53CE" w:rsidRDefault="000C53CE" w:rsidP="000C53CE">
      <w:r>
        <w:t>Other alternative flows can have the PoC Session set up by any Mangrove Swamp Securities staff member to any other staff member(s) regardless of whether they are users of EZ-P2T, POC-R-US or the internal voice enabled instant messaging system.</w:t>
      </w:r>
    </w:p>
    <w:p w:rsidR="000C53CE" w:rsidRDefault="000C53CE" w:rsidP="000C53CE">
      <w:pPr>
        <w:pStyle w:val="App3"/>
        <w:rPr>
          <w:rFonts w:eastAsia="SimSun"/>
        </w:rPr>
      </w:pPr>
      <w:bookmarkStart w:id="1573" w:name="_Toc300309797"/>
      <w:bookmarkStart w:id="1574" w:name="_Toc224535261"/>
      <w:bookmarkStart w:id="1575" w:name="_Toc118799509"/>
      <w:bookmarkStart w:id="1576" w:name="_Toc384730992"/>
      <w:bookmarkStart w:id="1577" w:name="_Toc386492004"/>
      <w:bookmarkStart w:id="1578" w:name="_Toc394676562"/>
      <w:r>
        <w:rPr>
          <w:rFonts w:eastAsia="SimSun"/>
        </w:rPr>
        <w:t>Operational and Quality of Experience Requirements</w:t>
      </w:r>
      <w:bookmarkEnd w:id="1573"/>
      <w:bookmarkEnd w:id="1574"/>
      <w:bookmarkEnd w:id="1575"/>
      <w:bookmarkEnd w:id="1576"/>
      <w:bookmarkEnd w:id="1577"/>
      <w:bookmarkEnd w:id="1578"/>
    </w:p>
    <w:p w:rsidR="000C53CE" w:rsidRDefault="000C53CE" w:rsidP="000C53CE">
      <w:pPr>
        <w:rPr>
          <w:rFonts w:eastAsia="SimSun"/>
        </w:rPr>
      </w:pPr>
      <w:r>
        <w:t>From this use case, several QOE requirements are clearly identified:</w:t>
      </w:r>
    </w:p>
    <w:p w:rsidR="000C53CE" w:rsidRDefault="000C53CE" w:rsidP="000C53CE">
      <w:pPr>
        <w:pStyle w:val="Bullet"/>
        <w:tabs>
          <w:tab w:val="num" w:pos="720"/>
        </w:tabs>
        <w:ind w:left="720" w:hanging="360"/>
      </w:pPr>
      <w:r>
        <w:t>It is important to maintain the current user experience for both the External P2T Network users and PoC Users.</w:t>
      </w:r>
    </w:p>
    <w:p w:rsidR="000C53CE" w:rsidRDefault="000C53CE" w:rsidP="000C53CE">
      <w:pPr>
        <w:pStyle w:val="Bullet"/>
        <w:tabs>
          <w:tab w:val="num" w:pos="720"/>
        </w:tabs>
        <w:ind w:left="720" w:hanging="360"/>
      </w:pPr>
      <w:r>
        <w:t>It is important to have the interworking between PoC Networks and External P2T Networks be as seamless as possible on the user QOE for such things as performance and user interfaces.</w:t>
      </w:r>
    </w:p>
    <w:p w:rsidR="000C53CE" w:rsidRDefault="000C53CE" w:rsidP="000C53CE">
      <w:pPr>
        <w:pStyle w:val="Bullet"/>
        <w:tabs>
          <w:tab w:val="num" w:pos="720"/>
        </w:tabs>
        <w:ind w:left="720" w:hanging="360"/>
      </w:pPr>
      <w:r>
        <w:t>With the number of different External P2T Networks that may be available to the PoC User, the interworking capability needs to be generic and flexible enough to deal with any and all of them.</w:t>
      </w:r>
      <w:bookmarkEnd w:id="1285"/>
      <w:bookmarkEnd w:id="1286"/>
    </w:p>
    <w:p w:rsidR="000C53CE" w:rsidRDefault="000C53CE" w:rsidP="000C53CE">
      <w:pPr>
        <w:pStyle w:val="App2"/>
        <w:rPr>
          <w:rFonts w:eastAsia="SimSun"/>
          <w:lang w:eastAsia="zh-CN"/>
        </w:rPr>
      </w:pPr>
      <w:bookmarkStart w:id="1579" w:name="_Toc300309798"/>
      <w:bookmarkStart w:id="1580" w:name="_Toc224535262"/>
      <w:bookmarkStart w:id="1581" w:name="_Toc384730993"/>
      <w:bookmarkStart w:id="1582" w:name="_Toc386492005"/>
      <w:bookmarkStart w:id="1583" w:name="_Toc394676563"/>
      <w:r>
        <w:rPr>
          <w:rFonts w:eastAsia="SimSun"/>
        </w:rPr>
        <w:t>Dynamic PoC Groups</w:t>
      </w:r>
      <w:bookmarkEnd w:id="1579"/>
      <w:bookmarkEnd w:id="1580"/>
      <w:bookmarkEnd w:id="1581"/>
      <w:bookmarkEnd w:id="1582"/>
      <w:bookmarkEnd w:id="1583"/>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747FF5"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584" w:name="_Toc300309799"/>
      <w:bookmarkStart w:id="1585" w:name="_Toc224535263"/>
      <w:bookmarkStart w:id="1586" w:name="_Toc384730994"/>
      <w:bookmarkStart w:id="1587" w:name="_Toc386492006"/>
      <w:bookmarkStart w:id="1588" w:name="_Toc394676564"/>
      <w:r w:rsidR="000C53CE">
        <w:rPr>
          <w:rFonts w:eastAsia="SimSun"/>
        </w:rPr>
        <w:t>Short Description</w:t>
      </w:r>
      <w:bookmarkEnd w:id="1584"/>
      <w:bookmarkEnd w:id="1585"/>
      <w:bookmarkEnd w:id="1586"/>
      <w:bookmarkEnd w:id="1587"/>
      <w:bookmarkEnd w:id="1588"/>
    </w:p>
    <w:p w:rsidR="000C53CE" w:rsidRDefault="000C53CE" w:rsidP="000C53CE">
      <w:pPr>
        <w:rPr>
          <w:rFonts w:eastAsia="SimSun"/>
        </w:rPr>
      </w:pPr>
      <w:r>
        <w:t>This use case describes the use of Dynamic PoC Groups. The members of Dynamic PoC Groups are selected according to rules that are specified for the PoC Group.</w:t>
      </w:r>
    </w:p>
    <w:p w:rsidR="000C53CE" w:rsidRDefault="000C53CE" w:rsidP="000C53CE">
      <w:r>
        <w:t>Dynamic PoC Groups may be used as follows:</w:t>
      </w:r>
    </w:p>
    <w:p w:rsidR="000C53CE" w:rsidRDefault="000C53CE" w:rsidP="000C53CE">
      <w:pPr>
        <w:pStyle w:val="Bullet"/>
        <w:tabs>
          <w:tab w:val="num" w:pos="720"/>
        </w:tabs>
        <w:ind w:left="720" w:hanging="360"/>
      </w:pPr>
      <w:r>
        <w:t>A PoC User defines a Dynamic PoC Group by choosing other PoC Users and additionally specifying rules for dynamically selecting some of the chosen PoC Users.</w:t>
      </w:r>
    </w:p>
    <w:p w:rsidR="000C53CE" w:rsidRDefault="000C53CE" w:rsidP="000C53CE">
      <w:pPr>
        <w:pStyle w:val="Bullet"/>
        <w:tabs>
          <w:tab w:val="num" w:pos="720"/>
        </w:tabs>
        <w:ind w:left="720" w:hanging="360"/>
      </w:pPr>
      <w:r>
        <w:t>The PoC User sets up a PoC Session by inviting the defined Dynamic PoC Group.</w:t>
      </w:r>
    </w:p>
    <w:p w:rsidR="000C53CE" w:rsidRDefault="000C53CE" w:rsidP="000C53CE">
      <w:pPr>
        <w:pStyle w:val="Bullet"/>
        <w:tabs>
          <w:tab w:val="num" w:pos="720"/>
        </w:tabs>
        <w:ind w:left="720" w:hanging="360"/>
      </w:pPr>
      <w:r>
        <w:t>Only the chosen PoC Users that also satisfy the Dynamic PoC Group’s rules are invited to the PoC Session.</w:t>
      </w:r>
    </w:p>
    <w:p w:rsidR="000C53CE" w:rsidRDefault="000C53CE" w:rsidP="000C53CE">
      <w:pPr>
        <w:pStyle w:val="Bullet"/>
        <w:tabs>
          <w:tab w:val="num" w:pos="720"/>
        </w:tabs>
        <w:ind w:left="720" w:hanging="360"/>
      </w:pPr>
      <w:r>
        <w:t>Participants are automatically expelled from the PoC Session as soon as they don’t match the Dynamic PoC Group’s selection rules anymore.</w:t>
      </w:r>
    </w:p>
    <w:p w:rsidR="000C53CE" w:rsidRDefault="000C53CE" w:rsidP="000C53CE">
      <w:pPr>
        <w:pStyle w:val="Bullet"/>
        <w:tabs>
          <w:tab w:val="num" w:pos="720"/>
        </w:tabs>
        <w:ind w:left="720" w:hanging="360"/>
      </w:pPr>
      <w:r>
        <w:t>Chosen but non-participating PoC Users are automatically invited to an ongoing PoC Session as soon as the Dynamic PoC Group’s selection rules are matched.</w:t>
      </w:r>
    </w:p>
    <w:p w:rsidR="000C53CE" w:rsidRDefault="000C53CE" w:rsidP="000C53CE">
      <w:pPr>
        <w:pStyle w:val="App3"/>
        <w:rPr>
          <w:rFonts w:eastAsia="SimSun"/>
        </w:rPr>
      </w:pPr>
      <w:bookmarkStart w:id="1589" w:name="_Toc300309800"/>
      <w:bookmarkStart w:id="1590" w:name="_Toc224535264"/>
      <w:bookmarkStart w:id="1591" w:name="_Toc384730995"/>
      <w:bookmarkStart w:id="1592" w:name="_Toc386492007"/>
      <w:bookmarkStart w:id="1593" w:name="_Toc394676565"/>
      <w:r>
        <w:rPr>
          <w:rFonts w:eastAsia="SimSun"/>
        </w:rPr>
        <w:t>Actors</w:t>
      </w:r>
      <w:bookmarkEnd w:id="1589"/>
      <w:bookmarkEnd w:id="1590"/>
      <w:bookmarkEnd w:id="1591"/>
      <w:bookmarkEnd w:id="1592"/>
      <w:bookmarkEnd w:id="1593"/>
    </w:p>
    <w:p w:rsidR="000C53CE" w:rsidRDefault="000C53CE" w:rsidP="000C53CE">
      <w:pPr>
        <w:rPr>
          <w:rFonts w:eastAsia="SimSun"/>
        </w:rPr>
      </w:pPr>
      <w:r>
        <w:t>The involved actors are:</w:t>
      </w:r>
    </w:p>
    <w:p w:rsidR="000C53CE" w:rsidRDefault="000C53CE" w:rsidP="000C53CE">
      <w:pPr>
        <w:pStyle w:val="Bullet"/>
        <w:tabs>
          <w:tab w:val="num" w:pos="720"/>
        </w:tabs>
        <w:ind w:left="720" w:hanging="360"/>
        <w:rPr>
          <w:i/>
          <w:iCs/>
        </w:rPr>
      </w:pPr>
      <w:r>
        <w:t>Host: PoC User Andrew</w:t>
      </w:r>
    </w:p>
    <w:p w:rsidR="000C53CE" w:rsidRDefault="000C53CE" w:rsidP="000C53CE">
      <w:pPr>
        <w:pStyle w:val="Bullet"/>
        <w:tabs>
          <w:tab w:val="num" w:pos="720"/>
        </w:tabs>
        <w:ind w:left="720" w:hanging="360"/>
        <w:rPr>
          <w:i/>
          <w:iCs/>
        </w:rPr>
      </w:pPr>
      <w:r>
        <w:t>Participants: PoC Users Brian, Chris, Doris, Eric and Fabio</w:t>
      </w:r>
    </w:p>
    <w:p w:rsidR="000C53CE" w:rsidRDefault="000C53CE" w:rsidP="000C53CE">
      <w:pPr>
        <w:pStyle w:val="Bullet"/>
        <w:tabs>
          <w:tab w:val="num" w:pos="720"/>
        </w:tabs>
        <w:ind w:left="720" w:hanging="360"/>
        <w:rPr>
          <w:i/>
          <w:iCs/>
        </w:rPr>
      </w:pPr>
      <w:r>
        <w:t>PoC Network Operator</w:t>
      </w:r>
    </w:p>
    <w:p w:rsidR="000C53CE" w:rsidRDefault="000C53CE" w:rsidP="000C53CE">
      <w:pPr>
        <w:pStyle w:val="Bullet"/>
        <w:tabs>
          <w:tab w:val="num" w:pos="720"/>
        </w:tabs>
        <w:ind w:left="720" w:hanging="360"/>
        <w:rPr>
          <w:i/>
          <w:iCs/>
        </w:rPr>
      </w:pPr>
      <w:r>
        <w:t>PoC Service Provider</w:t>
      </w:r>
    </w:p>
    <w:p w:rsidR="00A31F4D" w:rsidRDefault="000C53CE">
      <w:pPr>
        <w:pStyle w:val="App4"/>
        <w:rPr>
          <w:rFonts w:eastAsia="SimSun"/>
        </w:rPr>
      </w:pPr>
      <w:bookmarkStart w:id="1594" w:name="_Toc300309801"/>
      <w:bookmarkStart w:id="1595" w:name="_Toc224535265"/>
      <w:bookmarkStart w:id="1596" w:name="_Toc35763279"/>
      <w:bookmarkStart w:id="1597" w:name="_Toc394676566"/>
      <w:r>
        <w:rPr>
          <w:rFonts w:eastAsia="SimSun"/>
        </w:rPr>
        <w:t>Actor Specific Issues</w:t>
      </w:r>
      <w:bookmarkEnd w:id="1594"/>
      <w:bookmarkEnd w:id="1595"/>
      <w:bookmarkEnd w:id="1596"/>
      <w:bookmarkEnd w:id="1597"/>
    </w:p>
    <w:p w:rsidR="000C53CE" w:rsidRDefault="000C53CE" w:rsidP="000C53CE">
      <w:pPr>
        <w:rPr>
          <w:rFonts w:eastAsia="SimSun"/>
        </w:rPr>
      </w:pPr>
      <w:r>
        <w:t>Host:</w:t>
      </w:r>
    </w:p>
    <w:p w:rsidR="000C53CE" w:rsidRDefault="000C53CE" w:rsidP="000C53CE">
      <w:pPr>
        <w:pStyle w:val="Bullet"/>
        <w:tabs>
          <w:tab w:val="num" w:pos="720"/>
        </w:tabs>
        <w:ind w:left="720" w:hanging="360"/>
      </w:pPr>
      <w:r>
        <w:t>Wants to communicate to known PoC Users that satisfy certain conditions.</w:t>
      </w:r>
    </w:p>
    <w:p w:rsidR="000C53CE" w:rsidRDefault="000C53CE" w:rsidP="000C53CE">
      <w:pPr>
        <w:pStyle w:val="Bullet"/>
        <w:tabs>
          <w:tab w:val="num" w:pos="720"/>
        </w:tabs>
        <w:ind w:left="720" w:hanging="360"/>
      </w:pPr>
      <w:r>
        <w:lastRenderedPageBreak/>
        <w:t>Does not want to communicate to known PoC Users that do not satisfy certain conditions.</w:t>
      </w:r>
    </w:p>
    <w:p w:rsidR="000C53CE" w:rsidRDefault="000C53CE" w:rsidP="000C53CE">
      <w:pPr>
        <w:pStyle w:val="Bullet"/>
        <w:tabs>
          <w:tab w:val="num" w:pos="720"/>
        </w:tabs>
        <w:ind w:left="720" w:hanging="360"/>
      </w:pPr>
      <w:r>
        <w:t>Wants to communicate to unknown PoC Users that satisfy certain conditions.</w:t>
      </w:r>
    </w:p>
    <w:p w:rsidR="000C53CE" w:rsidRDefault="000C53CE" w:rsidP="000C53CE">
      <w:pPr>
        <w:pStyle w:val="Bullet"/>
        <w:tabs>
          <w:tab w:val="num" w:pos="720"/>
        </w:tabs>
        <w:ind w:left="720" w:hanging="360"/>
      </w:pPr>
      <w:r>
        <w:t>Does not want to communicate to unknown PoC Users that do not satisfy certain conditions.</w:t>
      </w:r>
    </w:p>
    <w:p w:rsidR="000C53CE" w:rsidRDefault="000C53CE" w:rsidP="000C53CE">
      <w:pPr>
        <w:pStyle w:val="Bullet"/>
        <w:tabs>
          <w:tab w:val="num" w:pos="720"/>
        </w:tabs>
        <w:ind w:left="720" w:hanging="360"/>
      </w:pPr>
      <w:r>
        <w:t>Wants to communicate to PoC Users only when they satisfy certain conditions.</w:t>
      </w:r>
    </w:p>
    <w:p w:rsidR="000C53CE" w:rsidRDefault="000C53CE" w:rsidP="000C53CE">
      <w:pPr>
        <w:pStyle w:val="Bullet"/>
        <w:tabs>
          <w:tab w:val="num" w:pos="720"/>
        </w:tabs>
        <w:ind w:left="720" w:hanging="360"/>
      </w:pPr>
      <w:r>
        <w:t>Does not want to take care of inviting and expelling PoC Users according to certain conditions during an ongoing PoC Session.</w:t>
      </w:r>
    </w:p>
    <w:p w:rsidR="000C53CE" w:rsidRDefault="000C53CE" w:rsidP="000C53CE">
      <w:r>
        <w:t>Participants:</w:t>
      </w:r>
    </w:p>
    <w:p w:rsidR="000C53CE" w:rsidRDefault="000C53CE" w:rsidP="000C53CE">
      <w:pPr>
        <w:pStyle w:val="Bullet"/>
        <w:tabs>
          <w:tab w:val="num" w:pos="720"/>
        </w:tabs>
        <w:ind w:left="720" w:hanging="360"/>
      </w:pPr>
      <w:r>
        <w:t>Want to be invited to PoC Sessions that are relevant to them.</w:t>
      </w:r>
    </w:p>
    <w:p w:rsidR="000C53CE" w:rsidRDefault="000C53CE" w:rsidP="000C53CE">
      <w:pPr>
        <w:pStyle w:val="Bullet"/>
        <w:tabs>
          <w:tab w:val="num" w:pos="720"/>
        </w:tabs>
        <w:ind w:left="720" w:hanging="360"/>
      </w:pPr>
      <w:r>
        <w:t>Do not want to be invited to PoC Sessions that are not relevant to them.</w:t>
      </w:r>
    </w:p>
    <w:p w:rsidR="000C53CE" w:rsidRDefault="000C53CE" w:rsidP="000C53CE">
      <w:pPr>
        <w:pStyle w:val="Bullet"/>
        <w:tabs>
          <w:tab w:val="num" w:pos="720"/>
        </w:tabs>
        <w:ind w:left="720" w:hanging="360"/>
      </w:pPr>
      <w:r>
        <w:t>Want to participate in PoC Sessions only when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Wants to increase traffic in his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services.</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services.</w:t>
      </w:r>
    </w:p>
    <w:p w:rsidR="00A31F4D" w:rsidRDefault="000C53CE">
      <w:pPr>
        <w:pStyle w:val="App4"/>
        <w:rPr>
          <w:rFonts w:eastAsia="SimSun"/>
        </w:rPr>
      </w:pPr>
      <w:bookmarkStart w:id="1598" w:name="_Toc300309802"/>
      <w:bookmarkStart w:id="1599" w:name="_Toc224535266"/>
      <w:bookmarkStart w:id="1600" w:name="_Toc35763280"/>
      <w:bookmarkStart w:id="1601" w:name="_Toc394676567"/>
      <w:r>
        <w:rPr>
          <w:rFonts w:eastAsia="SimSun"/>
        </w:rPr>
        <w:t>Actor Specific Benefits</w:t>
      </w:r>
      <w:bookmarkEnd w:id="1598"/>
      <w:bookmarkEnd w:id="1599"/>
      <w:bookmarkEnd w:id="1600"/>
      <w:bookmarkEnd w:id="1601"/>
    </w:p>
    <w:p w:rsidR="000C53CE" w:rsidRDefault="000C53CE" w:rsidP="000C53CE">
      <w:pPr>
        <w:rPr>
          <w:rFonts w:eastAsia="SimSun"/>
        </w:rPr>
      </w:pPr>
      <w:r>
        <w:t>Host:</w:t>
      </w:r>
    </w:p>
    <w:p w:rsidR="000C53CE" w:rsidRDefault="000C53CE" w:rsidP="000C53CE">
      <w:pPr>
        <w:pStyle w:val="Bullet"/>
        <w:tabs>
          <w:tab w:val="num" w:pos="720"/>
        </w:tabs>
        <w:ind w:left="720" w:hanging="360"/>
      </w:pPr>
      <w:r>
        <w:t xml:space="preserve">Does not invite PoC Users that are not relevant to his PoC Session.  </w:t>
      </w:r>
    </w:p>
    <w:p w:rsidR="000C53CE" w:rsidRDefault="000C53CE" w:rsidP="000C53CE">
      <w:pPr>
        <w:pStyle w:val="Bullet"/>
        <w:tabs>
          <w:tab w:val="num" w:pos="720"/>
        </w:tabs>
        <w:ind w:left="720" w:hanging="360"/>
        <w:rPr>
          <w:i/>
          <w:iCs/>
        </w:rPr>
      </w:pPr>
      <w:r>
        <w:t>Does invite unknown PoC Users that are relevant to his PoC Session.</w:t>
      </w:r>
    </w:p>
    <w:p w:rsidR="000C53CE" w:rsidRDefault="000C53CE" w:rsidP="000C53CE">
      <w:pPr>
        <w:pStyle w:val="Bullet"/>
        <w:tabs>
          <w:tab w:val="num" w:pos="720"/>
        </w:tabs>
        <w:ind w:left="720" w:hanging="360"/>
        <w:rPr>
          <w:i/>
          <w:iCs/>
        </w:rPr>
      </w:pPr>
      <w:r>
        <w:t>Communicates to other PoC Users only as long as they are relevant to his PoC Session.</w:t>
      </w:r>
    </w:p>
    <w:p w:rsidR="000C53CE" w:rsidRDefault="000C53CE" w:rsidP="000C53CE">
      <w:r>
        <w:t>Participants:</w:t>
      </w:r>
    </w:p>
    <w:p w:rsidR="000C53CE" w:rsidRDefault="000C53CE" w:rsidP="000C53CE">
      <w:pPr>
        <w:pStyle w:val="Bullet"/>
        <w:tabs>
          <w:tab w:val="num" w:pos="720"/>
        </w:tabs>
        <w:ind w:left="720" w:hanging="360"/>
      </w:pPr>
      <w:r>
        <w:t>Are not invited to PoC Sessions that are not relevant to them.</w:t>
      </w:r>
    </w:p>
    <w:p w:rsidR="000C53CE" w:rsidRDefault="000C53CE" w:rsidP="000C53CE">
      <w:pPr>
        <w:pStyle w:val="Bullet"/>
        <w:tabs>
          <w:tab w:val="num" w:pos="720"/>
        </w:tabs>
        <w:ind w:left="720" w:hanging="360"/>
      </w:pPr>
      <w:r>
        <w:t>Are invited to relevant PoC Sessions although the Participants are not known to the PoC Sessions host.</w:t>
      </w:r>
    </w:p>
    <w:p w:rsidR="000C53CE" w:rsidRDefault="000C53CE" w:rsidP="000C53CE">
      <w:pPr>
        <w:pStyle w:val="Bullet"/>
        <w:tabs>
          <w:tab w:val="num" w:pos="720"/>
        </w:tabs>
        <w:ind w:left="720" w:hanging="360"/>
      </w:pPr>
      <w:r>
        <w:t>Communicate in PoC Sessions only as long as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Takes revenue from additional traffic with unknown PoC Users.</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“Dynamic PoC Groups”.</w:t>
      </w:r>
    </w:p>
    <w:p w:rsidR="000C53CE" w:rsidRDefault="000C53CE" w:rsidP="000C53CE">
      <w:pPr>
        <w:pStyle w:val="App3"/>
        <w:rPr>
          <w:rFonts w:eastAsia="SimSun"/>
        </w:rPr>
      </w:pPr>
      <w:bookmarkStart w:id="1602" w:name="_Toc300309803"/>
      <w:bookmarkStart w:id="1603" w:name="_Toc224535267"/>
      <w:bookmarkStart w:id="1604" w:name="_Toc384730996"/>
      <w:bookmarkStart w:id="1605" w:name="_Toc386492008"/>
      <w:bookmarkStart w:id="1606" w:name="_Toc394676568"/>
      <w:r>
        <w:rPr>
          <w:rFonts w:eastAsia="SimSun"/>
        </w:rPr>
        <w:t>Pre-conditions</w:t>
      </w:r>
      <w:bookmarkEnd w:id="1602"/>
      <w:bookmarkEnd w:id="1603"/>
      <w:bookmarkEnd w:id="1604"/>
      <w:bookmarkEnd w:id="1605"/>
      <w:bookmarkEnd w:id="1606"/>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PoC Users Andrew, Brian, Chris, Doris, Eric and Fabio have PoC Subscriptions.</w:t>
      </w:r>
    </w:p>
    <w:p w:rsidR="000C53CE" w:rsidRDefault="000C53CE" w:rsidP="000C53CE">
      <w:pPr>
        <w:pStyle w:val="Bullet"/>
        <w:tabs>
          <w:tab w:val="num" w:pos="720"/>
        </w:tabs>
        <w:ind w:left="720" w:hanging="360"/>
        <w:rPr>
          <w:i/>
          <w:iCs/>
        </w:rPr>
      </w:pPr>
      <w:r>
        <w:t>PoC User Andrew has a PoC terminal capable of specifying Dynamic PoC Groups.</w:t>
      </w:r>
    </w:p>
    <w:p w:rsidR="000C53CE" w:rsidRDefault="000C53CE" w:rsidP="000C53CE">
      <w:pPr>
        <w:pStyle w:val="Bullet"/>
        <w:tabs>
          <w:tab w:val="num" w:pos="720"/>
        </w:tabs>
        <w:ind w:left="720" w:hanging="360"/>
        <w:rPr>
          <w:i/>
          <w:iCs/>
        </w:rPr>
      </w:pPr>
      <w:r>
        <w:t>PoC Users Brian, Chris, Doris, Eric and Fabio provided consent to become a member of a Dynamic PoC Group based on Dynamic PoC Group rules.</w:t>
      </w:r>
    </w:p>
    <w:p w:rsidR="000C53CE" w:rsidRDefault="000C53CE" w:rsidP="000C53CE">
      <w:pPr>
        <w:pStyle w:val="Bullet"/>
        <w:tabs>
          <w:tab w:val="num" w:pos="720"/>
        </w:tabs>
        <w:ind w:left="720" w:hanging="360"/>
      </w:pPr>
      <w:r>
        <w:t>PoC Users Andrew, Brian, Chris, Doris, Eric and Fabio have switched on their PoC terminals and are registered to the PoC Service.</w:t>
      </w:r>
    </w:p>
    <w:p w:rsidR="000C53CE" w:rsidRDefault="000C53CE" w:rsidP="000C53CE">
      <w:pPr>
        <w:pStyle w:val="App3"/>
        <w:rPr>
          <w:rFonts w:eastAsia="SimSun"/>
        </w:rPr>
      </w:pPr>
      <w:bookmarkStart w:id="1607" w:name="_Toc300309804"/>
      <w:bookmarkStart w:id="1608" w:name="_Toc224535268"/>
      <w:bookmarkStart w:id="1609" w:name="_Toc384730997"/>
      <w:bookmarkStart w:id="1610" w:name="_Toc386492009"/>
      <w:bookmarkStart w:id="1611" w:name="_Toc394676569"/>
      <w:r>
        <w:rPr>
          <w:rFonts w:eastAsia="SimSun"/>
        </w:rPr>
        <w:lastRenderedPageBreak/>
        <w:t>Post-conditions</w:t>
      </w:r>
      <w:bookmarkEnd w:id="1607"/>
      <w:bookmarkEnd w:id="1608"/>
      <w:bookmarkEnd w:id="1609"/>
      <w:bookmarkEnd w:id="1610"/>
      <w:bookmarkEnd w:id="1611"/>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rPr>
          <w:rStyle w:val="BulletChar"/>
        </w:rPr>
        <w:t>PoC Users Andrew, Brian, Chris, Doris, Eric and Fabio are participating in the same PoC Session as long as they match certain</w:t>
      </w:r>
      <w:r>
        <w:t xml:space="preserve"> Dynamic PoC Group rules.</w:t>
      </w:r>
    </w:p>
    <w:p w:rsidR="000C53CE" w:rsidRDefault="000C53CE" w:rsidP="000C53CE">
      <w:pPr>
        <w:pStyle w:val="App3"/>
        <w:rPr>
          <w:rFonts w:eastAsia="SimSun"/>
        </w:rPr>
      </w:pPr>
      <w:bookmarkStart w:id="1612" w:name="_Toc300309805"/>
      <w:bookmarkStart w:id="1613" w:name="_Toc224535269"/>
      <w:bookmarkStart w:id="1614" w:name="_Toc384730998"/>
      <w:bookmarkStart w:id="1615" w:name="_Toc386492010"/>
      <w:bookmarkStart w:id="1616" w:name="_Toc394676570"/>
      <w:r>
        <w:rPr>
          <w:rFonts w:eastAsia="SimSun"/>
        </w:rPr>
        <w:t>Normal Flow</w:t>
      </w:r>
      <w:bookmarkEnd w:id="1612"/>
      <w:bookmarkEnd w:id="1613"/>
      <w:bookmarkEnd w:id="1614"/>
      <w:bookmarkEnd w:id="1615"/>
      <w:bookmarkEnd w:id="1616"/>
    </w:p>
    <w:p w:rsidR="000C53CE" w:rsidRDefault="000C53CE" w:rsidP="000C53CE">
      <w:pPr>
        <w:rPr>
          <w:rFonts w:eastAsia="SimSun"/>
        </w:rPr>
      </w:pPr>
      <w:r>
        <w:t>PoC User Andrew is a manager and intends to invite his staff for an immediate meeting. Therefore he wants to set up a PoC Session with those members of his staff that are currently working and who are staying in the same location.</w:t>
      </w:r>
    </w:p>
    <w:p w:rsidR="000C53CE" w:rsidRDefault="000C53CE" w:rsidP="000C53CE">
      <w:r>
        <w:t>The normal flow for this use case is:</w:t>
      </w:r>
    </w:p>
    <w:p w:rsidR="000C53CE" w:rsidRDefault="000C53CE" w:rsidP="000C53CE">
      <w:pPr>
        <w:pStyle w:val="Bullet"/>
        <w:tabs>
          <w:tab w:val="num" w:pos="720"/>
        </w:tabs>
        <w:ind w:left="720" w:hanging="360"/>
      </w:pPr>
      <w:r>
        <w:t>PoC User Andrew defines a Dynamic PoC Group. He selects his buddy list “My staff” that consists of PoC Users Brian, Chris and Doris. Then he additionally specifies Dynamic PoC Group rules on “geographical location” and “working”. The rules require Group members to be in the same geographical location as PoC User Andrew and to being working.</w:t>
      </w:r>
    </w:p>
    <w:p w:rsidR="000C53CE" w:rsidRDefault="000C53CE" w:rsidP="000C53CE">
      <w:pPr>
        <w:pStyle w:val="Bullet"/>
        <w:tabs>
          <w:tab w:val="num" w:pos="720"/>
        </w:tabs>
        <w:ind w:left="720" w:hanging="360"/>
      </w:pPr>
      <w:r>
        <w:t>User Andrew initiates a PoC Session for the Dynamic Group.</w:t>
      </w:r>
    </w:p>
    <w:p w:rsidR="000C53CE" w:rsidRDefault="000C53CE" w:rsidP="000C53CE">
      <w:pPr>
        <w:pStyle w:val="Bullet"/>
        <w:tabs>
          <w:tab w:val="num" w:pos="720"/>
        </w:tabs>
        <w:ind w:left="720" w:hanging="360"/>
      </w:pPr>
      <w:r>
        <w:t>Users Chris and Doris indicated in their Presence parameters that they are currently working. User Brian is not working. Users Brian and Chris are currently staying at the same geographical location as User Andrew. User Doris is not staying at the same location.</w:t>
      </w:r>
    </w:p>
    <w:p w:rsidR="000C53CE" w:rsidRDefault="000C53CE" w:rsidP="000C53CE">
      <w:pPr>
        <w:pStyle w:val="Bullet"/>
        <w:tabs>
          <w:tab w:val="num" w:pos="720"/>
        </w:tabs>
        <w:ind w:left="720" w:hanging="360"/>
      </w:pPr>
      <w:r>
        <w:t>User Chris is invited to the PoC Session since he matches the rules defined for the invited Dynamic PoC Group. Users Brian and Doris are not invited since they don’t match the Dynamic PoC Group rules.</w:t>
      </w:r>
    </w:p>
    <w:p w:rsidR="000C53CE" w:rsidRDefault="000C53CE" w:rsidP="000C53CE">
      <w:pPr>
        <w:pStyle w:val="Bullet"/>
        <w:tabs>
          <w:tab w:val="num" w:pos="720"/>
        </w:tabs>
        <w:ind w:left="720" w:hanging="360"/>
      </w:pPr>
      <w:r>
        <w:t>PoC Users Andrew and Chris arrange an appointment for a meeting. The PoC Session continues to stay.</w:t>
      </w:r>
    </w:p>
    <w:p w:rsidR="000C53CE" w:rsidRDefault="000C53CE" w:rsidP="000C53CE">
      <w:pPr>
        <w:pStyle w:val="Bullet"/>
        <w:tabs>
          <w:tab w:val="num" w:pos="720"/>
        </w:tabs>
        <w:ind w:left="720" w:hanging="360"/>
      </w:pPr>
      <w:r>
        <w:t>PoC User Doris arrives at the same geographical location as Users Andrew, Brian and Chris.</w:t>
      </w:r>
    </w:p>
    <w:p w:rsidR="000C53CE" w:rsidRDefault="000C53CE" w:rsidP="000C53CE">
      <w:pPr>
        <w:pStyle w:val="Bullet"/>
        <w:tabs>
          <w:tab w:val="num" w:pos="720"/>
        </w:tabs>
        <w:ind w:left="720" w:hanging="360"/>
      </w:pPr>
      <w:r>
        <w:t>User Doris is automatically invited to the ongoing PoC Session. She agrees to join the meeting a little later.</w:t>
      </w:r>
    </w:p>
    <w:bookmarkStart w:id="1617" w:name="OLE_LINK3"/>
    <w:p w:rsidR="000C53CE" w:rsidRDefault="000C53CE" w:rsidP="000C53CE">
      <w:pPr>
        <w:pStyle w:val="Figure"/>
      </w:pPr>
      <w:r w:rsidRPr="002D4888">
        <w:rPr>
          <w:rFonts w:eastAsia="SimSun"/>
        </w:rPr>
        <w:object w:dxaOrig="8535" w:dyaOrig="7560">
          <v:shape id="_x0000_i1031" type="#_x0000_t75" style="width:427.4pt;height:377.9pt" o:ole="">
            <v:imagedata r:id="rId48" o:title=""/>
          </v:shape>
          <o:OLEObject Type="Embed" ProgID="Word.Picture.8" ShapeID="_x0000_i1031" DrawAspect="Content" ObjectID="_1478078249" r:id="rId49"/>
        </w:object>
      </w:r>
      <w:bookmarkEnd w:id="1617"/>
    </w:p>
    <w:p w:rsidR="000C53CE" w:rsidRDefault="000C53CE" w:rsidP="000C53CE">
      <w:pPr>
        <w:pStyle w:val="Caption"/>
        <w:rPr>
          <w:rFonts w:eastAsia="MS Gothic" w:cs="Arial"/>
          <w:lang w:eastAsia="ja-JP"/>
        </w:rPr>
      </w:pPr>
      <w:bookmarkStart w:id="1618" w:name="_Toc300309906"/>
      <w:bookmarkStart w:id="1619" w:name="_Toc384718567"/>
      <w:bookmarkStart w:id="1620" w:name="_Toc394668399"/>
      <w:r>
        <w:t xml:space="preserve">Figure </w:t>
      </w:r>
      <w:r w:rsidR="00747FF5">
        <w:fldChar w:fldCharType="begin"/>
      </w:r>
      <w:r>
        <w:instrText xml:space="preserve"> SEQ Figure \* ARABIC </w:instrText>
      </w:r>
      <w:r w:rsidR="00747FF5">
        <w:fldChar w:fldCharType="separate"/>
      </w:r>
      <w:r w:rsidR="00853FF3">
        <w:rPr>
          <w:noProof/>
        </w:rPr>
        <w:t>6</w:t>
      </w:r>
      <w:r w:rsidR="00747FF5">
        <w:fldChar w:fldCharType="end"/>
      </w:r>
      <w:r>
        <w:rPr>
          <w:rFonts w:eastAsia="MS Gothic" w:cs="Arial"/>
          <w:lang w:eastAsia="ja-JP"/>
        </w:rPr>
        <w:t>: Use Case for Dynamic PoC Groups</w:t>
      </w:r>
      <w:bookmarkEnd w:id="1618"/>
      <w:bookmarkEnd w:id="1619"/>
      <w:bookmarkEnd w:id="1620"/>
    </w:p>
    <w:p w:rsidR="000C53CE" w:rsidRDefault="000C53CE" w:rsidP="000C53CE">
      <w:pPr>
        <w:pStyle w:val="App3"/>
        <w:rPr>
          <w:rFonts w:eastAsia="SimSun"/>
        </w:rPr>
      </w:pPr>
      <w:bookmarkStart w:id="1621" w:name="_Toc300309806"/>
      <w:bookmarkStart w:id="1622" w:name="_Toc224535270"/>
      <w:bookmarkStart w:id="1623" w:name="_Toc384730999"/>
      <w:bookmarkStart w:id="1624" w:name="_Toc386492011"/>
      <w:bookmarkStart w:id="1625" w:name="_Toc394676571"/>
      <w:r>
        <w:rPr>
          <w:rFonts w:eastAsia="SimSun"/>
        </w:rPr>
        <w:t>Alternative Flow</w:t>
      </w:r>
      <w:bookmarkEnd w:id="1621"/>
      <w:bookmarkEnd w:id="1622"/>
      <w:bookmarkEnd w:id="1623"/>
      <w:bookmarkEnd w:id="1624"/>
      <w:bookmarkEnd w:id="1625"/>
      <w:r>
        <w:rPr>
          <w:rFonts w:eastAsia="SimSun"/>
        </w:rPr>
        <w:t xml:space="preserve"> </w:t>
      </w:r>
    </w:p>
    <w:p w:rsidR="000C53CE" w:rsidRDefault="000C53CE" w:rsidP="000C53CE">
      <w:pPr>
        <w:rPr>
          <w:rFonts w:eastAsia="SimSun"/>
        </w:rPr>
      </w:pPr>
      <w:r>
        <w:t xml:space="preserve">Alternatively </w:t>
      </w:r>
      <w:bookmarkStart w:id="1626" w:name="OLE_LINK2"/>
      <w:r>
        <w:t xml:space="preserve">Dynamic PoC Groups may be based only on rules without using a pre-determined list of PoC Users. Then the scope of the search to populate the Dynamic </w:t>
      </w:r>
      <w:r w:rsidR="0096734D">
        <w:t>PoC Group Member</w:t>
      </w:r>
      <w:r>
        <w:t xml:space="preserve">s is a matter of policy for the PoC Service Provider and may or may not be restricted. </w:t>
      </w:r>
      <w:bookmarkEnd w:id="1626"/>
      <w:r>
        <w:t>An example will be given in the following alternative flow:</w:t>
      </w:r>
    </w:p>
    <w:p w:rsidR="000C53CE" w:rsidRDefault="000C53CE" w:rsidP="000C53CE">
      <w:pPr>
        <w:pStyle w:val="Bullet"/>
        <w:tabs>
          <w:tab w:val="num" w:pos="720"/>
        </w:tabs>
        <w:ind w:left="720" w:hanging="360"/>
      </w:pPr>
      <w:r>
        <w:t>PoC User Andrew intends to play soccer after work. Therefore he wants to set up a PoC Session with other PoC Users that are interested in playing soccer and who are staying in the same location.  User Andrew defines a Dynamic PoC Group. He specifies Dynamic PoC Group rules on “location” and “interest”. The rules require Group members to be in the same location as PoC User Andrew and to being interested in playing soccer.</w:t>
      </w:r>
    </w:p>
    <w:p w:rsidR="000C53CE" w:rsidRDefault="000C53CE" w:rsidP="000C53CE">
      <w:pPr>
        <w:pStyle w:val="Bullet"/>
        <w:tabs>
          <w:tab w:val="num" w:pos="720"/>
        </w:tabs>
        <w:ind w:left="720" w:hanging="360"/>
      </w:pPr>
      <w:r>
        <w:t>User Andrew initiates a PoC Session for the Dynamic PoC Group.</w:t>
      </w:r>
    </w:p>
    <w:p w:rsidR="000C53CE" w:rsidRDefault="000C53CE" w:rsidP="000C53CE">
      <w:pPr>
        <w:pStyle w:val="Bullet"/>
        <w:tabs>
          <w:tab w:val="num" w:pos="720"/>
        </w:tabs>
        <w:ind w:left="720" w:hanging="360"/>
      </w:pPr>
      <w:r>
        <w:t>According to the PoC Service Provider’s Policy members of the Dynamic PoC Group are searched amongst a set of all PoC Users served by the PoC Service Provider.</w:t>
      </w:r>
    </w:p>
    <w:p w:rsidR="000C53CE" w:rsidRDefault="000C53CE" w:rsidP="000C53CE">
      <w:pPr>
        <w:pStyle w:val="Bullet"/>
        <w:tabs>
          <w:tab w:val="num" w:pos="720"/>
        </w:tabs>
        <w:ind w:left="720" w:hanging="360"/>
      </w:pPr>
      <w:r>
        <w:t xml:space="preserve">Users Chris, Doris and Fabio indicated in their </w:t>
      </w:r>
      <w:r>
        <w:rPr>
          <w:lang w:eastAsia="zh-CN"/>
        </w:rPr>
        <w:t xml:space="preserve">user profile </w:t>
      </w:r>
      <w:r>
        <w:t>parameters that they are interested in playing soccer. Users Brian and Eric are not interested in playing soccer. Users Brian, Chris and Fabio are currently staying at the same location as User Andrew. User Doris is not staying at the same location.</w:t>
      </w:r>
    </w:p>
    <w:p w:rsidR="000C53CE" w:rsidRDefault="000C53CE" w:rsidP="000C53CE">
      <w:pPr>
        <w:pStyle w:val="Bullet"/>
        <w:tabs>
          <w:tab w:val="num" w:pos="720"/>
        </w:tabs>
        <w:ind w:left="720" w:hanging="360"/>
      </w:pPr>
      <w:r>
        <w:t>Users Chris and Fabio are invited to the PoC Session since they match the rules defined for the invited Dynamic PoC Group. Users Brian, Doris and Eric are not invited since they don’t match the Dynamic PoC Group rules.</w:t>
      </w:r>
    </w:p>
    <w:p w:rsidR="000C53CE" w:rsidRDefault="000C53CE" w:rsidP="000C53CE">
      <w:pPr>
        <w:pStyle w:val="Bullet"/>
        <w:tabs>
          <w:tab w:val="num" w:pos="720"/>
        </w:tabs>
        <w:ind w:left="720" w:hanging="360"/>
      </w:pPr>
      <w:r>
        <w:t>PoC Users Andrew, Chris and Fabio arrange an appointment for playing soccer. The PoC Session continues to stay.</w:t>
      </w:r>
    </w:p>
    <w:p w:rsidR="000C53CE" w:rsidRDefault="000C53CE" w:rsidP="000C53CE">
      <w:pPr>
        <w:pStyle w:val="Bullet"/>
        <w:tabs>
          <w:tab w:val="num" w:pos="720"/>
        </w:tabs>
        <w:ind w:left="720" w:hanging="360"/>
      </w:pPr>
      <w:r>
        <w:lastRenderedPageBreak/>
        <w:t>PoC User Doris arrives at the same location as Users Andrew, Brian, Chris and Fabio.</w:t>
      </w:r>
    </w:p>
    <w:p w:rsidR="000C53CE" w:rsidRDefault="000C53CE" w:rsidP="000C53CE">
      <w:pPr>
        <w:pStyle w:val="Bullet"/>
        <w:tabs>
          <w:tab w:val="num" w:pos="720"/>
        </w:tabs>
        <w:ind w:left="720" w:hanging="360"/>
      </w:pPr>
      <w:r>
        <w:t>User Doris is automatically invited to the ongoing PoC Session. She agrees to join for playing soccer a little later.</w:t>
      </w:r>
    </w:p>
    <w:p w:rsidR="000C53CE" w:rsidRDefault="000C53CE" w:rsidP="000C53CE">
      <w:pPr>
        <w:pStyle w:val="App2"/>
        <w:rPr>
          <w:rFonts w:eastAsia="SimSun"/>
          <w:lang w:eastAsia="zh-CN"/>
        </w:rPr>
      </w:pPr>
      <w:bookmarkStart w:id="1627" w:name="_Toc300309807"/>
      <w:bookmarkStart w:id="1628" w:name="_Toc224535271"/>
      <w:bookmarkStart w:id="1629" w:name="_Toc384731000"/>
      <w:bookmarkStart w:id="1630" w:name="_Toc386492012"/>
      <w:bookmarkStart w:id="1631" w:name="_Toc394676572"/>
      <w:r>
        <w:rPr>
          <w:rFonts w:eastAsia="SimSun"/>
        </w:rPr>
        <w:t>PoC Crisis Event handling</w:t>
      </w:r>
      <w:bookmarkEnd w:id="1627"/>
      <w:bookmarkEnd w:id="1628"/>
      <w:bookmarkEnd w:id="1629"/>
      <w:bookmarkEnd w:id="1630"/>
      <w:bookmarkEnd w:id="1631"/>
      <w:r>
        <w:rPr>
          <w:rFonts w:eastAsia="SimSun"/>
        </w:rPr>
        <w:t xml:space="preserve"> </w:t>
      </w:r>
    </w:p>
    <w:p w:rsidR="000C53CE" w:rsidRDefault="000C53CE" w:rsidP="000C53CE">
      <w:pPr>
        <w:rPr>
          <w:rFonts w:eastAsia="SimSun"/>
          <w:lang w:val="en-US" w:eastAsia="zh-CN"/>
        </w:rPr>
      </w:pPr>
      <w:r>
        <w:rPr>
          <w:rFonts w:eastAsia="MS Gothic"/>
        </w:rPr>
        <w:t>This use case is based on PoC V2.1 functionality.</w:t>
      </w:r>
    </w:p>
    <w:p w:rsidR="000C53CE" w:rsidRDefault="00747FF5" w:rsidP="000C53CE">
      <w:pPr>
        <w:pStyle w:val="App3"/>
        <w:rPr>
          <w:rFonts w:eastAsia="SimSun"/>
          <w:lang w:eastAsia="zh-CN"/>
        </w:rPr>
      </w:pPr>
      <w:r>
        <w:rPr>
          <w:rFonts w:eastAsia="SimSun"/>
        </w:rPr>
        <w:fldChar w:fldCharType="begin"/>
      </w:r>
      <w:r w:rsidR="000C53CE">
        <w:rPr>
          <w:rFonts w:eastAsia="SimSun"/>
        </w:rPr>
        <w:instrText xml:space="preserve"> ASK  \* MERGEFORMAT </w:instrText>
      </w:r>
      <w:r>
        <w:rPr>
          <w:rFonts w:eastAsia="SimSun"/>
        </w:rPr>
        <w:fldChar w:fldCharType="end"/>
      </w:r>
      <w:bookmarkStart w:id="1632" w:name="_Toc300309808"/>
      <w:bookmarkStart w:id="1633" w:name="_Toc224535272"/>
      <w:bookmarkStart w:id="1634" w:name="_Toc384731001"/>
      <w:bookmarkStart w:id="1635" w:name="_Toc386492013"/>
      <w:bookmarkStart w:id="1636" w:name="_Toc394676573"/>
      <w:r w:rsidR="000C53CE">
        <w:rPr>
          <w:rFonts w:eastAsia="SimSun"/>
        </w:rPr>
        <w:t>Short Description</w:t>
      </w:r>
      <w:bookmarkEnd w:id="1632"/>
      <w:bookmarkEnd w:id="1633"/>
      <w:bookmarkEnd w:id="1634"/>
      <w:bookmarkEnd w:id="1635"/>
      <w:bookmarkEnd w:id="1636"/>
    </w:p>
    <w:p w:rsidR="000C53CE" w:rsidRDefault="000C53CE" w:rsidP="000C53CE">
      <w:pPr>
        <w:rPr>
          <w:rFonts w:eastAsia="SimSun"/>
          <w:lang w:val="en-US"/>
        </w:rPr>
      </w:pPr>
      <w:r>
        <w:t xml:space="preserve">This use case describes one example of the use of PoC Crisis Event handling. </w:t>
      </w:r>
    </w:p>
    <w:p w:rsidR="000C53CE" w:rsidRDefault="000C53CE" w:rsidP="000C53CE">
      <w:r>
        <w:t>The PoC Service is expected to be used by national security, public safety and private security application. A typical use case is security guards guarding a factory.</w:t>
      </w:r>
    </w:p>
    <w:p w:rsidR="000C53CE" w:rsidRDefault="000C53CE" w:rsidP="000C53CE">
      <w:r>
        <w:t xml:space="preserve">The security guard are all the time in a PoC Group Session dedicated for the task of guarding the factory. The PoC Group has the </w:t>
      </w:r>
      <w:proofErr w:type="spellStart"/>
      <w:r>
        <w:t>QoE</w:t>
      </w:r>
      <w:proofErr w:type="spellEnd"/>
      <w:r>
        <w:t xml:space="preserve"> profile "Professional" which will guarantee a certain level of quality of service in the access network and priority in the PoC Network in the case there is overload situations.</w:t>
      </w:r>
    </w:p>
    <w:p w:rsidR="000C53CE" w:rsidRDefault="000C53CE" w:rsidP="000C53CE">
      <w:r>
        <w:t>Depending on number of guards in the PoC Session the group may or may not use Multicast.</w:t>
      </w:r>
    </w:p>
    <w:p w:rsidR="000C53CE" w:rsidRDefault="000C53CE" w:rsidP="000C53CE">
      <w:r>
        <w:t>One of the Participants in the PoC Group Session is an assistance that coordinates the normal operations of the guards. The assistant can be located.</w:t>
      </w:r>
    </w:p>
    <w:p w:rsidR="000C53CE" w:rsidRDefault="000C53CE" w:rsidP="000C53CE">
      <w:r>
        <w:t xml:space="preserve">In the case one of the guards detects something outside the scope of normal behaviour, e.g. a door is open by force, </w:t>
      </w:r>
      <w:proofErr w:type="gramStart"/>
      <w:r>
        <w:t>the</w:t>
      </w:r>
      <w:proofErr w:type="gramEnd"/>
      <w:r>
        <w:t xml:space="preserve"> security guard can report a </w:t>
      </w:r>
      <w:r w:rsidR="00792737">
        <w:t>C</w:t>
      </w:r>
      <w:r>
        <w:t xml:space="preserve">risis </w:t>
      </w:r>
      <w:r w:rsidR="00792737">
        <w:t>E</w:t>
      </w:r>
      <w:r>
        <w:t>vent by pressing a button on the PoC Client.</w:t>
      </w:r>
    </w:p>
    <w:p w:rsidR="000C53CE" w:rsidRDefault="000C53CE" w:rsidP="000C53CE">
      <w:r>
        <w:t xml:space="preserve">When a </w:t>
      </w:r>
      <w:r w:rsidR="00792737">
        <w:t>C</w:t>
      </w:r>
      <w:r>
        <w:t xml:space="preserve">risis </w:t>
      </w:r>
      <w:r w:rsidR="00792737">
        <w:t>E</w:t>
      </w:r>
      <w:r>
        <w:t>vent is reported, the PoC Group will be expanded to include more Participants, e.g. an assistant with higher authority than the normal assistant, more security guards based on the geographical location.</w:t>
      </w:r>
    </w:p>
    <w:p w:rsidR="000C53CE" w:rsidRDefault="000C53CE" w:rsidP="000C53CE">
      <w:proofErr w:type="spellStart"/>
      <w:r>
        <w:rPr>
          <w:lang w:eastAsia="zh-CN"/>
        </w:rPr>
        <w:t>Figuer</w:t>
      </w:r>
      <w:proofErr w:type="spellEnd"/>
      <w:r>
        <w:rPr>
          <w:lang w:eastAsia="zh-CN"/>
        </w:rPr>
        <w:t xml:space="preserve"> 6 </w:t>
      </w:r>
      <w:r>
        <w:t>"</w:t>
      </w:r>
      <w:r>
        <w:rPr>
          <w:rFonts w:eastAsia="MS Gothic" w:cs="Arial"/>
          <w:bCs/>
          <w:i/>
          <w:lang w:eastAsia="ja-JP"/>
        </w:rPr>
        <w:t>Use Case for PoC Groups in Crisis Event handling</w:t>
      </w:r>
      <w:r>
        <w:t xml:space="preserve">" shows illustrates how the Participants of the PoC Group Session are expanded with more Participants in the case of a </w:t>
      </w:r>
      <w:r w:rsidR="00792737">
        <w:t>C</w:t>
      </w:r>
      <w:r>
        <w:t xml:space="preserve">risis </w:t>
      </w:r>
      <w:r w:rsidR="00792737">
        <w:t>E</w:t>
      </w:r>
      <w:r>
        <w:t>vent.</w:t>
      </w:r>
    </w:p>
    <w:p w:rsidR="000C53CE" w:rsidRDefault="000C53CE" w:rsidP="000C53CE">
      <w:pPr>
        <w:rPr>
          <w:lang w:eastAsia="zh-CN"/>
        </w:rPr>
      </w:pPr>
      <w:r w:rsidRPr="002D4888">
        <w:rPr>
          <w:rFonts w:eastAsia="SimSun"/>
          <w:lang w:val="en-US"/>
        </w:rPr>
        <w:object w:dxaOrig="9825" w:dyaOrig="5460">
          <v:shape id="_x0000_i1032" type="#_x0000_t75" style="width:492.35pt;height:273.85pt" o:ole="">
            <v:imagedata r:id="rId50" o:title=""/>
          </v:shape>
          <o:OLEObject Type="Embed" ProgID="PowerPoint.Slide.8" ShapeID="_x0000_i1032" DrawAspect="Content" ObjectID="_1478078250" r:id="rId51"/>
        </w:object>
      </w:r>
    </w:p>
    <w:p w:rsidR="000C53CE" w:rsidRDefault="000C53CE" w:rsidP="000C53CE">
      <w:pPr>
        <w:pStyle w:val="Caption"/>
        <w:rPr>
          <w:rFonts w:cs="Arial"/>
        </w:rPr>
      </w:pPr>
      <w:bookmarkStart w:id="1637" w:name="_Toc300309907"/>
      <w:bookmarkStart w:id="1638" w:name="_Toc384718568"/>
      <w:bookmarkStart w:id="1639" w:name="_Toc394668400"/>
      <w:r>
        <w:t xml:space="preserve">Figure </w:t>
      </w:r>
      <w:r w:rsidR="00747FF5">
        <w:fldChar w:fldCharType="begin"/>
      </w:r>
      <w:r>
        <w:instrText xml:space="preserve"> SEQ Figure \* ARABIC </w:instrText>
      </w:r>
      <w:r w:rsidR="00747FF5">
        <w:fldChar w:fldCharType="separate"/>
      </w:r>
      <w:r w:rsidR="00853FF3">
        <w:rPr>
          <w:noProof/>
        </w:rPr>
        <w:t>7</w:t>
      </w:r>
      <w:r w:rsidR="00747FF5">
        <w:fldChar w:fldCharType="end"/>
      </w:r>
      <w:r>
        <w:rPr>
          <w:rFonts w:eastAsia="MS Gothic" w:cs="Arial"/>
          <w:bCs/>
          <w:lang w:eastAsia="ja-JP"/>
        </w:rPr>
        <w:t>: Use Case for PoC Groups in Crisis Event handling</w:t>
      </w:r>
      <w:bookmarkEnd w:id="1637"/>
      <w:bookmarkEnd w:id="1638"/>
      <w:bookmarkEnd w:id="1639"/>
    </w:p>
    <w:p w:rsidR="000C53CE" w:rsidRDefault="000C53CE" w:rsidP="000C53CE">
      <w:pPr>
        <w:pStyle w:val="App3"/>
        <w:rPr>
          <w:rFonts w:eastAsia="SimSun"/>
        </w:rPr>
      </w:pPr>
      <w:bookmarkStart w:id="1640" w:name="_Toc300309809"/>
      <w:bookmarkStart w:id="1641" w:name="_Toc224535273"/>
      <w:bookmarkStart w:id="1642" w:name="_Toc384731002"/>
      <w:bookmarkStart w:id="1643" w:name="_Toc386492014"/>
      <w:bookmarkStart w:id="1644" w:name="_Toc394676574"/>
      <w:r>
        <w:rPr>
          <w:rFonts w:eastAsia="SimSun"/>
        </w:rPr>
        <w:t>Actors</w:t>
      </w:r>
      <w:bookmarkEnd w:id="1640"/>
      <w:bookmarkEnd w:id="1641"/>
      <w:bookmarkEnd w:id="1642"/>
      <w:bookmarkEnd w:id="1643"/>
      <w:bookmarkEnd w:id="1644"/>
    </w:p>
    <w:p w:rsidR="000C53CE" w:rsidRDefault="000C53CE" w:rsidP="000C53CE">
      <w:pPr>
        <w:rPr>
          <w:rFonts w:eastAsia="SimSun"/>
          <w:lang w:eastAsia="zh-CN"/>
        </w:rPr>
      </w:pPr>
      <w:r>
        <w:t>The involved actors are:</w:t>
      </w:r>
    </w:p>
    <w:p w:rsidR="000C53CE" w:rsidRDefault="000C53CE" w:rsidP="000C53CE">
      <w:pPr>
        <w:rPr>
          <w:lang w:val="en-US" w:eastAsia="ko-KR"/>
        </w:rPr>
      </w:pPr>
      <w:r>
        <w:rPr>
          <w:lang w:eastAsia="ko-KR"/>
        </w:rPr>
        <w:lastRenderedPageBreak/>
        <w:t>Assistant in normal operation: Andrew</w:t>
      </w:r>
    </w:p>
    <w:p w:rsidR="000C53CE" w:rsidRDefault="000C53CE" w:rsidP="000C53CE">
      <w:pPr>
        <w:rPr>
          <w:lang w:eastAsia="ko-KR"/>
        </w:rPr>
      </w:pPr>
      <w:r>
        <w:rPr>
          <w:lang w:eastAsia="ko-KR"/>
        </w:rPr>
        <w:t>Security guard detecting the broken door: Lori</w:t>
      </w:r>
    </w:p>
    <w:p w:rsidR="000C53CE" w:rsidRDefault="000C53CE" w:rsidP="000C53CE">
      <w:pPr>
        <w:rPr>
          <w:lang w:eastAsia="ko-KR"/>
        </w:rPr>
      </w:pPr>
      <w:r>
        <w:rPr>
          <w:lang w:eastAsia="ko-KR"/>
        </w:rPr>
        <w:t>Security guards in normal operation: Eric and Brian</w:t>
      </w:r>
    </w:p>
    <w:p w:rsidR="000C53CE" w:rsidRDefault="000C53CE" w:rsidP="000C53CE">
      <w:pPr>
        <w:rPr>
          <w:lang w:eastAsia="ko-KR"/>
        </w:rPr>
      </w:pPr>
      <w:r>
        <w:rPr>
          <w:lang w:eastAsia="ko-KR"/>
        </w:rPr>
        <w:t>Assistant in a crisis situation with more experience than Andrew: Doris</w:t>
      </w:r>
    </w:p>
    <w:p w:rsidR="000C53CE" w:rsidRDefault="000C53CE" w:rsidP="000C53CE">
      <w:pPr>
        <w:rPr>
          <w:lang w:eastAsia="ko-KR"/>
        </w:rPr>
      </w:pPr>
      <w:r>
        <w:rPr>
          <w:lang w:eastAsia="ko-KR"/>
        </w:rPr>
        <w:t>Security guard close to the factory: Steve</w:t>
      </w:r>
    </w:p>
    <w:p w:rsidR="000C53CE" w:rsidRDefault="000C53CE" w:rsidP="000C53CE">
      <w:pPr>
        <w:rPr>
          <w:lang w:eastAsia="zh-CN"/>
        </w:rPr>
      </w:pPr>
      <w:r>
        <w:rPr>
          <w:lang w:eastAsia="ko-KR"/>
        </w:rPr>
        <w:t>Police called in to assist the security guards: Johanna</w:t>
      </w:r>
    </w:p>
    <w:p w:rsidR="00A31F4D" w:rsidRDefault="000C53CE">
      <w:pPr>
        <w:pStyle w:val="App4"/>
        <w:rPr>
          <w:rFonts w:eastAsia="SimSun"/>
        </w:rPr>
      </w:pPr>
      <w:bookmarkStart w:id="1645" w:name="_Toc300309810"/>
      <w:bookmarkStart w:id="1646" w:name="_Toc224535274"/>
      <w:bookmarkStart w:id="1647" w:name="_Toc394676575"/>
      <w:r>
        <w:rPr>
          <w:rFonts w:eastAsia="SimSun"/>
        </w:rPr>
        <w:t>Actor Specific Issues</w:t>
      </w:r>
      <w:bookmarkEnd w:id="1645"/>
      <w:bookmarkEnd w:id="1646"/>
      <w:bookmarkEnd w:id="1647"/>
    </w:p>
    <w:p w:rsidR="000C53CE" w:rsidRDefault="000C53CE" w:rsidP="000C53CE">
      <w:pPr>
        <w:rPr>
          <w:rFonts w:eastAsia="SimSun"/>
        </w:rPr>
      </w:pPr>
      <w:r>
        <w:t>Lori:</w:t>
      </w:r>
    </w:p>
    <w:p w:rsidR="000C53CE" w:rsidRDefault="000C53CE" w:rsidP="000C53CE">
      <w:pPr>
        <w:pStyle w:val="Bullet"/>
        <w:tabs>
          <w:tab w:val="num" w:pos="720"/>
        </w:tabs>
        <w:ind w:left="720" w:hanging="360"/>
      </w:pPr>
      <w:r>
        <w:rPr>
          <w:lang w:eastAsia="zh-CN"/>
        </w:rPr>
        <w:t xml:space="preserve"> </w:t>
      </w:r>
      <w:r>
        <w:t xml:space="preserve">Wants to report the </w:t>
      </w:r>
      <w:r w:rsidR="00792737">
        <w:t>C</w:t>
      </w:r>
      <w:r>
        <w:t xml:space="preserve">risis </w:t>
      </w:r>
      <w:r w:rsidR="00792737">
        <w:t>E</w:t>
      </w:r>
      <w:r>
        <w:t>vent.</w:t>
      </w:r>
    </w:p>
    <w:p w:rsidR="00A31F4D" w:rsidRDefault="000C53CE">
      <w:pPr>
        <w:pStyle w:val="App4"/>
        <w:rPr>
          <w:rFonts w:eastAsia="SimSun"/>
        </w:rPr>
      </w:pPr>
      <w:bookmarkStart w:id="1648" w:name="_Toc300309811"/>
      <w:bookmarkStart w:id="1649" w:name="_Toc224535275"/>
      <w:bookmarkStart w:id="1650" w:name="_Toc394676576"/>
      <w:r>
        <w:rPr>
          <w:rFonts w:eastAsia="SimSun"/>
        </w:rPr>
        <w:t>Actor Specific Benefits</w:t>
      </w:r>
      <w:bookmarkEnd w:id="1648"/>
      <w:bookmarkEnd w:id="1649"/>
      <w:bookmarkEnd w:id="1650"/>
    </w:p>
    <w:p w:rsidR="000C53CE" w:rsidRDefault="000C53CE" w:rsidP="000C53CE">
      <w:pPr>
        <w:rPr>
          <w:rFonts w:eastAsia="SimSun"/>
        </w:rPr>
      </w:pPr>
      <w:r>
        <w:rPr>
          <w:lang w:eastAsia="ko-KR"/>
        </w:rPr>
        <w:t>Assistant in a crisis situation with higher experience</w:t>
      </w:r>
      <w:r>
        <w:t>:</w:t>
      </w:r>
    </w:p>
    <w:p w:rsidR="000C53CE" w:rsidRDefault="000C53CE" w:rsidP="000C53CE">
      <w:pPr>
        <w:pStyle w:val="Bullet"/>
        <w:tabs>
          <w:tab w:val="num" w:pos="720"/>
        </w:tabs>
        <w:ind w:left="720" w:hanging="360"/>
      </w:pPr>
      <w:r>
        <w:t>Can take decisions that a normal assistance with lower experience would hesitate to take.</w:t>
      </w:r>
    </w:p>
    <w:p w:rsidR="000C53CE" w:rsidRDefault="000C53CE" w:rsidP="000C53CE">
      <w:pPr>
        <w:pStyle w:val="App3"/>
        <w:rPr>
          <w:rFonts w:eastAsia="SimSun"/>
        </w:rPr>
      </w:pPr>
      <w:bookmarkStart w:id="1651" w:name="_Toc300309812"/>
      <w:bookmarkStart w:id="1652" w:name="_Toc224535276"/>
      <w:bookmarkStart w:id="1653" w:name="_Toc384731003"/>
      <w:bookmarkStart w:id="1654" w:name="_Toc386492015"/>
      <w:bookmarkStart w:id="1655" w:name="_Toc394676577"/>
      <w:r>
        <w:rPr>
          <w:rFonts w:eastAsia="SimSun"/>
        </w:rPr>
        <w:t>Pre-conditions</w:t>
      </w:r>
      <w:bookmarkEnd w:id="1651"/>
      <w:bookmarkEnd w:id="1652"/>
      <w:bookmarkEnd w:id="1653"/>
      <w:bookmarkEnd w:id="1654"/>
      <w:bookmarkEnd w:id="1655"/>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 xml:space="preserve">PoC </w:t>
      </w:r>
      <w:proofErr w:type="spellStart"/>
      <w:r>
        <w:t>UsersLori</w:t>
      </w:r>
      <w:proofErr w:type="spellEnd"/>
      <w:r>
        <w:t>, Eric and Brian are guarding a factory.</w:t>
      </w:r>
    </w:p>
    <w:p w:rsidR="000C53CE" w:rsidRDefault="000C53CE" w:rsidP="000C53CE">
      <w:pPr>
        <w:pStyle w:val="Bullet"/>
        <w:tabs>
          <w:tab w:val="num" w:pos="720"/>
        </w:tabs>
        <w:ind w:left="720" w:hanging="360"/>
        <w:rPr>
          <w:i/>
          <w:iCs/>
        </w:rPr>
      </w:pPr>
      <w:r>
        <w:t>PoC User Andrew is coordinating Lori, Eric and Brian in normal operations.</w:t>
      </w:r>
    </w:p>
    <w:p w:rsidR="000C53CE" w:rsidRDefault="000C53CE" w:rsidP="000C53CE">
      <w:pPr>
        <w:pStyle w:val="Bullet"/>
        <w:tabs>
          <w:tab w:val="num" w:pos="720"/>
        </w:tabs>
        <w:ind w:left="720" w:hanging="360"/>
        <w:rPr>
          <w:i/>
          <w:iCs/>
        </w:rPr>
      </w:pPr>
      <w:r>
        <w:t>PoC User Steve, Johanna and Doris are not members of the PoC Group Andrew, Lori, Eric and Brian is using for communication.</w:t>
      </w:r>
    </w:p>
    <w:p w:rsidR="000C53CE" w:rsidRDefault="000C53CE" w:rsidP="000C53CE">
      <w:pPr>
        <w:pStyle w:val="Bullet"/>
        <w:tabs>
          <w:tab w:val="num" w:pos="720"/>
        </w:tabs>
        <w:ind w:left="720" w:hanging="360"/>
      </w:pPr>
      <w:r>
        <w:t>PoC Users Andrew, Brian, Doris</w:t>
      </w:r>
      <w:proofErr w:type="gramStart"/>
      <w:r>
        <w:t>,  Steve</w:t>
      </w:r>
      <w:proofErr w:type="gramEnd"/>
      <w:r>
        <w:t xml:space="preserve"> and Johanna</w:t>
      </w:r>
      <w:r>
        <w:rPr>
          <w:lang w:eastAsia="zh-CN"/>
        </w:rPr>
        <w:t xml:space="preserve"> </w:t>
      </w:r>
      <w:r>
        <w:t>have switched on their PoC Clients and are registered to the PoC Service.</w:t>
      </w:r>
    </w:p>
    <w:p w:rsidR="000C53CE" w:rsidRDefault="000C53CE" w:rsidP="000C53CE">
      <w:pPr>
        <w:pStyle w:val="App3"/>
        <w:rPr>
          <w:rFonts w:eastAsia="SimSun"/>
        </w:rPr>
      </w:pPr>
      <w:bookmarkStart w:id="1656" w:name="_Toc300309813"/>
      <w:bookmarkStart w:id="1657" w:name="_Toc224535277"/>
      <w:bookmarkStart w:id="1658" w:name="_Toc384731004"/>
      <w:bookmarkStart w:id="1659" w:name="_Toc386492016"/>
      <w:bookmarkStart w:id="1660" w:name="_Toc394676578"/>
      <w:r>
        <w:rPr>
          <w:rFonts w:eastAsia="SimSun"/>
        </w:rPr>
        <w:t>Post-conditions</w:t>
      </w:r>
      <w:bookmarkEnd w:id="1656"/>
      <w:bookmarkEnd w:id="1657"/>
      <w:bookmarkEnd w:id="1658"/>
      <w:bookmarkEnd w:id="1659"/>
      <w:bookmarkEnd w:id="1660"/>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t xml:space="preserve">PoC Users Andrew, Brian, Doris, Eric, </w:t>
      </w:r>
      <w:r>
        <w:rPr>
          <w:lang w:eastAsia="zh-CN"/>
        </w:rPr>
        <w:t>Steve</w:t>
      </w:r>
      <w:r>
        <w:t xml:space="preserve"> and Johanna are participating in a privileged crisis PoC Session (Pre-arranged PoC Group) as long as they are responding to the crisis.</w:t>
      </w:r>
    </w:p>
    <w:p w:rsidR="000C53CE" w:rsidRDefault="000C53CE" w:rsidP="000C53CE">
      <w:pPr>
        <w:pStyle w:val="App3"/>
        <w:rPr>
          <w:rFonts w:eastAsia="SimSun"/>
        </w:rPr>
      </w:pPr>
      <w:bookmarkStart w:id="1661" w:name="_Toc300309814"/>
      <w:bookmarkStart w:id="1662" w:name="_Toc224535278"/>
      <w:bookmarkStart w:id="1663" w:name="_Toc384731005"/>
      <w:bookmarkStart w:id="1664" w:name="_Toc386492017"/>
      <w:bookmarkStart w:id="1665" w:name="_Toc394676579"/>
      <w:r>
        <w:rPr>
          <w:rFonts w:eastAsia="SimSun"/>
        </w:rPr>
        <w:t>Normal Flow</w:t>
      </w:r>
      <w:bookmarkEnd w:id="1661"/>
      <w:bookmarkEnd w:id="1662"/>
      <w:bookmarkEnd w:id="1663"/>
      <w:bookmarkEnd w:id="1664"/>
      <w:bookmarkEnd w:id="1665"/>
    </w:p>
    <w:p w:rsidR="000C53CE" w:rsidRDefault="000C53CE" w:rsidP="000C53CE">
      <w:pPr>
        <w:rPr>
          <w:rFonts w:eastAsia="SimSun"/>
          <w:lang w:eastAsia="zh-CN"/>
        </w:rPr>
      </w:pPr>
      <w:r>
        <w:t xml:space="preserve">During an ongoing PoC Group Session one of the Participants reports a </w:t>
      </w:r>
      <w:r w:rsidR="00792737">
        <w:t>C</w:t>
      </w:r>
      <w:r>
        <w:t xml:space="preserve">risis </w:t>
      </w:r>
      <w:r w:rsidR="00792737">
        <w:t>E</w:t>
      </w:r>
      <w:r>
        <w:t xml:space="preserve">vent </w:t>
      </w:r>
    </w:p>
    <w:p w:rsidR="000C53CE" w:rsidRDefault="000C53CE" w:rsidP="000C53CE">
      <w:r>
        <w:t>This flow is characterized by:</w:t>
      </w:r>
    </w:p>
    <w:p w:rsidR="000C53CE" w:rsidRDefault="000C53CE" w:rsidP="000C53CE">
      <w:pPr>
        <w:pStyle w:val="Bullet"/>
        <w:tabs>
          <w:tab w:val="num" w:pos="720"/>
        </w:tabs>
        <w:ind w:left="720" w:hanging="360"/>
      </w:pPr>
      <w:r>
        <w:t>Other PoC Users are added to the ongoing PoC Group Session even though they would normally not be accepted as Participants in the PoC Group Session.</w:t>
      </w:r>
    </w:p>
    <w:p w:rsidR="000C53CE" w:rsidRDefault="000C53CE" w:rsidP="000C53CE">
      <w:pPr>
        <w:pStyle w:val="Bullet"/>
        <w:tabs>
          <w:tab w:val="num" w:pos="720"/>
        </w:tabs>
        <w:ind w:left="720" w:hanging="360"/>
      </w:pPr>
      <w:r>
        <w:t>Typically longer duration of PoC Session (approximately as long as there is a crisis site) with full ability to communicate to each other using Media Types that would not normally be allowed.</w:t>
      </w:r>
    </w:p>
    <w:p w:rsidR="000C53CE" w:rsidRDefault="000C53CE" w:rsidP="000C53CE">
      <w:pPr>
        <w:pStyle w:val="Bullet"/>
        <w:tabs>
          <w:tab w:val="num" w:pos="720"/>
        </w:tabs>
        <w:ind w:left="720" w:hanging="360"/>
      </w:pPr>
      <w:r>
        <w:t xml:space="preserve">Priority communication among Participants (the primary reason being that their communication may be in the presence of heavy or extraordinary network traffic, or the network capacity may be reduced by the situation). </w:t>
      </w:r>
    </w:p>
    <w:p w:rsidR="000C53CE" w:rsidRDefault="000C53CE" w:rsidP="000C53CE">
      <w:r>
        <w:t>The flow for the use case is:</w:t>
      </w:r>
    </w:p>
    <w:p w:rsidR="000C53CE" w:rsidRDefault="000C53CE" w:rsidP="00924D2C">
      <w:pPr>
        <w:pStyle w:val="Bullet"/>
        <w:numPr>
          <w:ilvl w:val="0"/>
          <w:numId w:val="72"/>
        </w:numPr>
      </w:pPr>
      <w:r>
        <w:rPr>
          <w:lang w:eastAsia="ko-KR"/>
        </w:rPr>
        <w:t xml:space="preserve">Lori reports a </w:t>
      </w:r>
      <w:r w:rsidR="00792737">
        <w:rPr>
          <w:lang w:eastAsia="ko-KR"/>
        </w:rPr>
        <w:t>C</w:t>
      </w:r>
      <w:r>
        <w:rPr>
          <w:lang w:eastAsia="ko-KR"/>
        </w:rPr>
        <w:t xml:space="preserve">risis </w:t>
      </w:r>
      <w:r w:rsidR="00792737">
        <w:rPr>
          <w:lang w:eastAsia="ko-KR"/>
        </w:rPr>
        <w:t>E</w:t>
      </w:r>
      <w:r>
        <w:rPr>
          <w:lang w:eastAsia="ko-KR"/>
        </w:rPr>
        <w:t>vent e.g. b y pressing a dedicated button on the PoC Client.</w:t>
      </w:r>
    </w:p>
    <w:p w:rsidR="000C53CE" w:rsidRDefault="000C53CE" w:rsidP="00924D2C">
      <w:pPr>
        <w:pStyle w:val="Bullet"/>
        <w:numPr>
          <w:ilvl w:val="0"/>
          <w:numId w:val="72"/>
        </w:numPr>
      </w:pPr>
      <w:r>
        <w:rPr>
          <w:lang w:eastAsia="ko-KR"/>
        </w:rPr>
        <w:t>The PoC Service Infrastructure authorizes the request and adds other PoC Users to the PoC Group Session. The PoC Users may be selected by the location e.g. if another security guard is very close to the location where the crisis occurred.</w:t>
      </w:r>
    </w:p>
    <w:p w:rsidR="000C53CE" w:rsidRDefault="000C53CE" w:rsidP="00924D2C">
      <w:pPr>
        <w:pStyle w:val="Bullet"/>
        <w:numPr>
          <w:ilvl w:val="0"/>
          <w:numId w:val="72"/>
        </w:numPr>
      </w:pPr>
      <w:r>
        <w:rPr>
          <w:lang w:eastAsia="ko-KR"/>
        </w:rPr>
        <w:t xml:space="preserve">The assistant Doris communicates with Lori and decides to add a police to the communication. </w:t>
      </w:r>
    </w:p>
    <w:p w:rsidR="000C53CE" w:rsidRDefault="000C53CE" w:rsidP="00924D2C">
      <w:pPr>
        <w:pStyle w:val="Bullet"/>
        <w:numPr>
          <w:ilvl w:val="0"/>
          <w:numId w:val="72"/>
        </w:numPr>
      </w:pPr>
      <w:r>
        <w:rPr>
          <w:lang w:eastAsia="ko-KR"/>
        </w:rPr>
        <w:lastRenderedPageBreak/>
        <w:t xml:space="preserve">The Participants can communicate among themselves in the crisis PoC Session with preferential treatment as long as they need and then they terminate the PoC Session. </w:t>
      </w:r>
    </w:p>
    <w:p w:rsidR="000C53CE" w:rsidRDefault="000C53CE" w:rsidP="000C53CE">
      <w:pPr>
        <w:pStyle w:val="App3"/>
        <w:rPr>
          <w:rFonts w:eastAsia="SimSun"/>
        </w:rPr>
      </w:pPr>
      <w:bookmarkStart w:id="1666" w:name="_Toc300309815"/>
      <w:bookmarkStart w:id="1667" w:name="_Toc224535279"/>
      <w:bookmarkStart w:id="1668" w:name="_Toc384731006"/>
      <w:bookmarkStart w:id="1669" w:name="_Toc386492018"/>
      <w:bookmarkStart w:id="1670" w:name="_Toc394676580"/>
      <w:r>
        <w:rPr>
          <w:rFonts w:eastAsia="SimSun"/>
        </w:rPr>
        <w:t>Operational and Quality of Experience Requirements</w:t>
      </w:r>
      <w:bookmarkEnd w:id="1666"/>
      <w:bookmarkEnd w:id="1667"/>
      <w:bookmarkEnd w:id="1668"/>
      <w:bookmarkEnd w:id="1669"/>
      <w:bookmarkEnd w:id="1670"/>
    </w:p>
    <w:p w:rsidR="000C53CE" w:rsidRDefault="000C53CE" w:rsidP="000C53CE">
      <w:pPr>
        <w:rPr>
          <w:rFonts w:eastAsia="SimSun"/>
        </w:rPr>
      </w:pPr>
      <w:r>
        <w:t xml:space="preserve">Requirements defined for Professional </w:t>
      </w:r>
      <w:proofErr w:type="spellStart"/>
      <w:r>
        <w:t>QoE</w:t>
      </w:r>
      <w:proofErr w:type="spellEnd"/>
      <w:r>
        <w:t xml:space="preserve"> </w:t>
      </w:r>
      <w:proofErr w:type="spellStart"/>
      <w:r>
        <w:t>Profileare</w:t>
      </w:r>
      <w:proofErr w:type="spellEnd"/>
      <w:r>
        <w:t xml:space="preserve"> applicable.</w:t>
      </w:r>
    </w:p>
    <w:p w:rsidR="000C53CE" w:rsidRDefault="000C53CE" w:rsidP="000C53CE">
      <w:pPr>
        <w:rPr>
          <w:rFonts w:cs="Arial"/>
        </w:rPr>
      </w:pPr>
    </w:p>
    <w:p w:rsidR="002D1E30" w:rsidRDefault="005A6645" w:rsidP="002D1E30">
      <w:pPr>
        <w:pStyle w:val="App1"/>
      </w:pPr>
      <w:bookmarkStart w:id="1671" w:name="_Toc386492019"/>
      <w:bookmarkStart w:id="1672" w:name="_Toc394676581"/>
      <w:bookmarkEnd w:id="601"/>
      <w:bookmarkEnd w:id="602"/>
      <w:r w:rsidRPr="005A6645">
        <w:lastRenderedPageBreak/>
        <w:t>User Experience</w:t>
      </w:r>
      <w:r w:rsidR="002D1E30">
        <w:t xml:space="preserve"> </w:t>
      </w:r>
      <w:r w:rsidR="002D1E30">
        <w:tab/>
        <w:t>(Informative)</w:t>
      </w:r>
      <w:bookmarkEnd w:id="1671"/>
      <w:bookmarkEnd w:id="1672"/>
    </w:p>
    <w:p w:rsidR="002D1E30" w:rsidRPr="005F39FA" w:rsidRDefault="00DC247D" w:rsidP="002D1E30">
      <w:pPr>
        <w:rPr>
          <w:rFonts w:eastAsia="SimSun"/>
        </w:rPr>
      </w:pPr>
      <w:r>
        <w:rPr>
          <w:rFonts w:eastAsia="SimSun"/>
        </w:rPr>
        <w:t>In</w:t>
      </w:r>
      <w:r w:rsidR="002D1E30" w:rsidRPr="005F39FA">
        <w:rPr>
          <w:rFonts w:eastAsia="SimSun"/>
        </w:rPr>
        <w:t xml:space="preserve"> </w:t>
      </w:r>
      <w:r w:rsidR="00747FF5">
        <w:rPr>
          <w:rFonts w:eastAsia="SimSun"/>
        </w:rPr>
        <w:fldChar w:fldCharType="begin"/>
      </w:r>
      <w:r>
        <w:rPr>
          <w:rFonts w:eastAsia="SimSun"/>
        </w:rPr>
        <w:instrText xml:space="preserve"> REF _Ref386432802 </w:instrText>
      </w:r>
      <w:r w:rsidR="00747FF5">
        <w:rPr>
          <w:rFonts w:eastAsia="SimSun"/>
        </w:rPr>
        <w:fldChar w:fldCharType="separate"/>
      </w:r>
      <w:r w:rsidR="00853FF3">
        <w:t xml:space="preserve">Figure </w:t>
      </w:r>
      <w:r w:rsidR="00853FF3">
        <w:rPr>
          <w:noProof/>
        </w:rPr>
        <w:t>8</w:t>
      </w:r>
      <w:r w:rsidR="00747FF5">
        <w:rPr>
          <w:rFonts w:eastAsia="SimSun"/>
        </w:rPr>
        <w:fldChar w:fldCharType="end"/>
      </w:r>
      <w:r>
        <w:rPr>
          <w:rFonts w:eastAsia="SimSun"/>
        </w:rPr>
        <w:t xml:space="preserve"> below</w:t>
      </w:r>
      <w:r w:rsidR="002D1E30" w:rsidRPr="005F39FA">
        <w:rPr>
          <w:rFonts w:eastAsia="SimSun"/>
        </w:rPr>
        <w:t xml:space="preserve">, an end user with a PoC enabled device is illustrated interacting with a </w:t>
      </w:r>
      <w:r w:rsidR="00760814">
        <w:rPr>
          <w:rFonts w:eastAsia="SimSun"/>
        </w:rPr>
        <w:t>PoC Service Provider</w:t>
      </w:r>
      <w:r w:rsidR="002D1E30" w:rsidRPr="005F39FA">
        <w:rPr>
          <w:rFonts w:eastAsia="SimSun"/>
        </w:rPr>
        <w:t xml:space="preserve"> in order to participate in 1-to-1 and 1-to-many PoC calls. </w:t>
      </w:r>
    </w:p>
    <w:p w:rsidR="002D1E30" w:rsidRPr="005F39FA" w:rsidRDefault="002D1E30" w:rsidP="002D1E30">
      <w:pPr>
        <w:rPr>
          <w:rFonts w:eastAsia="SimSun"/>
        </w:rPr>
      </w:pPr>
      <w:r w:rsidRPr="005F39FA">
        <w:rPr>
          <w:rFonts w:eastAsia="SimSun"/>
        </w:rPr>
        <w:t xml:space="preserve">The participation in PoC </w:t>
      </w:r>
      <w:r w:rsidR="00596861">
        <w:rPr>
          <w:rFonts w:eastAsia="SimSun"/>
        </w:rPr>
        <w:t>S</w:t>
      </w:r>
      <w:r w:rsidRPr="005F39FA">
        <w:rPr>
          <w:rFonts w:eastAsia="SimSun"/>
        </w:rPr>
        <w:t xml:space="preserve">essions is only permitted once the user has applied for and been granted a subscription to access PoC services.  The user can then participate in PoC </w:t>
      </w:r>
      <w:r w:rsidR="00596861">
        <w:rPr>
          <w:rFonts w:eastAsia="SimSun"/>
        </w:rPr>
        <w:t>S</w:t>
      </w:r>
      <w:r w:rsidRPr="005F39FA">
        <w:rPr>
          <w:rFonts w:eastAsia="SimSun"/>
        </w:rPr>
        <w:t xml:space="preserve">essions, either with another PoC </w:t>
      </w:r>
      <w:r w:rsidR="00A02135">
        <w:rPr>
          <w:rFonts w:eastAsia="SimSun"/>
        </w:rPr>
        <w:t>U</w:t>
      </w:r>
      <w:r w:rsidRPr="005F39FA">
        <w:rPr>
          <w:rFonts w:eastAsia="SimSun"/>
        </w:rPr>
        <w:t xml:space="preserve">ser or with a PoC group. As a </w:t>
      </w:r>
      <w:r w:rsidR="004121BF">
        <w:rPr>
          <w:rFonts w:eastAsia="SimSun"/>
        </w:rPr>
        <w:t>PoC Participant</w:t>
      </w:r>
      <w:r w:rsidRPr="005F39FA">
        <w:rPr>
          <w:rFonts w:eastAsia="SimSun"/>
        </w:rPr>
        <w:t>, the user can participate as a member of more than one group at a time</w:t>
      </w:r>
    </w:p>
    <w:p w:rsidR="002D1E30" w:rsidRPr="005F39FA" w:rsidRDefault="002D1E30" w:rsidP="002D1E30">
      <w:pPr>
        <w:rPr>
          <w:rFonts w:eastAsia="SimSun"/>
        </w:rPr>
      </w:pPr>
      <w:r w:rsidRPr="005F39FA">
        <w:rPr>
          <w:rFonts w:eastAsia="SimSun"/>
        </w:rPr>
        <w:t xml:space="preserve">The </w:t>
      </w:r>
      <w:r w:rsidR="004A0E32">
        <w:rPr>
          <w:rFonts w:eastAsia="SimSun"/>
        </w:rPr>
        <w:t>PoC Service Enabler</w:t>
      </w:r>
      <w:r w:rsidRPr="005F39FA">
        <w:rPr>
          <w:rFonts w:eastAsia="SimSun"/>
        </w:rPr>
        <w:t xml:space="preserve"> supports advanced Group Lists creation &amp; management capabilities and </w:t>
      </w:r>
      <w:r w:rsidR="003C4BC6">
        <w:rPr>
          <w:rFonts w:eastAsia="SimSun"/>
        </w:rPr>
        <w:t>PoC Group Session</w:t>
      </w:r>
      <w:r w:rsidRPr="005F39FA">
        <w:rPr>
          <w:rFonts w:eastAsia="SimSun"/>
        </w:rPr>
        <w:t xml:space="preserve">.  The user should be able to create and manage PoC </w:t>
      </w:r>
      <w:r w:rsidR="007405D7">
        <w:rPr>
          <w:rFonts w:eastAsia="SimSun"/>
        </w:rPr>
        <w:t>G</w:t>
      </w:r>
      <w:r w:rsidRPr="005F39FA">
        <w:rPr>
          <w:rFonts w:eastAsia="SimSun"/>
        </w:rPr>
        <w:t xml:space="preserve">roup </w:t>
      </w:r>
      <w:r w:rsidR="007405D7">
        <w:rPr>
          <w:rFonts w:eastAsia="SimSun"/>
        </w:rPr>
        <w:t>L</w:t>
      </w:r>
      <w:r w:rsidRPr="005F39FA">
        <w:rPr>
          <w:rFonts w:eastAsia="SimSun"/>
        </w:rPr>
        <w:t xml:space="preserve">ists either using a terminal or a web page. Additionally, a participant in a PoC </w:t>
      </w:r>
      <w:r w:rsidR="00596861">
        <w:rPr>
          <w:rFonts w:eastAsia="SimSun"/>
        </w:rPr>
        <w:t>S</w:t>
      </w:r>
      <w:r w:rsidRPr="005F39FA">
        <w:rPr>
          <w:rFonts w:eastAsia="SimSun"/>
        </w:rPr>
        <w:t xml:space="preserve">ession is called a PoC Host when he has the ability to execute capabilities such as the following: remove &amp; block </w:t>
      </w:r>
      <w:r w:rsidR="00A02135">
        <w:rPr>
          <w:rFonts w:eastAsia="SimSun"/>
        </w:rPr>
        <w:t>user</w:t>
      </w:r>
      <w:r w:rsidRPr="005F39FA">
        <w:rPr>
          <w:rFonts w:eastAsia="SimSun"/>
        </w:rPr>
        <w:t xml:space="preserve">s as a result misusing - for example - a PoC </w:t>
      </w:r>
      <w:r w:rsidR="00596861">
        <w:rPr>
          <w:rFonts w:eastAsia="SimSun"/>
        </w:rPr>
        <w:t>S</w:t>
      </w:r>
      <w:r w:rsidRPr="005F39FA">
        <w:rPr>
          <w:rFonts w:eastAsia="SimSun"/>
        </w:rPr>
        <w:t xml:space="preserve">ession, granting administrative rights to another PoC Participant; and creating a chat group into which </w:t>
      </w:r>
      <w:r w:rsidR="00A02135">
        <w:rPr>
          <w:rFonts w:eastAsia="SimSun"/>
        </w:rPr>
        <w:t>user</w:t>
      </w:r>
      <w:r w:rsidRPr="005F39FA">
        <w:rPr>
          <w:rFonts w:eastAsia="SimSun"/>
        </w:rPr>
        <w:t xml:space="preserve">s can register </w:t>
      </w:r>
      <w:proofErr w:type="gramStart"/>
      <w:r w:rsidRPr="005F39FA">
        <w:rPr>
          <w:rFonts w:eastAsia="SimSun"/>
        </w:rPr>
        <w:t>themselves</w:t>
      </w:r>
      <w:proofErr w:type="gramEnd"/>
      <w:r w:rsidRPr="005F39FA">
        <w:rPr>
          <w:rFonts w:eastAsia="SimSun"/>
        </w:rPr>
        <w:t>.</w:t>
      </w:r>
    </w:p>
    <w:p w:rsidR="002D1E30" w:rsidRPr="005F39FA" w:rsidRDefault="002D1E30" w:rsidP="002D1E30">
      <w:pPr>
        <w:rPr>
          <w:rFonts w:eastAsia="SimSun"/>
        </w:rPr>
      </w:pPr>
      <w:r w:rsidRPr="005F39FA">
        <w:rPr>
          <w:rFonts w:eastAsia="SimSun"/>
        </w:rPr>
        <w:t xml:space="preserve">The user is able to receive notifications of PoC groups available to participate in and hence request to join those groups, or he may receive invitations to participate in other PoC groups.  </w:t>
      </w:r>
      <w:proofErr w:type="gramStart"/>
      <w:r w:rsidRPr="005F39FA">
        <w:rPr>
          <w:rFonts w:eastAsia="SimSun"/>
        </w:rPr>
        <w:t>he</w:t>
      </w:r>
      <w:proofErr w:type="gramEnd"/>
      <w:r w:rsidRPr="005F39FA">
        <w:rPr>
          <w:rFonts w:eastAsia="SimSun"/>
        </w:rPr>
        <w:t xml:space="preserve"> is able to identify which group he is participating in and retrieve a list of </w:t>
      </w:r>
      <w:r w:rsidR="0096734D">
        <w:rPr>
          <w:rFonts w:eastAsia="SimSun"/>
        </w:rPr>
        <w:t>PoC Group Member</w:t>
      </w:r>
      <w:r w:rsidRPr="005F39FA">
        <w:rPr>
          <w:rFonts w:eastAsia="SimSun"/>
        </w:rPr>
        <w:t xml:space="preserve">s participating in each group.  Changes to group status are propagated to the PoC </w:t>
      </w:r>
      <w:r w:rsidR="00447962">
        <w:rPr>
          <w:rFonts w:eastAsia="SimSun"/>
        </w:rPr>
        <w:t>P</w:t>
      </w:r>
      <w:r w:rsidRPr="005F39FA">
        <w:rPr>
          <w:rFonts w:eastAsia="SimSun"/>
        </w:rPr>
        <w:t>articipants, such as when a new user joins a group or when an existing user leaves a group.</w:t>
      </w:r>
    </w:p>
    <w:p w:rsidR="002D1E30" w:rsidRPr="005F39FA" w:rsidRDefault="002D1E30" w:rsidP="002D1E30">
      <w:pPr>
        <w:rPr>
          <w:rFonts w:eastAsia="SimSun"/>
        </w:rPr>
      </w:pPr>
      <w:r w:rsidRPr="005F39FA">
        <w:rPr>
          <w:rFonts w:eastAsia="SimSun"/>
        </w:rPr>
        <w:t xml:space="preserve">As PoC subscribers can be subjected to potentially intrusive communications, mechanisms are provided to allow the Called Party to either accept or reject incoming PoC call alerts requesting a PoC </w:t>
      </w:r>
      <w:r w:rsidR="00596861">
        <w:rPr>
          <w:rFonts w:eastAsia="SimSun"/>
        </w:rPr>
        <w:t>S</w:t>
      </w:r>
      <w:r w:rsidRPr="005F39FA">
        <w:rPr>
          <w:rFonts w:eastAsia="SimSun"/>
        </w:rPr>
        <w:t>ession by another user or group.</w:t>
      </w:r>
    </w:p>
    <w:p w:rsidR="002D1E30" w:rsidRPr="005F39FA" w:rsidRDefault="002D1E30" w:rsidP="002D1E30">
      <w:pPr>
        <w:rPr>
          <w:rFonts w:eastAsia="SimSun"/>
        </w:rPr>
      </w:pPr>
      <w:r w:rsidRPr="005F39FA">
        <w:rPr>
          <w:rFonts w:eastAsia="SimSun"/>
        </w:rPr>
        <w:t>In addition, Reject lists can be set up by the user to block potential spamming situations, including:</w:t>
      </w:r>
    </w:p>
    <w:p w:rsidR="002D1E30" w:rsidRPr="005F39FA" w:rsidRDefault="002D1E30" w:rsidP="00924D2C">
      <w:pPr>
        <w:numPr>
          <w:ilvl w:val="0"/>
          <w:numId w:val="74"/>
        </w:numPr>
        <w:rPr>
          <w:rFonts w:eastAsia="SimSun"/>
        </w:rPr>
      </w:pPr>
      <w:r w:rsidRPr="005F39FA">
        <w:rPr>
          <w:rFonts w:eastAsia="SimSun"/>
        </w:rPr>
        <w:t xml:space="preserve">Repetitive unwanted incoming requests for PoC </w:t>
      </w:r>
      <w:r w:rsidR="00596861">
        <w:rPr>
          <w:rFonts w:eastAsia="SimSun"/>
        </w:rPr>
        <w:t>S</w:t>
      </w:r>
      <w:r w:rsidRPr="005F39FA">
        <w:rPr>
          <w:rFonts w:eastAsia="SimSun"/>
        </w:rPr>
        <w:t>essions.</w:t>
      </w:r>
    </w:p>
    <w:p w:rsidR="002D1E30" w:rsidRPr="005F39FA" w:rsidRDefault="002D1E30" w:rsidP="002D1E30">
      <w:pPr>
        <w:rPr>
          <w:rFonts w:eastAsia="SimSun"/>
        </w:rPr>
      </w:pPr>
      <w:r w:rsidRPr="005F39FA">
        <w:rPr>
          <w:rFonts w:eastAsia="SimSun"/>
        </w:rPr>
        <w:t xml:space="preserve">Similarly, Accept lists can be set up by the PoC </w:t>
      </w:r>
      <w:r w:rsidR="00A02135">
        <w:rPr>
          <w:rFonts w:eastAsia="SimSun"/>
        </w:rPr>
        <w:t>S</w:t>
      </w:r>
      <w:r w:rsidRPr="005F39FA">
        <w:rPr>
          <w:rFonts w:eastAsia="SimSun"/>
        </w:rPr>
        <w:t xml:space="preserve">ubscriber to always accept incoming calls from specific PoC </w:t>
      </w:r>
      <w:r w:rsidR="00A02135">
        <w:rPr>
          <w:rFonts w:eastAsia="SimSun"/>
        </w:rPr>
        <w:t>User</w:t>
      </w:r>
      <w:r w:rsidRPr="005F39FA">
        <w:rPr>
          <w:rFonts w:eastAsia="SimSun"/>
        </w:rPr>
        <w:t>s or PoC groups with:</w:t>
      </w:r>
    </w:p>
    <w:p w:rsidR="002D1E30" w:rsidRPr="005F39FA" w:rsidRDefault="002D1E30" w:rsidP="00924D2C">
      <w:pPr>
        <w:numPr>
          <w:ilvl w:val="0"/>
          <w:numId w:val="74"/>
        </w:numPr>
        <w:rPr>
          <w:rFonts w:eastAsia="SimSun"/>
        </w:rPr>
      </w:pPr>
      <w:r w:rsidRPr="005F39FA">
        <w:rPr>
          <w:rFonts w:eastAsia="SimSun"/>
        </w:rPr>
        <w:t>Automatic Answer (voice reception is instantaneous, no recipient action required), or</w:t>
      </w:r>
    </w:p>
    <w:p w:rsidR="002D1E30" w:rsidRPr="005F39FA" w:rsidRDefault="002D1E30" w:rsidP="00924D2C">
      <w:pPr>
        <w:numPr>
          <w:ilvl w:val="0"/>
          <w:numId w:val="74"/>
        </w:numPr>
        <w:rPr>
          <w:rFonts w:eastAsia="SimSun"/>
        </w:rPr>
      </w:pPr>
      <w:r w:rsidRPr="005F39FA">
        <w:rPr>
          <w:rFonts w:eastAsia="SimSun"/>
        </w:rPr>
        <w:t>Manual Answer mode (requiring recipient action).</w:t>
      </w:r>
    </w:p>
    <w:p w:rsidR="002D1E30" w:rsidRPr="005F39FA" w:rsidRDefault="002D1E30" w:rsidP="002D1E30">
      <w:pPr>
        <w:rPr>
          <w:rFonts w:eastAsia="SimSun"/>
        </w:rPr>
      </w:pPr>
      <w:r w:rsidRPr="005F39FA">
        <w:rPr>
          <w:rFonts w:eastAsia="SimSun"/>
        </w:rPr>
        <w:t xml:space="preserve">Subject to privacy settings of the other participants, the </w:t>
      </w:r>
      <w:r w:rsidR="004121BF">
        <w:rPr>
          <w:rFonts w:eastAsia="SimSun"/>
        </w:rPr>
        <w:t>PoC Participant</w:t>
      </w:r>
      <w:r w:rsidRPr="005F39FA">
        <w:rPr>
          <w:rFonts w:eastAsia="SimSun"/>
        </w:rPr>
        <w:t xml:space="preserve"> can also be notified of the status of on-going PoC </w:t>
      </w:r>
      <w:r w:rsidR="00596861">
        <w:rPr>
          <w:rFonts w:eastAsia="SimSun"/>
        </w:rPr>
        <w:t>S</w:t>
      </w:r>
      <w:r w:rsidRPr="005F39FA">
        <w:rPr>
          <w:rFonts w:eastAsia="SimSun"/>
        </w:rPr>
        <w:t xml:space="preserve">essions, such as the arrival of new PoC </w:t>
      </w:r>
      <w:r w:rsidR="00447962">
        <w:rPr>
          <w:rFonts w:eastAsia="SimSun"/>
        </w:rPr>
        <w:t>P</w:t>
      </w:r>
      <w:r w:rsidRPr="005F39FA">
        <w:rPr>
          <w:rFonts w:eastAsia="SimSun"/>
        </w:rPr>
        <w:t>articipants.</w:t>
      </w:r>
    </w:p>
    <w:p w:rsidR="002D1E30" w:rsidRDefault="002D1E30" w:rsidP="002D1E30">
      <w:pPr>
        <w:rPr>
          <w:rFonts w:eastAsia="SimSun"/>
        </w:rPr>
      </w:pPr>
      <w:r w:rsidRPr="005F39FA">
        <w:rPr>
          <w:rFonts w:eastAsia="SimSun"/>
        </w:rPr>
        <w:t xml:space="preserve">Once the </w:t>
      </w:r>
      <w:r w:rsidR="004121BF">
        <w:rPr>
          <w:rFonts w:eastAsia="SimSun"/>
        </w:rPr>
        <w:t>PoC Participant</w:t>
      </w:r>
      <w:r w:rsidRPr="005F39FA">
        <w:rPr>
          <w:rFonts w:eastAsia="SimSun"/>
        </w:rPr>
        <w:t xml:space="preserve"> requests to speak and is granted the right to speak, the other </w:t>
      </w:r>
      <w:r w:rsidR="004121BF">
        <w:rPr>
          <w:rFonts w:eastAsia="SimSun"/>
        </w:rPr>
        <w:t>PoC Participant</w:t>
      </w:r>
      <w:r w:rsidRPr="005F39FA">
        <w:rPr>
          <w:rFonts w:eastAsia="SimSun"/>
        </w:rPr>
        <w:t xml:space="preserve">(s) in the PoC </w:t>
      </w:r>
      <w:r w:rsidR="00596861">
        <w:rPr>
          <w:rFonts w:eastAsia="SimSun"/>
        </w:rPr>
        <w:t>S</w:t>
      </w:r>
      <w:r w:rsidRPr="005F39FA">
        <w:rPr>
          <w:rFonts w:eastAsia="SimSun"/>
        </w:rPr>
        <w:t>ession can listen without further action.</w:t>
      </w:r>
    </w:p>
    <w:p w:rsidR="00DC247D" w:rsidRPr="005F39FA" w:rsidRDefault="00DC247D" w:rsidP="002D1E30">
      <w:pPr>
        <w:rPr>
          <w:rFonts w:eastAsia="SimSun"/>
        </w:rPr>
      </w:pPr>
    </w:p>
    <w:bookmarkStart w:id="1673" w:name="_MON_1124178135"/>
    <w:bookmarkStart w:id="1674" w:name="_MON_1123057157"/>
    <w:bookmarkStart w:id="1675" w:name="_MON_1123057240"/>
    <w:bookmarkStart w:id="1676" w:name="_MON_1123057394"/>
    <w:bookmarkStart w:id="1677" w:name="_MON_1123057469"/>
    <w:bookmarkEnd w:id="1673"/>
    <w:bookmarkEnd w:id="1674"/>
    <w:bookmarkEnd w:id="1675"/>
    <w:bookmarkEnd w:id="1676"/>
    <w:bookmarkEnd w:id="1677"/>
    <w:bookmarkStart w:id="1678" w:name="_MON_1123067758"/>
    <w:bookmarkEnd w:id="1678"/>
    <w:p w:rsidR="004272D7" w:rsidRDefault="002D1E30">
      <w:pPr>
        <w:pStyle w:val="Caption"/>
      </w:pPr>
      <w:r w:rsidRPr="007D2AB1">
        <w:rPr>
          <w:lang w:val="en-US"/>
        </w:rPr>
        <w:object w:dxaOrig="12780" w:dyaOrig="6503">
          <v:shape id="_x0000_i1033" type="#_x0000_t75" style="width:463.2pt;height:276.75pt" o:ole="">
            <v:imagedata r:id="rId52" o:title=""/>
          </v:shape>
          <o:OLEObject Type="Embed" ProgID="Word.Picture.8" ShapeID="_x0000_i1033" DrawAspect="Content" ObjectID="_1478078251" r:id="rId53"/>
        </w:object>
      </w:r>
      <w:r w:rsidR="005A6645" w:rsidRPr="005A6645">
        <w:t xml:space="preserve"> </w:t>
      </w:r>
      <w:r w:rsidR="005A6645">
        <w:tab/>
      </w:r>
    </w:p>
    <w:p w:rsidR="004272D7" w:rsidRDefault="005A6645">
      <w:pPr>
        <w:pStyle w:val="Caption"/>
        <w:rPr>
          <w:rFonts w:eastAsia="MS Gothic" w:cs="Arial"/>
          <w:lang w:eastAsia="ja-JP"/>
        </w:rPr>
      </w:pPr>
      <w:bookmarkStart w:id="1679" w:name="_Ref386432802"/>
      <w:bookmarkStart w:id="1680" w:name="_Toc394668401"/>
      <w:r>
        <w:t xml:space="preserve">Figure </w:t>
      </w:r>
      <w:r w:rsidR="00747FF5">
        <w:fldChar w:fldCharType="begin"/>
      </w:r>
      <w:r>
        <w:instrText xml:space="preserve"> SEQ Figure \* ARABIC </w:instrText>
      </w:r>
      <w:r w:rsidR="00747FF5">
        <w:fldChar w:fldCharType="separate"/>
      </w:r>
      <w:r w:rsidR="00853FF3">
        <w:rPr>
          <w:noProof/>
        </w:rPr>
        <w:t>8</w:t>
      </w:r>
      <w:r w:rsidR="00747FF5">
        <w:fldChar w:fldCharType="end"/>
      </w:r>
      <w:bookmarkEnd w:id="1679"/>
      <w:r>
        <w:rPr>
          <w:rFonts w:eastAsia="MS Gothic" w:cs="Arial"/>
          <w:lang w:eastAsia="ja-JP"/>
        </w:rPr>
        <w:t xml:space="preserve">: </w:t>
      </w:r>
      <w:r w:rsidRPr="005A6645">
        <w:rPr>
          <w:rFonts w:eastAsia="MS Gothic" w:cs="Arial"/>
          <w:lang w:eastAsia="ja-JP"/>
        </w:rPr>
        <w:t>Basic User Experience</w:t>
      </w:r>
      <w:bookmarkEnd w:id="1680"/>
    </w:p>
    <w:p w:rsidR="00053B8D" w:rsidRDefault="00053B8D">
      <w:pPr>
        <w:pStyle w:val="Footer"/>
        <w:outlineLvl w:val="0"/>
        <w:rPr>
          <w:rFonts w:ascii="Times New Roman" w:eastAsia="SimSun" w:hAnsi="Times New Roman"/>
          <w:bCs/>
        </w:rPr>
      </w:pPr>
    </w:p>
    <w:p w:rsidR="002D1E30" w:rsidRPr="002D1E30" w:rsidRDefault="002D1E30" w:rsidP="002D1E30">
      <w:pPr>
        <w:pStyle w:val="AltNormal"/>
        <w:rPr>
          <w:rFonts w:ascii="Times New Roman" w:hAnsi="Times New Roman"/>
          <w:lang w:val="en-US" w:eastAsia="zh-CN"/>
        </w:rPr>
      </w:pPr>
      <w:r w:rsidRPr="005F39FA">
        <w:rPr>
          <w:rFonts w:eastAsia="SimSun"/>
        </w:rPr>
        <w:t>Note: the “</w:t>
      </w:r>
      <w:r w:rsidR="00760814">
        <w:rPr>
          <w:rFonts w:eastAsia="SimSun"/>
        </w:rPr>
        <w:t>PoC Service Provider</w:t>
      </w:r>
      <w:r w:rsidRPr="005F39FA">
        <w:rPr>
          <w:rFonts w:eastAsia="SimSun"/>
        </w:rPr>
        <w:t xml:space="preserve">” cloud may include multiple </w:t>
      </w:r>
      <w:r w:rsidR="00760814">
        <w:rPr>
          <w:rFonts w:eastAsia="SimSun"/>
        </w:rPr>
        <w:t>PoC Service Provider</w:t>
      </w:r>
      <w:r w:rsidRPr="005F39FA">
        <w:rPr>
          <w:rFonts w:eastAsia="SimSun"/>
        </w:rPr>
        <w:t>s.</w:t>
      </w:r>
    </w:p>
    <w:p w:rsidR="0019545D" w:rsidRDefault="0019545D" w:rsidP="0019545D">
      <w:pPr>
        <w:pStyle w:val="App1"/>
      </w:pPr>
      <w:bookmarkStart w:id="1681" w:name="_Toc386492020"/>
      <w:bookmarkStart w:id="1682" w:name="_Toc394676582"/>
      <w:r>
        <w:lastRenderedPageBreak/>
        <w:t xml:space="preserve">Terminal User Interface </w:t>
      </w:r>
      <w:r>
        <w:tab/>
        <w:t>(Informative)</w:t>
      </w:r>
      <w:bookmarkEnd w:id="1681"/>
      <w:bookmarkEnd w:id="1682"/>
    </w:p>
    <w:p w:rsidR="0019545D" w:rsidRDefault="0019545D" w:rsidP="0019545D">
      <w:r>
        <w:t>The following requir</w:t>
      </w:r>
      <w:r w:rsidR="00A02135">
        <w:t>e</w:t>
      </w:r>
      <w:r>
        <w:t xml:space="preserve">ments pertaining to PoC terminal and user–interface requirements are considered out-of-scope of the </w:t>
      </w:r>
      <w:r w:rsidR="004A0E32">
        <w:t>PoC Service Enabler</w:t>
      </w:r>
      <w:r>
        <w:t>. Th</w:t>
      </w:r>
      <w:r w:rsidR="00DC247D">
        <w:t>ese</w:t>
      </w:r>
      <w:r>
        <w:t xml:space="preserve"> informative requirements are captured herein as issues for terminal design and development considerations in support of the PoC </w:t>
      </w:r>
      <w:r w:rsidR="00A02135">
        <w:t>User</w:t>
      </w:r>
      <w:r>
        <w:t xml:space="preserve"> services.</w:t>
      </w:r>
    </w:p>
    <w:p w:rsidR="0019545D" w:rsidRDefault="0019545D" w:rsidP="00924D2C">
      <w:pPr>
        <w:numPr>
          <w:ilvl w:val="0"/>
          <w:numId w:val="73"/>
        </w:numPr>
        <w:spacing w:before="60" w:after="120"/>
        <w:rPr>
          <w:rFonts w:cs="Arial"/>
          <w:iCs/>
        </w:rPr>
      </w:pPr>
      <w:r>
        <w:rPr>
          <w:rFonts w:cs="Arial"/>
          <w:iCs/>
        </w:rPr>
        <w:t>Some activator mechanism (e.g. a dedicated button) may be required on the terminal for activating the PoC function.  In the absence of such an activator, there should be an alternative method defined to activate the PoC function (e.g. using certain terminal keypad sequence, soft keys or touch screen action).  As an option, more one PoC activator may be defined for multiple group operations.</w:t>
      </w:r>
    </w:p>
    <w:p w:rsidR="0019545D" w:rsidRDefault="0019545D" w:rsidP="00924D2C">
      <w:pPr>
        <w:numPr>
          <w:ilvl w:val="0"/>
          <w:numId w:val="73"/>
        </w:numPr>
        <w:spacing w:before="60" w:after="120"/>
        <w:rPr>
          <w:rFonts w:cs="Arial"/>
          <w:iCs/>
        </w:rPr>
      </w:pPr>
      <w:r>
        <w:rPr>
          <w:rFonts w:cs="Arial"/>
          <w:iCs/>
        </w:rPr>
        <w:t>Loud Speaker capability should be provided on the terminal.  If present, it should be possible to switch the loud speaker on/off and to regulate its audio volume.</w:t>
      </w:r>
    </w:p>
    <w:p w:rsidR="0019545D" w:rsidRDefault="0019545D" w:rsidP="00924D2C">
      <w:pPr>
        <w:numPr>
          <w:ilvl w:val="0"/>
          <w:numId w:val="73"/>
        </w:numPr>
        <w:spacing w:before="60" w:after="120"/>
        <w:rPr>
          <w:rFonts w:cs="Arial"/>
          <w:iCs/>
        </w:rPr>
      </w:pPr>
      <w:r>
        <w:rPr>
          <w:rFonts w:cs="Arial"/>
          <w:iCs/>
        </w:rPr>
        <w:t xml:space="preserve">Where applicable, the name, display name, number or public user identities of the invited PoC </w:t>
      </w:r>
      <w:r w:rsidR="00A02135">
        <w:rPr>
          <w:rFonts w:cs="Arial"/>
          <w:iCs/>
        </w:rPr>
        <w:t>User</w:t>
      </w:r>
      <w:r>
        <w:rPr>
          <w:rFonts w:cs="Arial"/>
          <w:iCs/>
        </w:rPr>
        <w:t xml:space="preserve"> or active PoC groups should be indicated in the display.  The user should be able to define what identity is displayed on the terminal.</w:t>
      </w:r>
    </w:p>
    <w:p w:rsidR="0019545D" w:rsidRDefault="0019545D" w:rsidP="00924D2C">
      <w:pPr>
        <w:numPr>
          <w:ilvl w:val="0"/>
          <w:numId w:val="73"/>
        </w:numPr>
        <w:spacing w:before="60" w:after="120"/>
        <w:rPr>
          <w:rFonts w:cs="Arial"/>
          <w:iCs/>
        </w:rPr>
      </w:pPr>
      <w:r>
        <w:rPr>
          <w:rFonts w:cs="Arial"/>
          <w:iCs/>
        </w:rPr>
        <w:t>While in PoC mode, the user should have easy access to persons and groups he wishes to communicate with.  Both keypad and contact list display may be used for person/group selection.</w:t>
      </w:r>
    </w:p>
    <w:p w:rsidR="0019545D" w:rsidRDefault="0019545D" w:rsidP="00924D2C">
      <w:pPr>
        <w:numPr>
          <w:ilvl w:val="0"/>
          <w:numId w:val="73"/>
        </w:numPr>
        <w:spacing w:before="60" w:after="120"/>
        <w:rPr>
          <w:rFonts w:cs="Arial"/>
          <w:iCs/>
        </w:rPr>
      </w:pPr>
      <w:r>
        <w:rPr>
          <w:iCs/>
        </w:rPr>
        <w:t xml:space="preserve">To support Priority sessions, a dedicated activator (e.g. a button or some other mechanism) on the terminal may be configured as "priority" PoC </w:t>
      </w:r>
      <w:r w:rsidR="00596861">
        <w:rPr>
          <w:iCs/>
        </w:rPr>
        <w:t>S</w:t>
      </w:r>
      <w:r>
        <w:rPr>
          <w:iCs/>
        </w:rPr>
        <w:t>ession function.  The destination of the priority session may be pre-programmed and should be password protected, or may be chosen from the contact list.</w:t>
      </w:r>
      <w:r>
        <w:rPr>
          <w:rFonts w:cs="Arial"/>
          <w:iCs/>
        </w:rPr>
        <w:t xml:space="preserve"> </w:t>
      </w:r>
    </w:p>
    <w:p w:rsidR="0019545D" w:rsidRDefault="0019545D" w:rsidP="00924D2C">
      <w:pPr>
        <w:numPr>
          <w:ilvl w:val="0"/>
          <w:numId w:val="73"/>
        </w:numPr>
        <w:spacing w:before="60" w:after="120"/>
        <w:rPr>
          <w:rFonts w:cs="Arial"/>
          <w:iCs/>
        </w:rPr>
      </w:pPr>
      <w:r>
        <w:rPr>
          <w:rFonts w:cs="Arial"/>
          <w:iCs/>
        </w:rPr>
        <w:t>The owner of a PoC device should be able to prohibit the use of PoC chats for the device.</w:t>
      </w:r>
    </w:p>
    <w:p w:rsidR="0019545D" w:rsidRDefault="0019545D" w:rsidP="00924D2C">
      <w:pPr>
        <w:numPr>
          <w:ilvl w:val="0"/>
          <w:numId w:val="73"/>
        </w:numPr>
        <w:spacing w:before="0" w:after="180"/>
        <w:rPr>
          <w:iCs/>
        </w:rPr>
      </w:pPr>
      <w:r>
        <w:rPr>
          <w:iCs/>
        </w:rPr>
        <w:t xml:space="preserve">Buffering of voice packets for the PoC </w:t>
      </w:r>
      <w:r w:rsidR="00596861">
        <w:rPr>
          <w:iCs/>
        </w:rPr>
        <w:t>S</w:t>
      </w:r>
      <w:r>
        <w:rPr>
          <w:iCs/>
        </w:rPr>
        <w:t>ession may be supported at the terminal.</w:t>
      </w:r>
    </w:p>
    <w:p w:rsidR="00B3447B" w:rsidRDefault="00B3447B" w:rsidP="00B3447B">
      <w:pPr>
        <w:pStyle w:val="App1"/>
      </w:pPr>
      <w:bookmarkStart w:id="1683" w:name="_Toc386492021"/>
      <w:bookmarkStart w:id="1684" w:name="_Toc394676583"/>
      <w:r w:rsidRPr="00B3447B">
        <w:rPr>
          <w:sz w:val="32"/>
          <w:szCs w:val="32"/>
        </w:rPr>
        <w:lastRenderedPageBreak/>
        <w:t xml:space="preserve">Overview of Pre-arranged, Ad-hoc and Chat PoC Groups </w:t>
      </w:r>
      <w:r w:rsidRPr="00B3447B">
        <w:rPr>
          <w:sz w:val="32"/>
          <w:szCs w:val="32"/>
        </w:rPr>
        <w:tab/>
        <w:t>(Informative)</w:t>
      </w:r>
      <w:bookmarkEnd w:id="1683"/>
      <w:bookmarkEnd w:id="1684"/>
    </w:p>
    <w:p w:rsidR="00B3447B" w:rsidRDefault="00B3447B">
      <w:pPr>
        <w:rPr>
          <w:lang w:val="en-US"/>
        </w:rPr>
      </w:pPr>
      <w:r w:rsidRPr="00B3447B">
        <w:rPr>
          <w:lang w:val="en-US"/>
        </w:rPr>
        <w:t xml:space="preserve">The table below provides a concise overview of the differences between PoC Group (either pre-arranged or ad-hoc) sessions and Chat PoC Group </w:t>
      </w:r>
      <w:r w:rsidR="00792737">
        <w:rPr>
          <w:lang w:val="en-US"/>
        </w:rPr>
        <w:t>S</w:t>
      </w:r>
      <w:r w:rsidRPr="00B3447B">
        <w:rPr>
          <w:lang w:val="en-US"/>
        </w:rPr>
        <w:t>ession:</w:t>
      </w: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86"/>
        <w:gridCol w:w="3326"/>
        <w:gridCol w:w="3600"/>
      </w:tblGrid>
      <w:tr w:rsidR="006710C8" w:rsidRPr="00DF41F6" w:rsidTr="007663E8">
        <w:trPr>
          <w:cantSplit/>
          <w:tblHeader/>
        </w:trPr>
        <w:tc>
          <w:tcPr>
            <w:tcW w:w="1886" w:type="dxa"/>
          </w:tcPr>
          <w:p w:rsidR="006710C8" w:rsidRPr="00DF41F6" w:rsidRDefault="007663E8" w:rsidP="007663E8">
            <w:pPr>
              <w:jc w:val="center"/>
              <w:rPr>
                <w:lang w:val="en-US"/>
              </w:rPr>
            </w:pPr>
            <w:r w:rsidRPr="00DF41F6">
              <w:rPr>
                <w:rFonts w:eastAsia="MS Gothic"/>
                <w:b/>
                <w:lang w:eastAsia="ja-JP"/>
              </w:rPr>
              <w:t>Characteristic</w:t>
            </w:r>
          </w:p>
        </w:tc>
        <w:tc>
          <w:tcPr>
            <w:tcW w:w="3326" w:type="dxa"/>
          </w:tcPr>
          <w:p w:rsidR="006710C8" w:rsidRPr="00DF41F6" w:rsidRDefault="007663E8" w:rsidP="007663E8">
            <w:pPr>
              <w:jc w:val="center"/>
              <w:rPr>
                <w:lang w:val="en-US"/>
              </w:rPr>
            </w:pPr>
            <w:r w:rsidRPr="00DF41F6">
              <w:rPr>
                <w:rFonts w:eastAsia="MS Gothic"/>
                <w:b/>
                <w:lang w:eastAsia="ja-JP"/>
              </w:rPr>
              <w:t>Ad-hoc and Pre-arranged PoC Group Session</w:t>
            </w:r>
          </w:p>
        </w:tc>
        <w:tc>
          <w:tcPr>
            <w:tcW w:w="3600" w:type="dxa"/>
          </w:tcPr>
          <w:p w:rsidR="006710C8" w:rsidRPr="00DF41F6" w:rsidRDefault="007663E8" w:rsidP="007663E8">
            <w:pPr>
              <w:jc w:val="center"/>
              <w:rPr>
                <w:lang w:val="en-US"/>
              </w:rPr>
            </w:pPr>
            <w:r w:rsidRPr="00DF41F6">
              <w:rPr>
                <w:rFonts w:eastAsia="MS Gothic"/>
                <w:b/>
                <w:lang w:eastAsia="ja-JP"/>
              </w:rPr>
              <w:t>Chat PoC Group Session</w:t>
            </w:r>
          </w:p>
        </w:tc>
      </w:tr>
      <w:tr w:rsidR="006710C8" w:rsidRPr="00DF41F6" w:rsidTr="007663E8">
        <w:trPr>
          <w:cantSplit/>
        </w:trPr>
        <w:tc>
          <w:tcPr>
            <w:tcW w:w="1886" w:type="dxa"/>
          </w:tcPr>
          <w:p w:rsidR="006710C8" w:rsidRPr="00DF41F6" w:rsidRDefault="007663E8" w:rsidP="007663E8">
            <w:pPr>
              <w:jc w:val="both"/>
              <w:rPr>
                <w:lang w:val="en-US"/>
              </w:rPr>
            </w:pPr>
            <w:r w:rsidRPr="00DF41F6">
              <w:rPr>
                <w:lang w:val="en-US"/>
              </w:rPr>
              <w:t>Setup</w:t>
            </w:r>
          </w:p>
        </w:tc>
        <w:tc>
          <w:tcPr>
            <w:tcW w:w="3326" w:type="dxa"/>
          </w:tcPr>
          <w:p w:rsidR="006710C8" w:rsidRPr="00DF41F6" w:rsidRDefault="00B3447B" w:rsidP="006710C8">
            <w:pPr>
              <w:rPr>
                <w:lang w:val="en-US"/>
              </w:rPr>
            </w:pPr>
            <w:r w:rsidRPr="00DF41F6">
              <w:rPr>
                <w:lang w:val="en-US"/>
              </w:rPr>
              <w:t xml:space="preserve">Setup is initiated by a PoC </w:t>
            </w:r>
            <w:r w:rsidR="0096734D" w:rsidRPr="00DF41F6">
              <w:rPr>
                <w:lang w:val="en-US"/>
              </w:rPr>
              <w:t>G</w:t>
            </w:r>
            <w:r w:rsidRPr="00DF41F6">
              <w:rPr>
                <w:lang w:val="en-US"/>
              </w:rPr>
              <w:t xml:space="preserve">roup </w:t>
            </w:r>
            <w:r w:rsidR="0096734D" w:rsidRPr="00DF41F6">
              <w:rPr>
                <w:lang w:val="en-US"/>
              </w:rPr>
              <w:t>M</w:t>
            </w:r>
            <w:r w:rsidRPr="00DF41F6">
              <w:rPr>
                <w:lang w:val="en-US"/>
              </w:rPr>
              <w:t xml:space="preserve">ember.  The group of PoC </w:t>
            </w:r>
            <w:r w:rsidR="00A02135" w:rsidRPr="00DF41F6">
              <w:rPr>
                <w:lang w:val="en-US"/>
              </w:rPr>
              <w:t>User</w:t>
            </w:r>
            <w:r w:rsidRPr="00DF41F6">
              <w:rPr>
                <w:lang w:val="en-US"/>
              </w:rPr>
              <w:t xml:space="preserve">s identified by the initiating PoC </w:t>
            </w:r>
            <w:r w:rsidR="00A02135" w:rsidRPr="00DF41F6">
              <w:rPr>
                <w:lang w:val="en-US"/>
              </w:rPr>
              <w:t>User</w:t>
            </w:r>
            <w:r w:rsidRPr="00DF41F6">
              <w:rPr>
                <w:lang w:val="en-US"/>
              </w:rPr>
              <w:t xml:space="preserve"> may be a </w:t>
            </w:r>
            <w:r w:rsidR="00760814" w:rsidRPr="00DF41F6">
              <w:rPr>
                <w:lang w:val="en-US"/>
              </w:rPr>
              <w:t>P</w:t>
            </w:r>
            <w:r w:rsidRPr="00DF41F6">
              <w:rPr>
                <w:lang w:val="en-US"/>
              </w:rPr>
              <w:t>re-arranged PoC group, or an ad hoc PoC group.</w:t>
            </w:r>
          </w:p>
        </w:tc>
        <w:tc>
          <w:tcPr>
            <w:tcW w:w="3600" w:type="dxa"/>
          </w:tcPr>
          <w:p w:rsidR="006710C8" w:rsidRPr="00DF41F6" w:rsidRDefault="00B3447B" w:rsidP="006710C8">
            <w:pPr>
              <w:rPr>
                <w:lang w:val="en-US"/>
              </w:rPr>
            </w:pPr>
            <w:r w:rsidRPr="00DF41F6">
              <w:rPr>
                <w:lang w:val="en-US"/>
              </w:rPr>
              <w:t xml:space="preserve">Setup is initiated by a PoC </w:t>
            </w:r>
            <w:r w:rsidR="0096734D" w:rsidRPr="00DF41F6">
              <w:rPr>
                <w:lang w:val="en-US"/>
              </w:rPr>
              <w:t>G</w:t>
            </w:r>
            <w:r w:rsidRPr="00DF41F6">
              <w:rPr>
                <w:lang w:val="en-US"/>
              </w:rPr>
              <w:t xml:space="preserve">roup </w:t>
            </w:r>
            <w:r w:rsidR="0096734D" w:rsidRPr="00DF41F6">
              <w:rPr>
                <w:lang w:val="en-US"/>
              </w:rPr>
              <w:t>M</w:t>
            </w:r>
            <w:r w:rsidRPr="00DF41F6">
              <w:rPr>
                <w:lang w:val="en-US"/>
              </w:rPr>
              <w:t xml:space="preserve">ember or the service provider.  The initiating PoC </w:t>
            </w:r>
            <w:r w:rsidR="00A02135" w:rsidRPr="00DF41F6">
              <w:rPr>
                <w:lang w:val="en-US"/>
              </w:rPr>
              <w:t>User</w:t>
            </w:r>
            <w:r w:rsidRPr="00DF41F6">
              <w:rPr>
                <w:lang w:val="en-US"/>
              </w:rPr>
              <w:t xml:space="preserve"> may specify that the Chat PoC Group </w:t>
            </w:r>
            <w:r w:rsidR="00792737" w:rsidRPr="00DF41F6">
              <w:rPr>
                <w:lang w:val="en-US"/>
              </w:rPr>
              <w:t>S</w:t>
            </w:r>
            <w:r w:rsidRPr="00DF41F6">
              <w:rPr>
                <w:lang w:val="en-US"/>
              </w:rPr>
              <w:t xml:space="preserve">ession is limited to members of a specific administrated group or groups.  The initiating PoC </w:t>
            </w:r>
            <w:r w:rsidR="00A02135" w:rsidRPr="00DF41F6">
              <w:rPr>
                <w:lang w:val="en-US"/>
              </w:rPr>
              <w:t>User</w:t>
            </w:r>
            <w:r w:rsidRPr="00DF41F6">
              <w:rPr>
                <w:lang w:val="en-US"/>
              </w:rPr>
              <w:t xml:space="preserve"> may also specify that the Chat PoC Group is open to all PoC </w:t>
            </w:r>
            <w:r w:rsidR="00A02135" w:rsidRPr="00DF41F6">
              <w:rPr>
                <w:lang w:val="en-US"/>
              </w:rPr>
              <w:t>User</w:t>
            </w:r>
            <w:r w:rsidRPr="00DF41F6">
              <w:rPr>
                <w:lang w:val="en-US"/>
              </w:rPr>
              <w:t>s.</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Session Name</w:t>
            </w:r>
          </w:p>
        </w:tc>
        <w:tc>
          <w:tcPr>
            <w:tcW w:w="3326" w:type="dxa"/>
          </w:tcPr>
          <w:p w:rsidR="007663E8" w:rsidRPr="00DF41F6" w:rsidRDefault="00B3447B" w:rsidP="006710C8">
            <w:pPr>
              <w:rPr>
                <w:lang w:val="en-US"/>
              </w:rPr>
            </w:pPr>
            <w:r w:rsidRPr="00DF41F6">
              <w:rPr>
                <w:lang w:val="en-US"/>
              </w:rPr>
              <w:t xml:space="preserve">The PoC System will apply the name of the group to the new group session, unless one is supplied by the initiating PoC </w:t>
            </w:r>
            <w:r w:rsidR="00A02135" w:rsidRPr="00DF41F6">
              <w:rPr>
                <w:lang w:val="en-US"/>
              </w:rPr>
              <w:t>User</w:t>
            </w:r>
            <w:r w:rsidRPr="00DF41F6">
              <w:rPr>
                <w:lang w:val="en-US"/>
              </w:rPr>
              <w:t>.</w:t>
            </w:r>
          </w:p>
        </w:tc>
        <w:tc>
          <w:tcPr>
            <w:tcW w:w="3600" w:type="dxa"/>
          </w:tcPr>
          <w:p w:rsidR="007663E8" w:rsidRPr="00DF41F6" w:rsidRDefault="00B3447B" w:rsidP="006710C8">
            <w:pPr>
              <w:rPr>
                <w:lang w:val="en-US"/>
              </w:rPr>
            </w:pPr>
            <w:r w:rsidRPr="00DF41F6">
              <w:rPr>
                <w:rFonts w:eastAsia="MS Gothic"/>
                <w:lang w:eastAsia="ja-JP"/>
              </w:rPr>
              <w:t xml:space="preserve">The initiating PoC </w:t>
            </w:r>
            <w:r w:rsidR="00A02135" w:rsidRPr="00DF41F6">
              <w:rPr>
                <w:rFonts w:eastAsia="MS Gothic"/>
                <w:lang w:eastAsia="ja-JP"/>
              </w:rPr>
              <w:t>User</w:t>
            </w:r>
            <w:r w:rsidRPr="00DF41F6">
              <w:rPr>
                <w:rFonts w:eastAsia="MS Gothic"/>
                <w:lang w:eastAsia="ja-JP"/>
              </w:rPr>
              <w:t xml:space="preserve"> must specify a name for the Chat PoC Group.</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 xml:space="preserve">Alerts to PoC </w:t>
            </w:r>
            <w:r w:rsidR="0096734D" w:rsidRPr="00DF41F6">
              <w:rPr>
                <w:lang w:val="en-US"/>
              </w:rPr>
              <w:t>G</w:t>
            </w:r>
            <w:r w:rsidRPr="00DF41F6">
              <w:rPr>
                <w:lang w:val="en-US"/>
              </w:rPr>
              <w:t xml:space="preserve">roup </w:t>
            </w:r>
            <w:r w:rsidR="0096734D" w:rsidRPr="00DF41F6">
              <w:rPr>
                <w:lang w:val="en-US"/>
              </w:rPr>
              <w:t>M</w:t>
            </w:r>
            <w:r w:rsidRPr="00DF41F6">
              <w:rPr>
                <w:lang w:val="en-US"/>
              </w:rPr>
              <w:t>embers</w:t>
            </w:r>
          </w:p>
        </w:tc>
        <w:tc>
          <w:tcPr>
            <w:tcW w:w="3326" w:type="dxa"/>
          </w:tcPr>
          <w:p w:rsidR="007663E8" w:rsidRPr="00DF41F6" w:rsidRDefault="00B3447B" w:rsidP="006710C8">
            <w:pPr>
              <w:rPr>
                <w:lang w:val="en-US"/>
              </w:rPr>
            </w:pPr>
            <w:r w:rsidRPr="00DF41F6">
              <w:rPr>
                <w:lang w:val="en-US"/>
              </w:rPr>
              <w:t xml:space="preserve">Alerts are automatically sent to all PoC </w:t>
            </w:r>
            <w:r w:rsidR="0096734D" w:rsidRPr="00DF41F6">
              <w:rPr>
                <w:lang w:val="en-US"/>
              </w:rPr>
              <w:t>G</w:t>
            </w:r>
            <w:r w:rsidRPr="00DF41F6">
              <w:rPr>
                <w:lang w:val="en-US"/>
              </w:rPr>
              <w:t xml:space="preserve">roup </w:t>
            </w:r>
            <w:r w:rsidR="0096734D" w:rsidRPr="00DF41F6">
              <w:rPr>
                <w:lang w:val="en-US"/>
              </w:rPr>
              <w:t>M</w:t>
            </w:r>
            <w:r w:rsidRPr="00DF41F6">
              <w:rPr>
                <w:lang w:val="en-US"/>
              </w:rPr>
              <w:t>embers except those having successfully applied a Do-Not- Disturb presence status</w:t>
            </w:r>
          </w:p>
        </w:tc>
        <w:tc>
          <w:tcPr>
            <w:tcW w:w="3600" w:type="dxa"/>
          </w:tcPr>
          <w:p w:rsidR="007663E8" w:rsidRPr="00DF41F6" w:rsidRDefault="00B3447B" w:rsidP="006710C8">
            <w:pPr>
              <w:rPr>
                <w:lang w:val="en-US"/>
              </w:rPr>
            </w:pPr>
            <w:r w:rsidRPr="00DF41F6">
              <w:rPr>
                <w:lang w:val="en-US"/>
              </w:rPr>
              <w:t xml:space="preserve">Alerts are not automatically sent.  PoC </w:t>
            </w:r>
            <w:r w:rsidR="00A02135" w:rsidRPr="00DF41F6">
              <w:rPr>
                <w:lang w:val="en-US"/>
              </w:rPr>
              <w:t>User</w:t>
            </w:r>
            <w:r w:rsidRPr="00DF41F6">
              <w:rPr>
                <w:lang w:val="en-US"/>
              </w:rPr>
              <w:t xml:space="preserve">s must query the list of available Chat PoC Groups and manually select to join the Chat Group.  PoC </w:t>
            </w:r>
            <w:r w:rsidR="00A02135" w:rsidRPr="00DF41F6">
              <w:rPr>
                <w:lang w:val="en-US"/>
              </w:rPr>
              <w:t>User</w:t>
            </w:r>
            <w:r w:rsidRPr="00DF41F6">
              <w:rPr>
                <w:lang w:val="en-US"/>
              </w:rPr>
              <w:t xml:space="preserve">s may notify other PoC </w:t>
            </w:r>
            <w:r w:rsidR="00A02135" w:rsidRPr="00DF41F6">
              <w:rPr>
                <w:lang w:val="en-US"/>
              </w:rPr>
              <w:t>User</w:t>
            </w:r>
            <w:r w:rsidRPr="00DF41F6">
              <w:rPr>
                <w:lang w:val="en-US"/>
              </w:rPr>
              <w:t>s of available Chat PoC Groups.</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Floor Control</w:t>
            </w:r>
          </w:p>
        </w:tc>
        <w:tc>
          <w:tcPr>
            <w:tcW w:w="3326" w:type="dxa"/>
          </w:tcPr>
          <w:p w:rsidR="007663E8" w:rsidRPr="00DF41F6" w:rsidRDefault="00B3447B" w:rsidP="006710C8">
            <w:pPr>
              <w:rPr>
                <w:lang w:val="en-US"/>
              </w:rPr>
            </w:pPr>
            <w:r w:rsidRPr="00DF41F6">
              <w:rPr>
                <w:lang w:val="en-US"/>
              </w:rPr>
              <w:t xml:space="preserve">Standard PoC </w:t>
            </w:r>
            <w:r w:rsidR="007405D7" w:rsidRPr="00DF41F6">
              <w:rPr>
                <w:lang w:val="en-US"/>
              </w:rPr>
              <w:t>F</w:t>
            </w:r>
            <w:r w:rsidRPr="00DF41F6">
              <w:rPr>
                <w:lang w:val="en-US"/>
              </w:rPr>
              <w:t xml:space="preserve">loor </w:t>
            </w:r>
            <w:r w:rsidR="007405D7" w:rsidRPr="00DF41F6">
              <w:rPr>
                <w:lang w:val="en-US"/>
              </w:rPr>
              <w:t>C</w:t>
            </w:r>
            <w:r w:rsidRPr="00DF41F6">
              <w:rPr>
                <w:lang w:val="en-US"/>
              </w:rPr>
              <w:t>ontrol procedures apply, i.e., half-duplex walkie-talkie style communication.</w:t>
            </w:r>
          </w:p>
        </w:tc>
        <w:tc>
          <w:tcPr>
            <w:tcW w:w="3600" w:type="dxa"/>
          </w:tcPr>
          <w:p w:rsidR="007663E8" w:rsidRPr="00DF41F6" w:rsidRDefault="00B3447B" w:rsidP="006710C8">
            <w:pPr>
              <w:rPr>
                <w:lang w:val="en-US"/>
              </w:rPr>
            </w:pPr>
            <w:r w:rsidRPr="00DF41F6">
              <w:rPr>
                <w:lang w:val="en-US"/>
              </w:rPr>
              <w:t xml:space="preserve">Standard PoC </w:t>
            </w:r>
            <w:r w:rsidR="007405D7" w:rsidRPr="00DF41F6">
              <w:rPr>
                <w:lang w:val="en-US"/>
              </w:rPr>
              <w:t>F</w:t>
            </w:r>
            <w:r w:rsidRPr="00DF41F6">
              <w:rPr>
                <w:lang w:val="en-US"/>
              </w:rPr>
              <w:t xml:space="preserve">loor </w:t>
            </w:r>
            <w:r w:rsidR="007405D7" w:rsidRPr="00DF41F6">
              <w:rPr>
                <w:lang w:val="en-US"/>
              </w:rPr>
              <w:t>C</w:t>
            </w:r>
            <w:r w:rsidRPr="00DF41F6">
              <w:rPr>
                <w:lang w:val="en-US"/>
              </w:rPr>
              <w:t>ontrol procedures apply, i.e., half-duplex walkie-talkie style communication.</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Termination</w:t>
            </w:r>
          </w:p>
        </w:tc>
        <w:tc>
          <w:tcPr>
            <w:tcW w:w="3326" w:type="dxa"/>
          </w:tcPr>
          <w:p w:rsidR="007663E8" w:rsidRPr="00DF41F6" w:rsidRDefault="00B3447B" w:rsidP="006710C8">
            <w:pPr>
              <w:rPr>
                <w:lang w:val="en-US"/>
              </w:rPr>
            </w:pPr>
            <w:r w:rsidRPr="00DF41F6">
              <w:rPr>
                <w:lang w:val="en-US"/>
              </w:rPr>
              <w:t xml:space="preserve">The Group session is terminated explicitly by one of the PoC </w:t>
            </w:r>
            <w:r w:rsidR="00447962" w:rsidRPr="00DF41F6">
              <w:rPr>
                <w:lang w:val="en-US"/>
              </w:rPr>
              <w:t>P</w:t>
            </w:r>
            <w:r w:rsidRPr="00DF41F6">
              <w:rPr>
                <w:lang w:val="en-US"/>
              </w:rPr>
              <w:t xml:space="preserve">articipants who has PoC Host status for the group session.  It may also be terminated implicitly as the second last participant leaves the PoC </w:t>
            </w:r>
            <w:r w:rsidR="00596861" w:rsidRPr="00DF41F6">
              <w:rPr>
                <w:lang w:val="en-US"/>
              </w:rPr>
              <w:t>S</w:t>
            </w:r>
            <w:r w:rsidRPr="00DF41F6">
              <w:rPr>
                <w:lang w:val="en-US"/>
              </w:rPr>
              <w:t xml:space="preserve">ession.  Finally, it may be administratively terminated by a PoC </w:t>
            </w:r>
            <w:r w:rsidR="00F70476" w:rsidRPr="00DF41F6">
              <w:rPr>
                <w:lang w:val="en-US"/>
              </w:rPr>
              <w:t>G</w:t>
            </w:r>
            <w:r w:rsidRPr="00DF41F6">
              <w:rPr>
                <w:lang w:val="en-US"/>
              </w:rPr>
              <w:t xml:space="preserve">roup </w:t>
            </w:r>
            <w:r w:rsidR="00F70476" w:rsidRPr="00DF41F6">
              <w:rPr>
                <w:lang w:val="en-US"/>
              </w:rPr>
              <w:t>A</w:t>
            </w:r>
            <w:r w:rsidRPr="00DF41F6">
              <w:rPr>
                <w:lang w:val="en-US"/>
              </w:rPr>
              <w:t>dministrator or by the service provider.</w:t>
            </w:r>
          </w:p>
        </w:tc>
        <w:tc>
          <w:tcPr>
            <w:tcW w:w="3600" w:type="dxa"/>
          </w:tcPr>
          <w:p w:rsidR="007663E8" w:rsidRPr="00DF41F6" w:rsidRDefault="00B3447B" w:rsidP="006710C8">
            <w:pPr>
              <w:rPr>
                <w:lang w:val="en-US"/>
              </w:rPr>
            </w:pPr>
            <w:r w:rsidRPr="00DF41F6">
              <w:rPr>
                <w:lang w:val="en-US"/>
              </w:rPr>
              <w:t xml:space="preserve">A Chat PoC Group may be administratively terminated by a PoC </w:t>
            </w:r>
            <w:r w:rsidR="00F70476" w:rsidRPr="00DF41F6">
              <w:rPr>
                <w:lang w:val="en-US"/>
              </w:rPr>
              <w:t>G</w:t>
            </w:r>
            <w:r w:rsidRPr="00DF41F6">
              <w:rPr>
                <w:lang w:val="en-US"/>
              </w:rPr>
              <w:t xml:space="preserve">roup </w:t>
            </w:r>
            <w:r w:rsidR="00F70476" w:rsidRPr="00DF41F6">
              <w:rPr>
                <w:lang w:val="en-US"/>
              </w:rPr>
              <w:t>A</w:t>
            </w:r>
            <w:r w:rsidRPr="00DF41F6">
              <w:rPr>
                <w:lang w:val="en-US"/>
              </w:rPr>
              <w:t xml:space="preserve">dministrator or by the service provider.  A Chat PoC Group may have a termination time assigned to it. The Chat PoC Group may also be configured to terminate when the initiating PoC </w:t>
            </w:r>
            <w:r w:rsidR="004121BF" w:rsidRPr="00DF41F6">
              <w:rPr>
                <w:lang w:val="en-US"/>
              </w:rPr>
              <w:t>P</w:t>
            </w:r>
            <w:r w:rsidRPr="00DF41F6">
              <w:rPr>
                <w:lang w:val="en-US"/>
              </w:rPr>
              <w:t>articipant leaves the session.</w:t>
            </w:r>
          </w:p>
        </w:tc>
      </w:tr>
    </w:tbl>
    <w:p w:rsidR="0056524A" w:rsidRDefault="0056524A" w:rsidP="0056524A">
      <w:pPr>
        <w:pStyle w:val="Caption"/>
      </w:pPr>
      <w:bookmarkStart w:id="1685" w:name="_Toc394668099"/>
      <w:r>
        <w:t xml:space="preserve">Table </w:t>
      </w:r>
      <w:r w:rsidR="00747FF5">
        <w:fldChar w:fldCharType="begin"/>
      </w:r>
      <w:r w:rsidR="009A7A65">
        <w:instrText xml:space="preserve"> SEQ Table \* ARABIC </w:instrText>
      </w:r>
      <w:r w:rsidR="00747FF5">
        <w:fldChar w:fldCharType="separate"/>
      </w:r>
      <w:r w:rsidR="00853FF3">
        <w:rPr>
          <w:noProof/>
        </w:rPr>
        <w:t>78</w:t>
      </w:r>
      <w:r w:rsidR="00747FF5">
        <w:rPr>
          <w:noProof/>
        </w:rPr>
        <w:fldChar w:fldCharType="end"/>
      </w:r>
      <w:r w:rsidRPr="00297CE0">
        <w:t xml:space="preserve">: </w:t>
      </w:r>
      <w:r>
        <w:t>Overview of</w:t>
      </w:r>
      <w:r w:rsidRPr="0056524A">
        <w:t xml:space="preserve"> Pre-arranged, Ad-hoc and Chat PoC Groups</w:t>
      </w:r>
      <w:bookmarkEnd w:id="1685"/>
    </w:p>
    <w:p w:rsidR="001E7138" w:rsidRDefault="00252296">
      <w:pPr>
        <w:pStyle w:val="App1"/>
      </w:pPr>
      <w:bookmarkStart w:id="1686" w:name="_Toc196557526"/>
      <w:bookmarkStart w:id="1687" w:name="_Toc384822457"/>
      <w:bookmarkStart w:id="1688" w:name="_Toc386492022"/>
      <w:bookmarkStart w:id="1689" w:name="_Toc394676584"/>
      <w:r>
        <w:lastRenderedPageBreak/>
        <w:t xml:space="preserve">Additional Information </w:t>
      </w:r>
      <w:r w:rsidR="00DC247D">
        <w:tab/>
      </w:r>
      <w:r w:rsidR="006D6261" w:rsidRPr="006D6261">
        <w:t>(Informative)</w:t>
      </w:r>
      <w:bookmarkEnd w:id="603"/>
      <w:bookmarkEnd w:id="604"/>
      <w:bookmarkEnd w:id="1686"/>
      <w:bookmarkEnd w:id="1687"/>
      <w:bookmarkEnd w:id="1688"/>
      <w:bookmarkEnd w:id="1689"/>
    </w:p>
    <w:p w:rsidR="00F766AE" w:rsidRPr="00AD1F60" w:rsidRDefault="0054348A">
      <w:pPr>
        <w:pStyle w:val="App2"/>
        <w:rPr>
          <w:sz w:val="28"/>
          <w:szCs w:val="28"/>
          <w:lang w:val="fr-FR"/>
        </w:rPr>
      </w:pPr>
      <w:bookmarkStart w:id="1690" w:name="_Toc384822458"/>
      <w:bookmarkStart w:id="1691" w:name="_Toc386492023"/>
      <w:bookmarkStart w:id="1692" w:name="_Toc394676585"/>
      <w:r w:rsidRPr="0054348A">
        <w:rPr>
          <w:sz w:val="28"/>
          <w:szCs w:val="28"/>
          <w:lang w:val="fr-FR"/>
        </w:rPr>
        <w:t xml:space="preserve">PCPS V1.0 </w:t>
      </w:r>
      <w:proofErr w:type="spellStart"/>
      <w:r w:rsidRPr="0054348A">
        <w:rPr>
          <w:sz w:val="28"/>
          <w:szCs w:val="28"/>
          <w:lang w:val="fr-FR"/>
        </w:rPr>
        <w:t>Requirements</w:t>
      </w:r>
      <w:proofErr w:type="spellEnd"/>
      <w:r w:rsidRPr="0054348A">
        <w:rPr>
          <w:sz w:val="28"/>
          <w:szCs w:val="28"/>
          <w:lang w:val="fr-FR"/>
        </w:rPr>
        <w:t xml:space="preserve"> Source Information </w:t>
      </w:r>
      <w:r w:rsidRPr="0054348A">
        <w:rPr>
          <w:sz w:val="28"/>
          <w:szCs w:val="28"/>
          <w:lang w:val="fr-FR"/>
        </w:rPr>
        <w:tab/>
        <w:t>(Informative)</w:t>
      </w:r>
      <w:bookmarkEnd w:id="1690"/>
      <w:bookmarkEnd w:id="1691"/>
      <w:bookmarkEnd w:id="1692"/>
    </w:p>
    <w:p w:rsidR="004D6446" w:rsidRDefault="004D6446" w:rsidP="004D6446">
      <w:r w:rsidRPr="00CE76DB">
        <w:t xml:space="preserve">This table contains source information for PCPS V1.0 Requirements. The first column is the PCPS V1.0 requirements label. The next column provides the PoC Release (1.0, 2.0, or 2.1) from which this requirement is sourced. The next column contains information on whether the requirement was left unchanged. If the requirement is unchanged then the column </w:t>
      </w:r>
      <w:r w:rsidRPr="00CE76DB">
        <w:rPr>
          <w:b/>
        </w:rPr>
        <w:t>Req Mod</w:t>
      </w:r>
      <w:r w:rsidRPr="00CE76DB">
        <w:t xml:space="preserve"> contains the value “No.” If the requirement only had editorial changes then this column contains the value “Ed.” If there were any substantive changes to the requirement compared to the PoC Release Sourced then this column contains the value “Yes.” The last column contains the PoC Release Sourced Requirements Label, if one exists</w:t>
      </w:r>
      <w:r w:rsidR="00A25EA6">
        <w: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5"/>
        <w:gridCol w:w="1532"/>
        <w:gridCol w:w="1225"/>
        <w:gridCol w:w="2252"/>
      </w:tblGrid>
      <w:tr w:rsidR="004D6446" w:rsidRPr="00477DD0" w:rsidTr="00F766AE">
        <w:trPr>
          <w:cantSplit/>
          <w:tblHeader/>
          <w:jc w:val="center"/>
        </w:trPr>
        <w:tc>
          <w:tcPr>
            <w:tcW w:w="1975" w:type="dxa"/>
            <w:shd w:val="clear" w:color="auto" w:fill="CCFFCC"/>
            <w:vAlign w:val="center"/>
          </w:tcPr>
          <w:p w:rsidR="004D6446" w:rsidRPr="00477DD0" w:rsidRDefault="004D6446" w:rsidP="00F766AE">
            <w:pPr>
              <w:pStyle w:val="TableHead"/>
              <w:spacing w:before="120" w:after="120"/>
            </w:pPr>
            <w:r w:rsidRPr="00477DD0">
              <w:t>PCPS V1.0 Label</w:t>
            </w:r>
          </w:p>
        </w:tc>
        <w:tc>
          <w:tcPr>
            <w:tcW w:w="1532" w:type="dxa"/>
            <w:shd w:val="clear" w:color="auto" w:fill="CCFFCC"/>
            <w:vAlign w:val="center"/>
          </w:tcPr>
          <w:p w:rsidR="004D6446" w:rsidRPr="00477DD0" w:rsidRDefault="004D6446" w:rsidP="00F766AE">
            <w:pPr>
              <w:pStyle w:val="TableHead"/>
              <w:spacing w:before="120" w:after="120"/>
            </w:pPr>
            <w:r w:rsidRPr="00477DD0">
              <w:t>PoC Release Source</w:t>
            </w:r>
          </w:p>
        </w:tc>
        <w:tc>
          <w:tcPr>
            <w:tcW w:w="1225" w:type="dxa"/>
            <w:shd w:val="clear" w:color="auto" w:fill="CCFFCC"/>
            <w:vAlign w:val="center"/>
          </w:tcPr>
          <w:p w:rsidR="004D6446" w:rsidRPr="00477DD0" w:rsidRDefault="004D6446" w:rsidP="00F766AE">
            <w:pPr>
              <w:pStyle w:val="TableHead"/>
              <w:spacing w:before="120" w:after="120"/>
            </w:pPr>
            <w:r w:rsidRPr="00477DD0">
              <w:t>Req Mod</w:t>
            </w:r>
          </w:p>
        </w:tc>
        <w:tc>
          <w:tcPr>
            <w:tcW w:w="2252" w:type="dxa"/>
            <w:shd w:val="clear" w:color="auto" w:fill="CCFFCC"/>
            <w:vAlign w:val="center"/>
          </w:tcPr>
          <w:p w:rsidR="004D6446" w:rsidRPr="00477DD0" w:rsidRDefault="004D6446" w:rsidP="00F766AE">
            <w:pPr>
              <w:pStyle w:val="tablecell"/>
              <w:rPr>
                <w:b/>
              </w:rPr>
            </w:pPr>
            <w:r w:rsidRPr="00477DD0">
              <w:rPr>
                <w:b/>
              </w:rPr>
              <w:t>PoC Label</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PCPS-HLF-010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PCPS-OOC-001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lastRenderedPageBreak/>
              <w:t>PCPS-OMC-013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lastRenderedPageBreak/>
              <w:t>PCPS-SSP-034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PCPS-COM-00</w:t>
            </w:r>
            <w:r w:rsidRPr="00FE08F4">
              <w:rPr>
                <w:szCs w:val="18"/>
                <w:lang w:eastAsia="zh-CN"/>
              </w:rPr>
              <w:t>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lastRenderedPageBreak/>
              <w:t>PCPS-MAN-00</w:t>
            </w:r>
            <w:r w:rsidRPr="00FE08F4">
              <w:rPr>
                <w:szCs w:val="18"/>
                <w:lang w:eastAsia="zh-CN"/>
              </w:rPr>
              <w:t>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PCPS-USA-00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PCPS-MPC-001</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7E545C" w:rsidRDefault="00FE08F4" w:rsidP="00F766AE">
            <w:pPr>
              <w:pStyle w:val="tablecell"/>
              <w:rPr>
                <w:szCs w:val="18"/>
              </w:rPr>
            </w:pPr>
            <w:r w:rsidRPr="00FE08F4">
              <w:rPr>
                <w:szCs w:val="18"/>
              </w:rPr>
              <w:t>FUNC-USA-MC-001</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2</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2</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3</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3</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4</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4</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5</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5</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6</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6</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7</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7</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8</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lang w:eastAsia="zh-CN"/>
              </w:rPr>
            </w:pPr>
            <w:r w:rsidRPr="00FE08F4">
              <w:rPr>
                <w:szCs w:val="18"/>
              </w:rPr>
              <w:t>PCPS-AMT-00</w:t>
            </w:r>
            <w:r w:rsidRPr="00FE08F4">
              <w:rPr>
                <w:szCs w:val="18"/>
                <w:lang w:eastAsia="zh-CN"/>
              </w:rPr>
              <w:t>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lang w:eastAsia="en-US"/>
              </w:rPr>
            </w:pPr>
            <w:r w:rsidRPr="00FE08F4">
              <w:rPr>
                <w:szCs w:val="18"/>
                <w:lang w:eastAsia="en-US"/>
              </w:rPr>
              <w:t>FUNC-NMT-001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lang w:eastAsia="en-US"/>
              </w:rPr>
            </w:pPr>
            <w:r w:rsidRPr="00FE08F4">
              <w:rPr>
                <w:szCs w:val="18"/>
                <w:lang w:eastAsia="en-US"/>
              </w:rPr>
              <w:t>FUNC-NMT-002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lastRenderedPageBreak/>
              <w:t>PCPS-AMT-00</w:t>
            </w:r>
            <w:r w:rsidRPr="00FE08F4">
              <w:rPr>
                <w:szCs w:val="18"/>
                <w:lang w:eastAsia="zh-CN"/>
              </w:rPr>
              <w:t>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PCPS-AMT-00</w:t>
            </w:r>
            <w:r w:rsidRPr="00FE08F4">
              <w:rPr>
                <w:szCs w:val="18"/>
                <w:lang w:eastAsia="zh-CN"/>
              </w:rPr>
              <w:t>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FUNC-NMT-012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FUNC-NMT-020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FUNC-NMT-021</w:t>
            </w:r>
          </w:p>
        </w:tc>
      </w:tr>
      <w:tr w:rsidR="008D31D7" w:rsidRPr="008E70DE" w:rsidTr="00F766AE">
        <w:trPr>
          <w:cantSplit/>
          <w:jc w:val="center"/>
        </w:trPr>
        <w:tc>
          <w:tcPr>
            <w:tcW w:w="1975" w:type="dxa"/>
            <w:vAlign w:val="center"/>
          </w:tcPr>
          <w:p w:rsidR="008D31D7" w:rsidRPr="006A0781" w:rsidRDefault="00FE08F4" w:rsidP="00F766AE">
            <w:pPr>
              <w:spacing w:before="40"/>
              <w:jc w:val="center"/>
              <w:rPr>
                <w:sz w:val="18"/>
                <w:szCs w:val="18"/>
                <w:lang w:eastAsia="ko-KR"/>
              </w:rPr>
            </w:pPr>
            <w:r w:rsidRPr="00FE08F4">
              <w:rPr>
                <w:sz w:val="18"/>
                <w:szCs w:val="18"/>
                <w:lang w:eastAsia="ko-KR"/>
              </w:rPr>
              <w:t>PCPS-AMT-022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FUNC-NMT-022</w:t>
            </w:r>
          </w:p>
        </w:tc>
      </w:tr>
      <w:tr w:rsidR="008D31D7" w:rsidRPr="008E70DE" w:rsidTr="00F766AE">
        <w:trPr>
          <w:cantSplit/>
          <w:jc w:val="center"/>
        </w:trPr>
        <w:tc>
          <w:tcPr>
            <w:tcW w:w="1975" w:type="dxa"/>
            <w:vAlign w:val="center"/>
          </w:tcPr>
          <w:p w:rsidR="008D31D7" w:rsidRPr="006A0781" w:rsidRDefault="00FE08F4" w:rsidP="00F766AE">
            <w:pPr>
              <w:spacing w:before="40"/>
              <w:jc w:val="center"/>
              <w:rPr>
                <w:sz w:val="18"/>
                <w:szCs w:val="18"/>
                <w:lang w:eastAsia="ko-KR"/>
              </w:rPr>
            </w:pPr>
            <w:r w:rsidRPr="00FE08F4">
              <w:rPr>
                <w:sz w:val="18"/>
                <w:szCs w:val="18"/>
                <w:lang w:eastAsia="ko-KR"/>
              </w:rPr>
              <w:t>PCPS-AMT-023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FUNC-NMT-023a</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FUNC-NMT-029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FUNC-NMT-033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PCPS-AMT-035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FUNC-NMT-034</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PCPS-RMC-001</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FUNC-EPE-MC-001</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2</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2</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3</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3</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4</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4</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5</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5</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6</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6</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7</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7</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8</w:t>
            </w:r>
          </w:p>
        </w:tc>
        <w:tc>
          <w:tcPr>
            <w:tcW w:w="1532" w:type="dxa"/>
            <w:vAlign w:val="center"/>
          </w:tcPr>
          <w:p w:rsidR="00D53655" w:rsidRPr="006A0781" w:rsidRDefault="00D53655" w:rsidP="00F766AE">
            <w:pPr>
              <w:pStyle w:val="tablecell"/>
              <w:rPr>
                <w:szCs w:val="18"/>
              </w:rPr>
            </w:pPr>
            <w:r>
              <w:rPr>
                <w:szCs w:val="18"/>
              </w:rPr>
              <w:t>2.1</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7a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9</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8</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10</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9</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11</w:t>
            </w:r>
          </w:p>
        </w:tc>
        <w:tc>
          <w:tcPr>
            <w:tcW w:w="1532" w:type="dxa"/>
            <w:vAlign w:val="center"/>
          </w:tcPr>
          <w:p w:rsidR="00D53655" w:rsidRPr="006A0781" w:rsidRDefault="00D53655" w:rsidP="00F766AE">
            <w:pPr>
              <w:pStyle w:val="tablecell"/>
              <w:rPr>
                <w:szCs w:val="18"/>
              </w:rPr>
            </w:pPr>
            <w:r>
              <w:rPr>
                <w:szCs w:val="18"/>
              </w:rPr>
              <w:t>2.1</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9a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Pr>
                <w:szCs w:val="18"/>
              </w:rPr>
              <w:t>PCPS-RMC-012</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10</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lastRenderedPageBreak/>
              <w:t>PCPS-RMC-0</w:t>
            </w:r>
            <w:r>
              <w:rPr>
                <w:szCs w:val="18"/>
              </w:rPr>
              <w:t>13</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11</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14</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BC7AE6"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11a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15</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12</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16</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DD4B94" w:rsidP="00F766AE">
            <w:pPr>
              <w:pStyle w:val="tablecell"/>
              <w:rPr>
                <w:szCs w:val="18"/>
              </w:rPr>
            </w:pPr>
            <w:r w:rsidRPr="006A0781">
              <w:rPr>
                <w:szCs w:val="18"/>
              </w:rPr>
              <w:t>Yes</w:t>
            </w:r>
          </w:p>
        </w:tc>
        <w:tc>
          <w:tcPr>
            <w:tcW w:w="2252" w:type="dxa"/>
            <w:vAlign w:val="center"/>
          </w:tcPr>
          <w:p w:rsidR="008D31D7" w:rsidRPr="006A0781" w:rsidRDefault="00FE08F4" w:rsidP="00F766AE">
            <w:pPr>
              <w:pStyle w:val="tablecell"/>
              <w:rPr>
                <w:szCs w:val="18"/>
              </w:rPr>
            </w:pPr>
            <w:r w:rsidRPr="00FE08F4">
              <w:rPr>
                <w:szCs w:val="18"/>
              </w:rPr>
              <w:t>FUNC-EPE-PI-004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DD4B94"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FUNC-EPE-PI-005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FUNC-EPE-MB-001a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FUNC-EPE-MB-002a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FUNC-EPE-MB-003a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FUNC-EPE-MB-004b</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PCPS-IMB-009</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PCPS-IMB-010</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FUNC-EPE-MB-005a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FUNC-EPE-MB-009</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FUNC-EPE-ISB-003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FUNC-EPE-ISB-007</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FUNC-EPE-OSB-003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FUNC-EPE-OSB-007</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FUNC-EPE-AN-001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PCPS-RSH-001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FUNC-EPE-EF-004</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FUNC-EPE-AHC-001</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FUNC-EPE-AHC-002</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FUNC-EPE-AHC-003</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FUNC-PSC-FD-003a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FUNC-PSC-EP-001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FUNC-PSC-EP-002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FUNC-PSC-EP-005</w:t>
            </w:r>
          </w:p>
        </w:tc>
      </w:tr>
      <w:tr w:rsidR="005B1F4F" w:rsidRPr="00711263" w:rsidTr="00F766AE">
        <w:trPr>
          <w:cantSplit/>
          <w:jc w:val="center"/>
        </w:trPr>
        <w:tc>
          <w:tcPr>
            <w:tcW w:w="1975" w:type="dxa"/>
            <w:vAlign w:val="center"/>
          </w:tcPr>
          <w:p w:rsidR="005B1F4F" w:rsidRPr="006A0781" w:rsidRDefault="005B1F4F" w:rsidP="00F766AE">
            <w:pPr>
              <w:pStyle w:val="tablecell"/>
              <w:rPr>
                <w:szCs w:val="18"/>
              </w:rPr>
            </w:pPr>
            <w:r w:rsidRPr="006A0781">
              <w:rPr>
                <w:szCs w:val="18"/>
              </w:rPr>
              <w:t>PCPS-EPS-00</w:t>
            </w:r>
            <w:r>
              <w:rPr>
                <w:szCs w:val="18"/>
              </w:rPr>
              <w:t>6</w:t>
            </w:r>
          </w:p>
        </w:tc>
        <w:tc>
          <w:tcPr>
            <w:tcW w:w="1532" w:type="dxa"/>
            <w:vAlign w:val="center"/>
          </w:tcPr>
          <w:p w:rsidR="005B1F4F" w:rsidRPr="006A0781" w:rsidRDefault="005B1F4F" w:rsidP="00F766AE">
            <w:pPr>
              <w:pStyle w:val="tablecell"/>
              <w:rPr>
                <w:szCs w:val="18"/>
              </w:rPr>
            </w:pPr>
            <w:r w:rsidRPr="006A0781">
              <w:rPr>
                <w:szCs w:val="18"/>
              </w:rPr>
              <w:t>2.0</w:t>
            </w:r>
          </w:p>
        </w:tc>
        <w:tc>
          <w:tcPr>
            <w:tcW w:w="1225" w:type="dxa"/>
            <w:vAlign w:val="center"/>
          </w:tcPr>
          <w:p w:rsidR="005B1F4F" w:rsidRPr="006A0781" w:rsidRDefault="005B1F4F" w:rsidP="00F766AE">
            <w:pPr>
              <w:pStyle w:val="tablecell"/>
              <w:rPr>
                <w:szCs w:val="18"/>
              </w:rPr>
            </w:pPr>
            <w:r w:rsidRPr="006A0781">
              <w:rPr>
                <w:szCs w:val="18"/>
              </w:rPr>
              <w:t>No</w:t>
            </w:r>
          </w:p>
        </w:tc>
        <w:tc>
          <w:tcPr>
            <w:tcW w:w="2252" w:type="dxa"/>
            <w:vAlign w:val="center"/>
          </w:tcPr>
          <w:p w:rsidR="005B1F4F" w:rsidRPr="006A0781" w:rsidRDefault="005B1F4F" w:rsidP="00F766AE">
            <w:pPr>
              <w:pStyle w:val="tablecell"/>
              <w:rPr>
                <w:szCs w:val="18"/>
              </w:rPr>
            </w:pPr>
            <w:r>
              <w:rPr>
                <w:szCs w:val="18"/>
              </w:rPr>
              <w:t>FUNC-PSC-EP-006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FUNC-PSC-RR-004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FUNC-PSC-CH-006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FUNC-PSC-CH-007</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FUNC-PSC-CH-008</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PCPS-SCC-009</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FUNC-PSC-CH-009</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PCPS-SCC-010</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FUNC-PSC-CH-010</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FUNC-MBC-GN-003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FUNC-MBC-GN-005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PCPS-PGM-005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PCPS-ARA-001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FUNC-MBC-AR-001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PCPS-ARA-002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FUNC-MBC-AR-002</w:t>
            </w:r>
          </w:p>
        </w:tc>
      </w:tr>
      <w:tr w:rsidR="005B1F4F" w:rsidRPr="00BD0786" w:rsidTr="00F766AE">
        <w:trPr>
          <w:cantSplit/>
          <w:jc w:val="center"/>
        </w:trPr>
        <w:tc>
          <w:tcPr>
            <w:tcW w:w="1975" w:type="dxa"/>
            <w:vAlign w:val="center"/>
          </w:tcPr>
          <w:p w:rsidR="005B1F4F" w:rsidRPr="006A0781" w:rsidRDefault="005B1F4F" w:rsidP="00F766AE">
            <w:pPr>
              <w:pStyle w:val="tablecell"/>
              <w:rPr>
                <w:szCs w:val="18"/>
              </w:rPr>
            </w:pPr>
            <w:r w:rsidRPr="006A0781">
              <w:rPr>
                <w:szCs w:val="18"/>
              </w:rPr>
              <w:t>PCPS-ARA-00</w:t>
            </w:r>
            <w:r>
              <w:rPr>
                <w:szCs w:val="18"/>
              </w:rPr>
              <w:t>3</w:t>
            </w:r>
          </w:p>
        </w:tc>
        <w:tc>
          <w:tcPr>
            <w:tcW w:w="1532" w:type="dxa"/>
            <w:vAlign w:val="center"/>
          </w:tcPr>
          <w:p w:rsidR="005B1F4F" w:rsidRPr="006A0781" w:rsidRDefault="005B1F4F" w:rsidP="00F766AE">
            <w:pPr>
              <w:pStyle w:val="tablecell"/>
              <w:rPr>
                <w:szCs w:val="18"/>
              </w:rPr>
            </w:pPr>
            <w:r w:rsidRPr="006A0781">
              <w:rPr>
                <w:szCs w:val="18"/>
              </w:rPr>
              <w:t>2.0</w:t>
            </w:r>
          </w:p>
        </w:tc>
        <w:tc>
          <w:tcPr>
            <w:tcW w:w="1225" w:type="dxa"/>
            <w:vAlign w:val="center"/>
          </w:tcPr>
          <w:p w:rsidR="005B1F4F" w:rsidRPr="006A0781" w:rsidRDefault="005179BF" w:rsidP="00F766AE">
            <w:pPr>
              <w:pStyle w:val="tablecell"/>
              <w:rPr>
                <w:szCs w:val="18"/>
              </w:rPr>
            </w:pPr>
            <w:r>
              <w:rPr>
                <w:szCs w:val="18"/>
              </w:rPr>
              <w:t>Yes</w:t>
            </w:r>
          </w:p>
        </w:tc>
        <w:tc>
          <w:tcPr>
            <w:tcW w:w="2252" w:type="dxa"/>
            <w:vAlign w:val="center"/>
          </w:tcPr>
          <w:p w:rsidR="005B1F4F" w:rsidRPr="006A0781" w:rsidRDefault="005179BF" w:rsidP="00F766AE">
            <w:pPr>
              <w:pStyle w:val="tablecell"/>
              <w:rPr>
                <w:szCs w:val="18"/>
              </w:rPr>
            </w:pPr>
            <w:r w:rsidRPr="006A0781">
              <w:rPr>
                <w:szCs w:val="18"/>
              </w:rPr>
              <w:t>n/a</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FUNC-MBC-MG-003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5179B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FUNC-MBC-MG-005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FUNC-MUC-004</w:t>
            </w:r>
          </w:p>
        </w:tc>
      </w:tr>
      <w:tr w:rsidR="008D31D7" w:rsidRPr="003C660F"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FUNC-MUC-005</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PCPS-PER-001</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FUNC-PEH-001</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PCPS-PER-002</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FUNC-PEH-002</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PCPS-PER-003</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FUNC-PEH-006</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PCPS-PER-004</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FUNC-PEH-005</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PCPS-PER-005</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FUNC-PEH-007</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PCPS-PER-006</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PCPS-PER-007</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PCPS-PER-008</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PCPS-PER-009</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PCPS-PER-010</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FUNC-PEH-008</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PCPS-PER-011</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FUNC-PEH-009</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PCPS-PER-012</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PCPS-PER-013</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PCPS-PER-014</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PCPS-PER-015</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FUNC-PEH-010</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PCPS-PER-016</w:t>
            </w:r>
          </w:p>
        </w:tc>
        <w:tc>
          <w:tcPr>
            <w:tcW w:w="1532" w:type="dxa"/>
            <w:vAlign w:val="center"/>
          </w:tcPr>
          <w:p w:rsidR="005179BF" w:rsidRPr="005179BF" w:rsidRDefault="00FE08F4" w:rsidP="00F766AE">
            <w:pPr>
              <w:pStyle w:val="tablecell"/>
              <w:rPr>
                <w:szCs w:val="18"/>
              </w:rPr>
            </w:pPr>
            <w:r w:rsidRPr="00FE08F4">
              <w:rPr>
                <w:szCs w:val="18"/>
              </w:rPr>
              <w:t>2.1</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FUNC-PEH-011</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PCPS-PER-017</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Ed</w:t>
            </w:r>
          </w:p>
        </w:tc>
        <w:tc>
          <w:tcPr>
            <w:tcW w:w="2252" w:type="dxa"/>
            <w:vAlign w:val="center"/>
          </w:tcPr>
          <w:p w:rsidR="005179BF" w:rsidRPr="005179BF" w:rsidRDefault="00FE08F4" w:rsidP="00F766AE">
            <w:pPr>
              <w:pStyle w:val="tablecell"/>
              <w:rPr>
                <w:szCs w:val="18"/>
              </w:rPr>
            </w:pPr>
            <w:r w:rsidRPr="00FE08F4">
              <w:rPr>
                <w:szCs w:val="18"/>
              </w:rPr>
              <w:t>FUNC-PEH-003</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PCPS-PER-018</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PCPS-QOE-001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FUNC-QOE-GN-004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922757"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FUNC-QOE-PP-010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FUNC-IWF-GN-005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FUNC-IWF-GN-006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FUNC-IWF-RA-001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FUNC-IWF-RA-002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PCPS-PBO-005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FUNC-PBO-016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FUNC-PBO-026</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-001</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-001</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-002</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-002</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-003</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-003</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-004</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Yes</w:t>
            </w:r>
          </w:p>
        </w:tc>
        <w:tc>
          <w:tcPr>
            <w:tcW w:w="2252" w:type="dxa"/>
            <w:vAlign w:val="center"/>
          </w:tcPr>
          <w:p w:rsidR="008D31D7" w:rsidRPr="006A0781" w:rsidRDefault="00FE08F4" w:rsidP="00F766AE">
            <w:pPr>
              <w:pStyle w:val="tablecell"/>
              <w:rPr>
                <w:szCs w:val="18"/>
              </w:rPr>
            </w:pPr>
            <w:r w:rsidRPr="00FE08F4">
              <w:rPr>
                <w:szCs w:val="18"/>
              </w:rPr>
              <w:t>FUNC-DPF-001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FUNC-DPF-011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847D1F" w:rsidP="00F766AE">
            <w:pPr>
              <w:pStyle w:val="tablecell"/>
              <w:rPr>
                <w:szCs w:val="18"/>
              </w:rPr>
            </w:pPr>
            <w:r>
              <w:rPr>
                <w:szCs w:val="18"/>
              </w:rPr>
              <w:t>Yes</w:t>
            </w:r>
          </w:p>
        </w:tc>
        <w:tc>
          <w:tcPr>
            <w:tcW w:w="2252" w:type="dxa"/>
            <w:vAlign w:val="center"/>
          </w:tcPr>
          <w:p w:rsidR="008D31D7" w:rsidRPr="006A0781" w:rsidRDefault="00FE08F4" w:rsidP="00F766AE">
            <w:pPr>
              <w:pStyle w:val="tablecell"/>
              <w:rPr>
                <w:szCs w:val="18"/>
              </w:rPr>
            </w:pPr>
            <w:r w:rsidRPr="00FE08F4">
              <w:rPr>
                <w:szCs w:val="18"/>
              </w:rPr>
              <w:t>FUNC-DPF-014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lastRenderedPageBreak/>
              <w:t>PCPS-EMR</w:t>
            </w:r>
            <w:r w:rsidRPr="00FE08F4">
              <w:rPr>
                <w:szCs w:val="18"/>
              </w:rPr>
              <w:t>-003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 xml:space="preserve">-004a </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847D1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-007</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PCPS-SSG-001</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FUNC-SOG-001</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PCPS-SSG-002</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FUNC-SOG-002</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PCPS-SSG-003</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FUNC-SOG-003</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PCPS-SSG-004</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FUNC-SOG-004</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PCPS-LAW-001</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64769E" w:rsidP="00F766AE">
            <w:pPr>
              <w:pStyle w:val="tablecell"/>
              <w:rPr>
                <w:szCs w:val="18"/>
              </w:rPr>
            </w:pPr>
            <w:r>
              <w:rPr>
                <w:szCs w:val="18"/>
              </w:rPr>
              <w:t>Ed</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FUNC-ADD-LI-001</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PCPS-LAW-002</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FUNC-ADD-LI-002</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PCPS-LAW-003</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FUNC-ADD-LI-003</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PCPS-LAW-004</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FUNC-ADD-LI-004</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PCPS-LAW-005</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Ed</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FUNC-ADD-LI-005</w:t>
            </w:r>
          </w:p>
        </w:tc>
      </w:tr>
      <w:tr w:rsidR="006C2F3C" w:rsidRPr="00BD0786" w:rsidTr="0064769E">
        <w:trPr>
          <w:cantSplit/>
          <w:jc w:val="center"/>
        </w:trPr>
        <w:tc>
          <w:tcPr>
            <w:tcW w:w="1975"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PCPS-OPR-001</w:t>
            </w:r>
          </w:p>
        </w:tc>
        <w:tc>
          <w:tcPr>
            <w:tcW w:w="1532" w:type="dxa"/>
            <w:shd w:val="clear" w:color="auto" w:fill="auto"/>
            <w:vAlign w:val="center"/>
          </w:tcPr>
          <w:p w:rsidR="006C2F3C" w:rsidRPr="00EF5FD8" w:rsidRDefault="00FE08F4" w:rsidP="00F766AE">
            <w:pPr>
              <w:pStyle w:val="tablecell"/>
              <w:rPr>
                <w:szCs w:val="18"/>
              </w:rPr>
            </w:pPr>
            <w:r w:rsidRPr="00FE08F4">
              <w:rPr>
                <w:szCs w:val="18"/>
              </w:rPr>
              <w:t>1.0</w:t>
            </w:r>
          </w:p>
        </w:tc>
        <w:tc>
          <w:tcPr>
            <w:tcW w:w="1225" w:type="dxa"/>
            <w:shd w:val="clear" w:color="auto" w:fill="auto"/>
            <w:vAlign w:val="center"/>
          </w:tcPr>
          <w:p w:rsidR="006C2F3C" w:rsidRPr="00EF5FD8" w:rsidRDefault="00EF5FD8" w:rsidP="00F766AE">
            <w:pPr>
              <w:pStyle w:val="tablecell"/>
              <w:rPr>
                <w:szCs w:val="18"/>
              </w:rPr>
            </w:pPr>
            <w:r>
              <w:rPr>
                <w:szCs w:val="18"/>
              </w:rPr>
              <w:t>Ed</w:t>
            </w:r>
          </w:p>
        </w:tc>
        <w:tc>
          <w:tcPr>
            <w:tcW w:w="2252"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n/a</w:t>
            </w:r>
          </w:p>
        </w:tc>
      </w:tr>
      <w:tr w:rsidR="006C2F3C" w:rsidRPr="00BD0786" w:rsidTr="0064769E">
        <w:trPr>
          <w:cantSplit/>
          <w:jc w:val="center"/>
        </w:trPr>
        <w:tc>
          <w:tcPr>
            <w:tcW w:w="1975"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PCPS-OPR-002</w:t>
            </w:r>
          </w:p>
        </w:tc>
        <w:tc>
          <w:tcPr>
            <w:tcW w:w="1532" w:type="dxa"/>
            <w:shd w:val="clear" w:color="auto" w:fill="auto"/>
            <w:vAlign w:val="center"/>
          </w:tcPr>
          <w:p w:rsidR="006C2F3C" w:rsidRPr="00EF5FD8" w:rsidRDefault="00FE08F4" w:rsidP="00F766AE">
            <w:pPr>
              <w:pStyle w:val="tablecell"/>
              <w:rPr>
                <w:szCs w:val="18"/>
              </w:rPr>
            </w:pPr>
            <w:r w:rsidRPr="00FE08F4">
              <w:rPr>
                <w:szCs w:val="18"/>
              </w:rPr>
              <w:t>1.0</w:t>
            </w:r>
          </w:p>
        </w:tc>
        <w:tc>
          <w:tcPr>
            <w:tcW w:w="1225" w:type="dxa"/>
            <w:shd w:val="clear" w:color="auto" w:fill="auto"/>
            <w:vAlign w:val="center"/>
          </w:tcPr>
          <w:p w:rsidR="006C2F3C" w:rsidRPr="00EF5FD8" w:rsidRDefault="00EF5FD8" w:rsidP="00F766AE">
            <w:pPr>
              <w:pStyle w:val="tablecell"/>
              <w:rPr>
                <w:szCs w:val="18"/>
              </w:rPr>
            </w:pPr>
            <w:r>
              <w:rPr>
                <w:szCs w:val="18"/>
              </w:rPr>
              <w:t>Ed</w:t>
            </w:r>
          </w:p>
        </w:tc>
        <w:tc>
          <w:tcPr>
            <w:tcW w:w="2252"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EF5FD8">
              <w:rPr>
                <w:szCs w:val="18"/>
              </w:rPr>
              <w:t>3</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FE08F4" w:rsidP="00F766AE">
            <w:pPr>
              <w:pStyle w:val="tablecell"/>
              <w:rPr>
                <w:szCs w:val="18"/>
              </w:rPr>
            </w:pPr>
            <w:r w:rsidRPr="00FE08F4">
              <w:rPr>
                <w:szCs w:val="18"/>
              </w:rPr>
              <w:t>No</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A06BDE">
              <w:rPr>
                <w:szCs w:val="18"/>
              </w:rPr>
              <w:t>4</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C7AE6" w:rsidP="00F766AE">
            <w:pPr>
              <w:pStyle w:val="tablecell"/>
              <w:rPr>
                <w:szCs w:val="18"/>
              </w:rPr>
            </w:pPr>
            <w:r w:rsidRPr="00B661BB">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A06BDE">
              <w:rPr>
                <w:szCs w:val="18"/>
              </w:rPr>
              <w:t>5</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B7E50" w:rsidP="00F766AE">
            <w:pPr>
              <w:pStyle w:val="tablecell"/>
              <w:rPr>
                <w:szCs w:val="18"/>
              </w:rPr>
            </w:pPr>
            <w:r>
              <w:rPr>
                <w:szCs w:val="18"/>
              </w:rPr>
              <w:t>Yes</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PCPS-OPR-006</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0D26F9" w:rsidP="00F766AE">
            <w:pPr>
              <w:pStyle w:val="tablecell"/>
              <w:rPr>
                <w:szCs w:val="18"/>
              </w:rPr>
            </w:pPr>
            <w:r>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w:t>
            </w:r>
            <w:r w:rsidR="00A06BDE">
              <w:rPr>
                <w:szCs w:val="18"/>
              </w:rPr>
              <w:t>07</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0D26F9" w:rsidP="00F766AE">
            <w:pPr>
              <w:pStyle w:val="tablecell"/>
              <w:rPr>
                <w:szCs w:val="18"/>
              </w:rPr>
            </w:pPr>
            <w:r>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w:t>
            </w:r>
            <w:r w:rsidR="00A06BDE">
              <w:rPr>
                <w:szCs w:val="18"/>
              </w:rPr>
              <w:t>08</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C7AE6" w:rsidP="00F766AE">
            <w:pPr>
              <w:pStyle w:val="tablecell"/>
              <w:rPr>
                <w:szCs w:val="18"/>
              </w:rPr>
            </w:pPr>
            <w:r w:rsidRPr="00B661BB">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09</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10</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11</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12</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w:t>
            </w:r>
            <w:r w:rsidR="00A06BDE">
              <w:rPr>
                <w:szCs w:val="18"/>
              </w:rPr>
              <w:t>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 xml:space="preserve">No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PCPS-OIB-001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PCPS-OIB-002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PCPS-OAB-001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PCPS-OAB-002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PCPS-ODB-001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PCPS-OSM-001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PCPS-OSM-002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PCPS-SMG-001</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FUNC-MPG-001</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PCPS-SMG-002</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FUNC-MPG-002</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PCPS-SMG-003</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FUNC-MPG-003</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PCPS-SMG-004</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FUNC-MPG-004</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PCPS-SMG-005</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FUNC-MPG-005</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PCPS-SMG-006</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FUNC-MPG-006</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PCPS-SMG-007</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FUNC-MPG-009</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PCPS-XDM-001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FUNC-XDM-MG-001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PCPS-PRV-001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PCPS-LEG-001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PCPS-ENT-001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PCPS-ENT-00</w:t>
            </w:r>
            <w:r w:rsidR="003769F8">
              <w:rPr>
                <w:szCs w:val="18"/>
              </w:rPr>
              <w:t>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PCPS-INT-001</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PCPS-INT-002</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PCPS-INT-003</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PCPS-INT-004</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PCPS-INT-005</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PCPS-INT-006</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PCPS-SOP-012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PCPS-SEL-030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PCPS-SEL-031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PCPS-NTP-001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PCPS-NTP-002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D17383"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PCPS-NTD-001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PCPS-NTL-001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PCPS-NTG-001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rFonts w:eastAsia="MS Mincho"/>
                <w:szCs w:val="18"/>
              </w:rPr>
              <w:t>PCPS-MSE-001</w:t>
            </w:r>
          </w:p>
        </w:tc>
        <w:tc>
          <w:tcPr>
            <w:tcW w:w="1532" w:type="dxa"/>
            <w:vAlign w:val="center"/>
          </w:tcPr>
          <w:p w:rsidR="00DE48BB" w:rsidRPr="00EF5FD8" w:rsidRDefault="00DE48BB" w:rsidP="00F766AE">
            <w:pPr>
              <w:pStyle w:val="tablecell"/>
              <w:rPr>
                <w:szCs w:val="18"/>
              </w:rPr>
            </w:pPr>
            <w:r w:rsidRPr="006A0781">
              <w:rPr>
                <w:szCs w:val="18"/>
              </w:rPr>
              <w:t>2.1</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rFonts w:eastAsia="MS Mincho"/>
                <w:szCs w:val="18"/>
              </w:rPr>
              <w:t>FUNC-SEC-MBS-001</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PCPS-ISE-001</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FUNC-SEC-IWF-001</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PCPS-ISE-002</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FUNC-SEC-IWF-002</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PCPS-ISE-003</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FUNC-CHG-GN-001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PCPS-CHR-002</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PCPS-CHR-005</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PCPS-CHR-006</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PCPS-CHR-008</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PCPS-CHR-013</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PCPS-CHR-015</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PCPS-CHR-016</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PCPS-CHR-017</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PCPS-CHR-018</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PCPS-CHR-020</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PCPS-CHR-023</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FUNC-CHG-GN-004</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PCPS-CHR-026</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FUNC-CHG-GN-005</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7</w:t>
            </w:r>
          </w:p>
        </w:tc>
        <w:tc>
          <w:tcPr>
            <w:tcW w:w="1532" w:type="dxa"/>
            <w:vAlign w:val="center"/>
          </w:tcPr>
          <w:p w:rsidR="003769F8" w:rsidRPr="00EF5FD8" w:rsidRDefault="0008489C" w:rsidP="00F766AE">
            <w:pPr>
              <w:pStyle w:val="tablecell"/>
              <w:rPr>
                <w:szCs w:val="18"/>
              </w:rPr>
            </w:pPr>
            <w:r>
              <w:rPr>
                <w:szCs w:val="18"/>
              </w:rPr>
              <w:t>2.1</w:t>
            </w:r>
          </w:p>
        </w:tc>
        <w:tc>
          <w:tcPr>
            <w:tcW w:w="1225" w:type="dxa"/>
            <w:vAlign w:val="center"/>
          </w:tcPr>
          <w:p w:rsidR="003769F8" w:rsidRPr="00EF5FD8" w:rsidRDefault="001162BF" w:rsidP="00F766AE">
            <w:pPr>
              <w:pStyle w:val="tablecell"/>
              <w:rPr>
                <w:szCs w:val="18"/>
              </w:rPr>
            </w:pPr>
            <w:r>
              <w:rPr>
                <w:szCs w:val="18"/>
              </w:rPr>
              <w:t>No</w:t>
            </w:r>
          </w:p>
        </w:tc>
        <w:tc>
          <w:tcPr>
            <w:tcW w:w="2252" w:type="dxa"/>
            <w:vAlign w:val="center"/>
          </w:tcPr>
          <w:p w:rsidR="003769F8" w:rsidRPr="00EF5FD8" w:rsidRDefault="0008489C" w:rsidP="00F766AE">
            <w:pPr>
              <w:pStyle w:val="tablecell"/>
              <w:rPr>
                <w:szCs w:val="18"/>
              </w:rPr>
            </w:pPr>
            <w:r w:rsidRPr="0008489C">
              <w:rPr>
                <w:szCs w:val="18"/>
              </w:rPr>
              <w:t>FUNC-USA-MC-007</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8</w:t>
            </w:r>
          </w:p>
        </w:tc>
        <w:tc>
          <w:tcPr>
            <w:tcW w:w="1532" w:type="dxa"/>
            <w:vAlign w:val="center"/>
          </w:tcPr>
          <w:p w:rsidR="003769F8" w:rsidRPr="00EF5FD8" w:rsidRDefault="0008489C" w:rsidP="00F766AE">
            <w:pPr>
              <w:pStyle w:val="tablecell"/>
              <w:rPr>
                <w:szCs w:val="18"/>
              </w:rPr>
            </w:pPr>
            <w:r>
              <w:rPr>
                <w:szCs w:val="18"/>
              </w:rPr>
              <w:t>2.0</w:t>
            </w:r>
          </w:p>
        </w:tc>
        <w:tc>
          <w:tcPr>
            <w:tcW w:w="1225" w:type="dxa"/>
            <w:vAlign w:val="center"/>
          </w:tcPr>
          <w:p w:rsidR="003769F8" w:rsidRPr="00EF5FD8" w:rsidRDefault="001162BF" w:rsidP="00F766AE">
            <w:pPr>
              <w:pStyle w:val="tablecell"/>
              <w:rPr>
                <w:szCs w:val="18"/>
              </w:rPr>
            </w:pPr>
            <w:r>
              <w:rPr>
                <w:szCs w:val="18"/>
              </w:rPr>
              <w:t>Ed</w:t>
            </w:r>
          </w:p>
        </w:tc>
        <w:tc>
          <w:tcPr>
            <w:tcW w:w="2252" w:type="dxa"/>
            <w:vAlign w:val="center"/>
          </w:tcPr>
          <w:p w:rsidR="003769F8" w:rsidRPr="00EF5FD8" w:rsidRDefault="0008489C" w:rsidP="00F766AE">
            <w:pPr>
              <w:pStyle w:val="tablecell"/>
              <w:rPr>
                <w:szCs w:val="18"/>
              </w:rPr>
            </w:pPr>
            <w:r w:rsidRPr="0008489C">
              <w:rPr>
                <w:szCs w:val="18"/>
              </w:rPr>
              <w:t>FUNC-EPE-MC-013</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9</w:t>
            </w:r>
          </w:p>
        </w:tc>
        <w:tc>
          <w:tcPr>
            <w:tcW w:w="1532" w:type="dxa"/>
            <w:vAlign w:val="center"/>
          </w:tcPr>
          <w:p w:rsidR="003769F8" w:rsidRPr="00EF5FD8" w:rsidRDefault="0008489C" w:rsidP="00F766AE">
            <w:pPr>
              <w:pStyle w:val="tablecell"/>
              <w:rPr>
                <w:szCs w:val="18"/>
              </w:rPr>
            </w:pPr>
            <w:r>
              <w:rPr>
                <w:szCs w:val="18"/>
              </w:rPr>
              <w:t>2.0</w:t>
            </w:r>
          </w:p>
        </w:tc>
        <w:tc>
          <w:tcPr>
            <w:tcW w:w="1225" w:type="dxa"/>
            <w:vAlign w:val="center"/>
          </w:tcPr>
          <w:p w:rsidR="003769F8" w:rsidRPr="00EF5FD8" w:rsidRDefault="001162BF" w:rsidP="00F766AE">
            <w:pPr>
              <w:pStyle w:val="tablecell"/>
              <w:rPr>
                <w:szCs w:val="18"/>
              </w:rPr>
            </w:pPr>
            <w:r>
              <w:rPr>
                <w:szCs w:val="18"/>
              </w:rPr>
              <w:t>No</w:t>
            </w:r>
          </w:p>
        </w:tc>
        <w:tc>
          <w:tcPr>
            <w:tcW w:w="2252" w:type="dxa"/>
            <w:vAlign w:val="center"/>
          </w:tcPr>
          <w:p w:rsidR="003769F8" w:rsidRPr="00EF5FD8" w:rsidRDefault="0008489C" w:rsidP="00F766AE">
            <w:pPr>
              <w:pStyle w:val="tablecell"/>
              <w:rPr>
                <w:szCs w:val="18"/>
              </w:rPr>
            </w:pPr>
            <w:r w:rsidRPr="0008489C">
              <w:rPr>
                <w:szCs w:val="18"/>
              </w:rPr>
              <w:t>FUNC-QOE-GN-010</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PCPS-RCH-001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PCPS-NDC-001</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FUNC-CHG-NB-001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PCPS-NDC-002</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FUNC-CHG-NB-002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PCPS-IWC-001</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PCPS-IWC-002</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PCPS-IWC-003</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PCPS-IWC-004</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FUNC-CHG-IWF-004</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PCPS-IWC-005</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FUNC-CHG-IWF-005</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bl>
    <w:p w:rsidR="0056524A" w:rsidRDefault="0056524A" w:rsidP="0056524A">
      <w:pPr>
        <w:pStyle w:val="Caption"/>
      </w:pPr>
      <w:bookmarkStart w:id="1693" w:name="_Toc394668100"/>
      <w:r w:rsidRPr="00C82FA4">
        <w:rPr>
          <w:lang w:val="en-US"/>
        </w:rPr>
        <w:t xml:space="preserve">Table </w:t>
      </w:r>
      <w:r w:rsidR="00747FF5">
        <w:fldChar w:fldCharType="begin"/>
      </w:r>
      <w:r w:rsidRPr="00C82FA4">
        <w:rPr>
          <w:lang w:val="en-US"/>
        </w:rPr>
        <w:instrText xml:space="preserve"> SEQ Table \* ARABIC </w:instrText>
      </w:r>
      <w:r w:rsidR="00747FF5">
        <w:fldChar w:fldCharType="separate"/>
      </w:r>
      <w:r w:rsidR="00853FF3">
        <w:rPr>
          <w:noProof/>
          <w:lang w:val="en-US"/>
        </w:rPr>
        <w:t>79</w:t>
      </w:r>
      <w:r w:rsidR="00747FF5">
        <w:fldChar w:fldCharType="end"/>
      </w:r>
      <w:r w:rsidRPr="00C82FA4">
        <w:rPr>
          <w:lang w:val="en-US"/>
        </w:rPr>
        <w:t xml:space="preserve">: </w:t>
      </w:r>
      <w:r w:rsidR="00C82FA4">
        <w:rPr>
          <w:lang w:val="en-US"/>
        </w:rPr>
        <w:t>PCPS</w:t>
      </w:r>
      <w:r>
        <w:t xml:space="preserve"> V1.0</w:t>
      </w:r>
      <w:r w:rsidR="00C82FA4">
        <w:t xml:space="preserve"> Requirements Source Information</w:t>
      </w:r>
      <w:bookmarkEnd w:id="1693"/>
    </w:p>
    <w:p w:rsidR="00FE08F4" w:rsidRDefault="00002808" w:rsidP="00FE08F4">
      <w:pPr>
        <w:pStyle w:val="App2"/>
      </w:pPr>
      <w:bookmarkStart w:id="1694" w:name="_Toc394676586"/>
      <w:r w:rsidRPr="00002808">
        <w:t xml:space="preserve">Unrealized PoC Requirements </w:t>
      </w:r>
      <w:r w:rsidRPr="00002808">
        <w:tab/>
      </w:r>
      <w:r w:rsidRPr="00002808">
        <w:tab/>
        <w:t>(Informative)</w:t>
      </w:r>
      <w:bookmarkEnd w:id="1694"/>
    </w:p>
    <w:p w:rsidR="00572742" w:rsidRDefault="00572742" w:rsidP="00572742">
      <w:pPr>
        <w:pStyle w:val="App3"/>
      </w:pPr>
      <w:bookmarkStart w:id="1695" w:name="_Toc386492025"/>
      <w:bookmarkStart w:id="1696" w:name="_Toc394676587"/>
      <w:r>
        <w:t>Unrealized Requirements from PoC V1.0</w:t>
      </w:r>
      <w:bookmarkEnd w:id="1695"/>
      <w:bookmarkEnd w:id="1696"/>
    </w:p>
    <w:p w:rsidR="00CA0CCB" w:rsidRDefault="00572742" w:rsidP="00572742">
      <w:r>
        <w:t xml:space="preserve">The requirements in this section are for informational purpose only. </w:t>
      </w:r>
    </w:p>
    <w:p w:rsidR="00572742" w:rsidRPr="00024A20" w:rsidRDefault="00CA0CCB" w:rsidP="00572742">
      <w:r>
        <w:t>Note:  T</w:t>
      </w:r>
      <w:r w:rsidR="00572742">
        <w:t xml:space="preserve">here is no </w:t>
      </w:r>
      <w:r>
        <w:t xml:space="preserve">requirements </w:t>
      </w:r>
      <w:r w:rsidR="00572742">
        <w:t>label information available for PoC V1.0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572742" w:rsidRPr="00F434DB" w:rsidTr="0057274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Label</w:t>
            </w:r>
          </w:p>
        </w:tc>
        <w:tc>
          <w:tcPr>
            <w:tcW w:w="6480"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Description</w:t>
            </w:r>
          </w:p>
        </w:tc>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Pr>
                <w:rFonts w:cs="Arial"/>
              </w:rPr>
              <w:t>PoC Rel Source</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High Level Functional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rFonts w:eastAsia="MS Gothic"/>
                <w:lang w:eastAsia="ja-JP"/>
              </w:rPr>
              <w:t xml:space="preserve">PoC </w:t>
            </w:r>
            <w:r w:rsidR="00A02135">
              <w:rPr>
                <w:rFonts w:eastAsia="MS Gothic"/>
                <w:lang w:eastAsia="ja-JP"/>
              </w:rPr>
              <w:t>S</w:t>
            </w:r>
            <w:r w:rsidRPr="00E90B8B">
              <w:rPr>
                <w:rFonts w:eastAsia="MS Gothic"/>
                <w:lang w:eastAsia="ja-JP"/>
              </w:rPr>
              <w:t xml:space="preserve">ubscribers MAY join a PoC group and become members of the PoC group. </w:t>
            </w:r>
            <w:r w:rsidRPr="00F434DB">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Session Setup Procedures - </w:t>
            </w:r>
            <w:r w:rsidRPr="00545E29">
              <w:rPr>
                <w:rFonts w:eastAsia="MS Gothic"/>
                <w:b/>
                <w:lang w:eastAsia="ja-JP"/>
              </w:rPr>
              <w:t>Pre-arranged Group PoC Session Setup</w:t>
            </w:r>
          </w:p>
        </w:tc>
      </w:tr>
      <w:tr w:rsidR="00572742" w:rsidRPr="00F434DB"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t>T</w:t>
            </w:r>
            <w:r w:rsidRPr="00E90B8B">
              <w:t xml:space="preserve">he </w:t>
            </w:r>
            <w:r w:rsidR="00CC30A9">
              <w:t>PoC Service Entity</w:t>
            </w:r>
            <w:r w:rsidRPr="00E90B8B">
              <w:t xml:space="preserve"> MAY check if at least one of the </w:t>
            </w:r>
            <w:r w:rsidR="0096734D">
              <w:t>PoC Group Member</w:t>
            </w:r>
            <w:r w:rsidRPr="00E90B8B">
              <w:t>s is able to participate.</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809" w:type="dxa"/>
            <w:tcBorders>
              <w:bottom w:val="single" w:sz="4" w:space="0" w:color="auto"/>
            </w:tcBorders>
          </w:tcPr>
          <w:p w:rsidR="00572742" w:rsidRPr="00E14CFE" w:rsidRDefault="00572742" w:rsidP="00572742">
            <w:pPr>
              <w:pStyle w:val="TableRow"/>
              <w:jc w:val="center"/>
              <w:rPr>
                <w:highlight w:val="yellow"/>
                <w:lang w:eastAsia="ko-KR"/>
              </w:rPr>
            </w:pPr>
            <w:r w:rsidRPr="003E493D">
              <w:rPr>
                <w:lang w:eastAsia="ko-KR"/>
              </w:rPr>
              <w:t>n/a</w:t>
            </w:r>
          </w:p>
        </w:tc>
        <w:tc>
          <w:tcPr>
            <w:tcW w:w="6480" w:type="dxa"/>
            <w:tcBorders>
              <w:bottom w:val="single" w:sz="4" w:space="0" w:color="auto"/>
            </w:tcBorders>
          </w:tcPr>
          <w:p w:rsidR="00572742" w:rsidRDefault="00572742" w:rsidP="00572742">
            <w:pPr>
              <w:pStyle w:val="DefDesc"/>
            </w:pPr>
            <w:r>
              <w:t>T</w:t>
            </w:r>
            <w:r w:rsidRPr="00E90B8B">
              <w:t xml:space="preserve">he </w:t>
            </w:r>
            <w:r w:rsidR="00CC30A9">
              <w:t>PoC Service Entity</w:t>
            </w:r>
            <w:r w:rsidRPr="00E90B8B">
              <w:t xml:space="preserve"> MAY select a set of </w:t>
            </w:r>
            <w:r w:rsidR="0096734D">
              <w:t>PoC Group Member</w:t>
            </w:r>
            <w:r w:rsidRPr="00E90B8B">
              <w:t xml:space="preserve">s based on a pre-determined criteria (e.g. based on their availability or presence information), and only invite this selected subset to participate in the PoC </w:t>
            </w:r>
            <w:r w:rsidR="00596861">
              <w:t>S</w:t>
            </w:r>
            <w:r w:rsidRPr="00E90B8B">
              <w:t>ession</w:t>
            </w:r>
          </w:p>
        </w:tc>
        <w:tc>
          <w:tcPr>
            <w:tcW w:w="1809" w:type="dxa"/>
            <w:tcBorders>
              <w:bottom w:val="single" w:sz="4" w:space="0" w:color="auto"/>
            </w:tcBorders>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Default="00572742" w:rsidP="00572742">
            <w:pPr>
              <w:pStyle w:val="DefDesc"/>
              <w:jc w:val="center"/>
              <w:rPr>
                <w:rFonts w:eastAsia="MS Gothic"/>
                <w:lang w:eastAsia="ja-JP"/>
              </w:rPr>
            </w:pPr>
            <w:r>
              <w:rPr>
                <w:rFonts w:eastAsia="MS Gothic"/>
                <w:b/>
                <w:lang w:eastAsia="ja-JP"/>
              </w:rPr>
              <w:t xml:space="preserve">Session Setup Procedures - </w:t>
            </w:r>
            <w:r w:rsidRPr="002E596F">
              <w:rPr>
                <w:rFonts w:eastAsia="MS Gothic"/>
                <w:b/>
                <w:lang w:eastAsia="ja-JP"/>
              </w:rPr>
              <w:t xml:space="preserve">Ad-hoc PoC </w:t>
            </w:r>
            <w:r w:rsidR="00361219">
              <w:rPr>
                <w:rFonts w:eastAsia="MS Gothic"/>
                <w:b/>
                <w:lang w:eastAsia="ja-JP"/>
              </w:rPr>
              <w:t>G</w:t>
            </w:r>
            <w:r w:rsidRPr="002E596F">
              <w:rPr>
                <w:rFonts w:eastAsia="MS Gothic"/>
                <w:b/>
                <w:lang w:eastAsia="ja-JP"/>
              </w:rPr>
              <w:t xml:space="preserve">roup </w:t>
            </w:r>
            <w:r w:rsidR="00361219">
              <w:rPr>
                <w:rFonts w:eastAsia="MS Gothic"/>
                <w:b/>
                <w:lang w:eastAsia="ja-JP"/>
              </w:rPr>
              <w:t>S</w:t>
            </w:r>
            <w:r w:rsidRPr="002E596F">
              <w:rPr>
                <w:rFonts w:eastAsia="MS Gothic"/>
                <w:b/>
                <w:lang w:eastAsia="ja-JP"/>
              </w:rPr>
              <w:t>ession set-up</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lang w:val="en-US"/>
              </w:rPr>
              <w:t xml:space="preserve">The inviting PoC </w:t>
            </w:r>
            <w:r w:rsidR="00A02135">
              <w:rPr>
                <w:lang w:val="en-US"/>
              </w:rPr>
              <w:t>User</w:t>
            </w:r>
            <w:r w:rsidRPr="00E90B8B">
              <w:rPr>
                <w:lang w:val="en-US"/>
              </w:rPr>
              <w:t xml:space="preserve"> SHOULD </w:t>
            </w:r>
            <w:proofErr w:type="gramStart"/>
            <w:r w:rsidRPr="00E90B8B">
              <w:rPr>
                <w:lang w:val="en-US"/>
              </w:rPr>
              <w:t>receive</w:t>
            </w:r>
            <w:proofErr w:type="gramEnd"/>
            <w:r w:rsidRPr="00E90B8B">
              <w:rPr>
                <w:lang w:val="en-US"/>
              </w:rPr>
              <w:t xml:space="preserve"> notification of the result of the invitation as per the invited PoC </w:t>
            </w:r>
            <w:r w:rsidR="00A02135">
              <w:rPr>
                <w:lang w:val="en-US"/>
              </w:rPr>
              <w:t>User</w:t>
            </w:r>
            <w:r w:rsidRPr="00E90B8B">
              <w:rPr>
                <w:lang w:val="en-US"/>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A6DBD">
              <w:rPr>
                <w:rFonts w:eastAsia="MS Gothic"/>
                <w:b/>
                <w:lang w:eastAsia="ja-JP"/>
              </w:rPr>
              <w:t>Visibilities of PoC groups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lastRenderedPageBreak/>
              <w:t>n/a</w:t>
            </w:r>
          </w:p>
        </w:tc>
        <w:tc>
          <w:tcPr>
            <w:tcW w:w="6480" w:type="dxa"/>
          </w:tcPr>
          <w:p w:rsidR="00572742" w:rsidRPr="00E90B8B" w:rsidRDefault="00572742" w:rsidP="00572742">
            <w:pPr>
              <w:rPr>
                <w:rFonts w:eastAsia="MS Gothic"/>
                <w:lang w:eastAsia="ja-JP"/>
              </w:rPr>
            </w:pPr>
            <w:r w:rsidRPr="00E90B8B">
              <w:rPr>
                <w:rFonts w:eastAsia="MS Gothic"/>
                <w:lang w:eastAsia="ja-JP"/>
              </w:rPr>
              <w:t xml:space="preserve">The PoC group SHALL be visible to the PoC Host. </w:t>
            </w:r>
            <w:r w:rsidRPr="00E90B8B">
              <w:rPr>
                <w:rFonts w:eastAsia="MS Gothic" w:hint="eastAsia"/>
                <w:lang w:eastAsia="ja-JP"/>
              </w:rPr>
              <w:t xml:space="preserve">When a </w:t>
            </w:r>
            <w:r w:rsidRPr="00E90B8B">
              <w:rPr>
                <w:rFonts w:eastAsia="MS Gothic"/>
                <w:lang w:eastAsia="ja-JP"/>
              </w:rPr>
              <w:t xml:space="preserve">PoC </w:t>
            </w:r>
            <w:r w:rsidR="00A02135">
              <w:rPr>
                <w:rFonts w:eastAsia="MS Gothic" w:hint="eastAsia"/>
                <w:lang w:eastAsia="ja-JP"/>
              </w:rPr>
              <w:t>User</w:t>
            </w:r>
            <w:r w:rsidRPr="00E90B8B">
              <w:rPr>
                <w:rFonts w:eastAsia="MS Gothic" w:hint="eastAsia"/>
                <w:lang w:eastAsia="ja-JP"/>
              </w:rPr>
              <w:t xml:space="preserve"> searches</w:t>
            </w:r>
            <w:r w:rsidRPr="00E90B8B">
              <w:rPr>
                <w:rFonts w:eastAsia="MS Gothic"/>
                <w:lang w:eastAsia="ja-JP"/>
              </w:rPr>
              <w:t xml:space="preserve"> for</w:t>
            </w:r>
            <w:r w:rsidRPr="00E90B8B">
              <w:rPr>
                <w:rFonts w:eastAsia="MS Gothic" w:hint="eastAsia"/>
                <w:lang w:eastAsia="ja-JP"/>
              </w:rPr>
              <w:t xml:space="preserve"> available PoC</w:t>
            </w:r>
            <w:r w:rsidRPr="00E90B8B">
              <w:rPr>
                <w:rFonts w:eastAsia="MS Gothic"/>
                <w:lang w:eastAsia="ja-JP"/>
              </w:rPr>
              <w:t xml:space="preserve"> group</w:t>
            </w:r>
            <w:r w:rsidRPr="00E90B8B">
              <w:rPr>
                <w:rFonts w:eastAsia="MS Gothic" w:hint="eastAsia"/>
                <w:lang w:eastAsia="ja-JP"/>
              </w:rPr>
              <w:t xml:space="preserve">s, a PoC </w:t>
            </w:r>
            <w:r w:rsidRPr="00E90B8B">
              <w:rPr>
                <w:rFonts w:eastAsia="MS Gothic"/>
                <w:lang w:eastAsia="ja-JP"/>
              </w:rPr>
              <w:t>group MAY</w:t>
            </w:r>
            <w:r w:rsidRPr="00E90B8B">
              <w:rPr>
                <w:rFonts w:eastAsia="MS Gothic" w:hint="eastAsia"/>
                <w:lang w:eastAsia="ja-JP"/>
              </w:rPr>
              <w:t xml:space="preserve"> be found or not found according to the </w:t>
            </w:r>
            <w:r w:rsidRPr="00E90B8B">
              <w:rPr>
                <w:rFonts w:eastAsia="MS Gothic"/>
                <w:lang w:eastAsia="ja-JP"/>
              </w:rPr>
              <w:t xml:space="preserve">following </w:t>
            </w:r>
            <w:r w:rsidRPr="00E90B8B">
              <w:rPr>
                <w:rFonts w:eastAsia="MS Gothic" w:hint="eastAsia"/>
                <w:lang w:eastAsia="ja-JP"/>
              </w:rPr>
              <w:t xml:space="preserve">pre-defined </w:t>
            </w:r>
            <w:r w:rsidRPr="00E90B8B">
              <w:rPr>
                <w:rFonts w:eastAsia="MS Gothic"/>
                <w:lang w:eastAsia="ja-JP"/>
              </w:rPr>
              <w:t>conditions:</w:t>
            </w:r>
          </w:p>
          <w:p w:rsidR="00572742" w:rsidRPr="00E90B8B" w:rsidRDefault="00572742" w:rsidP="00924D2C">
            <w:pPr>
              <w:pStyle w:val="NormalBullet"/>
              <w:numPr>
                <w:ilvl w:val="0"/>
                <w:numId w:val="1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0096734D">
              <w:rPr>
                <w:rFonts w:eastAsia="MS Gothic"/>
                <w:lang w:eastAsia="ja-JP"/>
              </w:rPr>
              <w:t>PoC Group Member</w:t>
            </w:r>
            <w:r w:rsidRPr="00E90B8B">
              <w:rPr>
                <w:rFonts w:eastAsia="MS Gothic"/>
                <w:lang w:eastAsia="ja-JP"/>
              </w:rPr>
              <w:t xml:space="preserve">s </w:t>
            </w:r>
            <w:r w:rsidRPr="00E90B8B">
              <w:rPr>
                <w:rFonts w:eastAsia="MS Gothic" w:hint="eastAsia"/>
                <w:lang w:eastAsia="ja-JP"/>
              </w:rPr>
              <w:t>only</w:t>
            </w:r>
            <w:r w:rsidRPr="00E90B8B">
              <w:rPr>
                <w:rFonts w:eastAsia="MS Gothic"/>
                <w:lang w:eastAsia="ja-JP"/>
              </w:rPr>
              <w:t>, or</w:t>
            </w:r>
          </w:p>
          <w:p w:rsidR="00572742" w:rsidRPr="00E90B8B" w:rsidRDefault="00572742" w:rsidP="00924D2C">
            <w:pPr>
              <w:pStyle w:val="NormalBullet"/>
              <w:numPr>
                <w:ilvl w:val="0"/>
                <w:numId w:val="1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Pr="00E90B8B">
              <w:rPr>
                <w:rFonts w:eastAsia="MS Gothic"/>
                <w:lang w:eastAsia="ja-JP"/>
              </w:rPr>
              <w:t>all</w:t>
            </w:r>
            <w:r w:rsidRPr="00E90B8B">
              <w:rPr>
                <w:rFonts w:eastAsia="MS Gothic" w:hint="eastAsia"/>
                <w:lang w:eastAsia="ja-JP"/>
              </w:rPr>
              <w:t xml:space="preserve"> </w:t>
            </w:r>
            <w:r w:rsidRPr="00E90B8B">
              <w:rPr>
                <w:rFonts w:eastAsia="MS Gothic"/>
                <w:lang w:eastAsia="ja-JP"/>
              </w:rPr>
              <w:t xml:space="preserve">PoC </w:t>
            </w:r>
            <w:r w:rsidR="00A02135">
              <w:rPr>
                <w:rFonts w:eastAsia="MS Gothic" w:hint="eastAsia"/>
                <w:lang w:eastAsia="ja-JP"/>
              </w:rPr>
              <w:t>User</w:t>
            </w:r>
            <w:r w:rsidRPr="00E90B8B">
              <w:rPr>
                <w:rFonts w:eastAsia="MS Gothic" w:hint="eastAsia"/>
                <w:lang w:eastAsia="ja-JP"/>
              </w:rPr>
              <w:t>s</w:t>
            </w:r>
            <w:r w:rsidRPr="00E90B8B">
              <w:rPr>
                <w:rFonts w:eastAsia="MS Gothic"/>
                <w:lang w:eastAsia="ja-JP"/>
              </w:rPr>
              <w:t>, or</w:t>
            </w:r>
          </w:p>
          <w:p w:rsidR="00572742" w:rsidRPr="00F41DE7" w:rsidRDefault="00572742" w:rsidP="00924D2C">
            <w:pPr>
              <w:pStyle w:val="NormalBullet"/>
              <w:numPr>
                <w:ilvl w:val="0"/>
                <w:numId w:val="16"/>
              </w:numPr>
              <w:tabs>
                <w:tab w:val="clear" w:pos="360"/>
                <w:tab w:val="num" w:pos="720"/>
              </w:tabs>
              <w:ind w:left="720"/>
              <w:rPr>
                <w:rFonts w:eastAsia="MS Gothic"/>
                <w:b/>
                <w:lang w:eastAsia="ja-JP"/>
              </w:rPr>
            </w:pPr>
            <w:r w:rsidRPr="00E90B8B">
              <w:rPr>
                <w:rFonts w:eastAsia="MS Gothic"/>
                <w:lang w:eastAsia="ja-JP"/>
              </w:rPr>
              <w:t>PoC group is visible to the PoC Host only.</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Administration and Configuration</w:t>
            </w:r>
            <w:r w:rsidRPr="000A6DBD">
              <w:rPr>
                <w:rFonts w:eastAsia="MS Gothic"/>
                <w:b/>
                <w:lang w:eastAsia="ja-JP"/>
              </w:rPr>
              <w:t xml:space="preserve"> </w:t>
            </w:r>
            <w:r>
              <w:rPr>
                <w:rFonts w:eastAsia="MS Gothic"/>
                <w:b/>
                <w:lang w:eastAsia="ja-JP"/>
              </w:rPr>
              <w:t xml:space="preserve">- </w:t>
            </w:r>
            <w:r w:rsidRPr="000A6DBD">
              <w:rPr>
                <w:rFonts w:eastAsia="MS Gothic"/>
                <w:b/>
                <w:lang w:eastAsia="ja-JP"/>
              </w:rPr>
              <w:t>PoC Session termination policies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261BBA" w:rsidRDefault="00572742" w:rsidP="00572742">
            <w:pPr>
              <w:rPr>
                <w:rFonts w:eastAsia="MS Gothic"/>
                <w:lang w:eastAsia="ja-JP"/>
              </w:rPr>
            </w:pPr>
            <w:r w:rsidRPr="00261BBA">
              <w:rPr>
                <w:rFonts w:eastAsia="MS Gothic" w:hint="eastAsia"/>
                <w:lang w:eastAsia="ja-JP"/>
              </w:rPr>
              <w:t xml:space="preserve">A PoC Host </w:t>
            </w:r>
            <w:r w:rsidRPr="00261BBA">
              <w:rPr>
                <w:rFonts w:eastAsia="MS Gothic"/>
                <w:lang w:eastAsia="ja-JP"/>
              </w:rPr>
              <w:t>MAY</w:t>
            </w:r>
            <w:r w:rsidRPr="00261BBA">
              <w:rPr>
                <w:rFonts w:eastAsia="MS Gothic" w:hint="eastAsia"/>
                <w:lang w:eastAsia="ja-JP"/>
              </w:rPr>
              <w:t xml:space="preserve"> be able to </w:t>
            </w:r>
            <w:r w:rsidRPr="00261BBA">
              <w:rPr>
                <w:rFonts w:eastAsia="MS Gothic"/>
                <w:lang w:eastAsia="ja-JP"/>
              </w:rPr>
              <w:t>trigger</w:t>
            </w:r>
            <w:r w:rsidRPr="00261BBA">
              <w:rPr>
                <w:rFonts w:eastAsia="MS Gothic" w:hint="eastAsia"/>
                <w:lang w:eastAsia="ja-JP"/>
              </w:rPr>
              <w:t xml:space="preserve"> the termination of the PoC </w:t>
            </w:r>
            <w:r w:rsidR="00596861">
              <w:rPr>
                <w:rFonts w:eastAsia="MS Gothic"/>
                <w:lang w:eastAsia="ja-JP"/>
              </w:rPr>
              <w:t>S</w:t>
            </w:r>
            <w:r w:rsidRPr="00261BBA">
              <w:rPr>
                <w:rFonts w:eastAsia="MS Gothic"/>
                <w:lang w:eastAsia="ja-JP"/>
              </w:rPr>
              <w:t xml:space="preserve">ession </w:t>
            </w:r>
            <w:r w:rsidRPr="00261BBA">
              <w:rPr>
                <w:rFonts w:eastAsia="MS Gothic" w:hint="eastAsia"/>
                <w:lang w:eastAsia="ja-JP"/>
              </w:rPr>
              <w:t>as described below.</w:t>
            </w:r>
          </w:p>
          <w:p w:rsidR="00572742" w:rsidRPr="00F41DE7" w:rsidRDefault="00572742" w:rsidP="00924D2C">
            <w:pPr>
              <w:pStyle w:val="NormalBullet"/>
              <w:numPr>
                <w:ilvl w:val="0"/>
                <w:numId w:val="16"/>
              </w:numPr>
              <w:tabs>
                <w:tab w:val="clear" w:pos="360"/>
                <w:tab w:val="num" w:pos="720"/>
              </w:tabs>
              <w:ind w:left="720"/>
              <w:rPr>
                <w:rFonts w:eastAsia="MS Gothic"/>
                <w:b/>
                <w:lang w:eastAsia="ja-JP"/>
              </w:rPr>
            </w:pPr>
            <w:r w:rsidRPr="00261BBA">
              <w:rPr>
                <w:rFonts w:eastAsia="MS Gothic"/>
                <w:lang w:eastAsia="ja-JP"/>
              </w:rPr>
              <w:t>Termination</w:t>
            </w:r>
            <w:r w:rsidRPr="00261BBA">
              <w:rPr>
                <w:rFonts w:eastAsia="MS Gothic" w:hint="eastAsia"/>
                <w:lang w:eastAsia="ja-JP"/>
              </w:rPr>
              <w:t xml:space="preserve"> of </w:t>
            </w:r>
            <w:r w:rsidRPr="00261BBA">
              <w:rPr>
                <w:rFonts w:eastAsia="MS Gothic"/>
                <w:lang w:eastAsia="ja-JP"/>
              </w:rPr>
              <w:t>session</w:t>
            </w:r>
            <w:r w:rsidRPr="00261BBA">
              <w:rPr>
                <w:rFonts w:eastAsia="MS Gothic" w:hint="eastAsia"/>
                <w:lang w:eastAsia="ja-JP"/>
              </w:rPr>
              <w:t xml:space="preserve"> by date or date/time</w:t>
            </w:r>
            <w:r w:rsidRPr="00F41DE7">
              <w:rPr>
                <w:rFonts w:eastAsia="MS Gothic"/>
                <w:b/>
                <w:lang w:eastAsia="ja-JP"/>
              </w:rPr>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5753F">
              <w:rPr>
                <w:rFonts w:eastAsia="MS Gothic"/>
                <w:b/>
                <w:lang w:eastAsia="ja-JP"/>
              </w:rPr>
              <w:t>PoC group and contact list management</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cs="Arial"/>
                <w:bCs/>
                <w:u w:val="single"/>
              </w:rPr>
            </w:pPr>
            <w:r w:rsidRPr="00E90B8B">
              <w:rPr>
                <w:rFonts w:cs="Arial"/>
                <w:bCs/>
                <w:u w:val="single"/>
              </w:rPr>
              <w:t xml:space="preserve">PoC Group </w:t>
            </w:r>
            <w:r w:rsidR="007405D7">
              <w:rPr>
                <w:rFonts w:cs="Arial"/>
                <w:bCs/>
                <w:u w:val="single"/>
              </w:rPr>
              <w:t>L</w:t>
            </w:r>
            <w:r w:rsidRPr="00E90B8B">
              <w:rPr>
                <w:rFonts w:cs="Arial"/>
                <w:bCs/>
                <w:u w:val="single"/>
              </w:rPr>
              <w:t>ist combinations (Optional):</w:t>
            </w:r>
          </w:p>
          <w:p w:rsidR="00572742" w:rsidRPr="00E90B8B" w:rsidRDefault="00572742" w:rsidP="00924D2C">
            <w:pPr>
              <w:numPr>
                <w:ilvl w:val="0"/>
                <w:numId w:val="17"/>
              </w:numPr>
              <w:spacing w:before="60" w:after="120"/>
              <w:rPr>
                <w:rFonts w:cs="Arial"/>
                <w:bCs/>
              </w:rPr>
            </w:pPr>
            <w:r w:rsidRPr="00E90B8B">
              <w:rPr>
                <w:rFonts w:cs="Arial"/>
                <w:bCs/>
              </w:rPr>
              <w:t xml:space="preserve">Various PoC groups MAY be combined to create a new group. </w:t>
            </w:r>
          </w:p>
          <w:p w:rsidR="00572742" w:rsidRPr="00E90B8B" w:rsidRDefault="00572742" w:rsidP="00924D2C">
            <w:pPr>
              <w:numPr>
                <w:ilvl w:val="0"/>
                <w:numId w:val="17"/>
              </w:numPr>
              <w:spacing w:before="60" w:after="120"/>
              <w:rPr>
                <w:rFonts w:cs="Arial"/>
                <w:bCs/>
              </w:rPr>
            </w:pPr>
            <w:r w:rsidRPr="00E90B8B">
              <w:rPr>
                <w:rFonts w:cs="Arial"/>
                <w:bCs/>
              </w:rPr>
              <w:t xml:space="preserve">A PoC </w:t>
            </w:r>
            <w:r w:rsidR="00A02135">
              <w:rPr>
                <w:rFonts w:cs="Arial"/>
                <w:bCs/>
              </w:rPr>
              <w:t>S</w:t>
            </w:r>
            <w:r w:rsidRPr="00E90B8B">
              <w:rPr>
                <w:rFonts w:cs="Arial"/>
                <w:bCs/>
              </w:rPr>
              <w:t xml:space="preserve">ubscriber MAY have the capability to create and manage their own pre-arranged, ad-hoc or chat </w:t>
            </w:r>
            <w:r w:rsidR="007405D7">
              <w:rPr>
                <w:rFonts w:cs="Arial"/>
                <w:bCs/>
              </w:rPr>
              <w:t>G</w:t>
            </w:r>
            <w:r w:rsidRPr="00E90B8B">
              <w:rPr>
                <w:rFonts w:cs="Arial"/>
                <w:bCs/>
              </w:rPr>
              <w:t xml:space="preserve">roup </w:t>
            </w:r>
            <w:r w:rsidR="007405D7">
              <w:rPr>
                <w:rFonts w:cs="Arial"/>
                <w:bCs/>
              </w:rPr>
              <w:t>L</w:t>
            </w:r>
            <w:r w:rsidRPr="00E90B8B">
              <w:rPr>
                <w:rFonts w:cs="Arial"/>
                <w:bCs/>
              </w:rPr>
              <w:t xml:space="preserve">ists, subject to </w:t>
            </w:r>
            <w:r w:rsidR="00760814">
              <w:rPr>
                <w:rFonts w:cs="Arial"/>
                <w:bCs/>
              </w:rPr>
              <w:t>Service Provider Policy</w:t>
            </w:r>
            <w:r w:rsidRPr="00E90B8B">
              <w:rPr>
                <w:rFonts w:cs="Arial"/>
                <w:bCs/>
              </w:rPr>
              <w:t xml:space="preserve"> and access rules.</w:t>
            </w:r>
          </w:p>
          <w:p w:rsidR="00572742" w:rsidRPr="00F41DE7" w:rsidRDefault="00572742" w:rsidP="00924D2C">
            <w:pPr>
              <w:numPr>
                <w:ilvl w:val="0"/>
                <w:numId w:val="17"/>
              </w:numPr>
              <w:spacing w:before="60" w:after="120"/>
              <w:rPr>
                <w:rFonts w:eastAsia="MS Gothic"/>
                <w:b/>
                <w:lang w:eastAsia="ja-JP"/>
              </w:rPr>
            </w:pPr>
            <w:r w:rsidRPr="00E90B8B">
              <w:rPr>
                <w:rFonts w:cs="Arial"/>
                <w:bCs/>
              </w:rPr>
              <w:t xml:space="preserve">A PoC </w:t>
            </w:r>
            <w:r w:rsidR="00A02135">
              <w:rPr>
                <w:rFonts w:cs="Arial"/>
                <w:bCs/>
              </w:rPr>
              <w:t>S</w:t>
            </w:r>
            <w:r w:rsidRPr="00E90B8B">
              <w:rPr>
                <w:rFonts w:cs="Arial"/>
                <w:bCs/>
              </w:rPr>
              <w:t xml:space="preserve">ubscriber may use groups to which they belong, defined by themselves or other PoC </w:t>
            </w:r>
            <w:r w:rsidR="00A02135">
              <w:rPr>
                <w:rFonts w:cs="Arial"/>
                <w:bCs/>
              </w:rPr>
              <w:t>S</w:t>
            </w:r>
            <w:r w:rsidRPr="00E90B8B">
              <w:rPr>
                <w:rFonts w:cs="Arial"/>
                <w:bCs/>
              </w:rPr>
              <w:t xml:space="preserve">ubscribers, to define new group combinations, subject to </w:t>
            </w:r>
            <w:r w:rsidR="00760814">
              <w:rPr>
                <w:rFonts w:cs="Arial"/>
                <w:bCs/>
              </w:rPr>
              <w:t>Service Provider Policy</w:t>
            </w:r>
            <w:r w:rsidRPr="00E90B8B">
              <w:rPr>
                <w:rFonts w:cs="Arial"/>
                <w:bCs/>
              </w:rPr>
              <w:t xml:space="preserve"> and access rules.</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2716F2">
              <w:rPr>
                <w:rFonts w:eastAsia="MS Gothic"/>
                <w:b/>
                <w:lang w:eastAsia="ja-JP"/>
              </w:rPr>
              <w:t>Service Provisioning by Service provider</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Default="00572742" w:rsidP="00572742">
            <w:pPr>
              <w:rPr>
                <w:rFonts w:cs="Arial"/>
                <w:bCs/>
              </w:rPr>
            </w:pPr>
            <w:r>
              <w:rPr>
                <w:rFonts w:cs="Arial"/>
                <w:bCs/>
              </w:rPr>
              <w:t xml:space="preserve">Where device management is supported by the </w:t>
            </w:r>
            <w:r w:rsidR="00CC30A9">
              <w:rPr>
                <w:rFonts w:cs="Arial"/>
                <w:bCs/>
              </w:rPr>
              <w:t>PoC Service Entity</w:t>
            </w:r>
            <w:r>
              <w:rPr>
                <w:rFonts w:cs="Arial"/>
                <w:bCs/>
              </w:rPr>
              <w:t xml:space="preserve"> and the PoC </w:t>
            </w:r>
            <w:r w:rsidR="00A02135">
              <w:rPr>
                <w:rFonts w:cs="Arial"/>
                <w:bCs/>
              </w:rPr>
              <w:t>User</w:t>
            </w:r>
            <w:r>
              <w:rPr>
                <w:rFonts w:cs="Arial"/>
                <w:bCs/>
              </w:rPr>
              <w:t xml:space="preserve">’s terminal and client, it SHALL be possible for the </w:t>
            </w:r>
            <w:r w:rsidR="00760814">
              <w:rPr>
                <w:rFonts w:cs="Arial"/>
                <w:bCs/>
              </w:rPr>
              <w:t>PoC Service Provider</w:t>
            </w:r>
            <w:r>
              <w:rPr>
                <w:rFonts w:cs="Arial"/>
                <w:bCs/>
              </w:rPr>
              <w:t xml:space="preserve"> to set up and upd</w:t>
            </w:r>
            <w:r w:rsidRPr="00F40A57">
              <w:rPr>
                <w:rFonts w:cs="Arial"/>
                <w:bCs/>
              </w:rPr>
              <w:t xml:space="preserve">ate </w:t>
            </w:r>
            <w:r>
              <w:rPr>
                <w:rFonts w:cs="Arial"/>
                <w:bCs/>
              </w:rPr>
              <w:t>PoC communication feature configuration remotely in the terminal device. It SHOULD include:</w:t>
            </w:r>
          </w:p>
          <w:p w:rsidR="00572742" w:rsidRPr="00F41DE7" w:rsidRDefault="00572742" w:rsidP="00572742">
            <w:pPr>
              <w:rPr>
                <w:rFonts w:eastAsia="MS Gothic"/>
                <w:b/>
                <w:lang w:eastAsia="ja-JP"/>
              </w:rPr>
            </w:pPr>
            <w:r w:rsidRPr="00E90B8B">
              <w:rPr>
                <w:rFonts w:cs="Arial"/>
                <w:bCs/>
              </w:rPr>
              <w:t xml:space="preserve">- Setting up of the PoC key(s) and any icons and indications required on the terminal device, as applicable.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381B42">
              <w:rPr>
                <w:rFonts w:eastAsia="MS Gothic"/>
                <w:b/>
                <w:lang w:eastAsia="ja-JP"/>
              </w:rPr>
              <w:t>High Level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ind w:left="360" w:hanging="360"/>
              <w:rPr>
                <w:rFonts w:eastAsia="MS Gothic"/>
                <w:b/>
                <w:lang w:eastAsia="ja-JP"/>
              </w:rPr>
            </w:pPr>
            <w:r w:rsidRPr="00E90B8B">
              <w:rPr>
                <w:rFonts w:eastAsia="MS Gothic"/>
                <w:lang w:eastAsia="ja-JP"/>
              </w:rPr>
              <w:t xml:space="preserve">PoC </w:t>
            </w:r>
            <w:r w:rsidR="00A02135">
              <w:rPr>
                <w:rFonts w:eastAsia="MS Gothic"/>
                <w:lang w:eastAsia="ja-JP"/>
              </w:rPr>
              <w:t>User</w:t>
            </w:r>
            <w:r w:rsidRPr="00E90B8B">
              <w:rPr>
                <w:rFonts w:eastAsia="MS Gothic"/>
                <w:lang w:eastAsia="ja-JP"/>
              </w:rPr>
              <w:t xml:space="preserve"> MAY download a list of </w:t>
            </w:r>
            <w:r w:rsidR="00792737">
              <w:rPr>
                <w:rFonts w:eastAsia="MS Gothic"/>
                <w:lang w:eastAsia="ja-JP"/>
              </w:rPr>
              <w:t>C</w:t>
            </w:r>
            <w:r w:rsidRPr="00E90B8B">
              <w:rPr>
                <w:rFonts w:eastAsia="MS Gothic"/>
                <w:lang w:eastAsia="ja-JP"/>
              </w:rPr>
              <w:t xml:space="preserve">hat PoC </w:t>
            </w:r>
            <w:r w:rsidR="00792737">
              <w:rPr>
                <w:rFonts w:eastAsia="MS Gothic"/>
                <w:lang w:eastAsia="ja-JP"/>
              </w:rPr>
              <w:t>G</w:t>
            </w:r>
            <w:r w:rsidRPr="00E90B8B">
              <w:rPr>
                <w:rFonts w:eastAsia="MS Gothic"/>
                <w:lang w:eastAsia="ja-JP"/>
              </w:rPr>
              <w:t>roups that he can join.</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809" w:type="dxa"/>
          </w:tcPr>
          <w:p w:rsidR="00572742" w:rsidRPr="00E14CFE" w:rsidRDefault="00572742" w:rsidP="00572742">
            <w:pPr>
              <w:pStyle w:val="TableRow"/>
              <w:jc w:val="center"/>
              <w:rPr>
                <w:lang w:eastAsia="ko-KR"/>
              </w:rPr>
            </w:pPr>
            <w:r w:rsidRPr="003E493D">
              <w:rPr>
                <w:lang w:eastAsia="ko-KR"/>
              </w:rPr>
              <w:t>n/a</w:t>
            </w:r>
          </w:p>
        </w:tc>
        <w:tc>
          <w:tcPr>
            <w:tcW w:w="6480" w:type="dxa"/>
          </w:tcPr>
          <w:p w:rsidR="00572742" w:rsidRPr="00E90B8B" w:rsidRDefault="00572742" w:rsidP="00572742">
            <w:pPr>
              <w:pStyle w:val="NormalBullet"/>
              <w:numPr>
                <w:ilvl w:val="0"/>
                <w:numId w:val="0"/>
              </w:numPr>
              <w:ind w:left="360" w:hanging="360"/>
              <w:rPr>
                <w:rFonts w:eastAsia="MS Gothic"/>
                <w:lang w:eastAsia="ja-JP"/>
              </w:rPr>
            </w:pPr>
            <w:r w:rsidRPr="00381B42">
              <w:rPr>
                <w:rFonts w:eastAsia="MS Gothic"/>
                <w:lang w:eastAsia="ja-JP"/>
              </w:rPr>
              <w:t xml:space="preserve">A PoC Host MAY grant, or reject, requests from PoC </w:t>
            </w:r>
            <w:r w:rsidR="00A02135">
              <w:rPr>
                <w:rFonts w:eastAsia="MS Gothic"/>
                <w:lang w:eastAsia="ja-JP"/>
              </w:rPr>
              <w:t>S</w:t>
            </w:r>
            <w:r w:rsidRPr="00381B42">
              <w:rPr>
                <w:rFonts w:eastAsia="MS Gothic"/>
                <w:lang w:eastAsia="ja-JP"/>
              </w:rPr>
              <w:t>ubscribers to join the PoC group.</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131D7E">
              <w:rPr>
                <w:rFonts w:eastAsia="MS Gothic"/>
                <w:b/>
                <w:lang w:eastAsia="ja-JP"/>
              </w:rPr>
              <w:t>Duration of speaking</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rPr>
                <w:rFonts w:eastAsia="MS Gothic"/>
                <w:b/>
                <w:lang w:eastAsia="ja-JP"/>
              </w:rPr>
            </w:pPr>
            <w:r w:rsidRPr="00E90B8B">
              <w:rPr>
                <w:rFonts w:eastAsia="MS Gothic" w:hint="eastAsia"/>
                <w:lang w:eastAsia="ja-JP"/>
              </w:rPr>
              <w:t xml:space="preserve">In the case of </w:t>
            </w:r>
            <w:r w:rsidR="00361219">
              <w:rPr>
                <w:rFonts w:eastAsia="MS Gothic"/>
                <w:lang w:eastAsia="ja-JP"/>
              </w:rPr>
              <w:t>A</w:t>
            </w:r>
            <w:r w:rsidRPr="00E90B8B">
              <w:rPr>
                <w:rFonts w:eastAsia="MS Gothic" w:hint="eastAsia"/>
                <w:lang w:eastAsia="ja-JP"/>
              </w:rPr>
              <w:t xml:space="preserve">d-hoc </w:t>
            </w:r>
            <w:r w:rsidRPr="00E90B8B">
              <w:rPr>
                <w:rFonts w:eastAsia="MS Gothic"/>
                <w:lang w:eastAsia="ja-JP"/>
              </w:rPr>
              <w:t xml:space="preserve">PoC </w:t>
            </w:r>
            <w:r w:rsidR="00361219">
              <w:rPr>
                <w:rFonts w:eastAsia="MS Gothic"/>
                <w:lang w:eastAsia="ja-JP"/>
              </w:rPr>
              <w:t>G</w:t>
            </w:r>
            <w:r w:rsidRPr="00E90B8B">
              <w:rPr>
                <w:rFonts w:eastAsia="MS Gothic" w:hint="eastAsia"/>
                <w:lang w:eastAsia="ja-JP"/>
              </w:rPr>
              <w:t xml:space="preserve">roups, the PoC Host </w:t>
            </w:r>
            <w:r w:rsidRPr="00E90B8B">
              <w:rPr>
                <w:rFonts w:eastAsia="MS Gothic"/>
                <w:lang w:eastAsia="ja-JP"/>
              </w:rPr>
              <w:t>MAY</w:t>
            </w:r>
            <w:r w:rsidRPr="00E90B8B">
              <w:rPr>
                <w:rFonts w:eastAsia="MS Gothic" w:hint="eastAsia"/>
                <w:lang w:eastAsia="ja-JP"/>
              </w:rPr>
              <w:t xml:space="preserve"> preset a maximum speaking duration</w:t>
            </w:r>
            <w:r w:rsidRPr="00E90B8B">
              <w:rPr>
                <w:rFonts w:eastAsia="MS Gothic"/>
                <w:lang w:eastAsia="ja-JP"/>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bl>
    <w:p w:rsidR="00572742" w:rsidRDefault="00572742" w:rsidP="00572742">
      <w:pPr>
        <w:pStyle w:val="Caption"/>
      </w:pPr>
      <w:bookmarkStart w:id="1697" w:name="_Toc394668101"/>
      <w:r>
        <w:t xml:space="preserve">Table </w:t>
      </w:r>
      <w:r w:rsidR="00747FF5">
        <w:fldChar w:fldCharType="begin"/>
      </w:r>
      <w:r>
        <w:instrText xml:space="preserve"> SEQ Table \* ARABIC </w:instrText>
      </w:r>
      <w:r w:rsidR="00747FF5">
        <w:fldChar w:fldCharType="separate"/>
      </w:r>
      <w:r w:rsidR="00853FF3">
        <w:rPr>
          <w:noProof/>
        </w:rPr>
        <w:t>80</w:t>
      </w:r>
      <w:r w:rsidR="00747FF5">
        <w:fldChar w:fldCharType="end"/>
      </w:r>
      <w:r w:rsidRPr="00297CE0">
        <w:t xml:space="preserve">: </w:t>
      </w:r>
      <w:r>
        <w:t>Unrealized Requirements from PoC V1.0</w:t>
      </w:r>
      <w:bookmarkEnd w:id="1697"/>
    </w:p>
    <w:p w:rsidR="00E14CFE" w:rsidRDefault="00572742">
      <w:pPr>
        <w:pStyle w:val="App3"/>
      </w:pPr>
      <w:bookmarkStart w:id="1698" w:name="_Toc386492026"/>
      <w:bookmarkStart w:id="1699" w:name="_Toc394676588"/>
      <w:r>
        <w:t>Unrealized Requirements from PoC V2.1</w:t>
      </w:r>
      <w:bookmarkEnd w:id="1698"/>
      <w:bookmarkEnd w:id="1699"/>
    </w:p>
    <w:p w:rsidR="00572742" w:rsidRDefault="006D6261" w:rsidP="006D6261">
      <w:r w:rsidRPr="00B849DC">
        <w:t>This</w:t>
      </w:r>
      <w:r>
        <w:t xml:space="preserve"> is an informational</w:t>
      </w:r>
      <w:r w:rsidRPr="00B849DC">
        <w:t xml:space="preserve"> section</w:t>
      </w:r>
      <w:r>
        <w:t xml:space="preserve"> that</w:t>
      </w:r>
      <w:r w:rsidRPr="00B849DC">
        <w:t xml:space="preserve"> contains the </w:t>
      </w:r>
      <w:r>
        <w:t xml:space="preserve">unrealized </w:t>
      </w:r>
      <w:r w:rsidRPr="00B849DC">
        <w:t xml:space="preserve">high level </w:t>
      </w:r>
      <w:r>
        <w:t xml:space="preserve">PoC </w:t>
      </w:r>
      <w:r w:rsidRPr="00B849DC">
        <w:t>requirements</w:t>
      </w:r>
      <w:r>
        <w:t xml:space="preserve"> in the </w:t>
      </w:r>
      <w:r w:rsidR="004121BF">
        <w:t>PCPS Service Enabler</w:t>
      </w:r>
      <w:r>
        <w:t xml:space="preserve">. The requirements in this section are for informational purpose only. The Labels used in this section are verbatim from the version shown in the right most </w:t>
      </w:r>
      <w:proofErr w:type="gramStart"/>
      <w:r>
        <w:t>column</w:t>
      </w:r>
      <w:proofErr w:type="gramEnd"/>
      <w:r>
        <w:t>.</w:t>
      </w:r>
    </w:p>
    <w:p w:rsidR="00767A20" w:rsidRDefault="003C59CF">
      <w:pPr>
        <w:pStyle w:val="App4"/>
      </w:pPr>
      <w:bookmarkStart w:id="1700" w:name="_Toc394676589"/>
      <w:bookmarkStart w:id="1701" w:name="_Toc384822461"/>
      <w:r>
        <w:t xml:space="preserve">PoC </w:t>
      </w:r>
      <w:r w:rsidRPr="003C59CF">
        <w:t>Sessions with Multiple PoC Group</w:t>
      </w:r>
      <w:r>
        <w:t>s</w:t>
      </w:r>
      <w:bookmarkEnd w:id="1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6D6261" w:rsidRPr="00F434DB" w:rsidTr="001E7138">
        <w:trPr>
          <w:cantSplit/>
          <w:jc w:val="center"/>
        </w:trPr>
        <w:tc>
          <w:tcPr>
            <w:tcW w:w="1809" w:type="dxa"/>
            <w:shd w:val="clear" w:color="auto" w:fill="CCFFCC"/>
          </w:tcPr>
          <w:bookmarkEnd w:id="1701"/>
          <w:p w:rsidR="006D6261" w:rsidRPr="00F434DB" w:rsidRDefault="006D6261" w:rsidP="001E7138">
            <w:pPr>
              <w:pStyle w:val="TableHead"/>
              <w:rPr>
                <w:rFonts w:cs="Arial"/>
              </w:rPr>
            </w:pPr>
            <w:r w:rsidRPr="00F434DB">
              <w:rPr>
                <w:rFonts w:cs="Arial"/>
              </w:rPr>
              <w:t>Label</w:t>
            </w:r>
          </w:p>
        </w:tc>
        <w:tc>
          <w:tcPr>
            <w:tcW w:w="6480"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rPr>
              <w:t>Functionality</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lastRenderedPageBreak/>
              <w:t>FUNC-MPG-007</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invited PoC Groups MAY have restrictions that prohibit the members to be invited to the PoC Session (the PoC Group has an attribute of "none" implying only the members of the </w:t>
            </w:r>
            <w:r w:rsidRPr="003E493D">
              <w:t xml:space="preserve">PoC </w:t>
            </w:r>
            <w:r w:rsidRPr="003E493D">
              <w:rPr>
                <w:rFonts w:cs="Arial"/>
              </w:rPr>
              <w:t>Group may belong to a given PoC Session).  The invited PoC Groups MAY also have restrictions that prohibit additional PoC Users not originally invited to be added to a PoC Session.</w:t>
            </w:r>
          </w:p>
          <w:p w:rsidR="006D6261" w:rsidRPr="00F434DB" w:rsidRDefault="006D6261" w:rsidP="001E7138">
            <w:pPr>
              <w:pStyle w:val="NO"/>
            </w:pPr>
            <w:r w:rsidRPr="00F434DB">
              <w:t>NOTE:</w:t>
            </w:r>
            <w:r w:rsidRPr="00F434DB">
              <w:tab/>
              <w:t xml:space="preserve">The policy applied for the resulting PoC Session is the same policy that applies to an Ad-hoc PoC Group Session. </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FUNC-MPG-008</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originating PoC User MAY be able to send a message that advertises the </w:t>
            </w:r>
            <w:proofErr w:type="spellStart"/>
            <w:r w:rsidRPr="003E493D">
              <w:rPr>
                <w:rFonts w:cs="Arial"/>
              </w:rPr>
              <w:t>the</w:t>
            </w:r>
            <w:proofErr w:type="spellEnd"/>
            <w:r w:rsidRPr="003E493D">
              <w:rPr>
                <w:rFonts w:cs="Arial"/>
              </w:rPr>
              <w:t xml:space="preserve"> PoC Group to multiple PoC Groups and/or individual PoC Users.  The targeted PoC Groups MAY be able to reside on separate group management servers, each possibly owned by a different PoC Service Provider</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702" w:name="_Toc394668102"/>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81</w:t>
      </w:r>
      <w:r w:rsidR="00747FF5" w:rsidRPr="00F434DB">
        <w:fldChar w:fldCharType="end"/>
      </w:r>
      <w:r w:rsidRPr="00F434DB">
        <w:t xml:space="preserve">: </w:t>
      </w:r>
      <w:r>
        <w:t xml:space="preserve">Unrealized requirements on </w:t>
      </w:r>
      <w:r w:rsidRPr="00F434DB">
        <w:rPr>
          <w:rFonts w:cs="Arial"/>
        </w:rPr>
        <w:t>PoC Sessions with Multiple Groups</w:t>
      </w:r>
      <w:bookmarkEnd w:id="1702"/>
    </w:p>
    <w:p w:rsidR="00A31F4D" w:rsidRDefault="0054348A">
      <w:pPr>
        <w:pStyle w:val="App4"/>
      </w:pPr>
      <w:bookmarkStart w:id="1703" w:name="_Toc384822462"/>
      <w:bookmarkStart w:id="1704" w:name="_Toc386492027"/>
      <w:bookmarkStart w:id="1705" w:name="_Toc394676590"/>
      <w:r w:rsidRPr="0054348A">
        <w:t>Enhanced PoC Session Establishment</w:t>
      </w:r>
      <w:bookmarkEnd w:id="1703"/>
      <w:bookmarkEnd w:id="1704"/>
      <w:bookmarkEnd w:id="1705"/>
    </w:p>
    <w:p w:rsidR="00A31F4D" w:rsidRPr="004C1813" w:rsidRDefault="00E3762B" w:rsidP="004C1813">
      <w:pPr>
        <w:pStyle w:val="App5"/>
      </w:pPr>
      <w:bookmarkStart w:id="1706" w:name="_Toc384822463"/>
      <w:bookmarkStart w:id="1707" w:name="_Toc394676591"/>
      <w:r w:rsidRPr="004C1813">
        <w:t>Incoming Media Barring</w:t>
      </w:r>
      <w:bookmarkEnd w:id="1706"/>
      <w:bookmarkEnd w:id="17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6D6261" w:rsidRPr="00F434DB" w:rsidTr="001E7138">
        <w:trPr>
          <w:cantSplit/>
          <w:jc w:val="center"/>
        </w:trPr>
        <w:tc>
          <w:tcPr>
            <w:tcW w:w="1994" w:type="dxa"/>
            <w:shd w:val="clear" w:color="auto" w:fill="CCFFCC"/>
          </w:tcPr>
          <w:p w:rsidR="006D6261" w:rsidRPr="00F434DB" w:rsidRDefault="006D6261" w:rsidP="001E7138">
            <w:pPr>
              <w:pStyle w:val="TableHead"/>
              <w:rPr>
                <w:rFonts w:cs="Arial"/>
              </w:rPr>
            </w:pPr>
            <w:r w:rsidRPr="00F434DB">
              <w:rPr>
                <w:rFonts w:cs="Arial"/>
              </w:rPr>
              <w:t>Label</w:t>
            </w:r>
          </w:p>
        </w:tc>
        <w:tc>
          <w:tcPr>
            <w:tcW w:w="6295"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lang w:eastAsia="ko-KR"/>
              </w:rPr>
              <w:t>Functionality</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FUNC-EPE-MB-006</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The PoC Service Infrastructure SHALL use the Manual Answer Mode</w:t>
            </w:r>
            <w:r w:rsidRPr="003E493D">
              <w:rPr>
                <w:rFonts w:cs="Arial"/>
                <w:lang w:eastAsia="zh-CN"/>
              </w:rPr>
              <w:t xml:space="preserve"> as the default Answer Mode</w:t>
            </w:r>
            <w:r w:rsidRPr="003E493D">
              <w:rPr>
                <w:rFonts w:cs="Arial"/>
                <w:lang w:eastAsia="ko-KR"/>
              </w:rPr>
              <w:t xml:space="preserve"> for the PoC Sessions when video is the Media</w:t>
            </w:r>
            <w:r w:rsidRPr="003E493D">
              <w:rPr>
                <w:rFonts w:cs="Arial"/>
                <w:lang w:eastAsia="zh-CN"/>
              </w:rPr>
              <w:t xml:space="preserve"> (the PoC User can configure the Answer Mode as he wishes).</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FUNC-EPE-MB-007</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 xml:space="preserve">The PoC Service Infrastructure SHALL </w:t>
            </w:r>
            <w:proofErr w:type="gramStart"/>
            <w:r w:rsidRPr="003E493D">
              <w:rPr>
                <w:rFonts w:cs="Arial"/>
                <w:lang w:eastAsia="ko-KR"/>
              </w:rPr>
              <w:t>use</w:t>
            </w:r>
            <w:proofErr w:type="gramEnd"/>
            <w:r w:rsidRPr="003E493D">
              <w:rPr>
                <w:rFonts w:cs="Arial"/>
                <w:lang w:eastAsia="ko-KR"/>
              </w:rPr>
              <w:t xml:space="preserve"> the Automatic Answer Mode </w:t>
            </w:r>
            <w:r w:rsidRPr="003E493D">
              <w:rPr>
                <w:rFonts w:cs="Arial"/>
                <w:lang w:eastAsia="zh-CN"/>
              </w:rPr>
              <w:t>as the default Answer Mode</w:t>
            </w:r>
            <w:r w:rsidRPr="003E493D">
              <w:rPr>
                <w:rFonts w:cs="Arial"/>
                <w:lang w:eastAsia="ko-KR"/>
              </w:rPr>
              <w:t xml:space="preserve"> for the PoC Sessions with only messaging Media or when adding messaging to the on-going PoC Session.</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708" w:name="_Toc349255112"/>
      <w:bookmarkStart w:id="1709" w:name="_Toc394668103"/>
      <w:bookmarkEnd w:id="1708"/>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82</w:t>
      </w:r>
      <w:r w:rsidR="00747FF5" w:rsidRPr="00F434DB">
        <w:fldChar w:fldCharType="end"/>
      </w:r>
      <w:r w:rsidRPr="00F434DB">
        <w:rPr>
          <w:rFonts w:cs="Arial"/>
        </w:rPr>
        <w:t xml:space="preserve">: </w:t>
      </w:r>
      <w:r>
        <w:rPr>
          <w:rFonts w:cs="Arial"/>
        </w:rPr>
        <w:t xml:space="preserve">Unrealized requirements on </w:t>
      </w:r>
      <w:r w:rsidRPr="00F434DB">
        <w:rPr>
          <w:rFonts w:cs="Arial"/>
        </w:rPr>
        <w:t>Incoming Media Barring</w:t>
      </w:r>
      <w:bookmarkEnd w:id="1709"/>
    </w:p>
    <w:p w:rsidR="00A31F4D" w:rsidRDefault="00E3762B">
      <w:pPr>
        <w:pStyle w:val="App4"/>
      </w:pPr>
      <w:bookmarkStart w:id="1710" w:name="_Toc384822464"/>
      <w:bookmarkStart w:id="1711" w:name="_Toc394676592"/>
      <w:r w:rsidRPr="002A31AC">
        <w:t>Invitation Reservation</w:t>
      </w:r>
      <w:bookmarkEnd w:id="1710"/>
      <w:bookmarkEnd w:id="1711"/>
    </w:p>
    <w:p w:rsidR="00E3762B" w:rsidRPr="00F434DB" w:rsidRDefault="00E3762B" w:rsidP="00E3762B">
      <w:pPr>
        <w:rPr>
          <w:rFonts w:cs="Arial"/>
          <w:lang w:eastAsia="ko-KR"/>
        </w:rPr>
      </w:pPr>
      <w:r w:rsidRPr="00F434DB">
        <w:rPr>
          <w:rFonts w:cs="Arial"/>
          <w:lang w:eastAsia="ko-KR"/>
        </w:rPr>
        <w:t>When a PoC User requests a PoC Server to reserve an invitation with its preferred PoC Service Settings the PoC Server automatically establishes a corresponding PoC Session on beh</w:t>
      </w:r>
      <w:r w:rsidR="005155B7">
        <w:rPr>
          <w:rFonts w:cs="Arial"/>
          <w:lang w:eastAsia="ko-KR"/>
        </w:rPr>
        <w:t xml:space="preserve">alf of the PoC User’s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lang w:eastAsia="ko-KR"/>
              </w:rPr>
              <w:t>Conditionalit</w:t>
            </w:r>
            <w:r w:rsidRPr="003E493D">
              <w:rPr>
                <w:rFonts w:cs="Arial"/>
                <w:b/>
                <w:sz w:val="24"/>
                <w:szCs w:val="24"/>
                <w:lang w:eastAsia="ko-KR"/>
              </w:rPr>
              <w: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FUNC-IRS-001</w:t>
            </w:r>
          </w:p>
        </w:tc>
        <w:tc>
          <w:tcPr>
            <w:tcW w:w="6295" w:type="dxa"/>
          </w:tcPr>
          <w:p w:rsidR="00E3762B" w:rsidRPr="00E14CFE" w:rsidRDefault="00E3762B" w:rsidP="001E7138">
            <w:pPr>
              <w:pStyle w:val="TableRow"/>
              <w:rPr>
                <w:lang w:eastAsia="ko-KR"/>
              </w:rPr>
            </w:pPr>
            <w:r w:rsidRPr="003E493D">
              <w:rPr>
                <w:lang w:eastAsia="ko-KR"/>
              </w:rPr>
              <w:t xml:space="preserve">The PoC Service Infrastructure MAY support the invitation reservation functionality. </w:t>
            </w:r>
            <w:r w:rsidRPr="003E493D">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FUNC-IRS-002</w:t>
            </w:r>
          </w:p>
        </w:tc>
        <w:tc>
          <w:tcPr>
            <w:tcW w:w="6295" w:type="dxa"/>
          </w:tcPr>
          <w:p w:rsidR="00E3762B" w:rsidRPr="00E14CFE" w:rsidRDefault="00E3762B" w:rsidP="001E7138">
            <w:pPr>
              <w:pStyle w:val="TableRow"/>
            </w:pPr>
            <w:r w:rsidRPr="003E493D">
              <w:rPr>
                <w:lang w:eastAsia="ko-KR"/>
              </w:rPr>
              <w:t>The PoC Client MAY support initiation of the invitation reservation.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rPr>
            </w:pPr>
            <w:r w:rsidRPr="003E493D">
              <w:rPr>
                <w:rFonts w:cs="Arial"/>
                <w:b/>
                <w:lang w:eastAsia="ko-KR"/>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FUNC-IRS-003</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1-1 PoC Session and Ad-hoc PoC Group Session, a PoC User SHALL </w:t>
            </w:r>
            <w:proofErr w:type="gramStart"/>
            <w:r w:rsidRPr="003E493D">
              <w:rPr>
                <w:rFonts w:cs="Arial"/>
                <w:lang w:eastAsia="ko-KR"/>
              </w:rPr>
              <w:t>be</w:t>
            </w:r>
            <w:proofErr w:type="gramEnd"/>
            <w:r w:rsidRPr="003E493D">
              <w:rPr>
                <w:rFonts w:cs="Arial"/>
                <w:lang w:eastAsia="ko-KR"/>
              </w:rPr>
              <w:t xml:space="preserv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FUNC-IRS-004</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Pre-arranged PoC Group Session, an authorised </w:t>
            </w:r>
            <w:r w:rsidR="0096734D">
              <w:rPr>
                <w:rFonts w:cs="Arial"/>
                <w:lang w:eastAsia="ko-KR"/>
              </w:rPr>
              <w:t>PoC Group Member</w:t>
            </w:r>
            <w:r w:rsidRPr="003E493D">
              <w:rPr>
                <w:rFonts w:cs="Arial"/>
                <w:lang w:eastAsia="ko-KR"/>
              </w:rPr>
              <w:t>, defined in the PoC Group data, SHALL be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FUNC-IRS-005</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provide a means for a PoC User to place preferred PoC Service Settings such as invited PoC User presence information, PoC Session start-up time, reservation timeout value, and triggering parameters (e.g., when at least one invited PoC User becomes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FUNC-IRS-006</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request PoC Server to reserve the PoC Client’s invitation according to the preferred PoC Service Settings.</w:t>
            </w:r>
          </w:p>
          <w:p w:rsidR="00E3762B" w:rsidRPr="00F434DB" w:rsidRDefault="00E3762B" w:rsidP="001E7138">
            <w:pPr>
              <w:pStyle w:val="NO"/>
            </w:pPr>
            <w:r w:rsidRPr="00F434DB">
              <w:t>NOTE 1:</w:t>
            </w:r>
            <w:r w:rsidRPr="00F434DB">
              <w:tab/>
              <w:t>The preferred PoC Service Settings can be placed by an external interworking machine (e.g., a PC).</w:t>
            </w:r>
          </w:p>
          <w:p w:rsidR="00E3762B" w:rsidRPr="00F434DB" w:rsidRDefault="00E3762B" w:rsidP="001E7138">
            <w:pPr>
              <w:pStyle w:val="NO"/>
            </w:pPr>
            <w:r w:rsidRPr="00F434DB">
              <w:t>NOTE 2:</w:t>
            </w:r>
            <w:r w:rsidRPr="00F434DB">
              <w:tab/>
              <w:t>To reserve an invitation can be requested by an external interworking machine.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FUNC-IRS-007</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collect</w:t>
            </w:r>
            <w:proofErr w:type="gramEnd"/>
            <w:r w:rsidRPr="003E493D">
              <w:rPr>
                <w:rFonts w:cs="Arial"/>
                <w:lang w:eastAsia="ko-KR"/>
              </w:rPr>
              <w:t xml:space="preserve"> information on both inviting PoC User's and invited PoC User's availability from corresponding PoC Server and Presence Server, if Presence is supported.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FUNC-IRS-008</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send</w:t>
            </w:r>
            <w:proofErr w:type="gramEnd"/>
            <w:r w:rsidRPr="003E493D">
              <w:rPr>
                <w:rFonts w:cs="Arial"/>
                <w:lang w:eastAsia="ko-KR"/>
              </w:rPr>
              <w:t xml:space="preserve"> an invitation to the inviting PoC User and all the invited PoC Users, if the preferred PoC Service Settings are satisfied.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FUNC-IRS-009</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initiate</w:t>
            </w:r>
            <w:proofErr w:type="gramEnd"/>
            <w:r w:rsidRPr="003E493D">
              <w:rPr>
                <w:rFonts w:cs="Arial"/>
                <w:lang w:eastAsia="ko-KR"/>
              </w:rPr>
              <w:t xml:space="preserve"> 1-1 PoC Session or PoC Group Session according to the PoC Service Settings requested by the authorized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FUNC-IRS-010</w:t>
            </w:r>
          </w:p>
        </w:tc>
        <w:tc>
          <w:tcPr>
            <w:tcW w:w="6295" w:type="dxa"/>
            <w:tcBorders>
              <w:bottom w:val="single" w:sz="4" w:space="0" w:color="auto"/>
            </w:tcBorders>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follow</w:t>
            </w:r>
            <w:proofErr w:type="gramEnd"/>
            <w:r w:rsidRPr="003E493D">
              <w:rPr>
                <w:rFonts w:cs="Arial"/>
                <w:lang w:eastAsia="ko-KR"/>
              </w:rPr>
              <w:t xml:space="preserve"> transparent procedures as the normal PoC Session establishment initiated by a PoC Client.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FUNC-IRS-011</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lang w:eastAsia="ko-KR"/>
              </w:rPr>
              <w:t xml:space="preserve">The PoC Server SHALL </w:t>
            </w:r>
            <w:proofErr w:type="gramStart"/>
            <w:r w:rsidRPr="003E493D">
              <w:rPr>
                <w:lang w:eastAsia="ko-KR"/>
              </w:rPr>
              <w:t>invite</w:t>
            </w:r>
            <w:proofErr w:type="gramEnd"/>
            <w:r w:rsidRPr="003E493D">
              <w:rPr>
                <w:lang w:eastAsia="ko-KR"/>
              </w:rPr>
              <w:t xml:space="preserve"> missing PoC Users through invitation reservation, when they become available, until the ongoing PoC Session is released.</w:t>
            </w:r>
          </w:p>
        </w:tc>
        <w:tc>
          <w:tcPr>
            <w:tcW w:w="1809" w:type="dxa"/>
            <w:tcBorders>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FUNC-IRS-012</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rFonts w:cs="Arial"/>
                <w:lang w:eastAsia="ko-KR"/>
              </w:rPr>
              <w:t>The PoC Server MAY notify the inviting PoC User if the feature is not allowed to use for any reason.</w:t>
            </w:r>
          </w:p>
        </w:tc>
        <w:tc>
          <w:tcPr>
            <w:tcW w:w="1809" w:type="dxa"/>
            <w:tcBorders>
              <w:top w:val="single" w:sz="4" w:space="0" w:color="auto"/>
              <w:left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FUNC-IRS-013</w:t>
            </w:r>
          </w:p>
        </w:tc>
        <w:tc>
          <w:tcPr>
            <w:tcW w:w="6295" w:type="dxa"/>
            <w:tcBorders>
              <w:top w:val="single" w:sz="4" w:space="0" w:color="auto"/>
              <w:bottom w:val="single" w:sz="4" w:space="0" w:color="auto"/>
            </w:tcBorders>
          </w:tcPr>
          <w:p w:rsidR="00E3762B" w:rsidRPr="00E14CFE" w:rsidRDefault="00E3762B" w:rsidP="001E7138">
            <w:pPr>
              <w:pStyle w:val="TableRow"/>
              <w:rPr>
                <w:rFonts w:cs="Arial"/>
                <w:lang w:eastAsia="ko-KR"/>
              </w:rPr>
            </w:pPr>
            <w:r w:rsidRPr="003E493D">
              <w:t xml:space="preserve">PoC User SHALL </w:t>
            </w:r>
            <w:proofErr w:type="gramStart"/>
            <w:r w:rsidRPr="003E493D">
              <w:t>be</w:t>
            </w:r>
            <w:proofErr w:type="gramEnd"/>
            <w:r w:rsidRPr="003E493D">
              <w:t xml:space="preserve"> able to</w:t>
            </w:r>
            <w:r w:rsidRPr="003E493D">
              <w:rPr>
                <w:rFonts w:hint="eastAsia"/>
                <w:lang w:eastAsia="zh-CN"/>
              </w:rPr>
              <w:t xml:space="preserve"> modify or</w:t>
            </w:r>
            <w:r w:rsidRPr="003E493D">
              <w:t xml:space="preserve"> cancel the made invitation reservation, if conditions are not met yet.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4</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User SHALL </w:t>
            </w:r>
            <w:proofErr w:type="gramStart"/>
            <w:r w:rsidRPr="003E493D">
              <w:rPr>
                <w:rFonts w:hint="eastAsia"/>
              </w:rPr>
              <w:t>be</w:t>
            </w:r>
            <w:proofErr w:type="gramEnd"/>
            <w:r w:rsidRPr="003E493D">
              <w:rPr>
                <w:rFonts w:hint="eastAsia"/>
              </w:rPr>
              <w:t xml:space="preserve"> able to set required participants when PoC User request reservation of a PoC Group Session.</w:t>
            </w: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5</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infrastructure SHALL begin the PoC Group Session after all required </w:t>
            </w:r>
            <w:r w:rsidRPr="003E493D">
              <w:t>participants</w:t>
            </w:r>
            <w:r w:rsidRPr="003E493D">
              <w:rPr>
                <w:rFonts w:hint="eastAsia"/>
              </w:rPr>
              <w:t xml:space="preserve"> meet </w:t>
            </w:r>
            <w:r w:rsidRPr="003E493D">
              <w:rPr>
                <w:rFonts w:hint="eastAsia"/>
                <w:lang w:eastAsia="zh-CN"/>
              </w:rPr>
              <w:t xml:space="preserve">the </w:t>
            </w:r>
            <w:r w:rsidRPr="003E493D">
              <w:rPr>
                <w:rFonts w:hint="eastAsia"/>
              </w:rPr>
              <w:t>rule</w:t>
            </w:r>
            <w:r w:rsidRPr="003E493D">
              <w:rPr>
                <w:rFonts w:hint="eastAsia"/>
                <w:lang w:eastAsia="zh-CN"/>
              </w:rPr>
              <w:t>s</w:t>
            </w:r>
            <w:r w:rsidRPr="003E493D">
              <w:rPr>
                <w:rFonts w:hint="eastAsia"/>
              </w:rPr>
              <w:t xml:space="preserve"> of Invitation Reservation. </w:t>
            </w:r>
          </w:p>
          <w:p w:rsidR="00E3762B" w:rsidRPr="00E14CFE" w:rsidRDefault="00E3762B" w:rsidP="001E7138">
            <w:pPr>
              <w:pStyle w:val="TableRow"/>
            </w:pP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6</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required PoC User SHALL </w:t>
            </w:r>
            <w:proofErr w:type="gramStart"/>
            <w:r w:rsidRPr="003E493D">
              <w:rPr>
                <w:rFonts w:hint="eastAsia"/>
              </w:rPr>
              <w:t>be</w:t>
            </w:r>
            <w:proofErr w:type="gramEnd"/>
            <w:r w:rsidRPr="003E493D">
              <w:rPr>
                <w:rFonts w:hint="eastAsia"/>
              </w:rPr>
              <w:t xml:space="preserve"> able to receive the indication that they are required participants during PoC Session establishment.</w:t>
            </w:r>
          </w:p>
        </w:tc>
        <w:tc>
          <w:tcPr>
            <w:tcW w:w="1809" w:type="dxa"/>
          </w:tcPr>
          <w:p w:rsidR="00E3762B" w:rsidRPr="00E14CFE" w:rsidRDefault="00E3762B" w:rsidP="001E7138">
            <w:pPr>
              <w:pStyle w:val="TableRow"/>
              <w:jc w:val="center"/>
            </w:pPr>
            <w:r w:rsidRPr="003E493D">
              <w:rPr>
                <w:rFonts w:cs="Arial"/>
              </w:rPr>
              <w:t>2.1</w:t>
            </w:r>
          </w:p>
        </w:tc>
      </w:tr>
    </w:tbl>
    <w:p w:rsidR="00E3762B" w:rsidRPr="00F434DB" w:rsidRDefault="00E3762B" w:rsidP="00E3762B">
      <w:pPr>
        <w:pStyle w:val="Caption"/>
        <w:rPr>
          <w:rFonts w:cs="Arial"/>
        </w:rPr>
      </w:pPr>
      <w:bookmarkStart w:id="1712" w:name="_Toc300309918"/>
      <w:bookmarkStart w:id="1713" w:name="_Toc394668104"/>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83</w:t>
      </w:r>
      <w:r w:rsidR="00747FF5" w:rsidRPr="00F434DB">
        <w:fldChar w:fldCharType="end"/>
      </w:r>
      <w:r w:rsidRPr="00F434DB">
        <w:rPr>
          <w:rFonts w:cs="Arial"/>
        </w:rPr>
        <w:t xml:space="preserve">: </w:t>
      </w:r>
      <w:r>
        <w:rPr>
          <w:rFonts w:cs="Arial"/>
        </w:rPr>
        <w:t xml:space="preserve">Unrealized PoC Requirements on </w:t>
      </w:r>
      <w:r w:rsidRPr="00F434DB">
        <w:rPr>
          <w:rFonts w:cs="Arial"/>
        </w:rPr>
        <w:t>Invitation Reservation</w:t>
      </w:r>
      <w:bookmarkEnd w:id="1712"/>
      <w:bookmarkEnd w:id="1713"/>
      <w:r w:rsidRPr="00F434DB">
        <w:rPr>
          <w:rFonts w:cs="Arial"/>
        </w:rPr>
        <w:t xml:space="preserve"> </w:t>
      </w:r>
    </w:p>
    <w:p w:rsidR="00A31F4D" w:rsidRDefault="00E3762B">
      <w:pPr>
        <w:pStyle w:val="App4"/>
      </w:pPr>
      <w:bookmarkStart w:id="1714" w:name="_Toc384822465"/>
      <w:bookmarkStart w:id="1715" w:name="_Toc394676593"/>
      <w:r w:rsidRPr="00F434DB">
        <w:t>PoC Box</w:t>
      </w:r>
      <w:bookmarkEnd w:id="1714"/>
      <w:bookmarkEnd w:id="17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E3762B" w:rsidRPr="00F434DB" w:rsidTr="001E7138">
        <w:trPr>
          <w:cantSplit/>
          <w:jc w:val="center"/>
        </w:trPr>
        <w:tc>
          <w:tcPr>
            <w:tcW w:w="1809" w:type="dxa"/>
            <w:shd w:val="clear" w:color="auto" w:fill="CCFFCC"/>
          </w:tcPr>
          <w:p w:rsidR="00E3762B" w:rsidRPr="00F434DB" w:rsidRDefault="00E3762B" w:rsidP="001E7138">
            <w:pPr>
              <w:pStyle w:val="TableHead"/>
              <w:rPr>
                <w:rFonts w:cs="Arial"/>
              </w:rPr>
            </w:pPr>
            <w:r w:rsidRPr="00F434DB">
              <w:rPr>
                <w:rFonts w:cs="Arial"/>
              </w:rPr>
              <w:t>Label</w:t>
            </w:r>
          </w:p>
        </w:tc>
        <w:tc>
          <w:tcPr>
            <w:tcW w:w="6480"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TCSC" w:val="0"/>
                <w:attr w:name="NumberType" w:val="1"/>
                <w:attr w:name="Negative" w:val="True"/>
                <w:attr w:name="HasSpace" w:val="False"/>
                <w:attr w:name="SourceValue" w:val="4"/>
                <w:attr w:name="UnitName" w:val="a"/>
              </w:smartTagPr>
              <w:r w:rsidRPr="003E493D">
                <w:rPr>
                  <w:rFonts w:cs="Arial"/>
                </w:rPr>
                <w:t>-004a</w:t>
              </w:r>
            </w:smartTag>
          </w:p>
        </w:tc>
        <w:tc>
          <w:tcPr>
            <w:tcW w:w="6480" w:type="dxa"/>
          </w:tcPr>
          <w:p w:rsidR="00E3762B" w:rsidRPr="00E14CFE" w:rsidRDefault="00E3762B" w:rsidP="001E7138">
            <w:pPr>
              <w:pStyle w:val="TableRow"/>
              <w:rPr>
                <w:rFonts w:cs="Arial"/>
              </w:rPr>
            </w:pPr>
            <w:r w:rsidRPr="003E493D">
              <w:rPr>
                <w:rFonts w:cs="Arial"/>
              </w:rPr>
              <w:t xml:space="preserve">The PoC Service SHALL have the means to route incoming 1-many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1-many PoC Session invitations on behalf of a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FUNC-PBO-007</w:t>
            </w:r>
          </w:p>
        </w:tc>
        <w:tc>
          <w:tcPr>
            <w:tcW w:w="6480" w:type="dxa"/>
          </w:tcPr>
          <w:p w:rsidR="00E3762B" w:rsidRPr="00E14CFE" w:rsidRDefault="00E3762B" w:rsidP="001E7138">
            <w:pPr>
              <w:pStyle w:val="TableRow"/>
              <w:rPr>
                <w:rFonts w:cs="Arial"/>
              </w:rPr>
            </w:pPr>
            <w:r w:rsidRPr="003E493D">
              <w:rPr>
                <w:rFonts w:cs="Arial"/>
              </w:rPr>
              <w:t xml:space="preserve">A PoC User SHALL have the means to </w:t>
            </w:r>
            <w:r w:rsidRPr="003E493D">
              <w:rPr>
                <w:rFonts w:cs="Arial" w:hint="eastAsia"/>
                <w:lang w:eastAsia="zh-CN"/>
              </w:rPr>
              <w:t xml:space="preserve">start </w:t>
            </w:r>
            <w:r w:rsidRPr="003E493D">
              <w:rPr>
                <w:rFonts w:cs="Arial"/>
              </w:rPr>
              <w:t xml:space="preserve">recording of PoC Session Data and PoC Session Control Data </w:t>
            </w:r>
            <w:r w:rsidRPr="003E493D">
              <w:rPr>
                <w:rFonts w:cs="Arial" w:hint="eastAsia"/>
                <w:lang w:eastAsia="zh-CN"/>
              </w:rPr>
              <w:t>during an ongoing</w:t>
            </w:r>
            <w:r w:rsidRPr="003E493D">
              <w:rPr>
                <w:rFonts w:cs="Arial"/>
              </w:rPr>
              <w:t xml:space="preserve"> PoC Session (e.g., for re-play of stored data) by the PoC Box functionality using PoC Client capabilities.</w:t>
            </w:r>
          </w:p>
          <w:p w:rsidR="00E3762B" w:rsidRPr="00F434DB" w:rsidRDefault="00E3762B" w:rsidP="001E7138">
            <w:pPr>
              <w:pStyle w:val="NO"/>
            </w:pPr>
            <w:r w:rsidRPr="00F434DB">
              <w:t>NOTE 2:</w:t>
            </w:r>
            <w:r w:rsidRPr="00F434DB">
              <w:tab/>
            </w:r>
            <w:r>
              <w:rPr>
                <w:rFonts w:hint="eastAsia"/>
                <w:lang w:eastAsia="zh-CN"/>
              </w:rPr>
              <w:t>T</w:t>
            </w:r>
            <w:r w:rsidRPr="00F434DB">
              <w:t xml:space="preserve">he </w:t>
            </w:r>
            <w:r>
              <w:rPr>
                <w:rFonts w:hint="eastAsia"/>
                <w:lang w:eastAsia="zh-CN"/>
              </w:rPr>
              <w:t>I</w:t>
            </w:r>
            <w:r w:rsidRPr="00F434DB">
              <w:t xml:space="preserve">nviting PoC User is able to </w:t>
            </w:r>
            <w:r>
              <w:rPr>
                <w:rFonts w:hint="eastAsia"/>
                <w:lang w:eastAsia="zh-CN"/>
              </w:rPr>
              <w:t>configure</w:t>
            </w:r>
            <w:r w:rsidRPr="00F434DB">
              <w:t xml:space="preserve"> which PoC Box (a PoC Network based or PoC Client based PoC Box) </w:t>
            </w:r>
            <w:r>
              <w:rPr>
                <w:rFonts w:hint="eastAsia"/>
                <w:lang w:eastAsia="zh-CN"/>
              </w:rPr>
              <w:t>to</w:t>
            </w:r>
            <w:r w:rsidRPr="00F434DB">
              <w:t xml:space="preserve"> be used when both are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FUNC-PBO-008</w:t>
            </w:r>
          </w:p>
          <w:p w:rsidR="00E3762B" w:rsidRPr="00E14CFE" w:rsidRDefault="00E3762B" w:rsidP="001E7138">
            <w:pPr>
              <w:pStyle w:val="TableRow"/>
              <w:rPr>
                <w:rFonts w:cs="Arial"/>
              </w:rPr>
            </w:pPr>
          </w:p>
        </w:tc>
        <w:tc>
          <w:tcPr>
            <w:tcW w:w="6480" w:type="dxa"/>
          </w:tcPr>
          <w:p w:rsidR="00E3762B" w:rsidRPr="00E14CFE" w:rsidRDefault="00E3762B" w:rsidP="001E7138">
            <w:pPr>
              <w:pStyle w:val="TableRow"/>
              <w:rPr>
                <w:rFonts w:cs="Arial"/>
              </w:rPr>
            </w:pPr>
            <w:r w:rsidRPr="003E493D">
              <w:rPr>
                <w:rFonts w:cs="Arial"/>
              </w:rPr>
              <w:t>A PoC User while in a PoC Session MAY have the means to request the floor on behalf of his PoC Box and replay for the audience stored PoC Session Data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FUNC-PBO-009</w:t>
            </w:r>
          </w:p>
        </w:tc>
        <w:tc>
          <w:tcPr>
            <w:tcW w:w="6480" w:type="dxa"/>
          </w:tcPr>
          <w:p w:rsidR="00E3762B" w:rsidRPr="00E14CFE" w:rsidRDefault="00E3762B" w:rsidP="001E7138">
            <w:pPr>
              <w:pStyle w:val="TableRow"/>
              <w:rPr>
                <w:rFonts w:cs="Arial"/>
              </w:rPr>
            </w:pPr>
            <w:r w:rsidRPr="003E493D">
              <w:rPr>
                <w:rFonts w:cs="Arial"/>
              </w:rPr>
              <w:t>A PoC User MAY have the means to request the PoC Box functionality in case the PoC User is participating in Simultaneous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FUNC-PBO-014</w:t>
            </w:r>
          </w:p>
        </w:tc>
        <w:tc>
          <w:tcPr>
            <w:tcW w:w="6480" w:type="dxa"/>
          </w:tcPr>
          <w:p w:rsidR="00E3762B" w:rsidRPr="00E14CFE" w:rsidRDefault="00E3762B" w:rsidP="001E7138">
            <w:pPr>
              <w:pStyle w:val="TableRow"/>
              <w:rPr>
                <w:rFonts w:cs="Arial"/>
              </w:rPr>
            </w:pPr>
            <w:r w:rsidRPr="003E493D">
              <w:rPr>
                <w:rFonts w:cs="Arial"/>
              </w:rPr>
              <w:t>A PoC User MAY have the means to request that the on-going PoC Session is routed to the PoC Box when he leaves that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FUNC-PBO-015</w:t>
            </w:r>
          </w:p>
        </w:tc>
        <w:tc>
          <w:tcPr>
            <w:tcW w:w="6480" w:type="dxa"/>
          </w:tcPr>
          <w:p w:rsidR="00E3762B" w:rsidRPr="00E14CFE" w:rsidRDefault="00E3762B" w:rsidP="001E7138">
            <w:pPr>
              <w:pStyle w:val="TableRow"/>
              <w:rPr>
                <w:rFonts w:cs="Arial"/>
              </w:rPr>
            </w:pPr>
            <w:r w:rsidRPr="003E493D">
              <w:rPr>
                <w:rFonts w:cs="Arial"/>
              </w:rPr>
              <w:t>A PoC User MAY have the means to request that he/she joins the on-going PoC Session in which the PoC Box is participating on behalf of the PoC User by his/her request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TCSC" w:val="0"/>
                <w:attr w:name="NumberType" w:val="1"/>
                <w:attr w:name="Negative" w:val="True"/>
                <w:attr w:name="HasSpace" w:val="False"/>
                <w:attr w:name="SourceValue" w:val="16"/>
                <w:attr w:name="UnitName" w:val="a"/>
              </w:smartTagPr>
              <w:r w:rsidRPr="003E493D">
                <w:rPr>
                  <w:rFonts w:cs="Arial"/>
                </w:rPr>
                <w:t>-016a</w:t>
              </w:r>
            </w:smartTag>
          </w:p>
        </w:tc>
        <w:tc>
          <w:tcPr>
            <w:tcW w:w="6480" w:type="dxa"/>
          </w:tcPr>
          <w:p w:rsidR="00E3762B" w:rsidRPr="00E14CFE" w:rsidRDefault="00E3762B" w:rsidP="001E7138">
            <w:pPr>
              <w:pStyle w:val="TableRow"/>
              <w:rPr>
                <w:rFonts w:cs="Arial"/>
              </w:rPr>
            </w:pPr>
            <w:r w:rsidRPr="003E493D">
              <w:rPr>
                <w:rFonts w:cs="Arial"/>
              </w:rPr>
              <w:t xml:space="preserve">PoC Users in a PoC Session SHALL </w:t>
            </w:r>
            <w:proofErr w:type="gramStart"/>
            <w:r w:rsidRPr="003E493D">
              <w:rPr>
                <w:rFonts w:cs="Arial"/>
              </w:rPr>
              <w:t>be</w:t>
            </w:r>
            <w:proofErr w:type="gramEnd"/>
            <w:r w:rsidRPr="003E493D">
              <w:rPr>
                <w:rFonts w:cs="Arial"/>
              </w:rPr>
              <w:t xml:space="preserve"> notified of the existence of the PoC Box, when the PoC Box is entering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lastRenderedPageBreak/>
              <w:t>FUNC-PBO-017</w:t>
            </w:r>
          </w:p>
        </w:tc>
        <w:tc>
          <w:tcPr>
            <w:tcW w:w="6480" w:type="dxa"/>
          </w:tcPr>
          <w:p w:rsidR="00E3762B" w:rsidRPr="00E14CFE" w:rsidRDefault="00E3762B" w:rsidP="001E7138">
            <w:pPr>
              <w:pStyle w:val="TableRow"/>
              <w:rPr>
                <w:rFonts w:cs="Arial"/>
              </w:rPr>
            </w:pPr>
            <w:r w:rsidRPr="003E493D">
              <w:rPr>
                <w:rFonts w:cs="Arial"/>
              </w:rPr>
              <w:t xml:space="preserve">The PoC Service Infrastructure SHOULD according to regulatory conditions </w:t>
            </w:r>
            <w:proofErr w:type="gramStart"/>
            <w:r w:rsidRPr="003E493D">
              <w:rPr>
                <w:rFonts w:cs="Arial"/>
              </w:rPr>
              <w:t>expel</w:t>
            </w:r>
            <w:proofErr w:type="gramEnd"/>
            <w:r w:rsidRPr="003E493D">
              <w:rPr>
                <w:rFonts w:cs="Arial"/>
              </w:rPr>
              <w:t xml:space="preserve"> the PoC Box from the PoC Session, when PoC Client(s) without PoC Box functionality (incl. PoC V1.0 Clients) joins to the PoC Session and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FUNC-PBO-018</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prevent joining the PoC Box to the on-going PoC Session, when PoC Client(s) without PoC Box functionality (incl. PoC V1.0 Clients) are participating in the PoC Session, and an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FUNC-PBO-019</w:t>
            </w:r>
          </w:p>
        </w:tc>
        <w:tc>
          <w:tcPr>
            <w:tcW w:w="6480" w:type="dxa"/>
          </w:tcPr>
          <w:p w:rsidR="00E3762B" w:rsidRPr="00E14CFE" w:rsidRDefault="00E3762B" w:rsidP="001E7138">
            <w:pPr>
              <w:pStyle w:val="TableRow"/>
              <w:rPr>
                <w:rFonts w:cs="Arial"/>
              </w:rPr>
            </w:pPr>
            <w:r w:rsidRPr="003E493D">
              <w:rPr>
                <w:rFonts w:cs="Arial"/>
              </w:rPr>
              <w:t xml:space="preserve">An authorized PoC User SHALL </w:t>
            </w:r>
            <w:proofErr w:type="gramStart"/>
            <w:r w:rsidRPr="003E493D">
              <w:rPr>
                <w:rFonts w:cs="Arial"/>
              </w:rPr>
              <w:t>be</w:t>
            </w:r>
            <w:proofErr w:type="gramEnd"/>
            <w:r w:rsidRPr="003E493D">
              <w:rPr>
                <w:rFonts w:cs="Arial"/>
              </w:rPr>
              <w:t xml:space="preserve"> able to deny access or expel a PoC Box from a PoC Session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FUNC-PBO-022</w:t>
            </w:r>
          </w:p>
        </w:tc>
        <w:tc>
          <w:tcPr>
            <w:tcW w:w="6480" w:type="dxa"/>
          </w:tcPr>
          <w:p w:rsidR="00E3762B" w:rsidRPr="00E14CFE" w:rsidRDefault="00E3762B" w:rsidP="001E7138">
            <w:pPr>
              <w:pStyle w:val="TableRow"/>
              <w:rPr>
                <w:rFonts w:cs="Arial"/>
              </w:rPr>
            </w:pPr>
            <w:r w:rsidRPr="003E493D">
              <w:rPr>
                <w:rFonts w:cs="Arial"/>
              </w:rPr>
              <w:t>Participants in a PoC Session MAY define a lifetime of their messages left on a PoC Box.</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FUNC-PBO-023</w:t>
            </w:r>
          </w:p>
        </w:tc>
        <w:tc>
          <w:tcPr>
            <w:tcW w:w="6480" w:type="dxa"/>
          </w:tcPr>
          <w:p w:rsidR="00E3762B" w:rsidRPr="00E14CFE" w:rsidRDefault="00E3762B" w:rsidP="001E7138">
            <w:pPr>
              <w:pStyle w:val="TableRow"/>
              <w:rPr>
                <w:rFonts w:cs="Arial"/>
              </w:rPr>
            </w:pPr>
            <w:r w:rsidRPr="003E493D">
              <w:rPr>
                <w:rFonts w:cs="Arial"/>
              </w:rPr>
              <w:t>Messages for which a lifetime has been indicated by the message issuer SHALL be deleted from a PoC Box if the message’s lifetime has expired.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FUNC-PBO-025</w:t>
            </w:r>
          </w:p>
        </w:tc>
        <w:tc>
          <w:tcPr>
            <w:tcW w:w="6480" w:type="dxa"/>
          </w:tcPr>
          <w:p w:rsidR="00E3762B" w:rsidRPr="00E14CFE" w:rsidRDefault="00E3762B" w:rsidP="001E7138">
            <w:pPr>
              <w:pStyle w:val="TableRow"/>
              <w:rPr>
                <w:rFonts w:cs="Arial"/>
              </w:rPr>
            </w:pPr>
            <w:r w:rsidRPr="003E493D">
              <w:rPr>
                <w:rFonts w:cs="Arial"/>
              </w:rPr>
              <w:t xml:space="preserve">If the PoC Box functionality is supported then when the stored PoC Media Burst is replayed the PoC Address of the inviting PoC User SHALL </w:t>
            </w:r>
            <w:proofErr w:type="gramStart"/>
            <w:r w:rsidRPr="003E493D">
              <w:rPr>
                <w:rFonts w:cs="Arial"/>
              </w:rPr>
              <w:t>be</w:t>
            </w:r>
            <w:proofErr w:type="gramEnd"/>
            <w:r w:rsidRPr="003E493D">
              <w:rPr>
                <w:rFonts w:cs="Arial"/>
              </w:rPr>
              <w:t xml:space="preserve"> displayed unless the inviting PoC User has requested privacy.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lang w:eastAsia="zh-CN"/>
              </w:rPr>
            </w:pPr>
            <w:r w:rsidRPr="003E493D">
              <w:rPr>
                <w:rFonts w:cs="Arial"/>
              </w:rPr>
              <w:t>FUNC-PBO-02</w:t>
            </w:r>
            <w:r w:rsidRPr="003E493D">
              <w:rPr>
                <w:rFonts w:cs="Arial" w:hint="eastAsia"/>
                <w:lang w:eastAsia="zh-CN"/>
              </w:rPr>
              <w:t>7</w:t>
            </w:r>
          </w:p>
        </w:tc>
        <w:tc>
          <w:tcPr>
            <w:tcW w:w="6480" w:type="dxa"/>
          </w:tcPr>
          <w:p w:rsidR="00E3762B" w:rsidRPr="00E14CFE" w:rsidRDefault="00E3762B" w:rsidP="001E7138">
            <w:pPr>
              <w:pStyle w:val="TableRow"/>
              <w:rPr>
                <w:lang w:eastAsia="zh-CN"/>
              </w:rPr>
            </w:pPr>
            <w:r w:rsidRPr="003E493D">
              <w:rPr>
                <w:rFonts w:hint="eastAsia"/>
                <w:lang w:eastAsia="zh-CN"/>
              </w:rPr>
              <w:t xml:space="preserve">The PoC Service Infrastructure SHALL support providing </w:t>
            </w:r>
            <w:r w:rsidRPr="003E493D">
              <w:rPr>
                <w:lang w:eastAsia="zh-CN"/>
              </w:rPr>
              <w:t xml:space="preserve">information about used </w:t>
            </w:r>
            <w:r w:rsidRPr="003E493D">
              <w:rPr>
                <w:rFonts w:hint="eastAsia"/>
                <w:lang w:eastAsia="zh-CN"/>
              </w:rPr>
              <w:t xml:space="preserve">storage which is based on subscription of the PoC Box </w:t>
            </w:r>
            <w:r w:rsidRPr="003E493D">
              <w:rPr>
                <w:lang w:eastAsia="zh-CN"/>
              </w:rPr>
              <w:t>collocated</w:t>
            </w:r>
            <w:r w:rsidRPr="003E493D">
              <w:rPr>
                <w:rFonts w:hint="eastAsia"/>
                <w:lang w:eastAsia="zh-CN"/>
              </w:rPr>
              <w:t xml:space="preserve"> in PoC Service Infrastructure as subscription based charging information to charging functions. </w:t>
            </w:r>
          </w:p>
        </w:tc>
        <w:tc>
          <w:tcPr>
            <w:tcW w:w="1809" w:type="dxa"/>
          </w:tcPr>
          <w:p w:rsidR="00E3762B" w:rsidRPr="00E14CFE" w:rsidRDefault="00E3762B" w:rsidP="001E7138">
            <w:pPr>
              <w:pStyle w:val="TableRow"/>
              <w:jc w:val="center"/>
              <w:rPr>
                <w:lang w:eastAsia="zh-CN"/>
              </w:rPr>
            </w:pPr>
            <w:r w:rsidRPr="003E493D">
              <w:rPr>
                <w:rFonts w:cs="Arial"/>
              </w:rPr>
              <w:t>2.1</w:t>
            </w:r>
          </w:p>
        </w:tc>
      </w:tr>
    </w:tbl>
    <w:p w:rsidR="00E3762B" w:rsidRPr="00F434DB" w:rsidRDefault="00E3762B" w:rsidP="00E3762B">
      <w:pPr>
        <w:pStyle w:val="Caption"/>
        <w:rPr>
          <w:rFonts w:cs="Arial"/>
        </w:rPr>
      </w:pPr>
      <w:bookmarkStart w:id="1716" w:name="_Toc394668105"/>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84</w:t>
      </w:r>
      <w:r w:rsidR="00747FF5" w:rsidRPr="00F434DB">
        <w:fldChar w:fldCharType="end"/>
      </w:r>
      <w:r w:rsidRPr="00F434DB">
        <w:t>:</w:t>
      </w:r>
      <w:r w:rsidRPr="00F434DB">
        <w:rPr>
          <w:rFonts w:cs="Arial"/>
        </w:rPr>
        <w:t xml:space="preserve"> </w:t>
      </w:r>
      <w:r>
        <w:rPr>
          <w:rFonts w:cs="Arial"/>
        </w:rPr>
        <w:t xml:space="preserve">Unrealized PoC Requirements on </w:t>
      </w:r>
      <w:r w:rsidRPr="00F434DB">
        <w:rPr>
          <w:rFonts w:cs="Arial"/>
        </w:rPr>
        <w:t>PoC Box</w:t>
      </w:r>
      <w:bookmarkEnd w:id="1716"/>
    </w:p>
    <w:p w:rsidR="00A31F4D" w:rsidRDefault="00E3762B">
      <w:pPr>
        <w:pStyle w:val="App4"/>
      </w:pPr>
      <w:bookmarkStart w:id="1717" w:name="_Toc384822466"/>
      <w:bookmarkStart w:id="1718" w:name="_Toc394676594"/>
      <w:r w:rsidRPr="00F434DB">
        <w:t>Enhanced PoC Session Control</w:t>
      </w:r>
      <w:bookmarkEnd w:id="1717"/>
      <w:bookmarkEnd w:id="1718"/>
    </w:p>
    <w:p w:rsidR="00A31F4D" w:rsidRPr="005155B7" w:rsidRDefault="00E3762B">
      <w:pPr>
        <w:pStyle w:val="App5"/>
        <w:rPr>
          <w:sz w:val="22"/>
          <w:szCs w:val="22"/>
        </w:rPr>
      </w:pPr>
      <w:bookmarkStart w:id="1719" w:name="_Toc115018495"/>
      <w:bookmarkStart w:id="1720" w:name="_Toc224535296"/>
      <w:bookmarkStart w:id="1721" w:name="_Toc300309832"/>
      <w:bookmarkStart w:id="1722" w:name="_Toc394676595"/>
      <w:r w:rsidRPr="005155B7">
        <w:rPr>
          <w:sz w:val="22"/>
          <w:szCs w:val="22"/>
        </w:rPr>
        <w:t>PoC Session Transfer</w:t>
      </w:r>
      <w:bookmarkEnd w:id="1719"/>
      <w:bookmarkEnd w:id="1720"/>
      <w:bookmarkEnd w:id="1721"/>
      <w:bookmarkEnd w:id="1722"/>
    </w:p>
    <w:p w:rsidR="00E3762B" w:rsidRPr="00F434DB" w:rsidRDefault="00E3762B" w:rsidP="00E3762B">
      <w:pPr>
        <w:rPr>
          <w:lang w:eastAsia="ko-KR"/>
        </w:rPr>
      </w:pPr>
      <w:r w:rsidRPr="00F434DB">
        <w:rPr>
          <w:lang w:eastAsia="ko-KR"/>
        </w:rPr>
        <w:t xml:space="preserve">PoC Session can be transferred to another PoC Client </w:t>
      </w:r>
      <w:r w:rsidR="005155B7">
        <w:rPr>
          <w:lang w:eastAsia="ko-KR"/>
        </w:rPr>
        <w:t>or to another SIP based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FUNC-PSC-ST-001</w:t>
            </w:r>
          </w:p>
        </w:tc>
        <w:tc>
          <w:tcPr>
            <w:tcW w:w="6295" w:type="dxa"/>
          </w:tcPr>
          <w:p w:rsidR="00E3762B" w:rsidRPr="00E14CFE" w:rsidRDefault="00E3762B" w:rsidP="001E7138">
            <w:pPr>
              <w:pStyle w:val="TableRow"/>
              <w:rPr>
                <w:rFonts w:cs="Arial"/>
                <w:sz w:val="24"/>
                <w:szCs w:val="24"/>
              </w:rPr>
            </w:pPr>
            <w:r w:rsidRPr="003E493D">
              <w:rPr>
                <w:rFonts w:cs="Arial"/>
              </w:rPr>
              <w:t>The PoC Service Infrastructure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FUNC-PSC-ST-002</w:t>
            </w:r>
          </w:p>
        </w:tc>
        <w:tc>
          <w:tcPr>
            <w:tcW w:w="6295" w:type="dxa"/>
          </w:tcPr>
          <w:p w:rsidR="00E3762B" w:rsidRPr="00E14CFE" w:rsidRDefault="00E3762B" w:rsidP="001E7138">
            <w:pPr>
              <w:pStyle w:val="TableRow"/>
            </w:pPr>
            <w:r w:rsidRPr="003E493D">
              <w:t>The PoC Client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Borders>
              <w:bottom w:val="single" w:sz="4" w:space="0" w:color="auto"/>
            </w:tcBorders>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FUNC-PSC-ST-003</w:t>
            </w:r>
          </w:p>
        </w:tc>
        <w:tc>
          <w:tcPr>
            <w:tcW w:w="6295" w:type="dxa"/>
          </w:tcPr>
          <w:p w:rsidR="00E3762B" w:rsidRPr="00E14CFE" w:rsidRDefault="00E3762B" w:rsidP="001E7138">
            <w:pPr>
              <w:pStyle w:val="TableRow"/>
            </w:pPr>
            <w:r w:rsidRPr="003E493D">
              <w:t>The PoC User </w:t>
            </w:r>
            <w:r w:rsidRPr="003E493D">
              <w:rPr>
                <w:lang w:eastAsia="ko-KR"/>
              </w:rPr>
              <w:t>MAY be able to</w:t>
            </w:r>
            <w:r w:rsidRPr="003E493D">
              <w:t xml:space="preserve"> transfer his/her participating </w:t>
            </w:r>
            <w:r w:rsidRPr="003E493D">
              <w:rPr>
                <w:lang w:eastAsia="ko-KR"/>
              </w:rPr>
              <w:t>PoC S</w:t>
            </w:r>
            <w:r w:rsidRPr="003E493D">
              <w:t xml:space="preserve">ession </w:t>
            </w:r>
            <w:r w:rsidRPr="003E493D">
              <w:rPr>
                <w:lang w:eastAsia="ko-KR"/>
              </w:rPr>
              <w:t>from his/her PoC Client to other of his PoC Client, using the same PoC Address.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tcBorders>
          </w:tcPr>
          <w:p w:rsidR="00E3762B" w:rsidRPr="00E14CFE" w:rsidRDefault="00E3762B" w:rsidP="001E7138">
            <w:pPr>
              <w:pStyle w:val="TableRow"/>
              <w:rPr>
                <w:rFonts w:cs="Arial"/>
              </w:rPr>
            </w:pPr>
            <w:r w:rsidRPr="003E493D">
              <w:rPr>
                <w:rFonts w:cs="Arial"/>
              </w:rPr>
              <w:t>FUNC-PSC-ST-004</w:t>
            </w:r>
          </w:p>
        </w:tc>
        <w:tc>
          <w:tcPr>
            <w:tcW w:w="6295" w:type="dxa"/>
            <w:tcBorders>
              <w:bottom w:val="single" w:sz="4" w:space="0" w:color="auto"/>
            </w:tcBorders>
          </w:tcPr>
          <w:p w:rsidR="00E3762B" w:rsidRPr="00E14CFE" w:rsidRDefault="00E3762B" w:rsidP="001E7138">
            <w:pPr>
              <w:pStyle w:val="TableRow"/>
            </w:pPr>
            <w:r w:rsidRPr="003E493D">
              <w:rPr>
                <w:lang w:eastAsia="ko-KR"/>
              </w:rPr>
              <w:t xml:space="preserve">The PoC Client MAY be able to request that the PoC Service in the </w:t>
            </w:r>
            <w:r w:rsidR="00D53A44">
              <w:rPr>
                <w:lang w:eastAsia="ko-KR"/>
              </w:rPr>
              <w:t>H</w:t>
            </w:r>
            <w:r w:rsidRPr="003E493D">
              <w:rPr>
                <w:lang w:eastAsia="ko-KR"/>
              </w:rPr>
              <w:t>ome PoC Network authorises the requested PoC Session Seamless Transfer</w:t>
            </w:r>
          </w:p>
        </w:tc>
        <w:tc>
          <w:tcPr>
            <w:tcW w:w="1809" w:type="dxa"/>
            <w:tcBorders>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FUNC-PSC-ST-005</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lang w:eastAsia="ko-KR"/>
              </w:rPr>
            </w:pPr>
            <w:r w:rsidRPr="003E493D">
              <w:rPr>
                <w:lang w:eastAsia="ko-KR"/>
              </w:rPr>
              <w:t>The PoC Service MAY be able to connect the transfer target PoC Client to the on-going PoC Session, and release the previous PoC Client without noticeable service interruption, upon the request of PoC Client.</w:t>
            </w:r>
          </w:p>
          <w:p w:rsidR="00E3762B" w:rsidRPr="00F434DB" w:rsidRDefault="00E3762B" w:rsidP="001E7138">
            <w:pPr>
              <w:pStyle w:val="NO"/>
            </w:pPr>
            <w:r w:rsidRPr="00F434DB">
              <w:t>NOTE 1:</w:t>
            </w:r>
            <w:r w:rsidRPr="00F434DB">
              <w:rPr>
                <w:lang w:eastAsia="ko-KR"/>
              </w:rPr>
              <w:tab/>
              <w:t>The PoC Session transfer function is not applicable during message transfer.</w:t>
            </w:r>
          </w:p>
        </w:tc>
        <w:tc>
          <w:tcPr>
            <w:tcW w:w="1809" w:type="dxa"/>
            <w:tcBorders>
              <w:top w:val="single" w:sz="4" w:space="0" w:color="auto"/>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tcBorders>
          </w:tcPr>
          <w:p w:rsidR="00E3762B" w:rsidRPr="00E14CFE" w:rsidRDefault="00E3762B" w:rsidP="001E7138">
            <w:pPr>
              <w:pStyle w:val="TableRow"/>
              <w:rPr>
                <w:rFonts w:cs="Arial"/>
              </w:rPr>
            </w:pPr>
            <w:r w:rsidRPr="003E493D">
              <w:rPr>
                <w:rFonts w:cs="Arial"/>
              </w:rPr>
              <w:t>FUNC-PSC-ST-006</w:t>
            </w:r>
          </w:p>
        </w:tc>
        <w:tc>
          <w:tcPr>
            <w:tcW w:w="6295" w:type="dxa"/>
            <w:tcBorders>
              <w:top w:val="single" w:sz="4" w:space="0" w:color="auto"/>
            </w:tcBorders>
          </w:tcPr>
          <w:p w:rsidR="00E3762B" w:rsidRPr="00E14CFE" w:rsidRDefault="00E3762B" w:rsidP="001E7138">
            <w:pPr>
              <w:pStyle w:val="TableRow"/>
            </w:pPr>
            <w:r w:rsidRPr="003E493D">
              <w:t>The PoC User </w:t>
            </w:r>
            <w:r w:rsidRPr="003E493D">
              <w:rPr>
                <w:lang w:eastAsia="ko-KR"/>
              </w:rPr>
              <w:t>MAY be able to</w:t>
            </w:r>
            <w:r w:rsidRPr="003E493D">
              <w:t> transfer his participating</w:t>
            </w:r>
            <w:r w:rsidRPr="003E493D">
              <w:rPr>
                <w:lang w:eastAsia="ko-KR"/>
              </w:rPr>
              <w:t xml:space="preserve"> PoC</w:t>
            </w:r>
            <w:r w:rsidRPr="003E493D">
              <w:t xml:space="preserve"> Session </w:t>
            </w:r>
            <w:r w:rsidRPr="003E493D">
              <w:rPr>
                <w:lang w:eastAsia="ko-KR"/>
              </w:rPr>
              <w:t>between his PoC Client and an</w:t>
            </w:r>
            <w:r w:rsidRPr="003E493D">
              <w:t>other SIP-based client.</w:t>
            </w:r>
          </w:p>
          <w:p w:rsidR="00E3762B" w:rsidRPr="00F434DB" w:rsidRDefault="00E3762B" w:rsidP="001E7138">
            <w:pPr>
              <w:pStyle w:val="NO"/>
            </w:pPr>
            <w:r w:rsidRPr="00F434DB">
              <w:t>NOTE 2:</w:t>
            </w:r>
            <w:r w:rsidRPr="00F434DB">
              <w:tab/>
              <w:t xml:space="preserve">We need a definition for SIP based client. We have to study if we want to expand this functionality to any client.   </w:t>
            </w:r>
          </w:p>
        </w:tc>
        <w:tc>
          <w:tcPr>
            <w:tcW w:w="1809" w:type="dxa"/>
            <w:tcBorders>
              <w:top w:val="single" w:sz="4" w:space="0" w:color="auto"/>
            </w:tcBorders>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723" w:name="_Toc300309920"/>
      <w:bookmarkStart w:id="1724" w:name="_Toc394668106"/>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85</w:t>
      </w:r>
      <w:r w:rsidR="00747FF5" w:rsidRPr="00F434DB">
        <w:fldChar w:fldCharType="end"/>
      </w:r>
      <w:r w:rsidRPr="00F434DB">
        <w:rPr>
          <w:rFonts w:cs="Arial"/>
        </w:rPr>
        <w:t xml:space="preserve">: </w:t>
      </w:r>
      <w:r>
        <w:rPr>
          <w:rFonts w:cs="Arial"/>
        </w:rPr>
        <w:t xml:space="preserve">Unrealized PoC Requirements on </w:t>
      </w:r>
      <w:r w:rsidRPr="00F434DB">
        <w:rPr>
          <w:rFonts w:cs="Arial"/>
        </w:rPr>
        <w:t>PoC Session Transfer</w:t>
      </w:r>
      <w:bookmarkEnd w:id="1723"/>
      <w:bookmarkEnd w:id="1724"/>
    </w:p>
    <w:p w:rsidR="00FE08F4" w:rsidRPr="005155B7" w:rsidRDefault="00E3762B" w:rsidP="00FE08F4">
      <w:pPr>
        <w:pStyle w:val="App5"/>
        <w:rPr>
          <w:sz w:val="22"/>
          <w:szCs w:val="22"/>
        </w:rPr>
      </w:pPr>
      <w:bookmarkStart w:id="1725" w:name="_Toc394676596"/>
      <w:bookmarkStart w:id="1726" w:name="_Toc115018499"/>
      <w:bookmarkStart w:id="1727" w:name="_Toc224535300"/>
      <w:bookmarkStart w:id="1728" w:name="_Toc300309836"/>
      <w:r w:rsidRPr="005155B7">
        <w:rPr>
          <w:sz w:val="22"/>
          <w:szCs w:val="22"/>
        </w:rPr>
        <w:lastRenderedPageBreak/>
        <w:t>Checking for Condition Based Session Barring</w:t>
      </w:r>
      <w:bookmarkEnd w:id="1725"/>
    </w:p>
    <w:bookmarkEnd w:id="1726"/>
    <w:bookmarkEnd w:id="1727"/>
    <w:bookmarkEnd w:id="1728"/>
    <w:p w:rsidR="00E3762B" w:rsidRPr="00F434DB" w:rsidRDefault="00E3762B" w:rsidP="00E3762B">
      <w:pPr>
        <w:rPr>
          <w:rFonts w:cs="Arial"/>
        </w:rPr>
      </w:pPr>
      <w:r w:rsidRPr="00F434DB">
        <w:rPr>
          <w:rFonts w:cs="Arial"/>
        </w:rPr>
        <w:t>Condition Based PoC Session barring conditions may be checked during a time period defined by the PoC User that defined the Condition Based PoC Session barring conditions. During the time period invitations are carried out as soon as the in</w:t>
      </w:r>
      <w:r w:rsidR="005155B7">
        <w:rPr>
          <w:rFonts w:cs="Arial"/>
        </w:rPr>
        <w:t>vitations are no longer barred.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FUNC-PSC-CB-001</w:t>
            </w:r>
          </w:p>
        </w:tc>
        <w:tc>
          <w:tcPr>
            <w:tcW w:w="6295" w:type="dxa"/>
          </w:tcPr>
          <w:p w:rsidR="00E3762B" w:rsidRPr="00E14CFE" w:rsidRDefault="00E3762B" w:rsidP="001E7138">
            <w:pPr>
              <w:pStyle w:val="TableRow"/>
              <w:rPr>
                <w:rFonts w:cs="Arial"/>
                <w:b/>
                <w:sz w:val="24"/>
                <w:szCs w:val="24"/>
              </w:rPr>
            </w:pPr>
            <w:r w:rsidRPr="003E493D">
              <w:rPr>
                <w:rFonts w:cs="Arial"/>
              </w:rPr>
              <w:t>The PoC Service Infrastructure MAY support checking for Condition Based Session Barring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FUNC-PSC-CB-002</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incoming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FUNC-PSC-CB-003</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outgoing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FUNC-PSC-CB-004</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incoming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FUNC-PSC-CB-005</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outgoing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053B8D" w:rsidRDefault="00E3762B" w:rsidP="005155B7">
      <w:pPr>
        <w:pStyle w:val="Caption"/>
      </w:pPr>
      <w:bookmarkStart w:id="1729" w:name="_Toc300309924"/>
      <w:bookmarkStart w:id="1730" w:name="_Toc394668107"/>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86</w:t>
      </w:r>
      <w:r w:rsidR="00747FF5" w:rsidRPr="00F434DB">
        <w:fldChar w:fldCharType="end"/>
      </w:r>
      <w:r w:rsidRPr="00F434DB">
        <w:t xml:space="preserve">: </w:t>
      </w:r>
      <w:r>
        <w:t xml:space="preserve">Unrealized PoC Requirements on </w:t>
      </w:r>
      <w:r w:rsidRPr="00F434DB">
        <w:t>Checking for Condition Based Session Barring</w:t>
      </w:r>
      <w:bookmarkStart w:id="1731" w:name="_Toc224535301"/>
      <w:bookmarkStart w:id="1732" w:name="_Toc300309837"/>
      <w:bookmarkEnd w:id="1729"/>
      <w:bookmarkEnd w:id="1730"/>
    </w:p>
    <w:p w:rsidR="00FE08F4" w:rsidRPr="005155B7" w:rsidRDefault="00E3762B" w:rsidP="00FE08F4">
      <w:pPr>
        <w:pStyle w:val="App5"/>
        <w:rPr>
          <w:sz w:val="22"/>
          <w:szCs w:val="22"/>
        </w:rPr>
      </w:pPr>
      <w:bookmarkStart w:id="1733" w:name="_Toc394676597"/>
      <w:r w:rsidRPr="005155B7">
        <w:rPr>
          <w:sz w:val="22"/>
          <w:szCs w:val="22"/>
        </w:rPr>
        <w:t>Enhanced Simultaneous PoC Sessions</w:t>
      </w:r>
      <w:bookmarkEnd w:id="1731"/>
      <w:bookmarkEnd w:id="1732"/>
      <w:bookmarkEnd w:id="1733"/>
    </w:p>
    <w:p w:rsidR="00E3762B" w:rsidRPr="00F434DB" w:rsidRDefault="00E3762B" w:rsidP="00E3762B">
      <w:pPr>
        <w:rPr>
          <w:rFonts w:cs="Arial"/>
          <w:lang w:eastAsia="ko-KR"/>
        </w:rPr>
      </w:pPr>
      <w:r w:rsidRPr="00F434DB">
        <w:rPr>
          <w:rFonts w:cs="Arial"/>
          <w:lang w:eastAsia="ko-KR"/>
        </w:rPr>
        <w:t>The Enhanced Simultaneous PoC Sessions feature enables PoC Client to receive/transmit Media in different PoC Sessions without interference with one another. With the optional feature of Simultaneous PoC Sessions in PoC V1.0, the PoC Server filters the voice from different PoC Sessions and delivers only one voice stream from one PoC Session to a PoC User at a time. With this feature, the Media other than voice is not necessarily filtered, but Media in different PoC Sessions can be transferred at the same time. Enhanced Simultaneous PoC Sessions is an optional functionality for PoC Server and PoC Client.  If supported, th</w:t>
      </w:r>
      <w:r w:rsidR="005155B7">
        <w:rPr>
          <w:rFonts w:cs="Arial"/>
          <w:lang w:eastAsia="ko-KR"/>
        </w:rPr>
        <w:t>e following requirements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FUNC-PSC-MA-001</w:t>
            </w:r>
          </w:p>
        </w:tc>
        <w:tc>
          <w:tcPr>
            <w:tcW w:w="6295" w:type="dxa"/>
          </w:tcPr>
          <w:p w:rsidR="00E3762B" w:rsidRPr="00E14CFE" w:rsidRDefault="00E3762B" w:rsidP="001E7138">
            <w:pPr>
              <w:pStyle w:val="TableRow"/>
              <w:rPr>
                <w:rFonts w:cs="Arial"/>
              </w:rPr>
            </w:pPr>
            <w:r w:rsidRPr="003E493D">
              <w:rPr>
                <w:lang w:eastAsia="ko-KR"/>
              </w:rPr>
              <w:t>The PoC Service Infrastructure MAY support the Enhanced Simultaneous PoC Sessions functionality.</w:t>
            </w:r>
            <w:r w:rsidRPr="003E493D">
              <w:rPr>
                <w:rFonts w:cs="Arial"/>
                <w:lang w:eastAsia="ko-KR"/>
              </w:rPr>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FUNC-PSC-MA-002</w:t>
            </w:r>
          </w:p>
        </w:tc>
        <w:tc>
          <w:tcPr>
            <w:tcW w:w="6295" w:type="dxa"/>
          </w:tcPr>
          <w:p w:rsidR="00E3762B" w:rsidRPr="00E14CFE" w:rsidRDefault="00E3762B" w:rsidP="001E7138">
            <w:pPr>
              <w:pStyle w:val="TableRow"/>
              <w:rPr>
                <w:rFonts w:cs="Arial"/>
                <w:lang w:eastAsia="ko-KR"/>
              </w:rPr>
            </w:pPr>
            <w:r w:rsidRPr="003E493D">
              <w:rPr>
                <w:rFonts w:cs="Arial"/>
              </w:rPr>
              <w:t xml:space="preserve">The PoC Client MAY support </w:t>
            </w:r>
            <w:r w:rsidRPr="003E493D">
              <w:rPr>
                <w:rFonts w:cs="Arial"/>
                <w:lang w:eastAsia="ko-KR"/>
              </w:rPr>
              <w:t xml:space="preserve">the Enhanced Simultaneous PoC Sessions </w:t>
            </w:r>
            <w:r w:rsidRPr="003E493D">
              <w:rPr>
                <w:rFonts w:cs="Arial"/>
              </w:rPr>
              <w:t>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FUNC-PSC-MA-004</w:t>
            </w:r>
          </w:p>
        </w:tc>
        <w:tc>
          <w:tcPr>
            <w:tcW w:w="6295" w:type="dxa"/>
          </w:tcPr>
          <w:p w:rsidR="00E3762B" w:rsidRPr="00E14CFE" w:rsidRDefault="00E3762B" w:rsidP="001E7138">
            <w:pPr>
              <w:pStyle w:val="TableRow"/>
              <w:rPr>
                <w:rFonts w:cs="Arial"/>
              </w:rPr>
            </w:pPr>
            <w:r w:rsidRPr="003E493D">
              <w:rPr>
                <w:rFonts w:cs="Arial"/>
                <w:lang w:eastAsia="ko-KR"/>
              </w:rPr>
              <w:t xml:space="preserve">The PoC Server SHALL </w:t>
            </w:r>
            <w:proofErr w:type="gramStart"/>
            <w:r w:rsidRPr="003E493D">
              <w:rPr>
                <w:rFonts w:cs="Arial"/>
                <w:lang w:eastAsia="ko-KR"/>
              </w:rPr>
              <w:t>be</w:t>
            </w:r>
            <w:proofErr w:type="gramEnd"/>
            <w:r w:rsidRPr="003E493D">
              <w:rPr>
                <w:rFonts w:cs="Arial"/>
                <w:lang w:eastAsia="ko-KR"/>
              </w:rPr>
              <w:t xml:space="preserve"> able to activate Enhanced Simultaneous PoC Sessions on receipt of the PoC Session setup request or during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FUNC-PSC-MA-005</w:t>
            </w:r>
          </w:p>
        </w:tc>
        <w:tc>
          <w:tcPr>
            <w:tcW w:w="6295" w:type="dxa"/>
          </w:tcPr>
          <w:p w:rsidR="00E3762B" w:rsidRPr="00E14CFE" w:rsidRDefault="00E3762B" w:rsidP="001E7138">
            <w:pPr>
              <w:pStyle w:val="TableRow"/>
              <w:rPr>
                <w:rFonts w:cs="Arial"/>
              </w:rPr>
            </w:pPr>
            <w:r w:rsidRPr="003E493D">
              <w:rPr>
                <w:rFonts w:cs="Arial"/>
                <w:lang w:eastAsia="ko-KR"/>
              </w:rPr>
              <w:t>The PoC Client MAY support receiving more than one Media at the same time belonging to either the same or different PoC Session according to the negotiation with PoC Server.</w:t>
            </w:r>
          </w:p>
        </w:tc>
        <w:tc>
          <w:tcPr>
            <w:tcW w:w="1809" w:type="dxa"/>
          </w:tcPr>
          <w:p w:rsidR="00E3762B" w:rsidRPr="00E14CFE" w:rsidRDefault="00E3762B" w:rsidP="001E7138">
            <w:pPr>
              <w:pStyle w:val="TableRow"/>
              <w:jc w:val="center"/>
              <w:rPr>
                <w:rFonts w:cs="Arial"/>
                <w:lang w:eastAsia="zh-CN"/>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FUNC-PSC-MA-006</w:t>
            </w:r>
          </w:p>
        </w:tc>
        <w:tc>
          <w:tcPr>
            <w:tcW w:w="6295" w:type="dxa"/>
          </w:tcPr>
          <w:p w:rsidR="00E3762B" w:rsidRPr="00E14CFE" w:rsidRDefault="00E3762B" w:rsidP="001E7138">
            <w:pPr>
              <w:pStyle w:val="TableRow"/>
            </w:pPr>
            <w:r w:rsidRPr="003E493D">
              <w:rPr>
                <w:lang w:eastAsia="ko-KR"/>
              </w:rPr>
              <w:t>The PoC Client and the PoC Server SHALL support sending more than one Media Type at a time in either the same or different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FUNC-PSC-MA-007</w:t>
            </w:r>
          </w:p>
        </w:tc>
        <w:tc>
          <w:tcPr>
            <w:tcW w:w="6295" w:type="dxa"/>
          </w:tcPr>
          <w:p w:rsidR="00E3762B" w:rsidRPr="00E14CFE" w:rsidRDefault="00E3762B" w:rsidP="001E7138">
            <w:pPr>
              <w:pStyle w:val="TableRow"/>
              <w:rPr>
                <w:lang w:eastAsia="ko-KR"/>
              </w:rPr>
            </w:pPr>
            <w:r w:rsidRPr="003E493D">
              <w:rPr>
                <w:lang w:eastAsia="ko-KR"/>
              </w:rPr>
              <w:t>The PoC Client and the PoC Server SHALL be able to support switching from one Media Type to another Media Type within a PoC Session.</w:t>
            </w:r>
          </w:p>
          <w:p w:rsidR="00E3762B" w:rsidRPr="00F434DB" w:rsidRDefault="00E3762B" w:rsidP="001E7138">
            <w:pPr>
              <w:pStyle w:val="NO"/>
            </w:pPr>
            <w:r w:rsidRPr="00F434DB">
              <w:t>NOTE 1:</w:t>
            </w:r>
            <w:r w:rsidRPr="00F434DB">
              <w:tab/>
              <w:t>The decision of the switching from one Media Type to another Media Type depends on local policy (e.g., only the PoC Session initiator can have the right to do the switching).</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FUNC-PSC-MA-008</w:t>
            </w:r>
          </w:p>
        </w:tc>
        <w:tc>
          <w:tcPr>
            <w:tcW w:w="6295" w:type="dxa"/>
          </w:tcPr>
          <w:p w:rsidR="00E3762B" w:rsidRPr="00E14CFE" w:rsidRDefault="00E3762B" w:rsidP="001E7138">
            <w:pPr>
              <w:pStyle w:val="TableRow"/>
            </w:pPr>
            <w:r w:rsidRPr="003E493D">
              <w:rPr>
                <w:lang w:eastAsia="ko-KR"/>
              </w:rPr>
              <w:t>The PoC Client SHALL support switching between Media Bursts either within one PoC Session or between PoC Sessions in case more than one Media Burst is offered by the PoC Server, if requested by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FUNC-PSC-MA-010</w:t>
            </w:r>
          </w:p>
        </w:tc>
        <w:tc>
          <w:tcPr>
            <w:tcW w:w="6295" w:type="dxa"/>
          </w:tcPr>
          <w:p w:rsidR="00E3762B" w:rsidRPr="00E14CFE" w:rsidRDefault="00E3762B" w:rsidP="001E7138">
            <w:pPr>
              <w:pStyle w:val="TableRow"/>
            </w:pPr>
            <w:r w:rsidRPr="003E493D">
              <w:rPr>
                <w:lang w:eastAsia="ko-KR"/>
              </w:rPr>
              <w:t>The PoC Server MAY support the Simultaneous PoC Sessions Media filtering for video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w:t>
            </w:r>
            <w:smartTag w:uri="urn:schemas-microsoft-com:office:smarttags" w:element="chmetcnv">
              <w:smartTagPr>
                <w:attr w:name="TCSC" w:val="0"/>
                <w:attr w:name="NumberType" w:val="1"/>
                <w:attr w:name="Negative" w:val="True"/>
                <w:attr w:name="HasSpace" w:val="False"/>
                <w:attr w:name="SourceValue" w:val="10"/>
                <w:attr w:name="UnitName" w:val="a"/>
              </w:smartTagPr>
              <w:r w:rsidRPr="003E493D">
                <w:rPr>
                  <w:rFonts w:cs="Arial"/>
                </w:rPr>
                <w:t>-010a</w:t>
              </w:r>
            </w:smartTag>
          </w:p>
        </w:tc>
        <w:tc>
          <w:tcPr>
            <w:tcW w:w="6295" w:type="dxa"/>
          </w:tcPr>
          <w:p w:rsidR="00E3762B" w:rsidRPr="00E14CFE" w:rsidRDefault="00E3762B" w:rsidP="001E7138">
            <w:pPr>
              <w:pStyle w:val="TableRow"/>
              <w:rPr>
                <w:rFonts w:cs="Arial"/>
                <w:lang w:eastAsia="ko-KR"/>
              </w:rPr>
            </w:pPr>
            <w:r w:rsidRPr="003E493D">
              <w:rPr>
                <w:rFonts w:cs="Arial"/>
                <w:lang w:eastAsia="ko-KR"/>
              </w:rPr>
              <w:t>The PoC Server MAY support the Simultaneous PoC Sessions Media filtering for images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1734" w:name="_Toc300309925"/>
      <w:bookmarkStart w:id="1735" w:name="_Toc394668108"/>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87</w:t>
      </w:r>
      <w:r w:rsidR="00747FF5" w:rsidRPr="00F434DB">
        <w:fldChar w:fldCharType="end"/>
      </w:r>
      <w:r w:rsidRPr="00F434DB">
        <w:rPr>
          <w:rFonts w:cs="Arial"/>
        </w:rPr>
        <w:t xml:space="preserve">: </w:t>
      </w:r>
      <w:r>
        <w:rPr>
          <w:rFonts w:cs="Arial"/>
        </w:rPr>
        <w:t xml:space="preserve">Unrealized PoC Requirements on </w:t>
      </w:r>
      <w:r w:rsidRPr="00F434DB">
        <w:rPr>
          <w:rFonts w:cs="Arial"/>
        </w:rPr>
        <w:t>Enhanced Simultaneous PoC Sessions</w:t>
      </w:r>
      <w:bookmarkEnd w:id="1734"/>
      <w:bookmarkEnd w:id="1735"/>
    </w:p>
    <w:p w:rsidR="00FE08F4" w:rsidRPr="005155B7" w:rsidRDefault="00E3762B" w:rsidP="00FE08F4">
      <w:pPr>
        <w:pStyle w:val="App5"/>
        <w:rPr>
          <w:sz w:val="22"/>
          <w:szCs w:val="22"/>
        </w:rPr>
      </w:pPr>
      <w:bookmarkStart w:id="1736" w:name="_Toc115018501"/>
      <w:bookmarkStart w:id="1737" w:name="_Toc224535302"/>
      <w:bookmarkStart w:id="1738" w:name="_Toc300309838"/>
      <w:bookmarkStart w:id="1739" w:name="_Toc394676598"/>
      <w:r w:rsidRPr="005155B7">
        <w:rPr>
          <w:sz w:val="22"/>
          <w:szCs w:val="22"/>
        </w:rPr>
        <w:t>Man-machine PoC Session Release Policies</w:t>
      </w:r>
      <w:bookmarkEnd w:id="1736"/>
      <w:bookmarkEnd w:id="1737"/>
      <w:bookmarkEnd w:id="1738"/>
      <w:bookmarkEnd w:id="1739"/>
    </w:p>
    <w:p w:rsidR="00E3762B" w:rsidRPr="00F434DB" w:rsidRDefault="00E3762B" w:rsidP="00E3762B">
      <w:pPr>
        <w:keepNext/>
        <w:rPr>
          <w:rFonts w:cs="Arial"/>
        </w:rPr>
      </w:pPr>
      <w:r w:rsidRPr="00F434DB">
        <w:rPr>
          <w:rFonts w:cs="Arial"/>
          <w:lang w:eastAsia="zh-CN"/>
        </w:rPr>
        <w:t>Man-machine PoC Session is a PoC Session in which machine PoC User(s) is (are) participating.</w:t>
      </w:r>
      <w:r w:rsidRPr="00F434DB">
        <w:rPr>
          <w:rFonts w:cs="Arial"/>
        </w:rPr>
        <w:t xml:space="preserve">  This kind of PoC Session ca</w:t>
      </w:r>
      <w:r w:rsidR="005155B7">
        <w:rPr>
          <w:rFonts w:cs="Arial"/>
        </w:rPr>
        <w:t>n have different release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keepLines/>
              <w:rPr>
                <w:rFonts w:cs="Arial"/>
              </w:rPr>
            </w:pPr>
            <w:r w:rsidRPr="00F434DB">
              <w:rPr>
                <w:rFonts w:cs="Arial"/>
              </w:rPr>
              <w:t>Label</w:t>
            </w:r>
          </w:p>
        </w:tc>
        <w:tc>
          <w:tcPr>
            <w:tcW w:w="6295" w:type="dxa"/>
            <w:shd w:val="clear" w:color="auto" w:fill="CCFFCC"/>
          </w:tcPr>
          <w:p w:rsidR="00E3762B" w:rsidRPr="00F434DB" w:rsidRDefault="00E3762B" w:rsidP="001E7138">
            <w:pPr>
              <w:pStyle w:val="TableHead"/>
              <w:keepLines/>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keepLines/>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keepLines/>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FUNC-PSC-MM-001</w:t>
            </w:r>
          </w:p>
        </w:tc>
        <w:tc>
          <w:tcPr>
            <w:tcW w:w="6295" w:type="dxa"/>
          </w:tcPr>
          <w:p w:rsidR="00E3762B" w:rsidRPr="00E14CFE" w:rsidRDefault="00E3762B" w:rsidP="001E7138">
            <w:pPr>
              <w:pStyle w:val="TableRow"/>
            </w:pPr>
            <w:r w:rsidRPr="003E493D">
              <w:rPr>
                <w:lang w:eastAsia="ko-KR"/>
              </w:rPr>
              <w:t>The PoC Service Infrastructure SHALL support the Man-machine PoC Session release policies feature.</w:t>
            </w:r>
          </w:p>
          <w:p w:rsidR="00E3762B" w:rsidRPr="00E14CFE" w:rsidRDefault="00E3762B" w:rsidP="001E7138">
            <w:pPr>
              <w:pStyle w:val="TableRow"/>
              <w:rPr>
                <w:lang w:eastAsia="ko-KR"/>
              </w:rPr>
            </w:pP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pPr>
            <w:r w:rsidRPr="003E493D">
              <w:rPr>
                <w:b/>
              </w:rPr>
              <w:t>Functionality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FUNC-PSC-MM-002</w:t>
            </w:r>
          </w:p>
        </w:tc>
        <w:tc>
          <w:tcPr>
            <w:tcW w:w="6295" w:type="dxa"/>
          </w:tcPr>
          <w:p w:rsidR="00E3762B" w:rsidRPr="00E14CFE" w:rsidRDefault="00E3762B" w:rsidP="001E7138">
            <w:pPr>
              <w:pStyle w:val="TableRow"/>
              <w:rPr>
                <w:lang w:eastAsia="ko-KR"/>
              </w:rPr>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check the attribute of Participant in a Man-machine PoC Session.</w:t>
            </w:r>
          </w:p>
          <w:p w:rsidR="00E3762B" w:rsidRPr="00F434DB" w:rsidRDefault="00E3762B" w:rsidP="001E7138">
            <w:pPr>
              <w:pStyle w:val="NO"/>
              <w:rPr>
                <w:lang w:eastAsia="ko-KR"/>
              </w:rPr>
            </w:pPr>
            <w:r w:rsidRPr="00F434DB">
              <w:rPr>
                <w:lang w:eastAsia="ko-KR"/>
              </w:rPr>
              <w:t>NOTE 1:</w:t>
            </w:r>
            <w:r w:rsidRPr="00F434DB">
              <w:rPr>
                <w:lang w:eastAsia="ko-KR"/>
              </w:rPr>
              <w:tab/>
              <w:t>“Attribute” needs clarification.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FUNC-PSC-MM-003</w:t>
            </w:r>
          </w:p>
        </w:tc>
        <w:tc>
          <w:tcPr>
            <w:tcW w:w="6295" w:type="dxa"/>
          </w:tcPr>
          <w:p w:rsidR="00E3762B" w:rsidRPr="00E14CFE" w:rsidRDefault="00E3762B" w:rsidP="001E7138">
            <w:pPr>
              <w:pStyle w:val="TableRow"/>
              <w:rPr>
                <w:lang w:eastAsia="ko-KR"/>
              </w:rPr>
            </w:pPr>
            <w:r w:rsidRPr="003E493D">
              <w:rPr>
                <w:lang w:eastAsia="ko-KR"/>
              </w:rPr>
              <w:t xml:space="preserve">The PoC Service Provider SHALL </w:t>
            </w:r>
            <w:proofErr w:type="gramStart"/>
            <w:r w:rsidRPr="003E493D">
              <w:rPr>
                <w:lang w:eastAsia="ko-KR"/>
              </w:rPr>
              <w:t>be</w:t>
            </w:r>
            <w:proofErr w:type="gramEnd"/>
            <w:r w:rsidRPr="003E493D">
              <w:rPr>
                <w:lang w:eastAsia="ko-KR"/>
              </w:rPr>
              <w:t xml:space="preserve"> able to ensure that the PoC Session can be released if only machine Participant(s) stay in one PoC Session.</w:t>
            </w:r>
          </w:p>
          <w:p w:rsidR="00E3762B" w:rsidRPr="00F434DB" w:rsidRDefault="00E3762B" w:rsidP="001E7138">
            <w:pPr>
              <w:pStyle w:val="NO"/>
              <w:rPr>
                <w:lang w:eastAsia="ko-KR"/>
              </w:rPr>
            </w:pPr>
            <w:r w:rsidRPr="00F434DB">
              <w:rPr>
                <w:lang w:eastAsia="ko-KR"/>
              </w:rPr>
              <w:t>NOTE 2:</w:t>
            </w:r>
            <w:r w:rsidRPr="00F434DB">
              <w:rPr>
                <w:lang w:eastAsia="ko-KR"/>
              </w:rPr>
              <w:tab/>
              <w:t>This requirement is covered in the next one and this requirement can be removed.</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FUNC-PSC-MM-004</w:t>
            </w:r>
          </w:p>
        </w:tc>
        <w:tc>
          <w:tcPr>
            <w:tcW w:w="6295" w:type="dxa"/>
          </w:tcPr>
          <w:p w:rsidR="00E3762B" w:rsidRPr="00E14CFE" w:rsidRDefault="00E3762B" w:rsidP="001E7138">
            <w:pPr>
              <w:pStyle w:val="TableRow"/>
              <w:rPr>
                <w:lang w:eastAsia="ko-KR"/>
              </w:rPr>
            </w:pPr>
            <w:r w:rsidRPr="003E493D">
              <w:rPr>
                <w:lang w:eastAsia="ko-KR"/>
              </w:rPr>
              <w:t>In addition to what is specified in PoC V1.0 the PoC Session release policies and in the PoC  Group Specific Releasing Rules, PoC Service Provider SHALL be able to release a Man-machine PoC Session due to one or more reasons in the following list:</w:t>
            </w:r>
          </w:p>
          <w:p w:rsidR="00E3762B" w:rsidRPr="00E14CFE" w:rsidRDefault="00E3762B" w:rsidP="001E7138">
            <w:pPr>
              <w:pStyle w:val="TableRow"/>
              <w:rPr>
                <w:lang w:eastAsia="ko-KR"/>
              </w:rPr>
            </w:pPr>
            <w:r w:rsidRPr="003E493D">
              <w:rPr>
                <w:lang w:eastAsia="ko-KR"/>
              </w:rPr>
              <w:t>Release PoC Session when the second last human Participant leaves the PoC Session;</w:t>
            </w:r>
          </w:p>
          <w:p w:rsidR="00E3762B" w:rsidRPr="00E14CFE" w:rsidRDefault="00E3762B" w:rsidP="001E7138">
            <w:pPr>
              <w:pStyle w:val="TableRow"/>
              <w:rPr>
                <w:lang w:eastAsia="ko-KR"/>
              </w:rPr>
            </w:pPr>
            <w:r w:rsidRPr="003E493D">
              <w:rPr>
                <w:lang w:eastAsia="ko-KR"/>
              </w:rPr>
              <w:t>Release PoC Session when the last human Participant leaves the PoC Session;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bl>
    <w:p w:rsidR="00B11411" w:rsidRPr="005155B7" w:rsidRDefault="00E3762B" w:rsidP="005155B7">
      <w:pPr>
        <w:pStyle w:val="Caption"/>
        <w:rPr>
          <w:rFonts w:cs="Arial"/>
        </w:rPr>
      </w:pPr>
      <w:bookmarkStart w:id="1740" w:name="_Toc300309926"/>
      <w:bookmarkStart w:id="1741" w:name="_Toc394668109"/>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88</w:t>
      </w:r>
      <w:r w:rsidR="00747FF5" w:rsidRPr="00F434DB">
        <w:fldChar w:fldCharType="end"/>
      </w:r>
      <w:r>
        <w:t xml:space="preserve">: Unrealized PoC Requirements on </w:t>
      </w:r>
      <w:r w:rsidRPr="00F434DB">
        <w:t>Man-Machine PoC Session Release Policies</w:t>
      </w:r>
      <w:bookmarkEnd w:id="1740"/>
      <w:bookmarkEnd w:id="1741"/>
    </w:p>
    <w:p w:rsidR="00FE08F4" w:rsidRPr="005155B7" w:rsidRDefault="00E3762B" w:rsidP="00FE08F4">
      <w:pPr>
        <w:pStyle w:val="App5"/>
        <w:rPr>
          <w:sz w:val="22"/>
          <w:szCs w:val="22"/>
        </w:rPr>
      </w:pPr>
      <w:bookmarkStart w:id="1742" w:name="_Toc394676599"/>
      <w:r w:rsidRPr="005155B7">
        <w:rPr>
          <w:sz w:val="22"/>
          <w:szCs w:val="22"/>
        </w:rPr>
        <w:t>PoC Session Control for Crisis Handling</w:t>
      </w:r>
      <w:bookmarkEnd w:id="17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b/>
              </w:rPr>
            </w:pPr>
            <w:r w:rsidRPr="003E493D">
              <w:rPr>
                <w:b/>
              </w:rPr>
              <w:t>Functionality</w:t>
            </w:r>
          </w:p>
        </w:tc>
      </w:tr>
      <w:tr w:rsidR="00E3762B" w:rsidRPr="00F434DB" w:rsidTr="001E7138">
        <w:trPr>
          <w:cantSplit/>
          <w:jc w:val="center"/>
        </w:trPr>
        <w:tc>
          <w:tcPr>
            <w:tcW w:w="1994" w:type="dxa"/>
          </w:tcPr>
          <w:p w:rsidR="00E3762B" w:rsidRPr="001D58E4" w:rsidRDefault="00E3762B" w:rsidP="001E7138">
            <w:r>
              <w:rPr>
                <w:rFonts w:hint="eastAsia"/>
                <w:lang w:eastAsia="zh-CN"/>
              </w:rPr>
              <w:t>FUNC-PSC-CH-011</w:t>
            </w:r>
          </w:p>
        </w:tc>
        <w:tc>
          <w:tcPr>
            <w:tcW w:w="6295" w:type="dxa"/>
          </w:tcPr>
          <w:p w:rsidR="00E3762B" w:rsidRPr="00F434DB" w:rsidRDefault="00E3762B" w:rsidP="001E7138">
            <w:pPr>
              <w:rPr>
                <w:rFonts w:cs="Arial"/>
              </w:rPr>
            </w:pPr>
            <w:r>
              <w:rPr>
                <w:rFonts w:hint="eastAsia"/>
                <w:lang w:eastAsia="zh-CN"/>
              </w:rPr>
              <w:t xml:space="preserve">The PoC Service Infrastructures SHALL </w:t>
            </w:r>
            <w:proofErr w:type="gramStart"/>
            <w:r>
              <w:rPr>
                <w:rFonts w:hint="eastAsia"/>
                <w:lang w:eastAsia="zh-CN"/>
              </w:rPr>
              <w:t>be</w:t>
            </w:r>
            <w:proofErr w:type="gramEnd"/>
            <w:r>
              <w:rPr>
                <w:rFonts w:hint="eastAsia"/>
                <w:lang w:eastAsia="zh-CN"/>
              </w:rPr>
              <w:t xml:space="preserve"> able to identify the URI of </w:t>
            </w:r>
            <w:r w:rsidRPr="00C373DC">
              <w:t>Crisis Event Handling Entity</w:t>
            </w:r>
            <w:r>
              <w:rPr>
                <w:rFonts w:hint="eastAsia"/>
                <w:lang w:eastAsia="zh-CN"/>
              </w:rPr>
              <w:t>.</w:t>
            </w:r>
          </w:p>
        </w:tc>
        <w:tc>
          <w:tcPr>
            <w:tcW w:w="1809" w:type="dxa"/>
          </w:tcPr>
          <w:p w:rsidR="00E3762B" w:rsidRPr="00F434DB" w:rsidRDefault="00E3762B" w:rsidP="001E7138">
            <w:pPr>
              <w:jc w:val="center"/>
              <w:rPr>
                <w:rFonts w:cs="Arial"/>
              </w:rPr>
            </w:pPr>
            <w:r>
              <w:rPr>
                <w:rFonts w:cs="Arial" w:hint="eastAsia"/>
                <w:lang w:eastAsia="zh-CN"/>
              </w:rPr>
              <w:t>2.1</w:t>
            </w:r>
          </w:p>
        </w:tc>
      </w:tr>
    </w:tbl>
    <w:p w:rsidR="00E3762B" w:rsidRDefault="00E3762B" w:rsidP="00E3762B">
      <w:pPr>
        <w:pStyle w:val="Caption"/>
      </w:pPr>
      <w:bookmarkStart w:id="1743" w:name="_Toc394668110"/>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89</w:t>
      </w:r>
      <w:r w:rsidR="00747FF5" w:rsidRPr="00F434DB">
        <w:fldChar w:fldCharType="end"/>
      </w:r>
      <w:r>
        <w:t xml:space="preserve">: Unrealized PoC Requirements on </w:t>
      </w:r>
      <w:r w:rsidRPr="00F434DB">
        <w:t>PoC Session Control for Crisis Handling</w:t>
      </w:r>
      <w:bookmarkEnd w:id="1743"/>
    </w:p>
    <w:p w:rsidR="00FE08F4" w:rsidRPr="005155B7" w:rsidRDefault="00E3762B" w:rsidP="00FE08F4">
      <w:pPr>
        <w:pStyle w:val="App5"/>
        <w:rPr>
          <w:sz w:val="22"/>
          <w:szCs w:val="22"/>
        </w:rPr>
      </w:pPr>
      <w:bookmarkStart w:id="1744" w:name="_Toc115018503"/>
      <w:bookmarkStart w:id="1745" w:name="_Toc224535304"/>
      <w:bookmarkStart w:id="1746" w:name="_Toc300309840"/>
      <w:bookmarkStart w:id="1747" w:name="_Toc394676600"/>
      <w:r w:rsidRPr="005155B7">
        <w:rPr>
          <w:sz w:val="22"/>
          <w:szCs w:val="22"/>
        </w:rPr>
        <w:lastRenderedPageBreak/>
        <w:t>Splitting and Merging PoC Sessions</w:t>
      </w:r>
      <w:bookmarkEnd w:id="1744"/>
      <w:bookmarkEnd w:id="1745"/>
      <w:bookmarkEnd w:id="1746"/>
      <w:bookmarkEnd w:id="1747"/>
    </w:p>
    <w:p w:rsidR="00E3762B" w:rsidRPr="00F434DB" w:rsidRDefault="00E3762B" w:rsidP="00E3762B">
      <w:pPr>
        <w:rPr>
          <w:rFonts w:cs="Arial"/>
          <w:lang w:eastAsia="ko-KR"/>
        </w:rPr>
      </w:pPr>
      <w:r w:rsidRPr="00F434DB">
        <w:rPr>
          <w:rFonts w:cs="Arial"/>
        </w:rPr>
        <w:t>The PoC Service optionally supports</w:t>
      </w:r>
      <w:r w:rsidRPr="00F434DB">
        <w:rPr>
          <w:rFonts w:cs="Arial"/>
          <w:lang w:eastAsia="ko-KR"/>
        </w:rPr>
        <w:t xml:space="preserve"> splitting and merging of P</w:t>
      </w:r>
      <w:r w:rsidR="005155B7">
        <w:rPr>
          <w:rFonts w:cs="Arial"/>
          <w:lang w:eastAsia="ko-KR"/>
        </w:rPr>
        <w:t>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FUNC-PSC-SM-001</w:t>
            </w:r>
          </w:p>
        </w:tc>
        <w:tc>
          <w:tcPr>
            <w:tcW w:w="6295" w:type="dxa"/>
          </w:tcPr>
          <w:p w:rsidR="00E3762B" w:rsidRPr="00E14CFE" w:rsidRDefault="00E3762B" w:rsidP="001E7138">
            <w:pPr>
              <w:pStyle w:val="TableRow"/>
            </w:pPr>
            <w:r w:rsidRPr="003E493D">
              <w:t>The PoC Service Infrastructure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FUNC-PSC-SM-002</w:t>
            </w:r>
          </w:p>
        </w:tc>
        <w:tc>
          <w:tcPr>
            <w:tcW w:w="6295" w:type="dxa"/>
          </w:tcPr>
          <w:p w:rsidR="00E3762B" w:rsidRPr="00E14CFE" w:rsidRDefault="00E3762B" w:rsidP="001E7138">
            <w:pPr>
              <w:pStyle w:val="TableRow"/>
            </w:pPr>
            <w:r w:rsidRPr="003E493D">
              <w:t>The PoC Client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b/>
              </w:rPr>
            </w:pPr>
            <w:r w:rsidRPr="003E493D">
              <w:rPr>
                <w:b/>
              </w:rPr>
              <w:t>Functionality</w:t>
            </w:r>
          </w:p>
        </w:tc>
      </w:tr>
      <w:tr w:rsidR="00E3762B" w:rsidRPr="00F434DB" w:rsidTr="001E7138">
        <w:trPr>
          <w:jc w:val="center"/>
        </w:trPr>
        <w:tc>
          <w:tcPr>
            <w:tcW w:w="1994" w:type="dxa"/>
          </w:tcPr>
          <w:p w:rsidR="00E3762B" w:rsidRPr="00E14CFE" w:rsidRDefault="00E3762B" w:rsidP="001E7138">
            <w:pPr>
              <w:pStyle w:val="TableRow"/>
              <w:rPr>
                <w:rFonts w:cs="Arial"/>
              </w:rPr>
            </w:pPr>
            <w:r w:rsidRPr="003E493D">
              <w:rPr>
                <w:rFonts w:cs="Arial"/>
              </w:rPr>
              <w:t>FUNC-PSC-SM-003</w:t>
            </w:r>
          </w:p>
        </w:tc>
        <w:tc>
          <w:tcPr>
            <w:tcW w:w="6295" w:type="dxa"/>
          </w:tcPr>
          <w:p w:rsidR="00E3762B" w:rsidRPr="00E14CFE" w:rsidRDefault="00E3762B" w:rsidP="001E7138">
            <w:pPr>
              <w:pStyle w:val="TableRow"/>
            </w:pPr>
            <w:r w:rsidRPr="003E493D">
              <w:t>A Participant or PoC Session Owner MAY be able to combine on-going multiple PoC Sessions with another on-going or starting a 1-1, Pre-arranged or Ad hoc Group PoC Session into one PoC Group Session if authorized to do so and permitted by the PoC Group specific policy.</w:t>
            </w:r>
          </w:p>
          <w:p w:rsidR="00E3762B" w:rsidRPr="00F434DB" w:rsidRDefault="00E3762B" w:rsidP="001E7138">
            <w:pPr>
              <w:pStyle w:val="NO"/>
            </w:pPr>
            <w:r w:rsidRPr="00F434DB">
              <w:t>NOTE 1:</w:t>
            </w:r>
            <w:r w:rsidRPr="00F434DB">
              <w:tab/>
              <w:t>This is not Pre-arranged or Chat PoC Group Session, but is this Ad-hoc PoC Group Session or something else?  Definition for this kind of PoC Session is needed.</w:t>
            </w:r>
          </w:p>
          <w:p w:rsidR="00E3762B" w:rsidRPr="00F434DB" w:rsidRDefault="00E3762B" w:rsidP="001E7138">
            <w:pPr>
              <w:pStyle w:val="NO"/>
            </w:pPr>
            <w:r w:rsidRPr="00F434DB">
              <w:rPr>
                <w:lang w:eastAsia="ko-KR"/>
              </w:rPr>
              <w:t>NOTE 2:</w:t>
            </w:r>
            <w:r w:rsidRPr="00F434DB">
              <w:rPr>
                <w:lang w:eastAsia="ko-KR"/>
              </w:rPr>
              <w:tab/>
              <w:t>A PoC User not involved in a PoC Session may initiate the combining of the PoC Session with another PoC Session, if the PoC User is authorized to do so.</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A PoC Participant or PoC Session Owner MAY be able to combine on-going multiple Chat PoC Group Sessions with on-going Chat PoC Group Session into one Chat PoC Group Session if authorized to do so and permitted by the PoC Group specific policy and Access Control.</w:t>
            </w:r>
          </w:p>
          <w:p w:rsidR="00E3762B" w:rsidRPr="00F434DB" w:rsidRDefault="00E3762B" w:rsidP="001E7138">
            <w:pPr>
              <w:pStyle w:val="NO"/>
            </w:pPr>
            <w:r w:rsidRPr="00F434DB">
              <w:t>NOTE 3:</w:t>
            </w:r>
            <w:r w:rsidRPr="00F434DB">
              <w:tab/>
              <w:t xml:space="preserve">Handling of different PoC Group policies when combining PoC Sessions is FFS. </w:t>
            </w:r>
          </w:p>
          <w:p w:rsidR="00E3762B" w:rsidRPr="00F434DB" w:rsidRDefault="00E3762B" w:rsidP="001E7138">
            <w:pPr>
              <w:pStyle w:val="NO"/>
            </w:pPr>
            <w:r w:rsidRPr="00F434DB">
              <w:t>NOTE 4:</w:t>
            </w:r>
            <w:r w:rsidRPr="00F434DB">
              <w:tab/>
              <w:t>Further elaboration is needed on PoC Group policy will be used for the maximum Participants and error handling when maximum Participant’s condition is reached.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FUNC-PSC-SM-005</w:t>
            </w:r>
          </w:p>
        </w:tc>
        <w:tc>
          <w:tcPr>
            <w:tcW w:w="6295" w:type="dxa"/>
          </w:tcPr>
          <w:p w:rsidR="00E3762B" w:rsidRPr="00E14CFE" w:rsidRDefault="00E3762B" w:rsidP="001E7138">
            <w:pPr>
              <w:pStyle w:val="TableRow"/>
            </w:pPr>
            <w:r w:rsidRPr="003E493D">
              <w:t>If splitting and merging is supported, a priority mechanism SHALL be applied to grant the sender arbitration during the merging process.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FUNC-PSC-SM-006</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Splitting is only applicable to a Hierarchical PoC Groups.  When splitting an ongoing hierarchical Pre-arranged Group PoC Session, a Participant or a PoC Session Owner MAY be able to split the PoC Session into two or more pre-defined PoC Groups, if he is authorized to do so and the release rules allow for it.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FUNC-PSC-SM-007</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 xml:space="preserve">If splitting and merging is supported, the PoC Service SHALL </w:t>
            </w:r>
            <w:proofErr w:type="gramStart"/>
            <w:r w:rsidRPr="003E493D">
              <w:t>support</w:t>
            </w:r>
            <w:proofErr w:type="gramEnd"/>
            <w:r w:rsidRPr="003E493D">
              <w:t xml:space="preserve"> static Hierarchical PoC Groups.</w:t>
            </w:r>
          </w:p>
          <w:p w:rsidR="00E3762B" w:rsidRPr="00F434DB" w:rsidRDefault="00E3762B" w:rsidP="001E7138">
            <w:pPr>
              <w:pStyle w:val="NO"/>
            </w:pPr>
            <w:r w:rsidRPr="00F434DB">
              <w:t>NOTE 5:</w:t>
            </w:r>
            <w:r w:rsidRPr="00F434DB">
              <w:tab/>
              <w:t>Applicability to multiple domains is FFS.</w:t>
            </w:r>
          </w:p>
          <w:p w:rsidR="00E3762B" w:rsidRPr="00E14CFE" w:rsidRDefault="00E3762B" w:rsidP="001E7138">
            <w:pPr>
              <w:pStyle w:val="TableRow"/>
            </w:pP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748" w:name="_Toc300309928"/>
      <w:bookmarkStart w:id="1749" w:name="_Toc394668111"/>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90</w:t>
      </w:r>
      <w:r w:rsidR="00747FF5" w:rsidRPr="00F434DB">
        <w:fldChar w:fldCharType="end"/>
      </w:r>
      <w:r>
        <w:rPr>
          <w:rFonts w:cs="Arial"/>
        </w:rPr>
        <w:t xml:space="preserve">: Unrealized PoC Requirements on </w:t>
      </w:r>
      <w:r w:rsidRPr="00F434DB">
        <w:rPr>
          <w:rFonts w:cs="Arial"/>
        </w:rPr>
        <w:t>Splitting and Merging PoC Sessions</w:t>
      </w:r>
      <w:bookmarkEnd w:id="1748"/>
      <w:bookmarkEnd w:id="1749"/>
      <w:r w:rsidRPr="00F434DB">
        <w:rPr>
          <w:rFonts w:cs="Arial"/>
        </w:rPr>
        <w:t xml:space="preserve"> </w:t>
      </w:r>
    </w:p>
    <w:p w:rsidR="00FE08F4" w:rsidRPr="005155B7" w:rsidRDefault="00572742" w:rsidP="00FE08F4">
      <w:pPr>
        <w:pStyle w:val="App5"/>
        <w:rPr>
          <w:sz w:val="22"/>
          <w:szCs w:val="22"/>
        </w:rPr>
      </w:pPr>
      <w:bookmarkStart w:id="1750" w:name="_Toc224535305"/>
      <w:bookmarkStart w:id="1751" w:name="_Toc300309841"/>
      <w:bookmarkStart w:id="1752" w:name="_Toc394676601"/>
      <w:r w:rsidRPr="005155B7">
        <w:rPr>
          <w:sz w:val="22"/>
          <w:szCs w:val="22"/>
        </w:rPr>
        <w:t>PoC Session Substitution</w:t>
      </w:r>
      <w:bookmarkEnd w:id="1750"/>
      <w:bookmarkEnd w:id="1751"/>
      <w:bookmarkEnd w:id="1752"/>
    </w:p>
    <w:p w:rsidR="00E3762B" w:rsidRPr="00F434DB" w:rsidRDefault="00E3762B" w:rsidP="00E3762B">
      <w:pPr>
        <w:rPr>
          <w:rFonts w:cs="Arial"/>
          <w:lang w:eastAsia="ko-KR"/>
        </w:rPr>
      </w:pPr>
      <w:r w:rsidRPr="00F434DB">
        <w:rPr>
          <w:rFonts w:cs="Arial"/>
          <w:lang w:eastAsia="ko-KR"/>
        </w:rPr>
        <w:t>In PoC V1.0, the number of Simultaneous PoC Sessions is limited. If the PoC Client has the maximum number of PoC Sessions and a new incoming invitation arrives at the PoC Server, the PoC Server sends the reject message ‘busy’. PoC Session substitution can provide flexibility for the PoC User to accept the incoming invitation by replacing an existing PoC Session according</w:t>
      </w:r>
      <w:r w:rsidR="005155B7">
        <w:rPr>
          <w:rFonts w:cs="Arial"/>
          <w:lang w:eastAsia="ko-KR"/>
        </w:rPr>
        <w:t xml:space="preserve"> to preference of the PoC User.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FUNC-PSC-SU-001</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The PoC Service Infrastructure MAY support the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FUNC-PSC-SU-002</w:t>
            </w:r>
          </w:p>
        </w:tc>
        <w:tc>
          <w:tcPr>
            <w:tcW w:w="6295" w:type="dxa"/>
          </w:tcPr>
          <w:p w:rsidR="00E3762B" w:rsidRPr="00E14CFE" w:rsidRDefault="00E3762B" w:rsidP="001E7138">
            <w:pPr>
              <w:pStyle w:val="TableRow"/>
              <w:rPr>
                <w:rFonts w:cs="Arial"/>
              </w:rPr>
            </w:pPr>
            <w:r w:rsidRPr="003E493D">
              <w:rPr>
                <w:rFonts w:cs="Arial"/>
              </w:rPr>
              <w:t>The PoC Client MAY support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FUNC-PSC-SU-003</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Service Infrastructure MAY support the preferred PoC Service Settings in the PoC Server by the PoC User. The Preferred PoC Service Settings are as follows</w:t>
            </w:r>
          </w:p>
          <w:p w:rsidR="00FE08F4" w:rsidRPr="00FE08F4" w:rsidRDefault="00E3762B" w:rsidP="00FE08F4">
            <w:pPr>
              <w:pStyle w:val="Bullet"/>
              <w:rPr>
                <w:lang w:eastAsia="ko-KR"/>
              </w:rPr>
            </w:pPr>
            <w:r w:rsidRPr="003E493D">
              <w:t xml:space="preserve">Rejecting </w:t>
            </w:r>
            <w:r w:rsidRPr="00A25EA6">
              <w:t>new</w:t>
            </w:r>
            <w:r w:rsidRPr="003E493D">
              <w:t xml:space="preserve"> incoming invitation automatically by PoC Server. </w:t>
            </w:r>
          </w:p>
          <w:p w:rsidR="00FE08F4" w:rsidRPr="00FE08F4" w:rsidRDefault="00E3762B" w:rsidP="00FE08F4">
            <w:pPr>
              <w:pStyle w:val="Bullet"/>
              <w:rPr>
                <w:lang w:eastAsia="ko-KR"/>
              </w:rPr>
            </w:pPr>
            <w:r w:rsidRPr="003E493D">
              <w:t xml:space="preserve">Routing to the invited PoC Client </w:t>
            </w:r>
            <w:r w:rsidRPr="00A25EA6">
              <w:t>directly</w:t>
            </w:r>
            <w:r w:rsidRPr="003E493D">
              <w:t xml:space="preserve"> by PoC Server (default setting).</w:t>
            </w:r>
          </w:p>
          <w:p w:rsidR="00FE08F4" w:rsidRPr="00FE08F4" w:rsidRDefault="00E3762B" w:rsidP="00FE08F4">
            <w:pPr>
              <w:pStyle w:val="Bullet"/>
            </w:pPr>
            <w:r w:rsidRPr="003E493D">
              <w:t xml:space="preserve">Routing to the PoC Box </w:t>
            </w:r>
            <w:r w:rsidRPr="00A25EA6">
              <w:t>directly</w:t>
            </w:r>
            <w:r w:rsidRPr="003E493D">
              <w:t xml:space="preserve"> by PoC Server.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Client MAY allow the PoC User to substitute an incoming invitation in place of the existing PoC Session according to choice of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0937E7" w:rsidRDefault="00E3762B" w:rsidP="000937E7">
      <w:pPr>
        <w:pStyle w:val="Caption"/>
        <w:rPr>
          <w:rFonts w:cs="Arial"/>
        </w:rPr>
      </w:pPr>
      <w:bookmarkStart w:id="1753" w:name="_Toc300309929"/>
      <w:bookmarkStart w:id="1754" w:name="_Toc394668112"/>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91</w:t>
      </w:r>
      <w:r w:rsidR="00747FF5" w:rsidRPr="00F434DB">
        <w:fldChar w:fldCharType="end"/>
      </w:r>
      <w:r>
        <w:rPr>
          <w:rFonts w:cs="Arial"/>
        </w:rPr>
        <w:t xml:space="preserve">: Unrealized PoC Requirements on </w:t>
      </w:r>
      <w:r w:rsidRPr="00F434DB">
        <w:rPr>
          <w:rFonts w:cs="Arial"/>
        </w:rPr>
        <w:t>PoC Session Substitution</w:t>
      </w:r>
      <w:bookmarkEnd w:id="1753"/>
      <w:bookmarkEnd w:id="1754"/>
      <w:r w:rsidRPr="00F434DB">
        <w:rPr>
          <w:rFonts w:cs="Arial"/>
        </w:rPr>
        <w:t xml:space="preserve"> </w:t>
      </w:r>
    </w:p>
    <w:p w:rsidR="00A31F4D" w:rsidRDefault="00CF5560">
      <w:pPr>
        <w:pStyle w:val="App4"/>
      </w:pPr>
      <w:bookmarkStart w:id="1755" w:name="_Toc384822467"/>
      <w:bookmarkStart w:id="1756" w:name="_Toc394676602"/>
      <w:r w:rsidRPr="00F434DB">
        <w:t>Dispatcher Functions</w:t>
      </w:r>
      <w:bookmarkEnd w:id="1755"/>
      <w:bookmarkEnd w:id="17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CF5560" w:rsidRPr="00F434DB" w:rsidTr="001E7138">
        <w:trPr>
          <w:cantSplit/>
          <w:jc w:val="center"/>
        </w:trPr>
        <w:tc>
          <w:tcPr>
            <w:tcW w:w="1809" w:type="dxa"/>
            <w:shd w:val="clear" w:color="auto" w:fill="CCFFCC"/>
          </w:tcPr>
          <w:p w:rsidR="00CF5560" w:rsidRPr="00F434DB" w:rsidRDefault="00CF5560" w:rsidP="001E7138">
            <w:pPr>
              <w:pStyle w:val="TableHead"/>
              <w:rPr>
                <w:rFonts w:cs="Arial"/>
              </w:rPr>
            </w:pPr>
            <w:r w:rsidRPr="00F434DB">
              <w:rPr>
                <w:rFonts w:cs="Arial"/>
              </w:rPr>
              <w:t>Label</w:t>
            </w:r>
          </w:p>
        </w:tc>
        <w:tc>
          <w:tcPr>
            <w:tcW w:w="6480"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shd w:val="clear" w:color="auto" w:fill="auto"/>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FUNC-DPF-005</w:t>
            </w:r>
          </w:p>
          <w:p w:rsidR="00CF5560" w:rsidRPr="00E14CFE" w:rsidRDefault="00CF5560" w:rsidP="001E7138">
            <w:pPr>
              <w:pStyle w:val="TableRow"/>
              <w:rPr>
                <w:rFonts w:cs="Arial"/>
              </w:rPr>
            </w:pPr>
          </w:p>
        </w:tc>
        <w:tc>
          <w:tcPr>
            <w:tcW w:w="6480" w:type="dxa"/>
            <w:tcBorders>
              <w:bottom w:val="single" w:sz="4" w:space="0" w:color="auto"/>
            </w:tcBorders>
            <w:shd w:val="clear" w:color="auto" w:fill="auto"/>
          </w:tcPr>
          <w:p w:rsidR="00CF5560" w:rsidRPr="00E14CFE" w:rsidRDefault="00CF5560" w:rsidP="001E7138">
            <w:pPr>
              <w:pStyle w:val="TableRow"/>
            </w:pPr>
            <w:r w:rsidRPr="003E493D">
              <w:rPr>
                <w:rFonts w:eastAsia="MS Gothic"/>
              </w:rPr>
              <w:t xml:space="preserve">The PoC Dispatcher SHALL </w:t>
            </w:r>
            <w:proofErr w:type="gramStart"/>
            <w:r w:rsidRPr="003E493D">
              <w:rPr>
                <w:rFonts w:eastAsia="MS Gothic"/>
              </w:rPr>
              <w:t>be</w:t>
            </w:r>
            <w:proofErr w:type="gramEnd"/>
            <w:r w:rsidRPr="003E493D">
              <w:rPr>
                <w:rFonts w:eastAsia="MS Gothic"/>
              </w:rPr>
              <w:t xml:space="preserve"> able to </w:t>
            </w:r>
            <w:r w:rsidRPr="003E493D">
              <w:t>transmit Media Bursts to an individual PoC Fleet Member in an ongoing 1-many-1 PoC Session separately.</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FUNC-DPF-010</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eastAsia="Batang" w:hint="eastAsia"/>
                <w:lang w:eastAsia="ko-KR"/>
              </w:rPr>
              <w:t>manage the permission of individual PoC Fleet Members to</w:t>
            </w:r>
            <w:r w:rsidRPr="003E493D">
              <w:rPr>
                <w:rFonts w:eastAsia="Batang"/>
                <w:lang w:eastAsia="ko-KR"/>
              </w:rPr>
              <w:t xml:space="preserve"> </w:t>
            </w:r>
            <w:r w:rsidRPr="003E493D">
              <w:rPr>
                <w:rFonts w:cs="Arial"/>
              </w:rPr>
              <w:t>establish 1-1 and Ad hoc PoC Group Sessions among individual PoC Fleet Members.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FUNC-DPF-014</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cs="Arial"/>
              </w:rPr>
              <w:t>The PoC Dispatcher MAY be able to</w:t>
            </w:r>
            <w:r w:rsidRPr="003E493D">
              <w:rPr>
                <w:rFonts w:eastAsia="MS Gothic" w:cs="Arial"/>
                <w:lang w:eastAsia="ja-JP"/>
              </w:rPr>
              <w:t xml:space="preserve"> manage the permission of individual PoC Fleet Members to establish PoC Sessions to PoC Users outside their Pre-arranged Group supporting 1-many-1 PoC Sessions.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FUNC-DPF-017</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Subject to authorisation, a PoC Fleet Member MAY be able to communicate in a 1-1 or Ad hoc PoC Group Session with other </w:t>
            </w:r>
            <w:r w:rsidRPr="003E493D">
              <w:rPr>
                <w:rFonts w:cs="Arial"/>
              </w:rPr>
              <w:t xml:space="preserve">PoC </w:t>
            </w:r>
            <w:r w:rsidRPr="003E493D">
              <w:rPr>
                <w:rFonts w:eastAsia="MS Gothic" w:cs="Arial"/>
                <w:lang w:eastAsia="ja-JP"/>
              </w:rPr>
              <w:t>Fleet Members when not already participating in an ongoing 1-many-1 PoC Session.</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bl>
    <w:p w:rsidR="00CF5560" w:rsidRPr="0030771E" w:rsidRDefault="0054348A" w:rsidP="00CF5560">
      <w:pPr>
        <w:jc w:val="center"/>
        <w:rPr>
          <w:b/>
        </w:rPr>
      </w:pPr>
      <w:bookmarkStart w:id="1757" w:name="_Toc394668113"/>
      <w:r w:rsidRPr="0054348A">
        <w:rPr>
          <w:b/>
        </w:rPr>
        <w:t xml:space="preserve">Table </w:t>
      </w:r>
      <w:r w:rsidR="00747FF5" w:rsidRPr="0054348A">
        <w:rPr>
          <w:b/>
        </w:rPr>
        <w:fldChar w:fldCharType="begin"/>
      </w:r>
      <w:r w:rsidRPr="0054348A">
        <w:rPr>
          <w:b/>
        </w:rPr>
        <w:instrText xml:space="preserve"> SEQ Table \* ARABIC </w:instrText>
      </w:r>
      <w:r w:rsidR="00747FF5" w:rsidRPr="0054348A">
        <w:rPr>
          <w:b/>
        </w:rPr>
        <w:fldChar w:fldCharType="separate"/>
      </w:r>
      <w:r w:rsidR="00853FF3">
        <w:rPr>
          <w:b/>
          <w:noProof/>
        </w:rPr>
        <w:t>92</w:t>
      </w:r>
      <w:r w:rsidR="00747FF5" w:rsidRPr="0054348A">
        <w:rPr>
          <w:b/>
        </w:rPr>
        <w:fldChar w:fldCharType="end"/>
      </w:r>
      <w:r w:rsidRPr="0054348A">
        <w:rPr>
          <w:rFonts w:cs="Arial"/>
          <w:b/>
        </w:rPr>
        <w:t>: Unrealized PoC Requirements on Dispatcher Functions</w:t>
      </w:r>
      <w:bookmarkEnd w:id="1757"/>
    </w:p>
    <w:p w:rsidR="00A31F4D" w:rsidRDefault="00CF5560">
      <w:pPr>
        <w:pStyle w:val="App4"/>
      </w:pPr>
      <w:bookmarkStart w:id="1758" w:name="_Toc115018506"/>
      <w:bookmarkStart w:id="1759" w:name="_Toc224535307"/>
      <w:bookmarkStart w:id="1760" w:name="_Toc300309843"/>
      <w:bookmarkStart w:id="1761" w:name="_Toc384822468"/>
      <w:bookmarkStart w:id="1762" w:name="_Toc394676603"/>
      <w:r w:rsidRPr="00F434DB">
        <w:t>Media Burst Control Enhancements</w:t>
      </w:r>
      <w:bookmarkEnd w:id="1758"/>
      <w:bookmarkEnd w:id="1759"/>
      <w:bookmarkEnd w:id="1760"/>
      <w:bookmarkEnd w:id="1761"/>
      <w:bookmarkEnd w:id="1762"/>
    </w:p>
    <w:p w:rsidR="00FE08F4" w:rsidRPr="005155B7" w:rsidRDefault="00CF5560" w:rsidP="00FE08F4">
      <w:pPr>
        <w:pStyle w:val="App5"/>
        <w:rPr>
          <w:sz w:val="22"/>
          <w:szCs w:val="22"/>
        </w:rPr>
      </w:pPr>
      <w:bookmarkStart w:id="1763" w:name="_Toc115018509"/>
      <w:bookmarkStart w:id="1764" w:name="_Toc224535310"/>
      <w:bookmarkStart w:id="1765" w:name="_Toc300309846"/>
      <w:bookmarkStart w:id="1766" w:name="_Toc394676604"/>
      <w:r w:rsidRPr="005155B7">
        <w:rPr>
          <w:sz w:val="22"/>
          <w:szCs w:val="22"/>
        </w:rPr>
        <w:t>Queue Reset</w:t>
      </w:r>
      <w:bookmarkEnd w:id="1763"/>
      <w:bookmarkEnd w:id="1764"/>
      <w:bookmarkEnd w:id="1765"/>
      <w:bookmarkEnd w:id="1766"/>
    </w:p>
    <w:p w:rsidR="00CF5560" w:rsidRPr="00F434DB" w:rsidRDefault="00CF5560" w:rsidP="00CF5560">
      <w:pPr>
        <w:rPr>
          <w:rFonts w:eastAsia="MS Gothic" w:cs="Arial"/>
          <w:lang w:eastAsia="ja-JP"/>
        </w:rPr>
      </w:pPr>
      <w:r w:rsidRPr="00F434DB">
        <w:rPr>
          <w:rFonts w:eastAsia="MS Gothic" w:cs="Arial"/>
          <w:lang w:eastAsia="ja-JP"/>
        </w:rPr>
        <w:t xml:space="preserve">When an optional queuing of Media Burst queuing is supported the PoC Service can optionally support queue reset. </w:t>
      </w:r>
    </w:p>
    <w:p w:rsidR="00CF5560" w:rsidRPr="00F434DB" w:rsidRDefault="00CF5560" w:rsidP="00CF5560">
      <w:pPr>
        <w:pStyle w:val="NO"/>
      </w:pPr>
      <w:r w:rsidRPr="00F434DB">
        <w:t>NOTE:</w:t>
      </w:r>
      <w:r w:rsidRPr="00F434DB">
        <w:tab/>
        <w:t>The user experience related to the interaction of optional features requiring the authorization of the PoC Client needs to be examined.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rPr>
            </w:pPr>
            <w:r w:rsidRPr="003E493D">
              <w:rPr>
                <w:rFonts w:eastAsia="MS Mincho" w:cs="Arial"/>
                <w:lang w:eastAsia="ja-JP"/>
              </w:rPr>
              <w:t>The PoC Service Infrastructure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FUNC-MBC-QR-002</w:t>
            </w:r>
          </w:p>
        </w:tc>
        <w:tc>
          <w:tcPr>
            <w:tcW w:w="6295" w:type="dxa"/>
          </w:tcPr>
          <w:p w:rsidR="00CF5560" w:rsidRPr="00E14CFE" w:rsidRDefault="00CF5560" w:rsidP="001E7138">
            <w:pPr>
              <w:pStyle w:val="TableRow"/>
              <w:rPr>
                <w:rFonts w:eastAsia="MS Mincho" w:cs="Arial"/>
                <w:lang w:eastAsia="ja-JP"/>
              </w:rPr>
            </w:pPr>
            <w:r w:rsidRPr="003E493D">
              <w:rPr>
                <w:rFonts w:eastAsia="MS Mincho" w:cs="Arial"/>
                <w:lang w:eastAsia="ja-JP"/>
              </w:rPr>
              <w:t>The PoC Client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 authorized</w:t>
            </w:r>
            <w:r w:rsidRPr="003E493D">
              <w:rPr>
                <w:rFonts w:eastAsia="MS Mincho" w:cs="Arial"/>
                <w:lang w:eastAsia="ja-JP"/>
              </w:rPr>
              <w:t xml:space="preserve"> PoC </w:t>
            </w:r>
            <w:r w:rsidRPr="003E493D">
              <w:rPr>
                <w:rFonts w:eastAsia="Batang" w:cs="Arial"/>
                <w:lang w:eastAsia="ko-KR"/>
              </w:rPr>
              <w:t xml:space="preserve">User </w:t>
            </w:r>
            <w:r w:rsidRPr="003E493D">
              <w:rPr>
                <w:rFonts w:eastAsia="MS Mincho" w:cs="Arial"/>
                <w:lang w:eastAsia="ja-JP"/>
              </w:rPr>
              <w:t xml:space="preserve">SHALL </w:t>
            </w:r>
            <w:proofErr w:type="gramStart"/>
            <w:r w:rsidRPr="003E493D">
              <w:rPr>
                <w:rFonts w:eastAsia="MS Mincho" w:cs="Arial"/>
                <w:lang w:eastAsia="ja-JP"/>
              </w:rPr>
              <w:t>be</w:t>
            </w:r>
            <w:proofErr w:type="gramEnd"/>
            <w:r w:rsidRPr="003E493D">
              <w:rPr>
                <w:rFonts w:eastAsia="MS Mincho" w:cs="Arial"/>
                <w:lang w:eastAsia="ja-JP"/>
              </w:rPr>
              <w:t xml:space="preserve"> able to request a queue reset.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w:t>
            </w:r>
            <w:r w:rsidRPr="003E493D">
              <w:rPr>
                <w:rFonts w:eastAsia="MS Mincho" w:cs="Arial"/>
                <w:lang w:eastAsia="ja-JP"/>
              </w:rPr>
              <w:t xml:space="preserve"> authorization rights for queue reset SHOULD be configurable.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lastRenderedPageBreak/>
              <w:t>FUNC-MBC-QR-005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lang w:eastAsia="ja-JP"/>
              </w:rPr>
            </w:pPr>
            <w:r w:rsidRPr="003E493D">
              <w:rPr>
                <w:rFonts w:eastAsia="Batang"/>
                <w:lang w:eastAsia="ko-KR"/>
              </w:rPr>
              <w:t xml:space="preserve">The </w:t>
            </w:r>
            <w:r w:rsidRPr="003E493D">
              <w:rPr>
                <w:rFonts w:eastAsia="MS Mincho"/>
                <w:lang w:eastAsia="ja-JP"/>
              </w:rPr>
              <w:t xml:space="preserve">PoC </w:t>
            </w:r>
            <w:r w:rsidRPr="003E493D">
              <w:rPr>
                <w:rFonts w:eastAsia="Batang"/>
                <w:lang w:eastAsia="ko-KR"/>
              </w:rPr>
              <w:t xml:space="preserve">Server </w:t>
            </w:r>
            <w:r w:rsidRPr="003E493D">
              <w:rPr>
                <w:rFonts w:eastAsia="MS Mincho"/>
                <w:lang w:eastAsia="ja-JP"/>
              </w:rPr>
              <w:t xml:space="preserve">SHALL </w:t>
            </w:r>
            <w:proofErr w:type="gramStart"/>
            <w:r w:rsidRPr="003E493D">
              <w:rPr>
                <w:rFonts w:eastAsia="MS Mincho"/>
                <w:lang w:eastAsia="ja-JP"/>
              </w:rPr>
              <w:t>be</w:t>
            </w:r>
            <w:proofErr w:type="gramEnd"/>
            <w:r w:rsidRPr="003E493D">
              <w:rPr>
                <w:rFonts w:eastAsia="MS Mincho"/>
                <w:lang w:eastAsia="ja-JP"/>
              </w:rPr>
              <w:t xml:space="preserve"> able to clear all reserved Talk Burst requests in a queue</w:t>
            </w:r>
            <w:r w:rsidRPr="003E493D">
              <w:rPr>
                <w:rFonts w:eastAsia="Batang"/>
                <w:lang w:eastAsia="ko-KR"/>
              </w:rPr>
              <w:t>, when requested.</w:t>
            </w:r>
          </w:p>
          <w:p w:rsidR="00CF5560" w:rsidRPr="00F434DB" w:rsidRDefault="00CF5560" w:rsidP="001E7138">
            <w:pPr>
              <w:pStyle w:val="NO"/>
            </w:pPr>
            <w:r w:rsidRPr="00F434DB">
              <w:t>NOTE:</w:t>
            </w:r>
            <w:r w:rsidRPr="00F434DB">
              <w:tab/>
              <w:t>It is FFS if it is Media Burst or Talk Burst queuing.  Applicable also to bullet 5.</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FUNC-MBC-QR-006</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If </w:t>
            </w:r>
            <w:r w:rsidRPr="003E493D">
              <w:rPr>
                <w:rFonts w:eastAsia="MS Mincho" w:cs="Arial"/>
                <w:lang w:eastAsia="ja-JP"/>
              </w:rPr>
              <w:t>queue reset is requested but cannot be completed (e.g., the PoC User is not authorised), then the requesting Participant SHALL be notified accordingly. The reason for failure MAY also be provided.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FUNC-MBC-QR-007</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The </w:t>
            </w:r>
            <w:r w:rsidRPr="003E493D">
              <w:rPr>
                <w:rFonts w:eastAsia="MS Mincho" w:cs="Arial"/>
                <w:lang w:eastAsia="ja-JP"/>
              </w:rPr>
              <w:t>PoC Server SHALL provide the capability to indicate to those Participants whose Talk Burst Request has been queued, that all Talk Burst requests in the queue have been reset after a queue reset request was successfully handled.</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67" w:name="_Toc300309933"/>
      <w:bookmarkStart w:id="1768" w:name="_Toc394668114"/>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93</w:t>
      </w:r>
      <w:r w:rsidR="00747FF5" w:rsidRPr="00F434DB">
        <w:fldChar w:fldCharType="end"/>
      </w:r>
      <w:r>
        <w:rPr>
          <w:rFonts w:cs="Arial"/>
        </w:rPr>
        <w:t xml:space="preserve">: Unrealized PoC Requirements on </w:t>
      </w:r>
      <w:r w:rsidRPr="00F434DB">
        <w:rPr>
          <w:rFonts w:cs="Arial"/>
        </w:rPr>
        <w:t>Queue Reset</w:t>
      </w:r>
      <w:bookmarkEnd w:id="1767"/>
      <w:bookmarkEnd w:id="1768"/>
    </w:p>
    <w:p w:rsidR="00A31F4D" w:rsidRPr="005155B7" w:rsidRDefault="00CF5560">
      <w:pPr>
        <w:pStyle w:val="App5"/>
        <w:rPr>
          <w:sz w:val="22"/>
          <w:szCs w:val="22"/>
        </w:rPr>
      </w:pPr>
      <w:bookmarkStart w:id="1769" w:name="_Toc115018510"/>
      <w:bookmarkStart w:id="1770" w:name="_Toc224535311"/>
      <w:bookmarkStart w:id="1771" w:name="_Toc300309847"/>
      <w:bookmarkStart w:id="1772" w:name="_Toc394676605"/>
      <w:r w:rsidRPr="005155B7">
        <w:rPr>
          <w:sz w:val="22"/>
          <w:szCs w:val="22"/>
        </w:rPr>
        <w:t>Media Burst Reject Option</w:t>
      </w:r>
      <w:bookmarkEnd w:id="1769"/>
      <w:bookmarkEnd w:id="1770"/>
      <w:bookmarkEnd w:id="1771"/>
      <w:bookmarkEnd w:id="1772"/>
    </w:p>
    <w:p w:rsidR="00CF5560" w:rsidRPr="00F434DB" w:rsidRDefault="00CF5560" w:rsidP="00CF5560">
      <w:pPr>
        <w:rPr>
          <w:rFonts w:cs="Arial"/>
        </w:rPr>
      </w:pPr>
      <w:r w:rsidRPr="00F434DB">
        <w:rPr>
          <w:rFonts w:cs="Arial"/>
        </w:rPr>
        <w:t>In some error cases it is useful to be able to stop PoC Server to tra</w:t>
      </w:r>
      <w:r w:rsidR="005155B7">
        <w:rPr>
          <w:rFonts w:cs="Arial"/>
        </w:rPr>
        <w:t>nsmit the on-going Media 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Media Burst Control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FUNC-MBC-BR-002</w:t>
            </w:r>
          </w:p>
        </w:tc>
        <w:tc>
          <w:tcPr>
            <w:tcW w:w="6295" w:type="dxa"/>
          </w:tcPr>
          <w:p w:rsidR="00CF5560" w:rsidRPr="00E14CFE" w:rsidRDefault="00CF5560" w:rsidP="001E7138">
            <w:pPr>
              <w:pStyle w:val="TableRow"/>
              <w:rPr>
                <w:rFonts w:cs="Arial"/>
              </w:rPr>
            </w:pPr>
            <w:r w:rsidRPr="003E493D">
              <w:rPr>
                <w:rFonts w:cs="Arial"/>
              </w:rPr>
              <w:t>The PoC Client MAY support the Media Burst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A PoC Client MAY be able to reject an incoming Media Burst any time in a way, that the PoC Client is still able to receive subsequent Media Bursts in the same PoC Session.</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If the Media Burst reject functionality is supported by the PoC Server, the PoC Server SHALL stop sending the on-going Media Burst to the rejecting PoC Client.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73" w:name="_Toc300309934"/>
      <w:bookmarkStart w:id="1774" w:name="_Toc394668115"/>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94</w:t>
      </w:r>
      <w:r w:rsidR="00747FF5" w:rsidRPr="00F434DB">
        <w:fldChar w:fldCharType="end"/>
      </w:r>
      <w:r>
        <w:rPr>
          <w:rFonts w:cs="Arial"/>
        </w:rPr>
        <w:t xml:space="preserve">: Unrealized PoC Requirements on </w:t>
      </w:r>
      <w:r w:rsidRPr="00F434DB">
        <w:rPr>
          <w:rFonts w:cs="Arial"/>
        </w:rPr>
        <w:t>Media Burst Reject Option</w:t>
      </w:r>
      <w:bookmarkEnd w:id="1773"/>
      <w:bookmarkEnd w:id="1774"/>
    </w:p>
    <w:p w:rsidR="00A31F4D" w:rsidRPr="005155B7" w:rsidRDefault="00CF5560">
      <w:pPr>
        <w:pStyle w:val="App5"/>
        <w:rPr>
          <w:sz w:val="22"/>
          <w:szCs w:val="22"/>
        </w:rPr>
      </w:pPr>
      <w:bookmarkStart w:id="1775" w:name="_Toc115018511"/>
      <w:bookmarkStart w:id="1776" w:name="_Toc224535312"/>
      <w:bookmarkStart w:id="1777" w:name="_Toc300309848"/>
      <w:bookmarkStart w:id="1778" w:name="_Toc394676606"/>
      <w:r w:rsidRPr="005155B7">
        <w:rPr>
          <w:sz w:val="22"/>
          <w:szCs w:val="22"/>
        </w:rPr>
        <w:t>Limiting the Permission to Request the Media Bursts</w:t>
      </w:r>
      <w:bookmarkEnd w:id="1775"/>
      <w:bookmarkEnd w:id="1776"/>
      <w:bookmarkEnd w:id="1777"/>
      <w:bookmarkEnd w:id="1778"/>
    </w:p>
    <w:p w:rsidR="00CF5560" w:rsidRPr="00F434DB" w:rsidRDefault="00CF5560" w:rsidP="00CF5560">
      <w:pPr>
        <w:rPr>
          <w:rFonts w:cs="Arial"/>
        </w:rPr>
      </w:pPr>
      <w:r w:rsidRPr="00F434DB">
        <w:rPr>
          <w:rFonts w:cs="Arial"/>
        </w:rPr>
        <w:t xml:space="preserve">In some situations a PoC Service Provider chooses to limit the permission to request the Media Burst, and in </w:t>
      </w:r>
      <w:r w:rsidR="005155B7">
        <w:rPr>
          <w:rFonts w:cs="Arial"/>
        </w:rPr>
        <w:t>such cases the following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limiting the permission to request the Media Bursts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FUNC-MBC-LP-002</w:t>
            </w:r>
          </w:p>
        </w:tc>
        <w:tc>
          <w:tcPr>
            <w:tcW w:w="6295" w:type="dxa"/>
          </w:tcPr>
          <w:p w:rsidR="00CF5560" w:rsidRPr="00E14CFE" w:rsidRDefault="00CF5560" w:rsidP="001E7138">
            <w:pPr>
              <w:pStyle w:val="TableRow"/>
            </w:pPr>
            <w:r w:rsidRPr="003E493D">
              <w:t>The PoC Client MAY support the limiting the permission to request the Media Burst feature.</w:t>
            </w:r>
          </w:p>
          <w:p w:rsidR="00CF5560" w:rsidRPr="00F434DB" w:rsidRDefault="00CF5560" w:rsidP="001E7138">
            <w:pPr>
              <w:pStyle w:val="NO"/>
            </w:pPr>
            <w:r w:rsidRPr="00F434DB">
              <w:t>NOTE:</w:t>
            </w:r>
            <w:r w:rsidRPr="00F434DB">
              <w:tab/>
              <w:t>It is FFS, if this functionality is optional or mandatory for the PoC Client.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Server MAY indicate the PoC Client the </w:t>
            </w:r>
            <w:r w:rsidRPr="003E493D">
              <w:rPr>
                <w:rFonts w:cs="Arial"/>
              </w:rPr>
              <w:t>Media Burst Request Permission Level(s)</w:t>
            </w:r>
            <w:r w:rsidRPr="003E493D">
              <w:rPr>
                <w:rFonts w:eastAsia="Arial Unicode MS" w:cs="Arial"/>
              </w:rPr>
              <w:t>, which are allowed to attempt Media Burst Request.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The </w:t>
            </w:r>
            <w:r w:rsidRPr="003E493D">
              <w:rPr>
                <w:rFonts w:cs="Arial"/>
              </w:rPr>
              <w:t>Media Burst Request Permission Levels</w:t>
            </w:r>
            <w:r w:rsidRPr="003E493D">
              <w:rPr>
                <w:rFonts w:eastAsia="Arial Unicode MS" w:cs="Arial"/>
              </w:rPr>
              <w:t xml:space="preserve">, if used, MAY be </w:t>
            </w:r>
            <w:proofErr w:type="spellStart"/>
            <w:r w:rsidRPr="003E493D">
              <w:rPr>
                <w:rFonts w:eastAsia="Arial Unicode MS" w:cs="Arial"/>
              </w:rPr>
              <w:t>provisonable</w:t>
            </w:r>
            <w:proofErr w:type="spellEnd"/>
            <w:r w:rsidRPr="003E493D">
              <w:rPr>
                <w:rFonts w:eastAsia="Arial Unicode MS" w:cs="Arial"/>
              </w:rPr>
              <w:t xml:space="preserve"> by the PoC </w:t>
            </w:r>
            <w:proofErr w:type="spellStart"/>
            <w:r w:rsidRPr="003E493D">
              <w:rPr>
                <w:rFonts w:eastAsia="Arial Unicode MS" w:cs="Arial"/>
              </w:rPr>
              <w:t>ServiceProvider</w:t>
            </w:r>
            <w:proofErr w:type="spellEnd"/>
            <w:r w:rsidRPr="003E493D">
              <w:rPr>
                <w:rFonts w:eastAsia="Arial Unicode MS" w:cs="Arial"/>
              </w:rPr>
              <w: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Client SHALL NOT attempt to send Media Burst request in case Media Burst request is allowed only for other </w:t>
            </w:r>
            <w:r w:rsidRPr="003E493D">
              <w:rPr>
                <w:rFonts w:cs="Arial"/>
              </w:rPr>
              <w:t>Media Burst Request Permission Level(s)</w:t>
            </w:r>
            <w:r w:rsidRPr="003E493D">
              <w:rPr>
                <w:rFonts w:eastAsia="Arial Unicode MS" w:cs="Arial"/>
              </w:rPr>
              <w:t xml:space="preserve"> than the PoC Client belongs to.</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pPr>
      <w:bookmarkStart w:id="1779" w:name="_Toc300309935"/>
      <w:bookmarkStart w:id="1780" w:name="_Toc394668116"/>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95</w:t>
      </w:r>
      <w:r w:rsidR="00747FF5" w:rsidRPr="00F434DB">
        <w:fldChar w:fldCharType="end"/>
      </w:r>
      <w:r>
        <w:t xml:space="preserve">: Unrealized PoC Requirements on </w:t>
      </w:r>
      <w:r w:rsidRPr="00F434DB">
        <w:t>Limiting the Permission to Request the Media Bursts</w:t>
      </w:r>
      <w:bookmarkEnd w:id="1779"/>
      <w:bookmarkEnd w:id="1780"/>
      <w:r w:rsidRPr="00F434DB">
        <w:t xml:space="preserve"> </w:t>
      </w:r>
    </w:p>
    <w:p w:rsidR="00CF5560" w:rsidRPr="005155B7" w:rsidRDefault="00CF5560" w:rsidP="00CF5560">
      <w:pPr>
        <w:pStyle w:val="App5"/>
        <w:rPr>
          <w:sz w:val="22"/>
          <w:szCs w:val="22"/>
        </w:rPr>
      </w:pPr>
      <w:bookmarkStart w:id="1781" w:name="_Toc394676607"/>
      <w:r w:rsidRPr="005155B7">
        <w:rPr>
          <w:sz w:val="22"/>
          <w:szCs w:val="22"/>
        </w:rPr>
        <w:lastRenderedPageBreak/>
        <w:t>Advanced Revocation Alert</w:t>
      </w:r>
      <w:bookmarkEnd w:id="1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FUNC-MBC-AR-003</w:t>
            </w:r>
          </w:p>
        </w:tc>
        <w:tc>
          <w:tcPr>
            <w:tcW w:w="6295" w:type="dxa"/>
          </w:tcPr>
          <w:p w:rsidR="00CF5560" w:rsidRPr="00F434DB" w:rsidRDefault="00CF5560" w:rsidP="001E7138">
            <w:pPr>
              <w:rPr>
                <w:rFonts w:cs="Arial"/>
                <w:lang w:eastAsia="ja-JP"/>
              </w:rPr>
            </w:pPr>
            <w:r w:rsidRPr="00F434DB">
              <w:rPr>
                <w:rFonts w:cs="Arial"/>
              </w:rPr>
              <w:t>The setting of the advanced revocation alert MAY be configurable by the</w:t>
            </w:r>
            <w:r w:rsidRPr="00F434DB">
              <w:rPr>
                <w:rFonts w:cs="Arial"/>
                <w:lang w:eastAsia="ja-JP"/>
              </w:rPr>
              <w:t xml:space="preserve"> </w:t>
            </w:r>
            <w:r w:rsidRPr="00F434DB">
              <w:rPr>
                <w:rFonts w:cs="Arial"/>
              </w:rPr>
              <w:t>PoC User.</w:t>
            </w:r>
          </w:p>
        </w:tc>
        <w:tc>
          <w:tcPr>
            <w:tcW w:w="1809" w:type="dxa"/>
          </w:tcPr>
          <w:p w:rsidR="00CF5560" w:rsidRPr="00F434DB" w:rsidRDefault="00CF5560" w:rsidP="001E7138">
            <w:pPr>
              <w:jc w:val="center"/>
              <w:rPr>
                <w:rFonts w:cs="Arial"/>
              </w:rPr>
            </w:pPr>
            <w:r>
              <w:rPr>
                <w:rFonts w:cs="Arial" w:hint="eastAsia"/>
                <w:lang w:eastAsia="zh-CN"/>
              </w:rPr>
              <w:t>2.1</w:t>
            </w:r>
          </w:p>
        </w:tc>
      </w:tr>
    </w:tbl>
    <w:p w:rsidR="00CF5560" w:rsidRPr="00F434DB" w:rsidRDefault="00CF5560" w:rsidP="00CF5560">
      <w:pPr>
        <w:pStyle w:val="Caption"/>
        <w:rPr>
          <w:rFonts w:cs="Arial"/>
        </w:rPr>
      </w:pPr>
      <w:bookmarkStart w:id="1782" w:name="_Toc394668117"/>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96</w:t>
      </w:r>
      <w:r w:rsidR="00747FF5" w:rsidRPr="00F434DB">
        <w:fldChar w:fldCharType="end"/>
      </w:r>
      <w:r>
        <w:rPr>
          <w:rFonts w:cs="Arial"/>
        </w:rPr>
        <w:t xml:space="preserve">: Unrealized PoC Requirements on </w:t>
      </w:r>
      <w:r w:rsidRPr="00F434DB">
        <w:rPr>
          <w:rFonts w:cs="Arial"/>
        </w:rPr>
        <w:t>Advanced Revocation Alert</w:t>
      </w:r>
      <w:bookmarkEnd w:id="1782"/>
    </w:p>
    <w:p w:rsidR="00A31F4D" w:rsidRPr="005155B7" w:rsidRDefault="00CF5560">
      <w:pPr>
        <w:pStyle w:val="App5"/>
        <w:rPr>
          <w:sz w:val="22"/>
          <w:szCs w:val="22"/>
        </w:rPr>
      </w:pPr>
      <w:bookmarkStart w:id="1783" w:name="_Toc115018513"/>
      <w:bookmarkStart w:id="1784" w:name="_Toc224535314"/>
      <w:bookmarkStart w:id="1785" w:name="_Toc300309850"/>
      <w:bookmarkStart w:id="1786" w:name="_Toc394676608"/>
      <w:r w:rsidRPr="005155B7">
        <w:rPr>
          <w:sz w:val="22"/>
          <w:szCs w:val="22"/>
        </w:rPr>
        <w:t>Remaining Transmit Time Notification for Advanced Revocation Alert</w:t>
      </w:r>
      <w:bookmarkEnd w:id="1783"/>
      <w:bookmarkEnd w:id="1784"/>
      <w:bookmarkEnd w:id="1785"/>
      <w:bookmarkEnd w:id="1786"/>
    </w:p>
    <w:p w:rsidR="00CF5560" w:rsidRPr="00F434DB" w:rsidRDefault="00CF5560" w:rsidP="00CF5560">
      <w:pPr>
        <w:rPr>
          <w:rFonts w:cs="Arial"/>
        </w:rPr>
      </w:pPr>
      <w:r w:rsidRPr="00F434DB">
        <w:rPr>
          <w:rFonts w:cs="Arial"/>
          <w:lang w:eastAsia="ja-JP"/>
        </w:rPr>
        <w:t>The feature for the PoC Server to send to the PoC Client a notification of remaining transmit time, called as “Remaining transmit time Notification”, is needed for the PoC Client to be able to generate an accurate advanced alert for the PoC User to inform revoca</w:t>
      </w:r>
      <w:r w:rsidR="005155B7">
        <w:rPr>
          <w:rFonts w:cs="Arial"/>
          <w:lang w:eastAsia="ja-JP"/>
        </w:rPr>
        <w:t>tion of granted floor to occur.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Conditionality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FUNC-MBC-TN-001</w:t>
            </w:r>
          </w:p>
        </w:tc>
        <w:tc>
          <w:tcPr>
            <w:tcW w:w="6295" w:type="dxa"/>
          </w:tcPr>
          <w:p w:rsidR="00CF5560" w:rsidRPr="00F434DB" w:rsidRDefault="00CF5560" w:rsidP="001E7138">
            <w:pPr>
              <w:rPr>
                <w:rFonts w:eastAsia="Arial Unicode MS" w:cs="Arial"/>
              </w:rPr>
            </w:pPr>
            <w:r w:rsidRPr="00F434DB">
              <w:rPr>
                <w:rStyle w:val="TableRowChar"/>
              </w:rPr>
              <w:t xml:space="preserve">The PoC Service Infrastructure SHOULD </w:t>
            </w:r>
            <w:proofErr w:type="gramStart"/>
            <w:r w:rsidRPr="00F434DB">
              <w:rPr>
                <w:rStyle w:val="TableRowChar"/>
              </w:rPr>
              <w:t>support the remaining transmit</w:t>
            </w:r>
            <w:proofErr w:type="gramEnd"/>
            <w:r w:rsidRPr="00F434DB">
              <w:rPr>
                <w:rStyle w:val="TableRowChar"/>
              </w:rPr>
              <w:t xml:space="preserve">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FUNC-MBC-TN-002</w:t>
            </w:r>
          </w:p>
        </w:tc>
        <w:tc>
          <w:tcPr>
            <w:tcW w:w="6295" w:type="dxa"/>
          </w:tcPr>
          <w:p w:rsidR="00CF5560" w:rsidRPr="00F434DB" w:rsidRDefault="00CF5560" w:rsidP="001E7138">
            <w:pPr>
              <w:rPr>
                <w:rFonts w:cs="Arial"/>
                <w:b/>
                <w:sz w:val="24"/>
                <w:szCs w:val="24"/>
                <w:lang w:eastAsia="ja-JP"/>
              </w:rPr>
            </w:pPr>
            <w:r w:rsidRPr="00F434DB">
              <w:rPr>
                <w:rStyle w:val="TableRowChar"/>
              </w:rPr>
              <w:t>The PoC Client MAY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spacing w:before="0"/>
              <w:rPr>
                <w:rFonts w:cs="Arial"/>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FUNC-MBC-TN-003</w:t>
            </w:r>
          </w:p>
        </w:tc>
        <w:tc>
          <w:tcPr>
            <w:tcW w:w="6295" w:type="dxa"/>
          </w:tcPr>
          <w:p w:rsidR="00CF5560" w:rsidRPr="00E14CFE" w:rsidRDefault="00CF5560" w:rsidP="001E7138">
            <w:pPr>
              <w:pStyle w:val="TableRow"/>
              <w:rPr>
                <w:rFonts w:eastAsia="Arial Unicode MS" w:cs="Arial"/>
              </w:rPr>
            </w:pPr>
            <w:r w:rsidRPr="003E493D">
              <w:t>If Remaining Transmit Time Notification for Advanced Revocation Alert is supported by the PoC Service Infrastructure,  the PoC Server SHALL be able to send a notification of the remaining transmit time to the transmitting PoC Client</w:t>
            </w:r>
            <w:r w:rsidRPr="003E493D">
              <w:rPr>
                <w:rFonts w:hint="eastAsia"/>
                <w:lang w:eastAsia="zh-CN"/>
              </w:rPr>
              <w:t xml:space="preserve"> before transmission</w:t>
            </w:r>
            <w:r w:rsidRPr="003E493D">
              <w:rPr>
                <w:rFonts w:cs="Arial"/>
                <w:lang w:eastAsia="ja-JP"/>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FUNC-MBC-TN-004</w:t>
            </w:r>
          </w:p>
        </w:tc>
        <w:tc>
          <w:tcPr>
            <w:tcW w:w="6295" w:type="dxa"/>
          </w:tcPr>
          <w:p w:rsidR="00CF5560" w:rsidRPr="00E14CFE" w:rsidRDefault="00CF5560" w:rsidP="001E7138">
            <w:pPr>
              <w:pStyle w:val="TableRow"/>
              <w:rPr>
                <w:rStyle w:val="TableRowChar"/>
              </w:rPr>
            </w:pPr>
            <w:r w:rsidRPr="00F434DB">
              <w:rPr>
                <w:rStyle w:val="TableRowCharChar"/>
                <w:lang w:eastAsia="ja-JP"/>
              </w:rPr>
              <w:t>If Remaining Transmit Time Notification for Advanced Revocation Alert is supported by the PoC Service Infrastructure, the PoC Server SHALL be able to send a notification of the remaining transmit time to the transmitting PoC Client during transmission.</w:t>
            </w:r>
          </w:p>
        </w:tc>
        <w:tc>
          <w:tcPr>
            <w:tcW w:w="1809" w:type="dxa"/>
          </w:tcPr>
          <w:p w:rsidR="00CF5560" w:rsidRPr="00E14CFE" w:rsidRDefault="00CF5560" w:rsidP="001E7138">
            <w:pPr>
              <w:pStyle w:val="TableRow"/>
              <w:ind w:left="3164" w:hanging="3164"/>
              <w:jc w:val="center"/>
            </w:pPr>
            <w:r w:rsidRPr="003E493D">
              <w:rPr>
                <w:lang w:eastAsia="zh-CN"/>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FUNC-MBC-TN-005</w:t>
            </w:r>
          </w:p>
        </w:tc>
        <w:tc>
          <w:tcPr>
            <w:tcW w:w="6295" w:type="dxa"/>
          </w:tcPr>
          <w:p w:rsidR="00CF5560" w:rsidRPr="00E14CFE" w:rsidRDefault="00CF5560" w:rsidP="001E7138">
            <w:pPr>
              <w:pStyle w:val="TableRow"/>
              <w:rPr>
                <w:rFonts w:cs="Arial"/>
              </w:rPr>
            </w:pPr>
            <w:r w:rsidRPr="003E493D">
              <w:t>The PoC Client SHOULD be able to give an alert for the PoC User to indicate the remaining transmit time</w:t>
            </w:r>
            <w:r w:rsidRPr="003E493D">
              <w:rPr>
                <w:rFonts w:cs="Arial"/>
              </w:rPr>
              <w:t>.</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787" w:name="_Toc300309937"/>
      <w:bookmarkStart w:id="1788" w:name="_Toc394668118"/>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97</w:t>
      </w:r>
      <w:r w:rsidR="00747FF5" w:rsidRPr="00F434DB">
        <w:fldChar w:fldCharType="end"/>
      </w:r>
      <w:r>
        <w:rPr>
          <w:rFonts w:cs="Arial"/>
        </w:rPr>
        <w:t xml:space="preserve">: Unrealized PoC Requirements on </w:t>
      </w:r>
      <w:r w:rsidRPr="00F434DB">
        <w:rPr>
          <w:rFonts w:cs="Arial"/>
        </w:rPr>
        <w:t>Remaining Time for Advance Revocation Alert</w:t>
      </w:r>
      <w:bookmarkEnd w:id="1787"/>
      <w:bookmarkEnd w:id="1788"/>
    </w:p>
    <w:p w:rsidR="00CF5560" w:rsidRPr="005155B7" w:rsidRDefault="00CF5560" w:rsidP="00CF5560">
      <w:pPr>
        <w:pStyle w:val="App5"/>
        <w:rPr>
          <w:sz w:val="22"/>
          <w:szCs w:val="22"/>
        </w:rPr>
      </w:pPr>
      <w:bookmarkStart w:id="1789" w:name="_Toc394676609"/>
      <w:r w:rsidRPr="005155B7">
        <w:rPr>
          <w:sz w:val="22"/>
          <w:szCs w:val="22"/>
        </w:rPr>
        <w:t>Stop Transmit Time Notification for Advanced Revocation Alert</w:t>
      </w:r>
      <w:bookmarkEnd w:id="17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1D58E4">
              <w:rPr>
                <w:rFonts w:cs="Arial"/>
              </w:rPr>
              <w:t>FUNC-MBC-ST-00</w:t>
            </w:r>
            <w:r>
              <w:rPr>
                <w:rFonts w:cs="Arial"/>
              </w:rPr>
              <w:t>4</w:t>
            </w:r>
          </w:p>
        </w:tc>
        <w:tc>
          <w:tcPr>
            <w:tcW w:w="6295" w:type="dxa"/>
          </w:tcPr>
          <w:p w:rsidR="00CF5560" w:rsidRPr="00ED1758" w:rsidRDefault="00CF5560" w:rsidP="001E7138">
            <w:pPr>
              <w:pStyle w:val="TableHead"/>
              <w:jc w:val="both"/>
              <w:rPr>
                <w:b w:val="0"/>
                <w:sz w:val="20"/>
              </w:rPr>
            </w:pPr>
            <w:r w:rsidRPr="00ED1758">
              <w:rPr>
                <w:b w:val="0"/>
                <w:sz w:val="20"/>
              </w:rPr>
              <w:t xml:space="preserve">The </w:t>
            </w:r>
            <w:r w:rsidR="00FB1238">
              <w:rPr>
                <w:b w:val="0"/>
                <w:sz w:val="20"/>
              </w:rPr>
              <w:t>PoC Service Infrastructure</w:t>
            </w:r>
            <w:r w:rsidRPr="00ED1758">
              <w:rPr>
                <w:b w:val="0"/>
                <w:sz w:val="20"/>
              </w:rPr>
              <w:t xml:space="preserve"> SHOULD </w:t>
            </w:r>
            <w:r w:rsidRPr="00ED1758">
              <w:rPr>
                <w:rStyle w:val="TableRowChar"/>
                <w:b w:val="0"/>
                <w:sz w:val="20"/>
              </w:rPr>
              <w:t>support the transmit time notification for advanced revocation alert functionality in the case the time for transmitting Media is changed by the PoC Service Infrastructure.</w:t>
            </w:r>
          </w:p>
        </w:tc>
        <w:tc>
          <w:tcPr>
            <w:tcW w:w="1809" w:type="dxa"/>
          </w:tcPr>
          <w:p w:rsidR="00CF5560" w:rsidRPr="00E14CFE" w:rsidRDefault="00CF5560" w:rsidP="001E7138">
            <w:pPr>
              <w:pStyle w:val="TableRow"/>
              <w:jc w:val="center"/>
              <w:rPr>
                <w:b/>
                <w:lang w:eastAsia="zh-CN"/>
              </w:rPr>
            </w:pPr>
            <w:r w:rsidRPr="003E493D">
              <w:rPr>
                <w:rFonts w:hint="eastAsia"/>
              </w:rPr>
              <w:t>2.1</w:t>
            </w:r>
          </w:p>
          <w:p w:rsidR="00CF5560" w:rsidRPr="003D2866" w:rsidRDefault="00CF5560" w:rsidP="001E7138">
            <w:pPr>
              <w:pStyle w:val="TableHead"/>
              <w:jc w:val="both"/>
              <w:rPr>
                <w:b w:val="0"/>
              </w:rPr>
            </w:pPr>
          </w:p>
        </w:tc>
      </w:tr>
    </w:tbl>
    <w:p w:rsidR="002014FC" w:rsidRDefault="00CF5560" w:rsidP="005155B7">
      <w:pPr>
        <w:pStyle w:val="Caption"/>
      </w:pPr>
      <w:bookmarkStart w:id="1790" w:name="_Toc394668119"/>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98</w:t>
      </w:r>
      <w:r w:rsidR="00747FF5" w:rsidRPr="00F434DB">
        <w:fldChar w:fldCharType="end"/>
      </w:r>
      <w:r>
        <w:t xml:space="preserve">: Unrealized PoC Requirements on </w:t>
      </w:r>
      <w:r w:rsidRPr="00F434DB">
        <w:t>Stop Transmit Time for Advanced Revocation Alert</w:t>
      </w:r>
      <w:bookmarkEnd w:id="1790"/>
    </w:p>
    <w:p w:rsidR="00CF5560" w:rsidRPr="005155B7" w:rsidRDefault="002014FC" w:rsidP="00CF5560">
      <w:pPr>
        <w:pStyle w:val="App5"/>
        <w:rPr>
          <w:sz w:val="22"/>
          <w:szCs w:val="22"/>
        </w:rPr>
      </w:pPr>
      <w:bookmarkStart w:id="1791" w:name="_Toc394676610"/>
      <w:r w:rsidRPr="005155B7">
        <w:rPr>
          <w:sz w:val="22"/>
          <w:szCs w:val="22"/>
        </w:rPr>
        <w:t>Expanding Duration of Media Burst Transmitting</w:t>
      </w:r>
      <w:bookmarkEnd w:id="17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there is no Media Burst requests in the queue</w:t>
            </w:r>
            <w:r w:rsidRPr="003E493D">
              <w:rPr>
                <w:rFonts w:eastAsia="Batang"/>
                <w:lang w:eastAsia="ko-KR"/>
              </w:rPr>
              <w:t>,</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request with same or higher priority is requested, expanding Media Burst transmitting time SHALL be revoked, except in the case when on-going Media Burst pre-emptive priority.</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lastRenderedPageBreak/>
              <w:t>FUNC-MBC-ED-004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 PoC Client is transmitting has pre-emptive priority</w:t>
            </w:r>
            <w:r w:rsidRPr="003E493D">
              <w:rPr>
                <w:rFonts w:eastAsia="Batang"/>
                <w:lang w:eastAsia="ko-KR"/>
              </w:rPr>
              <w:t xml:space="preserve"> and another pre-emptive Media Burst request is not requested</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with Pre-emptive priority is requested, expanding duration of speaking SHALL be revoked after current maximum speaking duration.</w:t>
            </w:r>
          </w:p>
        </w:tc>
        <w:tc>
          <w:tcPr>
            <w:tcW w:w="1809" w:type="dxa"/>
          </w:tcPr>
          <w:p w:rsidR="00CF5560" w:rsidRPr="00E14CFE" w:rsidRDefault="00CF5560" w:rsidP="001E7138">
            <w:pPr>
              <w:pStyle w:val="TableRow"/>
              <w:jc w:val="center"/>
            </w:pPr>
            <w:r w:rsidRPr="003E493D">
              <w:t>2.1</w:t>
            </w:r>
          </w:p>
        </w:tc>
      </w:tr>
    </w:tbl>
    <w:p w:rsidR="00053B8D" w:rsidRDefault="00CF5560" w:rsidP="005155B7">
      <w:pPr>
        <w:pStyle w:val="Caption"/>
      </w:pPr>
      <w:bookmarkStart w:id="1792" w:name="_Toc394668120"/>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99</w:t>
      </w:r>
      <w:r w:rsidR="00747FF5" w:rsidRPr="00F434DB">
        <w:fldChar w:fldCharType="end"/>
      </w:r>
      <w:r>
        <w:t xml:space="preserve">: Unrealized PoC Requirements on </w:t>
      </w:r>
      <w:r w:rsidRPr="00F434DB">
        <w:t>Expanding Duration for Media Burst Transmitting</w:t>
      </w:r>
      <w:bookmarkStart w:id="1793" w:name="_Toc115018516"/>
      <w:bookmarkStart w:id="1794" w:name="_Toc224535317"/>
      <w:bookmarkStart w:id="1795" w:name="_Toc300309853"/>
      <w:bookmarkEnd w:id="1792"/>
    </w:p>
    <w:p w:rsidR="00A31F4D" w:rsidRPr="005155B7" w:rsidRDefault="00CF5560">
      <w:pPr>
        <w:pStyle w:val="App5"/>
        <w:rPr>
          <w:sz w:val="22"/>
          <w:szCs w:val="22"/>
        </w:rPr>
      </w:pPr>
      <w:bookmarkStart w:id="1796" w:name="_Toc394676611"/>
      <w:r w:rsidRPr="005155B7">
        <w:rPr>
          <w:sz w:val="22"/>
          <w:szCs w:val="22"/>
        </w:rPr>
        <w:t>Interrupted Floor Recovery</w:t>
      </w:r>
      <w:bookmarkEnd w:id="1793"/>
      <w:bookmarkEnd w:id="1794"/>
      <w:bookmarkEnd w:id="1795"/>
      <w:bookmarkEnd w:id="1796"/>
      <w:r w:rsidRPr="005155B7">
        <w:rPr>
          <w:sz w:val="22"/>
          <w:szCs w:val="22"/>
        </w:rPr>
        <w:t xml:space="preserve">  </w:t>
      </w:r>
    </w:p>
    <w:p w:rsidR="00CF5560" w:rsidRPr="00F434DB" w:rsidRDefault="00CF5560" w:rsidP="00CF5560">
      <w:pPr>
        <w:rPr>
          <w:rFonts w:cs="Arial"/>
        </w:rPr>
      </w:pPr>
      <w:r w:rsidRPr="00F434DB">
        <w:rPr>
          <w:rFonts w:cs="Arial"/>
          <w:lang w:eastAsia="ja-JP"/>
        </w:rPr>
        <w:t>PoC V1.0 Service Enabler has Talk Burst priority levels. One of the levels is pre-emptive.  It enables the PoC User to interrupt another PoC User who is transmitting currently.   If a PoC User with the pre-emptive priority interrupts another PoC User who is transmitting currently, the PoC Service MAY suppo</w:t>
      </w:r>
      <w:r w:rsidR="005155B7">
        <w:rPr>
          <w:rFonts w:cs="Arial"/>
          <w:lang w:eastAsia="ja-JP"/>
        </w:rPr>
        <w:t>rt the following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keepNext/>
              <w:rPr>
                <w:rFonts w:cs="Arial"/>
                <w:b/>
              </w:rPr>
            </w:pPr>
            <w:r w:rsidRPr="00F434DB">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FUNC-MBC-IF-001</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t>The PoC Service Infrastructure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FUNC-MBC-IF-002</w:t>
            </w:r>
          </w:p>
        </w:tc>
        <w:tc>
          <w:tcPr>
            <w:tcW w:w="6295" w:type="dxa"/>
          </w:tcPr>
          <w:p w:rsidR="00CF5560" w:rsidRPr="00E14CFE" w:rsidRDefault="00CF5560" w:rsidP="001E7138">
            <w:pPr>
              <w:pStyle w:val="TableRow"/>
            </w:pPr>
            <w:r w:rsidRPr="003E493D">
              <w:t>The PoC Client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 xml:space="preserve">The interrupted PoC Client SHALL </w:t>
            </w:r>
            <w:proofErr w:type="gramStart"/>
            <w:r w:rsidRPr="003E493D">
              <w:rPr>
                <w:rFonts w:eastAsia="MS Mincho"/>
                <w:lang w:eastAsia="ja-JP"/>
              </w:rPr>
              <w:t>be</w:t>
            </w:r>
            <w:proofErr w:type="gramEnd"/>
            <w:r w:rsidRPr="003E493D">
              <w:rPr>
                <w:rFonts w:eastAsia="MS Mincho"/>
                <w:lang w:eastAsia="ja-JP"/>
              </w:rPr>
              <w:t xml:space="preserve"> suspended from sending the Media.</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After the Pre-emptive user releases his floor, the floor SHALL be immediately granted back to the interrupted PoC User who has been suspended</w:t>
            </w:r>
            <w:r w:rsidRPr="003E493D">
              <w:rPr>
                <w:rFonts w:eastAsia="Batang"/>
                <w:lang w:eastAsia="ko-KR"/>
              </w:rPr>
              <w:t xml:space="preserve"> providing another PoC User with a Pre-emptive priority has not request the floor.</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FUNC-MBC-IF-005</w:t>
            </w:r>
          </w:p>
          <w:p w:rsidR="00CF5560" w:rsidRPr="00E14CFE" w:rsidRDefault="00CF5560" w:rsidP="001E7138">
            <w:pPr>
              <w:pStyle w:val="TableRow"/>
            </w:pPr>
          </w:p>
        </w:tc>
        <w:tc>
          <w:tcPr>
            <w:tcW w:w="6295" w:type="dxa"/>
          </w:tcPr>
          <w:p w:rsidR="00CF5560" w:rsidRPr="00E14CFE" w:rsidRDefault="00CF5560" w:rsidP="001E7138">
            <w:pPr>
              <w:pStyle w:val="TableRow"/>
              <w:rPr>
                <w:rFonts w:eastAsia="MS Mincho"/>
                <w:lang w:eastAsia="ja-JP"/>
              </w:rPr>
            </w:pPr>
            <w:r w:rsidRPr="003E493D">
              <w:rPr>
                <w:rFonts w:eastAsia="MS Mincho"/>
                <w:lang w:eastAsia="ja-JP"/>
              </w:rPr>
              <w:t>When the Media Burst permission is granted back to the interrupted PoC Client, the PoC Client SHALL get confirmation from the PoC User before encoding and sending the Media.</w:t>
            </w:r>
          </w:p>
          <w:p w:rsidR="00CF5560" w:rsidRPr="00E14CFE" w:rsidRDefault="00CF5560" w:rsidP="001E7138">
            <w:pPr>
              <w:pStyle w:val="TableRow"/>
              <w:rPr>
                <w:lang w:eastAsia="ko-KR"/>
              </w:rPr>
            </w:pPr>
          </w:p>
          <w:p w:rsidR="00CF5560" w:rsidRPr="00F434DB" w:rsidRDefault="00CF5560" w:rsidP="001E7138">
            <w:pPr>
              <w:pStyle w:val="NO"/>
              <w:rPr>
                <w:rFonts w:eastAsia="Batang"/>
                <w:lang w:eastAsia="ko-KR"/>
              </w:rPr>
            </w:pPr>
            <w:r w:rsidRPr="00F434DB">
              <w:rPr>
                <w:lang w:eastAsia="ko-KR"/>
              </w:rPr>
              <w:t>NOTE:</w:t>
            </w:r>
            <w:r w:rsidRPr="00F434DB">
              <w:rPr>
                <w:lang w:eastAsia="ko-KR"/>
              </w:rPr>
              <w:tab/>
              <w:t xml:space="preserve">The term ‘floor’ will be replaced after the appropriate word is found. </w:t>
            </w:r>
          </w:p>
        </w:tc>
        <w:tc>
          <w:tcPr>
            <w:tcW w:w="1809" w:type="dxa"/>
          </w:tcPr>
          <w:p w:rsidR="00CF5560" w:rsidRPr="00E14CFE" w:rsidRDefault="00CF5560" w:rsidP="001E7138">
            <w:pPr>
              <w:pStyle w:val="TableRow"/>
              <w:jc w:val="center"/>
            </w:pPr>
            <w:r w:rsidRPr="003E493D">
              <w:t>2.1</w:t>
            </w:r>
          </w:p>
        </w:tc>
      </w:tr>
    </w:tbl>
    <w:p w:rsidR="00F47244" w:rsidRPr="005155B7" w:rsidRDefault="00CF5560" w:rsidP="005155B7">
      <w:pPr>
        <w:pStyle w:val="Caption"/>
        <w:rPr>
          <w:rFonts w:cs="Arial"/>
        </w:rPr>
      </w:pPr>
      <w:bookmarkStart w:id="1797" w:name="_Toc300309940"/>
      <w:bookmarkStart w:id="1798" w:name="_Toc394668121"/>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100</w:t>
      </w:r>
      <w:r w:rsidR="00747FF5" w:rsidRPr="00F434DB">
        <w:fldChar w:fldCharType="end"/>
      </w:r>
      <w:r>
        <w:rPr>
          <w:rFonts w:cs="Arial"/>
        </w:rPr>
        <w:t xml:space="preserve">: Unrealized PoC Requirements on </w:t>
      </w:r>
      <w:r w:rsidRPr="00F434DB">
        <w:rPr>
          <w:rFonts w:cs="Arial"/>
        </w:rPr>
        <w:t>Interrupted Floor Recovery</w:t>
      </w:r>
      <w:bookmarkStart w:id="1799" w:name="_Toc224535319"/>
      <w:bookmarkStart w:id="1800" w:name="_Toc300309855"/>
      <w:bookmarkEnd w:id="1797"/>
      <w:bookmarkEnd w:id="1798"/>
    </w:p>
    <w:p w:rsidR="00A31F4D" w:rsidRPr="005155B7" w:rsidRDefault="00F47244">
      <w:pPr>
        <w:pStyle w:val="App5"/>
        <w:rPr>
          <w:sz w:val="22"/>
          <w:szCs w:val="22"/>
        </w:rPr>
      </w:pPr>
      <w:bookmarkStart w:id="1801" w:name="_Toc394676612"/>
      <w:r w:rsidRPr="005155B7">
        <w:rPr>
          <w:sz w:val="22"/>
          <w:szCs w:val="22"/>
        </w:rPr>
        <w:t>Queue positions of all PoC Users in the Media Burst request queue</w:t>
      </w:r>
      <w:bookmarkEnd w:id="1799"/>
      <w:bookmarkEnd w:id="1800"/>
      <w:bookmarkEnd w:id="1801"/>
    </w:p>
    <w:p w:rsidR="00CF5560" w:rsidRDefault="00CF5560" w:rsidP="00CF5560">
      <w:pPr>
        <w:rPr>
          <w:rFonts w:cs="Arial"/>
          <w:lang w:eastAsia="zh-CN"/>
        </w:rPr>
      </w:pPr>
      <w:r>
        <w:rPr>
          <w:rFonts w:cs="Arial"/>
        </w:rPr>
        <w:t xml:space="preserve">This </w:t>
      </w:r>
      <w:r w:rsidRPr="00F434DB">
        <w:rPr>
          <w:rFonts w:cs="Arial"/>
        </w:rPr>
        <w:t xml:space="preserve">functionality of </w:t>
      </w:r>
      <w:r>
        <w:rPr>
          <w:rFonts w:cs="Arial"/>
        </w:rPr>
        <w:t>the PoC enabler</w:t>
      </w:r>
      <w:r w:rsidRPr="00F434DB">
        <w:rPr>
          <w:rFonts w:cs="Arial"/>
        </w:rPr>
        <w:t xml:space="preserve"> </w:t>
      </w:r>
      <w:r>
        <w:rPr>
          <w:rFonts w:cs="Arial"/>
        </w:rPr>
        <w:t>will deliver information of all the PoC Users queued on the Media Burst request queue, upon receiving a request from the PoC User.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FUNC-MBC-QP-001</w:t>
            </w:r>
          </w:p>
          <w:p w:rsidR="00CF5560" w:rsidRPr="00F434DB" w:rsidRDefault="00CF5560" w:rsidP="001E7138"/>
        </w:tc>
        <w:tc>
          <w:tcPr>
            <w:tcW w:w="6153" w:type="dxa"/>
          </w:tcPr>
          <w:p w:rsidR="00CF5560" w:rsidRPr="00F434DB" w:rsidRDefault="00CF5560" w:rsidP="001E7138">
            <w:r w:rsidRPr="00F434DB">
              <w:t>The PoC Service Infrastructure MAY support</w:t>
            </w:r>
            <w:r>
              <w:t xml:space="preserve"> delivering the queue positions of all queued PoC Users in the PoC Session when queuing is supported.</w:t>
            </w:r>
          </w:p>
        </w:tc>
        <w:tc>
          <w:tcPr>
            <w:tcW w:w="1809" w:type="dxa"/>
          </w:tcPr>
          <w:p w:rsidR="00CF5560" w:rsidRPr="00F434DB" w:rsidRDefault="00CF5560" w:rsidP="001E7138">
            <w:pPr>
              <w:jc w:val="center"/>
            </w:pPr>
            <w:r>
              <w:t>2.1</w:t>
            </w:r>
          </w:p>
        </w:tc>
      </w:tr>
      <w:tr w:rsidR="00CF5560" w:rsidRPr="00F434DB" w:rsidTr="001E7138">
        <w:trPr>
          <w:cantSplit/>
          <w:jc w:val="center"/>
        </w:trPr>
        <w:tc>
          <w:tcPr>
            <w:tcW w:w="2136" w:type="dxa"/>
          </w:tcPr>
          <w:p w:rsidR="00CF5560" w:rsidRPr="00F434DB" w:rsidRDefault="00CF5560" w:rsidP="001E7138">
            <w:r w:rsidRPr="00F434DB">
              <w:t>FUNC-</w:t>
            </w:r>
            <w:r>
              <w:t>MBC-QP</w:t>
            </w:r>
            <w:r w:rsidRPr="00F434DB">
              <w:t>-002</w:t>
            </w:r>
          </w:p>
        </w:tc>
        <w:tc>
          <w:tcPr>
            <w:tcW w:w="6153" w:type="dxa"/>
          </w:tcPr>
          <w:p w:rsidR="00CF5560" w:rsidRPr="00F434DB" w:rsidRDefault="00CF5560" w:rsidP="001E7138">
            <w:r w:rsidRPr="00F434DB">
              <w:t xml:space="preserve">The PoC Client MAY support </w:t>
            </w:r>
            <w:r>
              <w:t>requesting queue positions of all queued PoC Users in the PoC Session.</w:t>
            </w:r>
          </w:p>
        </w:tc>
        <w:tc>
          <w:tcPr>
            <w:tcW w:w="1809" w:type="dxa"/>
          </w:tcPr>
          <w:p w:rsidR="00CF5560" w:rsidRPr="00F434DB" w:rsidRDefault="00CF5560" w:rsidP="001E7138">
            <w:pPr>
              <w:jc w:val="center"/>
            </w:pPr>
            <w:r>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FUNC-MBC-QP-003</w:t>
            </w:r>
          </w:p>
        </w:tc>
        <w:tc>
          <w:tcPr>
            <w:tcW w:w="6153" w:type="dxa"/>
          </w:tcPr>
          <w:p w:rsidR="00CF5560" w:rsidRPr="00E14CFE" w:rsidRDefault="00CF5560" w:rsidP="001E7138">
            <w:pPr>
              <w:pStyle w:val="TableRow"/>
            </w:pPr>
            <w:r w:rsidRPr="003E493D">
              <w:t xml:space="preserve">The PoC Service Infrastructure SHALL </w:t>
            </w:r>
            <w:proofErr w:type="gramStart"/>
            <w:r w:rsidRPr="003E493D">
              <w:t>be</w:t>
            </w:r>
            <w:proofErr w:type="gramEnd"/>
            <w:r w:rsidRPr="003E493D">
              <w:t xml:space="preserve"> able to deliver the queue positions of all PoC Users in the Media Burst request queue, if requested by the PoC Client.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rPr>
                <w:b/>
                <w:sz w:val="24"/>
                <w:szCs w:val="24"/>
                <w:lang w:eastAsia="ja-JP"/>
              </w:rPr>
            </w:pPr>
            <w:r w:rsidRPr="003E493D">
              <w:lastRenderedPageBreak/>
              <w:t>FUNC-MBC-QP-004</w:t>
            </w:r>
          </w:p>
        </w:tc>
        <w:tc>
          <w:tcPr>
            <w:tcW w:w="6153" w:type="dxa"/>
          </w:tcPr>
          <w:p w:rsidR="00CF5560" w:rsidRPr="00E14CFE" w:rsidRDefault="00CF5560" w:rsidP="001E7138">
            <w:pPr>
              <w:pStyle w:val="TableRow"/>
            </w:pPr>
            <w:r w:rsidRPr="003E493D">
              <w:t xml:space="preserve">The PoC Client SHALL </w:t>
            </w:r>
            <w:proofErr w:type="gramStart"/>
            <w:r w:rsidRPr="003E493D">
              <w:t>be</w:t>
            </w:r>
            <w:proofErr w:type="gramEnd"/>
            <w:r w:rsidRPr="003E493D">
              <w:t xml:space="preserve"> able to request the PoC Service Infrastructure for the queue positions of all the PoC Users in the Media Burst request queue.</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rPr>
      </w:pPr>
      <w:bookmarkStart w:id="1802" w:name="_Toc300309942"/>
      <w:bookmarkStart w:id="1803" w:name="_Toc394668122"/>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101</w:t>
      </w:r>
      <w:r w:rsidR="00747FF5" w:rsidRPr="00F434DB">
        <w:fldChar w:fldCharType="end"/>
      </w:r>
      <w:r>
        <w:rPr>
          <w:rFonts w:cs="Arial"/>
        </w:rPr>
        <w:t>: Unrealized PoC Requirements on Queue positions of all PoC Users in the Media Burst request queue.</w:t>
      </w:r>
      <w:bookmarkEnd w:id="1802"/>
      <w:bookmarkEnd w:id="1803"/>
    </w:p>
    <w:p w:rsidR="00767A20" w:rsidRDefault="00CF5560">
      <w:pPr>
        <w:pStyle w:val="App4"/>
      </w:pPr>
      <w:bookmarkStart w:id="1804" w:name="_Toc115018522"/>
      <w:bookmarkStart w:id="1805" w:name="_Toc224535324"/>
      <w:bookmarkStart w:id="1806" w:name="_Toc300309860"/>
      <w:bookmarkStart w:id="1807" w:name="_Toc384822469"/>
      <w:bookmarkStart w:id="1808" w:name="_Toc394676613"/>
      <w:r w:rsidRPr="00F434DB">
        <w:t xml:space="preserve">Interaction with </w:t>
      </w:r>
      <w:bookmarkEnd w:id="1804"/>
      <w:r w:rsidRPr="00F434DB">
        <w:t>XML Document Management and Presence</w:t>
      </w:r>
      <w:bookmarkEnd w:id="1805"/>
      <w:bookmarkEnd w:id="1806"/>
      <w:bookmarkEnd w:id="1807"/>
      <w:bookmarkEnd w:id="1808"/>
    </w:p>
    <w:p w:rsidR="00A31F4D" w:rsidRPr="005155B7" w:rsidRDefault="00CF5560">
      <w:pPr>
        <w:pStyle w:val="App5"/>
        <w:rPr>
          <w:sz w:val="22"/>
          <w:szCs w:val="22"/>
        </w:rPr>
      </w:pPr>
      <w:bookmarkStart w:id="1809" w:name="_Toc115018523"/>
      <w:bookmarkStart w:id="1810" w:name="_Toc224535325"/>
      <w:bookmarkStart w:id="1811" w:name="_Toc300309861"/>
      <w:bookmarkStart w:id="1812" w:name="_Toc394676614"/>
      <w:r w:rsidRPr="005155B7">
        <w:rPr>
          <w:sz w:val="22"/>
          <w:szCs w:val="22"/>
        </w:rPr>
        <w:t>PoC Group Policies</w:t>
      </w:r>
      <w:bookmarkEnd w:id="1809"/>
      <w:bookmarkEnd w:id="1810"/>
      <w:bookmarkEnd w:id="1811"/>
      <w:bookmarkEnd w:id="1812"/>
    </w:p>
    <w:p w:rsidR="00CF5560" w:rsidRPr="00F434DB" w:rsidRDefault="00CF5560" w:rsidP="00CF5560">
      <w:r w:rsidRPr="00F434DB">
        <w:t>PoC Group policies are policies that apply to a specific PoC Group only. For example expel rights and releasing rules</w:t>
      </w:r>
      <w:r w:rsidR="005155B7">
        <w:t xml:space="preserve"> may be attached to a PoC 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 xml:space="preserve">Conditionality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FUNC-XDM-GP-001</w:t>
            </w:r>
          </w:p>
        </w:tc>
        <w:tc>
          <w:tcPr>
            <w:tcW w:w="6295" w:type="dxa"/>
          </w:tcPr>
          <w:p w:rsidR="00CF5560" w:rsidRPr="00E14CFE" w:rsidRDefault="00CF5560" w:rsidP="001E7138">
            <w:pPr>
              <w:pStyle w:val="TableRow"/>
              <w:rPr>
                <w:rFonts w:cs="Arial"/>
              </w:rPr>
            </w:pPr>
            <w:r w:rsidRPr="003E493D">
              <w:rPr>
                <w:rFonts w:cs="Arial"/>
              </w:rPr>
              <w:t>The PoC Service Infrastructure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FUNC-XDM-GP-002</w:t>
            </w:r>
          </w:p>
        </w:tc>
        <w:tc>
          <w:tcPr>
            <w:tcW w:w="6295" w:type="dxa"/>
          </w:tcPr>
          <w:p w:rsidR="00CF5560" w:rsidRPr="00E14CFE" w:rsidRDefault="00CF5560" w:rsidP="001E7138">
            <w:pPr>
              <w:pStyle w:val="TableRow"/>
              <w:rPr>
                <w:rFonts w:cs="Arial"/>
              </w:rPr>
            </w:pPr>
            <w:r w:rsidRPr="003E493D">
              <w:rPr>
                <w:rFonts w:cs="Arial"/>
              </w:rPr>
              <w:t>The PoC Client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FUNC-XDM-GP-003</w:t>
            </w:r>
          </w:p>
        </w:tc>
        <w:tc>
          <w:tcPr>
            <w:tcW w:w="6295" w:type="dxa"/>
          </w:tcPr>
          <w:p w:rsidR="00CF5560" w:rsidRPr="00E14CFE" w:rsidRDefault="00CF5560" w:rsidP="001E7138">
            <w:pPr>
              <w:pStyle w:val="TableRow"/>
              <w:rPr>
                <w:rFonts w:cs="Arial"/>
              </w:rPr>
            </w:pPr>
            <w:r w:rsidRPr="003E493D">
              <w:rPr>
                <w:rFonts w:cs="Arial"/>
              </w:rPr>
              <w:t>A PoC User MAY set and modify general PoC Group policies used for Ad hoc PoC Group Sessions initiated by the PoC User, if not set in the PoC Session setup.</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FUNC-XDM-GP-004</w:t>
            </w:r>
          </w:p>
        </w:tc>
        <w:tc>
          <w:tcPr>
            <w:tcW w:w="6295" w:type="dxa"/>
          </w:tcPr>
          <w:p w:rsidR="00CF5560" w:rsidRPr="00E14CFE" w:rsidRDefault="00CF5560" w:rsidP="001E7138">
            <w:pPr>
              <w:pStyle w:val="TableRow"/>
              <w:rPr>
                <w:rFonts w:cs="Arial"/>
              </w:rPr>
            </w:pPr>
            <w:r w:rsidRPr="003E493D">
              <w:rPr>
                <w:rFonts w:cs="Arial"/>
              </w:rPr>
              <w:t>At the initiation of an Ad hoc PoC Group Session and/or during an Ad hoc PoC Session the initiator of the Ad hoc Group PoC Session MAY set and modify PoC Group policies specific for this Ad hoc PoC Group Session.</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813" w:name="_Toc300309946"/>
      <w:bookmarkStart w:id="1814" w:name="_Toc394668123"/>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102</w:t>
      </w:r>
      <w:r w:rsidR="00747FF5" w:rsidRPr="00F434DB">
        <w:fldChar w:fldCharType="end"/>
      </w:r>
      <w:r>
        <w:rPr>
          <w:rFonts w:cs="Arial"/>
        </w:rPr>
        <w:t xml:space="preserve">: Unrealized PoC Requirements on </w:t>
      </w:r>
      <w:r w:rsidRPr="00F434DB">
        <w:rPr>
          <w:rFonts w:cs="Arial"/>
        </w:rPr>
        <w:t>PoC Group Policies</w:t>
      </w:r>
      <w:bookmarkEnd w:id="1813"/>
      <w:bookmarkEnd w:id="1814"/>
      <w:r w:rsidRPr="00F434DB">
        <w:rPr>
          <w:rFonts w:cs="Arial"/>
        </w:rPr>
        <w:t xml:space="preserve"> </w:t>
      </w:r>
    </w:p>
    <w:p w:rsidR="00A31F4D" w:rsidRPr="005155B7" w:rsidRDefault="00CF5560">
      <w:pPr>
        <w:pStyle w:val="App5"/>
        <w:rPr>
          <w:sz w:val="22"/>
          <w:szCs w:val="22"/>
        </w:rPr>
      </w:pPr>
      <w:bookmarkStart w:id="1815" w:name="_Toc115018524"/>
      <w:bookmarkStart w:id="1816" w:name="_Toc224535326"/>
      <w:bookmarkStart w:id="1817" w:name="_Toc300309862"/>
      <w:bookmarkStart w:id="1818" w:name="_Toc394676615"/>
      <w:r w:rsidRPr="005155B7">
        <w:rPr>
          <w:sz w:val="22"/>
          <w:szCs w:val="22"/>
        </w:rPr>
        <w:t>Dynamic PoC Groups</w:t>
      </w:r>
      <w:bookmarkEnd w:id="1815"/>
      <w:bookmarkEnd w:id="1816"/>
      <w:bookmarkEnd w:id="1817"/>
      <w:bookmarkEnd w:id="1818"/>
    </w:p>
    <w:p w:rsidR="00FA6842" w:rsidRDefault="00FA6842" w:rsidP="00FA6842">
      <w:r w:rsidRPr="00FA6842">
        <w:t>PoC Enabler supports the use of rules to specify the membership of PoC Groups. PoC Groups with memberships determined in this way are called Dynamic PoC Groups, since memberships may change dynamically, depending on the evaluatio</w:t>
      </w:r>
      <w:r>
        <w:t>n of the rules.</w:t>
      </w:r>
    </w:p>
    <w:p w:rsidR="002A0857" w:rsidRPr="00F434DB" w:rsidRDefault="00FE08F4" w:rsidP="002A0857">
      <w:pPr>
        <w:rPr>
          <w:rFonts w:cs="Arial"/>
        </w:rPr>
      </w:pPr>
      <w:r w:rsidRPr="00FE08F4">
        <w:rPr>
          <w:b/>
        </w:rPr>
        <w:t>Informational Note:</w:t>
      </w:r>
      <w:r w:rsidR="00FA6842">
        <w:t xml:space="preserve">  Some requirements or parts of requirements referred in this </w:t>
      </w:r>
      <w:proofErr w:type="spellStart"/>
      <w:r w:rsidR="00FA6842">
        <w:t>subclause</w:t>
      </w:r>
      <w:proofErr w:type="spellEnd"/>
      <w:r w:rsidR="00FA6842">
        <w:t xml:space="preserve"> rely on requirements from the CBUS Enabler and are described in [OMA CBUS RD 1.0]. Since the CBUS Enabler development is independent, these requirements may change within the scope of CBUS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2A0857" w:rsidRPr="00F434DB" w:rsidTr="004A7805">
        <w:trPr>
          <w:cantSplit/>
          <w:jc w:val="center"/>
        </w:trPr>
        <w:tc>
          <w:tcPr>
            <w:tcW w:w="2136" w:type="dxa"/>
            <w:shd w:val="clear" w:color="auto" w:fill="CCFFCC"/>
          </w:tcPr>
          <w:p w:rsidR="002A0857" w:rsidRPr="00F434DB" w:rsidRDefault="002A0857" w:rsidP="004A7805">
            <w:pPr>
              <w:pStyle w:val="TableHead"/>
              <w:rPr>
                <w:rFonts w:cs="Arial"/>
              </w:rPr>
            </w:pPr>
            <w:r w:rsidRPr="00F434DB">
              <w:rPr>
                <w:rFonts w:cs="Arial"/>
              </w:rPr>
              <w:t>Label</w:t>
            </w:r>
          </w:p>
        </w:tc>
        <w:tc>
          <w:tcPr>
            <w:tcW w:w="6153" w:type="dxa"/>
            <w:shd w:val="clear" w:color="auto" w:fill="CCFFCC"/>
          </w:tcPr>
          <w:p w:rsidR="002A0857" w:rsidRPr="00F434DB" w:rsidRDefault="002A0857" w:rsidP="004A7805">
            <w:pPr>
              <w:pStyle w:val="TableHead"/>
              <w:rPr>
                <w:rFonts w:cs="Arial"/>
              </w:rPr>
            </w:pPr>
            <w:r w:rsidRPr="00F434DB">
              <w:rPr>
                <w:rFonts w:cs="Arial"/>
              </w:rPr>
              <w:t>Description</w:t>
            </w:r>
          </w:p>
        </w:tc>
        <w:tc>
          <w:tcPr>
            <w:tcW w:w="1809" w:type="dxa"/>
            <w:shd w:val="clear" w:color="auto" w:fill="CCFFCC"/>
          </w:tcPr>
          <w:p w:rsidR="002A0857" w:rsidRPr="00F434DB" w:rsidRDefault="002A0857" w:rsidP="004A7805">
            <w:pPr>
              <w:pStyle w:val="TableHead"/>
              <w:rPr>
                <w:rFonts w:cs="Arial"/>
              </w:rPr>
            </w:pPr>
            <w:r>
              <w:rPr>
                <w:rFonts w:cs="Arial"/>
              </w:rPr>
              <w:t>PoC Rel Source</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t>Conditionality</w:t>
            </w:r>
            <w:r w:rsidRPr="003E493D">
              <w:rPr>
                <w:rFonts w:cs="Arial"/>
                <w:sz w:val="24"/>
              </w:rPr>
              <w:t xml:space="preserve"> </w:t>
            </w:r>
          </w:p>
        </w:tc>
      </w:tr>
      <w:tr w:rsidR="005E6ADF" w:rsidRPr="00F434DB" w:rsidTr="002A0857">
        <w:trPr>
          <w:cantSplit/>
          <w:trHeight w:val="251"/>
          <w:jc w:val="center"/>
        </w:trPr>
        <w:tc>
          <w:tcPr>
            <w:tcW w:w="2136" w:type="dxa"/>
          </w:tcPr>
          <w:p w:rsidR="005E6ADF" w:rsidRPr="00F434DB" w:rsidRDefault="005E6ADF" w:rsidP="004A7805">
            <w:pPr>
              <w:rPr>
                <w:rFonts w:cs="Arial"/>
              </w:rPr>
            </w:pPr>
            <w:r w:rsidRPr="00F434DB">
              <w:rPr>
                <w:rFonts w:cs="Arial"/>
              </w:rPr>
              <w:t>FUNC-XDM-DG-001</w:t>
            </w:r>
          </w:p>
        </w:tc>
        <w:tc>
          <w:tcPr>
            <w:tcW w:w="6153" w:type="dxa"/>
          </w:tcPr>
          <w:p w:rsidR="004A7805" w:rsidRDefault="005E6ADF">
            <w:pPr>
              <w:pStyle w:val="TableRow"/>
            </w:pPr>
            <w:r w:rsidRPr="00F434DB">
              <w:rPr>
                <w:rFonts w:cs="Arial"/>
              </w:rPr>
              <w:t xml:space="preserve">PoC Service Infrastructure MAY support the Dynamic PoC Groups functionality. </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F434DB" w:rsidRDefault="005E6ADF" w:rsidP="004A7805">
            <w:pPr>
              <w:rPr>
                <w:rFonts w:cs="Arial"/>
              </w:rPr>
            </w:pPr>
            <w:r w:rsidRPr="00F434DB">
              <w:rPr>
                <w:rFonts w:cs="Arial"/>
              </w:rPr>
              <w:t>FUNC-XDM-DG-002</w:t>
            </w:r>
          </w:p>
        </w:tc>
        <w:tc>
          <w:tcPr>
            <w:tcW w:w="6153" w:type="dxa"/>
          </w:tcPr>
          <w:p w:rsidR="005E6ADF" w:rsidRPr="002A0857" w:rsidRDefault="005E6ADF" w:rsidP="002A0857">
            <w:pPr>
              <w:pStyle w:val="TableRow"/>
            </w:pPr>
            <w:r w:rsidRPr="00F434DB">
              <w:rPr>
                <w:rFonts w:cs="Arial"/>
              </w:rPr>
              <w:t>The PoC Client MAY support the Dynamic PoC Groups functionality.</w:t>
            </w:r>
          </w:p>
        </w:tc>
        <w:tc>
          <w:tcPr>
            <w:tcW w:w="1809" w:type="dxa"/>
          </w:tcPr>
          <w:p w:rsidR="005E6ADF" w:rsidRPr="00E14CFE" w:rsidRDefault="005E6ADF" w:rsidP="004A7805">
            <w:pPr>
              <w:pStyle w:val="TableRow"/>
              <w:jc w:val="center"/>
              <w:rPr>
                <w:rFonts w:cs="Arial"/>
              </w:rPr>
            </w:pPr>
            <w:r w:rsidRPr="003E493D">
              <w:rPr>
                <w:rFonts w:cs="Arial"/>
              </w:rPr>
              <w:t>2.1</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t>Functionality</w:t>
            </w:r>
          </w:p>
        </w:tc>
      </w:tr>
      <w:tr w:rsidR="005E6ADF" w:rsidRPr="00F434DB" w:rsidTr="004A7805">
        <w:trPr>
          <w:cantSplit/>
          <w:jc w:val="center"/>
        </w:trPr>
        <w:tc>
          <w:tcPr>
            <w:tcW w:w="2136" w:type="dxa"/>
          </w:tcPr>
          <w:p w:rsidR="005E6ADF" w:rsidRPr="00E14CFE" w:rsidRDefault="005E6ADF" w:rsidP="004A7805">
            <w:pPr>
              <w:pStyle w:val="TableRow"/>
              <w:rPr>
                <w:rFonts w:cs="Arial"/>
              </w:rPr>
            </w:pPr>
            <w:r w:rsidRPr="00F434DB">
              <w:rPr>
                <w:rFonts w:cs="Arial"/>
              </w:rPr>
              <w:t>FUNC-XDM-DG-003</w:t>
            </w:r>
          </w:p>
        </w:tc>
        <w:tc>
          <w:tcPr>
            <w:tcW w:w="6153" w:type="dxa"/>
          </w:tcPr>
          <w:p w:rsidR="005E6ADF" w:rsidRPr="00E14CFE" w:rsidRDefault="005E6ADF" w:rsidP="004A7805">
            <w:pPr>
              <w:pStyle w:val="TableRow"/>
              <w:rPr>
                <w:rFonts w:cs="Arial"/>
              </w:rPr>
            </w:pPr>
            <w:r w:rsidRPr="00F434DB">
              <w:rPr>
                <w:rFonts w:cs="Arial"/>
              </w:rPr>
              <w:t xml:space="preserve">A PoC Group Administrator SHALL </w:t>
            </w:r>
            <w:proofErr w:type="gramStart"/>
            <w:r w:rsidRPr="00F434DB">
              <w:rPr>
                <w:rFonts w:cs="Arial"/>
              </w:rPr>
              <w:t>be</w:t>
            </w:r>
            <w:proofErr w:type="gramEnd"/>
            <w:r w:rsidRPr="00F434DB">
              <w:rPr>
                <w:rFonts w:cs="Arial"/>
              </w:rPr>
              <w:t xml:space="preserve"> able to specify a set of rules for the membership of Pre-arranged or restricted Chat PoC Groups.</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E14CFE" w:rsidRDefault="005E6ADF" w:rsidP="004A7805">
            <w:pPr>
              <w:pStyle w:val="TableRow"/>
              <w:rPr>
                <w:rFonts w:cs="Arial"/>
              </w:rPr>
            </w:pPr>
            <w:r w:rsidRPr="00F434DB">
              <w:rPr>
                <w:rFonts w:cs="Arial"/>
              </w:rPr>
              <w:t>FUNC-XDM-DG-004</w:t>
            </w:r>
          </w:p>
        </w:tc>
        <w:tc>
          <w:tcPr>
            <w:tcW w:w="6153" w:type="dxa"/>
          </w:tcPr>
          <w:p w:rsidR="005E6ADF" w:rsidRPr="00E14CFE" w:rsidRDefault="005E6ADF" w:rsidP="004A7805">
            <w:pPr>
              <w:pStyle w:val="TableRow"/>
              <w:rPr>
                <w:rFonts w:cs="Arial"/>
              </w:rPr>
            </w:pPr>
            <w:r w:rsidRPr="00F434DB">
              <w:rPr>
                <w:rFonts w:cs="Arial"/>
              </w:rPr>
              <w:t xml:space="preserve">A PoC User initiating an Ad hoc PoC Group Session SHALL </w:t>
            </w:r>
            <w:proofErr w:type="gramStart"/>
            <w:r w:rsidRPr="00F434DB">
              <w:rPr>
                <w:rFonts w:cs="Arial"/>
              </w:rPr>
              <w:t>be</w:t>
            </w:r>
            <w:proofErr w:type="gramEnd"/>
            <w:r w:rsidRPr="00F434DB">
              <w:rPr>
                <w:rFonts w:cs="Arial"/>
              </w:rPr>
              <w:t xml:space="preserve"> able to specify a set of rules for the membership of the Ad hoc PoC Group at the set up of the Ad hoc PoC Group Session.</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FUNC-XDM-DG-005</w:t>
            </w:r>
          </w:p>
        </w:tc>
        <w:tc>
          <w:tcPr>
            <w:tcW w:w="6153" w:type="dxa"/>
          </w:tcPr>
          <w:p w:rsidR="005E6ADF" w:rsidRPr="003E493D" w:rsidDel="004C3186" w:rsidRDefault="005E6ADF" w:rsidP="004A7805">
            <w:pPr>
              <w:pStyle w:val="TableRow"/>
              <w:rPr>
                <w:rFonts w:cs="Arial"/>
              </w:rPr>
            </w:pPr>
            <w:r w:rsidRPr="00F434DB">
              <w:rPr>
                <w:rFonts w:cs="Arial"/>
              </w:rPr>
              <w:t xml:space="preserve">A PoC User SHALL </w:t>
            </w:r>
            <w:proofErr w:type="gramStart"/>
            <w:r w:rsidRPr="00F434DB">
              <w:rPr>
                <w:rFonts w:cs="Arial"/>
              </w:rPr>
              <w:t>be</w:t>
            </w:r>
            <w:proofErr w:type="gramEnd"/>
            <w:r w:rsidRPr="00F434DB">
              <w:rPr>
                <w:rFonts w:cs="Arial"/>
              </w:rPr>
              <w:t xml:space="preserve"> invited to a PoC Session of a Dynamic PoC Group during PoC Session set 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FUNC-XDM-DG-006</w:t>
            </w:r>
          </w:p>
        </w:tc>
        <w:tc>
          <w:tcPr>
            <w:tcW w:w="6153" w:type="dxa"/>
          </w:tcPr>
          <w:p w:rsidR="005E6ADF" w:rsidRPr="003E493D" w:rsidDel="004C3186" w:rsidRDefault="005E6ADF" w:rsidP="004A7805">
            <w:pPr>
              <w:pStyle w:val="TableRow"/>
              <w:rPr>
                <w:rFonts w:cs="Arial"/>
              </w:rPr>
            </w:pPr>
            <w:r w:rsidRPr="00F434DB">
              <w:rPr>
                <w:rFonts w:cs="Arial"/>
              </w:rPr>
              <w:t xml:space="preserve">A PoC User SHALL </w:t>
            </w:r>
            <w:proofErr w:type="gramStart"/>
            <w:r w:rsidRPr="00F434DB">
              <w:rPr>
                <w:rFonts w:cs="Arial"/>
              </w:rPr>
              <w:t>be</w:t>
            </w:r>
            <w:proofErr w:type="gramEnd"/>
            <w:r w:rsidRPr="00F434DB">
              <w:rPr>
                <w:rFonts w:cs="Arial"/>
              </w:rPr>
              <w:t xml:space="preserve"> allowed to join or rejoin an ongoing PoC Session of a Dynamic PoC Group if and only if the set of rules for the Dynamic PoC Group </w:t>
            </w:r>
            <w:r>
              <w:rPr>
                <w:rFonts w:cs="Arial" w:hint="eastAsia"/>
                <w:lang w:eastAsia="zh-CN"/>
              </w:rPr>
              <w:t>has been evaluated to match for the PoC User.</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lastRenderedPageBreak/>
              <w:t>FUNC-XDM-DG-007</w:t>
            </w:r>
          </w:p>
        </w:tc>
        <w:tc>
          <w:tcPr>
            <w:tcW w:w="6153" w:type="dxa"/>
          </w:tcPr>
          <w:p w:rsidR="005E6ADF" w:rsidRDefault="005E6ADF" w:rsidP="004A7805">
            <w:pPr>
              <w:pStyle w:val="TableRow"/>
              <w:rPr>
                <w:rFonts w:eastAsia="Batang" w:cs="Arial"/>
                <w:lang w:eastAsia="ko-KR"/>
              </w:rPr>
            </w:pPr>
            <w:r w:rsidRPr="00F434DB">
              <w:rPr>
                <w:rFonts w:cs="Arial"/>
              </w:rPr>
              <w:t xml:space="preserve">Condition Re-evaluation MAY be supported in the PoC Client and </w:t>
            </w:r>
            <w:r>
              <w:rPr>
                <w:rFonts w:cs="Arial"/>
              </w:rPr>
              <w:t>SHALL be supported in</w:t>
            </w:r>
            <w:r w:rsidRPr="00F434DB">
              <w:rPr>
                <w:rFonts w:cs="Arial"/>
              </w:rPr>
              <w:t xml:space="preserve"> the PoC Service Infrastructure.</w:t>
            </w:r>
          </w:p>
          <w:p w:rsidR="00FE08F4" w:rsidRDefault="005E6ADF" w:rsidP="00FE08F4">
            <w:pPr>
              <w:pStyle w:val="NO"/>
            </w:pPr>
            <w:r w:rsidRPr="00E71EAF">
              <w:t>NOT</w:t>
            </w:r>
            <w:r>
              <w:t>E:</w:t>
            </w:r>
            <w:r>
              <w:rPr>
                <w:rFonts w:eastAsia="Batang"/>
                <w:lang w:eastAsia="ko-KR"/>
              </w:rPr>
              <w:t xml:space="preserve">  </w:t>
            </w:r>
            <w:r w:rsidR="004A7805">
              <w:rPr>
                <w:rFonts w:eastAsia="Batang"/>
                <w:lang w:eastAsia="ko-KR"/>
              </w:rPr>
              <w:t xml:space="preserve">   </w:t>
            </w:r>
            <w:r>
              <w:t>The continuous monitoring and re-evaluation of Dynamic</w:t>
            </w:r>
            <w:r w:rsidR="004A7805">
              <w:t xml:space="preserve"> </w:t>
            </w:r>
            <w:r w:rsidR="0096734D">
              <w:t>PoC Group Member</w:t>
            </w:r>
            <w:r>
              <w:t xml:space="preserve">s are moved to CBUS </w:t>
            </w:r>
            <w:proofErr w:type="gramStart"/>
            <w:r>
              <w:t>V1.0,</w:t>
            </w:r>
            <w:proofErr w:type="gramEnd"/>
            <w:r>
              <w:t xml:space="preserve">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FUNC-XDM-DG-008</w:t>
            </w:r>
          </w:p>
        </w:tc>
        <w:tc>
          <w:tcPr>
            <w:tcW w:w="6153" w:type="dxa"/>
          </w:tcPr>
          <w:p w:rsidR="005E6ADF" w:rsidRDefault="005E6ADF" w:rsidP="004A7805">
            <w:pPr>
              <w:pStyle w:val="TableRow"/>
              <w:rPr>
                <w:rFonts w:cs="Arial"/>
                <w:lang w:eastAsia="zh-CN"/>
              </w:rPr>
            </w:pPr>
            <w:r w:rsidRPr="00F434DB">
              <w:rPr>
                <w:rFonts w:cs="Arial"/>
              </w:rPr>
              <w: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t>
            </w:r>
          </w:p>
          <w:p w:rsidR="00FE08F4" w:rsidRDefault="005E6ADF" w:rsidP="00FE08F4">
            <w:pPr>
              <w:pStyle w:val="NO"/>
            </w:pPr>
            <w:r w:rsidRPr="00E71EAF">
              <w:t>NOT</w:t>
            </w:r>
            <w:r>
              <w:t xml:space="preserve">E:  </w:t>
            </w:r>
            <w:r w:rsidR="004A7805">
              <w:t xml:space="preserve">   </w:t>
            </w:r>
            <w:r>
              <w:t xml:space="preserve">The continuous monitoring and re-evaluation of Dynamic </w:t>
            </w:r>
            <w:r w:rsidR="0096734D">
              <w:t>PoC Group Member</w:t>
            </w:r>
            <w:r>
              <w:t xml:space="preserve">s are moved to CBUS </w:t>
            </w:r>
            <w:proofErr w:type="gramStart"/>
            <w:r>
              <w:t>V1.0,</w:t>
            </w:r>
            <w:proofErr w:type="gramEnd"/>
            <w:r>
              <w:t xml:space="preserve">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FUNC-XDM-DG-009</w:t>
            </w:r>
          </w:p>
        </w:tc>
        <w:tc>
          <w:tcPr>
            <w:tcW w:w="6153" w:type="dxa"/>
          </w:tcPr>
          <w:p w:rsidR="00F202F3" w:rsidRDefault="005E6ADF" w:rsidP="004A7805">
            <w:pPr>
              <w:pStyle w:val="TableRow"/>
              <w:rPr>
                <w:rFonts w:cs="Arial"/>
              </w:rPr>
            </w:pPr>
            <w:r w:rsidRPr="00F434DB">
              <w:rPr>
                <w:rFonts w:cs="Arial"/>
              </w:rPr>
              <w:t>If the PoC Server supports Condition Re-evaluation and if for a PoC Session ‘Condition Re-evaluation’ has been requested then the following SHALL apply during an ongoing PoC Session:</w:t>
            </w:r>
          </w:p>
          <w:p w:rsidR="00FE08F4" w:rsidRDefault="005E6ADF" w:rsidP="00FE08F4">
            <w:pPr>
              <w:pStyle w:val="Bullet"/>
            </w:pPr>
            <w:r w:rsidRPr="00F434DB">
              <w:t xml:space="preserve">If for a PoC User who is a member of the Dynamic PoC Group, who is not a Participant in the PoC Session, the Dynamic PoC Group rules </w:t>
            </w:r>
            <w:r>
              <w:t xml:space="preserve">has been re-evaluated </w:t>
            </w:r>
            <w:proofErr w:type="spellStart"/>
            <w:r>
              <w:t>to</w:t>
            </w:r>
            <w:r w:rsidRPr="00F434DB">
              <w:t>match</w:t>
            </w:r>
            <w:proofErr w:type="spellEnd"/>
            <w:r w:rsidRPr="00F434DB">
              <w:t xml:space="preserve">, this PoC User SHALL be (re)invited </w:t>
            </w:r>
            <w:r>
              <w:t xml:space="preserve">by the PoC Server </w:t>
            </w:r>
            <w:r w:rsidRPr="00F434DB">
              <w:t>to the PoC Session, unless he had previously declined such an invitation</w:t>
            </w:r>
            <w:r>
              <w:t xml:space="preserve"> or previously had been expelled from the PoC Session or previously explicitly had left the PoC Session</w:t>
            </w:r>
            <w:r w:rsidRPr="001D58E4">
              <w:t>.</w:t>
            </w:r>
          </w:p>
          <w:p w:rsidR="00FE08F4" w:rsidRDefault="005E6ADF" w:rsidP="00FE08F4">
            <w:pPr>
              <w:pStyle w:val="Bullet"/>
            </w:pPr>
            <w:r w:rsidRPr="00F434DB">
              <w:t xml:space="preserve">If for a Participant in a PoC Session the Dynamic PoC Group rules </w:t>
            </w:r>
            <w:r>
              <w:t>has been re-evaluated to</w:t>
            </w:r>
            <w:r w:rsidRPr="00F434DB">
              <w:t xml:space="preserve"> not match any longer, this SHALL be </w:t>
            </w:r>
            <w:proofErr w:type="spellStart"/>
            <w:r w:rsidRPr="00F434DB">
              <w:t>signalled</w:t>
            </w:r>
            <w:proofErr w:type="spellEnd"/>
            <w:r w:rsidRPr="00F434DB">
              <w:t xml:space="preserve"> to the PoC Client and the Participant SHALL be removed from the PoC Session.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FUNC-XDM-DG-010</w:t>
            </w:r>
          </w:p>
        </w:tc>
        <w:tc>
          <w:tcPr>
            <w:tcW w:w="6153" w:type="dxa"/>
          </w:tcPr>
          <w:p w:rsidR="005E6ADF" w:rsidRPr="003E493D" w:rsidDel="004C3186" w:rsidRDefault="005E6ADF" w:rsidP="004A7805">
            <w:pPr>
              <w:pStyle w:val="TableRow"/>
              <w:rPr>
                <w:rFonts w:cs="Arial"/>
              </w:rPr>
            </w:pPr>
            <w:r w:rsidRPr="00F434DB">
              <w:rPr>
                <w:rFonts w:cs="Arial"/>
              </w:rPr>
              <w:t xml:space="preserve">If PoC Client and the PoC Service Infrastructure support Dynamic PoC Groups, </w:t>
            </w:r>
            <w:r>
              <w:rPr>
                <w:rFonts w:cs="Arial"/>
              </w:rPr>
              <w:t xml:space="preserve">CBUS Enabler SHALL </w:t>
            </w:r>
            <w:proofErr w:type="gramStart"/>
            <w:r w:rsidRPr="00F434DB">
              <w:rPr>
                <w:rFonts w:cs="Arial"/>
              </w:rPr>
              <w:t>be</w:t>
            </w:r>
            <w:proofErr w:type="gramEnd"/>
            <w:r w:rsidRPr="00F434DB">
              <w:rPr>
                <w:rFonts w:cs="Arial"/>
              </w:rPr>
              <w:t xml:space="preserve"> used for evaluating the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FUNC-XDM-DG-011</w:t>
            </w:r>
          </w:p>
        </w:tc>
        <w:tc>
          <w:tcPr>
            <w:tcW w:w="6153" w:type="dxa"/>
          </w:tcPr>
          <w:p w:rsidR="005E6ADF" w:rsidRPr="003E493D" w:rsidDel="004C3186" w:rsidRDefault="005E6ADF" w:rsidP="004A7805">
            <w:pPr>
              <w:pStyle w:val="TableRow"/>
              <w:rPr>
                <w:rFonts w:cs="Arial"/>
              </w:rPr>
            </w:pPr>
            <w:r w:rsidRPr="00F434DB">
              <w:rPr>
                <w:rFonts w:cs="Arial"/>
              </w:rPr>
              <w:t xml:space="preserve">If Dynamic PoC Group rules are supported, then at least rules that are based on </w:t>
            </w:r>
            <w:r>
              <w:rPr>
                <w:rFonts w:cs="Arial"/>
              </w:rPr>
              <w:t xml:space="preserve">user’s personal information, </w:t>
            </w:r>
            <w:r w:rsidRPr="00F434DB">
              <w:rPr>
                <w:rFonts w:cs="Arial"/>
              </w:rPr>
              <w:t>location or on presence status information SHOULD be supported</w:t>
            </w:r>
            <w:r>
              <w:rPr>
                <w:rFonts w:cs="Arial"/>
              </w:rPr>
              <w:t>, and a combination of these MAY be supported</w:t>
            </w:r>
            <w:r w:rsidRPr="001D58E4">
              <w:rPr>
                <w:rFonts w:cs="Arial"/>
              </w:rPr>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FUNC-XDM-DG-012</w:t>
            </w:r>
          </w:p>
        </w:tc>
        <w:tc>
          <w:tcPr>
            <w:tcW w:w="6153" w:type="dxa"/>
          </w:tcPr>
          <w:p w:rsidR="005E6ADF" w:rsidRDefault="005E6ADF" w:rsidP="004A7805">
            <w:pPr>
              <w:pStyle w:val="TableRow"/>
              <w:rPr>
                <w:rFonts w:cs="Arial"/>
                <w:lang w:eastAsia="zh-CN"/>
              </w:rPr>
            </w:pPr>
            <w:r w:rsidRPr="00F434DB">
              <w:rPr>
                <w:rFonts w:cs="Arial"/>
              </w:rPr>
              <w:t xml:space="preserve">A PoC User who </w:t>
            </w:r>
            <w:r>
              <w:rPr>
                <w:rFonts w:cs="Arial"/>
              </w:rPr>
              <w:t>is a member</w:t>
            </w:r>
            <w:r w:rsidRPr="00F434DB">
              <w:rPr>
                <w:rFonts w:cs="Arial"/>
              </w:rPr>
              <w:t xml:space="preserve"> of a Dynamic PoC Group </w:t>
            </w:r>
            <w:r>
              <w:rPr>
                <w:rFonts w:cs="Arial"/>
              </w:rPr>
              <w:t xml:space="preserve">of type Chat PoC Group or Pre-arranged PoC Group </w:t>
            </w:r>
            <w:r w:rsidRPr="00F434DB">
              <w:rPr>
                <w:rFonts w:cs="Arial"/>
              </w:rPr>
              <w:t xml:space="preserve">SHALL be able to subscribe to the status of </w:t>
            </w:r>
            <w:r>
              <w:rPr>
                <w:rFonts w:cs="Arial"/>
              </w:rPr>
              <w:t>the</w:t>
            </w:r>
            <w:r w:rsidRPr="00F434DB">
              <w:rPr>
                <w:rFonts w:cs="Arial"/>
              </w:rPr>
              <w:t xml:space="preserve"> Dynamic PoC Group and receive a notification as soon as there is at least one other PoC User who matches the rules of the Dynamic PoC Group, other than the subscribing PoC User.</w:t>
            </w:r>
          </w:p>
          <w:p w:rsidR="00FE08F4" w:rsidRDefault="005E6ADF" w:rsidP="00FE08F4">
            <w:pPr>
              <w:pStyle w:val="NO"/>
            </w:pPr>
            <w:r w:rsidRPr="00F92DC7">
              <w:t>NOT</w:t>
            </w:r>
            <w:r>
              <w:t xml:space="preserve">E:  </w:t>
            </w:r>
            <w:r w:rsidR="004A7805">
              <w:t xml:space="preserve">   </w:t>
            </w:r>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lastRenderedPageBreak/>
              <w:t>FUNC-XDM-DG-013</w:t>
            </w:r>
          </w:p>
        </w:tc>
        <w:tc>
          <w:tcPr>
            <w:tcW w:w="6153" w:type="dxa"/>
          </w:tcPr>
          <w:p w:rsidR="005E6ADF" w:rsidRDefault="005E6ADF" w:rsidP="004A7805">
            <w:pPr>
              <w:pStyle w:val="TableRow"/>
              <w:rPr>
                <w:rFonts w:cs="Arial"/>
                <w:lang w:eastAsia="zh-CN"/>
              </w:rPr>
            </w:pPr>
            <w:r w:rsidRPr="00F434DB">
              <w:rPr>
                <w:rFonts w:cs="Arial"/>
              </w:rPr>
              <w:t>A PoC User, who is a member of a Dynamic PoC Group</w:t>
            </w:r>
            <w:r>
              <w:rPr>
                <w:rFonts w:cs="Arial"/>
              </w:rPr>
              <w:t xml:space="preserve"> of type Chat PoC Group or Pre-arranged PoC Group</w:t>
            </w:r>
            <w:r w:rsidRPr="00F434DB">
              <w:rPr>
                <w:rFonts w:cs="Arial"/>
              </w:rPr>
              <w:t xml:space="preserve">, SHALL be able to subscribe to the status of </w:t>
            </w:r>
            <w:r>
              <w:rPr>
                <w:rFonts w:cs="Arial"/>
              </w:rPr>
              <w:t>the</w:t>
            </w:r>
            <w:r w:rsidRPr="00F434DB">
              <w:rPr>
                <w:rFonts w:cs="Arial"/>
              </w:rPr>
              <w:t xml:space="preserve"> Dynamic PoC Group and receive a notification when another PoC User who matches the rules becomes an active member of the Dynamic PoC Group or when another PoC User who was an active member no longer matches the rules and ceases to be an active member of the Dynamic PoC Group</w:t>
            </w:r>
            <w:r>
              <w:rPr>
                <w:rFonts w:cs="Arial" w:hint="eastAsia"/>
                <w:lang w:eastAsia="zh-CN"/>
              </w:rPr>
              <w:t>.</w:t>
            </w:r>
          </w:p>
          <w:p w:rsidR="00FE08F4" w:rsidRDefault="005E6ADF" w:rsidP="00FE08F4">
            <w:pPr>
              <w:pStyle w:val="NO"/>
            </w:pPr>
            <w:r w:rsidRPr="00F92DC7">
              <w:t>NOT</w:t>
            </w:r>
            <w:r>
              <w:t>E:</w:t>
            </w:r>
            <w:r w:rsidR="004A7805">
              <w:t xml:space="preserve"> </w:t>
            </w:r>
            <w:r>
              <w:t xml:space="preserve"> </w:t>
            </w:r>
            <w:r w:rsidR="004A7805">
              <w:t xml:space="preserve">   </w:t>
            </w:r>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FUNC-XDM-DG-014</w:t>
            </w:r>
          </w:p>
        </w:tc>
        <w:tc>
          <w:tcPr>
            <w:tcW w:w="6153" w:type="dxa"/>
          </w:tcPr>
          <w:p w:rsidR="005E6ADF" w:rsidRPr="00F434DB" w:rsidRDefault="005E6ADF" w:rsidP="004A7805">
            <w:pPr>
              <w:pStyle w:val="TableRow"/>
              <w:rPr>
                <w:rFonts w:cs="Arial"/>
              </w:rPr>
            </w:pPr>
            <w:r w:rsidRPr="00F434DB">
              <w:rPr>
                <w:rFonts w:cs="Arial"/>
              </w:rPr>
              <w: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t>
            </w:r>
          </w:p>
          <w:p w:rsidR="004A7805" w:rsidRDefault="005E6ADF" w:rsidP="004A7805">
            <w:pPr>
              <w:pStyle w:val="NO"/>
              <w:rPr>
                <w:lang w:eastAsia="zh-CN"/>
              </w:rPr>
            </w:pPr>
            <w:r w:rsidRPr="00F434DB">
              <w:t>NOTE</w:t>
            </w:r>
            <w:r>
              <w:rPr>
                <w:rFonts w:hint="eastAsia"/>
                <w:lang w:eastAsia="zh-CN"/>
              </w:rPr>
              <w:t xml:space="preserve"> 1</w:t>
            </w:r>
            <w:r w:rsidRPr="00F434DB">
              <w:t>:</w:t>
            </w:r>
            <w:r>
              <w:t xml:space="preserve">  </w:t>
            </w:r>
            <w:r w:rsidRPr="00F434DB">
              <w:t xml:space="preserve">In the case of </w:t>
            </w:r>
            <w:r w:rsidR="00FF2073">
              <w:t>D</w:t>
            </w:r>
            <w:r w:rsidRPr="00F434DB">
              <w:t xml:space="preserve">ynamic PoC Groups defined as above the scope of the search to populate the Dynamic </w:t>
            </w:r>
            <w:r w:rsidR="0096734D">
              <w:t>PoC Group Member</w:t>
            </w:r>
            <w:r w:rsidRPr="00F434DB">
              <w:t>s is a matter of policy for the PoC Service Provider and may or may not be restricted. The actual implementation of this requirement is an architectural issue.</w:t>
            </w:r>
          </w:p>
          <w:p w:rsidR="00FE08F4" w:rsidRDefault="005E6ADF" w:rsidP="00FE08F4">
            <w:pPr>
              <w:pStyle w:val="NO"/>
            </w:pPr>
            <w:r w:rsidRPr="00F434DB">
              <w:t>NOTE</w:t>
            </w:r>
            <w:r>
              <w:t xml:space="preserve"> 2:  The requirement to populate the Dynamic </w:t>
            </w:r>
            <w:r w:rsidR="0096734D">
              <w:t>PoC Group Member</w:t>
            </w:r>
            <w:r>
              <w:t>s dynamically for a PoC Group that is pre-defined without members is moved to CBUS V1.0, see [OMA CBUS RD 1.0]</w:t>
            </w:r>
            <w:r w:rsidRPr="00F434DB">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 xml:space="preserve">FUNC-XDM-DG-015 </w:t>
            </w:r>
          </w:p>
        </w:tc>
        <w:tc>
          <w:tcPr>
            <w:tcW w:w="6153" w:type="dxa"/>
          </w:tcPr>
          <w:p w:rsidR="005E6ADF" w:rsidRPr="003E493D" w:rsidDel="004C3186" w:rsidRDefault="005E6ADF" w:rsidP="004A7805">
            <w:pPr>
              <w:pStyle w:val="TableRow"/>
              <w:rPr>
                <w:rFonts w:cs="Arial"/>
              </w:rPr>
            </w:pPr>
            <w:r w:rsidRPr="00F434DB">
              <w:rPr>
                <w:rFonts w:cs="Arial"/>
              </w:rPr>
              <w:t>A PoC User MAY publish Presence Information about themselves that can be used for the evaluation of rules for the membership of Dynamic PoC Groups.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FUNC-XDM-DG-016</w:t>
            </w:r>
          </w:p>
        </w:tc>
        <w:tc>
          <w:tcPr>
            <w:tcW w:w="6153" w:type="dxa"/>
          </w:tcPr>
          <w:p w:rsidR="005E6ADF" w:rsidRPr="003E493D" w:rsidDel="004C3186" w:rsidRDefault="005E6ADF" w:rsidP="004A7805">
            <w:pPr>
              <w:pStyle w:val="TableRow"/>
              <w:rPr>
                <w:rFonts w:cs="Arial"/>
              </w:rPr>
            </w:pPr>
            <w:r w:rsidRPr="00F434DB">
              <w:rPr>
                <w:rFonts w:cs="Arial"/>
              </w:rPr>
              <w:t xml:space="preserve">A PoC User </w:t>
            </w:r>
            <w:r>
              <w:rPr>
                <w:rFonts w:cs="Arial"/>
              </w:rPr>
              <w:t xml:space="preserve">that matches the </w:t>
            </w:r>
            <w:r w:rsidRPr="00F434DB">
              <w:rPr>
                <w:rFonts w:cs="Arial"/>
              </w:rPr>
              <w:t xml:space="preserve">Dynamic PoC Group </w:t>
            </w:r>
            <w:r>
              <w:rPr>
                <w:rFonts w:cs="Arial"/>
              </w:rPr>
              <w:t xml:space="preserve">rules of a </w:t>
            </w:r>
            <w:r w:rsidRPr="00F434DB">
              <w:rPr>
                <w:rFonts w:cs="Arial"/>
              </w:rPr>
              <w:t xml:space="preserve">Dynamic PoC Group MAY provide consent to become a member of </w:t>
            </w:r>
            <w:r>
              <w:rPr>
                <w:rFonts w:cs="Arial" w:hint="eastAsia"/>
                <w:lang w:eastAsia="zh-CN"/>
              </w:rPr>
              <w:t>the</w:t>
            </w:r>
            <w:r w:rsidRPr="00F434DB">
              <w:rPr>
                <w:rFonts w:cs="Arial"/>
              </w:rPr>
              <w:t xml:space="preserve"> Dynamic PoC Group based on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FUNC-XDM-DG-017</w:t>
            </w:r>
          </w:p>
        </w:tc>
        <w:tc>
          <w:tcPr>
            <w:tcW w:w="6153" w:type="dxa"/>
          </w:tcPr>
          <w:p w:rsidR="005E6ADF" w:rsidRPr="003E493D" w:rsidDel="004C3186" w:rsidRDefault="005E6ADF" w:rsidP="004A7805">
            <w:pPr>
              <w:pStyle w:val="TableRow"/>
              <w:rPr>
                <w:rFonts w:cs="Arial"/>
              </w:rPr>
            </w:pPr>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1D58E4">
              <w:rPr>
                <w:rFonts w:cs="Arial"/>
              </w:rPr>
              <w:t>FUNC-XDM-DG-01</w:t>
            </w:r>
            <w:r>
              <w:rPr>
                <w:rFonts w:cs="Arial"/>
              </w:rPr>
              <w:t>8</w:t>
            </w:r>
          </w:p>
        </w:tc>
        <w:tc>
          <w:tcPr>
            <w:tcW w:w="6153" w:type="dxa"/>
          </w:tcPr>
          <w:p w:rsidR="005E6ADF" w:rsidRDefault="005E6ADF" w:rsidP="004A7805">
            <w:pPr>
              <w:pStyle w:val="TableRow"/>
              <w:rPr>
                <w:rFonts w:cs="Arial"/>
              </w:rPr>
            </w:pPr>
            <w:r>
              <w:rPr>
                <w:rFonts w:cs="Arial"/>
              </w:rPr>
              <w: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t>
            </w:r>
          </w:p>
          <w:p w:rsidR="00FE08F4" w:rsidRDefault="005E6ADF" w:rsidP="00FE08F4">
            <w:pPr>
              <w:pStyle w:val="NO"/>
            </w:pPr>
            <w:r w:rsidRPr="001D58E4">
              <w:t>NOT</w:t>
            </w:r>
            <w:r>
              <w:t xml:space="preserve">E:  </w:t>
            </w:r>
            <w:r w:rsidR="004A7805">
              <w:t xml:space="preserve">   </w:t>
            </w:r>
            <w:r>
              <w:t>The initiation is still subject to other rules and policies applicable for the action, which may restrict the PoC User from performing the action</w:t>
            </w:r>
            <w:r w:rsidRPr="001D58E4">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AC504D">
              <w:rPr>
                <w:rFonts w:cs="Arial"/>
              </w:rPr>
              <w:lastRenderedPageBreak/>
              <w:t>FUNC-XDM-DG-019</w:t>
            </w:r>
          </w:p>
        </w:tc>
        <w:tc>
          <w:tcPr>
            <w:tcW w:w="6153" w:type="dxa"/>
          </w:tcPr>
          <w:p w:rsidR="005E6ADF" w:rsidRDefault="005E6ADF" w:rsidP="004A7805">
            <w:pPr>
              <w:pStyle w:val="TableRow"/>
              <w:rPr>
                <w:rFonts w:cs="Arial"/>
              </w:rPr>
            </w:pPr>
            <w:r>
              <w:rPr>
                <w:rFonts w:cs="Arial"/>
              </w:rPr>
              <w:t xml:space="preserve">A PoC User authorized to add Participants to the Dynamic </w:t>
            </w:r>
            <w:r w:rsidRPr="001D58E4">
              <w:rPr>
                <w:rFonts w:cs="Arial"/>
              </w:rPr>
              <w:t>PoC Group Session SHALL be</w:t>
            </w:r>
            <w:r>
              <w:rPr>
                <w:rFonts w:cs="Arial"/>
              </w:rPr>
              <w:t xml:space="preserve"> allowed to add a Participant to the ongoing PoC Session regardless of whether the added Participant matches the rules for the Dynamic PoC Group or not. The added Participant need not be removed from the PoC Session at re-evaluation of the Dynamic PoC Group rules.</w:t>
            </w:r>
          </w:p>
          <w:p w:rsidR="00FE08F4" w:rsidRDefault="005E6ADF" w:rsidP="00FE08F4">
            <w:pPr>
              <w:pStyle w:val="NO"/>
            </w:pPr>
            <w:r>
              <w:t xml:space="preserve">NOTE:  </w:t>
            </w:r>
            <w:r w:rsidR="004A7805">
              <w:t xml:space="preserve">   </w:t>
            </w:r>
            <w:r w:rsidRPr="0016718A">
              <w:t>The addition is still subject to other rules and policies applicable for the action, which may restrict the PoC User from performing the action.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AC504D">
              <w:rPr>
                <w:rFonts w:cs="Arial"/>
              </w:rPr>
              <w:t>FUNC-XDM-DG-0</w:t>
            </w:r>
            <w:r>
              <w:rPr>
                <w:rFonts w:cs="Arial"/>
              </w:rPr>
              <w:t>20</w:t>
            </w:r>
          </w:p>
        </w:tc>
        <w:tc>
          <w:tcPr>
            <w:tcW w:w="6153" w:type="dxa"/>
          </w:tcPr>
          <w:p w:rsidR="005E6ADF" w:rsidRDefault="005E6ADF" w:rsidP="004A7805">
            <w:pPr>
              <w:pStyle w:val="TableRow"/>
              <w:rPr>
                <w:rFonts w:cs="Arial"/>
                <w:lang w:eastAsia="zh-CN"/>
              </w:rPr>
            </w:pPr>
            <w:r>
              <w:rPr>
                <w:rFonts w:cs="Arial"/>
              </w:rPr>
              <w:t xml:space="preserve">A PoC User </w:t>
            </w:r>
            <w:r w:rsidRPr="00F434DB">
              <w:rPr>
                <w:rFonts w:cs="Arial"/>
              </w:rPr>
              <w:t xml:space="preserve">SHALL be able </w:t>
            </w:r>
            <w:r>
              <w:rPr>
                <w:rFonts w:cs="Arial"/>
              </w:rPr>
              <w:t>specify the rules for a Dynamic PoC Group of type Ad-hoc PoC Group and</w:t>
            </w:r>
            <w:r w:rsidRPr="00F434DB">
              <w:rPr>
                <w:rFonts w:cs="Arial"/>
              </w:rPr>
              <w:t xml:space="preserve"> subscribe to t</w:t>
            </w:r>
            <w:r>
              <w:rPr>
                <w:rFonts w:cs="Arial"/>
              </w:rPr>
              <w:t>he status of a URI list</w:t>
            </w:r>
            <w:r w:rsidRPr="00F434DB">
              <w:rPr>
                <w:rFonts w:cs="Arial"/>
              </w:rPr>
              <w:t xml:space="preserve"> and receive a notification as soon </w:t>
            </w:r>
            <w:r>
              <w:rPr>
                <w:rFonts w:cs="Arial"/>
              </w:rPr>
              <w:t xml:space="preserve">as there is at least one </w:t>
            </w:r>
            <w:r w:rsidRPr="00F434DB">
              <w:rPr>
                <w:rFonts w:cs="Arial"/>
              </w:rPr>
              <w:t xml:space="preserve">PoC User </w:t>
            </w:r>
            <w:r>
              <w:rPr>
                <w:rFonts w:cs="Arial"/>
              </w:rPr>
              <w:t xml:space="preserve">according to the URI list </w:t>
            </w:r>
            <w:r w:rsidRPr="00F434DB">
              <w:rPr>
                <w:rFonts w:cs="Arial"/>
              </w:rPr>
              <w:t>who matches the rules of the Dyna</w:t>
            </w:r>
            <w:r>
              <w:rPr>
                <w:rFonts w:cs="Arial"/>
              </w:rPr>
              <w:t>mic PoC Group</w:t>
            </w:r>
            <w:r w:rsidRPr="00F434DB">
              <w:rPr>
                <w:rFonts w:cs="Arial"/>
              </w:rPr>
              <w:t>.</w:t>
            </w:r>
          </w:p>
          <w:p w:rsidR="00FE08F4" w:rsidRDefault="005E6ADF" w:rsidP="00FE08F4">
            <w:pPr>
              <w:pStyle w:val="NO"/>
            </w:pPr>
            <w:r>
              <w:t xml:space="preserve">NOTE:  </w:t>
            </w:r>
            <w:r w:rsidR="004A7805">
              <w:t xml:space="preserve">   </w:t>
            </w:r>
            <w:r w:rsidRPr="00B3418E">
              <w:t>The requirement to notify the PoC User at the conditions mentioned herein</w:t>
            </w:r>
            <w:r>
              <w:t xml:space="preserve"> is supported by</w:t>
            </w:r>
            <w:r w:rsidRPr="00B3418E">
              <w:t xml:space="preserve"> CBUS </w:t>
            </w:r>
            <w:proofErr w:type="gramStart"/>
            <w:r w:rsidRPr="00B3418E">
              <w:t>V1.0,</w:t>
            </w:r>
            <w:proofErr w:type="gramEnd"/>
            <w:r w:rsidRPr="00B3418E">
              <w:t xml:space="preserve"> see [OMA CBUS RD 1.0].</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w:t>
            </w:r>
            <w:r>
              <w:rPr>
                <w:rFonts w:cs="Arial"/>
              </w:rPr>
              <w:t>21</w:t>
            </w:r>
          </w:p>
        </w:tc>
        <w:tc>
          <w:tcPr>
            <w:tcW w:w="6153" w:type="dxa"/>
          </w:tcPr>
          <w:p w:rsidR="005E6ADF" w:rsidRDefault="005E6ADF" w:rsidP="004A7805">
            <w:pPr>
              <w:pStyle w:val="TableRow"/>
              <w:rPr>
                <w:rFonts w:cs="Arial"/>
                <w:lang w:eastAsia="zh-CN"/>
              </w:rPr>
            </w:pPr>
            <w:r>
              <w:rPr>
                <w:rFonts w:cs="Arial"/>
              </w:rPr>
              <w:t>A PoC User</w:t>
            </w:r>
            <w:r w:rsidRPr="00F434DB">
              <w:rPr>
                <w:rFonts w:cs="Arial"/>
              </w:rPr>
              <w:t xml:space="preserve"> SHALL be able to subscribe to the status of </w:t>
            </w:r>
            <w:r>
              <w:rPr>
                <w:rFonts w:cs="Arial"/>
              </w:rPr>
              <w:t xml:space="preserve">a </w:t>
            </w:r>
            <w:r w:rsidRPr="00F434DB">
              <w:rPr>
                <w:rFonts w:cs="Arial"/>
              </w:rPr>
              <w:t>Dynamic PoC Group</w:t>
            </w:r>
            <w:r>
              <w:rPr>
                <w:rFonts w:cs="Arial"/>
              </w:rPr>
              <w:t xml:space="preserve"> of type Ad-hoc PoC Group </w:t>
            </w:r>
            <w:r w:rsidRPr="00F434DB">
              <w:rPr>
                <w:rFonts w:cs="Arial"/>
              </w:rPr>
              <w:t>and rec</w:t>
            </w:r>
            <w:r>
              <w:rPr>
                <w:rFonts w:cs="Arial"/>
              </w:rPr>
              <w:t>eive a notification when a</w:t>
            </w:r>
            <w:r w:rsidRPr="00F434DB">
              <w:rPr>
                <w:rFonts w:cs="Arial"/>
              </w:rPr>
              <w:t xml:space="preserve"> PoC User </w:t>
            </w:r>
            <w:r>
              <w:rPr>
                <w:rFonts w:cs="Arial"/>
              </w:rPr>
              <w:t>who is listed in the URI list for the Ad-hoc PoC Group</w:t>
            </w:r>
            <w:r w:rsidRPr="00F434DB">
              <w:rPr>
                <w:rFonts w:cs="Arial"/>
              </w:rPr>
              <w:t xml:space="preserve"> </w:t>
            </w:r>
            <w:r>
              <w:rPr>
                <w:rFonts w:cs="Arial"/>
              </w:rPr>
              <w:t xml:space="preserve">and </w:t>
            </w:r>
            <w:r w:rsidRPr="00F434DB">
              <w:rPr>
                <w:rFonts w:cs="Arial"/>
              </w:rPr>
              <w:t xml:space="preserve">who matches the rules becomes an active member of the Dynamic PoC Group or when a PoC User </w:t>
            </w:r>
            <w:r>
              <w:rPr>
                <w:rFonts w:cs="Arial"/>
              </w:rPr>
              <w:t>who is listed in the URI list for the Ad-hoc PoC Group</w:t>
            </w:r>
            <w:r w:rsidRPr="00F434DB">
              <w:rPr>
                <w:rFonts w:cs="Arial"/>
              </w:rPr>
              <w:t xml:space="preserve"> </w:t>
            </w:r>
            <w:r>
              <w:rPr>
                <w:rFonts w:cs="Arial"/>
              </w:rPr>
              <w:t>and</w:t>
            </w:r>
            <w:r w:rsidRPr="00F434DB">
              <w:rPr>
                <w:rFonts w:cs="Arial"/>
              </w:rPr>
              <w:t xml:space="preserve"> who was an active member no longer matches the rules and ceases to be an active member of the Dynamic PoC Group</w:t>
            </w:r>
            <w:r>
              <w:rPr>
                <w:rFonts w:cs="Arial" w:hint="eastAsia"/>
                <w:lang w:eastAsia="zh-CN"/>
              </w:rPr>
              <w:t>.</w:t>
            </w:r>
          </w:p>
          <w:p w:rsidR="00FE08F4" w:rsidRDefault="005E6ADF" w:rsidP="00FE08F4">
            <w:pPr>
              <w:pStyle w:val="NO"/>
            </w:pPr>
            <w:r>
              <w:t xml:space="preserve">NOTE:  </w:t>
            </w:r>
            <w:r w:rsidR="004A7805">
              <w:t xml:space="preserve">   </w:t>
            </w:r>
            <w:r w:rsidRPr="009F4D09">
              <w:t xml:space="preserve">The requirement to notify the PoC User at the conditions mentioned herein is </w:t>
            </w:r>
            <w:r>
              <w:t>supported by</w:t>
            </w:r>
            <w:r w:rsidRPr="00B3418E">
              <w:t xml:space="preserve"> </w:t>
            </w:r>
            <w:r w:rsidRPr="009F4D09">
              <w:t xml:space="preserve">CBUS </w:t>
            </w:r>
            <w:proofErr w:type="gramStart"/>
            <w:r w:rsidRPr="009F4D09">
              <w:t>V1.0,</w:t>
            </w:r>
            <w:proofErr w:type="gramEnd"/>
            <w:r w:rsidRPr="009F4D09">
              <w:t xml:space="preserve"> see [OMA CBUS RD 1.0].</w:t>
            </w:r>
          </w:p>
        </w:tc>
        <w:tc>
          <w:tcPr>
            <w:tcW w:w="1809" w:type="dxa"/>
          </w:tcPr>
          <w:p w:rsidR="005E6ADF" w:rsidRPr="003E493D" w:rsidDel="004C3186" w:rsidRDefault="005E6ADF" w:rsidP="004A7805">
            <w:pPr>
              <w:pStyle w:val="TableRow"/>
              <w:jc w:val="center"/>
            </w:pPr>
            <w:r w:rsidRPr="003E493D">
              <w:rPr>
                <w:rFonts w:cs="Arial"/>
              </w:rPr>
              <w:t>2.1</w:t>
            </w:r>
          </w:p>
        </w:tc>
      </w:tr>
    </w:tbl>
    <w:p w:rsidR="004A7805" w:rsidRDefault="00CF5560">
      <w:pPr>
        <w:pStyle w:val="Caption"/>
        <w:rPr>
          <w:rFonts w:cs="Arial"/>
        </w:rPr>
      </w:pPr>
      <w:bookmarkStart w:id="1819" w:name="_Toc300309947"/>
      <w:bookmarkStart w:id="1820" w:name="_Toc394668124"/>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103</w:t>
      </w:r>
      <w:r w:rsidR="00747FF5" w:rsidRPr="00F434DB">
        <w:fldChar w:fldCharType="end"/>
      </w:r>
      <w:r>
        <w:rPr>
          <w:rFonts w:cs="Arial"/>
        </w:rPr>
        <w:t xml:space="preserve">: Unrealized PoC Requirements on </w:t>
      </w:r>
      <w:r w:rsidRPr="00F434DB">
        <w:rPr>
          <w:rFonts w:cs="Arial"/>
        </w:rPr>
        <w:t>Dynamic PoC Groups</w:t>
      </w:r>
      <w:bookmarkEnd w:id="1819"/>
      <w:bookmarkEnd w:id="1820"/>
    </w:p>
    <w:p w:rsidR="00FE08F4" w:rsidRPr="005155B7" w:rsidRDefault="00CF5560" w:rsidP="00FE08F4">
      <w:pPr>
        <w:pStyle w:val="App5"/>
        <w:rPr>
          <w:sz w:val="22"/>
          <w:szCs w:val="22"/>
        </w:rPr>
      </w:pPr>
      <w:bookmarkStart w:id="1821" w:name="_Toc115018526"/>
      <w:bookmarkStart w:id="1822" w:name="_Toc224535328"/>
      <w:bookmarkStart w:id="1823" w:name="_Toc300309864"/>
      <w:bookmarkStart w:id="1824" w:name="_Toc394676616"/>
      <w:r w:rsidRPr="005155B7">
        <w:rPr>
          <w:sz w:val="22"/>
          <w:szCs w:val="22"/>
        </w:rPr>
        <w:t>Presence requirements</w:t>
      </w:r>
      <w:bookmarkEnd w:id="1821"/>
      <w:bookmarkEnd w:id="1822"/>
      <w:bookmarkEnd w:id="1823"/>
      <w:bookmarkEnd w:id="1824"/>
    </w:p>
    <w:p w:rsidR="00FF16B0" w:rsidRPr="00F434DB" w:rsidRDefault="00CF5560" w:rsidP="00FF16B0">
      <w:pPr>
        <w:rPr>
          <w:rFonts w:cs="Arial"/>
        </w:rPr>
      </w:pPr>
      <w:r>
        <w:rPr>
          <w:rFonts w:cs="Arial"/>
          <w:lang w:eastAsia="ko-KR"/>
        </w:rPr>
        <w:t>The Presence support introduced in PoC 1.0 and PoC 2.0 needs to be enhanced to</w:t>
      </w:r>
      <w:r w:rsidRPr="00F434DB">
        <w:rPr>
          <w:rFonts w:cs="Arial"/>
          <w:lang w:eastAsia="ko-KR"/>
        </w:rPr>
        <w:t xml:space="preserve"> support </w:t>
      </w:r>
      <w:r>
        <w:rPr>
          <w:rFonts w:cs="Arial"/>
          <w:lang w:eastAsia="ko-KR"/>
        </w:rPr>
        <w:t>multiple User Equipments</w:t>
      </w:r>
      <w:r>
        <w:rPr>
          <w:rFonts w:cs="Arial" w:hint="eastAsia"/>
          <w:lang w:eastAsia="zh-CN"/>
        </w:rPr>
        <w:t>.</w:t>
      </w:r>
      <w:r w:rsidR="00FF16B0" w:rsidRPr="00FF16B0">
        <w:rPr>
          <w:rFonts w:cs="Arial"/>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FF16B0" w:rsidRPr="00F434DB" w:rsidTr="004A7805">
        <w:trPr>
          <w:cantSplit/>
          <w:jc w:val="center"/>
        </w:trPr>
        <w:tc>
          <w:tcPr>
            <w:tcW w:w="2136" w:type="dxa"/>
            <w:shd w:val="clear" w:color="auto" w:fill="CCFFCC"/>
          </w:tcPr>
          <w:p w:rsidR="00FF16B0" w:rsidRPr="00F434DB" w:rsidRDefault="00FF16B0" w:rsidP="004A7805">
            <w:pPr>
              <w:pStyle w:val="TableHead"/>
              <w:rPr>
                <w:rFonts w:cs="Arial"/>
              </w:rPr>
            </w:pPr>
            <w:r w:rsidRPr="00F434DB">
              <w:rPr>
                <w:rFonts w:cs="Arial"/>
              </w:rPr>
              <w:t>Label</w:t>
            </w:r>
          </w:p>
        </w:tc>
        <w:tc>
          <w:tcPr>
            <w:tcW w:w="6153" w:type="dxa"/>
            <w:shd w:val="clear" w:color="auto" w:fill="CCFFCC"/>
          </w:tcPr>
          <w:p w:rsidR="00FF16B0" w:rsidRPr="00F434DB" w:rsidRDefault="00FF16B0" w:rsidP="004A7805">
            <w:pPr>
              <w:pStyle w:val="TableHead"/>
              <w:rPr>
                <w:rFonts w:cs="Arial"/>
              </w:rPr>
            </w:pPr>
            <w:r w:rsidRPr="00F434DB">
              <w:rPr>
                <w:rFonts w:cs="Arial"/>
              </w:rPr>
              <w:t>Description</w:t>
            </w:r>
          </w:p>
        </w:tc>
        <w:tc>
          <w:tcPr>
            <w:tcW w:w="1809" w:type="dxa"/>
            <w:shd w:val="clear" w:color="auto" w:fill="CCFFCC"/>
          </w:tcPr>
          <w:p w:rsidR="00FF16B0" w:rsidRPr="00F434DB" w:rsidRDefault="00FF16B0" w:rsidP="004A7805">
            <w:pPr>
              <w:pStyle w:val="TableHead"/>
              <w:rPr>
                <w:rFonts w:cs="Arial"/>
              </w:rPr>
            </w:pPr>
            <w:r>
              <w:rPr>
                <w:rFonts w:cs="Arial"/>
              </w:rPr>
              <w:t>PoC Rel Source</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Conditionality</w:t>
            </w:r>
            <w:r w:rsidRPr="003E493D">
              <w:rPr>
                <w:rFonts w:cs="Arial"/>
                <w:sz w:val="24"/>
              </w:rPr>
              <w:t xml:space="preserve"> </w:t>
            </w:r>
          </w:p>
        </w:tc>
      </w:tr>
      <w:tr w:rsidR="00FF16B0" w:rsidRPr="00F434DB" w:rsidTr="004A7805">
        <w:trPr>
          <w:cantSplit/>
          <w:jc w:val="center"/>
        </w:trPr>
        <w:tc>
          <w:tcPr>
            <w:tcW w:w="2136" w:type="dxa"/>
          </w:tcPr>
          <w:p w:rsidR="00FF16B0" w:rsidRPr="00F434DB" w:rsidRDefault="00FF16B0" w:rsidP="004A7805">
            <w:pPr>
              <w:rPr>
                <w:rFonts w:cs="Arial"/>
              </w:rPr>
            </w:pPr>
            <w:r w:rsidRPr="00F434DB">
              <w:rPr>
                <w:rFonts w:cs="Arial"/>
              </w:rPr>
              <w:t>FUNC-PRS-MG-001</w:t>
            </w:r>
          </w:p>
        </w:tc>
        <w:tc>
          <w:tcPr>
            <w:tcW w:w="6153" w:type="dxa"/>
          </w:tcPr>
          <w:p w:rsidR="00FF16B0" w:rsidRPr="00E14CFE" w:rsidRDefault="00FF16B0" w:rsidP="004A7805">
            <w:pPr>
              <w:pStyle w:val="TableRow"/>
              <w:rPr>
                <w:rFonts w:cs="Arial"/>
                <w:b/>
                <w:sz w:val="24"/>
                <w:szCs w:val="24"/>
              </w:rPr>
            </w:pPr>
            <w:r w:rsidRPr="003E493D">
              <w:rPr>
                <w:rFonts w:cs="Arial"/>
              </w:rPr>
              <w:t>The PoC Service Infrastructure MAY support the presence functionality.</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Functionality</w:t>
            </w:r>
          </w:p>
        </w:tc>
      </w:tr>
      <w:tr w:rsidR="00FF16B0" w:rsidRPr="00F434DB" w:rsidTr="004A7805">
        <w:trPr>
          <w:cantSplit/>
          <w:jc w:val="center"/>
        </w:trPr>
        <w:tc>
          <w:tcPr>
            <w:tcW w:w="2136" w:type="dxa"/>
          </w:tcPr>
          <w:p w:rsidR="00FF16B0" w:rsidRPr="00E14CFE" w:rsidRDefault="00FF16B0" w:rsidP="004A7805">
            <w:pPr>
              <w:pStyle w:val="TableRow"/>
              <w:rPr>
                <w:rFonts w:cs="Arial"/>
              </w:rPr>
            </w:pPr>
            <w:r w:rsidRPr="003E493D">
              <w:rPr>
                <w:rFonts w:cs="Arial"/>
              </w:rPr>
              <w:t>FUNC-PRS-MG-002</w:t>
            </w:r>
          </w:p>
        </w:tc>
        <w:tc>
          <w:tcPr>
            <w:tcW w:w="6153" w:type="dxa"/>
          </w:tcPr>
          <w:p w:rsidR="00FF16B0" w:rsidRPr="00E14CFE" w:rsidRDefault="00FF16B0" w:rsidP="004A7805">
            <w:pPr>
              <w:pStyle w:val="TableRow"/>
              <w:rPr>
                <w:rFonts w:cs="Arial"/>
              </w:rPr>
            </w:pPr>
            <w:r w:rsidRPr="003E493D">
              <w:rPr>
                <w:rFonts w:cs="Arial"/>
              </w:rPr>
              <w:t xml:space="preserve">The PoC Service Infrastructure SHALL </w:t>
            </w:r>
            <w:proofErr w:type="gramStart"/>
            <w:r w:rsidRPr="003E493D">
              <w:rPr>
                <w:rFonts w:cs="Arial"/>
              </w:rPr>
              <w:t>handle</w:t>
            </w:r>
            <w:proofErr w:type="gramEnd"/>
            <w:r w:rsidRPr="003E493D">
              <w:rPr>
                <w:rFonts w:cs="Arial"/>
              </w:rPr>
              <w:t xml:space="preserve"> presence</w:t>
            </w:r>
            <w:r w:rsidRPr="003E493D">
              <w:rPr>
                <w:rFonts w:cs="Arial" w:hint="eastAsia"/>
                <w:lang w:eastAsia="zh-CN"/>
              </w:rPr>
              <w:t xml:space="preserve"> information</w:t>
            </w:r>
            <w:r w:rsidRPr="003E493D">
              <w:rPr>
                <w:rFonts w:cs="Arial"/>
              </w:rPr>
              <w:t xml:space="preserve"> with multiple User Equipment</w:t>
            </w:r>
            <w:r w:rsidRPr="003E493D">
              <w:rPr>
                <w:rFonts w:cs="Arial" w:hint="eastAsia"/>
                <w:lang w:eastAsia="zh-CN"/>
              </w:rPr>
              <w:t>s</w:t>
            </w:r>
            <w:r w:rsidRPr="003E493D">
              <w:rPr>
                <w:rFonts w:cs="Arial"/>
              </w:rPr>
              <w:t xml:space="preserve"> having the same PoC Address </w:t>
            </w:r>
            <w:r w:rsidRPr="003E493D">
              <w:rPr>
                <w:rFonts w:cs="Arial" w:hint="eastAsia"/>
                <w:lang w:eastAsia="zh-CN"/>
              </w:rPr>
              <w:t>including PoC Service Settings (e.g. PoC Session Barring)</w:t>
            </w:r>
            <w:r w:rsidRPr="003E493D">
              <w:rPr>
                <w:rFonts w:cs="Arial"/>
              </w:rPr>
              <w:t>.</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4A7805">
        <w:trPr>
          <w:cantSplit/>
          <w:jc w:val="center"/>
        </w:trPr>
        <w:tc>
          <w:tcPr>
            <w:tcW w:w="2136" w:type="dxa"/>
          </w:tcPr>
          <w:p w:rsidR="00FF16B0" w:rsidRPr="00E14CFE" w:rsidRDefault="00FF16B0" w:rsidP="004A7805">
            <w:pPr>
              <w:pStyle w:val="TableRow"/>
              <w:rPr>
                <w:rFonts w:cs="Arial"/>
              </w:rPr>
            </w:pPr>
            <w:r w:rsidRPr="003E493D">
              <w:rPr>
                <w:rFonts w:cs="Arial"/>
              </w:rPr>
              <w:t>FUNC-PRS-MG-00</w:t>
            </w:r>
            <w:r w:rsidRPr="003E493D">
              <w:rPr>
                <w:rFonts w:cs="Arial" w:hint="eastAsia"/>
              </w:rPr>
              <w:t>3</w:t>
            </w:r>
          </w:p>
        </w:tc>
        <w:tc>
          <w:tcPr>
            <w:tcW w:w="6153" w:type="dxa"/>
          </w:tcPr>
          <w:p w:rsidR="00FF16B0" w:rsidRPr="00E14CFE" w:rsidRDefault="00FF16B0" w:rsidP="004A7805">
            <w:pPr>
              <w:pStyle w:val="TableRow"/>
              <w:rPr>
                <w:rFonts w:cs="Arial"/>
              </w:rPr>
            </w:pPr>
            <w:r w:rsidRPr="003E493D">
              <w:rPr>
                <w:rFonts w:cs="Arial" w:hint="eastAsia"/>
              </w:rPr>
              <w:t xml:space="preserve">The </w:t>
            </w:r>
            <w:r w:rsidR="00FB1238">
              <w:rPr>
                <w:rFonts w:cs="Arial" w:hint="eastAsia"/>
              </w:rPr>
              <w:t>PoC Service Infrastructure</w:t>
            </w:r>
            <w:r w:rsidRPr="003E493D">
              <w:rPr>
                <w:rFonts w:cs="Arial" w:hint="eastAsia"/>
              </w:rPr>
              <w:t xml:space="preserve"> SHOULD </w:t>
            </w:r>
            <w:proofErr w:type="gramStart"/>
            <w:r w:rsidRPr="003E493D">
              <w:rPr>
                <w:rFonts w:cs="Arial" w:hint="eastAsia"/>
              </w:rPr>
              <w:t>be</w:t>
            </w:r>
            <w:proofErr w:type="gramEnd"/>
            <w:r w:rsidRPr="003E493D">
              <w:rPr>
                <w:rFonts w:cs="Arial" w:hint="eastAsia"/>
              </w:rPr>
              <w:t xml:space="preserve"> able to handle presence information including media capabilities of multiple User </w:t>
            </w:r>
            <w:r w:rsidRPr="003E493D">
              <w:rPr>
                <w:rFonts w:cs="Arial"/>
              </w:rPr>
              <w:t>Equipments</w:t>
            </w:r>
            <w:r w:rsidRPr="003E493D">
              <w:rPr>
                <w:rFonts w:cs="Arial" w:hint="eastAsia"/>
              </w:rPr>
              <w:t xml:space="preserve"> having the same PoC Address.</w:t>
            </w:r>
          </w:p>
        </w:tc>
        <w:tc>
          <w:tcPr>
            <w:tcW w:w="1809" w:type="dxa"/>
          </w:tcPr>
          <w:p w:rsidR="00FF16B0" w:rsidRPr="00E14CFE" w:rsidRDefault="00FF16B0" w:rsidP="004A7805">
            <w:pPr>
              <w:pStyle w:val="TableRow"/>
              <w:jc w:val="center"/>
              <w:rPr>
                <w:rFonts w:cs="Arial"/>
              </w:rPr>
            </w:pPr>
            <w:r w:rsidRPr="003E493D">
              <w:t>2.1</w:t>
            </w:r>
          </w:p>
        </w:tc>
      </w:tr>
    </w:tbl>
    <w:p w:rsidR="00FE08F4" w:rsidRDefault="00FF16B0" w:rsidP="00FE08F4">
      <w:pPr>
        <w:pStyle w:val="Caption"/>
        <w:rPr>
          <w:lang w:eastAsia="zh-CN"/>
        </w:rPr>
      </w:pPr>
      <w:bookmarkStart w:id="1825" w:name="_Toc394668125"/>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104</w:t>
      </w:r>
      <w:r w:rsidR="00747FF5" w:rsidRPr="00F434DB">
        <w:fldChar w:fldCharType="end"/>
      </w:r>
      <w:r>
        <w:rPr>
          <w:rFonts w:cs="Arial"/>
        </w:rPr>
        <w:t xml:space="preserve">: Unrealized PoC Requirements on </w:t>
      </w:r>
      <w:r w:rsidRPr="00F434DB">
        <w:rPr>
          <w:rFonts w:cs="Arial"/>
        </w:rPr>
        <w:t>Presence Requirements</w:t>
      </w:r>
      <w:bookmarkStart w:id="1826" w:name="_Toc115018527"/>
      <w:bookmarkStart w:id="1827" w:name="_Toc224535329"/>
      <w:bookmarkStart w:id="1828" w:name="_Toc300309865"/>
      <w:bookmarkEnd w:id="1825"/>
    </w:p>
    <w:p w:rsidR="00FE08F4" w:rsidRPr="005155B7" w:rsidRDefault="00CF5560" w:rsidP="00FE08F4">
      <w:pPr>
        <w:pStyle w:val="App5"/>
        <w:rPr>
          <w:sz w:val="22"/>
          <w:szCs w:val="22"/>
          <w:lang w:eastAsia="zh-CN"/>
        </w:rPr>
      </w:pPr>
      <w:bookmarkStart w:id="1829" w:name="_Toc394676617"/>
      <w:r w:rsidRPr="005155B7">
        <w:rPr>
          <w:sz w:val="22"/>
          <w:szCs w:val="22"/>
        </w:rPr>
        <w:t>Management of PoC Groups and PoC Group Member Lists</w:t>
      </w:r>
      <w:bookmarkEnd w:id="1826"/>
      <w:bookmarkEnd w:id="1827"/>
      <w:bookmarkEnd w:id="1828"/>
      <w:bookmarkEnd w:id="1829"/>
    </w:p>
    <w:p w:rsidR="00CF5560" w:rsidRPr="00F434DB" w:rsidRDefault="00CF5560" w:rsidP="00CF5560">
      <w:pPr>
        <w:rPr>
          <w:lang w:eastAsia="zh-CN"/>
        </w:rPr>
      </w:pPr>
      <w:r>
        <w:t>The PoC Service supports enhancements to management of PoC Groups and PoC Group Member Lists. In order to save network resources it is possible to specify a lifetime of a PoC Group and associated PoC Group Member Lists after which the PoC Group and PoC Group Member Lists is deleted if the PoC Group has not been used or accessed during that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lastRenderedPageBreak/>
              <w:t>FUNC-XDM-GL-001</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w:t>
            </w:r>
            <w:proofErr w:type="gramStart"/>
            <w:r w:rsidRPr="003E493D">
              <w:rPr>
                <w:rFonts w:cs="Arial"/>
              </w:rPr>
              <w:t>support</w:t>
            </w:r>
            <w:proofErr w:type="gramEnd"/>
            <w:r w:rsidRPr="003E493D">
              <w:rPr>
                <w:rFonts w:cs="Arial"/>
              </w:rPr>
              <w:t xml:space="preserve"> the management of PoC Groups and PoC Group Member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FUNC-XDM-GL-002</w:t>
            </w:r>
          </w:p>
        </w:tc>
        <w:tc>
          <w:tcPr>
            <w:tcW w:w="6153" w:type="dxa"/>
          </w:tcPr>
          <w:p w:rsidR="00CF5560" w:rsidRPr="00E14CFE" w:rsidRDefault="00CF5560" w:rsidP="001E7138">
            <w:pPr>
              <w:pStyle w:val="TableRow"/>
              <w:rPr>
                <w:rFonts w:cs="Arial"/>
              </w:rPr>
            </w:pPr>
            <w:r w:rsidRPr="003E493D">
              <w:rPr>
                <w:rFonts w:cs="Arial"/>
              </w:rPr>
              <w:t xml:space="preserve">If PoC Client is able to create PoC Groups, the PoC Client SHOULD </w:t>
            </w:r>
            <w:proofErr w:type="gramStart"/>
            <w:r w:rsidRPr="003E493D">
              <w:rPr>
                <w:rFonts w:cs="Arial"/>
              </w:rPr>
              <w:t>support</w:t>
            </w:r>
            <w:proofErr w:type="gramEnd"/>
            <w:r w:rsidRPr="003E493D">
              <w:rPr>
                <w:rFonts w:cs="Arial"/>
              </w:rPr>
              <w:t xml:space="preserve"> the management of PoC Groups and PoC Group</w:t>
            </w:r>
            <w:r w:rsidRPr="003E493D">
              <w:rPr>
                <w:rFonts w:cs="Arial" w:hint="eastAsia"/>
                <w:lang w:eastAsia="zh-CN"/>
              </w:rPr>
              <w:t xml:space="preserve"> Member</w:t>
            </w:r>
            <w:r w:rsidRPr="003E493D">
              <w:rPr>
                <w:rFonts w:cs="Arial"/>
              </w:rPr>
              <w:t xml:space="preserve">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FUNC-XDM-GL-003</w:t>
            </w:r>
          </w:p>
        </w:tc>
        <w:tc>
          <w:tcPr>
            <w:tcW w:w="6153" w:type="dxa"/>
          </w:tcPr>
          <w:p w:rsidR="00CF5560" w:rsidRPr="00E14CFE" w:rsidRDefault="00CF5560" w:rsidP="001E7138">
            <w:pPr>
              <w:pStyle w:val="TableRow"/>
              <w:rPr>
                <w:rFonts w:cs="Arial"/>
              </w:rPr>
            </w:pPr>
            <w:r w:rsidRPr="003E493D">
              <w:rPr>
                <w:rFonts w:cs="Arial"/>
              </w:rPr>
              <w:t xml:space="preserve">In order to ensure that network resources are not wasted with obsolete or unused lists PoC Service Infrastructure SHOULD support removal of PoC Groups and PoC Group </w:t>
            </w:r>
            <w:r w:rsidRPr="003E493D">
              <w:rPr>
                <w:rFonts w:cs="Arial" w:hint="eastAsia"/>
                <w:lang w:eastAsia="zh-CN"/>
              </w:rPr>
              <w:t>Member</w:t>
            </w:r>
            <w:r w:rsidRPr="003E493D">
              <w:rPr>
                <w:rFonts w:cs="Arial"/>
              </w:rPr>
              <w:t xml:space="preserve"> Lists that have not been accessed or used for PoC Sessions for a period of time set by the PoC Service Provider or by the PoC Subscriber.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FUNC-XDM-GL-004</w:t>
            </w:r>
          </w:p>
        </w:tc>
        <w:tc>
          <w:tcPr>
            <w:tcW w:w="6153" w:type="dxa"/>
          </w:tcPr>
          <w:p w:rsidR="00CF5560" w:rsidRPr="00E14CFE" w:rsidRDefault="00CF5560" w:rsidP="001E7138">
            <w:pPr>
              <w:pStyle w:val="TableRow"/>
              <w:rPr>
                <w:rFonts w:cs="Arial"/>
              </w:rPr>
            </w:pPr>
            <w:r w:rsidRPr="003E493D">
              <w:rPr>
                <w:rFonts w:cs="Arial"/>
              </w:rPr>
              <w:t xml:space="preserve">Specifically it SHOULD be possible to specify an expiration time by the PoC Service Provider or PoC Subscriber when creating PoC Groups and PoC Group </w:t>
            </w:r>
            <w:r w:rsidRPr="003E493D">
              <w:rPr>
                <w:rFonts w:cs="Arial" w:hint="eastAsia"/>
                <w:lang w:eastAsia="zh-CN"/>
              </w:rPr>
              <w:t>Member</w:t>
            </w:r>
            <w:r w:rsidRPr="003E493D">
              <w:rPr>
                <w:rFonts w:cs="Arial"/>
              </w:rPr>
              <w:t xml:space="preserve"> Lists and the deletion of the PoC Groups and PoC Group </w:t>
            </w:r>
            <w:r w:rsidRPr="003E493D">
              <w:rPr>
                <w:rFonts w:cs="Arial" w:hint="eastAsia"/>
                <w:lang w:eastAsia="zh-CN"/>
              </w:rPr>
              <w:t>Member</w:t>
            </w:r>
            <w:r w:rsidRPr="003E493D">
              <w:rPr>
                <w:rFonts w:cs="Arial"/>
              </w:rPr>
              <w:t xml:space="preserve"> Lists when the expiration time expires.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FUNC-XDM-GL-005</w:t>
            </w:r>
          </w:p>
        </w:tc>
        <w:tc>
          <w:tcPr>
            <w:tcW w:w="6153" w:type="dxa"/>
          </w:tcPr>
          <w:p w:rsidR="00CF5560" w:rsidRPr="00E14CFE" w:rsidRDefault="00CF5560" w:rsidP="001E7138">
            <w:pPr>
              <w:pStyle w:val="TableRow"/>
              <w:rPr>
                <w:rFonts w:cs="Arial"/>
              </w:rPr>
            </w:pPr>
            <w:r w:rsidRPr="003E493D">
              <w:rPr>
                <w:rFonts w:cs="Arial"/>
              </w:rPr>
              <w:t xml:space="preserve">For PoC Groups and PoC Group Lists that do not have an expiration time, it SHOULD be possible for the PoC Service Infrastructure to delete PoC Groups and associated PoC Group </w:t>
            </w:r>
            <w:r w:rsidRPr="003E493D">
              <w:rPr>
                <w:rFonts w:cs="Arial" w:hint="eastAsia"/>
                <w:lang w:eastAsia="zh-CN"/>
              </w:rPr>
              <w:t>Member</w:t>
            </w:r>
            <w:r w:rsidRPr="003E493D">
              <w:rPr>
                <w:rFonts w:cs="Arial"/>
              </w:rPr>
              <w:t xml:space="preserve"> Lists, which have not been used for a period of time set by the operator.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FUNC-XDM-GL-006</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notify the PoC Group Administrator and PoC Group members of a pending deletion of PoC Groups and PoC Group </w:t>
            </w:r>
            <w:r w:rsidRPr="003E493D">
              <w:rPr>
                <w:rFonts w:cs="Arial" w:hint="eastAsia"/>
                <w:lang w:eastAsia="zh-CN"/>
              </w:rPr>
              <w:t>Member</w:t>
            </w:r>
            <w:r w:rsidRPr="003E493D">
              <w:rPr>
                <w:rFonts w:cs="Arial"/>
              </w:rPr>
              <w:t xml:space="preserve"> Lists and SHOULD provide a mechanism to allow the PoC Group Administrator to request that the lifetime of the notified PoC Group or PoC Group </w:t>
            </w:r>
            <w:r w:rsidRPr="003E493D">
              <w:rPr>
                <w:rFonts w:cs="Arial" w:hint="eastAsia"/>
                <w:lang w:eastAsia="zh-CN"/>
              </w:rPr>
              <w:t>Member</w:t>
            </w:r>
            <w:r w:rsidRPr="003E493D">
              <w:rPr>
                <w:rFonts w:cs="Arial"/>
              </w:rPr>
              <w:t xml:space="preserve"> List is renewed.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FUNC-XDM-GL-007</w:t>
            </w:r>
          </w:p>
        </w:tc>
        <w:tc>
          <w:tcPr>
            <w:tcW w:w="6153" w:type="dxa"/>
          </w:tcPr>
          <w:p w:rsidR="00CF5560" w:rsidRPr="00E14CFE" w:rsidRDefault="00CF5560" w:rsidP="001E7138">
            <w:pPr>
              <w:pStyle w:val="TableRow"/>
              <w:rPr>
                <w:rFonts w:cs="Arial"/>
              </w:rPr>
            </w:pPr>
            <w:r w:rsidRPr="003E493D">
              <w:rPr>
                <w:rFonts w:cs="Arial"/>
              </w:rPr>
              <w:t xml:space="preserve">It SHOULD be possible for the PoC Service Provider to charge for the creation and storage of PoC Groups and PoC Group </w:t>
            </w:r>
            <w:r w:rsidRPr="003E493D">
              <w:rPr>
                <w:rFonts w:cs="Arial" w:hint="eastAsia"/>
                <w:lang w:eastAsia="zh-CN"/>
              </w:rPr>
              <w:t>Member</w:t>
            </w:r>
            <w:r w:rsidRPr="003E493D">
              <w:rPr>
                <w:rFonts w:cs="Arial"/>
              </w:rPr>
              <w:t xml:space="preserve"> Lists and to charge based on the size of these documents and the period of time that such PoC Groups and PoC Group </w:t>
            </w:r>
            <w:r w:rsidRPr="003E493D">
              <w:rPr>
                <w:rFonts w:cs="Arial" w:hint="eastAsia"/>
                <w:lang w:eastAsia="zh-CN"/>
              </w:rPr>
              <w:t>Member</w:t>
            </w:r>
            <w:r w:rsidRPr="003E493D">
              <w:rPr>
                <w:rFonts w:cs="Arial"/>
              </w:rPr>
              <w:t xml:space="preserve"> Lists exist.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lang w:eastAsia="zh-CN"/>
        </w:rPr>
      </w:pPr>
      <w:bookmarkStart w:id="1830" w:name="_Toc300309950"/>
      <w:bookmarkStart w:id="1831" w:name="_Toc394668126"/>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105</w:t>
      </w:r>
      <w:r w:rsidR="00747FF5" w:rsidRPr="00F434DB">
        <w:fldChar w:fldCharType="end"/>
      </w:r>
      <w:r>
        <w:rPr>
          <w:rFonts w:cs="Arial"/>
        </w:rPr>
        <w:t xml:space="preserve">: Unrealized PoC Requirements on </w:t>
      </w:r>
      <w:r w:rsidRPr="00F434DB">
        <w:rPr>
          <w:rFonts w:cs="Arial"/>
        </w:rPr>
        <w:t xml:space="preserve">Management of PoC Groups and </w:t>
      </w:r>
      <w:r>
        <w:rPr>
          <w:rFonts w:cs="Arial" w:hint="eastAsia"/>
          <w:lang w:eastAsia="zh-CN"/>
        </w:rPr>
        <w:t xml:space="preserve">PoC </w:t>
      </w:r>
      <w:r w:rsidRPr="00F434DB">
        <w:rPr>
          <w:rFonts w:cs="Arial"/>
        </w:rPr>
        <w:t xml:space="preserve">Group </w:t>
      </w:r>
      <w:r>
        <w:rPr>
          <w:rFonts w:cs="Arial" w:hint="eastAsia"/>
          <w:lang w:eastAsia="zh-CN"/>
        </w:rPr>
        <w:t>Member</w:t>
      </w:r>
      <w:r w:rsidRPr="00F434DB">
        <w:rPr>
          <w:rFonts w:cs="Arial"/>
        </w:rPr>
        <w:t xml:space="preserve"> Lists</w:t>
      </w:r>
      <w:bookmarkStart w:id="1832" w:name="_Toc384822470"/>
      <w:bookmarkEnd w:id="1830"/>
      <w:bookmarkEnd w:id="1831"/>
    </w:p>
    <w:p w:rsidR="00A31F4D" w:rsidRDefault="00CF5560">
      <w:pPr>
        <w:pStyle w:val="App4"/>
      </w:pPr>
      <w:bookmarkStart w:id="1833" w:name="_Toc394676618"/>
      <w:r w:rsidRPr="00F434DB">
        <w:t>PoC Interworking Service</w:t>
      </w:r>
      <w:bookmarkEnd w:id="1832"/>
      <w:bookmarkEnd w:id="1833"/>
    </w:p>
    <w:p w:rsidR="00A31F4D" w:rsidRPr="005155B7" w:rsidRDefault="00CF5560">
      <w:pPr>
        <w:pStyle w:val="App5"/>
        <w:rPr>
          <w:sz w:val="22"/>
          <w:szCs w:val="22"/>
        </w:rPr>
      </w:pPr>
      <w:bookmarkStart w:id="1834" w:name="_Toc115018532"/>
      <w:bookmarkStart w:id="1835" w:name="_Toc224535334"/>
      <w:bookmarkStart w:id="1836" w:name="_Toc300309870"/>
      <w:bookmarkStart w:id="1837" w:name="_Toc394676619"/>
      <w:r w:rsidRPr="005155B7">
        <w:rPr>
          <w:sz w:val="22"/>
          <w:szCs w:val="22"/>
        </w:rPr>
        <w:t>PoC User Experience Using PoC Interworking Service</w:t>
      </w:r>
      <w:bookmarkEnd w:id="1834"/>
      <w:bookmarkEnd w:id="1835"/>
      <w:bookmarkEnd w:id="1836"/>
      <w:bookmarkEnd w:id="1837"/>
    </w:p>
    <w:p w:rsidR="00CF5560" w:rsidRPr="00F434DB" w:rsidRDefault="00CF5560" w:rsidP="00CF5560">
      <w:pPr>
        <w:rPr>
          <w:rFonts w:cs="Arial"/>
        </w:rPr>
      </w:pPr>
      <w:r w:rsidRPr="00F434DB">
        <w:rPr>
          <w:rFonts w:cs="Arial"/>
        </w:rPr>
        <w:t xml:space="preserve">The user experience for PoC interworking service is relevant for Participants in PoC Sessions involving interworking, which may include PoC Users in PoC Networks, PoC Remote Access users </w:t>
      </w:r>
      <w:r w:rsidR="005155B7">
        <w:rPr>
          <w:rFonts w:cs="Arial"/>
        </w:rPr>
        <w:t>and External P2T Network users.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FUNC-IWF-UE-001</w:t>
            </w:r>
          </w:p>
        </w:tc>
        <w:tc>
          <w:tcPr>
            <w:tcW w:w="6153" w:type="dxa"/>
          </w:tcPr>
          <w:p w:rsidR="00CF5560" w:rsidRPr="00E14CFE" w:rsidRDefault="00CF5560" w:rsidP="001E7138">
            <w:pPr>
              <w:pStyle w:val="TableRow"/>
              <w:rPr>
                <w:rFonts w:cs="Arial"/>
              </w:rPr>
            </w:pPr>
            <w:r w:rsidRPr="003E493D">
              <w:rPr>
                <w:rFonts w:cs="Arial"/>
              </w:rPr>
              <w:t>The PoC Service Infrastructure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FUNC-IWF-UE-002</w:t>
            </w:r>
          </w:p>
        </w:tc>
        <w:tc>
          <w:tcPr>
            <w:tcW w:w="6153" w:type="dxa"/>
          </w:tcPr>
          <w:p w:rsidR="00CF5560" w:rsidRPr="00E14CFE" w:rsidRDefault="00CF5560" w:rsidP="001E7138">
            <w:pPr>
              <w:pStyle w:val="TableRow"/>
              <w:rPr>
                <w:rFonts w:cs="Arial"/>
              </w:rPr>
            </w:pPr>
            <w:r w:rsidRPr="003E493D">
              <w:rPr>
                <w:rFonts w:cs="Arial"/>
              </w:rPr>
              <w:t>The PoC Client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FUNC-IWF-UE-003</w:t>
            </w:r>
          </w:p>
        </w:tc>
        <w:tc>
          <w:tcPr>
            <w:tcW w:w="6153" w:type="dxa"/>
          </w:tcPr>
          <w:p w:rsidR="00CF5560" w:rsidRPr="00E14CFE" w:rsidRDefault="00CF5560" w:rsidP="001E7138">
            <w:pPr>
              <w:pStyle w:val="TableRow"/>
              <w:rPr>
                <w:rFonts w:cs="Arial"/>
              </w:rPr>
            </w:pPr>
            <w:r w:rsidRPr="003E493D">
              <w:rPr>
                <w:rFonts w:cs="Arial"/>
              </w:rPr>
              <w:t>Introduction of PoC V2.0 interworking service SHALL not result in significantly diminished performance (e.g., delays, QoS, etc.) for PoC Users operating in the PoC Network.</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rPr>
      </w:pPr>
      <w:bookmarkStart w:id="1838" w:name="_Toc394668127"/>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106</w:t>
      </w:r>
      <w:r w:rsidR="00747FF5" w:rsidRPr="00F434DB">
        <w:fldChar w:fldCharType="end"/>
      </w:r>
      <w:r>
        <w:rPr>
          <w:rFonts w:cs="Arial"/>
        </w:rPr>
        <w:t xml:space="preserve">: Unrealized PoC Requirements on </w:t>
      </w:r>
      <w:r w:rsidRPr="00F434DB">
        <w:rPr>
          <w:rFonts w:cs="Arial"/>
        </w:rPr>
        <w:t>Interworking and PoC User Experience</w:t>
      </w:r>
      <w:bookmarkStart w:id="1839" w:name="_Toc115018533"/>
      <w:bookmarkStart w:id="1840" w:name="_Toc224535335"/>
      <w:bookmarkStart w:id="1841" w:name="_Toc300309871"/>
      <w:bookmarkEnd w:id="1838"/>
    </w:p>
    <w:p w:rsidR="00A31F4D" w:rsidRPr="005155B7" w:rsidRDefault="00CF5560">
      <w:pPr>
        <w:pStyle w:val="App5"/>
        <w:rPr>
          <w:sz w:val="22"/>
          <w:szCs w:val="22"/>
        </w:rPr>
      </w:pPr>
      <w:bookmarkStart w:id="1842" w:name="_Toc394676620"/>
      <w:r w:rsidRPr="005155B7">
        <w:rPr>
          <w:sz w:val="22"/>
          <w:szCs w:val="22"/>
        </w:rPr>
        <w:t>Interaction of PoC - Video only Session with Other Voice Call Enablers</w:t>
      </w:r>
      <w:bookmarkEnd w:id="1839"/>
      <w:bookmarkEnd w:id="1840"/>
      <w:bookmarkEnd w:id="1841"/>
      <w:bookmarkEnd w:id="1842"/>
    </w:p>
    <w:p w:rsidR="00CF5560" w:rsidRPr="00F434DB" w:rsidRDefault="00CF5560" w:rsidP="00CF5560">
      <w:pPr>
        <w:rPr>
          <w:rFonts w:cs="Arial"/>
        </w:rPr>
      </w:pPr>
      <w:r w:rsidRPr="00F434DB">
        <w:rPr>
          <w:rFonts w:cs="Arial"/>
        </w:rPr>
        <w:t>A capability is provided by the PoC Client to initiate a PoC Session with video Media, invoked by or invoking another capability (such as a CS or VoIP client) resident in the same User Equipment as the PoC Client. This capability en</w:t>
      </w:r>
      <w:r w:rsidR="005155B7">
        <w:rPr>
          <w:rFonts w:cs="Arial"/>
        </w:rPr>
        <w:t>ables Value Added PoC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lastRenderedPageBreak/>
              <w:t>FUNC-IWF-VS-001</w:t>
            </w:r>
          </w:p>
        </w:tc>
        <w:tc>
          <w:tcPr>
            <w:tcW w:w="6153" w:type="dxa"/>
          </w:tcPr>
          <w:p w:rsidR="00CF5560" w:rsidRPr="00E14CFE" w:rsidRDefault="00CF5560" w:rsidP="001E7138">
            <w:pPr>
              <w:pStyle w:val="TableRow"/>
              <w:rPr>
                <w:i/>
                <w:iCs/>
                <w:color w:val="000000"/>
              </w:rPr>
            </w:pPr>
            <w:r w:rsidRPr="003E493D">
              <w:t>The PoC Service Enabler MAY support the Interaction of PoC - Video only 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FUNC-IWF-VS-002</w:t>
            </w:r>
          </w:p>
        </w:tc>
        <w:tc>
          <w:tcPr>
            <w:tcW w:w="6153" w:type="dxa"/>
          </w:tcPr>
          <w:p w:rsidR="00CF5560" w:rsidRPr="00E14CFE" w:rsidRDefault="00CF5560" w:rsidP="001E7138">
            <w:pPr>
              <w:pStyle w:val="TableRow"/>
            </w:pPr>
            <w:r w:rsidRPr="003E493D">
              <w:t xml:space="preserve">The PoC Client MAY support the interaction of PoC - video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FUNC-IWF-VS-003</w:t>
            </w:r>
          </w:p>
        </w:tc>
        <w:tc>
          <w:tcPr>
            <w:tcW w:w="6153" w:type="dxa"/>
          </w:tcPr>
          <w:p w:rsidR="00CF5560" w:rsidRPr="00E14CFE" w:rsidRDefault="00CF5560" w:rsidP="001E7138">
            <w:pPr>
              <w:pStyle w:val="TableRow"/>
            </w:pPr>
            <w:r w:rsidRPr="003E493D">
              <w:t xml:space="preserve">PoC Users SHALL </w:t>
            </w:r>
            <w:proofErr w:type="gramStart"/>
            <w:r w:rsidRPr="003E493D">
              <w:t>be</w:t>
            </w:r>
            <w:proofErr w:type="gramEnd"/>
            <w:r w:rsidRPr="003E493D">
              <w:t xml:space="preserve"> able to invite other PoC Users to a video only PoC Session, anytime during an active voice call or at the voice call initiating time.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FUNC-IWF-VS-004</w:t>
            </w:r>
          </w:p>
        </w:tc>
        <w:tc>
          <w:tcPr>
            <w:tcW w:w="6153" w:type="dxa"/>
          </w:tcPr>
          <w:p w:rsidR="00CF5560" w:rsidRPr="00E14CFE" w:rsidRDefault="00CF5560" w:rsidP="001E7138">
            <w:pPr>
              <w:pStyle w:val="TableRow"/>
              <w:rPr>
                <w:color w:val="000000"/>
              </w:rPr>
            </w:pPr>
            <w:r w:rsidRPr="003E493D">
              <w:t>A PoC User who joins the voice call SHALL also be invited to the video only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FUNC-IWF-VS-005</w:t>
            </w:r>
          </w:p>
        </w:tc>
        <w:tc>
          <w:tcPr>
            <w:tcW w:w="6153" w:type="dxa"/>
          </w:tcPr>
          <w:p w:rsidR="00CF5560" w:rsidRPr="00E14CFE" w:rsidRDefault="00CF5560" w:rsidP="001E7138">
            <w:pPr>
              <w:pStyle w:val="TableRow"/>
            </w:pPr>
            <w:r w:rsidRPr="003E493D">
              <w:t xml:space="preserve">A PoC User SHALL </w:t>
            </w:r>
            <w:proofErr w:type="gramStart"/>
            <w:r w:rsidRPr="003E493D">
              <w:t>have</w:t>
            </w:r>
            <w:proofErr w:type="gramEnd"/>
            <w:r w:rsidRPr="003E493D">
              <w:t xml:space="preserve"> the option to participate only in the voice call, without receiving the optional video stream.</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FUNC-IWF-VS-006</w:t>
            </w:r>
          </w:p>
        </w:tc>
        <w:tc>
          <w:tcPr>
            <w:tcW w:w="6153" w:type="dxa"/>
          </w:tcPr>
          <w:p w:rsidR="00CF5560" w:rsidRPr="00E14CFE" w:rsidRDefault="00CF5560" w:rsidP="001E7138">
            <w:pPr>
              <w:pStyle w:val="TableRow"/>
            </w:pPr>
            <w:r w:rsidRPr="003E493D">
              <w:t>Anytime during an active voice call or at the voice call initiating time, the user SHALL have the option to add and release the video stream in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FUNC-IWF-VS-007</w:t>
            </w:r>
          </w:p>
        </w:tc>
        <w:tc>
          <w:tcPr>
            <w:tcW w:w="6153" w:type="dxa"/>
          </w:tcPr>
          <w:p w:rsidR="00CF5560" w:rsidRPr="00E14CFE" w:rsidRDefault="00CF5560" w:rsidP="001E7138">
            <w:pPr>
              <w:pStyle w:val="TableRow"/>
            </w:pPr>
            <w:proofErr w:type="gramStart"/>
            <w:r w:rsidRPr="003E493D">
              <w:t>If  a</w:t>
            </w:r>
            <w:proofErr w:type="gramEnd"/>
            <w:r w:rsidRPr="003E493D">
              <w:t xml:space="preserve"> Participant releases the voice call, the Participant’s corresponding video PoC Session SHALL also be automatically released.</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FUNC-IWF-VS-008</w:t>
            </w:r>
          </w:p>
        </w:tc>
        <w:tc>
          <w:tcPr>
            <w:tcW w:w="6153" w:type="dxa"/>
          </w:tcPr>
          <w:p w:rsidR="00CF5560" w:rsidRPr="00E14CFE" w:rsidRDefault="00CF5560" w:rsidP="001E7138">
            <w:pPr>
              <w:pStyle w:val="TableRow"/>
            </w:pPr>
            <w:r w:rsidRPr="003E493D">
              <w:t xml:space="preserve">The Value Added PoC Service SHALL support the following </w:t>
            </w:r>
            <w:proofErr w:type="spellStart"/>
            <w:r w:rsidRPr="003E493D">
              <w:t>characteristics</w:t>
            </w:r>
            <w:proofErr w:type="gramStart"/>
            <w:r w:rsidRPr="003E493D">
              <w:t>:All</w:t>
            </w:r>
            <w:proofErr w:type="spellEnd"/>
            <w:proofErr w:type="gramEnd"/>
            <w:r w:rsidRPr="003E493D">
              <w:t xml:space="preserve"> Participants in the PoC Session MAY be able to receive the list of Participants that are capable to receive video.</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FUNC-IWF-VS-009</w:t>
            </w:r>
          </w:p>
        </w:tc>
        <w:tc>
          <w:tcPr>
            <w:tcW w:w="6153" w:type="dxa"/>
          </w:tcPr>
          <w:p w:rsidR="00CF5560" w:rsidRPr="00E14CFE" w:rsidRDefault="00CF5560" w:rsidP="001E7138">
            <w:pPr>
              <w:pStyle w:val="TableRow"/>
            </w:pPr>
            <w:r w:rsidRPr="003E493D">
              <w:t xml:space="preserve">The PoC Service SHALL </w:t>
            </w:r>
            <w:proofErr w:type="gramStart"/>
            <w:r w:rsidRPr="003E493D">
              <w:t>be</w:t>
            </w:r>
            <w:proofErr w:type="gramEnd"/>
            <w:r w:rsidRPr="003E493D">
              <w:t xml:space="preserve"> able to establish or terminate the PoC Session requested by the PoC Client.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FUNC-IWF-VS-010</w:t>
            </w:r>
          </w:p>
        </w:tc>
        <w:tc>
          <w:tcPr>
            <w:tcW w:w="6153" w:type="dxa"/>
          </w:tcPr>
          <w:p w:rsidR="00CF5560" w:rsidRPr="00E14CFE" w:rsidRDefault="00CF5560" w:rsidP="001E7138">
            <w:pPr>
              <w:pStyle w:val="TableRow"/>
            </w:pPr>
            <w:r w:rsidRPr="003E493D">
              <w:t xml:space="preserve">The PoC Service SHALL automatically </w:t>
            </w:r>
            <w:proofErr w:type="gramStart"/>
            <w:r w:rsidRPr="003E493D">
              <w:t>end</w:t>
            </w:r>
            <w:proofErr w:type="gramEnd"/>
            <w:r w:rsidRPr="003E493D">
              <w:t xml:space="preserve"> the video Session when the voice call ends.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FUNC-IWF-VS-011</w:t>
            </w:r>
          </w:p>
        </w:tc>
        <w:tc>
          <w:tcPr>
            <w:tcW w:w="6153" w:type="dxa"/>
          </w:tcPr>
          <w:p w:rsidR="00CF5560" w:rsidRPr="00E14CFE" w:rsidRDefault="00CF5560" w:rsidP="001E7138">
            <w:pPr>
              <w:pStyle w:val="TableRow"/>
            </w:pPr>
            <w:r w:rsidRPr="003E493D">
              <w:t xml:space="preserve">The PoC Service SHALL support 1-1, Ad-hoc, Chat, and Pre-arranged </w:t>
            </w:r>
            <w:r w:rsidRPr="003E493D">
              <w:rPr>
                <w:rFonts w:cs="Arial"/>
              </w:rPr>
              <w:t xml:space="preserve">PoC </w:t>
            </w:r>
            <w:r w:rsidRPr="003E493D">
              <w:t xml:space="preserve">Group Sessions.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FUNC-IWF-VS-012</w:t>
            </w:r>
          </w:p>
        </w:tc>
        <w:tc>
          <w:tcPr>
            <w:tcW w:w="6153" w:type="dxa"/>
          </w:tcPr>
          <w:p w:rsidR="00CF5560" w:rsidRPr="00E14CFE" w:rsidRDefault="00CF5560" w:rsidP="001E7138">
            <w:pPr>
              <w:pStyle w:val="TableRow"/>
            </w:pPr>
            <w:proofErr w:type="gramStart"/>
            <w:r w:rsidRPr="003E493D">
              <w:t>The  PoC</w:t>
            </w:r>
            <w:proofErr w:type="gramEnd"/>
            <w:r w:rsidRPr="003E493D">
              <w:t xml:space="preserve"> Service SHALL invite the same PoC Users to the PoC Session that are currently in the voice calls. Participant, who leaves the voice </w:t>
            </w:r>
            <w:proofErr w:type="gramStart"/>
            <w:r w:rsidRPr="003E493D">
              <w:t>call</w:t>
            </w:r>
            <w:proofErr w:type="gramEnd"/>
            <w:r w:rsidRPr="003E493D">
              <w:t xml:space="preserve"> SHALL be removed from the PoC Session. User who joins the voice call SHALL be added to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FUNC-IWF-VS-013</w:t>
            </w:r>
          </w:p>
        </w:tc>
        <w:tc>
          <w:tcPr>
            <w:tcW w:w="6153" w:type="dxa"/>
          </w:tcPr>
          <w:p w:rsidR="00CF5560" w:rsidRPr="00E14CFE" w:rsidRDefault="00CF5560" w:rsidP="001E7138">
            <w:pPr>
              <w:pStyle w:val="TableRow"/>
            </w:pPr>
            <w:r w:rsidRPr="003E493D">
              <w:t xml:space="preserve">The interaction of PoC - video only </w:t>
            </w:r>
            <w:r w:rsidRPr="003E493D">
              <w:rPr>
                <w:rFonts w:cs="Arial"/>
              </w:rPr>
              <w:t xml:space="preserve">PoC </w:t>
            </w:r>
            <w:r w:rsidRPr="003E493D">
              <w:t>Session with other voice call enablers functionality it SHALL use the same Media Burst Control mechanism as specified in the PoC Service Enabler</w:t>
            </w:r>
          </w:p>
          <w:p w:rsidR="00CF5560" w:rsidRPr="00F434DB" w:rsidRDefault="00CF5560" w:rsidP="001E7138">
            <w:pPr>
              <w:pStyle w:val="NO"/>
            </w:pPr>
            <w:r w:rsidRPr="00F434DB">
              <w:t>NOTE:</w:t>
            </w:r>
            <w:r w:rsidRPr="00F434DB">
              <w:tab/>
              <w:t xml:space="preserve">In case of the </w:t>
            </w:r>
            <w:r w:rsidRPr="00F434DB">
              <w:rPr>
                <w:rFonts w:cs="Arial"/>
              </w:rPr>
              <w:t xml:space="preserve">PoC </w:t>
            </w:r>
            <w:r w:rsidRPr="00F434DB">
              <w:t>Group CS teleconference the interaction with the PoC Service is out of scope of PoC version 2.</w:t>
            </w:r>
          </w:p>
        </w:tc>
        <w:tc>
          <w:tcPr>
            <w:tcW w:w="1809" w:type="dxa"/>
          </w:tcPr>
          <w:p w:rsidR="00CF5560" w:rsidRPr="00E14CFE" w:rsidRDefault="00CF5560" w:rsidP="001E7138">
            <w:pPr>
              <w:pStyle w:val="TableRow"/>
              <w:jc w:val="center"/>
            </w:pPr>
            <w:r w:rsidRPr="003E493D">
              <w:rPr>
                <w:rFonts w:hint="eastAsia"/>
                <w:lang w:eastAsia="zh-CN"/>
              </w:rPr>
              <w:t>2.1</w:t>
            </w:r>
          </w:p>
        </w:tc>
      </w:tr>
    </w:tbl>
    <w:p w:rsidR="00FE08F4" w:rsidRPr="005155B7" w:rsidRDefault="00CF5560" w:rsidP="005155B7">
      <w:pPr>
        <w:pStyle w:val="Caption"/>
        <w:rPr>
          <w:rFonts w:cs="Arial"/>
        </w:rPr>
      </w:pPr>
      <w:bookmarkStart w:id="1843" w:name="_Toc300309955"/>
      <w:bookmarkStart w:id="1844" w:name="_Toc394668128"/>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107</w:t>
      </w:r>
      <w:r w:rsidR="00747FF5" w:rsidRPr="00F434DB">
        <w:fldChar w:fldCharType="end"/>
      </w:r>
      <w:r>
        <w:rPr>
          <w:rFonts w:cs="Arial"/>
        </w:rPr>
        <w:t xml:space="preserve">: Unrealized PoC Requirements on </w:t>
      </w:r>
      <w:r w:rsidRPr="00F434DB">
        <w:rPr>
          <w:rFonts w:cs="Arial"/>
        </w:rPr>
        <w:t>Video Session with Other Call Enablers</w:t>
      </w:r>
      <w:bookmarkStart w:id="1845" w:name="_Toc115018534"/>
      <w:bookmarkStart w:id="1846" w:name="_Toc224535336"/>
      <w:bookmarkStart w:id="1847" w:name="_Toc300309872"/>
      <w:bookmarkEnd w:id="1843"/>
      <w:bookmarkEnd w:id="1844"/>
    </w:p>
    <w:p w:rsidR="00A31F4D" w:rsidRPr="005155B7" w:rsidRDefault="00CF5560">
      <w:pPr>
        <w:pStyle w:val="App5"/>
        <w:rPr>
          <w:sz w:val="22"/>
          <w:szCs w:val="22"/>
        </w:rPr>
      </w:pPr>
      <w:bookmarkStart w:id="1848" w:name="_Toc394676621"/>
      <w:r w:rsidRPr="005155B7">
        <w:rPr>
          <w:sz w:val="22"/>
          <w:szCs w:val="22"/>
        </w:rPr>
        <w:t>PoC Interworking with IVR System</w:t>
      </w:r>
      <w:bookmarkEnd w:id="1845"/>
      <w:bookmarkEnd w:id="1846"/>
      <w:bookmarkEnd w:id="1847"/>
      <w:bookmarkEnd w:id="1848"/>
    </w:p>
    <w:p w:rsidR="00CF5560" w:rsidRPr="00F434DB" w:rsidRDefault="00CF5560" w:rsidP="00CF5560">
      <w:pPr>
        <w:rPr>
          <w:rFonts w:cs="Arial"/>
        </w:rPr>
      </w:pPr>
      <w:r w:rsidRPr="00F434DB">
        <w:rPr>
          <w:rFonts w:cs="Arial"/>
        </w:rPr>
        <w:t>PoC interworking with the IVR system enables the PoC Users to access the IVR System using their PoC Service.  This will provide more flexibility for those users, who are already in a PoC conversation, and who may have PoC as their pr</w:t>
      </w:r>
      <w:r w:rsidR="005155B7">
        <w:rPr>
          <w:rFonts w:cs="Arial"/>
        </w:rPr>
        <w:t>eferred means of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b/>
                <w:sz w:val="24"/>
                <w:szCs w:val="24"/>
              </w:rPr>
            </w:pPr>
            <w:r w:rsidRPr="003E493D">
              <w:rPr>
                <w:rFonts w:cs="Arial"/>
              </w:rPr>
              <w:t>FUNC-IWF-IVR-001</w:t>
            </w:r>
          </w:p>
        </w:tc>
        <w:tc>
          <w:tcPr>
            <w:tcW w:w="6153" w:type="dxa"/>
          </w:tcPr>
          <w:p w:rsidR="00CF5560" w:rsidRPr="00E14CFE" w:rsidRDefault="00CF5560" w:rsidP="001E7138">
            <w:pPr>
              <w:pStyle w:val="TableRow"/>
              <w:rPr>
                <w:rFonts w:cs="Arial"/>
              </w:rPr>
            </w:pPr>
            <w:r w:rsidRPr="003E493D">
              <w:rPr>
                <w:rFonts w:cs="Arial"/>
              </w:rPr>
              <w:t xml:space="preserve">PoC Service Infrastructure MAY support the interworking with the IVR system. </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FUNC-IWF-IVR-002</w:t>
            </w:r>
          </w:p>
        </w:tc>
        <w:tc>
          <w:tcPr>
            <w:tcW w:w="6153" w:type="dxa"/>
          </w:tcPr>
          <w:p w:rsidR="00CF5560" w:rsidRPr="00E14CFE" w:rsidRDefault="00CF5560" w:rsidP="001E7138">
            <w:pPr>
              <w:pStyle w:val="TableRow"/>
              <w:rPr>
                <w:rFonts w:cs="Arial"/>
              </w:rPr>
            </w:pPr>
            <w:r w:rsidRPr="003E493D">
              <w:rPr>
                <w:rFonts w:cs="Arial"/>
              </w:rPr>
              <w:t>In order to interworking with IVR system, PoC Service enable SHALL be able to transmit DTMF tones.</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849" w:name="_Toc300309956"/>
      <w:bookmarkStart w:id="1850" w:name="_Toc394668129"/>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108</w:t>
      </w:r>
      <w:r w:rsidR="00747FF5" w:rsidRPr="00F434DB">
        <w:fldChar w:fldCharType="end"/>
      </w:r>
      <w:r>
        <w:rPr>
          <w:rFonts w:cs="Arial"/>
        </w:rPr>
        <w:t xml:space="preserve">: Unrealized PoC Requirements on </w:t>
      </w:r>
      <w:r w:rsidRPr="00F434DB">
        <w:rPr>
          <w:rFonts w:cs="Arial"/>
        </w:rPr>
        <w:t>Interworking and IVR Systems</w:t>
      </w:r>
      <w:bookmarkEnd w:id="1849"/>
      <w:bookmarkEnd w:id="1850"/>
    </w:p>
    <w:p w:rsidR="00A31F4D" w:rsidRPr="005155B7" w:rsidRDefault="00CF5560">
      <w:pPr>
        <w:pStyle w:val="App5"/>
        <w:rPr>
          <w:sz w:val="22"/>
          <w:szCs w:val="22"/>
        </w:rPr>
      </w:pPr>
      <w:bookmarkStart w:id="1851" w:name="_Toc115018535"/>
      <w:bookmarkStart w:id="1852" w:name="_Toc224535337"/>
      <w:bookmarkStart w:id="1853" w:name="_Toc300309873"/>
      <w:bookmarkStart w:id="1854" w:name="_Toc394676622"/>
      <w:r w:rsidRPr="005155B7">
        <w:rPr>
          <w:sz w:val="22"/>
          <w:szCs w:val="22"/>
        </w:rPr>
        <w:lastRenderedPageBreak/>
        <w:t>PoC Interworking with Voice-enabled Instant Messaging</w:t>
      </w:r>
      <w:bookmarkEnd w:id="1851"/>
      <w:bookmarkEnd w:id="1852"/>
      <w:bookmarkEnd w:id="1853"/>
      <w:bookmarkEnd w:id="1854"/>
    </w:p>
    <w:p w:rsidR="00CF5560" w:rsidRPr="00F434DB" w:rsidRDefault="00CF5560" w:rsidP="00CF5560">
      <w:pPr>
        <w:rPr>
          <w:rFonts w:cs="Arial"/>
        </w:rPr>
      </w:pPr>
      <w:r w:rsidRPr="00F434DB">
        <w:rPr>
          <w:rFonts w:cs="Arial"/>
        </w:rPr>
        <w:t>A PoC supports interworking between the PoC Users and IM users who are equipped with voice-enabled IM clients (“Voice IM” users), or voice chat users, thus allowing for symmetric voice communications between PoC Users and voice IM or voice chat users.</w:t>
      </w:r>
    </w:p>
    <w:p w:rsidR="00CF5560" w:rsidRPr="00F434DB" w:rsidRDefault="00CF5560" w:rsidP="00CF5560">
      <w:pPr>
        <w:pStyle w:val="NO"/>
        <w:rPr>
          <w:rFonts w:cs="Arial"/>
        </w:rPr>
      </w:pPr>
      <w:r w:rsidRPr="00F434DB">
        <w:t>NOTE:</w:t>
      </w:r>
      <w:r w:rsidRPr="00F434DB">
        <w:tab/>
        <w:t>For purposes of PoC interworking, an IM system serving voice-enabled IM clients (or a HDVC system), which is interconnected to the PoC Network, is treated as a virtual External P2T systems for exchanging voice messages (i.e., Talk Burst) in a half-duplex manner.</w:t>
      </w:r>
      <w:r>
        <w:t xml:space="preserve"> </w:t>
      </w:r>
      <w:r w:rsidRPr="00F434DB">
        <w:t>PoC to voice IM (P2VIM) interworking, including PoC to HDVC (P2HDVC) interworking, is intended to enable basic PoC communications and may support only a subset of PoC, IM or voice chat functionality. The PoC interworking will provide the necessary functions to support PoC Users communicating with voice IM or HDVC users and should ensure that the PoC User experience is not negatively affected</w:t>
      </w:r>
      <w:r w:rsidRPr="00F434DB">
        <w:rPr>
          <w:rFonts w:cs="Arial"/>
          <w:szCs w:val="1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FUNC-IWF-VIM-001</w:t>
            </w:r>
          </w:p>
        </w:tc>
        <w:tc>
          <w:tcPr>
            <w:tcW w:w="6153" w:type="dxa"/>
          </w:tcPr>
          <w:p w:rsidR="00CF5560" w:rsidRPr="00E14CFE" w:rsidRDefault="00CF5560" w:rsidP="001E7138">
            <w:pPr>
              <w:pStyle w:val="TableRow"/>
              <w:rPr>
                <w:rFonts w:cs="Arial"/>
              </w:rPr>
            </w:pPr>
            <w:r w:rsidRPr="003E493D">
              <w:rPr>
                <w:rFonts w:cs="Arial"/>
              </w:rPr>
              <w:t>PoC Service Infrastructure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FUNC-IWF-VIM-002</w:t>
            </w:r>
          </w:p>
        </w:tc>
        <w:tc>
          <w:tcPr>
            <w:tcW w:w="6153" w:type="dxa"/>
          </w:tcPr>
          <w:p w:rsidR="00CF5560" w:rsidRPr="00E14CFE" w:rsidRDefault="00CF5560" w:rsidP="001E7138">
            <w:pPr>
              <w:pStyle w:val="TableRow"/>
              <w:rPr>
                <w:rFonts w:cs="Arial"/>
                <w:b/>
                <w:sz w:val="24"/>
                <w:szCs w:val="24"/>
              </w:rPr>
            </w:pPr>
            <w:r w:rsidRPr="003E493D">
              <w:rPr>
                <w:rFonts w:cs="Arial"/>
              </w:rPr>
              <w:t>PoC Client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FUNC-IWF-VIM-003</w:t>
            </w:r>
          </w:p>
        </w:tc>
        <w:tc>
          <w:tcPr>
            <w:tcW w:w="6153" w:type="dxa"/>
          </w:tcPr>
          <w:p w:rsidR="00CF5560" w:rsidRPr="00E14CFE" w:rsidRDefault="00CF5560" w:rsidP="001E7138">
            <w:pPr>
              <w:pStyle w:val="TableRow"/>
              <w:rPr>
                <w:rFonts w:cs="Arial"/>
              </w:rPr>
            </w:pPr>
            <w:r w:rsidRPr="003E493D">
              <w:rPr>
                <w:rFonts w:cs="Arial"/>
              </w:rPr>
              <w:t>Both voice IM and Half Duplex Voice Chat interworking SHALL be subject to Service Provider Policy and agreement with voice IM or HDVC service provider(s), as applicable.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FUNC-IWF-VIM-004</w:t>
            </w:r>
          </w:p>
        </w:tc>
        <w:tc>
          <w:tcPr>
            <w:tcW w:w="6153" w:type="dxa"/>
          </w:tcPr>
          <w:p w:rsidR="00CF5560" w:rsidRPr="00E14CFE" w:rsidRDefault="00CF5560" w:rsidP="001E7138">
            <w:pPr>
              <w:pStyle w:val="TableRow"/>
              <w:rPr>
                <w:rFonts w:cs="Arial"/>
              </w:rPr>
            </w:pPr>
            <w:r w:rsidRPr="003E493D">
              <w:rPr>
                <w:rFonts w:cs="Arial"/>
              </w:rPr>
              <w:t>P2VIM or P2HDVC Interworking SHALL enable interworking between PoC Users and authorised voice IM, or HDVC, users only; general unlimited interworking between PoC and IM or voice chat networks is beyond the scope of P2VIM or P2HDVC interworking.</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FUNC-IWF-VIM-005</w:t>
            </w:r>
          </w:p>
        </w:tc>
        <w:tc>
          <w:tcPr>
            <w:tcW w:w="6153" w:type="dxa"/>
          </w:tcPr>
          <w:p w:rsidR="00CF5560" w:rsidRPr="00E14CFE" w:rsidRDefault="00CF5560" w:rsidP="001E7138">
            <w:pPr>
              <w:pStyle w:val="TableRow"/>
              <w:rPr>
                <w:rFonts w:cs="Arial"/>
              </w:rPr>
            </w:pPr>
            <w:r w:rsidRPr="003E493D">
              <w:rPr>
                <w:rFonts w:cs="Arial"/>
              </w:rPr>
              <w:t>Voice quality of PoC Sessions between PoC Users and Voice IM or HDVC users SHOULD not be unnecessarily degraded by mechanisms and procedures in the PoC Network; similar issues in the voice IM or HDVC network affecting the voice quality (e.g., latencies) therein are beyond the scope of PoC Service Enabler.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FUNC-IWF-VIM-006</w:t>
            </w:r>
          </w:p>
        </w:tc>
        <w:tc>
          <w:tcPr>
            <w:tcW w:w="6153" w:type="dxa"/>
          </w:tcPr>
          <w:p w:rsidR="00CF5560" w:rsidRPr="00E14CFE" w:rsidRDefault="00CF5560" w:rsidP="001E7138">
            <w:pPr>
              <w:pStyle w:val="TableRow"/>
              <w:rPr>
                <w:rFonts w:cs="Arial"/>
              </w:rPr>
            </w:pPr>
            <w:r w:rsidRPr="003E493D">
              <w:rPr>
                <w:rFonts w:cs="Arial"/>
              </w:rPr>
              <w:t>For purposes of PoC interworking, the voice IM, or HDVC, system is treated as a virtual External P2T Network; authorized voice IM or HDVC users are treated as authorized External P2T Network users.</w:t>
            </w:r>
          </w:p>
          <w:p w:rsidR="00CF5560" w:rsidRPr="00E14CFE" w:rsidRDefault="00CF5560" w:rsidP="001E7138">
            <w:pPr>
              <w:pStyle w:val="TableRow"/>
              <w:rPr>
                <w:rFonts w:cs="Arial"/>
              </w:rPr>
            </w:pPr>
            <w:r w:rsidRPr="003E493D">
              <w:rPr>
                <w:rFonts w:cs="Arial"/>
              </w:rPr>
              <w:t>If P2VIM or P2HDVC interworking is supported, unless otherwise specified, the general PoC interworking Service  requirements apply:</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rPr>
      </w:pPr>
      <w:bookmarkStart w:id="1855" w:name="_Toc300309957"/>
      <w:bookmarkStart w:id="1856" w:name="_Toc394668130"/>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109</w:t>
      </w:r>
      <w:r w:rsidR="00747FF5" w:rsidRPr="00F434DB">
        <w:fldChar w:fldCharType="end"/>
      </w:r>
      <w:r>
        <w:rPr>
          <w:rFonts w:cs="Arial"/>
        </w:rPr>
        <w:t xml:space="preserve">: Unrealized PoC Requirements on </w:t>
      </w:r>
      <w:r w:rsidRPr="00F434DB">
        <w:rPr>
          <w:rFonts w:cs="Arial"/>
        </w:rPr>
        <w:t>Interworking and Voice Enabled IM</w:t>
      </w:r>
      <w:bookmarkStart w:id="1857" w:name="_Toc115018536"/>
      <w:bookmarkStart w:id="1858" w:name="_Toc224535338"/>
      <w:bookmarkStart w:id="1859" w:name="_Toc300309874"/>
      <w:bookmarkEnd w:id="1855"/>
      <w:bookmarkEnd w:id="1856"/>
    </w:p>
    <w:p w:rsidR="00A31F4D" w:rsidRPr="005155B7" w:rsidRDefault="00CF5560">
      <w:pPr>
        <w:pStyle w:val="App5"/>
        <w:rPr>
          <w:sz w:val="22"/>
          <w:szCs w:val="22"/>
        </w:rPr>
      </w:pPr>
      <w:bookmarkStart w:id="1860" w:name="_Toc394676623"/>
      <w:r w:rsidRPr="005155B7">
        <w:rPr>
          <w:sz w:val="22"/>
          <w:szCs w:val="22"/>
        </w:rPr>
        <w:t>Interaction of PoC – Non-voice Media Only Session with Other Voice Call Enablers</w:t>
      </w:r>
      <w:bookmarkEnd w:id="1857"/>
      <w:bookmarkEnd w:id="1858"/>
      <w:bookmarkEnd w:id="1859"/>
      <w:bookmarkEnd w:id="1860"/>
    </w:p>
    <w:p w:rsidR="00CF5560" w:rsidRPr="00F434DB" w:rsidRDefault="00CF5560" w:rsidP="00CF5560">
      <w:pPr>
        <w:rPr>
          <w:rFonts w:cs="Arial"/>
        </w:rPr>
      </w:pPr>
      <w:r w:rsidRPr="00F434DB">
        <w:t>This section specifies PoC Service Enabler requirements for interaction between non-voice PoC Sessions, such as video, images and text and other voice enablers, e.g. VoI</w:t>
      </w:r>
      <w:r w:rsidR="004C1813">
        <w:t xml:space="preserve">P, circuit switched calls etc.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153"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bCs/>
                <w:sz w:val="20"/>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FUNC-IWF-NV-001</w:t>
            </w:r>
          </w:p>
        </w:tc>
        <w:tc>
          <w:tcPr>
            <w:tcW w:w="6153" w:type="dxa"/>
          </w:tcPr>
          <w:p w:rsidR="00CF5560" w:rsidRPr="00E14CFE" w:rsidRDefault="00CF5560" w:rsidP="001E7138">
            <w:pPr>
              <w:pStyle w:val="TableRow"/>
            </w:pPr>
            <w:r w:rsidRPr="003E493D">
              <w:t xml:space="preserve">The PoC Service Infrastructure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FUNC-IWF-NV-002</w:t>
            </w:r>
          </w:p>
        </w:tc>
        <w:tc>
          <w:tcPr>
            <w:tcW w:w="6153" w:type="dxa"/>
          </w:tcPr>
          <w:p w:rsidR="00CF5560" w:rsidRPr="00E14CFE" w:rsidRDefault="00CF5560" w:rsidP="001E7138">
            <w:pPr>
              <w:pStyle w:val="TableRow"/>
            </w:pPr>
            <w:r w:rsidRPr="003E493D">
              <w:t xml:space="preserve">The PoC Client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F434DB" w:rsidRDefault="00CF5560" w:rsidP="001E7138">
            <w:pPr>
              <w:pStyle w:val="TableHead"/>
              <w:jc w:val="left"/>
              <w:rPr>
                <w:rFonts w:cs="Arial"/>
                <w:sz w:val="20"/>
              </w:rPr>
            </w:pPr>
            <w:r w:rsidRPr="00F434DB">
              <w:rPr>
                <w:rFonts w:cs="Arial"/>
                <w:sz w:val="20"/>
              </w:rPr>
              <w:lastRenderedPageBreak/>
              <w:t xml:space="preserve">Functionality </w:t>
            </w:r>
          </w:p>
        </w:tc>
        <w:tc>
          <w:tcPr>
            <w:tcW w:w="6153" w:type="dxa"/>
          </w:tcPr>
          <w:p w:rsidR="00CF5560" w:rsidRPr="00F434DB" w:rsidRDefault="00CF5560" w:rsidP="001E7138">
            <w:pPr>
              <w:pStyle w:val="TableHead"/>
              <w:jc w:val="left"/>
              <w:rPr>
                <w:rFonts w:cs="Arial"/>
              </w:rPr>
            </w:pPr>
          </w:p>
        </w:tc>
        <w:tc>
          <w:tcPr>
            <w:tcW w:w="1809" w:type="dxa"/>
          </w:tcPr>
          <w:p w:rsidR="00CF5560" w:rsidRPr="00F434DB" w:rsidRDefault="00CF5560" w:rsidP="001E7138">
            <w:pPr>
              <w:pStyle w:val="TableHead"/>
              <w:jc w:val="left"/>
              <w:rPr>
                <w:rFonts w:cs="Arial"/>
              </w:rPr>
            </w:pPr>
          </w:p>
        </w:tc>
      </w:tr>
      <w:tr w:rsidR="00CF5560" w:rsidRPr="00F434DB" w:rsidTr="001E7138">
        <w:trPr>
          <w:cantSplit/>
          <w:jc w:val="center"/>
        </w:trPr>
        <w:tc>
          <w:tcPr>
            <w:tcW w:w="2136" w:type="dxa"/>
          </w:tcPr>
          <w:p w:rsidR="00CF5560" w:rsidRPr="00E14CFE" w:rsidRDefault="00CF5560" w:rsidP="001E7138">
            <w:pPr>
              <w:pStyle w:val="TableRow"/>
            </w:pPr>
            <w:r w:rsidRPr="003E493D">
              <w:t>FUNC-IWF-NV-003</w:t>
            </w:r>
          </w:p>
          <w:p w:rsidR="00CF5560" w:rsidRPr="00E14CFE" w:rsidRDefault="00CF5560" w:rsidP="001E7138">
            <w:pPr>
              <w:pStyle w:val="TableRow"/>
            </w:pPr>
          </w:p>
        </w:tc>
        <w:tc>
          <w:tcPr>
            <w:tcW w:w="6153" w:type="dxa"/>
          </w:tcPr>
          <w:p w:rsidR="00CF5560" w:rsidRPr="00E14CFE" w:rsidRDefault="00CF5560" w:rsidP="001E7138">
            <w:pPr>
              <w:pStyle w:val="TableRow"/>
            </w:pPr>
            <w:r w:rsidRPr="003E493D">
              <w:t xml:space="preserve">A capability MAY be provided by the PoC Client to initiate a non-voice Media only PoC Session, invoked by or invoking another capability (such as a CS or VoIP client) resident in the same User Equipment as the PoC Client. </w:t>
            </w:r>
          </w:p>
          <w:p w:rsidR="00FE08F4" w:rsidRDefault="00CF5560" w:rsidP="00FE08F4">
            <w:pPr>
              <w:pStyle w:val="TableRow"/>
              <w:rPr>
                <w:rFonts w:ascii="Arial" w:hAnsi="Arial"/>
                <w:b/>
                <w:sz w:val="36"/>
              </w:rPr>
            </w:pPr>
            <w:r w:rsidRPr="003E493D">
              <w:t xml:space="preserve">The requirements for such a non-voice Media only PoC Session SHALL </w:t>
            </w:r>
            <w:proofErr w:type="gramStart"/>
            <w:r w:rsidRPr="003E493D">
              <w:t>have</w:t>
            </w:r>
            <w:proofErr w:type="gramEnd"/>
            <w:r w:rsidRPr="003E493D">
              <w:t xml:space="preserve"> requirements analogous to the requirements described in</w:t>
            </w:r>
            <w:r w:rsidR="002261F3">
              <w:t xml:space="preserve"> section 6.1.13 of</w:t>
            </w:r>
            <w:r w:rsidRPr="003E493D">
              <w:t xml:space="preserve"> </w:t>
            </w:r>
            <w:r w:rsidR="002261F3">
              <w:t>[</w:t>
            </w:r>
            <w:r w:rsidR="00747FF5">
              <w:fldChar w:fldCharType="begin"/>
            </w:r>
            <w:r w:rsidR="002261F3">
              <w:instrText xml:space="preserve"> REF oma_rd_2_1 \h </w:instrText>
            </w:r>
            <w:r w:rsidR="00747FF5">
              <w:fldChar w:fldCharType="separate"/>
            </w:r>
            <w:r w:rsidR="00853FF3" w:rsidRPr="0049396A">
              <w:rPr>
                <w:szCs w:val="18"/>
              </w:rPr>
              <w:t>OMA PoC RD 2.1</w:t>
            </w:r>
            <w:r w:rsidR="00747FF5">
              <w:fldChar w:fldCharType="end"/>
            </w:r>
            <w:r w:rsidR="002261F3">
              <w:t>].</w:t>
            </w:r>
          </w:p>
        </w:tc>
        <w:tc>
          <w:tcPr>
            <w:tcW w:w="1809" w:type="dxa"/>
          </w:tcPr>
          <w:p w:rsidR="00CF5560" w:rsidRPr="00E14CFE" w:rsidRDefault="00CF5560" w:rsidP="001E7138">
            <w:pPr>
              <w:pStyle w:val="TableRow"/>
              <w:jc w:val="center"/>
            </w:pPr>
            <w:r w:rsidRPr="003E493D">
              <w:t>2.1</w:t>
            </w:r>
          </w:p>
        </w:tc>
      </w:tr>
    </w:tbl>
    <w:p w:rsidR="00CF5560" w:rsidRPr="004C1813" w:rsidRDefault="00CF5560" w:rsidP="004C1813">
      <w:pPr>
        <w:pStyle w:val="Caption"/>
        <w:rPr>
          <w:rFonts w:cs="Arial"/>
          <w:lang w:eastAsia="zh-CN"/>
        </w:rPr>
      </w:pPr>
      <w:bookmarkStart w:id="1861" w:name="_Toc300309958"/>
      <w:bookmarkStart w:id="1862" w:name="_Toc394668131"/>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110</w:t>
      </w:r>
      <w:r w:rsidR="00747FF5" w:rsidRPr="00F434DB">
        <w:fldChar w:fldCharType="end"/>
      </w:r>
      <w:r>
        <w:rPr>
          <w:rFonts w:cs="Arial"/>
        </w:rPr>
        <w:t xml:space="preserve">: Unrealized PoC Requirements on </w:t>
      </w:r>
      <w:r w:rsidRPr="00F434DB">
        <w:rPr>
          <w:rFonts w:cs="Arial"/>
        </w:rPr>
        <w:t>Interworking - Non-Voice Only Session with Other Voice Call Enablers</w:t>
      </w:r>
      <w:bookmarkEnd w:id="1861"/>
      <w:bookmarkEnd w:id="1862"/>
    </w:p>
    <w:p w:rsidR="00A31F4D" w:rsidRDefault="00CF5560">
      <w:pPr>
        <w:pStyle w:val="App4"/>
      </w:pPr>
      <w:bookmarkStart w:id="1863" w:name="_Toc115018538"/>
      <w:bookmarkStart w:id="1864" w:name="_Toc224535341"/>
      <w:bookmarkStart w:id="1865" w:name="_Toc300309877"/>
      <w:bookmarkStart w:id="1866" w:name="_Toc384822471"/>
      <w:bookmarkStart w:id="1867" w:name="_Toc394676624"/>
      <w:r w:rsidRPr="00F434DB">
        <w:t>Value Added PoC Services</w:t>
      </w:r>
      <w:bookmarkEnd w:id="1863"/>
      <w:bookmarkEnd w:id="1864"/>
      <w:bookmarkEnd w:id="1865"/>
      <w:bookmarkEnd w:id="1866"/>
      <w:bookmarkEnd w:id="1867"/>
    </w:p>
    <w:p w:rsidR="00A31F4D" w:rsidRPr="004C1813" w:rsidRDefault="00CF5560">
      <w:pPr>
        <w:pStyle w:val="App5"/>
        <w:rPr>
          <w:sz w:val="22"/>
          <w:szCs w:val="22"/>
        </w:rPr>
      </w:pPr>
      <w:bookmarkStart w:id="1868" w:name="_Toc115018540"/>
      <w:bookmarkStart w:id="1869" w:name="_Toc224535342"/>
      <w:bookmarkStart w:id="1870" w:name="_Toc300309878"/>
      <w:bookmarkStart w:id="1871" w:name="_Toc394676625"/>
      <w:r w:rsidRPr="004C1813">
        <w:rPr>
          <w:sz w:val="22"/>
          <w:szCs w:val="22"/>
        </w:rPr>
        <w:t>PoC Voting Service</w:t>
      </w:r>
      <w:bookmarkEnd w:id="1868"/>
      <w:bookmarkEnd w:id="1869"/>
      <w:bookmarkEnd w:id="1870"/>
      <w:bookmarkEnd w:id="1871"/>
    </w:p>
    <w:p w:rsidR="00CF5560" w:rsidRPr="00F434DB" w:rsidRDefault="00CF5560" w:rsidP="00CF5560">
      <w:pPr>
        <w:rPr>
          <w:rFonts w:cs="Arial"/>
        </w:rPr>
      </w:pPr>
      <w:r w:rsidRPr="00F434DB">
        <w:rPr>
          <w:rFonts w:cs="Arial"/>
          <w:lang w:eastAsia="ko-KR"/>
        </w:rPr>
        <w:t>PoC voting is a mechanism to collect the opinion from Participants in a PoC Session, evaluate, and notify the result to Participants without interference with Participants who have the permission to send Media. PoC</w:t>
      </w:r>
      <w:r w:rsidR="004C1813">
        <w:rPr>
          <w:rFonts w:cs="Arial"/>
          <w:lang w:eastAsia="ko-KR"/>
        </w:rPr>
        <w:t xml:space="preserve"> voting is an optional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295"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sz w:val="20"/>
              </w:rPr>
              <w:t>Conditionality</w:t>
            </w:r>
          </w:p>
        </w:tc>
      </w:tr>
      <w:tr w:rsidR="00CF5560" w:rsidRPr="00F434DB" w:rsidTr="001E7138">
        <w:trPr>
          <w:cantSplit/>
          <w:jc w:val="center"/>
        </w:trPr>
        <w:tc>
          <w:tcPr>
            <w:tcW w:w="1994" w:type="dxa"/>
          </w:tcPr>
          <w:p w:rsidR="00CF5560" w:rsidRPr="00E14CFE" w:rsidRDefault="00CF5560" w:rsidP="001E7138">
            <w:pPr>
              <w:pStyle w:val="TableRow"/>
              <w:rPr>
                <w:sz w:val="24"/>
                <w:szCs w:val="24"/>
              </w:rPr>
            </w:pPr>
            <w:r w:rsidRPr="003E493D">
              <w:t>FUNC-VAS-VO-001</w:t>
            </w:r>
          </w:p>
        </w:tc>
        <w:tc>
          <w:tcPr>
            <w:tcW w:w="6295" w:type="dxa"/>
          </w:tcPr>
          <w:p w:rsidR="00CF5560" w:rsidRPr="00E14CFE" w:rsidRDefault="00CF5560" w:rsidP="001E7138">
            <w:pPr>
              <w:pStyle w:val="TableRow"/>
              <w:rPr>
                <w:snapToGrid w:val="0"/>
                <w:sz w:val="24"/>
                <w:szCs w:val="24"/>
              </w:rPr>
            </w:pPr>
            <w:r w:rsidRPr="003E493D">
              <w:rPr>
                <w:lang w:eastAsia="ko-KR"/>
              </w:rPr>
              <w:t>The PoC Service Infrastructure MAY support the PoC voting service.</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FUNC-VAS-VO-002</w:t>
            </w:r>
          </w:p>
        </w:tc>
        <w:tc>
          <w:tcPr>
            <w:tcW w:w="6295" w:type="dxa"/>
          </w:tcPr>
          <w:p w:rsidR="00CF5560" w:rsidRPr="00E14CFE" w:rsidRDefault="00CF5560" w:rsidP="001E7138">
            <w:pPr>
              <w:pStyle w:val="TableRow"/>
              <w:rPr>
                <w:lang w:eastAsia="ko-KR"/>
              </w:rPr>
            </w:pPr>
            <w:r w:rsidRPr="003E493D">
              <w:rPr>
                <w:lang w:eastAsia="ko-KR"/>
              </w:rPr>
              <w:t>The PoC Client MAY support the PoC voting service.</w:t>
            </w:r>
          </w:p>
        </w:tc>
        <w:tc>
          <w:tcPr>
            <w:tcW w:w="1809" w:type="dxa"/>
          </w:tcPr>
          <w:p w:rsidR="00CF5560" w:rsidRPr="00E14CFE" w:rsidRDefault="00CF5560" w:rsidP="001E7138">
            <w:pPr>
              <w:pStyle w:val="TableRow"/>
              <w:rPr>
                <w:bCs/>
              </w:rPr>
            </w:pPr>
            <w:r w:rsidRPr="003E493D">
              <w:rPr>
                <w:bCs/>
              </w:rPr>
              <w:t>2.1</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rPr>
            </w:pPr>
            <w:r w:rsidRPr="00F434DB">
              <w:rPr>
                <w:rFonts w:cs="Arial"/>
                <w:sz w:val="20"/>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FUNC-VAS-VO-003</w:t>
            </w:r>
          </w:p>
          <w:p w:rsidR="00CF5560" w:rsidRPr="00E14CFE" w:rsidRDefault="00CF5560" w:rsidP="001E7138">
            <w:pPr>
              <w:pStyle w:val="TableRow"/>
              <w:rPr>
                <w:rFonts w:cs="Arial"/>
              </w:rPr>
            </w:pPr>
          </w:p>
        </w:tc>
        <w:tc>
          <w:tcPr>
            <w:tcW w:w="6295" w:type="dxa"/>
          </w:tcPr>
          <w:p w:rsidR="00CF5560" w:rsidRPr="00F434DB" w:rsidRDefault="00CF5560" w:rsidP="001E7138">
            <w:pPr>
              <w:pStyle w:val="NO"/>
              <w:ind w:left="0" w:firstLine="0"/>
              <w:rPr>
                <w:rFonts w:cs="Arial"/>
              </w:rPr>
            </w:pPr>
            <w:r w:rsidRPr="00F434DB">
              <w:rPr>
                <w:rFonts w:cs="Arial"/>
                <w:lang w:eastAsia="ko-KR"/>
              </w:rPr>
              <w:t>The PoC voting service SHALL be able to specify Vote Group Type (open/closed).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FUNC-VAS-VO-004</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Result Type (disclosed/undisclosed/secret).</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FUNC-VAS-VO-005</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Response Type (real time/accumulated).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FUNC-VAS-VO-006</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the timeout period in case of accumulated response type voting.</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FUNC-VAS-VO-007</w:t>
            </w:r>
          </w:p>
        </w:tc>
        <w:tc>
          <w:tcPr>
            <w:tcW w:w="6295" w:type="dxa"/>
          </w:tcPr>
          <w:p w:rsidR="00CF5560" w:rsidRPr="00E14CFE" w:rsidRDefault="00CF5560" w:rsidP="001E7138">
            <w:pPr>
              <w:pStyle w:val="TableRow"/>
              <w:rPr>
                <w:rFonts w:cs="Arial"/>
                <w:lang w:eastAsia="ko-KR"/>
              </w:rPr>
            </w:pPr>
            <w:r w:rsidRPr="003E493D">
              <w:rPr>
                <w:rFonts w:cs="Arial"/>
                <w:lang w:eastAsia="ko-KR"/>
              </w:rPr>
              <w:t>The PoC voting service SHALL be able to specify Vote Processing Entity (PoC Server, originating PoC Client or a designated PoC Client).</w:t>
            </w:r>
          </w:p>
          <w:p w:rsidR="00CF5560" w:rsidRPr="00F434DB" w:rsidRDefault="00CF5560" w:rsidP="001E7138">
            <w:pPr>
              <w:pStyle w:val="NO"/>
            </w:pPr>
            <w:r w:rsidRPr="00F434DB">
              <w:t>NOTE:</w:t>
            </w:r>
            <w:r w:rsidRPr="00F434DB">
              <w:tab/>
              <w:t>PoC Server as Vote Processing Entity is FFS</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FUNC-VAS-VO-008</w:t>
            </w:r>
          </w:p>
        </w:tc>
        <w:tc>
          <w:tcPr>
            <w:tcW w:w="6295" w:type="dxa"/>
          </w:tcPr>
          <w:p w:rsidR="00CF5560" w:rsidRPr="00E14CFE" w:rsidRDefault="00CF5560" w:rsidP="001E7138">
            <w:pPr>
              <w:pStyle w:val="TableRow"/>
              <w:rPr>
                <w:rFonts w:cs="Arial"/>
              </w:rPr>
            </w:pPr>
            <w:r w:rsidRPr="003E493D">
              <w:rPr>
                <w:rFonts w:cs="Arial"/>
                <w:lang w:eastAsia="ko-KR"/>
              </w:rPr>
              <w:t>The PoC voting service MAY be performed in respect with Media Bursts transmission.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FUNC-VAS-VO-009</w:t>
            </w:r>
          </w:p>
        </w:tc>
        <w:tc>
          <w:tcPr>
            <w:tcW w:w="6295" w:type="dxa"/>
          </w:tcPr>
          <w:p w:rsidR="00CF5560" w:rsidRPr="00E14CFE" w:rsidRDefault="00CF5560" w:rsidP="001E7138">
            <w:pPr>
              <w:pStyle w:val="TableRow"/>
              <w:rPr>
                <w:rFonts w:cs="Arial"/>
              </w:rPr>
            </w:pPr>
            <w:r w:rsidRPr="003E493D">
              <w:rPr>
                <w:rFonts w:cs="Arial"/>
                <w:lang w:eastAsia="ko-KR"/>
              </w:rPr>
              <w:t xml:space="preserve"> A privileged Participant SHALL </w:t>
            </w:r>
            <w:proofErr w:type="gramStart"/>
            <w:r w:rsidRPr="003E493D">
              <w:rPr>
                <w:rFonts w:cs="Arial"/>
                <w:lang w:eastAsia="ko-KR"/>
              </w:rPr>
              <w:t>be</w:t>
            </w:r>
            <w:proofErr w:type="gramEnd"/>
            <w:r w:rsidRPr="003E493D">
              <w:rPr>
                <w:rFonts w:cs="Arial"/>
                <w:lang w:eastAsia="ko-KR"/>
              </w:rPr>
              <w:t xml:space="preserve"> able to specify a voting question with several options and send it to the PoC Server for the request of voting initiation.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FUNC-VAS-VO-010</w:t>
            </w:r>
          </w:p>
        </w:tc>
        <w:tc>
          <w:tcPr>
            <w:tcW w:w="6295" w:type="dxa"/>
          </w:tcPr>
          <w:p w:rsidR="00CF5560" w:rsidRPr="00E14CFE" w:rsidRDefault="00CF5560" w:rsidP="001E7138">
            <w:pPr>
              <w:pStyle w:val="TableRow"/>
            </w:pPr>
            <w:r w:rsidRPr="003E493D">
              <w:rPr>
                <w:lang w:eastAsia="ko-KR"/>
              </w:rPr>
              <w:t xml:space="preserve">Upon the receipt of the voting initiation request, the PoC Server SHALL </w:t>
            </w:r>
            <w:proofErr w:type="gramStart"/>
            <w:r w:rsidRPr="003E493D">
              <w:rPr>
                <w:lang w:eastAsia="ko-KR"/>
              </w:rPr>
              <w:t>be</w:t>
            </w:r>
            <w:proofErr w:type="gramEnd"/>
            <w:r w:rsidRPr="003E493D">
              <w:rPr>
                <w:lang w:eastAsia="ko-KR"/>
              </w:rPr>
              <w:t xml:space="preserve"> able to send the voting question(s) message to all Participants of a PoC Session.</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FUNC-VAS-VO-011</w:t>
            </w:r>
          </w:p>
        </w:tc>
        <w:tc>
          <w:tcPr>
            <w:tcW w:w="6295" w:type="dxa"/>
          </w:tcPr>
          <w:p w:rsidR="00CF5560" w:rsidRPr="00E14CFE" w:rsidRDefault="00CF5560" w:rsidP="001E7138">
            <w:pPr>
              <w:pStyle w:val="TableRow"/>
            </w:pPr>
            <w:r w:rsidRPr="003E493D">
              <w:rPr>
                <w:lang w:eastAsia="ko-KR"/>
              </w:rPr>
              <w:t xml:space="preserve">Upon the receipt of the voting question message, the Participants SHALL </w:t>
            </w:r>
            <w:proofErr w:type="gramStart"/>
            <w:r w:rsidRPr="003E493D">
              <w:rPr>
                <w:lang w:eastAsia="ko-KR"/>
              </w:rPr>
              <w:t>be</w:t>
            </w:r>
            <w:proofErr w:type="gramEnd"/>
            <w:r w:rsidRPr="003E493D">
              <w:rPr>
                <w:lang w:eastAsia="ko-KR"/>
              </w:rPr>
              <w:t xml:space="preserve"> able to respond to that question(s) and send their choice to the PoC Server.</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FUNC-VAS-VO-012</w:t>
            </w:r>
          </w:p>
        </w:tc>
        <w:tc>
          <w:tcPr>
            <w:tcW w:w="6295" w:type="dxa"/>
          </w:tcPr>
          <w:p w:rsidR="00CF5560" w:rsidRPr="00E14CFE" w:rsidRDefault="00CF5560" w:rsidP="001E7138">
            <w:pPr>
              <w:pStyle w:val="TableRow"/>
            </w:pPr>
            <w:r w:rsidRPr="003E493D">
              <w:rPr>
                <w:lang w:eastAsia="ko-KR"/>
              </w:rPr>
              <w:t xml:space="preserve">The Vote Processing Entity SHALL </w:t>
            </w:r>
            <w:proofErr w:type="gramStart"/>
            <w:r w:rsidRPr="003E493D">
              <w:rPr>
                <w:lang w:eastAsia="ko-KR"/>
              </w:rPr>
              <w:t>be</w:t>
            </w:r>
            <w:proofErr w:type="gramEnd"/>
            <w:r w:rsidRPr="003E493D">
              <w:rPr>
                <w:lang w:eastAsia="ko-KR"/>
              </w:rPr>
              <w:t xml:space="preserve"> able to receive and evaluate the PoC voting responses from Participants.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FUNC-VAS-VO-013</w:t>
            </w:r>
          </w:p>
        </w:tc>
        <w:tc>
          <w:tcPr>
            <w:tcW w:w="6295" w:type="dxa"/>
          </w:tcPr>
          <w:p w:rsidR="00CF5560" w:rsidRPr="00E14CFE" w:rsidRDefault="00CF5560" w:rsidP="001E7138">
            <w:pPr>
              <w:pStyle w:val="TableRow"/>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notify the PoC voting evaluation result to all Participants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FUNC-VAS-VO-014</w:t>
            </w:r>
          </w:p>
        </w:tc>
        <w:tc>
          <w:tcPr>
            <w:tcW w:w="6295" w:type="dxa"/>
          </w:tcPr>
          <w:p w:rsidR="00CF5560" w:rsidRPr="00E14CFE" w:rsidRDefault="00CF5560" w:rsidP="001E7138">
            <w:pPr>
              <w:pStyle w:val="TableRow"/>
            </w:pPr>
            <w:r w:rsidRPr="003E493D">
              <w:rPr>
                <w:lang w:eastAsia="ko-KR"/>
              </w:rPr>
              <w:t xml:space="preserve">Each Participant SHALL </w:t>
            </w:r>
            <w:proofErr w:type="gramStart"/>
            <w:r w:rsidRPr="003E493D">
              <w:rPr>
                <w:lang w:eastAsia="ko-KR"/>
              </w:rPr>
              <w:t>be</w:t>
            </w:r>
            <w:proofErr w:type="gramEnd"/>
            <w:r w:rsidRPr="003E493D">
              <w:rPr>
                <w:lang w:eastAsia="ko-KR"/>
              </w:rPr>
              <w:t xml:space="preserve"> able to receive the PoC voting evaluation results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bl>
    <w:p w:rsidR="00CF5560" w:rsidRPr="00F434DB" w:rsidRDefault="00CF5560" w:rsidP="00CF5560">
      <w:pPr>
        <w:pStyle w:val="Caption"/>
        <w:rPr>
          <w:rFonts w:cs="Arial"/>
        </w:rPr>
      </w:pPr>
      <w:bookmarkStart w:id="1872" w:name="_Toc300309961"/>
      <w:bookmarkStart w:id="1873" w:name="_Toc394668132"/>
      <w:r w:rsidRPr="00F434DB">
        <w:lastRenderedPageBreak/>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111</w:t>
      </w:r>
      <w:r w:rsidR="00747FF5" w:rsidRPr="00F434DB">
        <w:fldChar w:fldCharType="end"/>
      </w:r>
      <w:r>
        <w:rPr>
          <w:rFonts w:cs="Arial"/>
        </w:rPr>
        <w:t xml:space="preserve">: Unrealized PoC Requirements on </w:t>
      </w:r>
      <w:r w:rsidRPr="00F434DB">
        <w:rPr>
          <w:rFonts w:cs="Arial"/>
        </w:rPr>
        <w:t>PoC Voting Services</w:t>
      </w:r>
      <w:bookmarkEnd w:id="1872"/>
      <w:bookmarkEnd w:id="1873"/>
    </w:p>
    <w:p w:rsidR="00A31F4D" w:rsidRDefault="00CF5560">
      <w:pPr>
        <w:pStyle w:val="App4"/>
      </w:pPr>
      <w:bookmarkStart w:id="1874" w:name="_Toc384822472"/>
      <w:bookmarkStart w:id="1875" w:name="_Toc394676626"/>
      <w:r>
        <w:t>Additional Services</w:t>
      </w:r>
      <w:bookmarkEnd w:id="1874"/>
      <w:bookmarkEnd w:id="1875"/>
    </w:p>
    <w:p w:rsidR="00A31F4D" w:rsidRPr="004C1813" w:rsidRDefault="00CF5560">
      <w:pPr>
        <w:pStyle w:val="App5"/>
        <w:rPr>
          <w:sz w:val="22"/>
          <w:szCs w:val="22"/>
        </w:rPr>
      </w:pPr>
      <w:bookmarkStart w:id="1876" w:name="_Toc115018544"/>
      <w:bookmarkStart w:id="1877" w:name="_Toc224535346"/>
      <w:bookmarkStart w:id="1878" w:name="_Toc300309882"/>
      <w:bookmarkStart w:id="1879" w:name="_Toc394676627"/>
      <w:r w:rsidRPr="004C1813">
        <w:rPr>
          <w:sz w:val="22"/>
          <w:szCs w:val="22"/>
        </w:rPr>
        <w:t>PoC External Entity</w:t>
      </w:r>
      <w:bookmarkEnd w:id="1876"/>
      <w:bookmarkEnd w:id="1877"/>
      <w:bookmarkEnd w:id="1878"/>
      <w:bookmarkEnd w:id="1879"/>
    </w:p>
    <w:p w:rsidR="00CF5560" w:rsidRPr="00F434DB" w:rsidRDefault="00CF5560" w:rsidP="00CF5560">
      <w:pPr>
        <w:rPr>
          <w:rFonts w:cs="Arial"/>
        </w:rPr>
      </w:pPr>
      <w:r w:rsidRPr="00F434DB">
        <w:t>The PoC External Entity function allows an external entity to be connected to a PoC Service Infrastructure. The external entity acts as a PoC Client and can perform tasks that are out of scope of PoC e.g. a camera supervising a building. It will also be possible for a PoC User to remotely control the extern</w:t>
      </w:r>
      <w:r w:rsidR="004C1813">
        <w:t>al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FUNC-ADD-EX-001</w:t>
            </w:r>
          </w:p>
        </w:tc>
        <w:tc>
          <w:tcPr>
            <w:tcW w:w="6153" w:type="dxa"/>
          </w:tcPr>
          <w:p w:rsidR="00CF5560" w:rsidRPr="00E14CFE" w:rsidRDefault="00CF5560" w:rsidP="001E7138">
            <w:pPr>
              <w:pStyle w:val="TableRow"/>
              <w:rPr>
                <w:lang w:eastAsia="ja-JP"/>
              </w:rPr>
            </w:pPr>
            <w:r w:rsidRPr="003E493D">
              <w:rPr>
                <w:lang w:eastAsia="ja-JP"/>
              </w:rPr>
              <w:t xml:space="preserve">The PoC Service Infrastructure SHALL </w:t>
            </w:r>
            <w:proofErr w:type="gramStart"/>
            <w:r w:rsidRPr="003E493D">
              <w:rPr>
                <w:lang w:eastAsia="ja-JP"/>
              </w:rPr>
              <w:t>support</w:t>
            </w:r>
            <w:proofErr w:type="gramEnd"/>
            <w:r w:rsidRPr="003E493D">
              <w:rPr>
                <w:lang w:eastAsia="ja-JP"/>
              </w:rPr>
              <w:t xml:space="preserve">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FUNC-ADD-EX-002</w:t>
            </w:r>
          </w:p>
        </w:tc>
        <w:tc>
          <w:tcPr>
            <w:tcW w:w="6153" w:type="dxa"/>
          </w:tcPr>
          <w:p w:rsidR="00CF5560" w:rsidRPr="00E14CFE" w:rsidRDefault="00CF5560" w:rsidP="001E7138">
            <w:pPr>
              <w:pStyle w:val="TableRow"/>
              <w:rPr>
                <w:lang w:eastAsia="ja-JP"/>
              </w:rPr>
            </w:pPr>
            <w:r w:rsidRPr="003E493D">
              <w:rPr>
                <w:lang w:eastAsia="ja-JP"/>
              </w:rPr>
              <w:t>The PoC Client MAY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FUNC-ADD-EX-003</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cs="Arial"/>
                <w:lang w:eastAsia="ja-JP"/>
              </w:rPr>
              <w:t xml:space="preserve">Infrastructure SHALL support transport paths for accessing (e.g., for the purpose of sending </w:t>
            </w:r>
            <w:r w:rsidRPr="003E493D">
              <w:rPr>
                <w:rFonts w:cs="Arial"/>
              </w:rPr>
              <w:t xml:space="preserve">PoC </w:t>
            </w:r>
            <w:r w:rsidRPr="003E493D">
              <w:rPr>
                <w:rFonts w:cs="Arial"/>
                <w:lang w:eastAsia="ja-JP"/>
              </w:rPr>
              <w:t>External Entity control messages) to PoC External Entity from the PoC Client.</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FUNC-ADD-EX-004</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eastAsia="MS Mincho" w:cs="Arial"/>
                <w:lang w:eastAsia="ja-JP"/>
              </w:rPr>
              <w:t xml:space="preserve">Infrastructure SHALL </w:t>
            </w:r>
            <w:proofErr w:type="gramStart"/>
            <w:r w:rsidRPr="003E493D">
              <w:rPr>
                <w:rFonts w:eastAsia="MS Mincho" w:cs="Arial"/>
                <w:lang w:eastAsia="ja-JP"/>
              </w:rPr>
              <w:t>support</w:t>
            </w:r>
            <w:proofErr w:type="gramEnd"/>
            <w:r w:rsidRPr="003E493D">
              <w:rPr>
                <w:rFonts w:eastAsia="MS Mincho" w:cs="Arial"/>
                <w:lang w:eastAsia="ja-JP"/>
              </w:rPr>
              <w:t xml:space="preserve"> a mechanism to allow a PoC Client to access a PoC External Entity exclusively.</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FUNC-ADD-EX-005</w:t>
            </w:r>
          </w:p>
        </w:tc>
        <w:tc>
          <w:tcPr>
            <w:tcW w:w="6153" w:type="dxa"/>
          </w:tcPr>
          <w:p w:rsidR="00CF5560" w:rsidRPr="00E14CFE" w:rsidRDefault="00CF5560" w:rsidP="001E7138">
            <w:pPr>
              <w:pStyle w:val="TableRow"/>
              <w:rPr>
                <w:rFonts w:eastAsia="MS Mincho" w:cs="Arial"/>
                <w:lang w:eastAsia="ja-JP"/>
              </w:rPr>
            </w:pPr>
            <w:r w:rsidRPr="003E493D">
              <w:rPr>
                <w:rFonts w:eastAsia="MS Mincho" w:cs="Arial"/>
                <w:lang w:eastAsia="ja-JP"/>
              </w:rPr>
              <w:t xml:space="preserve">An authorised PoC User SHALL </w:t>
            </w:r>
            <w:proofErr w:type="gramStart"/>
            <w:r w:rsidRPr="003E493D">
              <w:rPr>
                <w:rFonts w:eastAsia="MS Mincho" w:cs="Arial"/>
                <w:lang w:eastAsia="ja-JP"/>
              </w:rPr>
              <w:t>be</w:t>
            </w:r>
            <w:proofErr w:type="gramEnd"/>
            <w:r w:rsidRPr="003E493D">
              <w:rPr>
                <w:rFonts w:eastAsia="MS Mincho" w:cs="Arial"/>
                <w:lang w:eastAsia="ja-JP"/>
              </w:rPr>
              <w:t xml:space="preserve"> able to manage services provided by PoC External Entity.</w:t>
            </w:r>
          </w:p>
        </w:tc>
        <w:tc>
          <w:tcPr>
            <w:tcW w:w="1809" w:type="dxa"/>
          </w:tcPr>
          <w:p w:rsidR="00CF5560" w:rsidRPr="00E14CFE" w:rsidRDefault="00CF5560" w:rsidP="001E7138">
            <w:pPr>
              <w:pStyle w:val="TableRow"/>
              <w:rPr>
                <w:rFonts w:cs="Arial"/>
              </w:rPr>
            </w:pPr>
            <w:r w:rsidRPr="003E493D">
              <w:rPr>
                <w:rFonts w:cs="Arial"/>
              </w:rPr>
              <w:t>2.1</w:t>
            </w:r>
          </w:p>
        </w:tc>
      </w:tr>
    </w:tbl>
    <w:p w:rsidR="00CF5560" w:rsidRDefault="00CF5560" w:rsidP="00CF5560">
      <w:pPr>
        <w:pStyle w:val="Caption"/>
        <w:rPr>
          <w:rFonts w:cs="Arial"/>
          <w:lang w:eastAsia="zh-CN"/>
        </w:rPr>
      </w:pPr>
      <w:bookmarkStart w:id="1880" w:name="_Toc300309964"/>
      <w:bookmarkStart w:id="1881" w:name="_Toc394668133"/>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112</w:t>
      </w:r>
      <w:r w:rsidR="00747FF5" w:rsidRPr="00F434DB">
        <w:fldChar w:fldCharType="end"/>
      </w:r>
      <w:r>
        <w:rPr>
          <w:rFonts w:cs="Arial"/>
        </w:rPr>
        <w:t xml:space="preserve">: Unrealized PoC Requirements on </w:t>
      </w:r>
      <w:r w:rsidRPr="00F434DB">
        <w:rPr>
          <w:rFonts w:cs="Arial"/>
        </w:rPr>
        <w:t>PoC External Entity</w:t>
      </w:r>
      <w:bookmarkEnd w:id="1880"/>
      <w:bookmarkEnd w:id="1881"/>
      <w:r w:rsidRPr="00F434DB">
        <w:rPr>
          <w:rFonts w:cs="Arial"/>
        </w:rPr>
        <w:t xml:space="preserve"> </w:t>
      </w:r>
    </w:p>
    <w:p w:rsidR="00A31F4D" w:rsidRPr="004C1813" w:rsidRDefault="00CF5560">
      <w:pPr>
        <w:pStyle w:val="App5"/>
        <w:rPr>
          <w:sz w:val="22"/>
          <w:szCs w:val="22"/>
          <w:lang w:eastAsia="zh-CN"/>
        </w:rPr>
      </w:pPr>
      <w:bookmarkStart w:id="1882" w:name="_Toc224535348"/>
      <w:bookmarkStart w:id="1883" w:name="_Toc300309884"/>
      <w:bookmarkStart w:id="1884" w:name="_Toc394676628"/>
      <w:r w:rsidRPr="004C1813">
        <w:rPr>
          <w:rFonts w:hint="eastAsia"/>
          <w:sz w:val="22"/>
          <w:szCs w:val="22"/>
          <w:lang w:eastAsia="zh-CN"/>
        </w:rPr>
        <w:t>Retrieve List of PoC Group Identit</w:t>
      </w:r>
      <w:r w:rsidRPr="004C1813">
        <w:rPr>
          <w:sz w:val="22"/>
          <w:szCs w:val="22"/>
          <w:lang w:eastAsia="zh-CN"/>
        </w:rPr>
        <w:t>ies</w:t>
      </w:r>
      <w:bookmarkEnd w:id="1882"/>
      <w:bookmarkEnd w:id="1883"/>
      <w:bookmarkEnd w:id="1884"/>
    </w:p>
    <w:p w:rsidR="00CF5560" w:rsidRPr="00F434DB" w:rsidRDefault="00CF5560" w:rsidP="00CF5560">
      <w:pPr>
        <w:rPr>
          <w:rFonts w:cs="Arial"/>
        </w:rPr>
      </w:pPr>
      <w:r>
        <w:rPr>
          <w:rFonts w:cs="Arial" w:hint="eastAsia"/>
          <w:lang w:eastAsia="zh-CN"/>
        </w:rPr>
        <w:t xml:space="preserve">PoC User can retrieve complete list of PoC Group </w:t>
      </w:r>
      <w:r w:rsidRPr="00365F0D">
        <w:rPr>
          <w:rFonts w:cs="Arial"/>
          <w:lang w:eastAsia="zh-CN"/>
        </w:rPr>
        <w:t>Identit</w:t>
      </w:r>
      <w:r>
        <w:rPr>
          <w:rFonts w:cs="Arial"/>
          <w:lang w:eastAsia="zh-CN"/>
        </w:rPr>
        <w:t>ies</w:t>
      </w:r>
      <w:r w:rsidRPr="00365F0D">
        <w:rPr>
          <w:rFonts w:cs="Arial"/>
          <w:lang w:eastAsia="zh-CN"/>
        </w:rPr>
        <w:t xml:space="preserve"> </w:t>
      </w:r>
      <w:r>
        <w:rPr>
          <w:rFonts w:cs="Arial" w:hint="eastAsia"/>
          <w:lang w:eastAsia="zh-CN"/>
        </w:rPr>
        <w:t xml:space="preserve">including both PoC </w:t>
      </w:r>
      <w:r>
        <w:rPr>
          <w:rFonts w:cs="Arial"/>
          <w:lang w:eastAsia="zh-CN"/>
        </w:rPr>
        <w:t>G</w:t>
      </w:r>
      <w:r>
        <w:rPr>
          <w:rFonts w:cs="Arial" w:hint="eastAsia"/>
          <w:lang w:eastAsia="zh-CN"/>
        </w:rPr>
        <w:t xml:space="preserve">roups owned by the PoC </w:t>
      </w:r>
      <w:r>
        <w:rPr>
          <w:rFonts w:cs="Arial"/>
          <w:lang w:eastAsia="zh-CN"/>
        </w:rPr>
        <w:t>U</w:t>
      </w:r>
      <w:r>
        <w:rPr>
          <w:rFonts w:cs="Arial" w:hint="eastAsia"/>
          <w:lang w:eastAsia="zh-CN"/>
        </w:rPr>
        <w:t xml:space="preserve">ser and those where the PoC </w:t>
      </w:r>
      <w:r>
        <w:rPr>
          <w:rFonts w:cs="Arial"/>
          <w:lang w:eastAsia="zh-CN"/>
        </w:rPr>
        <w:t>U</w:t>
      </w:r>
      <w:r>
        <w:rPr>
          <w:rFonts w:cs="Arial" w:hint="eastAsia"/>
          <w:lang w:eastAsia="zh-CN"/>
        </w:rPr>
        <w:t>ser is added as a member.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RLG</w:t>
            </w:r>
            <w:r w:rsidRPr="003E493D">
              <w:t>-001</w:t>
            </w:r>
          </w:p>
        </w:tc>
        <w:tc>
          <w:tcPr>
            <w:tcW w:w="6295" w:type="dxa"/>
          </w:tcPr>
          <w:p w:rsidR="00CF5560" w:rsidRPr="00E14CFE" w:rsidRDefault="00CF5560" w:rsidP="001E7138">
            <w:pPr>
              <w:pStyle w:val="TableRow"/>
            </w:pPr>
            <w:r w:rsidRPr="003E493D">
              <w:t>The PoC Service Infrastructure MAY support</w:t>
            </w:r>
            <w:r w:rsidRPr="003E493D">
              <w:rPr>
                <w:rFonts w:hint="eastAsia"/>
                <w:lang w:eastAsia="zh-CN"/>
              </w:rPr>
              <w:t xml:space="preserve"> retrieving list of</w:t>
            </w:r>
            <w:r w:rsidRPr="003E493D">
              <w:t xml:space="preserve"> 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-002</w:t>
            </w:r>
          </w:p>
        </w:tc>
        <w:tc>
          <w:tcPr>
            <w:tcW w:w="6295" w:type="dxa"/>
          </w:tcPr>
          <w:p w:rsidR="00CF5560" w:rsidRPr="00E14CFE" w:rsidRDefault="00CF5560" w:rsidP="001E7138">
            <w:pPr>
              <w:pStyle w:val="TableRow"/>
            </w:pPr>
            <w:r w:rsidRPr="003E493D">
              <w:t xml:space="preserve">The PoC Client MAY support </w:t>
            </w:r>
            <w:r w:rsidRPr="003E493D">
              <w:rPr>
                <w:rFonts w:hint="eastAsia"/>
                <w:lang w:eastAsia="zh-CN"/>
              </w:rPr>
              <w:t xml:space="preserve">retrieving 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b/>
              </w:rPr>
            </w:pPr>
            <w:r w:rsidRPr="003E493D">
              <w:rPr>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-003</w:t>
            </w:r>
          </w:p>
        </w:tc>
        <w:tc>
          <w:tcPr>
            <w:tcW w:w="6295" w:type="dxa"/>
          </w:tcPr>
          <w:p w:rsidR="00CF5560" w:rsidRPr="00E14CFE" w:rsidRDefault="00CF5560" w:rsidP="001E7138">
            <w:pPr>
              <w:pStyle w:val="TableRow"/>
              <w:rPr>
                <w:lang w:eastAsia="zh-CN"/>
              </w:rPr>
            </w:pPr>
            <w:r w:rsidRPr="003E493D">
              <w:rPr>
                <w:rFonts w:hint="eastAsia"/>
                <w:lang w:eastAsia="zh-CN"/>
              </w:rPr>
              <w:t xml:space="preserve">If authorized, the </w:t>
            </w:r>
            <w:r w:rsidRPr="003E493D">
              <w:rPr>
                <w:lang w:eastAsia="ja-JP"/>
              </w:rPr>
              <w:t xml:space="preserve">PoC Client </w:t>
            </w:r>
            <w:r w:rsidRPr="003E493D">
              <w:rPr>
                <w:rFonts w:hint="eastAsia"/>
                <w:lang w:eastAsia="zh-CN"/>
              </w:rPr>
              <w:t>SHALL</w:t>
            </w:r>
            <w:r w:rsidRPr="003E493D">
              <w:rPr>
                <w:lang w:eastAsia="ja-JP"/>
              </w:rPr>
              <w:t xml:space="preserve"> </w:t>
            </w:r>
            <w:proofErr w:type="gramStart"/>
            <w:r w:rsidRPr="003E493D">
              <w:rPr>
                <w:lang w:eastAsia="ja-JP"/>
              </w:rPr>
              <w:t>be</w:t>
            </w:r>
            <w:proofErr w:type="gramEnd"/>
            <w:r w:rsidRPr="003E493D">
              <w:rPr>
                <w:lang w:eastAsia="ja-JP"/>
              </w:rPr>
              <w:t xml:space="preserve"> able to request </w:t>
            </w:r>
            <w:r w:rsidRPr="003E493D">
              <w:rPr>
                <w:rFonts w:hint="eastAsia"/>
                <w:lang w:eastAsia="zh-CN"/>
              </w:rPr>
              <w:t xml:space="preserve">retrieving </w:t>
            </w:r>
            <w:r w:rsidRPr="003E493D">
              <w:rPr>
                <w:rFonts w:cs="Arial" w:hint="eastAsia"/>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rPr>
                <w:rFonts w:cs="Arial" w:hint="eastAsia"/>
                <w:lang w:eastAsia="zh-CN"/>
              </w:rPr>
              <w:t xml:space="preserve">including both </w:t>
            </w:r>
            <w:r w:rsidRPr="003E493D">
              <w:t xml:space="preserve">PoC </w:t>
            </w:r>
            <w:r w:rsidRPr="003E493D">
              <w:rPr>
                <w:rFonts w:cs="Arial"/>
                <w:lang w:eastAsia="zh-CN"/>
              </w:rPr>
              <w:t>G</w:t>
            </w:r>
            <w:r w:rsidRPr="003E493D">
              <w:rPr>
                <w:rFonts w:cs="Arial" w:hint="eastAsia"/>
                <w:lang w:eastAsia="zh-CN"/>
              </w:rPr>
              <w:t>roups owned by the</w:t>
            </w:r>
            <w:r w:rsidRPr="003E493D">
              <w:t xml:space="preserve"> PoC </w:t>
            </w:r>
            <w:r w:rsidRPr="003E493D">
              <w:rPr>
                <w:rFonts w:cs="Arial"/>
                <w:lang w:eastAsia="zh-CN"/>
              </w:rPr>
              <w:t>U</w:t>
            </w:r>
            <w:r w:rsidRPr="003E493D">
              <w:rPr>
                <w:rFonts w:cs="Arial" w:hint="eastAsia"/>
                <w:lang w:eastAsia="zh-CN"/>
              </w:rPr>
              <w:t xml:space="preserve">ser and those where the </w:t>
            </w:r>
            <w:r w:rsidRPr="003E493D">
              <w:t xml:space="preserve">PoC </w:t>
            </w:r>
            <w:r w:rsidRPr="003E493D">
              <w:rPr>
                <w:rFonts w:cs="Arial"/>
                <w:lang w:eastAsia="zh-CN"/>
              </w:rPr>
              <w:t>U</w:t>
            </w:r>
            <w:r w:rsidRPr="003E493D">
              <w:rPr>
                <w:rFonts w:cs="Arial" w:hint="eastAsia"/>
                <w:lang w:eastAsia="zh-CN"/>
              </w:rPr>
              <w:t>ser is added as a member.</w:t>
            </w:r>
            <w:r w:rsidRPr="003E493D">
              <w:rPr>
                <w:lang w:eastAsia="ja-JP"/>
              </w:rPr>
              <w:t xml:space="preserve"> Upon receiving such request, the PoC </w:t>
            </w:r>
            <w:r w:rsidRPr="003E493D">
              <w:rPr>
                <w:rFonts w:hint="eastAsia"/>
                <w:lang w:eastAsia="zh-CN"/>
              </w:rPr>
              <w:t>infrastructure</w:t>
            </w:r>
            <w:r w:rsidRPr="003E493D">
              <w:rPr>
                <w:lang w:eastAsia="ja-JP"/>
              </w:rPr>
              <w:t xml:space="preserve"> SHALL be able to send back </w:t>
            </w:r>
            <w:r w:rsidRPr="003E493D">
              <w:rPr>
                <w:rFonts w:hint="eastAsia"/>
                <w:lang w:eastAsia="zh-CN"/>
              </w:rPr>
              <w:t xml:space="preserve">complete </w:t>
            </w:r>
            <w:r w:rsidRPr="003E493D">
              <w:rPr>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dentities.</w:t>
            </w:r>
          </w:p>
          <w:p w:rsidR="00CF5560" w:rsidRPr="00E14CFE" w:rsidRDefault="00CF5560" w:rsidP="001E7138">
            <w:pPr>
              <w:pStyle w:val="TableRow"/>
              <w:rPr>
                <w:lang w:eastAsia="zh-CN"/>
              </w:rPr>
            </w:pPr>
            <w:r w:rsidRPr="003E493D">
              <w:rPr>
                <w:lang w:eastAsia="zh-CN"/>
              </w:rPr>
              <w:t xml:space="preserve">NOTE: Unrealized PoC Requirements on Agreement among operators may allow PoC User to retrieve </w:t>
            </w:r>
            <w:r w:rsidRPr="003E493D">
              <w:rPr>
                <w:rFonts w:hint="eastAsia"/>
                <w:lang w:eastAsia="zh-CN"/>
              </w:rPr>
              <w:t xml:space="preserve">list of PoC </w:t>
            </w:r>
            <w:r w:rsidRPr="003E493D">
              <w:rPr>
                <w:lang w:eastAsia="zh-CN"/>
              </w:rPr>
              <w:t>Group</w:t>
            </w:r>
            <w:r w:rsidRPr="003E493D">
              <w:rPr>
                <w:rFonts w:hint="eastAsia"/>
                <w:lang w:eastAsia="zh-CN"/>
              </w:rPr>
              <w:t xml:space="preserve"> </w:t>
            </w:r>
            <w:r w:rsidRPr="003E493D">
              <w:rPr>
                <w:lang w:eastAsia="zh-CN"/>
              </w:rPr>
              <w:t>I</w:t>
            </w:r>
            <w:r w:rsidRPr="003E493D">
              <w:rPr>
                <w:rFonts w:hint="eastAsia"/>
                <w:lang w:eastAsia="zh-CN"/>
              </w:rPr>
              <w:t>dentit</w:t>
            </w:r>
            <w:r w:rsidRPr="003E493D">
              <w:rPr>
                <w:lang w:eastAsia="zh-CN"/>
              </w:rPr>
              <w:t>ies including the identities of PoC Groups from other Service Providers.</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-004</w:t>
            </w:r>
          </w:p>
        </w:tc>
        <w:tc>
          <w:tcPr>
            <w:tcW w:w="6295" w:type="dxa"/>
          </w:tcPr>
          <w:p w:rsidR="00CF5560" w:rsidRPr="00E14CFE" w:rsidRDefault="00CF5560" w:rsidP="001E7138">
            <w:pPr>
              <w:pStyle w:val="TableRow"/>
            </w:pPr>
            <w:r w:rsidRPr="003E493D">
              <w:t xml:space="preserve">PoC Client SHOULD display on the device the received </w:t>
            </w:r>
            <w:r w:rsidRPr="003E493D">
              <w:rPr>
                <w:rFonts w:hint="eastAsia"/>
                <w:lang w:eastAsia="zh-CN"/>
              </w:rPr>
              <w:t>list</w:t>
            </w:r>
            <w:r w:rsidRPr="003E493D">
              <w:t xml:space="preserve"> </w:t>
            </w:r>
            <w:r w:rsidRPr="003E493D">
              <w:rPr>
                <w:rFonts w:hint="eastAsia"/>
                <w:lang w:eastAsia="zh-CN"/>
              </w:rPr>
              <w:t xml:space="preserve">of </w:t>
            </w:r>
            <w:r w:rsidRPr="003E493D">
              <w:t xml:space="preserve">PoC </w:t>
            </w:r>
            <w:r w:rsidRPr="003E493D">
              <w:rPr>
                <w:lang w:eastAsia="zh-CN"/>
              </w:rPr>
              <w:t>G</w:t>
            </w:r>
            <w:r w:rsidRPr="003E493D">
              <w:rPr>
                <w:rFonts w:hint="eastAsia"/>
                <w:lang w:eastAsia="zh-CN"/>
              </w:rPr>
              <w:t>roup</w:t>
            </w:r>
            <w:r w:rsidRPr="003E493D">
              <w:t xml:space="preserve"> </w:t>
            </w:r>
            <w:r w:rsidRPr="003E493D">
              <w:rPr>
                <w:lang w:eastAsia="zh-CN"/>
              </w:rPr>
              <w:t>I</w:t>
            </w:r>
            <w:r w:rsidRPr="003E493D">
              <w:rPr>
                <w:rFonts w:hint="eastAsia"/>
                <w:lang w:eastAsia="zh-CN"/>
              </w:rPr>
              <w:t>dentit</w:t>
            </w:r>
            <w:r w:rsidRPr="003E493D">
              <w:rPr>
                <w:lang w:eastAsia="zh-CN"/>
              </w:rPr>
              <w:t>ies</w:t>
            </w:r>
            <w:r w:rsidRPr="003E493D">
              <w:t>.</w:t>
            </w:r>
          </w:p>
        </w:tc>
        <w:tc>
          <w:tcPr>
            <w:tcW w:w="1809" w:type="dxa"/>
          </w:tcPr>
          <w:p w:rsidR="00CF5560" w:rsidRPr="00E14CFE" w:rsidRDefault="00CF5560" w:rsidP="001E7138">
            <w:pPr>
              <w:pStyle w:val="TableRow"/>
              <w:rPr>
                <w:rFonts w:cs="Arial"/>
              </w:rPr>
            </w:pPr>
            <w:r w:rsidRPr="003E493D">
              <w:t>2.1</w:t>
            </w:r>
          </w:p>
        </w:tc>
      </w:tr>
    </w:tbl>
    <w:p w:rsidR="00053B8D" w:rsidRDefault="00CF5560" w:rsidP="004C1813">
      <w:pPr>
        <w:pStyle w:val="Caption"/>
        <w:rPr>
          <w:lang w:eastAsia="zh-CN"/>
        </w:rPr>
      </w:pPr>
      <w:bookmarkStart w:id="1885" w:name="_Toc300309967"/>
      <w:bookmarkStart w:id="1886" w:name="_Toc394668134"/>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113</w:t>
      </w:r>
      <w:r w:rsidR="00747FF5" w:rsidRPr="00F434DB">
        <w:fldChar w:fldCharType="end"/>
      </w:r>
      <w:r>
        <w:t xml:space="preserve">: Unrealized PoC Requirements on </w:t>
      </w:r>
      <w:r>
        <w:rPr>
          <w:rFonts w:hint="eastAsia"/>
          <w:lang w:eastAsia="zh-CN"/>
        </w:rPr>
        <w:t xml:space="preserve">Retrieve list of </w:t>
      </w:r>
      <w:r w:rsidRPr="00365F0D">
        <w:t xml:space="preserve">PoC </w:t>
      </w:r>
      <w:r>
        <w:rPr>
          <w:lang w:eastAsia="zh-CN"/>
        </w:rPr>
        <w:t>G</w:t>
      </w:r>
      <w:r>
        <w:rPr>
          <w:rFonts w:hint="eastAsia"/>
          <w:lang w:eastAsia="zh-CN"/>
        </w:rPr>
        <w:t xml:space="preserve">roup </w:t>
      </w:r>
      <w:r>
        <w:rPr>
          <w:lang w:eastAsia="zh-CN"/>
        </w:rPr>
        <w:t>I</w:t>
      </w:r>
      <w:r>
        <w:rPr>
          <w:rFonts w:hint="eastAsia"/>
          <w:lang w:eastAsia="zh-CN"/>
        </w:rPr>
        <w:t>dentit</w:t>
      </w:r>
      <w:r>
        <w:rPr>
          <w:lang w:eastAsia="zh-CN"/>
        </w:rPr>
        <w:t>ies</w:t>
      </w:r>
      <w:bookmarkStart w:id="1887" w:name="_Toc224535357"/>
      <w:bookmarkStart w:id="1888" w:name="_Toc300309893"/>
      <w:bookmarkStart w:id="1889" w:name="_Toc384822473"/>
      <w:bookmarkEnd w:id="1885"/>
      <w:bookmarkEnd w:id="1886"/>
    </w:p>
    <w:p w:rsidR="00767A20" w:rsidRDefault="00CF5560">
      <w:pPr>
        <w:pStyle w:val="App4"/>
      </w:pPr>
      <w:bookmarkStart w:id="1890" w:name="_Toc394676629"/>
      <w:r w:rsidRPr="00F434DB">
        <w:t>Usability</w:t>
      </w:r>
      <w:bookmarkEnd w:id="1887"/>
      <w:bookmarkEnd w:id="1888"/>
      <w:bookmarkEnd w:id="1889"/>
      <w:bookmarkEnd w:id="1890"/>
    </w:p>
    <w:p w:rsidR="00A31F4D" w:rsidRPr="004C1813" w:rsidRDefault="00CF5560">
      <w:pPr>
        <w:pStyle w:val="App5"/>
        <w:rPr>
          <w:sz w:val="22"/>
          <w:szCs w:val="22"/>
        </w:rPr>
      </w:pPr>
      <w:bookmarkStart w:id="1891" w:name="_Toc115018478"/>
      <w:bookmarkStart w:id="1892" w:name="_Toc224535359"/>
      <w:bookmarkStart w:id="1893" w:name="_Toc300309895"/>
      <w:bookmarkStart w:id="1894" w:name="_Toc394676630"/>
      <w:r w:rsidRPr="004C1813">
        <w:rPr>
          <w:sz w:val="22"/>
          <w:szCs w:val="22"/>
        </w:rPr>
        <w:t>Alert for Unavailable PoC Users</w:t>
      </w:r>
      <w:bookmarkEnd w:id="1891"/>
      <w:bookmarkEnd w:id="1892"/>
      <w:bookmarkEnd w:id="1893"/>
      <w:bookmarkEnd w:id="1894"/>
    </w:p>
    <w:p w:rsidR="00CF5560" w:rsidRPr="00F434DB" w:rsidRDefault="00CF5560" w:rsidP="00CF5560">
      <w:pPr>
        <w:rPr>
          <w:rFonts w:cs="Arial"/>
        </w:rPr>
      </w:pPr>
      <w:r w:rsidRPr="00F434DB">
        <w:rPr>
          <w:rFonts w:cs="Arial"/>
        </w:rPr>
        <w:t>The PoC Service Enabler makes it possible to send an alerting message to other PoC User(s) not currently available for the PoC Service in order to get them to activate the PoC Service and initiate</w:t>
      </w:r>
      <w:r>
        <w:rPr>
          <w:rFonts w:cs="Arial" w:hint="eastAsia"/>
          <w:lang w:eastAsia="zh-CN"/>
        </w:rPr>
        <w:t>, rejoin</w:t>
      </w:r>
      <w:r w:rsidR="004C1813">
        <w:rPr>
          <w:rFonts w:cs="Arial"/>
        </w:rPr>
        <w:t xml:space="preserve"> or join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lastRenderedPageBreak/>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rPr>
                <w:rFonts w:eastAsia="MS Mincho"/>
                <w:lang w:eastAsia="ja-JP"/>
              </w:rPr>
              <w:t>FUNC-USA-UC-001</w:t>
            </w:r>
          </w:p>
        </w:tc>
        <w:tc>
          <w:tcPr>
            <w:tcW w:w="6153" w:type="dxa"/>
          </w:tcPr>
          <w:p w:rsidR="00CF5560" w:rsidRPr="00E14CFE" w:rsidRDefault="00CF5560" w:rsidP="001E7138">
            <w:pPr>
              <w:pStyle w:val="TableRow"/>
            </w:pPr>
            <w:r w:rsidRPr="003E493D">
              <w:t>The PoC Service Infrastructure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eastAsia="MS Mincho"/>
                <w:lang w:eastAsia="ja-JP"/>
              </w:rPr>
            </w:pPr>
            <w:r w:rsidRPr="003E493D">
              <w:rPr>
                <w:rFonts w:eastAsia="MS Mincho"/>
                <w:lang w:eastAsia="ja-JP"/>
              </w:rPr>
              <w:t>FUNC-USA-UC-002</w:t>
            </w:r>
          </w:p>
        </w:tc>
        <w:tc>
          <w:tcPr>
            <w:tcW w:w="6153" w:type="dxa"/>
          </w:tcPr>
          <w:p w:rsidR="00CF5560" w:rsidRPr="00E14CFE" w:rsidRDefault="00CF5560" w:rsidP="001E7138">
            <w:pPr>
              <w:pStyle w:val="TableRow"/>
            </w:pPr>
            <w:r w:rsidRPr="003E493D">
              <w:t>The PoC Client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FUNC-USA-UC-003</w:t>
            </w:r>
          </w:p>
        </w:tc>
        <w:tc>
          <w:tcPr>
            <w:tcW w:w="6153" w:type="dxa"/>
          </w:tcPr>
          <w:p w:rsidR="00CF5560" w:rsidRPr="00E14CFE" w:rsidRDefault="00CF5560" w:rsidP="001E7138">
            <w:pPr>
              <w:pStyle w:val="TableRow"/>
              <w:rPr>
                <w:rFonts w:cs="Arial"/>
              </w:rPr>
            </w:pPr>
            <w:r w:rsidRPr="003E493D">
              <w:rPr>
                <w:rFonts w:cs="Arial"/>
              </w:rPr>
              <w:t>After unsuccessful PoC Session establishment attempts to one or more PoC Users, the PoC V2.</w:t>
            </w:r>
            <w:r w:rsidRPr="003E493D">
              <w:rPr>
                <w:rFonts w:cs="Arial" w:hint="eastAsia"/>
                <w:lang w:eastAsia="zh-CN"/>
              </w:rPr>
              <w:t>1</w:t>
            </w:r>
            <w:r w:rsidRPr="003E493D">
              <w:rPr>
                <w:rFonts w:cs="Arial"/>
              </w:rPr>
              <w:t xml:space="preserve"> Service Enabler MAY support sending an alerting message to those PoC Users that are not currently available, providing the PoC Service Settings of the PoC Users allow to do so. </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FUNC-USA-UC-004</w:t>
            </w:r>
          </w:p>
        </w:tc>
        <w:tc>
          <w:tcPr>
            <w:tcW w:w="6153" w:type="dxa"/>
          </w:tcPr>
          <w:p w:rsidR="00CF5560" w:rsidRPr="00E14CFE" w:rsidRDefault="00CF5560" w:rsidP="001E7138">
            <w:pPr>
              <w:pStyle w:val="TableRow"/>
              <w:rPr>
                <w:rFonts w:cs="Arial"/>
              </w:rPr>
            </w:pPr>
            <w:r w:rsidRPr="003E493D">
              <w:rPr>
                <w:rFonts w:cs="Arial"/>
              </w:rPr>
              <w:t xml:space="preserve">The alerting message SHALL contain the appropriate PoC contact information (e.g., originating PoC User’s </w:t>
            </w:r>
            <w:r w:rsidRPr="003E493D">
              <w:rPr>
                <w:rFonts w:cs="Arial" w:hint="eastAsia"/>
                <w:lang w:eastAsia="zh-CN"/>
              </w:rPr>
              <w:t xml:space="preserve">PoC </w:t>
            </w:r>
            <w:r w:rsidRPr="003E493D">
              <w:rPr>
                <w:rFonts w:cs="Arial"/>
              </w:rPr>
              <w:t>address or PoC Group Session Identity).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FUNC-USA-UC-005</w:t>
            </w:r>
          </w:p>
        </w:tc>
        <w:tc>
          <w:tcPr>
            <w:tcW w:w="6153" w:type="dxa"/>
          </w:tcPr>
          <w:p w:rsidR="00CF5560" w:rsidRPr="00E14CFE" w:rsidRDefault="00CF5560" w:rsidP="001E7138">
            <w:pPr>
              <w:pStyle w:val="TableRow"/>
              <w:rPr>
                <w:rFonts w:cs="Arial"/>
              </w:rPr>
            </w:pPr>
            <w:r w:rsidRPr="003E493D">
              <w:rPr>
                <w:rFonts w:cs="Arial"/>
              </w:rPr>
              <w:t>Upon receiving an alerting message, a PoC Client which is not available for the PoC Service, SHALL be able to activate the PoC Service, if necessary, and initiate, join or rejoin a PoC Session in a convenient way (e.g., automatically) according to the contact information indicated in the alerting message.</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FUNC-USA-UC-006</w:t>
            </w:r>
          </w:p>
        </w:tc>
        <w:tc>
          <w:tcPr>
            <w:tcW w:w="6153" w:type="dxa"/>
          </w:tcPr>
          <w:p w:rsidR="00CF5560" w:rsidRPr="00E14CFE" w:rsidRDefault="00CF5560" w:rsidP="001E7138">
            <w:pPr>
              <w:pStyle w:val="TableRow"/>
              <w:rPr>
                <w:rFonts w:cs="Arial"/>
              </w:rPr>
            </w:pPr>
            <w:r w:rsidRPr="003E493D">
              <w:rPr>
                <w:rFonts w:cs="Arial"/>
              </w:rPr>
              <w:t>This functionality SHOULD use PoC mechanisms if possible (e.g., destination PoC User has activated Incoming Session Barring, but not Incoming Personal Alert Barring). Otherwise, other alerting mechanisms outside the PoC V2.0 Service Enabler MAY be triggered from the originating PoC Client.</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FUNC-USA-UC-007</w:t>
            </w:r>
          </w:p>
        </w:tc>
        <w:tc>
          <w:tcPr>
            <w:tcW w:w="6153" w:type="dxa"/>
          </w:tcPr>
          <w:p w:rsidR="00CF5560" w:rsidRPr="00E14CFE" w:rsidRDefault="00CF5560" w:rsidP="001E7138">
            <w:pPr>
              <w:pStyle w:val="TableRow"/>
              <w:rPr>
                <w:rFonts w:cs="Arial"/>
              </w:rPr>
            </w:pPr>
            <w:r w:rsidRPr="003E493D">
              <w:rPr>
                <w:bCs/>
                <w:szCs w:val="18"/>
                <w:lang w:eastAsia="ja-JP"/>
              </w:rPr>
              <w:t>It SHOULD be possible to specify an expiration time for the alerting message either by the PoC User sending the alert or the PoC Infrastructure in case the PoC Infrastructure sends the alert”</w:t>
            </w:r>
          </w:p>
        </w:tc>
        <w:tc>
          <w:tcPr>
            <w:tcW w:w="1809" w:type="dxa"/>
          </w:tcPr>
          <w:p w:rsidR="00CF5560" w:rsidRPr="00E14CFE" w:rsidRDefault="00CF5560" w:rsidP="001E7138">
            <w:pPr>
              <w:pStyle w:val="TableRow"/>
              <w:rPr>
                <w:rFonts w:cs="Arial"/>
              </w:rPr>
            </w:pPr>
            <w:r w:rsidRPr="003E493D">
              <w:t>2.1</w:t>
            </w:r>
          </w:p>
        </w:tc>
      </w:tr>
    </w:tbl>
    <w:p w:rsidR="00CF5560" w:rsidRPr="00F434DB" w:rsidRDefault="00CF5560" w:rsidP="00CF5560">
      <w:pPr>
        <w:pStyle w:val="Caption"/>
        <w:rPr>
          <w:rFonts w:cs="Arial"/>
        </w:rPr>
      </w:pPr>
      <w:bookmarkStart w:id="1895" w:name="_Toc300309975"/>
      <w:bookmarkStart w:id="1896" w:name="_Toc394668135"/>
      <w:r w:rsidRPr="00F434DB">
        <w:t xml:space="preserve">Table </w:t>
      </w:r>
      <w:r w:rsidR="00747FF5" w:rsidRPr="00F434DB">
        <w:fldChar w:fldCharType="begin"/>
      </w:r>
      <w:r w:rsidRPr="00F434DB">
        <w:instrText xml:space="preserve"> SEQ Table \* ARABIC </w:instrText>
      </w:r>
      <w:r w:rsidR="00747FF5" w:rsidRPr="00F434DB">
        <w:fldChar w:fldCharType="separate"/>
      </w:r>
      <w:r w:rsidR="00853FF3">
        <w:rPr>
          <w:noProof/>
        </w:rPr>
        <w:t>114</w:t>
      </w:r>
      <w:r w:rsidR="00747FF5" w:rsidRPr="00F434DB">
        <w:fldChar w:fldCharType="end"/>
      </w:r>
      <w:r>
        <w:rPr>
          <w:rFonts w:cs="Arial"/>
        </w:rPr>
        <w:t xml:space="preserve">: Unrealized PoC Requirements on </w:t>
      </w:r>
      <w:r w:rsidRPr="00F434DB">
        <w:rPr>
          <w:rFonts w:cs="Arial"/>
        </w:rPr>
        <w:t>Alert for Unavailable Users</w:t>
      </w:r>
      <w:bookmarkEnd w:id="1895"/>
      <w:bookmarkEnd w:id="1896"/>
    </w:p>
    <w:bookmarkEnd w:id="545"/>
    <w:bookmarkEnd w:id="546"/>
    <w:bookmarkEnd w:id="547"/>
    <w:p w:rsidR="0054337F" w:rsidRDefault="0054337F" w:rsidP="00403E5A"/>
    <w:sectPr w:rsidR="0054337F" w:rsidSect="006B4F69">
      <w:pgSz w:w="12240" w:h="15840" w:code="1"/>
      <w:pgMar w:top="1440" w:right="1080" w:bottom="1152" w:left="1080" w:header="576" w:footer="576" w:gutter="0"/>
      <w:paperSrc w:first="15" w:other="15"/>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65049" w:rsidRDefault="00165049" w:rsidP="00EB2BAD">
      <w:r>
        <w:separator/>
      </w:r>
    </w:p>
  </w:endnote>
  <w:endnote w:type="continuationSeparator" w:id="0">
    <w:p w:rsidR="00165049" w:rsidRDefault="00165049" w:rsidP="00EB2B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BE0" w:rsidRPr="006B4F69" w:rsidRDefault="00685BE0" w:rsidP="006B4F69">
    <w:pPr>
      <w:pStyle w:val="Footer"/>
      <w:pBdr>
        <w:top w:val="single" w:sz="4" w:space="1" w:color="auto"/>
      </w:pBdr>
      <w:tabs>
        <w:tab w:val="right" w:pos="10080"/>
      </w:tabs>
      <w:spacing w:before="120"/>
      <w:rPr>
        <w:bCs/>
        <w:sz w:val="10"/>
      </w:rPr>
    </w:pPr>
    <w:r>
      <w:rPr>
        <w:bCs/>
      </w:rPr>
      <w:sym w:font="Symbol" w:char="F0D3"/>
    </w:r>
    <w:r>
      <w:rPr>
        <w:bCs/>
      </w:rPr>
      <w:t xml:space="preserve"> 2014 Open Mobile Alliance Ltd.  All Rights Reserved.</w:t>
    </w:r>
    <w:r>
      <w:rPr>
        <w:bCs/>
        <w:sz w:val="16"/>
      </w:rPr>
      <w:br/>
    </w:r>
    <w:r>
      <w:rPr>
        <w:rFonts w:ascii="Arial Narrow" w:hAnsi="Arial Narrow" w:cs="Arial"/>
        <w:lang w:val="en-US"/>
      </w:rPr>
      <w:t>Used with the permission of the Open Mobile Alliance Ltd. under the terms as stated in this document.</w:t>
    </w:r>
    <w:r>
      <w:rPr>
        <w:rFonts w:cs="Arial"/>
        <w:sz w:val="10"/>
      </w:rPr>
      <w:tab/>
    </w:r>
    <w:r>
      <w:rPr>
        <w:rFonts w:cs="Arial"/>
        <w:color w:val="969696"/>
        <w:sz w:val="10"/>
        <w:szCs w:val="10"/>
      </w:rPr>
      <w:t>[OMA-Template-ReqDoc-20140101-I]</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BE0" w:rsidRPr="006B4F69" w:rsidRDefault="00685BE0" w:rsidP="006B4F69">
    <w:pPr>
      <w:pStyle w:val="Footer"/>
      <w:pBdr>
        <w:top w:val="single" w:sz="4" w:space="1" w:color="auto"/>
      </w:pBdr>
      <w:tabs>
        <w:tab w:val="right" w:pos="10080"/>
      </w:tabs>
      <w:spacing w:before="120"/>
      <w:rPr>
        <w:bCs/>
        <w:sz w:val="10"/>
      </w:rPr>
    </w:pPr>
    <w:bookmarkStart w:id="11" w:name="FootText1"/>
    <w:r>
      <w:rPr>
        <w:bCs/>
      </w:rPr>
      <w:sym w:font="Symbol" w:char="F0D3"/>
    </w:r>
    <w:r>
      <w:rPr>
        <w:bCs/>
      </w:rPr>
      <w:t xml:space="preserve"> 2014 Open Mobile Alliance Ltd.  All Rights Reserved.</w:t>
    </w:r>
    <w:bookmarkEnd w:id="11"/>
    <w:r>
      <w:rPr>
        <w:bCs/>
        <w:sz w:val="16"/>
      </w:rPr>
      <w:br/>
    </w:r>
    <w:bookmarkStart w:id="12" w:name="FootText2"/>
    <w:r>
      <w:rPr>
        <w:rFonts w:ascii="Arial Narrow" w:hAnsi="Arial Narrow" w:cs="Arial"/>
        <w:lang w:val="en-US"/>
      </w:rPr>
      <w:t>Used with the permission of the Open Mobile Alliance Ltd. under the terms as stated in this document.</w:t>
    </w:r>
    <w:r>
      <w:rPr>
        <w:rFonts w:cs="Arial"/>
        <w:sz w:val="10"/>
      </w:rPr>
      <w:tab/>
    </w:r>
    <w:bookmarkStart w:id="13" w:name="TemplateName"/>
    <w:r>
      <w:rPr>
        <w:rFonts w:cs="Arial"/>
        <w:color w:val="969696"/>
        <w:sz w:val="10"/>
        <w:szCs w:val="10"/>
      </w:rPr>
      <w:t>[OMA-Template-ReqDoc-20140101-I]</w:t>
    </w:r>
    <w:bookmarkEnd w:id="12"/>
    <w:bookmarkEnd w:id="13"/>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65049" w:rsidRDefault="00165049" w:rsidP="00EB2BAD">
      <w:r>
        <w:separator/>
      </w:r>
    </w:p>
  </w:footnote>
  <w:footnote w:type="continuationSeparator" w:id="0">
    <w:p w:rsidR="00165049" w:rsidRDefault="00165049" w:rsidP="00EB2BAD">
      <w:r>
        <w:continuationSeparator/>
      </w:r>
    </w:p>
  </w:footnote>
  <w:footnote w:id="1">
    <w:p w:rsidR="00685BE0" w:rsidRDefault="00685BE0" w:rsidP="000C53CE">
      <w:pPr>
        <w:pStyle w:val="FootnoteText"/>
        <w:rPr>
          <w:lang w:eastAsia="ja-JP"/>
        </w:rPr>
      </w:pPr>
      <w:r>
        <w:rPr>
          <w:rStyle w:val="FootnoteReference"/>
        </w:rPr>
        <w:footnoteRef/>
      </w:r>
      <w:r>
        <w:t xml:space="preserve"> </w:t>
      </w:r>
      <w:r>
        <w:rPr>
          <w:rFonts w:hint="eastAsia"/>
          <w:lang w:eastAsia="ja-JP"/>
        </w:rPr>
        <w:t xml:space="preserve">Ad hoc PoC Group communications are </w:t>
      </w:r>
      <w:r>
        <w:rPr>
          <w:lang w:eastAsia="ja-JP"/>
        </w:rPr>
        <w:t>intended</w:t>
      </w:r>
      <w:r>
        <w:rPr>
          <w:rFonts w:hint="eastAsia"/>
          <w:lang w:eastAsia="ja-JP"/>
        </w:rPr>
        <w:t xml:space="preserve"> for casual ad hoc communications mimicking the legacy walkie-talkie operations. Degraded security/</w:t>
      </w:r>
      <w:r>
        <w:rPr>
          <w:lang w:eastAsia="ja-JP"/>
        </w:rPr>
        <w:t>privacy</w:t>
      </w:r>
      <w:r>
        <w:rPr>
          <w:rFonts w:hint="eastAsia"/>
          <w:lang w:eastAsia="ja-JP"/>
        </w:rPr>
        <w:t xml:space="preserve"> might be a trade-off.</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BE0" w:rsidRPr="006B4F69" w:rsidRDefault="00685BE0" w:rsidP="006B4F69">
    <w:pPr>
      <w:pStyle w:val="Header"/>
      <w:pBdr>
        <w:bottom w:val="single" w:sz="4" w:space="1" w:color="auto"/>
      </w:pBdr>
      <w:tabs>
        <w:tab w:val="clear" w:pos="4320"/>
        <w:tab w:val="clear" w:pos="8640"/>
        <w:tab w:val="right" w:pos="10080"/>
      </w:tabs>
      <w:spacing w:after="60"/>
    </w:pPr>
    <w:fldSimple w:instr=" STYLEREF ZDID \* MERGEFORMAT ">
      <w:r w:rsidR="00F90730">
        <w:rPr>
          <w:noProof/>
        </w:rPr>
        <w:t>OMA-RD-PCPS-V1_0-20141108121-DC</w:t>
      </w:r>
    </w:fldSimple>
    <w:r>
      <w:tab/>
      <w:t xml:space="preserve">Page </w:t>
    </w:r>
    <w:r>
      <w:rPr>
        <w:lang w:val="en-US"/>
      </w:rPr>
      <w:fldChar w:fldCharType="begin"/>
    </w:r>
    <w:r>
      <w:rPr>
        <w:lang w:val="en-US"/>
      </w:rPr>
      <w:instrText xml:space="preserve"> PAGE </w:instrText>
    </w:r>
    <w:r>
      <w:rPr>
        <w:lang w:val="en-US"/>
      </w:rPr>
      <w:fldChar w:fldCharType="separate"/>
    </w:r>
    <w:r w:rsidR="00F90730">
      <w:rPr>
        <w:noProof/>
        <w:lang w:val="en-US"/>
      </w:rPr>
      <w:t>91</w:t>
    </w:r>
    <w:r>
      <w:rPr>
        <w:lang w:val="en-US"/>
      </w:rPr>
      <w:fldChar w:fldCharType="end"/>
    </w:r>
    <w:r>
      <w:t xml:space="preserve"> </w:t>
    </w:r>
    <w:fldSimple w:instr="2AGE ">
      <w:r>
        <w:t xml:space="preserve"> V</w:t>
      </w:r>
    </w:fldSimple>
    <w:r>
      <w:t>(</w:t>
    </w:r>
    <w:fldSimple w:instr=" NUMPAGES ">
      <w:r w:rsidR="00F90730">
        <w:rPr>
          <w:noProof/>
        </w:rPr>
        <w:t>183</w:t>
      </w:r>
    </w:fldSimple>
    <w: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DE68AD"/>
    <w:multiLevelType w:val="hybridMultilevel"/>
    <w:tmpl w:val="22EE6F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nsid w:val="0C0373BD"/>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2">
    <w:nsid w:val="0D082F5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D676781"/>
    <w:multiLevelType w:val="hybridMultilevel"/>
    <w:tmpl w:val="212E35D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F5D1794"/>
    <w:multiLevelType w:val="hybridMultilevel"/>
    <w:tmpl w:val="E7FE9502"/>
    <w:lvl w:ilvl="0" w:tplc="FFFFFFFF">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FD515F8"/>
    <w:multiLevelType w:val="hybridMultilevel"/>
    <w:tmpl w:val="FD2888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0540CDA"/>
    <w:multiLevelType w:val="hybridMultilevel"/>
    <w:tmpl w:val="F2B6D9E4"/>
    <w:lvl w:ilvl="0" w:tplc="9D9032B6">
      <w:start w:val="1"/>
      <w:numFmt w:val="bullet"/>
      <w:lvlText w:val=""/>
      <w:lvlJc w:val="left"/>
      <w:pPr>
        <w:tabs>
          <w:tab w:val="num" w:pos="360"/>
        </w:tabs>
        <w:ind w:left="360" w:hanging="360"/>
      </w:pPr>
      <w:rPr>
        <w:rFonts w:ascii="Symbol" w:hAnsi="Symbol" w:hint="default"/>
        <w:color w:val="auto"/>
      </w:rPr>
    </w:lvl>
    <w:lvl w:ilvl="1" w:tplc="C35AD7C8">
      <w:start w:val="1"/>
      <w:numFmt w:val="bullet"/>
      <w:lvlText w:val="o"/>
      <w:lvlJc w:val="left"/>
      <w:pPr>
        <w:tabs>
          <w:tab w:val="num" w:pos="720"/>
        </w:tabs>
        <w:ind w:left="720" w:hanging="360"/>
      </w:pPr>
      <w:rPr>
        <w:rFonts w:ascii="Courier New" w:hAnsi="Courier New" w:cs="Courier New" w:hint="default"/>
      </w:rPr>
    </w:lvl>
    <w:lvl w:ilvl="2" w:tplc="963C2586">
      <w:start w:val="1"/>
      <w:numFmt w:val="bullet"/>
      <w:pStyle w:val="Bullet3"/>
      <w:lvlText w:val=""/>
      <w:lvlJc w:val="left"/>
      <w:pPr>
        <w:tabs>
          <w:tab w:val="num" w:pos="1440"/>
        </w:tabs>
        <w:ind w:left="1440" w:hanging="360"/>
      </w:pPr>
      <w:rPr>
        <w:rFonts w:ascii="Symbol" w:hAnsi="Symbol" w:hint="default"/>
        <w:sz w:val="20"/>
      </w:rPr>
    </w:lvl>
    <w:lvl w:ilvl="3" w:tplc="D81AF30E">
      <w:start w:val="1"/>
      <w:numFmt w:val="bullet"/>
      <w:lvlText w:val=""/>
      <w:lvlJc w:val="left"/>
      <w:pPr>
        <w:tabs>
          <w:tab w:val="num" w:pos="2160"/>
        </w:tabs>
        <w:ind w:left="2160" w:hanging="360"/>
      </w:pPr>
      <w:rPr>
        <w:rFonts w:ascii="Symbol" w:hAnsi="Symbol" w:hint="default"/>
      </w:rPr>
    </w:lvl>
    <w:lvl w:ilvl="4" w:tplc="FE3AB1E2" w:tentative="1">
      <w:start w:val="1"/>
      <w:numFmt w:val="bullet"/>
      <w:lvlText w:val="o"/>
      <w:lvlJc w:val="left"/>
      <w:pPr>
        <w:tabs>
          <w:tab w:val="num" w:pos="2880"/>
        </w:tabs>
        <w:ind w:left="2880" w:hanging="360"/>
      </w:pPr>
      <w:rPr>
        <w:rFonts w:ascii="Courier New" w:hAnsi="Courier New" w:cs="Courier New" w:hint="default"/>
      </w:rPr>
    </w:lvl>
    <w:lvl w:ilvl="5" w:tplc="9E6C3EAE" w:tentative="1">
      <w:start w:val="1"/>
      <w:numFmt w:val="bullet"/>
      <w:lvlText w:val=""/>
      <w:lvlJc w:val="left"/>
      <w:pPr>
        <w:tabs>
          <w:tab w:val="num" w:pos="3600"/>
        </w:tabs>
        <w:ind w:left="3600" w:hanging="360"/>
      </w:pPr>
      <w:rPr>
        <w:rFonts w:ascii="Wingdings" w:hAnsi="Wingdings" w:hint="default"/>
      </w:rPr>
    </w:lvl>
    <w:lvl w:ilvl="6" w:tplc="EB9A0972" w:tentative="1">
      <w:start w:val="1"/>
      <w:numFmt w:val="bullet"/>
      <w:lvlText w:val=""/>
      <w:lvlJc w:val="left"/>
      <w:pPr>
        <w:tabs>
          <w:tab w:val="num" w:pos="4320"/>
        </w:tabs>
        <w:ind w:left="4320" w:hanging="360"/>
      </w:pPr>
      <w:rPr>
        <w:rFonts w:ascii="Symbol" w:hAnsi="Symbol" w:hint="default"/>
      </w:rPr>
    </w:lvl>
    <w:lvl w:ilvl="7" w:tplc="BFB6352E" w:tentative="1">
      <w:start w:val="1"/>
      <w:numFmt w:val="bullet"/>
      <w:lvlText w:val="o"/>
      <w:lvlJc w:val="left"/>
      <w:pPr>
        <w:tabs>
          <w:tab w:val="num" w:pos="5040"/>
        </w:tabs>
        <w:ind w:left="5040" w:hanging="360"/>
      </w:pPr>
      <w:rPr>
        <w:rFonts w:ascii="Courier New" w:hAnsi="Courier New" w:cs="Courier New" w:hint="default"/>
      </w:rPr>
    </w:lvl>
    <w:lvl w:ilvl="8" w:tplc="7DACA6C4" w:tentative="1">
      <w:start w:val="1"/>
      <w:numFmt w:val="bullet"/>
      <w:lvlText w:val=""/>
      <w:lvlJc w:val="left"/>
      <w:pPr>
        <w:tabs>
          <w:tab w:val="num" w:pos="5760"/>
        </w:tabs>
        <w:ind w:left="5760" w:hanging="360"/>
      </w:pPr>
      <w:rPr>
        <w:rFonts w:ascii="Wingdings" w:hAnsi="Wingdings" w:hint="default"/>
      </w:rPr>
    </w:lvl>
  </w:abstractNum>
  <w:abstractNum w:abstractNumId="7">
    <w:nsid w:val="10B40868"/>
    <w:multiLevelType w:val="singleLevel"/>
    <w:tmpl w:val="0809000F"/>
    <w:lvl w:ilvl="0">
      <w:start w:val="1"/>
      <w:numFmt w:val="decimal"/>
      <w:lvlText w:val="%1."/>
      <w:lvlJc w:val="left"/>
      <w:pPr>
        <w:tabs>
          <w:tab w:val="num" w:pos="360"/>
        </w:tabs>
        <w:ind w:left="360" w:hanging="360"/>
      </w:pPr>
    </w:lvl>
  </w:abstractNum>
  <w:abstractNum w:abstractNumId="8">
    <w:nsid w:val="146516F9"/>
    <w:multiLevelType w:val="hybridMultilevel"/>
    <w:tmpl w:val="E1CC018C"/>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
    <w:nsid w:val="15A17271"/>
    <w:multiLevelType w:val="hybridMultilevel"/>
    <w:tmpl w:val="78E0A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2F248A"/>
    <w:multiLevelType w:val="hybridMultilevel"/>
    <w:tmpl w:val="D68A00A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17776DAE"/>
    <w:multiLevelType w:val="hybridMultilevel"/>
    <w:tmpl w:val="014C20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81D413A"/>
    <w:multiLevelType w:val="hybridMultilevel"/>
    <w:tmpl w:val="A57C2438"/>
    <w:lvl w:ilvl="0" w:tplc="09649A82">
      <w:start w:val="1"/>
      <w:numFmt w:val="bullet"/>
      <w:lvlText w:val=""/>
      <w:lvlJc w:val="left"/>
      <w:pPr>
        <w:tabs>
          <w:tab w:val="num" w:pos="360"/>
        </w:tabs>
        <w:ind w:left="360" w:hanging="360"/>
      </w:pPr>
      <w:rPr>
        <w:rFonts w:ascii="Symbol" w:hAnsi="Symbol" w:hint="default"/>
        <w:color w:val="auto"/>
      </w:rPr>
    </w:lvl>
    <w:lvl w:ilvl="1" w:tplc="E44A7BB2">
      <w:start w:val="1"/>
      <w:numFmt w:val="bullet"/>
      <w:lvlText w:val="o"/>
      <w:lvlJc w:val="left"/>
      <w:pPr>
        <w:tabs>
          <w:tab w:val="num" w:pos="720"/>
        </w:tabs>
        <w:ind w:left="720" w:hanging="360"/>
      </w:pPr>
      <w:rPr>
        <w:rFonts w:ascii="Courier New" w:hAnsi="Courier New" w:cs="Courier New" w:hint="default"/>
      </w:rPr>
    </w:lvl>
    <w:lvl w:ilvl="2" w:tplc="F5321C6E">
      <w:start w:val="1"/>
      <w:numFmt w:val="bullet"/>
      <w:lvlText w:val=""/>
      <w:lvlJc w:val="left"/>
      <w:pPr>
        <w:tabs>
          <w:tab w:val="num" w:pos="1440"/>
        </w:tabs>
        <w:ind w:left="1440" w:hanging="360"/>
      </w:pPr>
      <w:rPr>
        <w:rFonts w:ascii="Wingdings" w:hAnsi="Wingdings" w:hint="default"/>
      </w:rPr>
    </w:lvl>
    <w:lvl w:ilvl="3" w:tplc="083C43EA">
      <w:start w:val="1"/>
      <w:numFmt w:val="bullet"/>
      <w:pStyle w:val="Bullet4"/>
      <w:lvlText w:val="="/>
      <w:lvlJc w:val="left"/>
      <w:pPr>
        <w:tabs>
          <w:tab w:val="num" w:pos="2160"/>
        </w:tabs>
        <w:ind w:left="2160" w:hanging="360"/>
      </w:pPr>
      <w:rPr>
        <w:rFonts w:ascii="Times New Roman" w:cs="Times New Roman" w:hint="default"/>
      </w:rPr>
    </w:lvl>
    <w:lvl w:ilvl="4" w:tplc="B4584BB0" w:tentative="1">
      <w:start w:val="1"/>
      <w:numFmt w:val="bullet"/>
      <w:lvlText w:val="o"/>
      <w:lvlJc w:val="left"/>
      <w:pPr>
        <w:tabs>
          <w:tab w:val="num" w:pos="2880"/>
        </w:tabs>
        <w:ind w:left="2880" w:hanging="360"/>
      </w:pPr>
      <w:rPr>
        <w:rFonts w:ascii="Courier New" w:hAnsi="Courier New" w:cs="Courier New" w:hint="default"/>
      </w:rPr>
    </w:lvl>
    <w:lvl w:ilvl="5" w:tplc="0FAECA26" w:tentative="1">
      <w:start w:val="1"/>
      <w:numFmt w:val="bullet"/>
      <w:lvlText w:val=""/>
      <w:lvlJc w:val="left"/>
      <w:pPr>
        <w:tabs>
          <w:tab w:val="num" w:pos="3600"/>
        </w:tabs>
        <w:ind w:left="3600" w:hanging="360"/>
      </w:pPr>
      <w:rPr>
        <w:rFonts w:ascii="Wingdings" w:hAnsi="Wingdings" w:hint="default"/>
      </w:rPr>
    </w:lvl>
    <w:lvl w:ilvl="6" w:tplc="9524FA22" w:tentative="1">
      <w:start w:val="1"/>
      <w:numFmt w:val="bullet"/>
      <w:lvlText w:val=""/>
      <w:lvlJc w:val="left"/>
      <w:pPr>
        <w:tabs>
          <w:tab w:val="num" w:pos="4320"/>
        </w:tabs>
        <w:ind w:left="4320" w:hanging="360"/>
      </w:pPr>
      <w:rPr>
        <w:rFonts w:ascii="Symbol" w:hAnsi="Symbol" w:hint="default"/>
      </w:rPr>
    </w:lvl>
    <w:lvl w:ilvl="7" w:tplc="9DD20602" w:tentative="1">
      <w:start w:val="1"/>
      <w:numFmt w:val="bullet"/>
      <w:lvlText w:val="o"/>
      <w:lvlJc w:val="left"/>
      <w:pPr>
        <w:tabs>
          <w:tab w:val="num" w:pos="5040"/>
        </w:tabs>
        <w:ind w:left="5040" w:hanging="360"/>
      </w:pPr>
      <w:rPr>
        <w:rFonts w:ascii="Courier New" w:hAnsi="Courier New" w:cs="Courier New" w:hint="default"/>
      </w:rPr>
    </w:lvl>
    <w:lvl w:ilvl="8" w:tplc="C7AA66E4" w:tentative="1">
      <w:start w:val="1"/>
      <w:numFmt w:val="bullet"/>
      <w:lvlText w:val=""/>
      <w:lvlJc w:val="left"/>
      <w:pPr>
        <w:tabs>
          <w:tab w:val="num" w:pos="5760"/>
        </w:tabs>
        <w:ind w:left="5760" w:hanging="360"/>
      </w:pPr>
      <w:rPr>
        <w:rFonts w:ascii="Wingdings" w:hAnsi="Wingdings" w:hint="default"/>
      </w:rPr>
    </w:lvl>
  </w:abstractNum>
  <w:abstractNum w:abstractNumId="13">
    <w:nsid w:val="1A847CBA"/>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AC8153C"/>
    <w:multiLevelType w:val="hybridMultilevel"/>
    <w:tmpl w:val="C70803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B4D046F"/>
    <w:multiLevelType w:val="hybridMultilevel"/>
    <w:tmpl w:val="AD2853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7">
    <w:nsid w:val="1F9B232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0BA3B46"/>
    <w:multiLevelType w:val="hybridMultilevel"/>
    <w:tmpl w:val="559219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1C10ED3"/>
    <w:multiLevelType w:val="hybridMultilevel"/>
    <w:tmpl w:val="5076248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F">
      <w:start w:val="1"/>
      <w:numFmt w:val="decimal"/>
      <w:lvlText w:val="%6."/>
      <w:lvlJc w:val="left"/>
      <w:pPr>
        <w:tabs>
          <w:tab w:val="num" w:pos="4320"/>
        </w:tabs>
        <w:ind w:left="4320" w:hanging="360"/>
      </w:p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nsid w:val="245875C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1">
    <w:nsid w:val="25F4475F"/>
    <w:multiLevelType w:val="multilevel"/>
    <w:tmpl w:val="EBF0D69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GB"/>
      </w:rPr>
    </w:lvl>
    <w:lvl w:ilvl="3">
      <w:start w:val="1"/>
      <w:numFmt w:val="decimal"/>
      <w:pStyle w:val="App4"/>
      <w:lvlText w:val="%1.%2.%3.%4"/>
      <w:lvlJc w:val="left"/>
      <w:pPr>
        <w:tabs>
          <w:tab w:val="num" w:pos="1296"/>
        </w:tabs>
        <w:ind w:left="1296" w:hanging="1296"/>
      </w:pPr>
      <w:rPr>
        <w:rFonts w:hint="default"/>
      </w:rPr>
    </w:lvl>
    <w:lvl w:ilvl="4">
      <w:start w:val="1"/>
      <w:numFmt w:val="decimal"/>
      <w:pStyle w:val="App5"/>
      <w:lvlText w:val="%1.%2.%3.%4.%5"/>
      <w:lvlJc w:val="left"/>
      <w:pPr>
        <w:tabs>
          <w:tab w:val="num" w:pos="1512"/>
        </w:tabs>
        <w:ind w:left="1512" w:hanging="1512"/>
      </w:pPr>
      <w:rPr>
        <w:rFonts w:hint="default"/>
        <w:sz w:val="22"/>
        <w:szCs w:val="22"/>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2">
    <w:nsid w:val="294C7CDB"/>
    <w:multiLevelType w:val="hybridMultilevel"/>
    <w:tmpl w:val="9FBC7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A9F4823"/>
    <w:multiLevelType w:val="multilevel"/>
    <w:tmpl w:val="1BF604CC"/>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2"/>
      <w:numFmt w:val="decimal"/>
      <w:lvlText w:val="6.%2.2"/>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4">
    <w:nsid w:val="2CFE379D"/>
    <w:multiLevelType w:val="hybridMultilevel"/>
    <w:tmpl w:val="78EA2624"/>
    <w:lvl w:ilvl="0" w:tplc="B8FC1274">
      <w:start w:val="1"/>
      <w:numFmt w:val="bullet"/>
      <w:lvlText w:val=""/>
      <w:lvlJc w:val="left"/>
      <w:pPr>
        <w:tabs>
          <w:tab w:val="num" w:pos="720"/>
        </w:tabs>
        <w:ind w:left="720" w:hanging="360"/>
      </w:pPr>
      <w:rPr>
        <w:rFonts w:ascii="Symbol" w:hAnsi="Symbol" w:hint="default"/>
      </w:rPr>
    </w:lvl>
    <w:lvl w:ilvl="1" w:tplc="53C05242" w:tentative="1">
      <w:start w:val="1"/>
      <w:numFmt w:val="bullet"/>
      <w:lvlText w:val="o"/>
      <w:lvlJc w:val="left"/>
      <w:pPr>
        <w:tabs>
          <w:tab w:val="num" w:pos="1440"/>
        </w:tabs>
        <w:ind w:left="1440" w:hanging="360"/>
      </w:pPr>
      <w:rPr>
        <w:rFonts w:ascii="Courier New" w:hAnsi="Courier New" w:cs="Courier New" w:hint="default"/>
      </w:rPr>
    </w:lvl>
    <w:lvl w:ilvl="2" w:tplc="209C7CB4" w:tentative="1">
      <w:start w:val="1"/>
      <w:numFmt w:val="bullet"/>
      <w:lvlText w:val=""/>
      <w:lvlJc w:val="left"/>
      <w:pPr>
        <w:tabs>
          <w:tab w:val="num" w:pos="2160"/>
        </w:tabs>
        <w:ind w:left="2160" w:hanging="360"/>
      </w:pPr>
      <w:rPr>
        <w:rFonts w:ascii="Wingdings" w:hAnsi="Wingdings" w:hint="default"/>
      </w:rPr>
    </w:lvl>
    <w:lvl w:ilvl="3" w:tplc="6D968AF0" w:tentative="1">
      <w:start w:val="1"/>
      <w:numFmt w:val="bullet"/>
      <w:lvlText w:val=""/>
      <w:lvlJc w:val="left"/>
      <w:pPr>
        <w:tabs>
          <w:tab w:val="num" w:pos="2880"/>
        </w:tabs>
        <w:ind w:left="2880" w:hanging="360"/>
      </w:pPr>
      <w:rPr>
        <w:rFonts w:ascii="Symbol" w:hAnsi="Symbol" w:hint="default"/>
      </w:rPr>
    </w:lvl>
    <w:lvl w:ilvl="4" w:tplc="BD7013F8" w:tentative="1">
      <w:start w:val="1"/>
      <w:numFmt w:val="bullet"/>
      <w:lvlText w:val="o"/>
      <w:lvlJc w:val="left"/>
      <w:pPr>
        <w:tabs>
          <w:tab w:val="num" w:pos="3600"/>
        </w:tabs>
        <w:ind w:left="3600" w:hanging="360"/>
      </w:pPr>
      <w:rPr>
        <w:rFonts w:ascii="Courier New" w:hAnsi="Courier New" w:cs="Courier New" w:hint="default"/>
      </w:rPr>
    </w:lvl>
    <w:lvl w:ilvl="5" w:tplc="6D4457F8" w:tentative="1">
      <w:start w:val="1"/>
      <w:numFmt w:val="bullet"/>
      <w:lvlText w:val=""/>
      <w:lvlJc w:val="left"/>
      <w:pPr>
        <w:tabs>
          <w:tab w:val="num" w:pos="4320"/>
        </w:tabs>
        <w:ind w:left="4320" w:hanging="360"/>
      </w:pPr>
      <w:rPr>
        <w:rFonts w:ascii="Wingdings" w:hAnsi="Wingdings" w:hint="default"/>
      </w:rPr>
    </w:lvl>
    <w:lvl w:ilvl="6" w:tplc="33269508" w:tentative="1">
      <w:start w:val="1"/>
      <w:numFmt w:val="bullet"/>
      <w:lvlText w:val=""/>
      <w:lvlJc w:val="left"/>
      <w:pPr>
        <w:tabs>
          <w:tab w:val="num" w:pos="5040"/>
        </w:tabs>
        <w:ind w:left="5040" w:hanging="360"/>
      </w:pPr>
      <w:rPr>
        <w:rFonts w:ascii="Symbol" w:hAnsi="Symbol" w:hint="default"/>
      </w:rPr>
    </w:lvl>
    <w:lvl w:ilvl="7" w:tplc="C782526A" w:tentative="1">
      <w:start w:val="1"/>
      <w:numFmt w:val="bullet"/>
      <w:lvlText w:val="o"/>
      <w:lvlJc w:val="left"/>
      <w:pPr>
        <w:tabs>
          <w:tab w:val="num" w:pos="5760"/>
        </w:tabs>
        <w:ind w:left="5760" w:hanging="360"/>
      </w:pPr>
      <w:rPr>
        <w:rFonts w:ascii="Courier New" w:hAnsi="Courier New" w:cs="Courier New" w:hint="default"/>
      </w:rPr>
    </w:lvl>
    <w:lvl w:ilvl="8" w:tplc="309069BC" w:tentative="1">
      <w:start w:val="1"/>
      <w:numFmt w:val="bullet"/>
      <w:lvlText w:val=""/>
      <w:lvlJc w:val="left"/>
      <w:pPr>
        <w:tabs>
          <w:tab w:val="num" w:pos="6480"/>
        </w:tabs>
        <w:ind w:left="6480" w:hanging="360"/>
      </w:pPr>
      <w:rPr>
        <w:rFonts w:ascii="Wingdings" w:hAnsi="Wingdings" w:hint="default"/>
      </w:rPr>
    </w:lvl>
  </w:abstractNum>
  <w:abstractNum w:abstractNumId="25">
    <w:nsid w:val="2E133BF3"/>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59422FD"/>
    <w:multiLevelType w:val="hybridMultilevel"/>
    <w:tmpl w:val="02EEE5FC"/>
    <w:lvl w:ilvl="0" w:tplc="04090001">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359E25DC"/>
    <w:multiLevelType w:val="hybridMultilevel"/>
    <w:tmpl w:val="C25A703E"/>
    <w:lvl w:ilvl="0" w:tplc="04090001">
      <w:start w:val="1"/>
      <w:numFmt w:val="decimalEnclosedCircle"/>
      <w:lvlText w:val="%1"/>
      <w:lvlJc w:val="left"/>
      <w:pPr>
        <w:tabs>
          <w:tab w:val="num" w:pos="760"/>
        </w:tabs>
        <w:ind w:left="760" w:hanging="403"/>
      </w:pPr>
      <w:rPr>
        <w:rFonts w:hint="eastAsia"/>
      </w:rPr>
    </w:lvl>
    <w:lvl w:ilvl="1" w:tplc="04090003">
      <w:start w:val="1"/>
      <w:numFmt w:val="bullet"/>
      <w:pStyle w:val="NumList3"/>
      <w:lvlText w:val=""/>
      <w:lvlJc w:val="left"/>
      <w:pPr>
        <w:tabs>
          <w:tab w:val="num" w:pos="717"/>
        </w:tabs>
        <w:ind w:left="717" w:hanging="360"/>
      </w:pPr>
      <w:rPr>
        <w:rFonts w:ascii="Symbol" w:hAnsi="Symbol" w:hint="default"/>
        <w:sz w:val="20"/>
      </w:rPr>
    </w:lvl>
    <w:lvl w:ilvl="2" w:tplc="04090005" w:tentative="1">
      <w:start w:val="1"/>
      <w:numFmt w:val="lowerRoman"/>
      <w:lvlText w:val="%3."/>
      <w:lvlJc w:val="right"/>
      <w:pPr>
        <w:tabs>
          <w:tab w:val="num" w:pos="1600"/>
        </w:tabs>
        <w:ind w:left="1600" w:hanging="400"/>
      </w:pPr>
    </w:lvl>
    <w:lvl w:ilvl="3" w:tplc="04090001" w:tentative="1">
      <w:start w:val="1"/>
      <w:numFmt w:val="decimal"/>
      <w:lvlText w:val="%4."/>
      <w:lvlJc w:val="left"/>
      <w:pPr>
        <w:tabs>
          <w:tab w:val="num" w:pos="2000"/>
        </w:tabs>
        <w:ind w:left="2000" w:hanging="400"/>
      </w:pPr>
    </w:lvl>
    <w:lvl w:ilvl="4" w:tplc="04090003" w:tentative="1">
      <w:start w:val="1"/>
      <w:numFmt w:val="upperLetter"/>
      <w:lvlText w:val="%5."/>
      <w:lvlJc w:val="left"/>
      <w:pPr>
        <w:tabs>
          <w:tab w:val="num" w:pos="2400"/>
        </w:tabs>
        <w:ind w:left="2400" w:hanging="400"/>
      </w:pPr>
    </w:lvl>
    <w:lvl w:ilvl="5" w:tplc="04090005" w:tentative="1">
      <w:start w:val="1"/>
      <w:numFmt w:val="lowerRoman"/>
      <w:lvlText w:val="%6."/>
      <w:lvlJc w:val="right"/>
      <w:pPr>
        <w:tabs>
          <w:tab w:val="num" w:pos="2800"/>
        </w:tabs>
        <w:ind w:left="2800" w:hanging="400"/>
      </w:pPr>
    </w:lvl>
    <w:lvl w:ilvl="6" w:tplc="04090001" w:tentative="1">
      <w:start w:val="1"/>
      <w:numFmt w:val="decimal"/>
      <w:lvlText w:val="%7."/>
      <w:lvlJc w:val="left"/>
      <w:pPr>
        <w:tabs>
          <w:tab w:val="num" w:pos="3200"/>
        </w:tabs>
        <w:ind w:left="3200" w:hanging="400"/>
      </w:pPr>
    </w:lvl>
    <w:lvl w:ilvl="7" w:tplc="04090003" w:tentative="1">
      <w:start w:val="1"/>
      <w:numFmt w:val="upperLetter"/>
      <w:lvlText w:val="%8."/>
      <w:lvlJc w:val="left"/>
      <w:pPr>
        <w:tabs>
          <w:tab w:val="num" w:pos="3600"/>
        </w:tabs>
        <w:ind w:left="3600" w:hanging="400"/>
      </w:pPr>
    </w:lvl>
    <w:lvl w:ilvl="8" w:tplc="04090005" w:tentative="1">
      <w:start w:val="1"/>
      <w:numFmt w:val="lowerRoman"/>
      <w:lvlText w:val="%9."/>
      <w:lvlJc w:val="right"/>
      <w:pPr>
        <w:tabs>
          <w:tab w:val="num" w:pos="4000"/>
        </w:tabs>
        <w:ind w:left="4000" w:hanging="400"/>
      </w:pPr>
    </w:lvl>
  </w:abstractNum>
  <w:abstractNum w:abstractNumId="28">
    <w:nsid w:val="38CD43D5"/>
    <w:multiLevelType w:val="hybridMultilevel"/>
    <w:tmpl w:val="FEB402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39054024"/>
    <w:multiLevelType w:val="hybridMultilevel"/>
    <w:tmpl w:val="AFD4CC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9D556A6"/>
    <w:multiLevelType w:val="hybridMultilevel"/>
    <w:tmpl w:val="A7588F9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nsid w:val="3D7621AC"/>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16E54EC"/>
    <w:multiLevelType w:val="multilevel"/>
    <w:tmpl w:val="0036816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nsid w:val="43596B4F"/>
    <w:multiLevelType w:val="hybridMultilevel"/>
    <w:tmpl w:val="28D62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5A1011F"/>
    <w:multiLevelType w:val="hybridMultilevel"/>
    <w:tmpl w:val="87DA5F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
    <w:nsid w:val="4FB934E2"/>
    <w:multiLevelType w:val="hybridMultilevel"/>
    <w:tmpl w:val="C44C24FC"/>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37">
    <w:nsid w:val="4FDA3643"/>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501F6CD6"/>
    <w:multiLevelType w:val="hybridMultilevel"/>
    <w:tmpl w:val="B524ABFE"/>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51557060"/>
    <w:multiLevelType w:val="hybridMultilevel"/>
    <w:tmpl w:val="CDD84C5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20957BA"/>
    <w:multiLevelType w:val="hybridMultilevel"/>
    <w:tmpl w:val="8A348134"/>
    <w:lvl w:ilvl="0" w:tplc="3A50757A">
      <w:start w:val="1"/>
      <w:numFmt w:val="bullet"/>
      <w:lvlText w:val=""/>
      <w:lvlJc w:val="left"/>
      <w:pPr>
        <w:tabs>
          <w:tab w:val="num" w:pos="360"/>
        </w:tabs>
        <w:ind w:left="360" w:hanging="360"/>
      </w:pPr>
      <w:rPr>
        <w:rFonts w:ascii="Symbol" w:hAnsi="Symbol" w:hint="default"/>
      </w:rPr>
    </w:lvl>
    <w:lvl w:ilvl="1" w:tplc="4628ECC6" w:tentative="1">
      <w:start w:val="1"/>
      <w:numFmt w:val="bullet"/>
      <w:lvlText w:val="o"/>
      <w:lvlJc w:val="left"/>
      <w:pPr>
        <w:tabs>
          <w:tab w:val="num" w:pos="1080"/>
        </w:tabs>
        <w:ind w:left="1080" w:hanging="360"/>
      </w:pPr>
      <w:rPr>
        <w:rFonts w:ascii="Courier New" w:hAnsi="Courier New" w:cs="Courier New" w:hint="default"/>
      </w:rPr>
    </w:lvl>
    <w:lvl w:ilvl="2" w:tplc="306E651C" w:tentative="1">
      <w:start w:val="1"/>
      <w:numFmt w:val="bullet"/>
      <w:lvlText w:val=""/>
      <w:lvlJc w:val="left"/>
      <w:pPr>
        <w:tabs>
          <w:tab w:val="num" w:pos="1800"/>
        </w:tabs>
        <w:ind w:left="1800" w:hanging="360"/>
      </w:pPr>
      <w:rPr>
        <w:rFonts w:ascii="Wingdings" w:hAnsi="Wingdings" w:hint="default"/>
      </w:rPr>
    </w:lvl>
    <w:lvl w:ilvl="3" w:tplc="43B87968" w:tentative="1">
      <w:start w:val="1"/>
      <w:numFmt w:val="bullet"/>
      <w:lvlText w:val=""/>
      <w:lvlJc w:val="left"/>
      <w:pPr>
        <w:tabs>
          <w:tab w:val="num" w:pos="2520"/>
        </w:tabs>
        <w:ind w:left="2520" w:hanging="360"/>
      </w:pPr>
      <w:rPr>
        <w:rFonts w:ascii="Symbol" w:hAnsi="Symbol" w:hint="default"/>
      </w:rPr>
    </w:lvl>
    <w:lvl w:ilvl="4" w:tplc="05608C78" w:tentative="1">
      <w:start w:val="1"/>
      <w:numFmt w:val="bullet"/>
      <w:lvlText w:val="o"/>
      <w:lvlJc w:val="left"/>
      <w:pPr>
        <w:tabs>
          <w:tab w:val="num" w:pos="3240"/>
        </w:tabs>
        <w:ind w:left="3240" w:hanging="360"/>
      </w:pPr>
      <w:rPr>
        <w:rFonts w:ascii="Courier New" w:hAnsi="Courier New" w:cs="Courier New" w:hint="default"/>
      </w:rPr>
    </w:lvl>
    <w:lvl w:ilvl="5" w:tplc="79EE41A2" w:tentative="1">
      <w:start w:val="1"/>
      <w:numFmt w:val="bullet"/>
      <w:lvlText w:val=""/>
      <w:lvlJc w:val="left"/>
      <w:pPr>
        <w:tabs>
          <w:tab w:val="num" w:pos="3960"/>
        </w:tabs>
        <w:ind w:left="3960" w:hanging="360"/>
      </w:pPr>
      <w:rPr>
        <w:rFonts w:ascii="Wingdings" w:hAnsi="Wingdings" w:hint="default"/>
      </w:rPr>
    </w:lvl>
    <w:lvl w:ilvl="6" w:tplc="3D0C7892" w:tentative="1">
      <w:start w:val="1"/>
      <w:numFmt w:val="bullet"/>
      <w:lvlText w:val=""/>
      <w:lvlJc w:val="left"/>
      <w:pPr>
        <w:tabs>
          <w:tab w:val="num" w:pos="4680"/>
        </w:tabs>
        <w:ind w:left="4680" w:hanging="360"/>
      </w:pPr>
      <w:rPr>
        <w:rFonts w:ascii="Symbol" w:hAnsi="Symbol" w:hint="default"/>
      </w:rPr>
    </w:lvl>
    <w:lvl w:ilvl="7" w:tplc="E564D22C" w:tentative="1">
      <w:start w:val="1"/>
      <w:numFmt w:val="bullet"/>
      <w:lvlText w:val="o"/>
      <w:lvlJc w:val="left"/>
      <w:pPr>
        <w:tabs>
          <w:tab w:val="num" w:pos="5400"/>
        </w:tabs>
        <w:ind w:left="5400" w:hanging="360"/>
      </w:pPr>
      <w:rPr>
        <w:rFonts w:ascii="Courier New" w:hAnsi="Courier New" w:cs="Courier New" w:hint="default"/>
      </w:rPr>
    </w:lvl>
    <w:lvl w:ilvl="8" w:tplc="8FC4ECF2" w:tentative="1">
      <w:start w:val="1"/>
      <w:numFmt w:val="bullet"/>
      <w:lvlText w:val=""/>
      <w:lvlJc w:val="left"/>
      <w:pPr>
        <w:tabs>
          <w:tab w:val="num" w:pos="6120"/>
        </w:tabs>
        <w:ind w:left="6120" w:hanging="360"/>
      </w:pPr>
      <w:rPr>
        <w:rFonts w:ascii="Wingdings" w:hAnsi="Wingdings" w:hint="default"/>
      </w:rPr>
    </w:lvl>
  </w:abstractNum>
  <w:abstractNum w:abstractNumId="41">
    <w:nsid w:val="52653AA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42">
    <w:nsid w:val="53B5093B"/>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575F275D"/>
    <w:multiLevelType w:val="hybridMultilevel"/>
    <w:tmpl w:val="BCDCEDB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4">
    <w:nsid w:val="578D162B"/>
    <w:multiLevelType w:val="hybridMultilevel"/>
    <w:tmpl w:val="43EC3C7E"/>
    <w:lvl w:ilvl="0" w:tplc="EDE4F65C">
      <w:start w:val="1"/>
      <w:numFmt w:val="bullet"/>
      <w:lvlText w:val=""/>
      <w:lvlJc w:val="left"/>
      <w:pPr>
        <w:tabs>
          <w:tab w:val="num" w:pos="720"/>
        </w:tabs>
        <w:ind w:left="720" w:hanging="360"/>
      </w:pPr>
      <w:rPr>
        <w:rFonts w:ascii="Symbol" w:hAnsi="Symbol" w:hint="default"/>
      </w:rPr>
    </w:lvl>
    <w:lvl w:ilvl="1" w:tplc="D924B598" w:tentative="1">
      <w:start w:val="1"/>
      <w:numFmt w:val="bullet"/>
      <w:lvlText w:val="o"/>
      <w:lvlJc w:val="left"/>
      <w:pPr>
        <w:tabs>
          <w:tab w:val="num" w:pos="1440"/>
        </w:tabs>
        <w:ind w:left="1440" w:hanging="360"/>
      </w:pPr>
      <w:rPr>
        <w:rFonts w:ascii="Courier New" w:hAnsi="Courier New" w:cs="Courier New" w:hint="default"/>
      </w:rPr>
    </w:lvl>
    <w:lvl w:ilvl="2" w:tplc="14D69B12" w:tentative="1">
      <w:start w:val="1"/>
      <w:numFmt w:val="bullet"/>
      <w:lvlText w:val=""/>
      <w:lvlJc w:val="left"/>
      <w:pPr>
        <w:tabs>
          <w:tab w:val="num" w:pos="2160"/>
        </w:tabs>
        <w:ind w:left="2160" w:hanging="360"/>
      </w:pPr>
      <w:rPr>
        <w:rFonts w:ascii="Wingdings" w:hAnsi="Wingdings" w:hint="default"/>
      </w:rPr>
    </w:lvl>
    <w:lvl w:ilvl="3" w:tplc="8BE2D68C" w:tentative="1">
      <w:start w:val="1"/>
      <w:numFmt w:val="bullet"/>
      <w:lvlText w:val=""/>
      <w:lvlJc w:val="left"/>
      <w:pPr>
        <w:tabs>
          <w:tab w:val="num" w:pos="2880"/>
        </w:tabs>
        <w:ind w:left="2880" w:hanging="360"/>
      </w:pPr>
      <w:rPr>
        <w:rFonts w:ascii="Symbol" w:hAnsi="Symbol" w:hint="default"/>
      </w:rPr>
    </w:lvl>
    <w:lvl w:ilvl="4" w:tplc="371A52CC" w:tentative="1">
      <w:start w:val="1"/>
      <w:numFmt w:val="bullet"/>
      <w:lvlText w:val="o"/>
      <w:lvlJc w:val="left"/>
      <w:pPr>
        <w:tabs>
          <w:tab w:val="num" w:pos="3600"/>
        </w:tabs>
        <w:ind w:left="3600" w:hanging="360"/>
      </w:pPr>
      <w:rPr>
        <w:rFonts w:ascii="Courier New" w:hAnsi="Courier New" w:cs="Courier New" w:hint="default"/>
      </w:rPr>
    </w:lvl>
    <w:lvl w:ilvl="5" w:tplc="B232D2AC" w:tentative="1">
      <w:start w:val="1"/>
      <w:numFmt w:val="bullet"/>
      <w:lvlText w:val=""/>
      <w:lvlJc w:val="left"/>
      <w:pPr>
        <w:tabs>
          <w:tab w:val="num" w:pos="4320"/>
        </w:tabs>
        <w:ind w:left="4320" w:hanging="360"/>
      </w:pPr>
      <w:rPr>
        <w:rFonts w:ascii="Wingdings" w:hAnsi="Wingdings" w:hint="default"/>
      </w:rPr>
    </w:lvl>
    <w:lvl w:ilvl="6" w:tplc="8B327F26" w:tentative="1">
      <w:start w:val="1"/>
      <w:numFmt w:val="bullet"/>
      <w:lvlText w:val=""/>
      <w:lvlJc w:val="left"/>
      <w:pPr>
        <w:tabs>
          <w:tab w:val="num" w:pos="5040"/>
        </w:tabs>
        <w:ind w:left="5040" w:hanging="360"/>
      </w:pPr>
      <w:rPr>
        <w:rFonts w:ascii="Symbol" w:hAnsi="Symbol" w:hint="default"/>
      </w:rPr>
    </w:lvl>
    <w:lvl w:ilvl="7" w:tplc="5E847B78" w:tentative="1">
      <w:start w:val="1"/>
      <w:numFmt w:val="bullet"/>
      <w:lvlText w:val="o"/>
      <w:lvlJc w:val="left"/>
      <w:pPr>
        <w:tabs>
          <w:tab w:val="num" w:pos="5760"/>
        </w:tabs>
        <w:ind w:left="5760" w:hanging="360"/>
      </w:pPr>
      <w:rPr>
        <w:rFonts w:ascii="Courier New" w:hAnsi="Courier New" w:cs="Courier New" w:hint="default"/>
      </w:rPr>
    </w:lvl>
    <w:lvl w:ilvl="8" w:tplc="140EE36A" w:tentative="1">
      <w:start w:val="1"/>
      <w:numFmt w:val="bullet"/>
      <w:lvlText w:val=""/>
      <w:lvlJc w:val="left"/>
      <w:pPr>
        <w:tabs>
          <w:tab w:val="num" w:pos="6480"/>
        </w:tabs>
        <w:ind w:left="6480" w:hanging="360"/>
      </w:pPr>
      <w:rPr>
        <w:rFonts w:ascii="Wingdings" w:hAnsi="Wingdings" w:hint="default"/>
      </w:rPr>
    </w:lvl>
  </w:abstractNum>
  <w:abstractNum w:abstractNumId="45">
    <w:nsid w:val="57E06F1C"/>
    <w:multiLevelType w:val="hybridMultilevel"/>
    <w:tmpl w:val="8F0E821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6">
    <w:nsid w:val="58741405"/>
    <w:multiLevelType w:val="hybridMultilevel"/>
    <w:tmpl w:val="DD1CF814"/>
    <w:lvl w:ilvl="0" w:tplc="FFFFFFFF">
      <w:start w:val="1"/>
      <w:numFmt w:val="decimal"/>
      <w:lvlText w:val="%1."/>
      <w:lvlJc w:val="left"/>
      <w:pPr>
        <w:tabs>
          <w:tab w:val="num" w:pos="720"/>
        </w:tabs>
        <w:ind w:left="720" w:hanging="360"/>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7">
    <w:nsid w:val="58CA7478"/>
    <w:multiLevelType w:val="hybridMultilevel"/>
    <w:tmpl w:val="193EDFCA"/>
    <w:lvl w:ilvl="0" w:tplc="5BDC6E2E">
      <w:start w:val="1"/>
      <w:numFmt w:val="bullet"/>
      <w:lvlText w:val=""/>
      <w:lvlJc w:val="left"/>
      <w:pPr>
        <w:tabs>
          <w:tab w:val="num" w:pos="360"/>
        </w:tabs>
        <w:ind w:left="360" w:hanging="360"/>
      </w:pPr>
      <w:rPr>
        <w:rFonts w:ascii="Symbol" w:hAnsi="Symbol" w:hint="default"/>
      </w:rPr>
    </w:lvl>
    <w:lvl w:ilvl="1" w:tplc="7C94E118">
      <w:start w:val="1"/>
      <w:numFmt w:val="bullet"/>
      <w:lvlText w:val="o"/>
      <w:lvlJc w:val="left"/>
      <w:pPr>
        <w:tabs>
          <w:tab w:val="num" w:pos="1080"/>
        </w:tabs>
        <w:ind w:left="1080" w:hanging="360"/>
      </w:pPr>
      <w:rPr>
        <w:rFonts w:ascii="Courier New" w:hAnsi="Courier New" w:hint="default"/>
      </w:rPr>
    </w:lvl>
    <w:lvl w:ilvl="2" w:tplc="039A6646">
      <w:start w:val="1"/>
      <w:numFmt w:val="bullet"/>
      <w:lvlText w:val=""/>
      <w:lvlJc w:val="left"/>
      <w:pPr>
        <w:tabs>
          <w:tab w:val="num" w:pos="1800"/>
        </w:tabs>
        <w:ind w:left="1800" w:hanging="360"/>
      </w:pPr>
      <w:rPr>
        <w:rFonts w:ascii="Wingdings" w:hAnsi="Wingdings" w:hint="default"/>
      </w:rPr>
    </w:lvl>
    <w:lvl w:ilvl="3" w:tplc="1A92A948" w:tentative="1">
      <w:start w:val="1"/>
      <w:numFmt w:val="bullet"/>
      <w:lvlText w:val=""/>
      <w:lvlJc w:val="left"/>
      <w:pPr>
        <w:tabs>
          <w:tab w:val="num" w:pos="2520"/>
        </w:tabs>
        <w:ind w:left="2520" w:hanging="360"/>
      </w:pPr>
      <w:rPr>
        <w:rFonts w:ascii="Symbol" w:hAnsi="Symbol" w:hint="default"/>
      </w:rPr>
    </w:lvl>
    <w:lvl w:ilvl="4" w:tplc="AD10CB6E" w:tentative="1">
      <w:start w:val="1"/>
      <w:numFmt w:val="bullet"/>
      <w:lvlText w:val="o"/>
      <w:lvlJc w:val="left"/>
      <w:pPr>
        <w:tabs>
          <w:tab w:val="num" w:pos="3240"/>
        </w:tabs>
        <w:ind w:left="3240" w:hanging="360"/>
      </w:pPr>
      <w:rPr>
        <w:rFonts w:ascii="Courier New" w:hAnsi="Courier New" w:hint="default"/>
      </w:rPr>
    </w:lvl>
    <w:lvl w:ilvl="5" w:tplc="C1205962" w:tentative="1">
      <w:start w:val="1"/>
      <w:numFmt w:val="bullet"/>
      <w:lvlText w:val=""/>
      <w:lvlJc w:val="left"/>
      <w:pPr>
        <w:tabs>
          <w:tab w:val="num" w:pos="3960"/>
        </w:tabs>
        <w:ind w:left="3960" w:hanging="360"/>
      </w:pPr>
      <w:rPr>
        <w:rFonts w:ascii="Wingdings" w:hAnsi="Wingdings" w:hint="default"/>
      </w:rPr>
    </w:lvl>
    <w:lvl w:ilvl="6" w:tplc="8ABCF0EA" w:tentative="1">
      <w:start w:val="1"/>
      <w:numFmt w:val="bullet"/>
      <w:lvlText w:val=""/>
      <w:lvlJc w:val="left"/>
      <w:pPr>
        <w:tabs>
          <w:tab w:val="num" w:pos="4680"/>
        </w:tabs>
        <w:ind w:left="4680" w:hanging="360"/>
      </w:pPr>
      <w:rPr>
        <w:rFonts w:ascii="Symbol" w:hAnsi="Symbol" w:hint="default"/>
      </w:rPr>
    </w:lvl>
    <w:lvl w:ilvl="7" w:tplc="EFFC150C" w:tentative="1">
      <w:start w:val="1"/>
      <w:numFmt w:val="bullet"/>
      <w:lvlText w:val="o"/>
      <w:lvlJc w:val="left"/>
      <w:pPr>
        <w:tabs>
          <w:tab w:val="num" w:pos="5400"/>
        </w:tabs>
        <w:ind w:left="5400" w:hanging="360"/>
      </w:pPr>
      <w:rPr>
        <w:rFonts w:ascii="Courier New" w:hAnsi="Courier New" w:hint="default"/>
      </w:rPr>
    </w:lvl>
    <w:lvl w:ilvl="8" w:tplc="D42AF60A" w:tentative="1">
      <w:start w:val="1"/>
      <w:numFmt w:val="bullet"/>
      <w:lvlText w:val=""/>
      <w:lvlJc w:val="left"/>
      <w:pPr>
        <w:tabs>
          <w:tab w:val="num" w:pos="6120"/>
        </w:tabs>
        <w:ind w:left="6120" w:hanging="360"/>
      </w:pPr>
      <w:rPr>
        <w:rFonts w:ascii="Wingdings" w:hAnsi="Wingdings" w:hint="default"/>
      </w:rPr>
    </w:lvl>
  </w:abstractNum>
  <w:abstractNum w:abstractNumId="48">
    <w:nsid w:val="5A4009A8"/>
    <w:multiLevelType w:val="hybridMultilevel"/>
    <w:tmpl w:val="531E3CEC"/>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5B202F13"/>
    <w:multiLevelType w:val="hybridMultilevel"/>
    <w:tmpl w:val="859E857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nsid w:val="5B687D97"/>
    <w:multiLevelType w:val="hybridMultilevel"/>
    <w:tmpl w:val="A21C902E"/>
    <w:lvl w:ilvl="0" w:tplc="AE2E9A68">
      <w:start w:val="1"/>
      <w:numFmt w:val="bullet"/>
      <w:lvlText w:val=""/>
      <w:lvlJc w:val="left"/>
      <w:pPr>
        <w:tabs>
          <w:tab w:val="num" w:pos="780"/>
        </w:tabs>
        <w:ind w:left="780" w:hanging="420"/>
      </w:pPr>
      <w:rPr>
        <w:rFonts w:ascii="Symbol" w:hAnsi="Symbol" w:hint="default"/>
        <w:color w:val="auto"/>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1">
    <w:nsid w:val="5B9650E9"/>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D1A79DC"/>
    <w:multiLevelType w:val="hybridMultilevel"/>
    <w:tmpl w:val="93F49E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3">
    <w:nsid w:val="5D2B7867"/>
    <w:multiLevelType w:val="hybridMultilevel"/>
    <w:tmpl w:val="D714AB0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4">
    <w:nsid w:val="5E287A22"/>
    <w:multiLevelType w:val="hybridMultilevel"/>
    <w:tmpl w:val="629676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61567DE7"/>
    <w:multiLevelType w:val="hybridMultilevel"/>
    <w:tmpl w:val="9ACE5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267611C"/>
    <w:multiLevelType w:val="hybridMultilevel"/>
    <w:tmpl w:val="835A849C"/>
    <w:lvl w:ilvl="0" w:tplc="BB3807EA">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1AA6A0DC" w:tentative="1">
      <w:start w:val="1"/>
      <w:numFmt w:val="lowerLetter"/>
      <w:lvlText w:val="%2."/>
      <w:lvlJc w:val="left"/>
      <w:pPr>
        <w:tabs>
          <w:tab w:val="num" w:pos="1440"/>
        </w:tabs>
        <w:ind w:left="1440" w:hanging="360"/>
      </w:pPr>
    </w:lvl>
    <w:lvl w:ilvl="2" w:tplc="C68EBB2A" w:tentative="1">
      <w:start w:val="1"/>
      <w:numFmt w:val="lowerRoman"/>
      <w:lvlText w:val="%3."/>
      <w:lvlJc w:val="right"/>
      <w:pPr>
        <w:tabs>
          <w:tab w:val="num" w:pos="2160"/>
        </w:tabs>
        <w:ind w:left="2160" w:hanging="180"/>
      </w:pPr>
    </w:lvl>
    <w:lvl w:ilvl="3" w:tplc="D3A4C374" w:tentative="1">
      <w:start w:val="1"/>
      <w:numFmt w:val="decimal"/>
      <w:lvlText w:val="%4."/>
      <w:lvlJc w:val="left"/>
      <w:pPr>
        <w:tabs>
          <w:tab w:val="num" w:pos="2880"/>
        </w:tabs>
        <w:ind w:left="2880" w:hanging="360"/>
      </w:pPr>
    </w:lvl>
    <w:lvl w:ilvl="4" w:tplc="EFE85752" w:tentative="1">
      <w:start w:val="1"/>
      <w:numFmt w:val="lowerLetter"/>
      <w:lvlText w:val="%5."/>
      <w:lvlJc w:val="left"/>
      <w:pPr>
        <w:tabs>
          <w:tab w:val="num" w:pos="3600"/>
        </w:tabs>
        <w:ind w:left="3600" w:hanging="360"/>
      </w:pPr>
    </w:lvl>
    <w:lvl w:ilvl="5" w:tplc="51F81622" w:tentative="1">
      <w:start w:val="1"/>
      <w:numFmt w:val="lowerRoman"/>
      <w:lvlText w:val="%6."/>
      <w:lvlJc w:val="right"/>
      <w:pPr>
        <w:tabs>
          <w:tab w:val="num" w:pos="4320"/>
        </w:tabs>
        <w:ind w:left="4320" w:hanging="180"/>
      </w:pPr>
    </w:lvl>
    <w:lvl w:ilvl="6" w:tplc="95B832A0" w:tentative="1">
      <w:start w:val="1"/>
      <w:numFmt w:val="decimal"/>
      <w:lvlText w:val="%7."/>
      <w:lvlJc w:val="left"/>
      <w:pPr>
        <w:tabs>
          <w:tab w:val="num" w:pos="5040"/>
        </w:tabs>
        <w:ind w:left="5040" w:hanging="360"/>
      </w:pPr>
    </w:lvl>
    <w:lvl w:ilvl="7" w:tplc="87C64F22" w:tentative="1">
      <w:start w:val="1"/>
      <w:numFmt w:val="lowerLetter"/>
      <w:lvlText w:val="%8."/>
      <w:lvlJc w:val="left"/>
      <w:pPr>
        <w:tabs>
          <w:tab w:val="num" w:pos="5760"/>
        </w:tabs>
        <w:ind w:left="5760" w:hanging="360"/>
      </w:pPr>
    </w:lvl>
    <w:lvl w:ilvl="8" w:tplc="2FBCA53A" w:tentative="1">
      <w:start w:val="1"/>
      <w:numFmt w:val="lowerRoman"/>
      <w:lvlText w:val="%9."/>
      <w:lvlJc w:val="right"/>
      <w:pPr>
        <w:tabs>
          <w:tab w:val="num" w:pos="6480"/>
        </w:tabs>
        <w:ind w:left="6480" w:hanging="180"/>
      </w:pPr>
    </w:lvl>
  </w:abstractNum>
  <w:abstractNum w:abstractNumId="57">
    <w:nsid w:val="65106D0A"/>
    <w:multiLevelType w:val="hybridMultilevel"/>
    <w:tmpl w:val="26169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8F13DC5"/>
    <w:multiLevelType w:val="hybridMultilevel"/>
    <w:tmpl w:val="E17024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693A2294"/>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60">
    <w:nsid w:val="697445CD"/>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nsid w:val="69E84795"/>
    <w:multiLevelType w:val="hybridMultilevel"/>
    <w:tmpl w:val="C06455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6DE23E5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64">
    <w:nsid w:val="6E3407A9"/>
    <w:multiLevelType w:val="hybridMultilevel"/>
    <w:tmpl w:val="E1DE8BD2"/>
    <w:lvl w:ilvl="0" w:tplc="04090001">
      <w:start w:val="1"/>
      <w:numFmt w:val="bullet"/>
      <w:lvlText w:val=""/>
      <w:lvlJc w:val="left"/>
      <w:pPr>
        <w:tabs>
          <w:tab w:val="num" w:pos="1080"/>
        </w:tabs>
        <w:ind w:left="1080" w:hanging="360"/>
      </w:pPr>
      <w:rPr>
        <w:rFonts w:ascii="Symbol" w:hAnsi="Symbol" w:hint="default"/>
      </w:rPr>
    </w:lvl>
    <w:lvl w:ilvl="1" w:tplc="3920FFCC">
      <w:start w:val="7"/>
      <w:numFmt w:val="bullet"/>
      <w:lvlText w:val="-"/>
      <w:lvlJc w:val="left"/>
      <w:pPr>
        <w:tabs>
          <w:tab w:val="num" w:pos="1800"/>
        </w:tabs>
        <w:ind w:left="1800" w:hanging="360"/>
      </w:pPr>
      <w:rPr>
        <w:rFonts w:ascii="Times New Roman" w:eastAsia="Times New Roman" w:hAnsi="Times New Roman" w:cs="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5">
    <w:nsid w:val="72033F9A"/>
    <w:multiLevelType w:val="hybridMultilevel"/>
    <w:tmpl w:val="8E12C144"/>
    <w:lvl w:ilvl="0" w:tplc="A6A6DF36">
      <w:start w:val="1"/>
      <w:numFmt w:val="decimal"/>
      <w:lvlText w:val="%1."/>
      <w:lvlJc w:val="left"/>
      <w:pPr>
        <w:tabs>
          <w:tab w:val="num" w:pos="720"/>
        </w:tabs>
        <w:ind w:left="720" w:hanging="360"/>
      </w:p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66">
    <w:nsid w:val="7614292B"/>
    <w:multiLevelType w:val="hybridMultilevel"/>
    <w:tmpl w:val="7CE606AA"/>
    <w:lvl w:ilvl="0" w:tplc="C5D640AC">
      <w:start w:val="1"/>
      <w:numFmt w:val="bullet"/>
      <w:pStyle w:val="Bullet2"/>
      <w:lvlText w:val="o"/>
      <w:lvlJc w:val="left"/>
      <w:pPr>
        <w:tabs>
          <w:tab w:val="num" w:pos="720"/>
        </w:tabs>
        <w:ind w:left="720" w:hanging="360"/>
      </w:pPr>
      <w:rPr>
        <w:rFonts w:ascii="Courier New" w:hAnsi="Courier New" w:hint="default"/>
      </w:rPr>
    </w:lvl>
    <w:lvl w:ilvl="1" w:tplc="664283F4" w:tentative="1">
      <w:start w:val="1"/>
      <w:numFmt w:val="bullet"/>
      <w:lvlText w:val="o"/>
      <w:lvlJc w:val="left"/>
      <w:pPr>
        <w:tabs>
          <w:tab w:val="num" w:pos="1440"/>
        </w:tabs>
        <w:ind w:left="1440" w:hanging="360"/>
      </w:pPr>
      <w:rPr>
        <w:rFonts w:ascii="Courier New" w:hAnsi="Courier New" w:hint="default"/>
      </w:rPr>
    </w:lvl>
    <w:lvl w:ilvl="2" w:tplc="945C312A" w:tentative="1">
      <w:start w:val="1"/>
      <w:numFmt w:val="bullet"/>
      <w:lvlText w:val=""/>
      <w:lvlJc w:val="left"/>
      <w:pPr>
        <w:tabs>
          <w:tab w:val="num" w:pos="2160"/>
        </w:tabs>
        <w:ind w:left="2160" w:hanging="360"/>
      </w:pPr>
      <w:rPr>
        <w:rFonts w:ascii="Wingdings" w:hAnsi="Wingdings" w:hint="default"/>
      </w:rPr>
    </w:lvl>
    <w:lvl w:ilvl="3" w:tplc="A1D4F426" w:tentative="1">
      <w:start w:val="1"/>
      <w:numFmt w:val="bullet"/>
      <w:lvlText w:val=""/>
      <w:lvlJc w:val="left"/>
      <w:pPr>
        <w:tabs>
          <w:tab w:val="num" w:pos="2880"/>
        </w:tabs>
        <w:ind w:left="2880" w:hanging="360"/>
      </w:pPr>
      <w:rPr>
        <w:rFonts w:ascii="Symbol" w:hAnsi="Symbol" w:hint="default"/>
      </w:rPr>
    </w:lvl>
    <w:lvl w:ilvl="4" w:tplc="F85A3F88" w:tentative="1">
      <w:start w:val="1"/>
      <w:numFmt w:val="bullet"/>
      <w:lvlText w:val="o"/>
      <w:lvlJc w:val="left"/>
      <w:pPr>
        <w:tabs>
          <w:tab w:val="num" w:pos="3600"/>
        </w:tabs>
        <w:ind w:left="3600" w:hanging="360"/>
      </w:pPr>
      <w:rPr>
        <w:rFonts w:ascii="Courier New" w:hAnsi="Courier New" w:hint="default"/>
      </w:rPr>
    </w:lvl>
    <w:lvl w:ilvl="5" w:tplc="931E7AEE" w:tentative="1">
      <w:start w:val="1"/>
      <w:numFmt w:val="bullet"/>
      <w:lvlText w:val=""/>
      <w:lvlJc w:val="left"/>
      <w:pPr>
        <w:tabs>
          <w:tab w:val="num" w:pos="4320"/>
        </w:tabs>
        <w:ind w:left="4320" w:hanging="360"/>
      </w:pPr>
      <w:rPr>
        <w:rFonts w:ascii="Wingdings" w:hAnsi="Wingdings" w:hint="default"/>
      </w:rPr>
    </w:lvl>
    <w:lvl w:ilvl="6" w:tplc="865629DC" w:tentative="1">
      <w:start w:val="1"/>
      <w:numFmt w:val="bullet"/>
      <w:lvlText w:val=""/>
      <w:lvlJc w:val="left"/>
      <w:pPr>
        <w:tabs>
          <w:tab w:val="num" w:pos="5040"/>
        </w:tabs>
        <w:ind w:left="5040" w:hanging="360"/>
      </w:pPr>
      <w:rPr>
        <w:rFonts w:ascii="Symbol" w:hAnsi="Symbol" w:hint="default"/>
      </w:rPr>
    </w:lvl>
    <w:lvl w:ilvl="7" w:tplc="504E5ACE" w:tentative="1">
      <w:start w:val="1"/>
      <w:numFmt w:val="bullet"/>
      <w:lvlText w:val="o"/>
      <w:lvlJc w:val="left"/>
      <w:pPr>
        <w:tabs>
          <w:tab w:val="num" w:pos="5760"/>
        </w:tabs>
        <w:ind w:left="5760" w:hanging="360"/>
      </w:pPr>
      <w:rPr>
        <w:rFonts w:ascii="Courier New" w:hAnsi="Courier New" w:hint="default"/>
      </w:rPr>
    </w:lvl>
    <w:lvl w:ilvl="8" w:tplc="F8A0A8C0" w:tentative="1">
      <w:start w:val="1"/>
      <w:numFmt w:val="bullet"/>
      <w:lvlText w:val=""/>
      <w:lvlJc w:val="left"/>
      <w:pPr>
        <w:tabs>
          <w:tab w:val="num" w:pos="6480"/>
        </w:tabs>
        <w:ind w:left="6480" w:hanging="360"/>
      </w:pPr>
      <w:rPr>
        <w:rFonts w:ascii="Wingdings" w:hAnsi="Wingdings" w:hint="default"/>
      </w:rPr>
    </w:lvl>
  </w:abstractNum>
  <w:abstractNum w:abstractNumId="67">
    <w:nsid w:val="76624FA4"/>
    <w:multiLevelType w:val="hybridMultilevel"/>
    <w:tmpl w:val="13FAC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8465F0E"/>
    <w:multiLevelType w:val="hybridMultilevel"/>
    <w:tmpl w:val="E1DE8B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788E44E6"/>
    <w:multiLevelType w:val="hybridMultilevel"/>
    <w:tmpl w:val="E75A1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7AAB564B"/>
    <w:multiLevelType w:val="hybridMultilevel"/>
    <w:tmpl w:val="7F6612E0"/>
    <w:lvl w:ilvl="0" w:tplc="FFFFFFFF">
      <w:start w:val="1"/>
      <w:numFmt w:val="bullet"/>
      <w:lvlText w:val=""/>
      <w:lvlJc w:val="left"/>
      <w:pPr>
        <w:tabs>
          <w:tab w:val="num" w:pos="765"/>
        </w:tabs>
        <w:ind w:left="765" w:hanging="360"/>
      </w:pPr>
      <w:rPr>
        <w:rFonts w:ascii="Symbol" w:hAnsi="Symbol" w:hint="default"/>
      </w:rPr>
    </w:lvl>
    <w:lvl w:ilvl="1" w:tplc="FFFFFFFF">
      <w:start w:val="1"/>
      <w:numFmt w:val="bullet"/>
      <w:lvlText w:val="o"/>
      <w:lvlJc w:val="left"/>
      <w:pPr>
        <w:tabs>
          <w:tab w:val="num" w:pos="1485"/>
        </w:tabs>
        <w:ind w:left="1485" w:hanging="360"/>
      </w:pPr>
      <w:rPr>
        <w:rFonts w:ascii="Courier New" w:hAnsi="Courier New" w:cs="Courier New" w:hint="default"/>
      </w:rPr>
    </w:lvl>
    <w:lvl w:ilvl="2" w:tplc="FFFFFFFF" w:tentative="1">
      <w:start w:val="1"/>
      <w:numFmt w:val="bullet"/>
      <w:lvlText w:val=""/>
      <w:lvlJc w:val="left"/>
      <w:pPr>
        <w:tabs>
          <w:tab w:val="num" w:pos="2205"/>
        </w:tabs>
        <w:ind w:left="2205" w:hanging="360"/>
      </w:pPr>
      <w:rPr>
        <w:rFonts w:ascii="Wingdings" w:hAnsi="Wingdings" w:hint="default"/>
      </w:rPr>
    </w:lvl>
    <w:lvl w:ilvl="3" w:tplc="FFFFFFFF" w:tentative="1">
      <w:start w:val="1"/>
      <w:numFmt w:val="bullet"/>
      <w:lvlText w:val=""/>
      <w:lvlJc w:val="left"/>
      <w:pPr>
        <w:tabs>
          <w:tab w:val="num" w:pos="2925"/>
        </w:tabs>
        <w:ind w:left="2925" w:hanging="360"/>
      </w:pPr>
      <w:rPr>
        <w:rFonts w:ascii="Symbol" w:hAnsi="Symbol" w:hint="default"/>
      </w:rPr>
    </w:lvl>
    <w:lvl w:ilvl="4" w:tplc="FFFFFFFF" w:tentative="1">
      <w:start w:val="1"/>
      <w:numFmt w:val="bullet"/>
      <w:lvlText w:val="o"/>
      <w:lvlJc w:val="left"/>
      <w:pPr>
        <w:tabs>
          <w:tab w:val="num" w:pos="3645"/>
        </w:tabs>
        <w:ind w:left="3645" w:hanging="360"/>
      </w:pPr>
      <w:rPr>
        <w:rFonts w:ascii="Courier New" w:hAnsi="Courier New" w:cs="Courier New" w:hint="default"/>
      </w:rPr>
    </w:lvl>
    <w:lvl w:ilvl="5" w:tplc="FFFFFFFF" w:tentative="1">
      <w:start w:val="1"/>
      <w:numFmt w:val="bullet"/>
      <w:lvlText w:val=""/>
      <w:lvlJc w:val="left"/>
      <w:pPr>
        <w:tabs>
          <w:tab w:val="num" w:pos="4365"/>
        </w:tabs>
        <w:ind w:left="4365" w:hanging="360"/>
      </w:pPr>
      <w:rPr>
        <w:rFonts w:ascii="Wingdings" w:hAnsi="Wingdings" w:hint="default"/>
      </w:rPr>
    </w:lvl>
    <w:lvl w:ilvl="6" w:tplc="FFFFFFFF" w:tentative="1">
      <w:start w:val="1"/>
      <w:numFmt w:val="bullet"/>
      <w:lvlText w:val=""/>
      <w:lvlJc w:val="left"/>
      <w:pPr>
        <w:tabs>
          <w:tab w:val="num" w:pos="5085"/>
        </w:tabs>
        <w:ind w:left="5085" w:hanging="360"/>
      </w:pPr>
      <w:rPr>
        <w:rFonts w:ascii="Symbol" w:hAnsi="Symbol" w:hint="default"/>
      </w:rPr>
    </w:lvl>
    <w:lvl w:ilvl="7" w:tplc="FFFFFFFF" w:tentative="1">
      <w:start w:val="1"/>
      <w:numFmt w:val="bullet"/>
      <w:lvlText w:val="o"/>
      <w:lvlJc w:val="left"/>
      <w:pPr>
        <w:tabs>
          <w:tab w:val="num" w:pos="5805"/>
        </w:tabs>
        <w:ind w:left="5805" w:hanging="360"/>
      </w:pPr>
      <w:rPr>
        <w:rFonts w:ascii="Courier New" w:hAnsi="Courier New" w:cs="Courier New" w:hint="default"/>
      </w:rPr>
    </w:lvl>
    <w:lvl w:ilvl="8" w:tplc="FFFFFFFF" w:tentative="1">
      <w:start w:val="1"/>
      <w:numFmt w:val="bullet"/>
      <w:lvlText w:val=""/>
      <w:lvlJc w:val="left"/>
      <w:pPr>
        <w:tabs>
          <w:tab w:val="num" w:pos="6525"/>
        </w:tabs>
        <w:ind w:left="6525" w:hanging="360"/>
      </w:pPr>
      <w:rPr>
        <w:rFonts w:ascii="Wingdings" w:hAnsi="Wingdings" w:hint="default"/>
      </w:rPr>
    </w:lvl>
  </w:abstractNum>
  <w:abstractNum w:abstractNumId="71">
    <w:nsid w:val="7B536756"/>
    <w:multiLevelType w:val="hybridMultilevel"/>
    <w:tmpl w:val="90EE7720"/>
    <w:lvl w:ilvl="0" w:tplc="7E4E12E4">
      <w:start w:val="1"/>
      <w:numFmt w:val="bullet"/>
      <w:pStyle w:val="Bul1"/>
      <w:lvlText w:val=""/>
      <w:lvlJc w:val="left"/>
      <w:pPr>
        <w:tabs>
          <w:tab w:val="num" w:pos="1080"/>
        </w:tabs>
        <w:ind w:left="1080" w:hanging="360"/>
      </w:pPr>
      <w:rPr>
        <w:rFonts w:ascii="Symbol" w:hAnsi="Symbol" w:hint="default"/>
      </w:rPr>
    </w:lvl>
    <w:lvl w:ilvl="1" w:tplc="1AC0ADDE" w:tentative="1">
      <w:start w:val="1"/>
      <w:numFmt w:val="bullet"/>
      <w:lvlText w:val="o"/>
      <w:lvlJc w:val="left"/>
      <w:pPr>
        <w:tabs>
          <w:tab w:val="num" w:pos="1800"/>
        </w:tabs>
        <w:ind w:left="1800" w:hanging="360"/>
      </w:pPr>
      <w:rPr>
        <w:rFonts w:ascii="Courier New" w:hAnsi="Courier New" w:hint="default"/>
      </w:rPr>
    </w:lvl>
    <w:lvl w:ilvl="2" w:tplc="9EF6BBD8">
      <w:start w:val="1"/>
      <w:numFmt w:val="bullet"/>
      <w:lvlText w:val=""/>
      <w:lvlJc w:val="left"/>
      <w:pPr>
        <w:tabs>
          <w:tab w:val="num" w:pos="2520"/>
        </w:tabs>
        <w:ind w:left="2520" w:hanging="360"/>
      </w:pPr>
      <w:rPr>
        <w:rFonts w:ascii="Wingdings" w:hAnsi="Wingdings" w:hint="default"/>
      </w:rPr>
    </w:lvl>
    <w:lvl w:ilvl="3" w:tplc="EA30EFA4" w:tentative="1">
      <w:start w:val="1"/>
      <w:numFmt w:val="bullet"/>
      <w:lvlText w:val=""/>
      <w:lvlJc w:val="left"/>
      <w:pPr>
        <w:tabs>
          <w:tab w:val="num" w:pos="3240"/>
        </w:tabs>
        <w:ind w:left="3240" w:hanging="360"/>
      </w:pPr>
      <w:rPr>
        <w:rFonts w:ascii="Symbol" w:hAnsi="Symbol" w:hint="default"/>
      </w:rPr>
    </w:lvl>
    <w:lvl w:ilvl="4" w:tplc="24AA17D2" w:tentative="1">
      <w:start w:val="1"/>
      <w:numFmt w:val="bullet"/>
      <w:lvlText w:val="o"/>
      <w:lvlJc w:val="left"/>
      <w:pPr>
        <w:tabs>
          <w:tab w:val="num" w:pos="3960"/>
        </w:tabs>
        <w:ind w:left="3960" w:hanging="360"/>
      </w:pPr>
      <w:rPr>
        <w:rFonts w:ascii="Courier New" w:hAnsi="Courier New" w:hint="default"/>
      </w:rPr>
    </w:lvl>
    <w:lvl w:ilvl="5" w:tplc="46C0C6BC" w:tentative="1">
      <w:start w:val="1"/>
      <w:numFmt w:val="bullet"/>
      <w:lvlText w:val=""/>
      <w:lvlJc w:val="left"/>
      <w:pPr>
        <w:tabs>
          <w:tab w:val="num" w:pos="4680"/>
        </w:tabs>
        <w:ind w:left="4680" w:hanging="360"/>
      </w:pPr>
      <w:rPr>
        <w:rFonts w:ascii="Wingdings" w:hAnsi="Wingdings" w:hint="default"/>
      </w:rPr>
    </w:lvl>
    <w:lvl w:ilvl="6" w:tplc="BE30A9BC" w:tentative="1">
      <w:start w:val="1"/>
      <w:numFmt w:val="bullet"/>
      <w:lvlText w:val=""/>
      <w:lvlJc w:val="left"/>
      <w:pPr>
        <w:tabs>
          <w:tab w:val="num" w:pos="5400"/>
        </w:tabs>
        <w:ind w:left="5400" w:hanging="360"/>
      </w:pPr>
      <w:rPr>
        <w:rFonts w:ascii="Symbol" w:hAnsi="Symbol" w:hint="default"/>
      </w:rPr>
    </w:lvl>
    <w:lvl w:ilvl="7" w:tplc="3848A73C" w:tentative="1">
      <w:start w:val="1"/>
      <w:numFmt w:val="bullet"/>
      <w:lvlText w:val="o"/>
      <w:lvlJc w:val="left"/>
      <w:pPr>
        <w:tabs>
          <w:tab w:val="num" w:pos="6120"/>
        </w:tabs>
        <w:ind w:left="6120" w:hanging="360"/>
      </w:pPr>
      <w:rPr>
        <w:rFonts w:ascii="Courier New" w:hAnsi="Courier New" w:hint="default"/>
      </w:rPr>
    </w:lvl>
    <w:lvl w:ilvl="8" w:tplc="4300C880" w:tentative="1">
      <w:start w:val="1"/>
      <w:numFmt w:val="bullet"/>
      <w:lvlText w:val=""/>
      <w:lvlJc w:val="left"/>
      <w:pPr>
        <w:tabs>
          <w:tab w:val="num" w:pos="6840"/>
        </w:tabs>
        <w:ind w:left="6840" w:hanging="360"/>
      </w:pPr>
      <w:rPr>
        <w:rFonts w:ascii="Wingdings" w:hAnsi="Wingdings" w:hint="default"/>
      </w:rPr>
    </w:lvl>
  </w:abstractNum>
  <w:abstractNum w:abstractNumId="72">
    <w:nsid w:val="7EAB3939"/>
    <w:multiLevelType w:val="hybridMultilevel"/>
    <w:tmpl w:val="0D306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7EE15189"/>
    <w:multiLevelType w:val="hybridMultilevel"/>
    <w:tmpl w:val="5B4A9E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4">
    <w:nsid w:val="7F0F484C"/>
    <w:multiLevelType w:val="hybridMultilevel"/>
    <w:tmpl w:val="8C3EA6A0"/>
    <w:lvl w:ilvl="0" w:tplc="A90849A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F7176B3"/>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76">
    <w:nsid w:val="7FA829FF"/>
    <w:multiLevelType w:val="hybridMultilevel"/>
    <w:tmpl w:val="A0C2C4C8"/>
    <w:lvl w:ilvl="0" w:tplc="04090001">
      <w:start w:val="1"/>
      <w:numFmt w:val="bullet"/>
      <w:lvlText w:val=""/>
      <w:lvlJc w:val="left"/>
      <w:pPr>
        <w:tabs>
          <w:tab w:val="num" w:pos="-10800"/>
        </w:tabs>
        <w:ind w:left="-10800" w:hanging="360"/>
      </w:pPr>
      <w:rPr>
        <w:rFonts w:ascii="Symbol" w:hAnsi="Symbol" w:hint="default"/>
      </w:rPr>
    </w:lvl>
    <w:lvl w:ilvl="1" w:tplc="04090003" w:tentative="1">
      <w:start w:val="1"/>
      <w:numFmt w:val="bullet"/>
      <w:lvlText w:val="o"/>
      <w:lvlJc w:val="left"/>
      <w:pPr>
        <w:tabs>
          <w:tab w:val="num" w:pos="-10080"/>
        </w:tabs>
        <w:ind w:left="-10080" w:hanging="360"/>
      </w:pPr>
      <w:rPr>
        <w:rFonts w:ascii="Courier New" w:hAnsi="Courier New" w:hint="default"/>
      </w:rPr>
    </w:lvl>
    <w:lvl w:ilvl="2" w:tplc="04090005" w:tentative="1">
      <w:start w:val="1"/>
      <w:numFmt w:val="bullet"/>
      <w:lvlText w:val=""/>
      <w:lvlJc w:val="left"/>
      <w:pPr>
        <w:tabs>
          <w:tab w:val="num" w:pos="-9360"/>
        </w:tabs>
        <w:ind w:left="-9360" w:hanging="360"/>
      </w:pPr>
      <w:rPr>
        <w:rFonts w:ascii="Wingdings" w:hAnsi="Wingdings" w:hint="default"/>
      </w:rPr>
    </w:lvl>
    <w:lvl w:ilvl="3" w:tplc="04090001" w:tentative="1">
      <w:start w:val="1"/>
      <w:numFmt w:val="bullet"/>
      <w:lvlText w:val=""/>
      <w:lvlJc w:val="left"/>
      <w:pPr>
        <w:tabs>
          <w:tab w:val="num" w:pos="-8640"/>
        </w:tabs>
        <w:ind w:left="-8640" w:hanging="360"/>
      </w:pPr>
      <w:rPr>
        <w:rFonts w:ascii="Symbol" w:hAnsi="Symbol" w:hint="default"/>
      </w:rPr>
    </w:lvl>
    <w:lvl w:ilvl="4" w:tplc="04090003" w:tentative="1">
      <w:start w:val="1"/>
      <w:numFmt w:val="bullet"/>
      <w:lvlText w:val="o"/>
      <w:lvlJc w:val="left"/>
      <w:pPr>
        <w:tabs>
          <w:tab w:val="num" w:pos="-7920"/>
        </w:tabs>
        <w:ind w:left="-7920" w:hanging="360"/>
      </w:pPr>
      <w:rPr>
        <w:rFonts w:ascii="Courier New" w:hAnsi="Courier New"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num w:numId="1">
    <w:abstractNumId w:val="32"/>
  </w:num>
  <w:num w:numId="2">
    <w:abstractNumId w:val="16"/>
  </w:num>
  <w:num w:numId="3">
    <w:abstractNumId w:val="21"/>
  </w:num>
  <w:num w:numId="4">
    <w:abstractNumId w:val="26"/>
  </w:num>
  <w:num w:numId="5">
    <w:abstractNumId w:val="66"/>
  </w:num>
  <w:num w:numId="6">
    <w:abstractNumId w:val="6"/>
  </w:num>
  <w:num w:numId="7">
    <w:abstractNumId w:val="12"/>
  </w:num>
  <w:num w:numId="8">
    <w:abstractNumId w:val="36"/>
  </w:num>
  <w:num w:numId="9">
    <w:abstractNumId w:val="71"/>
  </w:num>
  <w:num w:numId="10">
    <w:abstractNumId w:val="27"/>
  </w:num>
  <w:num w:numId="11">
    <w:abstractNumId w:val="47"/>
  </w:num>
  <w:num w:numId="12">
    <w:abstractNumId w:val="24"/>
  </w:num>
  <w:num w:numId="13">
    <w:abstractNumId w:val="33"/>
  </w:num>
  <w:num w:numId="14">
    <w:abstractNumId w:val="61"/>
  </w:num>
  <w:num w:numId="15">
    <w:abstractNumId w:val="56"/>
  </w:num>
  <w:num w:numId="16">
    <w:abstractNumId w:val="40"/>
  </w:num>
  <w:num w:numId="17">
    <w:abstractNumId w:val="44"/>
  </w:num>
  <w:num w:numId="18">
    <w:abstractNumId w:val="20"/>
  </w:num>
  <w:num w:numId="19">
    <w:abstractNumId w:val="63"/>
  </w:num>
  <w:num w:numId="20">
    <w:abstractNumId w:val="7"/>
  </w:num>
  <w:num w:numId="21">
    <w:abstractNumId w:val="49"/>
  </w:num>
  <w:num w:numId="22">
    <w:abstractNumId w:val="3"/>
  </w:num>
  <w:num w:numId="23">
    <w:abstractNumId w:val="5"/>
  </w:num>
  <w:num w:numId="24">
    <w:abstractNumId w:val="41"/>
  </w:num>
  <w:num w:numId="25">
    <w:abstractNumId w:val="59"/>
  </w:num>
  <w:num w:numId="26">
    <w:abstractNumId w:val="1"/>
  </w:num>
  <w:num w:numId="27">
    <w:abstractNumId w:val="0"/>
  </w:num>
  <w:num w:numId="28">
    <w:abstractNumId w:val="68"/>
  </w:num>
  <w:num w:numId="29">
    <w:abstractNumId w:val="29"/>
  </w:num>
  <w:num w:numId="30">
    <w:abstractNumId w:val="42"/>
  </w:num>
  <w:num w:numId="31">
    <w:abstractNumId w:val="75"/>
  </w:num>
  <w:num w:numId="32">
    <w:abstractNumId w:val="25"/>
  </w:num>
  <w:num w:numId="33">
    <w:abstractNumId w:val="37"/>
  </w:num>
  <w:num w:numId="34">
    <w:abstractNumId w:val="64"/>
  </w:num>
  <w:num w:numId="35">
    <w:abstractNumId w:val="13"/>
  </w:num>
  <w:num w:numId="36">
    <w:abstractNumId w:val="2"/>
  </w:num>
  <w:num w:numId="37">
    <w:abstractNumId w:val="51"/>
  </w:num>
  <w:num w:numId="38">
    <w:abstractNumId w:val="31"/>
  </w:num>
  <w:num w:numId="39">
    <w:abstractNumId w:val="60"/>
  </w:num>
  <w:num w:numId="40">
    <w:abstractNumId w:val="17"/>
  </w:num>
  <w:num w:numId="41">
    <w:abstractNumId w:val="18"/>
  </w:num>
  <w:num w:numId="42">
    <w:abstractNumId w:val="15"/>
  </w:num>
  <w:num w:numId="43">
    <w:abstractNumId w:val="69"/>
  </w:num>
  <w:num w:numId="44">
    <w:abstractNumId w:val="10"/>
  </w:num>
  <w:num w:numId="45">
    <w:abstractNumId w:val="53"/>
  </w:num>
  <w:num w:numId="46">
    <w:abstractNumId w:val="45"/>
  </w:num>
  <w:num w:numId="47">
    <w:abstractNumId w:val="76"/>
  </w:num>
  <w:num w:numId="48">
    <w:abstractNumId w:val="54"/>
  </w:num>
  <w:num w:numId="49">
    <w:abstractNumId w:val="43"/>
  </w:num>
  <w:num w:numId="50">
    <w:abstractNumId w:val="8"/>
  </w:num>
  <w:num w:numId="51">
    <w:abstractNumId w:val="58"/>
  </w:num>
  <w:num w:numId="52">
    <w:abstractNumId w:val="50"/>
  </w:num>
  <w:num w:numId="53">
    <w:abstractNumId w:val="70"/>
  </w:num>
  <w:num w:numId="54">
    <w:abstractNumId w:val="48"/>
  </w:num>
  <w:num w:numId="55">
    <w:abstractNumId w:val="74"/>
  </w:num>
  <w:num w:numId="56">
    <w:abstractNumId w:val="52"/>
  </w:num>
  <w:num w:numId="57">
    <w:abstractNumId w:val="4"/>
  </w:num>
  <w:num w:numId="58">
    <w:abstractNumId w:val="39"/>
  </w:num>
  <w:num w:numId="59">
    <w:abstractNumId w:val="67"/>
  </w:num>
  <w:num w:numId="60">
    <w:abstractNumId w:val="22"/>
  </w:num>
  <w:num w:numId="61">
    <w:abstractNumId w:val="11"/>
  </w:num>
  <w:num w:numId="62">
    <w:abstractNumId w:val="38"/>
  </w:num>
  <w:num w:numId="63">
    <w:abstractNumId w:val="35"/>
  </w:num>
  <w:num w:numId="64">
    <w:abstractNumId w:val="73"/>
  </w:num>
  <w:num w:numId="65">
    <w:abstractNumId w:val="72"/>
  </w:num>
  <w:num w:numId="66">
    <w:abstractNumId w:val="62"/>
  </w:num>
  <w:num w:numId="67">
    <w:abstractNumId w:val="28"/>
  </w:num>
  <w:num w:numId="68">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6"/>
    <w:lvlOverride w:ilvl="0">
      <w:startOverride w:val="1"/>
    </w:lvlOverride>
    <w:lvlOverride w:ilvl="1"/>
    <w:lvlOverride w:ilvl="2"/>
    <w:lvlOverride w:ilvl="3"/>
    <w:lvlOverride w:ilvl="4"/>
    <w:lvlOverride w:ilvl="5"/>
    <w:lvlOverride w:ilvl="6"/>
    <w:lvlOverride w:ilvl="7"/>
    <w:lvlOverride w:ilvl="8"/>
  </w:num>
  <w:num w:numId="70">
    <w:abstractNumId w:val="19"/>
    <w:lvlOverride w:ilvl="0"/>
    <w:lvlOverride w:ilvl="1"/>
    <w:lvlOverride w:ilvl="2"/>
    <w:lvlOverride w:ilvl="3"/>
    <w:lvlOverride w:ilvl="4"/>
    <w:lvlOverride w:ilvl="5">
      <w:startOverride w:val="1"/>
    </w:lvlOverride>
    <w:lvlOverride w:ilvl="6"/>
    <w:lvlOverride w:ilvl="7"/>
    <w:lvlOverride w:ilvl="8"/>
  </w:num>
  <w:num w:numId="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5"/>
    <w:lvlOverride w:ilvl="0">
      <w:startOverride w:val="1"/>
    </w:lvlOverride>
    <w:lvlOverride w:ilvl="1"/>
    <w:lvlOverride w:ilvl="2"/>
    <w:lvlOverride w:ilvl="3"/>
    <w:lvlOverride w:ilvl="4"/>
    <w:lvlOverride w:ilvl="5"/>
    <w:lvlOverride w:ilvl="6"/>
    <w:lvlOverride w:ilvl="7"/>
    <w:lvlOverride w:ilvl="8"/>
  </w:num>
  <w:num w:numId="73">
    <w:abstractNumId w:val="14"/>
  </w:num>
  <w:num w:numId="74">
    <w:abstractNumId w:val="55"/>
  </w:num>
  <w:num w:numId="75">
    <w:abstractNumId w:val="9"/>
  </w:num>
  <w:num w:numId="76">
    <w:abstractNumId w:val="23"/>
  </w:num>
  <w:num w:numId="77">
    <w:abstractNumId w:val="32"/>
  </w:num>
  <w:num w:numId="78">
    <w:abstractNumId w:val="57"/>
  </w:num>
  <w:num w:numId="79">
    <w:abstractNumId w:val="34"/>
  </w:num>
  <w:num w:numId="80">
    <w:abstractNumId w:val="16"/>
  </w:num>
  <w:numIdMacAtCleanup w:val="7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hideSpellingErrors/>
  <w:proofState w:spelling="clean" w:grammar="clean"/>
  <w:stylePaneFormatFilter w:val="3F2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footnote w:id="-1"/>
    <w:footnote w:id="0"/>
  </w:footnotePr>
  <w:endnotePr>
    <w:endnote w:id="-1"/>
    <w:endnote w:id="0"/>
  </w:endnotePr>
  <w:compat/>
  <w:rsids>
    <w:rsidRoot w:val="00BA18D0"/>
    <w:rsid w:val="000004E7"/>
    <w:rsid w:val="00000A08"/>
    <w:rsid w:val="0000223F"/>
    <w:rsid w:val="00002299"/>
    <w:rsid w:val="00002808"/>
    <w:rsid w:val="00002BCC"/>
    <w:rsid w:val="00015BC0"/>
    <w:rsid w:val="00017391"/>
    <w:rsid w:val="00022794"/>
    <w:rsid w:val="00025913"/>
    <w:rsid w:val="000267D9"/>
    <w:rsid w:val="00027EB8"/>
    <w:rsid w:val="00034985"/>
    <w:rsid w:val="000355E5"/>
    <w:rsid w:val="00042E4E"/>
    <w:rsid w:val="00044085"/>
    <w:rsid w:val="00047AD3"/>
    <w:rsid w:val="00052FA3"/>
    <w:rsid w:val="00053B8D"/>
    <w:rsid w:val="0005553E"/>
    <w:rsid w:val="00057879"/>
    <w:rsid w:val="0006158E"/>
    <w:rsid w:val="000646EF"/>
    <w:rsid w:val="00072D97"/>
    <w:rsid w:val="00073240"/>
    <w:rsid w:val="00075C50"/>
    <w:rsid w:val="000768BE"/>
    <w:rsid w:val="00077A3C"/>
    <w:rsid w:val="0008489C"/>
    <w:rsid w:val="000863C8"/>
    <w:rsid w:val="00091564"/>
    <w:rsid w:val="000937E7"/>
    <w:rsid w:val="00095977"/>
    <w:rsid w:val="000A2D52"/>
    <w:rsid w:val="000A3F0E"/>
    <w:rsid w:val="000B1DD5"/>
    <w:rsid w:val="000B455D"/>
    <w:rsid w:val="000C01D1"/>
    <w:rsid w:val="000C0A08"/>
    <w:rsid w:val="000C4B1D"/>
    <w:rsid w:val="000C53CE"/>
    <w:rsid w:val="000C6E75"/>
    <w:rsid w:val="000D12BC"/>
    <w:rsid w:val="000D1EF7"/>
    <w:rsid w:val="000D26F9"/>
    <w:rsid w:val="000D564A"/>
    <w:rsid w:val="000D7066"/>
    <w:rsid w:val="000E0170"/>
    <w:rsid w:val="000E5F6E"/>
    <w:rsid w:val="000E69CC"/>
    <w:rsid w:val="000F257D"/>
    <w:rsid w:val="000F3D59"/>
    <w:rsid w:val="000F56BA"/>
    <w:rsid w:val="000F6C86"/>
    <w:rsid w:val="00104EBC"/>
    <w:rsid w:val="00107268"/>
    <w:rsid w:val="00115330"/>
    <w:rsid w:val="001162BF"/>
    <w:rsid w:val="00117703"/>
    <w:rsid w:val="00121E00"/>
    <w:rsid w:val="00125307"/>
    <w:rsid w:val="00125647"/>
    <w:rsid w:val="00135534"/>
    <w:rsid w:val="00147870"/>
    <w:rsid w:val="00147F02"/>
    <w:rsid w:val="00153121"/>
    <w:rsid w:val="001561CD"/>
    <w:rsid w:val="001644EF"/>
    <w:rsid w:val="00164BA0"/>
    <w:rsid w:val="00165049"/>
    <w:rsid w:val="0016510C"/>
    <w:rsid w:val="001654FF"/>
    <w:rsid w:val="00165A1F"/>
    <w:rsid w:val="0017307F"/>
    <w:rsid w:val="00176E1B"/>
    <w:rsid w:val="00180D6A"/>
    <w:rsid w:val="001816A7"/>
    <w:rsid w:val="00182E35"/>
    <w:rsid w:val="00183F5B"/>
    <w:rsid w:val="0019324B"/>
    <w:rsid w:val="00193436"/>
    <w:rsid w:val="0019545D"/>
    <w:rsid w:val="001A0A4B"/>
    <w:rsid w:val="001A0C81"/>
    <w:rsid w:val="001A1BBD"/>
    <w:rsid w:val="001A6748"/>
    <w:rsid w:val="001B5514"/>
    <w:rsid w:val="001C1249"/>
    <w:rsid w:val="001C31FD"/>
    <w:rsid w:val="001C504D"/>
    <w:rsid w:val="001C5211"/>
    <w:rsid w:val="001D39EE"/>
    <w:rsid w:val="001D7922"/>
    <w:rsid w:val="001D79A4"/>
    <w:rsid w:val="001E142A"/>
    <w:rsid w:val="001E6639"/>
    <w:rsid w:val="001E6F37"/>
    <w:rsid w:val="001E7138"/>
    <w:rsid w:val="001E75FD"/>
    <w:rsid w:val="001F164D"/>
    <w:rsid w:val="001F1E29"/>
    <w:rsid w:val="00200CB2"/>
    <w:rsid w:val="002014FC"/>
    <w:rsid w:val="00203139"/>
    <w:rsid w:val="002048E6"/>
    <w:rsid w:val="00211199"/>
    <w:rsid w:val="0021412E"/>
    <w:rsid w:val="00215B53"/>
    <w:rsid w:val="00216A72"/>
    <w:rsid w:val="00222E42"/>
    <w:rsid w:val="002253D2"/>
    <w:rsid w:val="002261F3"/>
    <w:rsid w:val="00232E08"/>
    <w:rsid w:val="002330E1"/>
    <w:rsid w:val="002335E5"/>
    <w:rsid w:val="00235E65"/>
    <w:rsid w:val="00236F72"/>
    <w:rsid w:val="00246519"/>
    <w:rsid w:val="00250607"/>
    <w:rsid w:val="0025203E"/>
    <w:rsid w:val="00252296"/>
    <w:rsid w:val="00254CF6"/>
    <w:rsid w:val="00256518"/>
    <w:rsid w:val="00271653"/>
    <w:rsid w:val="00284872"/>
    <w:rsid w:val="00295061"/>
    <w:rsid w:val="00297FBA"/>
    <w:rsid w:val="002A070E"/>
    <w:rsid w:val="002A0857"/>
    <w:rsid w:val="002A689F"/>
    <w:rsid w:val="002A7432"/>
    <w:rsid w:val="002B0A16"/>
    <w:rsid w:val="002B6F6A"/>
    <w:rsid w:val="002B784C"/>
    <w:rsid w:val="002C2BB4"/>
    <w:rsid w:val="002D1E30"/>
    <w:rsid w:val="002D3612"/>
    <w:rsid w:val="002D4531"/>
    <w:rsid w:val="002D4888"/>
    <w:rsid w:val="002E1FD1"/>
    <w:rsid w:val="002E5C56"/>
    <w:rsid w:val="002F260E"/>
    <w:rsid w:val="002F48AD"/>
    <w:rsid w:val="0030303A"/>
    <w:rsid w:val="00304642"/>
    <w:rsid w:val="0030771E"/>
    <w:rsid w:val="00312F26"/>
    <w:rsid w:val="00313C62"/>
    <w:rsid w:val="00316D57"/>
    <w:rsid w:val="00316E93"/>
    <w:rsid w:val="003175EA"/>
    <w:rsid w:val="00326E75"/>
    <w:rsid w:val="00327D67"/>
    <w:rsid w:val="003315B6"/>
    <w:rsid w:val="003332C4"/>
    <w:rsid w:val="00335A0B"/>
    <w:rsid w:val="00340626"/>
    <w:rsid w:val="00342294"/>
    <w:rsid w:val="003553FA"/>
    <w:rsid w:val="003569E2"/>
    <w:rsid w:val="00361219"/>
    <w:rsid w:val="003629EA"/>
    <w:rsid w:val="00362E5F"/>
    <w:rsid w:val="00364B03"/>
    <w:rsid w:val="00364B7E"/>
    <w:rsid w:val="00366B65"/>
    <w:rsid w:val="00367716"/>
    <w:rsid w:val="00372166"/>
    <w:rsid w:val="00373729"/>
    <w:rsid w:val="00373FF4"/>
    <w:rsid w:val="003769F8"/>
    <w:rsid w:val="00380F2A"/>
    <w:rsid w:val="003903B0"/>
    <w:rsid w:val="00392B1B"/>
    <w:rsid w:val="003930CD"/>
    <w:rsid w:val="00393247"/>
    <w:rsid w:val="00394156"/>
    <w:rsid w:val="003A15B9"/>
    <w:rsid w:val="003A1B03"/>
    <w:rsid w:val="003A4150"/>
    <w:rsid w:val="003A5BEE"/>
    <w:rsid w:val="003A6511"/>
    <w:rsid w:val="003B1412"/>
    <w:rsid w:val="003B3CFA"/>
    <w:rsid w:val="003B6420"/>
    <w:rsid w:val="003C4BC6"/>
    <w:rsid w:val="003C59CF"/>
    <w:rsid w:val="003D3FBD"/>
    <w:rsid w:val="003E1107"/>
    <w:rsid w:val="003E493D"/>
    <w:rsid w:val="003F20B3"/>
    <w:rsid w:val="003F3DE8"/>
    <w:rsid w:val="00403E5A"/>
    <w:rsid w:val="00407673"/>
    <w:rsid w:val="00410B8D"/>
    <w:rsid w:val="004121BF"/>
    <w:rsid w:val="00413B1D"/>
    <w:rsid w:val="004209BD"/>
    <w:rsid w:val="004228B5"/>
    <w:rsid w:val="004272D7"/>
    <w:rsid w:val="00427C32"/>
    <w:rsid w:val="00432E4C"/>
    <w:rsid w:val="00433A7E"/>
    <w:rsid w:val="00447962"/>
    <w:rsid w:val="00453A43"/>
    <w:rsid w:val="00454846"/>
    <w:rsid w:val="004633FF"/>
    <w:rsid w:val="0047024B"/>
    <w:rsid w:val="00472392"/>
    <w:rsid w:val="00475191"/>
    <w:rsid w:val="00486BAD"/>
    <w:rsid w:val="00487CB6"/>
    <w:rsid w:val="004910C1"/>
    <w:rsid w:val="004917BD"/>
    <w:rsid w:val="00492274"/>
    <w:rsid w:val="004933A9"/>
    <w:rsid w:val="00493416"/>
    <w:rsid w:val="004934C3"/>
    <w:rsid w:val="0049396A"/>
    <w:rsid w:val="004939BE"/>
    <w:rsid w:val="004955F8"/>
    <w:rsid w:val="00495E8D"/>
    <w:rsid w:val="00496665"/>
    <w:rsid w:val="00496F95"/>
    <w:rsid w:val="004A0E32"/>
    <w:rsid w:val="004A1B7A"/>
    <w:rsid w:val="004A76A4"/>
    <w:rsid w:val="004A7805"/>
    <w:rsid w:val="004A7DBB"/>
    <w:rsid w:val="004B374C"/>
    <w:rsid w:val="004B45CB"/>
    <w:rsid w:val="004B4C9D"/>
    <w:rsid w:val="004B545D"/>
    <w:rsid w:val="004B7316"/>
    <w:rsid w:val="004C1813"/>
    <w:rsid w:val="004C3186"/>
    <w:rsid w:val="004D6446"/>
    <w:rsid w:val="004E0E21"/>
    <w:rsid w:val="004E10C0"/>
    <w:rsid w:val="004E1E87"/>
    <w:rsid w:val="004E2790"/>
    <w:rsid w:val="004E3814"/>
    <w:rsid w:val="004E3C63"/>
    <w:rsid w:val="004F210C"/>
    <w:rsid w:val="004F3267"/>
    <w:rsid w:val="0050619F"/>
    <w:rsid w:val="005155B7"/>
    <w:rsid w:val="00515A1E"/>
    <w:rsid w:val="005179BF"/>
    <w:rsid w:val="00524851"/>
    <w:rsid w:val="005252B8"/>
    <w:rsid w:val="00527686"/>
    <w:rsid w:val="00530A1B"/>
    <w:rsid w:val="0053274C"/>
    <w:rsid w:val="00533DDE"/>
    <w:rsid w:val="00541BFC"/>
    <w:rsid w:val="00542653"/>
    <w:rsid w:val="0054337F"/>
    <w:rsid w:val="00543409"/>
    <w:rsid w:val="0054348A"/>
    <w:rsid w:val="005569CD"/>
    <w:rsid w:val="00557C19"/>
    <w:rsid w:val="005639AB"/>
    <w:rsid w:val="0056524A"/>
    <w:rsid w:val="0056622A"/>
    <w:rsid w:val="00572742"/>
    <w:rsid w:val="00581CDE"/>
    <w:rsid w:val="00582CC3"/>
    <w:rsid w:val="00583300"/>
    <w:rsid w:val="005861CB"/>
    <w:rsid w:val="005867CF"/>
    <w:rsid w:val="00586A78"/>
    <w:rsid w:val="00590EC4"/>
    <w:rsid w:val="005932AF"/>
    <w:rsid w:val="00596861"/>
    <w:rsid w:val="005A07CA"/>
    <w:rsid w:val="005A6645"/>
    <w:rsid w:val="005B0362"/>
    <w:rsid w:val="005B1988"/>
    <w:rsid w:val="005B1F4F"/>
    <w:rsid w:val="005B3676"/>
    <w:rsid w:val="005B5997"/>
    <w:rsid w:val="005C6DFE"/>
    <w:rsid w:val="005D26A4"/>
    <w:rsid w:val="005D3064"/>
    <w:rsid w:val="005E0C9F"/>
    <w:rsid w:val="005E5B11"/>
    <w:rsid w:val="005E6ADF"/>
    <w:rsid w:val="005F1171"/>
    <w:rsid w:val="005F5FE4"/>
    <w:rsid w:val="005F6F55"/>
    <w:rsid w:val="00601F21"/>
    <w:rsid w:val="00605974"/>
    <w:rsid w:val="00610F19"/>
    <w:rsid w:val="0061274C"/>
    <w:rsid w:val="006149CF"/>
    <w:rsid w:val="006170A7"/>
    <w:rsid w:val="00617BD8"/>
    <w:rsid w:val="00624AC8"/>
    <w:rsid w:val="00626BC8"/>
    <w:rsid w:val="0063211E"/>
    <w:rsid w:val="00633A55"/>
    <w:rsid w:val="006360F1"/>
    <w:rsid w:val="00640D09"/>
    <w:rsid w:val="006438BA"/>
    <w:rsid w:val="0064519A"/>
    <w:rsid w:val="0064769E"/>
    <w:rsid w:val="00647B37"/>
    <w:rsid w:val="006502A8"/>
    <w:rsid w:val="0065040F"/>
    <w:rsid w:val="00651641"/>
    <w:rsid w:val="006562F6"/>
    <w:rsid w:val="0066112D"/>
    <w:rsid w:val="00663B88"/>
    <w:rsid w:val="006661A3"/>
    <w:rsid w:val="006710C8"/>
    <w:rsid w:val="006711A4"/>
    <w:rsid w:val="0067336A"/>
    <w:rsid w:val="00673865"/>
    <w:rsid w:val="00674A18"/>
    <w:rsid w:val="00683526"/>
    <w:rsid w:val="00684C73"/>
    <w:rsid w:val="00685BE0"/>
    <w:rsid w:val="00686DDF"/>
    <w:rsid w:val="00691256"/>
    <w:rsid w:val="00693C6F"/>
    <w:rsid w:val="006A0781"/>
    <w:rsid w:val="006A16F9"/>
    <w:rsid w:val="006A2046"/>
    <w:rsid w:val="006A5E71"/>
    <w:rsid w:val="006A6CBC"/>
    <w:rsid w:val="006A7FAF"/>
    <w:rsid w:val="006B3D82"/>
    <w:rsid w:val="006B4F69"/>
    <w:rsid w:val="006B6563"/>
    <w:rsid w:val="006C161D"/>
    <w:rsid w:val="006C2F3C"/>
    <w:rsid w:val="006C4D6F"/>
    <w:rsid w:val="006C5C7D"/>
    <w:rsid w:val="006D6261"/>
    <w:rsid w:val="006E09E6"/>
    <w:rsid w:val="006F094B"/>
    <w:rsid w:val="006F7955"/>
    <w:rsid w:val="00704F99"/>
    <w:rsid w:val="00713272"/>
    <w:rsid w:val="0071732B"/>
    <w:rsid w:val="007226A6"/>
    <w:rsid w:val="0072535A"/>
    <w:rsid w:val="00731AB1"/>
    <w:rsid w:val="00734191"/>
    <w:rsid w:val="007405D7"/>
    <w:rsid w:val="00742CA6"/>
    <w:rsid w:val="0074316D"/>
    <w:rsid w:val="00747FF5"/>
    <w:rsid w:val="0075336C"/>
    <w:rsid w:val="00760814"/>
    <w:rsid w:val="00762583"/>
    <w:rsid w:val="00762CEB"/>
    <w:rsid w:val="007663E8"/>
    <w:rsid w:val="007666A4"/>
    <w:rsid w:val="00767A20"/>
    <w:rsid w:val="00773706"/>
    <w:rsid w:val="00784462"/>
    <w:rsid w:val="00792737"/>
    <w:rsid w:val="00793BD9"/>
    <w:rsid w:val="00794ED4"/>
    <w:rsid w:val="007952FC"/>
    <w:rsid w:val="00797408"/>
    <w:rsid w:val="007A0AE9"/>
    <w:rsid w:val="007B21FD"/>
    <w:rsid w:val="007B3AC8"/>
    <w:rsid w:val="007B69B5"/>
    <w:rsid w:val="007B6E1C"/>
    <w:rsid w:val="007C521A"/>
    <w:rsid w:val="007D1242"/>
    <w:rsid w:val="007D1C11"/>
    <w:rsid w:val="007D2AB1"/>
    <w:rsid w:val="007D406C"/>
    <w:rsid w:val="007D522C"/>
    <w:rsid w:val="007D619E"/>
    <w:rsid w:val="007D68D5"/>
    <w:rsid w:val="007E1025"/>
    <w:rsid w:val="007E545C"/>
    <w:rsid w:val="007E7AFC"/>
    <w:rsid w:val="007F77B7"/>
    <w:rsid w:val="0080150A"/>
    <w:rsid w:val="008059BA"/>
    <w:rsid w:val="008074DE"/>
    <w:rsid w:val="00807EF6"/>
    <w:rsid w:val="00814444"/>
    <w:rsid w:val="008148AE"/>
    <w:rsid w:val="00815D24"/>
    <w:rsid w:val="008160C7"/>
    <w:rsid w:val="00817A57"/>
    <w:rsid w:val="00822B40"/>
    <w:rsid w:val="00823375"/>
    <w:rsid w:val="008233DC"/>
    <w:rsid w:val="00823712"/>
    <w:rsid w:val="008249A6"/>
    <w:rsid w:val="0082582A"/>
    <w:rsid w:val="00833899"/>
    <w:rsid w:val="00847D1F"/>
    <w:rsid w:val="00853FF3"/>
    <w:rsid w:val="00863D02"/>
    <w:rsid w:val="0087190A"/>
    <w:rsid w:val="00875B59"/>
    <w:rsid w:val="00880529"/>
    <w:rsid w:val="008806EA"/>
    <w:rsid w:val="0089531A"/>
    <w:rsid w:val="008B38AB"/>
    <w:rsid w:val="008D31D7"/>
    <w:rsid w:val="008D33E5"/>
    <w:rsid w:val="008D7423"/>
    <w:rsid w:val="008E6379"/>
    <w:rsid w:val="008E68C2"/>
    <w:rsid w:val="008F20D0"/>
    <w:rsid w:val="008F5D73"/>
    <w:rsid w:val="0090148A"/>
    <w:rsid w:val="0090286A"/>
    <w:rsid w:val="009102C5"/>
    <w:rsid w:val="00911814"/>
    <w:rsid w:val="0091314D"/>
    <w:rsid w:val="00914381"/>
    <w:rsid w:val="009166E2"/>
    <w:rsid w:val="00921C62"/>
    <w:rsid w:val="00922757"/>
    <w:rsid w:val="00924D2C"/>
    <w:rsid w:val="00926B89"/>
    <w:rsid w:val="0093314D"/>
    <w:rsid w:val="009332FE"/>
    <w:rsid w:val="009349AF"/>
    <w:rsid w:val="0093632F"/>
    <w:rsid w:val="00947F78"/>
    <w:rsid w:val="00952221"/>
    <w:rsid w:val="009533FD"/>
    <w:rsid w:val="009536AE"/>
    <w:rsid w:val="0095509B"/>
    <w:rsid w:val="00956499"/>
    <w:rsid w:val="00963E72"/>
    <w:rsid w:val="0096734D"/>
    <w:rsid w:val="0097680B"/>
    <w:rsid w:val="00976FAE"/>
    <w:rsid w:val="00977692"/>
    <w:rsid w:val="00981671"/>
    <w:rsid w:val="00982742"/>
    <w:rsid w:val="00985A67"/>
    <w:rsid w:val="009860FF"/>
    <w:rsid w:val="00986BCF"/>
    <w:rsid w:val="00990FB2"/>
    <w:rsid w:val="009946EB"/>
    <w:rsid w:val="00996679"/>
    <w:rsid w:val="009A30C6"/>
    <w:rsid w:val="009A3D73"/>
    <w:rsid w:val="009A7A65"/>
    <w:rsid w:val="009B04CF"/>
    <w:rsid w:val="009B1CA8"/>
    <w:rsid w:val="009B3873"/>
    <w:rsid w:val="009B44C1"/>
    <w:rsid w:val="009C18B5"/>
    <w:rsid w:val="009C1CC1"/>
    <w:rsid w:val="009D5864"/>
    <w:rsid w:val="009E5B9F"/>
    <w:rsid w:val="009E6A4C"/>
    <w:rsid w:val="009F6827"/>
    <w:rsid w:val="00A00645"/>
    <w:rsid w:val="00A02135"/>
    <w:rsid w:val="00A03416"/>
    <w:rsid w:val="00A06BDE"/>
    <w:rsid w:val="00A06EDF"/>
    <w:rsid w:val="00A14084"/>
    <w:rsid w:val="00A23B63"/>
    <w:rsid w:val="00A25EA6"/>
    <w:rsid w:val="00A27987"/>
    <w:rsid w:val="00A31F4D"/>
    <w:rsid w:val="00A34E9D"/>
    <w:rsid w:val="00A44BBB"/>
    <w:rsid w:val="00A51B03"/>
    <w:rsid w:val="00A526C0"/>
    <w:rsid w:val="00A532F7"/>
    <w:rsid w:val="00A537DA"/>
    <w:rsid w:val="00A55F20"/>
    <w:rsid w:val="00A57521"/>
    <w:rsid w:val="00A60136"/>
    <w:rsid w:val="00A61778"/>
    <w:rsid w:val="00A66E7A"/>
    <w:rsid w:val="00A705A6"/>
    <w:rsid w:val="00A74EAE"/>
    <w:rsid w:val="00A77514"/>
    <w:rsid w:val="00A81356"/>
    <w:rsid w:val="00A84818"/>
    <w:rsid w:val="00A853BD"/>
    <w:rsid w:val="00A86136"/>
    <w:rsid w:val="00A8797A"/>
    <w:rsid w:val="00A91580"/>
    <w:rsid w:val="00A916BD"/>
    <w:rsid w:val="00A925E1"/>
    <w:rsid w:val="00A96C2C"/>
    <w:rsid w:val="00A9710B"/>
    <w:rsid w:val="00A976D8"/>
    <w:rsid w:val="00AB1673"/>
    <w:rsid w:val="00AB3F37"/>
    <w:rsid w:val="00AC033D"/>
    <w:rsid w:val="00AC0B19"/>
    <w:rsid w:val="00AC0CA0"/>
    <w:rsid w:val="00AC0D05"/>
    <w:rsid w:val="00AC1347"/>
    <w:rsid w:val="00AC27D1"/>
    <w:rsid w:val="00AC34EF"/>
    <w:rsid w:val="00AC4A3A"/>
    <w:rsid w:val="00AC549D"/>
    <w:rsid w:val="00AC7C5D"/>
    <w:rsid w:val="00AC7DB6"/>
    <w:rsid w:val="00AD1F60"/>
    <w:rsid w:val="00AE204C"/>
    <w:rsid w:val="00AE6A34"/>
    <w:rsid w:val="00AF13C3"/>
    <w:rsid w:val="00AF7B83"/>
    <w:rsid w:val="00AF7DCC"/>
    <w:rsid w:val="00B0178C"/>
    <w:rsid w:val="00B11411"/>
    <w:rsid w:val="00B11458"/>
    <w:rsid w:val="00B2256D"/>
    <w:rsid w:val="00B2276C"/>
    <w:rsid w:val="00B22DE5"/>
    <w:rsid w:val="00B278F5"/>
    <w:rsid w:val="00B27EA9"/>
    <w:rsid w:val="00B3447B"/>
    <w:rsid w:val="00B40D3E"/>
    <w:rsid w:val="00B447A9"/>
    <w:rsid w:val="00B53641"/>
    <w:rsid w:val="00B661BB"/>
    <w:rsid w:val="00B73A00"/>
    <w:rsid w:val="00B75D44"/>
    <w:rsid w:val="00B77ACF"/>
    <w:rsid w:val="00B81695"/>
    <w:rsid w:val="00B95F19"/>
    <w:rsid w:val="00BA18D0"/>
    <w:rsid w:val="00BB344D"/>
    <w:rsid w:val="00BB51C9"/>
    <w:rsid w:val="00BB7E50"/>
    <w:rsid w:val="00BC765A"/>
    <w:rsid w:val="00BC7AE6"/>
    <w:rsid w:val="00BD1307"/>
    <w:rsid w:val="00BD41A8"/>
    <w:rsid w:val="00BD676B"/>
    <w:rsid w:val="00BE3E36"/>
    <w:rsid w:val="00BE5590"/>
    <w:rsid w:val="00BE5FA0"/>
    <w:rsid w:val="00BE67D2"/>
    <w:rsid w:val="00BF104B"/>
    <w:rsid w:val="00BF2802"/>
    <w:rsid w:val="00C00F16"/>
    <w:rsid w:val="00C054ED"/>
    <w:rsid w:val="00C0693A"/>
    <w:rsid w:val="00C071BE"/>
    <w:rsid w:val="00C15FBE"/>
    <w:rsid w:val="00C204C9"/>
    <w:rsid w:val="00C20A8A"/>
    <w:rsid w:val="00C31E72"/>
    <w:rsid w:val="00C32521"/>
    <w:rsid w:val="00C35586"/>
    <w:rsid w:val="00C42363"/>
    <w:rsid w:val="00C424B8"/>
    <w:rsid w:val="00C439A0"/>
    <w:rsid w:val="00C44165"/>
    <w:rsid w:val="00C445A7"/>
    <w:rsid w:val="00C464D7"/>
    <w:rsid w:val="00C46CFA"/>
    <w:rsid w:val="00C503DC"/>
    <w:rsid w:val="00C76231"/>
    <w:rsid w:val="00C7649C"/>
    <w:rsid w:val="00C8058B"/>
    <w:rsid w:val="00C81078"/>
    <w:rsid w:val="00C82FA4"/>
    <w:rsid w:val="00C843F7"/>
    <w:rsid w:val="00C87DD7"/>
    <w:rsid w:val="00C90BDC"/>
    <w:rsid w:val="00C91EF0"/>
    <w:rsid w:val="00CA031D"/>
    <w:rsid w:val="00CA0CCB"/>
    <w:rsid w:val="00CB167D"/>
    <w:rsid w:val="00CB4E58"/>
    <w:rsid w:val="00CB68EB"/>
    <w:rsid w:val="00CB726B"/>
    <w:rsid w:val="00CB74E9"/>
    <w:rsid w:val="00CC261C"/>
    <w:rsid w:val="00CC29B6"/>
    <w:rsid w:val="00CC2DEF"/>
    <w:rsid w:val="00CC30A9"/>
    <w:rsid w:val="00CC5C6A"/>
    <w:rsid w:val="00CD2429"/>
    <w:rsid w:val="00CD421B"/>
    <w:rsid w:val="00CD5A08"/>
    <w:rsid w:val="00CD610C"/>
    <w:rsid w:val="00CD737B"/>
    <w:rsid w:val="00CE69B1"/>
    <w:rsid w:val="00CE6D0E"/>
    <w:rsid w:val="00CE76AF"/>
    <w:rsid w:val="00CF048B"/>
    <w:rsid w:val="00CF330F"/>
    <w:rsid w:val="00CF514D"/>
    <w:rsid w:val="00CF5503"/>
    <w:rsid w:val="00CF5560"/>
    <w:rsid w:val="00D00F74"/>
    <w:rsid w:val="00D063ED"/>
    <w:rsid w:val="00D06B45"/>
    <w:rsid w:val="00D103ED"/>
    <w:rsid w:val="00D11255"/>
    <w:rsid w:val="00D1259B"/>
    <w:rsid w:val="00D15D76"/>
    <w:rsid w:val="00D17383"/>
    <w:rsid w:val="00D222BB"/>
    <w:rsid w:val="00D242D5"/>
    <w:rsid w:val="00D27B08"/>
    <w:rsid w:val="00D3124A"/>
    <w:rsid w:val="00D331A0"/>
    <w:rsid w:val="00D3419D"/>
    <w:rsid w:val="00D35BC5"/>
    <w:rsid w:val="00D36A01"/>
    <w:rsid w:val="00D53655"/>
    <w:rsid w:val="00D537CF"/>
    <w:rsid w:val="00D53A44"/>
    <w:rsid w:val="00D55795"/>
    <w:rsid w:val="00D5729B"/>
    <w:rsid w:val="00D60AC0"/>
    <w:rsid w:val="00D60FFD"/>
    <w:rsid w:val="00D61865"/>
    <w:rsid w:val="00D63619"/>
    <w:rsid w:val="00D674B2"/>
    <w:rsid w:val="00D72F43"/>
    <w:rsid w:val="00D80419"/>
    <w:rsid w:val="00D8097E"/>
    <w:rsid w:val="00D82B52"/>
    <w:rsid w:val="00D83AE0"/>
    <w:rsid w:val="00D83C28"/>
    <w:rsid w:val="00D83D12"/>
    <w:rsid w:val="00D93BE3"/>
    <w:rsid w:val="00D9416C"/>
    <w:rsid w:val="00DA0732"/>
    <w:rsid w:val="00DA75A8"/>
    <w:rsid w:val="00DB270A"/>
    <w:rsid w:val="00DB31C0"/>
    <w:rsid w:val="00DC247D"/>
    <w:rsid w:val="00DC2A41"/>
    <w:rsid w:val="00DC3487"/>
    <w:rsid w:val="00DC6797"/>
    <w:rsid w:val="00DD133C"/>
    <w:rsid w:val="00DD2FE6"/>
    <w:rsid w:val="00DD3CFE"/>
    <w:rsid w:val="00DD4B94"/>
    <w:rsid w:val="00DE03CF"/>
    <w:rsid w:val="00DE427F"/>
    <w:rsid w:val="00DE48BB"/>
    <w:rsid w:val="00DE6AB6"/>
    <w:rsid w:val="00DE72DB"/>
    <w:rsid w:val="00DF07B2"/>
    <w:rsid w:val="00DF304D"/>
    <w:rsid w:val="00DF3785"/>
    <w:rsid w:val="00DF41F6"/>
    <w:rsid w:val="00DF4348"/>
    <w:rsid w:val="00E002B4"/>
    <w:rsid w:val="00E00A4A"/>
    <w:rsid w:val="00E0286A"/>
    <w:rsid w:val="00E04D3B"/>
    <w:rsid w:val="00E05B70"/>
    <w:rsid w:val="00E0744C"/>
    <w:rsid w:val="00E077A2"/>
    <w:rsid w:val="00E14CFE"/>
    <w:rsid w:val="00E211C1"/>
    <w:rsid w:val="00E2344D"/>
    <w:rsid w:val="00E2653B"/>
    <w:rsid w:val="00E335F1"/>
    <w:rsid w:val="00E36FCF"/>
    <w:rsid w:val="00E3762B"/>
    <w:rsid w:val="00E37EEB"/>
    <w:rsid w:val="00E409E2"/>
    <w:rsid w:val="00E43D1F"/>
    <w:rsid w:val="00E60742"/>
    <w:rsid w:val="00E621D2"/>
    <w:rsid w:val="00E726EC"/>
    <w:rsid w:val="00E85CB6"/>
    <w:rsid w:val="00E87563"/>
    <w:rsid w:val="00E92FA5"/>
    <w:rsid w:val="00EA2863"/>
    <w:rsid w:val="00EB0C0D"/>
    <w:rsid w:val="00EB0E7F"/>
    <w:rsid w:val="00EB2BAD"/>
    <w:rsid w:val="00EB7A21"/>
    <w:rsid w:val="00EC39CD"/>
    <w:rsid w:val="00ED0B87"/>
    <w:rsid w:val="00ED378A"/>
    <w:rsid w:val="00ED4DA2"/>
    <w:rsid w:val="00ED5724"/>
    <w:rsid w:val="00EE6F23"/>
    <w:rsid w:val="00EF4FE2"/>
    <w:rsid w:val="00EF5CB9"/>
    <w:rsid w:val="00EF5FD8"/>
    <w:rsid w:val="00EF7DD6"/>
    <w:rsid w:val="00F02DDD"/>
    <w:rsid w:val="00F0450C"/>
    <w:rsid w:val="00F1732E"/>
    <w:rsid w:val="00F202F3"/>
    <w:rsid w:val="00F21C4D"/>
    <w:rsid w:val="00F24F18"/>
    <w:rsid w:val="00F2504B"/>
    <w:rsid w:val="00F25773"/>
    <w:rsid w:val="00F277DA"/>
    <w:rsid w:val="00F30299"/>
    <w:rsid w:val="00F36A54"/>
    <w:rsid w:val="00F3787E"/>
    <w:rsid w:val="00F418B5"/>
    <w:rsid w:val="00F41BFD"/>
    <w:rsid w:val="00F44816"/>
    <w:rsid w:val="00F459A8"/>
    <w:rsid w:val="00F47244"/>
    <w:rsid w:val="00F47C18"/>
    <w:rsid w:val="00F53EED"/>
    <w:rsid w:val="00F545B0"/>
    <w:rsid w:val="00F62266"/>
    <w:rsid w:val="00F6354C"/>
    <w:rsid w:val="00F64DA4"/>
    <w:rsid w:val="00F661A9"/>
    <w:rsid w:val="00F70200"/>
    <w:rsid w:val="00F70476"/>
    <w:rsid w:val="00F73165"/>
    <w:rsid w:val="00F7333B"/>
    <w:rsid w:val="00F766AE"/>
    <w:rsid w:val="00F8304A"/>
    <w:rsid w:val="00F842A1"/>
    <w:rsid w:val="00F906DF"/>
    <w:rsid w:val="00F90730"/>
    <w:rsid w:val="00F9279E"/>
    <w:rsid w:val="00F943A8"/>
    <w:rsid w:val="00F95C2B"/>
    <w:rsid w:val="00F97C6A"/>
    <w:rsid w:val="00FA1A8C"/>
    <w:rsid w:val="00FA426E"/>
    <w:rsid w:val="00FA53FF"/>
    <w:rsid w:val="00FA646A"/>
    <w:rsid w:val="00FA6842"/>
    <w:rsid w:val="00FB1238"/>
    <w:rsid w:val="00FB2910"/>
    <w:rsid w:val="00FB6748"/>
    <w:rsid w:val="00FC2ECB"/>
    <w:rsid w:val="00FC722C"/>
    <w:rsid w:val="00FD66E1"/>
    <w:rsid w:val="00FE08F4"/>
    <w:rsid w:val="00FE1C77"/>
    <w:rsid w:val="00FE1DEF"/>
    <w:rsid w:val="00FF16B0"/>
    <w:rsid w:val="00FF2073"/>
    <w:rsid w:val="00FF5F87"/>
    <w:rsid w:val="00FF712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chmetcnv"/>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344D"/>
    <w:pPr>
      <w:spacing w:before="120" w:after="40"/>
    </w:pPr>
    <w:rPr>
      <w:lang w:val="en-GB"/>
    </w:rPr>
  </w:style>
  <w:style w:type="paragraph" w:styleId="Heading1">
    <w:name w:val="heading 1"/>
    <w:basedOn w:val="Normal"/>
    <w:next w:val="Normal"/>
    <w:link w:val="Heading1Char"/>
    <w:qFormat/>
    <w:rsid w:val="000768BE"/>
    <w:pPr>
      <w:keepNext/>
      <w:pageBreakBefore/>
      <w:numPr>
        <w:numId w:val="77"/>
      </w:numPr>
      <w:tabs>
        <w:tab w:val="right" w:pos="10080"/>
      </w:tabs>
      <w:spacing w:before="0"/>
      <w:outlineLvl w:val="0"/>
    </w:pPr>
    <w:rPr>
      <w:rFonts w:ascii="Arial" w:hAnsi="Arial"/>
      <w:b/>
      <w:sz w:val="36"/>
    </w:rPr>
  </w:style>
  <w:style w:type="paragraph" w:styleId="Heading2">
    <w:name w:val="heading 2"/>
    <w:basedOn w:val="Heading1"/>
    <w:next w:val="Normal"/>
    <w:link w:val="Heading2Char"/>
    <w:qFormat/>
    <w:rsid w:val="000768BE"/>
    <w:pPr>
      <w:pageBreakBefore w:val="0"/>
      <w:numPr>
        <w:ilvl w:val="1"/>
      </w:numPr>
      <w:spacing w:before="120"/>
      <w:outlineLvl w:val="1"/>
    </w:pPr>
    <w:rPr>
      <w:sz w:val="32"/>
    </w:rPr>
  </w:style>
  <w:style w:type="paragraph" w:styleId="Heading3">
    <w:name w:val="heading 3"/>
    <w:basedOn w:val="Heading2"/>
    <w:next w:val="Normal"/>
    <w:link w:val="Heading3Char"/>
    <w:qFormat/>
    <w:rsid w:val="000768BE"/>
    <w:pPr>
      <w:numPr>
        <w:ilvl w:val="2"/>
      </w:numPr>
      <w:spacing w:after="80"/>
      <w:outlineLvl w:val="2"/>
    </w:pPr>
    <w:rPr>
      <w:b w:val="0"/>
      <w:sz w:val="28"/>
    </w:rPr>
  </w:style>
  <w:style w:type="paragraph" w:styleId="Heading4">
    <w:name w:val="heading 4"/>
    <w:basedOn w:val="Heading3"/>
    <w:next w:val="Normal"/>
    <w:link w:val="Heading4Char"/>
    <w:qFormat/>
    <w:rsid w:val="000768BE"/>
    <w:pPr>
      <w:numPr>
        <w:ilvl w:val="3"/>
      </w:numPr>
      <w:spacing w:after="40"/>
      <w:outlineLvl w:val="3"/>
    </w:pPr>
    <w:rPr>
      <w:b/>
      <w:sz w:val="24"/>
    </w:rPr>
  </w:style>
  <w:style w:type="paragraph" w:styleId="Heading5">
    <w:name w:val="heading 5"/>
    <w:basedOn w:val="Heading4"/>
    <w:next w:val="Normal"/>
    <w:qFormat/>
    <w:rsid w:val="000768BE"/>
    <w:pPr>
      <w:numPr>
        <w:ilvl w:val="4"/>
      </w:numPr>
      <w:outlineLvl w:val="4"/>
    </w:pPr>
    <w:rPr>
      <w:sz w:val="22"/>
    </w:rPr>
  </w:style>
  <w:style w:type="paragraph" w:styleId="Heading6">
    <w:name w:val="heading 6"/>
    <w:basedOn w:val="Normal"/>
    <w:next w:val="Normal"/>
    <w:qFormat/>
    <w:rsid w:val="000768BE"/>
    <w:pPr>
      <w:keepNext/>
      <w:numPr>
        <w:ilvl w:val="5"/>
        <w:numId w:val="77"/>
      </w:numPr>
      <w:outlineLvl w:val="5"/>
    </w:pPr>
    <w:rPr>
      <w:b/>
    </w:rPr>
  </w:style>
  <w:style w:type="paragraph" w:styleId="Heading7">
    <w:name w:val="heading 7"/>
    <w:basedOn w:val="Normal"/>
    <w:next w:val="Normal"/>
    <w:qFormat/>
    <w:rsid w:val="00027EB8"/>
    <w:pPr>
      <w:keepNext/>
      <w:numPr>
        <w:ilvl w:val="6"/>
        <w:numId w:val="76"/>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027EB8"/>
    <w:pPr>
      <w:keepNext/>
      <w:numPr>
        <w:ilvl w:val="7"/>
        <w:numId w:val="76"/>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027EB8"/>
    <w:pPr>
      <w:keepNext/>
      <w:numPr>
        <w:ilvl w:val="8"/>
        <w:numId w:val="76"/>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27EB8"/>
    <w:pPr>
      <w:spacing w:before="0" w:after="0"/>
    </w:pPr>
    <w:rPr>
      <w:rFonts w:ascii="Arial" w:hAnsi="Arial"/>
      <w:b/>
      <w:sz w:val="18"/>
    </w:rPr>
  </w:style>
  <w:style w:type="paragraph" w:styleId="Header">
    <w:name w:val="header"/>
    <w:basedOn w:val="Normal"/>
    <w:rsid w:val="00027EB8"/>
    <w:pPr>
      <w:tabs>
        <w:tab w:val="center" w:pos="4320"/>
        <w:tab w:val="right" w:pos="8640"/>
      </w:tabs>
      <w:spacing w:after="180"/>
    </w:pPr>
    <w:rPr>
      <w:rFonts w:ascii="Arial" w:hAnsi="Arial"/>
      <w:b/>
      <w:sz w:val="18"/>
    </w:rPr>
  </w:style>
  <w:style w:type="paragraph" w:styleId="TOC1">
    <w:name w:val="toc 1"/>
    <w:basedOn w:val="Normal"/>
    <w:next w:val="Normal"/>
    <w:uiPriority w:val="39"/>
    <w:qFormat/>
    <w:rsid w:val="00027EB8"/>
    <w:pPr>
      <w:spacing w:after="60"/>
    </w:pPr>
    <w:rPr>
      <w:b/>
      <w:caps/>
    </w:rPr>
  </w:style>
  <w:style w:type="paragraph" w:styleId="Caption">
    <w:name w:val="caption"/>
    <w:basedOn w:val="Normal"/>
    <w:next w:val="Normal"/>
    <w:link w:val="CaptionChar"/>
    <w:qFormat/>
    <w:rsid w:val="00027EB8"/>
    <w:pPr>
      <w:spacing w:after="180"/>
      <w:jc w:val="center"/>
    </w:pPr>
    <w:rPr>
      <w:b/>
    </w:rPr>
  </w:style>
  <w:style w:type="paragraph" w:styleId="TOC2">
    <w:name w:val="toc 2"/>
    <w:basedOn w:val="Normal"/>
    <w:next w:val="Normal"/>
    <w:uiPriority w:val="39"/>
    <w:qFormat/>
    <w:rsid w:val="00027EB8"/>
    <w:pPr>
      <w:spacing w:before="0" w:after="0"/>
      <w:ind w:left="200"/>
    </w:pPr>
    <w:rPr>
      <w:b/>
      <w:smallCaps/>
    </w:rPr>
  </w:style>
  <w:style w:type="paragraph" w:styleId="TOC3">
    <w:name w:val="toc 3"/>
    <w:basedOn w:val="Normal"/>
    <w:next w:val="Normal"/>
    <w:uiPriority w:val="39"/>
    <w:qFormat/>
    <w:rsid w:val="00027EB8"/>
    <w:pPr>
      <w:spacing w:before="0" w:after="0"/>
      <w:ind w:left="400"/>
    </w:pPr>
  </w:style>
  <w:style w:type="paragraph" w:styleId="TOC4">
    <w:name w:val="toc 4"/>
    <w:basedOn w:val="Normal"/>
    <w:next w:val="Normal"/>
    <w:uiPriority w:val="39"/>
    <w:rsid w:val="00015BC0"/>
    <w:pPr>
      <w:spacing w:before="0" w:after="0"/>
      <w:ind w:left="600"/>
    </w:pPr>
    <w:rPr>
      <w:sz w:val="18"/>
    </w:rPr>
  </w:style>
  <w:style w:type="paragraph" w:styleId="TOC5">
    <w:name w:val="toc 5"/>
    <w:basedOn w:val="Normal"/>
    <w:next w:val="Normal"/>
    <w:uiPriority w:val="39"/>
    <w:rsid w:val="00027EB8"/>
    <w:pPr>
      <w:spacing w:before="0" w:after="0"/>
      <w:ind w:left="800"/>
    </w:pPr>
    <w:rPr>
      <w:sz w:val="18"/>
    </w:rPr>
  </w:style>
  <w:style w:type="paragraph" w:styleId="TOC6">
    <w:name w:val="toc 6"/>
    <w:basedOn w:val="Normal"/>
    <w:next w:val="Normal"/>
    <w:uiPriority w:val="39"/>
    <w:rsid w:val="00027EB8"/>
    <w:pPr>
      <w:spacing w:before="0" w:after="0"/>
      <w:ind w:left="1000"/>
    </w:pPr>
    <w:rPr>
      <w:sz w:val="18"/>
    </w:rPr>
  </w:style>
  <w:style w:type="paragraph" w:styleId="TOC7">
    <w:name w:val="toc 7"/>
    <w:basedOn w:val="Normal"/>
    <w:next w:val="Normal"/>
    <w:uiPriority w:val="39"/>
    <w:rsid w:val="00027EB8"/>
    <w:pPr>
      <w:spacing w:before="0" w:after="0"/>
      <w:ind w:left="1200"/>
    </w:pPr>
    <w:rPr>
      <w:sz w:val="18"/>
    </w:rPr>
  </w:style>
  <w:style w:type="paragraph" w:styleId="TOC8">
    <w:name w:val="toc 8"/>
    <w:basedOn w:val="Normal"/>
    <w:next w:val="Normal"/>
    <w:uiPriority w:val="39"/>
    <w:rsid w:val="00027EB8"/>
    <w:pPr>
      <w:spacing w:before="0" w:after="0"/>
      <w:ind w:left="1400"/>
    </w:pPr>
    <w:rPr>
      <w:sz w:val="18"/>
    </w:rPr>
  </w:style>
  <w:style w:type="paragraph" w:styleId="TOC9">
    <w:name w:val="toc 9"/>
    <w:basedOn w:val="Normal"/>
    <w:next w:val="Normal"/>
    <w:uiPriority w:val="39"/>
    <w:rsid w:val="00027EB8"/>
    <w:pPr>
      <w:spacing w:before="0" w:after="0"/>
      <w:ind w:left="1600"/>
    </w:pPr>
    <w:rPr>
      <w:sz w:val="18"/>
    </w:rPr>
  </w:style>
  <w:style w:type="paragraph" w:customStyle="1" w:styleId="ZDISCLAIMER">
    <w:name w:val="ZDISCLAIMER"/>
    <w:basedOn w:val="Normal"/>
    <w:rsid w:val="00027EB8"/>
    <w:pPr>
      <w:spacing w:before="0" w:after="60"/>
    </w:pPr>
  </w:style>
  <w:style w:type="paragraph" w:customStyle="1" w:styleId="EditorsNote">
    <w:name w:val="Editor's Note"/>
    <w:aliases w:val="EN,Editor's Noteormal"/>
    <w:basedOn w:val="Normal"/>
    <w:link w:val="EditorsNoteChar"/>
    <w:rsid w:val="00027EB8"/>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rsid w:val="00027EB8"/>
    <w:rPr>
      <w:vertAlign w:val="superscript"/>
    </w:rPr>
  </w:style>
  <w:style w:type="paragraph" w:styleId="FootnoteText">
    <w:name w:val="footnote text"/>
    <w:basedOn w:val="Normal"/>
    <w:semiHidden/>
    <w:rsid w:val="00027EB8"/>
  </w:style>
  <w:style w:type="character" w:styleId="Hyperlink">
    <w:name w:val="Hyperlink"/>
    <w:uiPriority w:val="99"/>
    <w:rsid w:val="00027EB8"/>
    <w:rPr>
      <w:color w:val="0000FF"/>
      <w:u w:val="single"/>
    </w:rPr>
  </w:style>
  <w:style w:type="paragraph" w:customStyle="1" w:styleId="NormalBullet">
    <w:name w:val="Normal Bullet"/>
    <w:basedOn w:val="Normal"/>
    <w:rsid w:val="00027EB8"/>
    <w:pPr>
      <w:numPr>
        <w:numId w:val="2"/>
      </w:numPr>
      <w:spacing w:before="0" w:after="60"/>
    </w:pPr>
  </w:style>
  <w:style w:type="paragraph" w:styleId="NormalIndent">
    <w:name w:val="Normal Indent"/>
    <w:basedOn w:val="Normal"/>
    <w:next w:val="Normal"/>
    <w:rsid w:val="00027EB8"/>
    <w:pPr>
      <w:ind w:left="567"/>
    </w:pPr>
  </w:style>
  <w:style w:type="paragraph" w:styleId="Subtitle">
    <w:name w:val="Subtitle"/>
    <w:basedOn w:val="Normal"/>
    <w:link w:val="SubtitleChar"/>
    <w:qFormat/>
    <w:rsid w:val="00027EB8"/>
    <w:pPr>
      <w:spacing w:after="60"/>
      <w:jc w:val="right"/>
    </w:pPr>
    <w:rPr>
      <w:rFonts w:ascii="Arial" w:hAnsi="Arial"/>
      <w:b/>
      <w:sz w:val="32"/>
    </w:rPr>
  </w:style>
  <w:style w:type="paragraph" w:styleId="TableofFigures">
    <w:name w:val="table of figures"/>
    <w:basedOn w:val="Normal"/>
    <w:next w:val="Normal"/>
    <w:uiPriority w:val="99"/>
    <w:rsid w:val="00027EB8"/>
    <w:pPr>
      <w:tabs>
        <w:tab w:val="right" w:leader="dot" w:pos="10070"/>
      </w:tabs>
      <w:spacing w:after="60"/>
      <w:ind w:left="403" w:hanging="403"/>
    </w:pPr>
    <w:rPr>
      <w:b/>
    </w:rPr>
  </w:style>
  <w:style w:type="paragraph" w:styleId="Title">
    <w:name w:val="Title"/>
    <w:basedOn w:val="Normal"/>
    <w:next w:val="Subtitle"/>
    <w:link w:val="TitleChar"/>
    <w:qFormat/>
    <w:rsid w:val="00027EB8"/>
    <w:pPr>
      <w:spacing w:before="360" w:after="60"/>
      <w:jc w:val="right"/>
    </w:pPr>
    <w:rPr>
      <w:rFonts w:ascii="Arial" w:hAnsi="Arial"/>
      <w:b/>
      <w:kern w:val="28"/>
      <w:sz w:val="36"/>
    </w:rPr>
  </w:style>
  <w:style w:type="paragraph" w:styleId="DocumentMap">
    <w:name w:val="Document Map"/>
    <w:basedOn w:val="Normal"/>
    <w:link w:val="DocumentMapChar"/>
    <w:rsid w:val="00027EB8"/>
    <w:pPr>
      <w:shd w:val="clear" w:color="auto" w:fill="000080"/>
    </w:pPr>
    <w:rPr>
      <w:rFonts w:ascii="Tahoma" w:hAnsi="Tahoma"/>
    </w:rPr>
  </w:style>
  <w:style w:type="paragraph" w:customStyle="1" w:styleId="ZVERSION">
    <w:name w:val="ZVERSION"/>
    <w:basedOn w:val="Normal"/>
    <w:next w:val="Normal"/>
    <w:rsid w:val="00027EB8"/>
    <w:pPr>
      <w:widowControl w:val="0"/>
      <w:spacing w:before="0" w:after="0"/>
      <w:jc w:val="right"/>
    </w:pPr>
    <w:rPr>
      <w:rFonts w:ascii="Arial" w:hAnsi="Arial"/>
      <w:sz w:val="32"/>
    </w:rPr>
  </w:style>
  <w:style w:type="paragraph" w:customStyle="1" w:styleId="AbbreviationEntry">
    <w:name w:val="Abbreviation Entry"/>
    <w:basedOn w:val="Normal"/>
    <w:rsid w:val="00027EB8"/>
    <w:pPr>
      <w:spacing w:before="0" w:after="20"/>
    </w:pPr>
  </w:style>
  <w:style w:type="paragraph" w:customStyle="1" w:styleId="ZCOVER">
    <w:name w:val="ZCOVER"/>
    <w:basedOn w:val="ZVERSION"/>
    <w:rsid w:val="00027EB8"/>
  </w:style>
  <w:style w:type="character" w:customStyle="1" w:styleId="ZDONTMODIFY">
    <w:name w:val="ZDONTMODIFY"/>
    <w:basedOn w:val="DefaultParagraphFont"/>
    <w:rsid w:val="00027EB8"/>
  </w:style>
  <w:style w:type="character" w:customStyle="1" w:styleId="ZSPECDIDNUM">
    <w:name w:val="ZSPECDIDNUM"/>
    <w:basedOn w:val="ZMODIFY"/>
    <w:rsid w:val="00027EB8"/>
  </w:style>
  <w:style w:type="character" w:customStyle="1" w:styleId="ZMODIFY">
    <w:name w:val="ZMODIFY"/>
    <w:basedOn w:val="ZDONTMODIFY"/>
    <w:rsid w:val="00027EB8"/>
  </w:style>
  <w:style w:type="character" w:customStyle="1" w:styleId="ZREGNAME">
    <w:name w:val="ZREGNAME"/>
    <w:basedOn w:val="DefaultParagraphFont"/>
    <w:rsid w:val="00027EB8"/>
  </w:style>
  <w:style w:type="paragraph" w:customStyle="1" w:styleId="TableRow">
    <w:name w:val="Table Row"/>
    <w:basedOn w:val="Normal"/>
    <w:link w:val="TableRowChar"/>
    <w:rsid w:val="00027EB8"/>
    <w:pPr>
      <w:spacing w:before="20" w:after="20"/>
    </w:pPr>
  </w:style>
  <w:style w:type="character" w:customStyle="1" w:styleId="ZSPECDATE">
    <w:name w:val="ZSPECDATE"/>
    <w:basedOn w:val="DefaultParagraphFont"/>
    <w:rsid w:val="00027EB8"/>
  </w:style>
  <w:style w:type="paragraph" w:customStyle="1" w:styleId="Approval">
    <w:name w:val="Approval"/>
    <w:basedOn w:val="ZVERSION"/>
    <w:rsid w:val="00027EB8"/>
    <w:rPr>
      <w:sz w:val="20"/>
    </w:rPr>
  </w:style>
  <w:style w:type="paragraph" w:customStyle="1" w:styleId="ZDID">
    <w:name w:val="ZDID"/>
    <w:basedOn w:val="ZCOVER"/>
    <w:rsid w:val="00027EB8"/>
    <w:rPr>
      <w:noProof/>
    </w:rPr>
  </w:style>
  <w:style w:type="paragraph" w:customStyle="1" w:styleId="Figure">
    <w:name w:val="Figure"/>
    <w:basedOn w:val="Normal"/>
    <w:next w:val="Caption"/>
    <w:rsid w:val="00027EB8"/>
    <w:pPr>
      <w:keepNext/>
      <w:spacing w:after="0"/>
      <w:jc w:val="center"/>
    </w:pPr>
  </w:style>
  <w:style w:type="paragraph" w:customStyle="1" w:styleId="ReferenceEntry">
    <w:name w:val="Reference Entry"/>
    <w:basedOn w:val="Normal"/>
    <w:rsid w:val="00027EB8"/>
    <w:pPr>
      <w:spacing w:before="40"/>
    </w:pPr>
  </w:style>
  <w:style w:type="paragraph" w:customStyle="1" w:styleId="Term">
    <w:name w:val="Term"/>
    <w:basedOn w:val="Normal"/>
    <w:next w:val="Normal"/>
    <w:rsid w:val="00027EB8"/>
    <w:pPr>
      <w:keepNext/>
      <w:spacing w:after="20"/>
    </w:pPr>
    <w:rPr>
      <w:b/>
    </w:rPr>
  </w:style>
  <w:style w:type="paragraph" w:customStyle="1" w:styleId="TermDefinition">
    <w:name w:val="Term Definition"/>
    <w:basedOn w:val="Normal"/>
    <w:next w:val="Term"/>
    <w:rsid w:val="00027EB8"/>
    <w:pPr>
      <w:keepLines/>
      <w:spacing w:before="0"/>
      <w:ind w:left="576"/>
    </w:pPr>
  </w:style>
  <w:style w:type="paragraph" w:customStyle="1" w:styleId="EX">
    <w:name w:val="EX"/>
    <w:basedOn w:val="Normal"/>
    <w:rsid w:val="00027EB8"/>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sid w:val="00027EB8"/>
    <w:rPr>
      <w:sz w:val="16"/>
    </w:rPr>
  </w:style>
  <w:style w:type="paragraph" w:customStyle="1" w:styleId="TH">
    <w:name w:val="TH"/>
    <w:basedOn w:val="Normal"/>
    <w:rsid w:val="00027EB8"/>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1"/>
    <w:rsid w:val="00027EB8"/>
    <w:pPr>
      <w:keepLines/>
      <w:overflowPunct w:val="0"/>
      <w:autoSpaceDE w:val="0"/>
      <w:autoSpaceDN w:val="0"/>
      <w:adjustRightInd w:val="0"/>
      <w:spacing w:before="0" w:after="180"/>
      <w:ind w:left="1135" w:hanging="851"/>
      <w:textAlignment w:val="baseline"/>
    </w:pPr>
  </w:style>
  <w:style w:type="paragraph" w:styleId="BodyText">
    <w:name w:val="Body Text"/>
    <w:basedOn w:val="Normal"/>
    <w:link w:val="BodyTextChar"/>
    <w:rsid w:val="00027EB8"/>
    <w:pPr>
      <w:overflowPunct w:val="0"/>
      <w:autoSpaceDE w:val="0"/>
      <w:autoSpaceDN w:val="0"/>
      <w:adjustRightInd w:val="0"/>
      <w:spacing w:before="0" w:after="180"/>
      <w:textAlignment w:val="baseline"/>
    </w:pPr>
  </w:style>
  <w:style w:type="paragraph" w:styleId="NoteHeading">
    <w:name w:val="Note Heading"/>
    <w:basedOn w:val="Normal"/>
    <w:next w:val="Normal"/>
    <w:rsid w:val="00027EB8"/>
  </w:style>
  <w:style w:type="paragraph" w:customStyle="1" w:styleId="TAH">
    <w:name w:val="TAH"/>
    <w:basedOn w:val="TAC"/>
    <w:rsid w:val="00027EB8"/>
    <w:rPr>
      <w:b/>
    </w:rPr>
  </w:style>
  <w:style w:type="paragraph" w:customStyle="1" w:styleId="TAC">
    <w:name w:val="TAC"/>
    <w:basedOn w:val="TAL"/>
    <w:rsid w:val="00027EB8"/>
    <w:pPr>
      <w:jc w:val="center"/>
    </w:pPr>
  </w:style>
  <w:style w:type="paragraph" w:customStyle="1" w:styleId="TAL">
    <w:name w:val="TAL"/>
    <w:basedOn w:val="Normal"/>
    <w:rsid w:val="00027EB8"/>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027EB8"/>
    <w:pPr>
      <w:ind w:left="851" w:hanging="851"/>
    </w:pPr>
  </w:style>
  <w:style w:type="paragraph" w:customStyle="1" w:styleId="B1">
    <w:name w:val="B1"/>
    <w:basedOn w:val="List"/>
    <w:rsid w:val="00027EB8"/>
  </w:style>
  <w:style w:type="paragraph" w:styleId="List">
    <w:name w:val="List"/>
    <w:basedOn w:val="Normal"/>
    <w:rsid w:val="00027EB8"/>
    <w:pPr>
      <w:overflowPunct w:val="0"/>
      <w:autoSpaceDE w:val="0"/>
      <w:autoSpaceDN w:val="0"/>
      <w:adjustRightInd w:val="0"/>
      <w:spacing w:before="0" w:after="180"/>
      <w:ind w:left="568" w:hanging="284"/>
      <w:textAlignment w:val="baseline"/>
    </w:pPr>
  </w:style>
  <w:style w:type="paragraph" w:styleId="Closing">
    <w:name w:val="Closing"/>
    <w:basedOn w:val="Normal"/>
    <w:next w:val="Normal"/>
    <w:link w:val="ClosingChar"/>
    <w:rsid w:val="00027EB8"/>
    <w:pPr>
      <w:spacing w:before="0" w:after="0" w:line="220" w:lineRule="atLeast"/>
    </w:pPr>
    <w:rPr>
      <w:rFonts w:ascii="Garamond" w:hAnsi="Garamond"/>
      <w:sz w:val="22"/>
    </w:rPr>
  </w:style>
  <w:style w:type="paragraph" w:styleId="CommentText">
    <w:name w:val="annotation text"/>
    <w:basedOn w:val="Normal"/>
    <w:next w:val="Normal"/>
    <w:link w:val="CommentTextChar"/>
    <w:semiHidden/>
    <w:rsid w:val="00027EB8"/>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sid w:val="00027EB8"/>
    <w:rPr>
      <w:color w:val="800080"/>
      <w:u w:val="single"/>
    </w:rPr>
  </w:style>
  <w:style w:type="paragraph" w:customStyle="1" w:styleId="TOChead">
    <w:name w:val="TOChead"/>
    <w:basedOn w:val="Normal"/>
    <w:rsid w:val="00027EB8"/>
    <w:rPr>
      <w:rFonts w:ascii="Arial" w:hAnsi="Arial"/>
      <w:b/>
      <w:bCs/>
      <w:sz w:val="36"/>
    </w:rPr>
  </w:style>
  <w:style w:type="paragraph" w:customStyle="1" w:styleId="App1">
    <w:name w:val="App1"/>
    <w:basedOn w:val="Normal"/>
    <w:next w:val="Normal"/>
    <w:link w:val="App1Char"/>
    <w:rsid w:val="00027EB8"/>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027EB8"/>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link w:val="App3Char"/>
    <w:rsid w:val="00027EB8"/>
    <w:pPr>
      <w:numPr>
        <w:ilvl w:val="2"/>
      </w:numPr>
      <w:spacing w:before="120" w:after="40"/>
      <w:outlineLvl w:val="2"/>
    </w:pPr>
    <w:rPr>
      <w:sz w:val="28"/>
    </w:rPr>
  </w:style>
  <w:style w:type="paragraph" w:customStyle="1" w:styleId="TableHead">
    <w:name w:val="TableHead"/>
    <w:basedOn w:val="Normal"/>
    <w:rsid w:val="00027EB8"/>
    <w:pPr>
      <w:keepNext/>
      <w:spacing w:before="20" w:after="20"/>
      <w:jc w:val="center"/>
    </w:pPr>
    <w:rPr>
      <w:b/>
      <w:snapToGrid w:val="0"/>
      <w:sz w:val="18"/>
    </w:rPr>
  </w:style>
  <w:style w:type="paragraph" w:customStyle="1" w:styleId="Bullet2">
    <w:name w:val="Bullet2"/>
    <w:basedOn w:val="Normal"/>
    <w:rsid w:val="00027EB8"/>
    <w:pPr>
      <w:numPr>
        <w:numId w:val="5"/>
      </w:numPr>
      <w:tabs>
        <w:tab w:val="clear" w:pos="720"/>
      </w:tabs>
      <w:spacing w:before="80"/>
      <w:ind w:left="1080" w:hanging="277"/>
    </w:pPr>
    <w:rPr>
      <w:lang w:val="en-US"/>
    </w:rPr>
  </w:style>
  <w:style w:type="paragraph" w:customStyle="1" w:styleId="ComBullet">
    <w:name w:val="ComBullet"/>
    <w:basedOn w:val="Bullet2"/>
    <w:rsid w:val="00027EB8"/>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rsid w:val="00027EB8"/>
    <w:pPr>
      <w:keepNext w:val="0"/>
      <w:spacing w:before="60" w:after="60"/>
      <w:jc w:val="left"/>
    </w:pPr>
  </w:style>
  <w:style w:type="paragraph" w:customStyle="1" w:styleId="DefDesc">
    <w:name w:val="DefDesc"/>
    <w:basedOn w:val="Normal"/>
    <w:link w:val="DefDescChar"/>
    <w:rsid w:val="00027EB8"/>
    <w:pPr>
      <w:spacing w:before="60" w:after="60"/>
    </w:pPr>
    <w:rPr>
      <w:sz w:val="18"/>
    </w:rPr>
  </w:style>
  <w:style w:type="paragraph" w:customStyle="1" w:styleId="AbbrLabel">
    <w:name w:val="AbbrLabel"/>
    <w:basedOn w:val="Normal"/>
    <w:rsid w:val="00027EB8"/>
    <w:pPr>
      <w:spacing w:before="60" w:after="60"/>
    </w:pPr>
    <w:rPr>
      <w:b/>
      <w:bCs/>
      <w:sz w:val="18"/>
    </w:rPr>
  </w:style>
  <w:style w:type="paragraph" w:customStyle="1" w:styleId="AbbrDesc">
    <w:name w:val="AbbrDesc"/>
    <w:basedOn w:val="AbbrLabel"/>
    <w:rsid w:val="00027EB8"/>
    <w:rPr>
      <w:b w:val="0"/>
      <w:bCs w:val="0"/>
    </w:rPr>
  </w:style>
  <w:style w:type="paragraph" w:styleId="BodyTextIndent">
    <w:name w:val="Body Text Indent"/>
    <w:basedOn w:val="Normal"/>
    <w:link w:val="BodyTextIndentChar"/>
    <w:rsid w:val="00027EB8"/>
    <w:pPr>
      <w:ind w:left="180"/>
    </w:pPr>
    <w:rPr>
      <w:rFonts w:ascii="Comic Sans MS" w:hAnsi="Comic Sans MS" w:cs="Arial"/>
      <w:color w:val="800000"/>
      <w:sz w:val="18"/>
    </w:rPr>
  </w:style>
  <w:style w:type="paragraph" w:styleId="BodyText2">
    <w:name w:val="Body Text 2"/>
    <w:basedOn w:val="Normal"/>
    <w:link w:val="BodyText2Char"/>
    <w:rsid w:val="00027EB8"/>
    <w:pPr>
      <w:spacing w:before="0"/>
    </w:pPr>
    <w:rPr>
      <w:rFonts w:ascii="Comic Sans MS" w:hAnsi="Comic Sans MS" w:cs="Arial"/>
      <w:color w:val="800000"/>
      <w:sz w:val="18"/>
    </w:rPr>
  </w:style>
  <w:style w:type="paragraph" w:customStyle="1" w:styleId="TOCsep">
    <w:name w:val="TOCsep"/>
    <w:basedOn w:val="Normal"/>
    <w:rsid w:val="00027EB8"/>
    <w:pPr>
      <w:spacing w:before="0" w:after="0"/>
    </w:pPr>
    <w:rPr>
      <w:b/>
      <w:sz w:val="8"/>
    </w:rPr>
  </w:style>
  <w:style w:type="paragraph" w:customStyle="1" w:styleId="RefLabel">
    <w:name w:val="RefLabel"/>
    <w:basedOn w:val="Normal"/>
    <w:rsid w:val="00027EB8"/>
    <w:pPr>
      <w:spacing w:before="60" w:after="60"/>
    </w:pPr>
    <w:rPr>
      <w:b/>
      <w:sz w:val="18"/>
    </w:rPr>
  </w:style>
  <w:style w:type="paragraph" w:customStyle="1" w:styleId="RefDesc">
    <w:name w:val="RefDesc"/>
    <w:basedOn w:val="RefLabel"/>
    <w:rsid w:val="00027EB8"/>
    <w:rPr>
      <w:b w:val="0"/>
      <w:bCs/>
      <w:snapToGrid w:val="0"/>
      <w:lang w:val="en-US"/>
    </w:rPr>
  </w:style>
  <w:style w:type="paragraph" w:styleId="BodyText3">
    <w:name w:val="Body Text 3"/>
    <w:basedOn w:val="Normal"/>
    <w:link w:val="BodyText3Char"/>
    <w:rsid w:val="00027EB8"/>
    <w:rPr>
      <w:i/>
      <w:iCs/>
    </w:rPr>
  </w:style>
  <w:style w:type="paragraph" w:customStyle="1" w:styleId="App4">
    <w:name w:val="App4"/>
    <w:basedOn w:val="Heading4"/>
    <w:link w:val="App4Char"/>
    <w:rsid w:val="00027EB8"/>
    <w:pPr>
      <w:numPr>
        <w:numId w:val="3"/>
      </w:numPr>
      <w:tabs>
        <w:tab w:val="clear" w:pos="10080"/>
        <w:tab w:val="right" w:pos="9634"/>
      </w:tabs>
    </w:pPr>
    <w:rPr>
      <w:rFonts w:cs="Arial"/>
    </w:rPr>
  </w:style>
  <w:style w:type="paragraph" w:customStyle="1" w:styleId="Bullet">
    <w:name w:val="Bullet"/>
    <w:basedOn w:val="Normal"/>
    <w:link w:val="BulletChar"/>
    <w:rsid w:val="00027EB8"/>
    <w:pPr>
      <w:numPr>
        <w:numId w:val="4"/>
      </w:numPr>
      <w:tabs>
        <w:tab w:val="clear" w:pos="720"/>
      </w:tabs>
      <w:spacing w:after="60"/>
      <w:ind w:left="630" w:hanging="270"/>
    </w:pPr>
    <w:rPr>
      <w:lang w:val="en-US"/>
    </w:rPr>
  </w:style>
  <w:style w:type="paragraph" w:customStyle="1" w:styleId="Bullet3">
    <w:name w:val="Bullet3"/>
    <w:basedOn w:val="Normal"/>
    <w:rsid w:val="00027EB8"/>
    <w:pPr>
      <w:numPr>
        <w:ilvl w:val="2"/>
        <w:numId w:val="6"/>
      </w:numPr>
      <w:tabs>
        <w:tab w:val="clear" w:pos="1440"/>
      </w:tabs>
      <w:spacing w:before="60" w:after="20"/>
      <w:ind w:hanging="274"/>
    </w:pPr>
    <w:rPr>
      <w:lang w:val="en-US"/>
    </w:rPr>
  </w:style>
  <w:style w:type="paragraph" w:customStyle="1" w:styleId="Bullet4">
    <w:name w:val="Bullet4"/>
    <w:basedOn w:val="Normal"/>
    <w:rsid w:val="00027EB8"/>
    <w:pPr>
      <w:numPr>
        <w:ilvl w:val="3"/>
        <w:numId w:val="7"/>
      </w:numPr>
      <w:tabs>
        <w:tab w:val="clear" w:pos="2160"/>
      </w:tabs>
      <w:spacing w:before="40" w:after="0"/>
      <w:ind w:left="1800" w:hanging="274"/>
    </w:pPr>
    <w:rPr>
      <w:lang w:val="en-US"/>
    </w:rPr>
  </w:style>
  <w:style w:type="paragraph" w:customStyle="1" w:styleId="Bullet5">
    <w:name w:val="Bullet5"/>
    <w:basedOn w:val="Normal"/>
    <w:rsid w:val="00027EB8"/>
    <w:pPr>
      <w:numPr>
        <w:ilvl w:val="3"/>
        <w:numId w:val="8"/>
      </w:numPr>
      <w:tabs>
        <w:tab w:val="clear" w:pos="2160"/>
      </w:tabs>
      <w:spacing w:before="20" w:after="0"/>
      <w:ind w:hanging="274"/>
    </w:pPr>
    <w:rPr>
      <w:lang w:val="en-US"/>
    </w:rPr>
  </w:style>
  <w:style w:type="paragraph" w:styleId="BalloonText">
    <w:name w:val="Balloon Text"/>
    <w:basedOn w:val="Normal"/>
    <w:semiHidden/>
    <w:rsid w:val="00027EB8"/>
    <w:rPr>
      <w:rFonts w:ascii="Tahoma" w:hAnsi="Tahoma" w:cs="Tahoma"/>
      <w:sz w:val="16"/>
      <w:szCs w:val="16"/>
    </w:rPr>
  </w:style>
  <w:style w:type="table" w:styleId="TableGrid">
    <w:name w:val="Table Grid"/>
    <w:basedOn w:val="TableNormal"/>
    <w:rsid w:val="00693C6F"/>
    <w:pPr>
      <w:spacing w:before="120" w:after="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RowChar">
    <w:name w:val="Table Row Char"/>
    <w:link w:val="TableRow"/>
    <w:rsid w:val="00EB2BAD"/>
    <w:rPr>
      <w:lang w:eastAsia="en-US"/>
    </w:rPr>
  </w:style>
  <w:style w:type="paragraph" w:customStyle="1" w:styleId="DECISION">
    <w:name w:val="DECISION"/>
    <w:basedOn w:val="Normal"/>
    <w:rsid w:val="007D1242"/>
    <w:pPr>
      <w:widowControl w:val="0"/>
      <w:tabs>
        <w:tab w:val="num" w:pos="360"/>
      </w:tabs>
      <w:spacing w:after="120"/>
      <w:ind w:left="360" w:hanging="360"/>
      <w:jc w:val="both"/>
    </w:pPr>
    <w:rPr>
      <w:rFonts w:ascii="Arial" w:hAnsi="Arial"/>
      <w:b/>
      <w:color w:val="0000FF"/>
      <w:u w:val="single"/>
    </w:rPr>
  </w:style>
  <w:style w:type="paragraph" w:customStyle="1" w:styleId="EQ">
    <w:name w:val="EQ"/>
    <w:basedOn w:val="Normal"/>
    <w:next w:val="Normal"/>
    <w:rsid w:val="00002299"/>
    <w:pPr>
      <w:keepLines/>
      <w:tabs>
        <w:tab w:val="center" w:pos="4536"/>
        <w:tab w:val="right" w:pos="9072"/>
      </w:tabs>
      <w:overflowPunct w:val="0"/>
      <w:autoSpaceDE w:val="0"/>
      <w:autoSpaceDN w:val="0"/>
      <w:adjustRightInd w:val="0"/>
      <w:spacing w:before="0" w:after="180"/>
      <w:textAlignment w:val="baseline"/>
    </w:pPr>
    <w:rPr>
      <w:noProof/>
    </w:rPr>
  </w:style>
  <w:style w:type="character" w:customStyle="1" w:styleId="NOChar1">
    <w:name w:val="NO Char1"/>
    <w:basedOn w:val="DefaultParagraphFont"/>
    <w:link w:val="NO"/>
    <w:rsid w:val="00947F78"/>
    <w:rPr>
      <w:lang w:eastAsia="en-US"/>
    </w:rPr>
  </w:style>
  <w:style w:type="character" w:customStyle="1" w:styleId="CaptionChar">
    <w:name w:val="Caption Char"/>
    <w:basedOn w:val="DefaultParagraphFont"/>
    <w:link w:val="Caption"/>
    <w:rsid w:val="00947F78"/>
    <w:rPr>
      <w:b/>
      <w:lang w:eastAsia="en-US"/>
    </w:rPr>
  </w:style>
  <w:style w:type="character" w:customStyle="1" w:styleId="EditorsNoteChar">
    <w:name w:val="Editor's Note Char"/>
    <w:aliases w:val="EN Char"/>
    <w:link w:val="EditorsNote"/>
    <w:rsid w:val="00000A08"/>
    <w:rPr>
      <w:color w:val="FF0000"/>
      <w:shd w:val="pct20" w:color="auto" w:fill="auto"/>
      <w:lang w:eastAsia="en-US"/>
    </w:rPr>
  </w:style>
  <w:style w:type="paragraph" w:customStyle="1" w:styleId="Bul1">
    <w:name w:val="Bul1"/>
    <w:basedOn w:val="Normal"/>
    <w:rsid w:val="0080150A"/>
    <w:pPr>
      <w:numPr>
        <w:numId w:val="9"/>
      </w:numPr>
      <w:tabs>
        <w:tab w:val="clear" w:pos="1080"/>
      </w:tabs>
      <w:spacing w:after="0"/>
      <w:ind w:left="720"/>
    </w:pPr>
  </w:style>
  <w:style w:type="character" w:customStyle="1" w:styleId="BulletChar">
    <w:name w:val="Bullet Char"/>
    <w:basedOn w:val="DefaultParagraphFont"/>
    <w:link w:val="Bullet"/>
    <w:rsid w:val="0080150A"/>
  </w:style>
  <w:style w:type="paragraph" w:customStyle="1" w:styleId="NumList3">
    <w:name w:val="NumList3"/>
    <w:basedOn w:val="Normal"/>
    <w:rsid w:val="00A34E9D"/>
    <w:pPr>
      <w:numPr>
        <w:ilvl w:val="1"/>
        <w:numId w:val="10"/>
      </w:numPr>
    </w:pPr>
    <w:rPr>
      <w:rFonts w:eastAsia="SimSun"/>
      <w:lang w:val="en-US"/>
    </w:rPr>
  </w:style>
  <w:style w:type="paragraph" w:customStyle="1" w:styleId="AltNormal">
    <w:name w:val="AltNormal"/>
    <w:basedOn w:val="Normal"/>
    <w:link w:val="AltNormalChar"/>
    <w:rsid w:val="00DE72DB"/>
    <w:pPr>
      <w:spacing w:after="0"/>
    </w:pPr>
    <w:rPr>
      <w:rFonts w:ascii="Arial" w:hAnsi="Arial"/>
    </w:rPr>
  </w:style>
  <w:style w:type="character" w:customStyle="1" w:styleId="AltNormalChar">
    <w:name w:val="AltNormal Char"/>
    <w:basedOn w:val="DefaultParagraphFont"/>
    <w:link w:val="AltNormal"/>
    <w:rsid w:val="00DE72DB"/>
    <w:rPr>
      <w:rFonts w:ascii="Arial" w:hAnsi="Arial"/>
      <w:lang w:eastAsia="en-US"/>
    </w:rPr>
  </w:style>
  <w:style w:type="character" w:customStyle="1" w:styleId="TableRowCharChar">
    <w:name w:val="Table Row Char Char"/>
    <w:basedOn w:val="DefaultParagraphFont"/>
    <w:rsid w:val="00CF5560"/>
    <w:rPr>
      <w:rFonts w:eastAsia="MS Mincho"/>
      <w:lang w:val="en-US" w:eastAsia="en-US" w:bidi="ar-SA"/>
    </w:rPr>
  </w:style>
  <w:style w:type="character" w:styleId="PageNumber">
    <w:name w:val="page number"/>
    <w:basedOn w:val="DefaultParagraphFont"/>
    <w:rsid w:val="004D6446"/>
  </w:style>
  <w:style w:type="paragraph" w:customStyle="1" w:styleId="FtDisclaimer">
    <w:name w:val="FtDisclaimer"/>
    <w:basedOn w:val="AltNormal"/>
    <w:rsid w:val="004D644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4D6446"/>
    <w:pPr>
      <w:numPr>
        <w:ilvl w:val="1"/>
        <w:numId w:val="14"/>
      </w:numPr>
      <w:spacing w:after="0"/>
    </w:pPr>
  </w:style>
  <w:style w:type="paragraph" w:customStyle="1" w:styleId="AltChangeList">
    <w:name w:val="AltChangeList"/>
    <w:next w:val="AltNormal"/>
    <w:rsid w:val="004D6446"/>
    <w:pPr>
      <w:numPr>
        <w:numId w:val="15"/>
      </w:numPr>
      <w:shd w:val="clear" w:color="auto" w:fill="FFFF99"/>
      <w:spacing w:before="180"/>
    </w:pPr>
    <w:rPr>
      <w:rFonts w:ascii="Tahoma" w:hAnsi="Tahoma"/>
      <w:b/>
      <w:color w:val="993300"/>
    </w:rPr>
  </w:style>
  <w:style w:type="paragraph" w:customStyle="1" w:styleId="ACTION">
    <w:name w:val="ACTION"/>
    <w:basedOn w:val="Normal"/>
    <w:rsid w:val="004D6446"/>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4D6446"/>
    <w:pPr>
      <w:numPr>
        <w:numId w:val="0"/>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4D6446"/>
    <w:pPr>
      <w:tabs>
        <w:tab w:val="clear" w:pos="360"/>
        <w:tab w:val="num" w:pos="2160"/>
      </w:tabs>
      <w:ind w:left="2160" w:hanging="2160"/>
    </w:pPr>
    <w:rPr>
      <w:color w:val="FF0000"/>
    </w:rPr>
  </w:style>
  <w:style w:type="paragraph" w:customStyle="1" w:styleId="AltH1">
    <w:name w:val="AltH1"/>
    <w:next w:val="AltNormal"/>
    <w:rsid w:val="004D6446"/>
    <w:pPr>
      <w:numPr>
        <w:numId w:val="14"/>
      </w:numPr>
      <w:shd w:val="clear" w:color="auto" w:fill="CCCCCC"/>
      <w:spacing w:before="240" w:after="120"/>
    </w:pPr>
    <w:rPr>
      <w:rFonts w:ascii="Tahoma" w:hAnsi="Tahoma"/>
      <w:b/>
      <w:color w:val="000080"/>
      <w:sz w:val="24"/>
    </w:rPr>
  </w:style>
  <w:style w:type="paragraph" w:customStyle="1" w:styleId="FrontMatter">
    <w:name w:val="FrontMatter"/>
    <w:basedOn w:val="Normal"/>
    <w:rsid w:val="004D6446"/>
    <w:pPr>
      <w:tabs>
        <w:tab w:val="right" w:pos="1710"/>
        <w:tab w:val="left" w:pos="3780"/>
      </w:tabs>
      <w:spacing w:before="0" w:after="0"/>
      <w:ind w:left="1987" w:hanging="1987"/>
    </w:pPr>
    <w:rPr>
      <w:rFonts w:ascii="Arial" w:hAnsi="Arial"/>
      <w:bCs/>
    </w:rPr>
  </w:style>
  <w:style w:type="paragraph" w:styleId="Index3">
    <w:name w:val="index 3"/>
    <w:basedOn w:val="Normal"/>
    <w:next w:val="Normal"/>
    <w:autoRedefine/>
    <w:rsid w:val="004D6446"/>
    <w:pPr>
      <w:spacing w:after="0"/>
    </w:pPr>
  </w:style>
  <w:style w:type="paragraph" w:customStyle="1" w:styleId="AltTitle">
    <w:name w:val="AltTitle"/>
    <w:basedOn w:val="FrontMatter"/>
    <w:rsid w:val="004D6446"/>
    <w:pPr>
      <w:spacing w:before="120" w:after="120"/>
      <w:jc w:val="center"/>
    </w:pPr>
    <w:rPr>
      <w:rFonts w:ascii="Tahoma" w:hAnsi="Tahoma" w:cs="Tahoma"/>
      <w:b/>
      <w:bCs w:val="0"/>
      <w:smallCaps/>
      <w:spacing w:val="30"/>
      <w:sz w:val="36"/>
    </w:rPr>
  </w:style>
  <w:style w:type="character" w:customStyle="1" w:styleId="SubtitleChar">
    <w:name w:val="Subtitle Char"/>
    <w:basedOn w:val="DefaultParagraphFont"/>
    <w:link w:val="Subtitle"/>
    <w:rsid w:val="004D6446"/>
    <w:rPr>
      <w:rFonts w:ascii="Arial" w:hAnsi="Arial"/>
      <w:b/>
      <w:sz w:val="32"/>
      <w:lang w:val="en-GB"/>
    </w:rPr>
  </w:style>
  <w:style w:type="character" w:customStyle="1" w:styleId="TitleChar">
    <w:name w:val="Title Char"/>
    <w:basedOn w:val="DefaultParagraphFont"/>
    <w:link w:val="Title"/>
    <w:rsid w:val="004D6446"/>
    <w:rPr>
      <w:rFonts w:ascii="Arial" w:hAnsi="Arial"/>
      <w:b/>
      <w:kern w:val="28"/>
      <w:sz w:val="36"/>
      <w:lang w:val="en-GB"/>
    </w:rPr>
  </w:style>
  <w:style w:type="character" w:customStyle="1" w:styleId="DocumentMapChar">
    <w:name w:val="Document Map Char"/>
    <w:basedOn w:val="DefaultParagraphFont"/>
    <w:link w:val="DocumentMap"/>
    <w:rsid w:val="004D6446"/>
    <w:rPr>
      <w:rFonts w:ascii="Tahoma" w:hAnsi="Tahoma"/>
      <w:shd w:val="clear" w:color="auto" w:fill="000080"/>
      <w:lang w:val="en-GB"/>
    </w:rPr>
  </w:style>
  <w:style w:type="character" w:customStyle="1" w:styleId="BodyTextChar">
    <w:name w:val="Body Text Char"/>
    <w:basedOn w:val="DefaultParagraphFont"/>
    <w:link w:val="BodyText"/>
    <w:rsid w:val="004D6446"/>
    <w:rPr>
      <w:lang w:val="en-GB"/>
    </w:rPr>
  </w:style>
  <w:style w:type="character" w:customStyle="1" w:styleId="ClosingChar">
    <w:name w:val="Closing Char"/>
    <w:basedOn w:val="DefaultParagraphFont"/>
    <w:link w:val="Closing"/>
    <w:rsid w:val="004D6446"/>
    <w:rPr>
      <w:rFonts w:ascii="Garamond" w:hAnsi="Garamond"/>
      <w:sz w:val="22"/>
      <w:lang w:val="en-GB"/>
    </w:rPr>
  </w:style>
  <w:style w:type="character" w:customStyle="1" w:styleId="BodyTextIndentChar">
    <w:name w:val="Body Text Indent Char"/>
    <w:basedOn w:val="DefaultParagraphFont"/>
    <w:link w:val="BodyTextIndent"/>
    <w:rsid w:val="004D6446"/>
    <w:rPr>
      <w:rFonts w:ascii="Comic Sans MS" w:hAnsi="Comic Sans MS" w:cs="Arial"/>
      <w:color w:val="800000"/>
      <w:sz w:val="18"/>
      <w:lang w:val="en-GB"/>
    </w:rPr>
  </w:style>
  <w:style w:type="character" w:customStyle="1" w:styleId="BodyText2Char">
    <w:name w:val="Body Text 2 Char"/>
    <w:basedOn w:val="DefaultParagraphFont"/>
    <w:link w:val="BodyText2"/>
    <w:rsid w:val="004D6446"/>
    <w:rPr>
      <w:rFonts w:ascii="Comic Sans MS" w:hAnsi="Comic Sans MS" w:cs="Arial"/>
      <w:color w:val="800000"/>
      <w:sz w:val="18"/>
      <w:lang w:val="en-GB"/>
    </w:rPr>
  </w:style>
  <w:style w:type="character" w:customStyle="1" w:styleId="BodyText3Char">
    <w:name w:val="Body Text 3 Char"/>
    <w:basedOn w:val="DefaultParagraphFont"/>
    <w:link w:val="BodyText3"/>
    <w:rsid w:val="004D6446"/>
    <w:rPr>
      <w:i/>
      <w:iCs/>
      <w:lang w:val="en-GB"/>
    </w:rPr>
  </w:style>
  <w:style w:type="paragraph" w:customStyle="1" w:styleId="Style1">
    <w:name w:val="Style1"/>
    <w:basedOn w:val="App2"/>
    <w:link w:val="Style1Char"/>
    <w:qFormat/>
    <w:rsid w:val="004D6446"/>
    <w:pPr>
      <w:numPr>
        <w:ilvl w:val="0"/>
        <w:numId w:val="0"/>
      </w:numPr>
      <w:tabs>
        <w:tab w:val="num" w:pos="360"/>
      </w:tabs>
      <w:ind w:left="360" w:hanging="360"/>
    </w:pPr>
  </w:style>
  <w:style w:type="paragraph" w:customStyle="1" w:styleId="Style2">
    <w:name w:val="Style2"/>
    <w:basedOn w:val="App3"/>
    <w:link w:val="Style2Char"/>
    <w:qFormat/>
    <w:rsid w:val="004D6446"/>
    <w:pPr>
      <w:numPr>
        <w:ilvl w:val="0"/>
        <w:numId w:val="0"/>
      </w:numPr>
      <w:tabs>
        <w:tab w:val="num" w:pos="360"/>
      </w:tabs>
      <w:ind w:left="360" w:hanging="360"/>
    </w:pPr>
  </w:style>
  <w:style w:type="character" w:customStyle="1" w:styleId="App1Char">
    <w:name w:val="App1 Char"/>
    <w:basedOn w:val="DefaultParagraphFont"/>
    <w:link w:val="App1"/>
    <w:rsid w:val="004D6446"/>
    <w:rPr>
      <w:rFonts w:ascii="Arial Narrow" w:hAnsi="Arial Narrow"/>
      <w:b/>
      <w:sz w:val="36"/>
      <w:lang w:val="en-GB"/>
    </w:rPr>
  </w:style>
  <w:style w:type="character" w:customStyle="1" w:styleId="App2Char">
    <w:name w:val="App2 Char"/>
    <w:basedOn w:val="App1Char"/>
    <w:link w:val="App2"/>
    <w:rsid w:val="004D6446"/>
    <w:rPr>
      <w:rFonts w:ascii="Arial" w:hAnsi="Arial" w:cs="Arial"/>
      <w:b/>
      <w:sz w:val="32"/>
      <w:lang w:val="en-GB"/>
    </w:rPr>
  </w:style>
  <w:style w:type="character" w:customStyle="1" w:styleId="Style1Char">
    <w:name w:val="Style1 Char"/>
    <w:basedOn w:val="App2Char"/>
    <w:link w:val="Style1"/>
    <w:rsid w:val="004D6446"/>
    <w:rPr>
      <w:rFonts w:ascii="Arial" w:hAnsi="Arial" w:cs="Arial"/>
      <w:b/>
      <w:sz w:val="32"/>
      <w:lang w:val="en-GB"/>
    </w:rPr>
  </w:style>
  <w:style w:type="paragraph" w:customStyle="1" w:styleId="Style3">
    <w:name w:val="Style3"/>
    <w:basedOn w:val="App4"/>
    <w:link w:val="Style3Char"/>
    <w:qFormat/>
    <w:rsid w:val="004D6446"/>
    <w:pPr>
      <w:numPr>
        <w:ilvl w:val="0"/>
        <w:numId w:val="0"/>
      </w:numPr>
      <w:tabs>
        <w:tab w:val="num" w:pos="360"/>
      </w:tabs>
      <w:ind w:left="360" w:hanging="360"/>
    </w:pPr>
  </w:style>
  <w:style w:type="character" w:customStyle="1" w:styleId="App3Char">
    <w:name w:val="App3 Char"/>
    <w:basedOn w:val="App2Char"/>
    <w:link w:val="App3"/>
    <w:rsid w:val="004D6446"/>
    <w:rPr>
      <w:rFonts w:ascii="Arial" w:hAnsi="Arial" w:cs="Arial"/>
      <w:b/>
      <w:sz w:val="28"/>
      <w:lang w:val="en-GB"/>
    </w:rPr>
  </w:style>
  <w:style w:type="character" w:customStyle="1" w:styleId="Style2Char">
    <w:name w:val="Style2 Char"/>
    <w:basedOn w:val="App3Char"/>
    <w:link w:val="Style2"/>
    <w:rsid w:val="004D6446"/>
    <w:rPr>
      <w:rFonts w:ascii="Arial" w:hAnsi="Arial" w:cs="Arial"/>
      <w:b/>
      <w:sz w:val="28"/>
      <w:lang w:val="en-GB"/>
    </w:rPr>
  </w:style>
  <w:style w:type="paragraph" w:customStyle="1" w:styleId="Style4">
    <w:name w:val="Style4"/>
    <w:basedOn w:val="App1"/>
    <w:link w:val="Style4Char"/>
    <w:qFormat/>
    <w:rsid w:val="004D6446"/>
    <w:pPr>
      <w:numPr>
        <w:numId w:val="0"/>
      </w:numPr>
      <w:tabs>
        <w:tab w:val="num" w:pos="360"/>
      </w:tabs>
      <w:ind w:left="360" w:hanging="360"/>
    </w:pPr>
  </w:style>
  <w:style w:type="character" w:customStyle="1" w:styleId="Heading1Char">
    <w:name w:val="Heading 1 Char"/>
    <w:basedOn w:val="DefaultParagraphFont"/>
    <w:link w:val="Heading1"/>
    <w:rsid w:val="004D6446"/>
    <w:rPr>
      <w:rFonts w:ascii="Arial" w:hAnsi="Arial"/>
      <w:b/>
      <w:sz w:val="36"/>
      <w:lang w:val="en-GB"/>
    </w:rPr>
  </w:style>
  <w:style w:type="character" w:customStyle="1" w:styleId="Heading2Char">
    <w:name w:val="Heading 2 Char"/>
    <w:basedOn w:val="Heading1Char"/>
    <w:link w:val="Heading2"/>
    <w:rsid w:val="004D6446"/>
    <w:rPr>
      <w:rFonts w:ascii="Arial" w:hAnsi="Arial"/>
      <w:b/>
      <w:sz w:val="32"/>
      <w:lang w:val="en-GB"/>
    </w:rPr>
  </w:style>
  <w:style w:type="character" w:customStyle="1" w:styleId="Heading3Char">
    <w:name w:val="Heading 3 Char"/>
    <w:basedOn w:val="Heading2Char"/>
    <w:link w:val="Heading3"/>
    <w:rsid w:val="00762583"/>
    <w:rPr>
      <w:rFonts w:ascii="Arial" w:hAnsi="Arial"/>
      <w:b w:val="0"/>
      <w:sz w:val="28"/>
      <w:lang w:val="en-GB"/>
    </w:rPr>
  </w:style>
  <w:style w:type="character" w:customStyle="1" w:styleId="Heading4Char">
    <w:name w:val="Heading 4 Char"/>
    <w:basedOn w:val="Heading3Char"/>
    <w:link w:val="Heading4"/>
    <w:rsid w:val="00CD421B"/>
    <w:rPr>
      <w:rFonts w:ascii="Arial" w:hAnsi="Arial"/>
      <w:b/>
      <w:sz w:val="24"/>
      <w:lang w:val="en-GB"/>
    </w:rPr>
  </w:style>
  <w:style w:type="character" w:customStyle="1" w:styleId="App4Char">
    <w:name w:val="App4 Char"/>
    <w:basedOn w:val="Heading4Char"/>
    <w:link w:val="App4"/>
    <w:rsid w:val="004D6446"/>
    <w:rPr>
      <w:rFonts w:ascii="Arial" w:hAnsi="Arial" w:cs="Arial"/>
      <w:b/>
      <w:sz w:val="24"/>
      <w:lang w:val="en-GB"/>
    </w:rPr>
  </w:style>
  <w:style w:type="character" w:customStyle="1" w:styleId="Style3Char">
    <w:name w:val="Style3 Char"/>
    <w:basedOn w:val="App4Char"/>
    <w:link w:val="Style3"/>
    <w:rsid w:val="004D6446"/>
    <w:rPr>
      <w:rFonts w:ascii="Arial" w:hAnsi="Arial" w:cs="Arial"/>
      <w:b/>
      <w:sz w:val="24"/>
      <w:lang w:val="en-GB"/>
    </w:rPr>
  </w:style>
  <w:style w:type="character" w:customStyle="1" w:styleId="Style4Char">
    <w:name w:val="Style4 Char"/>
    <w:basedOn w:val="App1Char"/>
    <w:link w:val="Style4"/>
    <w:rsid w:val="004D6446"/>
    <w:rPr>
      <w:rFonts w:ascii="Arial Narrow" w:hAnsi="Arial Narrow"/>
      <w:b/>
      <w:sz w:val="36"/>
      <w:lang w:val="en-GB"/>
    </w:rPr>
  </w:style>
  <w:style w:type="paragraph" w:customStyle="1" w:styleId="Tablelabel">
    <w:name w:val="Table label"/>
    <w:basedOn w:val="Caption"/>
    <w:link w:val="TablelabelChar"/>
    <w:rsid w:val="004D6446"/>
  </w:style>
  <w:style w:type="paragraph" w:styleId="Quote">
    <w:name w:val="Quote"/>
    <w:basedOn w:val="Normal"/>
    <w:next w:val="Normal"/>
    <w:link w:val="QuoteChar"/>
    <w:uiPriority w:val="29"/>
    <w:qFormat/>
    <w:rsid w:val="004D6446"/>
    <w:rPr>
      <w:i/>
      <w:iCs/>
      <w:color w:val="000000"/>
    </w:rPr>
  </w:style>
  <w:style w:type="character" w:customStyle="1" w:styleId="QuoteChar">
    <w:name w:val="Quote Char"/>
    <w:basedOn w:val="DefaultParagraphFont"/>
    <w:link w:val="Quote"/>
    <w:uiPriority w:val="29"/>
    <w:rsid w:val="004D6446"/>
    <w:rPr>
      <w:i/>
      <w:iCs/>
      <w:color w:val="000000"/>
      <w:lang w:val="en-GB"/>
    </w:rPr>
  </w:style>
  <w:style w:type="character" w:customStyle="1" w:styleId="TablelabelChar">
    <w:name w:val="Table label Char"/>
    <w:basedOn w:val="CaptionChar"/>
    <w:link w:val="Tablelabel"/>
    <w:rsid w:val="004D6446"/>
    <w:rPr>
      <w:b/>
      <w:lang w:val="en-GB" w:eastAsia="en-US"/>
    </w:rPr>
  </w:style>
  <w:style w:type="character" w:styleId="SubtleReference">
    <w:name w:val="Subtle Reference"/>
    <w:basedOn w:val="DefaultParagraphFont"/>
    <w:uiPriority w:val="31"/>
    <w:qFormat/>
    <w:rsid w:val="004D6446"/>
    <w:rPr>
      <w:smallCaps/>
      <w:color w:val="C0504D"/>
      <w:u w:val="single"/>
    </w:rPr>
  </w:style>
  <w:style w:type="character" w:styleId="SubtleEmphasis">
    <w:name w:val="Subtle Emphasis"/>
    <w:basedOn w:val="DefaultParagraphFont"/>
    <w:uiPriority w:val="19"/>
    <w:qFormat/>
    <w:rsid w:val="004D6446"/>
    <w:rPr>
      <w:i/>
      <w:iCs/>
      <w:color w:val="808080"/>
    </w:rPr>
  </w:style>
  <w:style w:type="paragraph" w:customStyle="1" w:styleId="Style5">
    <w:name w:val="Style5"/>
    <w:basedOn w:val="Caption"/>
    <w:link w:val="Style5Char"/>
    <w:qFormat/>
    <w:rsid w:val="004D6446"/>
  </w:style>
  <w:style w:type="paragraph" w:customStyle="1" w:styleId="tablecell">
    <w:name w:val="table cell"/>
    <w:basedOn w:val="DefDesc"/>
    <w:link w:val="tablecellChar"/>
    <w:qFormat/>
    <w:rsid w:val="004D6446"/>
    <w:pPr>
      <w:spacing w:before="40" w:after="40"/>
      <w:jc w:val="center"/>
    </w:pPr>
    <w:rPr>
      <w:lang w:eastAsia="ko-KR"/>
    </w:rPr>
  </w:style>
  <w:style w:type="character" w:customStyle="1" w:styleId="Style5Char">
    <w:name w:val="Style5 Char"/>
    <w:basedOn w:val="CaptionChar"/>
    <w:link w:val="Style5"/>
    <w:rsid w:val="004D6446"/>
    <w:rPr>
      <w:b/>
      <w:lang w:val="en-GB" w:eastAsia="en-US"/>
    </w:rPr>
  </w:style>
  <w:style w:type="character" w:customStyle="1" w:styleId="DefDescChar">
    <w:name w:val="DefDesc Char"/>
    <w:basedOn w:val="DefaultParagraphFont"/>
    <w:link w:val="DefDesc"/>
    <w:rsid w:val="004D6446"/>
    <w:rPr>
      <w:sz w:val="18"/>
      <w:lang w:val="en-GB"/>
    </w:rPr>
  </w:style>
  <w:style w:type="character" w:customStyle="1" w:styleId="tablecellChar">
    <w:name w:val="table cell Char"/>
    <w:basedOn w:val="DefDescChar"/>
    <w:link w:val="tablecell"/>
    <w:rsid w:val="004D6446"/>
    <w:rPr>
      <w:sz w:val="18"/>
      <w:lang w:val="en-GB" w:eastAsia="ko-KR"/>
    </w:rPr>
  </w:style>
  <w:style w:type="paragraph" w:customStyle="1" w:styleId="Normal2">
    <w:name w:val="Normal2"/>
    <w:basedOn w:val="Normal"/>
    <w:rsid w:val="00D103ED"/>
    <w:pPr>
      <w:spacing w:before="60" w:after="60"/>
      <w:ind w:left="1440"/>
    </w:pPr>
    <w:rPr>
      <w:rFonts w:ascii="Arial" w:hAnsi="Arial"/>
      <w:sz w:val="22"/>
    </w:rPr>
  </w:style>
  <w:style w:type="paragraph" w:customStyle="1" w:styleId="ListBullerInd">
    <w:name w:val="List Buller Ind"/>
    <w:basedOn w:val="ListBullet"/>
    <w:rsid w:val="00921C62"/>
    <w:pPr>
      <w:tabs>
        <w:tab w:val="num" w:pos="504"/>
      </w:tabs>
      <w:spacing w:before="0" w:after="0"/>
      <w:ind w:left="504" w:hanging="504"/>
    </w:pPr>
  </w:style>
  <w:style w:type="paragraph" w:styleId="ListBullet">
    <w:name w:val="List Bullet"/>
    <w:basedOn w:val="Normal"/>
    <w:autoRedefine/>
    <w:rsid w:val="00921C62"/>
    <w:pPr>
      <w:spacing w:before="60" w:after="120"/>
    </w:pPr>
    <w:rPr>
      <w:lang w:val="en-US"/>
    </w:rPr>
  </w:style>
  <w:style w:type="paragraph" w:styleId="CommentSubject">
    <w:name w:val="annotation subject"/>
    <w:basedOn w:val="CommentText"/>
    <w:next w:val="CommentText"/>
    <w:link w:val="CommentSubjectChar"/>
    <w:rsid w:val="00572742"/>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0"/>
      <w:ind w:left="0" w:right="0"/>
      <w:textAlignment w:val="auto"/>
    </w:pPr>
    <w:rPr>
      <w:rFonts w:ascii="Times New Roman" w:hAnsi="Times New Roman"/>
      <w:b/>
      <w:bCs/>
      <w:color w:val="auto"/>
      <w:lang w:val="en-US"/>
    </w:rPr>
  </w:style>
  <w:style w:type="character" w:customStyle="1" w:styleId="CommentTextChar">
    <w:name w:val="Comment Text Char"/>
    <w:basedOn w:val="DefaultParagraphFont"/>
    <w:link w:val="CommentText"/>
    <w:semiHidden/>
    <w:rsid w:val="00572742"/>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572742"/>
    <w:rPr>
      <w:rFonts w:ascii="Comic Sans MS" w:hAnsi="Comic Sans MS"/>
      <w:color w:val="800000"/>
      <w:shd w:val="clear" w:color="auto" w:fill="FFFF99"/>
      <w:lang w:val="en-GB"/>
    </w:rPr>
  </w:style>
  <w:style w:type="character" w:customStyle="1" w:styleId="NOChar">
    <w:name w:val="NO Char"/>
    <w:basedOn w:val="DefaultParagraphFont"/>
    <w:rsid w:val="00572742"/>
    <w:rPr>
      <w:lang w:val="en-GB" w:eastAsia="en-US" w:bidi="ar-SA"/>
    </w:rPr>
  </w:style>
  <w:style w:type="paragraph" w:customStyle="1" w:styleId="CharChar2">
    <w:name w:val="Char Char2"/>
    <w:basedOn w:val="Normal"/>
    <w:rsid w:val="00572742"/>
    <w:pPr>
      <w:spacing w:before="0" w:after="160" w:line="240" w:lineRule="exact"/>
    </w:pPr>
    <w:rPr>
      <w:rFonts w:ascii="Verdana" w:eastAsia="Batang" w:hAnsi="Verdana"/>
      <w:lang w:val="en-US"/>
    </w:rPr>
  </w:style>
  <w:style w:type="paragraph" w:customStyle="1" w:styleId="a">
    <w:name w:val="??"/>
    <w:rsid w:val="000C53CE"/>
    <w:pPr>
      <w:widowControl w:val="0"/>
    </w:pPr>
  </w:style>
  <w:style w:type="paragraph" w:styleId="TOCHeading">
    <w:name w:val="TOC Heading"/>
    <w:basedOn w:val="Heading1"/>
    <w:next w:val="Normal"/>
    <w:uiPriority w:val="39"/>
    <w:semiHidden/>
    <w:unhideWhenUsed/>
    <w:qFormat/>
    <w:rsid w:val="00DA75A8"/>
    <w:pPr>
      <w:keepLines/>
      <w:pageBreakBefore w:val="0"/>
      <w:numPr>
        <w:numId w:val="0"/>
      </w:numPr>
      <w:tabs>
        <w:tab w:val="clear" w:pos="10080"/>
      </w:tabs>
      <w:spacing w:before="480" w:after="0" w:line="276" w:lineRule="auto"/>
      <w:outlineLvl w:val="9"/>
    </w:pPr>
    <w:rPr>
      <w:rFonts w:asciiTheme="majorHAnsi" w:eastAsiaTheme="majorEastAsia" w:hAnsiTheme="majorHAnsi" w:cstheme="majorBidi"/>
      <w:bCs/>
      <w:color w:val="365F91" w:themeColor="accent1" w:themeShade="BF"/>
      <w:sz w:val="28"/>
      <w:szCs w:val="28"/>
      <w:lang w:val="en-US"/>
    </w:rPr>
  </w:style>
  <w:style w:type="paragraph" w:customStyle="1" w:styleId="App5">
    <w:name w:val="App5"/>
    <w:basedOn w:val="App4"/>
    <w:qFormat/>
    <w:rsid w:val="00C204C9"/>
    <w:pPr>
      <w:numPr>
        <w:ilvl w:val="4"/>
      </w:numPr>
    </w:pPr>
  </w:style>
  <w:style w:type="paragraph" w:styleId="ListParagraph">
    <w:name w:val="List Paragraph"/>
    <w:basedOn w:val="Normal"/>
    <w:uiPriority w:val="34"/>
    <w:qFormat/>
    <w:rsid w:val="00524851"/>
    <w:pPr>
      <w:ind w:left="720"/>
      <w:contextualSpacing/>
    </w:pPr>
  </w:style>
  <w:style w:type="paragraph" w:customStyle="1" w:styleId="Heading3a">
    <w:name w:val="Heading 3a"/>
    <w:basedOn w:val="Heading3"/>
    <w:next w:val="Normal"/>
    <w:link w:val="Heading3aChar"/>
    <w:rsid w:val="00762583"/>
    <w:pPr>
      <w:numPr>
        <w:ilvl w:val="0"/>
        <w:numId w:val="0"/>
      </w:numPr>
    </w:pPr>
  </w:style>
  <w:style w:type="character" w:customStyle="1" w:styleId="Heading3aChar">
    <w:name w:val="Heading 3a Char"/>
    <w:basedOn w:val="Heading3Char"/>
    <w:link w:val="Heading3a"/>
    <w:rsid w:val="00762583"/>
    <w:rPr>
      <w:rFonts w:ascii="Arial" w:hAnsi="Arial"/>
      <w:b w:val="0"/>
      <w:sz w:val="2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relyOnVML/>
  <w:allowPNG/>
  <w:doNotRelyOnCSS/>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ipr.html" TargetMode="External"/><Relationship Id="rId18" Type="http://schemas.openxmlformats.org/officeDocument/2006/relationships/hyperlink" Target="http://www.openmobilealliance.org/" TargetMode="External"/><Relationship Id="rId26" Type="http://schemas.openxmlformats.org/officeDocument/2006/relationships/hyperlink" Target="http://www.3gpp.org/ftp/Specs/archive/23_series/23.228/" TargetMode="External"/><Relationship Id="rId39" Type="http://schemas.openxmlformats.org/officeDocument/2006/relationships/image" Target="media/image5.emf"/><Relationship Id="rId21" Type="http://schemas.openxmlformats.org/officeDocument/2006/relationships/hyperlink" Target="http://www.openmobilealliance.org/" TargetMode="External"/><Relationship Id="rId34" Type="http://schemas.openxmlformats.org/officeDocument/2006/relationships/oleObject" Target="embeddings/oleObject1.bin"/><Relationship Id="rId42" Type="http://schemas.openxmlformats.org/officeDocument/2006/relationships/oleObject" Target="embeddings/oleObject5.bin"/><Relationship Id="rId47" Type="http://schemas.openxmlformats.org/officeDocument/2006/relationships/image" Target="media/image10.emf"/><Relationship Id="rId50" Type="http://schemas.openxmlformats.org/officeDocument/2006/relationships/image" Target="media/image12.emf"/><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openmobilealliance.org/UseAgreement.html" TargetMode="External"/><Relationship Id="rId17" Type="http://schemas.openxmlformats.org/officeDocument/2006/relationships/hyperlink" Target="http://www.openmobilealliance.org/" TargetMode="External"/><Relationship Id="rId25" Type="http://schemas.openxmlformats.org/officeDocument/2006/relationships/hyperlink" Target="http://www.3gpp.org/ftp/Specs/archive/23_series/23.107/" TargetMode="External"/><Relationship Id="rId33" Type="http://schemas.openxmlformats.org/officeDocument/2006/relationships/image" Target="media/image2.emf"/><Relationship Id="rId38" Type="http://schemas.openxmlformats.org/officeDocument/2006/relationships/oleObject" Target="embeddings/oleObject3.bin"/><Relationship Id="rId46"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www.openmobilealliance.org/" TargetMode="External"/><Relationship Id="rId20" Type="http://schemas.openxmlformats.org/officeDocument/2006/relationships/hyperlink" Target="http://www.openmobilealliance.org/" TargetMode="External"/><Relationship Id="rId29" Type="http://schemas.openxmlformats.org/officeDocument/2006/relationships/hyperlink" Target="http://www.openmobilealliance.org/" TargetMode="External"/><Relationship Id="rId41" Type="http://schemas.openxmlformats.org/officeDocument/2006/relationships/image" Target="media/image6.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3gpp.org/ftp/Specs/archive/22_series/22.950/" TargetMode="External"/><Relationship Id="rId32" Type="http://schemas.openxmlformats.org/officeDocument/2006/relationships/hyperlink" Target="http://www.ietf.org/rfc/rfc3986.txt" TargetMode="External"/><Relationship Id="rId37" Type="http://schemas.openxmlformats.org/officeDocument/2006/relationships/image" Target="media/image4.emf"/><Relationship Id="rId40" Type="http://schemas.openxmlformats.org/officeDocument/2006/relationships/oleObject" Target="embeddings/oleObject4.bin"/><Relationship Id="rId45" Type="http://schemas.openxmlformats.org/officeDocument/2006/relationships/image" Target="media/image8.png"/><Relationship Id="rId53" Type="http://schemas.openxmlformats.org/officeDocument/2006/relationships/oleObject" Target="embeddings/oleObject9.bin"/><Relationship Id="rId5" Type="http://schemas.openxmlformats.org/officeDocument/2006/relationships/webSettings" Target="webSettings.xml"/><Relationship Id="rId15" Type="http://schemas.openxmlformats.org/officeDocument/2006/relationships/hyperlink" Target="http://www.openmobilealliance.org/" TargetMode="External"/><Relationship Id="rId23" Type="http://schemas.openxmlformats.org/officeDocument/2006/relationships/hyperlink" Target="URL:http://www.ietf.org/rfc/rfc2119.txt" TargetMode="External"/><Relationship Id="rId28" Type="http://schemas.openxmlformats.org/officeDocument/2006/relationships/hyperlink" Target="http://www.openmobilealliance.org/" TargetMode="External"/><Relationship Id="rId36" Type="http://schemas.openxmlformats.org/officeDocument/2006/relationships/oleObject" Target="embeddings/oleObject2.bin"/><Relationship Id="rId49" Type="http://schemas.openxmlformats.org/officeDocument/2006/relationships/oleObject" Target="embeddings/oleObject7.bin"/><Relationship Id="rId10" Type="http://schemas.openxmlformats.org/officeDocument/2006/relationships/footer" Target="footer1.xml"/><Relationship Id="rId19" Type="http://schemas.openxmlformats.org/officeDocument/2006/relationships/hyperlink" Target="http://www.openmobilealliance.org/" TargetMode="External"/><Relationship Id="rId31" Type="http://schemas.openxmlformats.org/officeDocument/2006/relationships/hyperlink" Target="http://www.ietf.org/rfc/rfc3261.txt" TargetMode="External"/><Relationship Id="rId44" Type="http://schemas.openxmlformats.org/officeDocument/2006/relationships/oleObject" Target="embeddings/oleObject6.bin"/><Relationship Id="rId52" Type="http://schemas.openxmlformats.org/officeDocument/2006/relationships/image" Target="media/image13.w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http://www.3gpp2.org/Public_html/specs/X.S0013-002-A_v1.0_051103.pdf" TargetMode="External"/><Relationship Id="rId30" Type="http://schemas.openxmlformats.org/officeDocument/2006/relationships/hyperlink" Target="http://www.ietf.org/rfc/rfc2046.txt" TargetMode="External"/><Relationship Id="rId35" Type="http://schemas.openxmlformats.org/officeDocument/2006/relationships/image" Target="media/image3.wmf"/><Relationship Id="rId43" Type="http://schemas.openxmlformats.org/officeDocument/2006/relationships/image" Target="media/image7.wmf"/><Relationship Id="rId48" Type="http://schemas.openxmlformats.org/officeDocument/2006/relationships/image" Target="media/image11.emf"/><Relationship Id="rId56" Type="http://schemas.microsoft.com/office/2007/relationships/stylesWithEffects" Target="stylesWithEffects.xml"/><Relationship Id="rId8" Type="http://schemas.openxmlformats.org/officeDocument/2006/relationships/image" Target="media/image1.jpeg"/><Relationship Id="rId51" Type="http://schemas.openxmlformats.org/officeDocument/2006/relationships/oleObject" Target="embeddings/oleObject8.bin"/><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A548AE-6BF7-423D-AED9-0ACBEF4650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14274</TotalTime>
  <Pages>183</Pages>
  <Words>73279</Words>
  <Characters>417694</Characters>
  <Application>Microsoft Office Word</Application>
  <DocSecurity>0</DocSecurity>
  <Lines>3480</Lines>
  <Paragraphs>979</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489994</CharactersWithSpaces>
  <SharedDoc>false</SharedDoc>
  <HLinks>
    <vt:vector size="2472" baseType="variant">
      <vt:variant>
        <vt:i4>3735596</vt:i4>
      </vt:variant>
      <vt:variant>
        <vt:i4>2427</vt:i4>
      </vt:variant>
      <vt:variant>
        <vt:i4>0</vt:i4>
      </vt:variant>
      <vt:variant>
        <vt:i4>5</vt:i4>
      </vt:variant>
      <vt:variant>
        <vt:lpwstr>http://www.ietf.org/rfc/rfc3261.txt</vt:lpwstr>
      </vt:variant>
      <vt:variant>
        <vt:lpwstr/>
      </vt:variant>
      <vt:variant>
        <vt:i4>3604512</vt:i4>
      </vt:variant>
      <vt:variant>
        <vt:i4>2424</vt:i4>
      </vt:variant>
      <vt:variant>
        <vt:i4>0</vt:i4>
      </vt:variant>
      <vt:variant>
        <vt:i4>5</vt:i4>
      </vt:variant>
      <vt:variant>
        <vt:lpwstr>http://www.ietf.org/rfc/rfc3986.txt</vt:lpwstr>
      </vt:variant>
      <vt:variant>
        <vt:lpwstr/>
      </vt:variant>
      <vt:variant>
        <vt:i4>3801129</vt:i4>
      </vt:variant>
      <vt:variant>
        <vt:i4>2421</vt:i4>
      </vt:variant>
      <vt:variant>
        <vt:i4>0</vt:i4>
      </vt:variant>
      <vt:variant>
        <vt:i4>5</vt:i4>
      </vt:variant>
      <vt:variant>
        <vt:lpwstr>http://www.ietf.org/rfc/rfc2046.txt</vt:lpwstr>
      </vt:variant>
      <vt:variant>
        <vt:lpwstr/>
      </vt:variant>
      <vt:variant>
        <vt:i4>4587618</vt:i4>
      </vt:variant>
      <vt:variant>
        <vt:i4>2418</vt:i4>
      </vt:variant>
      <vt:variant>
        <vt:i4>0</vt:i4>
      </vt:variant>
      <vt:variant>
        <vt:i4>5</vt:i4>
      </vt:variant>
      <vt:variant>
        <vt:lpwstr>http://www.3gpp2.org/Public_html/specs/X.S0013-002-A_v1.0_051103.pdf</vt:lpwstr>
      </vt:variant>
      <vt:variant>
        <vt:lpwstr/>
      </vt:variant>
      <vt:variant>
        <vt:i4>8257550</vt:i4>
      </vt:variant>
      <vt:variant>
        <vt:i4>2415</vt:i4>
      </vt:variant>
      <vt:variant>
        <vt:i4>0</vt:i4>
      </vt:variant>
      <vt:variant>
        <vt:i4>5</vt:i4>
      </vt:variant>
      <vt:variant>
        <vt:lpwstr>http://www.3gpp.org/ftp/Specs/archive/23_series/23.228/</vt:lpwstr>
      </vt:variant>
      <vt:variant>
        <vt:lpwstr/>
      </vt:variant>
      <vt:variant>
        <vt:i4>7471116</vt:i4>
      </vt:variant>
      <vt:variant>
        <vt:i4>2412</vt:i4>
      </vt:variant>
      <vt:variant>
        <vt:i4>0</vt:i4>
      </vt:variant>
      <vt:variant>
        <vt:i4>5</vt:i4>
      </vt:variant>
      <vt:variant>
        <vt:lpwstr>http://www.3gpp.org/ftp/Specs/archive/23_series/23.107/</vt:lpwstr>
      </vt:variant>
      <vt:variant>
        <vt:lpwstr/>
      </vt:variant>
      <vt:variant>
        <vt:i4>8192009</vt:i4>
      </vt:variant>
      <vt:variant>
        <vt:i4>2409</vt:i4>
      </vt:variant>
      <vt:variant>
        <vt:i4>0</vt:i4>
      </vt:variant>
      <vt:variant>
        <vt:i4>5</vt:i4>
      </vt:variant>
      <vt:variant>
        <vt:lpwstr>http://www.3gpp.org/ftp/Specs/archive/22_series/22.950/</vt:lpwstr>
      </vt:variant>
      <vt:variant>
        <vt:lpwstr/>
      </vt:variant>
      <vt:variant>
        <vt:i4>4063275</vt:i4>
      </vt:variant>
      <vt:variant>
        <vt:i4>2406</vt:i4>
      </vt:variant>
      <vt:variant>
        <vt:i4>0</vt:i4>
      </vt:variant>
      <vt:variant>
        <vt:i4>5</vt:i4>
      </vt:variant>
      <vt:variant>
        <vt:lpwstr>http://www.openmobilealliance.org/</vt:lpwstr>
      </vt:variant>
      <vt:variant>
        <vt:lpwstr/>
      </vt:variant>
      <vt:variant>
        <vt:i4>4063275</vt:i4>
      </vt:variant>
      <vt:variant>
        <vt:i4>2403</vt:i4>
      </vt:variant>
      <vt:variant>
        <vt:i4>0</vt:i4>
      </vt:variant>
      <vt:variant>
        <vt:i4>5</vt:i4>
      </vt:variant>
      <vt:variant>
        <vt:lpwstr>http://www.openmobilealliance.org/</vt:lpwstr>
      </vt:variant>
      <vt:variant>
        <vt:lpwstr/>
      </vt:variant>
      <vt:variant>
        <vt:i4>4063275</vt:i4>
      </vt:variant>
      <vt:variant>
        <vt:i4>2400</vt:i4>
      </vt:variant>
      <vt:variant>
        <vt:i4>0</vt:i4>
      </vt:variant>
      <vt:variant>
        <vt:i4>5</vt:i4>
      </vt:variant>
      <vt:variant>
        <vt:lpwstr>http://www.openmobilealliance.org/</vt:lpwstr>
      </vt:variant>
      <vt:variant>
        <vt:lpwstr/>
      </vt:variant>
      <vt:variant>
        <vt:i4>4063275</vt:i4>
      </vt:variant>
      <vt:variant>
        <vt:i4>2397</vt:i4>
      </vt:variant>
      <vt:variant>
        <vt:i4>0</vt:i4>
      </vt:variant>
      <vt:variant>
        <vt:i4>5</vt:i4>
      </vt:variant>
      <vt:variant>
        <vt:lpwstr>http://www.openmobilealliance.org/</vt:lpwstr>
      </vt:variant>
      <vt:variant>
        <vt:lpwstr/>
      </vt:variant>
      <vt:variant>
        <vt:i4>4063275</vt:i4>
      </vt:variant>
      <vt:variant>
        <vt:i4>2394</vt:i4>
      </vt:variant>
      <vt:variant>
        <vt:i4>0</vt:i4>
      </vt:variant>
      <vt:variant>
        <vt:i4>5</vt:i4>
      </vt:variant>
      <vt:variant>
        <vt:lpwstr>http://www.openmobilealliance.org/</vt:lpwstr>
      </vt:variant>
      <vt:variant>
        <vt:lpwstr/>
      </vt:variant>
      <vt:variant>
        <vt:i4>4063275</vt:i4>
      </vt:variant>
      <vt:variant>
        <vt:i4>2391</vt:i4>
      </vt:variant>
      <vt:variant>
        <vt:i4>0</vt:i4>
      </vt:variant>
      <vt:variant>
        <vt:i4>5</vt:i4>
      </vt:variant>
      <vt:variant>
        <vt:lpwstr>http://www.openmobilealliance.org/</vt:lpwstr>
      </vt:variant>
      <vt:variant>
        <vt:lpwstr/>
      </vt:variant>
      <vt:variant>
        <vt:i4>4063275</vt:i4>
      </vt:variant>
      <vt:variant>
        <vt:i4>2388</vt:i4>
      </vt:variant>
      <vt:variant>
        <vt:i4>0</vt:i4>
      </vt:variant>
      <vt:variant>
        <vt:i4>5</vt:i4>
      </vt:variant>
      <vt:variant>
        <vt:lpwstr>http://www.openmobilealliance.org/</vt:lpwstr>
      </vt:variant>
      <vt:variant>
        <vt:lpwstr/>
      </vt:variant>
      <vt:variant>
        <vt:i4>4128807</vt:i4>
      </vt:variant>
      <vt:variant>
        <vt:i4>2385</vt:i4>
      </vt:variant>
      <vt:variant>
        <vt:i4>0</vt:i4>
      </vt:variant>
      <vt:variant>
        <vt:i4>5</vt:i4>
      </vt:variant>
      <vt:variant>
        <vt:lpwstr>http://www.ietf.org/rfc/rfc2119.txt</vt:lpwstr>
      </vt:variant>
      <vt:variant>
        <vt:lpwstr/>
      </vt:variant>
      <vt:variant>
        <vt:i4>1179701</vt:i4>
      </vt:variant>
      <vt:variant>
        <vt:i4>2378</vt:i4>
      </vt:variant>
      <vt:variant>
        <vt:i4>0</vt:i4>
      </vt:variant>
      <vt:variant>
        <vt:i4>5</vt:i4>
      </vt:variant>
      <vt:variant>
        <vt:lpwstr/>
      </vt:variant>
      <vt:variant>
        <vt:lpwstr>_Toc386189853</vt:lpwstr>
      </vt:variant>
      <vt:variant>
        <vt:i4>1179701</vt:i4>
      </vt:variant>
      <vt:variant>
        <vt:i4>2372</vt:i4>
      </vt:variant>
      <vt:variant>
        <vt:i4>0</vt:i4>
      </vt:variant>
      <vt:variant>
        <vt:i4>5</vt:i4>
      </vt:variant>
      <vt:variant>
        <vt:lpwstr/>
      </vt:variant>
      <vt:variant>
        <vt:lpwstr>_Toc386189852</vt:lpwstr>
      </vt:variant>
      <vt:variant>
        <vt:i4>1179701</vt:i4>
      </vt:variant>
      <vt:variant>
        <vt:i4>2366</vt:i4>
      </vt:variant>
      <vt:variant>
        <vt:i4>0</vt:i4>
      </vt:variant>
      <vt:variant>
        <vt:i4>5</vt:i4>
      </vt:variant>
      <vt:variant>
        <vt:lpwstr/>
      </vt:variant>
      <vt:variant>
        <vt:lpwstr>_Toc386189851</vt:lpwstr>
      </vt:variant>
      <vt:variant>
        <vt:i4>1179701</vt:i4>
      </vt:variant>
      <vt:variant>
        <vt:i4>2360</vt:i4>
      </vt:variant>
      <vt:variant>
        <vt:i4>0</vt:i4>
      </vt:variant>
      <vt:variant>
        <vt:i4>5</vt:i4>
      </vt:variant>
      <vt:variant>
        <vt:lpwstr/>
      </vt:variant>
      <vt:variant>
        <vt:lpwstr>_Toc386189850</vt:lpwstr>
      </vt:variant>
      <vt:variant>
        <vt:i4>1245237</vt:i4>
      </vt:variant>
      <vt:variant>
        <vt:i4>2354</vt:i4>
      </vt:variant>
      <vt:variant>
        <vt:i4>0</vt:i4>
      </vt:variant>
      <vt:variant>
        <vt:i4>5</vt:i4>
      </vt:variant>
      <vt:variant>
        <vt:lpwstr/>
      </vt:variant>
      <vt:variant>
        <vt:lpwstr>_Toc386189849</vt:lpwstr>
      </vt:variant>
      <vt:variant>
        <vt:i4>1245237</vt:i4>
      </vt:variant>
      <vt:variant>
        <vt:i4>2348</vt:i4>
      </vt:variant>
      <vt:variant>
        <vt:i4>0</vt:i4>
      </vt:variant>
      <vt:variant>
        <vt:i4>5</vt:i4>
      </vt:variant>
      <vt:variant>
        <vt:lpwstr/>
      </vt:variant>
      <vt:variant>
        <vt:lpwstr>_Toc386189848</vt:lpwstr>
      </vt:variant>
      <vt:variant>
        <vt:i4>1245237</vt:i4>
      </vt:variant>
      <vt:variant>
        <vt:i4>2342</vt:i4>
      </vt:variant>
      <vt:variant>
        <vt:i4>0</vt:i4>
      </vt:variant>
      <vt:variant>
        <vt:i4>5</vt:i4>
      </vt:variant>
      <vt:variant>
        <vt:lpwstr/>
      </vt:variant>
      <vt:variant>
        <vt:lpwstr>_Toc386189847</vt:lpwstr>
      </vt:variant>
      <vt:variant>
        <vt:i4>1245237</vt:i4>
      </vt:variant>
      <vt:variant>
        <vt:i4>2336</vt:i4>
      </vt:variant>
      <vt:variant>
        <vt:i4>0</vt:i4>
      </vt:variant>
      <vt:variant>
        <vt:i4>5</vt:i4>
      </vt:variant>
      <vt:variant>
        <vt:lpwstr/>
      </vt:variant>
      <vt:variant>
        <vt:lpwstr>_Toc386189846</vt:lpwstr>
      </vt:variant>
      <vt:variant>
        <vt:i4>1245237</vt:i4>
      </vt:variant>
      <vt:variant>
        <vt:i4>2330</vt:i4>
      </vt:variant>
      <vt:variant>
        <vt:i4>0</vt:i4>
      </vt:variant>
      <vt:variant>
        <vt:i4>5</vt:i4>
      </vt:variant>
      <vt:variant>
        <vt:lpwstr/>
      </vt:variant>
      <vt:variant>
        <vt:lpwstr>_Toc386189845</vt:lpwstr>
      </vt:variant>
      <vt:variant>
        <vt:i4>1245237</vt:i4>
      </vt:variant>
      <vt:variant>
        <vt:i4>2324</vt:i4>
      </vt:variant>
      <vt:variant>
        <vt:i4>0</vt:i4>
      </vt:variant>
      <vt:variant>
        <vt:i4>5</vt:i4>
      </vt:variant>
      <vt:variant>
        <vt:lpwstr/>
      </vt:variant>
      <vt:variant>
        <vt:lpwstr>_Toc386189844</vt:lpwstr>
      </vt:variant>
      <vt:variant>
        <vt:i4>1245237</vt:i4>
      </vt:variant>
      <vt:variant>
        <vt:i4>2318</vt:i4>
      </vt:variant>
      <vt:variant>
        <vt:i4>0</vt:i4>
      </vt:variant>
      <vt:variant>
        <vt:i4>5</vt:i4>
      </vt:variant>
      <vt:variant>
        <vt:lpwstr/>
      </vt:variant>
      <vt:variant>
        <vt:lpwstr>_Toc386189843</vt:lpwstr>
      </vt:variant>
      <vt:variant>
        <vt:i4>1245237</vt:i4>
      </vt:variant>
      <vt:variant>
        <vt:i4>2312</vt:i4>
      </vt:variant>
      <vt:variant>
        <vt:i4>0</vt:i4>
      </vt:variant>
      <vt:variant>
        <vt:i4>5</vt:i4>
      </vt:variant>
      <vt:variant>
        <vt:lpwstr/>
      </vt:variant>
      <vt:variant>
        <vt:lpwstr>_Toc386189842</vt:lpwstr>
      </vt:variant>
      <vt:variant>
        <vt:i4>1245237</vt:i4>
      </vt:variant>
      <vt:variant>
        <vt:i4>2306</vt:i4>
      </vt:variant>
      <vt:variant>
        <vt:i4>0</vt:i4>
      </vt:variant>
      <vt:variant>
        <vt:i4>5</vt:i4>
      </vt:variant>
      <vt:variant>
        <vt:lpwstr/>
      </vt:variant>
      <vt:variant>
        <vt:lpwstr>_Toc386189841</vt:lpwstr>
      </vt:variant>
      <vt:variant>
        <vt:i4>1245237</vt:i4>
      </vt:variant>
      <vt:variant>
        <vt:i4>2300</vt:i4>
      </vt:variant>
      <vt:variant>
        <vt:i4>0</vt:i4>
      </vt:variant>
      <vt:variant>
        <vt:i4>5</vt:i4>
      </vt:variant>
      <vt:variant>
        <vt:lpwstr/>
      </vt:variant>
      <vt:variant>
        <vt:lpwstr>_Toc386189840</vt:lpwstr>
      </vt:variant>
      <vt:variant>
        <vt:i4>1310773</vt:i4>
      </vt:variant>
      <vt:variant>
        <vt:i4>2294</vt:i4>
      </vt:variant>
      <vt:variant>
        <vt:i4>0</vt:i4>
      </vt:variant>
      <vt:variant>
        <vt:i4>5</vt:i4>
      </vt:variant>
      <vt:variant>
        <vt:lpwstr/>
      </vt:variant>
      <vt:variant>
        <vt:lpwstr>_Toc386189839</vt:lpwstr>
      </vt:variant>
      <vt:variant>
        <vt:i4>1310773</vt:i4>
      </vt:variant>
      <vt:variant>
        <vt:i4>2288</vt:i4>
      </vt:variant>
      <vt:variant>
        <vt:i4>0</vt:i4>
      </vt:variant>
      <vt:variant>
        <vt:i4>5</vt:i4>
      </vt:variant>
      <vt:variant>
        <vt:lpwstr/>
      </vt:variant>
      <vt:variant>
        <vt:lpwstr>_Toc386189838</vt:lpwstr>
      </vt:variant>
      <vt:variant>
        <vt:i4>1310773</vt:i4>
      </vt:variant>
      <vt:variant>
        <vt:i4>2282</vt:i4>
      </vt:variant>
      <vt:variant>
        <vt:i4>0</vt:i4>
      </vt:variant>
      <vt:variant>
        <vt:i4>5</vt:i4>
      </vt:variant>
      <vt:variant>
        <vt:lpwstr/>
      </vt:variant>
      <vt:variant>
        <vt:lpwstr>_Toc386189837</vt:lpwstr>
      </vt:variant>
      <vt:variant>
        <vt:i4>1310773</vt:i4>
      </vt:variant>
      <vt:variant>
        <vt:i4>2276</vt:i4>
      </vt:variant>
      <vt:variant>
        <vt:i4>0</vt:i4>
      </vt:variant>
      <vt:variant>
        <vt:i4>5</vt:i4>
      </vt:variant>
      <vt:variant>
        <vt:lpwstr/>
      </vt:variant>
      <vt:variant>
        <vt:lpwstr>_Toc386189836</vt:lpwstr>
      </vt:variant>
      <vt:variant>
        <vt:i4>1310773</vt:i4>
      </vt:variant>
      <vt:variant>
        <vt:i4>2270</vt:i4>
      </vt:variant>
      <vt:variant>
        <vt:i4>0</vt:i4>
      </vt:variant>
      <vt:variant>
        <vt:i4>5</vt:i4>
      </vt:variant>
      <vt:variant>
        <vt:lpwstr/>
      </vt:variant>
      <vt:variant>
        <vt:lpwstr>_Toc386189835</vt:lpwstr>
      </vt:variant>
      <vt:variant>
        <vt:i4>1310773</vt:i4>
      </vt:variant>
      <vt:variant>
        <vt:i4>2264</vt:i4>
      </vt:variant>
      <vt:variant>
        <vt:i4>0</vt:i4>
      </vt:variant>
      <vt:variant>
        <vt:i4>5</vt:i4>
      </vt:variant>
      <vt:variant>
        <vt:lpwstr/>
      </vt:variant>
      <vt:variant>
        <vt:lpwstr>_Toc386189834</vt:lpwstr>
      </vt:variant>
      <vt:variant>
        <vt:i4>1310773</vt:i4>
      </vt:variant>
      <vt:variant>
        <vt:i4>2258</vt:i4>
      </vt:variant>
      <vt:variant>
        <vt:i4>0</vt:i4>
      </vt:variant>
      <vt:variant>
        <vt:i4>5</vt:i4>
      </vt:variant>
      <vt:variant>
        <vt:lpwstr/>
      </vt:variant>
      <vt:variant>
        <vt:lpwstr>_Toc386189833</vt:lpwstr>
      </vt:variant>
      <vt:variant>
        <vt:i4>1310773</vt:i4>
      </vt:variant>
      <vt:variant>
        <vt:i4>2252</vt:i4>
      </vt:variant>
      <vt:variant>
        <vt:i4>0</vt:i4>
      </vt:variant>
      <vt:variant>
        <vt:i4>5</vt:i4>
      </vt:variant>
      <vt:variant>
        <vt:lpwstr/>
      </vt:variant>
      <vt:variant>
        <vt:lpwstr>_Toc386189832</vt:lpwstr>
      </vt:variant>
      <vt:variant>
        <vt:i4>1310773</vt:i4>
      </vt:variant>
      <vt:variant>
        <vt:i4>2246</vt:i4>
      </vt:variant>
      <vt:variant>
        <vt:i4>0</vt:i4>
      </vt:variant>
      <vt:variant>
        <vt:i4>5</vt:i4>
      </vt:variant>
      <vt:variant>
        <vt:lpwstr/>
      </vt:variant>
      <vt:variant>
        <vt:lpwstr>_Toc386189831</vt:lpwstr>
      </vt:variant>
      <vt:variant>
        <vt:i4>1310773</vt:i4>
      </vt:variant>
      <vt:variant>
        <vt:i4>2240</vt:i4>
      </vt:variant>
      <vt:variant>
        <vt:i4>0</vt:i4>
      </vt:variant>
      <vt:variant>
        <vt:i4>5</vt:i4>
      </vt:variant>
      <vt:variant>
        <vt:lpwstr/>
      </vt:variant>
      <vt:variant>
        <vt:lpwstr>_Toc386189830</vt:lpwstr>
      </vt:variant>
      <vt:variant>
        <vt:i4>1376309</vt:i4>
      </vt:variant>
      <vt:variant>
        <vt:i4>2234</vt:i4>
      </vt:variant>
      <vt:variant>
        <vt:i4>0</vt:i4>
      </vt:variant>
      <vt:variant>
        <vt:i4>5</vt:i4>
      </vt:variant>
      <vt:variant>
        <vt:lpwstr/>
      </vt:variant>
      <vt:variant>
        <vt:lpwstr>_Toc386189829</vt:lpwstr>
      </vt:variant>
      <vt:variant>
        <vt:i4>1376309</vt:i4>
      </vt:variant>
      <vt:variant>
        <vt:i4>2228</vt:i4>
      </vt:variant>
      <vt:variant>
        <vt:i4>0</vt:i4>
      </vt:variant>
      <vt:variant>
        <vt:i4>5</vt:i4>
      </vt:variant>
      <vt:variant>
        <vt:lpwstr/>
      </vt:variant>
      <vt:variant>
        <vt:lpwstr>_Toc386189828</vt:lpwstr>
      </vt:variant>
      <vt:variant>
        <vt:i4>1376309</vt:i4>
      </vt:variant>
      <vt:variant>
        <vt:i4>2222</vt:i4>
      </vt:variant>
      <vt:variant>
        <vt:i4>0</vt:i4>
      </vt:variant>
      <vt:variant>
        <vt:i4>5</vt:i4>
      </vt:variant>
      <vt:variant>
        <vt:lpwstr/>
      </vt:variant>
      <vt:variant>
        <vt:lpwstr>_Toc386189827</vt:lpwstr>
      </vt:variant>
      <vt:variant>
        <vt:i4>1376309</vt:i4>
      </vt:variant>
      <vt:variant>
        <vt:i4>2216</vt:i4>
      </vt:variant>
      <vt:variant>
        <vt:i4>0</vt:i4>
      </vt:variant>
      <vt:variant>
        <vt:i4>5</vt:i4>
      </vt:variant>
      <vt:variant>
        <vt:lpwstr/>
      </vt:variant>
      <vt:variant>
        <vt:lpwstr>_Toc386189826</vt:lpwstr>
      </vt:variant>
      <vt:variant>
        <vt:i4>1376309</vt:i4>
      </vt:variant>
      <vt:variant>
        <vt:i4>2210</vt:i4>
      </vt:variant>
      <vt:variant>
        <vt:i4>0</vt:i4>
      </vt:variant>
      <vt:variant>
        <vt:i4>5</vt:i4>
      </vt:variant>
      <vt:variant>
        <vt:lpwstr/>
      </vt:variant>
      <vt:variant>
        <vt:lpwstr>_Toc386189825</vt:lpwstr>
      </vt:variant>
      <vt:variant>
        <vt:i4>1376309</vt:i4>
      </vt:variant>
      <vt:variant>
        <vt:i4>2204</vt:i4>
      </vt:variant>
      <vt:variant>
        <vt:i4>0</vt:i4>
      </vt:variant>
      <vt:variant>
        <vt:i4>5</vt:i4>
      </vt:variant>
      <vt:variant>
        <vt:lpwstr/>
      </vt:variant>
      <vt:variant>
        <vt:lpwstr>_Toc386189824</vt:lpwstr>
      </vt:variant>
      <vt:variant>
        <vt:i4>1376309</vt:i4>
      </vt:variant>
      <vt:variant>
        <vt:i4>2198</vt:i4>
      </vt:variant>
      <vt:variant>
        <vt:i4>0</vt:i4>
      </vt:variant>
      <vt:variant>
        <vt:i4>5</vt:i4>
      </vt:variant>
      <vt:variant>
        <vt:lpwstr/>
      </vt:variant>
      <vt:variant>
        <vt:lpwstr>_Toc386189823</vt:lpwstr>
      </vt:variant>
      <vt:variant>
        <vt:i4>1376309</vt:i4>
      </vt:variant>
      <vt:variant>
        <vt:i4>2192</vt:i4>
      </vt:variant>
      <vt:variant>
        <vt:i4>0</vt:i4>
      </vt:variant>
      <vt:variant>
        <vt:i4>5</vt:i4>
      </vt:variant>
      <vt:variant>
        <vt:lpwstr/>
      </vt:variant>
      <vt:variant>
        <vt:lpwstr>_Toc386189822</vt:lpwstr>
      </vt:variant>
      <vt:variant>
        <vt:i4>1376309</vt:i4>
      </vt:variant>
      <vt:variant>
        <vt:i4>2186</vt:i4>
      </vt:variant>
      <vt:variant>
        <vt:i4>0</vt:i4>
      </vt:variant>
      <vt:variant>
        <vt:i4>5</vt:i4>
      </vt:variant>
      <vt:variant>
        <vt:lpwstr/>
      </vt:variant>
      <vt:variant>
        <vt:lpwstr>_Toc386189821</vt:lpwstr>
      </vt:variant>
      <vt:variant>
        <vt:i4>1376309</vt:i4>
      </vt:variant>
      <vt:variant>
        <vt:i4>2180</vt:i4>
      </vt:variant>
      <vt:variant>
        <vt:i4>0</vt:i4>
      </vt:variant>
      <vt:variant>
        <vt:i4>5</vt:i4>
      </vt:variant>
      <vt:variant>
        <vt:lpwstr/>
      </vt:variant>
      <vt:variant>
        <vt:lpwstr>_Toc386189820</vt:lpwstr>
      </vt:variant>
      <vt:variant>
        <vt:i4>1441845</vt:i4>
      </vt:variant>
      <vt:variant>
        <vt:i4>2174</vt:i4>
      </vt:variant>
      <vt:variant>
        <vt:i4>0</vt:i4>
      </vt:variant>
      <vt:variant>
        <vt:i4>5</vt:i4>
      </vt:variant>
      <vt:variant>
        <vt:lpwstr/>
      </vt:variant>
      <vt:variant>
        <vt:lpwstr>_Toc386189819</vt:lpwstr>
      </vt:variant>
      <vt:variant>
        <vt:i4>1441845</vt:i4>
      </vt:variant>
      <vt:variant>
        <vt:i4>2168</vt:i4>
      </vt:variant>
      <vt:variant>
        <vt:i4>0</vt:i4>
      </vt:variant>
      <vt:variant>
        <vt:i4>5</vt:i4>
      </vt:variant>
      <vt:variant>
        <vt:lpwstr/>
      </vt:variant>
      <vt:variant>
        <vt:lpwstr>_Toc386189818</vt:lpwstr>
      </vt:variant>
      <vt:variant>
        <vt:i4>1441845</vt:i4>
      </vt:variant>
      <vt:variant>
        <vt:i4>2162</vt:i4>
      </vt:variant>
      <vt:variant>
        <vt:i4>0</vt:i4>
      </vt:variant>
      <vt:variant>
        <vt:i4>5</vt:i4>
      </vt:variant>
      <vt:variant>
        <vt:lpwstr/>
      </vt:variant>
      <vt:variant>
        <vt:lpwstr>_Toc386189817</vt:lpwstr>
      </vt:variant>
      <vt:variant>
        <vt:i4>1441845</vt:i4>
      </vt:variant>
      <vt:variant>
        <vt:i4>2156</vt:i4>
      </vt:variant>
      <vt:variant>
        <vt:i4>0</vt:i4>
      </vt:variant>
      <vt:variant>
        <vt:i4>5</vt:i4>
      </vt:variant>
      <vt:variant>
        <vt:lpwstr/>
      </vt:variant>
      <vt:variant>
        <vt:lpwstr>_Toc386189816</vt:lpwstr>
      </vt:variant>
      <vt:variant>
        <vt:i4>1441845</vt:i4>
      </vt:variant>
      <vt:variant>
        <vt:i4>2150</vt:i4>
      </vt:variant>
      <vt:variant>
        <vt:i4>0</vt:i4>
      </vt:variant>
      <vt:variant>
        <vt:i4>5</vt:i4>
      </vt:variant>
      <vt:variant>
        <vt:lpwstr/>
      </vt:variant>
      <vt:variant>
        <vt:lpwstr>_Toc386189815</vt:lpwstr>
      </vt:variant>
      <vt:variant>
        <vt:i4>1441845</vt:i4>
      </vt:variant>
      <vt:variant>
        <vt:i4>2144</vt:i4>
      </vt:variant>
      <vt:variant>
        <vt:i4>0</vt:i4>
      </vt:variant>
      <vt:variant>
        <vt:i4>5</vt:i4>
      </vt:variant>
      <vt:variant>
        <vt:lpwstr/>
      </vt:variant>
      <vt:variant>
        <vt:lpwstr>_Toc386189814</vt:lpwstr>
      </vt:variant>
      <vt:variant>
        <vt:i4>1441845</vt:i4>
      </vt:variant>
      <vt:variant>
        <vt:i4>2138</vt:i4>
      </vt:variant>
      <vt:variant>
        <vt:i4>0</vt:i4>
      </vt:variant>
      <vt:variant>
        <vt:i4>5</vt:i4>
      </vt:variant>
      <vt:variant>
        <vt:lpwstr/>
      </vt:variant>
      <vt:variant>
        <vt:lpwstr>_Toc386189813</vt:lpwstr>
      </vt:variant>
      <vt:variant>
        <vt:i4>1441845</vt:i4>
      </vt:variant>
      <vt:variant>
        <vt:i4>2132</vt:i4>
      </vt:variant>
      <vt:variant>
        <vt:i4>0</vt:i4>
      </vt:variant>
      <vt:variant>
        <vt:i4>5</vt:i4>
      </vt:variant>
      <vt:variant>
        <vt:lpwstr/>
      </vt:variant>
      <vt:variant>
        <vt:lpwstr>_Toc386189812</vt:lpwstr>
      </vt:variant>
      <vt:variant>
        <vt:i4>1441845</vt:i4>
      </vt:variant>
      <vt:variant>
        <vt:i4>2126</vt:i4>
      </vt:variant>
      <vt:variant>
        <vt:i4>0</vt:i4>
      </vt:variant>
      <vt:variant>
        <vt:i4>5</vt:i4>
      </vt:variant>
      <vt:variant>
        <vt:lpwstr/>
      </vt:variant>
      <vt:variant>
        <vt:lpwstr>_Toc386189811</vt:lpwstr>
      </vt:variant>
      <vt:variant>
        <vt:i4>1441845</vt:i4>
      </vt:variant>
      <vt:variant>
        <vt:i4>2120</vt:i4>
      </vt:variant>
      <vt:variant>
        <vt:i4>0</vt:i4>
      </vt:variant>
      <vt:variant>
        <vt:i4>5</vt:i4>
      </vt:variant>
      <vt:variant>
        <vt:lpwstr/>
      </vt:variant>
      <vt:variant>
        <vt:lpwstr>_Toc386189810</vt:lpwstr>
      </vt:variant>
      <vt:variant>
        <vt:i4>1507381</vt:i4>
      </vt:variant>
      <vt:variant>
        <vt:i4>2114</vt:i4>
      </vt:variant>
      <vt:variant>
        <vt:i4>0</vt:i4>
      </vt:variant>
      <vt:variant>
        <vt:i4>5</vt:i4>
      </vt:variant>
      <vt:variant>
        <vt:lpwstr/>
      </vt:variant>
      <vt:variant>
        <vt:lpwstr>_Toc386189809</vt:lpwstr>
      </vt:variant>
      <vt:variant>
        <vt:i4>1507381</vt:i4>
      </vt:variant>
      <vt:variant>
        <vt:i4>2108</vt:i4>
      </vt:variant>
      <vt:variant>
        <vt:i4>0</vt:i4>
      </vt:variant>
      <vt:variant>
        <vt:i4>5</vt:i4>
      </vt:variant>
      <vt:variant>
        <vt:lpwstr/>
      </vt:variant>
      <vt:variant>
        <vt:lpwstr>_Toc386189808</vt:lpwstr>
      </vt:variant>
      <vt:variant>
        <vt:i4>1507381</vt:i4>
      </vt:variant>
      <vt:variant>
        <vt:i4>2102</vt:i4>
      </vt:variant>
      <vt:variant>
        <vt:i4>0</vt:i4>
      </vt:variant>
      <vt:variant>
        <vt:i4>5</vt:i4>
      </vt:variant>
      <vt:variant>
        <vt:lpwstr/>
      </vt:variant>
      <vt:variant>
        <vt:lpwstr>_Toc386189807</vt:lpwstr>
      </vt:variant>
      <vt:variant>
        <vt:i4>1507381</vt:i4>
      </vt:variant>
      <vt:variant>
        <vt:i4>2096</vt:i4>
      </vt:variant>
      <vt:variant>
        <vt:i4>0</vt:i4>
      </vt:variant>
      <vt:variant>
        <vt:i4>5</vt:i4>
      </vt:variant>
      <vt:variant>
        <vt:lpwstr/>
      </vt:variant>
      <vt:variant>
        <vt:lpwstr>_Toc386189806</vt:lpwstr>
      </vt:variant>
      <vt:variant>
        <vt:i4>1507381</vt:i4>
      </vt:variant>
      <vt:variant>
        <vt:i4>2090</vt:i4>
      </vt:variant>
      <vt:variant>
        <vt:i4>0</vt:i4>
      </vt:variant>
      <vt:variant>
        <vt:i4>5</vt:i4>
      </vt:variant>
      <vt:variant>
        <vt:lpwstr/>
      </vt:variant>
      <vt:variant>
        <vt:lpwstr>_Toc386189805</vt:lpwstr>
      </vt:variant>
      <vt:variant>
        <vt:i4>1507381</vt:i4>
      </vt:variant>
      <vt:variant>
        <vt:i4>2084</vt:i4>
      </vt:variant>
      <vt:variant>
        <vt:i4>0</vt:i4>
      </vt:variant>
      <vt:variant>
        <vt:i4>5</vt:i4>
      </vt:variant>
      <vt:variant>
        <vt:lpwstr/>
      </vt:variant>
      <vt:variant>
        <vt:lpwstr>_Toc386189804</vt:lpwstr>
      </vt:variant>
      <vt:variant>
        <vt:i4>1507381</vt:i4>
      </vt:variant>
      <vt:variant>
        <vt:i4>2078</vt:i4>
      </vt:variant>
      <vt:variant>
        <vt:i4>0</vt:i4>
      </vt:variant>
      <vt:variant>
        <vt:i4>5</vt:i4>
      </vt:variant>
      <vt:variant>
        <vt:lpwstr/>
      </vt:variant>
      <vt:variant>
        <vt:lpwstr>_Toc386189803</vt:lpwstr>
      </vt:variant>
      <vt:variant>
        <vt:i4>1507381</vt:i4>
      </vt:variant>
      <vt:variant>
        <vt:i4>2072</vt:i4>
      </vt:variant>
      <vt:variant>
        <vt:i4>0</vt:i4>
      </vt:variant>
      <vt:variant>
        <vt:i4>5</vt:i4>
      </vt:variant>
      <vt:variant>
        <vt:lpwstr/>
      </vt:variant>
      <vt:variant>
        <vt:lpwstr>_Toc386189802</vt:lpwstr>
      </vt:variant>
      <vt:variant>
        <vt:i4>1507381</vt:i4>
      </vt:variant>
      <vt:variant>
        <vt:i4>2066</vt:i4>
      </vt:variant>
      <vt:variant>
        <vt:i4>0</vt:i4>
      </vt:variant>
      <vt:variant>
        <vt:i4>5</vt:i4>
      </vt:variant>
      <vt:variant>
        <vt:lpwstr/>
      </vt:variant>
      <vt:variant>
        <vt:lpwstr>_Toc386189801</vt:lpwstr>
      </vt:variant>
      <vt:variant>
        <vt:i4>1507381</vt:i4>
      </vt:variant>
      <vt:variant>
        <vt:i4>2060</vt:i4>
      </vt:variant>
      <vt:variant>
        <vt:i4>0</vt:i4>
      </vt:variant>
      <vt:variant>
        <vt:i4>5</vt:i4>
      </vt:variant>
      <vt:variant>
        <vt:lpwstr/>
      </vt:variant>
      <vt:variant>
        <vt:lpwstr>_Toc386189800</vt:lpwstr>
      </vt:variant>
      <vt:variant>
        <vt:i4>1966138</vt:i4>
      </vt:variant>
      <vt:variant>
        <vt:i4>2054</vt:i4>
      </vt:variant>
      <vt:variant>
        <vt:i4>0</vt:i4>
      </vt:variant>
      <vt:variant>
        <vt:i4>5</vt:i4>
      </vt:variant>
      <vt:variant>
        <vt:lpwstr/>
      </vt:variant>
      <vt:variant>
        <vt:lpwstr>_Toc386189799</vt:lpwstr>
      </vt:variant>
      <vt:variant>
        <vt:i4>1966138</vt:i4>
      </vt:variant>
      <vt:variant>
        <vt:i4>2048</vt:i4>
      </vt:variant>
      <vt:variant>
        <vt:i4>0</vt:i4>
      </vt:variant>
      <vt:variant>
        <vt:i4>5</vt:i4>
      </vt:variant>
      <vt:variant>
        <vt:lpwstr/>
      </vt:variant>
      <vt:variant>
        <vt:lpwstr>_Toc386189798</vt:lpwstr>
      </vt:variant>
      <vt:variant>
        <vt:i4>1966138</vt:i4>
      </vt:variant>
      <vt:variant>
        <vt:i4>2042</vt:i4>
      </vt:variant>
      <vt:variant>
        <vt:i4>0</vt:i4>
      </vt:variant>
      <vt:variant>
        <vt:i4>5</vt:i4>
      </vt:variant>
      <vt:variant>
        <vt:lpwstr/>
      </vt:variant>
      <vt:variant>
        <vt:lpwstr>_Toc386189797</vt:lpwstr>
      </vt:variant>
      <vt:variant>
        <vt:i4>1966138</vt:i4>
      </vt:variant>
      <vt:variant>
        <vt:i4>2036</vt:i4>
      </vt:variant>
      <vt:variant>
        <vt:i4>0</vt:i4>
      </vt:variant>
      <vt:variant>
        <vt:i4>5</vt:i4>
      </vt:variant>
      <vt:variant>
        <vt:lpwstr/>
      </vt:variant>
      <vt:variant>
        <vt:lpwstr>_Toc386189796</vt:lpwstr>
      </vt:variant>
      <vt:variant>
        <vt:i4>1966138</vt:i4>
      </vt:variant>
      <vt:variant>
        <vt:i4>2030</vt:i4>
      </vt:variant>
      <vt:variant>
        <vt:i4>0</vt:i4>
      </vt:variant>
      <vt:variant>
        <vt:i4>5</vt:i4>
      </vt:variant>
      <vt:variant>
        <vt:lpwstr/>
      </vt:variant>
      <vt:variant>
        <vt:lpwstr>_Toc386189795</vt:lpwstr>
      </vt:variant>
      <vt:variant>
        <vt:i4>1966138</vt:i4>
      </vt:variant>
      <vt:variant>
        <vt:i4>2024</vt:i4>
      </vt:variant>
      <vt:variant>
        <vt:i4>0</vt:i4>
      </vt:variant>
      <vt:variant>
        <vt:i4>5</vt:i4>
      </vt:variant>
      <vt:variant>
        <vt:lpwstr/>
      </vt:variant>
      <vt:variant>
        <vt:lpwstr>_Toc386189794</vt:lpwstr>
      </vt:variant>
      <vt:variant>
        <vt:i4>1966138</vt:i4>
      </vt:variant>
      <vt:variant>
        <vt:i4>2018</vt:i4>
      </vt:variant>
      <vt:variant>
        <vt:i4>0</vt:i4>
      </vt:variant>
      <vt:variant>
        <vt:i4>5</vt:i4>
      </vt:variant>
      <vt:variant>
        <vt:lpwstr/>
      </vt:variant>
      <vt:variant>
        <vt:lpwstr>_Toc386189793</vt:lpwstr>
      </vt:variant>
      <vt:variant>
        <vt:i4>1966138</vt:i4>
      </vt:variant>
      <vt:variant>
        <vt:i4>2012</vt:i4>
      </vt:variant>
      <vt:variant>
        <vt:i4>0</vt:i4>
      </vt:variant>
      <vt:variant>
        <vt:i4>5</vt:i4>
      </vt:variant>
      <vt:variant>
        <vt:lpwstr/>
      </vt:variant>
      <vt:variant>
        <vt:lpwstr>_Toc386189792</vt:lpwstr>
      </vt:variant>
      <vt:variant>
        <vt:i4>1966138</vt:i4>
      </vt:variant>
      <vt:variant>
        <vt:i4>2006</vt:i4>
      </vt:variant>
      <vt:variant>
        <vt:i4>0</vt:i4>
      </vt:variant>
      <vt:variant>
        <vt:i4>5</vt:i4>
      </vt:variant>
      <vt:variant>
        <vt:lpwstr/>
      </vt:variant>
      <vt:variant>
        <vt:lpwstr>_Toc386189791</vt:lpwstr>
      </vt:variant>
      <vt:variant>
        <vt:i4>1966138</vt:i4>
      </vt:variant>
      <vt:variant>
        <vt:i4>2000</vt:i4>
      </vt:variant>
      <vt:variant>
        <vt:i4>0</vt:i4>
      </vt:variant>
      <vt:variant>
        <vt:i4>5</vt:i4>
      </vt:variant>
      <vt:variant>
        <vt:lpwstr/>
      </vt:variant>
      <vt:variant>
        <vt:lpwstr>_Toc386189790</vt:lpwstr>
      </vt:variant>
      <vt:variant>
        <vt:i4>2031674</vt:i4>
      </vt:variant>
      <vt:variant>
        <vt:i4>1994</vt:i4>
      </vt:variant>
      <vt:variant>
        <vt:i4>0</vt:i4>
      </vt:variant>
      <vt:variant>
        <vt:i4>5</vt:i4>
      </vt:variant>
      <vt:variant>
        <vt:lpwstr/>
      </vt:variant>
      <vt:variant>
        <vt:lpwstr>_Toc386189789</vt:lpwstr>
      </vt:variant>
      <vt:variant>
        <vt:i4>2031674</vt:i4>
      </vt:variant>
      <vt:variant>
        <vt:i4>1988</vt:i4>
      </vt:variant>
      <vt:variant>
        <vt:i4>0</vt:i4>
      </vt:variant>
      <vt:variant>
        <vt:i4>5</vt:i4>
      </vt:variant>
      <vt:variant>
        <vt:lpwstr/>
      </vt:variant>
      <vt:variant>
        <vt:lpwstr>_Toc386189788</vt:lpwstr>
      </vt:variant>
      <vt:variant>
        <vt:i4>2031674</vt:i4>
      </vt:variant>
      <vt:variant>
        <vt:i4>1982</vt:i4>
      </vt:variant>
      <vt:variant>
        <vt:i4>0</vt:i4>
      </vt:variant>
      <vt:variant>
        <vt:i4>5</vt:i4>
      </vt:variant>
      <vt:variant>
        <vt:lpwstr/>
      </vt:variant>
      <vt:variant>
        <vt:lpwstr>_Toc386189787</vt:lpwstr>
      </vt:variant>
      <vt:variant>
        <vt:i4>2031674</vt:i4>
      </vt:variant>
      <vt:variant>
        <vt:i4>1976</vt:i4>
      </vt:variant>
      <vt:variant>
        <vt:i4>0</vt:i4>
      </vt:variant>
      <vt:variant>
        <vt:i4>5</vt:i4>
      </vt:variant>
      <vt:variant>
        <vt:lpwstr/>
      </vt:variant>
      <vt:variant>
        <vt:lpwstr>_Toc386189786</vt:lpwstr>
      </vt:variant>
      <vt:variant>
        <vt:i4>2031674</vt:i4>
      </vt:variant>
      <vt:variant>
        <vt:i4>1970</vt:i4>
      </vt:variant>
      <vt:variant>
        <vt:i4>0</vt:i4>
      </vt:variant>
      <vt:variant>
        <vt:i4>5</vt:i4>
      </vt:variant>
      <vt:variant>
        <vt:lpwstr/>
      </vt:variant>
      <vt:variant>
        <vt:lpwstr>_Toc386189785</vt:lpwstr>
      </vt:variant>
      <vt:variant>
        <vt:i4>2031674</vt:i4>
      </vt:variant>
      <vt:variant>
        <vt:i4>1964</vt:i4>
      </vt:variant>
      <vt:variant>
        <vt:i4>0</vt:i4>
      </vt:variant>
      <vt:variant>
        <vt:i4>5</vt:i4>
      </vt:variant>
      <vt:variant>
        <vt:lpwstr/>
      </vt:variant>
      <vt:variant>
        <vt:lpwstr>_Toc386189784</vt:lpwstr>
      </vt:variant>
      <vt:variant>
        <vt:i4>2031674</vt:i4>
      </vt:variant>
      <vt:variant>
        <vt:i4>1958</vt:i4>
      </vt:variant>
      <vt:variant>
        <vt:i4>0</vt:i4>
      </vt:variant>
      <vt:variant>
        <vt:i4>5</vt:i4>
      </vt:variant>
      <vt:variant>
        <vt:lpwstr/>
      </vt:variant>
      <vt:variant>
        <vt:lpwstr>_Toc386189783</vt:lpwstr>
      </vt:variant>
      <vt:variant>
        <vt:i4>2031674</vt:i4>
      </vt:variant>
      <vt:variant>
        <vt:i4>1952</vt:i4>
      </vt:variant>
      <vt:variant>
        <vt:i4>0</vt:i4>
      </vt:variant>
      <vt:variant>
        <vt:i4>5</vt:i4>
      </vt:variant>
      <vt:variant>
        <vt:lpwstr/>
      </vt:variant>
      <vt:variant>
        <vt:lpwstr>_Toc386189782</vt:lpwstr>
      </vt:variant>
      <vt:variant>
        <vt:i4>2031674</vt:i4>
      </vt:variant>
      <vt:variant>
        <vt:i4>1946</vt:i4>
      </vt:variant>
      <vt:variant>
        <vt:i4>0</vt:i4>
      </vt:variant>
      <vt:variant>
        <vt:i4>5</vt:i4>
      </vt:variant>
      <vt:variant>
        <vt:lpwstr/>
      </vt:variant>
      <vt:variant>
        <vt:lpwstr>_Toc386189781</vt:lpwstr>
      </vt:variant>
      <vt:variant>
        <vt:i4>2031674</vt:i4>
      </vt:variant>
      <vt:variant>
        <vt:i4>1940</vt:i4>
      </vt:variant>
      <vt:variant>
        <vt:i4>0</vt:i4>
      </vt:variant>
      <vt:variant>
        <vt:i4>5</vt:i4>
      </vt:variant>
      <vt:variant>
        <vt:lpwstr/>
      </vt:variant>
      <vt:variant>
        <vt:lpwstr>_Toc386189780</vt:lpwstr>
      </vt:variant>
      <vt:variant>
        <vt:i4>1048634</vt:i4>
      </vt:variant>
      <vt:variant>
        <vt:i4>1934</vt:i4>
      </vt:variant>
      <vt:variant>
        <vt:i4>0</vt:i4>
      </vt:variant>
      <vt:variant>
        <vt:i4>5</vt:i4>
      </vt:variant>
      <vt:variant>
        <vt:lpwstr/>
      </vt:variant>
      <vt:variant>
        <vt:lpwstr>_Toc386189779</vt:lpwstr>
      </vt:variant>
      <vt:variant>
        <vt:i4>1048634</vt:i4>
      </vt:variant>
      <vt:variant>
        <vt:i4>1928</vt:i4>
      </vt:variant>
      <vt:variant>
        <vt:i4>0</vt:i4>
      </vt:variant>
      <vt:variant>
        <vt:i4>5</vt:i4>
      </vt:variant>
      <vt:variant>
        <vt:lpwstr/>
      </vt:variant>
      <vt:variant>
        <vt:lpwstr>_Toc386189778</vt:lpwstr>
      </vt:variant>
      <vt:variant>
        <vt:i4>1048634</vt:i4>
      </vt:variant>
      <vt:variant>
        <vt:i4>1922</vt:i4>
      </vt:variant>
      <vt:variant>
        <vt:i4>0</vt:i4>
      </vt:variant>
      <vt:variant>
        <vt:i4>5</vt:i4>
      </vt:variant>
      <vt:variant>
        <vt:lpwstr/>
      </vt:variant>
      <vt:variant>
        <vt:lpwstr>_Toc386189777</vt:lpwstr>
      </vt:variant>
      <vt:variant>
        <vt:i4>1048634</vt:i4>
      </vt:variant>
      <vt:variant>
        <vt:i4>1916</vt:i4>
      </vt:variant>
      <vt:variant>
        <vt:i4>0</vt:i4>
      </vt:variant>
      <vt:variant>
        <vt:i4>5</vt:i4>
      </vt:variant>
      <vt:variant>
        <vt:lpwstr/>
      </vt:variant>
      <vt:variant>
        <vt:lpwstr>_Toc386189776</vt:lpwstr>
      </vt:variant>
      <vt:variant>
        <vt:i4>1048634</vt:i4>
      </vt:variant>
      <vt:variant>
        <vt:i4>1910</vt:i4>
      </vt:variant>
      <vt:variant>
        <vt:i4>0</vt:i4>
      </vt:variant>
      <vt:variant>
        <vt:i4>5</vt:i4>
      </vt:variant>
      <vt:variant>
        <vt:lpwstr/>
      </vt:variant>
      <vt:variant>
        <vt:lpwstr>_Toc386189775</vt:lpwstr>
      </vt:variant>
      <vt:variant>
        <vt:i4>1048634</vt:i4>
      </vt:variant>
      <vt:variant>
        <vt:i4>1904</vt:i4>
      </vt:variant>
      <vt:variant>
        <vt:i4>0</vt:i4>
      </vt:variant>
      <vt:variant>
        <vt:i4>5</vt:i4>
      </vt:variant>
      <vt:variant>
        <vt:lpwstr/>
      </vt:variant>
      <vt:variant>
        <vt:lpwstr>_Toc386189774</vt:lpwstr>
      </vt:variant>
      <vt:variant>
        <vt:i4>1048634</vt:i4>
      </vt:variant>
      <vt:variant>
        <vt:i4>1898</vt:i4>
      </vt:variant>
      <vt:variant>
        <vt:i4>0</vt:i4>
      </vt:variant>
      <vt:variant>
        <vt:i4>5</vt:i4>
      </vt:variant>
      <vt:variant>
        <vt:lpwstr/>
      </vt:variant>
      <vt:variant>
        <vt:lpwstr>_Toc386189773</vt:lpwstr>
      </vt:variant>
      <vt:variant>
        <vt:i4>1048634</vt:i4>
      </vt:variant>
      <vt:variant>
        <vt:i4>1892</vt:i4>
      </vt:variant>
      <vt:variant>
        <vt:i4>0</vt:i4>
      </vt:variant>
      <vt:variant>
        <vt:i4>5</vt:i4>
      </vt:variant>
      <vt:variant>
        <vt:lpwstr/>
      </vt:variant>
      <vt:variant>
        <vt:lpwstr>_Toc386189772</vt:lpwstr>
      </vt:variant>
      <vt:variant>
        <vt:i4>1048634</vt:i4>
      </vt:variant>
      <vt:variant>
        <vt:i4>1886</vt:i4>
      </vt:variant>
      <vt:variant>
        <vt:i4>0</vt:i4>
      </vt:variant>
      <vt:variant>
        <vt:i4>5</vt:i4>
      </vt:variant>
      <vt:variant>
        <vt:lpwstr/>
      </vt:variant>
      <vt:variant>
        <vt:lpwstr>_Toc386189771</vt:lpwstr>
      </vt:variant>
      <vt:variant>
        <vt:i4>1048634</vt:i4>
      </vt:variant>
      <vt:variant>
        <vt:i4>1880</vt:i4>
      </vt:variant>
      <vt:variant>
        <vt:i4>0</vt:i4>
      </vt:variant>
      <vt:variant>
        <vt:i4>5</vt:i4>
      </vt:variant>
      <vt:variant>
        <vt:lpwstr/>
      </vt:variant>
      <vt:variant>
        <vt:lpwstr>_Toc386189770</vt:lpwstr>
      </vt:variant>
      <vt:variant>
        <vt:i4>1114170</vt:i4>
      </vt:variant>
      <vt:variant>
        <vt:i4>1874</vt:i4>
      </vt:variant>
      <vt:variant>
        <vt:i4>0</vt:i4>
      </vt:variant>
      <vt:variant>
        <vt:i4>5</vt:i4>
      </vt:variant>
      <vt:variant>
        <vt:lpwstr/>
      </vt:variant>
      <vt:variant>
        <vt:lpwstr>_Toc386189769</vt:lpwstr>
      </vt:variant>
      <vt:variant>
        <vt:i4>1114170</vt:i4>
      </vt:variant>
      <vt:variant>
        <vt:i4>1868</vt:i4>
      </vt:variant>
      <vt:variant>
        <vt:i4>0</vt:i4>
      </vt:variant>
      <vt:variant>
        <vt:i4>5</vt:i4>
      </vt:variant>
      <vt:variant>
        <vt:lpwstr/>
      </vt:variant>
      <vt:variant>
        <vt:lpwstr>_Toc386189768</vt:lpwstr>
      </vt:variant>
      <vt:variant>
        <vt:i4>1114170</vt:i4>
      </vt:variant>
      <vt:variant>
        <vt:i4>1862</vt:i4>
      </vt:variant>
      <vt:variant>
        <vt:i4>0</vt:i4>
      </vt:variant>
      <vt:variant>
        <vt:i4>5</vt:i4>
      </vt:variant>
      <vt:variant>
        <vt:lpwstr/>
      </vt:variant>
      <vt:variant>
        <vt:lpwstr>_Toc386189767</vt:lpwstr>
      </vt:variant>
      <vt:variant>
        <vt:i4>1114170</vt:i4>
      </vt:variant>
      <vt:variant>
        <vt:i4>1856</vt:i4>
      </vt:variant>
      <vt:variant>
        <vt:i4>0</vt:i4>
      </vt:variant>
      <vt:variant>
        <vt:i4>5</vt:i4>
      </vt:variant>
      <vt:variant>
        <vt:lpwstr/>
      </vt:variant>
      <vt:variant>
        <vt:lpwstr>_Toc386189766</vt:lpwstr>
      </vt:variant>
      <vt:variant>
        <vt:i4>1114170</vt:i4>
      </vt:variant>
      <vt:variant>
        <vt:i4>1850</vt:i4>
      </vt:variant>
      <vt:variant>
        <vt:i4>0</vt:i4>
      </vt:variant>
      <vt:variant>
        <vt:i4>5</vt:i4>
      </vt:variant>
      <vt:variant>
        <vt:lpwstr/>
      </vt:variant>
      <vt:variant>
        <vt:lpwstr>_Toc386189765</vt:lpwstr>
      </vt:variant>
      <vt:variant>
        <vt:i4>1114170</vt:i4>
      </vt:variant>
      <vt:variant>
        <vt:i4>1844</vt:i4>
      </vt:variant>
      <vt:variant>
        <vt:i4>0</vt:i4>
      </vt:variant>
      <vt:variant>
        <vt:i4>5</vt:i4>
      </vt:variant>
      <vt:variant>
        <vt:lpwstr/>
      </vt:variant>
      <vt:variant>
        <vt:lpwstr>_Toc386189764</vt:lpwstr>
      </vt:variant>
      <vt:variant>
        <vt:i4>1114170</vt:i4>
      </vt:variant>
      <vt:variant>
        <vt:i4>1838</vt:i4>
      </vt:variant>
      <vt:variant>
        <vt:i4>0</vt:i4>
      </vt:variant>
      <vt:variant>
        <vt:i4>5</vt:i4>
      </vt:variant>
      <vt:variant>
        <vt:lpwstr/>
      </vt:variant>
      <vt:variant>
        <vt:lpwstr>_Toc386189763</vt:lpwstr>
      </vt:variant>
      <vt:variant>
        <vt:i4>1114170</vt:i4>
      </vt:variant>
      <vt:variant>
        <vt:i4>1832</vt:i4>
      </vt:variant>
      <vt:variant>
        <vt:i4>0</vt:i4>
      </vt:variant>
      <vt:variant>
        <vt:i4>5</vt:i4>
      </vt:variant>
      <vt:variant>
        <vt:lpwstr/>
      </vt:variant>
      <vt:variant>
        <vt:lpwstr>_Toc386189762</vt:lpwstr>
      </vt:variant>
      <vt:variant>
        <vt:i4>1114170</vt:i4>
      </vt:variant>
      <vt:variant>
        <vt:i4>1826</vt:i4>
      </vt:variant>
      <vt:variant>
        <vt:i4>0</vt:i4>
      </vt:variant>
      <vt:variant>
        <vt:i4>5</vt:i4>
      </vt:variant>
      <vt:variant>
        <vt:lpwstr/>
      </vt:variant>
      <vt:variant>
        <vt:lpwstr>_Toc386189761</vt:lpwstr>
      </vt:variant>
      <vt:variant>
        <vt:i4>1114170</vt:i4>
      </vt:variant>
      <vt:variant>
        <vt:i4>1820</vt:i4>
      </vt:variant>
      <vt:variant>
        <vt:i4>0</vt:i4>
      </vt:variant>
      <vt:variant>
        <vt:i4>5</vt:i4>
      </vt:variant>
      <vt:variant>
        <vt:lpwstr/>
      </vt:variant>
      <vt:variant>
        <vt:lpwstr>_Toc386189760</vt:lpwstr>
      </vt:variant>
      <vt:variant>
        <vt:i4>1179706</vt:i4>
      </vt:variant>
      <vt:variant>
        <vt:i4>1814</vt:i4>
      </vt:variant>
      <vt:variant>
        <vt:i4>0</vt:i4>
      </vt:variant>
      <vt:variant>
        <vt:i4>5</vt:i4>
      </vt:variant>
      <vt:variant>
        <vt:lpwstr/>
      </vt:variant>
      <vt:variant>
        <vt:lpwstr>_Toc386189759</vt:lpwstr>
      </vt:variant>
      <vt:variant>
        <vt:i4>1179706</vt:i4>
      </vt:variant>
      <vt:variant>
        <vt:i4>1808</vt:i4>
      </vt:variant>
      <vt:variant>
        <vt:i4>0</vt:i4>
      </vt:variant>
      <vt:variant>
        <vt:i4>5</vt:i4>
      </vt:variant>
      <vt:variant>
        <vt:lpwstr/>
      </vt:variant>
      <vt:variant>
        <vt:lpwstr>_Toc386189758</vt:lpwstr>
      </vt:variant>
      <vt:variant>
        <vt:i4>1179706</vt:i4>
      </vt:variant>
      <vt:variant>
        <vt:i4>1802</vt:i4>
      </vt:variant>
      <vt:variant>
        <vt:i4>0</vt:i4>
      </vt:variant>
      <vt:variant>
        <vt:i4>5</vt:i4>
      </vt:variant>
      <vt:variant>
        <vt:lpwstr/>
      </vt:variant>
      <vt:variant>
        <vt:lpwstr>_Toc386189757</vt:lpwstr>
      </vt:variant>
      <vt:variant>
        <vt:i4>1179706</vt:i4>
      </vt:variant>
      <vt:variant>
        <vt:i4>1796</vt:i4>
      </vt:variant>
      <vt:variant>
        <vt:i4>0</vt:i4>
      </vt:variant>
      <vt:variant>
        <vt:i4>5</vt:i4>
      </vt:variant>
      <vt:variant>
        <vt:lpwstr/>
      </vt:variant>
      <vt:variant>
        <vt:lpwstr>_Toc386189756</vt:lpwstr>
      </vt:variant>
      <vt:variant>
        <vt:i4>1179706</vt:i4>
      </vt:variant>
      <vt:variant>
        <vt:i4>1790</vt:i4>
      </vt:variant>
      <vt:variant>
        <vt:i4>0</vt:i4>
      </vt:variant>
      <vt:variant>
        <vt:i4>5</vt:i4>
      </vt:variant>
      <vt:variant>
        <vt:lpwstr/>
      </vt:variant>
      <vt:variant>
        <vt:lpwstr>_Toc386189755</vt:lpwstr>
      </vt:variant>
      <vt:variant>
        <vt:i4>1179706</vt:i4>
      </vt:variant>
      <vt:variant>
        <vt:i4>1784</vt:i4>
      </vt:variant>
      <vt:variant>
        <vt:i4>0</vt:i4>
      </vt:variant>
      <vt:variant>
        <vt:i4>5</vt:i4>
      </vt:variant>
      <vt:variant>
        <vt:lpwstr/>
      </vt:variant>
      <vt:variant>
        <vt:lpwstr>_Toc386189754</vt:lpwstr>
      </vt:variant>
      <vt:variant>
        <vt:i4>1179706</vt:i4>
      </vt:variant>
      <vt:variant>
        <vt:i4>1778</vt:i4>
      </vt:variant>
      <vt:variant>
        <vt:i4>0</vt:i4>
      </vt:variant>
      <vt:variant>
        <vt:i4>5</vt:i4>
      </vt:variant>
      <vt:variant>
        <vt:lpwstr/>
      </vt:variant>
      <vt:variant>
        <vt:lpwstr>_Toc386189753</vt:lpwstr>
      </vt:variant>
      <vt:variant>
        <vt:i4>1179706</vt:i4>
      </vt:variant>
      <vt:variant>
        <vt:i4>1772</vt:i4>
      </vt:variant>
      <vt:variant>
        <vt:i4>0</vt:i4>
      </vt:variant>
      <vt:variant>
        <vt:i4>5</vt:i4>
      </vt:variant>
      <vt:variant>
        <vt:lpwstr/>
      </vt:variant>
      <vt:variant>
        <vt:lpwstr>_Toc386189752</vt:lpwstr>
      </vt:variant>
      <vt:variant>
        <vt:i4>1179706</vt:i4>
      </vt:variant>
      <vt:variant>
        <vt:i4>1766</vt:i4>
      </vt:variant>
      <vt:variant>
        <vt:i4>0</vt:i4>
      </vt:variant>
      <vt:variant>
        <vt:i4>5</vt:i4>
      </vt:variant>
      <vt:variant>
        <vt:lpwstr/>
      </vt:variant>
      <vt:variant>
        <vt:lpwstr>_Toc386189751</vt:lpwstr>
      </vt:variant>
      <vt:variant>
        <vt:i4>1179706</vt:i4>
      </vt:variant>
      <vt:variant>
        <vt:i4>1760</vt:i4>
      </vt:variant>
      <vt:variant>
        <vt:i4>0</vt:i4>
      </vt:variant>
      <vt:variant>
        <vt:i4>5</vt:i4>
      </vt:variant>
      <vt:variant>
        <vt:lpwstr/>
      </vt:variant>
      <vt:variant>
        <vt:lpwstr>_Toc386189750</vt:lpwstr>
      </vt:variant>
      <vt:variant>
        <vt:i4>1245242</vt:i4>
      </vt:variant>
      <vt:variant>
        <vt:i4>1754</vt:i4>
      </vt:variant>
      <vt:variant>
        <vt:i4>0</vt:i4>
      </vt:variant>
      <vt:variant>
        <vt:i4>5</vt:i4>
      </vt:variant>
      <vt:variant>
        <vt:lpwstr/>
      </vt:variant>
      <vt:variant>
        <vt:lpwstr>_Toc386189749</vt:lpwstr>
      </vt:variant>
      <vt:variant>
        <vt:i4>1245242</vt:i4>
      </vt:variant>
      <vt:variant>
        <vt:i4>1748</vt:i4>
      </vt:variant>
      <vt:variant>
        <vt:i4>0</vt:i4>
      </vt:variant>
      <vt:variant>
        <vt:i4>5</vt:i4>
      </vt:variant>
      <vt:variant>
        <vt:lpwstr/>
      </vt:variant>
      <vt:variant>
        <vt:lpwstr>_Toc386189748</vt:lpwstr>
      </vt:variant>
      <vt:variant>
        <vt:i4>1245242</vt:i4>
      </vt:variant>
      <vt:variant>
        <vt:i4>1742</vt:i4>
      </vt:variant>
      <vt:variant>
        <vt:i4>0</vt:i4>
      </vt:variant>
      <vt:variant>
        <vt:i4>5</vt:i4>
      </vt:variant>
      <vt:variant>
        <vt:lpwstr/>
      </vt:variant>
      <vt:variant>
        <vt:lpwstr>_Toc386189747</vt:lpwstr>
      </vt:variant>
      <vt:variant>
        <vt:i4>1245242</vt:i4>
      </vt:variant>
      <vt:variant>
        <vt:i4>1736</vt:i4>
      </vt:variant>
      <vt:variant>
        <vt:i4>0</vt:i4>
      </vt:variant>
      <vt:variant>
        <vt:i4>5</vt:i4>
      </vt:variant>
      <vt:variant>
        <vt:lpwstr/>
      </vt:variant>
      <vt:variant>
        <vt:lpwstr>_Toc386189746</vt:lpwstr>
      </vt:variant>
      <vt:variant>
        <vt:i4>1245242</vt:i4>
      </vt:variant>
      <vt:variant>
        <vt:i4>1730</vt:i4>
      </vt:variant>
      <vt:variant>
        <vt:i4>0</vt:i4>
      </vt:variant>
      <vt:variant>
        <vt:i4>5</vt:i4>
      </vt:variant>
      <vt:variant>
        <vt:lpwstr/>
      </vt:variant>
      <vt:variant>
        <vt:lpwstr>_Toc386189745</vt:lpwstr>
      </vt:variant>
      <vt:variant>
        <vt:i4>1245242</vt:i4>
      </vt:variant>
      <vt:variant>
        <vt:i4>1724</vt:i4>
      </vt:variant>
      <vt:variant>
        <vt:i4>0</vt:i4>
      </vt:variant>
      <vt:variant>
        <vt:i4>5</vt:i4>
      </vt:variant>
      <vt:variant>
        <vt:lpwstr/>
      </vt:variant>
      <vt:variant>
        <vt:lpwstr>_Toc386189744</vt:lpwstr>
      </vt:variant>
      <vt:variant>
        <vt:i4>1245242</vt:i4>
      </vt:variant>
      <vt:variant>
        <vt:i4>1718</vt:i4>
      </vt:variant>
      <vt:variant>
        <vt:i4>0</vt:i4>
      </vt:variant>
      <vt:variant>
        <vt:i4>5</vt:i4>
      </vt:variant>
      <vt:variant>
        <vt:lpwstr/>
      </vt:variant>
      <vt:variant>
        <vt:lpwstr>_Toc386189743</vt:lpwstr>
      </vt:variant>
      <vt:variant>
        <vt:i4>1245242</vt:i4>
      </vt:variant>
      <vt:variant>
        <vt:i4>1712</vt:i4>
      </vt:variant>
      <vt:variant>
        <vt:i4>0</vt:i4>
      </vt:variant>
      <vt:variant>
        <vt:i4>5</vt:i4>
      </vt:variant>
      <vt:variant>
        <vt:lpwstr/>
      </vt:variant>
      <vt:variant>
        <vt:lpwstr>_Toc386189742</vt:lpwstr>
      </vt:variant>
      <vt:variant>
        <vt:i4>1245242</vt:i4>
      </vt:variant>
      <vt:variant>
        <vt:i4>1706</vt:i4>
      </vt:variant>
      <vt:variant>
        <vt:i4>0</vt:i4>
      </vt:variant>
      <vt:variant>
        <vt:i4>5</vt:i4>
      </vt:variant>
      <vt:variant>
        <vt:lpwstr/>
      </vt:variant>
      <vt:variant>
        <vt:lpwstr>_Toc386189741</vt:lpwstr>
      </vt:variant>
      <vt:variant>
        <vt:i4>1245242</vt:i4>
      </vt:variant>
      <vt:variant>
        <vt:i4>1700</vt:i4>
      </vt:variant>
      <vt:variant>
        <vt:i4>0</vt:i4>
      </vt:variant>
      <vt:variant>
        <vt:i4>5</vt:i4>
      </vt:variant>
      <vt:variant>
        <vt:lpwstr/>
      </vt:variant>
      <vt:variant>
        <vt:lpwstr>_Toc386189740</vt:lpwstr>
      </vt:variant>
      <vt:variant>
        <vt:i4>1310778</vt:i4>
      </vt:variant>
      <vt:variant>
        <vt:i4>1694</vt:i4>
      </vt:variant>
      <vt:variant>
        <vt:i4>0</vt:i4>
      </vt:variant>
      <vt:variant>
        <vt:i4>5</vt:i4>
      </vt:variant>
      <vt:variant>
        <vt:lpwstr/>
      </vt:variant>
      <vt:variant>
        <vt:lpwstr>_Toc386189739</vt:lpwstr>
      </vt:variant>
      <vt:variant>
        <vt:i4>1310778</vt:i4>
      </vt:variant>
      <vt:variant>
        <vt:i4>1688</vt:i4>
      </vt:variant>
      <vt:variant>
        <vt:i4>0</vt:i4>
      </vt:variant>
      <vt:variant>
        <vt:i4>5</vt:i4>
      </vt:variant>
      <vt:variant>
        <vt:lpwstr/>
      </vt:variant>
      <vt:variant>
        <vt:lpwstr>_Toc386189738</vt:lpwstr>
      </vt:variant>
      <vt:variant>
        <vt:i4>1114164</vt:i4>
      </vt:variant>
      <vt:variant>
        <vt:i4>1679</vt:i4>
      </vt:variant>
      <vt:variant>
        <vt:i4>0</vt:i4>
      </vt:variant>
      <vt:variant>
        <vt:i4>5</vt:i4>
      </vt:variant>
      <vt:variant>
        <vt:lpwstr/>
      </vt:variant>
      <vt:variant>
        <vt:lpwstr>_Toc386189965</vt:lpwstr>
      </vt:variant>
      <vt:variant>
        <vt:i4>1114164</vt:i4>
      </vt:variant>
      <vt:variant>
        <vt:i4>1673</vt:i4>
      </vt:variant>
      <vt:variant>
        <vt:i4>0</vt:i4>
      </vt:variant>
      <vt:variant>
        <vt:i4>5</vt:i4>
      </vt:variant>
      <vt:variant>
        <vt:lpwstr/>
      </vt:variant>
      <vt:variant>
        <vt:lpwstr>_Toc386189964</vt:lpwstr>
      </vt:variant>
      <vt:variant>
        <vt:i4>1114164</vt:i4>
      </vt:variant>
      <vt:variant>
        <vt:i4>1667</vt:i4>
      </vt:variant>
      <vt:variant>
        <vt:i4>0</vt:i4>
      </vt:variant>
      <vt:variant>
        <vt:i4>5</vt:i4>
      </vt:variant>
      <vt:variant>
        <vt:lpwstr/>
      </vt:variant>
      <vt:variant>
        <vt:lpwstr>_Toc386189963</vt:lpwstr>
      </vt:variant>
      <vt:variant>
        <vt:i4>1114164</vt:i4>
      </vt:variant>
      <vt:variant>
        <vt:i4>1661</vt:i4>
      </vt:variant>
      <vt:variant>
        <vt:i4>0</vt:i4>
      </vt:variant>
      <vt:variant>
        <vt:i4>5</vt:i4>
      </vt:variant>
      <vt:variant>
        <vt:lpwstr/>
      </vt:variant>
      <vt:variant>
        <vt:lpwstr>_Toc386189962</vt:lpwstr>
      </vt:variant>
      <vt:variant>
        <vt:i4>1114164</vt:i4>
      </vt:variant>
      <vt:variant>
        <vt:i4>1655</vt:i4>
      </vt:variant>
      <vt:variant>
        <vt:i4>0</vt:i4>
      </vt:variant>
      <vt:variant>
        <vt:i4>5</vt:i4>
      </vt:variant>
      <vt:variant>
        <vt:lpwstr/>
      </vt:variant>
      <vt:variant>
        <vt:lpwstr>_Toc386189961</vt:lpwstr>
      </vt:variant>
      <vt:variant>
        <vt:i4>1114164</vt:i4>
      </vt:variant>
      <vt:variant>
        <vt:i4>1649</vt:i4>
      </vt:variant>
      <vt:variant>
        <vt:i4>0</vt:i4>
      </vt:variant>
      <vt:variant>
        <vt:i4>5</vt:i4>
      </vt:variant>
      <vt:variant>
        <vt:lpwstr/>
      </vt:variant>
      <vt:variant>
        <vt:lpwstr>_Toc386189960</vt:lpwstr>
      </vt:variant>
      <vt:variant>
        <vt:i4>1245246</vt:i4>
      </vt:variant>
      <vt:variant>
        <vt:i4>1640</vt:i4>
      </vt:variant>
      <vt:variant>
        <vt:i4>0</vt:i4>
      </vt:variant>
      <vt:variant>
        <vt:i4>5</vt:i4>
      </vt:variant>
      <vt:variant>
        <vt:lpwstr/>
      </vt:variant>
      <vt:variant>
        <vt:lpwstr>_Toc386431891</vt:lpwstr>
      </vt:variant>
      <vt:variant>
        <vt:i4>1245246</vt:i4>
      </vt:variant>
      <vt:variant>
        <vt:i4>1634</vt:i4>
      </vt:variant>
      <vt:variant>
        <vt:i4>0</vt:i4>
      </vt:variant>
      <vt:variant>
        <vt:i4>5</vt:i4>
      </vt:variant>
      <vt:variant>
        <vt:lpwstr/>
      </vt:variant>
      <vt:variant>
        <vt:lpwstr>_Toc386431890</vt:lpwstr>
      </vt:variant>
      <vt:variant>
        <vt:i4>1179710</vt:i4>
      </vt:variant>
      <vt:variant>
        <vt:i4>1628</vt:i4>
      </vt:variant>
      <vt:variant>
        <vt:i4>0</vt:i4>
      </vt:variant>
      <vt:variant>
        <vt:i4>5</vt:i4>
      </vt:variant>
      <vt:variant>
        <vt:lpwstr/>
      </vt:variant>
      <vt:variant>
        <vt:lpwstr>_Toc386431889</vt:lpwstr>
      </vt:variant>
      <vt:variant>
        <vt:i4>1179710</vt:i4>
      </vt:variant>
      <vt:variant>
        <vt:i4>1622</vt:i4>
      </vt:variant>
      <vt:variant>
        <vt:i4>0</vt:i4>
      </vt:variant>
      <vt:variant>
        <vt:i4>5</vt:i4>
      </vt:variant>
      <vt:variant>
        <vt:lpwstr/>
      </vt:variant>
      <vt:variant>
        <vt:lpwstr>_Toc386431888</vt:lpwstr>
      </vt:variant>
      <vt:variant>
        <vt:i4>1179710</vt:i4>
      </vt:variant>
      <vt:variant>
        <vt:i4>1616</vt:i4>
      </vt:variant>
      <vt:variant>
        <vt:i4>0</vt:i4>
      </vt:variant>
      <vt:variant>
        <vt:i4>5</vt:i4>
      </vt:variant>
      <vt:variant>
        <vt:lpwstr/>
      </vt:variant>
      <vt:variant>
        <vt:lpwstr>_Toc386431887</vt:lpwstr>
      </vt:variant>
      <vt:variant>
        <vt:i4>1179710</vt:i4>
      </vt:variant>
      <vt:variant>
        <vt:i4>1610</vt:i4>
      </vt:variant>
      <vt:variant>
        <vt:i4>0</vt:i4>
      </vt:variant>
      <vt:variant>
        <vt:i4>5</vt:i4>
      </vt:variant>
      <vt:variant>
        <vt:lpwstr/>
      </vt:variant>
      <vt:variant>
        <vt:lpwstr>_Toc386431886</vt:lpwstr>
      </vt:variant>
      <vt:variant>
        <vt:i4>1179710</vt:i4>
      </vt:variant>
      <vt:variant>
        <vt:i4>1604</vt:i4>
      </vt:variant>
      <vt:variant>
        <vt:i4>0</vt:i4>
      </vt:variant>
      <vt:variant>
        <vt:i4>5</vt:i4>
      </vt:variant>
      <vt:variant>
        <vt:lpwstr/>
      </vt:variant>
      <vt:variant>
        <vt:lpwstr>_Toc386431885</vt:lpwstr>
      </vt:variant>
      <vt:variant>
        <vt:i4>1179710</vt:i4>
      </vt:variant>
      <vt:variant>
        <vt:i4>1598</vt:i4>
      </vt:variant>
      <vt:variant>
        <vt:i4>0</vt:i4>
      </vt:variant>
      <vt:variant>
        <vt:i4>5</vt:i4>
      </vt:variant>
      <vt:variant>
        <vt:lpwstr/>
      </vt:variant>
      <vt:variant>
        <vt:lpwstr>_Toc386431884</vt:lpwstr>
      </vt:variant>
      <vt:variant>
        <vt:i4>1179710</vt:i4>
      </vt:variant>
      <vt:variant>
        <vt:i4>1592</vt:i4>
      </vt:variant>
      <vt:variant>
        <vt:i4>0</vt:i4>
      </vt:variant>
      <vt:variant>
        <vt:i4>5</vt:i4>
      </vt:variant>
      <vt:variant>
        <vt:lpwstr/>
      </vt:variant>
      <vt:variant>
        <vt:lpwstr>_Toc386431883</vt:lpwstr>
      </vt:variant>
      <vt:variant>
        <vt:i4>1179710</vt:i4>
      </vt:variant>
      <vt:variant>
        <vt:i4>1586</vt:i4>
      </vt:variant>
      <vt:variant>
        <vt:i4>0</vt:i4>
      </vt:variant>
      <vt:variant>
        <vt:i4>5</vt:i4>
      </vt:variant>
      <vt:variant>
        <vt:lpwstr/>
      </vt:variant>
      <vt:variant>
        <vt:lpwstr>_Toc386431882</vt:lpwstr>
      </vt:variant>
      <vt:variant>
        <vt:i4>1179710</vt:i4>
      </vt:variant>
      <vt:variant>
        <vt:i4>1580</vt:i4>
      </vt:variant>
      <vt:variant>
        <vt:i4>0</vt:i4>
      </vt:variant>
      <vt:variant>
        <vt:i4>5</vt:i4>
      </vt:variant>
      <vt:variant>
        <vt:lpwstr/>
      </vt:variant>
      <vt:variant>
        <vt:lpwstr>_Toc386431881</vt:lpwstr>
      </vt:variant>
      <vt:variant>
        <vt:i4>1179710</vt:i4>
      </vt:variant>
      <vt:variant>
        <vt:i4>1574</vt:i4>
      </vt:variant>
      <vt:variant>
        <vt:i4>0</vt:i4>
      </vt:variant>
      <vt:variant>
        <vt:i4>5</vt:i4>
      </vt:variant>
      <vt:variant>
        <vt:lpwstr/>
      </vt:variant>
      <vt:variant>
        <vt:lpwstr>_Toc386431880</vt:lpwstr>
      </vt:variant>
      <vt:variant>
        <vt:i4>1900606</vt:i4>
      </vt:variant>
      <vt:variant>
        <vt:i4>1568</vt:i4>
      </vt:variant>
      <vt:variant>
        <vt:i4>0</vt:i4>
      </vt:variant>
      <vt:variant>
        <vt:i4>5</vt:i4>
      </vt:variant>
      <vt:variant>
        <vt:lpwstr/>
      </vt:variant>
      <vt:variant>
        <vt:lpwstr>_Toc386431879</vt:lpwstr>
      </vt:variant>
      <vt:variant>
        <vt:i4>1900606</vt:i4>
      </vt:variant>
      <vt:variant>
        <vt:i4>1562</vt:i4>
      </vt:variant>
      <vt:variant>
        <vt:i4>0</vt:i4>
      </vt:variant>
      <vt:variant>
        <vt:i4>5</vt:i4>
      </vt:variant>
      <vt:variant>
        <vt:lpwstr/>
      </vt:variant>
      <vt:variant>
        <vt:lpwstr>_Toc386431878</vt:lpwstr>
      </vt:variant>
      <vt:variant>
        <vt:i4>1900606</vt:i4>
      </vt:variant>
      <vt:variant>
        <vt:i4>1556</vt:i4>
      </vt:variant>
      <vt:variant>
        <vt:i4>0</vt:i4>
      </vt:variant>
      <vt:variant>
        <vt:i4>5</vt:i4>
      </vt:variant>
      <vt:variant>
        <vt:lpwstr/>
      </vt:variant>
      <vt:variant>
        <vt:lpwstr>_Toc386431877</vt:lpwstr>
      </vt:variant>
      <vt:variant>
        <vt:i4>1900606</vt:i4>
      </vt:variant>
      <vt:variant>
        <vt:i4>1550</vt:i4>
      </vt:variant>
      <vt:variant>
        <vt:i4>0</vt:i4>
      </vt:variant>
      <vt:variant>
        <vt:i4>5</vt:i4>
      </vt:variant>
      <vt:variant>
        <vt:lpwstr/>
      </vt:variant>
      <vt:variant>
        <vt:lpwstr>_Toc386431876</vt:lpwstr>
      </vt:variant>
      <vt:variant>
        <vt:i4>1900606</vt:i4>
      </vt:variant>
      <vt:variant>
        <vt:i4>1544</vt:i4>
      </vt:variant>
      <vt:variant>
        <vt:i4>0</vt:i4>
      </vt:variant>
      <vt:variant>
        <vt:i4>5</vt:i4>
      </vt:variant>
      <vt:variant>
        <vt:lpwstr/>
      </vt:variant>
      <vt:variant>
        <vt:lpwstr>_Toc386431875</vt:lpwstr>
      </vt:variant>
      <vt:variant>
        <vt:i4>1900606</vt:i4>
      </vt:variant>
      <vt:variant>
        <vt:i4>1538</vt:i4>
      </vt:variant>
      <vt:variant>
        <vt:i4>0</vt:i4>
      </vt:variant>
      <vt:variant>
        <vt:i4>5</vt:i4>
      </vt:variant>
      <vt:variant>
        <vt:lpwstr/>
      </vt:variant>
      <vt:variant>
        <vt:lpwstr>_Toc386431874</vt:lpwstr>
      </vt:variant>
      <vt:variant>
        <vt:i4>1900606</vt:i4>
      </vt:variant>
      <vt:variant>
        <vt:i4>1532</vt:i4>
      </vt:variant>
      <vt:variant>
        <vt:i4>0</vt:i4>
      </vt:variant>
      <vt:variant>
        <vt:i4>5</vt:i4>
      </vt:variant>
      <vt:variant>
        <vt:lpwstr/>
      </vt:variant>
      <vt:variant>
        <vt:lpwstr>_Toc386431873</vt:lpwstr>
      </vt:variant>
      <vt:variant>
        <vt:i4>1900606</vt:i4>
      </vt:variant>
      <vt:variant>
        <vt:i4>1526</vt:i4>
      </vt:variant>
      <vt:variant>
        <vt:i4>0</vt:i4>
      </vt:variant>
      <vt:variant>
        <vt:i4>5</vt:i4>
      </vt:variant>
      <vt:variant>
        <vt:lpwstr/>
      </vt:variant>
      <vt:variant>
        <vt:lpwstr>_Toc386431872</vt:lpwstr>
      </vt:variant>
      <vt:variant>
        <vt:i4>1900606</vt:i4>
      </vt:variant>
      <vt:variant>
        <vt:i4>1520</vt:i4>
      </vt:variant>
      <vt:variant>
        <vt:i4>0</vt:i4>
      </vt:variant>
      <vt:variant>
        <vt:i4>5</vt:i4>
      </vt:variant>
      <vt:variant>
        <vt:lpwstr/>
      </vt:variant>
      <vt:variant>
        <vt:lpwstr>_Toc386431871</vt:lpwstr>
      </vt:variant>
      <vt:variant>
        <vt:i4>1900606</vt:i4>
      </vt:variant>
      <vt:variant>
        <vt:i4>1514</vt:i4>
      </vt:variant>
      <vt:variant>
        <vt:i4>0</vt:i4>
      </vt:variant>
      <vt:variant>
        <vt:i4>5</vt:i4>
      </vt:variant>
      <vt:variant>
        <vt:lpwstr/>
      </vt:variant>
      <vt:variant>
        <vt:lpwstr>_Toc386431870</vt:lpwstr>
      </vt:variant>
      <vt:variant>
        <vt:i4>1835070</vt:i4>
      </vt:variant>
      <vt:variant>
        <vt:i4>1508</vt:i4>
      </vt:variant>
      <vt:variant>
        <vt:i4>0</vt:i4>
      </vt:variant>
      <vt:variant>
        <vt:i4>5</vt:i4>
      </vt:variant>
      <vt:variant>
        <vt:lpwstr/>
      </vt:variant>
      <vt:variant>
        <vt:lpwstr>_Toc386431869</vt:lpwstr>
      </vt:variant>
      <vt:variant>
        <vt:i4>1835070</vt:i4>
      </vt:variant>
      <vt:variant>
        <vt:i4>1502</vt:i4>
      </vt:variant>
      <vt:variant>
        <vt:i4>0</vt:i4>
      </vt:variant>
      <vt:variant>
        <vt:i4>5</vt:i4>
      </vt:variant>
      <vt:variant>
        <vt:lpwstr/>
      </vt:variant>
      <vt:variant>
        <vt:lpwstr>_Toc386431868</vt:lpwstr>
      </vt:variant>
      <vt:variant>
        <vt:i4>1835070</vt:i4>
      </vt:variant>
      <vt:variant>
        <vt:i4>1496</vt:i4>
      </vt:variant>
      <vt:variant>
        <vt:i4>0</vt:i4>
      </vt:variant>
      <vt:variant>
        <vt:i4>5</vt:i4>
      </vt:variant>
      <vt:variant>
        <vt:lpwstr/>
      </vt:variant>
      <vt:variant>
        <vt:lpwstr>_Toc386431867</vt:lpwstr>
      </vt:variant>
      <vt:variant>
        <vt:i4>1835070</vt:i4>
      </vt:variant>
      <vt:variant>
        <vt:i4>1490</vt:i4>
      </vt:variant>
      <vt:variant>
        <vt:i4>0</vt:i4>
      </vt:variant>
      <vt:variant>
        <vt:i4>5</vt:i4>
      </vt:variant>
      <vt:variant>
        <vt:lpwstr/>
      </vt:variant>
      <vt:variant>
        <vt:lpwstr>_Toc386431866</vt:lpwstr>
      </vt:variant>
      <vt:variant>
        <vt:i4>1835070</vt:i4>
      </vt:variant>
      <vt:variant>
        <vt:i4>1484</vt:i4>
      </vt:variant>
      <vt:variant>
        <vt:i4>0</vt:i4>
      </vt:variant>
      <vt:variant>
        <vt:i4>5</vt:i4>
      </vt:variant>
      <vt:variant>
        <vt:lpwstr/>
      </vt:variant>
      <vt:variant>
        <vt:lpwstr>_Toc386431865</vt:lpwstr>
      </vt:variant>
      <vt:variant>
        <vt:i4>1835070</vt:i4>
      </vt:variant>
      <vt:variant>
        <vt:i4>1478</vt:i4>
      </vt:variant>
      <vt:variant>
        <vt:i4>0</vt:i4>
      </vt:variant>
      <vt:variant>
        <vt:i4>5</vt:i4>
      </vt:variant>
      <vt:variant>
        <vt:lpwstr/>
      </vt:variant>
      <vt:variant>
        <vt:lpwstr>_Toc386431864</vt:lpwstr>
      </vt:variant>
      <vt:variant>
        <vt:i4>1835070</vt:i4>
      </vt:variant>
      <vt:variant>
        <vt:i4>1472</vt:i4>
      </vt:variant>
      <vt:variant>
        <vt:i4>0</vt:i4>
      </vt:variant>
      <vt:variant>
        <vt:i4>5</vt:i4>
      </vt:variant>
      <vt:variant>
        <vt:lpwstr/>
      </vt:variant>
      <vt:variant>
        <vt:lpwstr>_Toc386431863</vt:lpwstr>
      </vt:variant>
      <vt:variant>
        <vt:i4>1835070</vt:i4>
      </vt:variant>
      <vt:variant>
        <vt:i4>1466</vt:i4>
      </vt:variant>
      <vt:variant>
        <vt:i4>0</vt:i4>
      </vt:variant>
      <vt:variant>
        <vt:i4>5</vt:i4>
      </vt:variant>
      <vt:variant>
        <vt:lpwstr/>
      </vt:variant>
      <vt:variant>
        <vt:lpwstr>_Toc386431862</vt:lpwstr>
      </vt:variant>
      <vt:variant>
        <vt:i4>1835070</vt:i4>
      </vt:variant>
      <vt:variant>
        <vt:i4>1460</vt:i4>
      </vt:variant>
      <vt:variant>
        <vt:i4>0</vt:i4>
      </vt:variant>
      <vt:variant>
        <vt:i4>5</vt:i4>
      </vt:variant>
      <vt:variant>
        <vt:lpwstr/>
      </vt:variant>
      <vt:variant>
        <vt:lpwstr>_Toc386431861</vt:lpwstr>
      </vt:variant>
      <vt:variant>
        <vt:i4>1835070</vt:i4>
      </vt:variant>
      <vt:variant>
        <vt:i4>1454</vt:i4>
      </vt:variant>
      <vt:variant>
        <vt:i4>0</vt:i4>
      </vt:variant>
      <vt:variant>
        <vt:i4>5</vt:i4>
      </vt:variant>
      <vt:variant>
        <vt:lpwstr/>
      </vt:variant>
      <vt:variant>
        <vt:lpwstr>_Toc386431860</vt:lpwstr>
      </vt:variant>
      <vt:variant>
        <vt:i4>2031678</vt:i4>
      </vt:variant>
      <vt:variant>
        <vt:i4>1448</vt:i4>
      </vt:variant>
      <vt:variant>
        <vt:i4>0</vt:i4>
      </vt:variant>
      <vt:variant>
        <vt:i4>5</vt:i4>
      </vt:variant>
      <vt:variant>
        <vt:lpwstr/>
      </vt:variant>
      <vt:variant>
        <vt:lpwstr>_Toc386431859</vt:lpwstr>
      </vt:variant>
      <vt:variant>
        <vt:i4>2031678</vt:i4>
      </vt:variant>
      <vt:variant>
        <vt:i4>1442</vt:i4>
      </vt:variant>
      <vt:variant>
        <vt:i4>0</vt:i4>
      </vt:variant>
      <vt:variant>
        <vt:i4>5</vt:i4>
      </vt:variant>
      <vt:variant>
        <vt:lpwstr/>
      </vt:variant>
      <vt:variant>
        <vt:lpwstr>_Toc386431858</vt:lpwstr>
      </vt:variant>
      <vt:variant>
        <vt:i4>2031678</vt:i4>
      </vt:variant>
      <vt:variant>
        <vt:i4>1436</vt:i4>
      </vt:variant>
      <vt:variant>
        <vt:i4>0</vt:i4>
      </vt:variant>
      <vt:variant>
        <vt:i4>5</vt:i4>
      </vt:variant>
      <vt:variant>
        <vt:lpwstr/>
      </vt:variant>
      <vt:variant>
        <vt:lpwstr>_Toc386431857</vt:lpwstr>
      </vt:variant>
      <vt:variant>
        <vt:i4>2031678</vt:i4>
      </vt:variant>
      <vt:variant>
        <vt:i4>1430</vt:i4>
      </vt:variant>
      <vt:variant>
        <vt:i4>0</vt:i4>
      </vt:variant>
      <vt:variant>
        <vt:i4>5</vt:i4>
      </vt:variant>
      <vt:variant>
        <vt:lpwstr/>
      </vt:variant>
      <vt:variant>
        <vt:lpwstr>_Toc386431856</vt:lpwstr>
      </vt:variant>
      <vt:variant>
        <vt:i4>2031678</vt:i4>
      </vt:variant>
      <vt:variant>
        <vt:i4>1424</vt:i4>
      </vt:variant>
      <vt:variant>
        <vt:i4>0</vt:i4>
      </vt:variant>
      <vt:variant>
        <vt:i4>5</vt:i4>
      </vt:variant>
      <vt:variant>
        <vt:lpwstr/>
      </vt:variant>
      <vt:variant>
        <vt:lpwstr>_Toc386431855</vt:lpwstr>
      </vt:variant>
      <vt:variant>
        <vt:i4>2031678</vt:i4>
      </vt:variant>
      <vt:variant>
        <vt:i4>1418</vt:i4>
      </vt:variant>
      <vt:variant>
        <vt:i4>0</vt:i4>
      </vt:variant>
      <vt:variant>
        <vt:i4>5</vt:i4>
      </vt:variant>
      <vt:variant>
        <vt:lpwstr/>
      </vt:variant>
      <vt:variant>
        <vt:lpwstr>_Toc386431854</vt:lpwstr>
      </vt:variant>
      <vt:variant>
        <vt:i4>2031678</vt:i4>
      </vt:variant>
      <vt:variant>
        <vt:i4>1412</vt:i4>
      </vt:variant>
      <vt:variant>
        <vt:i4>0</vt:i4>
      </vt:variant>
      <vt:variant>
        <vt:i4>5</vt:i4>
      </vt:variant>
      <vt:variant>
        <vt:lpwstr/>
      </vt:variant>
      <vt:variant>
        <vt:lpwstr>_Toc386431853</vt:lpwstr>
      </vt:variant>
      <vt:variant>
        <vt:i4>2031678</vt:i4>
      </vt:variant>
      <vt:variant>
        <vt:i4>1406</vt:i4>
      </vt:variant>
      <vt:variant>
        <vt:i4>0</vt:i4>
      </vt:variant>
      <vt:variant>
        <vt:i4>5</vt:i4>
      </vt:variant>
      <vt:variant>
        <vt:lpwstr/>
      </vt:variant>
      <vt:variant>
        <vt:lpwstr>_Toc386431852</vt:lpwstr>
      </vt:variant>
      <vt:variant>
        <vt:i4>2031678</vt:i4>
      </vt:variant>
      <vt:variant>
        <vt:i4>1400</vt:i4>
      </vt:variant>
      <vt:variant>
        <vt:i4>0</vt:i4>
      </vt:variant>
      <vt:variant>
        <vt:i4>5</vt:i4>
      </vt:variant>
      <vt:variant>
        <vt:lpwstr/>
      </vt:variant>
      <vt:variant>
        <vt:lpwstr>_Toc386431851</vt:lpwstr>
      </vt:variant>
      <vt:variant>
        <vt:i4>2031678</vt:i4>
      </vt:variant>
      <vt:variant>
        <vt:i4>1394</vt:i4>
      </vt:variant>
      <vt:variant>
        <vt:i4>0</vt:i4>
      </vt:variant>
      <vt:variant>
        <vt:i4>5</vt:i4>
      </vt:variant>
      <vt:variant>
        <vt:lpwstr/>
      </vt:variant>
      <vt:variant>
        <vt:lpwstr>_Toc386431850</vt:lpwstr>
      </vt:variant>
      <vt:variant>
        <vt:i4>1966142</vt:i4>
      </vt:variant>
      <vt:variant>
        <vt:i4>1388</vt:i4>
      </vt:variant>
      <vt:variant>
        <vt:i4>0</vt:i4>
      </vt:variant>
      <vt:variant>
        <vt:i4>5</vt:i4>
      </vt:variant>
      <vt:variant>
        <vt:lpwstr/>
      </vt:variant>
      <vt:variant>
        <vt:lpwstr>_Toc386431849</vt:lpwstr>
      </vt:variant>
      <vt:variant>
        <vt:i4>1966142</vt:i4>
      </vt:variant>
      <vt:variant>
        <vt:i4>1382</vt:i4>
      </vt:variant>
      <vt:variant>
        <vt:i4>0</vt:i4>
      </vt:variant>
      <vt:variant>
        <vt:i4>5</vt:i4>
      </vt:variant>
      <vt:variant>
        <vt:lpwstr/>
      </vt:variant>
      <vt:variant>
        <vt:lpwstr>_Toc386431848</vt:lpwstr>
      </vt:variant>
      <vt:variant>
        <vt:i4>1966142</vt:i4>
      </vt:variant>
      <vt:variant>
        <vt:i4>1376</vt:i4>
      </vt:variant>
      <vt:variant>
        <vt:i4>0</vt:i4>
      </vt:variant>
      <vt:variant>
        <vt:i4>5</vt:i4>
      </vt:variant>
      <vt:variant>
        <vt:lpwstr/>
      </vt:variant>
      <vt:variant>
        <vt:lpwstr>_Toc386431847</vt:lpwstr>
      </vt:variant>
      <vt:variant>
        <vt:i4>1966142</vt:i4>
      </vt:variant>
      <vt:variant>
        <vt:i4>1370</vt:i4>
      </vt:variant>
      <vt:variant>
        <vt:i4>0</vt:i4>
      </vt:variant>
      <vt:variant>
        <vt:i4>5</vt:i4>
      </vt:variant>
      <vt:variant>
        <vt:lpwstr/>
      </vt:variant>
      <vt:variant>
        <vt:lpwstr>_Toc386431846</vt:lpwstr>
      </vt:variant>
      <vt:variant>
        <vt:i4>1966142</vt:i4>
      </vt:variant>
      <vt:variant>
        <vt:i4>1364</vt:i4>
      </vt:variant>
      <vt:variant>
        <vt:i4>0</vt:i4>
      </vt:variant>
      <vt:variant>
        <vt:i4>5</vt:i4>
      </vt:variant>
      <vt:variant>
        <vt:lpwstr/>
      </vt:variant>
      <vt:variant>
        <vt:lpwstr>_Toc386431845</vt:lpwstr>
      </vt:variant>
      <vt:variant>
        <vt:i4>1966142</vt:i4>
      </vt:variant>
      <vt:variant>
        <vt:i4>1358</vt:i4>
      </vt:variant>
      <vt:variant>
        <vt:i4>0</vt:i4>
      </vt:variant>
      <vt:variant>
        <vt:i4>5</vt:i4>
      </vt:variant>
      <vt:variant>
        <vt:lpwstr/>
      </vt:variant>
      <vt:variant>
        <vt:lpwstr>_Toc386431844</vt:lpwstr>
      </vt:variant>
      <vt:variant>
        <vt:i4>1966142</vt:i4>
      </vt:variant>
      <vt:variant>
        <vt:i4>1352</vt:i4>
      </vt:variant>
      <vt:variant>
        <vt:i4>0</vt:i4>
      </vt:variant>
      <vt:variant>
        <vt:i4>5</vt:i4>
      </vt:variant>
      <vt:variant>
        <vt:lpwstr/>
      </vt:variant>
      <vt:variant>
        <vt:lpwstr>_Toc386431843</vt:lpwstr>
      </vt:variant>
      <vt:variant>
        <vt:i4>1966142</vt:i4>
      </vt:variant>
      <vt:variant>
        <vt:i4>1346</vt:i4>
      </vt:variant>
      <vt:variant>
        <vt:i4>0</vt:i4>
      </vt:variant>
      <vt:variant>
        <vt:i4>5</vt:i4>
      </vt:variant>
      <vt:variant>
        <vt:lpwstr/>
      </vt:variant>
      <vt:variant>
        <vt:lpwstr>_Toc386431842</vt:lpwstr>
      </vt:variant>
      <vt:variant>
        <vt:i4>1966142</vt:i4>
      </vt:variant>
      <vt:variant>
        <vt:i4>1340</vt:i4>
      </vt:variant>
      <vt:variant>
        <vt:i4>0</vt:i4>
      </vt:variant>
      <vt:variant>
        <vt:i4>5</vt:i4>
      </vt:variant>
      <vt:variant>
        <vt:lpwstr/>
      </vt:variant>
      <vt:variant>
        <vt:lpwstr>_Toc386431841</vt:lpwstr>
      </vt:variant>
      <vt:variant>
        <vt:i4>1966142</vt:i4>
      </vt:variant>
      <vt:variant>
        <vt:i4>1334</vt:i4>
      </vt:variant>
      <vt:variant>
        <vt:i4>0</vt:i4>
      </vt:variant>
      <vt:variant>
        <vt:i4>5</vt:i4>
      </vt:variant>
      <vt:variant>
        <vt:lpwstr/>
      </vt:variant>
      <vt:variant>
        <vt:lpwstr>_Toc386431840</vt:lpwstr>
      </vt:variant>
      <vt:variant>
        <vt:i4>1638462</vt:i4>
      </vt:variant>
      <vt:variant>
        <vt:i4>1328</vt:i4>
      </vt:variant>
      <vt:variant>
        <vt:i4>0</vt:i4>
      </vt:variant>
      <vt:variant>
        <vt:i4>5</vt:i4>
      </vt:variant>
      <vt:variant>
        <vt:lpwstr/>
      </vt:variant>
      <vt:variant>
        <vt:lpwstr>_Toc386431839</vt:lpwstr>
      </vt:variant>
      <vt:variant>
        <vt:i4>1638462</vt:i4>
      </vt:variant>
      <vt:variant>
        <vt:i4>1322</vt:i4>
      </vt:variant>
      <vt:variant>
        <vt:i4>0</vt:i4>
      </vt:variant>
      <vt:variant>
        <vt:i4>5</vt:i4>
      </vt:variant>
      <vt:variant>
        <vt:lpwstr/>
      </vt:variant>
      <vt:variant>
        <vt:lpwstr>_Toc386431838</vt:lpwstr>
      </vt:variant>
      <vt:variant>
        <vt:i4>1638462</vt:i4>
      </vt:variant>
      <vt:variant>
        <vt:i4>1316</vt:i4>
      </vt:variant>
      <vt:variant>
        <vt:i4>0</vt:i4>
      </vt:variant>
      <vt:variant>
        <vt:i4>5</vt:i4>
      </vt:variant>
      <vt:variant>
        <vt:lpwstr/>
      </vt:variant>
      <vt:variant>
        <vt:lpwstr>_Toc386431837</vt:lpwstr>
      </vt:variant>
      <vt:variant>
        <vt:i4>1638462</vt:i4>
      </vt:variant>
      <vt:variant>
        <vt:i4>1310</vt:i4>
      </vt:variant>
      <vt:variant>
        <vt:i4>0</vt:i4>
      </vt:variant>
      <vt:variant>
        <vt:i4>5</vt:i4>
      </vt:variant>
      <vt:variant>
        <vt:lpwstr/>
      </vt:variant>
      <vt:variant>
        <vt:lpwstr>_Toc386431836</vt:lpwstr>
      </vt:variant>
      <vt:variant>
        <vt:i4>1638462</vt:i4>
      </vt:variant>
      <vt:variant>
        <vt:i4>1304</vt:i4>
      </vt:variant>
      <vt:variant>
        <vt:i4>0</vt:i4>
      </vt:variant>
      <vt:variant>
        <vt:i4>5</vt:i4>
      </vt:variant>
      <vt:variant>
        <vt:lpwstr/>
      </vt:variant>
      <vt:variant>
        <vt:lpwstr>_Toc386431835</vt:lpwstr>
      </vt:variant>
      <vt:variant>
        <vt:i4>1638462</vt:i4>
      </vt:variant>
      <vt:variant>
        <vt:i4>1298</vt:i4>
      </vt:variant>
      <vt:variant>
        <vt:i4>0</vt:i4>
      </vt:variant>
      <vt:variant>
        <vt:i4>5</vt:i4>
      </vt:variant>
      <vt:variant>
        <vt:lpwstr/>
      </vt:variant>
      <vt:variant>
        <vt:lpwstr>_Toc386431834</vt:lpwstr>
      </vt:variant>
      <vt:variant>
        <vt:i4>1638462</vt:i4>
      </vt:variant>
      <vt:variant>
        <vt:i4>1292</vt:i4>
      </vt:variant>
      <vt:variant>
        <vt:i4>0</vt:i4>
      </vt:variant>
      <vt:variant>
        <vt:i4>5</vt:i4>
      </vt:variant>
      <vt:variant>
        <vt:lpwstr/>
      </vt:variant>
      <vt:variant>
        <vt:lpwstr>_Toc386431833</vt:lpwstr>
      </vt:variant>
      <vt:variant>
        <vt:i4>1638462</vt:i4>
      </vt:variant>
      <vt:variant>
        <vt:i4>1286</vt:i4>
      </vt:variant>
      <vt:variant>
        <vt:i4>0</vt:i4>
      </vt:variant>
      <vt:variant>
        <vt:i4>5</vt:i4>
      </vt:variant>
      <vt:variant>
        <vt:lpwstr/>
      </vt:variant>
      <vt:variant>
        <vt:lpwstr>_Toc386431832</vt:lpwstr>
      </vt:variant>
      <vt:variant>
        <vt:i4>1638462</vt:i4>
      </vt:variant>
      <vt:variant>
        <vt:i4>1280</vt:i4>
      </vt:variant>
      <vt:variant>
        <vt:i4>0</vt:i4>
      </vt:variant>
      <vt:variant>
        <vt:i4>5</vt:i4>
      </vt:variant>
      <vt:variant>
        <vt:lpwstr/>
      </vt:variant>
      <vt:variant>
        <vt:lpwstr>_Toc386431831</vt:lpwstr>
      </vt:variant>
      <vt:variant>
        <vt:i4>1638462</vt:i4>
      </vt:variant>
      <vt:variant>
        <vt:i4>1274</vt:i4>
      </vt:variant>
      <vt:variant>
        <vt:i4>0</vt:i4>
      </vt:variant>
      <vt:variant>
        <vt:i4>5</vt:i4>
      </vt:variant>
      <vt:variant>
        <vt:lpwstr/>
      </vt:variant>
      <vt:variant>
        <vt:lpwstr>_Toc386431830</vt:lpwstr>
      </vt:variant>
      <vt:variant>
        <vt:i4>1572926</vt:i4>
      </vt:variant>
      <vt:variant>
        <vt:i4>1268</vt:i4>
      </vt:variant>
      <vt:variant>
        <vt:i4>0</vt:i4>
      </vt:variant>
      <vt:variant>
        <vt:i4>5</vt:i4>
      </vt:variant>
      <vt:variant>
        <vt:lpwstr/>
      </vt:variant>
      <vt:variant>
        <vt:lpwstr>_Toc386431829</vt:lpwstr>
      </vt:variant>
      <vt:variant>
        <vt:i4>1572926</vt:i4>
      </vt:variant>
      <vt:variant>
        <vt:i4>1262</vt:i4>
      </vt:variant>
      <vt:variant>
        <vt:i4>0</vt:i4>
      </vt:variant>
      <vt:variant>
        <vt:i4>5</vt:i4>
      </vt:variant>
      <vt:variant>
        <vt:lpwstr/>
      </vt:variant>
      <vt:variant>
        <vt:lpwstr>_Toc386431828</vt:lpwstr>
      </vt:variant>
      <vt:variant>
        <vt:i4>1572926</vt:i4>
      </vt:variant>
      <vt:variant>
        <vt:i4>1256</vt:i4>
      </vt:variant>
      <vt:variant>
        <vt:i4>0</vt:i4>
      </vt:variant>
      <vt:variant>
        <vt:i4>5</vt:i4>
      </vt:variant>
      <vt:variant>
        <vt:lpwstr/>
      </vt:variant>
      <vt:variant>
        <vt:lpwstr>_Toc386431827</vt:lpwstr>
      </vt:variant>
      <vt:variant>
        <vt:i4>1572926</vt:i4>
      </vt:variant>
      <vt:variant>
        <vt:i4>1250</vt:i4>
      </vt:variant>
      <vt:variant>
        <vt:i4>0</vt:i4>
      </vt:variant>
      <vt:variant>
        <vt:i4>5</vt:i4>
      </vt:variant>
      <vt:variant>
        <vt:lpwstr/>
      </vt:variant>
      <vt:variant>
        <vt:lpwstr>_Toc386431826</vt:lpwstr>
      </vt:variant>
      <vt:variant>
        <vt:i4>1572926</vt:i4>
      </vt:variant>
      <vt:variant>
        <vt:i4>1244</vt:i4>
      </vt:variant>
      <vt:variant>
        <vt:i4>0</vt:i4>
      </vt:variant>
      <vt:variant>
        <vt:i4>5</vt:i4>
      </vt:variant>
      <vt:variant>
        <vt:lpwstr/>
      </vt:variant>
      <vt:variant>
        <vt:lpwstr>_Toc386431825</vt:lpwstr>
      </vt:variant>
      <vt:variant>
        <vt:i4>1572926</vt:i4>
      </vt:variant>
      <vt:variant>
        <vt:i4>1238</vt:i4>
      </vt:variant>
      <vt:variant>
        <vt:i4>0</vt:i4>
      </vt:variant>
      <vt:variant>
        <vt:i4>5</vt:i4>
      </vt:variant>
      <vt:variant>
        <vt:lpwstr/>
      </vt:variant>
      <vt:variant>
        <vt:lpwstr>_Toc386431824</vt:lpwstr>
      </vt:variant>
      <vt:variant>
        <vt:i4>1572926</vt:i4>
      </vt:variant>
      <vt:variant>
        <vt:i4>1232</vt:i4>
      </vt:variant>
      <vt:variant>
        <vt:i4>0</vt:i4>
      </vt:variant>
      <vt:variant>
        <vt:i4>5</vt:i4>
      </vt:variant>
      <vt:variant>
        <vt:lpwstr/>
      </vt:variant>
      <vt:variant>
        <vt:lpwstr>_Toc386431823</vt:lpwstr>
      </vt:variant>
      <vt:variant>
        <vt:i4>1572926</vt:i4>
      </vt:variant>
      <vt:variant>
        <vt:i4>1226</vt:i4>
      </vt:variant>
      <vt:variant>
        <vt:i4>0</vt:i4>
      </vt:variant>
      <vt:variant>
        <vt:i4>5</vt:i4>
      </vt:variant>
      <vt:variant>
        <vt:lpwstr/>
      </vt:variant>
      <vt:variant>
        <vt:lpwstr>_Toc386431822</vt:lpwstr>
      </vt:variant>
      <vt:variant>
        <vt:i4>1572926</vt:i4>
      </vt:variant>
      <vt:variant>
        <vt:i4>1220</vt:i4>
      </vt:variant>
      <vt:variant>
        <vt:i4>0</vt:i4>
      </vt:variant>
      <vt:variant>
        <vt:i4>5</vt:i4>
      </vt:variant>
      <vt:variant>
        <vt:lpwstr/>
      </vt:variant>
      <vt:variant>
        <vt:lpwstr>_Toc386431821</vt:lpwstr>
      </vt:variant>
      <vt:variant>
        <vt:i4>1572926</vt:i4>
      </vt:variant>
      <vt:variant>
        <vt:i4>1214</vt:i4>
      </vt:variant>
      <vt:variant>
        <vt:i4>0</vt:i4>
      </vt:variant>
      <vt:variant>
        <vt:i4>5</vt:i4>
      </vt:variant>
      <vt:variant>
        <vt:lpwstr/>
      </vt:variant>
      <vt:variant>
        <vt:lpwstr>_Toc386431820</vt:lpwstr>
      </vt:variant>
      <vt:variant>
        <vt:i4>1769534</vt:i4>
      </vt:variant>
      <vt:variant>
        <vt:i4>1208</vt:i4>
      </vt:variant>
      <vt:variant>
        <vt:i4>0</vt:i4>
      </vt:variant>
      <vt:variant>
        <vt:i4>5</vt:i4>
      </vt:variant>
      <vt:variant>
        <vt:lpwstr/>
      </vt:variant>
      <vt:variant>
        <vt:lpwstr>_Toc386431819</vt:lpwstr>
      </vt:variant>
      <vt:variant>
        <vt:i4>1769534</vt:i4>
      </vt:variant>
      <vt:variant>
        <vt:i4>1202</vt:i4>
      </vt:variant>
      <vt:variant>
        <vt:i4>0</vt:i4>
      </vt:variant>
      <vt:variant>
        <vt:i4>5</vt:i4>
      </vt:variant>
      <vt:variant>
        <vt:lpwstr/>
      </vt:variant>
      <vt:variant>
        <vt:lpwstr>_Toc386431818</vt:lpwstr>
      </vt:variant>
      <vt:variant>
        <vt:i4>1769534</vt:i4>
      </vt:variant>
      <vt:variant>
        <vt:i4>1196</vt:i4>
      </vt:variant>
      <vt:variant>
        <vt:i4>0</vt:i4>
      </vt:variant>
      <vt:variant>
        <vt:i4>5</vt:i4>
      </vt:variant>
      <vt:variant>
        <vt:lpwstr/>
      </vt:variant>
      <vt:variant>
        <vt:lpwstr>_Toc386431817</vt:lpwstr>
      </vt:variant>
      <vt:variant>
        <vt:i4>1769534</vt:i4>
      </vt:variant>
      <vt:variant>
        <vt:i4>1190</vt:i4>
      </vt:variant>
      <vt:variant>
        <vt:i4>0</vt:i4>
      </vt:variant>
      <vt:variant>
        <vt:i4>5</vt:i4>
      </vt:variant>
      <vt:variant>
        <vt:lpwstr/>
      </vt:variant>
      <vt:variant>
        <vt:lpwstr>_Toc386431816</vt:lpwstr>
      </vt:variant>
      <vt:variant>
        <vt:i4>1769534</vt:i4>
      </vt:variant>
      <vt:variant>
        <vt:i4>1184</vt:i4>
      </vt:variant>
      <vt:variant>
        <vt:i4>0</vt:i4>
      </vt:variant>
      <vt:variant>
        <vt:i4>5</vt:i4>
      </vt:variant>
      <vt:variant>
        <vt:lpwstr/>
      </vt:variant>
      <vt:variant>
        <vt:lpwstr>_Toc386431815</vt:lpwstr>
      </vt:variant>
      <vt:variant>
        <vt:i4>1769534</vt:i4>
      </vt:variant>
      <vt:variant>
        <vt:i4>1178</vt:i4>
      </vt:variant>
      <vt:variant>
        <vt:i4>0</vt:i4>
      </vt:variant>
      <vt:variant>
        <vt:i4>5</vt:i4>
      </vt:variant>
      <vt:variant>
        <vt:lpwstr/>
      </vt:variant>
      <vt:variant>
        <vt:lpwstr>_Toc386431814</vt:lpwstr>
      </vt:variant>
      <vt:variant>
        <vt:i4>1769534</vt:i4>
      </vt:variant>
      <vt:variant>
        <vt:i4>1172</vt:i4>
      </vt:variant>
      <vt:variant>
        <vt:i4>0</vt:i4>
      </vt:variant>
      <vt:variant>
        <vt:i4>5</vt:i4>
      </vt:variant>
      <vt:variant>
        <vt:lpwstr/>
      </vt:variant>
      <vt:variant>
        <vt:lpwstr>_Toc386431813</vt:lpwstr>
      </vt:variant>
      <vt:variant>
        <vt:i4>1769534</vt:i4>
      </vt:variant>
      <vt:variant>
        <vt:i4>1166</vt:i4>
      </vt:variant>
      <vt:variant>
        <vt:i4>0</vt:i4>
      </vt:variant>
      <vt:variant>
        <vt:i4>5</vt:i4>
      </vt:variant>
      <vt:variant>
        <vt:lpwstr/>
      </vt:variant>
      <vt:variant>
        <vt:lpwstr>_Toc386431812</vt:lpwstr>
      </vt:variant>
      <vt:variant>
        <vt:i4>1769534</vt:i4>
      </vt:variant>
      <vt:variant>
        <vt:i4>1160</vt:i4>
      </vt:variant>
      <vt:variant>
        <vt:i4>0</vt:i4>
      </vt:variant>
      <vt:variant>
        <vt:i4>5</vt:i4>
      </vt:variant>
      <vt:variant>
        <vt:lpwstr/>
      </vt:variant>
      <vt:variant>
        <vt:lpwstr>_Toc386431811</vt:lpwstr>
      </vt:variant>
      <vt:variant>
        <vt:i4>1769534</vt:i4>
      </vt:variant>
      <vt:variant>
        <vt:i4>1154</vt:i4>
      </vt:variant>
      <vt:variant>
        <vt:i4>0</vt:i4>
      </vt:variant>
      <vt:variant>
        <vt:i4>5</vt:i4>
      </vt:variant>
      <vt:variant>
        <vt:lpwstr/>
      </vt:variant>
      <vt:variant>
        <vt:lpwstr>_Toc386431810</vt:lpwstr>
      </vt:variant>
      <vt:variant>
        <vt:i4>1703998</vt:i4>
      </vt:variant>
      <vt:variant>
        <vt:i4>1148</vt:i4>
      </vt:variant>
      <vt:variant>
        <vt:i4>0</vt:i4>
      </vt:variant>
      <vt:variant>
        <vt:i4>5</vt:i4>
      </vt:variant>
      <vt:variant>
        <vt:lpwstr/>
      </vt:variant>
      <vt:variant>
        <vt:lpwstr>_Toc386431809</vt:lpwstr>
      </vt:variant>
      <vt:variant>
        <vt:i4>1703998</vt:i4>
      </vt:variant>
      <vt:variant>
        <vt:i4>1142</vt:i4>
      </vt:variant>
      <vt:variant>
        <vt:i4>0</vt:i4>
      </vt:variant>
      <vt:variant>
        <vt:i4>5</vt:i4>
      </vt:variant>
      <vt:variant>
        <vt:lpwstr/>
      </vt:variant>
      <vt:variant>
        <vt:lpwstr>_Toc386431808</vt:lpwstr>
      </vt:variant>
      <vt:variant>
        <vt:i4>1703998</vt:i4>
      </vt:variant>
      <vt:variant>
        <vt:i4>1136</vt:i4>
      </vt:variant>
      <vt:variant>
        <vt:i4>0</vt:i4>
      </vt:variant>
      <vt:variant>
        <vt:i4>5</vt:i4>
      </vt:variant>
      <vt:variant>
        <vt:lpwstr/>
      </vt:variant>
      <vt:variant>
        <vt:lpwstr>_Toc386431807</vt:lpwstr>
      </vt:variant>
      <vt:variant>
        <vt:i4>1703998</vt:i4>
      </vt:variant>
      <vt:variant>
        <vt:i4>1130</vt:i4>
      </vt:variant>
      <vt:variant>
        <vt:i4>0</vt:i4>
      </vt:variant>
      <vt:variant>
        <vt:i4>5</vt:i4>
      </vt:variant>
      <vt:variant>
        <vt:lpwstr/>
      </vt:variant>
      <vt:variant>
        <vt:lpwstr>_Toc386431806</vt:lpwstr>
      </vt:variant>
      <vt:variant>
        <vt:i4>1703998</vt:i4>
      </vt:variant>
      <vt:variant>
        <vt:i4>1124</vt:i4>
      </vt:variant>
      <vt:variant>
        <vt:i4>0</vt:i4>
      </vt:variant>
      <vt:variant>
        <vt:i4>5</vt:i4>
      </vt:variant>
      <vt:variant>
        <vt:lpwstr/>
      </vt:variant>
      <vt:variant>
        <vt:lpwstr>_Toc386431805</vt:lpwstr>
      </vt:variant>
      <vt:variant>
        <vt:i4>1703998</vt:i4>
      </vt:variant>
      <vt:variant>
        <vt:i4>1118</vt:i4>
      </vt:variant>
      <vt:variant>
        <vt:i4>0</vt:i4>
      </vt:variant>
      <vt:variant>
        <vt:i4>5</vt:i4>
      </vt:variant>
      <vt:variant>
        <vt:lpwstr/>
      </vt:variant>
      <vt:variant>
        <vt:lpwstr>_Toc386431804</vt:lpwstr>
      </vt:variant>
      <vt:variant>
        <vt:i4>1703998</vt:i4>
      </vt:variant>
      <vt:variant>
        <vt:i4>1112</vt:i4>
      </vt:variant>
      <vt:variant>
        <vt:i4>0</vt:i4>
      </vt:variant>
      <vt:variant>
        <vt:i4>5</vt:i4>
      </vt:variant>
      <vt:variant>
        <vt:lpwstr/>
      </vt:variant>
      <vt:variant>
        <vt:lpwstr>_Toc386431803</vt:lpwstr>
      </vt:variant>
      <vt:variant>
        <vt:i4>1703998</vt:i4>
      </vt:variant>
      <vt:variant>
        <vt:i4>1106</vt:i4>
      </vt:variant>
      <vt:variant>
        <vt:i4>0</vt:i4>
      </vt:variant>
      <vt:variant>
        <vt:i4>5</vt:i4>
      </vt:variant>
      <vt:variant>
        <vt:lpwstr/>
      </vt:variant>
      <vt:variant>
        <vt:lpwstr>_Toc386431802</vt:lpwstr>
      </vt:variant>
      <vt:variant>
        <vt:i4>1703998</vt:i4>
      </vt:variant>
      <vt:variant>
        <vt:i4>1100</vt:i4>
      </vt:variant>
      <vt:variant>
        <vt:i4>0</vt:i4>
      </vt:variant>
      <vt:variant>
        <vt:i4>5</vt:i4>
      </vt:variant>
      <vt:variant>
        <vt:lpwstr/>
      </vt:variant>
      <vt:variant>
        <vt:lpwstr>_Toc386431801</vt:lpwstr>
      </vt:variant>
      <vt:variant>
        <vt:i4>1703998</vt:i4>
      </vt:variant>
      <vt:variant>
        <vt:i4>1094</vt:i4>
      </vt:variant>
      <vt:variant>
        <vt:i4>0</vt:i4>
      </vt:variant>
      <vt:variant>
        <vt:i4>5</vt:i4>
      </vt:variant>
      <vt:variant>
        <vt:lpwstr/>
      </vt:variant>
      <vt:variant>
        <vt:lpwstr>_Toc386431800</vt:lpwstr>
      </vt:variant>
      <vt:variant>
        <vt:i4>1245233</vt:i4>
      </vt:variant>
      <vt:variant>
        <vt:i4>1088</vt:i4>
      </vt:variant>
      <vt:variant>
        <vt:i4>0</vt:i4>
      </vt:variant>
      <vt:variant>
        <vt:i4>5</vt:i4>
      </vt:variant>
      <vt:variant>
        <vt:lpwstr/>
      </vt:variant>
      <vt:variant>
        <vt:lpwstr>_Toc386431799</vt:lpwstr>
      </vt:variant>
      <vt:variant>
        <vt:i4>1245233</vt:i4>
      </vt:variant>
      <vt:variant>
        <vt:i4>1082</vt:i4>
      </vt:variant>
      <vt:variant>
        <vt:i4>0</vt:i4>
      </vt:variant>
      <vt:variant>
        <vt:i4>5</vt:i4>
      </vt:variant>
      <vt:variant>
        <vt:lpwstr/>
      </vt:variant>
      <vt:variant>
        <vt:lpwstr>_Toc386431798</vt:lpwstr>
      </vt:variant>
      <vt:variant>
        <vt:i4>1245233</vt:i4>
      </vt:variant>
      <vt:variant>
        <vt:i4>1076</vt:i4>
      </vt:variant>
      <vt:variant>
        <vt:i4>0</vt:i4>
      </vt:variant>
      <vt:variant>
        <vt:i4>5</vt:i4>
      </vt:variant>
      <vt:variant>
        <vt:lpwstr/>
      </vt:variant>
      <vt:variant>
        <vt:lpwstr>_Toc386431797</vt:lpwstr>
      </vt:variant>
      <vt:variant>
        <vt:i4>1245233</vt:i4>
      </vt:variant>
      <vt:variant>
        <vt:i4>1070</vt:i4>
      </vt:variant>
      <vt:variant>
        <vt:i4>0</vt:i4>
      </vt:variant>
      <vt:variant>
        <vt:i4>5</vt:i4>
      </vt:variant>
      <vt:variant>
        <vt:lpwstr/>
      </vt:variant>
      <vt:variant>
        <vt:lpwstr>_Toc386431796</vt:lpwstr>
      </vt:variant>
      <vt:variant>
        <vt:i4>1245233</vt:i4>
      </vt:variant>
      <vt:variant>
        <vt:i4>1064</vt:i4>
      </vt:variant>
      <vt:variant>
        <vt:i4>0</vt:i4>
      </vt:variant>
      <vt:variant>
        <vt:i4>5</vt:i4>
      </vt:variant>
      <vt:variant>
        <vt:lpwstr/>
      </vt:variant>
      <vt:variant>
        <vt:lpwstr>_Toc386431795</vt:lpwstr>
      </vt:variant>
      <vt:variant>
        <vt:i4>1245233</vt:i4>
      </vt:variant>
      <vt:variant>
        <vt:i4>1058</vt:i4>
      </vt:variant>
      <vt:variant>
        <vt:i4>0</vt:i4>
      </vt:variant>
      <vt:variant>
        <vt:i4>5</vt:i4>
      </vt:variant>
      <vt:variant>
        <vt:lpwstr/>
      </vt:variant>
      <vt:variant>
        <vt:lpwstr>_Toc386431794</vt:lpwstr>
      </vt:variant>
      <vt:variant>
        <vt:i4>1245233</vt:i4>
      </vt:variant>
      <vt:variant>
        <vt:i4>1052</vt:i4>
      </vt:variant>
      <vt:variant>
        <vt:i4>0</vt:i4>
      </vt:variant>
      <vt:variant>
        <vt:i4>5</vt:i4>
      </vt:variant>
      <vt:variant>
        <vt:lpwstr/>
      </vt:variant>
      <vt:variant>
        <vt:lpwstr>_Toc386431793</vt:lpwstr>
      </vt:variant>
      <vt:variant>
        <vt:i4>1245233</vt:i4>
      </vt:variant>
      <vt:variant>
        <vt:i4>1046</vt:i4>
      </vt:variant>
      <vt:variant>
        <vt:i4>0</vt:i4>
      </vt:variant>
      <vt:variant>
        <vt:i4>5</vt:i4>
      </vt:variant>
      <vt:variant>
        <vt:lpwstr/>
      </vt:variant>
      <vt:variant>
        <vt:lpwstr>_Toc386431792</vt:lpwstr>
      </vt:variant>
      <vt:variant>
        <vt:i4>1245233</vt:i4>
      </vt:variant>
      <vt:variant>
        <vt:i4>1040</vt:i4>
      </vt:variant>
      <vt:variant>
        <vt:i4>0</vt:i4>
      </vt:variant>
      <vt:variant>
        <vt:i4>5</vt:i4>
      </vt:variant>
      <vt:variant>
        <vt:lpwstr/>
      </vt:variant>
      <vt:variant>
        <vt:lpwstr>_Toc386431791</vt:lpwstr>
      </vt:variant>
      <vt:variant>
        <vt:i4>1245233</vt:i4>
      </vt:variant>
      <vt:variant>
        <vt:i4>1034</vt:i4>
      </vt:variant>
      <vt:variant>
        <vt:i4>0</vt:i4>
      </vt:variant>
      <vt:variant>
        <vt:i4>5</vt:i4>
      </vt:variant>
      <vt:variant>
        <vt:lpwstr/>
      </vt:variant>
      <vt:variant>
        <vt:lpwstr>_Toc386431790</vt:lpwstr>
      </vt:variant>
      <vt:variant>
        <vt:i4>1179697</vt:i4>
      </vt:variant>
      <vt:variant>
        <vt:i4>1028</vt:i4>
      </vt:variant>
      <vt:variant>
        <vt:i4>0</vt:i4>
      </vt:variant>
      <vt:variant>
        <vt:i4>5</vt:i4>
      </vt:variant>
      <vt:variant>
        <vt:lpwstr/>
      </vt:variant>
      <vt:variant>
        <vt:lpwstr>_Toc386431789</vt:lpwstr>
      </vt:variant>
      <vt:variant>
        <vt:i4>1179697</vt:i4>
      </vt:variant>
      <vt:variant>
        <vt:i4>1022</vt:i4>
      </vt:variant>
      <vt:variant>
        <vt:i4>0</vt:i4>
      </vt:variant>
      <vt:variant>
        <vt:i4>5</vt:i4>
      </vt:variant>
      <vt:variant>
        <vt:lpwstr/>
      </vt:variant>
      <vt:variant>
        <vt:lpwstr>_Toc386431788</vt:lpwstr>
      </vt:variant>
      <vt:variant>
        <vt:i4>1179697</vt:i4>
      </vt:variant>
      <vt:variant>
        <vt:i4>1016</vt:i4>
      </vt:variant>
      <vt:variant>
        <vt:i4>0</vt:i4>
      </vt:variant>
      <vt:variant>
        <vt:i4>5</vt:i4>
      </vt:variant>
      <vt:variant>
        <vt:lpwstr/>
      </vt:variant>
      <vt:variant>
        <vt:lpwstr>_Toc386431787</vt:lpwstr>
      </vt:variant>
      <vt:variant>
        <vt:i4>1179697</vt:i4>
      </vt:variant>
      <vt:variant>
        <vt:i4>1010</vt:i4>
      </vt:variant>
      <vt:variant>
        <vt:i4>0</vt:i4>
      </vt:variant>
      <vt:variant>
        <vt:i4>5</vt:i4>
      </vt:variant>
      <vt:variant>
        <vt:lpwstr/>
      </vt:variant>
      <vt:variant>
        <vt:lpwstr>_Toc386431786</vt:lpwstr>
      </vt:variant>
      <vt:variant>
        <vt:i4>1179697</vt:i4>
      </vt:variant>
      <vt:variant>
        <vt:i4>1004</vt:i4>
      </vt:variant>
      <vt:variant>
        <vt:i4>0</vt:i4>
      </vt:variant>
      <vt:variant>
        <vt:i4>5</vt:i4>
      </vt:variant>
      <vt:variant>
        <vt:lpwstr/>
      </vt:variant>
      <vt:variant>
        <vt:lpwstr>_Toc386431785</vt:lpwstr>
      </vt:variant>
      <vt:variant>
        <vt:i4>1179697</vt:i4>
      </vt:variant>
      <vt:variant>
        <vt:i4>998</vt:i4>
      </vt:variant>
      <vt:variant>
        <vt:i4>0</vt:i4>
      </vt:variant>
      <vt:variant>
        <vt:i4>5</vt:i4>
      </vt:variant>
      <vt:variant>
        <vt:lpwstr/>
      </vt:variant>
      <vt:variant>
        <vt:lpwstr>_Toc386431784</vt:lpwstr>
      </vt:variant>
      <vt:variant>
        <vt:i4>1179697</vt:i4>
      </vt:variant>
      <vt:variant>
        <vt:i4>992</vt:i4>
      </vt:variant>
      <vt:variant>
        <vt:i4>0</vt:i4>
      </vt:variant>
      <vt:variant>
        <vt:i4>5</vt:i4>
      </vt:variant>
      <vt:variant>
        <vt:lpwstr/>
      </vt:variant>
      <vt:variant>
        <vt:lpwstr>_Toc386431783</vt:lpwstr>
      </vt:variant>
      <vt:variant>
        <vt:i4>1179697</vt:i4>
      </vt:variant>
      <vt:variant>
        <vt:i4>986</vt:i4>
      </vt:variant>
      <vt:variant>
        <vt:i4>0</vt:i4>
      </vt:variant>
      <vt:variant>
        <vt:i4>5</vt:i4>
      </vt:variant>
      <vt:variant>
        <vt:lpwstr/>
      </vt:variant>
      <vt:variant>
        <vt:lpwstr>_Toc386431782</vt:lpwstr>
      </vt:variant>
      <vt:variant>
        <vt:i4>1179697</vt:i4>
      </vt:variant>
      <vt:variant>
        <vt:i4>980</vt:i4>
      </vt:variant>
      <vt:variant>
        <vt:i4>0</vt:i4>
      </vt:variant>
      <vt:variant>
        <vt:i4>5</vt:i4>
      </vt:variant>
      <vt:variant>
        <vt:lpwstr/>
      </vt:variant>
      <vt:variant>
        <vt:lpwstr>_Toc386431781</vt:lpwstr>
      </vt:variant>
      <vt:variant>
        <vt:i4>1179697</vt:i4>
      </vt:variant>
      <vt:variant>
        <vt:i4>974</vt:i4>
      </vt:variant>
      <vt:variant>
        <vt:i4>0</vt:i4>
      </vt:variant>
      <vt:variant>
        <vt:i4>5</vt:i4>
      </vt:variant>
      <vt:variant>
        <vt:lpwstr/>
      </vt:variant>
      <vt:variant>
        <vt:lpwstr>_Toc386431780</vt:lpwstr>
      </vt:variant>
      <vt:variant>
        <vt:i4>1900593</vt:i4>
      </vt:variant>
      <vt:variant>
        <vt:i4>968</vt:i4>
      </vt:variant>
      <vt:variant>
        <vt:i4>0</vt:i4>
      </vt:variant>
      <vt:variant>
        <vt:i4>5</vt:i4>
      </vt:variant>
      <vt:variant>
        <vt:lpwstr/>
      </vt:variant>
      <vt:variant>
        <vt:lpwstr>_Toc386431779</vt:lpwstr>
      </vt:variant>
      <vt:variant>
        <vt:i4>1900593</vt:i4>
      </vt:variant>
      <vt:variant>
        <vt:i4>962</vt:i4>
      </vt:variant>
      <vt:variant>
        <vt:i4>0</vt:i4>
      </vt:variant>
      <vt:variant>
        <vt:i4>5</vt:i4>
      </vt:variant>
      <vt:variant>
        <vt:lpwstr/>
      </vt:variant>
      <vt:variant>
        <vt:lpwstr>_Toc386431778</vt:lpwstr>
      </vt:variant>
      <vt:variant>
        <vt:i4>1900593</vt:i4>
      </vt:variant>
      <vt:variant>
        <vt:i4>956</vt:i4>
      </vt:variant>
      <vt:variant>
        <vt:i4>0</vt:i4>
      </vt:variant>
      <vt:variant>
        <vt:i4>5</vt:i4>
      </vt:variant>
      <vt:variant>
        <vt:lpwstr/>
      </vt:variant>
      <vt:variant>
        <vt:lpwstr>_Toc386431777</vt:lpwstr>
      </vt:variant>
      <vt:variant>
        <vt:i4>1900593</vt:i4>
      </vt:variant>
      <vt:variant>
        <vt:i4>950</vt:i4>
      </vt:variant>
      <vt:variant>
        <vt:i4>0</vt:i4>
      </vt:variant>
      <vt:variant>
        <vt:i4>5</vt:i4>
      </vt:variant>
      <vt:variant>
        <vt:lpwstr/>
      </vt:variant>
      <vt:variant>
        <vt:lpwstr>_Toc386431776</vt:lpwstr>
      </vt:variant>
      <vt:variant>
        <vt:i4>1900593</vt:i4>
      </vt:variant>
      <vt:variant>
        <vt:i4>944</vt:i4>
      </vt:variant>
      <vt:variant>
        <vt:i4>0</vt:i4>
      </vt:variant>
      <vt:variant>
        <vt:i4>5</vt:i4>
      </vt:variant>
      <vt:variant>
        <vt:lpwstr/>
      </vt:variant>
      <vt:variant>
        <vt:lpwstr>_Toc386431775</vt:lpwstr>
      </vt:variant>
      <vt:variant>
        <vt:i4>1900593</vt:i4>
      </vt:variant>
      <vt:variant>
        <vt:i4>938</vt:i4>
      </vt:variant>
      <vt:variant>
        <vt:i4>0</vt:i4>
      </vt:variant>
      <vt:variant>
        <vt:i4>5</vt:i4>
      </vt:variant>
      <vt:variant>
        <vt:lpwstr/>
      </vt:variant>
      <vt:variant>
        <vt:lpwstr>_Toc386431774</vt:lpwstr>
      </vt:variant>
      <vt:variant>
        <vt:i4>1900593</vt:i4>
      </vt:variant>
      <vt:variant>
        <vt:i4>932</vt:i4>
      </vt:variant>
      <vt:variant>
        <vt:i4>0</vt:i4>
      </vt:variant>
      <vt:variant>
        <vt:i4>5</vt:i4>
      </vt:variant>
      <vt:variant>
        <vt:lpwstr/>
      </vt:variant>
      <vt:variant>
        <vt:lpwstr>_Toc386431773</vt:lpwstr>
      </vt:variant>
      <vt:variant>
        <vt:i4>1900593</vt:i4>
      </vt:variant>
      <vt:variant>
        <vt:i4>926</vt:i4>
      </vt:variant>
      <vt:variant>
        <vt:i4>0</vt:i4>
      </vt:variant>
      <vt:variant>
        <vt:i4>5</vt:i4>
      </vt:variant>
      <vt:variant>
        <vt:lpwstr/>
      </vt:variant>
      <vt:variant>
        <vt:lpwstr>_Toc386431772</vt:lpwstr>
      </vt:variant>
      <vt:variant>
        <vt:i4>1900593</vt:i4>
      </vt:variant>
      <vt:variant>
        <vt:i4>920</vt:i4>
      </vt:variant>
      <vt:variant>
        <vt:i4>0</vt:i4>
      </vt:variant>
      <vt:variant>
        <vt:i4>5</vt:i4>
      </vt:variant>
      <vt:variant>
        <vt:lpwstr/>
      </vt:variant>
      <vt:variant>
        <vt:lpwstr>_Toc386431771</vt:lpwstr>
      </vt:variant>
      <vt:variant>
        <vt:i4>1900593</vt:i4>
      </vt:variant>
      <vt:variant>
        <vt:i4>914</vt:i4>
      </vt:variant>
      <vt:variant>
        <vt:i4>0</vt:i4>
      </vt:variant>
      <vt:variant>
        <vt:i4>5</vt:i4>
      </vt:variant>
      <vt:variant>
        <vt:lpwstr/>
      </vt:variant>
      <vt:variant>
        <vt:lpwstr>_Toc386431770</vt:lpwstr>
      </vt:variant>
      <vt:variant>
        <vt:i4>1835057</vt:i4>
      </vt:variant>
      <vt:variant>
        <vt:i4>908</vt:i4>
      </vt:variant>
      <vt:variant>
        <vt:i4>0</vt:i4>
      </vt:variant>
      <vt:variant>
        <vt:i4>5</vt:i4>
      </vt:variant>
      <vt:variant>
        <vt:lpwstr/>
      </vt:variant>
      <vt:variant>
        <vt:lpwstr>_Toc386431769</vt:lpwstr>
      </vt:variant>
      <vt:variant>
        <vt:i4>1835057</vt:i4>
      </vt:variant>
      <vt:variant>
        <vt:i4>902</vt:i4>
      </vt:variant>
      <vt:variant>
        <vt:i4>0</vt:i4>
      </vt:variant>
      <vt:variant>
        <vt:i4>5</vt:i4>
      </vt:variant>
      <vt:variant>
        <vt:lpwstr/>
      </vt:variant>
      <vt:variant>
        <vt:lpwstr>_Toc386431768</vt:lpwstr>
      </vt:variant>
      <vt:variant>
        <vt:i4>1835057</vt:i4>
      </vt:variant>
      <vt:variant>
        <vt:i4>896</vt:i4>
      </vt:variant>
      <vt:variant>
        <vt:i4>0</vt:i4>
      </vt:variant>
      <vt:variant>
        <vt:i4>5</vt:i4>
      </vt:variant>
      <vt:variant>
        <vt:lpwstr/>
      </vt:variant>
      <vt:variant>
        <vt:lpwstr>_Toc386431767</vt:lpwstr>
      </vt:variant>
      <vt:variant>
        <vt:i4>1835057</vt:i4>
      </vt:variant>
      <vt:variant>
        <vt:i4>890</vt:i4>
      </vt:variant>
      <vt:variant>
        <vt:i4>0</vt:i4>
      </vt:variant>
      <vt:variant>
        <vt:i4>5</vt:i4>
      </vt:variant>
      <vt:variant>
        <vt:lpwstr/>
      </vt:variant>
      <vt:variant>
        <vt:lpwstr>_Toc386431766</vt:lpwstr>
      </vt:variant>
      <vt:variant>
        <vt:i4>1835057</vt:i4>
      </vt:variant>
      <vt:variant>
        <vt:i4>884</vt:i4>
      </vt:variant>
      <vt:variant>
        <vt:i4>0</vt:i4>
      </vt:variant>
      <vt:variant>
        <vt:i4>5</vt:i4>
      </vt:variant>
      <vt:variant>
        <vt:lpwstr/>
      </vt:variant>
      <vt:variant>
        <vt:lpwstr>_Toc386431765</vt:lpwstr>
      </vt:variant>
      <vt:variant>
        <vt:i4>1835057</vt:i4>
      </vt:variant>
      <vt:variant>
        <vt:i4>878</vt:i4>
      </vt:variant>
      <vt:variant>
        <vt:i4>0</vt:i4>
      </vt:variant>
      <vt:variant>
        <vt:i4>5</vt:i4>
      </vt:variant>
      <vt:variant>
        <vt:lpwstr/>
      </vt:variant>
      <vt:variant>
        <vt:lpwstr>_Toc386431764</vt:lpwstr>
      </vt:variant>
      <vt:variant>
        <vt:i4>1835057</vt:i4>
      </vt:variant>
      <vt:variant>
        <vt:i4>872</vt:i4>
      </vt:variant>
      <vt:variant>
        <vt:i4>0</vt:i4>
      </vt:variant>
      <vt:variant>
        <vt:i4>5</vt:i4>
      </vt:variant>
      <vt:variant>
        <vt:lpwstr/>
      </vt:variant>
      <vt:variant>
        <vt:lpwstr>_Toc386431763</vt:lpwstr>
      </vt:variant>
      <vt:variant>
        <vt:i4>1835057</vt:i4>
      </vt:variant>
      <vt:variant>
        <vt:i4>866</vt:i4>
      </vt:variant>
      <vt:variant>
        <vt:i4>0</vt:i4>
      </vt:variant>
      <vt:variant>
        <vt:i4>5</vt:i4>
      </vt:variant>
      <vt:variant>
        <vt:lpwstr/>
      </vt:variant>
      <vt:variant>
        <vt:lpwstr>_Toc386431762</vt:lpwstr>
      </vt:variant>
      <vt:variant>
        <vt:i4>1835057</vt:i4>
      </vt:variant>
      <vt:variant>
        <vt:i4>860</vt:i4>
      </vt:variant>
      <vt:variant>
        <vt:i4>0</vt:i4>
      </vt:variant>
      <vt:variant>
        <vt:i4>5</vt:i4>
      </vt:variant>
      <vt:variant>
        <vt:lpwstr/>
      </vt:variant>
      <vt:variant>
        <vt:lpwstr>_Toc386431761</vt:lpwstr>
      </vt:variant>
      <vt:variant>
        <vt:i4>1835057</vt:i4>
      </vt:variant>
      <vt:variant>
        <vt:i4>854</vt:i4>
      </vt:variant>
      <vt:variant>
        <vt:i4>0</vt:i4>
      </vt:variant>
      <vt:variant>
        <vt:i4>5</vt:i4>
      </vt:variant>
      <vt:variant>
        <vt:lpwstr/>
      </vt:variant>
      <vt:variant>
        <vt:lpwstr>_Toc386431760</vt:lpwstr>
      </vt:variant>
      <vt:variant>
        <vt:i4>2031665</vt:i4>
      </vt:variant>
      <vt:variant>
        <vt:i4>848</vt:i4>
      </vt:variant>
      <vt:variant>
        <vt:i4>0</vt:i4>
      </vt:variant>
      <vt:variant>
        <vt:i4>5</vt:i4>
      </vt:variant>
      <vt:variant>
        <vt:lpwstr/>
      </vt:variant>
      <vt:variant>
        <vt:lpwstr>_Toc386431759</vt:lpwstr>
      </vt:variant>
      <vt:variant>
        <vt:i4>2031665</vt:i4>
      </vt:variant>
      <vt:variant>
        <vt:i4>842</vt:i4>
      </vt:variant>
      <vt:variant>
        <vt:i4>0</vt:i4>
      </vt:variant>
      <vt:variant>
        <vt:i4>5</vt:i4>
      </vt:variant>
      <vt:variant>
        <vt:lpwstr/>
      </vt:variant>
      <vt:variant>
        <vt:lpwstr>_Toc386431758</vt:lpwstr>
      </vt:variant>
      <vt:variant>
        <vt:i4>2031665</vt:i4>
      </vt:variant>
      <vt:variant>
        <vt:i4>836</vt:i4>
      </vt:variant>
      <vt:variant>
        <vt:i4>0</vt:i4>
      </vt:variant>
      <vt:variant>
        <vt:i4>5</vt:i4>
      </vt:variant>
      <vt:variant>
        <vt:lpwstr/>
      </vt:variant>
      <vt:variant>
        <vt:lpwstr>_Toc386431757</vt:lpwstr>
      </vt:variant>
      <vt:variant>
        <vt:i4>2031665</vt:i4>
      </vt:variant>
      <vt:variant>
        <vt:i4>830</vt:i4>
      </vt:variant>
      <vt:variant>
        <vt:i4>0</vt:i4>
      </vt:variant>
      <vt:variant>
        <vt:i4>5</vt:i4>
      </vt:variant>
      <vt:variant>
        <vt:lpwstr/>
      </vt:variant>
      <vt:variant>
        <vt:lpwstr>_Toc386431756</vt:lpwstr>
      </vt:variant>
      <vt:variant>
        <vt:i4>2031665</vt:i4>
      </vt:variant>
      <vt:variant>
        <vt:i4>824</vt:i4>
      </vt:variant>
      <vt:variant>
        <vt:i4>0</vt:i4>
      </vt:variant>
      <vt:variant>
        <vt:i4>5</vt:i4>
      </vt:variant>
      <vt:variant>
        <vt:lpwstr/>
      </vt:variant>
      <vt:variant>
        <vt:lpwstr>_Toc386431755</vt:lpwstr>
      </vt:variant>
      <vt:variant>
        <vt:i4>2031665</vt:i4>
      </vt:variant>
      <vt:variant>
        <vt:i4>818</vt:i4>
      </vt:variant>
      <vt:variant>
        <vt:i4>0</vt:i4>
      </vt:variant>
      <vt:variant>
        <vt:i4>5</vt:i4>
      </vt:variant>
      <vt:variant>
        <vt:lpwstr/>
      </vt:variant>
      <vt:variant>
        <vt:lpwstr>_Toc386431754</vt:lpwstr>
      </vt:variant>
      <vt:variant>
        <vt:i4>2031665</vt:i4>
      </vt:variant>
      <vt:variant>
        <vt:i4>812</vt:i4>
      </vt:variant>
      <vt:variant>
        <vt:i4>0</vt:i4>
      </vt:variant>
      <vt:variant>
        <vt:i4>5</vt:i4>
      </vt:variant>
      <vt:variant>
        <vt:lpwstr/>
      </vt:variant>
      <vt:variant>
        <vt:lpwstr>_Toc386431753</vt:lpwstr>
      </vt:variant>
      <vt:variant>
        <vt:i4>2031665</vt:i4>
      </vt:variant>
      <vt:variant>
        <vt:i4>806</vt:i4>
      </vt:variant>
      <vt:variant>
        <vt:i4>0</vt:i4>
      </vt:variant>
      <vt:variant>
        <vt:i4>5</vt:i4>
      </vt:variant>
      <vt:variant>
        <vt:lpwstr/>
      </vt:variant>
      <vt:variant>
        <vt:lpwstr>_Toc386431752</vt:lpwstr>
      </vt:variant>
      <vt:variant>
        <vt:i4>2031665</vt:i4>
      </vt:variant>
      <vt:variant>
        <vt:i4>800</vt:i4>
      </vt:variant>
      <vt:variant>
        <vt:i4>0</vt:i4>
      </vt:variant>
      <vt:variant>
        <vt:i4>5</vt:i4>
      </vt:variant>
      <vt:variant>
        <vt:lpwstr/>
      </vt:variant>
      <vt:variant>
        <vt:lpwstr>_Toc386431751</vt:lpwstr>
      </vt:variant>
      <vt:variant>
        <vt:i4>2031665</vt:i4>
      </vt:variant>
      <vt:variant>
        <vt:i4>794</vt:i4>
      </vt:variant>
      <vt:variant>
        <vt:i4>0</vt:i4>
      </vt:variant>
      <vt:variant>
        <vt:i4>5</vt:i4>
      </vt:variant>
      <vt:variant>
        <vt:lpwstr/>
      </vt:variant>
      <vt:variant>
        <vt:lpwstr>_Toc386431750</vt:lpwstr>
      </vt:variant>
      <vt:variant>
        <vt:i4>1966129</vt:i4>
      </vt:variant>
      <vt:variant>
        <vt:i4>788</vt:i4>
      </vt:variant>
      <vt:variant>
        <vt:i4>0</vt:i4>
      </vt:variant>
      <vt:variant>
        <vt:i4>5</vt:i4>
      </vt:variant>
      <vt:variant>
        <vt:lpwstr/>
      </vt:variant>
      <vt:variant>
        <vt:lpwstr>_Toc386431749</vt:lpwstr>
      </vt:variant>
      <vt:variant>
        <vt:i4>1966129</vt:i4>
      </vt:variant>
      <vt:variant>
        <vt:i4>782</vt:i4>
      </vt:variant>
      <vt:variant>
        <vt:i4>0</vt:i4>
      </vt:variant>
      <vt:variant>
        <vt:i4>5</vt:i4>
      </vt:variant>
      <vt:variant>
        <vt:lpwstr/>
      </vt:variant>
      <vt:variant>
        <vt:lpwstr>_Toc386431748</vt:lpwstr>
      </vt:variant>
      <vt:variant>
        <vt:i4>1966129</vt:i4>
      </vt:variant>
      <vt:variant>
        <vt:i4>776</vt:i4>
      </vt:variant>
      <vt:variant>
        <vt:i4>0</vt:i4>
      </vt:variant>
      <vt:variant>
        <vt:i4>5</vt:i4>
      </vt:variant>
      <vt:variant>
        <vt:lpwstr/>
      </vt:variant>
      <vt:variant>
        <vt:lpwstr>_Toc386431747</vt:lpwstr>
      </vt:variant>
      <vt:variant>
        <vt:i4>1966129</vt:i4>
      </vt:variant>
      <vt:variant>
        <vt:i4>770</vt:i4>
      </vt:variant>
      <vt:variant>
        <vt:i4>0</vt:i4>
      </vt:variant>
      <vt:variant>
        <vt:i4>5</vt:i4>
      </vt:variant>
      <vt:variant>
        <vt:lpwstr/>
      </vt:variant>
      <vt:variant>
        <vt:lpwstr>_Toc386431746</vt:lpwstr>
      </vt:variant>
      <vt:variant>
        <vt:i4>1966129</vt:i4>
      </vt:variant>
      <vt:variant>
        <vt:i4>764</vt:i4>
      </vt:variant>
      <vt:variant>
        <vt:i4>0</vt:i4>
      </vt:variant>
      <vt:variant>
        <vt:i4>5</vt:i4>
      </vt:variant>
      <vt:variant>
        <vt:lpwstr/>
      </vt:variant>
      <vt:variant>
        <vt:lpwstr>_Toc386431745</vt:lpwstr>
      </vt:variant>
      <vt:variant>
        <vt:i4>1966129</vt:i4>
      </vt:variant>
      <vt:variant>
        <vt:i4>758</vt:i4>
      </vt:variant>
      <vt:variant>
        <vt:i4>0</vt:i4>
      </vt:variant>
      <vt:variant>
        <vt:i4>5</vt:i4>
      </vt:variant>
      <vt:variant>
        <vt:lpwstr/>
      </vt:variant>
      <vt:variant>
        <vt:lpwstr>_Toc386431744</vt:lpwstr>
      </vt:variant>
      <vt:variant>
        <vt:i4>1966129</vt:i4>
      </vt:variant>
      <vt:variant>
        <vt:i4>752</vt:i4>
      </vt:variant>
      <vt:variant>
        <vt:i4>0</vt:i4>
      </vt:variant>
      <vt:variant>
        <vt:i4>5</vt:i4>
      </vt:variant>
      <vt:variant>
        <vt:lpwstr/>
      </vt:variant>
      <vt:variant>
        <vt:lpwstr>_Toc386431743</vt:lpwstr>
      </vt:variant>
      <vt:variant>
        <vt:i4>1966129</vt:i4>
      </vt:variant>
      <vt:variant>
        <vt:i4>746</vt:i4>
      </vt:variant>
      <vt:variant>
        <vt:i4>0</vt:i4>
      </vt:variant>
      <vt:variant>
        <vt:i4>5</vt:i4>
      </vt:variant>
      <vt:variant>
        <vt:lpwstr/>
      </vt:variant>
      <vt:variant>
        <vt:lpwstr>_Toc386431742</vt:lpwstr>
      </vt:variant>
      <vt:variant>
        <vt:i4>1966129</vt:i4>
      </vt:variant>
      <vt:variant>
        <vt:i4>740</vt:i4>
      </vt:variant>
      <vt:variant>
        <vt:i4>0</vt:i4>
      </vt:variant>
      <vt:variant>
        <vt:i4>5</vt:i4>
      </vt:variant>
      <vt:variant>
        <vt:lpwstr/>
      </vt:variant>
      <vt:variant>
        <vt:lpwstr>_Toc386431741</vt:lpwstr>
      </vt:variant>
      <vt:variant>
        <vt:i4>1966129</vt:i4>
      </vt:variant>
      <vt:variant>
        <vt:i4>734</vt:i4>
      </vt:variant>
      <vt:variant>
        <vt:i4>0</vt:i4>
      </vt:variant>
      <vt:variant>
        <vt:i4>5</vt:i4>
      </vt:variant>
      <vt:variant>
        <vt:lpwstr/>
      </vt:variant>
      <vt:variant>
        <vt:lpwstr>_Toc386431740</vt:lpwstr>
      </vt:variant>
      <vt:variant>
        <vt:i4>1638449</vt:i4>
      </vt:variant>
      <vt:variant>
        <vt:i4>728</vt:i4>
      </vt:variant>
      <vt:variant>
        <vt:i4>0</vt:i4>
      </vt:variant>
      <vt:variant>
        <vt:i4>5</vt:i4>
      </vt:variant>
      <vt:variant>
        <vt:lpwstr/>
      </vt:variant>
      <vt:variant>
        <vt:lpwstr>_Toc386431739</vt:lpwstr>
      </vt:variant>
      <vt:variant>
        <vt:i4>1638449</vt:i4>
      </vt:variant>
      <vt:variant>
        <vt:i4>722</vt:i4>
      </vt:variant>
      <vt:variant>
        <vt:i4>0</vt:i4>
      </vt:variant>
      <vt:variant>
        <vt:i4>5</vt:i4>
      </vt:variant>
      <vt:variant>
        <vt:lpwstr/>
      </vt:variant>
      <vt:variant>
        <vt:lpwstr>_Toc386431738</vt:lpwstr>
      </vt:variant>
      <vt:variant>
        <vt:i4>1638449</vt:i4>
      </vt:variant>
      <vt:variant>
        <vt:i4>716</vt:i4>
      </vt:variant>
      <vt:variant>
        <vt:i4>0</vt:i4>
      </vt:variant>
      <vt:variant>
        <vt:i4>5</vt:i4>
      </vt:variant>
      <vt:variant>
        <vt:lpwstr/>
      </vt:variant>
      <vt:variant>
        <vt:lpwstr>_Toc386431737</vt:lpwstr>
      </vt:variant>
      <vt:variant>
        <vt:i4>1638449</vt:i4>
      </vt:variant>
      <vt:variant>
        <vt:i4>710</vt:i4>
      </vt:variant>
      <vt:variant>
        <vt:i4>0</vt:i4>
      </vt:variant>
      <vt:variant>
        <vt:i4>5</vt:i4>
      </vt:variant>
      <vt:variant>
        <vt:lpwstr/>
      </vt:variant>
      <vt:variant>
        <vt:lpwstr>_Toc386431736</vt:lpwstr>
      </vt:variant>
      <vt:variant>
        <vt:i4>1638449</vt:i4>
      </vt:variant>
      <vt:variant>
        <vt:i4>704</vt:i4>
      </vt:variant>
      <vt:variant>
        <vt:i4>0</vt:i4>
      </vt:variant>
      <vt:variant>
        <vt:i4>5</vt:i4>
      </vt:variant>
      <vt:variant>
        <vt:lpwstr/>
      </vt:variant>
      <vt:variant>
        <vt:lpwstr>_Toc386431735</vt:lpwstr>
      </vt:variant>
      <vt:variant>
        <vt:i4>1638449</vt:i4>
      </vt:variant>
      <vt:variant>
        <vt:i4>698</vt:i4>
      </vt:variant>
      <vt:variant>
        <vt:i4>0</vt:i4>
      </vt:variant>
      <vt:variant>
        <vt:i4>5</vt:i4>
      </vt:variant>
      <vt:variant>
        <vt:lpwstr/>
      </vt:variant>
      <vt:variant>
        <vt:lpwstr>_Toc386431734</vt:lpwstr>
      </vt:variant>
      <vt:variant>
        <vt:i4>1638449</vt:i4>
      </vt:variant>
      <vt:variant>
        <vt:i4>692</vt:i4>
      </vt:variant>
      <vt:variant>
        <vt:i4>0</vt:i4>
      </vt:variant>
      <vt:variant>
        <vt:i4>5</vt:i4>
      </vt:variant>
      <vt:variant>
        <vt:lpwstr/>
      </vt:variant>
      <vt:variant>
        <vt:lpwstr>_Toc386431733</vt:lpwstr>
      </vt:variant>
      <vt:variant>
        <vt:i4>1638449</vt:i4>
      </vt:variant>
      <vt:variant>
        <vt:i4>686</vt:i4>
      </vt:variant>
      <vt:variant>
        <vt:i4>0</vt:i4>
      </vt:variant>
      <vt:variant>
        <vt:i4>5</vt:i4>
      </vt:variant>
      <vt:variant>
        <vt:lpwstr/>
      </vt:variant>
      <vt:variant>
        <vt:lpwstr>_Toc386431732</vt:lpwstr>
      </vt:variant>
      <vt:variant>
        <vt:i4>1638449</vt:i4>
      </vt:variant>
      <vt:variant>
        <vt:i4>680</vt:i4>
      </vt:variant>
      <vt:variant>
        <vt:i4>0</vt:i4>
      </vt:variant>
      <vt:variant>
        <vt:i4>5</vt:i4>
      </vt:variant>
      <vt:variant>
        <vt:lpwstr/>
      </vt:variant>
      <vt:variant>
        <vt:lpwstr>_Toc386431731</vt:lpwstr>
      </vt:variant>
      <vt:variant>
        <vt:i4>1638449</vt:i4>
      </vt:variant>
      <vt:variant>
        <vt:i4>674</vt:i4>
      </vt:variant>
      <vt:variant>
        <vt:i4>0</vt:i4>
      </vt:variant>
      <vt:variant>
        <vt:i4>5</vt:i4>
      </vt:variant>
      <vt:variant>
        <vt:lpwstr/>
      </vt:variant>
      <vt:variant>
        <vt:lpwstr>_Toc386431730</vt:lpwstr>
      </vt:variant>
      <vt:variant>
        <vt:i4>1572913</vt:i4>
      </vt:variant>
      <vt:variant>
        <vt:i4>668</vt:i4>
      </vt:variant>
      <vt:variant>
        <vt:i4>0</vt:i4>
      </vt:variant>
      <vt:variant>
        <vt:i4>5</vt:i4>
      </vt:variant>
      <vt:variant>
        <vt:lpwstr/>
      </vt:variant>
      <vt:variant>
        <vt:lpwstr>_Toc386431729</vt:lpwstr>
      </vt:variant>
      <vt:variant>
        <vt:i4>1572913</vt:i4>
      </vt:variant>
      <vt:variant>
        <vt:i4>662</vt:i4>
      </vt:variant>
      <vt:variant>
        <vt:i4>0</vt:i4>
      </vt:variant>
      <vt:variant>
        <vt:i4>5</vt:i4>
      </vt:variant>
      <vt:variant>
        <vt:lpwstr/>
      </vt:variant>
      <vt:variant>
        <vt:lpwstr>_Toc386431728</vt:lpwstr>
      </vt:variant>
      <vt:variant>
        <vt:i4>1572913</vt:i4>
      </vt:variant>
      <vt:variant>
        <vt:i4>656</vt:i4>
      </vt:variant>
      <vt:variant>
        <vt:i4>0</vt:i4>
      </vt:variant>
      <vt:variant>
        <vt:i4>5</vt:i4>
      </vt:variant>
      <vt:variant>
        <vt:lpwstr/>
      </vt:variant>
      <vt:variant>
        <vt:lpwstr>_Toc386431727</vt:lpwstr>
      </vt:variant>
      <vt:variant>
        <vt:i4>1572913</vt:i4>
      </vt:variant>
      <vt:variant>
        <vt:i4>650</vt:i4>
      </vt:variant>
      <vt:variant>
        <vt:i4>0</vt:i4>
      </vt:variant>
      <vt:variant>
        <vt:i4>5</vt:i4>
      </vt:variant>
      <vt:variant>
        <vt:lpwstr/>
      </vt:variant>
      <vt:variant>
        <vt:lpwstr>_Toc386431726</vt:lpwstr>
      </vt:variant>
      <vt:variant>
        <vt:i4>1572913</vt:i4>
      </vt:variant>
      <vt:variant>
        <vt:i4>644</vt:i4>
      </vt:variant>
      <vt:variant>
        <vt:i4>0</vt:i4>
      </vt:variant>
      <vt:variant>
        <vt:i4>5</vt:i4>
      </vt:variant>
      <vt:variant>
        <vt:lpwstr/>
      </vt:variant>
      <vt:variant>
        <vt:lpwstr>_Toc386431725</vt:lpwstr>
      </vt:variant>
      <vt:variant>
        <vt:i4>1572913</vt:i4>
      </vt:variant>
      <vt:variant>
        <vt:i4>638</vt:i4>
      </vt:variant>
      <vt:variant>
        <vt:i4>0</vt:i4>
      </vt:variant>
      <vt:variant>
        <vt:i4>5</vt:i4>
      </vt:variant>
      <vt:variant>
        <vt:lpwstr/>
      </vt:variant>
      <vt:variant>
        <vt:lpwstr>_Toc386431724</vt:lpwstr>
      </vt:variant>
      <vt:variant>
        <vt:i4>1572913</vt:i4>
      </vt:variant>
      <vt:variant>
        <vt:i4>632</vt:i4>
      </vt:variant>
      <vt:variant>
        <vt:i4>0</vt:i4>
      </vt:variant>
      <vt:variant>
        <vt:i4>5</vt:i4>
      </vt:variant>
      <vt:variant>
        <vt:lpwstr/>
      </vt:variant>
      <vt:variant>
        <vt:lpwstr>_Toc386431723</vt:lpwstr>
      </vt:variant>
      <vt:variant>
        <vt:i4>1572913</vt:i4>
      </vt:variant>
      <vt:variant>
        <vt:i4>626</vt:i4>
      </vt:variant>
      <vt:variant>
        <vt:i4>0</vt:i4>
      </vt:variant>
      <vt:variant>
        <vt:i4>5</vt:i4>
      </vt:variant>
      <vt:variant>
        <vt:lpwstr/>
      </vt:variant>
      <vt:variant>
        <vt:lpwstr>_Toc386431722</vt:lpwstr>
      </vt:variant>
      <vt:variant>
        <vt:i4>1572913</vt:i4>
      </vt:variant>
      <vt:variant>
        <vt:i4>620</vt:i4>
      </vt:variant>
      <vt:variant>
        <vt:i4>0</vt:i4>
      </vt:variant>
      <vt:variant>
        <vt:i4>5</vt:i4>
      </vt:variant>
      <vt:variant>
        <vt:lpwstr/>
      </vt:variant>
      <vt:variant>
        <vt:lpwstr>_Toc386431721</vt:lpwstr>
      </vt:variant>
      <vt:variant>
        <vt:i4>1572913</vt:i4>
      </vt:variant>
      <vt:variant>
        <vt:i4>614</vt:i4>
      </vt:variant>
      <vt:variant>
        <vt:i4>0</vt:i4>
      </vt:variant>
      <vt:variant>
        <vt:i4>5</vt:i4>
      </vt:variant>
      <vt:variant>
        <vt:lpwstr/>
      </vt:variant>
      <vt:variant>
        <vt:lpwstr>_Toc386431720</vt:lpwstr>
      </vt:variant>
      <vt:variant>
        <vt:i4>1769521</vt:i4>
      </vt:variant>
      <vt:variant>
        <vt:i4>608</vt:i4>
      </vt:variant>
      <vt:variant>
        <vt:i4>0</vt:i4>
      </vt:variant>
      <vt:variant>
        <vt:i4>5</vt:i4>
      </vt:variant>
      <vt:variant>
        <vt:lpwstr/>
      </vt:variant>
      <vt:variant>
        <vt:lpwstr>_Toc386431719</vt:lpwstr>
      </vt:variant>
      <vt:variant>
        <vt:i4>1769521</vt:i4>
      </vt:variant>
      <vt:variant>
        <vt:i4>602</vt:i4>
      </vt:variant>
      <vt:variant>
        <vt:i4>0</vt:i4>
      </vt:variant>
      <vt:variant>
        <vt:i4>5</vt:i4>
      </vt:variant>
      <vt:variant>
        <vt:lpwstr/>
      </vt:variant>
      <vt:variant>
        <vt:lpwstr>_Toc386431718</vt:lpwstr>
      </vt:variant>
      <vt:variant>
        <vt:i4>1769521</vt:i4>
      </vt:variant>
      <vt:variant>
        <vt:i4>596</vt:i4>
      </vt:variant>
      <vt:variant>
        <vt:i4>0</vt:i4>
      </vt:variant>
      <vt:variant>
        <vt:i4>5</vt:i4>
      </vt:variant>
      <vt:variant>
        <vt:lpwstr/>
      </vt:variant>
      <vt:variant>
        <vt:lpwstr>_Toc386431717</vt:lpwstr>
      </vt:variant>
      <vt:variant>
        <vt:i4>1769521</vt:i4>
      </vt:variant>
      <vt:variant>
        <vt:i4>590</vt:i4>
      </vt:variant>
      <vt:variant>
        <vt:i4>0</vt:i4>
      </vt:variant>
      <vt:variant>
        <vt:i4>5</vt:i4>
      </vt:variant>
      <vt:variant>
        <vt:lpwstr/>
      </vt:variant>
      <vt:variant>
        <vt:lpwstr>_Toc386431716</vt:lpwstr>
      </vt:variant>
      <vt:variant>
        <vt:i4>1769521</vt:i4>
      </vt:variant>
      <vt:variant>
        <vt:i4>584</vt:i4>
      </vt:variant>
      <vt:variant>
        <vt:i4>0</vt:i4>
      </vt:variant>
      <vt:variant>
        <vt:i4>5</vt:i4>
      </vt:variant>
      <vt:variant>
        <vt:lpwstr/>
      </vt:variant>
      <vt:variant>
        <vt:lpwstr>_Toc386431715</vt:lpwstr>
      </vt:variant>
      <vt:variant>
        <vt:i4>1769521</vt:i4>
      </vt:variant>
      <vt:variant>
        <vt:i4>578</vt:i4>
      </vt:variant>
      <vt:variant>
        <vt:i4>0</vt:i4>
      </vt:variant>
      <vt:variant>
        <vt:i4>5</vt:i4>
      </vt:variant>
      <vt:variant>
        <vt:lpwstr/>
      </vt:variant>
      <vt:variant>
        <vt:lpwstr>_Toc386431714</vt:lpwstr>
      </vt:variant>
      <vt:variant>
        <vt:i4>1769521</vt:i4>
      </vt:variant>
      <vt:variant>
        <vt:i4>572</vt:i4>
      </vt:variant>
      <vt:variant>
        <vt:i4>0</vt:i4>
      </vt:variant>
      <vt:variant>
        <vt:i4>5</vt:i4>
      </vt:variant>
      <vt:variant>
        <vt:lpwstr/>
      </vt:variant>
      <vt:variant>
        <vt:lpwstr>_Toc386431713</vt:lpwstr>
      </vt:variant>
      <vt:variant>
        <vt:i4>1769521</vt:i4>
      </vt:variant>
      <vt:variant>
        <vt:i4>566</vt:i4>
      </vt:variant>
      <vt:variant>
        <vt:i4>0</vt:i4>
      </vt:variant>
      <vt:variant>
        <vt:i4>5</vt:i4>
      </vt:variant>
      <vt:variant>
        <vt:lpwstr/>
      </vt:variant>
      <vt:variant>
        <vt:lpwstr>_Toc386431712</vt:lpwstr>
      </vt:variant>
      <vt:variant>
        <vt:i4>1769521</vt:i4>
      </vt:variant>
      <vt:variant>
        <vt:i4>560</vt:i4>
      </vt:variant>
      <vt:variant>
        <vt:i4>0</vt:i4>
      </vt:variant>
      <vt:variant>
        <vt:i4>5</vt:i4>
      </vt:variant>
      <vt:variant>
        <vt:lpwstr/>
      </vt:variant>
      <vt:variant>
        <vt:lpwstr>_Toc386431711</vt:lpwstr>
      </vt:variant>
      <vt:variant>
        <vt:i4>1769521</vt:i4>
      </vt:variant>
      <vt:variant>
        <vt:i4>554</vt:i4>
      </vt:variant>
      <vt:variant>
        <vt:i4>0</vt:i4>
      </vt:variant>
      <vt:variant>
        <vt:i4>5</vt:i4>
      </vt:variant>
      <vt:variant>
        <vt:lpwstr/>
      </vt:variant>
      <vt:variant>
        <vt:lpwstr>_Toc386431710</vt:lpwstr>
      </vt:variant>
      <vt:variant>
        <vt:i4>1703985</vt:i4>
      </vt:variant>
      <vt:variant>
        <vt:i4>548</vt:i4>
      </vt:variant>
      <vt:variant>
        <vt:i4>0</vt:i4>
      </vt:variant>
      <vt:variant>
        <vt:i4>5</vt:i4>
      </vt:variant>
      <vt:variant>
        <vt:lpwstr/>
      </vt:variant>
      <vt:variant>
        <vt:lpwstr>_Toc386431709</vt:lpwstr>
      </vt:variant>
      <vt:variant>
        <vt:i4>1703985</vt:i4>
      </vt:variant>
      <vt:variant>
        <vt:i4>542</vt:i4>
      </vt:variant>
      <vt:variant>
        <vt:i4>0</vt:i4>
      </vt:variant>
      <vt:variant>
        <vt:i4>5</vt:i4>
      </vt:variant>
      <vt:variant>
        <vt:lpwstr/>
      </vt:variant>
      <vt:variant>
        <vt:lpwstr>_Toc386431708</vt:lpwstr>
      </vt:variant>
      <vt:variant>
        <vt:i4>1703985</vt:i4>
      </vt:variant>
      <vt:variant>
        <vt:i4>536</vt:i4>
      </vt:variant>
      <vt:variant>
        <vt:i4>0</vt:i4>
      </vt:variant>
      <vt:variant>
        <vt:i4>5</vt:i4>
      </vt:variant>
      <vt:variant>
        <vt:lpwstr/>
      </vt:variant>
      <vt:variant>
        <vt:lpwstr>_Toc386431707</vt:lpwstr>
      </vt:variant>
      <vt:variant>
        <vt:i4>1703985</vt:i4>
      </vt:variant>
      <vt:variant>
        <vt:i4>530</vt:i4>
      </vt:variant>
      <vt:variant>
        <vt:i4>0</vt:i4>
      </vt:variant>
      <vt:variant>
        <vt:i4>5</vt:i4>
      </vt:variant>
      <vt:variant>
        <vt:lpwstr/>
      </vt:variant>
      <vt:variant>
        <vt:lpwstr>_Toc386431706</vt:lpwstr>
      </vt:variant>
      <vt:variant>
        <vt:i4>1703985</vt:i4>
      </vt:variant>
      <vt:variant>
        <vt:i4>524</vt:i4>
      </vt:variant>
      <vt:variant>
        <vt:i4>0</vt:i4>
      </vt:variant>
      <vt:variant>
        <vt:i4>5</vt:i4>
      </vt:variant>
      <vt:variant>
        <vt:lpwstr/>
      </vt:variant>
      <vt:variant>
        <vt:lpwstr>_Toc386431705</vt:lpwstr>
      </vt:variant>
      <vt:variant>
        <vt:i4>1703985</vt:i4>
      </vt:variant>
      <vt:variant>
        <vt:i4>518</vt:i4>
      </vt:variant>
      <vt:variant>
        <vt:i4>0</vt:i4>
      </vt:variant>
      <vt:variant>
        <vt:i4>5</vt:i4>
      </vt:variant>
      <vt:variant>
        <vt:lpwstr/>
      </vt:variant>
      <vt:variant>
        <vt:lpwstr>_Toc386431704</vt:lpwstr>
      </vt:variant>
      <vt:variant>
        <vt:i4>1703985</vt:i4>
      </vt:variant>
      <vt:variant>
        <vt:i4>512</vt:i4>
      </vt:variant>
      <vt:variant>
        <vt:i4>0</vt:i4>
      </vt:variant>
      <vt:variant>
        <vt:i4>5</vt:i4>
      </vt:variant>
      <vt:variant>
        <vt:lpwstr/>
      </vt:variant>
      <vt:variant>
        <vt:lpwstr>_Toc386431703</vt:lpwstr>
      </vt:variant>
      <vt:variant>
        <vt:i4>1703985</vt:i4>
      </vt:variant>
      <vt:variant>
        <vt:i4>506</vt:i4>
      </vt:variant>
      <vt:variant>
        <vt:i4>0</vt:i4>
      </vt:variant>
      <vt:variant>
        <vt:i4>5</vt:i4>
      </vt:variant>
      <vt:variant>
        <vt:lpwstr/>
      </vt:variant>
      <vt:variant>
        <vt:lpwstr>_Toc386431702</vt:lpwstr>
      </vt:variant>
      <vt:variant>
        <vt:i4>1703985</vt:i4>
      </vt:variant>
      <vt:variant>
        <vt:i4>500</vt:i4>
      </vt:variant>
      <vt:variant>
        <vt:i4>0</vt:i4>
      </vt:variant>
      <vt:variant>
        <vt:i4>5</vt:i4>
      </vt:variant>
      <vt:variant>
        <vt:lpwstr/>
      </vt:variant>
      <vt:variant>
        <vt:lpwstr>_Toc386431701</vt:lpwstr>
      </vt:variant>
      <vt:variant>
        <vt:i4>1703985</vt:i4>
      </vt:variant>
      <vt:variant>
        <vt:i4>494</vt:i4>
      </vt:variant>
      <vt:variant>
        <vt:i4>0</vt:i4>
      </vt:variant>
      <vt:variant>
        <vt:i4>5</vt:i4>
      </vt:variant>
      <vt:variant>
        <vt:lpwstr/>
      </vt:variant>
      <vt:variant>
        <vt:lpwstr>_Toc386431700</vt:lpwstr>
      </vt:variant>
      <vt:variant>
        <vt:i4>1245232</vt:i4>
      </vt:variant>
      <vt:variant>
        <vt:i4>488</vt:i4>
      </vt:variant>
      <vt:variant>
        <vt:i4>0</vt:i4>
      </vt:variant>
      <vt:variant>
        <vt:i4>5</vt:i4>
      </vt:variant>
      <vt:variant>
        <vt:lpwstr/>
      </vt:variant>
      <vt:variant>
        <vt:lpwstr>_Toc386431699</vt:lpwstr>
      </vt:variant>
      <vt:variant>
        <vt:i4>1245232</vt:i4>
      </vt:variant>
      <vt:variant>
        <vt:i4>482</vt:i4>
      </vt:variant>
      <vt:variant>
        <vt:i4>0</vt:i4>
      </vt:variant>
      <vt:variant>
        <vt:i4>5</vt:i4>
      </vt:variant>
      <vt:variant>
        <vt:lpwstr/>
      </vt:variant>
      <vt:variant>
        <vt:lpwstr>_Toc386431698</vt:lpwstr>
      </vt:variant>
      <vt:variant>
        <vt:i4>1245232</vt:i4>
      </vt:variant>
      <vt:variant>
        <vt:i4>476</vt:i4>
      </vt:variant>
      <vt:variant>
        <vt:i4>0</vt:i4>
      </vt:variant>
      <vt:variant>
        <vt:i4>5</vt:i4>
      </vt:variant>
      <vt:variant>
        <vt:lpwstr/>
      </vt:variant>
      <vt:variant>
        <vt:lpwstr>_Toc386431697</vt:lpwstr>
      </vt:variant>
      <vt:variant>
        <vt:i4>1245232</vt:i4>
      </vt:variant>
      <vt:variant>
        <vt:i4>470</vt:i4>
      </vt:variant>
      <vt:variant>
        <vt:i4>0</vt:i4>
      </vt:variant>
      <vt:variant>
        <vt:i4>5</vt:i4>
      </vt:variant>
      <vt:variant>
        <vt:lpwstr/>
      </vt:variant>
      <vt:variant>
        <vt:lpwstr>_Toc386431696</vt:lpwstr>
      </vt:variant>
      <vt:variant>
        <vt:i4>1245232</vt:i4>
      </vt:variant>
      <vt:variant>
        <vt:i4>464</vt:i4>
      </vt:variant>
      <vt:variant>
        <vt:i4>0</vt:i4>
      </vt:variant>
      <vt:variant>
        <vt:i4>5</vt:i4>
      </vt:variant>
      <vt:variant>
        <vt:lpwstr/>
      </vt:variant>
      <vt:variant>
        <vt:lpwstr>_Toc386431695</vt:lpwstr>
      </vt:variant>
      <vt:variant>
        <vt:i4>1245232</vt:i4>
      </vt:variant>
      <vt:variant>
        <vt:i4>458</vt:i4>
      </vt:variant>
      <vt:variant>
        <vt:i4>0</vt:i4>
      </vt:variant>
      <vt:variant>
        <vt:i4>5</vt:i4>
      </vt:variant>
      <vt:variant>
        <vt:lpwstr/>
      </vt:variant>
      <vt:variant>
        <vt:lpwstr>_Toc386431694</vt:lpwstr>
      </vt:variant>
      <vt:variant>
        <vt:i4>1245232</vt:i4>
      </vt:variant>
      <vt:variant>
        <vt:i4>452</vt:i4>
      </vt:variant>
      <vt:variant>
        <vt:i4>0</vt:i4>
      </vt:variant>
      <vt:variant>
        <vt:i4>5</vt:i4>
      </vt:variant>
      <vt:variant>
        <vt:lpwstr/>
      </vt:variant>
      <vt:variant>
        <vt:lpwstr>_Toc386431693</vt:lpwstr>
      </vt:variant>
      <vt:variant>
        <vt:i4>1245232</vt:i4>
      </vt:variant>
      <vt:variant>
        <vt:i4>446</vt:i4>
      </vt:variant>
      <vt:variant>
        <vt:i4>0</vt:i4>
      </vt:variant>
      <vt:variant>
        <vt:i4>5</vt:i4>
      </vt:variant>
      <vt:variant>
        <vt:lpwstr/>
      </vt:variant>
      <vt:variant>
        <vt:lpwstr>_Toc386431692</vt:lpwstr>
      </vt:variant>
      <vt:variant>
        <vt:i4>1245232</vt:i4>
      </vt:variant>
      <vt:variant>
        <vt:i4>440</vt:i4>
      </vt:variant>
      <vt:variant>
        <vt:i4>0</vt:i4>
      </vt:variant>
      <vt:variant>
        <vt:i4>5</vt:i4>
      </vt:variant>
      <vt:variant>
        <vt:lpwstr/>
      </vt:variant>
      <vt:variant>
        <vt:lpwstr>_Toc386431691</vt:lpwstr>
      </vt:variant>
      <vt:variant>
        <vt:i4>1245232</vt:i4>
      </vt:variant>
      <vt:variant>
        <vt:i4>434</vt:i4>
      </vt:variant>
      <vt:variant>
        <vt:i4>0</vt:i4>
      </vt:variant>
      <vt:variant>
        <vt:i4>5</vt:i4>
      </vt:variant>
      <vt:variant>
        <vt:lpwstr/>
      </vt:variant>
      <vt:variant>
        <vt:lpwstr>_Toc386431690</vt:lpwstr>
      </vt:variant>
      <vt:variant>
        <vt:i4>1179696</vt:i4>
      </vt:variant>
      <vt:variant>
        <vt:i4>428</vt:i4>
      </vt:variant>
      <vt:variant>
        <vt:i4>0</vt:i4>
      </vt:variant>
      <vt:variant>
        <vt:i4>5</vt:i4>
      </vt:variant>
      <vt:variant>
        <vt:lpwstr/>
      </vt:variant>
      <vt:variant>
        <vt:lpwstr>_Toc386431689</vt:lpwstr>
      </vt:variant>
      <vt:variant>
        <vt:i4>1179696</vt:i4>
      </vt:variant>
      <vt:variant>
        <vt:i4>422</vt:i4>
      </vt:variant>
      <vt:variant>
        <vt:i4>0</vt:i4>
      </vt:variant>
      <vt:variant>
        <vt:i4>5</vt:i4>
      </vt:variant>
      <vt:variant>
        <vt:lpwstr/>
      </vt:variant>
      <vt:variant>
        <vt:lpwstr>_Toc386431688</vt:lpwstr>
      </vt:variant>
      <vt:variant>
        <vt:i4>1179696</vt:i4>
      </vt:variant>
      <vt:variant>
        <vt:i4>416</vt:i4>
      </vt:variant>
      <vt:variant>
        <vt:i4>0</vt:i4>
      </vt:variant>
      <vt:variant>
        <vt:i4>5</vt:i4>
      </vt:variant>
      <vt:variant>
        <vt:lpwstr/>
      </vt:variant>
      <vt:variant>
        <vt:lpwstr>_Toc386431687</vt:lpwstr>
      </vt:variant>
      <vt:variant>
        <vt:i4>1179696</vt:i4>
      </vt:variant>
      <vt:variant>
        <vt:i4>410</vt:i4>
      </vt:variant>
      <vt:variant>
        <vt:i4>0</vt:i4>
      </vt:variant>
      <vt:variant>
        <vt:i4>5</vt:i4>
      </vt:variant>
      <vt:variant>
        <vt:lpwstr/>
      </vt:variant>
      <vt:variant>
        <vt:lpwstr>_Toc386431686</vt:lpwstr>
      </vt:variant>
      <vt:variant>
        <vt:i4>1179696</vt:i4>
      </vt:variant>
      <vt:variant>
        <vt:i4>404</vt:i4>
      </vt:variant>
      <vt:variant>
        <vt:i4>0</vt:i4>
      </vt:variant>
      <vt:variant>
        <vt:i4>5</vt:i4>
      </vt:variant>
      <vt:variant>
        <vt:lpwstr/>
      </vt:variant>
      <vt:variant>
        <vt:lpwstr>_Toc386431685</vt:lpwstr>
      </vt:variant>
      <vt:variant>
        <vt:i4>1179696</vt:i4>
      </vt:variant>
      <vt:variant>
        <vt:i4>398</vt:i4>
      </vt:variant>
      <vt:variant>
        <vt:i4>0</vt:i4>
      </vt:variant>
      <vt:variant>
        <vt:i4>5</vt:i4>
      </vt:variant>
      <vt:variant>
        <vt:lpwstr/>
      </vt:variant>
      <vt:variant>
        <vt:lpwstr>_Toc386431684</vt:lpwstr>
      </vt:variant>
      <vt:variant>
        <vt:i4>1179696</vt:i4>
      </vt:variant>
      <vt:variant>
        <vt:i4>392</vt:i4>
      </vt:variant>
      <vt:variant>
        <vt:i4>0</vt:i4>
      </vt:variant>
      <vt:variant>
        <vt:i4>5</vt:i4>
      </vt:variant>
      <vt:variant>
        <vt:lpwstr/>
      </vt:variant>
      <vt:variant>
        <vt:lpwstr>_Toc386431683</vt:lpwstr>
      </vt:variant>
      <vt:variant>
        <vt:i4>1179696</vt:i4>
      </vt:variant>
      <vt:variant>
        <vt:i4>386</vt:i4>
      </vt:variant>
      <vt:variant>
        <vt:i4>0</vt:i4>
      </vt:variant>
      <vt:variant>
        <vt:i4>5</vt:i4>
      </vt:variant>
      <vt:variant>
        <vt:lpwstr/>
      </vt:variant>
      <vt:variant>
        <vt:lpwstr>_Toc386431682</vt:lpwstr>
      </vt:variant>
      <vt:variant>
        <vt:i4>1179696</vt:i4>
      </vt:variant>
      <vt:variant>
        <vt:i4>380</vt:i4>
      </vt:variant>
      <vt:variant>
        <vt:i4>0</vt:i4>
      </vt:variant>
      <vt:variant>
        <vt:i4>5</vt:i4>
      </vt:variant>
      <vt:variant>
        <vt:lpwstr/>
      </vt:variant>
      <vt:variant>
        <vt:lpwstr>_Toc386431681</vt:lpwstr>
      </vt:variant>
      <vt:variant>
        <vt:i4>1179696</vt:i4>
      </vt:variant>
      <vt:variant>
        <vt:i4>374</vt:i4>
      </vt:variant>
      <vt:variant>
        <vt:i4>0</vt:i4>
      </vt:variant>
      <vt:variant>
        <vt:i4>5</vt:i4>
      </vt:variant>
      <vt:variant>
        <vt:lpwstr/>
      </vt:variant>
      <vt:variant>
        <vt:lpwstr>_Toc386431680</vt:lpwstr>
      </vt:variant>
      <vt:variant>
        <vt:i4>1900592</vt:i4>
      </vt:variant>
      <vt:variant>
        <vt:i4>368</vt:i4>
      </vt:variant>
      <vt:variant>
        <vt:i4>0</vt:i4>
      </vt:variant>
      <vt:variant>
        <vt:i4>5</vt:i4>
      </vt:variant>
      <vt:variant>
        <vt:lpwstr/>
      </vt:variant>
      <vt:variant>
        <vt:lpwstr>_Toc386431679</vt:lpwstr>
      </vt:variant>
      <vt:variant>
        <vt:i4>1900592</vt:i4>
      </vt:variant>
      <vt:variant>
        <vt:i4>362</vt:i4>
      </vt:variant>
      <vt:variant>
        <vt:i4>0</vt:i4>
      </vt:variant>
      <vt:variant>
        <vt:i4>5</vt:i4>
      </vt:variant>
      <vt:variant>
        <vt:lpwstr/>
      </vt:variant>
      <vt:variant>
        <vt:lpwstr>_Toc386431678</vt:lpwstr>
      </vt:variant>
      <vt:variant>
        <vt:i4>1900592</vt:i4>
      </vt:variant>
      <vt:variant>
        <vt:i4>356</vt:i4>
      </vt:variant>
      <vt:variant>
        <vt:i4>0</vt:i4>
      </vt:variant>
      <vt:variant>
        <vt:i4>5</vt:i4>
      </vt:variant>
      <vt:variant>
        <vt:lpwstr/>
      </vt:variant>
      <vt:variant>
        <vt:lpwstr>_Toc386431677</vt:lpwstr>
      </vt:variant>
      <vt:variant>
        <vt:i4>1900592</vt:i4>
      </vt:variant>
      <vt:variant>
        <vt:i4>350</vt:i4>
      </vt:variant>
      <vt:variant>
        <vt:i4>0</vt:i4>
      </vt:variant>
      <vt:variant>
        <vt:i4>5</vt:i4>
      </vt:variant>
      <vt:variant>
        <vt:lpwstr/>
      </vt:variant>
      <vt:variant>
        <vt:lpwstr>_Toc386431676</vt:lpwstr>
      </vt:variant>
      <vt:variant>
        <vt:i4>1900592</vt:i4>
      </vt:variant>
      <vt:variant>
        <vt:i4>344</vt:i4>
      </vt:variant>
      <vt:variant>
        <vt:i4>0</vt:i4>
      </vt:variant>
      <vt:variant>
        <vt:i4>5</vt:i4>
      </vt:variant>
      <vt:variant>
        <vt:lpwstr/>
      </vt:variant>
      <vt:variant>
        <vt:lpwstr>_Toc386431675</vt:lpwstr>
      </vt:variant>
      <vt:variant>
        <vt:i4>1900592</vt:i4>
      </vt:variant>
      <vt:variant>
        <vt:i4>338</vt:i4>
      </vt:variant>
      <vt:variant>
        <vt:i4>0</vt:i4>
      </vt:variant>
      <vt:variant>
        <vt:i4>5</vt:i4>
      </vt:variant>
      <vt:variant>
        <vt:lpwstr/>
      </vt:variant>
      <vt:variant>
        <vt:lpwstr>_Toc386431674</vt:lpwstr>
      </vt:variant>
      <vt:variant>
        <vt:i4>1900592</vt:i4>
      </vt:variant>
      <vt:variant>
        <vt:i4>332</vt:i4>
      </vt:variant>
      <vt:variant>
        <vt:i4>0</vt:i4>
      </vt:variant>
      <vt:variant>
        <vt:i4>5</vt:i4>
      </vt:variant>
      <vt:variant>
        <vt:lpwstr/>
      </vt:variant>
      <vt:variant>
        <vt:lpwstr>_Toc386431673</vt:lpwstr>
      </vt:variant>
      <vt:variant>
        <vt:i4>1900592</vt:i4>
      </vt:variant>
      <vt:variant>
        <vt:i4>326</vt:i4>
      </vt:variant>
      <vt:variant>
        <vt:i4>0</vt:i4>
      </vt:variant>
      <vt:variant>
        <vt:i4>5</vt:i4>
      </vt:variant>
      <vt:variant>
        <vt:lpwstr/>
      </vt:variant>
      <vt:variant>
        <vt:lpwstr>_Toc386431672</vt:lpwstr>
      </vt:variant>
      <vt:variant>
        <vt:i4>1900592</vt:i4>
      </vt:variant>
      <vt:variant>
        <vt:i4>320</vt:i4>
      </vt:variant>
      <vt:variant>
        <vt:i4>0</vt:i4>
      </vt:variant>
      <vt:variant>
        <vt:i4>5</vt:i4>
      </vt:variant>
      <vt:variant>
        <vt:lpwstr/>
      </vt:variant>
      <vt:variant>
        <vt:lpwstr>_Toc386431671</vt:lpwstr>
      </vt:variant>
      <vt:variant>
        <vt:i4>1900592</vt:i4>
      </vt:variant>
      <vt:variant>
        <vt:i4>314</vt:i4>
      </vt:variant>
      <vt:variant>
        <vt:i4>0</vt:i4>
      </vt:variant>
      <vt:variant>
        <vt:i4>5</vt:i4>
      </vt:variant>
      <vt:variant>
        <vt:lpwstr/>
      </vt:variant>
      <vt:variant>
        <vt:lpwstr>_Toc386431670</vt:lpwstr>
      </vt:variant>
      <vt:variant>
        <vt:i4>1835056</vt:i4>
      </vt:variant>
      <vt:variant>
        <vt:i4>308</vt:i4>
      </vt:variant>
      <vt:variant>
        <vt:i4>0</vt:i4>
      </vt:variant>
      <vt:variant>
        <vt:i4>5</vt:i4>
      </vt:variant>
      <vt:variant>
        <vt:lpwstr/>
      </vt:variant>
      <vt:variant>
        <vt:lpwstr>_Toc386431669</vt:lpwstr>
      </vt:variant>
      <vt:variant>
        <vt:i4>1835056</vt:i4>
      </vt:variant>
      <vt:variant>
        <vt:i4>302</vt:i4>
      </vt:variant>
      <vt:variant>
        <vt:i4>0</vt:i4>
      </vt:variant>
      <vt:variant>
        <vt:i4>5</vt:i4>
      </vt:variant>
      <vt:variant>
        <vt:lpwstr/>
      </vt:variant>
      <vt:variant>
        <vt:lpwstr>_Toc386431668</vt:lpwstr>
      </vt:variant>
      <vt:variant>
        <vt:i4>1835056</vt:i4>
      </vt:variant>
      <vt:variant>
        <vt:i4>296</vt:i4>
      </vt:variant>
      <vt:variant>
        <vt:i4>0</vt:i4>
      </vt:variant>
      <vt:variant>
        <vt:i4>5</vt:i4>
      </vt:variant>
      <vt:variant>
        <vt:lpwstr/>
      </vt:variant>
      <vt:variant>
        <vt:lpwstr>_Toc386431667</vt:lpwstr>
      </vt:variant>
      <vt:variant>
        <vt:i4>1835056</vt:i4>
      </vt:variant>
      <vt:variant>
        <vt:i4>290</vt:i4>
      </vt:variant>
      <vt:variant>
        <vt:i4>0</vt:i4>
      </vt:variant>
      <vt:variant>
        <vt:i4>5</vt:i4>
      </vt:variant>
      <vt:variant>
        <vt:lpwstr/>
      </vt:variant>
      <vt:variant>
        <vt:lpwstr>_Toc386431666</vt:lpwstr>
      </vt:variant>
      <vt:variant>
        <vt:i4>1835056</vt:i4>
      </vt:variant>
      <vt:variant>
        <vt:i4>284</vt:i4>
      </vt:variant>
      <vt:variant>
        <vt:i4>0</vt:i4>
      </vt:variant>
      <vt:variant>
        <vt:i4>5</vt:i4>
      </vt:variant>
      <vt:variant>
        <vt:lpwstr/>
      </vt:variant>
      <vt:variant>
        <vt:lpwstr>_Toc386431665</vt:lpwstr>
      </vt:variant>
      <vt:variant>
        <vt:i4>1835056</vt:i4>
      </vt:variant>
      <vt:variant>
        <vt:i4>278</vt:i4>
      </vt:variant>
      <vt:variant>
        <vt:i4>0</vt:i4>
      </vt:variant>
      <vt:variant>
        <vt:i4>5</vt:i4>
      </vt:variant>
      <vt:variant>
        <vt:lpwstr/>
      </vt:variant>
      <vt:variant>
        <vt:lpwstr>_Toc386431664</vt:lpwstr>
      </vt:variant>
      <vt:variant>
        <vt:i4>1835056</vt:i4>
      </vt:variant>
      <vt:variant>
        <vt:i4>272</vt:i4>
      </vt:variant>
      <vt:variant>
        <vt:i4>0</vt:i4>
      </vt:variant>
      <vt:variant>
        <vt:i4>5</vt:i4>
      </vt:variant>
      <vt:variant>
        <vt:lpwstr/>
      </vt:variant>
      <vt:variant>
        <vt:lpwstr>_Toc386431663</vt:lpwstr>
      </vt:variant>
      <vt:variant>
        <vt:i4>1835056</vt:i4>
      </vt:variant>
      <vt:variant>
        <vt:i4>266</vt:i4>
      </vt:variant>
      <vt:variant>
        <vt:i4>0</vt:i4>
      </vt:variant>
      <vt:variant>
        <vt:i4>5</vt:i4>
      </vt:variant>
      <vt:variant>
        <vt:lpwstr/>
      </vt:variant>
      <vt:variant>
        <vt:lpwstr>_Toc386431662</vt:lpwstr>
      </vt:variant>
      <vt:variant>
        <vt:i4>1835056</vt:i4>
      </vt:variant>
      <vt:variant>
        <vt:i4>260</vt:i4>
      </vt:variant>
      <vt:variant>
        <vt:i4>0</vt:i4>
      </vt:variant>
      <vt:variant>
        <vt:i4>5</vt:i4>
      </vt:variant>
      <vt:variant>
        <vt:lpwstr/>
      </vt:variant>
      <vt:variant>
        <vt:lpwstr>_Toc386431661</vt:lpwstr>
      </vt:variant>
      <vt:variant>
        <vt:i4>1835056</vt:i4>
      </vt:variant>
      <vt:variant>
        <vt:i4>254</vt:i4>
      </vt:variant>
      <vt:variant>
        <vt:i4>0</vt:i4>
      </vt:variant>
      <vt:variant>
        <vt:i4>5</vt:i4>
      </vt:variant>
      <vt:variant>
        <vt:lpwstr/>
      </vt:variant>
      <vt:variant>
        <vt:lpwstr>_Toc386431660</vt:lpwstr>
      </vt:variant>
      <vt:variant>
        <vt:i4>2031664</vt:i4>
      </vt:variant>
      <vt:variant>
        <vt:i4>248</vt:i4>
      </vt:variant>
      <vt:variant>
        <vt:i4>0</vt:i4>
      </vt:variant>
      <vt:variant>
        <vt:i4>5</vt:i4>
      </vt:variant>
      <vt:variant>
        <vt:lpwstr/>
      </vt:variant>
      <vt:variant>
        <vt:lpwstr>_Toc386431659</vt:lpwstr>
      </vt:variant>
      <vt:variant>
        <vt:i4>2031664</vt:i4>
      </vt:variant>
      <vt:variant>
        <vt:i4>242</vt:i4>
      </vt:variant>
      <vt:variant>
        <vt:i4>0</vt:i4>
      </vt:variant>
      <vt:variant>
        <vt:i4>5</vt:i4>
      </vt:variant>
      <vt:variant>
        <vt:lpwstr/>
      </vt:variant>
      <vt:variant>
        <vt:lpwstr>_Toc386431658</vt:lpwstr>
      </vt:variant>
      <vt:variant>
        <vt:i4>2031664</vt:i4>
      </vt:variant>
      <vt:variant>
        <vt:i4>236</vt:i4>
      </vt:variant>
      <vt:variant>
        <vt:i4>0</vt:i4>
      </vt:variant>
      <vt:variant>
        <vt:i4>5</vt:i4>
      </vt:variant>
      <vt:variant>
        <vt:lpwstr/>
      </vt:variant>
      <vt:variant>
        <vt:lpwstr>_Toc386431657</vt:lpwstr>
      </vt:variant>
      <vt:variant>
        <vt:i4>2031664</vt:i4>
      </vt:variant>
      <vt:variant>
        <vt:i4>230</vt:i4>
      </vt:variant>
      <vt:variant>
        <vt:i4>0</vt:i4>
      </vt:variant>
      <vt:variant>
        <vt:i4>5</vt:i4>
      </vt:variant>
      <vt:variant>
        <vt:lpwstr/>
      </vt:variant>
      <vt:variant>
        <vt:lpwstr>_Toc386431656</vt:lpwstr>
      </vt:variant>
      <vt:variant>
        <vt:i4>2031664</vt:i4>
      </vt:variant>
      <vt:variant>
        <vt:i4>224</vt:i4>
      </vt:variant>
      <vt:variant>
        <vt:i4>0</vt:i4>
      </vt:variant>
      <vt:variant>
        <vt:i4>5</vt:i4>
      </vt:variant>
      <vt:variant>
        <vt:lpwstr/>
      </vt:variant>
      <vt:variant>
        <vt:lpwstr>_Toc386431655</vt:lpwstr>
      </vt:variant>
      <vt:variant>
        <vt:i4>2031664</vt:i4>
      </vt:variant>
      <vt:variant>
        <vt:i4>218</vt:i4>
      </vt:variant>
      <vt:variant>
        <vt:i4>0</vt:i4>
      </vt:variant>
      <vt:variant>
        <vt:i4>5</vt:i4>
      </vt:variant>
      <vt:variant>
        <vt:lpwstr/>
      </vt:variant>
      <vt:variant>
        <vt:lpwstr>_Toc386431654</vt:lpwstr>
      </vt:variant>
      <vt:variant>
        <vt:i4>2031664</vt:i4>
      </vt:variant>
      <vt:variant>
        <vt:i4>212</vt:i4>
      </vt:variant>
      <vt:variant>
        <vt:i4>0</vt:i4>
      </vt:variant>
      <vt:variant>
        <vt:i4>5</vt:i4>
      </vt:variant>
      <vt:variant>
        <vt:lpwstr/>
      </vt:variant>
      <vt:variant>
        <vt:lpwstr>_Toc386431653</vt:lpwstr>
      </vt:variant>
      <vt:variant>
        <vt:i4>2031664</vt:i4>
      </vt:variant>
      <vt:variant>
        <vt:i4>206</vt:i4>
      </vt:variant>
      <vt:variant>
        <vt:i4>0</vt:i4>
      </vt:variant>
      <vt:variant>
        <vt:i4>5</vt:i4>
      </vt:variant>
      <vt:variant>
        <vt:lpwstr/>
      </vt:variant>
      <vt:variant>
        <vt:lpwstr>_Toc386431652</vt:lpwstr>
      </vt:variant>
      <vt:variant>
        <vt:i4>2031664</vt:i4>
      </vt:variant>
      <vt:variant>
        <vt:i4>200</vt:i4>
      </vt:variant>
      <vt:variant>
        <vt:i4>0</vt:i4>
      </vt:variant>
      <vt:variant>
        <vt:i4>5</vt:i4>
      </vt:variant>
      <vt:variant>
        <vt:lpwstr/>
      </vt:variant>
      <vt:variant>
        <vt:lpwstr>_Toc386431651</vt:lpwstr>
      </vt:variant>
      <vt:variant>
        <vt:i4>2031664</vt:i4>
      </vt:variant>
      <vt:variant>
        <vt:i4>194</vt:i4>
      </vt:variant>
      <vt:variant>
        <vt:i4>0</vt:i4>
      </vt:variant>
      <vt:variant>
        <vt:i4>5</vt:i4>
      </vt:variant>
      <vt:variant>
        <vt:lpwstr/>
      </vt:variant>
      <vt:variant>
        <vt:lpwstr>_Toc386431650</vt:lpwstr>
      </vt:variant>
      <vt:variant>
        <vt:i4>1966128</vt:i4>
      </vt:variant>
      <vt:variant>
        <vt:i4>188</vt:i4>
      </vt:variant>
      <vt:variant>
        <vt:i4>0</vt:i4>
      </vt:variant>
      <vt:variant>
        <vt:i4>5</vt:i4>
      </vt:variant>
      <vt:variant>
        <vt:lpwstr/>
      </vt:variant>
      <vt:variant>
        <vt:lpwstr>_Toc386431649</vt:lpwstr>
      </vt:variant>
      <vt:variant>
        <vt:i4>1966128</vt:i4>
      </vt:variant>
      <vt:variant>
        <vt:i4>182</vt:i4>
      </vt:variant>
      <vt:variant>
        <vt:i4>0</vt:i4>
      </vt:variant>
      <vt:variant>
        <vt:i4>5</vt:i4>
      </vt:variant>
      <vt:variant>
        <vt:lpwstr/>
      </vt:variant>
      <vt:variant>
        <vt:lpwstr>_Toc386431648</vt:lpwstr>
      </vt:variant>
      <vt:variant>
        <vt:i4>1966128</vt:i4>
      </vt:variant>
      <vt:variant>
        <vt:i4>176</vt:i4>
      </vt:variant>
      <vt:variant>
        <vt:i4>0</vt:i4>
      </vt:variant>
      <vt:variant>
        <vt:i4>5</vt:i4>
      </vt:variant>
      <vt:variant>
        <vt:lpwstr/>
      </vt:variant>
      <vt:variant>
        <vt:lpwstr>_Toc386431647</vt:lpwstr>
      </vt:variant>
      <vt:variant>
        <vt:i4>1966128</vt:i4>
      </vt:variant>
      <vt:variant>
        <vt:i4>170</vt:i4>
      </vt:variant>
      <vt:variant>
        <vt:i4>0</vt:i4>
      </vt:variant>
      <vt:variant>
        <vt:i4>5</vt:i4>
      </vt:variant>
      <vt:variant>
        <vt:lpwstr/>
      </vt:variant>
      <vt:variant>
        <vt:lpwstr>_Toc386431646</vt:lpwstr>
      </vt:variant>
      <vt:variant>
        <vt:i4>1966128</vt:i4>
      </vt:variant>
      <vt:variant>
        <vt:i4>164</vt:i4>
      </vt:variant>
      <vt:variant>
        <vt:i4>0</vt:i4>
      </vt:variant>
      <vt:variant>
        <vt:i4>5</vt:i4>
      </vt:variant>
      <vt:variant>
        <vt:lpwstr/>
      </vt:variant>
      <vt:variant>
        <vt:lpwstr>_Toc386431645</vt:lpwstr>
      </vt:variant>
      <vt:variant>
        <vt:i4>1966128</vt:i4>
      </vt:variant>
      <vt:variant>
        <vt:i4>158</vt:i4>
      </vt:variant>
      <vt:variant>
        <vt:i4>0</vt:i4>
      </vt:variant>
      <vt:variant>
        <vt:i4>5</vt:i4>
      </vt:variant>
      <vt:variant>
        <vt:lpwstr/>
      </vt:variant>
      <vt:variant>
        <vt:lpwstr>_Toc386431644</vt:lpwstr>
      </vt:variant>
      <vt:variant>
        <vt:i4>1966128</vt:i4>
      </vt:variant>
      <vt:variant>
        <vt:i4>152</vt:i4>
      </vt:variant>
      <vt:variant>
        <vt:i4>0</vt:i4>
      </vt:variant>
      <vt:variant>
        <vt:i4>5</vt:i4>
      </vt:variant>
      <vt:variant>
        <vt:lpwstr/>
      </vt:variant>
      <vt:variant>
        <vt:lpwstr>_Toc386431643</vt:lpwstr>
      </vt:variant>
      <vt:variant>
        <vt:i4>1966128</vt:i4>
      </vt:variant>
      <vt:variant>
        <vt:i4>146</vt:i4>
      </vt:variant>
      <vt:variant>
        <vt:i4>0</vt:i4>
      </vt:variant>
      <vt:variant>
        <vt:i4>5</vt:i4>
      </vt:variant>
      <vt:variant>
        <vt:lpwstr/>
      </vt:variant>
      <vt:variant>
        <vt:lpwstr>_Toc386431642</vt:lpwstr>
      </vt:variant>
      <vt:variant>
        <vt:i4>1966128</vt:i4>
      </vt:variant>
      <vt:variant>
        <vt:i4>140</vt:i4>
      </vt:variant>
      <vt:variant>
        <vt:i4>0</vt:i4>
      </vt:variant>
      <vt:variant>
        <vt:i4>5</vt:i4>
      </vt:variant>
      <vt:variant>
        <vt:lpwstr/>
      </vt:variant>
      <vt:variant>
        <vt:lpwstr>_Toc386431641</vt:lpwstr>
      </vt:variant>
      <vt:variant>
        <vt:i4>1966128</vt:i4>
      </vt:variant>
      <vt:variant>
        <vt:i4>134</vt:i4>
      </vt:variant>
      <vt:variant>
        <vt:i4>0</vt:i4>
      </vt:variant>
      <vt:variant>
        <vt:i4>5</vt:i4>
      </vt:variant>
      <vt:variant>
        <vt:lpwstr/>
      </vt:variant>
      <vt:variant>
        <vt:lpwstr>_Toc386431640</vt:lpwstr>
      </vt:variant>
      <vt:variant>
        <vt:i4>1638448</vt:i4>
      </vt:variant>
      <vt:variant>
        <vt:i4>128</vt:i4>
      </vt:variant>
      <vt:variant>
        <vt:i4>0</vt:i4>
      </vt:variant>
      <vt:variant>
        <vt:i4>5</vt:i4>
      </vt:variant>
      <vt:variant>
        <vt:lpwstr/>
      </vt:variant>
      <vt:variant>
        <vt:lpwstr>_Toc386431639</vt:lpwstr>
      </vt:variant>
      <vt:variant>
        <vt:i4>1638448</vt:i4>
      </vt:variant>
      <vt:variant>
        <vt:i4>122</vt:i4>
      </vt:variant>
      <vt:variant>
        <vt:i4>0</vt:i4>
      </vt:variant>
      <vt:variant>
        <vt:i4>5</vt:i4>
      </vt:variant>
      <vt:variant>
        <vt:lpwstr/>
      </vt:variant>
      <vt:variant>
        <vt:lpwstr>_Toc386431638</vt:lpwstr>
      </vt:variant>
      <vt:variant>
        <vt:i4>1638448</vt:i4>
      </vt:variant>
      <vt:variant>
        <vt:i4>116</vt:i4>
      </vt:variant>
      <vt:variant>
        <vt:i4>0</vt:i4>
      </vt:variant>
      <vt:variant>
        <vt:i4>5</vt:i4>
      </vt:variant>
      <vt:variant>
        <vt:lpwstr/>
      </vt:variant>
      <vt:variant>
        <vt:lpwstr>_Toc386431637</vt:lpwstr>
      </vt:variant>
      <vt:variant>
        <vt:i4>1638448</vt:i4>
      </vt:variant>
      <vt:variant>
        <vt:i4>110</vt:i4>
      </vt:variant>
      <vt:variant>
        <vt:i4>0</vt:i4>
      </vt:variant>
      <vt:variant>
        <vt:i4>5</vt:i4>
      </vt:variant>
      <vt:variant>
        <vt:lpwstr/>
      </vt:variant>
      <vt:variant>
        <vt:lpwstr>_Toc386431636</vt:lpwstr>
      </vt:variant>
      <vt:variant>
        <vt:i4>1638448</vt:i4>
      </vt:variant>
      <vt:variant>
        <vt:i4>104</vt:i4>
      </vt:variant>
      <vt:variant>
        <vt:i4>0</vt:i4>
      </vt:variant>
      <vt:variant>
        <vt:i4>5</vt:i4>
      </vt:variant>
      <vt:variant>
        <vt:lpwstr/>
      </vt:variant>
      <vt:variant>
        <vt:lpwstr>_Toc386431635</vt:lpwstr>
      </vt:variant>
      <vt:variant>
        <vt:i4>1638448</vt:i4>
      </vt:variant>
      <vt:variant>
        <vt:i4>98</vt:i4>
      </vt:variant>
      <vt:variant>
        <vt:i4>0</vt:i4>
      </vt:variant>
      <vt:variant>
        <vt:i4>5</vt:i4>
      </vt:variant>
      <vt:variant>
        <vt:lpwstr/>
      </vt:variant>
      <vt:variant>
        <vt:lpwstr>_Toc386431634</vt:lpwstr>
      </vt:variant>
      <vt:variant>
        <vt:i4>1638448</vt:i4>
      </vt:variant>
      <vt:variant>
        <vt:i4>92</vt:i4>
      </vt:variant>
      <vt:variant>
        <vt:i4>0</vt:i4>
      </vt:variant>
      <vt:variant>
        <vt:i4>5</vt:i4>
      </vt:variant>
      <vt:variant>
        <vt:lpwstr/>
      </vt:variant>
      <vt:variant>
        <vt:lpwstr>_Toc386431633</vt:lpwstr>
      </vt:variant>
      <vt:variant>
        <vt:i4>1638448</vt:i4>
      </vt:variant>
      <vt:variant>
        <vt:i4>86</vt:i4>
      </vt:variant>
      <vt:variant>
        <vt:i4>0</vt:i4>
      </vt:variant>
      <vt:variant>
        <vt:i4>5</vt:i4>
      </vt:variant>
      <vt:variant>
        <vt:lpwstr/>
      </vt:variant>
      <vt:variant>
        <vt:lpwstr>_Toc386431632</vt:lpwstr>
      </vt:variant>
      <vt:variant>
        <vt:i4>1638448</vt:i4>
      </vt:variant>
      <vt:variant>
        <vt:i4>80</vt:i4>
      </vt:variant>
      <vt:variant>
        <vt:i4>0</vt:i4>
      </vt:variant>
      <vt:variant>
        <vt:i4>5</vt:i4>
      </vt:variant>
      <vt:variant>
        <vt:lpwstr/>
      </vt:variant>
      <vt:variant>
        <vt:lpwstr>_Toc386431631</vt:lpwstr>
      </vt:variant>
      <vt:variant>
        <vt:i4>1638448</vt:i4>
      </vt:variant>
      <vt:variant>
        <vt:i4>74</vt:i4>
      </vt:variant>
      <vt:variant>
        <vt:i4>0</vt:i4>
      </vt:variant>
      <vt:variant>
        <vt:i4>5</vt:i4>
      </vt:variant>
      <vt:variant>
        <vt:lpwstr/>
      </vt:variant>
      <vt:variant>
        <vt:lpwstr>_Toc386431630</vt:lpwstr>
      </vt:variant>
      <vt:variant>
        <vt:i4>1572912</vt:i4>
      </vt:variant>
      <vt:variant>
        <vt:i4>68</vt:i4>
      </vt:variant>
      <vt:variant>
        <vt:i4>0</vt:i4>
      </vt:variant>
      <vt:variant>
        <vt:i4>5</vt:i4>
      </vt:variant>
      <vt:variant>
        <vt:lpwstr/>
      </vt:variant>
      <vt:variant>
        <vt:lpwstr>_Toc386431629</vt:lpwstr>
      </vt:variant>
      <vt:variant>
        <vt:i4>1572912</vt:i4>
      </vt:variant>
      <vt:variant>
        <vt:i4>62</vt:i4>
      </vt:variant>
      <vt:variant>
        <vt:i4>0</vt:i4>
      </vt:variant>
      <vt:variant>
        <vt:i4>5</vt:i4>
      </vt:variant>
      <vt:variant>
        <vt:lpwstr/>
      </vt:variant>
      <vt:variant>
        <vt:lpwstr>_Toc386431628</vt:lpwstr>
      </vt:variant>
      <vt:variant>
        <vt:i4>1572912</vt:i4>
      </vt:variant>
      <vt:variant>
        <vt:i4>56</vt:i4>
      </vt:variant>
      <vt:variant>
        <vt:i4>0</vt:i4>
      </vt:variant>
      <vt:variant>
        <vt:i4>5</vt:i4>
      </vt:variant>
      <vt:variant>
        <vt:lpwstr/>
      </vt:variant>
      <vt:variant>
        <vt:lpwstr>_Toc386431627</vt:lpwstr>
      </vt:variant>
      <vt:variant>
        <vt:i4>1572912</vt:i4>
      </vt:variant>
      <vt:variant>
        <vt:i4>50</vt:i4>
      </vt:variant>
      <vt:variant>
        <vt:i4>0</vt:i4>
      </vt:variant>
      <vt:variant>
        <vt:i4>5</vt:i4>
      </vt:variant>
      <vt:variant>
        <vt:lpwstr/>
      </vt:variant>
      <vt:variant>
        <vt:lpwstr>_Toc386431626</vt:lpwstr>
      </vt:variant>
      <vt:variant>
        <vt:i4>1572912</vt:i4>
      </vt:variant>
      <vt:variant>
        <vt:i4>44</vt:i4>
      </vt:variant>
      <vt:variant>
        <vt:i4>0</vt:i4>
      </vt:variant>
      <vt:variant>
        <vt:i4>5</vt:i4>
      </vt:variant>
      <vt:variant>
        <vt:lpwstr/>
      </vt:variant>
      <vt:variant>
        <vt:lpwstr>_Toc386431625</vt:lpwstr>
      </vt:variant>
      <vt:variant>
        <vt:i4>1572912</vt:i4>
      </vt:variant>
      <vt:variant>
        <vt:i4>38</vt:i4>
      </vt:variant>
      <vt:variant>
        <vt:i4>0</vt:i4>
      </vt:variant>
      <vt:variant>
        <vt:i4>5</vt:i4>
      </vt:variant>
      <vt:variant>
        <vt:lpwstr/>
      </vt:variant>
      <vt:variant>
        <vt:lpwstr>_Toc386431624</vt:lpwstr>
      </vt:variant>
      <vt:variant>
        <vt:i4>1572912</vt:i4>
      </vt:variant>
      <vt:variant>
        <vt:i4>32</vt:i4>
      </vt:variant>
      <vt:variant>
        <vt:i4>0</vt:i4>
      </vt:variant>
      <vt:variant>
        <vt:i4>5</vt:i4>
      </vt:variant>
      <vt:variant>
        <vt:lpwstr/>
      </vt:variant>
      <vt:variant>
        <vt:lpwstr>_Toc386431623</vt:lpwstr>
      </vt:variant>
      <vt:variant>
        <vt:i4>1572912</vt:i4>
      </vt:variant>
      <vt:variant>
        <vt:i4>26</vt:i4>
      </vt:variant>
      <vt:variant>
        <vt:i4>0</vt:i4>
      </vt:variant>
      <vt:variant>
        <vt:i4>5</vt:i4>
      </vt:variant>
      <vt:variant>
        <vt:lpwstr/>
      </vt:variant>
      <vt:variant>
        <vt:lpwstr>_Toc386431622</vt:lpwstr>
      </vt:variant>
      <vt:variant>
        <vt:i4>1572912</vt:i4>
      </vt:variant>
      <vt:variant>
        <vt:i4>20</vt:i4>
      </vt:variant>
      <vt:variant>
        <vt:i4>0</vt:i4>
      </vt:variant>
      <vt:variant>
        <vt:i4>5</vt:i4>
      </vt:variant>
      <vt:variant>
        <vt:lpwstr/>
      </vt:variant>
      <vt:variant>
        <vt:lpwstr>_Toc386431621</vt:lpwstr>
      </vt:variant>
      <vt:variant>
        <vt:i4>1572912</vt:i4>
      </vt:variant>
      <vt:variant>
        <vt:i4>14</vt:i4>
      </vt:variant>
      <vt:variant>
        <vt:i4>0</vt:i4>
      </vt:variant>
      <vt:variant>
        <vt:i4>5</vt:i4>
      </vt:variant>
      <vt:variant>
        <vt:lpwstr/>
      </vt:variant>
      <vt:variant>
        <vt:lpwstr>_Toc386431620</vt:lpwstr>
      </vt:variant>
      <vt:variant>
        <vt:i4>1769520</vt:i4>
      </vt:variant>
      <vt:variant>
        <vt:i4>8</vt:i4>
      </vt:variant>
      <vt:variant>
        <vt:i4>0</vt:i4>
      </vt:variant>
      <vt:variant>
        <vt:i4>5</vt:i4>
      </vt:variant>
      <vt:variant>
        <vt:lpwstr/>
      </vt:variant>
      <vt:variant>
        <vt:lpwstr>_Toc386431619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lastModifiedBy>MSI</cp:lastModifiedBy>
  <cp:revision>330</cp:revision>
  <cp:lastPrinted>2014-08-04T08:00:00Z</cp:lastPrinted>
  <dcterms:created xsi:type="dcterms:W3CDTF">2014-04-29T03:34:00Z</dcterms:created>
  <dcterms:modified xsi:type="dcterms:W3CDTF">2014-11-21T18:30:00Z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