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018A" w:rsidRPr="006E6B0B" w:rsidRDefault="0011018A">
      <w:pPr>
        <w:pStyle w:val="AltTitle"/>
        <w:spacing w:before="0"/>
      </w:pPr>
      <w:r w:rsidRPr="006E6B0B">
        <w:t>Input Contribution</w:t>
      </w:r>
    </w:p>
    <w:p w:rsidR="0011018A" w:rsidRPr="006E6B0B" w:rsidRDefault="0011018A">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11018A" w:rsidRPr="006E6B0B">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Title:</w:t>
            </w:r>
          </w:p>
        </w:tc>
        <w:tc>
          <w:tcPr>
            <w:tcW w:w="5472" w:type="dxa"/>
          </w:tcPr>
          <w:p w:rsidR="0011018A" w:rsidRPr="0007576E" w:rsidRDefault="0007576E">
            <w:pPr>
              <w:pStyle w:val="FrontMatter"/>
              <w:tabs>
                <w:tab w:val="clear" w:pos="1710"/>
                <w:tab w:val="clear" w:pos="3780"/>
              </w:tabs>
              <w:ind w:left="0" w:firstLine="0"/>
              <w:rPr>
                <w:lang w:val="de-AT"/>
              </w:rPr>
            </w:pPr>
            <w:proofErr w:type="spellStart"/>
            <w:r w:rsidRPr="008C3C46">
              <w:t>JSON_Schema_version_bug</w:t>
            </w:r>
            <w:proofErr w:type="spellEnd"/>
          </w:p>
        </w:tc>
        <w:tc>
          <w:tcPr>
            <w:tcW w:w="2880"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fldChar w:fldCharType="begin">
                <w:ffData>
                  <w:name w:val=""/>
                  <w:enabled/>
                  <w:calcOnExit w:val="0"/>
                  <w:checkBox>
                    <w:sizeAuto/>
                    <w:default w:val="1"/>
                  </w:checkBox>
                </w:ffData>
              </w:fldChar>
            </w:r>
            <w:r w:rsidRPr="006E6B0B">
              <w:rPr>
                <w:rFonts w:ascii="Arial Narrow" w:hAnsi="Arial Narrow"/>
              </w:rPr>
              <w:instrText xml:space="preserve"> FORMCHECKBOX </w:instrText>
            </w:r>
            <w:r w:rsidRPr="006E6B0B">
              <w:rPr>
                <w:rFonts w:ascii="Arial Narrow" w:hAnsi="Arial Narrow"/>
              </w:rPr>
            </w:r>
            <w:r w:rsidRPr="006E6B0B">
              <w:rPr>
                <w:rFonts w:ascii="Arial Narrow" w:hAnsi="Arial Narrow"/>
              </w:rPr>
              <w:fldChar w:fldCharType="end"/>
            </w:r>
            <w:r w:rsidRPr="006E6B0B">
              <w:rPr>
                <w:rFonts w:ascii="Arial Narrow" w:hAnsi="Arial Narrow"/>
              </w:rPr>
              <w:t xml:space="preserve"> Public      </w:t>
            </w:r>
            <w:r w:rsidRPr="006E6B0B">
              <w:rPr>
                <w:rFonts w:ascii="Arial Narrow" w:hAnsi="Arial Narrow"/>
              </w:rPr>
              <w:fldChar w:fldCharType="begin">
                <w:ffData>
                  <w:name w:val=""/>
                  <w:enabled/>
                  <w:calcOnExit w:val="0"/>
                  <w:checkBox>
                    <w:sizeAuto/>
                    <w:default w:val="0"/>
                  </w:checkBox>
                </w:ffData>
              </w:fldChar>
            </w:r>
            <w:r w:rsidRPr="006E6B0B">
              <w:rPr>
                <w:rFonts w:ascii="Arial Narrow" w:hAnsi="Arial Narrow"/>
              </w:rPr>
              <w:instrText xml:space="preserve"> FORMCHECKBOX </w:instrText>
            </w:r>
            <w:r w:rsidRPr="006E6B0B">
              <w:rPr>
                <w:rFonts w:ascii="Arial Narrow" w:hAnsi="Arial Narrow"/>
              </w:rPr>
            </w:r>
            <w:r w:rsidRPr="006E6B0B">
              <w:rPr>
                <w:rFonts w:ascii="Arial Narrow" w:hAnsi="Arial Narrow"/>
              </w:rPr>
              <w:fldChar w:fldCharType="end"/>
            </w:r>
            <w:r w:rsidRPr="006E6B0B">
              <w:rPr>
                <w:rFonts w:ascii="Arial Narrow" w:hAnsi="Arial Narrow"/>
              </w:rPr>
              <w:t xml:space="preserve"> OMA Confidential</w:t>
            </w:r>
          </w:p>
        </w:tc>
      </w:tr>
      <w:tr w:rsidR="0011018A" w:rsidRPr="006E6B0B" w:rsidTr="005F4669">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To:</w:t>
            </w:r>
          </w:p>
        </w:tc>
        <w:tc>
          <w:tcPr>
            <w:tcW w:w="8352" w:type="dxa"/>
            <w:gridSpan w:val="2"/>
          </w:tcPr>
          <w:p w:rsidR="0011018A" w:rsidRPr="006E6B0B" w:rsidRDefault="005F4669">
            <w:pPr>
              <w:pStyle w:val="FrontMatter"/>
              <w:tabs>
                <w:tab w:val="clear" w:pos="1710"/>
                <w:tab w:val="clear" w:pos="3780"/>
              </w:tabs>
              <w:ind w:left="0" w:firstLine="0"/>
            </w:pPr>
            <w:r>
              <w:t>OMA-DM</w:t>
            </w:r>
          </w:p>
        </w:tc>
      </w:tr>
      <w:tr w:rsidR="0011018A" w:rsidRPr="006E6B0B" w:rsidTr="005F4669">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Submission Date:</w:t>
            </w:r>
          </w:p>
        </w:tc>
        <w:tc>
          <w:tcPr>
            <w:tcW w:w="8352" w:type="dxa"/>
            <w:gridSpan w:val="2"/>
          </w:tcPr>
          <w:p w:rsidR="0011018A" w:rsidRPr="006E6B0B" w:rsidRDefault="005F4669" w:rsidP="005F4669">
            <w:pPr>
              <w:pStyle w:val="FrontMatter"/>
              <w:tabs>
                <w:tab w:val="clear" w:pos="1710"/>
                <w:tab w:val="clear" w:pos="3780"/>
              </w:tabs>
              <w:ind w:left="0" w:firstLine="0"/>
            </w:pPr>
            <w:r>
              <w:t>25 Aug</w:t>
            </w:r>
            <w:r w:rsidR="00312754">
              <w:t xml:space="preserve"> </w:t>
            </w:r>
            <w:r>
              <w:t>2014</w:t>
            </w:r>
          </w:p>
        </w:tc>
      </w:tr>
      <w:tr w:rsidR="0011018A" w:rsidRPr="005F4669" w:rsidTr="005F4669">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Source:</w:t>
            </w:r>
          </w:p>
        </w:tc>
        <w:tc>
          <w:tcPr>
            <w:tcW w:w="8352" w:type="dxa"/>
            <w:gridSpan w:val="2"/>
          </w:tcPr>
          <w:p w:rsidR="0011018A" w:rsidRPr="005F4669" w:rsidRDefault="005F4669" w:rsidP="005F4669">
            <w:pPr>
              <w:pStyle w:val="FrontMatter"/>
              <w:tabs>
                <w:tab w:val="clear" w:pos="1710"/>
                <w:tab w:val="clear" w:pos="3780"/>
              </w:tabs>
              <w:ind w:left="0" w:firstLine="0"/>
              <w:rPr>
                <w:lang w:val="de-AT"/>
              </w:rPr>
            </w:pPr>
            <w:r w:rsidRPr="005F4669">
              <w:rPr>
                <w:lang w:val="de-AT"/>
              </w:rPr>
              <w:t>Dieter Gludovacz, Deutsche Telekom AG, TMO, dieter.gludovacz@t-mobile.</w:t>
            </w:r>
            <w:r>
              <w:rPr>
                <w:lang w:val="de-AT"/>
              </w:rPr>
              <w:t>at</w:t>
            </w:r>
          </w:p>
        </w:tc>
      </w:tr>
      <w:tr w:rsidR="0011018A" w:rsidRPr="006E6B0B" w:rsidTr="005F4669">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Attachments:</w:t>
            </w:r>
          </w:p>
        </w:tc>
        <w:tc>
          <w:tcPr>
            <w:tcW w:w="5472" w:type="dxa"/>
          </w:tcPr>
          <w:p w:rsidR="0011018A" w:rsidRPr="006E6B0B" w:rsidRDefault="0011018A">
            <w:pPr>
              <w:pStyle w:val="FrontMatter"/>
              <w:tabs>
                <w:tab w:val="clear" w:pos="1710"/>
                <w:tab w:val="clear" w:pos="3780"/>
              </w:tabs>
              <w:ind w:left="0" w:firstLine="0"/>
            </w:pPr>
            <w:r w:rsidRPr="006E6B0B">
              <w:t>n/a</w:t>
            </w:r>
          </w:p>
        </w:tc>
        <w:tc>
          <w:tcPr>
            <w:tcW w:w="2880"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fldChar w:fldCharType="begin">
                <w:ffData>
                  <w:name w:val=""/>
                  <w:enabled/>
                  <w:calcOnExit w:val="0"/>
                  <w:checkBox>
                    <w:sizeAuto/>
                    <w:default w:val="1"/>
                  </w:checkBox>
                </w:ffData>
              </w:fldChar>
            </w:r>
            <w:r w:rsidRPr="006E6B0B">
              <w:rPr>
                <w:rFonts w:ascii="Arial Narrow" w:hAnsi="Arial Narrow"/>
              </w:rPr>
              <w:instrText xml:space="preserve"> FORMCHECKBOX </w:instrText>
            </w:r>
            <w:r w:rsidRPr="006E6B0B">
              <w:rPr>
                <w:rFonts w:ascii="Arial Narrow" w:hAnsi="Arial Narrow"/>
              </w:rPr>
            </w:r>
            <w:r w:rsidRPr="006E6B0B">
              <w:rPr>
                <w:rFonts w:ascii="Arial Narrow" w:hAnsi="Arial Narrow"/>
              </w:rPr>
              <w:fldChar w:fldCharType="end"/>
            </w:r>
            <w:r w:rsidRPr="006E6B0B">
              <w:rPr>
                <w:rFonts w:ascii="Arial Narrow" w:hAnsi="Arial Narrow"/>
              </w:rPr>
              <w:t xml:space="preserve"> Public      </w:t>
            </w:r>
            <w:r w:rsidRPr="006E6B0B">
              <w:rPr>
                <w:rFonts w:ascii="Arial Narrow" w:hAnsi="Arial Narrow"/>
              </w:rPr>
              <w:fldChar w:fldCharType="begin">
                <w:ffData>
                  <w:name w:val=""/>
                  <w:enabled/>
                  <w:calcOnExit w:val="0"/>
                  <w:checkBox>
                    <w:sizeAuto/>
                    <w:default w:val="0"/>
                  </w:checkBox>
                </w:ffData>
              </w:fldChar>
            </w:r>
            <w:r w:rsidRPr="006E6B0B">
              <w:rPr>
                <w:rFonts w:ascii="Arial Narrow" w:hAnsi="Arial Narrow"/>
              </w:rPr>
              <w:instrText xml:space="preserve"> FORMCHECKBOX </w:instrText>
            </w:r>
            <w:r w:rsidRPr="006E6B0B">
              <w:rPr>
                <w:rFonts w:ascii="Arial Narrow" w:hAnsi="Arial Narrow"/>
              </w:rPr>
            </w:r>
            <w:r w:rsidRPr="006E6B0B">
              <w:rPr>
                <w:rFonts w:ascii="Arial Narrow" w:hAnsi="Arial Narrow"/>
              </w:rPr>
              <w:fldChar w:fldCharType="end"/>
            </w:r>
            <w:r w:rsidRPr="006E6B0B">
              <w:rPr>
                <w:rFonts w:ascii="Arial Narrow" w:hAnsi="Arial Narrow"/>
              </w:rPr>
              <w:t xml:space="preserve"> OMA Confidential</w:t>
            </w:r>
          </w:p>
        </w:tc>
      </w:tr>
      <w:tr w:rsidR="0011018A" w:rsidRPr="006E6B0B" w:rsidTr="005F4669">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Replaces:</w:t>
            </w:r>
          </w:p>
        </w:tc>
        <w:tc>
          <w:tcPr>
            <w:tcW w:w="8352" w:type="dxa"/>
            <w:gridSpan w:val="2"/>
          </w:tcPr>
          <w:p w:rsidR="0011018A" w:rsidRPr="006E6B0B" w:rsidRDefault="0011018A">
            <w:pPr>
              <w:pStyle w:val="FrontMatter"/>
              <w:tabs>
                <w:tab w:val="clear" w:pos="1710"/>
                <w:tab w:val="clear" w:pos="3780"/>
              </w:tabs>
              <w:ind w:left="0" w:firstLine="0"/>
            </w:pPr>
            <w:r w:rsidRPr="006E6B0B">
              <w:rPr>
                <w:rFonts w:cs="Arial"/>
                <w:color w:val="000000"/>
              </w:rPr>
              <w:t>n/a</w:t>
            </w:r>
          </w:p>
        </w:tc>
      </w:tr>
    </w:tbl>
    <w:p w:rsidR="0011018A" w:rsidRPr="006E6B0B" w:rsidRDefault="0011018A">
      <w:pPr>
        <w:pStyle w:val="AltH1"/>
        <w:rPr>
          <w:lang w:val="en-GB"/>
        </w:rPr>
      </w:pPr>
      <w:r w:rsidRPr="006E6B0B">
        <w:rPr>
          <w:lang w:val="en-GB"/>
        </w:rPr>
        <w:t>Reason for Contribution</w:t>
      </w:r>
    </w:p>
    <w:p w:rsidR="0011018A" w:rsidRPr="0007576E" w:rsidRDefault="0007576E">
      <w:pPr>
        <w:pStyle w:val="AltNormal"/>
        <w:rPr>
          <w:lang w:val="en-US"/>
        </w:rPr>
      </w:pPr>
      <w:r>
        <w:rPr>
          <w:rStyle w:val="ZDONTMODIFY"/>
          <w:lang w:val="sv-SE"/>
        </w:rPr>
        <w:t xml:space="preserve">JSON Schemas in </w:t>
      </w:r>
      <w:r w:rsidRPr="00A831ED">
        <w:rPr>
          <w:rStyle w:val="ZDONTMODIFY"/>
          <w:lang w:val="sv-SE"/>
        </w:rPr>
        <w:t>OMA-TS-DM_Protocol-V2_0-</w:t>
      </w:r>
      <w:r>
        <w:rPr>
          <w:rStyle w:val="ZMODIFY"/>
          <w:lang w:val="sv-SE" w:eastAsia="ko-KR"/>
        </w:rPr>
        <w:t>20140219</w:t>
      </w:r>
      <w:r w:rsidRPr="00A831ED">
        <w:rPr>
          <w:rStyle w:val="ZMODIFY"/>
          <w:lang w:val="sv-SE"/>
        </w:rPr>
        <w:t>-</w:t>
      </w:r>
      <w:r>
        <w:rPr>
          <w:rStyle w:val="ZMODIFY"/>
          <w:lang w:val="sv-SE"/>
        </w:rPr>
        <w:t>D are not correct.</w:t>
      </w:r>
    </w:p>
    <w:p w:rsidR="0011018A" w:rsidRPr="006E6B0B" w:rsidRDefault="0011018A">
      <w:pPr>
        <w:pStyle w:val="AltH1"/>
        <w:rPr>
          <w:lang w:val="en-GB"/>
        </w:rPr>
      </w:pPr>
      <w:r w:rsidRPr="006E6B0B">
        <w:rPr>
          <w:lang w:val="en-GB"/>
        </w:rPr>
        <w:t>Summary of Contribution</w:t>
      </w:r>
    </w:p>
    <w:p w:rsidR="0011018A" w:rsidRPr="006E6B0B" w:rsidRDefault="0007576E">
      <w:pPr>
        <w:pStyle w:val="AltNormal"/>
      </w:pPr>
      <w:r>
        <w:t>This input discusses two possible options on how to correct the JSOM schemas in DM2.0.</w:t>
      </w:r>
    </w:p>
    <w:p w:rsidR="0011018A" w:rsidRPr="006E6B0B" w:rsidRDefault="0011018A">
      <w:pPr>
        <w:pStyle w:val="AltH1"/>
        <w:rPr>
          <w:lang w:val="en-GB"/>
        </w:rPr>
      </w:pPr>
      <w:r w:rsidRPr="006E6B0B">
        <w:rPr>
          <w:lang w:val="en-GB"/>
        </w:rPr>
        <w:t>Detailed Proposal</w:t>
      </w:r>
    </w:p>
    <w:p w:rsidR="00312754" w:rsidRDefault="00312754" w:rsidP="00312754">
      <w:pPr>
        <w:pStyle w:val="AltNormal"/>
        <w:rPr>
          <w:rStyle w:val="ZMODIFY"/>
          <w:lang w:val="sv-SE"/>
        </w:rPr>
      </w:pPr>
      <w:bookmarkStart w:id="0" w:name="_Ref364783233"/>
      <w:bookmarkStart w:id="1" w:name="_Toc380569311"/>
      <w:r>
        <w:rPr>
          <w:rStyle w:val="ZDONTMODIFY"/>
          <w:lang w:val="sv-SE"/>
        </w:rPr>
        <w:t xml:space="preserve">JSON Schemas in </w:t>
      </w:r>
      <w:r w:rsidRPr="00A831ED">
        <w:rPr>
          <w:rStyle w:val="ZDONTMODIFY"/>
          <w:lang w:val="sv-SE"/>
        </w:rPr>
        <w:t>OMA-TS-DM_Protocol-V2_0-</w:t>
      </w:r>
      <w:r>
        <w:rPr>
          <w:rStyle w:val="ZMODIFY"/>
          <w:lang w:val="sv-SE" w:eastAsia="ko-KR"/>
        </w:rPr>
        <w:t>20140219</w:t>
      </w:r>
      <w:r w:rsidRPr="00A831ED">
        <w:rPr>
          <w:rStyle w:val="ZMODIFY"/>
          <w:lang w:val="sv-SE"/>
        </w:rPr>
        <w:t>-</w:t>
      </w:r>
      <w:r>
        <w:rPr>
          <w:rStyle w:val="ZMODIFY"/>
          <w:lang w:val="sv-SE"/>
        </w:rPr>
        <w:t>D refer to JSON schema draft-04 while the rest of the schema is specified according to JSON schema draft-03.</w:t>
      </w:r>
    </w:p>
    <w:p w:rsidR="00312754" w:rsidRDefault="00312754" w:rsidP="00312754">
      <w:pPr>
        <w:pStyle w:val="AltNormal"/>
        <w:rPr>
          <w:rStyle w:val="ZMODIFY"/>
          <w:lang w:val="sv-SE"/>
        </w:rPr>
      </w:pPr>
      <w:r>
        <w:rPr>
          <w:rStyle w:val="ZMODIFY"/>
          <w:lang w:val="sv-SE"/>
        </w:rPr>
        <w:t>There are 2 possible ways to correct this:</w:t>
      </w:r>
    </w:p>
    <w:p w:rsidR="00312754" w:rsidRPr="00312754" w:rsidRDefault="00312754" w:rsidP="00312754">
      <w:pPr>
        <w:pStyle w:val="AltNormal"/>
        <w:numPr>
          <w:ilvl w:val="0"/>
          <w:numId w:val="12"/>
        </w:numPr>
        <w:rPr>
          <w:rStyle w:val="ZMODIFY"/>
          <w:lang w:val="en-US"/>
        </w:rPr>
      </w:pPr>
      <w:r>
        <w:rPr>
          <w:rStyle w:val="ZMODIFY"/>
          <w:lang w:val="sv-SE"/>
        </w:rPr>
        <w:t>Change the every reference of draft-04 to draft 03. This would be the simplest solution.</w:t>
      </w:r>
    </w:p>
    <w:p w:rsidR="00312754" w:rsidRPr="0007576E" w:rsidRDefault="00312754" w:rsidP="00312754">
      <w:pPr>
        <w:pStyle w:val="AltNormal"/>
        <w:numPr>
          <w:ilvl w:val="0"/>
          <w:numId w:val="12"/>
        </w:numPr>
        <w:rPr>
          <w:lang w:val="en-US"/>
        </w:rPr>
      </w:pPr>
      <w:r>
        <w:rPr>
          <w:lang w:val="en-US"/>
        </w:rPr>
        <w:t>Change the schemas in</w:t>
      </w:r>
      <w:r w:rsidR="008C3C46">
        <w:rPr>
          <w:lang w:val="en-US"/>
        </w:rPr>
        <w:t xml:space="preserve"> order to </w:t>
      </w:r>
      <w:r w:rsidR="00A85F8B">
        <w:rPr>
          <w:lang w:val="en-US"/>
        </w:rPr>
        <w:t>validate</w:t>
      </w:r>
      <w:r w:rsidR="008C3C46">
        <w:rPr>
          <w:lang w:val="en-US"/>
        </w:rPr>
        <w:t xml:space="preserve"> with draft-04, e.g.</w:t>
      </w:r>
    </w:p>
    <w:p w:rsidR="0007576E" w:rsidRPr="00312754" w:rsidRDefault="0007576E" w:rsidP="00312754">
      <w:pPr>
        <w:rPr>
          <w:lang w:val="en-US"/>
        </w:rPr>
      </w:pPr>
    </w:p>
    <w:bookmarkEnd w:id="0"/>
    <w:bookmarkEnd w:id="1"/>
    <w:p w:rsidR="005F4669" w:rsidRPr="00163441" w:rsidRDefault="005F4669" w:rsidP="005F4669">
      <w:pPr>
        <w:pStyle w:val="Code"/>
        <w:rPr>
          <w:sz w:val="20"/>
          <w:lang w:val="en-US" w:eastAsia="ko-KR"/>
        </w:rPr>
      </w:pPr>
      <w:r w:rsidRPr="00163441">
        <w:rPr>
          <w:sz w:val="20"/>
          <w:lang w:val="en-US" w:eastAsia="ko-KR"/>
        </w:rPr>
        <w:t>{</w:t>
      </w:r>
    </w:p>
    <w:p w:rsidR="005F4669" w:rsidRPr="00163441" w:rsidRDefault="005F4669" w:rsidP="005F4669">
      <w:pPr>
        <w:pStyle w:val="Code"/>
        <w:rPr>
          <w:sz w:val="20"/>
          <w:lang w:val="en-US" w:eastAsia="ko-KR"/>
        </w:rPr>
      </w:pPr>
      <w:r w:rsidRPr="00163441">
        <w:rPr>
          <w:sz w:val="20"/>
          <w:lang w:val="en-US" w:eastAsia="ko-KR"/>
        </w:rPr>
        <w:tab/>
        <w:t>"$</w:t>
      </w:r>
      <w:r>
        <w:rPr>
          <w:rFonts w:hint="eastAsia"/>
          <w:sz w:val="20"/>
          <w:lang w:val="en-US" w:eastAsia="ko-KR"/>
        </w:rPr>
        <w:t>s</w:t>
      </w:r>
      <w:r w:rsidRPr="00163441">
        <w:rPr>
          <w:sz w:val="20"/>
          <w:lang w:val="en-US" w:eastAsia="ko-KR"/>
        </w:rPr>
        <w:t>chema": "http://json-schema.org/draft-04/schema#",</w:t>
      </w:r>
    </w:p>
    <w:p w:rsidR="005F4669" w:rsidRPr="002F60ED" w:rsidRDefault="005F4669" w:rsidP="005F4669">
      <w:pPr>
        <w:pStyle w:val="Code"/>
        <w:rPr>
          <w:sz w:val="20"/>
          <w:lang w:val="de-AT" w:eastAsia="ko-KR"/>
        </w:rPr>
      </w:pPr>
      <w:r w:rsidRPr="00163441">
        <w:rPr>
          <w:sz w:val="20"/>
          <w:lang w:val="en-US" w:eastAsia="ko-KR"/>
        </w:rPr>
        <w:tab/>
      </w:r>
      <w:r w:rsidRPr="002F60ED">
        <w:rPr>
          <w:sz w:val="20"/>
          <w:lang w:val="de-AT" w:eastAsia="ko-KR"/>
        </w:rPr>
        <w:t xml:space="preserve">"title": "OMA DM Package#1 JSON </w:t>
      </w:r>
      <w:r w:rsidRPr="002F60ED">
        <w:rPr>
          <w:rFonts w:hint="eastAsia"/>
          <w:sz w:val="20"/>
          <w:lang w:val="de-AT" w:eastAsia="ko-KR"/>
        </w:rPr>
        <w:t>Schema</w:t>
      </w:r>
      <w:r w:rsidRPr="002F60ED">
        <w:rPr>
          <w:sz w:val="20"/>
          <w:lang w:val="de-AT" w:eastAsia="ko-KR"/>
        </w:rPr>
        <w:t>",</w:t>
      </w:r>
    </w:p>
    <w:p w:rsidR="005F4669" w:rsidRDefault="005F4669" w:rsidP="005F4669">
      <w:pPr>
        <w:pStyle w:val="Code"/>
        <w:rPr>
          <w:rFonts w:hint="eastAsia"/>
          <w:sz w:val="20"/>
          <w:lang w:val="en-US" w:eastAsia="ko-KR"/>
        </w:rPr>
      </w:pPr>
      <w:r w:rsidRPr="002F60ED">
        <w:rPr>
          <w:sz w:val="20"/>
          <w:lang w:val="de-AT" w:eastAsia="ko-KR"/>
        </w:rPr>
        <w:tab/>
      </w:r>
      <w:r w:rsidRPr="00DD4C08">
        <w:rPr>
          <w:sz w:val="20"/>
          <w:lang w:val="en-US" w:eastAsia="ko-KR"/>
        </w:rPr>
        <w:t>"</w:t>
      </w:r>
      <w:proofErr w:type="gramStart"/>
      <w:r w:rsidRPr="00DD4C08">
        <w:rPr>
          <w:sz w:val="20"/>
          <w:lang w:val="en-US" w:eastAsia="ko-KR"/>
        </w:rPr>
        <w:t>type</w:t>
      </w:r>
      <w:proofErr w:type="gramEnd"/>
      <w:r w:rsidRPr="00DD4C08">
        <w:rPr>
          <w:sz w:val="20"/>
          <w:lang w:val="en-US" w:eastAsia="ko-KR"/>
        </w:rPr>
        <w:t>":</w:t>
      </w:r>
      <w:r>
        <w:rPr>
          <w:rFonts w:hint="eastAsia"/>
          <w:sz w:val="20"/>
          <w:lang w:val="en-US" w:eastAsia="ko-KR"/>
        </w:rPr>
        <w:t xml:space="preserve"> </w:t>
      </w:r>
      <w:r w:rsidRPr="00DD4C08">
        <w:rPr>
          <w:sz w:val="20"/>
          <w:lang w:val="en-US" w:eastAsia="ko-KR"/>
        </w:rPr>
        <w:t>"object",</w:t>
      </w:r>
    </w:p>
    <w:p w:rsidR="005F4669" w:rsidRPr="00DD4C08" w:rsidRDefault="005F4669" w:rsidP="005F4669">
      <w:pPr>
        <w:pStyle w:val="Code"/>
        <w:rPr>
          <w:sz w:val="20"/>
          <w:lang w:val="en-US" w:eastAsia="ko-KR"/>
        </w:rPr>
      </w:pPr>
      <w:r>
        <w:rPr>
          <w:rFonts w:hint="eastAsia"/>
          <w:sz w:val="20"/>
          <w:lang w:val="en-US" w:eastAsia="ko-KR"/>
        </w:rPr>
        <w:tab/>
      </w:r>
      <w:r w:rsidRPr="00DD4C08">
        <w:rPr>
          <w:sz w:val="20"/>
          <w:lang w:val="en-US" w:eastAsia="ko-KR"/>
        </w:rPr>
        <w:t>"</w:t>
      </w:r>
      <w:proofErr w:type="gramStart"/>
      <w:r w:rsidRPr="00DD4C08">
        <w:rPr>
          <w:sz w:val="20"/>
          <w:lang w:val="en-US" w:eastAsia="ko-KR"/>
        </w:rPr>
        <w:t>properties</w:t>
      </w:r>
      <w:proofErr w:type="gramEnd"/>
      <w:r w:rsidRPr="00DD4C08">
        <w:rPr>
          <w:sz w:val="20"/>
          <w:lang w:val="en-US" w:eastAsia="ko-KR"/>
        </w:rPr>
        <w:t>":</w:t>
      </w:r>
      <w:r>
        <w:rPr>
          <w:rFonts w:hint="eastAsia"/>
          <w:sz w:val="20"/>
          <w:lang w:val="en-US" w:eastAsia="ko-KR"/>
        </w:rPr>
        <w:t xml:space="preserve"> </w:t>
      </w:r>
      <w:r w:rsidRPr="00DD4C08">
        <w:rPr>
          <w:sz w:val="20"/>
          <w:lang w:val="en-US" w:eastAsia="ko-KR"/>
        </w:rPr>
        <w:t>{</w:t>
      </w:r>
    </w:p>
    <w:p w:rsidR="005F4669" w:rsidRDefault="005F4669" w:rsidP="005F4669">
      <w:pPr>
        <w:pStyle w:val="Code"/>
        <w:rPr>
          <w:rFonts w:hint="eastAsia"/>
          <w:sz w:val="20"/>
          <w:lang w:val="en-US" w:eastAsia="ko-KR"/>
        </w:rPr>
      </w:pPr>
      <w:r w:rsidRPr="00DD4C08">
        <w:rPr>
          <w:sz w:val="20"/>
          <w:lang w:val="en-US" w:eastAsia="ko-KR"/>
        </w:rPr>
        <w:tab/>
      </w:r>
      <w:r w:rsidRPr="00DD4C08">
        <w:rPr>
          <w:sz w:val="20"/>
          <w:lang w:val="en-US" w:eastAsia="ko-KR"/>
        </w:rPr>
        <w:tab/>
      </w:r>
      <w:r w:rsidRPr="00163441">
        <w:rPr>
          <w:sz w:val="20"/>
          <w:lang w:val="en-US" w:eastAsia="ko-KR"/>
        </w:rPr>
        <w:t>"MOS":</w:t>
      </w:r>
      <w:r>
        <w:rPr>
          <w:rFonts w:hint="eastAsia"/>
          <w:sz w:val="20"/>
          <w:lang w:val="en-US" w:eastAsia="ko-KR"/>
        </w:rPr>
        <w:t xml:space="preserve"> </w:t>
      </w:r>
      <w:r w:rsidRPr="00163441">
        <w:rPr>
          <w:sz w:val="20"/>
          <w:lang w:val="en-US" w:eastAsia="ko-KR"/>
        </w:rPr>
        <w:t>{</w:t>
      </w:r>
    </w:p>
    <w:p w:rsidR="005F4669" w:rsidRDefault="005F4669" w:rsidP="005F4669">
      <w:pPr>
        <w:pStyle w:val="Code"/>
        <w:rPr>
          <w:rFonts w:hint="eastAsia"/>
          <w:sz w:val="20"/>
          <w:lang w:val="en-US" w:eastAsia="ko-KR"/>
        </w:rPr>
      </w:pPr>
      <w:r>
        <w:rPr>
          <w:rFonts w:hint="eastAsia"/>
          <w:sz w:val="20"/>
          <w:lang w:val="en-US" w:eastAsia="ko-KR"/>
        </w:rPr>
        <w:tab/>
      </w:r>
      <w:r>
        <w:rPr>
          <w:rFonts w:hint="eastAsia"/>
          <w:sz w:val="20"/>
          <w:lang w:val="en-US" w:eastAsia="ko-KR"/>
        </w:rPr>
        <w:tab/>
      </w:r>
      <w:r>
        <w:rPr>
          <w:rFonts w:hint="eastAsia"/>
          <w:sz w:val="20"/>
          <w:lang w:val="en-US" w:eastAsia="ko-KR"/>
        </w:rPr>
        <w:tab/>
        <w:t>"</w:t>
      </w:r>
      <w:proofErr w:type="gramStart"/>
      <w:r>
        <w:rPr>
          <w:rFonts w:hint="eastAsia"/>
          <w:sz w:val="20"/>
          <w:lang w:val="en-US" w:eastAsia="ko-KR"/>
        </w:rPr>
        <w:t>type</w:t>
      </w:r>
      <w:proofErr w:type="gramEnd"/>
      <w:r>
        <w:rPr>
          <w:rFonts w:hint="eastAsia"/>
          <w:sz w:val="20"/>
          <w:lang w:val="en-US" w:eastAsia="ko-KR"/>
        </w:rPr>
        <w:t>": "array",</w:t>
      </w:r>
    </w:p>
    <w:p w:rsidR="005F4669" w:rsidRDefault="005F4669" w:rsidP="005F4669">
      <w:pPr>
        <w:pStyle w:val="Code"/>
        <w:rPr>
          <w:rFonts w:hint="eastAsia"/>
          <w:sz w:val="20"/>
          <w:lang w:val="en-US" w:eastAsia="ko-KR"/>
        </w:rPr>
      </w:pPr>
      <w:r>
        <w:rPr>
          <w:rFonts w:hint="eastAsia"/>
          <w:sz w:val="20"/>
          <w:lang w:val="en-US" w:eastAsia="ko-KR"/>
        </w:rPr>
        <w:tab/>
      </w:r>
      <w:r>
        <w:rPr>
          <w:rFonts w:hint="eastAsia"/>
          <w:sz w:val="20"/>
          <w:lang w:val="en-US" w:eastAsia="ko-KR"/>
        </w:rPr>
        <w:tab/>
      </w:r>
      <w:r>
        <w:rPr>
          <w:rFonts w:hint="eastAsia"/>
          <w:sz w:val="20"/>
          <w:lang w:val="en-US" w:eastAsia="ko-KR"/>
        </w:rPr>
        <w:tab/>
        <w:t>"</w:t>
      </w:r>
      <w:proofErr w:type="gramStart"/>
      <w:r>
        <w:rPr>
          <w:rFonts w:hint="eastAsia"/>
          <w:sz w:val="20"/>
          <w:lang w:val="en-US" w:eastAsia="ko-KR"/>
        </w:rPr>
        <w:t>items</w:t>
      </w:r>
      <w:proofErr w:type="gramEnd"/>
      <w:r>
        <w:rPr>
          <w:rFonts w:hint="eastAsia"/>
          <w:sz w:val="20"/>
          <w:lang w:val="en-US" w:eastAsia="ko-KR"/>
        </w:rPr>
        <w:t>": {</w:t>
      </w:r>
    </w:p>
    <w:p w:rsidR="005F4669" w:rsidRDefault="005F4669" w:rsidP="005F4669">
      <w:pPr>
        <w:pStyle w:val="Code"/>
        <w:rPr>
          <w:rFonts w:hint="eastAsia"/>
          <w:sz w:val="20"/>
          <w:lang w:val="en-US" w:eastAsia="ko-KR"/>
        </w:rPr>
      </w:pPr>
      <w:r>
        <w:rPr>
          <w:rFonts w:hint="eastAsia"/>
          <w:sz w:val="20"/>
          <w:lang w:val="en-US" w:eastAsia="ko-KR"/>
        </w:rPr>
        <w:tab/>
      </w:r>
      <w:r>
        <w:rPr>
          <w:rFonts w:hint="eastAsia"/>
          <w:sz w:val="20"/>
          <w:lang w:val="en-US" w:eastAsia="ko-KR"/>
        </w:rPr>
        <w:tab/>
      </w:r>
      <w:r>
        <w:rPr>
          <w:rFonts w:hint="eastAsia"/>
          <w:sz w:val="20"/>
          <w:lang w:val="en-US" w:eastAsia="ko-KR"/>
        </w:rPr>
        <w:tab/>
      </w:r>
      <w:r>
        <w:rPr>
          <w:rFonts w:hint="eastAsia"/>
          <w:sz w:val="20"/>
          <w:lang w:val="en-US" w:eastAsia="ko-KR"/>
        </w:rPr>
        <w:tab/>
        <w:t>"</w:t>
      </w:r>
      <w:proofErr w:type="gramStart"/>
      <w:r>
        <w:rPr>
          <w:rFonts w:hint="eastAsia"/>
          <w:sz w:val="20"/>
          <w:lang w:val="en-US" w:eastAsia="ko-KR"/>
        </w:rPr>
        <w:t>type</w:t>
      </w:r>
      <w:proofErr w:type="gramEnd"/>
      <w:r>
        <w:rPr>
          <w:rFonts w:hint="eastAsia"/>
          <w:sz w:val="20"/>
          <w:lang w:val="en-US" w:eastAsia="ko-KR"/>
        </w:rPr>
        <w:t>": "object",</w:t>
      </w:r>
    </w:p>
    <w:p w:rsidR="005F4669" w:rsidRDefault="005F4669" w:rsidP="005F4669">
      <w:pPr>
        <w:pStyle w:val="Code"/>
        <w:rPr>
          <w:rFonts w:hint="eastAsia"/>
          <w:sz w:val="20"/>
          <w:lang w:val="en-US" w:eastAsia="ko-KR"/>
        </w:rPr>
      </w:pPr>
      <w:r>
        <w:rPr>
          <w:rFonts w:hint="eastAsia"/>
          <w:sz w:val="20"/>
          <w:lang w:val="en-US" w:eastAsia="ko-KR"/>
        </w:rPr>
        <w:tab/>
      </w:r>
      <w:r>
        <w:rPr>
          <w:rFonts w:hint="eastAsia"/>
          <w:sz w:val="20"/>
          <w:lang w:val="en-US" w:eastAsia="ko-KR"/>
        </w:rPr>
        <w:tab/>
      </w:r>
      <w:r>
        <w:rPr>
          <w:rFonts w:hint="eastAsia"/>
          <w:sz w:val="20"/>
          <w:lang w:val="en-US" w:eastAsia="ko-KR"/>
        </w:rPr>
        <w:tab/>
      </w:r>
      <w:r>
        <w:rPr>
          <w:rFonts w:hint="eastAsia"/>
          <w:sz w:val="20"/>
          <w:lang w:val="en-US" w:eastAsia="ko-KR"/>
        </w:rPr>
        <w:tab/>
        <w:t>"</w:t>
      </w:r>
      <w:proofErr w:type="gramStart"/>
      <w:r>
        <w:rPr>
          <w:rFonts w:hint="eastAsia"/>
          <w:sz w:val="20"/>
          <w:lang w:val="en-US" w:eastAsia="ko-KR"/>
        </w:rPr>
        <w:t>properties</w:t>
      </w:r>
      <w:proofErr w:type="gramEnd"/>
      <w:r>
        <w:rPr>
          <w:rFonts w:hint="eastAsia"/>
          <w:sz w:val="20"/>
          <w:lang w:val="en-US" w:eastAsia="ko-KR"/>
        </w:rPr>
        <w:t>": {</w:t>
      </w:r>
    </w:p>
    <w:p w:rsidR="005F4669" w:rsidRDefault="005F4669" w:rsidP="005F4669">
      <w:pPr>
        <w:pStyle w:val="Code"/>
        <w:rPr>
          <w:rFonts w:hint="eastAsia"/>
          <w:sz w:val="20"/>
          <w:lang w:val="en-US" w:eastAsia="ko-KR"/>
        </w:rPr>
      </w:pPr>
      <w:r>
        <w:rPr>
          <w:rFonts w:hint="eastAsia"/>
          <w:sz w:val="20"/>
          <w:lang w:val="en-US" w:eastAsia="ko-KR"/>
        </w:rPr>
        <w:tab/>
      </w:r>
      <w:r>
        <w:rPr>
          <w:rFonts w:hint="eastAsia"/>
          <w:sz w:val="20"/>
          <w:lang w:val="en-US" w:eastAsia="ko-KR"/>
        </w:rPr>
        <w:tab/>
      </w:r>
      <w:r>
        <w:rPr>
          <w:rFonts w:hint="eastAsia"/>
          <w:sz w:val="20"/>
          <w:lang w:val="en-US" w:eastAsia="ko-KR"/>
        </w:rPr>
        <w:tab/>
      </w:r>
      <w:r>
        <w:rPr>
          <w:rFonts w:hint="eastAsia"/>
          <w:sz w:val="20"/>
          <w:lang w:val="en-US" w:eastAsia="ko-KR"/>
        </w:rPr>
        <w:tab/>
      </w:r>
      <w:r>
        <w:rPr>
          <w:rFonts w:hint="eastAsia"/>
          <w:sz w:val="20"/>
          <w:lang w:val="en-US" w:eastAsia="ko-KR"/>
        </w:rPr>
        <w:tab/>
        <w:t>"DDF": {</w:t>
      </w:r>
    </w:p>
    <w:p w:rsidR="005F4669" w:rsidDel="00A85F8B" w:rsidRDefault="005F4669" w:rsidP="00A85F8B">
      <w:pPr>
        <w:pStyle w:val="Code"/>
        <w:rPr>
          <w:del w:id="2" w:author="gludovaczd" w:date="2014-08-25T22:13:00Z"/>
          <w:rFonts w:hint="eastAsia"/>
          <w:sz w:val="20"/>
          <w:lang w:val="en-US" w:eastAsia="ko-KR"/>
        </w:rPr>
      </w:pPr>
      <w:r>
        <w:rPr>
          <w:rFonts w:hint="eastAsia"/>
          <w:sz w:val="20"/>
          <w:lang w:val="en-US" w:eastAsia="ko-KR"/>
        </w:rPr>
        <w:tab/>
      </w:r>
      <w:r>
        <w:rPr>
          <w:rFonts w:hint="eastAsia"/>
          <w:sz w:val="20"/>
          <w:lang w:val="en-US" w:eastAsia="ko-KR"/>
        </w:rPr>
        <w:tab/>
      </w:r>
      <w:r>
        <w:rPr>
          <w:rFonts w:hint="eastAsia"/>
          <w:sz w:val="20"/>
          <w:lang w:val="en-US" w:eastAsia="ko-KR"/>
        </w:rPr>
        <w:tab/>
      </w:r>
      <w:r>
        <w:rPr>
          <w:rFonts w:hint="eastAsia"/>
          <w:sz w:val="20"/>
          <w:lang w:val="en-US" w:eastAsia="ko-KR"/>
        </w:rPr>
        <w:tab/>
      </w:r>
      <w:r>
        <w:rPr>
          <w:rFonts w:hint="eastAsia"/>
          <w:sz w:val="20"/>
          <w:lang w:val="en-US" w:eastAsia="ko-KR"/>
        </w:rPr>
        <w:tab/>
      </w:r>
      <w:r>
        <w:rPr>
          <w:rFonts w:hint="eastAsia"/>
          <w:sz w:val="20"/>
          <w:lang w:val="en-US" w:eastAsia="ko-KR"/>
        </w:rPr>
        <w:tab/>
        <w:t>"</w:t>
      </w:r>
      <w:proofErr w:type="gramStart"/>
      <w:r>
        <w:rPr>
          <w:rFonts w:hint="eastAsia"/>
          <w:sz w:val="20"/>
          <w:lang w:val="en-US" w:eastAsia="ko-KR"/>
        </w:rPr>
        <w:t>type</w:t>
      </w:r>
      <w:proofErr w:type="gramEnd"/>
      <w:r>
        <w:rPr>
          <w:rFonts w:hint="eastAsia"/>
          <w:sz w:val="20"/>
          <w:lang w:val="en-US" w:eastAsia="ko-KR"/>
        </w:rPr>
        <w:t>": "string"</w:t>
      </w:r>
      <w:del w:id="3" w:author="gludovaczd" w:date="2014-08-25T22:13:00Z">
        <w:r w:rsidDel="00A85F8B">
          <w:rPr>
            <w:rFonts w:hint="eastAsia"/>
            <w:sz w:val="20"/>
            <w:lang w:val="en-US" w:eastAsia="ko-KR"/>
          </w:rPr>
          <w:delText>,</w:delText>
        </w:r>
      </w:del>
    </w:p>
    <w:p w:rsidR="005F4669" w:rsidRDefault="005F4669" w:rsidP="00A85F8B">
      <w:pPr>
        <w:pStyle w:val="Code"/>
        <w:rPr>
          <w:rFonts w:hint="eastAsia"/>
          <w:sz w:val="20"/>
          <w:lang w:val="en-US" w:eastAsia="ko-KR"/>
        </w:rPr>
      </w:pPr>
      <w:del w:id="4" w:author="gludovaczd" w:date="2014-08-25T22:13:00Z">
        <w:r w:rsidDel="00A85F8B">
          <w:rPr>
            <w:rFonts w:hint="eastAsia"/>
            <w:sz w:val="20"/>
            <w:lang w:val="en-US" w:eastAsia="ko-KR"/>
          </w:rPr>
          <w:tab/>
        </w:r>
        <w:r w:rsidDel="00A85F8B">
          <w:rPr>
            <w:rFonts w:hint="eastAsia"/>
            <w:sz w:val="20"/>
            <w:lang w:val="en-US" w:eastAsia="ko-KR"/>
          </w:rPr>
          <w:tab/>
        </w:r>
        <w:r w:rsidDel="00A85F8B">
          <w:rPr>
            <w:rFonts w:hint="eastAsia"/>
            <w:sz w:val="20"/>
            <w:lang w:val="en-US" w:eastAsia="ko-KR"/>
          </w:rPr>
          <w:tab/>
        </w:r>
        <w:r w:rsidDel="00A85F8B">
          <w:rPr>
            <w:rFonts w:hint="eastAsia"/>
            <w:sz w:val="20"/>
            <w:lang w:val="en-US" w:eastAsia="ko-KR"/>
          </w:rPr>
          <w:tab/>
        </w:r>
        <w:r w:rsidDel="00A85F8B">
          <w:rPr>
            <w:rFonts w:hint="eastAsia"/>
            <w:sz w:val="20"/>
            <w:lang w:val="en-US" w:eastAsia="ko-KR"/>
          </w:rPr>
          <w:tab/>
        </w:r>
        <w:r w:rsidDel="00A85F8B">
          <w:rPr>
            <w:rFonts w:hint="eastAsia"/>
            <w:sz w:val="20"/>
            <w:lang w:val="en-US" w:eastAsia="ko-KR"/>
          </w:rPr>
          <w:tab/>
        </w:r>
        <w:r w:rsidRPr="00163441" w:rsidDel="00A85F8B">
          <w:rPr>
            <w:sz w:val="20"/>
            <w:lang w:val="en-US" w:eastAsia="ko-KR"/>
          </w:rPr>
          <w:delText>"</w:delText>
        </w:r>
        <w:r w:rsidDel="00A85F8B">
          <w:rPr>
            <w:sz w:val="20"/>
            <w:lang w:val="en-US" w:eastAsia="ko-KR"/>
          </w:rPr>
          <w:delText>required</w:delText>
        </w:r>
        <w:r w:rsidRPr="00163441" w:rsidDel="00A85F8B">
          <w:rPr>
            <w:sz w:val="20"/>
            <w:lang w:val="en-US" w:eastAsia="ko-KR"/>
          </w:rPr>
          <w:delText>"</w:delText>
        </w:r>
        <w:r w:rsidDel="00A85F8B">
          <w:rPr>
            <w:sz w:val="20"/>
            <w:lang w:val="en-US" w:eastAsia="ko-KR"/>
          </w:rPr>
          <w:delText xml:space="preserve">: </w:delText>
        </w:r>
        <w:r w:rsidDel="00A85F8B">
          <w:rPr>
            <w:rFonts w:hint="eastAsia"/>
            <w:sz w:val="20"/>
            <w:lang w:val="en-US" w:eastAsia="ko-KR"/>
          </w:rPr>
          <w:delText>false</w:delText>
        </w:r>
      </w:del>
    </w:p>
    <w:p w:rsidR="005F4669" w:rsidRDefault="005F4669" w:rsidP="005F4669">
      <w:pPr>
        <w:pStyle w:val="Code"/>
        <w:rPr>
          <w:rFonts w:hint="eastAsia"/>
          <w:sz w:val="20"/>
          <w:lang w:val="en-US" w:eastAsia="ko-KR"/>
        </w:rPr>
      </w:pPr>
      <w:r>
        <w:rPr>
          <w:rFonts w:hint="eastAsia"/>
          <w:sz w:val="20"/>
          <w:lang w:val="en-US" w:eastAsia="ko-KR"/>
        </w:rPr>
        <w:tab/>
      </w:r>
      <w:r>
        <w:rPr>
          <w:rFonts w:hint="eastAsia"/>
          <w:sz w:val="20"/>
          <w:lang w:val="en-US" w:eastAsia="ko-KR"/>
        </w:rPr>
        <w:tab/>
      </w:r>
      <w:r>
        <w:rPr>
          <w:rFonts w:hint="eastAsia"/>
          <w:sz w:val="20"/>
          <w:lang w:val="en-US" w:eastAsia="ko-KR"/>
        </w:rPr>
        <w:tab/>
      </w:r>
      <w:r>
        <w:rPr>
          <w:rFonts w:hint="eastAsia"/>
          <w:sz w:val="20"/>
          <w:lang w:val="en-US" w:eastAsia="ko-KR"/>
        </w:rPr>
        <w:tab/>
      </w:r>
      <w:r>
        <w:rPr>
          <w:rFonts w:hint="eastAsia"/>
          <w:sz w:val="20"/>
          <w:lang w:val="en-US" w:eastAsia="ko-KR"/>
        </w:rPr>
        <w:tab/>
        <w:t>},</w:t>
      </w:r>
    </w:p>
    <w:p w:rsidR="005F4669" w:rsidRDefault="005F4669" w:rsidP="005F4669">
      <w:pPr>
        <w:pStyle w:val="Code"/>
        <w:rPr>
          <w:rFonts w:hint="eastAsia"/>
          <w:sz w:val="20"/>
          <w:lang w:val="en-US" w:eastAsia="ko-KR"/>
        </w:rPr>
      </w:pPr>
      <w:r>
        <w:rPr>
          <w:rFonts w:hint="eastAsia"/>
          <w:sz w:val="20"/>
          <w:lang w:val="en-US" w:eastAsia="ko-KR"/>
        </w:rPr>
        <w:tab/>
      </w:r>
      <w:r>
        <w:rPr>
          <w:rFonts w:hint="eastAsia"/>
          <w:sz w:val="20"/>
          <w:lang w:val="en-US" w:eastAsia="ko-KR"/>
        </w:rPr>
        <w:tab/>
      </w:r>
      <w:r>
        <w:rPr>
          <w:rFonts w:hint="eastAsia"/>
          <w:sz w:val="20"/>
          <w:lang w:val="en-US" w:eastAsia="ko-KR"/>
        </w:rPr>
        <w:tab/>
      </w:r>
      <w:r>
        <w:rPr>
          <w:rFonts w:hint="eastAsia"/>
          <w:sz w:val="20"/>
          <w:lang w:val="en-US" w:eastAsia="ko-KR"/>
        </w:rPr>
        <w:tab/>
      </w:r>
      <w:r>
        <w:rPr>
          <w:rFonts w:hint="eastAsia"/>
          <w:sz w:val="20"/>
          <w:lang w:val="en-US" w:eastAsia="ko-KR"/>
        </w:rPr>
        <w:tab/>
        <w:t>"MOID": {"type": "string"},</w:t>
      </w:r>
    </w:p>
    <w:p w:rsidR="005F4669" w:rsidRDefault="005F4669" w:rsidP="005F4669">
      <w:pPr>
        <w:pStyle w:val="Code"/>
        <w:rPr>
          <w:rFonts w:hint="eastAsia"/>
          <w:sz w:val="20"/>
          <w:lang w:val="en-US" w:eastAsia="ko-KR"/>
        </w:rPr>
      </w:pPr>
      <w:r>
        <w:rPr>
          <w:rFonts w:hint="eastAsia"/>
          <w:sz w:val="20"/>
          <w:lang w:val="en-US" w:eastAsia="ko-KR"/>
        </w:rPr>
        <w:tab/>
      </w:r>
      <w:r>
        <w:rPr>
          <w:rFonts w:hint="eastAsia"/>
          <w:sz w:val="20"/>
          <w:lang w:val="en-US" w:eastAsia="ko-KR"/>
        </w:rPr>
        <w:tab/>
      </w:r>
      <w:r>
        <w:rPr>
          <w:rFonts w:hint="eastAsia"/>
          <w:sz w:val="20"/>
          <w:lang w:val="en-US" w:eastAsia="ko-KR"/>
        </w:rPr>
        <w:tab/>
      </w:r>
      <w:r>
        <w:rPr>
          <w:rFonts w:hint="eastAsia"/>
          <w:sz w:val="20"/>
          <w:lang w:val="en-US" w:eastAsia="ko-KR"/>
        </w:rPr>
        <w:tab/>
      </w:r>
      <w:r>
        <w:rPr>
          <w:rFonts w:hint="eastAsia"/>
          <w:sz w:val="20"/>
          <w:lang w:val="en-US" w:eastAsia="ko-KR"/>
        </w:rPr>
        <w:tab/>
        <w:t>"MIID": {</w:t>
      </w:r>
    </w:p>
    <w:p w:rsidR="005F4669" w:rsidRDefault="005F4669" w:rsidP="005F4669">
      <w:pPr>
        <w:pStyle w:val="Code"/>
        <w:rPr>
          <w:rFonts w:hint="eastAsia"/>
          <w:sz w:val="20"/>
          <w:lang w:val="en-US" w:eastAsia="ko-KR"/>
        </w:rPr>
      </w:pPr>
      <w:r>
        <w:rPr>
          <w:rFonts w:hint="eastAsia"/>
          <w:sz w:val="20"/>
          <w:lang w:val="en-US" w:eastAsia="ko-KR"/>
        </w:rPr>
        <w:tab/>
      </w:r>
      <w:r>
        <w:rPr>
          <w:rFonts w:hint="eastAsia"/>
          <w:sz w:val="20"/>
          <w:lang w:val="en-US" w:eastAsia="ko-KR"/>
        </w:rPr>
        <w:tab/>
      </w:r>
      <w:r>
        <w:rPr>
          <w:rFonts w:hint="eastAsia"/>
          <w:sz w:val="20"/>
          <w:lang w:val="en-US" w:eastAsia="ko-KR"/>
        </w:rPr>
        <w:tab/>
      </w:r>
      <w:r>
        <w:rPr>
          <w:rFonts w:hint="eastAsia"/>
          <w:sz w:val="20"/>
          <w:lang w:val="en-US" w:eastAsia="ko-KR"/>
        </w:rPr>
        <w:tab/>
      </w:r>
      <w:r>
        <w:rPr>
          <w:rFonts w:hint="eastAsia"/>
          <w:sz w:val="20"/>
          <w:lang w:val="en-US" w:eastAsia="ko-KR"/>
        </w:rPr>
        <w:tab/>
      </w:r>
      <w:r>
        <w:rPr>
          <w:rFonts w:hint="eastAsia"/>
          <w:sz w:val="20"/>
          <w:lang w:val="en-US" w:eastAsia="ko-KR"/>
        </w:rPr>
        <w:tab/>
        <w:t>"</w:t>
      </w:r>
      <w:proofErr w:type="gramStart"/>
      <w:r>
        <w:rPr>
          <w:rFonts w:hint="eastAsia"/>
          <w:sz w:val="20"/>
          <w:lang w:val="en-US" w:eastAsia="ko-KR"/>
        </w:rPr>
        <w:t>type</w:t>
      </w:r>
      <w:proofErr w:type="gramEnd"/>
      <w:r>
        <w:rPr>
          <w:rFonts w:hint="eastAsia"/>
          <w:sz w:val="20"/>
          <w:lang w:val="en-US" w:eastAsia="ko-KR"/>
        </w:rPr>
        <w:t>": "array",</w:t>
      </w:r>
    </w:p>
    <w:p w:rsidR="005F4669" w:rsidRDefault="005F4669" w:rsidP="005F4669">
      <w:pPr>
        <w:pStyle w:val="Code"/>
        <w:rPr>
          <w:rFonts w:hint="eastAsia"/>
          <w:sz w:val="20"/>
          <w:lang w:val="en-US" w:eastAsia="ko-KR"/>
        </w:rPr>
      </w:pPr>
      <w:r>
        <w:rPr>
          <w:rFonts w:hint="eastAsia"/>
          <w:sz w:val="20"/>
          <w:lang w:val="en-US" w:eastAsia="ko-KR"/>
        </w:rPr>
        <w:tab/>
      </w:r>
      <w:r>
        <w:rPr>
          <w:rFonts w:hint="eastAsia"/>
          <w:sz w:val="20"/>
          <w:lang w:val="en-US" w:eastAsia="ko-KR"/>
        </w:rPr>
        <w:tab/>
      </w:r>
      <w:r>
        <w:rPr>
          <w:rFonts w:hint="eastAsia"/>
          <w:sz w:val="20"/>
          <w:lang w:val="en-US" w:eastAsia="ko-KR"/>
        </w:rPr>
        <w:tab/>
      </w:r>
      <w:r>
        <w:rPr>
          <w:rFonts w:hint="eastAsia"/>
          <w:sz w:val="20"/>
          <w:lang w:val="en-US" w:eastAsia="ko-KR"/>
        </w:rPr>
        <w:tab/>
      </w:r>
      <w:r>
        <w:rPr>
          <w:rFonts w:hint="eastAsia"/>
          <w:sz w:val="20"/>
          <w:lang w:val="en-US" w:eastAsia="ko-KR"/>
        </w:rPr>
        <w:tab/>
      </w:r>
      <w:r>
        <w:rPr>
          <w:rFonts w:hint="eastAsia"/>
          <w:sz w:val="20"/>
          <w:lang w:val="en-US" w:eastAsia="ko-KR"/>
        </w:rPr>
        <w:tab/>
        <w:t>"</w:t>
      </w:r>
      <w:proofErr w:type="gramStart"/>
      <w:r>
        <w:rPr>
          <w:rFonts w:hint="eastAsia"/>
          <w:sz w:val="20"/>
          <w:lang w:val="en-US" w:eastAsia="ko-KR"/>
        </w:rPr>
        <w:t>items</w:t>
      </w:r>
      <w:proofErr w:type="gramEnd"/>
      <w:r>
        <w:rPr>
          <w:rFonts w:hint="eastAsia"/>
          <w:sz w:val="20"/>
          <w:lang w:val="en-US" w:eastAsia="ko-KR"/>
        </w:rPr>
        <w:t>": {</w:t>
      </w:r>
    </w:p>
    <w:p w:rsidR="005F4669" w:rsidDel="00A85F8B" w:rsidRDefault="005F4669" w:rsidP="00A85F8B">
      <w:pPr>
        <w:pStyle w:val="Code"/>
        <w:rPr>
          <w:del w:id="5" w:author="gludovaczd" w:date="2014-08-25T22:13:00Z"/>
          <w:rFonts w:hint="eastAsia"/>
          <w:sz w:val="20"/>
          <w:lang w:val="en-US" w:eastAsia="ko-KR"/>
        </w:rPr>
      </w:pPr>
      <w:r>
        <w:rPr>
          <w:rFonts w:hint="eastAsia"/>
          <w:sz w:val="20"/>
          <w:lang w:val="en-US" w:eastAsia="ko-KR"/>
        </w:rPr>
        <w:tab/>
      </w:r>
      <w:r>
        <w:rPr>
          <w:rFonts w:hint="eastAsia"/>
          <w:sz w:val="20"/>
          <w:lang w:val="en-US" w:eastAsia="ko-KR"/>
        </w:rPr>
        <w:tab/>
      </w:r>
      <w:r>
        <w:rPr>
          <w:rFonts w:hint="eastAsia"/>
          <w:sz w:val="20"/>
          <w:lang w:val="en-US" w:eastAsia="ko-KR"/>
        </w:rPr>
        <w:tab/>
      </w:r>
      <w:r>
        <w:rPr>
          <w:rFonts w:hint="eastAsia"/>
          <w:sz w:val="20"/>
          <w:lang w:val="en-US" w:eastAsia="ko-KR"/>
        </w:rPr>
        <w:tab/>
      </w:r>
      <w:r>
        <w:rPr>
          <w:rFonts w:hint="eastAsia"/>
          <w:sz w:val="20"/>
          <w:lang w:val="en-US" w:eastAsia="ko-KR"/>
        </w:rPr>
        <w:tab/>
      </w:r>
      <w:r>
        <w:rPr>
          <w:rFonts w:hint="eastAsia"/>
          <w:sz w:val="20"/>
          <w:lang w:val="en-US" w:eastAsia="ko-KR"/>
        </w:rPr>
        <w:tab/>
      </w:r>
      <w:r>
        <w:rPr>
          <w:rFonts w:hint="eastAsia"/>
          <w:sz w:val="20"/>
          <w:lang w:val="en-US" w:eastAsia="ko-KR"/>
        </w:rPr>
        <w:tab/>
        <w:t>"</w:t>
      </w:r>
      <w:proofErr w:type="gramStart"/>
      <w:r>
        <w:rPr>
          <w:rFonts w:hint="eastAsia"/>
          <w:sz w:val="20"/>
          <w:lang w:val="en-US" w:eastAsia="ko-KR"/>
        </w:rPr>
        <w:t>type</w:t>
      </w:r>
      <w:proofErr w:type="gramEnd"/>
      <w:r>
        <w:rPr>
          <w:rFonts w:hint="eastAsia"/>
          <w:sz w:val="20"/>
          <w:lang w:val="en-US" w:eastAsia="ko-KR"/>
        </w:rPr>
        <w:t>": "string"</w:t>
      </w:r>
      <w:del w:id="6" w:author="gludovaczd" w:date="2014-08-25T22:13:00Z">
        <w:r w:rsidDel="00A85F8B">
          <w:rPr>
            <w:rFonts w:hint="eastAsia"/>
            <w:sz w:val="20"/>
            <w:lang w:val="en-US" w:eastAsia="ko-KR"/>
          </w:rPr>
          <w:delText>,</w:delText>
        </w:r>
      </w:del>
    </w:p>
    <w:p w:rsidR="005F4669" w:rsidRDefault="005F4669" w:rsidP="00A85F8B">
      <w:pPr>
        <w:pStyle w:val="Code"/>
        <w:rPr>
          <w:rFonts w:hint="eastAsia"/>
          <w:sz w:val="20"/>
          <w:lang w:val="en-US" w:eastAsia="ko-KR"/>
        </w:rPr>
      </w:pPr>
      <w:del w:id="7" w:author="gludovaczd" w:date="2014-08-25T22:13:00Z">
        <w:r w:rsidDel="00A85F8B">
          <w:rPr>
            <w:rFonts w:hint="eastAsia"/>
            <w:sz w:val="20"/>
            <w:lang w:val="en-US" w:eastAsia="ko-KR"/>
          </w:rPr>
          <w:tab/>
        </w:r>
        <w:r w:rsidDel="00A85F8B">
          <w:rPr>
            <w:rFonts w:hint="eastAsia"/>
            <w:sz w:val="20"/>
            <w:lang w:val="en-US" w:eastAsia="ko-KR"/>
          </w:rPr>
          <w:tab/>
        </w:r>
        <w:r w:rsidDel="00A85F8B">
          <w:rPr>
            <w:rFonts w:hint="eastAsia"/>
            <w:sz w:val="20"/>
            <w:lang w:val="en-US" w:eastAsia="ko-KR"/>
          </w:rPr>
          <w:tab/>
        </w:r>
        <w:r w:rsidDel="00A85F8B">
          <w:rPr>
            <w:rFonts w:hint="eastAsia"/>
            <w:sz w:val="20"/>
            <w:lang w:val="en-US" w:eastAsia="ko-KR"/>
          </w:rPr>
          <w:tab/>
        </w:r>
        <w:r w:rsidDel="00A85F8B">
          <w:rPr>
            <w:rFonts w:hint="eastAsia"/>
            <w:sz w:val="20"/>
            <w:lang w:val="en-US" w:eastAsia="ko-KR"/>
          </w:rPr>
          <w:tab/>
        </w:r>
        <w:r w:rsidDel="00A85F8B">
          <w:rPr>
            <w:rFonts w:hint="eastAsia"/>
            <w:sz w:val="20"/>
            <w:lang w:val="en-US" w:eastAsia="ko-KR"/>
          </w:rPr>
          <w:tab/>
        </w:r>
        <w:r w:rsidDel="00A85F8B">
          <w:rPr>
            <w:rFonts w:hint="eastAsia"/>
            <w:sz w:val="20"/>
            <w:lang w:val="en-US" w:eastAsia="ko-KR"/>
          </w:rPr>
          <w:tab/>
        </w:r>
        <w:r w:rsidRPr="00163441" w:rsidDel="00A85F8B">
          <w:rPr>
            <w:sz w:val="20"/>
            <w:lang w:val="en-US" w:eastAsia="ko-KR"/>
          </w:rPr>
          <w:delText>"</w:delText>
        </w:r>
        <w:r w:rsidDel="00A85F8B">
          <w:rPr>
            <w:sz w:val="20"/>
            <w:lang w:val="en-US" w:eastAsia="ko-KR"/>
          </w:rPr>
          <w:delText>required</w:delText>
        </w:r>
        <w:r w:rsidRPr="00163441" w:rsidDel="00A85F8B">
          <w:rPr>
            <w:sz w:val="20"/>
            <w:lang w:val="en-US" w:eastAsia="ko-KR"/>
          </w:rPr>
          <w:delText>"</w:delText>
        </w:r>
        <w:r w:rsidDel="00A85F8B">
          <w:rPr>
            <w:sz w:val="20"/>
            <w:lang w:val="en-US" w:eastAsia="ko-KR"/>
          </w:rPr>
          <w:delText>: true</w:delText>
        </w:r>
      </w:del>
    </w:p>
    <w:p w:rsidR="005F4669" w:rsidDel="00A85F8B" w:rsidRDefault="005F4669" w:rsidP="00A85F8B">
      <w:pPr>
        <w:pStyle w:val="Code"/>
        <w:rPr>
          <w:del w:id="8" w:author="gludovaczd" w:date="2014-08-25T22:13:00Z"/>
          <w:rFonts w:hint="eastAsia"/>
          <w:sz w:val="20"/>
          <w:lang w:val="en-US" w:eastAsia="ko-KR"/>
        </w:rPr>
      </w:pPr>
      <w:r>
        <w:rPr>
          <w:rFonts w:hint="eastAsia"/>
          <w:sz w:val="20"/>
          <w:lang w:val="en-US" w:eastAsia="ko-KR"/>
        </w:rPr>
        <w:tab/>
      </w:r>
      <w:r>
        <w:rPr>
          <w:rFonts w:hint="eastAsia"/>
          <w:sz w:val="20"/>
          <w:lang w:val="en-US" w:eastAsia="ko-KR"/>
        </w:rPr>
        <w:tab/>
      </w:r>
      <w:r>
        <w:rPr>
          <w:rFonts w:hint="eastAsia"/>
          <w:sz w:val="20"/>
          <w:lang w:val="en-US" w:eastAsia="ko-KR"/>
        </w:rPr>
        <w:tab/>
      </w:r>
      <w:r>
        <w:rPr>
          <w:rFonts w:hint="eastAsia"/>
          <w:sz w:val="20"/>
          <w:lang w:val="en-US" w:eastAsia="ko-KR"/>
        </w:rPr>
        <w:tab/>
      </w:r>
      <w:r>
        <w:rPr>
          <w:rFonts w:hint="eastAsia"/>
          <w:sz w:val="20"/>
          <w:lang w:val="en-US" w:eastAsia="ko-KR"/>
        </w:rPr>
        <w:tab/>
      </w:r>
      <w:r>
        <w:rPr>
          <w:rFonts w:hint="eastAsia"/>
          <w:sz w:val="20"/>
          <w:lang w:val="en-US" w:eastAsia="ko-KR"/>
        </w:rPr>
        <w:tab/>
        <w:t>}</w:t>
      </w:r>
      <w:del w:id="9" w:author="gludovaczd" w:date="2014-08-25T22:13:00Z">
        <w:r w:rsidDel="00A85F8B">
          <w:rPr>
            <w:rFonts w:hint="eastAsia"/>
            <w:sz w:val="20"/>
            <w:lang w:val="en-US" w:eastAsia="ko-KR"/>
          </w:rPr>
          <w:delText>,</w:delText>
        </w:r>
      </w:del>
    </w:p>
    <w:p w:rsidR="005F4669" w:rsidRDefault="005F4669" w:rsidP="00A85F8B">
      <w:pPr>
        <w:pStyle w:val="Code"/>
        <w:rPr>
          <w:rFonts w:hint="eastAsia"/>
          <w:sz w:val="20"/>
          <w:lang w:val="en-US" w:eastAsia="ko-KR"/>
        </w:rPr>
      </w:pPr>
      <w:del w:id="10" w:author="gludovaczd" w:date="2014-08-25T22:13:00Z">
        <w:r w:rsidDel="00A85F8B">
          <w:rPr>
            <w:rFonts w:hint="eastAsia"/>
            <w:sz w:val="20"/>
            <w:lang w:val="en-US" w:eastAsia="ko-KR"/>
          </w:rPr>
          <w:tab/>
        </w:r>
        <w:r w:rsidDel="00A85F8B">
          <w:rPr>
            <w:rFonts w:hint="eastAsia"/>
            <w:sz w:val="20"/>
            <w:lang w:val="en-US" w:eastAsia="ko-KR"/>
          </w:rPr>
          <w:tab/>
        </w:r>
        <w:r w:rsidDel="00A85F8B">
          <w:rPr>
            <w:rFonts w:hint="eastAsia"/>
            <w:sz w:val="20"/>
            <w:lang w:val="en-US" w:eastAsia="ko-KR"/>
          </w:rPr>
          <w:tab/>
        </w:r>
        <w:r w:rsidDel="00A85F8B">
          <w:rPr>
            <w:rFonts w:hint="eastAsia"/>
            <w:sz w:val="20"/>
            <w:lang w:val="en-US" w:eastAsia="ko-KR"/>
          </w:rPr>
          <w:tab/>
        </w:r>
        <w:r w:rsidDel="00A85F8B">
          <w:rPr>
            <w:rFonts w:hint="eastAsia"/>
            <w:sz w:val="20"/>
            <w:lang w:val="en-US" w:eastAsia="ko-KR"/>
          </w:rPr>
          <w:tab/>
        </w:r>
        <w:r w:rsidRPr="00163441" w:rsidDel="00A85F8B">
          <w:rPr>
            <w:sz w:val="20"/>
            <w:lang w:val="en-US" w:eastAsia="ko-KR"/>
          </w:rPr>
          <w:delText>"</w:delText>
        </w:r>
        <w:r w:rsidDel="00A85F8B">
          <w:rPr>
            <w:sz w:val="20"/>
            <w:lang w:val="en-US" w:eastAsia="ko-KR"/>
          </w:rPr>
          <w:delText>required</w:delText>
        </w:r>
        <w:r w:rsidRPr="00163441" w:rsidDel="00A85F8B">
          <w:rPr>
            <w:sz w:val="20"/>
            <w:lang w:val="en-US" w:eastAsia="ko-KR"/>
          </w:rPr>
          <w:delText>"</w:delText>
        </w:r>
        <w:r w:rsidDel="00A85F8B">
          <w:rPr>
            <w:sz w:val="20"/>
            <w:lang w:val="en-US" w:eastAsia="ko-KR"/>
          </w:rPr>
          <w:delText>: true</w:delText>
        </w:r>
      </w:del>
    </w:p>
    <w:p w:rsidR="005F4669" w:rsidRDefault="005F4669" w:rsidP="005F4669">
      <w:pPr>
        <w:pStyle w:val="Code"/>
        <w:rPr>
          <w:rFonts w:hint="eastAsia"/>
          <w:sz w:val="20"/>
          <w:lang w:val="en-US" w:eastAsia="ko-KR"/>
        </w:rPr>
      </w:pPr>
      <w:r>
        <w:rPr>
          <w:rFonts w:hint="eastAsia"/>
          <w:sz w:val="20"/>
          <w:lang w:val="en-US" w:eastAsia="ko-KR"/>
        </w:rPr>
        <w:tab/>
      </w:r>
      <w:r>
        <w:rPr>
          <w:rFonts w:hint="eastAsia"/>
          <w:sz w:val="20"/>
          <w:lang w:val="en-US" w:eastAsia="ko-KR"/>
        </w:rPr>
        <w:tab/>
      </w:r>
      <w:r>
        <w:rPr>
          <w:rFonts w:hint="eastAsia"/>
          <w:sz w:val="20"/>
          <w:lang w:val="en-US" w:eastAsia="ko-KR"/>
        </w:rPr>
        <w:tab/>
      </w:r>
      <w:r>
        <w:rPr>
          <w:rFonts w:hint="eastAsia"/>
          <w:sz w:val="20"/>
          <w:lang w:val="en-US" w:eastAsia="ko-KR"/>
        </w:rPr>
        <w:tab/>
      </w:r>
      <w:r>
        <w:rPr>
          <w:rFonts w:hint="eastAsia"/>
          <w:sz w:val="20"/>
          <w:lang w:val="en-US" w:eastAsia="ko-KR"/>
        </w:rPr>
        <w:tab/>
        <w:t>}</w:t>
      </w:r>
    </w:p>
    <w:p w:rsidR="00A85F8B" w:rsidRPr="00A85F8B" w:rsidRDefault="005F4669" w:rsidP="00A85F8B">
      <w:pPr>
        <w:pStyle w:val="Code"/>
        <w:rPr>
          <w:ins w:id="11" w:author="gludovaczd" w:date="2014-08-25T22:14:00Z"/>
          <w:sz w:val="20"/>
          <w:lang w:val="en-US" w:eastAsia="ko-KR"/>
        </w:rPr>
      </w:pPr>
      <w:r>
        <w:rPr>
          <w:rFonts w:hint="eastAsia"/>
          <w:sz w:val="20"/>
          <w:lang w:val="en-US" w:eastAsia="ko-KR"/>
        </w:rPr>
        <w:lastRenderedPageBreak/>
        <w:tab/>
      </w:r>
      <w:r>
        <w:rPr>
          <w:rFonts w:hint="eastAsia"/>
          <w:sz w:val="20"/>
          <w:lang w:val="en-US" w:eastAsia="ko-KR"/>
        </w:rPr>
        <w:tab/>
      </w:r>
      <w:r>
        <w:rPr>
          <w:rFonts w:hint="eastAsia"/>
          <w:sz w:val="20"/>
          <w:lang w:val="en-US" w:eastAsia="ko-KR"/>
        </w:rPr>
        <w:tab/>
      </w:r>
      <w:r>
        <w:rPr>
          <w:rFonts w:hint="eastAsia"/>
          <w:sz w:val="20"/>
          <w:lang w:val="en-US" w:eastAsia="ko-KR"/>
        </w:rPr>
        <w:tab/>
        <w:t>}</w:t>
      </w:r>
      <w:ins w:id="12" w:author="gludovaczd" w:date="2014-08-25T22:14:00Z">
        <w:r w:rsidR="00A85F8B" w:rsidRPr="00A85F8B">
          <w:rPr>
            <w:sz w:val="20"/>
            <w:lang w:val="en-US" w:eastAsia="ko-KR"/>
          </w:rPr>
          <w:t>,</w:t>
        </w:r>
      </w:ins>
    </w:p>
    <w:p w:rsidR="005F4669" w:rsidRDefault="00A85F8B" w:rsidP="00A85F8B">
      <w:pPr>
        <w:pStyle w:val="Code"/>
        <w:rPr>
          <w:rFonts w:hint="eastAsia"/>
          <w:sz w:val="20"/>
          <w:lang w:val="en-US" w:eastAsia="ko-KR"/>
        </w:rPr>
      </w:pPr>
      <w:ins w:id="13" w:author="gludovaczd" w:date="2014-08-25T22:14:00Z">
        <w:r w:rsidRPr="00A85F8B">
          <w:rPr>
            <w:sz w:val="20"/>
            <w:lang w:val="en-US" w:eastAsia="ko-KR"/>
          </w:rPr>
          <w:tab/>
        </w:r>
        <w:r w:rsidRPr="00A85F8B">
          <w:rPr>
            <w:sz w:val="20"/>
            <w:lang w:val="en-US" w:eastAsia="ko-KR"/>
          </w:rPr>
          <w:tab/>
        </w:r>
        <w:r w:rsidRPr="00A85F8B">
          <w:rPr>
            <w:sz w:val="20"/>
            <w:lang w:val="en-US" w:eastAsia="ko-KR"/>
          </w:rPr>
          <w:tab/>
        </w:r>
        <w:r w:rsidRPr="00A85F8B">
          <w:rPr>
            <w:sz w:val="20"/>
            <w:lang w:val="en-US" w:eastAsia="ko-KR"/>
          </w:rPr>
          <w:tab/>
          <w:t>"</w:t>
        </w:r>
        <w:proofErr w:type="gramStart"/>
        <w:r w:rsidRPr="00A85F8B">
          <w:rPr>
            <w:sz w:val="20"/>
            <w:lang w:val="en-US" w:eastAsia="ko-KR"/>
          </w:rPr>
          <w:t>required</w:t>
        </w:r>
        <w:proofErr w:type="gramEnd"/>
        <w:r w:rsidRPr="00A85F8B">
          <w:rPr>
            <w:sz w:val="20"/>
            <w:lang w:val="en-US" w:eastAsia="ko-KR"/>
          </w:rPr>
          <w:t>": [ "MIID" ]</w:t>
        </w:r>
      </w:ins>
    </w:p>
    <w:p w:rsidR="005F4669" w:rsidDel="00A85F8B" w:rsidRDefault="005F4669" w:rsidP="00A85F8B">
      <w:pPr>
        <w:pStyle w:val="Code"/>
        <w:rPr>
          <w:del w:id="14" w:author="gludovaczd" w:date="2014-08-25T22:12:00Z"/>
          <w:rFonts w:hint="eastAsia"/>
          <w:sz w:val="20"/>
          <w:lang w:val="en-US" w:eastAsia="ko-KR"/>
        </w:rPr>
      </w:pPr>
      <w:r>
        <w:rPr>
          <w:rFonts w:hint="eastAsia"/>
          <w:sz w:val="20"/>
          <w:lang w:val="en-US" w:eastAsia="ko-KR"/>
        </w:rPr>
        <w:tab/>
      </w:r>
      <w:r>
        <w:rPr>
          <w:rFonts w:hint="eastAsia"/>
          <w:sz w:val="20"/>
          <w:lang w:val="en-US" w:eastAsia="ko-KR"/>
        </w:rPr>
        <w:tab/>
      </w:r>
      <w:r>
        <w:rPr>
          <w:rFonts w:hint="eastAsia"/>
          <w:sz w:val="20"/>
          <w:lang w:val="en-US" w:eastAsia="ko-KR"/>
        </w:rPr>
        <w:tab/>
        <w:t>}</w:t>
      </w:r>
      <w:del w:id="15" w:author="gludovaczd" w:date="2014-08-25T22:12:00Z">
        <w:r w:rsidDel="00A85F8B">
          <w:rPr>
            <w:rFonts w:hint="eastAsia"/>
            <w:sz w:val="20"/>
            <w:lang w:val="en-US" w:eastAsia="ko-KR"/>
          </w:rPr>
          <w:delText>,</w:delText>
        </w:r>
      </w:del>
    </w:p>
    <w:p w:rsidR="005F4669" w:rsidRDefault="005F4669" w:rsidP="00A85F8B">
      <w:pPr>
        <w:pStyle w:val="Code"/>
        <w:rPr>
          <w:sz w:val="20"/>
          <w:lang w:val="en-US" w:eastAsia="ko-KR"/>
        </w:rPr>
      </w:pPr>
      <w:del w:id="16" w:author="gludovaczd" w:date="2014-08-25T22:12:00Z">
        <w:r w:rsidDel="00A85F8B">
          <w:rPr>
            <w:sz w:val="20"/>
            <w:lang w:val="en-US" w:eastAsia="ko-KR"/>
          </w:rPr>
          <w:tab/>
        </w:r>
        <w:r w:rsidDel="00A85F8B">
          <w:rPr>
            <w:sz w:val="20"/>
            <w:lang w:val="en-US" w:eastAsia="ko-KR"/>
          </w:rPr>
          <w:tab/>
        </w:r>
        <w:r w:rsidDel="00A85F8B">
          <w:rPr>
            <w:sz w:val="20"/>
            <w:lang w:val="en-US" w:eastAsia="ko-KR"/>
          </w:rPr>
          <w:tab/>
        </w:r>
        <w:r w:rsidRPr="00163441" w:rsidDel="00A85F8B">
          <w:rPr>
            <w:sz w:val="20"/>
            <w:lang w:val="en-US" w:eastAsia="ko-KR"/>
          </w:rPr>
          <w:delText>"</w:delText>
        </w:r>
        <w:r w:rsidDel="00A85F8B">
          <w:rPr>
            <w:sz w:val="20"/>
            <w:lang w:val="en-US" w:eastAsia="ko-KR"/>
          </w:rPr>
          <w:delText>required</w:delText>
        </w:r>
        <w:r w:rsidRPr="00163441" w:rsidDel="00A85F8B">
          <w:rPr>
            <w:sz w:val="20"/>
            <w:lang w:val="en-US" w:eastAsia="ko-KR"/>
          </w:rPr>
          <w:delText>"</w:delText>
        </w:r>
        <w:r w:rsidDel="00A85F8B">
          <w:rPr>
            <w:sz w:val="20"/>
            <w:lang w:val="en-US" w:eastAsia="ko-KR"/>
          </w:rPr>
          <w:delText xml:space="preserve">: </w:delText>
        </w:r>
        <w:r w:rsidDel="00A85F8B">
          <w:rPr>
            <w:rFonts w:hint="eastAsia"/>
            <w:sz w:val="20"/>
            <w:lang w:val="en-US" w:eastAsia="ko-KR"/>
          </w:rPr>
          <w:delText>false</w:delText>
        </w:r>
      </w:del>
    </w:p>
    <w:p w:rsidR="005F4669" w:rsidRPr="002F60ED" w:rsidRDefault="005F4669" w:rsidP="005F4669">
      <w:pPr>
        <w:pStyle w:val="Code"/>
        <w:rPr>
          <w:sz w:val="20"/>
          <w:lang w:val="de-AT" w:eastAsia="ko-KR"/>
        </w:rPr>
      </w:pPr>
      <w:r w:rsidRPr="00163441">
        <w:rPr>
          <w:sz w:val="20"/>
          <w:lang w:val="en-US" w:eastAsia="ko-KR"/>
        </w:rPr>
        <w:tab/>
      </w:r>
      <w:r w:rsidRPr="00163441">
        <w:rPr>
          <w:sz w:val="20"/>
          <w:lang w:val="en-US" w:eastAsia="ko-KR"/>
        </w:rPr>
        <w:tab/>
        <w:t xml:space="preserve"> </w:t>
      </w:r>
      <w:r w:rsidRPr="002F60ED">
        <w:rPr>
          <w:sz w:val="20"/>
          <w:lang w:val="de-AT" w:eastAsia="ko-KR"/>
        </w:rPr>
        <w:t>},</w:t>
      </w:r>
    </w:p>
    <w:p w:rsidR="005F4669" w:rsidRPr="002F60ED" w:rsidRDefault="005F4669" w:rsidP="005F4669">
      <w:pPr>
        <w:pStyle w:val="Code"/>
        <w:rPr>
          <w:rFonts w:hint="eastAsia"/>
          <w:sz w:val="20"/>
          <w:lang w:val="de-AT" w:eastAsia="ko-KR"/>
        </w:rPr>
      </w:pPr>
      <w:r w:rsidRPr="002F60ED">
        <w:rPr>
          <w:sz w:val="20"/>
          <w:lang w:val="de-AT" w:eastAsia="ko-KR"/>
        </w:rPr>
        <w:tab/>
      </w:r>
      <w:r w:rsidRPr="002F60ED">
        <w:rPr>
          <w:sz w:val="20"/>
          <w:lang w:val="de-AT" w:eastAsia="ko-KR"/>
        </w:rPr>
        <w:tab/>
        <w:t>"Alert":</w:t>
      </w:r>
      <w:r w:rsidRPr="002F60ED">
        <w:rPr>
          <w:rFonts w:hint="eastAsia"/>
          <w:sz w:val="20"/>
          <w:lang w:val="de-AT" w:eastAsia="ko-KR"/>
        </w:rPr>
        <w:t xml:space="preserve"> </w:t>
      </w:r>
      <w:r w:rsidRPr="002F60ED">
        <w:rPr>
          <w:sz w:val="20"/>
          <w:lang w:val="de-AT" w:eastAsia="ko-KR"/>
        </w:rPr>
        <w:t>{</w:t>
      </w:r>
    </w:p>
    <w:p w:rsidR="005F4669" w:rsidRPr="002F60ED" w:rsidRDefault="005F4669" w:rsidP="005F4669">
      <w:pPr>
        <w:pStyle w:val="Code"/>
        <w:rPr>
          <w:sz w:val="20"/>
          <w:lang w:val="de-AT" w:eastAsia="ko-KR"/>
        </w:rPr>
      </w:pPr>
      <w:r w:rsidRPr="002F60ED">
        <w:rPr>
          <w:rFonts w:hint="eastAsia"/>
          <w:sz w:val="20"/>
          <w:lang w:val="de-AT" w:eastAsia="ko-KR"/>
        </w:rPr>
        <w:tab/>
      </w:r>
      <w:r w:rsidRPr="002F60ED">
        <w:rPr>
          <w:rFonts w:hint="eastAsia"/>
          <w:sz w:val="20"/>
          <w:lang w:val="de-AT" w:eastAsia="ko-KR"/>
        </w:rPr>
        <w:tab/>
      </w:r>
      <w:r w:rsidRPr="002F60ED">
        <w:rPr>
          <w:rFonts w:hint="eastAsia"/>
          <w:sz w:val="20"/>
          <w:lang w:val="de-AT" w:eastAsia="ko-KR"/>
        </w:rPr>
        <w:tab/>
      </w:r>
      <w:r w:rsidRPr="002F60ED">
        <w:rPr>
          <w:sz w:val="20"/>
          <w:lang w:val="de-AT" w:eastAsia="ko-KR"/>
        </w:rPr>
        <w:t>"$</w:t>
      </w:r>
      <w:proofErr w:type="spellStart"/>
      <w:r w:rsidRPr="002F60ED">
        <w:rPr>
          <w:sz w:val="20"/>
          <w:lang w:val="de-AT" w:eastAsia="ko-KR"/>
        </w:rPr>
        <w:t>ref</w:t>
      </w:r>
      <w:proofErr w:type="spellEnd"/>
      <w:r w:rsidRPr="002F60ED">
        <w:rPr>
          <w:sz w:val="20"/>
          <w:lang w:val="de-AT" w:eastAsia="ko-KR"/>
        </w:rPr>
        <w:t>": "</w:t>
      </w:r>
      <w:r w:rsidRPr="002F60ED">
        <w:rPr>
          <w:rFonts w:hint="eastAsia"/>
          <w:sz w:val="20"/>
          <w:lang w:val="de-AT" w:eastAsia="ko-KR"/>
        </w:rPr>
        <w:t>#</w:t>
      </w:r>
      <w:proofErr w:type="spellStart"/>
      <w:r w:rsidRPr="002F60ED">
        <w:rPr>
          <w:rFonts w:hint="eastAsia"/>
          <w:sz w:val="20"/>
          <w:lang w:val="de-AT" w:eastAsia="ko-KR"/>
        </w:rPr>
        <w:t>alert_json_schema</w:t>
      </w:r>
      <w:proofErr w:type="spellEnd"/>
      <w:r w:rsidRPr="002F60ED">
        <w:rPr>
          <w:sz w:val="20"/>
          <w:lang w:val="de-AT" w:eastAsia="ko-KR"/>
        </w:rPr>
        <w:t>"</w:t>
      </w:r>
      <w:del w:id="17" w:author="gludovaczd" w:date="2014-08-25T22:12:00Z">
        <w:r w:rsidRPr="002F60ED" w:rsidDel="00A85F8B">
          <w:rPr>
            <w:sz w:val="20"/>
            <w:lang w:val="de-AT" w:eastAsia="ko-KR"/>
          </w:rPr>
          <w:delText>,</w:delText>
        </w:r>
      </w:del>
    </w:p>
    <w:p w:rsidR="005F4669" w:rsidRPr="00DD4C08" w:rsidDel="00A85F8B" w:rsidRDefault="005F4669" w:rsidP="005F4669">
      <w:pPr>
        <w:pStyle w:val="Code"/>
        <w:rPr>
          <w:del w:id="18" w:author="gludovaczd" w:date="2014-08-25T22:12:00Z"/>
          <w:sz w:val="20"/>
          <w:lang w:val="en-US" w:eastAsia="ko-KR"/>
        </w:rPr>
      </w:pPr>
      <w:del w:id="19" w:author="gludovaczd" w:date="2014-08-25T22:12:00Z">
        <w:r w:rsidRPr="002F60ED" w:rsidDel="00A85F8B">
          <w:rPr>
            <w:sz w:val="20"/>
            <w:lang w:val="de-AT" w:eastAsia="ko-KR"/>
          </w:rPr>
          <w:tab/>
        </w:r>
        <w:r w:rsidRPr="002F60ED" w:rsidDel="00A85F8B">
          <w:rPr>
            <w:sz w:val="20"/>
            <w:lang w:val="de-AT" w:eastAsia="ko-KR"/>
          </w:rPr>
          <w:tab/>
        </w:r>
        <w:r w:rsidRPr="002F60ED" w:rsidDel="00A85F8B">
          <w:rPr>
            <w:sz w:val="20"/>
            <w:lang w:val="de-AT" w:eastAsia="ko-KR"/>
          </w:rPr>
          <w:tab/>
        </w:r>
        <w:r w:rsidRPr="00163441" w:rsidDel="00A85F8B">
          <w:rPr>
            <w:sz w:val="20"/>
            <w:lang w:val="en-US" w:eastAsia="ko-KR"/>
          </w:rPr>
          <w:delText>"</w:delText>
        </w:r>
        <w:r w:rsidDel="00A85F8B">
          <w:rPr>
            <w:sz w:val="20"/>
            <w:lang w:val="en-US" w:eastAsia="ko-KR"/>
          </w:rPr>
          <w:delText>required</w:delText>
        </w:r>
        <w:r w:rsidRPr="00163441" w:rsidDel="00A85F8B">
          <w:rPr>
            <w:sz w:val="20"/>
            <w:lang w:val="en-US" w:eastAsia="ko-KR"/>
          </w:rPr>
          <w:delText>"</w:delText>
        </w:r>
        <w:r w:rsidDel="00A85F8B">
          <w:rPr>
            <w:sz w:val="20"/>
            <w:lang w:val="en-US" w:eastAsia="ko-KR"/>
          </w:rPr>
          <w:delText>: false</w:delText>
        </w:r>
      </w:del>
    </w:p>
    <w:p w:rsidR="005F4669" w:rsidRPr="00DD4C08" w:rsidRDefault="005F4669" w:rsidP="005F4669">
      <w:pPr>
        <w:pStyle w:val="Code"/>
        <w:rPr>
          <w:sz w:val="20"/>
          <w:lang w:val="en-US" w:eastAsia="ko-KR"/>
        </w:rPr>
      </w:pPr>
      <w:r w:rsidRPr="00DD4C08">
        <w:rPr>
          <w:sz w:val="20"/>
          <w:lang w:val="en-US" w:eastAsia="ko-KR"/>
        </w:rPr>
        <w:tab/>
        <w:t xml:space="preserve">     }</w:t>
      </w:r>
    </w:p>
    <w:p w:rsidR="005F4669" w:rsidRPr="00DD4C08" w:rsidRDefault="005F4669" w:rsidP="005F4669">
      <w:pPr>
        <w:pStyle w:val="Code"/>
        <w:rPr>
          <w:sz w:val="20"/>
          <w:lang w:val="en-US" w:eastAsia="ko-KR"/>
        </w:rPr>
      </w:pPr>
      <w:r w:rsidRPr="00DD4C08">
        <w:rPr>
          <w:sz w:val="20"/>
          <w:lang w:val="en-US" w:eastAsia="ko-KR"/>
        </w:rPr>
        <w:tab/>
        <w:t>}</w:t>
      </w:r>
    </w:p>
    <w:p w:rsidR="005F4669" w:rsidRPr="00163441" w:rsidRDefault="005F4669" w:rsidP="005F4669">
      <w:pPr>
        <w:pStyle w:val="Code"/>
        <w:rPr>
          <w:sz w:val="20"/>
          <w:lang w:val="en-US" w:eastAsia="ko-KR"/>
        </w:rPr>
      </w:pPr>
      <w:r w:rsidRPr="00DD4C08">
        <w:rPr>
          <w:sz w:val="20"/>
          <w:lang w:val="en-US" w:eastAsia="ko-KR"/>
        </w:rPr>
        <w:t>}</w:t>
      </w:r>
    </w:p>
    <w:p w:rsidR="0011018A" w:rsidRPr="006E6B0B" w:rsidRDefault="0011018A">
      <w:pPr>
        <w:pStyle w:val="AltH1"/>
        <w:rPr>
          <w:lang w:val="en-GB"/>
        </w:rPr>
      </w:pPr>
      <w:r w:rsidRPr="006E6B0B">
        <w:rPr>
          <w:lang w:val="en-GB"/>
        </w:rPr>
        <w:t>Intellectual Property Rights</w:t>
      </w:r>
    </w:p>
    <w:p w:rsidR="0011018A" w:rsidRPr="006E6B0B" w:rsidRDefault="0011018A">
      <w:pPr>
        <w:pStyle w:val="AltNormal"/>
      </w:pPr>
      <w:r w:rsidRPr="006E6B0B">
        <w:t xml:space="preserve">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w:t>
      </w:r>
      <w:r w:rsidRPr="006E6B0B">
        <w:lastRenderedPageBreak/>
        <w:t>Members shall submit to the General Manager of Operations of OMA the IPR Statement and the IPR Licensing Declaration.  These forms are available from OMA or online at the OMA website at www.openmobilealliance.org.</w:t>
      </w:r>
    </w:p>
    <w:p w:rsidR="0011018A" w:rsidRPr="006E6B0B" w:rsidRDefault="0011018A">
      <w:pPr>
        <w:pStyle w:val="AltH1"/>
        <w:rPr>
          <w:lang w:val="en-GB"/>
        </w:rPr>
      </w:pPr>
      <w:r w:rsidRPr="006E6B0B">
        <w:rPr>
          <w:lang w:val="en-GB"/>
        </w:rPr>
        <w:t>Recommendation</w:t>
      </w:r>
    </w:p>
    <w:p w:rsidR="00DE1333" w:rsidRPr="006E6B0B" w:rsidRDefault="00A85F8B">
      <w:pPr>
        <w:pStyle w:val="AltNormal"/>
      </w:pPr>
      <w:r>
        <w:t>To discuss and agree on the way forward.</w:t>
      </w:r>
    </w:p>
    <w:sectPr w:rsidR="00DE1333" w:rsidRPr="006E6B0B">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3C46" w:rsidRDefault="008C3C46">
      <w:r>
        <w:separator/>
      </w:r>
    </w:p>
  </w:endnote>
  <w:endnote w:type="continuationSeparator" w:id="0">
    <w:p w:rsidR="008C3C46" w:rsidRDefault="008C3C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3C46" w:rsidRDefault="008C3C46">
    <w:pPr>
      <w:pStyle w:val="Fuzeile"/>
      <w:tabs>
        <w:tab w:val="clear" w:pos="9900"/>
        <w:tab w:val="right" w:pos="10080"/>
      </w:tabs>
      <w:spacing w:line="180" w:lineRule="exact"/>
      <w:rPr>
        <w:color w:val="999999"/>
      </w:rPr>
    </w:pPr>
    <w:r>
      <w:rPr>
        <w:sz w:val="18"/>
      </w:rPr>
      <w:t>© 2013 Open Mobile Alliance Ltd.  All Rights Reserved.</w:t>
    </w:r>
    <w:r>
      <w:rPr>
        <w:sz w:val="18"/>
      </w:rPr>
      <w:tab/>
      <w:t xml:space="preserve">Page </w:t>
    </w:r>
    <w:r>
      <w:rPr>
        <w:rStyle w:val="Seitenzahl"/>
        <w:sz w:val="18"/>
      </w:rPr>
      <w:fldChar w:fldCharType="begin"/>
    </w:r>
    <w:r>
      <w:rPr>
        <w:rStyle w:val="Seitenzahl"/>
        <w:sz w:val="18"/>
      </w:rPr>
      <w:instrText xml:space="preserve"> PAGE </w:instrText>
    </w:r>
    <w:r>
      <w:rPr>
        <w:rStyle w:val="Seitenzahl"/>
        <w:sz w:val="18"/>
      </w:rPr>
      <w:fldChar w:fldCharType="separate"/>
    </w:r>
    <w:r w:rsidR="00A85F8B">
      <w:rPr>
        <w:rStyle w:val="Seitenzahl"/>
        <w:noProof/>
        <w:sz w:val="18"/>
      </w:rPr>
      <w:t>2</w:t>
    </w:r>
    <w:r>
      <w:rPr>
        <w:rStyle w:val="Seitenzahl"/>
        <w:sz w:val="18"/>
      </w:rPr>
      <w:fldChar w:fldCharType="end"/>
    </w:r>
    <w:r>
      <w:rPr>
        <w:rStyle w:val="Seitenzahl"/>
        <w:sz w:val="18"/>
      </w:rPr>
      <w:t xml:space="preserve"> (of </w:t>
    </w:r>
    <w:r>
      <w:rPr>
        <w:rStyle w:val="Seitenzahl"/>
        <w:sz w:val="18"/>
      </w:rPr>
      <w:fldChar w:fldCharType="begin"/>
    </w:r>
    <w:r>
      <w:rPr>
        <w:rStyle w:val="Seitenzahl"/>
        <w:sz w:val="18"/>
      </w:rPr>
      <w:instrText xml:space="preserve"> NUMPAGES </w:instrText>
    </w:r>
    <w:r>
      <w:rPr>
        <w:rStyle w:val="Seitenzahl"/>
        <w:sz w:val="18"/>
      </w:rPr>
      <w:fldChar w:fldCharType="separate"/>
    </w:r>
    <w:r w:rsidR="00A85F8B">
      <w:rPr>
        <w:rStyle w:val="Seitenzahl"/>
        <w:noProof/>
        <w:sz w:val="18"/>
      </w:rPr>
      <w:t>2</w:t>
    </w:r>
    <w:r>
      <w:rPr>
        <w:rStyle w:val="Seitenzahl"/>
        <w:sz w:val="18"/>
      </w:rPr>
      <w:fldChar w:fldCharType="end"/>
    </w:r>
    <w:proofErr w:type="gramStart"/>
    <w:r>
      <w:rPr>
        <w:rStyle w:val="Seitenzahl"/>
        <w:sz w:val="18"/>
      </w:rPr>
      <w:t>)</w:t>
    </w:r>
    <w:proofErr w:type="gramEnd"/>
    <w:r>
      <w:rPr>
        <w:rStyle w:val="Seitenzahl"/>
        <w:sz w:val="18"/>
      </w:rPr>
      <w:br/>
    </w:r>
    <w:r>
      <w:rPr>
        <w:rFonts w:ascii="Arial Narrow" w:hAnsi="Arial Narrow"/>
        <w:sz w:val="18"/>
        <w:lang w:val="en-US"/>
      </w:rPr>
      <w:t>Used with the permission of the Open Mobile Alliance Ltd. under the terms as stated in this document.</w:t>
    </w:r>
    <w:r>
      <w:rPr>
        <w:color w:val="999999"/>
        <w:sz w:val="10"/>
      </w:rPr>
      <w:tab/>
    </w:r>
    <w:r>
      <w:rPr>
        <w:sz w:val="18"/>
      </w:rPr>
      <w:fldChar w:fldCharType="begin"/>
    </w:r>
    <w:r>
      <w:rPr>
        <w:rStyle w:val="Seitenzahl"/>
        <w:sz w:val="18"/>
      </w:rPr>
      <w:instrText xml:space="preserve"> REF Template \h </w:instrText>
    </w:r>
    <w:r>
      <w:rPr>
        <w:sz w:val="18"/>
      </w:rPr>
    </w:r>
    <w:r>
      <w:rPr>
        <w:sz w:val="18"/>
      </w:rPr>
      <w:fldChar w:fldCharType="separate"/>
    </w:r>
    <w:r>
      <w:rPr>
        <w:color w:val="999999"/>
        <w:sz w:val="10"/>
      </w:rPr>
      <w:t>[OMA-Template-InputContribution-20130101-I]</w:t>
    </w:r>
    <w:r>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3C46" w:rsidRDefault="008C3C46">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8C3C46" w:rsidRDefault="008C3C46">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8C3C46" w:rsidRDefault="008C3C46">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8C3C46" w:rsidRDefault="008C3C46">
    <w:pPr>
      <w:pStyle w:val="FtDisclaimer"/>
      <w:ind w:left="144"/>
    </w:pPr>
    <w:r>
      <w:t>THIS DOCUMENT IS PROVIDED ON AN "AS IS" "AS AVAILABLE" AND "WITH ALL FAULTS" BASIS.</w:t>
    </w:r>
  </w:p>
  <w:p w:rsidR="008C3C46" w:rsidRDefault="008C3C46">
    <w:pPr>
      <w:pStyle w:val="Fuzeile"/>
      <w:tabs>
        <w:tab w:val="clear" w:pos="9900"/>
        <w:tab w:val="right" w:pos="10080"/>
      </w:tabs>
      <w:spacing w:line="180" w:lineRule="exact"/>
      <w:rPr>
        <w:color w:val="999999"/>
        <w:sz w:val="10"/>
      </w:rPr>
    </w:pPr>
    <w:bookmarkStart w:id="22" w:name="FootText1"/>
    <w:r>
      <w:rPr>
        <w:sz w:val="18"/>
      </w:rPr>
      <w:t>© 2014 Open Mobile Alliance Ltd.  All Rights Reserved.</w:t>
    </w:r>
    <w:r>
      <w:rPr>
        <w:sz w:val="18"/>
      </w:rPr>
      <w:tab/>
    </w:r>
    <w:bookmarkEnd w:id="22"/>
    <w:r>
      <w:rPr>
        <w:sz w:val="18"/>
      </w:rPr>
      <w:t xml:space="preserve">Page </w:t>
    </w:r>
    <w:r>
      <w:rPr>
        <w:rStyle w:val="Seitenzahl"/>
        <w:sz w:val="18"/>
      </w:rPr>
      <w:fldChar w:fldCharType="begin"/>
    </w:r>
    <w:r>
      <w:rPr>
        <w:rStyle w:val="Seitenzahl"/>
        <w:sz w:val="18"/>
      </w:rPr>
      <w:instrText xml:space="preserve"> PAGE </w:instrText>
    </w:r>
    <w:r>
      <w:rPr>
        <w:rStyle w:val="Seitenzahl"/>
        <w:sz w:val="18"/>
      </w:rPr>
      <w:fldChar w:fldCharType="separate"/>
    </w:r>
    <w:r w:rsidR="00A85F8B">
      <w:rPr>
        <w:rStyle w:val="Seitenzahl"/>
        <w:noProof/>
        <w:sz w:val="18"/>
      </w:rPr>
      <w:t>1</w:t>
    </w:r>
    <w:r>
      <w:rPr>
        <w:rStyle w:val="Seitenzahl"/>
        <w:sz w:val="18"/>
      </w:rPr>
      <w:fldChar w:fldCharType="end"/>
    </w:r>
    <w:r>
      <w:rPr>
        <w:rStyle w:val="Seitenzahl"/>
        <w:sz w:val="18"/>
      </w:rPr>
      <w:t xml:space="preserve"> (of </w:t>
    </w:r>
    <w:r>
      <w:rPr>
        <w:rStyle w:val="Seitenzahl"/>
        <w:sz w:val="18"/>
      </w:rPr>
      <w:fldChar w:fldCharType="begin"/>
    </w:r>
    <w:r>
      <w:rPr>
        <w:rStyle w:val="Seitenzahl"/>
        <w:sz w:val="18"/>
      </w:rPr>
      <w:instrText xml:space="preserve"> NUMPAGES </w:instrText>
    </w:r>
    <w:r>
      <w:rPr>
        <w:rStyle w:val="Seitenzahl"/>
        <w:sz w:val="18"/>
      </w:rPr>
      <w:fldChar w:fldCharType="separate"/>
    </w:r>
    <w:r w:rsidR="00A85F8B">
      <w:rPr>
        <w:rStyle w:val="Seitenzahl"/>
        <w:noProof/>
        <w:sz w:val="18"/>
      </w:rPr>
      <w:t>2</w:t>
    </w:r>
    <w:r>
      <w:rPr>
        <w:rStyle w:val="Seitenzahl"/>
        <w:sz w:val="18"/>
      </w:rPr>
      <w:fldChar w:fldCharType="end"/>
    </w:r>
    <w:proofErr w:type="gramStart"/>
    <w:r>
      <w:rPr>
        <w:rStyle w:val="Seitenzahl"/>
        <w:sz w:val="18"/>
      </w:rPr>
      <w:t>)</w:t>
    </w:r>
    <w:proofErr w:type="gramEnd"/>
    <w:r>
      <w:rPr>
        <w:rStyle w:val="Seitenzahl"/>
        <w:sz w:val="18"/>
      </w:rPr>
      <w:br/>
    </w:r>
    <w:bookmarkStart w:id="23" w:name="FootText2"/>
    <w:bookmarkStart w:id="24" w:name="OLE_LINK4"/>
    <w:r>
      <w:rPr>
        <w:rFonts w:ascii="Arial Narrow" w:hAnsi="Arial Narrow"/>
        <w:sz w:val="18"/>
        <w:lang w:val="en-US"/>
      </w:rPr>
      <w:t>Used with the permission of the Open Mobile Alliance Ltd. under the terms as stated in this document.</w:t>
    </w:r>
    <w:r>
      <w:rPr>
        <w:color w:val="999999"/>
        <w:sz w:val="10"/>
      </w:rPr>
      <w:tab/>
    </w:r>
    <w:bookmarkStart w:id="25" w:name="Template"/>
    <w:bookmarkEnd w:id="24"/>
    <w:r>
      <w:rPr>
        <w:color w:val="999999"/>
        <w:sz w:val="10"/>
      </w:rPr>
      <w:t>[OMA-Template-InputContribution-20140101-I]</w:t>
    </w:r>
    <w:bookmarkEnd w:id="23"/>
    <w:bookmarkEnd w:id="2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3C46" w:rsidRDefault="008C3C46">
      <w:r>
        <w:separator/>
      </w:r>
    </w:p>
  </w:footnote>
  <w:footnote w:type="continuationSeparator" w:id="0">
    <w:p w:rsidR="008C3C46" w:rsidRDefault="008C3C4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3C46" w:rsidRDefault="008C3C46">
    <w:pPr>
      <w:pStyle w:val="Kopfzeile"/>
      <w:spacing w:after="120"/>
      <w:rPr>
        <w:sz w:val="18"/>
      </w:rPr>
    </w:pPr>
    <w:r>
      <w:rPr>
        <w:sz w:val="18"/>
      </w:rPr>
      <w:t xml:space="preserve">Doc# </w:t>
    </w:r>
    <w:r>
      <w:rPr>
        <w:sz w:val="18"/>
        <w:lang w:val="nl-BE"/>
      </w:rPr>
      <w:fldChar w:fldCharType="begin"/>
    </w:r>
    <w:r>
      <w:rPr>
        <w:sz w:val="18"/>
        <w:lang w:val="nl-BE"/>
      </w:rPr>
      <w:instrText xml:space="preserve"> FILENAME </w:instrText>
    </w:r>
    <w:r>
      <w:rPr>
        <w:sz w:val="18"/>
        <w:lang w:val="nl-BE"/>
      </w:rPr>
      <w:fldChar w:fldCharType="separate"/>
    </w:r>
    <w:r>
      <w:rPr>
        <w:noProof/>
        <w:sz w:val="18"/>
        <w:lang w:val="nl-BE"/>
      </w:rPr>
      <w:t>OMA-DM-DMNG-2014-0004-INP_JSON_Schema_version_bug.docx</w:t>
    </w:r>
    <w:r>
      <w:rPr>
        <w:sz w:val="18"/>
        <w:lang w:val="nl-BE"/>
      </w:rPr>
      <w:fldChar w:fldCharType="end"/>
    </w:r>
    <w:r>
      <w:rPr>
        <w:noProof/>
        <w:lang w:val="de-AT" w:eastAsia="de-AT"/>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-20320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Input Contribution</w:t>
    </w:r>
    <w:r>
      <w:rPr>
        <w:sz w:val="18"/>
      </w:rP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3C46" w:rsidRDefault="008C3C46">
    <w:pPr>
      <w:pStyle w:val="Kopfzeile"/>
      <w:spacing w:after="120"/>
    </w:pPr>
    <w:bookmarkStart w:id="20" w:name="HeadText"/>
    <w:r>
      <w:rPr>
        <w:sz w:val="18"/>
      </w:rPr>
      <w:t xml:space="preserve">Doc# </w:t>
    </w:r>
    <w:r>
      <w:rPr>
        <w:sz w:val="18"/>
        <w:lang w:val="nl-BE"/>
      </w:rPr>
      <w:fldChar w:fldCharType="begin"/>
    </w:r>
    <w:r>
      <w:rPr>
        <w:sz w:val="18"/>
        <w:lang w:val="nl-BE"/>
      </w:rPr>
      <w:instrText xml:space="preserve"> FILENAME </w:instrText>
    </w:r>
    <w:r>
      <w:rPr>
        <w:sz w:val="18"/>
        <w:lang w:val="nl-BE"/>
      </w:rPr>
      <w:fldChar w:fldCharType="separate"/>
    </w:r>
    <w:r>
      <w:rPr>
        <w:noProof/>
        <w:sz w:val="18"/>
        <w:lang w:val="nl-BE"/>
      </w:rPr>
      <w:t>OMA-DM-DMNG-2014-0004-INP_JSON_Schema_version_bug.docx</w:t>
    </w:r>
    <w:r>
      <w:rPr>
        <w:sz w:val="18"/>
        <w:lang w:val="nl-BE"/>
      </w:rPr>
      <w:fldChar w:fldCharType="end"/>
    </w:r>
    <w:r>
      <w:rPr>
        <w:noProof/>
        <w:sz w:val="18"/>
        <w:lang w:val="de-AT" w:eastAsia="de-AT"/>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-20320</wp:posOffset>
          </wp:positionV>
          <wp:extent cx="1334770" cy="459740"/>
          <wp:effectExtent l="19050" t="0" r="0" b="0"/>
          <wp:wrapNone/>
          <wp:docPr id="1" name="Bild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bookmarkStart w:id="21" w:name="OLE_LINK3"/>
    <w:bookmarkEnd w:id="20"/>
    <w:r>
      <w:rPr>
        <w:sz w:val="18"/>
      </w:rPr>
      <w:br/>
      <w:t>Input Contribution</w:t>
    </w:r>
    <w:r>
      <w:rPr>
        <w:sz w:val="18"/>
      </w:rPr>
      <w:br/>
    </w:r>
    <w:bookmarkEnd w:id="21"/>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
    <w:nsid w:val="17E55126"/>
    <w:multiLevelType w:val="hybridMultilevel"/>
    <w:tmpl w:val="57C48D8A"/>
    <w:lvl w:ilvl="0" w:tplc="0C070011">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
    <w:nsid w:val="1B0A1344"/>
    <w:multiLevelType w:val="singleLevel"/>
    <w:tmpl w:val="C046F51C"/>
    <w:lvl w:ilvl="0">
      <w:start w:val="1"/>
      <w:numFmt w:val="bullet"/>
      <w:pStyle w:val="ZDONTMODIFY"/>
      <w:lvlText w:val=""/>
      <w:lvlJc w:val="left"/>
      <w:pPr>
        <w:tabs>
          <w:tab w:val="num" w:pos="0"/>
        </w:tabs>
        <w:ind w:left="1728" w:hanging="288"/>
      </w:pPr>
      <w:rPr>
        <w:rFonts w:ascii="Monotype Sorts" w:hAnsi="Monotype Sorts" w:hint="default"/>
      </w:rPr>
    </w:lvl>
  </w:abstractNum>
  <w:abstractNum w:abstractNumId="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39E84719"/>
    <w:multiLevelType w:val="hybridMultilevel"/>
    <w:tmpl w:val="5E1CB380"/>
    <w:lvl w:ilvl="0" w:tplc="682823B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16E54EC"/>
    <w:multiLevelType w:val="multilevel"/>
    <w:tmpl w:val="BD924020"/>
    <w:lvl w:ilvl="0">
      <w:start w:val="7"/>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nsid w:val="69AF2EB5"/>
    <w:multiLevelType w:val="multilevel"/>
    <w:tmpl w:val="F5CE6A0C"/>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8"/>
  </w:num>
  <w:num w:numId="2">
    <w:abstractNumId w:val="7"/>
  </w:num>
  <w:num w:numId="3">
    <w:abstractNumId w:val="6"/>
  </w:num>
  <w:num w:numId="4">
    <w:abstractNumId w:val="2"/>
  </w:num>
  <w:num w:numId="5">
    <w:abstractNumId w:val="3"/>
  </w:num>
  <w:num w:numId="6">
    <w:abstractNumId w:val="9"/>
  </w:num>
  <w:num w:numId="7">
    <w:abstractNumId w:val="11"/>
  </w:num>
  <w:num w:numId="8">
    <w:abstractNumId w:val="5"/>
  </w:num>
  <w:num w:numId="9">
    <w:abstractNumId w:val="0"/>
  </w:num>
  <w:num w:numId="10">
    <w:abstractNumId w:val="10"/>
  </w:num>
  <w:num w:numId="11">
    <w:abstractNumId w:val="4"/>
  </w:num>
  <w:num w:numId="12">
    <w:abstractNumId w:val="1"/>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rsids>
    <w:rsidRoot w:val="0011018A"/>
    <w:rsid w:val="0007576E"/>
    <w:rsid w:val="00100F32"/>
    <w:rsid w:val="0011018A"/>
    <w:rsid w:val="002E3587"/>
    <w:rsid w:val="00312754"/>
    <w:rsid w:val="00392892"/>
    <w:rsid w:val="00472527"/>
    <w:rsid w:val="004A1954"/>
    <w:rsid w:val="00581DF6"/>
    <w:rsid w:val="005D109B"/>
    <w:rsid w:val="005D6F56"/>
    <w:rsid w:val="005E5419"/>
    <w:rsid w:val="005F4669"/>
    <w:rsid w:val="00625002"/>
    <w:rsid w:val="006E6B0B"/>
    <w:rsid w:val="00761396"/>
    <w:rsid w:val="007A6556"/>
    <w:rsid w:val="00823208"/>
    <w:rsid w:val="00886401"/>
    <w:rsid w:val="008C3C46"/>
    <w:rsid w:val="00A56F8D"/>
    <w:rsid w:val="00A658EB"/>
    <w:rsid w:val="00A85F8B"/>
    <w:rsid w:val="00C02DB7"/>
    <w:rsid w:val="00CC5725"/>
    <w:rsid w:val="00CD09A3"/>
    <w:rsid w:val="00D432E2"/>
    <w:rsid w:val="00DE1333"/>
    <w:rsid w:val="00FD6CB1"/>
    <w:rsid w:val="00FE30DB"/>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pPr>
      <w:spacing w:before="120"/>
    </w:pPr>
    <w:rPr>
      <w:lang w:val="en-GB" w:eastAsia="en-US"/>
    </w:rPr>
  </w:style>
  <w:style w:type="paragraph" w:styleId="berschrift1">
    <w:name w:val="heading 1"/>
    <w:aliases w:val="H1,No break before"/>
    <w:next w:val="Standard"/>
    <w:qFormat/>
    <w:pPr>
      <w:keepNext/>
      <w:pageBreakBefore/>
      <w:numPr>
        <w:numId w:val="8"/>
      </w:numPr>
      <w:tabs>
        <w:tab w:val="right" w:pos="9634"/>
      </w:tabs>
      <w:spacing w:after="120"/>
      <w:outlineLvl w:val="0"/>
    </w:pPr>
    <w:rPr>
      <w:rFonts w:ascii="Arial" w:hAnsi="Arial"/>
      <w:b/>
      <w:sz w:val="36"/>
      <w:lang w:val="en-US" w:eastAsia="en-US"/>
    </w:rPr>
  </w:style>
  <w:style w:type="paragraph" w:styleId="berschrift2">
    <w:name w:val="heading 2"/>
    <w:aliases w:val="H2,h2,2nd level,UNDERRUBRIK 1-2"/>
    <w:basedOn w:val="berschrift1"/>
    <w:next w:val="Standard"/>
    <w:qFormat/>
    <w:pPr>
      <w:pageBreakBefore w:val="0"/>
      <w:numPr>
        <w:ilvl w:val="1"/>
      </w:numPr>
      <w:spacing w:before="120"/>
      <w:outlineLvl w:val="1"/>
    </w:pPr>
    <w:rPr>
      <w:sz w:val="32"/>
    </w:rPr>
  </w:style>
  <w:style w:type="paragraph" w:styleId="berschrift3">
    <w:name w:val="heading 3"/>
    <w:aliases w:val="H3"/>
    <w:basedOn w:val="berschrift2"/>
    <w:next w:val="Standard"/>
    <w:qFormat/>
    <w:pPr>
      <w:numPr>
        <w:ilvl w:val="2"/>
      </w:numPr>
      <w:spacing w:before="60"/>
      <w:outlineLvl w:val="2"/>
    </w:pPr>
    <w:rPr>
      <w:b w:val="0"/>
      <w:sz w:val="28"/>
    </w:rPr>
  </w:style>
  <w:style w:type="paragraph" w:styleId="berschrift4">
    <w:name w:val="heading 4"/>
    <w:basedOn w:val="berschrift3"/>
    <w:next w:val="Standard"/>
    <w:qFormat/>
    <w:pPr>
      <w:numPr>
        <w:ilvl w:val="3"/>
        <w:numId w:val="9"/>
      </w:numPr>
      <w:outlineLvl w:val="3"/>
    </w:pPr>
    <w:rPr>
      <w:b/>
      <w:sz w:val="24"/>
    </w:rPr>
  </w:style>
  <w:style w:type="paragraph" w:styleId="berschrift5">
    <w:name w:val="heading 5"/>
    <w:basedOn w:val="berschrift4"/>
    <w:next w:val="Standard"/>
    <w:qFormat/>
    <w:pPr>
      <w:numPr>
        <w:ilvl w:val="4"/>
      </w:numPr>
      <w:outlineLvl w:val="4"/>
    </w:pPr>
    <w:rPr>
      <w:sz w:val="22"/>
    </w:rPr>
  </w:style>
  <w:style w:type="paragraph" w:styleId="berschrift6">
    <w:name w:val="heading 6"/>
    <w:aliases w:val="h6"/>
    <w:basedOn w:val="Standard"/>
    <w:next w:val="Standard"/>
    <w:qFormat/>
    <w:pPr>
      <w:keepNext/>
      <w:numPr>
        <w:ilvl w:val="5"/>
        <w:numId w:val="9"/>
      </w:numPr>
      <w:outlineLvl w:val="5"/>
    </w:pPr>
    <w:rPr>
      <w:rFonts w:ascii="Arial" w:hAnsi="Arial"/>
      <w:b/>
      <w:color w:val="C0C0C0"/>
      <w:sz w:val="24"/>
    </w:rPr>
  </w:style>
  <w:style w:type="paragraph" w:styleId="berschrift7">
    <w:name w:val="heading 7"/>
    <w:basedOn w:val="Standard"/>
    <w:next w:val="Standard"/>
    <w:qFormat/>
    <w:pPr>
      <w:keepNext/>
      <w:numPr>
        <w:ilvl w:val="6"/>
        <w:numId w:val="9"/>
      </w:numPr>
      <w:tabs>
        <w:tab w:val="left" w:pos="2694"/>
      </w:tabs>
      <w:outlineLvl w:val="6"/>
    </w:pPr>
    <w:rPr>
      <w:rFonts w:ascii="Arial" w:hAnsi="Arial"/>
      <w:b/>
      <w:color w:val="0000FF"/>
    </w:rPr>
  </w:style>
  <w:style w:type="paragraph" w:styleId="berschrift8">
    <w:name w:val="heading 8"/>
    <w:basedOn w:val="Standard"/>
    <w:next w:val="Standard"/>
    <w:qFormat/>
    <w:pPr>
      <w:keepNext/>
      <w:numPr>
        <w:ilvl w:val="7"/>
        <w:numId w:val="9"/>
      </w:numPr>
      <w:spacing w:after="120"/>
      <w:outlineLvl w:val="7"/>
    </w:pPr>
    <w:rPr>
      <w:rFonts w:ascii="Arial" w:hAnsi="Arial"/>
      <w:b/>
      <w:sz w:val="22"/>
    </w:rPr>
  </w:style>
  <w:style w:type="paragraph" w:styleId="berschrift9">
    <w:name w:val="heading 9"/>
    <w:basedOn w:val="Standard"/>
    <w:next w:val="Standard"/>
    <w:qFormat/>
    <w:pPr>
      <w:keepNext/>
      <w:numPr>
        <w:ilvl w:val="8"/>
        <w:numId w:val="9"/>
      </w:numPr>
      <w:spacing w:after="120"/>
      <w:outlineLvl w:val="8"/>
    </w:pPr>
    <w:rPr>
      <w:rFonts w:ascii="Arial" w:hAnsi="Arial"/>
      <w:b/>
      <w:sz w:val="24"/>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Kopfzeile">
    <w:name w:val="header"/>
    <w:basedOn w:val="Standard"/>
    <w:pPr>
      <w:pBdr>
        <w:bottom w:val="single" w:sz="4" w:space="1" w:color="auto"/>
      </w:pBdr>
      <w:tabs>
        <w:tab w:val="right" w:pos="9900"/>
      </w:tabs>
      <w:spacing w:before="0"/>
    </w:pPr>
    <w:rPr>
      <w:rFonts w:ascii="Arial" w:hAnsi="Arial" w:cs="Arial"/>
      <w:b/>
      <w:bCs/>
    </w:rPr>
  </w:style>
  <w:style w:type="paragraph" w:styleId="Fuzeile">
    <w:name w:val="footer"/>
    <w:basedOn w:val="Standard"/>
    <w:pPr>
      <w:pBdr>
        <w:top w:val="single" w:sz="4" w:space="1" w:color="auto"/>
      </w:pBdr>
      <w:tabs>
        <w:tab w:val="right" w:pos="9900"/>
      </w:tabs>
    </w:pPr>
    <w:rPr>
      <w:rFonts w:ascii="Arial" w:hAnsi="Arial" w:cs="Arial"/>
      <w:b/>
      <w:bCs/>
    </w:rPr>
  </w:style>
  <w:style w:type="paragraph" w:styleId="Kommentartext">
    <w:name w:val="annotation text"/>
    <w:basedOn w:val="Standard"/>
    <w:semiHidden/>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style>
  <w:style w:type="paragraph" w:customStyle="1" w:styleId="B1">
    <w:name w:val="B1"/>
    <w:basedOn w:val="Standard"/>
    <w:pPr>
      <w:ind w:left="567" w:hanging="567"/>
      <w:jc w:val="both"/>
    </w:pPr>
    <w:rPr>
      <w:rFonts w:ascii="Arial" w:hAnsi="Arial"/>
    </w:rPr>
  </w:style>
  <w:style w:type="paragraph" w:customStyle="1" w:styleId="00BodyText">
    <w:name w:val="00 BodyText"/>
    <w:basedOn w:val="Standard"/>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Kommentarzeichen">
    <w:name w:val="annotation reference"/>
    <w:semiHidden/>
    <w:rPr>
      <w:sz w:val="16"/>
    </w:rPr>
  </w:style>
  <w:style w:type="paragraph" w:customStyle="1" w:styleId="DECISION">
    <w:name w:val="DECISION"/>
    <w:basedOn w:val="Standard"/>
    <w:pPr>
      <w:widowControl w:val="0"/>
      <w:numPr>
        <w:numId w:val="1"/>
      </w:numPr>
      <w:spacing w:after="120"/>
      <w:jc w:val="both"/>
    </w:pPr>
    <w:rPr>
      <w:rFonts w:ascii="Arial" w:hAnsi="Arial"/>
      <w:b/>
      <w:color w:val="0000FF"/>
      <w:u w:val="single"/>
    </w:rPr>
  </w:style>
  <w:style w:type="paragraph" w:customStyle="1" w:styleId="ACTION">
    <w:name w:val="ACTION"/>
    <w:basedOn w:val="Standar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Fu-Endnotenberschrift">
    <w:name w:val="Note Heading"/>
    <w:basedOn w:val="Standard"/>
    <w:next w:val="Standard"/>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Standard"/>
    <w:rPr>
      <w:rFonts w:ascii="Arial" w:hAnsi="Arial"/>
    </w:rPr>
  </w:style>
  <w:style w:type="paragraph" w:customStyle="1" w:styleId="FrontMatter">
    <w:name w:val="FrontMatter"/>
    <w:basedOn w:val="Standard"/>
    <w:pPr>
      <w:tabs>
        <w:tab w:val="right" w:pos="1710"/>
        <w:tab w:val="left" w:pos="3780"/>
      </w:tabs>
      <w:spacing w:before="0"/>
      <w:ind w:left="1987" w:hanging="1987"/>
    </w:pPr>
    <w:rPr>
      <w:rFonts w:ascii="Arial" w:hAnsi="Arial"/>
      <w:bCs/>
    </w:rPr>
  </w:style>
  <w:style w:type="paragraph" w:customStyle="1" w:styleId="Bul1">
    <w:name w:val="Bul1"/>
    <w:basedOn w:val="Standard"/>
    <w:pPr>
      <w:numPr>
        <w:numId w:val="7"/>
      </w:numPr>
      <w:tabs>
        <w:tab w:val="clear" w:pos="1080"/>
      </w:tabs>
      <w:ind w:left="720"/>
    </w:pPr>
  </w:style>
  <w:style w:type="paragraph" w:customStyle="1" w:styleId="Bullet">
    <w:name w:val="Bullet"/>
    <w:basedOn w:val="Standard"/>
    <w:pPr>
      <w:numPr>
        <w:numId w:val="5"/>
      </w:numPr>
    </w:pPr>
  </w:style>
  <w:style w:type="character" w:styleId="Hyperlink">
    <w:name w:val="Hyperlink"/>
    <w:rPr>
      <w:strike w:val="0"/>
      <w:dstrike w:val="0"/>
      <w:color w:val="3300FF"/>
      <w:u w:val="none"/>
      <w:effect w:val="none"/>
    </w:rPr>
  </w:style>
  <w:style w:type="paragraph" w:styleId="Funotentext">
    <w:name w:val="footnote text"/>
    <w:basedOn w:val="Standard"/>
    <w:semiHidden/>
    <w:pPr>
      <w:spacing w:before="60" w:after="120"/>
    </w:pPr>
  </w:style>
  <w:style w:type="paragraph" w:customStyle="1" w:styleId="TH">
    <w:name w:val="TH"/>
    <w:basedOn w:val="Standard"/>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Standard"/>
    <w:next w:val="Standard"/>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BesuchterHyperlink">
    <w:name w:val="FollowedHyperlink"/>
    <w:rPr>
      <w:color w:val="800080"/>
      <w:u w:val="single"/>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Code">
    <w:name w:val="Code"/>
    <w:basedOn w:val="Standard"/>
    <w:link w:val="CodeChar"/>
    <w:qFormat/>
    <w:rsid w:val="005F4669"/>
    <w:pPr>
      <w:pBdr>
        <w:top w:val="single" w:sz="4" w:space="1" w:color="auto"/>
        <w:left w:val="single" w:sz="4" w:space="4" w:color="auto"/>
        <w:bottom w:val="single" w:sz="4" w:space="1" w:color="auto"/>
        <w:right w:val="single" w:sz="4" w:space="4" w:color="auto"/>
      </w:pBdr>
      <w:shd w:val="clear" w:color="auto" w:fill="C6D9F1"/>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pacing w:before="0"/>
      <w:ind w:left="567"/>
    </w:pPr>
    <w:rPr>
      <w:rFonts w:ascii="Courier New" w:eastAsia="Malgun Gothic" w:hAnsi="Courier New"/>
      <w:iCs/>
      <w:color w:val="000000"/>
      <w:sz w:val="12"/>
      <w:szCs w:val="12"/>
    </w:rPr>
  </w:style>
  <w:style w:type="character" w:customStyle="1" w:styleId="CodeChar">
    <w:name w:val="Code Char"/>
    <w:link w:val="Code"/>
    <w:rsid w:val="005F4669"/>
    <w:rPr>
      <w:rFonts w:ascii="Courier New" w:eastAsia="Malgun Gothic" w:hAnsi="Courier New"/>
      <w:iCs/>
      <w:color w:val="000000"/>
      <w:sz w:val="12"/>
      <w:szCs w:val="12"/>
      <w:shd w:val="clear" w:color="auto" w:fill="C6D9F1"/>
      <w:lang w:val="en-GB" w:eastAsia="en-US"/>
    </w:rPr>
  </w:style>
  <w:style w:type="character" w:customStyle="1" w:styleId="ZDONTMODIFY">
    <w:name w:val="ZDONTMODIFY"/>
    <w:basedOn w:val="Absatz-Standardschriftart"/>
    <w:rsid w:val="0007576E"/>
  </w:style>
  <w:style w:type="character" w:customStyle="1" w:styleId="ZMODIFY">
    <w:name w:val="ZMODIFY"/>
    <w:basedOn w:val="ZDONTMODIFY"/>
    <w:rsid w:val="0007576E"/>
  </w:style>
  <w:style w:type="paragraph" w:styleId="Sprechblasentext">
    <w:name w:val="Balloon Text"/>
    <w:basedOn w:val="Standard"/>
    <w:link w:val="SprechblasentextZchn"/>
    <w:rsid w:val="00312754"/>
    <w:pPr>
      <w:spacing w:before="0"/>
    </w:pPr>
    <w:rPr>
      <w:rFonts w:ascii="Tahoma" w:hAnsi="Tahoma" w:cs="Tahoma"/>
      <w:sz w:val="16"/>
      <w:szCs w:val="16"/>
    </w:rPr>
  </w:style>
  <w:style w:type="character" w:customStyle="1" w:styleId="SprechblasentextZchn">
    <w:name w:val="Sprechblasentext Zchn"/>
    <w:basedOn w:val="Absatz-Standardschriftart"/>
    <w:link w:val="Sprechblasentext"/>
    <w:rsid w:val="00312754"/>
    <w:rPr>
      <w:rFonts w:ascii="Tahoma" w:hAnsi="Tahoma" w:cs="Tahoma"/>
      <w:sz w:val="16"/>
      <w:szCs w:val="16"/>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294</Words>
  <Characters>1979</Characters>
  <Application>Microsoft Office Word</Application>
  <DocSecurity>0</DocSecurity>
  <Lines>16</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2269</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Input Contribution</dc:subject>
  <dc:creator>OMA</dc:creator>
  <cp:lastModifiedBy>gludovaczd</cp:lastModifiedBy>
  <cp:revision>3</cp:revision>
  <cp:lastPrinted>2004-01-22T07:51:00Z</cp:lastPrinted>
  <dcterms:created xsi:type="dcterms:W3CDTF">2014-08-25T19:32:00Z</dcterms:created>
  <dcterms:modified xsi:type="dcterms:W3CDTF">2014-08-25T20:17:00Z</dcterms:modified>
</cp:coreProperties>
</file>