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5A2F0D">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05E99" w:rsidP="002574F0">
            <w:pPr>
              <w:pStyle w:val="FrontMatter"/>
              <w:tabs>
                <w:tab w:val="clear" w:pos="1710"/>
                <w:tab w:val="clear" w:pos="3780"/>
              </w:tabs>
              <w:ind w:left="0" w:firstLine="0"/>
              <w:rPr>
                <w:lang w:eastAsia="zh-CN"/>
              </w:rPr>
            </w:pPr>
            <w:ins w:id="0" w:author="张勇（研究）" w:date="2011-09-05T10:19:00Z">
              <w:r w:rsidRPr="004B4D5B">
                <w:rPr>
                  <w:rFonts w:hint="eastAsia"/>
                  <w:lang w:eastAsia="zh-CN"/>
                  <w:rPrChange w:id="1" w:author="张勇（研究）" w:date="2011-09-05T10:47:00Z">
                    <w:rPr>
                      <w:rFonts w:hint="eastAsia"/>
                      <w:highlight w:val="yellow"/>
                      <w:lang w:eastAsia="zh-CN"/>
                    </w:rPr>
                  </w:rPrChange>
                </w:rPr>
                <w:t>Manage and Service Logic</w:t>
              </w:r>
            </w:ins>
            <w:del w:id="2" w:author="张勇（研究）" w:date="2011-09-05T10:19:00Z">
              <w:r w:rsidR="002574F0" w:rsidDel="00E05E99">
                <w:rPr>
                  <w:rFonts w:hint="eastAsia"/>
                  <w:highlight w:val="yellow"/>
                  <w:lang w:eastAsia="zh-CN"/>
                </w:rPr>
                <w:delText>Function</w:delText>
              </w:r>
              <w:r w:rsidR="00F1609B" w:rsidDel="00E05E99">
                <w:rPr>
                  <w:rFonts w:hint="eastAsia"/>
                  <w:highlight w:val="yellow"/>
                  <w:lang w:eastAsia="zh-CN"/>
                </w:rPr>
                <w:delText xml:space="preserve"> R</w:delText>
              </w:r>
              <w:r w:rsidR="002574F0" w:rsidDel="00E05E99">
                <w:rPr>
                  <w:rFonts w:hint="eastAsia"/>
                  <w:highlight w:val="yellow"/>
                  <w:lang w:eastAsia="zh-CN"/>
                </w:rPr>
                <w:delText>equirements</w:delText>
              </w:r>
              <w:r w:rsidR="00F1609B" w:rsidDel="00E05E99">
                <w:rPr>
                  <w:rFonts w:hint="eastAsia"/>
                  <w:highlight w:val="yellow"/>
                  <w:lang w:eastAsia="zh-CN"/>
                </w:rPr>
                <w:delText xml:space="preserve"> for L</w:delText>
              </w:r>
              <w:r w:rsidR="002574F0" w:rsidDel="00E05E99">
                <w:rPr>
                  <w:rFonts w:hint="eastAsia"/>
                  <w:highlight w:val="yellow"/>
                  <w:lang w:eastAsia="zh-CN"/>
                </w:rPr>
                <w:delText>ightweight M2M</w:delText>
              </w:r>
            </w:del>
          </w:p>
        </w:tc>
        <w:tc>
          <w:tcPr>
            <w:tcW w:w="2880" w:type="dxa"/>
          </w:tcPr>
          <w:p w:rsidR="00E15272" w:rsidRDefault="00C3624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43D48">
            <w:pPr>
              <w:pStyle w:val="FrontMatter"/>
              <w:tabs>
                <w:tab w:val="clear" w:pos="1710"/>
                <w:tab w:val="clear" w:pos="3780"/>
              </w:tabs>
              <w:ind w:left="0" w:firstLine="0"/>
              <w:rPr>
                <w:lang w:eastAsia="zh-CN"/>
              </w:rPr>
            </w:pPr>
            <w:r>
              <w:t>OMA-DM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CC5483" w:rsidP="00997939">
            <w:pPr>
              <w:pStyle w:val="FrontMatter"/>
              <w:tabs>
                <w:tab w:val="clear" w:pos="1710"/>
                <w:tab w:val="clear" w:pos="3780"/>
              </w:tabs>
              <w:ind w:left="0" w:firstLine="0"/>
            </w:pPr>
            <w:r w:rsidRPr="00E85030">
              <w:t>OMA-RD-LightweightM2M-V1_0_20110818-D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45FDD" w:rsidP="00C45FDD">
            <w:pPr>
              <w:pStyle w:val="FrontMatter"/>
              <w:tabs>
                <w:tab w:val="clear" w:pos="1710"/>
                <w:tab w:val="clear" w:pos="3780"/>
              </w:tabs>
              <w:ind w:left="0" w:firstLine="0"/>
              <w:rPr>
                <w:lang w:eastAsia="zh-CN"/>
              </w:rPr>
            </w:pPr>
            <w:r>
              <w:rPr>
                <w:rFonts w:hint="eastAsia"/>
                <w:lang w:eastAsia="zh-CN"/>
              </w:rPr>
              <w:t xml:space="preserve">August 19,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36247">
            <w:pPr>
              <w:pStyle w:val="FrontMatter"/>
              <w:tabs>
                <w:tab w:val="clear" w:pos="1710"/>
                <w:tab w:val="clear" w:pos="3780"/>
              </w:tabs>
              <w:ind w:left="0" w:firstLine="0"/>
              <w:rPr>
                <w:rFonts w:cs="Arial"/>
              </w:rPr>
            </w:pPr>
            <w:r>
              <w:rPr>
                <w:rFonts w:ascii="Arial Narrow" w:hAnsi="Arial Narrow"/>
              </w:rPr>
              <w:fldChar w:fldCharType="begin">
                <w:ffData>
                  <w:name w:val=""/>
                  <w:enabled w:val="0"/>
                  <w:calcOnExit w:val="0"/>
                  <w:checkBox>
                    <w:sizeAuto/>
                    <w:default w:val="1"/>
                  </w:checkBox>
                </w:ffData>
              </w:fldChar>
            </w:r>
            <w:r w:rsidR="00E82183">
              <w:rPr>
                <w:rFonts w:ascii="Arial Narrow" w:hAnsi="Arial Narrow"/>
              </w:rPr>
              <w:instrText xml:space="preserve"> FORMCHECKBOX </w:instrText>
            </w:r>
            <w:r>
              <w:rPr>
                <w:rFonts w:ascii="Arial Narrow" w:hAnsi="Arial Narrow"/>
              </w:rPr>
            </w:r>
            <w:r>
              <w:rPr>
                <w:rFonts w:ascii="Arial Narrow" w:hAnsi="Arial Narrow"/>
              </w:rPr>
              <w:fldChar w:fldCharType="end"/>
            </w:r>
            <w:r w:rsidR="00E82183">
              <w:rPr>
                <w:rFonts w:ascii="Arial Narrow" w:hAnsi="Arial Narrow" w:hint="eastAsia"/>
                <w:lang w:eastAsia="zh-CN"/>
              </w:rPr>
              <w:t xml:space="preserve"> </w:t>
            </w:r>
            <w:r w:rsidR="00E15272">
              <w:rPr>
                <w:rFonts w:cs="Arial"/>
              </w:rPr>
              <w:t>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7C4469" w:rsidP="007C4469">
            <w:pPr>
              <w:pStyle w:val="FrontMatter"/>
              <w:tabs>
                <w:tab w:val="clear" w:pos="1710"/>
                <w:tab w:val="clear" w:pos="3780"/>
              </w:tabs>
              <w:ind w:left="0" w:firstLine="0"/>
              <w:rPr>
                <w:lang w:eastAsia="zh-CN"/>
              </w:rPr>
            </w:pPr>
            <w:r>
              <w:rPr>
                <w:rFonts w:hint="eastAsia"/>
                <w:lang w:eastAsia="zh-CN"/>
              </w:rPr>
              <w:t>Mr. Zhang Yong</w:t>
            </w:r>
            <w:r w:rsidR="00E15272">
              <w:t xml:space="preserve">, </w:t>
            </w:r>
            <w:r>
              <w:rPr>
                <w:rFonts w:hint="eastAsia"/>
                <w:lang w:eastAsia="zh-CN"/>
              </w:rPr>
              <w:t>CMCC</w:t>
            </w:r>
            <w:r w:rsidR="00E15272">
              <w:t xml:space="preserve">, </w:t>
            </w:r>
            <w:r>
              <w:rPr>
                <w:rFonts w:hint="eastAsia"/>
                <w:lang w:eastAsia="zh-CN"/>
              </w:rPr>
              <w:t>zhangyongyj@chinamobile.com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4E10C7">
            <w:pPr>
              <w:pStyle w:val="FrontMatter"/>
              <w:tabs>
                <w:tab w:val="clear" w:pos="1710"/>
                <w:tab w:val="clear" w:pos="3780"/>
              </w:tabs>
              <w:ind w:left="0" w:firstLine="0"/>
              <w:rPr>
                <w:lang w:eastAsia="zh-CN"/>
              </w:rPr>
            </w:pPr>
            <w:r>
              <w:rPr>
                <w:rFonts w:cs="Arial" w:hint="eastAsia"/>
                <w:color w:val="000000"/>
                <w:lang w:eastAsia="zh-CN"/>
              </w:rPr>
              <w:t>N</w:t>
            </w:r>
            <w:r w:rsidR="00E15272">
              <w:rPr>
                <w:rFonts w:cs="Arial"/>
                <w:color w:val="000000"/>
              </w:rPr>
              <w:t>/</w:t>
            </w:r>
            <w:r>
              <w:rPr>
                <w:rFonts w:cs="Arial" w:hint="eastAsia"/>
                <w:color w:val="000000"/>
                <w:lang w:eastAsia="zh-CN"/>
              </w:rPr>
              <w:t>A</w:t>
            </w:r>
          </w:p>
        </w:tc>
      </w:tr>
    </w:tbl>
    <w:p w:rsidR="00E15272" w:rsidRDefault="00E15272">
      <w:pPr>
        <w:pStyle w:val="AltH1"/>
      </w:pPr>
      <w:r>
        <w:t>Reason for Change</w:t>
      </w:r>
    </w:p>
    <w:p w:rsidR="006907C3" w:rsidRPr="00B40F1C" w:rsidDel="00B40F1C" w:rsidRDefault="00CE1658" w:rsidP="00CE1658">
      <w:pPr>
        <w:pStyle w:val="AltNormal"/>
        <w:spacing w:before="0"/>
        <w:rPr>
          <w:del w:id="3" w:author="张勇（研究）" w:date="2011-09-05T10:20:00Z"/>
          <w:rFonts w:ascii="Trebuchet MS" w:eastAsia="宋体" w:hAnsi="Trebuchet MS"/>
          <w:b/>
          <w:rPrChange w:id="4" w:author="张勇（研究）" w:date="2011-09-05T10:20:00Z">
            <w:rPr>
              <w:del w:id="5" w:author="张勇（研究）" w:date="2011-09-05T10:20:00Z"/>
              <w:lang w:eastAsia="zh-CN"/>
            </w:rPr>
          </w:rPrChange>
        </w:rPr>
        <w:pPrChange w:id="6" w:author="张勇（研究）" w:date="2011-09-05T10:47:00Z">
          <w:pPr>
            <w:pStyle w:val="AltNormal"/>
          </w:pPr>
        </w:pPrChange>
      </w:pPr>
      <w:ins w:id="7" w:author="张勇（研究）" w:date="2011-09-05T10:47:00Z">
        <w:r>
          <w:rPr>
            <w:rFonts w:hint="eastAsia"/>
            <w:lang w:eastAsia="zh-CN"/>
          </w:rPr>
          <w:t xml:space="preserve">This contribution provides the </w:t>
        </w:r>
      </w:ins>
      <w:ins w:id="8" w:author="张勇（研究）" w:date="2011-09-05T10:48:00Z">
        <w:r w:rsidR="00C12BC0">
          <w:rPr>
            <w:rFonts w:hint="eastAsia"/>
            <w:lang w:eastAsia="zh-CN"/>
          </w:rPr>
          <w:t xml:space="preserve">requirements for the </w:t>
        </w:r>
      </w:ins>
      <w:ins w:id="9" w:author="张勇（研究）" w:date="2011-09-05T10:56:00Z">
        <w:r w:rsidR="00C12BC0">
          <w:rPr>
            <w:rFonts w:hint="eastAsia"/>
            <w:lang w:eastAsia="zh-CN"/>
          </w:rPr>
          <w:t xml:space="preserve">protocol to support </w:t>
        </w:r>
      </w:ins>
      <w:ins w:id="10" w:author="张勇（研究）" w:date="2011-09-05T10:58:00Z">
        <w:r w:rsidR="00C9586B">
          <w:rPr>
            <w:rFonts w:hint="eastAsia"/>
            <w:lang w:eastAsia="zh-CN"/>
          </w:rPr>
          <w:t>both manage logic and service logic</w:t>
        </w:r>
        <w:r w:rsidR="000C05B5">
          <w:rPr>
            <w:rFonts w:hint="eastAsia"/>
            <w:lang w:eastAsia="zh-CN"/>
          </w:rPr>
          <w:t>.</w:t>
        </w:r>
      </w:ins>
      <w:ins w:id="11" w:author="张勇（研究）" w:date="2011-09-05T11:01:00Z">
        <w:r w:rsidR="000C05B5">
          <w:rPr>
            <w:rFonts w:hint="eastAsia"/>
            <w:lang w:eastAsia="zh-CN"/>
          </w:rPr>
          <w:t xml:space="preserve"> </w:t>
        </w:r>
        <w:r w:rsidR="000C05B5">
          <w:rPr>
            <w:lang w:eastAsia="zh-CN"/>
          </w:rPr>
          <w:t>I</w:t>
        </w:r>
        <w:r w:rsidR="000C05B5">
          <w:rPr>
            <w:rFonts w:hint="eastAsia"/>
            <w:lang w:eastAsia="zh-CN"/>
          </w:rPr>
          <w:t xml:space="preserve">n our point of view, there is </w:t>
        </w:r>
        <w:r w:rsidR="000C05B5">
          <w:rPr>
            <w:rFonts w:hint="eastAsia"/>
            <w:lang w:val="en-US" w:eastAsia="zh-CN"/>
          </w:rPr>
          <w:t xml:space="preserve">no clear boundary between service logic and management. </w:t>
        </w:r>
        <w:r w:rsidR="000C05B5">
          <w:rPr>
            <w:lang w:val="en-US" w:eastAsia="zh-CN"/>
          </w:rPr>
          <w:t>F</w:t>
        </w:r>
        <w:r w:rsidR="000C05B5">
          <w:rPr>
            <w:rFonts w:hint="eastAsia"/>
            <w:lang w:val="en-US" w:eastAsia="zh-CN"/>
          </w:rPr>
          <w:t xml:space="preserve">or example, </w:t>
        </w:r>
        <w:r w:rsidR="000C05B5">
          <w:rPr>
            <w:lang w:val="en-US" w:eastAsia="zh-CN"/>
          </w:rPr>
          <w:t>a message command asks</w:t>
        </w:r>
        <w:r w:rsidR="000C05B5">
          <w:rPr>
            <w:rFonts w:hint="eastAsia"/>
            <w:lang w:val="en-US" w:eastAsia="zh-CN"/>
          </w:rPr>
          <w:t xml:space="preserve"> the M2M device to retrieve its metering data. </w:t>
        </w:r>
        <w:r w:rsidR="000C05B5">
          <w:rPr>
            <w:lang w:val="en-US" w:eastAsia="zh-CN"/>
          </w:rPr>
          <w:t>I</w:t>
        </w:r>
        <w:r w:rsidR="000C05B5">
          <w:rPr>
            <w:rFonts w:hint="eastAsia"/>
            <w:lang w:val="en-US" w:eastAsia="zh-CN"/>
          </w:rPr>
          <w:t>t is hard to define this message command as service logic but</w:t>
        </w:r>
        <w:r w:rsidR="001E30D8">
          <w:rPr>
            <w:rFonts w:hint="eastAsia"/>
            <w:lang w:val="en-US" w:eastAsia="zh-CN"/>
          </w:rPr>
          <w:t xml:space="preserve"> manage</w:t>
        </w:r>
        <w:r w:rsidR="000C05B5">
          <w:rPr>
            <w:rFonts w:hint="eastAsia"/>
            <w:lang w:val="en-US" w:eastAsia="zh-CN"/>
          </w:rPr>
          <w:t xml:space="preserve"> logic. </w:t>
        </w:r>
        <w:r w:rsidR="000C05B5">
          <w:rPr>
            <w:lang w:val="en-US" w:eastAsia="zh-CN"/>
          </w:rPr>
          <w:t>A</w:t>
        </w:r>
        <w:r w:rsidR="000C05B5">
          <w:rPr>
            <w:rFonts w:hint="eastAsia"/>
            <w:lang w:val="en-US" w:eastAsia="zh-CN"/>
          </w:rPr>
          <w:t xml:space="preserve">nother example, the </w:t>
        </w:r>
        <w:r w:rsidR="000C05B5">
          <w:rPr>
            <w:lang w:val="en-US" w:eastAsia="zh-CN"/>
          </w:rPr>
          <w:t>application sends</w:t>
        </w:r>
        <w:r w:rsidR="000C05B5">
          <w:rPr>
            <w:rFonts w:hint="eastAsia"/>
            <w:lang w:val="en-US" w:eastAsia="zh-CN"/>
          </w:rPr>
          <w:t xml:space="preserve"> a message to configure the timer for reporting of metering data. </w:t>
        </w:r>
        <w:r w:rsidR="000C05B5">
          <w:rPr>
            <w:lang w:val="en-US" w:eastAsia="zh-CN"/>
          </w:rPr>
          <w:t>I</w:t>
        </w:r>
        <w:r w:rsidR="000C05B5">
          <w:rPr>
            <w:rFonts w:hint="eastAsia"/>
            <w:lang w:val="en-US" w:eastAsia="zh-CN"/>
          </w:rPr>
          <w:t>t is also hard to d</w:t>
        </w:r>
        <w:r w:rsidR="001E30D8">
          <w:rPr>
            <w:rFonts w:hint="eastAsia"/>
            <w:lang w:val="en-US" w:eastAsia="zh-CN"/>
          </w:rPr>
          <w:t>efine this message as manage</w:t>
        </w:r>
        <w:r w:rsidR="000C05B5">
          <w:rPr>
            <w:rFonts w:hint="eastAsia"/>
            <w:lang w:val="en-US" w:eastAsia="zh-CN"/>
          </w:rPr>
          <w:t xml:space="preserve"> logic but service logic. </w:t>
        </w:r>
        <w:r w:rsidR="000C05B5">
          <w:rPr>
            <w:lang w:val="en-US" w:eastAsia="zh-CN"/>
          </w:rPr>
          <w:t>S</w:t>
        </w:r>
        <w:r w:rsidR="000C05B5">
          <w:rPr>
            <w:rFonts w:hint="eastAsia"/>
            <w:lang w:val="en-US" w:eastAsia="zh-CN"/>
          </w:rPr>
          <w:t xml:space="preserve">o there is no need to differentiate </w:t>
        </w:r>
        <w:r w:rsidR="001E30D8">
          <w:rPr>
            <w:rFonts w:hint="eastAsia"/>
            <w:lang w:val="en-US" w:eastAsia="zh-CN"/>
          </w:rPr>
          <w:t xml:space="preserve">the manage logic </w:t>
        </w:r>
      </w:ins>
      <w:ins w:id="12" w:author="张勇（研究）" w:date="2011-09-05T11:02:00Z">
        <w:r w:rsidR="001E30D8">
          <w:rPr>
            <w:rFonts w:hint="eastAsia"/>
            <w:lang w:val="en-US" w:eastAsia="zh-CN"/>
          </w:rPr>
          <w:t>and</w:t>
        </w:r>
      </w:ins>
      <w:ins w:id="13" w:author="张勇（研究）" w:date="2011-09-05T11:01:00Z">
        <w:r w:rsidR="000C05B5">
          <w:rPr>
            <w:rFonts w:hint="eastAsia"/>
            <w:lang w:val="en-US" w:eastAsia="zh-CN"/>
          </w:rPr>
          <w:t xml:space="preserve"> service logic. </w:t>
        </w:r>
      </w:ins>
      <w:ins w:id="14" w:author="张勇（研究）" w:date="2011-09-05T11:03:00Z">
        <w:r w:rsidR="007A50AB">
          <w:rPr>
            <w:rFonts w:hint="eastAsia"/>
            <w:lang w:val="en-US" w:eastAsia="zh-CN"/>
          </w:rPr>
          <w:t>I</w:t>
        </w:r>
      </w:ins>
      <w:ins w:id="15" w:author="张勇（研究）" w:date="2011-09-05T11:01:00Z">
        <w:r w:rsidR="000C05B5">
          <w:rPr>
            <w:rFonts w:hint="eastAsia"/>
            <w:lang w:val="en-US" w:eastAsia="zh-CN"/>
          </w:rPr>
          <w:t>t</w:t>
        </w:r>
        <w:r w:rsidR="000C05B5">
          <w:rPr>
            <w:lang w:val="en-US" w:eastAsia="zh-CN"/>
          </w:rPr>
          <w:t>’</w:t>
        </w:r>
        <w:r w:rsidR="000C05B5">
          <w:rPr>
            <w:rFonts w:hint="eastAsia"/>
            <w:lang w:val="en-US" w:eastAsia="zh-CN"/>
          </w:rPr>
          <w:t>s unnecessary to define different interface for</w:t>
        </w:r>
      </w:ins>
      <w:ins w:id="16" w:author="张勇（研究）" w:date="2011-09-05T11:03:00Z">
        <w:r w:rsidR="00BA66C1">
          <w:rPr>
            <w:rFonts w:hint="eastAsia"/>
            <w:lang w:val="en-US" w:eastAsia="zh-CN"/>
          </w:rPr>
          <w:t xml:space="preserve"> them</w:t>
        </w:r>
      </w:ins>
      <w:ins w:id="17" w:author="张勇（研究）" w:date="2011-09-05T11:01:00Z">
        <w:r w:rsidR="000C05B5">
          <w:rPr>
            <w:rFonts w:hint="eastAsia"/>
            <w:lang w:val="en-US" w:eastAsia="zh-CN"/>
          </w:rPr>
          <w:t xml:space="preserve">. </w:t>
        </w:r>
        <w:r w:rsidR="000C05B5">
          <w:rPr>
            <w:lang w:val="en-US" w:eastAsia="zh-CN"/>
          </w:rPr>
          <w:t>T</w:t>
        </w:r>
        <w:r w:rsidR="000C05B5">
          <w:rPr>
            <w:rFonts w:hint="eastAsia"/>
            <w:lang w:val="en-US" w:eastAsia="zh-CN"/>
          </w:rPr>
          <w:t xml:space="preserve">wo interfaces </w:t>
        </w:r>
      </w:ins>
      <w:ins w:id="18" w:author="张勇（研究）" w:date="2011-09-05T11:04:00Z">
        <w:r w:rsidR="00EF7465">
          <w:rPr>
            <w:rFonts w:hint="eastAsia"/>
            <w:lang w:val="en-US" w:eastAsia="zh-CN"/>
          </w:rPr>
          <w:t>bring more complex</w:t>
        </w:r>
      </w:ins>
      <w:ins w:id="19" w:author="张勇（研究）" w:date="2011-09-05T11:01:00Z">
        <w:r w:rsidR="00EF7465">
          <w:rPr>
            <w:rFonts w:hint="eastAsia"/>
            <w:lang w:val="en-US" w:eastAsia="zh-CN"/>
          </w:rPr>
          <w:t xml:space="preserve"> </w:t>
        </w:r>
      </w:ins>
      <w:ins w:id="20" w:author="张勇（研究）" w:date="2011-09-05T11:04:00Z">
        <w:r w:rsidR="00EF7465">
          <w:rPr>
            <w:rFonts w:hint="eastAsia"/>
            <w:lang w:val="en-US" w:eastAsia="zh-CN"/>
          </w:rPr>
          <w:t>but</w:t>
        </w:r>
      </w:ins>
      <w:ins w:id="21" w:author="张勇（研究）" w:date="2011-09-05T11:01:00Z">
        <w:r w:rsidR="00EF7465">
          <w:rPr>
            <w:rFonts w:hint="eastAsia"/>
            <w:lang w:val="en-US" w:eastAsia="zh-CN"/>
          </w:rPr>
          <w:t xml:space="preserve"> </w:t>
        </w:r>
      </w:ins>
      <w:ins w:id="22" w:author="张勇（研究）" w:date="2011-09-05T11:04:00Z">
        <w:r w:rsidR="003746AD">
          <w:rPr>
            <w:rFonts w:hint="eastAsia"/>
            <w:lang w:val="en-US" w:eastAsia="zh-CN"/>
          </w:rPr>
          <w:t>no</w:t>
        </w:r>
      </w:ins>
      <w:ins w:id="23" w:author="张勇（研究）" w:date="2011-09-05T11:01:00Z">
        <w:r w:rsidR="00EF7465">
          <w:rPr>
            <w:rFonts w:hint="eastAsia"/>
            <w:lang w:val="en-US" w:eastAsia="zh-CN"/>
          </w:rPr>
          <w:t xml:space="preserve"> help</w:t>
        </w:r>
        <w:r w:rsidR="000C05B5">
          <w:rPr>
            <w:rFonts w:hint="eastAsia"/>
            <w:lang w:val="en-US" w:eastAsia="zh-CN"/>
          </w:rPr>
          <w:t xml:space="preserve"> for the dealing process.</w:t>
        </w:r>
      </w:ins>
      <w:del w:id="24" w:author="张勇（研究）" w:date="2011-09-05T10:20:00Z">
        <w:r w:rsidR="006B641A" w:rsidDel="00B40F1C">
          <w:rPr>
            <w:rFonts w:hint="eastAsia"/>
            <w:lang w:eastAsia="zh-CN"/>
          </w:rPr>
          <w:delText xml:space="preserve">The lightweight </w:delText>
        </w:r>
        <w:r w:rsidR="006046C0" w:rsidDel="00B40F1C">
          <w:rPr>
            <w:rFonts w:hint="eastAsia"/>
            <w:lang w:eastAsia="zh-CN"/>
          </w:rPr>
          <w:delText>M2M work item has been</w:delText>
        </w:r>
        <w:r w:rsidR="00871518" w:rsidDel="00B40F1C">
          <w:rPr>
            <w:rFonts w:hint="eastAsia"/>
            <w:lang w:eastAsia="zh-CN"/>
          </w:rPr>
          <w:delText xml:space="preserve"> agreed by</w:delText>
        </w:r>
        <w:r w:rsidR="003267AD" w:rsidDel="00B40F1C">
          <w:rPr>
            <w:rFonts w:hint="eastAsia"/>
            <w:lang w:eastAsia="zh-CN"/>
          </w:rPr>
          <w:delText xml:space="preserve"> e-voting</w:delText>
        </w:r>
        <w:r w:rsidR="00F937BF" w:rsidDel="00B40F1C">
          <w:rPr>
            <w:rFonts w:hint="eastAsia"/>
            <w:lang w:eastAsia="zh-CN"/>
          </w:rPr>
          <w:delText xml:space="preserve"> and this work </w:delText>
        </w:r>
        <w:r w:rsidR="00C16D17" w:rsidDel="00B40F1C">
          <w:rPr>
            <w:rFonts w:hint="eastAsia"/>
            <w:lang w:eastAsia="zh-CN"/>
          </w:rPr>
          <w:delText xml:space="preserve">item will be processed in </w:delText>
        </w:r>
        <w:r w:rsidR="00121112" w:rsidDel="00B40F1C">
          <w:rPr>
            <w:rFonts w:hint="eastAsia"/>
            <w:lang w:eastAsia="zh-CN"/>
          </w:rPr>
          <w:delText xml:space="preserve">OMA-DM group. </w:delText>
        </w:r>
      </w:del>
    </w:p>
    <w:p w:rsidR="0085257F" w:rsidDel="00B40F1C" w:rsidRDefault="00121112" w:rsidP="00CE1658">
      <w:pPr>
        <w:pStyle w:val="AltNormal"/>
        <w:rPr>
          <w:del w:id="25" w:author="张勇（研究）" w:date="2011-09-05T10:20:00Z"/>
          <w:lang w:eastAsia="zh-CN"/>
        </w:rPr>
        <w:pPrChange w:id="26" w:author="张勇（研究）" w:date="2011-09-05T10:47:00Z">
          <w:pPr>
            <w:pStyle w:val="AltNormal"/>
          </w:pPr>
        </w:pPrChange>
      </w:pPr>
      <w:del w:id="27" w:author="张勇（研究）" w:date="2011-09-05T10:20:00Z">
        <w:r w:rsidDel="00B40F1C">
          <w:rPr>
            <w:rFonts w:hint="eastAsia"/>
            <w:lang w:eastAsia="zh-CN"/>
          </w:rPr>
          <w:delText>In our opinion</w:delText>
        </w:r>
        <w:r w:rsidR="00BC5D71" w:rsidDel="00B40F1C">
          <w:rPr>
            <w:rFonts w:hint="eastAsia"/>
            <w:lang w:eastAsia="zh-CN"/>
          </w:rPr>
          <w:delText xml:space="preserve">, </w:delText>
        </w:r>
        <w:r w:rsidR="00566917" w:rsidDel="00B40F1C">
          <w:rPr>
            <w:rFonts w:hint="eastAsia"/>
            <w:lang w:eastAsia="zh-CN"/>
          </w:rPr>
          <w:delText>the capability</w:delText>
        </w:r>
        <w:r w:rsidR="00831247" w:rsidDel="00B40F1C">
          <w:rPr>
            <w:rFonts w:hint="eastAsia"/>
            <w:lang w:eastAsia="zh-CN"/>
          </w:rPr>
          <w:delText xml:space="preserve">-constrained </w:delText>
        </w:r>
        <w:r w:rsidR="00861443" w:rsidDel="00B40F1C">
          <w:rPr>
            <w:rFonts w:hint="eastAsia"/>
            <w:lang w:eastAsia="zh-CN"/>
          </w:rPr>
          <w:delText>M2M device</w:delText>
        </w:r>
        <w:r w:rsidR="00894676" w:rsidDel="00B40F1C">
          <w:rPr>
            <w:rFonts w:hint="eastAsia"/>
            <w:lang w:eastAsia="zh-CN"/>
          </w:rPr>
          <w:delText>s</w:delText>
        </w:r>
        <w:r w:rsidR="00861443" w:rsidDel="00B40F1C">
          <w:rPr>
            <w:rFonts w:hint="eastAsia"/>
            <w:lang w:eastAsia="zh-CN"/>
          </w:rPr>
          <w:delText xml:space="preserve"> and</w:delText>
        </w:r>
        <w:r w:rsidR="00894676" w:rsidDel="00B40F1C">
          <w:rPr>
            <w:rFonts w:hint="eastAsia"/>
            <w:lang w:eastAsia="zh-CN"/>
          </w:rPr>
          <w:delText xml:space="preserve"> system are</w:delText>
        </w:r>
        <w:r w:rsidR="00861443" w:rsidDel="00B40F1C">
          <w:rPr>
            <w:rFonts w:hint="eastAsia"/>
            <w:lang w:eastAsia="zh-CN"/>
          </w:rPr>
          <w:delText xml:space="preserve"> very </w:delText>
        </w:r>
        <w:r w:rsidR="00673479" w:rsidDel="00B40F1C">
          <w:rPr>
            <w:lang w:eastAsia="zh-CN"/>
          </w:rPr>
          <w:delText xml:space="preserve">important </w:delText>
        </w:r>
        <w:r w:rsidR="00673479" w:rsidDel="00B40F1C">
          <w:rPr>
            <w:rFonts w:hint="eastAsia"/>
            <w:lang w:eastAsia="zh-CN"/>
          </w:rPr>
          <w:delText xml:space="preserve">in future M2M </w:delText>
        </w:r>
        <w:r w:rsidR="00923061" w:rsidDel="00B40F1C">
          <w:rPr>
            <w:rFonts w:hint="eastAsia"/>
            <w:lang w:eastAsia="zh-CN"/>
          </w:rPr>
          <w:delText xml:space="preserve">market. </w:delText>
        </w:r>
        <w:r w:rsidR="00BC5F65" w:rsidDel="00B40F1C">
          <w:rPr>
            <w:lang w:eastAsia="zh-CN"/>
          </w:rPr>
          <w:delText>T</w:delText>
        </w:r>
        <w:r w:rsidR="00BC5F65" w:rsidDel="00B40F1C">
          <w:rPr>
            <w:rFonts w:hint="eastAsia"/>
            <w:lang w:eastAsia="zh-CN"/>
          </w:rPr>
          <w:delText xml:space="preserve">here are </w:delText>
        </w:r>
        <w:r w:rsidR="00552B18" w:rsidDel="00B40F1C">
          <w:rPr>
            <w:rFonts w:hint="eastAsia"/>
            <w:lang w:eastAsia="zh-CN"/>
          </w:rPr>
          <w:delText>four</w:delText>
        </w:r>
        <w:r w:rsidR="00BC5F65" w:rsidDel="00B40F1C">
          <w:rPr>
            <w:rFonts w:hint="eastAsia"/>
            <w:lang w:eastAsia="zh-CN"/>
          </w:rPr>
          <w:delText xml:space="preserve"> reasons </w:delText>
        </w:r>
        <w:r w:rsidR="00FA31B3" w:rsidDel="00B40F1C">
          <w:rPr>
            <w:rFonts w:hint="eastAsia"/>
            <w:lang w:eastAsia="zh-CN"/>
          </w:rPr>
          <w:delText xml:space="preserve">to support our point of view. </w:delText>
        </w:r>
        <w:r w:rsidR="0075067D" w:rsidDel="00B40F1C">
          <w:rPr>
            <w:rFonts w:hint="eastAsia"/>
            <w:lang w:eastAsia="zh-CN"/>
          </w:rPr>
          <w:delText>First</w:delText>
        </w:r>
        <w:r w:rsidR="00FA31B3" w:rsidDel="00B40F1C">
          <w:rPr>
            <w:rFonts w:hint="eastAsia"/>
            <w:lang w:eastAsia="zh-CN"/>
          </w:rPr>
          <w:delText xml:space="preserve">, </w:delText>
        </w:r>
        <w:r w:rsidR="00EF693C" w:rsidDel="00B40F1C">
          <w:rPr>
            <w:rFonts w:hint="eastAsia"/>
            <w:lang w:eastAsia="zh-CN"/>
          </w:rPr>
          <w:delText>from the perspective of cost</w:delText>
        </w:r>
        <w:r w:rsidR="00DB5BB7" w:rsidDel="00B40F1C">
          <w:rPr>
            <w:rFonts w:hint="eastAsia"/>
            <w:lang w:eastAsia="zh-CN"/>
          </w:rPr>
          <w:delText>, we belive</w:delText>
        </w:r>
        <w:r w:rsidR="00D63476" w:rsidDel="00B40F1C">
          <w:rPr>
            <w:rFonts w:hint="eastAsia"/>
            <w:lang w:eastAsia="zh-CN"/>
          </w:rPr>
          <w:delText xml:space="preserve"> </w:delText>
        </w:r>
        <w:r w:rsidR="00BB16D2" w:rsidDel="00B40F1C">
          <w:rPr>
            <w:rFonts w:hint="eastAsia"/>
            <w:lang w:eastAsia="zh-CN"/>
          </w:rPr>
          <w:delText xml:space="preserve">in most cases M2M devices are </w:delText>
        </w:r>
        <w:r w:rsidR="00D0773D" w:rsidDel="00B40F1C">
          <w:rPr>
            <w:rFonts w:hint="eastAsia"/>
            <w:lang w:eastAsia="zh-CN"/>
          </w:rPr>
          <w:delText>used</w:delText>
        </w:r>
        <w:r w:rsidR="00BB16D2" w:rsidDel="00B40F1C">
          <w:rPr>
            <w:rFonts w:hint="eastAsia"/>
            <w:lang w:eastAsia="zh-CN"/>
          </w:rPr>
          <w:delText xml:space="preserve"> for </w:delText>
        </w:r>
        <w:r w:rsidR="006B1739" w:rsidDel="00B40F1C">
          <w:rPr>
            <w:rFonts w:hint="eastAsia"/>
            <w:lang w:eastAsia="zh-CN"/>
          </w:rPr>
          <w:delText>a certain</w:delText>
        </w:r>
        <w:r w:rsidR="004561A8" w:rsidDel="00B40F1C">
          <w:rPr>
            <w:rFonts w:hint="eastAsia"/>
            <w:lang w:eastAsia="zh-CN"/>
          </w:rPr>
          <w:delText xml:space="preserve"> </w:delText>
        </w:r>
        <w:r w:rsidR="006B1739" w:rsidDel="00B40F1C">
          <w:rPr>
            <w:rFonts w:hint="eastAsia"/>
            <w:lang w:eastAsia="zh-CN"/>
          </w:rPr>
          <w:delText>demand</w:delText>
        </w:r>
        <w:r w:rsidR="007C7834" w:rsidDel="00B40F1C">
          <w:rPr>
            <w:rFonts w:hint="eastAsia"/>
            <w:lang w:eastAsia="zh-CN"/>
          </w:rPr>
          <w:delText xml:space="preserve"> and they will be deployed massivly in various </w:delText>
        </w:r>
        <w:r w:rsidR="007C7834" w:rsidDel="00B40F1C">
          <w:rPr>
            <w:lang w:eastAsia="zh-CN"/>
          </w:rPr>
          <w:delText>environments</w:delText>
        </w:r>
        <w:r w:rsidR="007C7834" w:rsidDel="00B40F1C">
          <w:rPr>
            <w:rFonts w:hint="eastAsia"/>
            <w:lang w:eastAsia="zh-CN"/>
          </w:rPr>
          <w:delText xml:space="preserve"> without human operation.</w:delText>
        </w:r>
        <w:r w:rsidR="00824F3D" w:rsidDel="00B40F1C">
          <w:rPr>
            <w:rFonts w:hint="eastAsia"/>
            <w:lang w:eastAsia="zh-CN"/>
          </w:rPr>
          <w:delText xml:space="preserve"> </w:delText>
        </w:r>
        <w:r w:rsidR="00515711" w:rsidDel="00B40F1C">
          <w:rPr>
            <w:lang w:eastAsia="zh-CN"/>
          </w:rPr>
          <w:delText>T</w:delText>
        </w:r>
        <w:r w:rsidR="00515711" w:rsidDel="00B40F1C">
          <w:rPr>
            <w:rFonts w:hint="eastAsia"/>
            <w:lang w:eastAsia="zh-CN"/>
          </w:rPr>
          <w:delText xml:space="preserve">he large-scale deployment </w:delText>
        </w:r>
        <w:r w:rsidR="00855D48" w:rsidDel="00B40F1C">
          <w:rPr>
            <w:rFonts w:hint="eastAsia"/>
            <w:lang w:eastAsia="zh-CN"/>
          </w:rPr>
          <w:delText xml:space="preserve">implies that the market will be very sensitive about the cost of M2M devices. </w:delText>
        </w:r>
        <w:r w:rsidR="0075067D" w:rsidDel="00B40F1C">
          <w:rPr>
            <w:rFonts w:hint="eastAsia"/>
            <w:lang w:eastAsia="zh-CN"/>
          </w:rPr>
          <w:delText>Second</w:delText>
        </w:r>
        <w:r w:rsidR="00F82A4D" w:rsidDel="00B40F1C">
          <w:rPr>
            <w:rFonts w:hint="eastAsia"/>
            <w:lang w:eastAsia="zh-CN"/>
          </w:rPr>
          <w:delText xml:space="preserve">, </w:delText>
        </w:r>
        <w:r w:rsidR="00324F09" w:rsidDel="00B40F1C">
          <w:rPr>
            <w:rFonts w:hint="eastAsia"/>
            <w:lang w:eastAsia="zh-CN"/>
          </w:rPr>
          <w:delText xml:space="preserve">from the </w:delText>
        </w:r>
        <w:r w:rsidR="00E911CA" w:rsidDel="00B40F1C">
          <w:rPr>
            <w:rFonts w:hint="eastAsia"/>
            <w:lang w:eastAsia="zh-CN"/>
          </w:rPr>
          <w:delText xml:space="preserve">perspective of M2M device feature, </w:delText>
        </w:r>
        <w:r w:rsidR="0084640A" w:rsidDel="00B40F1C">
          <w:rPr>
            <w:rFonts w:hint="eastAsia"/>
            <w:lang w:eastAsia="zh-CN"/>
          </w:rPr>
          <w:delText xml:space="preserve">data collection and remote controlling </w:delText>
        </w:r>
        <w:r w:rsidR="001A4CFB" w:rsidDel="00B40F1C">
          <w:rPr>
            <w:rFonts w:hint="eastAsia"/>
            <w:lang w:eastAsia="zh-CN"/>
          </w:rPr>
          <w:delText xml:space="preserve">do not need complex </w:delText>
        </w:r>
        <w:r w:rsidR="00165197" w:rsidDel="00B40F1C">
          <w:rPr>
            <w:rFonts w:hint="eastAsia"/>
            <w:lang w:eastAsia="zh-CN"/>
          </w:rPr>
          <w:delText>computing or UI operation</w:delText>
        </w:r>
        <w:r w:rsidR="00C166B1" w:rsidDel="00B40F1C">
          <w:rPr>
            <w:rFonts w:hint="eastAsia"/>
            <w:lang w:eastAsia="zh-CN"/>
          </w:rPr>
          <w:delText>, so the device do not need complex functions.</w:delText>
        </w:r>
        <w:r w:rsidR="00D22FF8" w:rsidDel="00B40F1C">
          <w:rPr>
            <w:rFonts w:hint="eastAsia"/>
            <w:lang w:eastAsia="zh-CN"/>
          </w:rPr>
          <w:delText xml:space="preserve"> T</w:delText>
        </w:r>
        <w:r w:rsidR="0075067D" w:rsidDel="00B40F1C">
          <w:rPr>
            <w:rFonts w:hint="eastAsia"/>
            <w:lang w:eastAsia="zh-CN"/>
          </w:rPr>
          <w:delText>hird</w:delText>
        </w:r>
        <w:r w:rsidR="00D22FF8" w:rsidDel="00B40F1C">
          <w:rPr>
            <w:rFonts w:hint="eastAsia"/>
            <w:lang w:eastAsia="zh-CN"/>
          </w:rPr>
          <w:delText xml:space="preserve">, </w:delText>
        </w:r>
        <w:r w:rsidR="00F968E7" w:rsidDel="00B40F1C">
          <w:rPr>
            <w:rFonts w:hint="eastAsia"/>
            <w:lang w:eastAsia="zh-CN"/>
          </w:rPr>
          <w:delText xml:space="preserve">from the </w:delText>
        </w:r>
        <w:r w:rsidR="0042729A" w:rsidDel="00B40F1C">
          <w:rPr>
            <w:rFonts w:hint="eastAsia"/>
            <w:lang w:eastAsia="zh-CN"/>
          </w:rPr>
          <w:delText>perspective of power consumption</w:delText>
        </w:r>
        <w:r w:rsidR="00EE1361" w:rsidDel="00B40F1C">
          <w:rPr>
            <w:rFonts w:hint="eastAsia"/>
            <w:lang w:eastAsia="zh-CN"/>
          </w:rPr>
          <w:delText xml:space="preserve">, </w:delText>
        </w:r>
        <w:r w:rsidR="00362CCB" w:rsidDel="00B40F1C">
          <w:rPr>
            <w:rFonts w:hint="eastAsia"/>
            <w:lang w:eastAsia="zh-CN"/>
          </w:rPr>
          <w:delText>most M2M devices d</w:delText>
        </w:r>
        <w:r w:rsidR="00DA00CB" w:rsidDel="00B40F1C">
          <w:rPr>
            <w:rFonts w:hint="eastAsia"/>
            <w:lang w:eastAsia="zh-CN"/>
          </w:rPr>
          <w:delText>on</w:delText>
        </w:r>
        <w:r w:rsidR="00DA00CB" w:rsidDel="00B40F1C">
          <w:rPr>
            <w:lang w:eastAsia="zh-CN"/>
          </w:rPr>
          <w:delText>’</w:delText>
        </w:r>
        <w:r w:rsidR="00362CCB" w:rsidDel="00B40F1C">
          <w:rPr>
            <w:rFonts w:hint="eastAsia"/>
            <w:lang w:eastAsia="zh-CN"/>
          </w:rPr>
          <w:delText xml:space="preserve">t have persistant power </w:delText>
        </w:r>
        <w:r w:rsidR="008F2C40" w:rsidDel="00B40F1C">
          <w:rPr>
            <w:lang w:eastAsia="zh-CN"/>
          </w:rPr>
          <w:delText>supply;</w:delText>
        </w:r>
        <w:r w:rsidR="009C6C9E" w:rsidDel="00B40F1C">
          <w:rPr>
            <w:rFonts w:hint="eastAsia"/>
            <w:lang w:eastAsia="zh-CN"/>
          </w:rPr>
          <w:delText xml:space="preserve"> they rely on </w:delText>
        </w:r>
        <w:r w:rsidR="00DC3644" w:rsidDel="00B40F1C">
          <w:rPr>
            <w:rFonts w:hint="eastAsia"/>
            <w:lang w:eastAsia="zh-CN"/>
          </w:rPr>
          <w:delText xml:space="preserve">capacity-constrained </w:delText>
        </w:r>
        <w:r w:rsidR="008F2C40" w:rsidDel="00B40F1C">
          <w:rPr>
            <w:rFonts w:hint="eastAsia"/>
            <w:lang w:eastAsia="zh-CN"/>
          </w:rPr>
          <w:delText xml:space="preserve">batteries. </w:delText>
        </w:r>
        <w:r w:rsidR="00F7643F" w:rsidDel="00B40F1C">
          <w:rPr>
            <w:rFonts w:hint="eastAsia"/>
            <w:lang w:eastAsia="zh-CN"/>
          </w:rPr>
          <w:delText>A</w:delText>
        </w:r>
        <w:r w:rsidR="001D3D15" w:rsidDel="00B40F1C">
          <w:rPr>
            <w:rFonts w:hint="eastAsia"/>
            <w:lang w:eastAsia="zh-CN"/>
          </w:rPr>
          <w:delText xml:space="preserve">s a result, </w:delText>
        </w:r>
        <w:r w:rsidR="00E34A04" w:rsidDel="00B40F1C">
          <w:rPr>
            <w:rFonts w:hint="eastAsia"/>
            <w:lang w:eastAsia="zh-CN"/>
          </w:rPr>
          <w:delText>M2M device has</w:delText>
        </w:r>
        <w:r w:rsidR="001D3D15" w:rsidDel="00B40F1C">
          <w:rPr>
            <w:rFonts w:hint="eastAsia"/>
            <w:lang w:eastAsia="zh-CN"/>
          </w:rPr>
          <w:delText xml:space="preserve"> to be designed as </w:delText>
        </w:r>
        <w:r w:rsidR="00E34A04" w:rsidDel="00B40F1C">
          <w:rPr>
            <w:rFonts w:hint="eastAsia"/>
            <w:lang w:eastAsia="zh-CN"/>
          </w:rPr>
          <w:delText xml:space="preserve">a </w:delText>
        </w:r>
        <w:r w:rsidR="001D3D15" w:rsidDel="00B40F1C">
          <w:rPr>
            <w:rFonts w:hint="eastAsia"/>
            <w:lang w:eastAsia="zh-CN"/>
          </w:rPr>
          <w:delText>low-power consumer</w:delText>
        </w:r>
        <w:r w:rsidR="00E34A04" w:rsidDel="00B40F1C">
          <w:rPr>
            <w:rFonts w:hint="eastAsia"/>
            <w:lang w:eastAsia="zh-CN"/>
          </w:rPr>
          <w:delText xml:space="preserve"> in order to expand its battery life.</w:delText>
        </w:r>
        <w:r w:rsidR="00E0249E" w:rsidDel="00B40F1C">
          <w:rPr>
            <w:rFonts w:hint="eastAsia"/>
            <w:lang w:eastAsia="zh-CN"/>
          </w:rPr>
          <w:delText xml:space="preserve"> </w:delText>
        </w:r>
        <w:r w:rsidR="0075067D" w:rsidDel="00B40F1C">
          <w:rPr>
            <w:rFonts w:hint="eastAsia"/>
            <w:lang w:eastAsia="zh-CN"/>
          </w:rPr>
          <w:delText>Fourth</w:delText>
        </w:r>
        <w:r w:rsidR="00E0249E" w:rsidDel="00B40F1C">
          <w:rPr>
            <w:rFonts w:hint="eastAsia"/>
            <w:lang w:eastAsia="zh-CN"/>
          </w:rPr>
          <w:delText xml:space="preserve">, </w:delText>
        </w:r>
        <w:r w:rsidR="0087475B" w:rsidDel="00B40F1C">
          <w:rPr>
            <w:rFonts w:hint="eastAsia"/>
            <w:lang w:eastAsia="zh-CN"/>
          </w:rPr>
          <w:delText xml:space="preserve">from the perspective of </w:delText>
        </w:r>
        <w:r w:rsidR="00951A62" w:rsidDel="00B40F1C">
          <w:rPr>
            <w:rFonts w:hint="eastAsia"/>
            <w:lang w:eastAsia="zh-CN"/>
          </w:rPr>
          <w:delText xml:space="preserve">network resource saving, </w:delText>
        </w:r>
        <w:r w:rsidR="00C76D01" w:rsidDel="00B40F1C">
          <w:rPr>
            <w:rFonts w:hint="eastAsia"/>
            <w:lang w:eastAsia="zh-CN"/>
          </w:rPr>
          <w:delText xml:space="preserve">the quantity of M2M devices will increase dramatically in the </w:delText>
        </w:r>
        <w:r w:rsidR="0044578E" w:rsidDel="00B40F1C">
          <w:rPr>
            <w:lang w:eastAsia="zh-CN"/>
          </w:rPr>
          <w:delText>future</w:delText>
        </w:r>
        <w:r w:rsidR="0044578E" w:rsidDel="00B40F1C">
          <w:rPr>
            <w:rFonts w:hint="eastAsia"/>
            <w:lang w:eastAsia="zh-CN"/>
          </w:rPr>
          <w:delText xml:space="preserve"> and most M2M devices</w:delText>
        </w:r>
        <w:r w:rsidR="005B42ED" w:rsidDel="00B40F1C">
          <w:rPr>
            <w:rFonts w:hint="eastAsia"/>
            <w:lang w:eastAsia="zh-CN"/>
          </w:rPr>
          <w:delText xml:space="preserve"> operate b</w:delText>
        </w:r>
        <w:r w:rsidR="0044578E" w:rsidDel="00B40F1C">
          <w:rPr>
            <w:rFonts w:hint="eastAsia"/>
            <w:lang w:eastAsia="zh-CN"/>
          </w:rPr>
          <w:delText>ased on pre-designed program to</w:delText>
        </w:r>
        <w:r w:rsidR="005B42ED" w:rsidDel="00B40F1C">
          <w:rPr>
            <w:rFonts w:hint="eastAsia"/>
            <w:lang w:eastAsia="zh-CN"/>
          </w:rPr>
          <w:delText xml:space="preserve"> transmit or receive data automatically</w:delText>
        </w:r>
        <w:r w:rsidR="00623ADF" w:rsidDel="00B40F1C">
          <w:rPr>
            <w:rFonts w:hint="eastAsia"/>
            <w:lang w:eastAsia="zh-CN"/>
          </w:rPr>
          <w:delText xml:space="preserve">. </w:delText>
        </w:r>
        <w:r w:rsidR="00623ADF" w:rsidDel="00B40F1C">
          <w:rPr>
            <w:lang w:eastAsia="zh-CN"/>
          </w:rPr>
          <w:delText>T</w:delText>
        </w:r>
        <w:r w:rsidR="00623ADF" w:rsidDel="00B40F1C">
          <w:rPr>
            <w:rFonts w:hint="eastAsia"/>
            <w:lang w:eastAsia="zh-CN"/>
          </w:rPr>
          <w:delText xml:space="preserve">here are very large number of devices may be connected to the wireless </w:delText>
        </w:r>
        <w:r w:rsidR="00492D88" w:rsidDel="00B40F1C">
          <w:rPr>
            <w:rFonts w:hint="eastAsia"/>
            <w:lang w:eastAsia="zh-CN"/>
          </w:rPr>
          <w:delText>network simulta</w:delText>
        </w:r>
        <w:r w:rsidR="00BF07EA" w:rsidDel="00B40F1C">
          <w:rPr>
            <w:rFonts w:hint="eastAsia"/>
            <w:lang w:eastAsia="zh-CN"/>
          </w:rPr>
          <w:delText xml:space="preserve">neously. </w:delText>
        </w:r>
        <w:r w:rsidR="009F079B" w:rsidDel="00B40F1C">
          <w:rPr>
            <w:lang w:eastAsia="zh-CN"/>
          </w:rPr>
          <w:delText>T</w:delText>
        </w:r>
        <w:r w:rsidR="009F079B" w:rsidDel="00B40F1C">
          <w:rPr>
            <w:rFonts w:hint="eastAsia"/>
            <w:lang w:eastAsia="zh-CN"/>
          </w:rPr>
          <w:delText xml:space="preserve">his brings new chanllenge </w:delText>
        </w:r>
        <w:r w:rsidR="00D6666B" w:rsidDel="00B40F1C">
          <w:rPr>
            <w:rFonts w:hint="eastAsia"/>
            <w:lang w:eastAsia="zh-CN"/>
          </w:rPr>
          <w:delText xml:space="preserve">to the limited wireless communication resourece. </w:delText>
        </w:r>
        <w:r w:rsidR="00BA255F" w:rsidDel="00B40F1C">
          <w:rPr>
            <w:rFonts w:hint="eastAsia"/>
            <w:lang w:eastAsia="zh-CN"/>
          </w:rPr>
          <w:delText xml:space="preserve">In a word, </w:delText>
        </w:r>
        <w:r w:rsidR="002F0A8F" w:rsidDel="00B40F1C">
          <w:rPr>
            <w:rFonts w:hint="eastAsia"/>
            <w:lang w:eastAsia="zh-CN"/>
          </w:rPr>
          <w:delText xml:space="preserve">low cost, </w:delText>
        </w:r>
        <w:r w:rsidR="00642786" w:rsidDel="00B40F1C">
          <w:rPr>
            <w:rFonts w:hint="eastAsia"/>
            <w:lang w:eastAsia="zh-CN"/>
          </w:rPr>
          <w:delText xml:space="preserve">limit function, </w:delText>
        </w:r>
        <w:r w:rsidR="00E93523" w:rsidDel="00B40F1C">
          <w:rPr>
            <w:rFonts w:hint="eastAsia"/>
            <w:lang w:eastAsia="zh-CN"/>
          </w:rPr>
          <w:delText xml:space="preserve">low power consumption and high efficiency </w:delText>
        </w:r>
        <w:r w:rsidR="007F29E6" w:rsidDel="00B40F1C">
          <w:rPr>
            <w:rFonts w:hint="eastAsia"/>
            <w:lang w:eastAsia="zh-CN"/>
          </w:rPr>
          <w:delText xml:space="preserve">for wireless </w:delText>
        </w:r>
        <w:r w:rsidR="00874CEB" w:rsidDel="00B40F1C">
          <w:rPr>
            <w:rFonts w:hint="eastAsia"/>
            <w:lang w:eastAsia="zh-CN"/>
          </w:rPr>
          <w:delText xml:space="preserve">network </w:delText>
        </w:r>
        <w:r w:rsidR="007F29E6" w:rsidDel="00B40F1C">
          <w:rPr>
            <w:rFonts w:hint="eastAsia"/>
            <w:lang w:eastAsia="zh-CN"/>
          </w:rPr>
          <w:delText xml:space="preserve">access </w:delText>
        </w:r>
        <w:r w:rsidR="00B30401" w:rsidDel="00B40F1C">
          <w:rPr>
            <w:rFonts w:hint="eastAsia"/>
            <w:lang w:eastAsia="zh-CN"/>
          </w:rPr>
          <w:delText>are</w:delText>
        </w:r>
        <w:r w:rsidR="0011445D" w:rsidDel="00B40F1C">
          <w:rPr>
            <w:rFonts w:hint="eastAsia"/>
            <w:lang w:eastAsia="zh-CN"/>
          </w:rPr>
          <w:delText xml:space="preserve"> four</w:delText>
        </w:r>
        <w:r w:rsidR="00B30401" w:rsidDel="00B40F1C">
          <w:rPr>
            <w:rFonts w:hint="eastAsia"/>
            <w:lang w:eastAsia="zh-CN"/>
          </w:rPr>
          <w:delText xml:space="preserve"> </w:delText>
        </w:r>
        <w:r w:rsidR="006A1037" w:rsidDel="00B40F1C">
          <w:rPr>
            <w:rFonts w:hint="eastAsia"/>
            <w:lang w:eastAsia="zh-CN"/>
          </w:rPr>
          <w:delText xml:space="preserve">basic characteristics </w:delText>
        </w:r>
        <w:r w:rsidR="00B44DE2" w:rsidDel="00B40F1C">
          <w:rPr>
            <w:rFonts w:hint="eastAsia"/>
            <w:lang w:eastAsia="zh-CN"/>
          </w:rPr>
          <w:delText xml:space="preserve">for lightweight </w:delText>
        </w:r>
        <w:r w:rsidR="00FD3235" w:rsidDel="00B40F1C">
          <w:rPr>
            <w:rFonts w:hint="eastAsia"/>
            <w:lang w:eastAsia="zh-CN"/>
          </w:rPr>
          <w:delText>M2M system.</w:delText>
        </w:r>
      </w:del>
    </w:p>
    <w:p w:rsidR="001B19ED" w:rsidRPr="00E227EF" w:rsidDel="00B40F1C" w:rsidRDefault="00E86368" w:rsidP="00CE1658">
      <w:pPr>
        <w:pStyle w:val="AltNormal"/>
        <w:rPr>
          <w:del w:id="28" w:author="张勇（研究）" w:date="2011-09-05T10:20:00Z"/>
          <w:lang w:eastAsia="zh-CN"/>
        </w:rPr>
        <w:pPrChange w:id="29" w:author="张勇（研究）" w:date="2011-09-05T10:47:00Z">
          <w:pPr>
            <w:pStyle w:val="AltNormal"/>
          </w:pPr>
        </w:pPrChange>
      </w:pPr>
      <w:del w:id="30" w:author="张勇（研究）" w:date="2011-09-05T10:20:00Z">
        <w:r w:rsidRPr="00E227EF" w:rsidDel="00B40F1C">
          <w:rPr>
            <w:lang w:eastAsia="zh-CN"/>
          </w:rPr>
          <w:delText xml:space="preserve">This </w:delText>
        </w:r>
        <w:r w:rsidR="00F72B93" w:rsidDel="00B40F1C">
          <w:rPr>
            <w:rFonts w:hint="eastAsia"/>
            <w:lang w:eastAsia="zh-CN"/>
          </w:rPr>
          <w:delText xml:space="preserve">lightweight M2M </w:delText>
        </w:r>
        <w:r w:rsidRPr="00E227EF" w:rsidDel="00B40F1C">
          <w:rPr>
            <w:lang w:eastAsia="zh-CN"/>
          </w:rPr>
          <w:delText>work item attempts to optimize M2M service implementation by using light weight protocol in service layer. This will aid capabilit</w:delText>
        </w:r>
        <w:r w:rsidR="008505D0" w:rsidDel="00B40F1C">
          <w:rPr>
            <w:lang w:eastAsia="zh-CN"/>
          </w:rPr>
          <w:delText>y constrained M2M devices</w:delText>
        </w:r>
        <w:r w:rsidR="008505D0" w:rsidDel="00B40F1C">
          <w:rPr>
            <w:rFonts w:hint="eastAsia"/>
            <w:lang w:eastAsia="zh-CN"/>
          </w:rPr>
          <w:delText xml:space="preserve"> </w:delText>
        </w:r>
        <w:r w:rsidR="008505D0" w:rsidDel="00B40F1C">
          <w:rPr>
            <w:lang w:eastAsia="zh-CN"/>
          </w:rPr>
          <w:delText xml:space="preserve">and </w:delText>
        </w:r>
        <w:r w:rsidRPr="00E227EF" w:rsidDel="00B40F1C">
          <w:rPr>
            <w:lang w:eastAsia="zh-CN"/>
          </w:rPr>
          <w:delText>also optimize the consuming of network resources.</w:delText>
        </w:r>
        <w:r w:rsidR="004D2464" w:rsidDel="00B40F1C">
          <w:rPr>
            <w:rFonts w:hint="eastAsia"/>
            <w:lang w:eastAsia="zh-CN"/>
          </w:rPr>
          <w:delText xml:space="preserve"> </w:delText>
        </w:r>
        <w:r w:rsidR="004D2464" w:rsidDel="00B40F1C">
          <w:rPr>
            <w:lang w:eastAsia="zh-CN"/>
          </w:rPr>
          <w:delText>I</w:delText>
        </w:r>
        <w:r w:rsidR="004D2464" w:rsidDel="00B40F1C">
          <w:rPr>
            <w:rFonts w:hint="eastAsia"/>
            <w:lang w:eastAsia="zh-CN"/>
          </w:rPr>
          <w:delText xml:space="preserve">n this document, </w:delText>
        </w:r>
        <w:r w:rsidR="00997663" w:rsidDel="00B40F1C">
          <w:rPr>
            <w:rFonts w:hint="eastAsia"/>
            <w:lang w:eastAsia="zh-CN"/>
          </w:rPr>
          <w:delText>we</w:delText>
        </w:r>
        <w:r w:rsidR="00414480" w:rsidDel="00B40F1C">
          <w:rPr>
            <w:rFonts w:hint="eastAsia"/>
            <w:lang w:eastAsia="zh-CN"/>
          </w:rPr>
          <w:delText xml:space="preserve"> </w:delText>
        </w:r>
        <w:r w:rsidR="00147506" w:rsidDel="00B40F1C">
          <w:rPr>
            <w:lang w:eastAsia="zh-CN"/>
          </w:rPr>
          <w:delText>propose</w:delText>
        </w:r>
        <w:r w:rsidR="00997663" w:rsidDel="00B40F1C">
          <w:rPr>
            <w:rFonts w:hint="eastAsia"/>
            <w:lang w:eastAsia="zh-CN"/>
          </w:rPr>
          <w:delText xml:space="preserve"> new function requirements for the lightweight M2M </w:delText>
        </w:r>
        <w:r w:rsidR="005559A7" w:rsidDel="00B40F1C">
          <w:rPr>
            <w:rFonts w:hint="eastAsia"/>
            <w:lang w:eastAsia="zh-CN"/>
          </w:rPr>
          <w:delText>protocol</w:delText>
        </w:r>
        <w:r w:rsidR="00997663" w:rsidDel="00B40F1C">
          <w:rPr>
            <w:rFonts w:hint="eastAsia"/>
            <w:lang w:eastAsia="zh-CN"/>
          </w:rPr>
          <w:delText xml:space="preserve"> to </w:delText>
        </w:r>
        <w:r w:rsidR="00EC524C" w:rsidDel="00B40F1C">
          <w:rPr>
            <w:rFonts w:hint="eastAsia"/>
            <w:lang w:eastAsia="zh-CN"/>
          </w:rPr>
          <w:delText>deal with</w:delText>
        </w:r>
        <w:r w:rsidR="008B0CFB" w:rsidDel="00B40F1C">
          <w:rPr>
            <w:rFonts w:hint="eastAsia"/>
            <w:lang w:eastAsia="zh-CN"/>
          </w:rPr>
          <w:delText xml:space="preserve"> </w:delText>
        </w:r>
        <w:r w:rsidR="00E735BD" w:rsidDel="00B40F1C">
          <w:rPr>
            <w:rFonts w:hint="eastAsia"/>
            <w:lang w:eastAsia="zh-CN"/>
          </w:rPr>
          <w:delText>management</w:delText>
        </w:r>
        <w:r w:rsidR="00901187" w:rsidDel="00B40F1C">
          <w:rPr>
            <w:rFonts w:hint="eastAsia"/>
            <w:lang w:eastAsia="zh-CN"/>
          </w:rPr>
          <w:delText xml:space="preserve"> </w:delText>
        </w:r>
        <w:r w:rsidR="004E0CA1" w:rsidDel="00B40F1C">
          <w:rPr>
            <w:rFonts w:hint="eastAsia"/>
            <w:lang w:eastAsia="zh-CN"/>
          </w:rPr>
          <w:delText xml:space="preserve">and </w:delText>
        </w:r>
        <w:r w:rsidR="00BA6509" w:rsidDel="00B40F1C">
          <w:rPr>
            <w:rFonts w:hint="eastAsia"/>
            <w:lang w:eastAsia="zh-CN"/>
          </w:rPr>
          <w:delText>service</w:delText>
        </w:r>
        <w:r w:rsidR="004E0CA1" w:rsidDel="00B40F1C">
          <w:rPr>
            <w:rFonts w:hint="eastAsia"/>
            <w:lang w:eastAsia="zh-CN"/>
          </w:rPr>
          <w:delText xml:space="preserve"> </w:delText>
        </w:r>
        <w:r w:rsidR="00F26CCB" w:rsidDel="00B40F1C">
          <w:rPr>
            <w:rFonts w:hint="eastAsia"/>
            <w:lang w:eastAsia="zh-CN"/>
          </w:rPr>
          <w:delText>message</w:delText>
        </w:r>
        <w:r w:rsidR="000A1C9A" w:rsidDel="00B40F1C">
          <w:rPr>
            <w:rFonts w:hint="eastAsia"/>
            <w:lang w:eastAsia="zh-CN"/>
          </w:rPr>
          <w:delText>s</w:delText>
        </w:r>
        <w:r w:rsidR="00F26CCB" w:rsidDel="00B40F1C">
          <w:rPr>
            <w:rFonts w:hint="eastAsia"/>
            <w:lang w:eastAsia="zh-CN"/>
          </w:rPr>
          <w:delText xml:space="preserve"> </w:delText>
        </w:r>
        <w:r w:rsidR="00EB290B" w:rsidDel="00B40F1C">
          <w:rPr>
            <w:rFonts w:hint="eastAsia"/>
            <w:lang w:eastAsia="zh-CN"/>
          </w:rPr>
          <w:delText>in the same manner</w:delText>
        </w:r>
        <w:r w:rsidR="00AB096E" w:rsidDel="00B40F1C">
          <w:rPr>
            <w:rFonts w:hint="eastAsia"/>
            <w:lang w:eastAsia="zh-CN"/>
          </w:rPr>
          <w:delText>.</w:delText>
        </w:r>
      </w:del>
    </w:p>
    <w:p w:rsidR="00CD0075" w:rsidRPr="00E227EF" w:rsidDel="00B40F1C" w:rsidRDefault="00CD0075" w:rsidP="00CE1658">
      <w:pPr>
        <w:pStyle w:val="AltNormal"/>
        <w:rPr>
          <w:del w:id="31" w:author="张勇（研究）" w:date="2011-09-05T10:20:00Z"/>
          <w:lang w:val="en-US" w:eastAsia="zh-CN"/>
        </w:rPr>
        <w:pPrChange w:id="32" w:author="张勇（研究）" w:date="2011-09-05T10:47:00Z">
          <w:pPr>
            <w:pStyle w:val="AltNormal"/>
          </w:pPr>
        </w:pPrChange>
      </w:pPr>
    </w:p>
    <w:p w:rsidR="00E15272" w:rsidRDefault="003D07F8" w:rsidP="00CE1658">
      <w:pPr>
        <w:pStyle w:val="AltNormal"/>
        <w:pPrChange w:id="33" w:author="张勇（研究）" w:date="2011-09-05T10:47:00Z">
          <w:pPr>
            <w:pStyle w:val="AltNormal"/>
          </w:pPr>
        </w:pPrChange>
      </w:pPr>
      <w:del w:id="34" w:author="张勇（研究）" w:date="2011-09-05T10:20:00Z">
        <w:r w:rsidDel="00B40F1C">
          <w:rPr>
            <w:rFonts w:hint="eastAsia"/>
            <w:lang w:eastAsia="zh-CN"/>
          </w:rPr>
          <w:delText>CMCC</w:delText>
        </w:r>
        <w:r w:rsidR="00B23658" w:rsidDel="00B40F1C">
          <w:rPr>
            <w:rFonts w:hint="eastAsia"/>
            <w:lang w:eastAsia="zh-CN"/>
          </w:rPr>
          <w:delText xml:space="preserve"> propose</w:delText>
        </w:r>
        <w:r w:rsidDel="00B40F1C">
          <w:rPr>
            <w:rFonts w:hint="eastAsia"/>
            <w:lang w:eastAsia="zh-CN"/>
          </w:rPr>
          <w:delText>s</w:delText>
        </w:r>
        <w:r w:rsidR="00B23658" w:rsidDel="00B40F1C">
          <w:rPr>
            <w:rFonts w:hint="eastAsia"/>
            <w:lang w:eastAsia="zh-CN"/>
          </w:rPr>
          <w:delText xml:space="preserve"> </w:delText>
        </w:r>
        <w:r w:rsidDel="00B40F1C">
          <w:rPr>
            <w:rFonts w:hint="eastAsia"/>
            <w:lang w:eastAsia="zh-CN"/>
          </w:rPr>
          <w:delText>new</w:delText>
        </w:r>
        <w:r w:rsidR="005E67FF" w:rsidDel="00B40F1C">
          <w:rPr>
            <w:rFonts w:hint="eastAsia"/>
            <w:lang w:eastAsia="zh-CN"/>
          </w:rPr>
          <w:delText xml:space="preserve"> function requirements for </w:delText>
        </w:r>
        <w:r w:rsidR="006F75EF" w:rsidDel="00B40F1C">
          <w:rPr>
            <w:rFonts w:hint="eastAsia"/>
            <w:lang w:eastAsia="zh-CN"/>
          </w:rPr>
          <w:delText xml:space="preserve">the lightweight M2M </w:delText>
        </w:r>
        <w:r w:rsidR="00D46EBA" w:rsidDel="00B40F1C">
          <w:rPr>
            <w:rFonts w:hint="eastAsia"/>
            <w:lang w:eastAsia="zh-CN"/>
          </w:rPr>
          <w:delText xml:space="preserve">system </w:delText>
        </w:r>
        <w:r w:rsidR="006F75EF" w:rsidDel="00B40F1C">
          <w:rPr>
            <w:rFonts w:hint="eastAsia"/>
            <w:lang w:eastAsia="zh-CN"/>
          </w:rPr>
          <w:delText>specification.</w:delText>
        </w:r>
      </w:del>
    </w:p>
    <w:p w:rsidR="00E15272" w:rsidRDefault="00E15272">
      <w:pPr>
        <w:pStyle w:val="AltH1"/>
      </w:pPr>
      <w:r>
        <w:t>Impact on Backward Compatibility</w:t>
      </w:r>
    </w:p>
    <w:p w:rsidR="00E15272" w:rsidRDefault="008B5619">
      <w:pPr>
        <w:pStyle w:val="AltNormal"/>
        <w:rPr>
          <w:lang w:eastAsia="zh-CN"/>
        </w:rPr>
      </w:pPr>
      <w:r>
        <w:rPr>
          <w:rFonts w:hint="eastAsia"/>
          <w:lang w:eastAsia="zh-CN"/>
        </w:rPr>
        <w:t>None</w:t>
      </w:r>
    </w:p>
    <w:p w:rsidR="00E15272" w:rsidRDefault="00E15272">
      <w:pPr>
        <w:pStyle w:val="AltH1"/>
      </w:pPr>
      <w:r>
        <w:t>Impact on Other Specifications</w:t>
      </w:r>
    </w:p>
    <w:p w:rsidR="00E15272" w:rsidRDefault="007E178F">
      <w:pPr>
        <w:pStyle w:val="AltNormal"/>
      </w:pPr>
      <w:r>
        <w:rPr>
          <w:rFonts w:hint="eastAsia"/>
          <w:lang w:eastAsia="zh-CN"/>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685692" w:rsidRDefault="00221DF5">
      <w:pPr>
        <w:pStyle w:val="AltNormal"/>
        <w:rPr>
          <w:lang w:eastAsia="zh-CN"/>
        </w:rPr>
      </w:pPr>
      <w:r>
        <w:rPr>
          <w:rFonts w:hint="eastAsia"/>
          <w:lang w:eastAsia="zh-CN"/>
        </w:rPr>
        <w:t xml:space="preserve">OMA-DM review and accept </w:t>
      </w:r>
      <w:r w:rsidR="00753037">
        <w:t xml:space="preserve">this </w:t>
      </w:r>
      <w:r>
        <w:rPr>
          <w:rFonts w:hint="eastAsia"/>
          <w:lang w:eastAsia="zh-CN"/>
        </w:rPr>
        <w:t>new function requirements.</w:t>
      </w:r>
    </w:p>
    <w:p w:rsidR="00E15272" w:rsidRDefault="00E15272">
      <w:pPr>
        <w:pStyle w:val="AltH1"/>
      </w:pPr>
      <w:r>
        <w:lastRenderedPageBreak/>
        <w:t>Detailed Change Proposal</w:t>
      </w:r>
    </w:p>
    <w:p w:rsidR="00403DD4" w:rsidRDefault="00FD3E38" w:rsidP="00F621BE">
      <w:pPr>
        <w:pStyle w:val="AltChangeList"/>
        <w:rPr>
          <w:lang w:eastAsia="zh-CN"/>
        </w:rPr>
        <w:pPrChange w:id="35" w:author="张勇（研究）" w:date="2011-09-05T11:10:00Z">
          <w:pPr>
            <w:pStyle w:val="AltChangeList"/>
          </w:pPr>
        </w:pPrChange>
      </w:pPr>
      <w:ins w:id="36" w:author="张勇（研究）" w:date="2011-09-05T11:10:00Z">
        <w:r>
          <w:rPr>
            <w:rFonts w:hint="eastAsia"/>
            <w:lang w:eastAsia="zh-CN"/>
          </w:rPr>
          <w:t>Deal with manage</w:t>
        </w:r>
        <w:r w:rsidR="00F621BE">
          <w:rPr>
            <w:rFonts w:hint="eastAsia"/>
            <w:lang w:eastAsia="zh-CN"/>
          </w:rPr>
          <w:t xml:space="preserve"> and service </w:t>
        </w:r>
      </w:ins>
      <w:ins w:id="37" w:author="张勇（研究）" w:date="2011-09-05T11:11:00Z">
        <w:r w:rsidR="00A3596D">
          <w:rPr>
            <w:rFonts w:hint="eastAsia"/>
            <w:lang w:eastAsia="zh-CN"/>
          </w:rPr>
          <w:t>logic</w:t>
        </w:r>
      </w:ins>
      <w:ins w:id="38" w:author="张勇（研究）" w:date="2011-09-05T11:10:00Z">
        <w:r w:rsidR="0063265B">
          <w:rPr>
            <w:rFonts w:hint="eastAsia"/>
            <w:lang w:eastAsia="zh-CN"/>
          </w:rPr>
          <w:t xml:space="preserve"> in the same </w:t>
        </w:r>
      </w:ins>
      <w:ins w:id="39" w:author="张勇（研究）" w:date="2011-09-05T11:11:00Z">
        <w:r w:rsidR="0063265B">
          <w:rPr>
            <w:rFonts w:hint="eastAsia"/>
            <w:lang w:eastAsia="zh-CN"/>
          </w:rPr>
          <w:t>interface</w:t>
        </w:r>
      </w:ins>
      <w:del w:id="40" w:author="张勇（研究）" w:date="2011-09-05T10:21:00Z">
        <w:r w:rsidR="00BA6509" w:rsidDel="00C232A8">
          <w:rPr>
            <w:rFonts w:hint="eastAsia"/>
            <w:lang w:eastAsia="zh-CN"/>
          </w:rPr>
          <w:delText xml:space="preserve">Deal with management and </w:delText>
        </w:r>
        <w:r w:rsidR="00655B77" w:rsidDel="00C232A8">
          <w:rPr>
            <w:rFonts w:hint="eastAsia"/>
            <w:lang w:eastAsia="zh-CN"/>
          </w:rPr>
          <w:delText>service message in the same manner</w:delText>
        </w:r>
      </w:del>
    </w:p>
    <w:p w:rsidR="009E3B84" w:rsidRPr="009E3B84" w:rsidRDefault="009E3B84" w:rsidP="009E3B84">
      <w:pPr>
        <w:pStyle w:val="a8"/>
        <w:rPr>
          <w:ins w:id="41" w:author="张勇（研究）" w:date="2011-09-05T11:11:00Z"/>
          <w:rFonts w:eastAsia="宋体"/>
          <w:lang w:eastAsia="zh-CN"/>
          <w:rPrChange w:id="42" w:author="张勇（研究）" w:date="2011-09-05T11:12:00Z">
            <w:rPr>
              <w:ins w:id="43" w:author="张勇（研究）" w:date="2011-09-05T11:11:00Z"/>
            </w:rPr>
          </w:rPrChange>
        </w:rPr>
        <w:pPrChange w:id="44" w:author="张勇（研究）" w:date="2011-09-05T11:12:00Z">
          <w:pPr>
            <w:pStyle w:val="AltChangeList"/>
          </w:pPr>
        </w:pPrChange>
      </w:pPr>
      <w:bookmarkStart w:id="45" w:name="_Toc196557508"/>
      <w:bookmarkStart w:id="46" w:name="_Toc245116528"/>
      <w:ins w:id="47" w:author="张勇（研究）" w:date="2011-09-05T11:11:00Z">
        <w:r w:rsidRPr="009E3B84">
          <w:rPr>
            <w:rFonts w:eastAsia="宋体" w:hint="eastAsia"/>
            <w:lang w:eastAsia="zh-CN"/>
            <w:rPrChange w:id="48" w:author="张勇（研究）" w:date="2011-09-05T11:12:00Z">
              <w:rPr>
                <w:rFonts w:hint="eastAsia"/>
                <w:lang w:eastAsia="zh-CN"/>
              </w:rPr>
            </w:rPrChange>
          </w:rPr>
          <w:t>6.</w:t>
        </w:r>
        <w:r w:rsidRPr="009E3B84">
          <w:rPr>
            <w:rFonts w:eastAsia="宋体"/>
            <w:lang w:eastAsia="zh-CN"/>
            <w:rPrChange w:id="49" w:author="张勇（研究）" w:date="2011-09-05T11:12:00Z">
              <w:rPr/>
            </w:rPrChange>
          </w:rPr>
          <w:t>Requirements</w:t>
        </w:r>
        <w:r w:rsidRPr="009E3B84">
          <w:rPr>
            <w:rFonts w:eastAsia="宋体" w:hint="eastAsia"/>
            <w:lang w:eastAsia="zh-CN"/>
            <w:rPrChange w:id="50" w:author="张勇（研究）" w:date="2011-09-05T11:12:00Z">
              <w:rPr>
                <w:rFonts w:hint="eastAsia"/>
                <w:lang w:eastAsia="zh-CN"/>
              </w:rPr>
            </w:rPrChange>
          </w:rPr>
          <w:t xml:space="preserve">                                 </w:t>
        </w:r>
        <w:r w:rsidRPr="009E3B84">
          <w:rPr>
            <w:rFonts w:eastAsia="宋体"/>
            <w:lang w:eastAsia="zh-CN"/>
            <w:rPrChange w:id="51" w:author="张勇（研究）" w:date="2011-09-05T11:12:00Z">
              <w:rPr/>
            </w:rPrChange>
          </w:rPr>
          <w:tab/>
        </w:r>
        <w:r w:rsidRPr="009E3B84">
          <w:rPr>
            <w:rFonts w:eastAsia="宋体" w:hint="eastAsia"/>
            <w:lang w:eastAsia="zh-CN"/>
            <w:rPrChange w:id="52" w:author="张勇（研究）" w:date="2011-09-05T11:12:00Z">
              <w:rPr>
                <w:rFonts w:hint="eastAsia"/>
                <w:lang w:eastAsia="zh-CN"/>
              </w:rPr>
            </w:rPrChange>
          </w:rPr>
          <w:t xml:space="preserve">                                                                                                          </w:t>
        </w:r>
        <w:r w:rsidRPr="009E3B84">
          <w:rPr>
            <w:rFonts w:eastAsia="宋体"/>
            <w:lang w:eastAsia="zh-CN"/>
            <w:rPrChange w:id="53" w:author="张勇（研究）" w:date="2011-09-05T11:12:00Z">
              <w:rPr/>
            </w:rPrChange>
          </w:rPr>
          <w:t>(Normative)</w:t>
        </w:r>
        <w:bookmarkEnd w:id="45"/>
        <w:bookmarkEnd w:id="46"/>
      </w:ins>
    </w:p>
    <w:p w:rsidR="009E3B84" w:rsidRPr="009E3B84" w:rsidRDefault="009E3B84" w:rsidP="009E3B84">
      <w:pPr>
        <w:pStyle w:val="a8"/>
        <w:rPr>
          <w:ins w:id="54" w:author="张勇（研究）" w:date="2011-09-05T11:11:00Z"/>
          <w:rFonts w:eastAsia="宋体"/>
          <w:lang w:eastAsia="zh-CN"/>
          <w:rPrChange w:id="55" w:author="张勇（研究）" w:date="2011-09-05T11:12:00Z">
            <w:rPr>
              <w:ins w:id="56" w:author="张勇（研究）" w:date="2011-09-05T11:11:00Z"/>
            </w:rPr>
          </w:rPrChange>
        </w:rPr>
        <w:pPrChange w:id="57" w:author="张勇（研究）" w:date="2011-09-05T11:12:00Z">
          <w:pPr>
            <w:pStyle w:val="AltChangeList"/>
          </w:pPr>
        </w:pPrChange>
      </w:pPr>
      <w:bookmarkStart w:id="58" w:name="_Toc18142918"/>
      <w:bookmarkStart w:id="59" w:name="_Toc196557510"/>
      <w:bookmarkStart w:id="60" w:name="_Toc245116529"/>
      <w:ins w:id="61" w:author="张勇（研究）" w:date="2011-09-05T11:11:00Z">
        <w:r w:rsidRPr="009E3B84">
          <w:rPr>
            <w:rFonts w:eastAsia="宋体" w:hint="eastAsia"/>
            <w:lang w:eastAsia="zh-CN"/>
            <w:rPrChange w:id="62" w:author="张勇（研究）" w:date="2011-09-05T11:12:00Z">
              <w:rPr>
                <w:rFonts w:hint="eastAsia"/>
                <w:lang w:eastAsia="zh-CN"/>
              </w:rPr>
            </w:rPrChange>
          </w:rPr>
          <w:t xml:space="preserve">6.1 </w:t>
        </w:r>
        <w:r w:rsidRPr="009E3B84">
          <w:rPr>
            <w:rFonts w:eastAsia="宋体"/>
            <w:lang w:eastAsia="zh-CN"/>
            <w:rPrChange w:id="63" w:author="张勇（研究）" w:date="2011-09-05T11:12:00Z">
              <w:rPr/>
            </w:rPrChange>
          </w:rPr>
          <w:t>High-Level Functional Requirements</w:t>
        </w:r>
        <w:bookmarkEnd w:id="58"/>
        <w:bookmarkEnd w:id="59"/>
        <w:bookmarkEnd w:id="60"/>
      </w:ins>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9E3B84" w:rsidTr="00A4606D">
        <w:tblPrEx>
          <w:tblCellMar>
            <w:top w:w="0" w:type="dxa"/>
            <w:bottom w:w="0" w:type="dxa"/>
          </w:tblCellMar>
        </w:tblPrEx>
        <w:trPr>
          <w:cantSplit/>
          <w:jc w:val="center"/>
          <w:ins w:id="64" w:author="张勇（研究）" w:date="2011-09-05T11:11:00Z"/>
        </w:trPr>
        <w:tc>
          <w:tcPr>
            <w:tcW w:w="1594" w:type="dxa"/>
            <w:shd w:val="clear" w:color="auto" w:fill="CCFFCC"/>
            <w:vAlign w:val="center"/>
          </w:tcPr>
          <w:p w:rsidR="009E3B84" w:rsidRDefault="009E3B84" w:rsidP="00A4606D">
            <w:pPr>
              <w:pStyle w:val="TableHead"/>
              <w:rPr>
                <w:ins w:id="65" w:author="张勇（研究）" w:date="2011-09-05T11:11:00Z"/>
              </w:rPr>
            </w:pPr>
            <w:ins w:id="66" w:author="张勇（研究）" w:date="2011-09-05T11:11:00Z">
              <w:r>
                <w:t>Label</w:t>
              </w:r>
            </w:ins>
          </w:p>
        </w:tc>
        <w:tc>
          <w:tcPr>
            <w:tcW w:w="7119" w:type="dxa"/>
            <w:shd w:val="clear" w:color="auto" w:fill="CCFFCC"/>
            <w:vAlign w:val="center"/>
          </w:tcPr>
          <w:p w:rsidR="009E3B84" w:rsidRDefault="009E3B84" w:rsidP="00A4606D">
            <w:pPr>
              <w:pStyle w:val="TableHead"/>
              <w:rPr>
                <w:ins w:id="67" w:author="张勇（研究）" w:date="2011-09-05T11:11:00Z"/>
              </w:rPr>
            </w:pPr>
            <w:ins w:id="68" w:author="张勇（研究）" w:date="2011-09-05T11:11:00Z">
              <w:r>
                <w:t>Description</w:t>
              </w:r>
            </w:ins>
          </w:p>
        </w:tc>
        <w:tc>
          <w:tcPr>
            <w:tcW w:w="1152" w:type="dxa"/>
            <w:shd w:val="clear" w:color="auto" w:fill="CCFFCC"/>
            <w:vAlign w:val="center"/>
          </w:tcPr>
          <w:p w:rsidR="009E3B84" w:rsidRDefault="009E3B84" w:rsidP="00A4606D">
            <w:pPr>
              <w:pStyle w:val="TableHead"/>
              <w:rPr>
                <w:ins w:id="69" w:author="张勇（研究）" w:date="2011-09-05T11:11:00Z"/>
              </w:rPr>
            </w:pPr>
            <w:ins w:id="70" w:author="张勇（研究）" w:date="2011-09-05T11:11:00Z">
              <w:r>
                <w:t>Release</w:t>
              </w:r>
            </w:ins>
          </w:p>
        </w:tc>
      </w:tr>
      <w:tr w:rsidR="009E3B84" w:rsidTr="00A4606D">
        <w:tblPrEx>
          <w:tblCellMar>
            <w:top w:w="0" w:type="dxa"/>
            <w:bottom w:w="0" w:type="dxa"/>
          </w:tblCellMar>
        </w:tblPrEx>
        <w:trPr>
          <w:cantSplit/>
          <w:jc w:val="center"/>
          <w:ins w:id="71" w:author="张勇（研究）" w:date="2011-09-05T11:11:00Z"/>
        </w:trPr>
        <w:tc>
          <w:tcPr>
            <w:tcW w:w="1594" w:type="dxa"/>
          </w:tcPr>
          <w:p w:rsidR="009E3B84" w:rsidRDefault="009E3B84" w:rsidP="00A4606D">
            <w:pPr>
              <w:pStyle w:val="TableRow"/>
              <w:rPr>
                <w:ins w:id="72" w:author="张勇（研究）" w:date="2011-09-05T11:11:00Z"/>
              </w:rPr>
            </w:pPr>
            <w:ins w:id="73" w:author="张勇（研究）" w:date="2011-09-05T11:11:00Z">
              <w:r>
                <w:rPr>
                  <w:rFonts w:hint="eastAsia"/>
                  <w:kern w:val="2"/>
                  <w:lang w:eastAsia="zh-CN"/>
                </w:rPr>
                <w:t>LightweightM2M</w:t>
              </w:r>
              <w:r>
                <w:rPr>
                  <w:kern w:val="2"/>
                </w:rPr>
                <w:t>-HLF-00X</w:t>
              </w:r>
            </w:ins>
          </w:p>
        </w:tc>
        <w:tc>
          <w:tcPr>
            <w:tcW w:w="7119" w:type="dxa"/>
          </w:tcPr>
          <w:p w:rsidR="009E3B84" w:rsidRPr="00A44C67" w:rsidRDefault="009E3B84" w:rsidP="00FD3E38">
            <w:pPr>
              <w:pStyle w:val="TableRow"/>
              <w:rPr>
                <w:ins w:id="74" w:author="张勇（研究）" w:date="2011-09-05T11:11:00Z"/>
                <w:rFonts w:hint="eastAsia"/>
                <w:kern w:val="2"/>
                <w:lang w:eastAsia="zh-CN"/>
              </w:rPr>
              <w:pPrChange w:id="75" w:author="张勇（研究）" w:date="2011-09-05T11:13:00Z">
                <w:pPr>
                  <w:pStyle w:val="TableRow"/>
                </w:pPr>
              </w:pPrChange>
            </w:pPr>
            <w:ins w:id="76" w:author="张勇（研究）" w:date="2011-09-05T11:11:00Z">
              <w:r>
                <w:rPr>
                  <w:rFonts w:hint="eastAsia"/>
                  <w:kern w:val="2"/>
                  <w:lang w:eastAsia="zh-CN"/>
                </w:rPr>
                <w:t>Lightweight M2M</w:t>
              </w:r>
              <w:r w:rsidRPr="00A44C67">
                <w:rPr>
                  <w:rFonts w:hint="eastAsia"/>
                  <w:kern w:val="2"/>
                </w:rPr>
                <w:t xml:space="preserve"> SHALL </w:t>
              </w:r>
            </w:ins>
            <w:ins w:id="77" w:author="张勇（研究）" w:date="2011-09-05T11:13:00Z">
              <w:r w:rsidR="00FD3E38">
                <w:rPr>
                  <w:rFonts w:hint="eastAsia"/>
                  <w:kern w:val="2"/>
                  <w:lang w:eastAsia="zh-CN"/>
                </w:rPr>
                <w:t>deal with manage logic and service logic in the same interface.</w:t>
              </w:r>
            </w:ins>
          </w:p>
        </w:tc>
        <w:tc>
          <w:tcPr>
            <w:tcW w:w="1152" w:type="dxa"/>
          </w:tcPr>
          <w:p w:rsidR="009E3B84" w:rsidRDefault="009E3B84" w:rsidP="00A4606D">
            <w:pPr>
              <w:pStyle w:val="TableRow"/>
              <w:rPr>
                <w:ins w:id="78" w:author="张勇（研究）" w:date="2011-09-05T11:11:00Z"/>
              </w:rPr>
            </w:pPr>
            <w:ins w:id="79" w:author="张勇（研究）" w:date="2011-09-05T11:11:00Z">
              <w:r>
                <w:rPr>
                  <w:kern w:val="2"/>
                </w:rPr>
                <w:t>1.0</w:t>
              </w:r>
            </w:ins>
          </w:p>
        </w:tc>
      </w:tr>
      <w:tr w:rsidR="009E3B84" w:rsidTr="00A4606D">
        <w:tblPrEx>
          <w:tblCellMar>
            <w:top w:w="0" w:type="dxa"/>
            <w:bottom w:w="0" w:type="dxa"/>
          </w:tblCellMar>
        </w:tblPrEx>
        <w:trPr>
          <w:cantSplit/>
          <w:jc w:val="center"/>
          <w:ins w:id="80" w:author="张勇（研究）" w:date="2011-09-05T11:11:00Z"/>
        </w:trPr>
        <w:tc>
          <w:tcPr>
            <w:tcW w:w="1594" w:type="dxa"/>
          </w:tcPr>
          <w:p w:rsidR="009E3B84" w:rsidRDefault="009E3B84" w:rsidP="00A4606D">
            <w:pPr>
              <w:pStyle w:val="TableRow"/>
              <w:rPr>
                <w:ins w:id="81" w:author="张勇（研究）" w:date="2011-09-05T11:11:00Z"/>
              </w:rPr>
            </w:pPr>
          </w:p>
        </w:tc>
        <w:tc>
          <w:tcPr>
            <w:tcW w:w="7119" w:type="dxa"/>
          </w:tcPr>
          <w:p w:rsidR="009E3B84" w:rsidRDefault="009E3B84" w:rsidP="00A4606D">
            <w:pPr>
              <w:pStyle w:val="TableRow"/>
              <w:rPr>
                <w:ins w:id="82" w:author="张勇（研究）" w:date="2011-09-05T11:11:00Z"/>
              </w:rPr>
            </w:pPr>
          </w:p>
        </w:tc>
        <w:tc>
          <w:tcPr>
            <w:tcW w:w="1152" w:type="dxa"/>
          </w:tcPr>
          <w:p w:rsidR="009E3B84" w:rsidRDefault="009E3B84" w:rsidP="00A4606D">
            <w:pPr>
              <w:pStyle w:val="TableRow"/>
              <w:rPr>
                <w:ins w:id="83" w:author="张勇（研究）" w:date="2011-09-05T11:11:00Z"/>
              </w:rPr>
            </w:pPr>
          </w:p>
        </w:tc>
      </w:tr>
    </w:tbl>
    <w:p w:rsidR="009E3B84" w:rsidRPr="006114E4" w:rsidRDefault="009E3B84" w:rsidP="006114E4">
      <w:pPr>
        <w:pStyle w:val="a5"/>
        <w:jc w:val="center"/>
        <w:rPr>
          <w:ins w:id="84" w:author="张勇（研究）" w:date="2011-09-05T11:11:00Z"/>
          <w:rFonts w:eastAsia="宋体"/>
          <w:rPrChange w:id="85" w:author="张勇（研究）" w:date="2011-09-05T11:12:00Z">
            <w:rPr>
              <w:ins w:id="86" w:author="张勇（研究）" w:date="2011-09-05T11:11:00Z"/>
            </w:rPr>
          </w:rPrChange>
        </w:rPr>
        <w:pPrChange w:id="87" w:author="张勇（研究）" w:date="2011-09-05T11:12:00Z">
          <w:pPr>
            <w:pStyle w:val="AltChangeList"/>
          </w:pPr>
        </w:pPrChange>
      </w:pPr>
      <w:bookmarkStart w:id="88" w:name="_Toc245116548"/>
      <w:ins w:id="89" w:author="张勇（研究）" w:date="2011-09-05T11:11:00Z">
        <w:r w:rsidRPr="006114E4">
          <w:rPr>
            <w:rFonts w:eastAsia="宋体"/>
            <w:rPrChange w:id="90" w:author="张勇（研究）" w:date="2011-09-05T11:12:00Z">
              <w:rPr/>
            </w:rPrChange>
          </w:rPr>
          <w:t xml:space="preserve">Table </w:t>
        </w:r>
        <w:r w:rsidRPr="006114E4">
          <w:rPr>
            <w:rFonts w:eastAsia="宋体"/>
            <w:rPrChange w:id="91" w:author="张勇（研究）" w:date="2011-09-05T11:12:00Z">
              <w:rPr/>
            </w:rPrChange>
          </w:rPr>
          <w:fldChar w:fldCharType="begin"/>
        </w:r>
        <w:r w:rsidRPr="006114E4">
          <w:rPr>
            <w:rFonts w:eastAsia="宋体"/>
            <w:rPrChange w:id="92" w:author="张勇（研究）" w:date="2011-09-05T11:12:00Z">
              <w:rPr/>
            </w:rPrChange>
          </w:rPr>
          <w:instrText xml:space="preserve"> SEQ Table \* ARABIC </w:instrText>
        </w:r>
        <w:r w:rsidRPr="006114E4">
          <w:rPr>
            <w:rFonts w:eastAsia="宋体"/>
            <w:rPrChange w:id="93" w:author="张勇（研究）" w:date="2011-09-05T11:12:00Z">
              <w:rPr/>
            </w:rPrChange>
          </w:rPr>
          <w:fldChar w:fldCharType="separate"/>
        </w:r>
        <w:r w:rsidRPr="006114E4">
          <w:rPr>
            <w:rFonts w:eastAsia="宋体"/>
            <w:rPrChange w:id="94" w:author="张勇（研究）" w:date="2011-09-05T11:12:00Z">
              <w:rPr>
                <w:noProof/>
              </w:rPr>
            </w:rPrChange>
          </w:rPr>
          <w:t>1</w:t>
        </w:r>
        <w:r w:rsidRPr="006114E4">
          <w:rPr>
            <w:rFonts w:eastAsia="宋体"/>
            <w:rPrChange w:id="95" w:author="张勇（研究）" w:date="2011-09-05T11:12:00Z">
              <w:rPr/>
            </w:rPrChange>
          </w:rPr>
          <w:fldChar w:fldCharType="end"/>
        </w:r>
        <w:r w:rsidRPr="006114E4">
          <w:rPr>
            <w:rFonts w:eastAsia="宋体"/>
            <w:rPrChange w:id="96" w:author="张勇（研究）" w:date="2011-09-05T11:12:00Z">
              <w:rPr/>
            </w:rPrChange>
          </w:rPr>
          <w:t>: High-Level Functional Requirements</w:t>
        </w:r>
        <w:bookmarkEnd w:id="88"/>
      </w:ins>
    </w:p>
    <w:p w:rsidR="00FA5007" w:rsidDel="00C232A8" w:rsidRDefault="00200092" w:rsidP="00663322">
      <w:pPr>
        <w:pStyle w:val="AltNormal"/>
        <w:rPr>
          <w:del w:id="97" w:author="张勇（研究）" w:date="2011-09-05T10:20:00Z"/>
          <w:lang w:val="en-US" w:eastAsia="zh-CN"/>
        </w:rPr>
      </w:pPr>
      <w:del w:id="98" w:author="张勇（研究）" w:date="2011-09-05T11:11:00Z">
        <w:r w:rsidDel="00B800CA">
          <w:rPr>
            <w:rFonts w:hint="eastAsia"/>
            <w:lang w:val="en-US" w:eastAsia="zh-CN"/>
          </w:rPr>
          <w:delText>In</w:delText>
        </w:r>
      </w:del>
      <w:del w:id="99" w:author="张勇（研究）" w:date="2011-09-05T10:21:00Z">
        <w:r w:rsidDel="00C232A8">
          <w:rPr>
            <w:rFonts w:hint="eastAsia"/>
            <w:lang w:val="en-US" w:eastAsia="zh-CN"/>
          </w:rPr>
          <w:delText xml:space="preserve"> our point of view, </w:delText>
        </w:r>
        <w:r w:rsidR="006F0FCA" w:rsidDel="00C232A8">
          <w:rPr>
            <w:rFonts w:hint="eastAsia"/>
            <w:lang w:val="en-US" w:eastAsia="zh-CN"/>
          </w:rPr>
          <w:delText xml:space="preserve">there is no clear boundary between </w:delText>
        </w:r>
        <w:r w:rsidR="006E16BB" w:rsidDel="00C232A8">
          <w:rPr>
            <w:rFonts w:hint="eastAsia"/>
            <w:lang w:val="en-US" w:eastAsia="zh-CN"/>
          </w:rPr>
          <w:delText xml:space="preserve">service logic and management. </w:delText>
        </w:r>
        <w:r w:rsidR="00446134" w:rsidDel="00C232A8">
          <w:rPr>
            <w:lang w:val="en-US" w:eastAsia="zh-CN"/>
          </w:rPr>
          <w:delText>F</w:delText>
        </w:r>
        <w:r w:rsidR="00446134" w:rsidDel="00C232A8">
          <w:rPr>
            <w:rFonts w:hint="eastAsia"/>
            <w:lang w:val="en-US" w:eastAsia="zh-CN"/>
          </w:rPr>
          <w:delText xml:space="preserve">or example, </w:delText>
        </w:r>
        <w:r w:rsidR="00AF2C58" w:rsidDel="00C232A8">
          <w:rPr>
            <w:lang w:val="en-US" w:eastAsia="zh-CN"/>
          </w:rPr>
          <w:delText>a message command asks</w:delText>
        </w:r>
        <w:r w:rsidR="00DD732D" w:rsidDel="00C232A8">
          <w:rPr>
            <w:rFonts w:hint="eastAsia"/>
            <w:lang w:val="en-US" w:eastAsia="zh-CN"/>
          </w:rPr>
          <w:delText xml:space="preserve"> </w:delText>
        </w:r>
      </w:del>
      <w:del w:id="100" w:author="张勇（研究）" w:date="2011-09-05T10:20:00Z">
        <w:r w:rsidR="00DD732D" w:rsidDel="00C232A8">
          <w:rPr>
            <w:rFonts w:hint="eastAsia"/>
            <w:lang w:val="en-US" w:eastAsia="zh-CN"/>
          </w:rPr>
          <w:delText xml:space="preserve">the M2M device to retrieve its metering </w:delText>
        </w:r>
        <w:r w:rsidR="0083682D" w:rsidDel="00C232A8">
          <w:rPr>
            <w:rFonts w:hint="eastAsia"/>
            <w:lang w:val="en-US" w:eastAsia="zh-CN"/>
          </w:rPr>
          <w:delText>data</w:delText>
        </w:r>
        <w:r w:rsidR="00AF2C58" w:rsidDel="00C232A8">
          <w:rPr>
            <w:rFonts w:hint="eastAsia"/>
            <w:lang w:val="en-US" w:eastAsia="zh-CN"/>
          </w:rPr>
          <w:delText xml:space="preserve">. </w:delText>
        </w:r>
        <w:r w:rsidR="00AF2C58" w:rsidDel="00C232A8">
          <w:rPr>
            <w:lang w:val="en-US" w:eastAsia="zh-CN"/>
          </w:rPr>
          <w:delText>I</w:delText>
        </w:r>
        <w:r w:rsidR="00AF2C58" w:rsidDel="00C232A8">
          <w:rPr>
            <w:rFonts w:hint="eastAsia"/>
            <w:lang w:val="en-US" w:eastAsia="zh-CN"/>
          </w:rPr>
          <w:delText xml:space="preserve">t is hard to </w:delText>
        </w:r>
        <w:r w:rsidR="00FA0117" w:rsidDel="00C232A8">
          <w:rPr>
            <w:rFonts w:hint="eastAsia"/>
            <w:lang w:val="en-US" w:eastAsia="zh-CN"/>
          </w:rPr>
          <w:delText xml:space="preserve">define this message command as service logic </w:delText>
        </w:r>
        <w:r w:rsidR="003E76C1" w:rsidDel="00C232A8">
          <w:rPr>
            <w:rFonts w:hint="eastAsia"/>
            <w:lang w:val="en-US" w:eastAsia="zh-CN"/>
          </w:rPr>
          <w:delText>but</w:delText>
        </w:r>
        <w:r w:rsidR="00FA0117" w:rsidDel="00C232A8">
          <w:rPr>
            <w:rFonts w:hint="eastAsia"/>
            <w:lang w:val="en-US" w:eastAsia="zh-CN"/>
          </w:rPr>
          <w:delText xml:space="preserve"> management logic. </w:delText>
        </w:r>
        <w:r w:rsidR="00300BF2" w:rsidDel="00C232A8">
          <w:rPr>
            <w:lang w:val="en-US" w:eastAsia="zh-CN"/>
          </w:rPr>
          <w:delText>A</w:delText>
        </w:r>
        <w:r w:rsidR="00300BF2" w:rsidDel="00C232A8">
          <w:rPr>
            <w:rFonts w:hint="eastAsia"/>
            <w:lang w:val="en-US" w:eastAsia="zh-CN"/>
          </w:rPr>
          <w:delText xml:space="preserve">nother example, </w:delText>
        </w:r>
        <w:r w:rsidR="00DC0932" w:rsidDel="00C232A8">
          <w:rPr>
            <w:rFonts w:hint="eastAsia"/>
            <w:lang w:val="en-US" w:eastAsia="zh-CN"/>
          </w:rPr>
          <w:delText xml:space="preserve">the </w:delText>
        </w:r>
        <w:r w:rsidR="00F50008" w:rsidDel="00C232A8">
          <w:rPr>
            <w:lang w:val="en-US" w:eastAsia="zh-CN"/>
          </w:rPr>
          <w:delText>application sends</w:delText>
        </w:r>
        <w:r w:rsidR="00DC0932" w:rsidDel="00C232A8">
          <w:rPr>
            <w:rFonts w:hint="eastAsia"/>
            <w:lang w:val="en-US" w:eastAsia="zh-CN"/>
          </w:rPr>
          <w:delText xml:space="preserve"> a message to configure the timer for reporting </w:delText>
        </w:r>
        <w:r w:rsidR="0086150F" w:rsidDel="00C232A8">
          <w:rPr>
            <w:rFonts w:hint="eastAsia"/>
            <w:lang w:val="en-US" w:eastAsia="zh-CN"/>
          </w:rPr>
          <w:delText xml:space="preserve">of metering data. </w:delText>
        </w:r>
        <w:r w:rsidR="0086150F" w:rsidDel="00C232A8">
          <w:rPr>
            <w:lang w:val="en-US" w:eastAsia="zh-CN"/>
          </w:rPr>
          <w:delText>I</w:delText>
        </w:r>
        <w:r w:rsidR="0086150F" w:rsidDel="00C232A8">
          <w:rPr>
            <w:rFonts w:hint="eastAsia"/>
            <w:lang w:val="en-US" w:eastAsia="zh-CN"/>
          </w:rPr>
          <w:delText>t is also hard to define this message as management logic but service logic.</w:delText>
        </w:r>
        <w:r w:rsidR="00992867" w:rsidDel="00C232A8">
          <w:rPr>
            <w:rFonts w:hint="eastAsia"/>
            <w:lang w:val="en-US" w:eastAsia="zh-CN"/>
          </w:rPr>
          <w:delText xml:space="preserve"> </w:delText>
        </w:r>
        <w:r w:rsidR="00992867" w:rsidDel="00C232A8">
          <w:rPr>
            <w:lang w:val="en-US" w:eastAsia="zh-CN"/>
          </w:rPr>
          <w:delText>S</w:delText>
        </w:r>
        <w:r w:rsidR="00992867" w:rsidDel="00C232A8">
          <w:rPr>
            <w:rFonts w:hint="eastAsia"/>
            <w:lang w:val="en-US" w:eastAsia="zh-CN"/>
          </w:rPr>
          <w:delText xml:space="preserve">o there is no need to </w:delText>
        </w:r>
        <w:r w:rsidR="001A63DE" w:rsidDel="00C232A8">
          <w:rPr>
            <w:rFonts w:hint="eastAsia"/>
            <w:lang w:val="en-US" w:eastAsia="zh-CN"/>
          </w:rPr>
          <w:delText xml:space="preserve">differentiate </w:delText>
        </w:r>
        <w:r w:rsidR="00663322" w:rsidDel="00C232A8">
          <w:rPr>
            <w:rFonts w:hint="eastAsia"/>
            <w:lang w:val="en-US" w:eastAsia="zh-CN"/>
          </w:rPr>
          <w:delText>the management logic or service logic</w:delText>
        </w:r>
        <w:r w:rsidR="002A238B" w:rsidDel="00C232A8">
          <w:rPr>
            <w:rFonts w:hint="eastAsia"/>
            <w:lang w:val="en-US" w:eastAsia="zh-CN"/>
          </w:rPr>
          <w:delText>.</w:delText>
        </w:r>
        <w:r w:rsidR="00166574" w:rsidDel="00C232A8">
          <w:rPr>
            <w:rFonts w:hint="eastAsia"/>
            <w:lang w:val="en-US" w:eastAsia="zh-CN"/>
          </w:rPr>
          <w:delText xml:space="preserve"> </w:delText>
        </w:r>
        <w:r w:rsidR="00F43CDE" w:rsidDel="00C232A8">
          <w:rPr>
            <w:lang w:val="en-US" w:eastAsia="zh-CN"/>
          </w:rPr>
          <w:delText>A</w:delText>
        </w:r>
        <w:r w:rsidR="00F43CDE" w:rsidDel="00C232A8">
          <w:rPr>
            <w:rFonts w:hint="eastAsia"/>
            <w:lang w:val="en-US" w:eastAsia="zh-CN"/>
          </w:rPr>
          <w:delText>nd it</w:delText>
        </w:r>
        <w:r w:rsidR="00A513DB" w:rsidDel="00C232A8">
          <w:rPr>
            <w:lang w:val="en-US" w:eastAsia="zh-CN"/>
          </w:rPr>
          <w:delText>’</w:delText>
        </w:r>
        <w:r w:rsidR="00F43CDE" w:rsidDel="00C232A8">
          <w:rPr>
            <w:rFonts w:hint="eastAsia"/>
            <w:lang w:val="en-US" w:eastAsia="zh-CN"/>
          </w:rPr>
          <w:delText>s un</w:delText>
        </w:r>
        <w:r w:rsidR="00883D78" w:rsidDel="00C232A8">
          <w:rPr>
            <w:rFonts w:hint="eastAsia"/>
            <w:lang w:val="en-US" w:eastAsia="zh-CN"/>
          </w:rPr>
          <w:delText>n</w:delText>
        </w:r>
        <w:r w:rsidR="00F43CDE" w:rsidDel="00C232A8">
          <w:rPr>
            <w:rFonts w:hint="eastAsia"/>
            <w:lang w:val="en-US" w:eastAsia="zh-CN"/>
          </w:rPr>
          <w:delText>e</w:delText>
        </w:r>
        <w:r w:rsidR="00883D78" w:rsidDel="00C232A8">
          <w:rPr>
            <w:rFonts w:hint="eastAsia"/>
            <w:lang w:val="en-US" w:eastAsia="zh-CN"/>
          </w:rPr>
          <w:delText>ce</w:delText>
        </w:r>
        <w:r w:rsidR="00F43CDE" w:rsidDel="00C232A8">
          <w:rPr>
            <w:rFonts w:hint="eastAsia"/>
            <w:lang w:val="en-US" w:eastAsia="zh-CN"/>
          </w:rPr>
          <w:delText xml:space="preserve">ssary to </w:delText>
        </w:r>
        <w:r w:rsidR="0009718B" w:rsidDel="00C232A8">
          <w:rPr>
            <w:rFonts w:hint="eastAsia"/>
            <w:lang w:val="en-US" w:eastAsia="zh-CN"/>
          </w:rPr>
          <w:delText xml:space="preserve">define different </w:delText>
        </w:r>
        <w:r w:rsidR="00883D78" w:rsidDel="00C232A8">
          <w:rPr>
            <w:rFonts w:hint="eastAsia"/>
            <w:lang w:val="en-US" w:eastAsia="zh-CN"/>
          </w:rPr>
          <w:delText xml:space="preserve">interface for </w:delText>
        </w:r>
        <w:r w:rsidR="00EC599E" w:rsidDel="00C232A8">
          <w:rPr>
            <w:rFonts w:hint="eastAsia"/>
            <w:lang w:val="en-US" w:eastAsia="zh-CN"/>
          </w:rPr>
          <w:delText>management logic and service logic</w:delText>
        </w:r>
        <w:r w:rsidR="0099481C" w:rsidDel="00C232A8">
          <w:rPr>
            <w:rFonts w:hint="eastAsia"/>
            <w:lang w:val="en-US" w:eastAsia="zh-CN"/>
          </w:rPr>
          <w:delText>.</w:delText>
        </w:r>
        <w:r w:rsidR="008C71BA" w:rsidDel="00C232A8">
          <w:rPr>
            <w:rFonts w:hint="eastAsia"/>
            <w:lang w:val="en-US" w:eastAsia="zh-CN"/>
          </w:rPr>
          <w:delText xml:space="preserve"> </w:delText>
        </w:r>
        <w:r w:rsidR="00AE6D66" w:rsidDel="00C232A8">
          <w:rPr>
            <w:lang w:val="en-US" w:eastAsia="zh-CN"/>
          </w:rPr>
          <w:delText>T</w:delText>
        </w:r>
        <w:r w:rsidR="00AE6D66" w:rsidDel="00C232A8">
          <w:rPr>
            <w:rFonts w:hint="eastAsia"/>
            <w:lang w:val="en-US" w:eastAsia="zh-CN"/>
          </w:rPr>
          <w:delText>wo interface</w:delText>
        </w:r>
        <w:r w:rsidR="007C72BC" w:rsidDel="00C232A8">
          <w:rPr>
            <w:rFonts w:hint="eastAsia"/>
            <w:lang w:val="en-US" w:eastAsia="zh-CN"/>
          </w:rPr>
          <w:delText>s</w:delText>
        </w:r>
        <w:r w:rsidR="00AE6D66" w:rsidDel="00C232A8">
          <w:rPr>
            <w:rFonts w:hint="eastAsia"/>
            <w:lang w:val="en-US" w:eastAsia="zh-CN"/>
          </w:rPr>
          <w:delText xml:space="preserve"> will </w:delText>
        </w:r>
        <w:r w:rsidR="00BE72CB" w:rsidDel="00C232A8">
          <w:rPr>
            <w:rFonts w:hint="eastAsia"/>
            <w:lang w:val="en-US" w:eastAsia="zh-CN"/>
          </w:rPr>
          <w:delText xml:space="preserve">complicate </w:delText>
        </w:r>
        <w:r w:rsidR="00D73298" w:rsidDel="00C232A8">
          <w:rPr>
            <w:rFonts w:hint="eastAsia"/>
            <w:lang w:val="en-US" w:eastAsia="zh-CN"/>
          </w:rPr>
          <w:delText xml:space="preserve">the protocol structure and there is no helpful for </w:delText>
        </w:r>
        <w:r w:rsidR="0067201B" w:rsidDel="00C232A8">
          <w:rPr>
            <w:rFonts w:hint="eastAsia"/>
            <w:lang w:val="en-US" w:eastAsia="zh-CN"/>
          </w:rPr>
          <w:delText xml:space="preserve">the </w:delText>
        </w:r>
        <w:r w:rsidR="00954C66" w:rsidDel="00C232A8">
          <w:rPr>
            <w:rFonts w:hint="eastAsia"/>
            <w:lang w:val="en-US" w:eastAsia="zh-CN"/>
          </w:rPr>
          <w:delText>dealing process.</w:delText>
        </w:r>
      </w:del>
    </w:p>
    <w:p w:rsidR="00EC0930" w:rsidRPr="00663322" w:rsidRDefault="00ED5C13" w:rsidP="00663322">
      <w:pPr>
        <w:pStyle w:val="AltNormal"/>
        <w:rPr>
          <w:lang w:val="en-US" w:eastAsia="zh-CN"/>
        </w:rPr>
      </w:pPr>
      <w:del w:id="101" w:author="张勇（研究）" w:date="2011-09-05T10:20:00Z">
        <w:r w:rsidDel="00C232A8">
          <w:rPr>
            <w:rFonts w:hint="eastAsia"/>
            <w:lang w:val="en-US" w:eastAsia="zh-CN"/>
          </w:rPr>
          <w:delText>A</w:delText>
        </w:r>
        <w:r w:rsidR="00EC0930" w:rsidDel="00C232A8">
          <w:rPr>
            <w:lang w:val="en-US" w:eastAsia="zh-CN"/>
          </w:rPr>
          <w:delText>s a result</w:delText>
        </w:r>
        <w:r w:rsidDel="00C232A8">
          <w:rPr>
            <w:rFonts w:hint="eastAsia"/>
            <w:lang w:val="en-US" w:eastAsia="zh-CN"/>
          </w:rPr>
          <w:delText xml:space="preserve">, </w:delText>
        </w:r>
        <w:r w:rsidR="008C2385" w:rsidDel="00C232A8">
          <w:rPr>
            <w:rFonts w:hint="eastAsia"/>
            <w:lang w:val="en-US" w:eastAsia="zh-CN"/>
          </w:rPr>
          <w:delText xml:space="preserve">we propose the </w:delText>
        </w:r>
        <w:r w:rsidR="004F5FB4" w:rsidDel="00C232A8">
          <w:rPr>
            <w:rFonts w:hint="eastAsia"/>
            <w:lang w:val="en-US" w:eastAsia="zh-CN"/>
          </w:rPr>
          <w:delText xml:space="preserve">lightweight M2M protocol </w:delText>
        </w:r>
        <w:r w:rsidR="00DA73CB" w:rsidDel="00C232A8">
          <w:rPr>
            <w:rFonts w:hint="eastAsia"/>
            <w:lang w:val="en-US" w:eastAsia="zh-CN"/>
          </w:rPr>
          <w:delText xml:space="preserve">deal with both </w:delText>
        </w:r>
        <w:r w:rsidR="00B64DF9" w:rsidDel="00C232A8">
          <w:rPr>
            <w:rFonts w:hint="eastAsia"/>
            <w:lang w:val="en-US" w:eastAsia="zh-CN"/>
          </w:rPr>
          <w:delText>service logic and management needs.</w:delText>
        </w:r>
      </w:del>
    </w:p>
    <w:sectPr w:rsidR="00EC0930" w:rsidRPr="00663322" w:rsidSect="002179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871" w:rsidRDefault="001C4871">
      <w:r>
        <w:separator/>
      </w:r>
    </w:p>
  </w:endnote>
  <w:endnote w:type="continuationSeparator" w:id="0">
    <w:p w:rsidR="001C4871" w:rsidRDefault="001C4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a4"/>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C36247">
      <w:rPr>
        <w:rStyle w:val="a6"/>
        <w:sz w:val="18"/>
      </w:rPr>
      <w:fldChar w:fldCharType="begin"/>
    </w:r>
    <w:r w:rsidR="00CA5639">
      <w:rPr>
        <w:rStyle w:val="a6"/>
        <w:sz w:val="18"/>
      </w:rPr>
      <w:instrText xml:space="preserve"> PAGE </w:instrText>
    </w:r>
    <w:r w:rsidR="00C36247">
      <w:rPr>
        <w:rStyle w:val="a6"/>
        <w:sz w:val="18"/>
      </w:rPr>
      <w:fldChar w:fldCharType="separate"/>
    </w:r>
    <w:r w:rsidR="00FD3E38">
      <w:rPr>
        <w:rStyle w:val="a6"/>
        <w:noProof/>
        <w:sz w:val="18"/>
      </w:rPr>
      <w:t>2</w:t>
    </w:r>
    <w:r w:rsidR="00C36247">
      <w:rPr>
        <w:rStyle w:val="a6"/>
        <w:sz w:val="18"/>
      </w:rPr>
      <w:fldChar w:fldCharType="end"/>
    </w:r>
    <w:r w:rsidR="00CA5639">
      <w:rPr>
        <w:rStyle w:val="a6"/>
        <w:sz w:val="18"/>
      </w:rPr>
      <w:t xml:space="preserve"> (of </w:t>
    </w:r>
    <w:r w:rsidR="00C36247">
      <w:rPr>
        <w:rStyle w:val="a6"/>
        <w:sz w:val="18"/>
      </w:rPr>
      <w:fldChar w:fldCharType="begin"/>
    </w:r>
    <w:r w:rsidR="00CA5639">
      <w:rPr>
        <w:rStyle w:val="a6"/>
        <w:sz w:val="18"/>
      </w:rPr>
      <w:instrText xml:space="preserve"> NUMPAGES </w:instrText>
    </w:r>
    <w:r w:rsidR="00C36247">
      <w:rPr>
        <w:rStyle w:val="a6"/>
        <w:sz w:val="18"/>
      </w:rPr>
      <w:fldChar w:fldCharType="separate"/>
    </w:r>
    <w:r w:rsidR="00FD3E38">
      <w:rPr>
        <w:rStyle w:val="a6"/>
        <w:noProof/>
        <w:sz w:val="18"/>
      </w:rPr>
      <w:t>2</w:t>
    </w:r>
    <w:r w:rsidR="00C36247">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36247">
      <w:rPr>
        <w:sz w:val="18"/>
      </w:rPr>
      <w:fldChar w:fldCharType="begin"/>
    </w:r>
    <w:r w:rsidR="00CA5639">
      <w:rPr>
        <w:rStyle w:val="a6"/>
        <w:sz w:val="18"/>
      </w:rPr>
      <w:instrText xml:space="preserve"> REF Template \h </w:instrText>
    </w:r>
    <w:r w:rsidR="00C36247">
      <w:rPr>
        <w:sz w:val="18"/>
      </w:rPr>
    </w:r>
    <w:r w:rsidR="00C36247">
      <w:rPr>
        <w:sz w:val="18"/>
      </w:rPr>
      <w:fldChar w:fldCharType="separate"/>
    </w:r>
    <w:r>
      <w:rPr>
        <w:color w:val="999999"/>
        <w:sz w:val="10"/>
      </w:rPr>
      <w:t>[OMA-Template-ChangeRequest-2011</w:t>
    </w:r>
    <w:r w:rsidR="00CA5639">
      <w:rPr>
        <w:color w:val="999999"/>
        <w:sz w:val="10"/>
      </w:rPr>
      <w:t>0101-I]</w:t>
    </w:r>
    <w:r w:rsidR="00C3624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a4"/>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C36247">
      <w:rPr>
        <w:rStyle w:val="a6"/>
        <w:sz w:val="18"/>
      </w:rPr>
      <w:fldChar w:fldCharType="begin"/>
    </w:r>
    <w:r w:rsidR="00CA5639">
      <w:rPr>
        <w:rStyle w:val="a6"/>
        <w:sz w:val="18"/>
      </w:rPr>
      <w:instrText xml:space="preserve"> PAGE </w:instrText>
    </w:r>
    <w:r w:rsidR="00C36247">
      <w:rPr>
        <w:rStyle w:val="a6"/>
        <w:sz w:val="18"/>
      </w:rPr>
      <w:fldChar w:fldCharType="separate"/>
    </w:r>
    <w:r w:rsidR="00FD3E38">
      <w:rPr>
        <w:rStyle w:val="a6"/>
        <w:noProof/>
        <w:sz w:val="18"/>
      </w:rPr>
      <w:t>1</w:t>
    </w:r>
    <w:r w:rsidR="00C36247">
      <w:rPr>
        <w:rStyle w:val="a6"/>
        <w:sz w:val="18"/>
      </w:rPr>
      <w:fldChar w:fldCharType="end"/>
    </w:r>
    <w:r w:rsidR="00CA5639">
      <w:rPr>
        <w:rStyle w:val="a6"/>
        <w:sz w:val="18"/>
      </w:rPr>
      <w:t xml:space="preserve"> (of </w:t>
    </w:r>
    <w:r w:rsidR="00C36247">
      <w:rPr>
        <w:rStyle w:val="a6"/>
        <w:sz w:val="18"/>
      </w:rPr>
      <w:fldChar w:fldCharType="begin"/>
    </w:r>
    <w:r w:rsidR="00CA5639">
      <w:rPr>
        <w:rStyle w:val="a6"/>
        <w:sz w:val="18"/>
      </w:rPr>
      <w:instrText xml:space="preserve"> NUMPAGES </w:instrText>
    </w:r>
    <w:r w:rsidR="00C36247">
      <w:rPr>
        <w:rStyle w:val="a6"/>
        <w:sz w:val="18"/>
      </w:rPr>
      <w:fldChar w:fldCharType="separate"/>
    </w:r>
    <w:r w:rsidR="00FD3E38">
      <w:rPr>
        <w:rStyle w:val="a6"/>
        <w:noProof/>
        <w:sz w:val="18"/>
      </w:rPr>
      <w:t>2</w:t>
    </w:r>
    <w:r w:rsidR="00C36247">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8" w:name="Template"/>
    <w:r>
      <w:rPr>
        <w:color w:val="999999"/>
        <w:sz w:val="10"/>
      </w:rPr>
      <w:t>[OMA-Template-ChangeRequest-2011</w:t>
    </w:r>
    <w:r w:rsidR="00411A36">
      <w:rPr>
        <w:color w:val="999999"/>
        <w:sz w:val="10"/>
      </w:rPr>
      <w:t>0101</w:t>
    </w:r>
    <w:r w:rsidR="00CA5639">
      <w:rPr>
        <w:color w:val="999999"/>
        <w:sz w:val="10"/>
      </w:rPr>
      <w:t>-I]</w:t>
    </w:r>
    <w:bookmarkEnd w:id="10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871" w:rsidRDefault="001C4871">
      <w:r>
        <w:separator/>
      </w:r>
    </w:p>
  </w:footnote>
  <w:footnote w:type="continuationSeparator" w:id="0">
    <w:p w:rsidR="001C4871" w:rsidRDefault="001C48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C36247">
      <w:rPr>
        <w:sz w:val="18"/>
        <w:lang w:val="nl-BE"/>
      </w:rPr>
      <w:fldChar w:fldCharType="begin"/>
    </w:r>
    <w:r>
      <w:rPr>
        <w:sz w:val="18"/>
        <w:lang w:val="nl-BE"/>
      </w:rPr>
      <w:instrText xml:space="preserve"> FILENAME </w:instrText>
    </w:r>
    <w:r w:rsidR="00C36247">
      <w:rPr>
        <w:sz w:val="18"/>
        <w:lang w:val="nl-BE"/>
      </w:rPr>
      <w:fldChar w:fldCharType="separate"/>
    </w:r>
    <w:r w:rsidR="00264587">
      <w:rPr>
        <w:noProof/>
        <w:sz w:val="18"/>
        <w:lang w:val="nl-BE"/>
      </w:rPr>
      <w:t>OMA-Template-ChangeRequest-20110101-I.doc</w:t>
    </w:r>
    <w:r w:rsidR="00C36247">
      <w:rPr>
        <w:sz w:val="18"/>
        <w:lang w:val="nl-BE"/>
      </w:rPr>
      <w:fldChar w:fldCharType="end"/>
    </w:r>
    <w:r w:rsidR="00812D03">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del w:id="102" w:author="张勇（研究）" w:date="2011-09-05T10:19:00Z">
      <w:r w:rsidDel="00883C9E">
        <w:rPr>
          <w:sz w:val="18"/>
        </w:rPr>
        <w:delText xml:space="preserve">Doc# </w:delText>
      </w:r>
    </w:del>
    <w:r w:rsidR="00C36247">
      <w:rPr>
        <w:sz w:val="18"/>
        <w:lang w:val="nl-BE"/>
      </w:rPr>
      <w:fldChar w:fldCharType="begin"/>
    </w:r>
    <w:r>
      <w:rPr>
        <w:sz w:val="18"/>
        <w:lang w:val="nl-BE"/>
      </w:rPr>
      <w:instrText xml:space="preserve"> FILENAME </w:instrText>
    </w:r>
    <w:r w:rsidR="00C36247">
      <w:rPr>
        <w:sz w:val="18"/>
        <w:lang w:val="nl-BE"/>
      </w:rPr>
      <w:fldChar w:fldCharType="separate"/>
    </w:r>
    <w:r w:rsidR="00264587">
      <w:rPr>
        <w:noProof/>
        <w:sz w:val="18"/>
        <w:lang w:val="nl-BE"/>
      </w:rPr>
      <w:t>OMA-</w:t>
    </w:r>
    <w:ins w:id="103" w:author="张勇（研究）" w:date="2011-09-05T10:18:00Z">
      <w:r w:rsidR="00883C9E" w:rsidRPr="00883C9E">
        <w:rPr>
          <w:lang w:val="fr-FR"/>
        </w:rPr>
        <w:t xml:space="preserve"> </w:t>
      </w:r>
      <w:r w:rsidR="00883C9E">
        <w:rPr>
          <w:lang w:val="fr-FR"/>
        </w:rPr>
        <w:t>LightweightM2M-20110</w:t>
      </w:r>
      <w:r w:rsidR="00883C9E">
        <w:rPr>
          <w:rFonts w:hint="eastAsia"/>
          <w:lang w:val="fr-FR" w:eastAsia="zh-CN"/>
        </w:rPr>
        <w:t>9</w:t>
      </w:r>
      <w:r w:rsidR="00883C9E">
        <w:rPr>
          <w:lang w:val="fr-FR"/>
        </w:rPr>
        <w:t>0</w:t>
      </w:r>
      <w:r w:rsidR="00883C9E">
        <w:rPr>
          <w:rFonts w:hint="eastAsia"/>
          <w:lang w:val="fr-FR" w:eastAsia="zh-CN"/>
        </w:rPr>
        <w:t>4</w:t>
      </w:r>
      <w:r w:rsidR="00883C9E" w:rsidRPr="001F4EC4">
        <w:rPr>
          <w:lang w:val="fr-FR"/>
        </w:rPr>
        <w:t>-CR_</w:t>
      </w:r>
    </w:ins>
    <w:ins w:id="104" w:author="张勇（研究）" w:date="2011-09-05T10:19:00Z">
      <w:r w:rsidR="00883C9E">
        <w:rPr>
          <w:rFonts w:hint="eastAsia"/>
          <w:lang w:val="fr-FR" w:eastAsia="zh-CN"/>
        </w:rPr>
        <w:t>Manage&amp;Service</w:t>
      </w:r>
    </w:ins>
    <w:ins w:id="105" w:author="张勇（研究）" w:date="2011-09-05T10:18:00Z">
      <w:r w:rsidR="00883C9E">
        <w:rPr>
          <w:rFonts w:hint="eastAsia"/>
          <w:lang w:val="fr-FR" w:eastAsia="zh-CN"/>
        </w:rPr>
        <w:t>_</w:t>
      </w:r>
    </w:ins>
    <w:ins w:id="106" w:author="张勇（研究）" w:date="2011-09-05T10:19:00Z">
      <w:r w:rsidR="00883C9E">
        <w:rPr>
          <w:rFonts w:hint="eastAsia"/>
          <w:lang w:val="fr-FR" w:eastAsia="zh-CN"/>
        </w:rPr>
        <w:t>Logic</w:t>
      </w:r>
    </w:ins>
    <w:del w:id="107" w:author="张勇（研究）" w:date="2011-09-05T10:18:00Z">
      <w:r w:rsidR="00264587" w:rsidDel="00883C9E">
        <w:rPr>
          <w:noProof/>
          <w:sz w:val="18"/>
          <w:lang w:val="nl-BE"/>
        </w:rPr>
        <w:delText>Template-ChangeRequest-20110101-I</w:delText>
      </w:r>
    </w:del>
    <w:r w:rsidR="00264587">
      <w:rPr>
        <w:noProof/>
        <w:sz w:val="18"/>
        <w:lang w:val="nl-BE"/>
      </w:rPr>
      <w:t>.doc</w:t>
    </w:r>
    <w:r w:rsidR="00C36247">
      <w:rPr>
        <w:sz w:val="18"/>
        <w:lang w:val="nl-BE"/>
      </w:rPr>
      <w:fldChar w:fldCharType="end"/>
    </w:r>
    <w:r w:rsidR="00812D03">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E15272"/>
    <w:rsid w:val="00015397"/>
    <w:rsid w:val="00030FB8"/>
    <w:rsid w:val="000401B1"/>
    <w:rsid w:val="000467CE"/>
    <w:rsid w:val="000521BC"/>
    <w:rsid w:val="000660B6"/>
    <w:rsid w:val="000700B5"/>
    <w:rsid w:val="00072851"/>
    <w:rsid w:val="00073071"/>
    <w:rsid w:val="0007517D"/>
    <w:rsid w:val="0008533E"/>
    <w:rsid w:val="000868C5"/>
    <w:rsid w:val="00090409"/>
    <w:rsid w:val="00096FD0"/>
    <w:rsid w:val="0009718B"/>
    <w:rsid w:val="000A019A"/>
    <w:rsid w:val="000A1C9A"/>
    <w:rsid w:val="000A1D21"/>
    <w:rsid w:val="000B0FA9"/>
    <w:rsid w:val="000B4E87"/>
    <w:rsid w:val="000C05B5"/>
    <w:rsid w:val="000C22EA"/>
    <w:rsid w:val="000C29D1"/>
    <w:rsid w:val="0010033C"/>
    <w:rsid w:val="0010792D"/>
    <w:rsid w:val="0011445D"/>
    <w:rsid w:val="00121112"/>
    <w:rsid w:val="0013225E"/>
    <w:rsid w:val="00147506"/>
    <w:rsid w:val="00150759"/>
    <w:rsid w:val="001515FC"/>
    <w:rsid w:val="00151C60"/>
    <w:rsid w:val="0016152D"/>
    <w:rsid w:val="00162362"/>
    <w:rsid w:val="00164D1D"/>
    <w:rsid w:val="00165197"/>
    <w:rsid w:val="00166574"/>
    <w:rsid w:val="00180D35"/>
    <w:rsid w:val="00184FFE"/>
    <w:rsid w:val="0018517D"/>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6E7A"/>
    <w:rsid w:val="001F7039"/>
    <w:rsid w:val="00200092"/>
    <w:rsid w:val="00207D2B"/>
    <w:rsid w:val="002107D5"/>
    <w:rsid w:val="00211280"/>
    <w:rsid w:val="002179DF"/>
    <w:rsid w:val="00221DF5"/>
    <w:rsid w:val="002241A7"/>
    <w:rsid w:val="0024451C"/>
    <w:rsid w:val="002574F0"/>
    <w:rsid w:val="00264587"/>
    <w:rsid w:val="002A0C7F"/>
    <w:rsid w:val="002A238B"/>
    <w:rsid w:val="002D30D1"/>
    <w:rsid w:val="002F0A8F"/>
    <w:rsid w:val="00300BF2"/>
    <w:rsid w:val="00301576"/>
    <w:rsid w:val="003067C8"/>
    <w:rsid w:val="00324F09"/>
    <w:rsid w:val="003267AD"/>
    <w:rsid w:val="003348E3"/>
    <w:rsid w:val="00361D7E"/>
    <w:rsid w:val="00362CCB"/>
    <w:rsid w:val="00370603"/>
    <w:rsid w:val="003746AD"/>
    <w:rsid w:val="003A1EB7"/>
    <w:rsid w:val="003B1022"/>
    <w:rsid w:val="003B647E"/>
    <w:rsid w:val="003D07F8"/>
    <w:rsid w:val="003D45B4"/>
    <w:rsid w:val="003E76C1"/>
    <w:rsid w:val="003F4BA6"/>
    <w:rsid w:val="00403DD4"/>
    <w:rsid w:val="00404D99"/>
    <w:rsid w:val="00405CFA"/>
    <w:rsid w:val="00411A36"/>
    <w:rsid w:val="00414480"/>
    <w:rsid w:val="00416CCE"/>
    <w:rsid w:val="004208F7"/>
    <w:rsid w:val="0042729A"/>
    <w:rsid w:val="00430D15"/>
    <w:rsid w:val="00435E9B"/>
    <w:rsid w:val="00445557"/>
    <w:rsid w:val="0044578E"/>
    <w:rsid w:val="00446134"/>
    <w:rsid w:val="00453F18"/>
    <w:rsid w:val="004561A8"/>
    <w:rsid w:val="00460D40"/>
    <w:rsid w:val="004704BB"/>
    <w:rsid w:val="00492D88"/>
    <w:rsid w:val="004B0B17"/>
    <w:rsid w:val="004B4D5B"/>
    <w:rsid w:val="004C742B"/>
    <w:rsid w:val="004D2464"/>
    <w:rsid w:val="004D271C"/>
    <w:rsid w:val="004D340B"/>
    <w:rsid w:val="004D7072"/>
    <w:rsid w:val="004E0CA1"/>
    <w:rsid w:val="004E10C7"/>
    <w:rsid w:val="004F5FB4"/>
    <w:rsid w:val="00505871"/>
    <w:rsid w:val="0050622B"/>
    <w:rsid w:val="005103B2"/>
    <w:rsid w:val="00515711"/>
    <w:rsid w:val="00536530"/>
    <w:rsid w:val="00546446"/>
    <w:rsid w:val="00552B18"/>
    <w:rsid w:val="005548C1"/>
    <w:rsid w:val="005559A7"/>
    <w:rsid w:val="00566917"/>
    <w:rsid w:val="00567593"/>
    <w:rsid w:val="00570C9A"/>
    <w:rsid w:val="005839DF"/>
    <w:rsid w:val="0058543C"/>
    <w:rsid w:val="005904B6"/>
    <w:rsid w:val="005A0C97"/>
    <w:rsid w:val="005A2F0D"/>
    <w:rsid w:val="005B1E3A"/>
    <w:rsid w:val="005B42ED"/>
    <w:rsid w:val="005C1661"/>
    <w:rsid w:val="005D3350"/>
    <w:rsid w:val="005D41D3"/>
    <w:rsid w:val="005E67FF"/>
    <w:rsid w:val="006009E4"/>
    <w:rsid w:val="0060187B"/>
    <w:rsid w:val="006046C0"/>
    <w:rsid w:val="006114E4"/>
    <w:rsid w:val="00616BD7"/>
    <w:rsid w:val="00623ADF"/>
    <w:rsid w:val="0063031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5692"/>
    <w:rsid w:val="006907C3"/>
    <w:rsid w:val="0069382A"/>
    <w:rsid w:val="006953BE"/>
    <w:rsid w:val="006A1037"/>
    <w:rsid w:val="006A74EB"/>
    <w:rsid w:val="006B11B7"/>
    <w:rsid w:val="006B1739"/>
    <w:rsid w:val="006B641A"/>
    <w:rsid w:val="006C4892"/>
    <w:rsid w:val="006C4C87"/>
    <w:rsid w:val="006D2656"/>
    <w:rsid w:val="006D7C6B"/>
    <w:rsid w:val="006E16BB"/>
    <w:rsid w:val="006F0FCA"/>
    <w:rsid w:val="006F75EF"/>
    <w:rsid w:val="00706EC7"/>
    <w:rsid w:val="007078FA"/>
    <w:rsid w:val="0075067D"/>
    <w:rsid w:val="00753037"/>
    <w:rsid w:val="00755F6F"/>
    <w:rsid w:val="00765DBD"/>
    <w:rsid w:val="0077724F"/>
    <w:rsid w:val="00785EE0"/>
    <w:rsid w:val="007A2AFF"/>
    <w:rsid w:val="007A39A9"/>
    <w:rsid w:val="007A50AB"/>
    <w:rsid w:val="007B66E3"/>
    <w:rsid w:val="007C4469"/>
    <w:rsid w:val="007C72BC"/>
    <w:rsid w:val="007C7834"/>
    <w:rsid w:val="007E178F"/>
    <w:rsid w:val="007E5429"/>
    <w:rsid w:val="007F1CFC"/>
    <w:rsid w:val="007F29E6"/>
    <w:rsid w:val="00812D03"/>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475B"/>
    <w:rsid w:val="00874CEB"/>
    <w:rsid w:val="00883C9E"/>
    <w:rsid w:val="00883D78"/>
    <w:rsid w:val="008900F7"/>
    <w:rsid w:val="00894676"/>
    <w:rsid w:val="00895CF3"/>
    <w:rsid w:val="008B0CFB"/>
    <w:rsid w:val="008B5429"/>
    <w:rsid w:val="008B5619"/>
    <w:rsid w:val="008B6434"/>
    <w:rsid w:val="008C04F8"/>
    <w:rsid w:val="008C2385"/>
    <w:rsid w:val="008C6BF3"/>
    <w:rsid w:val="008C71BA"/>
    <w:rsid w:val="008F2C40"/>
    <w:rsid w:val="00901187"/>
    <w:rsid w:val="00903358"/>
    <w:rsid w:val="00906E47"/>
    <w:rsid w:val="00923061"/>
    <w:rsid w:val="00937791"/>
    <w:rsid w:val="0094403D"/>
    <w:rsid w:val="00951A62"/>
    <w:rsid w:val="00954C66"/>
    <w:rsid w:val="00955E36"/>
    <w:rsid w:val="009666A5"/>
    <w:rsid w:val="00992867"/>
    <w:rsid w:val="0099481C"/>
    <w:rsid w:val="00997663"/>
    <w:rsid w:val="00997939"/>
    <w:rsid w:val="009C6C9E"/>
    <w:rsid w:val="009E3B84"/>
    <w:rsid w:val="009F079B"/>
    <w:rsid w:val="00A071D3"/>
    <w:rsid w:val="00A0767C"/>
    <w:rsid w:val="00A13525"/>
    <w:rsid w:val="00A206DA"/>
    <w:rsid w:val="00A31CDF"/>
    <w:rsid w:val="00A32B8E"/>
    <w:rsid w:val="00A3596D"/>
    <w:rsid w:val="00A42675"/>
    <w:rsid w:val="00A428B9"/>
    <w:rsid w:val="00A513DB"/>
    <w:rsid w:val="00A63968"/>
    <w:rsid w:val="00A8009C"/>
    <w:rsid w:val="00A871A2"/>
    <w:rsid w:val="00AA1236"/>
    <w:rsid w:val="00AA3F70"/>
    <w:rsid w:val="00AA68B3"/>
    <w:rsid w:val="00AB096E"/>
    <w:rsid w:val="00AB3A0B"/>
    <w:rsid w:val="00AB51A5"/>
    <w:rsid w:val="00AD1963"/>
    <w:rsid w:val="00AD467D"/>
    <w:rsid w:val="00AE6D66"/>
    <w:rsid w:val="00AE7849"/>
    <w:rsid w:val="00AF0AD5"/>
    <w:rsid w:val="00AF2C58"/>
    <w:rsid w:val="00B17151"/>
    <w:rsid w:val="00B23658"/>
    <w:rsid w:val="00B2745F"/>
    <w:rsid w:val="00B30401"/>
    <w:rsid w:val="00B320FA"/>
    <w:rsid w:val="00B40F1C"/>
    <w:rsid w:val="00B44DE2"/>
    <w:rsid w:val="00B46D57"/>
    <w:rsid w:val="00B5217A"/>
    <w:rsid w:val="00B64DF9"/>
    <w:rsid w:val="00B80084"/>
    <w:rsid w:val="00B800CA"/>
    <w:rsid w:val="00B8794B"/>
    <w:rsid w:val="00BA255F"/>
    <w:rsid w:val="00BA6509"/>
    <w:rsid w:val="00BA66C1"/>
    <w:rsid w:val="00BB16D2"/>
    <w:rsid w:val="00BB4521"/>
    <w:rsid w:val="00BB4979"/>
    <w:rsid w:val="00BC5D71"/>
    <w:rsid w:val="00BC5F65"/>
    <w:rsid w:val="00BE72CB"/>
    <w:rsid w:val="00BF07EA"/>
    <w:rsid w:val="00C12BC0"/>
    <w:rsid w:val="00C166B1"/>
    <w:rsid w:val="00C16D17"/>
    <w:rsid w:val="00C2026F"/>
    <w:rsid w:val="00C232A8"/>
    <w:rsid w:val="00C3135A"/>
    <w:rsid w:val="00C3199F"/>
    <w:rsid w:val="00C32296"/>
    <w:rsid w:val="00C36247"/>
    <w:rsid w:val="00C45FDD"/>
    <w:rsid w:val="00C73E1C"/>
    <w:rsid w:val="00C76D01"/>
    <w:rsid w:val="00C8107E"/>
    <w:rsid w:val="00C87BA8"/>
    <w:rsid w:val="00C9586B"/>
    <w:rsid w:val="00CA5639"/>
    <w:rsid w:val="00CB4E3A"/>
    <w:rsid w:val="00CB5BE9"/>
    <w:rsid w:val="00CB6325"/>
    <w:rsid w:val="00CB7C1B"/>
    <w:rsid w:val="00CC4A42"/>
    <w:rsid w:val="00CC5483"/>
    <w:rsid w:val="00CD0075"/>
    <w:rsid w:val="00CD14A9"/>
    <w:rsid w:val="00CE1658"/>
    <w:rsid w:val="00CE489B"/>
    <w:rsid w:val="00CE61D6"/>
    <w:rsid w:val="00D070C2"/>
    <w:rsid w:val="00D0773D"/>
    <w:rsid w:val="00D10749"/>
    <w:rsid w:val="00D10E51"/>
    <w:rsid w:val="00D1690D"/>
    <w:rsid w:val="00D1716A"/>
    <w:rsid w:val="00D20A50"/>
    <w:rsid w:val="00D22FF8"/>
    <w:rsid w:val="00D34721"/>
    <w:rsid w:val="00D35FE3"/>
    <w:rsid w:val="00D3763D"/>
    <w:rsid w:val="00D43D48"/>
    <w:rsid w:val="00D45494"/>
    <w:rsid w:val="00D46EBA"/>
    <w:rsid w:val="00D50787"/>
    <w:rsid w:val="00D556DC"/>
    <w:rsid w:val="00D63476"/>
    <w:rsid w:val="00D651AA"/>
    <w:rsid w:val="00D6666B"/>
    <w:rsid w:val="00D70FCD"/>
    <w:rsid w:val="00D7230C"/>
    <w:rsid w:val="00D73298"/>
    <w:rsid w:val="00D74D47"/>
    <w:rsid w:val="00D847DE"/>
    <w:rsid w:val="00D84D3C"/>
    <w:rsid w:val="00D87A3E"/>
    <w:rsid w:val="00DA00CB"/>
    <w:rsid w:val="00DA023D"/>
    <w:rsid w:val="00DA550C"/>
    <w:rsid w:val="00DA5965"/>
    <w:rsid w:val="00DA73CB"/>
    <w:rsid w:val="00DB2450"/>
    <w:rsid w:val="00DB2F45"/>
    <w:rsid w:val="00DB5BB7"/>
    <w:rsid w:val="00DB6FD1"/>
    <w:rsid w:val="00DC0932"/>
    <w:rsid w:val="00DC3644"/>
    <w:rsid w:val="00DC5253"/>
    <w:rsid w:val="00DC7383"/>
    <w:rsid w:val="00DD732D"/>
    <w:rsid w:val="00DE24AC"/>
    <w:rsid w:val="00DE7571"/>
    <w:rsid w:val="00DF0564"/>
    <w:rsid w:val="00E0249E"/>
    <w:rsid w:val="00E05E99"/>
    <w:rsid w:val="00E15272"/>
    <w:rsid w:val="00E17C43"/>
    <w:rsid w:val="00E227EF"/>
    <w:rsid w:val="00E34A04"/>
    <w:rsid w:val="00E5753C"/>
    <w:rsid w:val="00E67C4F"/>
    <w:rsid w:val="00E735BD"/>
    <w:rsid w:val="00E80BC2"/>
    <w:rsid w:val="00E82183"/>
    <w:rsid w:val="00E86368"/>
    <w:rsid w:val="00E911CA"/>
    <w:rsid w:val="00E93523"/>
    <w:rsid w:val="00EA0FB4"/>
    <w:rsid w:val="00EB290B"/>
    <w:rsid w:val="00EB5982"/>
    <w:rsid w:val="00EC0930"/>
    <w:rsid w:val="00EC524C"/>
    <w:rsid w:val="00EC599E"/>
    <w:rsid w:val="00EC7ADB"/>
    <w:rsid w:val="00ED5C13"/>
    <w:rsid w:val="00EE1361"/>
    <w:rsid w:val="00EE7533"/>
    <w:rsid w:val="00EF693C"/>
    <w:rsid w:val="00EF7465"/>
    <w:rsid w:val="00F040F3"/>
    <w:rsid w:val="00F116E3"/>
    <w:rsid w:val="00F1609B"/>
    <w:rsid w:val="00F21D07"/>
    <w:rsid w:val="00F26CCB"/>
    <w:rsid w:val="00F37092"/>
    <w:rsid w:val="00F40A04"/>
    <w:rsid w:val="00F43CDE"/>
    <w:rsid w:val="00F50008"/>
    <w:rsid w:val="00F621BE"/>
    <w:rsid w:val="00F712D3"/>
    <w:rsid w:val="00F72B93"/>
    <w:rsid w:val="00F74740"/>
    <w:rsid w:val="00F7643F"/>
    <w:rsid w:val="00F8007D"/>
    <w:rsid w:val="00F82A4D"/>
    <w:rsid w:val="00F92B61"/>
    <w:rsid w:val="00F937BF"/>
    <w:rsid w:val="00F968E7"/>
    <w:rsid w:val="00FA0117"/>
    <w:rsid w:val="00FA31B3"/>
    <w:rsid w:val="00FA5007"/>
    <w:rsid w:val="00FA55E8"/>
    <w:rsid w:val="00FB4A0E"/>
    <w:rsid w:val="00FB6B51"/>
    <w:rsid w:val="00FC01EB"/>
    <w:rsid w:val="00FC0FA3"/>
    <w:rsid w:val="00FC53FD"/>
    <w:rsid w:val="00FC55C1"/>
    <w:rsid w:val="00FD3235"/>
    <w:rsid w:val="00FD3E38"/>
    <w:rsid w:val="00FD791F"/>
    <w:rsid w:val="00FF23DF"/>
    <w:rsid w:val="00FF6C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79DF"/>
    <w:pPr>
      <w:spacing w:before="120"/>
    </w:pPr>
    <w:rPr>
      <w:lang w:val="en-GB" w:eastAsia="en-US"/>
    </w:rPr>
  </w:style>
  <w:style w:type="paragraph" w:styleId="1">
    <w:name w:val="heading 1"/>
    <w:next w:val="a"/>
    <w:qFormat/>
    <w:rsid w:val="002179DF"/>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2179DF"/>
    <w:pPr>
      <w:pageBreakBefore w:val="0"/>
      <w:numPr>
        <w:ilvl w:val="1"/>
      </w:numPr>
      <w:spacing w:before="120"/>
      <w:outlineLvl w:val="1"/>
    </w:pPr>
    <w:rPr>
      <w:sz w:val="32"/>
    </w:rPr>
  </w:style>
  <w:style w:type="paragraph" w:styleId="3">
    <w:name w:val="heading 3"/>
    <w:basedOn w:val="2"/>
    <w:next w:val="a"/>
    <w:qFormat/>
    <w:rsid w:val="002179DF"/>
    <w:pPr>
      <w:numPr>
        <w:ilvl w:val="2"/>
      </w:numPr>
      <w:spacing w:before="60"/>
      <w:outlineLvl w:val="2"/>
    </w:pPr>
    <w:rPr>
      <w:b w:val="0"/>
      <w:sz w:val="28"/>
    </w:rPr>
  </w:style>
  <w:style w:type="paragraph" w:styleId="4">
    <w:name w:val="heading 4"/>
    <w:basedOn w:val="3"/>
    <w:next w:val="a"/>
    <w:qFormat/>
    <w:rsid w:val="002179DF"/>
    <w:pPr>
      <w:numPr>
        <w:ilvl w:val="3"/>
        <w:numId w:val="9"/>
      </w:numPr>
      <w:outlineLvl w:val="3"/>
    </w:pPr>
    <w:rPr>
      <w:b/>
      <w:sz w:val="24"/>
    </w:rPr>
  </w:style>
  <w:style w:type="paragraph" w:styleId="5">
    <w:name w:val="heading 5"/>
    <w:basedOn w:val="4"/>
    <w:next w:val="a"/>
    <w:qFormat/>
    <w:rsid w:val="002179DF"/>
    <w:pPr>
      <w:numPr>
        <w:ilvl w:val="4"/>
      </w:numPr>
      <w:outlineLvl w:val="4"/>
    </w:pPr>
    <w:rPr>
      <w:sz w:val="22"/>
    </w:rPr>
  </w:style>
  <w:style w:type="paragraph" w:styleId="6">
    <w:name w:val="heading 6"/>
    <w:basedOn w:val="a"/>
    <w:next w:val="a"/>
    <w:qFormat/>
    <w:rsid w:val="002179DF"/>
    <w:pPr>
      <w:keepNext/>
      <w:numPr>
        <w:ilvl w:val="5"/>
        <w:numId w:val="9"/>
      </w:numPr>
      <w:outlineLvl w:val="5"/>
    </w:pPr>
    <w:rPr>
      <w:rFonts w:ascii="Arial" w:hAnsi="Arial"/>
      <w:b/>
      <w:color w:val="C0C0C0"/>
      <w:sz w:val="24"/>
    </w:rPr>
  </w:style>
  <w:style w:type="paragraph" w:styleId="7">
    <w:name w:val="heading 7"/>
    <w:basedOn w:val="a"/>
    <w:next w:val="a"/>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179DF"/>
    <w:pPr>
      <w:keepNext/>
      <w:numPr>
        <w:ilvl w:val="7"/>
        <w:numId w:val="9"/>
      </w:numPr>
      <w:spacing w:after="120"/>
      <w:outlineLvl w:val="7"/>
    </w:pPr>
    <w:rPr>
      <w:rFonts w:ascii="Arial" w:hAnsi="Arial"/>
      <w:b/>
      <w:sz w:val="22"/>
    </w:rPr>
  </w:style>
  <w:style w:type="paragraph" w:styleId="9">
    <w:name w:val="heading 9"/>
    <w:basedOn w:val="a"/>
    <w:next w:val="a"/>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179DF"/>
    <w:pPr>
      <w:pBdr>
        <w:bottom w:val="single" w:sz="4" w:space="1" w:color="auto"/>
      </w:pBdr>
      <w:tabs>
        <w:tab w:val="right" w:pos="9900"/>
      </w:tabs>
      <w:spacing w:before="0"/>
    </w:pPr>
    <w:rPr>
      <w:rFonts w:ascii="Arial" w:hAnsi="Arial" w:cs="Arial"/>
      <w:b/>
      <w:bCs/>
    </w:rPr>
  </w:style>
  <w:style w:type="paragraph" w:styleId="a4">
    <w:name w:val="footer"/>
    <w:basedOn w:val="a"/>
    <w:rsid w:val="002179DF"/>
    <w:pPr>
      <w:pBdr>
        <w:top w:val="single" w:sz="4" w:space="1" w:color="auto"/>
      </w:pBdr>
      <w:tabs>
        <w:tab w:val="right" w:pos="9900"/>
      </w:tabs>
    </w:pPr>
    <w:rPr>
      <w:rFonts w:ascii="Arial" w:hAnsi="Arial" w:cs="Arial"/>
      <w:b/>
      <w:bCs/>
    </w:rPr>
  </w:style>
  <w:style w:type="paragraph" w:styleId="a5">
    <w:name w:val="annotation text"/>
    <w:basedOn w:val="a"/>
    <w:link w:val="Char"/>
    <w:semiHidden/>
    <w:rsid w:val="002179DF"/>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179DF"/>
  </w:style>
  <w:style w:type="paragraph" w:customStyle="1" w:styleId="B1">
    <w:name w:val="B1"/>
    <w:basedOn w:val="a"/>
    <w:rsid w:val="002179DF"/>
    <w:pPr>
      <w:ind w:left="567" w:hanging="567"/>
      <w:jc w:val="both"/>
    </w:pPr>
    <w:rPr>
      <w:rFonts w:ascii="Arial" w:hAnsi="Arial"/>
    </w:rPr>
  </w:style>
  <w:style w:type="paragraph" w:customStyle="1" w:styleId="FtDisclaimer">
    <w:name w:val="FtDisclaimer"/>
    <w:basedOn w:val="AltNormal"/>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179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179DF"/>
    <w:rPr>
      <w:sz w:val="16"/>
    </w:rPr>
  </w:style>
  <w:style w:type="paragraph" w:customStyle="1" w:styleId="DECISION">
    <w:name w:val="DECISION"/>
    <w:basedOn w:val="a"/>
    <w:rsid w:val="002179DF"/>
    <w:pPr>
      <w:widowControl w:val="0"/>
      <w:numPr>
        <w:numId w:val="1"/>
      </w:numPr>
      <w:spacing w:after="120"/>
      <w:jc w:val="both"/>
    </w:pPr>
    <w:rPr>
      <w:rFonts w:ascii="Arial" w:hAnsi="Arial"/>
      <w:b/>
      <w:color w:val="0000FF"/>
      <w:u w:val="single"/>
    </w:rPr>
  </w:style>
  <w:style w:type="paragraph" w:customStyle="1" w:styleId="ACTION">
    <w:name w:val="ACTION"/>
    <w:basedOn w:val="a"/>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179DF"/>
    <w:pPr>
      <w:tabs>
        <w:tab w:val="clear" w:pos="360"/>
        <w:tab w:val="num" w:pos="0"/>
      </w:tabs>
      <w:ind w:left="1728" w:hanging="288"/>
    </w:pPr>
    <w:rPr>
      <w:color w:val="FF0000"/>
    </w:rPr>
  </w:style>
  <w:style w:type="paragraph" w:styleId="a8">
    <w:name w:val="Note Heading"/>
    <w:basedOn w:val="a"/>
    <w:next w:val="a"/>
    <w:rsid w:val="002179DF"/>
    <w:pPr>
      <w:spacing w:before="60" w:after="120"/>
    </w:pPr>
  </w:style>
  <w:style w:type="paragraph" w:customStyle="1" w:styleId="AltH1">
    <w:name w:val="AltH1"/>
    <w:next w:val="AltNormal"/>
    <w:rsid w:val="002179D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179DF"/>
    <w:rPr>
      <w:rFonts w:ascii="Arial" w:hAnsi="Arial"/>
    </w:rPr>
  </w:style>
  <w:style w:type="paragraph" w:customStyle="1" w:styleId="FrontMatter">
    <w:name w:val="FrontMatter"/>
    <w:basedOn w:val="a"/>
    <w:rsid w:val="002179DF"/>
    <w:pPr>
      <w:tabs>
        <w:tab w:val="right" w:pos="1710"/>
        <w:tab w:val="left" w:pos="3780"/>
      </w:tabs>
      <w:spacing w:before="0"/>
      <w:ind w:left="1987" w:hanging="1987"/>
    </w:pPr>
    <w:rPr>
      <w:rFonts w:ascii="Arial" w:hAnsi="Arial"/>
      <w:bCs/>
    </w:rPr>
  </w:style>
  <w:style w:type="paragraph" w:customStyle="1" w:styleId="Bul1">
    <w:name w:val="Bul1"/>
    <w:basedOn w:val="a"/>
    <w:rsid w:val="002179DF"/>
    <w:pPr>
      <w:numPr>
        <w:numId w:val="7"/>
      </w:numPr>
      <w:tabs>
        <w:tab w:val="clear" w:pos="1080"/>
      </w:tabs>
      <w:ind w:left="720"/>
    </w:pPr>
  </w:style>
  <w:style w:type="paragraph" w:customStyle="1" w:styleId="Bullet">
    <w:name w:val="Bullet"/>
    <w:basedOn w:val="a"/>
    <w:rsid w:val="002179DF"/>
    <w:pPr>
      <w:numPr>
        <w:numId w:val="5"/>
      </w:numPr>
    </w:pPr>
  </w:style>
  <w:style w:type="character" w:styleId="a9">
    <w:name w:val="Hyperlink"/>
    <w:basedOn w:val="a0"/>
    <w:rsid w:val="002179DF"/>
    <w:rPr>
      <w:strike w:val="0"/>
      <w:dstrike w:val="0"/>
      <w:color w:val="3300FF"/>
      <w:u w:val="none"/>
      <w:effect w:val="none"/>
    </w:rPr>
  </w:style>
  <w:style w:type="paragraph" w:styleId="aa">
    <w:name w:val="footnote text"/>
    <w:basedOn w:val="a"/>
    <w:semiHidden/>
    <w:rsid w:val="002179DF"/>
    <w:pPr>
      <w:spacing w:before="60" w:after="120"/>
    </w:pPr>
  </w:style>
  <w:style w:type="paragraph" w:customStyle="1" w:styleId="TH">
    <w:name w:val="TH"/>
    <w:basedOn w:val="a"/>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179DF"/>
  </w:style>
  <w:style w:type="paragraph" w:customStyle="1" w:styleId="AltTitle">
    <w:name w:val="AltTitle"/>
    <w:basedOn w:val="FrontMatter"/>
    <w:rsid w:val="002179DF"/>
    <w:pPr>
      <w:spacing w:before="120" w:after="120"/>
      <w:jc w:val="center"/>
    </w:pPr>
    <w:rPr>
      <w:rFonts w:ascii="Tahoma" w:hAnsi="Tahoma" w:cs="Tahoma"/>
      <w:b/>
      <w:bCs w:val="0"/>
      <w:smallCaps/>
      <w:spacing w:val="30"/>
      <w:sz w:val="36"/>
    </w:rPr>
  </w:style>
  <w:style w:type="character" w:styleId="ab">
    <w:name w:val="FollowedHyperlink"/>
    <w:basedOn w:val="a0"/>
    <w:rsid w:val="002179DF"/>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Document Map"/>
    <w:basedOn w:val="a"/>
    <w:link w:val="Char0"/>
    <w:rsid w:val="005A2F0D"/>
    <w:rPr>
      <w:rFonts w:ascii="宋体" w:eastAsia="宋体"/>
      <w:sz w:val="18"/>
      <w:szCs w:val="18"/>
    </w:rPr>
  </w:style>
  <w:style w:type="character" w:customStyle="1" w:styleId="Char0">
    <w:name w:val="文档结构图 Char"/>
    <w:basedOn w:val="a0"/>
    <w:link w:val="ad"/>
    <w:rsid w:val="005A2F0D"/>
    <w:rPr>
      <w:rFonts w:ascii="宋体" w:eastAsia="宋体"/>
      <w:sz w:val="18"/>
      <w:szCs w:val="18"/>
      <w:lang w:val="en-GB" w:eastAsia="en-US"/>
    </w:rPr>
  </w:style>
  <w:style w:type="paragraph" w:styleId="ae">
    <w:name w:val="annotation subject"/>
    <w:basedOn w:val="a5"/>
    <w:next w:val="a5"/>
    <w:link w:val="Char1"/>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685692"/>
    <w:rPr>
      <w:rFonts w:ascii="Arial" w:hAnsi="Arial"/>
      <w:lang w:val="en-GB" w:eastAsia="en-US"/>
    </w:rPr>
  </w:style>
  <w:style w:type="character" w:customStyle="1" w:styleId="Char1">
    <w:name w:val="批注主题 Char"/>
    <w:basedOn w:val="Char"/>
    <w:link w:val="ae"/>
    <w:rsid w:val="00685692"/>
  </w:style>
  <w:style w:type="paragraph" w:styleId="af">
    <w:name w:val="caption"/>
    <w:basedOn w:val="a"/>
    <w:next w:val="a"/>
    <w:unhideWhenUsed/>
    <w:qFormat/>
    <w:rsid w:val="006A74EB"/>
    <w:rPr>
      <w:rFonts w:asciiTheme="majorHAnsi" w:eastAsia="黑体" w:hAnsiTheme="majorHAnsi" w:cstheme="majorBidi"/>
    </w:rPr>
  </w:style>
  <w:style w:type="paragraph" w:customStyle="1" w:styleId="TableRow">
    <w:name w:val="Table Row"/>
    <w:basedOn w:val="a"/>
    <w:link w:val="TableRowChar"/>
    <w:rsid w:val="009E3B84"/>
    <w:pPr>
      <w:spacing w:before="20" w:after="20"/>
    </w:pPr>
    <w:rPr>
      <w:rFonts w:eastAsia="宋体"/>
    </w:rPr>
  </w:style>
  <w:style w:type="character" w:customStyle="1" w:styleId="TableRowChar">
    <w:name w:val="Table Row Char"/>
    <w:basedOn w:val="a0"/>
    <w:link w:val="TableRow"/>
    <w:rsid w:val="009E3B84"/>
    <w:rPr>
      <w:rFonts w:eastAsia="宋体"/>
      <w:lang w:val="en-GB" w:eastAsia="en-US"/>
    </w:rPr>
  </w:style>
  <w:style w:type="paragraph" w:customStyle="1" w:styleId="TableHead">
    <w:name w:val="TableHead"/>
    <w:basedOn w:val="a"/>
    <w:rsid w:val="009E3B84"/>
    <w:pPr>
      <w:keepNext/>
      <w:spacing w:before="20" w:after="20"/>
      <w:jc w:val="center"/>
    </w:pPr>
    <w:rPr>
      <w:rFonts w:eastAsia="宋体"/>
      <w:b/>
      <w:snapToGrid w:val="0"/>
      <w:sz w:val="18"/>
    </w:rPr>
  </w:style>
</w:styles>
</file>

<file path=word/webSettings.xml><?xml version="1.0" encoding="utf-8"?>
<w:webSettings xmlns:r="http://schemas.openxmlformats.org/officeDocument/2006/relationships" xmlns:w="http://schemas.openxmlformats.org/wordprocessingml/2006/main">
  <w:divs>
    <w:div w:id="82847982">
      <w:bodyDiv w:val="1"/>
      <w:marLeft w:val="0"/>
      <w:marRight w:val="0"/>
      <w:marTop w:val="0"/>
      <w:marBottom w:val="0"/>
      <w:divBdr>
        <w:top w:val="none" w:sz="0" w:space="0" w:color="auto"/>
        <w:left w:val="none" w:sz="0" w:space="0" w:color="auto"/>
        <w:bottom w:val="none" w:sz="0" w:space="0" w:color="auto"/>
        <w:right w:val="none" w:sz="0" w:space="0" w:color="auto"/>
      </w:divBdr>
      <w:divsChild>
        <w:div w:id="954873419">
          <w:marLeft w:val="533"/>
          <w:marRight w:val="0"/>
          <w:marTop w:val="132"/>
          <w:marBottom w:val="0"/>
          <w:divBdr>
            <w:top w:val="none" w:sz="0" w:space="0" w:color="auto"/>
            <w:left w:val="none" w:sz="0" w:space="0" w:color="auto"/>
            <w:bottom w:val="none" w:sz="0" w:space="0" w:color="auto"/>
            <w:right w:val="none" w:sz="0" w:space="0" w:color="auto"/>
          </w:divBdr>
        </w:div>
      </w:divsChild>
    </w:div>
    <w:div w:id="501555021">
      <w:bodyDiv w:val="1"/>
      <w:marLeft w:val="0"/>
      <w:marRight w:val="0"/>
      <w:marTop w:val="0"/>
      <w:marBottom w:val="0"/>
      <w:divBdr>
        <w:top w:val="none" w:sz="0" w:space="0" w:color="auto"/>
        <w:left w:val="none" w:sz="0" w:space="0" w:color="auto"/>
        <w:bottom w:val="none" w:sz="0" w:space="0" w:color="auto"/>
        <w:right w:val="none" w:sz="0" w:space="0" w:color="auto"/>
      </w:divBdr>
      <w:divsChild>
        <w:div w:id="62873577">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5460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396</cp:revision>
  <cp:lastPrinted>2005-07-28T02:49:00Z</cp:lastPrinted>
  <dcterms:created xsi:type="dcterms:W3CDTF">2011-08-19T02:51:00Z</dcterms:created>
  <dcterms:modified xsi:type="dcterms:W3CDTF">2011-09-05T03:13:00Z</dcterms:modified>
</cp:coreProperties>
</file>