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E92132" w:rsidP="002574F0">
            <w:pPr>
              <w:pStyle w:val="FrontMatter"/>
              <w:tabs>
                <w:tab w:val="clear" w:pos="1710"/>
                <w:tab w:val="clear" w:pos="3780"/>
              </w:tabs>
              <w:ind w:left="0" w:firstLine="0"/>
              <w:rPr>
                <w:lang w:eastAsia="zh-CN"/>
              </w:rPr>
            </w:pPr>
            <w:r w:rsidRPr="00766395">
              <w:rPr>
                <w:lang w:eastAsia="zh-CN"/>
              </w:rPr>
              <w:t>Manage</w:t>
            </w:r>
            <w:ins w:id="0" w:author="Friedhelm" w:date="2011-10-06T17:07:00Z">
              <w:r>
                <w:rPr>
                  <w:lang w:eastAsia="zh-CN"/>
                </w:rPr>
                <w:t>ment</w:t>
              </w:r>
            </w:ins>
            <w:r w:rsidRPr="00766395">
              <w:rPr>
                <w:lang w:eastAsia="zh-CN"/>
              </w:rPr>
              <w:t xml:space="preserve"> and Service Logic</w:t>
            </w:r>
          </w:p>
        </w:tc>
        <w:tc>
          <w:tcPr>
            <w:tcW w:w="2880" w:type="dxa"/>
          </w:tcPr>
          <w:p w:rsidR="00E92132" w:rsidRPr="00C25F4B" w:rsidRDefault="00B802A8">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E92132" w:rsidP="00997939">
            <w:pPr>
              <w:pStyle w:val="FrontMatter"/>
              <w:tabs>
                <w:tab w:val="clear" w:pos="1710"/>
                <w:tab w:val="clear" w:pos="3780"/>
              </w:tabs>
              <w:ind w:left="0" w:firstLine="0"/>
            </w:pPr>
            <w:r w:rsidRPr="00C25F4B">
              <w:t>OMA-RD-LightweightM2M-V1_0_20110818-D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E92132" w:rsidP="00C45FDD">
            <w:pPr>
              <w:pStyle w:val="FrontMatter"/>
              <w:tabs>
                <w:tab w:val="clear" w:pos="1710"/>
                <w:tab w:val="clear" w:pos="3780"/>
              </w:tabs>
              <w:ind w:left="0" w:firstLine="0"/>
              <w:rPr>
                <w:lang w:eastAsia="zh-CN"/>
              </w:rPr>
            </w:pPr>
            <w:r w:rsidRPr="00C25F4B">
              <w:rPr>
                <w:lang w:eastAsia="zh-CN"/>
              </w:rPr>
              <w:t xml:space="preserve">August 19, </w:t>
            </w:r>
            <w:r w:rsidRPr="00C25F4B">
              <w:t>2011</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B802A8">
            <w:pPr>
              <w:pStyle w:val="FrontMatter"/>
              <w:tabs>
                <w:tab w:val="clear" w:pos="1710"/>
                <w:tab w:val="clear" w:pos="3780"/>
              </w:tabs>
              <w:ind w:left="0" w:firstLine="0"/>
              <w:rPr>
                <w:rFonts w:cs="Arial"/>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Pr="00C25F4B" w:rsidRDefault="00E92132" w:rsidP="007C4469">
            <w:pPr>
              <w:pStyle w:val="FrontMatter"/>
              <w:tabs>
                <w:tab w:val="clear" w:pos="1710"/>
                <w:tab w:val="clear" w:pos="3780"/>
              </w:tabs>
              <w:ind w:left="0" w:firstLine="0"/>
              <w:rPr>
                <w:lang w:eastAsia="zh-CN"/>
              </w:rPr>
            </w:pPr>
            <w:del w:id="1" w:author="张勇（研究）" w:date="2011-10-11T13:31:00Z">
              <w:r w:rsidRPr="00C25F4B" w:rsidDel="008870CC">
                <w:rPr>
                  <w:lang w:eastAsia="zh-CN"/>
                </w:rPr>
                <w:delText xml:space="preserve">Mr. </w:delText>
              </w:r>
            </w:del>
            <w:r w:rsidRPr="00C25F4B">
              <w:rPr>
                <w:lang w:eastAsia="zh-CN"/>
              </w:rPr>
              <w:t>Zhang Yong</w:t>
            </w:r>
            <w:r w:rsidRPr="00C25F4B">
              <w:t xml:space="preserve">, </w:t>
            </w:r>
            <w:r w:rsidRPr="00C25F4B">
              <w:rPr>
                <w:lang w:eastAsia="zh-CN"/>
              </w:rPr>
              <w:t>CMCC</w:t>
            </w:r>
            <w:r w:rsidRPr="00C25F4B">
              <w:t xml:space="preserve">, </w:t>
            </w:r>
            <w:r w:rsidRPr="00C25F4B">
              <w:rPr>
                <w:lang w:eastAsia="zh-CN"/>
              </w:rPr>
              <w:t>zhangyongyj@chinamobile.com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E92132" w:rsidRDefault="00E92132">
      <w:pPr>
        <w:pStyle w:val="AltNormal"/>
      </w:pPr>
      <w:r>
        <w:rPr>
          <w:lang w:eastAsia="zh-CN"/>
        </w:rPr>
        <w:t>This contribution provides the requirements for the protocol to support both manage</w:t>
      </w:r>
      <w:ins w:id="2" w:author="Friedhelm" w:date="2011-10-06T17:07:00Z">
        <w:r>
          <w:rPr>
            <w:lang w:eastAsia="zh-CN"/>
          </w:rPr>
          <w:t>ment</w:t>
        </w:r>
      </w:ins>
      <w:r>
        <w:rPr>
          <w:lang w:eastAsia="zh-CN"/>
        </w:rPr>
        <w:t xml:space="preserve"> logic and service logic. In </w:t>
      </w:r>
      <w:ins w:id="3" w:author="Friedhelm" w:date="2011-10-06T17:07:00Z">
        <w:r>
          <w:rPr>
            <w:lang w:eastAsia="zh-CN"/>
          </w:rPr>
          <w:t>many M2M sc</w:t>
        </w:r>
      </w:ins>
      <w:ins w:id="4" w:author="Friedhelm" w:date="2011-10-06T17:17:00Z">
        <w:r>
          <w:rPr>
            <w:lang w:eastAsia="zh-CN"/>
          </w:rPr>
          <w:t>e</w:t>
        </w:r>
      </w:ins>
      <w:ins w:id="5" w:author="Friedhelm" w:date="2011-10-06T17:07:00Z">
        <w:r>
          <w:rPr>
            <w:lang w:eastAsia="zh-CN"/>
          </w:rPr>
          <w:t>narious</w:t>
        </w:r>
      </w:ins>
      <w:del w:id="6" w:author="Friedhelm" w:date="2011-10-06T17:07:00Z">
        <w:r w:rsidDel="0054156C">
          <w:rPr>
            <w:lang w:eastAsia="zh-CN"/>
          </w:rPr>
          <w:delText>our point o</w:delText>
        </w:r>
      </w:del>
      <w:del w:id="7" w:author="Friedhelm" w:date="2011-10-06T17:08:00Z">
        <w:r w:rsidDel="0054156C">
          <w:rPr>
            <w:lang w:eastAsia="zh-CN"/>
          </w:rPr>
          <w:delText>f view</w:delText>
        </w:r>
      </w:del>
      <w:r>
        <w:rPr>
          <w:lang w:eastAsia="zh-CN"/>
        </w:rPr>
        <w:t xml:space="preserve">, there is </w:t>
      </w:r>
      <w:r>
        <w:rPr>
          <w:lang w:val="en-US" w:eastAsia="zh-CN"/>
        </w:rPr>
        <w:t>no clear boundary between service logic and management</w:t>
      </w:r>
      <w:ins w:id="8" w:author="张勇（研究）" w:date="2011-10-10T22:28:00Z">
        <w:r w:rsidR="0052335C">
          <w:rPr>
            <w:rFonts w:hint="eastAsia"/>
            <w:lang w:val="en-US" w:eastAsia="zh-CN"/>
          </w:rPr>
          <w:t xml:space="preserve"> </w:t>
        </w:r>
      </w:ins>
      <w:ins w:id="9" w:author="张勇（研究）" w:date="2011-10-10T22:29:00Z">
        <w:r w:rsidR="0052335C">
          <w:rPr>
            <w:rFonts w:hint="eastAsia"/>
            <w:lang w:val="en-US" w:eastAsia="zh-CN"/>
          </w:rPr>
          <w:t>logic</w:t>
        </w:r>
      </w:ins>
      <w:r>
        <w:rPr>
          <w:lang w:val="en-US" w:eastAsia="zh-CN"/>
        </w:rPr>
        <w:t xml:space="preserve">. For example, a message command asks the M2M device to retrieve its metering data. It is hard to define this message command as service logic </w:t>
      </w:r>
      <w:ins w:id="10" w:author="Friedhelm" w:date="2011-10-06T17:26:00Z">
        <w:r>
          <w:rPr>
            <w:lang w:val="en-US" w:eastAsia="zh-CN"/>
          </w:rPr>
          <w:t>or</w:t>
        </w:r>
      </w:ins>
      <w:del w:id="11" w:author="Friedhelm" w:date="2011-10-06T17:26:00Z">
        <w:r w:rsidDel="00191E15">
          <w:rPr>
            <w:lang w:val="en-US" w:eastAsia="zh-CN"/>
          </w:rPr>
          <w:delText>but</w:delText>
        </w:r>
      </w:del>
      <w:r>
        <w:rPr>
          <w:lang w:val="en-US" w:eastAsia="zh-CN"/>
        </w:rPr>
        <w:t xml:space="preserve"> manage</w:t>
      </w:r>
      <w:ins w:id="12" w:author="Friedhelm" w:date="2011-10-06T17:26:00Z">
        <w:r>
          <w:rPr>
            <w:lang w:val="en-US" w:eastAsia="zh-CN"/>
          </w:rPr>
          <w:t>ment</w:t>
        </w:r>
      </w:ins>
      <w:r>
        <w:rPr>
          <w:lang w:val="en-US" w:eastAsia="zh-CN"/>
        </w:rPr>
        <w:t xml:space="preserve"> logic. Another example, the application sends a message to configure the timer for reporting of metering data. It is also hard to define this message as manage</w:t>
      </w:r>
      <w:ins w:id="13" w:author="Friedhelm" w:date="2011-10-06T17:26:00Z">
        <w:r>
          <w:rPr>
            <w:lang w:val="en-US" w:eastAsia="zh-CN"/>
          </w:rPr>
          <w:t>ment</w:t>
        </w:r>
      </w:ins>
      <w:r>
        <w:rPr>
          <w:lang w:val="en-US" w:eastAsia="zh-CN"/>
        </w:rPr>
        <w:t xml:space="preserve"> logic </w:t>
      </w:r>
      <w:ins w:id="14" w:author="Friedhelm" w:date="2011-10-06T17:26:00Z">
        <w:r>
          <w:rPr>
            <w:lang w:val="en-US" w:eastAsia="zh-CN"/>
          </w:rPr>
          <w:t>or</w:t>
        </w:r>
      </w:ins>
      <w:del w:id="15" w:author="Friedhelm" w:date="2011-10-06T17:26:00Z">
        <w:r w:rsidDel="00191E15">
          <w:rPr>
            <w:lang w:val="en-US" w:eastAsia="zh-CN"/>
          </w:rPr>
          <w:delText>but</w:delText>
        </w:r>
      </w:del>
      <w:r>
        <w:rPr>
          <w:lang w:val="en-US" w:eastAsia="zh-CN"/>
        </w:rPr>
        <w:t xml:space="preserve"> service logic. So there is no need to differentiate the manage</w:t>
      </w:r>
      <w:ins w:id="16" w:author="张勇（研究）" w:date="2011-10-10T22:32:00Z">
        <w:r w:rsidR="00712392">
          <w:rPr>
            <w:rFonts w:hint="eastAsia"/>
            <w:lang w:val="en-US" w:eastAsia="zh-CN"/>
          </w:rPr>
          <w:t>ment</w:t>
        </w:r>
      </w:ins>
      <w:r>
        <w:rPr>
          <w:lang w:val="en-US" w:eastAsia="zh-CN"/>
        </w:rPr>
        <w:t xml:space="preserve"> logic and service logic. It’s unnecessary to define </w:t>
      </w:r>
      <w:ins w:id="17" w:author="Friedhelm" w:date="2011-10-06T17:26:00Z">
        <w:r>
          <w:rPr>
            <w:lang w:val="en-US" w:eastAsia="zh-CN"/>
          </w:rPr>
          <w:t xml:space="preserve">a </w:t>
        </w:r>
      </w:ins>
      <w:r>
        <w:rPr>
          <w:lang w:val="en-US" w:eastAsia="zh-CN"/>
        </w:rPr>
        <w:t>different interface for them</w:t>
      </w:r>
      <w:ins w:id="18" w:author="Friedhelm" w:date="2011-10-06T17:28:00Z">
        <w:r>
          <w:rPr>
            <w:lang w:val="en-US" w:eastAsia="zh-CN"/>
          </w:rPr>
          <w:t xml:space="preserve"> which would</w:t>
        </w:r>
      </w:ins>
      <w:ins w:id="19" w:author="Friedhelm" w:date="2011-10-06T17:49:00Z">
        <w:r>
          <w:rPr>
            <w:lang w:val="en-US" w:eastAsia="zh-CN"/>
          </w:rPr>
          <w:t xml:space="preserve"> only</w:t>
        </w:r>
      </w:ins>
      <w:ins w:id="20" w:author="Friedhelm" w:date="2011-10-06T17:28:00Z">
        <w:r>
          <w:rPr>
            <w:lang w:val="en-US" w:eastAsia="zh-CN"/>
          </w:rPr>
          <w:t xml:space="preserve"> increase complexity</w:t>
        </w:r>
      </w:ins>
      <w:r>
        <w:rPr>
          <w:lang w:val="en-US" w:eastAsia="zh-CN"/>
        </w:rPr>
        <w:t xml:space="preserve">. </w:t>
      </w:r>
      <w:ins w:id="21" w:author="Friedhelm" w:date="2011-10-06T17:27:00Z">
        <w:r>
          <w:rPr>
            <w:lang w:val="en-US" w:eastAsia="zh-CN"/>
          </w:rPr>
          <w:t>Furthermore, having one protocol for both purposes is more efficient which is in particula</w:t>
        </w:r>
      </w:ins>
      <w:ins w:id="22" w:author="Friedhelm" w:date="2011-10-06T17:29:00Z">
        <w:r>
          <w:rPr>
            <w:lang w:val="en-US" w:eastAsia="zh-CN"/>
          </w:rPr>
          <w:t>r important for low end devices</w:t>
        </w:r>
      </w:ins>
      <w:del w:id="23" w:author="Friedhelm" w:date="2011-10-06T17:28:00Z">
        <w:r w:rsidDel="00191E15">
          <w:rPr>
            <w:lang w:val="en-US" w:eastAsia="zh-CN"/>
          </w:rPr>
          <w:delText>Two interfaces bring more complex but no help for the dealing process.</w:delText>
        </w:r>
      </w:del>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lastRenderedPageBreak/>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function requirements.</w:t>
      </w:r>
    </w:p>
    <w:p w:rsidR="00E92132" w:rsidRDefault="00E92132">
      <w:pPr>
        <w:pStyle w:val="AltH1"/>
      </w:pPr>
      <w:r>
        <w:t>Detailed Change Proposal</w:t>
      </w:r>
    </w:p>
    <w:p w:rsidR="00E92132" w:rsidRDefault="00E92132">
      <w:pPr>
        <w:pStyle w:val="AltChangeList"/>
        <w:rPr>
          <w:lang w:eastAsia="zh-CN"/>
        </w:rPr>
      </w:pPr>
      <w:r>
        <w:rPr>
          <w:lang w:eastAsia="zh-CN"/>
        </w:rPr>
        <w:t xml:space="preserve">Deal with manage and service logic in </w:t>
      </w:r>
      <w:del w:id="24" w:author="张勇（研究）" w:date="2011-10-10T22:34:00Z">
        <w:r w:rsidDel="00ED0379">
          <w:rPr>
            <w:lang w:eastAsia="zh-CN"/>
          </w:rPr>
          <w:delText xml:space="preserve">the </w:delText>
        </w:r>
      </w:del>
      <w:ins w:id="25" w:author="张勇（研究）" w:date="2011-10-10T22:34:00Z">
        <w:r w:rsidR="00ED0379">
          <w:rPr>
            <w:rFonts w:hint="eastAsia"/>
            <w:lang w:eastAsia="zh-CN"/>
          </w:rPr>
          <w:t>a</w:t>
        </w:r>
        <w:r w:rsidR="00ED0379">
          <w:rPr>
            <w:lang w:eastAsia="zh-CN"/>
          </w:rPr>
          <w:t xml:space="preserve"> </w:t>
        </w:r>
      </w:ins>
      <w:r>
        <w:rPr>
          <w:lang w:eastAsia="zh-CN"/>
        </w:rPr>
        <w:t>same interface</w:t>
      </w:r>
    </w:p>
    <w:p w:rsidR="00E92132" w:rsidRPr="00766395" w:rsidRDefault="00E92132" w:rsidP="00766395">
      <w:pPr>
        <w:pStyle w:val="a8"/>
        <w:rPr>
          <w:lang w:eastAsia="zh-CN"/>
        </w:rPr>
      </w:pPr>
      <w:bookmarkStart w:id="26" w:name="_Toc196557508"/>
      <w:bookmarkStart w:id="27" w:name="_Toc245116528"/>
      <w:r w:rsidRPr="00766395">
        <w:rPr>
          <w:lang w:eastAsia="zh-CN"/>
        </w:rPr>
        <w:t xml:space="preserve">6.Requirements                                 </w:t>
      </w:r>
      <w:r w:rsidRPr="00063035">
        <w:rPr>
          <w:lang w:eastAsia="zh-CN"/>
        </w:rPr>
        <w:tab/>
      </w:r>
      <w:r w:rsidRPr="00766395">
        <w:rPr>
          <w:lang w:eastAsia="zh-CN"/>
        </w:rPr>
        <w:t xml:space="preserve">                                                                                                          (Normative)</w:t>
      </w:r>
      <w:bookmarkEnd w:id="26"/>
      <w:bookmarkEnd w:id="27"/>
    </w:p>
    <w:p w:rsidR="00E92132" w:rsidRPr="00766395" w:rsidRDefault="00E92132" w:rsidP="00766395">
      <w:pPr>
        <w:pStyle w:val="a8"/>
        <w:rPr>
          <w:lang w:eastAsia="zh-CN"/>
        </w:rPr>
      </w:pPr>
      <w:bookmarkStart w:id="28" w:name="_Toc18142918"/>
      <w:bookmarkStart w:id="29" w:name="_Toc196557510"/>
      <w:bookmarkStart w:id="30" w:name="_Toc245116529"/>
      <w:r w:rsidRPr="00766395">
        <w:rPr>
          <w:lang w:eastAsia="zh-CN"/>
        </w:rPr>
        <w:t>6.1 High-Level Functional Requirements</w:t>
      </w:r>
      <w:bookmarkEnd w:id="28"/>
      <w:bookmarkEnd w:id="29"/>
      <w:bookmarkEnd w:id="30"/>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E92132" w:rsidRPr="00C25F4B" w:rsidTr="00A4606D">
        <w:trPr>
          <w:cantSplit/>
          <w:jc w:val="center"/>
        </w:trPr>
        <w:tc>
          <w:tcPr>
            <w:tcW w:w="1594" w:type="dxa"/>
            <w:shd w:val="clear" w:color="auto" w:fill="CCFFCC"/>
            <w:vAlign w:val="center"/>
          </w:tcPr>
          <w:p w:rsidR="00E92132" w:rsidRDefault="00E92132" w:rsidP="00A4606D">
            <w:pPr>
              <w:pStyle w:val="TableHead"/>
            </w:pPr>
            <w:r>
              <w:t>Label</w:t>
            </w:r>
          </w:p>
        </w:tc>
        <w:tc>
          <w:tcPr>
            <w:tcW w:w="7119" w:type="dxa"/>
            <w:shd w:val="clear" w:color="auto" w:fill="CCFFCC"/>
            <w:vAlign w:val="center"/>
          </w:tcPr>
          <w:p w:rsidR="00E92132" w:rsidRDefault="00E92132" w:rsidP="00A4606D">
            <w:pPr>
              <w:pStyle w:val="TableHead"/>
            </w:pPr>
            <w:r>
              <w:t>Description</w:t>
            </w:r>
          </w:p>
        </w:tc>
        <w:tc>
          <w:tcPr>
            <w:tcW w:w="1152" w:type="dxa"/>
            <w:shd w:val="clear" w:color="auto" w:fill="CCFFCC"/>
            <w:vAlign w:val="center"/>
          </w:tcPr>
          <w:p w:rsidR="00E92132" w:rsidRDefault="00E92132" w:rsidP="00A4606D">
            <w:pPr>
              <w:pStyle w:val="TableHead"/>
            </w:pPr>
            <w:r>
              <w:t>Release</w:t>
            </w:r>
          </w:p>
        </w:tc>
      </w:tr>
      <w:tr w:rsidR="00E92132" w:rsidRPr="00C25F4B" w:rsidTr="00A4606D">
        <w:trPr>
          <w:cantSplit/>
          <w:jc w:val="center"/>
        </w:trPr>
        <w:tc>
          <w:tcPr>
            <w:tcW w:w="1594" w:type="dxa"/>
          </w:tcPr>
          <w:p w:rsidR="00E92132" w:rsidRDefault="00E92132" w:rsidP="00A4606D">
            <w:pPr>
              <w:pStyle w:val="TableRow"/>
            </w:pPr>
            <w:r>
              <w:rPr>
                <w:kern w:val="2"/>
                <w:lang w:eastAsia="zh-CN"/>
              </w:rPr>
              <w:t>LightweightM2M</w:t>
            </w:r>
            <w:r>
              <w:rPr>
                <w:kern w:val="2"/>
              </w:rPr>
              <w:t>-HLF-00X</w:t>
            </w:r>
          </w:p>
        </w:tc>
        <w:tc>
          <w:tcPr>
            <w:tcW w:w="7119" w:type="dxa"/>
          </w:tcPr>
          <w:p w:rsidR="00E92132" w:rsidRDefault="00E92132">
            <w:pPr>
              <w:pStyle w:val="TableRow"/>
              <w:rPr>
                <w:kern w:val="2"/>
                <w:lang w:eastAsia="zh-CN"/>
              </w:rPr>
            </w:pPr>
            <w:ins w:id="31" w:author="Friedhelm" w:date="2011-10-06T17:29:00Z">
              <w:r>
                <w:rPr>
                  <w:kern w:val="2"/>
                  <w:lang w:eastAsia="zh-CN"/>
                </w:rPr>
                <w:t xml:space="preserve">The </w:t>
              </w:r>
            </w:ins>
            <w:r>
              <w:rPr>
                <w:kern w:val="2"/>
                <w:lang w:eastAsia="zh-CN"/>
              </w:rPr>
              <w:t>Lightweight M2M</w:t>
            </w:r>
            <w:r w:rsidRPr="00A44C67">
              <w:rPr>
                <w:kern w:val="2"/>
              </w:rPr>
              <w:t xml:space="preserve"> </w:t>
            </w:r>
            <w:ins w:id="32" w:author="Friedhelm" w:date="2011-10-06T17:29:00Z">
              <w:r>
                <w:rPr>
                  <w:kern w:val="2"/>
                </w:rPr>
                <w:t xml:space="preserve">enabler </w:t>
              </w:r>
            </w:ins>
            <w:r w:rsidRPr="00A44C67">
              <w:rPr>
                <w:kern w:val="2"/>
              </w:rPr>
              <w:t xml:space="preserve">SHALL </w:t>
            </w:r>
            <w:ins w:id="33" w:author="Friedhelm" w:date="2011-10-06T17:29:00Z">
              <w:r>
                <w:rPr>
                  <w:kern w:val="2"/>
                </w:rPr>
                <w:t xml:space="preserve">combine </w:t>
              </w:r>
            </w:ins>
            <w:del w:id="34" w:author="Friedhelm" w:date="2011-10-06T17:29:00Z">
              <w:r w:rsidDel="00191E15">
                <w:rPr>
                  <w:kern w:val="2"/>
                  <w:lang w:eastAsia="zh-CN"/>
                </w:rPr>
                <w:delText>deal with</w:delText>
              </w:r>
            </w:del>
            <w:ins w:id="35" w:author="Friedhelm" w:date="2011-10-06T17:29:00Z">
              <w:r>
                <w:rPr>
                  <w:kern w:val="2"/>
                  <w:lang w:eastAsia="zh-CN"/>
                </w:rPr>
                <w:t xml:space="preserve"> device management and </w:t>
              </w:r>
            </w:ins>
            <w:del w:id="36" w:author="Friedhelm" w:date="2011-10-06T17:29:00Z">
              <w:r w:rsidDel="00191E15">
                <w:rPr>
                  <w:kern w:val="2"/>
                  <w:lang w:eastAsia="zh-CN"/>
                </w:rPr>
                <w:delText xml:space="preserve"> manage logic and </w:delText>
              </w:r>
            </w:del>
            <w:r>
              <w:rPr>
                <w:kern w:val="2"/>
                <w:lang w:eastAsia="zh-CN"/>
              </w:rPr>
              <w:t>service</w:t>
            </w:r>
            <w:ins w:id="37" w:author="Friedhelm" w:date="2011-10-06T17:29:00Z">
              <w:r>
                <w:rPr>
                  <w:kern w:val="2"/>
                  <w:lang w:eastAsia="zh-CN"/>
                </w:rPr>
                <w:t xml:space="preserve"> management in one protocol. </w:t>
              </w:r>
            </w:ins>
            <w:r>
              <w:rPr>
                <w:kern w:val="2"/>
                <w:lang w:eastAsia="zh-CN"/>
              </w:rPr>
              <w:t xml:space="preserve"> </w:t>
            </w:r>
            <w:del w:id="38" w:author="Friedhelm" w:date="2011-10-06T17:30:00Z">
              <w:r w:rsidDel="00191E15">
                <w:rPr>
                  <w:kern w:val="2"/>
                  <w:lang w:eastAsia="zh-CN"/>
                </w:rPr>
                <w:delText>logic in the same interface.</w:delText>
              </w:r>
            </w:del>
          </w:p>
        </w:tc>
        <w:tc>
          <w:tcPr>
            <w:tcW w:w="1152" w:type="dxa"/>
          </w:tcPr>
          <w:p w:rsidR="00E92132" w:rsidRDefault="00E92132" w:rsidP="00A4606D">
            <w:pPr>
              <w:pStyle w:val="TableRow"/>
            </w:pPr>
            <w:r>
              <w:rPr>
                <w:kern w:val="2"/>
              </w:rPr>
              <w:t>1.0</w:t>
            </w:r>
          </w:p>
        </w:tc>
      </w:tr>
      <w:tr w:rsidR="00E92132" w:rsidRPr="00C25F4B" w:rsidTr="00A4606D">
        <w:trPr>
          <w:cantSplit/>
          <w:jc w:val="center"/>
        </w:trPr>
        <w:tc>
          <w:tcPr>
            <w:tcW w:w="1594" w:type="dxa"/>
          </w:tcPr>
          <w:p w:rsidR="00E92132" w:rsidRDefault="00E92132" w:rsidP="00A4606D">
            <w:pPr>
              <w:pStyle w:val="TableRow"/>
            </w:pPr>
          </w:p>
        </w:tc>
        <w:tc>
          <w:tcPr>
            <w:tcW w:w="7119" w:type="dxa"/>
          </w:tcPr>
          <w:p w:rsidR="00E92132" w:rsidRDefault="00E92132" w:rsidP="00A4606D">
            <w:pPr>
              <w:pStyle w:val="TableRow"/>
            </w:pPr>
          </w:p>
        </w:tc>
        <w:tc>
          <w:tcPr>
            <w:tcW w:w="1152" w:type="dxa"/>
          </w:tcPr>
          <w:p w:rsidR="00E92132" w:rsidRDefault="00E92132" w:rsidP="00A4606D">
            <w:pPr>
              <w:pStyle w:val="TableRow"/>
            </w:pPr>
          </w:p>
        </w:tc>
      </w:tr>
    </w:tbl>
    <w:p w:rsidR="00E92132" w:rsidRPr="00766395" w:rsidRDefault="00E92132" w:rsidP="00766395">
      <w:pPr>
        <w:pStyle w:val="a5"/>
        <w:jc w:val="center"/>
      </w:pPr>
      <w:bookmarkStart w:id="39" w:name="_Toc245116548"/>
      <w:r w:rsidRPr="00766395">
        <w:t xml:space="preserve">Table </w:t>
      </w:r>
      <w:r w:rsidR="00B802A8" w:rsidRPr="00766395">
        <w:fldChar w:fldCharType="begin"/>
      </w:r>
      <w:r w:rsidRPr="00766395">
        <w:instrText xml:space="preserve"> SEQ Table </w:instrText>
      </w:r>
      <w:r w:rsidRPr="00063035">
        <w:instrText>\</w:instrText>
      </w:r>
      <w:r w:rsidRPr="00766395">
        <w:instrText xml:space="preserve">* ARABIC </w:instrText>
      </w:r>
      <w:r w:rsidR="00B802A8" w:rsidRPr="00766395">
        <w:fldChar w:fldCharType="separate"/>
      </w:r>
      <w:r w:rsidRPr="00766395">
        <w:t>1</w:t>
      </w:r>
      <w:r w:rsidR="00B802A8" w:rsidRPr="00766395">
        <w:fldChar w:fldCharType="end"/>
      </w:r>
      <w:r w:rsidRPr="00766395">
        <w:t>: High-Level Functional Requirements</w:t>
      </w:r>
      <w:bookmarkEnd w:id="39"/>
    </w:p>
    <w:p w:rsidR="00E92132" w:rsidRPr="00663322" w:rsidRDefault="00E92132" w:rsidP="00663322">
      <w:pPr>
        <w:pStyle w:val="AltNormal"/>
        <w:rPr>
          <w:lang w:val="en-US" w:eastAsia="zh-CN"/>
        </w:rPr>
      </w:pPr>
    </w:p>
    <w:sectPr w:rsidR="00E92132" w:rsidRPr="00663322" w:rsidSect="002179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E3E" w:rsidRDefault="008F5E3E">
      <w:r>
        <w:separator/>
      </w:r>
    </w:p>
  </w:endnote>
  <w:endnote w:type="continuationSeparator" w:id="0">
    <w:p w:rsidR="008F5E3E" w:rsidRDefault="008F5E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Hei">
    <w:panose1 w:val="00000000000000000000"/>
    <w:charset w:val="00"/>
    <w:family w:val="roman"/>
    <w:notTrueType/>
    <w:pitch w:val="default"/>
    <w:sig w:usb0="00000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B802A8">
      <w:rPr>
        <w:rStyle w:val="a6"/>
        <w:rFonts w:cs="Arial"/>
        <w:sz w:val="18"/>
      </w:rPr>
      <w:fldChar w:fldCharType="begin"/>
    </w:r>
    <w:r>
      <w:rPr>
        <w:rStyle w:val="a6"/>
        <w:rFonts w:cs="Arial"/>
        <w:sz w:val="18"/>
      </w:rPr>
      <w:instrText xml:space="preserve"> PAGE </w:instrText>
    </w:r>
    <w:r w:rsidR="00B802A8">
      <w:rPr>
        <w:rStyle w:val="a6"/>
        <w:rFonts w:cs="Arial"/>
        <w:sz w:val="18"/>
      </w:rPr>
      <w:fldChar w:fldCharType="separate"/>
    </w:r>
    <w:r w:rsidR="008870CC">
      <w:rPr>
        <w:rStyle w:val="a6"/>
        <w:rFonts w:cs="Arial"/>
        <w:noProof/>
        <w:sz w:val="18"/>
      </w:rPr>
      <w:t>2</w:t>
    </w:r>
    <w:r w:rsidR="00B802A8">
      <w:rPr>
        <w:rStyle w:val="a6"/>
        <w:rFonts w:cs="Arial"/>
        <w:sz w:val="18"/>
      </w:rPr>
      <w:fldChar w:fldCharType="end"/>
    </w:r>
    <w:r>
      <w:rPr>
        <w:rStyle w:val="a6"/>
        <w:rFonts w:cs="Arial"/>
        <w:sz w:val="18"/>
      </w:rPr>
      <w:t xml:space="preserve"> (of </w:t>
    </w:r>
    <w:r w:rsidR="00B802A8">
      <w:rPr>
        <w:rStyle w:val="a6"/>
        <w:rFonts w:cs="Arial"/>
        <w:sz w:val="18"/>
      </w:rPr>
      <w:fldChar w:fldCharType="begin"/>
    </w:r>
    <w:r>
      <w:rPr>
        <w:rStyle w:val="a6"/>
        <w:rFonts w:cs="Arial"/>
        <w:sz w:val="18"/>
      </w:rPr>
      <w:instrText xml:space="preserve"> NUMPAGES </w:instrText>
    </w:r>
    <w:r w:rsidR="00B802A8">
      <w:rPr>
        <w:rStyle w:val="a6"/>
        <w:rFonts w:cs="Arial"/>
        <w:sz w:val="18"/>
      </w:rPr>
      <w:fldChar w:fldCharType="separate"/>
    </w:r>
    <w:r w:rsidR="008870CC">
      <w:rPr>
        <w:rStyle w:val="a6"/>
        <w:rFonts w:cs="Arial"/>
        <w:noProof/>
        <w:sz w:val="18"/>
      </w:rPr>
      <w:t>2</w:t>
    </w:r>
    <w:r w:rsidR="00B802A8">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B802A8">
      <w:rPr>
        <w:rStyle w:val="a6"/>
        <w:rFonts w:cs="Arial"/>
        <w:sz w:val="18"/>
      </w:rPr>
      <w:fldChar w:fldCharType="begin"/>
    </w:r>
    <w:r>
      <w:rPr>
        <w:rStyle w:val="a6"/>
        <w:rFonts w:cs="Arial"/>
        <w:sz w:val="18"/>
      </w:rPr>
      <w:instrText xml:space="preserve"> REF Template \h </w:instrText>
    </w:r>
    <w:r w:rsidR="00B802A8">
      <w:rPr>
        <w:rStyle w:val="a6"/>
        <w:rFonts w:cs="Arial"/>
        <w:sz w:val="18"/>
      </w:rPr>
    </w:r>
    <w:r w:rsidR="00B802A8">
      <w:rPr>
        <w:rStyle w:val="a6"/>
        <w:rFonts w:cs="Arial"/>
        <w:sz w:val="18"/>
      </w:rPr>
      <w:fldChar w:fldCharType="separate"/>
    </w:r>
    <w:r>
      <w:rPr>
        <w:color w:val="999999"/>
        <w:sz w:val="10"/>
      </w:rPr>
      <w:t>[OMA-Template-ChangeRequest-20110101-I]</w:t>
    </w:r>
    <w:r w:rsidR="00B802A8">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B802A8">
      <w:rPr>
        <w:rStyle w:val="a6"/>
        <w:rFonts w:cs="Arial"/>
        <w:sz w:val="18"/>
      </w:rPr>
      <w:fldChar w:fldCharType="begin"/>
    </w:r>
    <w:r>
      <w:rPr>
        <w:rStyle w:val="a6"/>
        <w:rFonts w:cs="Arial"/>
        <w:sz w:val="18"/>
      </w:rPr>
      <w:instrText xml:space="preserve"> PAGE </w:instrText>
    </w:r>
    <w:r w:rsidR="00B802A8">
      <w:rPr>
        <w:rStyle w:val="a6"/>
        <w:rFonts w:cs="Arial"/>
        <w:sz w:val="18"/>
      </w:rPr>
      <w:fldChar w:fldCharType="separate"/>
    </w:r>
    <w:r w:rsidR="008870CC">
      <w:rPr>
        <w:rStyle w:val="a6"/>
        <w:rFonts w:cs="Arial"/>
        <w:noProof/>
        <w:sz w:val="18"/>
      </w:rPr>
      <w:t>1</w:t>
    </w:r>
    <w:r w:rsidR="00B802A8">
      <w:rPr>
        <w:rStyle w:val="a6"/>
        <w:rFonts w:cs="Arial"/>
        <w:sz w:val="18"/>
      </w:rPr>
      <w:fldChar w:fldCharType="end"/>
    </w:r>
    <w:r>
      <w:rPr>
        <w:rStyle w:val="a6"/>
        <w:rFonts w:cs="Arial"/>
        <w:sz w:val="18"/>
      </w:rPr>
      <w:t xml:space="preserve"> (of </w:t>
    </w:r>
    <w:r w:rsidR="00B802A8">
      <w:rPr>
        <w:rStyle w:val="a6"/>
        <w:rFonts w:cs="Arial"/>
        <w:sz w:val="18"/>
      </w:rPr>
      <w:fldChar w:fldCharType="begin"/>
    </w:r>
    <w:r>
      <w:rPr>
        <w:rStyle w:val="a6"/>
        <w:rFonts w:cs="Arial"/>
        <w:sz w:val="18"/>
      </w:rPr>
      <w:instrText xml:space="preserve"> NUMPAGES </w:instrText>
    </w:r>
    <w:r w:rsidR="00B802A8">
      <w:rPr>
        <w:rStyle w:val="a6"/>
        <w:rFonts w:cs="Arial"/>
        <w:sz w:val="18"/>
      </w:rPr>
      <w:fldChar w:fldCharType="separate"/>
    </w:r>
    <w:r w:rsidR="008870CC">
      <w:rPr>
        <w:rStyle w:val="a6"/>
        <w:rFonts w:cs="Arial"/>
        <w:noProof/>
        <w:sz w:val="18"/>
      </w:rPr>
      <w:t>2</w:t>
    </w:r>
    <w:r w:rsidR="00B802A8">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0" w:name="Template"/>
    <w:r>
      <w:rPr>
        <w:color w:val="999999"/>
        <w:sz w:val="10"/>
      </w:rPr>
      <w:t>[OMA-Template-ChangeRequest-20110101-I]</w:t>
    </w:r>
    <w:bookmarkEnd w:id="5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E3E" w:rsidRDefault="008F5E3E">
      <w:r>
        <w:separator/>
      </w:r>
    </w:p>
  </w:footnote>
  <w:footnote w:type="continuationSeparator" w:id="0">
    <w:p w:rsidR="008F5E3E" w:rsidRDefault="008F5E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Pr="00E92132" w:rsidRDefault="00B802A8">
    <w:pPr>
      <w:pStyle w:val="a3"/>
      <w:rPr>
        <w:sz w:val="18"/>
        <w:lang w:val="fr-FR"/>
        <w:rPrChange w:id="40" w:author="Friedhelm" w:date="2011-10-06T17:07:00Z">
          <w:rPr>
            <w:sz w:val="18"/>
          </w:rPr>
        </w:rPrChange>
      </w:rPr>
    </w:pPr>
    <w:r w:rsidRPr="00B802A8">
      <w:rPr>
        <w:sz w:val="18"/>
        <w:lang w:val="fr-FR"/>
        <w:rPrChange w:id="41" w:author="Friedhelm" w:date="2011-10-06T17:07:00Z">
          <w:rPr>
            <w:rFonts w:ascii="Times New Roman" w:hAnsi="Times New Roman" w:cs="Times New Roman"/>
            <w:b w:val="0"/>
            <w:bCs w:val="0"/>
            <w:sz w:val="18"/>
          </w:rPr>
        </w:rPrChange>
      </w:rPr>
      <w:t xml:space="preserve">Doc# </w:t>
    </w:r>
    <w:r w:rsidRPr="00B802A8">
      <w:rPr>
        <w:sz w:val="18"/>
        <w:lang w:val="fr-FR"/>
        <w:rPrChange w:id="42" w:author="Friedhelm" w:date="2011-10-06T17:07:00Z">
          <w:rPr>
            <w:rFonts w:ascii="Times New Roman" w:hAnsi="Times New Roman" w:cs="Times New Roman"/>
            <w:b w:val="0"/>
            <w:bCs w:val="0"/>
            <w:sz w:val="18"/>
            <w:lang w:val="fr-FR"/>
          </w:rPr>
        </w:rPrChange>
      </w:rPr>
      <w:fldChar w:fldCharType="begin"/>
    </w:r>
    <w:r w:rsidRPr="00B802A8">
      <w:rPr>
        <w:sz w:val="18"/>
        <w:lang w:val="fr-FR"/>
        <w:rPrChange w:id="43" w:author="Friedhelm" w:date="2011-10-06T17:07:00Z">
          <w:rPr>
            <w:rFonts w:ascii="Times New Roman" w:hAnsi="Times New Roman" w:cs="Times New Roman"/>
            <w:b w:val="0"/>
            <w:bCs w:val="0"/>
            <w:sz w:val="18"/>
            <w:lang w:val="nl-BE"/>
          </w:rPr>
        </w:rPrChange>
      </w:rPr>
      <w:instrText xml:space="preserve"> FILENAME </w:instrText>
    </w:r>
    <w:r w:rsidRPr="00B802A8">
      <w:rPr>
        <w:sz w:val="18"/>
        <w:lang w:val="fr-FR"/>
        <w:rPrChange w:id="44" w:author="Friedhelm" w:date="2011-10-06T17:07:00Z">
          <w:rPr>
            <w:rFonts w:ascii="Times New Roman" w:hAnsi="Times New Roman" w:cs="Times New Roman"/>
            <w:b w:val="0"/>
            <w:bCs w:val="0"/>
            <w:sz w:val="18"/>
            <w:lang w:val="fr-FR"/>
          </w:rPr>
        </w:rPrChange>
      </w:rPr>
      <w:fldChar w:fldCharType="separate"/>
    </w:r>
    <w:r w:rsidRPr="00B802A8">
      <w:rPr>
        <w:noProof/>
        <w:sz w:val="18"/>
        <w:lang w:val="fr-FR"/>
        <w:rPrChange w:id="45" w:author="Friedhelm" w:date="2011-10-06T17:07:00Z">
          <w:rPr>
            <w:rFonts w:ascii="Times New Roman" w:hAnsi="Times New Roman" w:cs="Times New Roman"/>
            <w:b w:val="0"/>
            <w:bCs w:val="0"/>
            <w:noProof/>
            <w:sz w:val="18"/>
            <w:lang w:val="nl-BE"/>
          </w:rPr>
        </w:rPrChange>
      </w:rPr>
      <w:t>OMA-Template-ChangeRequest-20110101-I.doc</w:t>
    </w:r>
    <w:r w:rsidRPr="00B802A8">
      <w:rPr>
        <w:sz w:val="18"/>
        <w:lang w:val="fr-FR"/>
        <w:rPrChange w:id="46" w:author="Friedhelm" w:date="2011-10-06T17:07:00Z">
          <w:rPr>
            <w:rFonts w:ascii="Times New Roman" w:hAnsi="Times New Roman" w:cs="Times New Roman"/>
            <w:b w:val="0"/>
            <w:bCs w:val="0"/>
            <w:sz w:val="18"/>
            <w:lang w:val="fr-FR"/>
          </w:rPr>
        </w:rPrChange>
      </w:rPr>
      <w:fldChar w:fldCharType="end"/>
    </w:r>
    <w:r w:rsidR="0052335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B802A8">
      <w:rPr>
        <w:sz w:val="18"/>
        <w:lang w:val="fr-FR"/>
        <w:rPrChange w:id="47" w:author="Friedhelm" w:date="2011-10-06T17:07:00Z">
          <w:rPr>
            <w:rFonts w:ascii="Times New Roman" w:hAnsi="Times New Roman" w:cs="Times New Roman"/>
            <w:b w:val="0"/>
            <w:bCs w:val="0"/>
            <w:sz w:val="18"/>
            <w:lang w:val="fr-FR"/>
          </w:rPr>
        </w:rPrChange>
      </w:rPr>
      <w:br/>
      <w:t>Change Request</w:t>
    </w:r>
    <w:r w:rsidRPr="00B802A8">
      <w:rPr>
        <w:sz w:val="18"/>
        <w:lang w:val="fr-FR"/>
        <w:rPrChange w:id="48" w:author="Friedhelm" w:date="2011-10-06T17:07:00Z">
          <w:rPr>
            <w:rFonts w:ascii="Times New Roman" w:hAnsi="Times New Roman" w:cs="Times New Roman"/>
            <w:b w:val="0"/>
            <w:bCs w:val="0"/>
            <w:sz w:val="18"/>
            <w:lang w:val="fr-FR"/>
          </w:rPr>
        </w:rPrChange>
      </w:rPr>
      <w:br/>
    </w:r>
  </w:p>
  <w:p w:rsidR="00E92132" w:rsidRPr="00E92132" w:rsidRDefault="00E92132">
    <w:pPr>
      <w:rPr>
        <w:lang w:val="fr-FR"/>
        <w:rPrChange w:id="49" w:author="Friedhelm" w:date="2011-10-06T17:07:00Z">
          <w:rPr/>
        </w:rPrChang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B802A8">
    <w:pPr>
      <w:pStyle w:val="a3"/>
      <w:rPr>
        <w:sz w:val="18"/>
      </w:rPr>
    </w:pPr>
    <w:r>
      <w:rPr>
        <w:sz w:val="18"/>
        <w:lang w:val="nl-BE"/>
      </w:rPr>
      <w:fldChar w:fldCharType="begin"/>
    </w:r>
    <w:r w:rsidR="00E92132">
      <w:rPr>
        <w:sz w:val="18"/>
        <w:lang w:val="nl-BE"/>
      </w:rPr>
      <w:instrText xml:space="preserve"> FILENAME </w:instrText>
    </w:r>
    <w:r>
      <w:rPr>
        <w:sz w:val="18"/>
        <w:lang w:val="nl-BE"/>
      </w:rPr>
      <w:fldChar w:fldCharType="separate"/>
    </w:r>
    <w:r w:rsidR="00E92132">
      <w:rPr>
        <w:noProof/>
        <w:sz w:val="18"/>
        <w:lang w:val="nl-BE"/>
      </w:rPr>
      <w:t>OMA-</w:t>
    </w:r>
    <w:r w:rsidR="00E92132" w:rsidRPr="00883C9E">
      <w:rPr>
        <w:lang w:val="fr-FR"/>
      </w:rPr>
      <w:t xml:space="preserve"> </w:t>
    </w:r>
    <w:r w:rsidR="00E92132">
      <w:rPr>
        <w:lang w:val="fr-FR"/>
      </w:rPr>
      <w:t>LightweightM2M-20110</w:t>
    </w:r>
    <w:r w:rsidR="00E92132">
      <w:rPr>
        <w:lang w:val="fr-FR" w:eastAsia="zh-CN"/>
      </w:rPr>
      <w:t>9</w:t>
    </w:r>
    <w:r w:rsidR="00E92132">
      <w:rPr>
        <w:lang w:val="fr-FR"/>
      </w:rPr>
      <w:t>0</w:t>
    </w:r>
    <w:r w:rsidR="00E92132">
      <w:rPr>
        <w:lang w:val="fr-FR" w:eastAsia="zh-CN"/>
      </w:rPr>
      <w:t>4</w:t>
    </w:r>
    <w:r w:rsidR="00E92132" w:rsidRPr="001F4EC4">
      <w:rPr>
        <w:lang w:val="fr-FR"/>
      </w:rPr>
      <w:t>-CR_</w:t>
    </w:r>
    <w:r w:rsidR="00E92132">
      <w:rPr>
        <w:lang w:val="fr-FR" w:eastAsia="zh-CN"/>
      </w:rPr>
      <w:t>Manage&amp;Service_Logic</w:t>
    </w:r>
    <w:r w:rsidR="00E92132">
      <w:rPr>
        <w:noProof/>
        <w:sz w:val="18"/>
        <w:lang w:val="nl-BE"/>
      </w:rPr>
      <w:t>.doc</w:t>
    </w:r>
    <w:r>
      <w:rPr>
        <w:sz w:val="18"/>
        <w:lang w:val="nl-BE"/>
      </w:rPr>
      <w:fldChar w:fldCharType="end"/>
    </w:r>
    <w:r w:rsidR="0052335C">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E92132">
      <w:rPr>
        <w:sz w:val="18"/>
      </w:rPr>
      <w:br/>
      <w:t>Change Request</w:t>
    </w:r>
    <w:r w:rsidR="00E92132">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5"/>
  </w:num>
  <w:num w:numId="13">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70"/>
  </w:hdrShapeDefaults>
  <w:footnotePr>
    <w:footnote w:id="-1"/>
    <w:footnote w:id="0"/>
  </w:footnotePr>
  <w:endnotePr>
    <w:endnote w:id="-1"/>
    <w:endnote w:id="0"/>
  </w:endnotePr>
  <w:compat>
    <w:useFELayout/>
  </w:compat>
  <w:rsids>
    <w:rsidRoot w:val="00E15272"/>
    <w:rsid w:val="00015397"/>
    <w:rsid w:val="00030FB8"/>
    <w:rsid w:val="000401B1"/>
    <w:rsid w:val="000467CE"/>
    <w:rsid w:val="000521BC"/>
    <w:rsid w:val="00063035"/>
    <w:rsid w:val="000660B6"/>
    <w:rsid w:val="000700B5"/>
    <w:rsid w:val="00072851"/>
    <w:rsid w:val="00073071"/>
    <w:rsid w:val="0007517D"/>
    <w:rsid w:val="0008533E"/>
    <w:rsid w:val="000868C5"/>
    <w:rsid w:val="00090409"/>
    <w:rsid w:val="00096FD0"/>
    <w:rsid w:val="0009718B"/>
    <w:rsid w:val="000A019A"/>
    <w:rsid w:val="000A1C9A"/>
    <w:rsid w:val="000A1D21"/>
    <w:rsid w:val="000B0FA9"/>
    <w:rsid w:val="000B4E87"/>
    <w:rsid w:val="000C05B5"/>
    <w:rsid w:val="000C22EA"/>
    <w:rsid w:val="000C29D1"/>
    <w:rsid w:val="0010033C"/>
    <w:rsid w:val="0010792D"/>
    <w:rsid w:val="0011445D"/>
    <w:rsid w:val="00121112"/>
    <w:rsid w:val="0013225E"/>
    <w:rsid w:val="00147506"/>
    <w:rsid w:val="00150759"/>
    <w:rsid w:val="001515FC"/>
    <w:rsid w:val="00151C60"/>
    <w:rsid w:val="0016152D"/>
    <w:rsid w:val="00162362"/>
    <w:rsid w:val="00164D1D"/>
    <w:rsid w:val="00165197"/>
    <w:rsid w:val="00166574"/>
    <w:rsid w:val="00180D35"/>
    <w:rsid w:val="00184FFE"/>
    <w:rsid w:val="0018517D"/>
    <w:rsid w:val="00191E15"/>
    <w:rsid w:val="00194BDA"/>
    <w:rsid w:val="001A4CFB"/>
    <w:rsid w:val="001A63DE"/>
    <w:rsid w:val="001A6CA3"/>
    <w:rsid w:val="001A7896"/>
    <w:rsid w:val="001B19ED"/>
    <w:rsid w:val="001C3520"/>
    <w:rsid w:val="001C3F93"/>
    <w:rsid w:val="001C4871"/>
    <w:rsid w:val="001D3D15"/>
    <w:rsid w:val="001D5D0F"/>
    <w:rsid w:val="001E30D8"/>
    <w:rsid w:val="001E7569"/>
    <w:rsid w:val="001F3B4B"/>
    <w:rsid w:val="001F4EC4"/>
    <w:rsid w:val="001F6E7A"/>
    <w:rsid w:val="001F7039"/>
    <w:rsid w:val="00200092"/>
    <w:rsid w:val="00207D2B"/>
    <w:rsid w:val="002107D5"/>
    <w:rsid w:val="00211280"/>
    <w:rsid w:val="002179DF"/>
    <w:rsid w:val="00221DF5"/>
    <w:rsid w:val="002241A7"/>
    <w:rsid w:val="0024451C"/>
    <w:rsid w:val="002574F0"/>
    <w:rsid w:val="00264587"/>
    <w:rsid w:val="00271F0E"/>
    <w:rsid w:val="002A0C7F"/>
    <w:rsid w:val="002A238B"/>
    <w:rsid w:val="002D30D1"/>
    <w:rsid w:val="002F0A8F"/>
    <w:rsid w:val="00300BF2"/>
    <w:rsid w:val="00301576"/>
    <w:rsid w:val="003067C8"/>
    <w:rsid w:val="00324F09"/>
    <w:rsid w:val="003267AD"/>
    <w:rsid w:val="003348E3"/>
    <w:rsid w:val="00361D7E"/>
    <w:rsid w:val="00362CCB"/>
    <w:rsid w:val="00370603"/>
    <w:rsid w:val="003746AD"/>
    <w:rsid w:val="003A1EB7"/>
    <w:rsid w:val="003B1022"/>
    <w:rsid w:val="003B647E"/>
    <w:rsid w:val="003D07F8"/>
    <w:rsid w:val="003D45B4"/>
    <w:rsid w:val="003E76C1"/>
    <w:rsid w:val="003F4BA6"/>
    <w:rsid w:val="00403DD4"/>
    <w:rsid w:val="00404D99"/>
    <w:rsid w:val="00405CFA"/>
    <w:rsid w:val="00411A36"/>
    <w:rsid w:val="00414480"/>
    <w:rsid w:val="00416CCE"/>
    <w:rsid w:val="004208F7"/>
    <w:rsid w:val="0042729A"/>
    <w:rsid w:val="00430D15"/>
    <w:rsid w:val="00435E9B"/>
    <w:rsid w:val="00440331"/>
    <w:rsid w:val="00445557"/>
    <w:rsid w:val="0044578E"/>
    <w:rsid w:val="00446134"/>
    <w:rsid w:val="00453F18"/>
    <w:rsid w:val="004561A8"/>
    <w:rsid w:val="00460D40"/>
    <w:rsid w:val="004704BB"/>
    <w:rsid w:val="00492D88"/>
    <w:rsid w:val="004B0B17"/>
    <w:rsid w:val="004B4D5B"/>
    <w:rsid w:val="004C742B"/>
    <w:rsid w:val="004D2464"/>
    <w:rsid w:val="004D271C"/>
    <w:rsid w:val="004D340B"/>
    <w:rsid w:val="004D7072"/>
    <w:rsid w:val="004E0CA1"/>
    <w:rsid w:val="004E10C7"/>
    <w:rsid w:val="004F5FB4"/>
    <w:rsid w:val="00505871"/>
    <w:rsid w:val="0050622B"/>
    <w:rsid w:val="005103B2"/>
    <w:rsid w:val="00515711"/>
    <w:rsid w:val="0052335C"/>
    <w:rsid w:val="00536530"/>
    <w:rsid w:val="0054156C"/>
    <w:rsid w:val="00546446"/>
    <w:rsid w:val="00552B18"/>
    <w:rsid w:val="005548C1"/>
    <w:rsid w:val="005559A7"/>
    <w:rsid w:val="00566917"/>
    <w:rsid w:val="00567593"/>
    <w:rsid w:val="00570C9A"/>
    <w:rsid w:val="005839DF"/>
    <w:rsid w:val="0058543C"/>
    <w:rsid w:val="005904B6"/>
    <w:rsid w:val="005A0C97"/>
    <w:rsid w:val="005A2F0D"/>
    <w:rsid w:val="005B1E3A"/>
    <w:rsid w:val="005B42ED"/>
    <w:rsid w:val="005C1661"/>
    <w:rsid w:val="005D3350"/>
    <w:rsid w:val="005D41D3"/>
    <w:rsid w:val="005E67FF"/>
    <w:rsid w:val="006009E4"/>
    <w:rsid w:val="0060187B"/>
    <w:rsid w:val="006046C0"/>
    <w:rsid w:val="006114E4"/>
    <w:rsid w:val="00616BD7"/>
    <w:rsid w:val="00623ADF"/>
    <w:rsid w:val="0063031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826A1"/>
    <w:rsid w:val="00685692"/>
    <w:rsid w:val="006907C3"/>
    <w:rsid w:val="0069382A"/>
    <w:rsid w:val="006953BE"/>
    <w:rsid w:val="006A1037"/>
    <w:rsid w:val="006A74EB"/>
    <w:rsid w:val="006B11B7"/>
    <w:rsid w:val="006B1739"/>
    <w:rsid w:val="006B641A"/>
    <w:rsid w:val="006C4892"/>
    <w:rsid w:val="006C4C87"/>
    <w:rsid w:val="006D2656"/>
    <w:rsid w:val="006D7C6B"/>
    <w:rsid w:val="006E16BB"/>
    <w:rsid w:val="006F0FCA"/>
    <w:rsid w:val="006F75EF"/>
    <w:rsid w:val="00706EC7"/>
    <w:rsid w:val="007078FA"/>
    <w:rsid w:val="00712392"/>
    <w:rsid w:val="0075067D"/>
    <w:rsid w:val="00753037"/>
    <w:rsid w:val="00755F6F"/>
    <w:rsid w:val="00765DBD"/>
    <w:rsid w:val="00766395"/>
    <w:rsid w:val="0077724F"/>
    <w:rsid w:val="00785EE0"/>
    <w:rsid w:val="007A2AFF"/>
    <w:rsid w:val="007A39A9"/>
    <w:rsid w:val="007A50AB"/>
    <w:rsid w:val="007B66E3"/>
    <w:rsid w:val="007C4469"/>
    <w:rsid w:val="007C72BC"/>
    <w:rsid w:val="007C7834"/>
    <w:rsid w:val="007E178F"/>
    <w:rsid w:val="007E5429"/>
    <w:rsid w:val="007F1CFC"/>
    <w:rsid w:val="007F29E6"/>
    <w:rsid w:val="007F49E0"/>
    <w:rsid w:val="00812D03"/>
    <w:rsid w:val="0082049F"/>
    <w:rsid w:val="00824F3D"/>
    <w:rsid w:val="008260AF"/>
    <w:rsid w:val="00826E0B"/>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475B"/>
    <w:rsid w:val="00874CEB"/>
    <w:rsid w:val="00883C9E"/>
    <w:rsid w:val="00883D78"/>
    <w:rsid w:val="008870CC"/>
    <w:rsid w:val="008900F7"/>
    <w:rsid w:val="00894676"/>
    <w:rsid w:val="00895CF3"/>
    <w:rsid w:val="008B0CFB"/>
    <w:rsid w:val="008B5429"/>
    <w:rsid w:val="008B5619"/>
    <w:rsid w:val="008B6434"/>
    <w:rsid w:val="008C04F8"/>
    <w:rsid w:val="008C2385"/>
    <w:rsid w:val="008C6BF3"/>
    <w:rsid w:val="008C71BA"/>
    <w:rsid w:val="008F2C40"/>
    <w:rsid w:val="008F5E3E"/>
    <w:rsid w:val="00901187"/>
    <w:rsid w:val="00903358"/>
    <w:rsid w:val="00906E47"/>
    <w:rsid w:val="00923061"/>
    <w:rsid w:val="00937791"/>
    <w:rsid w:val="0094403D"/>
    <w:rsid w:val="00951A62"/>
    <w:rsid w:val="00954C66"/>
    <w:rsid w:val="00955E36"/>
    <w:rsid w:val="009666A5"/>
    <w:rsid w:val="00992867"/>
    <w:rsid w:val="0099481C"/>
    <w:rsid w:val="00997663"/>
    <w:rsid w:val="00997939"/>
    <w:rsid w:val="009C6C9E"/>
    <w:rsid w:val="009E3B84"/>
    <w:rsid w:val="009F079B"/>
    <w:rsid w:val="00A071D3"/>
    <w:rsid w:val="00A0767C"/>
    <w:rsid w:val="00A13525"/>
    <w:rsid w:val="00A206DA"/>
    <w:rsid w:val="00A249FF"/>
    <w:rsid w:val="00A31CDF"/>
    <w:rsid w:val="00A32B8E"/>
    <w:rsid w:val="00A3596D"/>
    <w:rsid w:val="00A42675"/>
    <w:rsid w:val="00A428B9"/>
    <w:rsid w:val="00A44C67"/>
    <w:rsid w:val="00A4606D"/>
    <w:rsid w:val="00A513DB"/>
    <w:rsid w:val="00A63968"/>
    <w:rsid w:val="00A8009C"/>
    <w:rsid w:val="00A871A2"/>
    <w:rsid w:val="00AA1236"/>
    <w:rsid w:val="00AA3F70"/>
    <w:rsid w:val="00AA68B3"/>
    <w:rsid w:val="00AB096E"/>
    <w:rsid w:val="00AB3A0B"/>
    <w:rsid w:val="00AB51A5"/>
    <w:rsid w:val="00AD1963"/>
    <w:rsid w:val="00AD467D"/>
    <w:rsid w:val="00AE6D66"/>
    <w:rsid w:val="00AE7849"/>
    <w:rsid w:val="00AF0AD5"/>
    <w:rsid w:val="00AF2C58"/>
    <w:rsid w:val="00B17151"/>
    <w:rsid w:val="00B23658"/>
    <w:rsid w:val="00B2745F"/>
    <w:rsid w:val="00B30401"/>
    <w:rsid w:val="00B320FA"/>
    <w:rsid w:val="00B40F1C"/>
    <w:rsid w:val="00B44DE2"/>
    <w:rsid w:val="00B46D57"/>
    <w:rsid w:val="00B5217A"/>
    <w:rsid w:val="00B64DF9"/>
    <w:rsid w:val="00B80084"/>
    <w:rsid w:val="00B800CA"/>
    <w:rsid w:val="00B802A8"/>
    <w:rsid w:val="00B8794B"/>
    <w:rsid w:val="00BA255F"/>
    <w:rsid w:val="00BA6509"/>
    <w:rsid w:val="00BA66C1"/>
    <w:rsid w:val="00BB16D2"/>
    <w:rsid w:val="00BB4521"/>
    <w:rsid w:val="00BB4979"/>
    <w:rsid w:val="00BC5D71"/>
    <w:rsid w:val="00BC5F65"/>
    <w:rsid w:val="00BE72CB"/>
    <w:rsid w:val="00BF07EA"/>
    <w:rsid w:val="00C12BC0"/>
    <w:rsid w:val="00C166B1"/>
    <w:rsid w:val="00C16D17"/>
    <w:rsid w:val="00C2026F"/>
    <w:rsid w:val="00C232A8"/>
    <w:rsid w:val="00C25F4B"/>
    <w:rsid w:val="00C3135A"/>
    <w:rsid w:val="00C3199F"/>
    <w:rsid w:val="00C32296"/>
    <w:rsid w:val="00C36247"/>
    <w:rsid w:val="00C45FDD"/>
    <w:rsid w:val="00C73E1C"/>
    <w:rsid w:val="00C76D01"/>
    <w:rsid w:val="00C8107E"/>
    <w:rsid w:val="00C87BA8"/>
    <w:rsid w:val="00C9586B"/>
    <w:rsid w:val="00CA5639"/>
    <w:rsid w:val="00CB4E3A"/>
    <w:rsid w:val="00CB5BE9"/>
    <w:rsid w:val="00CB6325"/>
    <w:rsid w:val="00CB7C1B"/>
    <w:rsid w:val="00CC4A42"/>
    <w:rsid w:val="00CC5483"/>
    <w:rsid w:val="00CD0075"/>
    <w:rsid w:val="00CD14A9"/>
    <w:rsid w:val="00CE1658"/>
    <w:rsid w:val="00CE489B"/>
    <w:rsid w:val="00CE61D6"/>
    <w:rsid w:val="00D070C2"/>
    <w:rsid w:val="00D0773D"/>
    <w:rsid w:val="00D10749"/>
    <w:rsid w:val="00D10E51"/>
    <w:rsid w:val="00D1690D"/>
    <w:rsid w:val="00D1716A"/>
    <w:rsid w:val="00D20A50"/>
    <w:rsid w:val="00D22FF8"/>
    <w:rsid w:val="00D34721"/>
    <w:rsid w:val="00D35FE3"/>
    <w:rsid w:val="00D3763D"/>
    <w:rsid w:val="00D43D48"/>
    <w:rsid w:val="00D45494"/>
    <w:rsid w:val="00D46EBA"/>
    <w:rsid w:val="00D50787"/>
    <w:rsid w:val="00D556DC"/>
    <w:rsid w:val="00D63476"/>
    <w:rsid w:val="00D651AA"/>
    <w:rsid w:val="00D6666B"/>
    <w:rsid w:val="00D70FCD"/>
    <w:rsid w:val="00D7230C"/>
    <w:rsid w:val="00D73298"/>
    <w:rsid w:val="00D74D47"/>
    <w:rsid w:val="00D847DE"/>
    <w:rsid w:val="00D84D3C"/>
    <w:rsid w:val="00D87A3E"/>
    <w:rsid w:val="00DA00CB"/>
    <w:rsid w:val="00DA023D"/>
    <w:rsid w:val="00DA550C"/>
    <w:rsid w:val="00DA5965"/>
    <w:rsid w:val="00DA73CB"/>
    <w:rsid w:val="00DB2450"/>
    <w:rsid w:val="00DB2F45"/>
    <w:rsid w:val="00DB5BB7"/>
    <w:rsid w:val="00DB6FD1"/>
    <w:rsid w:val="00DC0932"/>
    <w:rsid w:val="00DC3644"/>
    <w:rsid w:val="00DC5253"/>
    <w:rsid w:val="00DC7383"/>
    <w:rsid w:val="00DD732D"/>
    <w:rsid w:val="00DE24AC"/>
    <w:rsid w:val="00DE7571"/>
    <w:rsid w:val="00DF0564"/>
    <w:rsid w:val="00E0249E"/>
    <w:rsid w:val="00E05E99"/>
    <w:rsid w:val="00E15272"/>
    <w:rsid w:val="00E17C43"/>
    <w:rsid w:val="00E227EF"/>
    <w:rsid w:val="00E34A04"/>
    <w:rsid w:val="00E5753C"/>
    <w:rsid w:val="00E67C4F"/>
    <w:rsid w:val="00E735BD"/>
    <w:rsid w:val="00E80BC2"/>
    <w:rsid w:val="00E82183"/>
    <w:rsid w:val="00E86368"/>
    <w:rsid w:val="00E911CA"/>
    <w:rsid w:val="00E92132"/>
    <w:rsid w:val="00E93523"/>
    <w:rsid w:val="00EA0FB4"/>
    <w:rsid w:val="00EB290B"/>
    <w:rsid w:val="00EB5982"/>
    <w:rsid w:val="00EC0930"/>
    <w:rsid w:val="00EC524C"/>
    <w:rsid w:val="00EC599E"/>
    <w:rsid w:val="00EC7ADB"/>
    <w:rsid w:val="00ED0379"/>
    <w:rsid w:val="00ED5C13"/>
    <w:rsid w:val="00EE1361"/>
    <w:rsid w:val="00EE7533"/>
    <w:rsid w:val="00EF693C"/>
    <w:rsid w:val="00EF7465"/>
    <w:rsid w:val="00F013BE"/>
    <w:rsid w:val="00F040F3"/>
    <w:rsid w:val="00F116E3"/>
    <w:rsid w:val="00F1609B"/>
    <w:rsid w:val="00F21D07"/>
    <w:rsid w:val="00F26CCB"/>
    <w:rsid w:val="00F366DC"/>
    <w:rsid w:val="00F37092"/>
    <w:rsid w:val="00F40A04"/>
    <w:rsid w:val="00F43CDE"/>
    <w:rsid w:val="00F50008"/>
    <w:rsid w:val="00F621BE"/>
    <w:rsid w:val="00F712D3"/>
    <w:rsid w:val="00F72B93"/>
    <w:rsid w:val="00F74740"/>
    <w:rsid w:val="00F7643F"/>
    <w:rsid w:val="00F8007D"/>
    <w:rsid w:val="00F82A4D"/>
    <w:rsid w:val="00F92B61"/>
    <w:rsid w:val="00F937BF"/>
    <w:rsid w:val="00F968E7"/>
    <w:rsid w:val="00FA0117"/>
    <w:rsid w:val="00FA31B3"/>
    <w:rsid w:val="00FA5007"/>
    <w:rsid w:val="00FA55E8"/>
    <w:rsid w:val="00FB4A0E"/>
    <w:rsid w:val="00FB6B51"/>
    <w:rsid w:val="00FC01EB"/>
    <w:rsid w:val="00FC0FA3"/>
    <w:rsid w:val="00FC53FD"/>
    <w:rsid w:val="00FC55C1"/>
    <w:rsid w:val="00FD3235"/>
    <w:rsid w:val="00FD3E38"/>
    <w:rsid w:val="00FD791F"/>
    <w:rsid w:val="00FF23DF"/>
    <w:rsid w:val="00FF6C09"/>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uiPriority w:val="99"/>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uiPriority w:val="99"/>
    <w:semiHidden/>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uiPriority w:val="99"/>
    <w:rsid w:val="009E3B84"/>
    <w:pPr>
      <w:spacing w:before="20" w:after="20"/>
    </w:pPr>
  </w:style>
  <w:style w:type="character" w:customStyle="1" w:styleId="TableRowChar">
    <w:name w:val="Table Row Char"/>
    <w:basedOn w:val="a0"/>
    <w:link w:val="TableRow"/>
    <w:uiPriority w:val="99"/>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419</Words>
  <Characters>2393</Characters>
  <Application>Microsoft Office Word</Application>
  <DocSecurity>0</DocSecurity>
  <Lines>19</Lines>
  <Paragraphs>5</Paragraphs>
  <ScaleCrop>false</ScaleCrop>
  <Company>OMA</Company>
  <LinksUpToDate>false</LinksUpToDate>
  <CharactersWithSpaces>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11</cp:revision>
  <cp:lastPrinted>2005-07-28T02:49:00Z</cp:lastPrinted>
  <dcterms:created xsi:type="dcterms:W3CDTF">2011-10-10T14:29:00Z</dcterms:created>
  <dcterms:modified xsi:type="dcterms:W3CDTF">2011-10-11T05:31:00Z</dcterms:modified>
</cp:coreProperties>
</file>