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2132" w:rsidRDefault="00E92132" w:rsidP="005A2F0D">
      <w:pPr>
        <w:pStyle w:val="AltTitle"/>
        <w:outlineLvl w:val="0"/>
      </w:pPr>
      <w:r>
        <w:t>Change Request</w:t>
      </w:r>
    </w:p>
    <w:p w:rsidR="00E92132" w:rsidRDefault="00E9213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Title:</w:t>
            </w:r>
          </w:p>
        </w:tc>
        <w:tc>
          <w:tcPr>
            <w:tcW w:w="5472" w:type="dxa"/>
          </w:tcPr>
          <w:p w:rsidR="00E92132" w:rsidRPr="00C25F4B" w:rsidRDefault="002A5BE9" w:rsidP="002574F0">
            <w:pPr>
              <w:pStyle w:val="FrontMatter"/>
              <w:tabs>
                <w:tab w:val="clear" w:pos="1710"/>
                <w:tab w:val="clear" w:pos="3780"/>
              </w:tabs>
              <w:ind w:left="0" w:firstLine="0"/>
              <w:rPr>
                <w:lang w:eastAsia="zh-CN"/>
              </w:rPr>
            </w:pPr>
            <w:r>
              <w:rPr>
                <w:rFonts w:hint="eastAsia"/>
                <w:lang w:eastAsia="zh-CN"/>
              </w:rPr>
              <w:t xml:space="preserve">Device </w:t>
            </w:r>
            <w:r w:rsidR="00E92132" w:rsidRPr="00766395">
              <w:rPr>
                <w:lang w:eastAsia="zh-CN"/>
              </w:rPr>
              <w:t>Manage</w:t>
            </w:r>
            <w:r w:rsidR="00E92132">
              <w:rPr>
                <w:lang w:eastAsia="zh-CN"/>
              </w:rPr>
              <w:t>ment</w:t>
            </w:r>
            <w:r w:rsidR="00E92132" w:rsidRPr="00766395">
              <w:rPr>
                <w:lang w:eastAsia="zh-CN"/>
              </w:rPr>
              <w:t xml:space="preserve"> and Service Logic</w:t>
            </w:r>
          </w:p>
        </w:tc>
        <w:tc>
          <w:tcPr>
            <w:tcW w:w="2880" w:type="dxa"/>
          </w:tcPr>
          <w:p w:rsidR="00E92132" w:rsidRPr="00C25F4B" w:rsidRDefault="00F244B6">
            <w:pPr>
              <w:pStyle w:val="FrontMatter"/>
              <w:tabs>
                <w:tab w:val="clear" w:pos="1710"/>
                <w:tab w:val="clear" w:pos="3780"/>
              </w:tabs>
              <w:ind w:left="0" w:firstLine="0"/>
              <w:jc w:val="right"/>
              <w:rPr>
                <w:rFonts w:ascii="Arial Narrow" w:hAnsi="Arial Narrow"/>
              </w:rPr>
            </w:pPr>
            <w:r w:rsidRPr="00C25F4B">
              <w:rPr>
                <w:rFonts w:ascii="Arial Narrow" w:hAnsi="Arial Narrow"/>
              </w:rPr>
              <w:fldChar w:fldCharType="begin">
                <w:ffData>
                  <w:name w:val=""/>
                  <w:enabled w:val="0"/>
                  <w:calcOnExit w:val="0"/>
                  <w:checkBox>
                    <w:sizeAuto/>
                    <w:default w:val="1"/>
                  </w:checkBox>
                </w:ffData>
              </w:fldChar>
            </w:r>
            <w:r w:rsidR="00E92132" w:rsidRPr="00C25F4B">
              <w:rPr>
                <w:rFonts w:ascii="Arial Narrow" w:hAnsi="Arial Narrow"/>
              </w:rPr>
              <w:instrText xml:space="preserve"> FORMCHECKBOX </w:instrText>
            </w:r>
            <w:r w:rsidRPr="00C25F4B">
              <w:rPr>
                <w:rFonts w:ascii="Arial Narrow" w:hAnsi="Arial Narrow"/>
              </w:rPr>
            </w:r>
            <w:r w:rsidRPr="00C25F4B">
              <w:rPr>
                <w:rFonts w:ascii="Arial Narrow" w:hAnsi="Arial Narrow"/>
              </w:rPr>
              <w:fldChar w:fldCharType="end"/>
            </w:r>
            <w:r w:rsidR="00E92132" w:rsidRPr="00C25F4B">
              <w:rPr>
                <w:rFonts w:ascii="Arial Narrow" w:hAnsi="Arial Narrow"/>
              </w:rPr>
              <w:t xml:space="preserve"> Public      </w:t>
            </w:r>
            <w:r w:rsidRPr="00C25F4B">
              <w:rPr>
                <w:rFonts w:ascii="Arial Narrow" w:hAnsi="Arial Narrow"/>
              </w:rPr>
              <w:fldChar w:fldCharType="begin">
                <w:ffData>
                  <w:name w:val=""/>
                  <w:enabled w:val="0"/>
                  <w:calcOnExit w:val="0"/>
                  <w:checkBox>
                    <w:sizeAuto/>
                    <w:default w:val="0"/>
                  </w:checkBox>
                </w:ffData>
              </w:fldChar>
            </w:r>
            <w:r w:rsidR="00E92132" w:rsidRPr="00C25F4B">
              <w:rPr>
                <w:rFonts w:ascii="Arial Narrow" w:hAnsi="Arial Narrow"/>
              </w:rPr>
              <w:instrText xml:space="preserve"> FORMCHECKBOX </w:instrText>
            </w:r>
            <w:r w:rsidRPr="00C25F4B">
              <w:rPr>
                <w:rFonts w:ascii="Arial Narrow" w:hAnsi="Arial Narrow"/>
              </w:rPr>
            </w:r>
            <w:r w:rsidRPr="00C25F4B">
              <w:rPr>
                <w:rFonts w:ascii="Arial Narrow" w:hAnsi="Arial Narrow"/>
              </w:rPr>
              <w:fldChar w:fldCharType="end"/>
            </w:r>
            <w:r w:rsidR="00E92132" w:rsidRPr="00C25F4B">
              <w:rPr>
                <w:rFonts w:ascii="Arial Narrow" w:hAnsi="Arial Narrow"/>
              </w:rPr>
              <w:t xml:space="preserve"> OMA Confidential</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To:</w:t>
            </w:r>
          </w:p>
        </w:tc>
        <w:tc>
          <w:tcPr>
            <w:tcW w:w="2880" w:type="dxa"/>
            <w:gridSpan w:val="2"/>
          </w:tcPr>
          <w:p w:rsidR="00E92132" w:rsidRPr="00C25F4B" w:rsidRDefault="00E92132">
            <w:pPr>
              <w:pStyle w:val="FrontMatter"/>
              <w:tabs>
                <w:tab w:val="clear" w:pos="1710"/>
                <w:tab w:val="clear" w:pos="3780"/>
              </w:tabs>
              <w:ind w:left="0" w:firstLine="0"/>
              <w:rPr>
                <w:lang w:eastAsia="zh-CN"/>
              </w:rPr>
            </w:pPr>
            <w:r w:rsidRPr="00C25F4B">
              <w:t>OMA-DM</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Doc to Change:</w:t>
            </w:r>
          </w:p>
        </w:tc>
        <w:tc>
          <w:tcPr>
            <w:tcW w:w="2880" w:type="dxa"/>
            <w:gridSpan w:val="2"/>
          </w:tcPr>
          <w:p w:rsidR="00E92132" w:rsidRPr="00C25F4B" w:rsidRDefault="00E92132" w:rsidP="00997939">
            <w:pPr>
              <w:pStyle w:val="FrontMatter"/>
              <w:tabs>
                <w:tab w:val="clear" w:pos="1710"/>
                <w:tab w:val="clear" w:pos="3780"/>
              </w:tabs>
              <w:ind w:left="0" w:firstLine="0"/>
            </w:pPr>
            <w:r w:rsidRPr="00C25F4B">
              <w:t>OMA-RD-LightweightM2M-V1_0_20110818-D</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Submission Date:</w:t>
            </w:r>
          </w:p>
        </w:tc>
        <w:tc>
          <w:tcPr>
            <w:tcW w:w="2880" w:type="dxa"/>
            <w:gridSpan w:val="2"/>
          </w:tcPr>
          <w:p w:rsidR="00E92132" w:rsidRPr="00C25F4B" w:rsidRDefault="00E92132" w:rsidP="00C45FDD">
            <w:pPr>
              <w:pStyle w:val="FrontMatter"/>
              <w:tabs>
                <w:tab w:val="clear" w:pos="1710"/>
                <w:tab w:val="clear" w:pos="3780"/>
              </w:tabs>
              <w:ind w:left="0" w:firstLine="0"/>
              <w:rPr>
                <w:lang w:eastAsia="zh-CN"/>
              </w:rPr>
            </w:pPr>
            <w:r w:rsidRPr="00C25F4B">
              <w:rPr>
                <w:lang w:eastAsia="zh-CN"/>
              </w:rPr>
              <w:t xml:space="preserve">August 19, </w:t>
            </w:r>
            <w:r w:rsidRPr="00C25F4B">
              <w:t>2011</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Classification:</w:t>
            </w:r>
          </w:p>
        </w:tc>
        <w:tc>
          <w:tcPr>
            <w:tcW w:w="2880" w:type="dxa"/>
            <w:gridSpan w:val="2"/>
          </w:tcPr>
          <w:p w:rsidR="00E92132" w:rsidRPr="00C25F4B" w:rsidRDefault="00F244B6">
            <w:pPr>
              <w:pStyle w:val="FrontMatter"/>
              <w:tabs>
                <w:tab w:val="clear" w:pos="1710"/>
                <w:tab w:val="clear" w:pos="3780"/>
              </w:tabs>
              <w:ind w:left="0" w:firstLine="0"/>
              <w:rPr>
                <w:rFonts w:cs="Arial"/>
              </w:rPr>
            </w:pPr>
            <w:r w:rsidRPr="00C25F4B">
              <w:rPr>
                <w:rFonts w:ascii="Arial Narrow" w:hAnsi="Arial Narrow"/>
              </w:rPr>
              <w:fldChar w:fldCharType="begin">
                <w:ffData>
                  <w:name w:val=""/>
                  <w:enabled w:val="0"/>
                  <w:calcOnExit w:val="0"/>
                  <w:checkBox>
                    <w:sizeAuto/>
                    <w:default w:val="1"/>
                  </w:checkBox>
                </w:ffData>
              </w:fldChar>
            </w:r>
            <w:r w:rsidR="00E92132" w:rsidRPr="00C25F4B">
              <w:rPr>
                <w:rFonts w:ascii="Arial Narrow" w:hAnsi="Arial Narrow"/>
              </w:rPr>
              <w:instrText xml:space="preserve"> FORMCHECKBOX </w:instrText>
            </w:r>
            <w:r w:rsidRPr="00C25F4B">
              <w:rPr>
                <w:rFonts w:ascii="Arial Narrow" w:hAnsi="Arial Narrow"/>
              </w:rPr>
            </w:r>
            <w:r w:rsidRPr="00C25F4B">
              <w:rPr>
                <w:rFonts w:ascii="Arial Narrow" w:hAnsi="Arial Narrow"/>
              </w:rPr>
              <w:fldChar w:fldCharType="end"/>
            </w:r>
            <w:r w:rsidR="00E92132" w:rsidRPr="00C25F4B">
              <w:rPr>
                <w:rFonts w:ascii="Arial Narrow" w:hAnsi="Arial Narrow"/>
                <w:lang w:eastAsia="zh-CN"/>
              </w:rPr>
              <w:t xml:space="preserve"> </w:t>
            </w:r>
            <w:r w:rsidR="00E92132" w:rsidRPr="00C25F4B">
              <w:rPr>
                <w:rFonts w:cs="Arial"/>
              </w:rPr>
              <w:t>0: New Functionality</w:t>
            </w:r>
            <w:r w:rsidR="00E92132" w:rsidRPr="00C25F4B">
              <w:rPr>
                <w:rFonts w:cs="Arial"/>
              </w:rPr>
              <w:br/>
            </w:r>
            <w:r w:rsidRPr="00C25F4B">
              <w:rPr>
                <w:rFonts w:cs="Arial"/>
              </w:rPr>
              <w:fldChar w:fldCharType="begin">
                <w:ffData>
                  <w:name w:val=""/>
                  <w:enabled w:val="0"/>
                  <w:calcOnExit w:val="0"/>
                  <w:checkBox>
                    <w:sizeAuto/>
                    <w:default w:val="0"/>
                  </w:checkBox>
                </w:ffData>
              </w:fldChar>
            </w:r>
            <w:r w:rsidR="00E92132" w:rsidRPr="00C25F4B">
              <w:rPr>
                <w:rFonts w:cs="Arial"/>
              </w:rPr>
              <w:instrText xml:space="preserve"> FORMCHECKBOX </w:instrText>
            </w:r>
            <w:r w:rsidRPr="00C25F4B">
              <w:rPr>
                <w:rFonts w:cs="Arial"/>
              </w:rPr>
            </w:r>
            <w:r w:rsidRPr="00C25F4B">
              <w:rPr>
                <w:rFonts w:cs="Arial"/>
              </w:rPr>
              <w:fldChar w:fldCharType="end"/>
            </w:r>
            <w:r w:rsidR="00E92132" w:rsidRPr="00C25F4B">
              <w:rPr>
                <w:rFonts w:cs="Arial"/>
              </w:rPr>
              <w:t xml:space="preserve"> 1: Major Change</w:t>
            </w:r>
            <w:r w:rsidR="00E92132" w:rsidRPr="00C25F4B">
              <w:rPr>
                <w:rFonts w:cs="Arial"/>
              </w:rPr>
              <w:br/>
            </w:r>
            <w:r w:rsidRPr="00C25F4B">
              <w:rPr>
                <w:rFonts w:cs="Arial"/>
              </w:rPr>
              <w:fldChar w:fldCharType="begin">
                <w:ffData>
                  <w:name w:val=""/>
                  <w:enabled w:val="0"/>
                  <w:calcOnExit w:val="0"/>
                  <w:checkBox>
                    <w:sizeAuto/>
                    <w:default w:val="0"/>
                  </w:checkBox>
                </w:ffData>
              </w:fldChar>
            </w:r>
            <w:r w:rsidR="00E92132" w:rsidRPr="00C25F4B">
              <w:rPr>
                <w:rFonts w:cs="Arial"/>
              </w:rPr>
              <w:instrText xml:space="preserve"> FORMCHECKBOX </w:instrText>
            </w:r>
            <w:r w:rsidRPr="00C25F4B">
              <w:rPr>
                <w:rFonts w:cs="Arial"/>
              </w:rPr>
            </w:r>
            <w:r w:rsidRPr="00C25F4B">
              <w:rPr>
                <w:rFonts w:cs="Arial"/>
              </w:rPr>
              <w:fldChar w:fldCharType="end"/>
            </w:r>
            <w:r w:rsidR="00E92132" w:rsidRPr="00C25F4B">
              <w:rPr>
                <w:rFonts w:cs="Arial"/>
              </w:rPr>
              <w:t xml:space="preserve"> 2: Bug Fix</w:t>
            </w:r>
            <w:r w:rsidR="00E92132" w:rsidRPr="00C25F4B">
              <w:rPr>
                <w:rFonts w:cs="Arial"/>
              </w:rPr>
              <w:br/>
            </w:r>
            <w:r w:rsidRPr="00C25F4B">
              <w:rPr>
                <w:rFonts w:cs="Arial"/>
              </w:rPr>
              <w:fldChar w:fldCharType="begin">
                <w:ffData>
                  <w:name w:val=""/>
                  <w:enabled w:val="0"/>
                  <w:calcOnExit w:val="0"/>
                  <w:checkBox>
                    <w:sizeAuto/>
                    <w:default w:val="0"/>
                  </w:checkBox>
                </w:ffData>
              </w:fldChar>
            </w:r>
            <w:r w:rsidR="00E92132" w:rsidRPr="00C25F4B">
              <w:rPr>
                <w:rFonts w:cs="Arial"/>
              </w:rPr>
              <w:instrText xml:space="preserve"> FORMCHECKBOX </w:instrText>
            </w:r>
            <w:r w:rsidRPr="00C25F4B">
              <w:rPr>
                <w:rFonts w:cs="Arial"/>
              </w:rPr>
            </w:r>
            <w:r w:rsidRPr="00C25F4B">
              <w:rPr>
                <w:rFonts w:cs="Arial"/>
              </w:rPr>
              <w:fldChar w:fldCharType="end"/>
            </w:r>
            <w:r w:rsidR="00E92132" w:rsidRPr="00C25F4B">
              <w:rPr>
                <w:rFonts w:cs="Arial"/>
              </w:rPr>
              <w:t xml:space="preserve"> 3: Editorial</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Source:</w:t>
            </w:r>
          </w:p>
        </w:tc>
        <w:tc>
          <w:tcPr>
            <w:tcW w:w="2880" w:type="dxa"/>
            <w:gridSpan w:val="2"/>
          </w:tcPr>
          <w:p w:rsidR="00E92132" w:rsidRDefault="00E92132" w:rsidP="007C4469">
            <w:pPr>
              <w:pStyle w:val="FrontMatter"/>
              <w:tabs>
                <w:tab w:val="clear" w:pos="1710"/>
                <w:tab w:val="clear" w:pos="3780"/>
              </w:tabs>
              <w:ind w:left="0" w:firstLine="0"/>
              <w:rPr>
                <w:lang w:eastAsia="zh-CN"/>
              </w:rPr>
            </w:pPr>
            <w:r w:rsidRPr="00C25F4B">
              <w:rPr>
                <w:lang w:eastAsia="zh-CN"/>
              </w:rPr>
              <w:t>Zhang Yong</w:t>
            </w:r>
            <w:r w:rsidRPr="00C25F4B">
              <w:t xml:space="preserve">, </w:t>
            </w:r>
            <w:r w:rsidRPr="00C25F4B">
              <w:rPr>
                <w:lang w:eastAsia="zh-CN"/>
              </w:rPr>
              <w:t>CMCC</w:t>
            </w:r>
            <w:r w:rsidRPr="00C25F4B">
              <w:t xml:space="preserve">, </w:t>
            </w:r>
            <w:hyperlink r:id="rId7" w:history="1">
              <w:r w:rsidR="007E5567" w:rsidRPr="0053396F">
                <w:rPr>
                  <w:rStyle w:val="a9"/>
                  <w:lang w:eastAsia="zh-CN"/>
                </w:rPr>
                <w:t>zhangyongyj@chinamobile.com</w:t>
              </w:r>
            </w:hyperlink>
          </w:p>
          <w:p w:rsidR="007D00FC" w:rsidDel="009D198B" w:rsidRDefault="006D3DF5" w:rsidP="007C4469">
            <w:pPr>
              <w:pStyle w:val="FrontMatter"/>
              <w:tabs>
                <w:tab w:val="clear" w:pos="1710"/>
                <w:tab w:val="clear" w:pos="3780"/>
              </w:tabs>
              <w:ind w:left="0" w:firstLine="0"/>
              <w:rPr>
                <w:del w:id="0" w:author="张勇（研究）" w:date="2011-11-22T17:33:00Z"/>
                <w:lang w:eastAsia="zh-CN"/>
              </w:rPr>
            </w:pPr>
            <w:del w:id="1" w:author="张勇（研究）" w:date="2011-11-22T17:33:00Z">
              <w:r w:rsidDel="009D198B">
                <w:rPr>
                  <w:lang w:eastAsia="zh-CN"/>
                </w:rPr>
                <w:delText>Sunder Rajan Ashok</w:delText>
              </w:r>
              <w:r w:rsidDel="009D198B">
                <w:rPr>
                  <w:rFonts w:hint="eastAsia"/>
                  <w:lang w:eastAsia="zh-CN"/>
                </w:rPr>
                <w:delText xml:space="preserve">, </w:delText>
              </w:r>
              <w:r w:rsidR="00696C93" w:rsidRPr="00696C93" w:rsidDel="009D198B">
                <w:rPr>
                  <w:lang w:eastAsia="zh-CN"/>
                </w:rPr>
                <w:delText>ashok.sunder.rajan@intel.com</w:delText>
              </w:r>
            </w:del>
          </w:p>
          <w:p w:rsidR="007E5567" w:rsidDel="009D198B" w:rsidRDefault="00F244B6" w:rsidP="007C4469">
            <w:pPr>
              <w:pStyle w:val="FrontMatter"/>
              <w:tabs>
                <w:tab w:val="clear" w:pos="1710"/>
                <w:tab w:val="clear" w:pos="3780"/>
              </w:tabs>
              <w:ind w:left="0" w:firstLine="0"/>
              <w:rPr>
                <w:del w:id="2" w:author="张勇（研究）" w:date="2011-11-22T17:33:00Z"/>
                <w:lang w:val="de-DE" w:eastAsia="zh-CN"/>
              </w:rPr>
            </w:pPr>
            <w:del w:id="3" w:author="张勇（研究）" w:date="2011-11-22T17:33:00Z">
              <w:r w:rsidDel="009D198B">
                <w:rPr>
                  <w:bCs w:val="0"/>
                </w:rPr>
                <w:fldChar w:fldCharType="begin"/>
              </w:r>
              <w:r w:rsidR="00ED6A8D" w:rsidDel="009D198B">
                <w:delInstrText>HYPERLINK "mailto:"</w:delInstrText>
              </w:r>
              <w:r w:rsidDel="009D198B">
                <w:rPr>
                  <w:bCs w:val="0"/>
                </w:rPr>
                <w:fldChar w:fldCharType="end"/>
              </w:r>
              <w:r w:rsidR="004B5CE6" w:rsidRPr="004B5CE6" w:rsidDel="009D198B">
                <w:rPr>
                  <w:lang w:val="de-DE" w:eastAsia="zh-CN"/>
                </w:rPr>
                <w:delText xml:space="preserve">Friedhelm Rodermund, Vodafone, </w:delText>
              </w:r>
              <w:r w:rsidDel="009D198B">
                <w:rPr>
                  <w:bCs w:val="0"/>
                </w:rPr>
                <w:fldChar w:fldCharType="begin"/>
              </w:r>
              <w:r w:rsidR="00ED6A8D" w:rsidDel="009D198B">
                <w:delInstrText>HYPERLINK "mailto:"</w:delInstrText>
              </w:r>
              <w:r w:rsidDel="009D198B">
                <w:rPr>
                  <w:bCs w:val="0"/>
                </w:rPr>
                <w:fldChar w:fldCharType="separate"/>
              </w:r>
              <w:r w:rsidR="004B5CE6" w:rsidRPr="004B5CE6" w:rsidDel="009D198B">
                <w:rPr>
                  <w:rStyle w:val="a9"/>
                  <w:lang w:val="de-DE" w:eastAsia="zh-CN"/>
                </w:rPr>
                <w:delText>friedhelm.rodermund@vodafone.com</w:delText>
              </w:r>
              <w:r w:rsidDel="009D198B">
                <w:rPr>
                  <w:bCs w:val="0"/>
                </w:rPr>
                <w:fldChar w:fldCharType="end"/>
              </w:r>
            </w:del>
          </w:p>
          <w:p w:rsidR="00CF68B5" w:rsidRPr="00555D69" w:rsidRDefault="00CB4F74" w:rsidP="007C4469">
            <w:pPr>
              <w:pStyle w:val="FrontMatter"/>
              <w:tabs>
                <w:tab w:val="clear" w:pos="1710"/>
                <w:tab w:val="clear" w:pos="3780"/>
              </w:tabs>
              <w:ind w:left="0" w:firstLine="0"/>
              <w:rPr>
                <w:lang w:val="de-DE" w:eastAsia="zh-CN"/>
              </w:rPr>
            </w:pPr>
            <w:del w:id="4" w:author="张勇（研究）" w:date="2011-11-22T17:33:00Z">
              <w:r w:rsidDel="009D198B">
                <w:rPr>
                  <w:rFonts w:hint="eastAsia"/>
                  <w:lang w:val="de-DE" w:eastAsia="zh-CN"/>
                </w:rPr>
                <w:delText>Linyi Tian, Huawei, tianlinyi@huawei.com</w:delText>
              </w:r>
            </w:del>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Replaces:</w:t>
            </w:r>
          </w:p>
        </w:tc>
        <w:tc>
          <w:tcPr>
            <w:tcW w:w="2880" w:type="dxa"/>
            <w:gridSpan w:val="2"/>
          </w:tcPr>
          <w:p w:rsidR="00E92132" w:rsidRPr="00C25F4B" w:rsidRDefault="00E92132">
            <w:pPr>
              <w:pStyle w:val="FrontMatter"/>
              <w:tabs>
                <w:tab w:val="clear" w:pos="1710"/>
                <w:tab w:val="clear" w:pos="3780"/>
              </w:tabs>
              <w:ind w:left="0" w:firstLine="0"/>
              <w:rPr>
                <w:lang w:eastAsia="zh-CN"/>
              </w:rPr>
            </w:pPr>
            <w:r w:rsidRPr="00C25F4B">
              <w:rPr>
                <w:rFonts w:cs="Arial"/>
                <w:color w:val="000000"/>
                <w:lang w:eastAsia="zh-CN"/>
              </w:rPr>
              <w:t>N</w:t>
            </w:r>
            <w:r w:rsidRPr="00C25F4B">
              <w:rPr>
                <w:rFonts w:cs="Arial"/>
                <w:color w:val="000000"/>
              </w:rPr>
              <w:t>/</w:t>
            </w:r>
            <w:r w:rsidRPr="00C25F4B">
              <w:rPr>
                <w:rFonts w:cs="Arial"/>
                <w:color w:val="000000"/>
                <w:lang w:eastAsia="zh-CN"/>
              </w:rPr>
              <w:t>A</w:t>
            </w:r>
          </w:p>
        </w:tc>
      </w:tr>
    </w:tbl>
    <w:p w:rsidR="00E92132" w:rsidRDefault="00E92132">
      <w:pPr>
        <w:pStyle w:val="AltH1"/>
      </w:pPr>
      <w:r>
        <w:t>Reason for Change</w:t>
      </w:r>
    </w:p>
    <w:p w:rsidR="00F90CE0" w:rsidRDefault="00E92132">
      <w:pPr>
        <w:pStyle w:val="AltNormal"/>
        <w:rPr>
          <w:ins w:id="5" w:author="张勇（研究）" w:date="2011-11-22T18:07:00Z"/>
          <w:lang w:val="en-US" w:eastAsia="zh-CN"/>
        </w:rPr>
      </w:pPr>
      <w:r>
        <w:rPr>
          <w:lang w:eastAsia="zh-CN"/>
        </w:rPr>
        <w:t xml:space="preserve">This contribution provides the requirements for the protocol to support </w:t>
      </w:r>
      <w:del w:id="6" w:author="张勇（研究）" w:date="2011-11-22T17:58:00Z">
        <w:r w:rsidDel="00E51E5D">
          <w:rPr>
            <w:lang w:eastAsia="zh-CN"/>
          </w:rPr>
          <w:delText xml:space="preserve">both </w:delText>
        </w:r>
      </w:del>
      <w:r w:rsidR="00E14778">
        <w:rPr>
          <w:rFonts w:hint="eastAsia"/>
          <w:lang w:eastAsia="zh-CN"/>
        </w:rPr>
        <w:t xml:space="preserve">device </w:t>
      </w:r>
      <w:r>
        <w:rPr>
          <w:lang w:eastAsia="zh-CN"/>
        </w:rPr>
        <w:t xml:space="preserve">management and </w:t>
      </w:r>
      <w:ins w:id="7" w:author="张勇（研究）" w:date="2011-11-22T18:12:00Z">
        <w:r w:rsidR="00EF550D">
          <w:rPr>
            <w:rFonts w:hint="eastAsia"/>
            <w:lang w:eastAsia="zh-CN"/>
          </w:rPr>
          <w:t>the capability</w:t>
        </w:r>
      </w:ins>
      <w:ins w:id="8" w:author="张勇（研究）" w:date="2011-11-22T17:58:00Z">
        <w:r w:rsidR="00E51E5D">
          <w:rPr>
            <w:rFonts w:hint="eastAsia"/>
            <w:lang w:eastAsia="zh-CN"/>
          </w:rPr>
          <w:t xml:space="preserve"> be</w:t>
        </w:r>
      </w:ins>
      <w:ins w:id="9" w:author="张勇（研究）" w:date="2011-11-22T18:12:00Z">
        <w:r w:rsidR="00EF550D">
          <w:rPr>
            <w:rFonts w:hint="eastAsia"/>
            <w:lang w:eastAsia="zh-CN"/>
          </w:rPr>
          <w:t>ing</w:t>
        </w:r>
      </w:ins>
      <w:ins w:id="10" w:author="张勇（研究）" w:date="2011-11-22T17:58:00Z">
        <w:r w:rsidR="00E51E5D">
          <w:rPr>
            <w:rFonts w:hint="eastAsia"/>
            <w:lang w:eastAsia="zh-CN"/>
          </w:rPr>
          <w:t xml:space="preserve"> easily extended to support </w:t>
        </w:r>
      </w:ins>
      <w:ins w:id="11" w:author="张勇（研究）" w:date="2011-11-22T18:11:00Z">
        <w:r w:rsidR="00EF550D">
          <w:rPr>
            <w:lang w:eastAsia="zh-CN"/>
          </w:rPr>
          <w:t>specific</w:t>
        </w:r>
      </w:ins>
      <w:ins w:id="12" w:author="张勇（研究）" w:date="2011-11-22T17:58:00Z">
        <w:r w:rsidR="00E51E5D">
          <w:rPr>
            <w:rFonts w:hint="eastAsia"/>
            <w:lang w:eastAsia="zh-CN"/>
          </w:rPr>
          <w:t xml:space="preserve"> </w:t>
        </w:r>
      </w:ins>
      <w:r>
        <w:rPr>
          <w:lang w:eastAsia="zh-CN"/>
        </w:rPr>
        <w:t xml:space="preserve">service logic. In many M2M scenarios, </w:t>
      </w:r>
      <w:ins w:id="13" w:author="张勇（研究）" w:date="2011-11-22T17:59:00Z">
        <w:r w:rsidR="00E51E5D">
          <w:rPr>
            <w:rFonts w:hint="eastAsia"/>
            <w:lang w:eastAsia="zh-CN"/>
          </w:rPr>
          <w:t xml:space="preserve">the service logic is very simple and has a lot of similar </w:t>
        </w:r>
      </w:ins>
      <w:ins w:id="14" w:author="张勇（研究）" w:date="2011-11-23T14:18:00Z">
        <w:r w:rsidR="009F79CD">
          <w:rPr>
            <w:lang w:eastAsia="zh-CN"/>
          </w:rPr>
          <w:t>characteristics</w:t>
        </w:r>
      </w:ins>
      <w:ins w:id="15" w:author="张勇（研究）" w:date="2011-11-22T17:59:00Z">
        <w:r w:rsidR="00E51E5D">
          <w:rPr>
            <w:rFonts w:hint="eastAsia"/>
            <w:lang w:eastAsia="zh-CN"/>
          </w:rPr>
          <w:t xml:space="preserve"> as device management. </w:t>
        </w:r>
      </w:ins>
      <w:del w:id="16" w:author="张勇（研究）" w:date="2011-11-22T18:01:00Z">
        <w:r w:rsidDel="00E51E5D">
          <w:rPr>
            <w:lang w:eastAsia="zh-CN"/>
          </w:rPr>
          <w:delText xml:space="preserve">there is </w:delText>
        </w:r>
        <w:r w:rsidDel="00E51E5D">
          <w:rPr>
            <w:lang w:val="en-US" w:eastAsia="zh-CN"/>
          </w:rPr>
          <w:delText xml:space="preserve">no clear boundary between </w:delText>
        </w:r>
        <w:r w:rsidR="00FE27CD" w:rsidDel="00E51E5D">
          <w:rPr>
            <w:rFonts w:hint="eastAsia"/>
            <w:lang w:val="en-US" w:eastAsia="zh-CN"/>
          </w:rPr>
          <w:delText xml:space="preserve">device management and </w:delText>
        </w:r>
        <w:r w:rsidDel="00E51E5D">
          <w:rPr>
            <w:lang w:val="en-US" w:eastAsia="zh-CN"/>
          </w:rPr>
          <w:delText xml:space="preserve">service logic. </w:delText>
        </w:r>
      </w:del>
      <w:r>
        <w:rPr>
          <w:lang w:val="en-US" w:eastAsia="zh-CN"/>
        </w:rPr>
        <w:t>For example, a message command asks the M2M device to retrieve its metering data</w:t>
      </w:r>
      <w:ins w:id="17" w:author="张勇（研究）" w:date="2011-11-22T18:05:00Z">
        <w:r w:rsidR="00F90CE0">
          <w:rPr>
            <w:rFonts w:hint="eastAsia"/>
            <w:lang w:val="en-US" w:eastAsia="zh-CN"/>
          </w:rPr>
          <w:t xml:space="preserve">. </w:t>
        </w:r>
      </w:ins>
      <w:del w:id="18" w:author="张勇（研究）" w:date="2011-11-22T18:05:00Z">
        <w:r w:rsidDel="00F90CE0">
          <w:rPr>
            <w:lang w:val="en-US" w:eastAsia="zh-CN"/>
          </w:rPr>
          <w:delText>.</w:delText>
        </w:r>
      </w:del>
      <w:del w:id="19" w:author="张勇（研究）" w:date="2011-11-22T18:02:00Z">
        <w:r w:rsidDel="00E51E5D">
          <w:rPr>
            <w:lang w:val="en-US" w:eastAsia="zh-CN"/>
          </w:rPr>
          <w:delText xml:space="preserve"> It is hard to define this message command as service logic or </w:delText>
        </w:r>
        <w:r w:rsidR="00D6153D" w:rsidDel="00E51E5D">
          <w:rPr>
            <w:rFonts w:hint="eastAsia"/>
            <w:lang w:val="en-US" w:eastAsia="zh-CN"/>
          </w:rPr>
          <w:delText xml:space="preserve">device </w:delText>
        </w:r>
        <w:r w:rsidDel="00E51E5D">
          <w:rPr>
            <w:lang w:val="en-US" w:eastAsia="zh-CN"/>
          </w:rPr>
          <w:delText>management. Another example,</w:delText>
        </w:r>
      </w:del>
      <w:del w:id="20" w:author="张勇（研究）" w:date="2011-11-22T18:06:00Z">
        <w:r w:rsidDel="00F90CE0">
          <w:rPr>
            <w:lang w:val="en-US" w:eastAsia="zh-CN"/>
          </w:rPr>
          <w:delText xml:space="preserve"> </w:delText>
        </w:r>
      </w:del>
      <w:del w:id="21" w:author="张勇（研究）" w:date="2011-11-22T18:03:00Z">
        <w:r w:rsidDel="00E51E5D">
          <w:rPr>
            <w:lang w:val="en-US" w:eastAsia="zh-CN"/>
          </w:rPr>
          <w:delText xml:space="preserve">the </w:delText>
        </w:r>
        <w:r w:rsidR="00181F6C" w:rsidDel="00E51E5D">
          <w:rPr>
            <w:rFonts w:hint="eastAsia"/>
            <w:lang w:val="en-US" w:eastAsia="zh-CN"/>
          </w:rPr>
          <w:delText>server</w:delText>
        </w:r>
        <w:r w:rsidR="00181F6C" w:rsidDel="00E51E5D">
          <w:rPr>
            <w:lang w:val="en-US" w:eastAsia="zh-CN"/>
          </w:rPr>
          <w:delText xml:space="preserve"> </w:delText>
        </w:r>
        <w:r w:rsidDel="00E51E5D">
          <w:rPr>
            <w:lang w:val="en-US" w:eastAsia="zh-CN"/>
          </w:rPr>
          <w:delText xml:space="preserve">sends a message to configure the timer for reporting of metering data. </w:delText>
        </w:r>
      </w:del>
      <w:del w:id="22" w:author="张勇（研究）" w:date="2011-11-22T18:05:00Z">
        <w:r w:rsidDel="00F90CE0">
          <w:rPr>
            <w:lang w:val="en-US" w:eastAsia="zh-CN"/>
          </w:rPr>
          <w:delText xml:space="preserve">It </w:delText>
        </w:r>
      </w:del>
      <w:del w:id="23" w:author="张勇（研究）" w:date="2011-11-22T18:04:00Z">
        <w:r w:rsidDel="00F90CE0">
          <w:rPr>
            <w:lang w:val="en-US" w:eastAsia="zh-CN"/>
          </w:rPr>
          <w:delText xml:space="preserve">is </w:delText>
        </w:r>
      </w:del>
      <w:del w:id="24" w:author="张勇（研究）" w:date="2011-11-22T18:06:00Z">
        <w:r w:rsidDel="00F90CE0">
          <w:rPr>
            <w:lang w:val="en-US" w:eastAsia="zh-CN"/>
          </w:rPr>
          <w:delText xml:space="preserve">also hard to define this message as </w:delText>
        </w:r>
        <w:r w:rsidR="00337AD3" w:rsidDel="00F90CE0">
          <w:rPr>
            <w:rFonts w:hint="eastAsia"/>
            <w:lang w:val="en-US" w:eastAsia="zh-CN"/>
          </w:rPr>
          <w:delText xml:space="preserve">device </w:delText>
        </w:r>
        <w:r w:rsidDel="00F90CE0">
          <w:rPr>
            <w:lang w:val="en-US" w:eastAsia="zh-CN"/>
          </w:rPr>
          <w:delText xml:space="preserve">management or service logic. </w:delText>
        </w:r>
      </w:del>
      <w:r>
        <w:rPr>
          <w:lang w:val="en-US" w:eastAsia="zh-CN"/>
        </w:rPr>
        <w:t xml:space="preserve">So </w:t>
      </w:r>
      <w:r w:rsidR="00B5391F">
        <w:rPr>
          <w:rFonts w:hint="eastAsia"/>
          <w:lang w:val="en-US" w:eastAsia="zh-CN"/>
        </w:rPr>
        <w:t xml:space="preserve">it is unnecessary </w:t>
      </w:r>
      <w:r>
        <w:rPr>
          <w:lang w:val="en-US" w:eastAsia="zh-CN"/>
        </w:rPr>
        <w:t xml:space="preserve">to </w:t>
      </w:r>
      <w:ins w:id="25" w:author="张勇（研究）" w:date="2011-11-22T18:07:00Z">
        <w:r w:rsidR="00F90CE0">
          <w:rPr>
            <w:rFonts w:hint="eastAsia"/>
            <w:lang w:val="en-US" w:eastAsia="zh-CN"/>
          </w:rPr>
          <w:t xml:space="preserve">develop a device management protocol that independent with service logic. </w:t>
        </w:r>
      </w:ins>
      <w:ins w:id="26" w:author="张勇（研究）" w:date="2011-11-22T18:09:00Z">
        <w:r w:rsidR="00873425">
          <w:rPr>
            <w:rFonts w:hint="eastAsia"/>
            <w:lang w:val="en-US" w:eastAsia="zh-CN"/>
          </w:rPr>
          <w:t>O</w:t>
        </w:r>
        <w:r w:rsidR="00F90CE0" w:rsidRPr="00F90CE0">
          <w:rPr>
            <w:lang w:val="en-US" w:eastAsia="zh-CN"/>
          </w:rPr>
          <w:t>n the contrary</w:t>
        </w:r>
      </w:ins>
      <w:ins w:id="27" w:author="张勇（研究）" w:date="2011-11-22T18:08:00Z">
        <w:r w:rsidR="00F90CE0">
          <w:rPr>
            <w:rFonts w:hint="eastAsia"/>
            <w:lang w:val="en-US" w:eastAsia="zh-CN"/>
          </w:rPr>
          <w:t xml:space="preserve">, </w:t>
        </w:r>
      </w:ins>
      <w:ins w:id="28" w:author="张勇（研究）" w:date="2011-11-22T18:09:00Z">
        <w:r w:rsidR="00C827E9">
          <w:rPr>
            <w:rFonts w:hint="eastAsia"/>
            <w:lang w:val="en-US" w:eastAsia="zh-CN"/>
          </w:rPr>
          <w:t xml:space="preserve">the lightweightM2M protocol should support full device management and provide the capability to be extended to satisfy the requirements of specific service logic. </w:t>
        </w:r>
      </w:ins>
    </w:p>
    <w:p w:rsidR="00E92132" w:rsidDel="00EF550D" w:rsidRDefault="00E92132">
      <w:pPr>
        <w:pStyle w:val="AltNormal"/>
        <w:rPr>
          <w:del w:id="29" w:author="张勇（研究）" w:date="2011-11-22T18:11:00Z"/>
        </w:rPr>
      </w:pPr>
      <w:del w:id="30" w:author="张勇（研究）" w:date="2011-11-22T18:11:00Z">
        <w:r w:rsidDel="00EF550D">
          <w:rPr>
            <w:lang w:val="en-US" w:eastAsia="zh-CN"/>
          </w:rPr>
          <w:delText xml:space="preserve">differentiate </w:delText>
        </w:r>
        <w:r w:rsidR="00B5391F" w:rsidDel="00EF550D">
          <w:rPr>
            <w:rFonts w:hint="eastAsia"/>
            <w:lang w:val="en-US" w:eastAsia="zh-CN"/>
          </w:rPr>
          <w:delText>device</w:delText>
        </w:r>
        <w:r w:rsidR="00B5391F" w:rsidDel="00EF550D">
          <w:rPr>
            <w:lang w:val="en-US" w:eastAsia="zh-CN"/>
          </w:rPr>
          <w:delText xml:space="preserve"> </w:delText>
        </w:r>
        <w:r w:rsidDel="00EF550D">
          <w:rPr>
            <w:lang w:val="en-US" w:eastAsia="zh-CN"/>
          </w:rPr>
          <w:delText>manage</w:delText>
        </w:r>
        <w:r w:rsidR="00712392" w:rsidDel="00EF550D">
          <w:rPr>
            <w:rFonts w:hint="eastAsia"/>
            <w:lang w:val="en-US" w:eastAsia="zh-CN"/>
          </w:rPr>
          <w:delText>ment</w:delText>
        </w:r>
        <w:r w:rsidDel="00EF550D">
          <w:rPr>
            <w:lang w:val="en-US" w:eastAsia="zh-CN"/>
          </w:rPr>
          <w:delText xml:space="preserve"> and service logic. It</w:delText>
        </w:r>
        <w:r w:rsidR="00B5391F" w:rsidDel="00EF550D">
          <w:rPr>
            <w:rFonts w:hint="eastAsia"/>
            <w:lang w:val="en-US" w:eastAsia="zh-CN"/>
          </w:rPr>
          <w:delText xml:space="preserve"> is</w:delText>
        </w:r>
        <w:r w:rsidDel="00EF550D">
          <w:rPr>
            <w:lang w:val="en-US" w:eastAsia="zh-CN"/>
          </w:rPr>
          <w:delText xml:space="preserve"> unnecessary to define different interface for them which would only increase complexity. Furthermore, having one protocol for both purposes is more efficient which is in particular important for low end devices</w:delText>
        </w:r>
      </w:del>
    </w:p>
    <w:p w:rsidR="00E92132" w:rsidRDefault="00E92132">
      <w:pPr>
        <w:pStyle w:val="AltH1"/>
      </w:pPr>
      <w:r>
        <w:t>Impact on Backward Compatibility</w:t>
      </w:r>
    </w:p>
    <w:p w:rsidR="00E92132" w:rsidRDefault="00E92132">
      <w:pPr>
        <w:pStyle w:val="AltNormal"/>
        <w:rPr>
          <w:lang w:eastAsia="zh-CN"/>
        </w:rPr>
      </w:pPr>
      <w:r>
        <w:rPr>
          <w:lang w:eastAsia="zh-CN"/>
        </w:rPr>
        <w:t>None</w:t>
      </w:r>
    </w:p>
    <w:p w:rsidR="00E92132" w:rsidRDefault="00E92132">
      <w:pPr>
        <w:pStyle w:val="AltH1"/>
      </w:pPr>
      <w:r>
        <w:t>Impact on Other Specifications</w:t>
      </w:r>
    </w:p>
    <w:p w:rsidR="00E92132" w:rsidRDefault="00E92132">
      <w:pPr>
        <w:pStyle w:val="AltNormal"/>
      </w:pPr>
      <w:r>
        <w:rPr>
          <w:lang w:eastAsia="zh-CN"/>
        </w:rPr>
        <w:t>None</w:t>
      </w:r>
    </w:p>
    <w:p w:rsidR="00E92132" w:rsidRDefault="00E92132">
      <w:pPr>
        <w:pStyle w:val="AltH1"/>
      </w:pPr>
      <w:r>
        <w:t>Intellectual Property Rights</w:t>
      </w:r>
    </w:p>
    <w:p w:rsidR="00E92132" w:rsidRDefault="00E92132">
      <w:pPr>
        <w:pStyle w:val="AltNormal"/>
      </w:pPr>
      <w:r>
        <w:lastRenderedPageBreak/>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92132" w:rsidRDefault="00E92132">
      <w:pPr>
        <w:pStyle w:val="AltH1"/>
      </w:pPr>
      <w:r>
        <w:t>Recommendation</w:t>
      </w:r>
    </w:p>
    <w:p w:rsidR="00E92132" w:rsidRPr="00685692" w:rsidRDefault="00E92132">
      <w:pPr>
        <w:pStyle w:val="AltNormal"/>
        <w:rPr>
          <w:lang w:eastAsia="zh-CN"/>
        </w:rPr>
      </w:pPr>
      <w:r>
        <w:rPr>
          <w:lang w:eastAsia="zh-CN"/>
        </w:rPr>
        <w:t xml:space="preserve">OMA-DM review and accept </w:t>
      </w:r>
      <w:r>
        <w:t xml:space="preserve">this </w:t>
      </w:r>
      <w:r>
        <w:rPr>
          <w:lang w:eastAsia="zh-CN"/>
        </w:rPr>
        <w:t>new function requirements.</w:t>
      </w:r>
    </w:p>
    <w:p w:rsidR="00E92132" w:rsidRDefault="00E92132">
      <w:pPr>
        <w:pStyle w:val="AltH1"/>
      </w:pPr>
      <w:r>
        <w:t>Detailed Change Proposal</w:t>
      </w:r>
    </w:p>
    <w:p w:rsidR="00E92132" w:rsidRDefault="009565C9">
      <w:pPr>
        <w:pStyle w:val="AltChangeList"/>
        <w:rPr>
          <w:lang w:eastAsia="zh-CN"/>
        </w:rPr>
      </w:pPr>
      <w:ins w:id="31" w:author="张勇（研究）" w:date="2011-11-22T17:44:00Z">
        <w:r>
          <w:rPr>
            <w:rFonts w:hint="eastAsia"/>
            <w:lang w:eastAsia="zh-CN"/>
          </w:rPr>
          <w:t>Be extended to satisfy requirements of specific service logic.</w:t>
        </w:r>
      </w:ins>
      <w:del w:id="32" w:author="张勇（研究）" w:date="2011-11-22T17:43:00Z">
        <w:r w:rsidR="00E92132" w:rsidDel="009725BD">
          <w:rPr>
            <w:lang w:eastAsia="zh-CN"/>
          </w:rPr>
          <w:delText xml:space="preserve">Deal with manage and service logic in </w:delText>
        </w:r>
        <w:r w:rsidR="00ED0379" w:rsidDel="009725BD">
          <w:rPr>
            <w:rFonts w:hint="eastAsia"/>
            <w:lang w:eastAsia="zh-CN"/>
          </w:rPr>
          <w:delText>a</w:delText>
        </w:r>
        <w:r w:rsidR="00ED0379" w:rsidDel="009725BD">
          <w:rPr>
            <w:lang w:eastAsia="zh-CN"/>
          </w:rPr>
          <w:delText xml:space="preserve"> </w:delText>
        </w:r>
        <w:r w:rsidR="00E92132" w:rsidDel="009725BD">
          <w:rPr>
            <w:lang w:eastAsia="zh-CN"/>
          </w:rPr>
          <w:delText>same interface</w:delText>
        </w:r>
      </w:del>
    </w:p>
    <w:p w:rsidR="00E92132" w:rsidRPr="00766395" w:rsidRDefault="00E92132" w:rsidP="00766395">
      <w:pPr>
        <w:pStyle w:val="a8"/>
        <w:rPr>
          <w:lang w:eastAsia="zh-CN"/>
        </w:rPr>
      </w:pPr>
      <w:bookmarkStart w:id="33" w:name="_Toc196557508"/>
      <w:bookmarkStart w:id="34" w:name="_Toc245116528"/>
      <w:r w:rsidRPr="00766395">
        <w:rPr>
          <w:lang w:eastAsia="zh-CN"/>
        </w:rPr>
        <w:t xml:space="preserve">6.Requirements                                 </w:t>
      </w:r>
      <w:r w:rsidRPr="00063035">
        <w:rPr>
          <w:lang w:eastAsia="zh-CN"/>
        </w:rPr>
        <w:tab/>
      </w:r>
      <w:r w:rsidRPr="00766395">
        <w:rPr>
          <w:lang w:eastAsia="zh-CN"/>
        </w:rPr>
        <w:t xml:space="preserve">                                                                                                          (Normative)</w:t>
      </w:r>
      <w:bookmarkEnd w:id="33"/>
      <w:bookmarkEnd w:id="34"/>
    </w:p>
    <w:p w:rsidR="00E92132" w:rsidRPr="00766395" w:rsidRDefault="00E92132" w:rsidP="00766395">
      <w:pPr>
        <w:pStyle w:val="a8"/>
        <w:rPr>
          <w:lang w:eastAsia="zh-CN"/>
        </w:rPr>
      </w:pPr>
      <w:bookmarkStart w:id="35" w:name="_Toc18142918"/>
      <w:bookmarkStart w:id="36" w:name="_Toc196557510"/>
      <w:bookmarkStart w:id="37" w:name="_Toc245116529"/>
      <w:r w:rsidRPr="00766395">
        <w:rPr>
          <w:lang w:eastAsia="zh-CN"/>
        </w:rPr>
        <w:t>6.1 High-Level Functional Requirements</w:t>
      </w:r>
      <w:bookmarkEnd w:id="35"/>
      <w:bookmarkEnd w:id="36"/>
      <w:bookmarkEnd w:id="37"/>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E92132" w:rsidRPr="00C25F4B" w:rsidTr="00A4606D">
        <w:trPr>
          <w:cantSplit/>
          <w:jc w:val="center"/>
        </w:trPr>
        <w:tc>
          <w:tcPr>
            <w:tcW w:w="1594" w:type="dxa"/>
            <w:shd w:val="clear" w:color="auto" w:fill="CCFFCC"/>
            <w:vAlign w:val="center"/>
          </w:tcPr>
          <w:p w:rsidR="00E92132" w:rsidRDefault="00E92132" w:rsidP="00A4606D">
            <w:pPr>
              <w:pStyle w:val="TableHead"/>
            </w:pPr>
            <w:r>
              <w:t>Label</w:t>
            </w:r>
          </w:p>
        </w:tc>
        <w:tc>
          <w:tcPr>
            <w:tcW w:w="7119" w:type="dxa"/>
            <w:shd w:val="clear" w:color="auto" w:fill="CCFFCC"/>
            <w:vAlign w:val="center"/>
          </w:tcPr>
          <w:p w:rsidR="00E92132" w:rsidRDefault="00E92132" w:rsidP="00A4606D">
            <w:pPr>
              <w:pStyle w:val="TableHead"/>
            </w:pPr>
            <w:r>
              <w:t>Description</w:t>
            </w:r>
          </w:p>
        </w:tc>
        <w:tc>
          <w:tcPr>
            <w:tcW w:w="1152" w:type="dxa"/>
            <w:shd w:val="clear" w:color="auto" w:fill="CCFFCC"/>
            <w:vAlign w:val="center"/>
          </w:tcPr>
          <w:p w:rsidR="00E92132" w:rsidRDefault="00E92132" w:rsidP="00A4606D">
            <w:pPr>
              <w:pStyle w:val="TableHead"/>
            </w:pPr>
            <w:r>
              <w:t>Release</w:t>
            </w:r>
          </w:p>
        </w:tc>
      </w:tr>
      <w:tr w:rsidR="00E92132" w:rsidRPr="00C25F4B" w:rsidTr="00A4606D">
        <w:trPr>
          <w:cantSplit/>
          <w:jc w:val="center"/>
        </w:trPr>
        <w:tc>
          <w:tcPr>
            <w:tcW w:w="1594" w:type="dxa"/>
          </w:tcPr>
          <w:p w:rsidR="00E92132" w:rsidRDefault="00E92132" w:rsidP="00A4606D">
            <w:pPr>
              <w:pStyle w:val="TableRow"/>
            </w:pPr>
            <w:r>
              <w:rPr>
                <w:kern w:val="2"/>
                <w:lang w:eastAsia="zh-CN"/>
              </w:rPr>
              <w:t>LightweightM2M</w:t>
            </w:r>
            <w:r>
              <w:rPr>
                <w:kern w:val="2"/>
              </w:rPr>
              <w:t>-HLF-00X</w:t>
            </w:r>
          </w:p>
        </w:tc>
        <w:tc>
          <w:tcPr>
            <w:tcW w:w="7119" w:type="dxa"/>
          </w:tcPr>
          <w:p w:rsidR="00E92132" w:rsidRPr="00A82780" w:rsidRDefault="00E92132" w:rsidP="009725BD">
            <w:pPr>
              <w:pStyle w:val="TableRow"/>
              <w:rPr>
                <w:color w:val="1F497D"/>
                <w:sz w:val="22"/>
                <w:szCs w:val="22"/>
                <w:lang w:eastAsia="zh-CN"/>
                <w:rPrChange w:id="38" w:author="张勇（研究）" w:date="2011-11-23T10:26:00Z">
                  <w:rPr>
                    <w:kern w:val="2"/>
                    <w:lang w:eastAsia="zh-CN"/>
                  </w:rPr>
                </w:rPrChange>
              </w:rPr>
            </w:pPr>
            <w:r>
              <w:rPr>
                <w:kern w:val="2"/>
                <w:lang w:eastAsia="zh-CN"/>
              </w:rPr>
              <w:t>The Lightweight M2M</w:t>
            </w:r>
            <w:r w:rsidRPr="00A44C67">
              <w:rPr>
                <w:kern w:val="2"/>
              </w:rPr>
              <w:t xml:space="preserve"> </w:t>
            </w:r>
            <w:r>
              <w:rPr>
                <w:kern w:val="2"/>
              </w:rPr>
              <w:t xml:space="preserve">enabler </w:t>
            </w:r>
            <w:r w:rsidRPr="00A44C67">
              <w:rPr>
                <w:kern w:val="2"/>
              </w:rPr>
              <w:t xml:space="preserve">SHALL </w:t>
            </w:r>
            <w:r w:rsidR="00140E42">
              <w:rPr>
                <w:rFonts w:hint="eastAsia"/>
                <w:kern w:val="2"/>
                <w:lang w:eastAsia="zh-CN"/>
              </w:rPr>
              <w:t xml:space="preserve">support </w:t>
            </w:r>
            <w:ins w:id="39" w:author="张勇（研究）" w:date="2011-11-23T10:25:00Z">
              <w:r w:rsidR="00F244B6" w:rsidRPr="00F244B6">
                <w:rPr>
                  <w:kern w:val="2"/>
                  <w:lang w:eastAsia="zh-CN"/>
                  <w:rPrChange w:id="40" w:author="张勇（研究）" w:date="2011-11-23T10:26:00Z">
                    <w:rPr>
                      <w:color w:val="1F497D"/>
                      <w:sz w:val="22"/>
                      <w:szCs w:val="22"/>
                    </w:rPr>
                  </w:rPrChange>
                </w:rPr>
                <w:t>mechanism for platform or vendor extension to support specific service logic.</w:t>
              </w:r>
            </w:ins>
            <w:del w:id="41" w:author="张勇（研究）" w:date="2011-11-22T17:35:00Z">
              <w:r w:rsidR="00140E42" w:rsidDel="009725BD">
                <w:rPr>
                  <w:rFonts w:hint="eastAsia"/>
                  <w:kern w:val="2"/>
                  <w:lang w:eastAsia="zh-CN"/>
                </w:rPr>
                <w:delText xml:space="preserve">both </w:delText>
              </w:r>
              <w:r w:rsidDel="009725BD">
                <w:rPr>
                  <w:kern w:val="2"/>
                  <w:lang w:eastAsia="zh-CN"/>
                </w:rPr>
                <w:delText xml:space="preserve">device management and service </w:delText>
              </w:r>
              <w:r w:rsidR="00E14778" w:rsidDel="009725BD">
                <w:rPr>
                  <w:rFonts w:hint="eastAsia"/>
                  <w:kern w:val="2"/>
                  <w:lang w:eastAsia="zh-CN"/>
                </w:rPr>
                <w:delText>logic</w:delText>
              </w:r>
              <w:r w:rsidDel="009725BD">
                <w:rPr>
                  <w:kern w:val="2"/>
                  <w:lang w:eastAsia="zh-CN"/>
                </w:rPr>
                <w:delText xml:space="preserve">.  </w:delText>
              </w:r>
            </w:del>
          </w:p>
        </w:tc>
        <w:tc>
          <w:tcPr>
            <w:tcW w:w="1152" w:type="dxa"/>
          </w:tcPr>
          <w:p w:rsidR="00E92132" w:rsidRDefault="00E92132" w:rsidP="00A4606D">
            <w:pPr>
              <w:pStyle w:val="TableRow"/>
            </w:pPr>
            <w:r>
              <w:rPr>
                <w:kern w:val="2"/>
              </w:rPr>
              <w:t>1.0</w:t>
            </w:r>
          </w:p>
        </w:tc>
      </w:tr>
      <w:tr w:rsidR="00E92132" w:rsidRPr="00C25F4B" w:rsidTr="00A4606D">
        <w:trPr>
          <w:cantSplit/>
          <w:jc w:val="center"/>
        </w:trPr>
        <w:tc>
          <w:tcPr>
            <w:tcW w:w="1594" w:type="dxa"/>
          </w:tcPr>
          <w:p w:rsidR="00E92132" w:rsidRDefault="00E92132" w:rsidP="00A4606D">
            <w:pPr>
              <w:pStyle w:val="TableRow"/>
            </w:pPr>
          </w:p>
        </w:tc>
        <w:tc>
          <w:tcPr>
            <w:tcW w:w="7119" w:type="dxa"/>
          </w:tcPr>
          <w:p w:rsidR="00E92132" w:rsidRDefault="00E92132" w:rsidP="00A4606D">
            <w:pPr>
              <w:pStyle w:val="TableRow"/>
            </w:pPr>
          </w:p>
        </w:tc>
        <w:tc>
          <w:tcPr>
            <w:tcW w:w="1152" w:type="dxa"/>
          </w:tcPr>
          <w:p w:rsidR="00E92132" w:rsidRDefault="00E92132" w:rsidP="00A4606D">
            <w:pPr>
              <w:pStyle w:val="TableRow"/>
            </w:pPr>
          </w:p>
        </w:tc>
      </w:tr>
    </w:tbl>
    <w:p w:rsidR="00E92132" w:rsidRPr="00766395" w:rsidRDefault="00E92132" w:rsidP="00766395">
      <w:pPr>
        <w:pStyle w:val="a5"/>
        <w:jc w:val="center"/>
      </w:pPr>
      <w:bookmarkStart w:id="42" w:name="_Toc245116548"/>
      <w:r w:rsidRPr="00766395">
        <w:t xml:space="preserve">Table </w:t>
      </w:r>
      <w:r w:rsidR="00F244B6" w:rsidRPr="00766395">
        <w:fldChar w:fldCharType="begin"/>
      </w:r>
      <w:r w:rsidRPr="00766395">
        <w:instrText xml:space="preserve"> SEQ Table </w:instrText>
      </w:r>
      <w:r w:rsidRPr="00063035">
        <w:instrText>\</w:instrText>
      </w:r>
      <w:r w:rsidRPr="00766395">
        <w:instrText xml:space="preserve">* ARABIC </w:instrText>
      </w:r>
      <w:r w:rsidR="00F244B6" w:rsidRPr="00766395">
        <w:fldChar w:fldCharType="separate"/>
      </w:r>
      <w:r w:rsidRPr="00766395">
        <w:t>1</w:t>
      </w:r>
      <w:r w:rsidR="00F244B6" w:rsidRPr="00766395">
        <w:fldChar w:fldCharType="end"/>
      </w:r>
      <w:r w:rsidRPr="00766395">
        <w:t>: High-Level Functional Requirements</w:t>
      </w:r>
      <w:bookmarkEnd w:id="42"/>
    </w:p>
    <w:p w:rsidR="00E92132" w:rsidRPr="00663322" w:rsidRDefault="00E92132" w:rsidP="00663322">
      <w:pPr>
        <w:pStyle w:val="AltNormal"/>
        <w:rPr>
          <w:lang w:val="en-US" w:eastAsia="zh-CN"/>
        </w:rPr>
      </w:pPr>
    </w:p>
    <w:sectPr w:rsidR="00E92132" w:rsidRPr="00663322" w:rsidSect="002179DF">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148E" w:rsidRDefault="00D9148E">
      <w:r>
        <w:separator/>
      </w:r>
    </w:p>
  </w:endnote>
  <w:endnote w:type="continuationSeparator" w:id="0">
    <w:p w:rsidR="00D9148E" w:rsidRDefault="00D914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SimHei">
    <w:panose1 w:val="00000000000000000000"/>
    <w:charset w:val="00"/>
    <w:family w:val="roman"/>
    <w:notTrueType/>
    <w:pitch w:val="default"/>
    <w:sig w:usb0="00000000" w:usb1="00000000" w:usb2="00000000" w:usb3="00000000" w:csb0="00000000" w:csb1="00000000"/>
  </w:font>
  <w:font w:name="Arial Narrow">
    <w:panose1 w:val="020B05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132" w:rsidRDefault="00E92132">
    <w:pPr>
      <w:pStyle w:val="a4"/>
      <w:tabs>
        <w:tab w:val="clear" w:pos="9900"/>
        <w:tab w:val="right" w:pos="10080"/>
      </w:tabs>
      <w:spacing w:line="180" w:lineRule="exact"/>
    </w:pPr>
    <w:r>
      <w:rPr>
        <w:sz w:val="18"/>
      </w:rPr>
      <w:t>© 2011 Open Mobile Alliance Ltd.  All Rights Reserved.</w:t>
    </w:r>
    <w:r>
      <w:rPr>
        <w:sz w:val="18"/>
      </w:rPr>
      <w:tab/>
      <w:t xml:space="preserve">Page </w:t>
    </w:r>
    <w:r w:rsidR="00F244B6">
      <w:rPr>
        <w:rStyle w:val="a6"/>
        <w:rFonts w:cs="Arial"/>
        <w:sz w:val="18"/>
      </w:rPr>
      <w:fldChar w:fldCharType="begin"/>
    </w:r>
    <w:r>
      <w:rPr>
        <w:rStyle w:val="a6"/>
        <w:rFonts w:cs="Arial"/>
        <w:sz w:val="18"/>
      </w:rPr>
      <w:instrText xml:space="preserve"> PAGE </w:instrText>
    </w:r>
    <w:r w:rsidR="00F244B6">
      <w:rPr>
        <w:rStyle w:val="a6"/>
        <w:rFonts w:cs="Arial"/>
        <w:sz w:val="18"/>
      </w:rPr>
      <w:fldChar w:fldCharType="separate"/>
    </w:r>
    <w:r w:rsidR="007F0BC3">
      <w:rPr>
        <w:rStyle w:val="a6"/>
        <w:rFonts w:cs="Arial"/>
        <w:noProof/>
        <w:sz w:val="18"/>
      </w:rPr>
      <w:t>2</w:t>
    </w:r>
    <w:r w:rsidR="00F244B6">
      <w:rPr>
        <w:rStyle w:val="a6"/>
        <w:rFonts w:cs="Arial"/>
        <w:sz w:val="18"/>
      </w:rPr>
      <w:fldChar w:fldCharType="end"/>
    </w:r>
    <w:r>
      <w:rPr>
        <w:rStyle w:val="a6"/>
        <w:rFonts w:cs="Arial"/>
        <w:sz w:val="18"/>
      </w:rPr>
      <w:t xml:space="preserve"> (of </w:t>
    </w:r>
    <w:r w:rsidR="00F244B6">
      <w:rPr>
        <w:rStyle w:val="a6"/>
        <w:rFonts w:cs="Arial"/>
        <w:sz w:val="18"/>
      </w:rPr>
      <w:fldChar w:fldCharType="begin"/>
    </w:r>
    <w:r>
      <w:rPr>
        <w:rStyle w:val="a6"/>
        <w:rFonts w:cs="Arial"/>
        <w:sz w:val="18"/>
      </w:rPr>
      <w:instrText xml:space="preserve"> NUMPAGES </w:instrText>
    </w:r>
    <w:r w:rsidR="00F244B6">
      <w:rPr>
        <w:rStyle w:val="a6"/>
        <w:rFonts w:cs="Arial"/>
        <w:sz w:val="18"/>
      </w:rPr>
      <w:fldChar w:fldCharType="separate"/>
    </w:r>
    <w:r w:rsidR="007F0BC3">
      <w:rPr>
        <w:rStyle w:val="a6"/>
        <w:rFonts w:cs="Arial"/>
        <w:noProof/>
        <w:sz w:val="18"/>
      </w:rPr>
      <w:t>2</w:t>
    </w:r>
    <w:r w:rsidR="00F244B6">
      <w:rPr>
        <w:rStyle w:val="a6"/>
        <w:rFonts w:cs="Arial"/>
        <w:sz w:val="18"/>
      </w:rPr>
      <w:fldChar w:fldCharType="end"/>
    </w:r>
    <w:r>
      <w:rPr>
        <w:rStyle w:val="a6"/>
        <w:rFonts w:cs="Arial"/>
        <w:sz w:val="18"/>
      </w:rPr>
      <w:t>)</w:t>
    </w:r>
    <w:r>
      <w:rPr>
        <w:rStyle w:val="a6"/>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sidR="00F244B6">
      <w:rPr>
        <w:rStyle w:val="a6"/>
        <w:rFonts w:cs="Arial"/>
        <w:sz w:val="18"/>
      </w:rPr>
      <w:fldChar w:fldCharType="begin"/>
    </w:r>
    <w:r>
      <w:rPr>
        <w:rStyle w:val="a6"/>
        <w:rFonts w:cs="Arial"/>
        <w:sz w:val="18"/>
      </w:rPr>
      <w:instrText xml:space="preserve"> REF Template \h </w:instrText>
    </w:r>
    <w:r w:rsidR="00F244B6">
      <w:rPr>
        <w:rStyle w:val="a6"/>
        <w:rFonts w:cs="Arial"/>
        <w:sz w:val="18"/>
      </w:rPr>
    </w:r>
    <w:r w:rsidR="00F244B6">
      <w:rPr>
        <w:rStyle w:val="a6"/>
        <w:rFonts w:cs="Arial"/>
        <w:sz w:val="18"/>
      </w:rPr>
      <w:fldChar w:fldCharType="separate"/>
    </w:r>
    <w:r>
      <w:rPr>
        <w:color w:val="999999"/>
        <w:sz w:val="10"/>
      </w:rPr>
      <w:t>[OMA-Template-ChangeRequest-20110101-I]</w:t>
    </w:r>
    <w:r w:rsidR="00F244B6">
      <w:rPr>
        <w:rStyle w:val="a6"/>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132" w:rsidRDefault="00E92132">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E92132" w:rsidRDefault="00E92132">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E92132" w:rsidRDefault="00E92132">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E92132" w:rsidRDefault="00E92132">
    <w:pPr>
      <w:pStyle w:val="FtDisclaimer"/>
      <w:ind w:left="144"/>
    </w:pPr>
    <w:r>
      <w:t>THIS DOCUMENT IS PROVIDED ON AN "AS IS" "AS AVAILABLE" AND "WITH ALL FAULTS" BASIS.</w:t>
    </w:r>
  </w:p>
  <w:p w:rsidR="00E92132" w:rsidRDefault="00E92132">
    <w:pPr>
      <w:pStyle w:val="a4"/>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sidR="00F244B6">
      <w:rPr>
        <w:rStyle w:val="a6"/>
        <w:rFonts w:cs="Arial"/>
        <w:sz w:val="18"/>
      </w:rPr>
      <w:fldChar w:fldCharType="begin"/>
    </w:r>
    <w:r>
      <w:rPr>
        <w:rStyle w:val="a6"/>
        <w:rFonts w:cs="Arial"/>
        <w:sz w:val="18"/>
      </w:rPr>
      <w:instrText xml:space="preserve"> PAGE </w:instrText>
    </w:r>
    <w:r w:rsidR="00F244B6">
      <w:rPr>
        <w:rStyle w:val="a6"/>
        <w:rFonts w:cs="Arial"/>
        <w:sz w:val="18"/>
      </w:rPr>
      <w:fldChar w:fldCharType="separate"/>
    </w:r>
    <w:r w:rsidR="007F0BC3">
      <w:rPr>
        <w:rStyle w:val="a6"/>
        <w:rFonts w:cs="Arial"/>
        <w:noProof/>
        <w:sz w:val="18"/>
      </w:rPr>
      <w:t>1</w:t>
    </w:r>
    <w:r w:rsidR="00F244B6">
      <w:rPr>
        <w:rStyle w:val="a6"/>
        <w:rFonts w:cs="Arial"/>
        <w:sz w:val="18"/>
      </w:rPr>
      <w:fldChar w:fldCharType="end"/>
    </w:r>
    <w:r>
      <w:rPr>
        <w:rStyle w:val="a6"/>
        <w:rFonts w:cs="Arial"/>
        <w:sz w:val="18"/>
      </w:rPr>
      <w:t xml:space="preserve"> (of </w:t>
    </w:r>
    <w:r w:rsidR="00F244B6">
      <w:rPr>
        <w:rStyle w:val="a6"/>
        <w:rFonts w:cs="Arial"/>
        <w:sz w:val="18"/>
      </w:rPr>
      <w:fldChar w:fldCharType="begin"/>
    </w:r>
    <w:r>
      <w:rPr>
        <w:rStyle w:val="a6"/>
        <w:rFonts w:cs="Arial"/>
        <w:sz w:val="18"/>
      </w:rPr>
      <w:instrText xml:space="preserve"> NUMPAGES </w:instrText>
    </w:r>
    <w:r w:rsidR="00F244B6">
      <w:rPr>
        <w:rStyle w:val="a6"/>
        <w:rFonts w:cs="Arial"/>
        <w:sz w:val="18"/>
      </w:rPr>
      <w:fldChar w:fldCharType="separate"/>
    </w:r>
    <w:r w:rsidR="007F0BC3">
      <w:rPr>
        <w:rStyle w:val="a6"/>
        <w:rFonts w:cs="Arial"/>
        <w:noProof/>
        <w:sz w:val="18"/>
      </w:rPr>
      <w:t>2</w:t>
    </w:r>
    <w:r w:rsidR="00F244B6">
      <w:rPr>
        <w:rStyle w:val="a6"/>
        <w:rFonts w:cs="Arial"/>
        <w:sz w:val="18"/>
      </w:rPr>
      <w:fldChar w:fldCharType="end"/>
    </w:r>
    <w:r>
      <w:rPr>
        <w:rStyle w:val="a6"/>
        <w:rFonts w:cs="Arial"/>
        <w:sz w:val="18"/>
      </w:rPr>
      <w:t>)</w:t>
    </w:r>
    <w:r>
      <w:rPr>
        <w:rStyle w:val="a6"/>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55" w:name="Template"/>
    <w:r>
      <w:rPr>
        <w:color w:val="999999"/>
        <w:sz w:val="10"/>
      </w:rPr>
      <w:t>[OMA-Template-ChangeRequest-20110101-I]</w:t>
    </w:r>
    <w:bookmarkEnd w:id="5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148E" w:rsidRDefault="00D9148E">
      <w:r>
        <w:separator/>
      </w:r>
    </w:p>
  </w:footnote>
  <w:footnote w:type="continuationSeparator" w:id="0">
    <w:p w:rsidR="00D9148E" w:rsidRDefault="00D914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F25" w:rsidRDefault="00F244B6" w:rsidP="00A97F25">
    <w:pPr>
      <w:pStyle w:val="a3"/>
      <w:rPr>
        <w:lang w:val="fr-FR" w:eastAsia="zh-CN"/>
      </w:rPr>
    </w:pPr>
    <w:r>
      <w:rPr>
        <w:sz w:val="18"/>
        <w:lang w:val="nl-BE"/>
      </w:rPr>
      <w:fldChar w:fldCharType="begin"/>
    </w:r>
    <w:r w:rsidR="00A97F25">
      <w:rPr>
        <w:sz w:val="18"/>
        <w:lang w:val="nl-BE"/>
      </w:rPr>
      <w:instrText xml:space="preserve"> FILENAME </w:instrText>
    </w:r>
    <w:r>
      <w:rPr>
        <w:sz w:val="18"/>
        <w:lang w:val="nl-BE"/>
      </w:rPr>
      <w:fldChar w:fldCharType="separate"/>
    </w:r>
    <w:r w:rsidR="00A97F25">
      <w:rPr>
        <w:rFonts w:hint="eastAsia"/>
        <w:lang w:val="nl-BE" w:eastAsia="zh-CN"/>
      </w:rPr>
      <w:t>OMA-DM-</w:t>
    </w:r>
    <w:r w:rsidR="00A97F25">
      <w:rPr>
        <w:lang w:val="fr-FR"/>
      </w:rPr>
      <w:t>LightweightM2M-2011</w:t>
    </w:r>
    <w:r w:rsidR="00A97F25">
      <w:rPr>
        <w:rFonts w:hint="eastAsia"/>
        <w:lang w:val="fr-FR" w:eastAsia="zh-CN"/>
      </w:rPr>
      <w:t>-</w:t>
    </w:r>
    <w:r w:rsidR="00A97F25">
      <w:rPr>
        <w:lang w:val="fr-FR"/>
      </w:rPr>
      <w:t>0</w:t>
    </w:r>
    <w:r w:rsidR="00A97F25">
      <w:rPr>
        <w:rFonts w:hint="eastAsia"/>
        <w:lang w:val="fr-FR" w:eastAsia="zh-CN"/>
      </w:rPr>
      <w:t>0</w:t>
    </w:r>
    <w:r w:rsidR="00A97F25">
      <w:rPr>
        <w:lang w:val="fr-FR"/>
      </w:rPr>
      <w:t>0</w:t>
    </w:r>
    <w:r w:rsidR="00A97F25">
      <w:rPr>
        <w:lang w:val="fr-FR" w:eastAsia="zh-CN"/>
      </w:rPr>
      <w:t>4</w:t>
    </w:r>
    <w:r w:rsidR="00CB4F74">
      <w:rPr>
        <w:rFonts w:hint="eastAsia"/>
        <w:lang w:val="fr-FR" w:eastAsia="zh-CN"/>
      </w:rPr>
      <w:t>R0</w:t>
    </w:r>
    <w:ins w:id="43" w:author="张勇（研究）" w:date="2011-11-23T10:27:00Z">
      <w:r w:rsidR="00EA254E">
        <w:rPr>
          <w:rFonts w:hint="eastAsia"/>
          <w:lang w:val="fr-FR" w:eastAsia="zh-CN"/>
        </w:rPr>
        <w:t>7</w:t>
      </w:r>
    </w:ins>
    <w:del w:id="44" w:author="张勇（研究）" w:date="2011-11-22T17:57:00Z">
      <w:r w:rsidR="004D5D5E" w:rsidDel="00631480">
        <w:rPr>
          <w:rFonts w:hint="eastAsia"/>
          <w:lang w:val="fr-FR" w:eastAsia="zh-CN"/>
        </w:rPr>
        <w:delText>5</w:delText>
      </w:r>
    </w:del>
    <w:r w:rsidR="00A97F25" w:rsidRPr="001F4EC4">
      <w:rPr>
        <w:lang w:val="fr-FR"/>
      </w:rPr>
      <w:t>-CR_</w:t>
    </w:r>
    <w:r w:rsidR="002A5BE9">
      <w:rPr>
        <w:rFonts w:hint="eastAsia"/>
        <w:lang w:val="fr-FR" w:eastAsia="zh-CN"/>
      </w:rPr>
      <w:t>Device_</w:t>
    </w:r>
    <w:r w:rsidR="00A97F25">
      <w:rPr>
        <w:lang w:val="fr-FR" w:eastAsia="zh-CN"/>
      </w:rPr>
      <w:t>Manage</w:t>
    </w:r>
    <w:r w:rsidR="00A97F25">
      <w:rPr>
        <w:rFonts w:hint="eastAsia"/>
        <w:lang w:val="fr-FR" w:eastAsia="zh-CN"/>
      </w:rPr>
      <w:t>ment</w:t>
    </w:r>
    <w:ins w:id="45" w:author="张勇（研究）" w:date="2011-11-22T17:55:00Z">
      <w:r w:rsidR="00631480">
        <w:rPr>
          <w:rFonts w:hint="eastAsia"/>
          <w:lang w:val="fr-FR" w:eastAsia="zh-CN"/>
        </w:rPr>
        <w:t>_</w:t>
      </w:r>
    </w:ins>
    <w:del w:id="46" w:author="张勇（研究）" w:date="2011-11-22T17:55:00Z">
      <w:r w:rsidR="00A97F25" w:rsidDel="00631480">
        <w:rPr>
          <w:rFonts w:hint="eastAsia"/>
          <w:lang w:val="fr-FR" w:eastAsia="zh-CN"/>
        </w:rPr>
        <w:delText xml:space="preserve"> </w:delText>
      </w:r>
    </w:del>
    <w:r w:rsidR="00A97F25">
      <w:rPr>
        <w:rFonts w:hint="eastAsia"/>
        <w:lang w:val="fr-FR" w:eastAsia="zh-CN"/>
      </w:rPr>
      <w:t>and</w:t>
    </w:r>
    <w:ins w:id="47" w:author="张勇（研究）" w:date="2011-11-22T17:55:00Z">
      <w:r w:rsidR="00631480">
        <w:rPr>
          <w:rFonts w:hint="eastAsia"/>
          <w:lang w:val="fr-FR" w:eastAsia="zh-CN"/>
        </w:rPr>
        <w:t>_</w:t>
      </w:r>
    </w:ins>
    <w:del w:id="48" w:author="张勇（研究）" w:date="2011-11-22T17:55:00Z">
      <w:r w:rsidR="00A97F25" w:rsidDel="00631480">
        <w:rPr>
          <w:rFonts w:hint="eastAsia"/>
          <w:lang w:val="fr-FR" w:eastAsia="zh-CN"/>
        </w:rPr>
        <w:delText xml:space="preserve"> </w:delText>
      </w:r>
    </w:del>
    <w:r w:rsidR="00A97F25">
      <w:rPr>
        <w:lang w:val="fr-FR" w:eastAsia="zh-CN"/>
      </w:rPr>
      <w:t>Service_Logic</w:t>
    </w:r>
    <w:r>
      <w:rPr>
        <w:sz w:val="18"/>
        <w:lang w:val="nl-BE"/>
      </w:rPr>
      <w:fldChar w:fldCharType="end"/>
    </w:r>
    <w:r w:rsidR="00A97F25">
      <w:rPr>
        <w:rFonts w:hint="eastAsia"/>
        <w:sz w:val="18"/>
        <w:lang w:val="nl-BE" w:eastAsia="zh-CN"/>
      </w:rPr>
      <w:t>.doc</w:t>
    </w:r>
  </w:p>
  <w:p w:rsidR="00E92132" w:rsidRPr="00E92132" w:rsidRDefault="0052335C">
    <w:pPr>
      <w:pStyle w:val="a3"/>
      <w:rPr>
        <w:sz w:val="18"/>
        <w:lang w:val="fr-FR"/>
      </w:rPr>
    </w:pPr>
    <w:r>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1"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363F1D" w:rsidRPr="00363F1D">
      <w:rPr>
        <w:sz w:val="18"/>
        <w:lang w:val="fr-FR"/>
      </w:rPr>
      <w:br/>
      <w:t>Change Request</w:t>
    </w:r>
    <w:r w:rsidR="00363F1D" w:rsidRPr="00363F1D">
      <w:rPr>
        <w:sz w:val="18"/>
        <w:lang w:val="fr-FR"/>
      </w:rPr>
      <w:br/>
    </w:r>
  </w:p>
  <w:p w:rsidR="00E92132" w:rsidRPr="00E92132" w:rsidRDefault="00E92132">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F38" w:rsidRDefault="00F244B6" w:rsidP="00BD6F38">
    <w:pPr>
      <w:pStyle w:val="a3"/>
      <w:rPr>
        <w:lang w:val="fr-FR" w:eastAsia="zh-CN"/>
      </w:rPr>
    </w:pPr>
    <w:r>
      <w:rPr>
        <w:sz w:val="18"/>
        <w:lang w:val="nl-BE"/>
      </w:rPr>
      <w:fldChar w:fldCharType="begin"/>
    </w:r>
    <w:r w:rsidR="00E92132">
      <w:rPr>
        <w:sz w:val="18"/>
        <w:lang w:val="nl-BE"/>
      </w:rPr>
      <w:instrText xml:space="preserve"> FILENAME </w:instrText>
    </w:r>
    <w:r>
      <w:rPr>
        <w:sz w:val="18"/>
        <w:lang w:val="nl-BE"/>
      </w:rPr>
      <w:fldChar w:fldCharType="separate"/>
    </w:r>
    <w:r w:rsidR="00BD6F38">
      <w:rPr>
        <w:rFonts w:hint="eastAsia"/>
        <w:lang w:val="nl-BE" w:eastAsia="zh-CN"/>
      </w:rPr>
      <w:t>OMA-DM-</w:t>
    </w:r>
    <w:r w:rsidR="00E92132">
      <w:rPr>
        <w:lang w:val="fr-FR"/>
      </w:rPr>
      <w:t>LightweightM2M-2011</w:t>
    </w:r>
    <w:r w:rsidR="00BD6F38">
      <w:rPr>
        <w:rFonts w:hint="eastAsia"/>
        <w:lang w:val="fr-FR" w:eastAsia="zh-CN"/>
      </w:rPr>
      <w:t>-</w:t>
    </w:r>
    <w:r w:rsidR="00E92132">
      <w:rPr>
        <w:lang w:val="fr-FR"/>
      </w:rPr>
      <w:t>0</w:t>
    </w:r>
    <w:r w:rsidR="00BD6F38">
      <w:rPr>
        <w:rFonts w:hint="eastAsia"/>
        <w:lang w:val="fr-FR" w:eastAsia="zh-CN"/>
      </w:rPr>
      <w:t>0</w:t>
    </w:r>
    <w:r w:rsidR="00E92132">
      <w:rPr>
        <w:lang w:val="fr-FR"/>
      </w:rPr>
      <w:t>0</w:t>
    </w:r>
    <w:r w:rsidR="00E92132">
      <w:rPr>
        <w:lang w:val="fr-FR" w:eastAsia="zh-CN"/>
      </w:rPr>
      <w:t>4</w:t>
    </w:r>
    <w:r w:rsidR="00BD6F38">
      <w:rPr>
        <w:rFonts w:hint="eastAsia"/>
        <w:lang w:val="fr-FR" w:eastAsia="zh-CN"/>
      </w:rPr>
      <w:t>R0</w:t>
    </w:r>
    <w:ins w:id="49" w:author="张勇（研究）" w:date="2011-11-23T10:27:00Z">
      <w:r w:rsidR="00EA254E">
        <w:rPr>
          <w:rFonts w:hint="eastAsia"/>
          <w:lang w:val="fr-FR" w:eastAsia="zh-CN"/>
        </w:rPr>
        <w:t>7</w:t>
      </w:r>
    </w:ins>
    <w:del w:id="50" w:author="张勇（研究）" w:date="2011-11-22T17:57:00Z">
      <w:r w:rsidR="001371B3" w:rsidDel="00631480">
        <w:rPr>
          <w:rFonts w:hint="eastAsia"/>
          <w:lang w:val="fr-FR" w:eastAsia="zh-CN"/>
        </w:rPr>
        <w:delText>5</w:delText>
      </w:r>
    </w:del>
    <w:r w:rsidR="00E92132" w:rsidRPr="001F4EC4">
      <w:rPr>
        <w:lang w:val="fr-FR"/>
      </w:rPr>
      <w:t>-CR_</w:t>
    </w:r>
    <w:r w:rsidR="009E45AC">
      <w:rPr>
        <w:rFonts w:hint="eastAsia"/>
        <w:lang w:val="fr-FR" w:eastAsia="zh-CN"/>
      </w:rPr>
      <w:t>Device</w:t>
    </w:r>
    <w:r w:rsidR="00AB5F91">
      <w:rPr>
        <w:rFonts w:hint="eastAsia"/>
        <w:lang w:val="fr-FR" w:eastAsia="zh-CN"/>
      </w:rPr>
      <w:t>_</w:t>
    </w:r>
    <w:r w:rsidR="00E92132">
      <w:rPr>
        <w:lang w:val="fr-FR" w:eastAsia="zh-CN"/>
      </w:rPr>
      <w:t>Manage</w:t>
    </w:r>
    <w:r w:rsidR="00A97F25">
      <w:rPr>
        <w:rFonts w:hint="eastAsia"/>
        <w:lang w:val="fr-FR" w:eastAsia="zh-CN"/>
      </w:rPr>
      <w:t>ment</w:t>
    </w:r>
    <w:ins w:id="51" w:author="张勇（研究）" w:date="2011-11-22T17:55:00Z">
      <w:r w:rsidR="00631480">
        <w:rPr>
          <w:rFonts w:hint="eastAsia"/>
          <w:lang w:val="fr-FR" w:eastAsia="zh-CN"/>
        </w:rPr>
        <w:t>_</w:t>
      </w:r>
    </w:ins>
    <w:del w:id="52" w:author="张勇（研究）" w:date="2011-11-22T17:55:00Z">
      <w:r w:rsidR="00A97F25" w:rsidDel="00631480">
        <w:rPr>
          <w:rFonts w:hint="eastAsia"/>
          <w:lang w:val="fr-FR" w:eastAsia="zh-CN"/>
        </w:rPr>
        <w:delText xml:space="preserve"> </w:delText>
      </w:r>
    </w:del>
    <w:r w:rsidR="00A97F25">
      <w:rPr>
        <w:rFonts w:hint="eastAsia"/>
        <w:lang w:val="fr-FR" w:eastAsia="zh-CN"/>
      </w:rPr>
      <w:t>and</w:t>
    </w:r>
    <w:ins w:id="53" w:author="张勇（研究）" w:date="2011-11-22T17:55:00Z">
      <w:r w:rsidR="00631480">
        <w:rPr>
          <w:rFonts w:hint="eastAsia"/>
          <w:lang w:val="fr-FR" w:eastAsia="zh-CN"/>
        </w:rPr>
        <w:t>_</w:t>
      </w:r>
    </w:ins>
    <w:del w:id="54" w:author="张勇（研究）" w:date="2011-11-22T17:55:00Z">
      <w:r w:rsidR="00A97F25" w:rsidDel="00631480">
        <w:rPr>
          <w:rFonts w:hint="eastAsia"/>
          <w:lang w:val="fr-FR" w:eastAsia="zh-CN"/>
        </w:rPr>
        <w:delText xml:space="preserve"> </w:delText>
      </w:r>
    </w:del>
    <w:r w:rsidR="00E92132">
      <w:rPr>
        <w:lang w:val="fr-FR" w:eastAsia="zh-CN"/>
      </w:rPr>
      <w:t>Service_Logic</w:t>
    </w:r>
    <w:r>
      <w:rPr>
        <w:sz w:val="18"/>
        <w:lang w:val="nl-BE"/>
      </w:rPr>
      <w:fldChar w:fldCharType="end"/>
    </w:r>
    <w:r w:rsidR="00BD6F38">
      <w:rPr>
        <w:rFonts w:hint="eastAsia"/>
        <w:sz w:val="18"/>
        <w:lang w:val="nl-BE" w:eastAsia="zh-CN"/>
      </w:rPr>
      <w:t>.doc</w:t>
    </w:r>
  </w:p>
  <w:p w:rsidR="00BD6F38" w:rsidRDefault="0052335C">
    <w:pPr>
      <w:pStyle w:val="a3"/>
      <w:rPr>
        <w:sz w:val="18"/>
        <w:lang w:eastAsia="zh-CN"/>
      </w:rPr>
    </w:pPr>
    <w:r>
      <w:rPr>
        <w:noProof/>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2" name="图片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p>
  <w:p w:rsidR="00E92132" w:rsidRDefault="00BD6F38">
    <w:pPr>
      <w:pStyle w:val="a3"/>
      <w:rPr>
        <w:sz w:val="18"/>
        <w:lang w:eastAsia="zh-CN"/>
      </w:rPr>
    </w:pPr>
    <w:r>
      <w:rPr>
        <w:rFonts w:hint="eastAsia"/>
        <w:sz w:val="18"/>
        <w:lang w:eastAsia="zh-CN"/>
      </w:rPr>
      <w:t>Change Request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4"/>
      <w:lvlText w:val="%1.%2.%3.%4"/>
      <w:lvlJc w:val="left"/>
      <w:pPr>
        <w:tabs>
          <w:tab w:val="num" w:pos="1296"/>
        </w:tabs>
        <w:ind w:left="1296" w:hanging="1296"/>
      </w:pPr>
      <w:rPr>
        <w:rFonts w:cs="Times New Roman" w:hint="default"/>
      </w:rPr>
    </w:lvl>
    <w:lvl w:ilvl="4">
      <w:start w:val="1"/>
      <w:numFmt w:val="decimal"/>
      <w:pStyle w:val="5"/>
      <w:lvlText w:val="%1.%2.%3.%4.%5"/>
      <w:lvlJc w:val="left"/>
      <w:pPr>
        <w:tabs>
          <w:tab w:val="num" w:pos="1512"/>
        </w:tabs>
        <w:ind w:left="1512" w:hanging="1512"/>
      </w:pPr>
      <w:rPr>
        <w:rFonts w:cs="Times New Roman" w:hint="default"/>
      </w:rPr>
    </w:lvl>
    <w:lvl w:ilvl="5">
      <w:start w:val="1"/>
      <w:numFmt w:val="decimal"/>
      <w:pStyle w:val="6"/>
      <w:suff w:val="space"/>
      <w:lvlText w:val="%1.%2.%3.%4.%5.%6."/>
      <w:lvlJc w:val="left"/>
      <w:pPr>
        <w:ind w:left="2736" w:hanging="936"/>
      </w:pPr>
      <w:rPr>
        <w:rFonts w:cs="Times New Roman" w:hint="default"/>
      </w:rPr>
    </w:lvl>
    <w:lvl w:ilvl="6">
      <w:start w:val="1"/>
      <w:numFmt w:val="decimal"/>
      <w:pStyle w:val="7"/>
      <w:lvlText w:val="%1.%2.%3.%4.%5.%6.%7."/>
      <w:lvlJc w:val="left"/>
      <w:pPr>
        <w:tabs>
          <w:tab w:val="num" w:pos="4320"/>
        </w:tabs>
        <w:ind w:left="3240" w:hanging="1080"/>
      </w:pPr>
      <w:rPr>
        <w:rFonts w:cs="Times New Roman" w:hint="default"/>
      </w:rPr>
    </w:lvl>
    <w:lvl w:ilvl="7">
      <w:start w:val="1"/>
      <w:numFmt w:val="decimal"/>
      <w:pStyle w:val="8"/>
      <w:lvlText w:val="%1.%2.%3.%4.%5.%6.%7.%8."/>
      <w:lvlJc w:val="left"/>
      <w:pPr>
        <w:tabs>
          <w:tab w:val="num" w:pos="5040"/>
        </w:tabs>
        <w:ind w:left="3744" w:hanging="1224"/>
      </w:pPr>
      <w:rPr>
        <w:rFonts w:cs="Times New Roman" w:hint="default"/>
      </w:rPr>
    </w:lvl>
    <w:lvl w:ilvl="8">
      <w:start w:val="1"/>
      <w:numFmt w:val="decimal"/>
      <w:pStyle w:val="9"/>
      <w:lvlText w:val="%1.%2.%3.%4.%5.%6.%7.%8.%9."/>
      <w:lvlJc w:val="left"/>
      <w:pPr>
        <w:tabs>
          <w:tab w:val="num" w:pos="5760"/>
        </w:tabs>
        <w:ind w:left="4320" w:hanging="1440"/>
      </w:pPr>
      <w:rPr>
        <w:rFonts w:cs="Times New Roman" w:hint="default"/>
      </w:rPr>
    </w:lvl>
  </w:abstractNum>
  <w:abstractNum w:abstractNumId="1">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1"/>
      <w:lvlText w:val="%1."/>
      <w:lvlJc w:val="left"/>
      <w:pPr>
        <w:tabs>
          <w:tab w:val="num" w:pos="504"/>
        </w:tabs>
        <w:ind w:left="504" w:hanging="504"/>
      </w:pPr>
      <w:rPr>
        <w:rFonts w:cs="Times New Roman" w:hint="default"/>
      </w:rPr>
    </w:lvl>
    <w:lvl w:ilvl="1">
      <w:start w:val="1"/>
      <w:numFmt w:val="decimal"/>
      <w:pStyle w:val="2"/>
      <w:lvlText w:val="%1.%2"/>
      <w:lvlJc w:val="left"/>
      <w:pPr>
        <w:tabs>
          <w:tab w:val="num" w:pos="864"/>
        </w:tabs>
        <w:ind w:left="864" w:hanging="864"/>
      </w:pPr>
      <w:rPr>
        <w:rFonts w:cs="Times New Roman" w:hint="default"/>
      </w:rPr>
    </w:lvl>
    <w:lvl w:ilvl="2">
      <w:start w:val="1"/>
      <w:numFmt w:val="decimal"/>
      <w:pStyle w:val="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4EA66B5D"/>
    <w:multiLevelType w:val="hybridMultilevel"/>
    <w:tmpl w:val="2ECA4F1E"/>
    <w:lvl w:ilvl="0" w:tplc="A47A897E">
      <w:start w:val="1"/>
      <w:numFmt w:val="bullet"/>
      <w:lvlText w:val="•"/>
      <w:lvlJc w:val="left"/>
      <w:pPr>
        <w:tabs>
          <w:tab w:val="num" w:pos="720"/>
        </w:tabs>
        <w:ind w:left="720" w:hanging="360"/>
      </w:pPr>
      <w:rPr>
        <w:rFonts w:ascii="SimSun" w:eastAsia="SimSun" w:hint="default"/>
      </w:rPr>
    </w:lvl>
    <w:lvl w:ilvl="1" w:tplc="0D2CA45E">
      <w:start w:val="1"/>
      <w:numFmt w:val="bullet"/>
      <w:lvlText w:val="•"/>
      <w:lvlJc w:val="left"/>
      <w:pPr>
        <w:tabs>
          <w:tab w:val="num" w:pos="1440"/>
        </w:tabs>
        <w:ind w:left="1440" w:hanging="360"/>
      </w:pPr>
      <w:rPr>
        <w:rFonts w:ascii="SimSun" w:eastAsia="SimSun" w:hint="default"/>
      </w:rPr>
    </w:lvl>
    <w:lvl w:ilvl="2" w:tplc="3E4EB696" w:tentative="1">
      <w:start w:val="1"/>
      <w:numFmt w:val="bullet"/>
      <w:lvlText w:val="•"/>
      <w:lvlJc w:val="left"/>
      <w:pPr>
        <w:tabs>
          <w:tab w:val="num" w:pos="2160"/>
        </w:tabs>
        <w:ind w:left="2160" w:hanging="360"/>
      </w:pPr>
      <w:rPr>
        <w:rFonts w:ascii="SimSun" w:eastAsia="SimSun" w:hint="default"/>
      </w:rPr>
    </w:lvl>
    <w:lvl w:ilvl="3" w:tplc="0CE6596A" w:tentative="1">
      <w:start w:val="1"/>
      <w:numFmt w:val="bullet"/>
      <w:lvlText w:val="•"/>
      <w:lvlJc w:val="left"/>
      <w:pPr>
        <w:tabs>
          <w:tab w:val="num" w:pos="2880"/>
        </w:tabs>
        <w:ind w:left="2880" w:hanging="360"/>
      </w:pPr>
      <w:rPr>
        <w:rFonts w:ascii="SimSun" w:eastAsia="SimSun" w:hint="default"/>
      </w:rPr>
    </w:lvl>
    <w:lvl w:ilvl="4" w:tplc="B130206E" w:tentative="1">
      <w:start w:val="1"/>
      <w:numFmt w:val="bullet"/>
      <w:lvlText w:val="•"/>
      <w:lvlJc w:val="left"/>
      <w:pPr>
        <w:tabs>
          <w:tab w:val="num" w:pos="3600"/>
        </w:tabs>
        <w:ind w:left="3600" w:hanging="360"/>
      </w:pPr>
      <w:rPr>
        <w:rFonts w:ascii="SimSun" w:eastAsia="SimSun" w:hint="default"/>
      </w:rPr>
    </w:lvl>
    <w:lvl w:ilvl="5" w:tplc="9B0A3C6A" w:tentative="1">
      <w:start w:val="1"/>
      <w:numFmt w:val="bullet"/>
      <w:lvlText w:val="•"/>
      <w:lvlJc w:val="left"/>
      <w:pPr>
        <w:tabs>
          <w:tab w:val="num" w:pos="4320"/>
        </w:tabs>
        <w:ind w:left="4320" w:hanging="360"/>
      </w:pPr>
      <w:rPr>
        <w:rFonts w:ascii="SimSun" w:eastAsia="SimSun" w:hint="default"/>
      </w:rPr>
    </w:lvl>
    <w:lvl w:ilvl="6" w:tplc="41AA8E22" w:tentative="1">
      <w:start w:val="1"/>
      <w:numFmt w:val="bullet"/>
      <w:lvlText w:val="•"/>
      <w:lvlJc w:val="left"/>
      <w:pPr>
        <w:tabs>
          <w:tab w:val="num" w:pos="5040"/>
        </w:tabs>
        <w:ind w:left="5040" w:hanging="360"/>
      </w:pPr>
      <w:rPr>
        <w:rFonts w:ascii="SimSun" w:eastAsia="SimSun" w:hint="default"/>
      </w:rPr>
    </w:lvl>
    <w:lvl w:ilvl="7" w:tplc="2C82D798" w:tentative="1">
      <w:start w:val="1"/>
      <w:numFmt w:val="bullet"/>
      <w:lvlText w:val="•"/>
      <w:lvlJc w:val="left"/>
      <w:pPr>
        <w:tabs>
          <w:tab w:val="num" w:pos="5760"/>
        </w:tabs>
        <w:ind w:left="5760" w:hanging="360"/>
      </w:pPr>
      <w:rPr>
        <w:rFonts w:ascii="SimSun" w:eastAsia="SimSun" w:hint="default"/>
      </w:rPr>
    </w:lvl>
    <w:lvl w:ilvl="8" w:tplc="995E33BC" w:tentative="1">
      <w:start w:val="1"/>
      <w:numFmt w:val="bullet"/>
      <w:lvlText w:val="•"/>
      <w:lvlJc w:val="left"/>
      <w:pPr>
        <w:tabs>
          <w:tab w:val="num" w:pos="6480"/>
        </w:tabs>
        <w:ind w:left="6480" w:hanging="360"/>
      </w:pPr>
      <w:rPr>
        <w:rFonts w:ascii="SimSun" w:eastAsia="SimSun" w:hint="default"/>
      </w:rPr>
    </w:lvl>
  </w:abstractNum>
  <w:abstractNum w:abstractNumId="6">
    <w:nsid w:val="549A69FD"/>
    <w:multiLevelType w:val="multilevel"/>
    <w:tmpl w:val="9AAC5E86"/>
    <w:lvl w:ilvl="0">
      <w:start w:val="5"/>
      <w:numFmt w:val="decimal"/>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7">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6"/>
  </w:num>
  <w:num w:numId="3">
    <w:abstractNumId w:val="4"/>
  </w:num>
  <w:num w:numId="4">
    <w:abstractNumId w:val="1"/>
  </w:num>
  <w:num w:numId="5">
    <w:abstractNumId w:val="2"/>
  </w:num>
  <w:num w:numId="6">
    <w:abstractNumId w:val="9"/>
  </w:num>
  <w:num w:numId="7">
    <w:abstractNumId w:val="11"/>
  </w:num>
  <w:num w:numId="8">
    <w:abstractNumId w:val="3"/>
  </w:num>
  <w:num w:numId="9">
    <w:abstractNumId w:val="0"/>
  </w:num>
  <w:num w:numId="10">
    <w:abstractNumId w:val="10"/>
  </w:num>
  <w:num w:numId="11">
    <w:abstractNumId w:val="7"/>
  </w:num>
  <w:num w:numId="12">
    <w:abstractNumId w:val="5"/>
  </w:num>
  <w:num w:numId="13">
    <w:abstractNumId w:val="9"/>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7890"/>
  </w:hdrShapeDefaults>
  <w:footnotePr>
    <w:footnote w:id="-1"/>
    <w:footnote w:id="0"/>
  </w:footnotePr>
  <w:endnotePr>
    <w:endnote w:id="-1"/>
    <w:endnote w:id="0"/>
  </w:endnotePr>
  <w:compat>
    <w:useFELayout/>
  </w:compat>
  <w:rsids>
    <w:rsidRoot w:val="00E15272"/>
    <w:rsid w:val="00013C6B"/>
    <w:rsid w:val="00015397"/>
    <w:rsid w:val="00030FB8"/>
    <w:rsid w:val="000401B1"/>
    <w:rsid w:val="000467CE"/>
    <w:rsid w:val="00051646"/>
    <w:rsid w:val="000521BC"/>
    <w:rsid w:val="00063035"/>
    <w:rsid w:val="000660B6"/>
    <w:rsid w:val="000700B5"/>
    <w:rsid w:val="00072851"/>
    <w:rsid w:val="00073071"/>
    <w:rsid w:val="0007517D"/>
    <w:rsid w:val="0008533E"/>
    <w:rsid w:val="000868C5"/>
    <w:rsid w:val="00090409"/>
    <w:rsid w:val="00096489"/>
    <w:rsid w:val="00096FD0"/>
    <w:rsid w:val="0009718B"/>
    <w:rsid w:val="000A019A"/>
    <w:rsid w:val="000A1C9A"/>
    <w:rsid w:val="000A1D21"/>
    <w:rsid w:val="000B0FA9"/>
    <w:rsid w:val="000B4E87"/>
    <w:rsid w:val="000C05B5"/>
    <w:rsid w:val="000C1D3F"/>
    <w:rsid w:val="000C22EA"/>
    <w:rsid w:val="000C29D1"/>
    <w:rsid w:val="000D43DA"/>
    <w:rsid w:val="0010033C"/>
    <w:rsid w:val="00101F6D"/>
    <w:rsid w:val="0010792D"/>
    <w:rsid w:val="0011445D"/>
    <w:rsid w:val="00121112"/>
    <w:rsid w:val="001229B9"/>
    <w:rsid w:val="0013225E"/>
    <w:rsid w:val="001371B3"/>
    <w:rsid w:val="00137382"/>
    <w:rsid w:val="00140E42"/>
    <w:rsid w:val="00147506"/>
    <w:rsid w:val="00150759"/>
    <w:rsid w:val="001515FC"/>
    <w:rsid w:val="00151C60"/>
    <w:rsid w:val="0016152D"/>
    <w:rsid w:val="00162362"/>
    <w:rsid w:val="00164D1D"/>
    <w:rsid w:val="00165197"/>
    <w:rsid w:val="00166574"/>
    <w:rsid w:val="00180D35"/>
    <w:rsid w:val="00181F6C"/>
    <w:rsid w:val="00184FFE"/>
    <w:rsid w:val="0018517D"/>
    <w:rsid w:val="00191E15"/>
    <w:rsid w:val="00194BDA"/>
    <w:rsid w:val="001A4CFB"/>
    <w:rsid w:val="001A63DE"/>
    <w:rsid w:val="001A6CA3"/>
    <w:rsid w:val="001A7896"/>
    <w:rsid w:val="001B19ED"/>
    <w:rsid w:val="001C3520"/>
    <w:rsid w:val="001C3F93"/>
    <w:rsid w:val="001C4871"/>
    <w:rsid w:val="001D3D15"/>
    <w:rsid w:val="001D5D0F"/>
    <w:rsid w:val="001E30D8"/>
    <w:rsid w:val="001E7569"/>
    <w:rsid w:val="001F3B4B"/>
    <w:rsid w:val="001F4EC4"/>
    <w:rsid w:val="001F6E7A"/>
    <w:rsid w:val="001F7039"/>
    <w:rsid w:val="00200092"/>
    <w:rsid w:val="00207D2B"/>
    <w:rsid w:val="002107D5"/>
    <w:rsid w:val="00211280"/>
    <w:rsid w:val="002179DF"/>
    <w:rsid w:val="00221DF5"/>
    <w:rsid w:val="002241A7"/>
    <w:rsid w:val="0024451C"/>
    <w:rsid w:val="002574F0"/>
    <w:rsid w:val="00263620"/>
    <w:rsid w:val="00264587"/>
    <w:rsid w:val="00271F0E"/>
    <w:rsid w:val="002A0C7F"/>
    <w:rsid w:val="002A238B"/>
    <w:rsid w:val="002A5BE9"/>
    <w:rsid w:val="002D30D1"/>
    <w:rsid w:val="002F0A8F"/>
    <w:rsid w:val="00300BF2"/>
    <w:rsid w:val="00301576"/>
    <w:rsid w:val="003067C8"/>
    <w:rsid w:val="00324F09"/>
    <w:rsid w:val="003267AD"/>
    <w:rsid w:val="003348E3"/>
    <w:rsid w:val="00337AD3"/>
    <w:rsid w:val="00361D7E"/>
    <w:rsid w:val="00362CCB"/>
    <w:rsid w:val="00363F1D"/>
    <w:rsid w:val="00370603"/>
    <w:rsid w:val="003746AD"/>
    <w:rsid w:val="00374BD0"/>
    <w:rsid w:val="003A162B"/>
    <w:rsid w:val="003A1EB7"/>
    <w:rsid w:val="003A2F6E"/>
    <w:rsid w:val="003B1022"/>
    <w:rsid w:val="003B647E"/>
    <w:rsid w:val="003C6045"/>
    <w:rsid w:val="003D07F8"/>
    <w:rsid w:val="003D45B4"/>
    <w:rsid w:val="003E76C1"/>
    <w:rsid w:val="003F4BA6"/>
    <w:rsid w:val="004029E1"/>
    <w:rsid w:val="00403DD4"/>
    <w:rsid w:val="00404D99"/>
    <w:rsid w:val="00405CFA"/>
    <w:rsid w:val="00411A36"/>
    <w:rsid w:val="00414480"/>
    <w:rsid w:val="00414957"/>
    <w:rsid w:val="00416CCE"/>
    <w:rsid w:val="004208F7"/>
    <w:rsid w:val="0042729A"/>
    <w:rsid w:val="00430D15"/>
    <w:rsid w:val="00433E0A"/>
    <w:rsid w:val="00435E9B"/>
    <w:rsid w:val="00440331"/>
    <w:rsid w:val="00445557"/>
    <w:rsid w:val="0044578E"/>
    <w:rsid w:val="00446134"/>
    <w:rsid w:val="00453F18"/>
    <w:rsid w:val="004561A8"/>
    <w:rsid w:val="00460D40"/>
    <w:rsid w:val="004704BB"/>
    <w:rsid w:val="00492D88"/>
    <w:rsid w:val="004B0B17"/>
    <w:rsid w:val="004B4D5B"/>
    <w:rsid w:val="004B5CE6"/>
    <w:rsid w:val="004C742B"/>
    <w:rsid w:val="004D2464"/>
    <w:rsid w:val="004D271C"/>
    <w:rsid w:val="004D340B"/>
    <w:rsid w:val="004D5D5E"/>
    <w:rsid w:val="004D7072"/>
    <w:rsid w:val="004E0CA1"/>
    <w:rsid w:val="004E10C7"/>
    <w:rsid w:val="004F5FB4"/>
    <w:rsid w:val="00505871"/>
    <w:rsid w:val="0050622B"/>
    <w:rsid w:val="005103B2"/>
    <w:rsid w:val="00515711"/>
    <w:rsid w:val="0052335C"/>
    <w:rsid w:val="00536530"/>
    <w:rsid w:val="0054156C"/>
    <w:rsid w:val="00546446"/>
    <w:rsid w:val="00552943"/>
    <w:rsid w:val="00552B18"/>
    <w:rsid w:val="005548C1"/>
    <w:rsid w:val="005559A7"/>
    <w:rsid w:val="00555D69"/>
    <w:rsid w:val="00566917"/>
    <w:rsid w:val="00567593"/>
    <w:rsid w:val="00570C9A"/>
    <w:rsid w:val="005839DF"/>
    <w:rsid w:val="0058543C"/>
    <w:rsid w:val="005904B6"/>
    <w:rsid w:val="005A0C97"/>
    <w:rsid w:val="005A2F0D"/>
    <w:rsid w:val="005B1E3A"/>
    <w:rsid w:val="005B42ED"/>
    <w:rsid w:val="005C1661"/>
    <w:rsid w:val="005D3350"/>
    <w:rsid w:val="005D4073"/>
    <w:rsid w:val="005D41D3"/>
    <w:rsid w:val="005E67FF"/>
    <w:rsid w:val="006009E4"/>
    <w:rsid w:val="0060187B"/>
    <w:rsid w:val="006046C0"/>
    <w:rsid w:val="006114E4"/>
    <w:rsid w:val="00616BD7"/>
    <w:rsid w:val="00623ADF"/>
    <w:rsid w:val="00630310"/>
    <w:rsid w:val="00631480"/>
    <w:rsid w:val="0063265B"/>
    <w:rsid w:val="00636463"/>
    <w:rsid w:val="00637144"/>
    <w:rsid w:val="00640437"/>
    <w:rsid w:val="00642786"/>
    <w:rsid w:val="006470BE"/>
    <w:rsid w:val="00650491"/>
    <w:rsid w:val="00655806"/>
    <w:rsid w:val="00655B77"/>
    <w:rsid w:val="00656B1C"/>
    <w:rsid w:val="00663322"/>
    <w:rsid w:val="0067201B"/>
    <w:rsid w:val="006731CD"/>
    <w:rsid w:val="00673479"/>
    <w:rsid w:val="006826A1"/>
    <w:rsid w:val="006833EC"/>
    <w:rsid w:val="00685692"/>
    <w:rsid w:val="006907C3"/>
    <w:rsid w:val="0069382A"/>
    <w:rsid w:val="006953BE"/>
    <w:rsid w:val="00696C93"/>
    <w:rsid w:val="006A1037"/>
    <w:rsid w:val="006A74EB"/>
    <w:rsid w:val="006B11B7"/>
    <w:rsid w:val="006B1739"/>
    <w:rsid w:val="006B641A"/>
    <w:rsid w:val="006C4892"/>
    <w:rsid w:val="006C4C87"/>
    <w:rsid w:val="006D2656"/>
    <w:rsid w:val="006D3DF5"/>
    <w:rsid w:val="006D7C6B"/>
    <w:rsid w:val="006E16BB"/>
    <w:rsid w:val="006F0FCA"/>
    <w:rsid w:val="006F75EF"/>
    <w:rsid w:val="00706EC7"/>
    <w:rsid w:val="007078FA"/>
    <w:rsid w:val="00712392"/>
    <w:rsid w:val="0073794A"/>
    <w:rsid w:val="0075067D"/>
    <w:rsid w:val="00753037"/>
    <w:rsid w:val="00755F6F"/>
    <w:rsid w:val="00765DBD"/>
    <w:rsid w:val="00766395"/>
    <w:rsid w:val="007666D4"/>
    <w:rsid w:val="0077724F"/>
    <w:rsid w:val="00785EE0"/>
    <w:rsid w:val="007A2AFF"/>
    <w:rsid w:val="007A39A9"/>
    <w:rsid w:val="007A50AB"/>
    <w:rsid w:val="007B66E3"/>
    <w:rsid w:val="007C4469"/>
    <w:rsid w:val="007C72BC"/>
    <w:rsid w:val="007C7834"/>
    <w:rsid w:val="007D00FC"/>
    <w:rsid w:val="007E178F"/>
    <w:rsid w:val="007E5429"/>
    <w:rsid w:val="007E5567"/>
    <w:rsid w:val="007F0BC3"/>
    <w:rsid w:val="007F1CFC"/>
    <w:rsid w:val="007F29E6"/>
    <w:rsid w:val="007F49E0"/>
    <w:rsid w:val="007F717A"/>
    <w:rsid w:val="00801967"/>
    <w:rsid w:val="00812D03"/>
    <w:rsid w:val="00812E08"/>
    <w:rsid w:val="0082049F"/>
    <w:rsid w:val="00824F3D"/>
    <w:rsid w:val="008260AF"/>
    <w:rsid w:val="00826E0B"/>
    <w:rsid w:val="00831247"/>
    <w:rsid w:val="00831DE1"/>
    <w:rsid w:val="008321E8"/>
    <w:rsid w:val="00835774"/>
    <w:rsid w:val="0083682D"/>
    <w:rsid w:val="008403EB"/>
    <w:rsid w:val="0084640A"/>
    <w:rsid w:val="00846CAE"/>
    <w:rsid w:val="008505D0"/>
    <w:rsid w:val="0085257F"/>
    <w:rsid w:val="00852EE4"/>
    <w:rsid w:val="00855D48"/>
    <w:rsid w:val="00860429"/>
    <w:rsid w:val="00861443"/>
    <w:rsid w:val="0086150F"/>
    <w:rsid w:val="00871518"/>
    <w:rsid w:val="008718E2"/>
    <w:rsid w:val="00873425"/>
    <w:rsid w:val="0087475B"/>
    <w:rsid w:val="00874CEB"/>
    <w:rsid w:val="00883C9E"/>
    <w:rsid w:val="00883D78"/>
    <w:rsid w:val="008870CC"/>
    <w:rsid w:val="008900F7"/>
    <w:rsid w:val="00894676"/>
    <w:rsid w:val="00895CF3"/>
    <w:rsid w:val="008A717C"/>
    <w:rsid w:val="008B0CFB"/>
    <w:rsid w:val="008B5429"/>
    <w:rsid w:val="008B5619"/>
    <w:rsid w:val="008B6434"/>
    <w:rsid w:val="008C04F8"/>
    <w:rsid w:val="008C2385"/>
    <w:rsid w:val="008C6BF3"/>
    <w:rsid w:val="008C71BA"/>
    <w:rsid w:val="008F2C40"/>
    <w:rsid w:val="008F5E3E"/>
    <w:rsid w:val="00901187"/>
    <w:rsid w:val="00903358"/>
    <w:rsid w:val="00906E47"/>
    <w:rsid w:val="00923061"/>
    <w:rsid w:val="00937791"/>
    <w:rsid w:val="0094403D"/>
    <w:rsid w:val="00951A62"/>
    <w:rsid w:val="00954C66"/>
    <w:rsid w:val="00955E36"/>
    <w:rsid w:val="009565C9"/>
    <w:rsid w:val="009666A5"/>
    <w:rsid w:val="009725BD"/>
    <w:rsid w:val="00992867"/>
    <w:rsid w:val="0099481C"/>
    <w:rsid w:val="00997663"/>
    <w:rsid w:val="00997939"/>
    <w:rsid w:val="009C6C9E"/>
    <w:rsid w:val="009D198B"/>
    <w:rsid w:val="009E3B84"/>
    <w:rsid w:val="009E45AC"/>
    <w:rsid w:val="009F079B"/>
    <w:rsid w:val="009F1236"/>
    <w:rsid w:val="009F79CD"/>
    <w:rsid w:val="00A071D3"/>
    <w:rsid w:val="00A0767C"/>
    <w:rsid w:val="00A13525"/>
    <w:rsid w:val="00A206DA"/>
    <w:rsid w:val="00A249FF"/>
    <w:rsid w:val="00A31CDF"/>
    <w:rsid w:val="00A32B8E"/>
    <w:rsid w:val="00A3596D"/>
    <w:rsid w:val="00A42675"/>
    <w:rsid w:val="00A428B9"/>
    <w:rsid w:val="00A44C67"/>
    <w:rsid w:val="00A4606D"/>
    <w:rsid w:val="00A513DB"/>
    <w:rsid w:val="00A63968"/>
    <w:rsid w:val="00A8009C"/>
    <w:rsid w:val="00A82780"/>
    <w:rsid w:val="00A871A2"/>
    <w:rsid w:val="00A97F25"/>
    <w:rsid w:val="00AA1236"/>
    <w:rsid w:val="00AA3F70"/>
    <w:rsid w:val="00AA68B3"/>
    <w:rsid w:val="00AB096E"/>
    <w:rsid w:val="00AB3A0B"/>
    <w:rsid w:val="00AB51A5"/>
    <w:rsid w:val="00AB5F91"/>
    <w:rsid w:val="00AD1963"/>
    <w:rsid w:val="00AD467D"/>
    <w:rsid w:val="00AE6D66"/>
    <w:rsid w:val="00AE7849"/>
    <w:rsid w:val="00AF0AD5"/>
    <w:rsid w:val="00AF2C58"/>
    <w:rsid w:val="00B17151"/>
    <w:rsid w:val="00B23658"/>
    <w:rsid w:val="00B2745F"/>
    <w:rsid w:val="00B30401"/>
    <w:rsid w:val="00B320FA"/>
    <w:rsid w:val="00B325A7"/>
    <w:rsid w:val="00B40F1C"/>
    <w:rsid w:val="00B44DE2"/>
    <w:rsid w:val="00B46D57"/>
    <w:rsid w:val="00B5217A"/>
    <w:rsid w:val="00B5391F"/>
    <w:rsid w:val="00B64DF9"/>
    <w:rsid w:val="00B70C7C"/>
    <w:rsid w:val="00B73444"/>
    <w:rsid w:val="00B80084"/>
    <w:rsid w:val="00B800CA"/>
    <w:rsid w:val="00B802A8"/>
    <w:rsid w:val="00B8103B"/>
    <w:rsid w:val="00B8794B"/>
    <w:rsid w:val="00BA255F"/>
    <w:rsid w:val="00BA6509"/>
    <w:rsid w:val="00BA66C1"/>
    <w:rsid w:val="00BB16D2"/>
    <w:rsid w:val="00BB4521"/>
    <w:rsid w:val="00BB4979"/>
    <w:rsid w:val="00BC5D71"/>
    <w:rsid w:val="00BC5F65"/>
    <w:rsid w:val="00BD6F38"/>
    <w:rsid w:val="00BE72CB"/>
    <w:rsid w:val="00BE75EC"/>
    <w:rsid w:val="00BF07EA"/>
    <w:rsid w:val="00C12BC0"/>
    <w:rsid w:val="00C166B1"/>
    <w:rsid w:val="00C16D17"/>
    <w:rsid w:val="00C2026F"/>
    <w:rsid w:val="00C232A8"/>
    <w:rsid w:val="00C25F4B"/>
    <w:rsid w:val="00C3135A"/>
    <w:rsid w:val="00C3199F"/>
    <w:rsid w:val="00C32296"/>
    <w:rsid w:val="00C36247"/>
    <w:rsid w:val="00C45FDD"/>
    <w:rsid w:val="00C73E1C"/>
    <w:rsid w:val="00C76D01"/>
    <w:rsid w:val="00C8107E"/>
    <w:rsid w:val="00C827E9"/>
    <w:rsid w:val="00C87BA8"/>
    <w:rsid w:val="00C9586B"/>
    <w:rsid w:val="00CA5639"/>
    <w:rsid w:val="00CB4E3A"/>
    <w:rsid w:val="00CB4F74"/>
    <w:rsid w:val="00CB5BE9"/>
    <w:rsid w:val="00CB6325"/>
    <w:rsid w:val="00CB7C1B"/>
    <w:rsid w:val="00CC4A42"/>
    <w:rsid w:val="00CC5483"/>
    <w:rsid w:val="00CD0075"/>
    <w:rsid w:val="00CD14A9"/>
    <w:rsid w:val="00CE1658"/>
    <w:rsid w:val="00CE489B"/>
    <w:rsid w:val="00CE61D6"/>
    <w:rsid w:val="00CF68B5"/>
    <w:rsid w:val="00D070C2"/>
    <w:rsid w:val="00D0773D"/>
    <w:rsid w:val="00D10749"/>
    <w:rsid w:val="00D10E51"/>
    <w:rsid w:val="00D1690D"/>
    <w:rsid w:val="00D1716A"/>
    <w:rsid w:val="00D20A50"/>
    <w:rsid w:val="00D22FF8"/>
    <w:rsid w:val="00D34721"/>
    <w:rsid w:val="00D35FE3"/>
    <w:rsid w:val="00D36AB3"/>
    <w:rsid w:val="00D3763D"/>
    <w:rsid w:val="00D43D48"/>
    <w:rsid w:val="00D45494"/>
    <w:rsid w:val="00D46EBA"/>
    <w:rsid w:val="00D50787"/>
    <w:rsid w:val="00D53576"/>
    <w:rsid w:val="00D556DC"/>
    <w:rsid w:val="00D6153D"/>
    <w:rsid w:val="00D63476"/>
    <w:rsid w:val="00D651AA"/>
    <w:rsid w:val="00D6666B"/>
    <w:rsid w:val="00D70FCD"/>
    <w:rsid w:val="00D7230C"/>
    <w:rsid w:val="00D73298"/>
    <w:rsid w:val="00D74D47"/>
    <w:rsid w:val="00D81883"/>
    <w:rsid w:val="00D847DE"/>
    <w:rsid w:val="00D84D3C"/>
    <w:rsid w:val="00D87A3E"/>
    <w:rsid w:val="00D9148E"/>
    <w:rsid w:val="00DA00CB"/>
    <w:rsid w:val="00DA023D"/>
    <w:rsid w:val="00DA550C"/>
    <w:rsid w:val="00DA5965"/>
    <w:rsid w:val="00DA73CB"/>
    <w:rsid w:val="00DB2450"/>
    <w:rsid w:val="00DB2F45"/>
    <w:rsid w:val="00DB5BB7"/>
    <w:rsid w:val="00DB6FD1"/>
    <w:rsid w:val="00DC0932"/>
    <w:rsid w:val="00DC1F34"/>
    <w:rsid w:val="00DC3644"/>
    <w:rsid w:val="00DC5253"/>
    <w:rsid w:val="00DC7383"/>
    <w:rsid w:val="00DD732D"/>
    <w:rsid w:val="00DE24AC"/>
    <w:rsid w:val="00DE7571"/>
    <w:rsid w:val="00DF0564"/>
    <w:rsid w:val="00E0249E"/>
    <w:rsid w:val="00E05E99"/>
    <w:rsid w:val="00E14778"/>
    <w:rsid w:val="00E15272"/>
    <w:rsid w:val="00E17C43"/>
    <w:rsid w:val="00E227EF"/>
    <w:rsid w:val="00E34A04"/>
    <w:rsid w:val="00E37156"/>
    <w:rsid w:val="00E51E5D"/>
    <w:rsid w:val="00E5753C"/>
    <w:rsid w:val="00E67C4F"/>
    <w:rsid w:val="00E735BD"/>
    <w:rsid w:val="00E80BC2"/>
    <w:rsid w:val="00E82183"/>
    <w:rsid w:val="00E86368"/>
    <w:rsid w:val="00E911CA"/>
    <w:rsid w:val="00E92132"/>
    <w:rsid w:val="00E93523"/>
    <w:rsid w:val="00EA0FB4"/>
    <w:rsid w:val="00EA254E"/>
    <w:rsid w:val="00EB290B"/>
    <w:rsid w:val="00EB5982"/>
    <w:rsid w:val="00EC0930"/>
    <w:rsid w:val="00EC524C"/>
    <w:rsid w:val="00EC599E"/>
    <w:rsid w:val="00EC7ADB"/>
    <w:rsid w:val="00ED0379"/>
    <w:rsid w:val="00ED3195"/>
    <w:rsid w:val="00ED5C13"/>
    <w:rsid w:val="00ED6A8D"/>
    <w:rsid w:val="00EE1361"/>
    <w:rsid w:val="00EE6955"/>
    <w:rsid w:val="00EE7533"/>
    <w:rsid w:val="00EF550D"/>
    <w:rsid w:val="00EF693C"/>
    <w:rsid w:val="00EF7465"/>
    <w:rsid w:val="00F013BE"/>
    <w:rsid w:val="00F040F3"/>
    <w:rsid w:val="00F116E3"/>
    <w:rsid w:val="00F1609B"/>
    <w:rsid w:val="00F21D07"/>
    <w:rsid w:val="00F244B6"/>
    <w:rsid w:val="00F26CCB"/>
    <w:rsid w:val="00F366DC"/>
    <w:rsid w:val="00F37092"/>
    <w:rsid w:val="00F40A04"/>
    <w:rsid w:val="00F43CDE"/>
    <w:rsid w:val="00F50008"/>
    <w:rsid w:val="00F621BE"/>
    <w:rsid w:val="00F712D3"/>
    <w:rsid w:val="00F72B93"/>
    <w:rsid w:val="00F74740"/>
    <w:rsid w:val="00F7643F"/>
    <w:rsid w:val="00F8007D"/>
    <w:rsid w:val="00F82A4D"/>
    <w:rsid w:val="00F90CE0"/>
    <w:rsid w:val="00F92B61"/>
    <w:rsid w:val="00F937BF"/>
    <w:rsid w:val="00F968E7"/>
    <w:rsid w:val="00FA0117"/>
    <w:rsid w:val="00FA1CF7"/>
    <w:rsid w:val="00FA31B3"/>
    <w:rsid w:val="00FA5007"/>
    <w:rsid w:val="00FA55E8"/>
    <w:rsid w:val="00FB1795"/>
    <w:rsid w:val="00FB4A0E"/>
    <w:rsid w:val="00FB6B51"/>
    <w:rsid w:val="00FC01EB"/>
    <w:rsid w:val="00FC0FA3"/>
    <w:rsid w:val="00FC53FD"/>
    <w:rsid w:val="00FC55C1"/>
    <w:rsid w:val="00FD3235"/>
    <w:rsid w:val="00FD3E38"/>
    <w:rsid w:val="00FD791F"/>
    <w:rsid w:val="00FE27CD"/>
    <w:rsid w:val="00FF23DF"/>
    <w:rsid w:val="00FF6C09"/>
    <w:rsid w:val="00FF78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79DF"/>
    <w:pPr>
      <w:spacing w:before="120"/>
    </w:pPr>
    <w:rPr>
      <w:sz w:val="20"/>
      <w:szCs w:val="20"/>
      <w:lang w:val="en-GB" w:eastAsia="en-US"/>
    </w:rPr>
  </w:style>
  <w:style w:type="paragraph" w:styleId="1">
    <w:name w:val="heading 1"/>
    <w:basedOn w:val="a"/>
    <w:next w:val="a"/>
    <w:link w:val="1Char"/>
    <w:uiPriority w:val="99"/>
    <w:qFormat/>
    <w:rsid w:val="002179DF"/>
    <w:pPr>
      <w:keepNext/>
      <w:pageBreakBefore/>
      <w:numPr>
        <w:numId w:val="8"/>
      </w:numPr>
      <w:tabs>
        <w:tab w:val="right" w:pos="9634"/>
      </w:tabs>
      <w:spacing w:before="0" w:after="120"/>
      <w:outlineLvl w:val="0"/>
    </w:pPr>
    <w:rPr>
      <w:rFonts w:ascii="Arial" w:hAnsi="Arial"/>
      <w:b/>
      <w:sz w:val="36"/>
      <w:lang w:val="en-US"/>
    </w:rPr>
  </w:style>
  <w:style w:type="paragraph" w:styleId="2">
    <w:name w:val="heading 2"/>
    <w:basedOn w:val="1"/>
    <w:next w:val="a"/>
    <w:link w:val="2Char"/>
    <w:uiPriority w:val="99"/>
    <w:qFormat/>
    <w:rsid w:val="002179DF"/>
    <w:pPr>
      <w:pageBreakBefore w:val="0"/>
      <w:numPr>
        <w:ilvl w:val="1"/>
      </w:numPr>
      <w:spacing w:before="120"/>
      <w:outlineLvl w:val="1"/>
    </w:pPr>
    <w:rPr>
      <w:sz w:val="32"/>
    </w:rPr>
  </w:style>
  <w:style w:type="paragraph" w:styleId="3">
    <w:name w:val="heading 3"/>
    <w:basedOn w:val="2"/>
    <w:next w:val="a"/>
    <w:link w:val="3Char"/>
    <w:uiPriority w:val="99"/>
    <w:qFormat/>
    <w:rsid w:val="002179DF"/>
    <w:pPr>
      <w:numPr>
        <w:ilvl w:val="2"/>
      </w:numPr>
      <w:spacing w:before="60"/>
      <w:outlineLvl w:val="2"/>
    </w:pPr>
    <w:rPr>
      <w:b w:val="0"/>
      <w:sz w:val="28"/>
    </w:rPr>
  </w:style>
  <w:style w:type="paragraph" w:styleId="4">
    <w:name w:val="heading 4"/>
    <w:basedOn w:val="3"/>
    <w:next w:val="a"/>
    <w:link w:val="4Char"/>
    <w:uiPriority w:val="99"/>
    <w:qFormat/>
    <w:rsid w:val="002179DF"/>
    <w:pPr>
      <w:numPr>
        <w:ilvl w:val="3"/>
        <w:numId w:val="9"/>
      </w:numPr>
      <w:outlineLvl w:val="3"/>
    </w:pPr>
    <w:rPr>
      <w:b/>
      <w:sz w:val="24"/>
    </w:rPr>
  </w:style>
  <w:style w:type="paragraph" w:styleId="5">
    <w:name w:val="heading 5"/>
    <w:basedOn w:val="4"/>
    <w:next w:val="a"/>
    <w:link w:val="5Char"/>
    <w:uiPriority w:val="99"/>
    <w:qFormat/>
    <w:rsid w:val="002179DF"/>
    <w:pPr>
      <w:numPr>
        <w:ilvl w:val="4"/>
      </w:numPr>
      <w:outlineLvl w:val="4"/>
    </w:pPr>
    <w:rPr>
      <w:sz w:val="22"/>
    </w:rPr>
  </w:style>
  <w:style w:type="paragraph" w:styleId="6">
    <w:name w:val="heading 6"/>
    <w:basedOn w:val="a"/>
    <w:next w:val="a"/>
    <w:link w:val="6Char"/>
    <w:uiPriority w:val="99"/>
    <w:qFormat/>
    <w:rsid w:val="002179DF"/>
    <w:pPr>
      <w:keepNext/>
      <w:numPr>
        <w:ilvl w:val="5"/>
        <w:numId w:val="9"/>
      </w:numPr>
      <w:outlineLvl w:val="5"/>
    </w:pPr>
    <w:rPr>
      <w:rFonts w:ascii="Arial" w:hAnsi="Arial"/>
      <w:b/>
      <w:color w:val="C0C0C0"/>
      <w:sz w:val="24"/>
    </w:rPr>
  </w:style>
  <w:style w:type="paragraph" w:styleId="7">
    <w:name w:val="heading 7"/>
    <w:basedOn w:val="a"/>
    <w:next w:val="a"/>
    <w:link w:val="7Char"/>
    <w:uiPriority w:val="99"/>
    <w:qFormat/>
    <w:rsid w:val="002179DF"/>
    <w:pPr>
      <w:keepNext/>
      <w:numPr>
        <w:ilvl w:val="6"/>
        <w:numId w:val="9"/>
      </w:numPr>
      <w:tabs>
        <w:tab w:val="left" w:pos="2694"/>
      </w:tabs>
      <w:outlineLvl w:val="6"/>
    </w:pPr>
    <w:rPr>
      <w:rFonts w:ascii="Arial" w:hAnsi="Arial"/>
      <w:b/>
      <w:color w:val="0000FF"/>
    </w:rPr>
  </w:style>
  <w:style w:type="paragraph" w:styleId="8">
    <w:name w:val="heading 8"/>
    <w:basedOn w:val="a"/>
    <w:next w:val="a"/>
    <w:link w:val="8Char"/>
    <w:uiPriority w:val="99"/>
    <w:qFormat/>
    <w:rsid w:val="002179DF"/>
    <w:pPr>
      <w:keepNext/>
      <w:numPr>
        <w:ilvl w:val="7"/>
        <w:numId w:val="9"/>
      </w:numPr>
      <w:spacing w:after="120"/>
      <w:outlineLvl w:val="7"/>
    </w:pPr>
    <w:rPr>
      <w:rFonts w:ascii="Arial" w:hAnsi="Arial"/>
      <w:b/>
      <w:sz w:val="22"/>
    </w:rPr>
  </w:style>
  <w:style w:type="paragraph" w:styleId="9">
    <w:name w:val="heading 9"/>
    <w:basedOn w:val="a"/>
    <w:next w:val="a"/>
    <w:link w:val="9Char"/>
    <w:uiPriority w:val="99"/>
    <w:qFormat/>
    <w:rsid w:val="002179DF"/>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D72F9"/>
    <w:rPr>
      <w:rFonts w:asciiTheme="majorHAnsi" w:eastAsiaTheme="majorEastAsia" w:hAnsiTheme="majorHAnsi" w:cstheme="majorBidi"/>
      <w:b/>
      <w:bCs/>
      <w:kern w:val="32"/>
      <w:sz w:val="32"/>
      <w:szCs w:val="32"/>
      <w:lang w:val="en-GB" w:eastAsia="en-US"/>
    </w:rPr>
  </w:style>
  <w:style w:type="character" w:customStyle="1" w:styleId="2Char">
    <w:name w:val="标题 2 Char"/>
    <w:basedOn w:val="a0"/>
    <w:link w:val="2"/>
    <w:uiPriority w:val="9"/>
    <w:semiHidden/>
    <w:rsid w:val="003D72F9"/>
    <w:rPr>
      <w:rFonts w:asciiTheme="majorHAnsi" w:eastAsiaTheme="majorEastAsia" w:hAnsiTheme="majorHAnsi" w:cstheme="majorBidi"/>
      <w:b/>
      <w:bCs/>
      <w:i/>
      <w:iCs/>
      <w:sz w:val="28"/>
      <w:szCs w:val="28"/>
      <w:lang w:val="en-GB" w:eastAsia="en-US"/>
    </w:rPr>
  </w:style>
  <w:style w:type="character" w:customStyle="1" w:styleId="3Char">
    <w:name w:val="标题 3 Char"/>
    <w:basedOn w:val="a0"/>
    <w:link w:val="3"/>
    <w:uiPriority w:val="9"/>
    <w:semiHidden/>
    <w:rsid w:val="003D72F9"/>
    <w:rPr>
      <w:rFonts w:asciiTheme="majorHAnsi" w:eastAsiaTheme="majorEastAsia" w:hAnsiTheme="majorHAnsi" w:cstheme="majorBidi"/>
      <w:b/>
      <w:bCs/>
      <w:sz w:val="26"/>
      <w:szCs w:val="26"/>
      <w:lang w:val="en-GB" w:eastAsia="en-US"/>
    </w:rPr>
  </w:style>
  <w:style w:type="character" w:customStyle="1" w:styleId="4Char">
    <w:name w:val="标题 4 Char"/>
    <w:basedOn w:val="a0"/>
    <w:link w:val="4"/>
    <w:uiPriority w:val="9"/>
    <w:semiHidden/>
    <w:rsid w:val="003D72F9"/>
    <w:rPr>
      <w:rFonts w:asciiTheme="minorHAnsi" w:eastAsiaTheme="minorEastAsia" w:hAnsiTheme="minorHAnsi" w:cstheme="minorBidi"/>
      <w:b/>
      <w:bCs/>
      <w:sz w:val="28"/>
      <w:szCs w:val="28"/>
      <w:lang w:val="en-GB" w:eastAsia="en-US"/>
    </w:rPr>
  </w:style>
  <w:style w:type="character" w:customStyle="1" w:styleId="5Char">
    <w:name w:val="标题 5 Char"/>
    <w:basedOn w:val="a0"/>
    <w:link w:val="5"/>
    <w:uiPriority w:val="9"/>
    <w:semiHidden/>
    <w:rsid w:val="003D72F9"/>
    <w:rPr>
      <w:rFonts w:asciiTheme="minorHAnsi" w:eastAsiaTheme="minorEastAsia" w:hAnsiTheme="minorHAnsi" w:cstheme="minorBidi"/>
      <w:b/>
      <w:bCs/>
      <w:i/>
      <w:iCs/>
      <w:sz w:val="26"/>
      <w:szCs w:val="26"/>
      <w:lang w:val="en-GB" w:eastAsia="en-US"/>
    </w:rPr>
  </w:style>
  <w:style w:type="character" w:customStyle="1" w:styleId="6Char">
    <w:name w:val="标题 6 Char"/>
    <w:basedOn w:val="a0"/>
    <w:link w:val="6"/>
    <w:uiPriority w:val="9"/>
    <w:semiHidden/>
    <w:rsid w:val="003D72F9"/>
    <w:rPr>
      <w:rFonts w:asciiTheme="minorHAnsi" w:eastAsiaTheme="minorEastAsia" w:hAnsiTheme="minorHAnsi" w:cstheme="minorBidi"/>
      <w:b/>
      <w:bCs/>
      <w:lang w:val="en-GB" w:eastAsia="en-US"/>
    </w:rPr>
  </w:style>
  <w:style w:type="character" w:customStyle="1" w:styleId="7Char">
    <w:name w:val="标题 7 Char"/>
    <w:basedOn w:val="a0"/>
    <w:link w:val="7"/>
    <w:uiPriority w:val="9"/>
    <w:semiHidden/>
    <w:rsid w:val="003D72F9"/>
    <w:rPr>
      <w:rFonts w:asciiTheme="minorHAnsi" w:eastAsiaTheme="minorEastAsia" w:hAnsiTheme="minorHAnsi" w:cstheme="minorBidi"/>
      <w:sz w:val="24"/>
      <w:szCs w:val="24"/>
      <w:lang w:val="en-GB" w:eastAsia="en-US"/>
    </w:rPr>
  </w:style>
  <w:style w:type="character" w:customStyle="1" w:styleId="8Char">
    <w:name w:val="标题 8 Char"/>
    <w:basedOn w:val="a0"/>
    <w:link w:val="8"/>
    <w:uiPriority w:val="9"/>
    <w:semiHidden/>
    <w:rsid w:val="003D72F9"/>
    <w:rPr>
      <w:rFonts w:asciiTheme="minorHAnsi" w:eastAsiaTheme="minorEastAsia" w:hAnsiTheme="minorHAnsi" w:cstheme="minorBidi"/>
      <w:i/>
      <w:iCs/>
      <w:sz w:val="24"/>
      <w:szCs w:val="24"/>
      <w:lang w:val="en-GB" w:eastAsia="en-US"/>
    </w:rPr>
  </w:style>
  <w:style w:type="character" w:customStyle="1" w:styleId="9Char">
    <w:name w:val="标题 9 Char"/>
    <w:basedOn w:val="a0"/>
    <w:link w:val="9"/>
    <w:uiPriority w:val="9"/>
    <w:semiHidden/>
    <w:rsid w:val="003D72F9"/>
    <w:rPr>
      <w:rFonts w:asciiTheme="majorHAnsi" w:eastAsiaTheme="majorEastAsia" w:hAnsiTheme="majorHAnsi" w:cstheme="majorBidi"/>
      <w:lang w:val="en-GB" w:eastAsia="en-US"/>
    </w:rPr>
  </w:style>
  <w:style w:type="paragraph" w:styleId="a3">
    <w:name w:val="header"/>
    <w:basedOn w:val="a"/>
    <w:link w:val="Char"/>
    <w:rsid w:val="002179DF"/>
    <w:pPr>
      <w:pBdr>
        <w:bottom w:val="single" w:sz="4" w:space="1" w:color="auto"/>
      </w:pBdr>
      <w:tabs>
        <w:tab w:val="right" w:pos="9900"/>
      </w:tabs>
      <w:spacing w:before="0"/>
    </w:pPr>
    <w:rPr>
      <w:rFonts w:ascii="Arial" w:hAnsi="Arial" w:cs="Arial"/>
      <w:b/>
      <w:bCs/>
    </w:rPr>
  </w:style>
  <w:style w:type="character" w:customStyle="1" w:styleId="Char">
    <w:name w:val="页眉 Char"/>
    <w:basedOn w:val="a0"/>
    <w:link w:val="a3"/>
    <w:rsid w:val="003D72F9"/>
    <w:rPr>
      <w:sz w:val="20"/>
      <w:szCs w:val="20"/>
      <w:lang w:val="en-GB" w:eastAsia="en-US"/>
    </w:rPr>
  </w:style>
  <w:style w:type="paragraph" w:styleId="a4">
    <w:name w:val="footer"/>
    <w:basedOn w:val="a"/>
    <w:link w:val="Char0"/>
    <w:uiPriority w:val="99"/>
    <w:rsid w:val="002179DF"/>
    <w:pPr>
      <w:pBdr>
        <w:top w:val="single" w:sz="4" w:space="1" w:color="auto"/>
      </w:pBdr>
      <w:tabs>
        <w:tab w:val="right" w:pos="9900"/>
      </w:tabs>
    </w:pPr>
    <w:rPr>
      <w:rFonts w:ascii="Arial" w:hAnsi="Arial" w:cs="Arial"/>
      <w:b/>
      <w:bCs/>
    </w:rPr>
  </w:style>
  <w:style w:type="character" w:customStyle="1" w:styleId="Char0">
    <w:name w:val="页脚 Char"/>
    <w:basedOn w:val="a0"/>
    <w:link w:val="a4"/>
    <w:uiPriority w:val="99"/>
    <w:semiHidden/>
    <w:rsid w:val="003D72F9"/>
    <w:rPr>
      <w:sz w:val="20"/>
      <w:szCs w:val="20"/>
      <w:lang w:val="en-GB" w:eastAsia="en-US"/>
    </w:rPr>
  </w:style>
  <w:style w:type="paragraph" w:styleId="a5">
    <w:name w:val="annotation text"/>
    <w:basedOn w:val="a"/>
    <w:link w:val="Char1"/>
    <w:uiPriority w:val="99"/>
    <w:semiHidden/>
    <w:rsid w:val="002179DF"/>
    <w:pPr>
      <w:tabs>
        <w:tab w:val="left" w:pos="1418"/>
        <w:tab w:val="left" w:pos="4678"/>
        <w:tab w:val="left" w:pos="5954"/>
        <w:tab w:val="left" w:pos="7088"/>
      </w:tabs>
      <w:spacing w:after="240"/>
      <w:jc w:val="both"/>
    </w:pPr>
    <w:rPr>
      <w:rFonts w:ascii="Arial" w:hAnsi="Arial"/>
    </w:rPr>
  </w:style>
  <w:style w:type="character" w:customStyle="1" w:styleId="Char1">
    <w:name w:val="批注文字 Char"/>
    <w:basedOn w:val="a0"/>
    <w:link w:val="a5"/>
    <w:uiPriority w:val="99"/>
    <w:semiHidden/>
    <w:locked/>
    <w:rsid w:val="00685692"/>
    <w:rPr>
      <w:rFonts w:ascii="Arial" w:hAnsi="Arial" w:cs="Times New Roman"/>
      <w:lang w:val="en-GB" w:eastAsia="en-US"/>
    </w:rPr>
  </w:style>
  <w:style w:type="character" w:styleId="a6">
    <w:name w:val="page number"/>
    <w:basedOn w:val="a0"/>
    <w:uiPriority w:val="99"/>
    <w:rsid w:val="002179DF"/>
    <w:rPr>
      <w:rFonts w:cs="Times New Roman"/>
    </w:rPr>
  </w:style>
  <w:style w:type="paragraph" w:customStyle="1" w:styleId="B1">
    <w:name w:val="B1"/>
    <w:basedOn w:val="a"/>
    <w:uiPriority w:val="99"/>
    <w:rsid w:val="002179DF"/>
    <w:pPr>
      <w:ind w:left="567" w:hanging="567"/>
      <w:jc w:val="both"/>
    </w:pPr>
    <w:rPr>
      <w:rFonts w:ascii="Arial" w:hAnsi="Arial"/>
    </w:rPr>
  </w:style>
  <w:style w:type="paragraph" w:customStyle="1" w:styleId="FtDisclaimer">
    <w:name w:val="FtDisclaimer"/>
    <w:basedOn w:val="AltNormal"/>
    <w:uiPriority w:val="99"/>
    <w:rsid w:val="002179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uiPriority w:val="99"/>
    <w:rsid w:val="002179DF"/>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a7">
    <w:name w:val="annotation reference"/>
    <w:basedOn w:val="a0"/>
    <w:uiPriority w:val="99"/>
    <w:semiHidden/>
    <w:rsid w:val="002179DF"/>
    <w:rPr>
      <w:rFonts w:cs="Times New Roman"/>
      <w:sz w:val="16"/>
    </w:rPr>
  </w:style>
  <w:style w:type="paragraph" w:customStyle="1" w:styleId="DECISION">
    <w:name w:val="DECISION"/>
    <w:basedOn w:val="a"/>
    <w:uiPriority w:val="99"/>
    <w:rsid w:val="002179DF"/>
    <w:pPr>
      <w:widowControl w:val="0"/>
      <w:numPr>
        <w:numId w:val="1"/>
      </w:numPr>
      <w:spacing w:after="120"/>
      <w:jc w:val="both"/>
    </w:pPr>
    <w:rPr>
      <w:rFonts w:ascii="Arial" w:hAnsi="Arial"/>
      <w:b/>
      <w:color w:val="0000FF"/>
      <w:u w:val="single"/>
    </w:rPr>
  </w:style>
  <w:style w:type="paragraph" w:customStyle="1" w:styleId="ACTION">
    <w:name w:val="ACTION"/>
    <w:basedOn w:val="a"/>
    <w:uiPriority w:val="99"/>
    <w:rsid w:val="002179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2179DF"/>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uiPriority w:val="99"/>
    <w:rsid w:val="002179DF"/>
    <w:pPr>
      <w:tabs>
        <w:tab w:val="clear" w:pos="360"/>
        <w:tab w:val="num" w:pos="0"/>
      </w:tabs>
      <w:ind w:left="1728" w:hanging="288"/>
    </w:pPr>
    <w:rPr>
      <w:color w:val="FF0000"/>
    </w:rPr>
  </w:style>
  <w:style w:type="paragraph" w:styleId="a8">
    <w:name w:val="Note Heading"/>
    <w:basedOn w:val="a"/>
    <w:next w:val="a"/>
    <w:link w:val="Char2"/>
    <w:uiPriority w:val="99"/>
    <w:rsid w:val="002179DF"/>
    <w:pPr>
      <w:spacing w:before="60" w:after="120"/>
    </w:pPr>
  </w:style>
  <w:style w:type="character" w:customStyle="1" w:styleId="Char2">
    <w:name w:val="注释标题 Char"/>
    <w:basedOn w:val="a0"/>
    <w:link w:val="a8"/>
    <w:uiPriority w:val="99"/>
    <w:semiHidden/>
    <w:rsid w:val="003D72F9"/>
    <w:rPr>
      <w:sz w:val="20"/>
      <w:szCs w:val="20"/>
      <w:lang w:val="en-GB" w:eastAsia="en-US"/>
    </w:rPr>
  </w:style>
  <w:style w:type="paragraph" w:customStyle="1" w:styleId="AltH1">
    <w:name w:val="AltH1"/>
    <w:next w:val="AltNormal"/>
    <w:uiPriority w:val="99"/>
    <w:rsid w:val="002179DF"/>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a"/>
    <w:uiPriority w:val="99"/>
    <w:rsid w:val="002179DF"/>
    <w:rPr>
      <w:rFonts w:ascii="Arial" w:hAnsi="Arial"/>
    </w:rPr>
  </w:style>
  <w:style w:type="paragraph" w:customStyle="1" w:styleId="FrontMatter">
    <w:name w:val="FrontMatter"/>
    <w:basedOn w:val="a"/>
    <w:uiPriority w:val="99"/>
    <w:rsid w:val="002179DF"/>
    <w:pPr>
      <w:tabs>
        <w:tab w:val="right" w:pos="1710"/>
        <w:tab w:val="left" w:pos="3780"/>
      </w:tabs>
      <w:spacing w:before="0"/>
      <w:ind w:left="1987" w:hanging="1987"/>
    </w:pPr>
    <w:rPr>
      <w:rFonts w:ascii="Arial" w:hAnsi="Arial"/>
      <w:bCs/>
    </w:rPr>
  </w:style>
  <w:style w:type="paragraph" w:customStyle="1" w:styleId="Bul1">
    <w:name w:val="Bul1"/>
    <w:basedOn w:val="a"/>
    <w:uiPriority w:val="99"/>
    <w:rsid w:val="002179DF"/>
    <w:pPr>
      <w:numPr>
        <w:numId w:val="7"/>
      </w:numPr>
      <w:tabs>
        <w:tab w:val="clear" w:pos="1080"/>
      </w:tabs>
      <w:ind w:left="720"/>
    </w:pPr>
  </w:style>
  <w:style w:type="paragraph" w:customStyle="1" w:styleId="Bullet">
    <w:name w:val="Bullet"/>
    <w:basedOn w:val="a"/>
    <w:uiPriority w:val="99"/>
    <w:rsid w:val="002179DF"/>
    <w:pPr>
      <w:numPr>
        <w:numId w:val="5"/>
      </w:numPr>
    </w:pPr>
  </w:style>
  <w:style w:type="character" w:styleId="a9">
    <w:name w:val="Hyperlink"/>
    <w:basedOn w:val="a0"/>
    <w:uiPriority w:val="99"/>
    <w:rsid w:val="002179DF"/>
    <w:rPr>
      <w:rFonts w:cs="Times New Roman"/>
      <w:color w:val="3300FF"/>
      <w:u w:val="none"/>
      <w:effect w:val="none"/>
    </w:rPr>
  </w:style>
  <w:style w:type="paragraph" w:styleId="aa">
    <w:name w:val="footnote text"/>
    <w:basedOn w:val="a"/>
    <w:link w:val="Char3"/>
    <w:uiPriority w:val="99"/>
    <w:semiHidden/>
    <w:rsid w:val="002179DF"/>
    <w:pPr>
      <w:spacing w:before="60" w:after="120"/>
    </w:pPr>
  </w:style>
  <w:style w:type="character" w:customStyle="1" w:styleId="Char3">
    <w:name w:val="脚注文本 Char"/>
    <w:basedOn w:val="a0"/>
    <w:link w:val="aa"/>
    <w:uiPriority w:val="99"/>
    <w:semiHidden/>
    <w:rsid w:val="003D72F9"/>
    <w:rPr>
      <w:sz w:val="20"/>
      <w:szCs w:val="20"/>
      <w:lang w:val="en-GB" w:eastAsia="en-US"/>
    </w:rPr>
  </w:style>
  <w:style w:type="paragraph" w:customStyle="1" w:styleId="TH">
    <w:name w:val="TH"/>
    <w:basedOn w:val="a"/>
    <w:uiPriority w:val="99"/>
    <w:rsid w:val="002179DF"/>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uiPriority w:val="99"/>
    <w:semiHidden/>
    <w:rsid w:val="002179DF"/>
  </w:style>
  <w:style w:type="paragraph" w:customStyle="1" w:styleId="AltTitle">
    <w:name w:val="AltTitle"/>
    <w:basedOn w:val="FrontMatter"/>
    <w:uiPriority w:val="99"/>
    <w:rsid w:val="002179DF"/>
    <w:pPr>
      <w:spacing w:before="120" w:after="120"/>
      <w:jc w:val="center"/>
    </w:pPr>
    <w:rPr>
      <w:rFonts w:ascii="Tahoma" w:hAnsi="Tahoma" w:cs="Tahoma"/>
      <w:b/>
      <w:bCs w:val="0"/>
      <w:smallCaps/>
      <w:spacing w:val="30"/>
      <w:sz w:val="36"/>
    </w:rPr>
  </w:style>
  <w:style w:type="character" w:styleId="ab">
    <w:name w:val="FollowedHyperlink"/>
    <w:basedOn w:val="a0"/>
    <w:uiPriority w:val="99"/>
    <w:rsid w:val="002179DF"/>
    <w:rPr>
      <w:rFonts w:cs="Times New Roman"/>
      <w:color w:val="800080"/>
      <w:u w:val="single"/>
    </w:rPr>
  </w:style>
  <w:style w:type="paragraph" w:styleId="ac">
    <w:name w:val="Balloon Text"/>
    <w:basedOn w:val="a"/>
    <w:link w:val="Char4"/>
    <w:uiPriority w:val="99"/>
    <w:semiHidden/>
    <w:rsid w:val="00E15272"/>
    <w:rPr>
      <w:rFonts w:ascii="Tahoma" w:hAnsi="Tahoma" w:cs="Tahoma"/>
      <w:sz w:val="16"/>
      <w:szCs w:val="16"/>
    </w:rPr>
  </w:style>
  <w:style w:type="character" w:customStyle="1" w:styleId="Char4">
    <w:name w:val="批注框文本 Char"/>
    <w:basedOn w:val="a0"/>
    <w:link w:val="ac"/>
    <w:uiPriority w:val="99"/>
    <w:semiHidden/>
    <w:rsid w:val="003D72F9"/>
    <w:rPr>
      <w:sz w:val="0"/>
      <w:szCs w:val="0"/>
      <w:lang w:val="en-GB" w:eastAsia="en-US"/>
    </w:rPr>
  </w:style>
  <w:style w:type="paragraph" w:styleId="ad">
    <w:name w:val="Document Map"/>
    <w:basedOn w:val="a"/>
    <w:link w:val="Char5"/>
    <w:uiPriority w:val="99"/>
    <w:rsid w:val="005A2F0D"/>
    <w:rPr>
      <w:rFonts w:ascii="SimSun"/>
      <w:sz w:val="18"/>
      <w:szCs w:val="18"/>
    </w:rPr>
  </w:style>
  <w:style w:type="character" w:customStyle="1" w:styleId="Char5">
    <w:name w:val="文档结构图 Char"/>
    <w:basedOn w:val="a0"/>
    <w:link w:val="ad"/>
    <w:uiPriority w:val="99"/>
    <w:locked/>
    <w:rsid w:val="005A2F0D"/>
    <w:rPr>
      <w:rFonts w:ascii="SimSun" w:eastAsia="SimSun" w:cs="Times New Roman"/>
      <w:sz w:val="18"/>
      <w:szCs w:val="18"/>
      <w:lang w:val="en-GB" w:eastAsia="en-US"/>
    </w:rPr>
  </w:style>
  <w:style w:type="paragraph" w:styleId="ae">
    <w:name w:val="annotation subject"/>
    <w:basedOn w:val="a5"/>
    <w:next w:val="a5"/>
    <w:link w:val="Char6"/>
    <w:uiPriority w:val="99"/>
    <w:rsid w:val="00685692"/>
    <w:pPr>
      <w:tabs>
        <w:tab w:val="clear" w:pos="1418"/>
        <w:tab w:val="clear" w:pos="4678"/>
        <w:tab w:val="clear" w:pos="5954"/>
        <w:tab w:val="clear" w:pos="7088"/>
      </w:tabs>
      <w:spacing w:after="0"/>
      <w:jc w:val="left"/>
    </w:pPr>
    <w:rPr>
      <w:rFonts w:ascii="Times New Roman" w:hAnsi="Times New Roman"/>
      <w:b/>
      <w:bCs/>
    </w:rPr>
  </w:style>
  <w:style w:type="character" w:customStyle="1" w:styleId="Char6">
    <w:name w:val="批注主题 Char"/>
    <w:basedOn w:val="Char1"/>
    <w:link w:val="ae"/>
    <w:uiPriority w:val="99"/>
    <w:locked/>
    <w:rsid w:val="00685692"/>
  </w:style>
  <w:style w:type="paragraph" w:styleId="af">
    <w:name w:val="caption"/>
    <w:basedOn w:val="a"/>
    <w:next w:val="a"/>
    <w:uiPriority w:val="99"/>
    <w:qFormat/>
    <w:rsid w:val="006A74EB"/>
    <w:rPr>
      <w:rFonts w:ascii="Cambria" w:eastAsia="SimHei" w:hAnsi="Cambria"/>
    </w:rPr>
  </w:style>
  <w:style w:type="paragraph" w:customStyle="1" w:styleId="TableRow">
    <w:name w:val="Table Row"/>
    <w:basedOn w:val="a"/>
    <w:link w:val="TableRowChar"/>
    <w:uiPriority w:val="99"/>
    <w:rsid w:val="009E3B84"/>
    <w:pPr>
      <w:spacing w:before="20" w:after="20"/>
    </w:pPr>
  </w:style>
  <w:style w:type="character" w:customStyle="1" w:styleId="TableRowChar">
    <w:name w:val="Table Row Char"/>
    <w:basedOn w:val="a0"/>
    <w:link w:val="TableRow"/>
    <w:uiPriority w:val="99"/>
    <w:locked/>
    <w:rsid w:val="009E3B84"/>
    <w:rPr>
      <w:rFonts w:eastAsia="SimSun" w:cs="Times New Roman"/>
      <w:lang w:val="en-GB" w:eastAsia="en-US"/>
    </w:rPr>
  </w:style>
  <w:style w:type="paragraph" w:customStyle="1" w:styleId="TableHead">
    <w:name w:val="TableHead"/>
    <w:basedOn w:val="a"/>
    <w:uiPriority w:val="99"/>
    <w:rsid w:val="009E3B84"/>
    <w:pPr>
      <w:keepNext/>
      <w:spacing w:before="20" w:after="20"/>
      <w:jc w:val="center"/>
    </w:pPr>
    <w:rPr>
      <w:b/>
      <w:sz w:val="18"/>
    </w:rPr>
  </w:style>
</w:styles>
</file>

<file path=word/webSettings.xml><?xml version="1.0" encoding="utf-8"?>
<w:webSettings xmlns:r="http://schemas.openxmlformats.org/officeDocument/2006/relationships" xmlns:w="http://schemas.openxmlformats.org/wordprocessingml/2006/main">
  <w:divs>
    <w:div w:id="53630000">
      <w:marLeft w:val="0"/>
      <w:marRight w:val="0"/>
      <w:marTop w:val="0"/>
      <w:marBottom w:val="0"/>
      <w:divBdr>
        <w:top w:val="none" w:sz="0" w:space="0" w:color="auto"/>
        <w:left w:val="none" w:sz="0" w:space="0" w:color="auto"/>
        <w:bottom w:val="none" w:sz="0" w:space="0" w:color="auto"/>
        <w:right w:val="none" w:sz="0" w:space="0" w:color="auto"/>
      </w:divBdr>
      <w:divsChild>
        <w:div w:id="53630002">
          <w:marLeft w:val="533"/>
          <w:marRight w:val="0"/>
          <w:marTop w:val="132"/>
          <w:marBottom w:val="0"/>
          <w:divBdr>
            <w:top w:val="none" w:sz="0" w:space="0" w:color="auto"/>
            <w:left w:val="none" w:sz="0" w:space="0" w:color="auto"/>
            <w:bottom w:val="none" w:sz="0" w:space="0" w:color="auto"/>
            <w:right w:val="none" w:sz="0" w:space="0" w:color="auto"/>
          </w:divBdr>
        </w:div>
      </w:divsChild>
    </w:div>
    <w:div w:id="53630001">
      <w:marLeft w:val="0"/>
      <w:marRight w:val="0"/>
      <w:marTop w:val="0"/>
      <w:marBottom w:val="0"/>
      <w:divBdr>
        <w:top w:val="none" w:sz="0" w:space="0" w:color="auto"/>
        <w:left w:val="none" w:sz="0" w:space="0" w:color="auto"/>
        <w:bottom w:val="none" w:sz="0" w:space="0" w:color="auto"/>
        <w:right w:val="none" w:sz="0" w:space="0" w:color="auto"/>
      </w:divBdr>
      <w:divsChild>
        <w:div w:id="53629999">
          <w:marLeft w:val="533"/>
          <w:marRight w:val="0"/>
          <w:marTop w:val="13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zhangyongyj@chinamobile.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191</TotalTime>
  <Pages>1</Pages>
  <Words>512</Words>
  <Characters>2924</Characters>
  <Application>Microsoft Office Word</Application>
  <DocSecurity>0</DocSecurity>
  <Lines>24</Lines>
  <Paragraphs>6</Paragraphs>
  <ScaleCrop>false</ScaleCrop>
  <Company>OMA</Company>
  <LinksUpToDate>false</LinksUpToDate>
  <CharactersWithSpaces>3430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张勇（研究）</cp:lastModifiedBy>
  <cp:revision>79</cp:revision>
  <cp:lastPrinted>2005-07-28T02:49:00Z</cp:lastPrinted>
  <dcterms:created xsi:type="dcterms:W3CDTF">2011-10-10T14:29:00Z</dcterms:created>
  <dcterms:modified xsi:type="dcterms:W3CDTF">2011-11-23T06:19:00Z</dcterms:modified>
</cp:coreProperties>
</file>