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7D29EC">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2"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9F5D49" w:rsidP="009F5D49">
            <w:pPr>
              <w:pStyle w:val="FrontMatter"/>
              <w:tabs>
                <w:tab w:val="clear" w:pos="1710"/>
                <w:tab w:val="clear" w:pos="3780"/>
              </w:tabs>
              <w:ind w:left="0" w:firstLine="0"/>
              <w:rPr>
                <w:lang w:val="en-US" w:eastAsia="zh-CN"/>
              </w:rPr>
            </w:pPr>
            <w:r>
              <w:rPr>
                <w:rFonts w:hint="eastAsia"/>
                <w:lang w:eastAsia="zh-CN"/>
              </w:rPr>
              <w:t xml:space="preserve">Smart Grid and Utilities </w:t>
            </w:r>
            <w:r w:rsidR="00F70291">
              <w:rPr>
                <w:rFonts w:hint="eastAsia"/>
                <w:lang w:eastAsia="zh-CN"/>
              </w:rPr>
              <w:t>Use Case</w:t>
            </w:r>
          </w:p>
        </w:tc>
        <w:tc>
          <w:tcPr>
            <w:tcW w:w="2880" w:type="dxa"/>
          </w:tcPr>
          <w:p w:rsidR="00E838EB" w:rsidRDefault="007D29EC">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1F4EC4">
            <w:pPr>
              <w:pStyle w:val="FrontMatter"/>
              <w:tabs>
                <w:tab w:val="clear" w:pos="1710"/>
                <w:tab w:val="clear" w:pos="3780"/>
              </w:tabs>
              <w:ind w:left="0" w:firstLine="0"/>
              <w:rPr>
                <w:lang w:eastAsia="zh-CN"/>
              </w:rPr>
            </w:pPr>
            <w:r>
              <w:rPr>
                <w:rFonts w:hint="eastAsia"/>
                <w:lang w:eastAsia="zh-CN"/>
              </w:rPr>
              <w:t>LightweightM2M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E85030" w:rsidP="007505B9">
            <w:pPr>
              <w:pStyle w:val="FrontMatter"/>
              <w:tabs>
                <w:tab w:val="clear" w:pos="1710"/>
                <w:tab w:val="clear" w:pos="3780"/>
              </w:tabs>
              <w:ind w:left="0" w:firstLine="0"/>
            </w:pPr>
            <w:r w:rsidRPr="00E85030">
              <w:t>OMA-RD-LightweightM2M-V1_0_20110818-D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E85030" w:rsidP="00A23CB0">
            <w:pPr>
              <w:pStyle w:val="FrontMatter"/>
              <w:tabs>
                <w:tab w:val="clear" w:pos="1710"/>
                <w:tab w:val="clear" w:pos="3780"/>
              </w:tabs>
              <w:ind w:left="0" w:firstLine="0"/>
              <w:rPr>
                <w:lang w:eastAsia="zh-CN"/>
              </w:rPr>
            </w:pPr>
            <w:r>
              <w:rPr>
                <w:rFonts w:hint="eastAsia"/>
                <w:lang w:eastAsia="zh-CN"/>
              </w:rPr>
              <w:t>3</w:t>
            </w:r>
            <w:r w:rsidR="005159F3">
              <w:rPr>
                <w:lang w:eastAsia="zh-CN"/>
              </w:rPr>
              <w:t>0</w:t>
            </w:r>
            <w:r w:rsidR="00A23CB0">
              <w:rPr>
                <w:lang w:eastAsia="zh-CN"/>
              </w:rPr>
              <w:t xml:space="preserve"> </w:t>
            </w:r>
            <w:r w:rsidR="00D23E46">
              <w:rPr>
                <w:lang w:eastAsia="zh-CN"/>
              </w:rPr>
              <w:t>August</w:t>
            </w:r>
            <w:r w:rsidR="00D23E46">
              <w:rPr>
                <w:rFonts w:hint="eastAsia"/>
                <w:lang w:eastAsia="zh-CN"/>
              </w:rPr>
              <w:t xml:space="preserve"> </w:t>
            </w:r>
            <w:r w:rsidR="00E838EB">
              <w:rPr>
                <w:rFonts w:hint="eastAsia"/>
                <w:lang w:eastAsia="zh-CN"/>
              </w:rPr>
              <w:t>20</w:t>
            </w:r>
            <w:r w:rsidR="00DE659E">
              <w:rPr>
                <w:lang w:eastAsia="zh-CN"/>
              </w:rPr>
              <w:t>11</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7D29EC" w:rsidP="00DF34A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rsidRPr="00ED73FC">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D73FC" w:rsidRDefault="00362642" w:rsidP="00DF34AD">
            <w:pPr>
              <w:pStyle w:val="FrontMatter"/>
              <w:tabs>
                <w:tab w:val="clear" w:pos="1710"/>
                <w:tab w:val="clear" w:pos="3780"/>
              </w:tabs>
              <w:ind w:left="0" w:firstLine="0"/>
              <w:rPr>
                <w:ins w:id="0" w:author="张勇（研究）" w:date="2011-11-02T20:33:00Z"/>
                <w:rFonts w:hint="eastAsia"/>
                <w:lang w:val="it-IT" w:eastAsia="zh-CN"/>
              </w:rPr>
            </w:pPr>
            <w:r>
              <w:rPr>
                <w:rFonts w:hint="eastAsia"/>
                <w:lang w:val="it-IT" w:eastAsia="zh-CN"/>
              </w:rPr>
              <w:t xml:space="preserve">Mr. </w:t>
            </w:r>
            <w:r w:rsidR="00E85030" w:rsidRPr="00E85030">
              <w:rPr>
                <w:lang w:val="it-IT" w:eastAsia="zh-CN"/>
              </w:rPr>
              <w:t xml:space="preserve">Zhang Yong, CMCC, </w:t>
            </w:r>
            <w:ins w:id="1" w:author="张勇（研究）" w:date="2011-11-02T20:33:00Z">
              <w:r w:rsidR="005F4614">
                <w:rPr>
                  <w:lang w:val="it-IT" w:eastAsia="zh-CN"/>
                </w:rPr>
                <w:fldChar w:fldCharType="begin"/>
              </w:r>
              <w:r w:rsidR="005F4614">
                <w:rPr>
                  <w:lang w:val="it-IT" w:eastAsia="zh-CN"/>
                </w:rPr>
                <w:instrText xml:space="preserve"> HYPERLINK "mailto:</w:instrText>
              </w:r>
            </w:ins>
            <w:r w:rsidR="005F4614" w:rsidRPr="00E85030">
              <w:rPr>
                <w:lang w:val="it-IT" w:eastAsia="zh-CN"/>
              </w:rPr>
              <w:instrText>zhangyongyj@chinamobile.com</w:instrText>
            </w:r>
            <w:ins w:id="2" w:author="张勇（研究）" w:date="2011-11-02T20:33:00Z">
              <w:r w:rsidR="005F4614">
                <w:rPr>
                  <w:lang w:val="it-IT" w:eastAsia="zh-CN"/>
                </w:rPr>
                <w:instrText xml:space="preserve">" </w:instrText>
              </w:r>
              <w:r w:rsidR="005F4614">
                <w:rPr>
                  <w:lang w:val="it-IT" w:eastAsia="zh-CN"/>
                </w:rPr>
                <w:fldChar w:fldCharType="separate"/>
              </w:r>
            </w:ins>
            <w:r w:rsidR="005F4614" w:rsidRPr="00BA44E9">
              <w:rPr>
                <w:rStyle w:val="aa"/>
                <w:lang w:val="it-IT" w:eastAsia="zh-CN"/>
              </w:rPr>
              <w:t>zhangyongyj@chinamobile.com</w:t>
            </w:r>
            <w:ins w:id="3" w:author="张勇（研究）" w:date="2011-11-02T20:33:00Z">
              <w:r w:rsidR="005F4614">
                <w:rPr>
                  <w:lang w:val="it-IT" w:eastAsia="zh-CN"/>
                </w:rPr>
                <w:fldChar w:fldCharType="end"/>
              </w:r>
            </w:ins>
          </w:p>
          <w:p w:rsidR="005F4614" w:rsidRPr="00ED73FC" w:rsidRDefault="005F4614" w:rsidP="00DF34AD">
            <w:pPr>
              <w:pStyle w:val="FrontMatter"/>
              <w:tabs>
                <w:tab w:val="clear" w:pos="1710"/>
                <w:tab w:val="clear" w:pos="3780"/>
              </w:tabs>
              <w:ind w:left="0" w:firstLine="0"/>
              <w:rPr>
                <w:lang w:val="de-DE" w:eastAsia="zh-CN"/>
              </w:rPr>
            </w:pPr>
            <w:ins w:id="4" w:author="张勇（研究）" w:date="2011-11-02T20:33:00Z">
              <w:r>
                <w:rPr>
                  <w:lang w:val="de-DE" w:eastAsia="zh-CN"/>
                </w:rPr>
                <w:t>Linyi Tian, Huawei, tianlinyi@huawei.com</w:t>
              </w:r>
            </w:ins>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486B19" w:rsidRDefault="00D20726" w:rsidP="007F74C4">
      <w:pPr>
        <w:pStyle w:val="AltNormal"/>
        <w:ind w:firstLine="432"/>
        <w:rPr>
          <w:lang w:eastAsia="zh-CN"/>
        </w:rPr>
      </w:pPr>
      <w:r>
        <w:rPr>
          <w:rFonts w:hint="eastAsia"/>
          <w:lang w:val="en-US" w:eastAsia="zh-CN"/>
        </w:rPr>
        <w:t>U</w:t>
      </w:r>
      <w:r w:rsidR="00013E6F">
        <w:rPr>
          <w:rFonts w:hint="eastAsia"/>
          <w:lang w:eastAsia="zh-CN"/>
        </w:rPr>
        <w:t>se case provide</w:t>
      </w:r>
      <w:r w:rsidR="00F61D68">
        <w:rPr>
          <w:rFonts w:hint="eastAsia"/>
          <w:lang w:eastAsia="zh-CN"/>
        </w:rPr>
        <w:t>s</w:t>
      </w:r>
      <w:r w:rsidR="00013E6F">
        <w:rPr>
          <w:rFonts w:hint="eastAsia"/>
          <w:lang w:eastAsia="zh-CN"/>
        </w:rPr>
        <w:t xml:space="preserve"> a specific </w:t>
      </w:r>
      <w:r w:rsidR="00F61D68">
        <w:rPr>
          <w:rFonts w:hint="eastAsia"/>
          <w:lang w:eastAsia="zh-CN"/>
        </w:rPr>
        <w:t>scenario for light</w:t>
      </w:r>
      <w:r w:rsidR="00F500DC">
        <w:rPr>
          <w:rFonts w:hint="eastAsia"/>
          <w:lang w:eastAsia="zh-CN"/>
        </w:rPr>
        <w:t xml:space="preserve">weight M2M application. </w:t>
      </w:r>
      <w:r w:rsidR="00A3584F">
        <w:rPr>
          <w:rFonts w:hint="eastAsia"/>
          <w:lang w:eastAsia="zh-CN"/>
        </w:rPr>
        <w:t xml:space="preserve">The motivation </w:t>
      </w:r>
      <w:r w:rsidR="00486B19">
        <w:rPr>
          <w:rFonts w:hint="eastAsia"/>
          <w:lang w:eastAsia="zh-CN"/>
        </w:rPr>
        <w:t xml:space="preserve">of </w:t>
      </w:r>
      <w:r w:rsidR="00A3584F">
        <w:rPr>
          <w:rFonts w:hint="eastAsia"/>
          <w:lang w:eastAsia="zh-CN"/>
        </w:rPr>
        <w:t xml:space="preserve">use case </w:t>
      </w:r>
      <w:r w:rsidR="00C804D9">
        <w:rPr>
          <w:rFonts w:hint="eastAsia"/>
          <w:lang w:eastAsia="zh-CN"/>
        </w:rPr>
        <w:t>is to help</w:t>
      </w:r>
      <w:r w:rsidR="00013E6F">
        <w:rPr>
          <w:rFonts w:hint="eastAsia"/>
          <w:lang w:eastAsia="zh-CN"/>
        </w:rPr>
        <w:t xml:space="preserve"> </w:t>
      </w:r>
      <w:r w:rsidR="00A3584F">
        <w:rPr>
          <w:rFonts w:hint="eastAsia"/>
          <w:lang w:eastAsia="zh-CN"/>
        </w:rPr>
        <w:t xml:space="preserve">technical designers to understand market demand and </w:t>
      </w:r>
      <w:r w:rsidR="004E654D">
        <w:rPr>
          <w:rFonts w:hint="eastAsia"/>
          <w:lang w:eastAsia="zh-CN"/>
        </w:rPr>
        <w:t xml:space="preserve">lightweight M2M functional requirements. </w:t>
      </w:r>
      <w:r w:rsidR="007B6DDE">
        <w:rPr>
          <w:rFonts w:hint="eastAsia"/>
          <w:lang w:eastAsia="zh-CN"/>
        </w:rPr>
        <w:t>Application story is t</w:t>
      </w:r>
      <w:r w:rsidR="005A3AAD">
        <w:rPr>
          <w:rFonts w:hint="eastAsia"/>
          <w:lang w:eastAsia="zh-CN"/>
        </w:rPr>
        <w:t xml:space="preserve">old in use case </w:t>
      </w:r>
      <w:r w:rsidR="007B6DDE">
        <w:rPr>
          <w:rFonts w:hint="eastAsia"/>
          <w:lang w:eastAsia="zh-CN"/>
        </w:rPr>
        <w:t xml:space="preserve">and </w:t>
      </w:r>
      <w:r w:rsidR="00C04729">
        <w:rPr>
          <w:rFonts w:hint="eastAsia"/>
          <w:lang w:eastAsia="zh-CN"/>
        </w:rPr>
        <w:t>its characteristics are</w:t>
      </w:r>
      <w:r w:rsidR="005A3AAD">
        <w:rPr>
          <w:rFonts w:hint="eastAsia"/>
          <w:lang w:eastAsia="zh-CN"/>
        </w:rPr>
        <w:t xml:space="preserve"> listed </w:t>
      </w:r>
      <w:r w:rsidR="003C675C">
        <w:rPr>
          <w:rFonts w:hint="eastAsia"/>
          <w:lang w:eastAsia="zh-CN"/>
        </w:rPr>
        <w:t xml:space="preserve">in details. </w:t>
      </w:r>
    </w:p>
    <w:p w:rsidR="00E838EB" w:rsidRDefault="00F86B67" w:rsidP="007F74C4">
      <w:pPr>
        <w:pStyle w:val="AltNormal"/>
        <w:ind w:firstLine="432"/>
        <w:rPr>
          <w:lang w:eastAsia="zh-CN"/>
        </w:rPr>
      </w:pPr>
      <w:r>
        <w:rPr>
          <w:rFonts w:hint="eastAsia"/>
          <w:lang w:eastAsia="zh-CN"/>
        </w:rPr>
        <w:t xml:space="preserve">The </w:t>
      </w:r>
      <w:r w:rsidR="001A6AB6">
        <w:rPr>
          <w:rFonts w:hint="eastAsia"/>
          <w:lang w:eastAsia="zh-CN"/>
        </w:rPr>
        <w:t>Smart Grid and Utilities</w:t>
      </w:r>
      <w:r w:rsidR="001A6AB6" w:rsidDel="001A6AB6">
        <w:rPr>
          <w:rFonts w:hint="eastAsia"/>
          <w:lang w:eastAsia="zh-CN"/>
        </w:rPr>
        <w:t xml:space="preserve"> </w:t>
      </w:r>
      <w:r w:rsidR="007A1AEA">
        <w:rPr>
          <w:rFonts w:hint="eastAsia"/>
          <w:lang w:eastAsia="zh-CN"/>
        </w:rPr>
        <w:t xml:space="preserve">is a typical application for lightweight M2M. </w:t>
      </w:r>
      <w:r w:rsidR="00652406">
        <w:rPr>
          <w:rFonts w:hint="eastAsia"/>
          <w:lang w:eastAsia="zh-CN"/>
        </w:rPr>
        <w:t xml:space="preserve">It helps to comprehend what </w:t>
      </w:r>
      <w:r w:rsidR="005C639B">
        <w:rPr>
          <w:rFonts w:hint="eastAsia"/>
          <w:lang w:eastAsia="zh-CN"/>
        </w:rPr>
        <w:t xml:space="preserve">specific features </w:t>
      </w:r>
      <w:r w:rsidR="00652406">
        <w:rPr>
          <w:rFonts w:hint="eastAsia"/>
          <w:lang w:eastAsia="zh-CN"/>
        </w:rPr>
        <w:t xml:space="preserve">lightweight M2M </w:t>
      </w:r>
      <w:r w:rsidR="00F233AD">
        <w:rPr>
          <w:rFonts w:hint="eastAsia"/>
          <w:lang w:eastAsia="zh-CN"/>
        </w:rPr>
        <w:t>ask for</w:t>
      </w:r>
      <w:r w:rsidR="00652406">
        <w:rPr>
          <w:rFonts w:hint="eastAsia"/>
          <w:lang w:eastAsia="zh-CN"/>
        </w:rPr>
        <w:t xml:space="preserve">. </w:t>
      </w:r>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rPr>
          <w:lang w:eastAsia="zh-CN"/>
        </w:rPr>
      </w:pPr>
      <w:r>
        <w:t>Detailed Change Proposal</w:t>
      </w:r>
      <w:bookmarkStart w:id="5" w:name="_Toc211749339"/>
    </w:p>
    <w:p w:rsidR="003D66C0" w:rsidRPr="00BF6E99" w:rsidRDefault="00BF6E99" w:rsidP="00BF6E99">
      <w:pPr>
        <w:pStyle w:val="AltChangeList"/>
        <w:numPr>
          <w:ilvl w:val="0"/>
          <w:numId w:val="0"/>
        </w:numPr>
        <w:ind w:left="1512" w:hanging="1512"/>
        <w:rPr>
          <w:lang w:eastAsia="zh-CN"/>
        </w:rPr>
      </w:pPr>
      <w:r>
        <w:rPr>
          <w:rFonts w:hint="eastAsia"/>
          <w:lang w:eastAsia="zh-CN"/>
        </w:rPr>
        <w:t>Change 1:</w:t>
      </w:r>
      <w:r w:rsidR="00800DE3">
        <w:rPr>
          <w:rFonts w:hint="eastAsia"/>
          <w:lang w:eastAsia="zh-CN"/>
        </w:rPr>
        <w:t xml:space="preserve"> </w:t>
      </w:r>
      <w:r w:rsidR="00347155">
        <w:rPr>
          <w:rFonts w:hint="eastAsia"/>
          <w:lang w:eastAsia="zh-CN"/>
        </w:rPr>
        <w:t xml:space="preserve">add the following </w:t>
      </w:r>
      <w:r w:rsidR="007213A7">
        <w:rPr>
          <w:rFonts w:hint="eastAsia"/>
          <w:lang w:eastAsia="zh-CN"/>
        </w:rPr>
        <w:t xml:space="preserve">smart grid and utilities </w:t>
      </w:r>
      <w:r w:rsidR="00347155">
        <w:rPr>
          <w:rFonts w:hint="eastAsia"/>
          <w:lang w:eastAsia="zh-CN"/>
        </w:rPr>
        <w:t xml:space="preserve">use case in Annex B </w:t>
      </w:r>
    </w:p>
    <w:p w:rsidR="004E4C69" w:rsidRDefault="001767EA" w:rsidP="00774C55">
      <w:pPr>
        <w:pStyle w:val="AltNormal"/>
      </w:pPr>
      <w:bookmarkStart w:id="6" w:name="_Toc196557508"/>
      <w:bookmarkStart w:id="7" w:name="_Toc245116528"/>
      <w:bookmarkEnd w:id="5"/>
      <w:r w:rsidRPr="00774C55">
        <w:rPr>
          <w:rFonts w:hint="eastAsia"/>
        </w:rPr>
        <w:lastRenderedPageBreak/>
        <w:t xml:space="preserve">Annex B </w:t>
      </w:r>
      <w:r w:rsidRPr="00774C55">
        <w:t>Use Cases</w:t>
      </w:r>
      <w:r w:rsidR="00774C55" w:rsidRPr="00774C55">
        <w:rPr>
          <w:rFonts w:hint="eastAsia"/>
        </w:rPr>
        <w:t xml:space="preserve">                                                                 </w:t>
      </w:r>
      <w:r w:rsidR="00774C55">
        <w:rPr>
          <w:rFonts w:hint="eastAsia"/>
          <w:lang w:eastAsia="zh-CN"/>
        </w:rPr>
        <w:t xml:space="preserve">                                                             </w:t>
      </w:r>
      <w:r w:rsidR="00774C55" w:rsidRPr="00774C55">
        <w:rPr>
          <w:rFonts w:hint="eastAsia"/>
        </w:rPr>
        <w:t xml:space="preserve"> </w:t>
      </w:r>
      <w:r w:rsidR="00774C55" w:rsidRPr="00774C55">
        <w:t>(Informative)</w:t>
      </w:r>
      <w:bookmarkEnd w:id="6"/>
      <w:bookmarkEnd w:id="7"/>
    </w:p>
    <w:p w:rsidR="00415C8C" w:rsidRDefault="00E07079" w:rsidP="00E07079">
      <w:pPr>
        <w:pStyle w:val="AltNormal"/>
        <w:rPr>
          <w:lang w:eastAsia="zh-CN"/>
        </w:rPr>
      </w:pPr>
      <w:bookmarkStart w:id="8" w:name="_Toc245116548"/>
      <w:r>
        <w:rPr>
          <w:rFonts w:hint="eastAsia"/>
          <w:lang w:eastAsia="zh-CN"/>
        </w:rPr>
        <w:t xml:space="preserve">B.X </w:t>
      </w:r>
      <w:r w:rsidR="00164D0D">
        <w:rPr>
          <w:rFonts w:hint="eastAsia"/>
          <w:lang w:eastAsia="zh-CN"/>
        </w:rPr>
        <w:t>Smart Grid and Utilities</w:t>
      </w:r>
    </w:p>
    <w:p w:rsidR="00415C8C" w:rsidRDefault="00415C8C" w:rsidP="00415C8C">
      <w:pPr>
        <w:rPr>
          <w:lang w:eastAsia="zh-CN"/>
        </w:rPr>
      </w:pPr>
    </w:p>
    <w:p w:rsidR="00415C8C" w:rsidRDefault="00415C8C" w:rsidP="00415C8C">
      <w:r>
        <w:t xml:space="preserve">The figure below shows the overview of a typical utility system that the smart grid initiative addresses. </w:t>
      </w:r>
    </w:p>
    <w:p w:rsidR="00415C8C" w:rsidRDefault="00415C8C" w:rsidP="00415C8C">
      <w:r>
        <w:t>The key objectives utilities intend to achieve through Smart Grid initiative</w:t>
      </w:r>
      <w:r w:rsidR="00AE7877">
        <w:t>s</w:t>
      </w:r>
      <w:r>
        <w:t xml:space="preserve"> are:</w:t>
      </w:r>
    </w:p>
    <w:p w:rsidR="00415C8C" w:rsidRDefault="00415C8C" w:rsidP="00415C8C">
      <w:pPr>
        <w:numPr>
          <w:ilvl w:val="0"/>
          <w:numId w:val="33"/>
        </w:numPr>
        <w:spacing w:after="40"/>
      </w:pPr>
      <w:r>
        <w:t xml:space="preserve">Delivery Optimization, where the key control parameters are load voltage, current, power factor i.e. Volt-Ampere Reactive (VAR) </w:t>
      </w:r>
    </w:p>
    <w:p w:rsidR="00415C8C" w:rsidRDefault="00415C8C" w:rsidP="00415C8C">
      <w:pPr>
        <w:numPr>
          <w:ilvl w:val="0"/>
          <w:numId w:val="33"/>
        </w:numPr>
        <w:spacing w:after="40"/>
      </w:pPr>
      <w:r>
        <w:t>Demand or Load Optimization that monitors consumer end transient and long term demand</w:t>
      </w:r>
    </w:p>
    <w:p w:rsidR="00415C8C" w:rsidRDefault="00415C8C" w:rsidP="00415C8C">
      <w:pPr>
        <w:numPr>
          <w:ilvl w:val="0"/>
          <w:numId w:val="33"/>
        </w:numPr>
        <w:spacing w:after="40"/>
      </w:pPr>
      <w:r>
        <w:t>Asset optimization which address the operations and maintenance of the utilities infrastructure</w:t>
      </w:r>
    </w:p>
    <w:p w:rsidR="00415C8C" w:rsidRDefault="00415C8C" w:rsidP="00415C8C">
      <w:pPr>
        <w:keepNext/>
        <w:jc w:val="center"/>
      </w:pPr>
      <w:r>
        <w:object w:dxaOrig="9490" w:dyaOrig="5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283.4pt" o:ole="">
            <v:imagedata r:id="rId7" o:title=""/>
          </v:shape>
          <o:OLEObject Type="Embed" ProgID="Visio.Drawing.11" ShapeID="_x0000_i1025" DrawAspect="Content" ObjectID="_1381771342" r:id="rId8"/>
        </w:object>
      </w:r>
    </w:p>
    <w:p w:rsidR="00415C8C" w:rsidRDefault="00415C8C" w:rsidP="00415C8C">
      <w:pPr>
        <w:pStyle w:val="af"/>
        <w:rPr>
          <w:lang w:eastAsia="zh-CN"/>
        </w:rPr>
      </w:pPr>
      <w:r>
        <w:t xml:space="preserve">Figure </w:t>
      </w:r>
      <w:r w:rsidR="00150C9F">
        <w:rPr>
          <w:rFonts w:hint="eastAsia"/>
          <w:lang w:eastAsia="zh-CN"/>
        </w:rPr>
        <w:t>B</w:t>
      </w:r>
    </w:p>
    <w:p w:rsidR="001767EA" w:rsidRDefault="001767EA" w:rsidP="006F7D20">
      <w:pPr>
        <w:pStyle w:val="af"/>
      </w:pPr>
    </w:p>
    <w:p w:rsidR="001767EA" w:rsidRDefault="006C7C1E" w:rsidP="006C7C1E">
      <w:pPr>
        <w:pStyle w:val="AltNormal"/>
        <w:rPr>
          <w:lang w:eastAsia="zh-CN"/>
        </w:rPr>
      </w:pPr>
      <w:r>
        <w:rPr>
          <w:rFonts w:hint="eastAsia"/>
          <w:lang w:eastAsia="zh-CN"/>
        </w:rPr>
        <w:t xml:space="preserve">B.X.1 </w:t>
      </w:r>
      <w:r w:rsidR="001767EA">
        <w:rPr>
          <w:lang w:eastAsia="zh-CN"/>
        </w:rPr>
        <w:t>S</w:t>
      </w:r>
      <w:r w:rsidR="001767EA">
        <w:rPr>
          <w:rFonts w:hint="eastAsia"/>
          <w:lang w:eastAsia="zh-CN"/>
        </w:rPr>
        <w:t>hort description</w:t>
      </w:r>
    </w:p>
    <w:p w:rsidR="002718D4" w:rsidRDefault="002718D4" w:rsidP="002718D4">
      <w:r>
        <w:t>Smart Grid objectives on delivery, demand and asset optimization are based on a communications infrastructure that provides infrastructure wide communications network that allows:</w:t>
      </w:r>
    </w:p>
    <w:p w:rsidR="002718D4" w:rsidRDefault="002718D4" w:rsidP="002718D4">
      <w:pPr>
        <w:numPr>
          <w:ilvl w:val="0"/>
          <w:numId w:val="34"/>
        </w:numPr>
        <w:spacing w:after="40"/>
      </w:pPr>
      <w:r>
        <w:t>Reaching i.e. sending trigger or control messages to different nodes within the utility infrastructure or external consumer end points</w:t>
      </w:r>
    </w:p>
    <w:p w:rsidR="002718D4" w:rsidRDefault="002718D4" w:rsidP="002718D4">
      <w:pPr>
        <w:numPr>
          <w:ilvl w:val="0"/>
          <w:numId w:val="34"/>
        </w:numPr>
        <w:spacing w:after="40"/>
      </w:pPr>
      <w:r>
        <w:t>Reading infrastructure nodes or end points VAR parameters</w:t>
      </w:r>
    </w:p>
    <w:p w:rsidR="002718D4" w:rsidRDefault="002718D4" w:rsidP="002718D4">
      <w:pPr>
        <w:numPr>
          <w:ilvl w:val="0"/>
          <w:numId w:val="34"/>
        </w:numPr>
        <w:spacing w:after="40"/>
      </w:pPr>
      <w:r>
        <w:lastRenderedPageBreak/>
        <w:t>Local connectivity at the consumer M2M Area Network (MAN)</w:t>
      </w:r>
    </w:p>
    <w:p w:rsidR="002718D4" w:rsidRDefault="002718D4" w:rsidP="002718D4">
      <w:pPr>
        <w:numPr>
          <w:ilvl w:val="0"/>
          <w:numId w:val="34"/>
        </w:numPr>
        <w:spacing w:after="40"/>
      </w:pPr>
      <w:r>
        <w:t>Prioritization for time determinacy of message delivery</w:t>
      </w:r>
    </w:p>
    <w:p w:rsidR="002718D4" w:rsidRDefault="002718D4" w:rsidP="002718D4">
      <w:pPr>
        <w:rPr>
          <w:lang w:eastAsia="zh-CN"/>
        </w:rPr>
      </w:pPr>
      <w:r>
        <w:t xml:space="preserve">The message payloads are small enough to be transported over the legacy circuit switched (CS) infrastructrure. </w:t>
      </w:r>
    </w:p>
    <w:p w:rsidR="002718D4" w:rsidRDefault="002718D4" w:rsidP="002718D4">
      <w:pPr>
        <w:rPr>
          <w:lang w:eastAsia="zh-CN"/>
        </w:rPr>
      </w:pPr>
      <w:r>
        <w:t xml:space="preserve">Smart Grid communications components will be deployed over existing utility infrastructure requiring their cost burden to be minimal. This is true both </w:t>
      </w:r>
      <w:r w:rsidR="0057507C">
        <w:t>for</w:t>
      </w:r>
      <w:r>
        <w:t xml:space="preserve"> infrastructure as well as the nodes and end point devices. </w:t>
      </w:r>
    </w:p>
    <w:p w:rsidR="002718D4" w:rsidRDefault="002718D4" w:rsidP="002718D4">
      <w:pPr>
        <w:rPr>
          <w:lang w:eastAsia="zh-CN"/>
        </w:rPr>
      </w:pPr>
      <w:r>
        <w:rPr>
          <w:rFonts w:hint="eastAsia"/>
          <w:lang w:eastAsia="zh-CN"/>
        </w:rPr>
        <w:t>The smart meters data are important for the ene</w:t>
      </w:r>
      <w:r w:rsidR="0057507C">
        <w:rPr>
          <w:lang w:eastAsia="zh-CN"/>
        </w:rPr>
        <w:t>r</w:t>
      </w:r>
      <w:r>
        <w:rPr>
          <w:rFonts w:hint="eastAsia"/>
          <w:lang w:eastAsia="zh-CN"/>
        </w:rPr>
        <w:t xml:space="preserve">gy provider to charge the energy consumer. So it is important to protect the data from damage during transmission or malicious modification. </w:t>
      </w:r>
      <w:r>
        <w:rPr>
          <w:lang w:eastAsia="zh-CN"/>
        </w:rPr>
        <w:t>T</w:t>
      </w:r>
      <w:r>
        <w:rPr>
          <w:rFonts w:hint="eastAsia"/>
          <w:lang w:eastAsia="zh-CN"/>
        </w:rPr>
        <w:t>he protocol shall carry enough information to verify the data integrity.</w:t>
      </w:r>
    </w:p>
    <w:p w:rsidR="001767EA" w:rsidRPr="00F60250" w:rsidRDefault="001767EA" w:rsidP="001767EA">
      <w:pPr>
        <w:rPr>
          <w:lang w:eastAsia="zh-CN"/>
        </w:rPr>
      </w:pPr>
    </w:p>
    <w:p w:rsidR="001767EA" w:rsidRDefault="006D241D" w:rsidP="006D241D">
      <w:pPr>
        <w:pStyle w:val="AltNormal"/>
        <w:rPr>
          <w:lang w:eastAsia="zh-CN"/>
        </w:rPr>
      </w:pPr>
      <w:r>
        <w:rPr>
          <w:rFonts w:hint="eastAsia"/>
          <w:lang w:eastAsia="zh-CN"/>
        </w:rPr>
        <w:t xml:space="preserve">B.X.2 </w:t>
      </w:r>
      <w:r w:rsidR="001767EA">
        <w:rPr>
          <w:rFonts w:hint="eastAsia"/>
          <w:lang w:eastAsia="zh-CN"/>
        </w:rPr>
        <w:t>Market B</w:t>
      </w:r>
      <w:r w:rsidR="001767EA">
        <w:rPr>
          <w:lang w:eastAsia="zh-CN"/>
        </w:rPr>
        <w:t>enefits</w:t>
      </w:r>
      <w:r w:rsidR="001767EA">
        <w:rPr>
          <w:rFonts w:hint="eastAsia"/>
          <w:lang w:eastAsia="zh-CN"/>
        </w:rPr>
        <w:t xml:space="preserve"> </w:t>
      </w:r>
    </w:p>
    <w:p w:rsidR="00CD54D8" w:rsidRDefault="00CD54D8" w:rsidP="00CD54D8">
      <w:pPr>
        <w:rPr>
          <w:lang w:eastAsia="zh-CN"/>
        </w:rPr>
      </w:pPr>
      <w:r>
        <w:t xml:space="preserve">Smart Meters are already deployed widely in many regions of the world. These meters are very low cost modems with built-in applications to read energy consumption </w:t>
      </w:r>
      <w:r w:rsidR="00AE7877">
        <w:t xml:space="preserve">data </w:t>
      </w:r>
      <w:r>
        <w:t>and control interfaces to switch load.</w:t>
      </w:r>
    </w:p>
    <w:p w:rsidR="00A65FF5" w:rsidRDefault="00A65FF5" w:rsidP="001767EA">
      <w:pPr>
        <w:rPr>
          <w:lang w:eastAsia="zh-CN"/>
        </w:rPr>
      </w:pPr>
    </w:p>
    <w:p w:rsidR="001767EA" w:rsidRDefault="006D241D" w:rsidP="006D241D">
      <w:pPr>
        <w:pStyle w:val="AltNormal"/>
        <w:rPr>
          <w:lang w:eastAsia="zh-CN"/>
        </w:rPr>
      </w:pPr>
      <w:r>
        <w:rPr>
          <w:rFonts w:hint="eastAsia"/>
          <w:lang w:eastAsia="zh-CN"/>
        </w:rPr>
        <w:t xml:space="preserve">B.X.3 </w:t>
      </w:r>
      <w:r w:rsidR="001767EA">
        <w:rPr>
          <w:rFonts w:hint="eastAsia"/>
          <w:lang w:eastAsia="zh-CN"/>
        </w:rPr>
        <w:t>Functional Requirements</w:t>
      </w:r>
    </w:p>
    <w:p w:rsidR="006106D3" w:rsidRPr="00146BBD" w:rsidRDefault="006106D3" w:rsidP="006106D3">
      <w:pPr>
        <w:numPr>
          <w:ilvl w:val="0"/>
          <w:numId w:val="35"/>
        </w:numPr>
        <w:spacing w:after="40"/>
        <w:rPr>
          <w:lang w:eastAsia="zh-CN"/>
        </w:rPr>
      </w:pPr>
      <w:r>
        <w:rPr>
          <w:rFonts w:hint="eastAsia"/>
          <w:lang w:eastAsia="zh-CN"/>
        </w:rPr>
        <w:t xml:space="preserve">Support circuit </w:t>
      </w:r>
      <w:r w:rsidR="00B729D6">
        <w:rPr>
          <w:lang w:eastAsia="zh-CN"/>
        </w:rPr>
        <w:t>switched</w:t>
      </w:r>
      <w:r>
        <w:rPr>
          <w:rFonts w:hint="eastAsia"/>
          <w:lang w:eastAsia="zh-CN"/>
        </w:rPr>
        <w:t xml:space="preserve"> communication method </w:t>
      </w:r>
      <w:ins w:id="9" w:author="张勇（研究）" w:date="2011-11-02T20:36:00Z">
        <w:r w:rsidR="00AD5D74">
          <w:rPr>
            <w:rFonts w:hint="eastAsia"/>
            <w:lang w:eastAsia="zh-CN"/>
          </w:rPr>
          <w:t xml:space="preserve">or IP based method </w:t>
        </w:r>
      </w:ins>
      <w:r>
        <w:rPr>
          <w:rFonts w:hint="eastAsia"/>
          <w:lang w:eastAsia="zh-CN"/>
        </w:rPr>
        <w:t xml:space="preserve">to transmit small message. </w:t>
      </w:r>
    </w:p>
    <w:p w:rsidR="006106D3" w:rsidRDefault="006106D3" w:rsidP="006106D3">
      <w:pPr>
        <w:numPr>
          <w:ilvl w:val="0"/>
          <w:numId w:val="35"/>
        </w:numPr>
        <w:spacing w:after="40"/>
        <w:rPr>
          <w:lang w:eastAsia="zh-CN"/>
        </w:rPr>
      </w:pPr>
      <w:r>
        <w:rPr>
          <w:lang w:eastAsia="zh-CN"/>
        </w:rPr>
        <w:t>S</w:t>
      </w:r>
      <w:r>
        <w:rPr>
          <w:rFonts w:hint="eastAsia"/>
          <w:lang w:eastAsia="zh-CN"/>
        </w:rPr>
        <w:t xml:space="preserve">mart meters </w:t>
      </w:r>
      <w:r>
        <w:rPr>
          <w:lang w:eastAsia="zh-CN"/>
        </w:rPr>
        <w:t>should</w:t>
      </w:r>
      <w:r>
        <w:rPr>
          <w:rFonts w:hint="eastAsia"/>
          <w:lang w:eastAsia="zh-CN"/>
        </w:rPr>
        <w:t xml:space="preserve"> be remotely configurable to set/change its reporting cycle.</w:t>
      </w:r>
    </w:p>
    <w:p w:rsidR="006106D3" w:rsidRDefault="006106D3" w:rsidP="006106D3">
      <w:pPr>
        <w:numPr>
          <w:ilvl w:val="0"/>
          <w:numId w:val="35"/>
        </w:numPr>
        <w:spacing w:after="40"/>
        <w:rPr>
          <w:lang w:eastAsia="zh-CN"/>
        </w:rPr>
      </w:pPr>
      <w:r>
        <w:rPr>
          <w:rFonts w:hint="eastAsia"/>
          <w:lang w:eastAsia="zh-CN"/>
        </w:rPr>
        <w:t xml:space="preserve">For security concern, the smart meter data should be protected from illegal modification.  </w:t>
      </w:r>
      <w:r>
        <w:rPr>
          <w:lang w:eastAsia="zh-CN"/>
        </w:rPr>
        <w:t>T</w:t>
      </w:r>
      <w:r>
        <w:rPr>
          <w:rFonts w:hint="eastAsia"/>
          <w:lang w:eastAsia="zh-CN"/>
        </w:rPr>
        <w:t xml:space="preserve">he message must </w:t>
      </w:r>
      <w:r w:rsidRPr="005B44BA">
        <w:rPr>
          <w:rFonts w:hint="eastAsia"/>
          <w:lang w:eastAsia="zh-CN"/>
        </w:rPr>
        <w:t xml:space="preserve">carry </w:t>
      </w:r>
      <w:r w:rsidRPr="005B44BA">
        <w:rPr>
          <w:lang w:eastAsia="zh-CN"/>
        </w:rPr>
        <w:t>information</w:t>
      </w:r>
      <w:r w:rsidRPr="005B44BA">
        <w:rPr>
          <w:rFonts w:hint="eastAsia"/>
          <w:lang w:eastAsia="zh-CN"/>
        </w:rPr>
        <w:t xml:space="preserve"> </w:t>
      </w:r>
      <w:r>
        <w:rPr>
          <w:lang w:eastAsia="zh-CN"/>
        </w:rPr>
        <w:t xml:space="preserve">to verify </w:t>
      </w:r>
      <w:r>
        <w:rPr>
          <w:rFonts w:hint="eastAsia"/>
          <w:lang w:eastAsia="zh-CN"/>
        </w:rPr>
        <w:t>data</w:t>
      </w:r>
      <w:r>
        <w:rPr>
          <w:lang w:eastAsia="zh-CN"/>
        </w:rPr>
        <w:t xml:space="preserve"> integrity</w:t>
      </w:r>
      <w:r>
        <w:rPr>
          <w:rFonts w:hint="eastAsia"/>
          <w:lang w:eastAsia="zh-CN"/>
        </w:rPr>
        <w:t>.</w:t>
      </w:r>
    </w:p>
    <w:p w:rsidR="006106D3" w:rsidRPr="00E72013" w:rsidRDefault="006106D3" w:rsidP="006106D3">
      <w:pPr>
        <w:numPr>
          <w:ilvl w:val="0"/>
          <w:numId w:val="35"/>
        </w:numPr>
        <w:spacing w:after="40"/>
        <w:rPr>
          <w:lang w:eastAsia="zh-CN"/>
        </w:rPr>
      </w:pPr>
      <w:r>
        <w:rPr>
          <w:rFonts w:hint="eastAsia"/>
          <w:lang w:eastAsia="zh-CN"/>
        </w:rPr>
        <w:t xml:space="preserve">The network operator should be able to charge </w:t>
      </w:r>
      <w:r w:rsidR="0057507C">
        <w:rPr>
          <w:lang w:eastAsia="zh-CN"/>
        </w:rPr>
        <w:t xml:space="preserve">the </w:t>
      </w:r>
      <w:r>
        <w:rPr>
          <w:rFonts w:hint="eastAsia"/>
          <w:lang w:eastAsia="zh-CN"/>
        </w:rPr>
        <w:t xml:space="preserve">smart grid utility back office. </w:t>
      </w:r>
    </w:p>
    <w:bookmarkEnd w:id="8"/>
    <w:p w:rsidR="00A9587F" w:rsidRPr="00A9587F" w:rsidRDefault="00A9587F" w:rsidP="00A9587F">
      <w:pPr>
        <w:rPr>
          <w:lang w:eastAsia="zh-CN"/>
        </w:rPr>
      </w:pPr>
    </w:p>
    <w:sectPr w:rsidR="00A9587F" w:rsidRPr="00A9587F" w:rsidSect="00043DA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92C" w:rsidRDefault="00E1392C">
      <w:r>
        <w:separator/>
      </w:r>
    </w:p>
  </w:endnote>
  <w:endnote w:type="continuationSeparator" w:id="0">
    <w:p w:rsidR="00E1392C" w:rsidRDefault="00E1392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5"/>
      <w:tabs>
        <w:tab w:val="clear" w:pos="9900"/>
        <w:tab w:val="right" w:pos="10080"/>
      </w:tabs>
      <w:spacing w:line="180" w:lineRule="exact"/>
    </w:pPr>
    <w:r>
      <w:rPr>
        <w:sz w:val="18"/>
      </w:rPr>
      <w:t>© 2010 Open Mobile Alliance Ltd.  All Rights Reserved.</w:t>
    </w:r>
    <w:r>
      <w:rPr>
        <w:sz w:val="18"/>
      </w:rPr>
      <w:tab/>
      <w:t xml:space="preserve">Page </w:t>
    </w:r>
    <w:r w:rsidR="007D29EC">
      <w:rPr>
        <w:rStyle w:val="a7"/>
        <w:sz w:val="18"/>
      </w:rPr>
      <w:fldChar w:fldCharType="begin"/>
    </w:r>
    <w:r>
      <w:rPr>
        <w:rStyle w:val="a7"/>
        <w:sz w:val="18"/>
      </w:rPr>
      <w:instrText xml:space="preserve"> PAGE </w:instrText>
    </w:r>
    <w:r w:rsidR="007D29EC">
      <w:rPr>
        <w:rStyle w:val="a7"/>
        <w:sz w:val="18"/>
      </w:rPr>
      <w:fldChar w:fldCharType="separate"/>
    </w:r>
    <w:r w:rsidR="00AD5D74">
      <w:rPr>
        <w:rStyle w:val="a7"/>
        <w:noProof/>
        <w:sz w:val="18"/>
      </w:rPr>
      <w:t>3</w:t>
    </w:r>
    <w:r w:rsidR="007D29EC">
      <w:rPr>
        <w:rStyle w:val="a7"/>
        <w:sz w:val="18"/>
      </w:rPr>
      <w:fldChar w:fldCharType="end"/>
    </w:r>
    <w:r>
      <w:rPr>
        <w:rStyle w:val="a7"/>
        <w:sz w:val="18"/>
      </w:rPr>
      <w:t xml:space="preserve"> (of </w:t>
    </w:r>
    <w:r w:rsidR="007D29EC">
      <w:rPr>
        <w:rStyle w:val="a7"/>
        <w:sz w:val="18"/>
      </w:rPr>
      <w:fldChar w:fldCharType="begin"/>
    </w:r>
    <w:r>
      <w:rPr>
        <w:rStyle w:val="a7"/>
        <w:sz w:val="18"/>
      </w:rPr>
      <w:instrText xml:space="preserve"> NUMPAGES </w:instrText>
    </w:r>
    <w:r w:rsidR="007D29EC">
      <w:rPr>
        <w:rStyle w:val="a7"/>
        <w:sz w:val="18"/>
      </w:rPr>
      <w:fldChar w:fldCharType="separate"/>
    </w:r>
    <w:r w:rsidR="00AD5D74">
      <w:rPr>
        <w:rStyle w:val="a7"/>
        <w:noProof/>
        <w:sz w:val="18"/>
      </w:rPr>
      <w:t>3</w:t>
    </w:r>
    <w:r w:rsidR="007D29EC">
      <w:rPr>
        <w:rStyle w:val="a7"/>
        <w:sz w:val="18"/>
      </w:rPr>
      <w:fldChar w:fldCharType="end"/>
    </w:r>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r w:rsidR="007D29EC">
      <w:rPr>
        <w:sz w:val="18"/>
      </w:rPr>
      <w:fldChar w:fldCharType="begin"/>
    </w:r>
    <w:r>
      <w:rPr>
        <w:rStyle w:val="a7"/>
        <w:sz w:val="18"/>
      </w:rPr>
      <w:instrText xml:space="preserve"> REF Template \h </w:instrText>
    </w:r>
    <w:r w:rsidR="007D29EC">
      <w:rPr>
        <w:sz w:val="18"/>
      </w:rPr>
    </w:r>
    <w:r w:rsidR="007D29EC">
      <w:rPr>
        <w:sz w:val="18"/>
      </w:rPr>
      <w:fldChar w:fldCharType="separate"/>
    </w:r>
    <w:r>
      <w:rPr>
        <w:color w:val="999999"/>
        <w:sz w:val="10"/>
      </w:rPr>
      <w:t>[OMA-Template-ChangeRequest-20080101-I]</w:t>
    </w:r>
    <w:r w:rsidR="007D29E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sidR="007D29EC">
      <w:rPr>
        <w:rStyle w:val="a7"/>
        <w:sz w:val="18"/>
      </w:rPr>
      <w:fldChar w:fldCharType="begin"/>
    </w:r>
    <w:r>
      <w:rPr>
        <w:rStyle w:val="a7"/>
        <w:sz w:val="18"/>
      </w:rPr>
      <w:instrText xml:space="preserve"> PAGE </w:instrText>
    </w:r>
    <w:r w:rsidR="007D29EC">
      <w:rPr>
        <w:rStyle w:val="a7"/>
        <w:sz w:val="18"/>
      </w:rPr>
      <w:fldChar w:fldCharType="separate"/>
    </w:r>
    <w:r w:rsidR="00AD5D74">
      <w:rPr>
        <w:rStyle w:val="a7"/>
        <w:noProof/>
        <w:sz w:val="18"/>
      </w:rPr>
      <w:t>1</w:t>
    </w:r>
    <w:r w:rsidR="007D29EC">
      <w:rPr>
        <w:rStyle w:val="a7"/>
        <w:sz w:val="18"/>
      </w:rPr>
      <w:fldChar w:fldCharType="end"/>
    </w:r>
    <w:r>
      <w:rPr>
        <w:rStyle w:val="a7"/>
        <w:sz w:val="18"/>
      </w:rPr>
      <w:t xml:space="preserve"> (of </w:t>
    </w:r>
    <w:r w:rsidR="007D29EC">
      <w:rPr>
        <w:rStyle w:val="a7"/>
        <w:sz w:val="18"/>
      </w:rPr>
      <w:fldChar w:fldCharType="begin"/>
    </w:r>
    <w:r>
      <w:rPr>
        <w:rStyle w:val="a7"/>
        <w:sz w:val="18"/>
      </w:rPr>
      <w:instrText xml:space="preserve"> NUMPAGES </w:instrText>
    </w:r>
    <w:r w:rsidR="007D29EC">
      <w:rPr>
        <w:rStyle w:val="a7"/>
        <w:sz w:val="18"/>
      </w:rPr>
      <w:fldChar w:fldCharType="separate"/>
    </w:r>
    <w:r w:rsidR="00AD5D74">
      <w:rPr>
        <w:rStyle w:val="a7"/>
        <w:noProof/>
        <w:sz w:val="18"/>
      </w:rPr>
      <w:t>3</w:t>
    </w:r>
    <w:r w:rsidR="007D29EC">
      <w:rPr>
        <w:rStyle w:val="a7"/>
        <w:sz w:val="18"/>
      </w:rPr>
      <w:fldChar w:fldCharType="end"/>
    </w:r>
    <w:bookmarkStart w:id="14" w:name="_Toc211749343"/>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5" w:name="Template"/>
    <w:r>
      <w:rPr>
        <w:color w:val="999999"/>
        <w:sz w:val="10"/>
      </w:rPr>
      <w:t>[OMA-Template-ChangeRequest-20080101-I]</w:t>
    </w:r>
    <w:bookmarkEnd w:id="14"/>
    <w:bookmarkEnd w:id="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92C" w:rsidRDefault="00E1392C">
      <w:r>
        <w:separator/>
      </w:r>
    </w:p>
  </w:footnote>
  <w:footnote w:type="continuationSeparator" w:id="0">
    <w:p w:rsidR="00E1392C" w:rsidRDefault="00E139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156" w:rsidRDefault="00043DA2">
    <w:pPr>
      <w:pStyle w:val="a4"/>
      <w:rPr>
        <w:lang w:eastAsia="zh-CN"/>
      </w:rPr>
    </w:pPr>
    <w:r w:rsidRPr="00043DA2">
      <w:t>OMA-DM-LightweightM2M-2011-0012</w:t>
    </w:r>
    <w:r w:rsidR="00C46156">
      <w:rPr>
        <w:rFonts w:hint="eastAsia"/>
        <w:lang w:eastAsia="zh-CN"/>
      </w:rPr>
      <w:t>R0</w:t>
    </w:r>
    <w:ins w:id="10" w:author="张勇（研究）" w:date="2011-11-02T20:33:00Z">
      <w:r w:rsidR="005F4614">
        <w:rPr>
          <w:rFonts w:hint="eastAsia"/>
          <w:lang w:eastAsia="zh-CN"/>
        </w:rPr>
        <w:t>2</w:t>
      </w:r>
    </w:ins>
    <w:del w:id="11" w:author="张勇（研究）" w:date="2011-11-02T20:33:00Z">
      <w:r w:rsidR="00C46156" w:rsidDel="005F4614">
        <w:rPr>
          <w:rFonts w:hint="eastAsia"/>
          <w:lang w:eastAsia="zh-CN"/>
        </w:rPr>
        <w:delText>1</w:delText>
      </w:r>
    </w:del>
    <w:r w:rsidRPr="00043DA2">
      <w:t>-CR_UseCase_Smart_Grid_and_Utilities.doc</w:t>
    </w:r>
  </w:p>
  <w:p w:rsidR="001814B1" w:rsidRDefault="00195DB1">
    <w:pPr>
      <w:pStyle w:val="a4"/>
      <w:rPr>
        <w:lang w:val="en-US"/>
      </w:rPr>
    </w:pPr>
    <w:r>
      <w:rPr>
        <w:noProof/>
        <w:lang w:val="en-US" w:eastAsia="zh-CN"/>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814B1">
      <w:rPr>
        <w:sz w:val="18"/>
        <w:lang w:val="en-US"/>
      </w:rPr>
      <w:t>Change Request</w:t>
    </w:r>
    <w:r w:rsidR="001814B1">
      <w:rPr>
        <w:sz w:val="18"/>
        <w:lang w:val="en-US"/>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642" w:rsidRDefault="00043DA2">
    <w:pPr>
      <w:pStyle w:val="a4"/>
      <w:rPr>
        <w:lang w:eastAsia="zh-CN"/>
      </w:rPr>
    </w:pPr>
    <w:r w:rsidRPr="00043DA2">
      <w:t>OMA-DM-LightweightM2M-2011-0012</w:t>
    </w:r>
    <w:r w:rsidR="009B5642">
      <w:rPr>
        <w:rFonts w:hint="eastAsia"/>
        <w:lang w:eastAsia="zh-CN"/>
      </w:rPr>
      <w:t>R0</w:t>
    </w:r>
    <w:ins w:id="12" w:author="张勇（研究）" w:date="2011-11-02T20:33:00Z">
      <w:r w:rsidR="005F4614">
        <w:rPr>
          <w:rFonts w:hint="eastAsia"/>
          <w:lang w:eastAsia="zh-CN"/>
        </w:rPr>
        <w:t>2</w:t>
      </w:r>
    </w:ins>
    <w:del w:id="13" w:author="张勇（研究）" w:date="2011-11-02T20:33:00Z">
      <w:r w:rsidR="009B5642" w:rsidDel="005F4614">
        <w:rPr>
          <w:rFonts w:hint="eastAsia"/>
          <w:lang w:eastAsia="zh-CN"/>
        </w:rPr>
        <w:delText>1</w:delText>
      </w:r>
    </w:del>
    <w:r w:rsidRPr="00043DA2">
      <w:t>-CR_UseCase_Smart_Grid_and_Utilities.doc</w:t>
    </w:r>
  </w:p>
  <w:p w:rsidR="001814B1" w:rsidRDefault="001814B1">
    <w:pPr>
      <w:pStyle w:val="a4"/>
      <w:rPr>
        <w:sz w:val="18"/>
        <w:lang w:val="en-US" w:eastAsia="zh-CN"/>
      </w:rPr>
    </w:pPr>
    <w:r>
      <w:rPr>
        <w:sz w:val="18"/>
        <w:lang w:val="en-US"/>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7FE3"/>
    <w:multiLevelType w:val="hybridMultilevel"/>
    <w:tmpl w:val="C1186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9">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5F4475F"/>
    <w:multiLevelType w:val="multilevel"/>
    <w:tmpl w:val="17240CF0"/>
    <w:lvl w:ilvl="0">
      <w:start w:val="2"/>
      <w:numFmt w:val="upperLetter"/>
      <w:pStyle w:val="a"/>
      <w:lvlText w:val="Appendix %1."/>
      <w:lvlJc w:val="left"/>
      <w:pPr>
        <w:tabs>
          <w:tab w:val="num" w:pos="2160"/>
        </w:tabs>
        <w:ind w:left="216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1080"/>
        </w:tabs>
        <w:ind w:left="1080" w:hanging="1080"/>
      </w:pPr>
      <w:rPr>
        <w:rFonts w:hint="default"/>
      </w:rPr>
    </w:lvl>
    <w:lvl w:ilvl="3">
      <w:start w:val="1"/>
      <w:numFmt w:val="decimal"/>
      <w:pStyle w:val="App3"/>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1">
    <w:nsid w:val="359422FD"/>
    <w:multiLevelType w:val="hybridMultilevel"/>
    <w:tmpl w:val="F27AE5C8"/>
    <w:lvl w:ilvl="0" w:tplc="0D4C9808">
      <w:start w:val="1"/>
      <w:numFmt w:val="bullet"/>
      <w:pStyle w:val="Bullet"/>
      <w:lvlText w:val=""/>
      <w:lvlJc w:val="left"/>
      <w:pPr>
        <w:tabs>
          <w:tab w:val="num" w:pos="720"/>
        </w:tabs>
        <w:ind w:left="720" w:hanging="360"/>
      </w:pPr>
      <w:rPr>
        <w:rFonts w:ascii="Symbol" w:hAnsi="Symbol" w:hint="default"/>
      </w:rPr>
    </w:lvl>
    <w:lvl w:ilvl="1" w:tplc="1520BF0E">
      <w:start w:val="1"/>
      <w:numFmt w:val="bullet"/>
      <w:lvlText w:val="o"/>
      <w:lvlJc w:val="left"/>
      <w:pPr>
        <w:tabs>
          <w:tab w:val="num" w:pos="1440"/>
        </w:tabs>
        <w:ind w:left="1440" w:hanging="360"/>
      </w:pPr>
      <w:rPr>
        <w:rFonts w:ascii="Courier New" w:hAnsi="Courier New" w:hint="default"/>
      </w:rPr>
    </w:lvl>
    <w:lvl w:ilvl="2" w:tplc="EC44A6EC" w:tentative="1">
      <w:start w:val="1"/>
      <w:numFmt w:val="bullet"/>
      <w:lvlText w:val=""/>
      <w:lvlJc w:val="left"/>
      <w:pPr>
        <w:tabs>
          <w:tab w:val="num" w:pos="2160"/>
        </w:tabs>
        <w:ind w:left="2160" w:hanging="360"/>
      </w:pPr>
      <w:rPr>
        <w:rFonts w:ascii="Wingdings" w:hAnsi="Wingdings" w:hint="default"/>
      </w:rPr>
    </w:lvl>
    <w:lvl w:ilvl="3" w:tplc="5BEE4A78" w:tentative="1">
      <w:start w:val="1"/>
      <w:numFmt w:val="bullet"/>
      <w:lvlText w:val=""/>
      <w:lvlJc w:val="left"/>
      <w:pPr>
        <w:tabs>
          <w:tab w:val="num" w:pos="2880"/>
        </w:tabs>
        <w:ind w:left="2880" w:hanging="360"/>
      </w:pPr>
      <w:rPr>
        <w:rFonts w:ascii="Symbol" w:hAnsi="Symbol" w:hint="default"/>
      </w:rPr>
    </w:lvl>
    <w:lvl w:ilvl="4" w:tplc="70C0F5B8" w:tentative="1">
      <w:start w:val="1"/>
      <w:numFmt w:val="bullet"/>
      <w:lvlText w:val="o"/>
      <w:lvlJc w:val="left"/>
      <w:pPr>
        <w:tabs>
          <w:tab w:val="num" w:pos="3600"/>
        </w:tabs>
        <w:ind w:left="3600" w:hanging="360"/>
      </w:pPr>
      <w:rPr>
        <w:rFonts w:ascii="Courier New" w:hAnsi="Courier New" w:hint="default"/>
      </w:rPr>
    </w:lvl>
    <w:lvl w:ilvl="5" w:tplc="5978D15E" w:tentative="1">
      <w:start w:val="1"/>
      <w:numFmt w:val="bullet"/>
      <w:lvlText w:val=""/>
      <w:lvlJc w:val="left"/>
      <w:pPr>
        <w:tabs>
          <w:tab w:val="num" w:pos="4320"/>
        </w:tabs>
        <w:ind w:left="4320" w:hanging="360"/>
      </w:pPr>
      <w:rPr>
        <w:rFonts w:ascii="Wingdings" w:hAnsi="Wingdings" w:hint="default"/>
      </w:rPr>
    </w:lvl>
    <w:lvl w:ilvl="6" w:tplc="B99E71A2" w:tentative="1">
      <w:start w:val="1"/>
      <w:numFmt w:val="bullet"/>
      <w:lvlText w:val=""/>
      <w:lvlJc w:val="left"/>
      <w:pPr>
        <w:tabs>
          <w:tab w:val="num" w:pos="5040"/>
        </w:tabs>
        <w:ind w:left="5040" w:hanging="360"/>
      </w:pPr>
      <w:rPr>
        <w:rFonts w:ascii="Symbol" w:hAnsi="Symbol" w:hint="default"/>
      </w:rPr>
    </w:lvl>
    <w:lvl w:ilvl="7" w:tplc="CF4653AE" w:tentative="1">
      <w:start w:val="1"/>
      <w:numFmt w:val="bullet"/>
      <w:lvlText w:val="o"/>
      <w:lvlJc w:val="left"/>
      <w:pPr>
        <w:tabs>
          <w:tab w:val="num" w:pos="5760"/>
        </w:tabs>
        <w:ind w:left="5760" w:hanging="360"/>
      </w:pPr>
      <w:rPr>
        <w:rFonts w:ascii="Courier New" w:hAnsi="Courier New" w:hint="default"/>
      </w:rPr>
    </w:lvl>
    <w:lvl w:ilvl="8" w:tplc="D23273AA"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FC421188"/>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A17F44"/>
    <w:multiLevelType w:val="hybridMultilevel"/>
    <w:tmpl w:val="422C07D2"/>
    <w:lvl w:ilvl="0" w:tplc="4C1C60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4367A"/>
    <w:multiLevelType w:val="hybridMultilevel"/>
    <w:tmpl w:val="6664A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A66B5D"/>
    <w:multiLevelType w:val="hybridMultilevel"/>
    <w:tmpl w:val="2ECA4F1E"/>
    <w:lvl w:ilvl="0" w:tplc="A47A897E">
      <w:start w:val="1"/>
      <w:numFmt w:val="bullet"/>
      <w:lvlText w:val="•"/>
      <w:lvlJc w:val="left"/>
      <w:pPr>
        <w:tabs>
          <w:tab w:val="num" w:pos="720"/>
        </w:tabs>
        <w:ind w:left="720" w:hanging="360"/>
      </w:pPr>
      <w:rPr>
        <w:rFonts w:ascii="宋体" w:hAnsi="宋体" w:hint="default"/>
      </w:rPr>
    </w:lvl>
    <w:lvl w:ilvl="1" w:tplc="0D2CA45E">
      <w:start w:val="1"/>
      <w:numFmt w:val="bullet"/>
      <w:lvlText w:val="•"/>
      <w:lvlJc w:val="left"/>
      <w:pPr>
        <w:tabs>
          <w:tab w:val="num" w:pos="1440"/>
        </w:tabs>
        <w:ind w:left="1440" w:hanging="360"/>
      </w:pPr>
      <w:rPr>
        <w:rFonts w:ascii="宋体" w:hAnsi="宋体" w:hint="default"/>
      </w:rPr>
    </w:lvl>
    <w:lvl w:ilvl="2" w:tplc="3E4EB696" w:tentative="1">
      <w:start w:val="1"/>
      <w:numFmt w:val="bullet"/>
      <w:lvlText w:val="•"/>
      <w:lvlJc w:val="left"/>
      <w:pPr>
        <w:tabs>
          <w:tab w:val="num" w:pos="2160"/>
        </w:tabs>
        <w:ind w:left="2160" w:hanging="360"/>
      </w:pPr>
      <w:rPr>
        <w:rFonts w:ascii="宋体" w:hAnsi="宋体" w:hint="default"/>
      </w:rPr>
    </w:lvl>
    <w:lvl w:ilvl="3" w:tplc="0CE6596A" w:tentative="1">
      <w:start w:val="1"/>
      <w:numFmt w:val="bullet"/>
      <w:lvlText w:val="•"/>
      <w:lvlJc w:val="left"/>
      <w:pPr>
        <w:tabs>
          <w:tab w:val="num" w:pos="2880"/>
        </w:tabs>
        <w:ind w:left="2880" w:hanging="360"/>
      </w:pPr>
      <w:rPr>
        <w:rFonts w:ascii="宋体" w:hAnsi="宋体" w:hint="default"/>
      </w:rPr>
    </w:lvl>
    <w:lvl w:ilvl="4" w:tplc="B130206E" w:tentative="1">
      <w:start w:val="1"/>
      <w:numFmt w:val="bullet"/>
      <w:lvlText w:val="•"/>
      <w:lvlJc w:val="left"/>
      <w:pPr>
        <w:tabs>
          <w:tab w:val="num" w:pos="3600"/>
        </w:tabs>
        <w:ind w:left="3600" w:hanging="360"/>
      </w:pPr>
      <w:rPr>
        <w:rFonts w:ascii="宋体" w:hAnsi="宋体" w:hint="default"/>
      </w:rPr>
    </w:lvl>
    <w:lvl w:ilvl="5" w:tplc="9B0A3C6A" w:tentative="1">
      <w:start w:val="1"/>
      <w:numFmt w:val="bullet"/>
      <w:lvlText w:val="•"/>
      <w:lvlJc w:val="left"/>
      <w:pPr>
        <w:tabs>
          <w:tab w:val="num" w:pos="4320"/>
        </w:tabs>
        <w:ind w:left="4320" w:hanging="360"/>
      </w:pPr>
      <w:rPr>
        <w:rFonts w:ascii="宋体" w:hAnsi="宋体" w:hint="default"/>
      </w:rPr>
    </w:lvl>
    <w:lvl w:ilvl="6" w:tplc="41AA8E22" w:tentative="1">
      <w:start w:val="1"/>
      <w:numFmt w:val="bullet"/>
      <w:lvlText w:val="•"/>
      <w:lvlJc w:val="left"/>
      <w:pPr>
        <w:tabs>
          <w:tab w:val="num" w:pos="5040"/>
        </w:tabs>
        <w:ind w:left="5040" w:hanging="360"/>
      </w:pPr>
      <w:rPr>
        <w:rFonts w:ascii="宋体" w:hAnsi="宋体" w:hint="default"/>
      </w:rPr>
    </w:lvl>
    <w:lvl w:ilvl="7" w:tplc="2C82D798" w:tentative="1">
      <w:start w:val="1"/>
      <w:numFmt w:val="bullet"/>
      <w:lvlText w:val="•"/>
      <w:lvlJc w:val="left"/>
      <w:pPr>
        <w:tabs>
          <w:tab w:val="num" w:pos="5760"/>
        </w:tabs>
        <w:ind w:left="5760" w:hanging="360"/>
      </w:pPr>
      <w:rPr>
        <w:rFonts w:ascii="宋体" w:hAnsi="宋体" w:hint="default"/>
      </w:rPr>
    </w:lvl>
    <w:lvl w:ilvl="8" w:tplc="995E33BC" w:tentative="1">
      <w:start w:val="1"/>
      <w:numFmt w:val="bullet"/>
      <w:lvlText w:val="•"/>
      <w:lvlJc w:val="left"/>
      <w:pPr>
        <w:tabs>
          <w:tab w:val="num" w:pos="6480"/>
        </w:tabs>
        <w:ind w:left="6480" w:hanging="360"/>
      </w:pPr>
      <w:rPr>
        <w:rFonts w:ascii="宋体" w:hAnsi="宋体" w:hint="default"/>
      </w:rPr>
    </w:lvl>
  </w:abstractNum>
  <w:abstractNum w:abstractNumId="18">
    <w:nsid w:val="52F1252B"/>
    <w:multiLevelType w:val="hybridMultilevel"/>
    <w:tmpl w:val="56124C2E"/>
    <w:lvl w:ilvl="0" w:tplc="4C1C60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6276171B"/>
    <w:multiLevelType w:val="hybridMultilevel"/>
    <w:tmpl w:val="3710EE60"/>
    <w:lvl w:ilvl="0" w:tplc="AFE6B688">
      <w:start w:val="1"/>
      <w:numFmt w:val="bullet"/>
      <w:lvlText w:val=""/>
      <w:lvlJc w:val="left"/>
      <w:pPr>
        <w:tabs>
          <w:tab w:val="num" w:pos="720"/>
        </w:tabs>
        <w:ind w:left="720" w:hanging="360"/>
      </w:pPr>
      <w:rPr>
        <w:rFonts w:ascii="Symbol" w:hAnsi="Symbol" w:hint="default"/>
      </w:rPr>
    </w:lvl>
    <w:lvl w:ilvl="1" w:tplc="018461A0" w:tentative="1">
      <w:start w:val="1"/>
      <w:numFmt w:val="bullet"/>
      <w:lvlText w:val="o"/>
      <w:lvlJc w:val="left"/>
      <w:pPr>
        <w:tabs>
          <w:tab w:val="num" w:pos="1440"/>
        </w:tabs>
        <w:ind w:left="1440" w:hanging="360"/>
      </w:pPr>
      <w:rPr>
        <w:rFonts w:ascii="Courier New" w:hAnsi="Courier New" w:cs="Courier New" w:hint="default"/>
      </w:rPr>
    </w:lvl>
    <w:lvl w:ilvl="2" w:tplc="B0DA3374" w:tentative="1">
      <w:start w:val="1"/>
      <w:numFmt w:val="bullet"/>
      <w:lvlText w:val=""/>
      <w:lvlJc w:val="left"/>
      <w:pPr>
        <w:tabs>
          <w:tab w:val="num" w:pos="2160"/>
        </w:tabs>
        <w:ind w:left="2160" w:hanging="360"/>
      </w:pPr>
      <w:rPr>
        <w:rFonts w:ascii="Wingdings" w:hAnsi="Wingdings" w:hint="default"/>
      </w:rPr>
    </w:lvl>
    <w:lvl w:ilvl="3" w:tplc="4DFAF040" w:tentative="1">
      <w:start w:val="1"/>
      <w:numFmt w:val="bullet"/>
      <w:lvlText w:val=""/>
      <w:lvlJc w:val="left"/>
      <w:pPr>
        <w:tabs>
          <w:tab w:val="num" w:pos="2880"/>
        </w:tabs>
        <w:ind w:left="2880" w:hanging="360"/>
      </w:pPr>
      <w:rPr>
        <w:rFonts w:ascii="Symbol" w:hAnsi="Symbol" w:hint="default"/>
      </w:rPr>
    </w:lvl>
    <w:lvl w:ilvl="4" w:tplc="7CD470A8" w:tentative="1">
      <w:start w:val="1"/>
      <w:numFmt w:val="bullet"/>
      <w:lvlText w:val="o"/>
      <w:lvlJc w:val="left"/>
      <w:pPr>
        <w:tabs>
          <w:tab w:val="num" w:pos="3600"/>
        </w:tabs>
        <w:ind w:left="3600" w:hanging="360"/>
      </w:pPr>
      <w:rPr>
        <w:rFonts w:ascii="Courier New" w:hAnsi="Courier New" w:cs="Courier New" w:hint="default"/>
      </w:rPr>
    </w:lvl>
    <w:lvl w:ilvl="5" w:tplc="3D2E7938" w:tentative="1">
      <w:start w:val="1"/>
      <w:numFmt w:val="bullet"/>
      <w:lvlText w:val=""/>
      <w:lvlJc w:val="left"/>
      <w:pPr>
        <w:tabs>
          <w:tab w:val="num" w:pos="4320"/>
        </w:tabs>
        <w:ind w:left="4320" w:hanging="360"/>
      </w:pPr>
      <w:rPr>
        <w:rFonts w:ascii="Wingdings" w:hAnsi="Wingdings" w:hint="default"/>
      </w:rPr>
    </w:lvl>
    <w:lvl w:ilvl="6" w:tplc="EDC43B3C" w:tentative="1">
      <w:start w:val="1"/>
      <w:numFmt w:val="bullet"/>
      <w:lvlText w:val=""/>
      <w:lvlJc w:val="left"/>
      <w:pPr>
        <w:tabs>
          <w:tab w:val="num" w:pos="5040"/>
        </w:tabs>
        <w:ind w:left="5040" w:hanging="360"/>
      </w:pPr>
      <w:rPr>
        <w:rFonts w:ascii="Symbol" w:hAnsi="Symbol" w:hint="default"/>
      </w:rPr>
    </w:lvl>
    <w:lvl w:ilvl="7" w:tplc="BFBE9734" w:tentative="1">
      <w:start w:val="1"/>
      <w:numFmt w:val="bullet"/>
      <w:lvlText w:val="o"/>
      <w:lvlJc w:val="left"/>
      <w:pPr>
        <w:tabs>
          <w:tab w:val="num" w:pos="5760"/>
        </w:tabs>
        <w:ind w:left="5760" w:hanging="360"/>
      </w:pPr>
      <w:rPr>
        <w:rFonts w:ascii="Courier New" w:hAnsi="Courier New" w:cs="Courier New" w:hint="default"/>
      </w:rPr>
    </w:lvl>
    <w:lvl w:ilvl="8" w:tplc="151AFDAA" w:tentative="1">
      <w:start w:val="1"/>
      <w:numFmt w:val="bullet"/>
      <w:lvlText w:val=""/>
      <w:lvlJc w:val="left"/>
      <w:pPr>
        <w:tabs>
          <w:tab w:val="num" w:pos="6480"/>
        </w:tabs>
        <w:ind w:left="6480" w:hanging="360"/>
      </w:pPr>
      <w:rPr>
        <w:rFonts w:ascii="Wingdings" w:hAnsi="Wingdings" w:hint="default"/>
      </w:rPr>
    </w:lvl>
  </w:abstractNum>
  <w:abstractNum w:abstractNumId="22">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3">
    <w:nsid w:val="69AF2EB5"/>
    <w:multiLevelType w:val="multilevel"/>
    <w:tmpl w:val="1270B504"/>
    <w:lvl w:ilvl="0">
      <w:start w:val="1"/>
      <w:numFmt w:val="decimal"/>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614292B"/>
    <w:multiLevelType w:val="hybridMultilevel"/>
    <w:tmpl w:val="CBF2A140"/>
    <w:lvl w:ilvl="0" w:tplc="04090001">
      <w:start w:val="1"/>
      <w:numFmt w:val="bullet"/>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536756"/>
    <w:multiLevelType w:val="hybridMultilevel"/>
    <w:tmpl w:val="90EE7720"/>
    <w:lvl w:ilvl="0" w:tplc="26BA072A">
      <w:start w:val="1"/>
      <w:numFmt w:val="bullet"/>
      <w:pStyle w:val="Bul1"/>
      <w:lvlText w:val=""/>
      <w:lvlJc w:val="left"/>
      <w:pPr>
        <w:tabs>
          <w:tab w:val="num" w:pos="1080"/>
        </w:tabs>
        <w:ind w:left="1080" w:hanging="360"/>
      </w:pPr>
      <w:rPr>
        <w:rFonts w:ascii="Symbol" w:hAnsi="Symbol" w:hint="default"/>
      </w:rPr>
    </w:lvl>
    <w:lvl w:ilvl="1" w:tplc="138C483E" w:tentative="1">
      <w:start w:val="1"/>
      <w:numFmt w:val="bullet"/>
      <w:lvlText w:val="o"/>
      <w:lvlJc w:val="left"/>
      <w:pPr>
        <w:tabs>
          <w:tab w:val="num" w:pos="1800"/>
        </w:tabs>
        <w:ind w:left="1800" w:hanging="360"/>
      </w:pPr>
      <w:rPr>
        <w:rFonts w:ascii="Courier New" w:hAnsi="Courier New" w:hint="default"/>
      </w:rPr>
    </w:lvl>
    <w:lvl w:ilvl="2" w:tplc="FDDA2404" w:tentative="1">
      <w:start w:val="1"/>
      <w:numFmt w:val="bullet"/>
      <w:lvlText w:val=""/>
      <w:lvlJc w:val="left"/>
      <w:pPr>
        <w:tabs>
          <w:tab w:val="num" w:pos="2520"/>
        </w:tabs>
        <w:ind w:left="2520" w:hanging="360"/>
      </w:pPr>
      <w:rPr>
        <w:rFonts w:ascii="Wingdings" w:hAnsi="Wingdings" w:hint="default"/>
      </w:rPr>
    </w:lvl>
    <w:lvl w:ilvl="3" w:tplc="2D544BD2" w:tentative="1">
      <w:start w:val="1"/>
      <w:numFmt w:val="bullet"/>
      <w:lvlText w:val=""/>
      <w:lvlJc w:val="left"/>
      <w:pPr>
        <w:tabs>
          <w:tab w:val="num" w:pos="3240"/>
        </w:tabs>
        <w:ind w:left="3240" w:hanging="360"/>
      </w:pPr>
      <w:rPr>
        <w:rFonts w:ascii="Symbol" w:hAnsi="Symbol" w:hint="default"/>
      </w:rPr>
    </w:lvl>
    <w:lvl w:ilvl="4" w:tplc="47E23272" w:tentative="1">
      <w:start w:val="1"/>
      <w:numFmt w:val="bullet"/>
      <w:lvlText w:val="o"/>
      <w:lvlJc w:val="left"/>
      <w:pPr>
        <w:tabs>
          <w:tab w:val="num" w:pos="3960"/>
        </w:tabs>
        <w:ind w:left="3960" w:hanging="360"/>
      </w:pPr>
      <w:rPr>
        <w:rFonts w:ascii="Courier New" w:hAnsi="Courier New" w:hint="default"/>
      </w:rPr>
    </w:lvl>
    <w:lvl w:ilvl="5" w:tplc="8B7EE49C" w:tentative="1">
      <w:start w:val="1"/>
      <w:numFmt w:val="bullet"/>
      <w:lvlText w:val=""/>
      <w:lvlJc w:val="left"/>
      <w:pPr>
        <w:tabs>
          <w:tab w:val="num" w:pos="4680"/>
        </w:tabs>
        <w:ind w:left="4680" w:hanging="360"/>
      </w:pPr>
      <w:rPr>
        <w:rFonts w:ascii="Wingdings" w:hAnsi="Wingdings" w:hint="default"/>
      </w:rPr>
    </w:lvl>
    <w:lvl w:ilvl="6" w:tplc="C22C9DE0" w:tentative="1">
      <w:start w:val="1"/>
      <w:numFmt w:val="bullet"/>
      <w:lvlText w:val=""/>
      <w:lvlJc w:val="left"/>
      <w:pPr>
        <w:tabs>
          <w:tab w:val="num" w:pos="5400"/>
        </w:tabs>
        <w:ind w:left="5400" w:hanging="360"/>
      </w:pPr>
      <w:rPr>
        <w:rFonts w:ascii="Symbol" w:hAnsi="Symbol" w:hint="default"/>
      </w:rPr>
    </w:lvl>
    <w:lvl w:ilvl="7" w:tplc="2E587032" w:tentative="1">
      <w:start w:val="1"/>
      <w:numFmt w:val="bullet"/>
      <w:lvlText w:val="o"/>
      <w:lvlJc w:val="left"/>
      <w:pPr>
        <w:tabs>
          <w:tab w:val="num" w:pos="6120"/>
        </w:tabs>
        <w:ind w:left="6120" w:hanging="360"/>
      </w:pPr>
      <w:rPr>
        <w:rFonts w:ascii="Courier New" w:hAnsi="Courier New" w:hint="default"/>
      </w:rPr>
    </w:lvl>
    <w:lvl w:ilvl="8" w:tplc="C50C0040"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9"/>
  </w:num>
  <w:num w:numId="3">
    <w:abstractNumId w:val="14"/>
  </w:num>
  <w:num w:numId="4">
    <w:abstractNumId w:val="5"/>
  </w:num>
  <w:num w:numId="5">
    <w:abstractNumId w:val="11"/>
  </w:num>
  <w:num w:numId="6">
    <w:abstractNumId w:val="23"/>
  </w:num>
  <w:num w:numId="7">
    <w:abstractNumId w:val="25"/>
  </w:num>
  <w:num w:numId="8">
    <w:abstractNumId w:val="12"/>
  </w:num>
  <w:num w:numId="9">
    <w:abstractNumId w:val="1"/>
  </w:num>
  <w:num w:numId="10">
    <w:abstractNumId w:val="20"/>
  </w:num>
  <w:num w:numId="11">
    <w:abstractNumId w:val="4"/>
  </w:num>
  <w:num w:numId="12">
    <w:abstractNumId w:val="10"/>
  </w:num>
  <w:num w:numId="13">
    <w:abstractNumId w:val="24"/>
  </w:num>
  <w:num w:numId="14">
    <w:abstractNumId w:val="12"/>
  </w:num>
  <w:num w:numId="15">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1"/>
  </w:num>
  <w:num w:numId="18">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3"/>
  </w:num>
  <w:num w:numId="22">
    <w:abstractNumId w:val="9"/>
  </w:num>
  <w:num w:numId="23">
    <w:abstractNumId w:val="1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
  </w:num>
  <w:num w:numId="26">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2"/>
  </w:num>
  <w:num w:numId="30">
    <w:abstractNumId w:val="17"/>
  </w:num>
  <w:num w:numId="31">
    <w:abstractNumId w:val="20"/>
  </w:num>
  <w:num w:numId="32">
    <w:abstractNumId w:val="16"/>
  </w:num>
  <w:num w:numId="33">
    <w:abstractNumId w:val="13"/>
  </w:num>
  <w:num w:numId="34">
    <w:abstractNumId w:val="18"/>
  </w:num>
  <w:num w:numId="35">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9218">
      <o:colormru v:ext="edit" colors="#ffc"/>
      <o:colormenu v:ext="edit" fillcolor="none" strokecolor="none"/>
    </o:shapedefaults>
  </w:hdrShapeDefaults>
  <w:footnotePr>
    <w:footnote w:id="-1"/>
    <w:footnote w:id="0"/>
  </w:footnotePr>
  <w:endnotePr>
    <w:endnote w:id="-1"/>
    <w:endnote w:id="0"/>
  </w:endnotePr>
  <w:compat>
    <w:useFELayout/>
  </w:compat>
  <w:rsids>
    <w:rsidRoot w:val="00E838EB"/>
    <w:rsid w:val="000007D9"/>
    <w:rsid w:val="0000228D"/>
    <w:rsid w:val="00013E6F"/>
    <w:rsid w:val="000177DA"/>
    <w:rsid w:val="00026ADE"/>
    <w:rsid w:val="00032C88"/>
    <w:rsid w:val="00034B4E"/>
    <w:rsid w:val="00034D9D"/>
    <w:rsid w:val="000358A8"/>
    <w:rsid w:val="00037435"/>
    <w:rsid w:val="00043DA2"/>
    <w:rsid w:val="00046690"/>
    <w:rsid w:val="00056A5E"/>
    <w:rsid w:val="00057AEA"/>
    <w:rsid w:val="00071643"/>
    <w:rsid w:val="00082D78"/>
    <w:rsid w:val="0008492E"/>
    <w:rsid w:val="0008567B"/>
    <w:rsid w:val="000932C3"/>
    <w:rsid w:val="000937ED"/>
    <w:rsid w:val="000B239A"/>
    <w:rsid w:val="000C241C"/>
    <w:rsid w:val="000D229A"/>
    <w:rsid w:val="000E6560"/>
    <w:rsid w:val="000F6C1F"/>
    <w:rsid w:val="0010552B"/>
    <w:rsid w:val="00113FCF"/>
    <w:rsid w:val="0012489D"/>
    <w:rsid w:val="00131D5F"/>
    <w:rsid w:val="00132F7E"/>
    <w:rsid w:val="00150C9F"/>
    <w:rsid w:val="00164D0D"/>
    <w:rsid w:val="001767EA"/>
    <w:rsid w:val="00180AA7"/>
    <w:rsid w:val="001814B1"/>
    <w:rsid w:val="00187772"/>
    <w:rsid w:val="001904CF"/>
    <w:rsid w:val="00195DB1"/>
    <w:rsid w:val="00196934"/>
    <w:rsid w:val="001A11A7"/>
    <w:rsid w:val="001A6AB6"/>
    <w:rsid w:val="001A75A7"/>
    <w:rsid w:val="001B0CC5"/>
    <w:rsid w:val="001C4B20"/>
    <w:rsid w:val="001D538B"/>
    <w:rsid w:val="001E38E7"/>
    <w:rsid w:val="001F2BC5"/>
    <w:rsid w:val="001F41CB"/>
    <w:rsid w:val="001F4EC4"/>
    <w:rsid w:val="001F5F0B"/>
    <w:rsid w:val="00201ABD"/>
    <w:rsid w:val="00206ABD"/>
    <w:rsid w:val="00246D46"/>
    <w:rsid w:val="002639D7"/>
    <w:rsid w:val="002718D4"/>
    <w:rsid w:val="00281FC7"/>
    <w:rsid w:val="002A57E7"/>
    <w:rsid w:val="002B1F4D"/>
    <w:rsid w:val="002F0289"/>
    <w:rsid w:val="002F7EBD"/>
    <w:rsid w:val="0030254F"/>
    <w:rsid w:val="003105A0"/>
    <w:rsid w:val="003158E7"/>
    <w:rsid w:val="00323226"/>
    <w:rsid w:val="0032693B"/>
    <w:rsid w:val="003303D1"/>
    <w:rsid w:val="00341506"/>
    <w:rsid w:val="00347155"/>
    <w:rsid w:val="003500BB"/>
    <w:rsid w:val="00356720"/>
    <w:rsid w:val="00362642"/>
    <w:rsid w:val="00393DE2"/>
    <w:rsid w:val="003A657D"/>
    <w:rsid w:val="003A6CBB"/>
    <w:rsid w:val="003B2D7B"/>
    <w:rsid w:val="003B492C"/>
    <w:rsid w:val="003C3283"/>
    <w:rsid w:val="003C675C"/>
    <w:rsid w:val="003D4E29"/>
    <w:rsid w:val="003D66C0"/>
    <w:rsid w:val="003F25FB"/>
    <w:rsid w:val="00415C8C"/>
    <w:rsid w:val="00424CBE"/>
    <w:rsid w:val="00426380"/>
    <w:rsid w:val="00433237"/>
    <w:rsid w:val="004411BB"/>
    <w:rsid w:val="004424E9"/>
    <w:rsid w:val="00464253"/>
    <w:rsid w:val="00465C88"/>
    <w:rsid w:val="00466A82"/>
    <w:rsid w:val="004677DA"/>
    <w:rsid w:val="00470383"/>
    <w:rsid w:val="00480B9D"/>
    <w:rsid w:val="00483715"/>
    <w:rsid w:val="00486B19"/>
    <w:rsid w:val="0049098C"/>
    <w:rsid w:val="004912F3"/>
    <w:rsid w:val="004976FC"/>
    <w:rsid w:val="00497D0C"/>
    <w:rsid w:val="00497F44"/>
    <w:rsid w:val="004C0721"/>
    <w:rsid w:val="004C0FEC"/>
    <w:rsid w:val="004C4D5D"/>
    <w:rsid w:val="004E2F26"/>
    <w:rsid w:val="004E4C69"/>
    <w:rsid w:val="004E57FF"/>
    <w:rsid w:val="004E654D"/>
    <w:rsid w:val="004F52EB"/>
    <w:rsid w:val="00502D31"/>
    <w:rsid w:val="005159F3"/>
    <w:rsid w:val="005211AD"/>
    <w:rsid w:val="00542A96"/>
    <w:rsid w:val="0055057A"/>
    <w:rsid w:val="00552F53"/>
    <w:rsid w:val="0055438A"/>
    <w:rsid w:val="0056681D"/>
    <w:rsid w:val="00572E22"/>
    <w:rsid w:val="0057507C"/>
    <w:rsid w:val="00576D83"/>
    <w:rsid w:val="005A3AAD"/>
    <w:rsid w:val="005A58A8"/>
    <w:rsid w:val="005B0B41"/>
    <w:rsid w:val="005B2BEA"/>
    <w:rsid w:val="005C596D"/>
    <w:rsid w:val="005C639B"/>
    <w:rsid w:val="005E1EB2"/>
    <w:rsid w:val="005F4614"/>
    <w:rsid w:val="00602C33"/>
    <w:rsid w:val="006106D3"/>
    <w:rsid w:val="00620479"/>
    <w:rsid w:val="006270DD"/>
    <w:rsid w:val="00650BBC"/>
    <w:rsid w:val="00652406"/>
    <w:rsid w:val="00670868"/>
    <w:rsid w:val="006738FB"/>
    <w:rsid w:val="00696DA0"/>
    <w:rsid w:val="006978C6"/>
    <w:rsid w:val="006B1598"/>
    <w:rsid w:val="006B23EE"/>
    <w:rsid w:val="006B5B0F"/>
    <w:rsid w:val="006C1999"/>
    <w:rsid w:val="006C4DD2"/>
    <w:rsid w:val="006C7C1E"/>
    <w:rsid w:val="006D241D"/>
    <w:rsid w:val="006D3B0A"/>
    <w:rsid w:val="006D456E"/>
    <w:rsid w:val="006E06DB"/>
    <w:rsid w:val="006E1D47"/>
    <w:rsid w:val="006E6E1C"/>
    <w:rsid w:val="006F0421"/>
    <w:rsid w:val="006F7D20"/>
    <w:rsid w:val="00704906"/>
    <w:rsid w:val="00711B27"/>
    <w:rsid w:val="00713D00"/>
    <w:rsid w:val="007213A7"/>
    <w:rsid w:val="00723E68"/>
    <w:rsid w:val="00730D40"/>
    <w:rsid w:val="00732F54"/>
    <w:rsid w:val="0074779F"/>
    <w:rsid w:val="007505B9"/>
    <w:rsid w:val="007510A7"/>
    <w:rsid w:val="00766E2B"/>
    <w:rsid w:val="00771B4B"/>
    <w:rsid w:val="00774C55"/>
    <w:rsid w:val="00783366"/>
    <w:rsid w:val="007847D9"/>
    <w:rsid w:val="007849BF"/>
    <w:rsid w:val="007870BD"/>
    <w:rsid w:val="007931A8"/>
    <w:rsid w:val="007A1AEA"/>
    <w:rsid w:val="007A3266"/>
    <w:rsid w:val="007A3B52"/>
    <w:rsid w:val="007B6DDE"/>
    <w:rsid w:val="007D08B6"/>
    <w:rsid w:val="007D29EC"/>
    <w:rsid w:val="007D357B"/>
    <w:rsid w:val="007D4CEF"/>
    <w:rsid w:val="007D6D06"/>
    <w:rsid w:val="007E2F3B"/>
    <w:rsid w:val="007E421C"/>
    <w:rsid w:val="007F1FB8"/>
    <w:rsid w:val="007F2D5C"/>
    <w:rsid w:val="007F30AE"/>
    <w:rsid w:val="007F74C4"/>
    <w:rsid w:val="00800DE3"/>
    <w:rsid w:val="008024DE"/>
    <w:rsid w:val="008038F4"/>
    <w:rsid w:val="00806065"/>
    <w:rsid w:val="008124D3"/>
    <w:rsid w:val="00815E81"/>
    <w:rsid w:val="00820766"/>
    <w:rsid w:val="008716B7"/>
    <w:rsid w:val="00872B2B"/>
    <w:rsid w:val="00873EE7"/>
    <w:rsid w:val="008A2F34"/>
    <w:rsid w:val="008A5DB6"/>
    <w:rsid w:val="008B641C"/>
    <w:rsid w:val="008C127F"/>
    <w:rsid w:val="008C1FBE"/>
    <w:rsid w:val="008C38DE"/>
    <w:rsid w:val="008D791E"/>
    <w:rsid w:val="008E50D1"/>
    <w:rsid w:val="008F1E20"/>
    <w:rsid w:val="008F2288"/>
    <w:rsid w:val="008F6434"/>
    <w:rsid w:val="00904662"/>
    <w:rsid w:val="00912AA0"/>
    <w:rsid w:val="00920F1D"/>
    <w:rsid w:val="0094089C"/>
    <w:rsid w:val="00965C96"/>
    <w:rsid w:val="00972430"/>
    <w:rsid w:val="009757A5"/>
    <w:rsid w:val="00975C95"/>
    <w:rsid w:val="00993B84"/>
    <w:rsid w:val="009A0218"/>
    <w:rsid w:val="009A1094"/>
    <w:rsid w:val="009A10C1"/>
    <w:rsid w:val="009A3A2D"/>
    <w:rsid w:val="009A7150"/>
    <w:rsid w:val="009B5642"/>
    <w:rsid w:val="009B7BA2"/>
    <w:rsid w:val="009C1882"/>
    <w:rsid w:val="009D2B73"/>
    <w:rsid w:val="009F3EA9"/>
    <w:rsid w:val="009F5D49"/>
    <w:rsid w:val="00A17330"/>
    <w:rsid w:val="00A23CB0"/>
    <w:rsid w:val="00A25453"/>
    <w:rsid w:val="00A3584F"/>
    <w:rsid w:val="00A44C67"/>
    <w:rsid w:val="00A4584A"/>
    <w:rsid w:val="00A65FF5"/>
    <w:rsid w:val="00A67535"/>
    <w:rsid w:val="00A77789"/>
    <w:rsid w:val="00A95298"/>
    <w:rsid w:val="00A9587F"/>
    <w:rsid w:val="00AA3771"/>
    <w:rsid w:val="00AA6023"/>
    <w:rsid w:val="00AB65EF"/>
    <w:rsid w:val="00AC3700"/>
    <w:rsid w:val="00AC3A34"/>
    <w:rsid w:val="00AC7D01"/>
    <w:rsid w:val="00AD5D74"/>
    <w:rsid w:val="00AE265F"/>
    <w:rsid w:val="00AE3559"/>
    <w:rsid w:val="00AE7877"/>
    <w:rsid w:val="00B030DF"/>
    <w:rsid w:val="00B047D6"/>
    <w:rsid w:val="00B07EEA"/>
    <w:rsid w:val="00B15CF4"/>
    <w:rsid w:val="00B214D9"/>
    <w:rsid w:val="00B24C65"/>
    <w:rsid w:val="00B25239"/>
    <w:rsid w:val="00B27B03"/>
    <w:rsid w:val="00B50674"/>
    <w:rsid w:val="00B61B4A"/>
    <w:rsid w:val="00B6753E"/>
    <w:rsid w:val="00B729D6"/>
    <w:rsid w:val="00B741E3"/>
    <w:rsid w:val="00B84E3D"/>
    <w:rsid w:val="00B92663"/>
    <w:rsid w:val="00B968C6"/>
    <w:rsid w:val="00BA75A0"/>
    <w:rsid w:val="00BB233D"/>
    <w:rsid w:val="00BB244C"/>
    <w:rsid w:val="00BB2E9A"/>
    <w:rsid w:val="00BB4126"/>
    <w:rsid w:val="00BB43E2"/>
    <w:rsid w:val="00BC212D"/>
    <w:rsid w:val="00BD38D5"/>
    <w:rsid w:val="00BD5AAA"/>
    <w:rsid w:val="00BE186E"/>
    <w:rsid w:val="00BE6A08"/>
    <w:rsid w:val="00BF2C29"/>
    <w:rsid w:val="00BF6E99"/>
    <w:rsid w:val="00C04729"/>
    <w:rsid w:val="00C1028D"/>
    <w:rsid w:val="00C11D72"/>
    <w:rsid w:val="00C13AF9"/>
    <w:rsid w:val="00C1744D"/>
    <w:rsid w:val="00C17846"/>
    <w:rsid w:val="00C33A5E"/>
    <w:rsid w:val="00C344C3"/>
    <w:rsid w:val="00C409AA"/>
    <w:rsid w:val="00C43AD7"/>
    <w:rsid w:val="00C45892"/>
    <w:rsid w:val="00C46156"/>
    <w:rsid w:val="00C4763A"/>
    <w:rsid w:val="00C53901"/>
    <w:rsid w:val="00C63453"/>
    <w:rsid w:val="00C64600"/>
    <w:rsid w:val="00C64C2E"/>
    <w:rsid w:val="00C66F27"/>
    <w:rsid w:val="00C705D4"/>
    <w:rsid w:val="00C71429"/>
    <w:rsid w:val="00C804D9"/>
    <w:rsid w:val="00CC308F"/>
    <w:rsid w:val="00CC4CB5"/>
    <w:rsid w:val="00CD2AC8"/>
    <w:rsid w:val="00CD2D3C"/>
    <w:rsid w:val="00CD4841"/>
    <w:rsid w:val="00CD54D8"/>
    <w:rsid w:val="00CF53CB"/>
    <w:rsid w:val="00CF791A"/>
    <w:rsid w:val="00D00D87"/>
    <w:rsid w:val="00D10775"/>
    <w:rsid w:val="00D20726"/>
    <w:rsid w:val="00D23E46"/>
    <w:rsid w:val="00D4263A"/>
    <w:rsid w:val="00D45E64"/>
    <w:rsid w:val="00D50A7E"/>
    <w:rsid w:val="00D522FD"/>
    <w:rsid w:val="00D5731E"/>
    <w:rsid w:val="00D64710"/>
    <w:rsid w:val="00D70A9E"/>
    <w:rsid w:val="00D73A2B"/>
    <w:rsid w:val="00D77704"/>
    <w:rsid w:val="00D82DA4"/>
    <w:rsid w:val="00DA401C"/>
    <w:rsid w:val="00DA609D"/>
    <w:rsid w:val="00DC60CA"/>
    <w:rsid w:val="00DD5F9F"/>
    <w:rsid w:val="00DD72C2"/>
    <w:rsid w:val="00DE0E0C"/>
    <w:rsid w:val="00DE438C"/>
    <w:rsid w:val="00DE659E"/>
    <w:rsid w:val="00DF34AD"/>
    <w:rsid w:val="00DF76F2"/>
    <w:rsid w:val="00E07079"/>
    <w:rsid w:val="00E1392C"/>
    <w:rsid w:val="00E24EA0"/>
    <w:rsid w:val="00E272BD"/>
    <w:rsid w:val="00E33033"/>
    <w:rsid w:val="00E43842"/>
    <w:rsid w:val="00E74B65"/>
    <w:rsid w:val="00E838EB"/>
    <w:rsid w:val="00E85030"/>
    <w:rsid w:val="00EB12A8"/>
    <w:rsid w:val="00ED73FC"/>
    <w:rsid w:val="00EE0AA4"/>
    <w:rsid w:val="00F00D27"/>
    <w:rsid w:val="00F10315"/>
    <w:rsid w:val="00F110FD"/>
    <w:rsid w:val="00F12EDD"/>
    <w:rsid w:val="00F233AD"/>
    <w:rsid w:val="00F252B2"/>
    <w:rsid w:val="00F37E15"/>
    <w:rsid w:val="00F500DC"/>
    <w:rsid w:val="00F52777"/>
    <w:rsid w:val="00F55FED"/>
    <w:rsid w:val="00F61D68"/>
    <w:rsid w:val="00F65BAE"/>
    <w:rsid w:val="00F70291"/>
    <w:rsid w:val="00F7155D"/>
    <w:rsid w:val="00F82CE4"/>
    <w:rsid w:val="00F86B67"/>
    <w:rsid w:val="00FA0C0E"/>
    <w:rsid w:val="00FB041F"/>
    <w:rsid w:val="00FB212B"/>
    <w:rsid w:val="00FD2EC8"/>
    <w:rsid w:val="00FE1A56"/>
    <w:rsid w:val="00FF0A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ru v:ext="edit" colors="#ffc"/>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43DA2"/>
    <w:pPr>
      <w:spacing w:before="120"/>
    </w:pPr>
    <w:rPr>
      <w:lang w:val="en-GB" w:eastAsia="en-US"/>
    </w:rPr>
  </w:style>
  <w:style w:type="paragraph" w:styleId="1">
    <w:name w:val="heading 1"/>
    <w:next w:val="a0"/>
    <w:qFormat/>
    <w:rsid w:val="00043DA2"/>
    <w:pPr>
      <w:keepNext/>
      <w:pageBreakBefore/>
      <w:numPr>
        <w:numId w:val="14"/>
      </w:numPr>
      <w:tabs>
        <w:tab w:val="right" w:pos="9634"/>
      </w:tabs>
      <w:spacing w:after="120"/>
      <w:outlineLvl w:val="0"/>
    </w:pPr>
    <w:rPr>
      <w:rFonts w:ascii="Arial" w:hAnsi="Arial"/>
      <w:b/>
      <w:sz w:val="36"/>
      <w:lang w:eastAsia="en-US"/>
    </w:rPr>
  </w:style>
  <w:style w:type="paragraph" w:styleId="2">
    <w:name w:val="heading 2"/>
    <w:basedOn w:val="1"/>
    <w:next w:val="a0"/>
    <w:qFormat/>
    <w:rsid w:val="00043DA2"/>
    <w:pPr>
      <w:pageBreakBefore w:val="0"/>
      <w:numPr>
        <w:ilvl w:val="1"/>
      </w:numPr>
      <w:spacing w:before="120"/>
      <w:outlineLvl w:val="1"/>
    </w:pPr>
    <w:rPr>
      <w:sz w:val="32"/>
    </w:rPr>
  </w:style>
  <w:style w:type="paragraph" w:styleId="3">
    <w:name w:val="heading 3"/>
    <w:basedOn w:val="2"/>
    <w:next w:val="a0"/>
    <w:qFormat/>
    <w:rsid w:val="00043DA2"/>
    <w:pPr>
      <w:numPr>
        <w:ilvl w:val="2"/>
      </w:numPr>
      <w:spacing w:before="60"/>
      <w:outlineLvl w:val="2"/>
    </w:pPr>
    <w:rPr>
      <w:b w:val="0"/>
      <w:sz w:val="28"/>
    </w:rPr>
  </w:style>
  <w:style w:type="paragraph" w:styleId="4">
    <w:name w:val="heading 4"/>
    <w:basedOn w:val="3"/>
    <w:next w:val="a0"/>
    <w:qFormat/>
    <w:rsid w:val="00043DA2"/>
    <w:pPr>
      <w:numPr>
        <w:ilvl w:val="3"/>
        <w:numId w:val="9"/>
      </w:numPr>
      <w:outlineLvl w:val="3"/>
    </w:pPr>
    <w:rPr>
      <w:b/>
      <w:sz w:val="24"/>
    </w:rPr>
  </w:style>
  <w:style w:type="paragraph" w:styleId="5">
    <w:name w:val="heading 5"/>
    <w:basedOn w:val="4"/>
    <w:next w:val="a0"/>
    <w:qFormat/>
    <w:rsid w:val="00043DA2"/>
    <w:pPr>
      <w:numPr>
        <w:ilvl w:val="4"/>
      </w:numPr>
      <w:outlineLvl w:val="4"/>
    </w:pPr>
    <w:rPr>
      <w:sz w:val="22"/>
    </w:rPr>
  </w:style>
  <w:style w:type="paragraph" w:styleId="6">
    <w:name w:val="heading 6"/>
    <w:basedOn w:val="a0"/>
    <w:next w:val="a0"/>
    <w:qFormat/>
    <w:rsid w:val="00043DA2"/>
    <w:pPr>
      <w:keepNext/>
      <w:numPr>
        <w:ilvl w:val="5"/>
        <w:numId w:val="9"/>
      </w:numPr>
      <w:outlineLvl w:val="5"/>
    </w:pPr>
    <w:rPr>
      <w:rFonts w:ascii="Arial" w:hAnsi="Arial"/>
      <w:b/>
      <w:color w:val="C0C0C0"/>
      <w:sz w:val="24"/>
    </w:rPr>
  </w:style>
  <w:style w:type="paragraph" w:styleId="7">
    <w:name w:val="heading 7"/>
    <w:basedOn w:val="a0"/>
    <w:next w:val="a0"/>
    <w:qFormat/>
    <w:rsid w:val="00043DA2"/>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043DA2"/>
    <w:pPr>
      <w:keepNext/>
      <w:numPr>
        <w:ilvl w:val="7"/>
        <w:numId w:val="9"/>
      </w:numPr>
      <w:spacing w:after="120"/>
      <w:outlineLvl w:val="7"/>
    </w:pPr>
    <w:rPr>
      <w:rFonts w:ascii="Arial" w:hAnsi="Arial"/>
      <w:b/>
      <w:sz w:val="22"/>
    </w:rPr>
  </w:style>
  <w:style w:type="paragraph" w:styleId="9">
    <w:name w:val="heading 9"/>
    <w:basedOn w:val="a0"/>
    <w:next w:val="a0"/>
    <w:qFormat/>
    <w:rsid w:val="00043DA2"/>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043DA2"/>
    <w:pPr>
      <w:pBdr>
        <w:bottom w:val="single" w:sz="4" w:space="1" w:color="auto"/>
      </w:pBdr>
      <w:tabs>
        <w:tab w:val="right" w:pos="9900"/>
      </w:tabs>
      <w:spacing w:before="0"/>
    </w:pPr>
    <w:rPr>
      <w:rFonts w:ascii="Arial" w:hAnsi="Arial" w:cs="Arial"/>
      <w:b/>
      <w:bCs/>
    </w:rPr>
  </w:style>
  <w:style w:type="paragraph" w:styleId="a5">
    <w:name w:val="footer"/>
    <w:basedOn w:val="a0"/>
    <w:rsid w:val="00043DA2"/>
    <w:pPr>
      <w:pBdr>
        <w:top w:val="single" w:sz="4" w:space="1" w:color="auto"/>
      </w:pBdr>
      <w:tabs>
        <w:tab w:val="right" w:pos="9900"/>
      </w:tabs>
    </w:pPr>
    <w:rPr>
      <w:rFonts w:ascii="Arial" w:hAnsi="Arial" w:cs="Arial"/>
      <w:b/>
      <w:bCs/>
    </w:rPr>
  </w:style>
  <w:style w:type="paragraph" w:styleId="a6">
    <w:name w:val="annotation text"/>
    <w:basedOn w:val="a0"/>
    <w:semiHidden/>
    <w:rsid w:val="00043DA2"/>
    <w:pPr>
      <w:tabs>
        <w:tab w:val="left" w:pos="1418"/>
        <w:tab w:val="left" w:pos="4678"/>
        <w:tab w:val="left" w:pos="5954"/>
        <w:tab w:val="left" w:pos="7088"/>
      </w:tabs>
      <w:spacing w:after="240"/>
      <w:jc w:val="both"/>
    </w:pPr>
    <w:rPr>
      <w:rFonts w:ascii="Arial" w:hAnsi="Arial"/>
    </w:rPr>
  </w:style>
  <w:style w:type="character" w:styleId="a7">
    <w:name w:val="page number"/>
    <w:basedOn w:val="a1"/>
    <w:rsid w:val="00043DA2"/>
  </w:style>
  <w:style w:type="paragraph" w:customStyle="1" w:styleId="B1">
    <w:name w:val="B1"/>
    <w:basedOn w:val="a0"/>
    <w:rsid w:val="00043DA2"/>
    <w:pPr>
      <w:ind w:left="567" w:hanging="567"/>
      <w:jc w:val="both"/>
    </w:pPr>
    <w:rPr>
      <w:rFonts w:ascii="Arial" w:hAnsi="Arial"/>
    </w:rPr>
  </w:style>
  <w:style w:type="paragraph" w:customStyle="1" w:styleId="FtDisclaimer">
    <w:name w:val="FtDisclaimer"/>
    <w:basedOn w:val="AltNormal"/>
    <w:rsid w:val="00043DA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043DA2"/>
    <w:rPr>
      <w:rFonts w:ascii="Arial" w:hAnsi="Arial"/>
    </w:rPr>
  </w:style>
  <w:style w:type="paragraph" w:customStyle="1" w:styleId="NumList">
    <w:name w:val="NumList"/>
    <w:basedOn w:val="a0"/>
    <w:rsid w:val="00043DA2"/>
    <w:pPr>
      <w:tabs>
        <w:tab w:val="num" w:pos="1512"/>
      </w:tabs>
      <w:ind w:left="1512" w:hanging="1512"/>
    </w:pPr>
  </w:style>
  <w:style w:type="paragraph" w:customStyle="1" w:styleId="AltChangeList">
    <w:name w:val="AltChangeList"/>
    <w:next w:val="AltNormal"/>
    <w:rsid w:val="00043DA2"/>
    <w:pPr>
      <w:numPr>
        <w:numId w:val="10"/>
      </w:numPr>
      <w:shd w:val="clear" w:color="auto" w:fill="FFFF99"/>
      <w:spacing w:before="180"/>
    </w:pPr>
    <w:rPr>
      <w:rFonts w:ascii="Tahoma" w:hAnsi="Tahoma"/>
      <w:b/>
      <w:color w:val="993300"/>
      <w:lang w:eastAsia="en-US"/>
    </w:rPr>
  </w:style>
  <w:style w:type="character" w:styleId="a8">
    <w:name w:val="annotation reference"/>
    <w:basedOn w:val="a1"/>
    <w:semiHidden/>
    <w:rsid w:val="00043DA2"/>
    <w:rPr>
      <w:sz w:val="16"/>
    </w:rPr>
  </w:style>
  <w:style w:type="paragraph" w:customStyle="1" w:styleId="DECISION">
    <w:name w:val="DECISION"/>
    <w:basedOn w:val="a0"/>
    <w:rsid w:val="00043DA2"/>
    <w:pPr>
      <w:widowControl w:val="0"/>
      <w:tabs>
        <w:tab w:val="num" w:pos="360"/>
      </w:tabs>
      <w:spacing w:after="120"/>
      <w:ind w:left="360" w:hanging="360"/>
      <w:jc w:val="both"/>
    </w:pPr>
    <w:rPr>
      <w:rFonts w:ascii="Arial" w:hAnsi="Arial"/>
      <w:b/>
      <w:color w:val="0000FF"/>
      <w:u w:val="single"/>
    </w:rPr>
  </w:style>
  <w:style w:type="paragraph" w:customStyle="1" w:styleId="ACTION">
    <w:name w:val="ACTION"/>
    <w:basedOn w:val="a0"/>
    <w:rsid w:val="00043DA2"/>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rsid w:val="00043DA2"/>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043DA2"/>
    <w:pPr>
      <w:tabs>
        <w:tab w:val="clear" w:pos="360"/>
        <w:tab w:val="num" w:pos="0"/>
      </w:tabs>
      <w:ind w:left="1728" w:hanging="288"/>
    </w:pPr>
    <w:rPr>
      <w:color w:val="FF0000"/>
    </w:rPr>
  </w:style>
  <w:style w:type="paragraph" w:styleId="a9">
    <w:name w:val="Note Heading"/>
    <w:basedOn w:val="a0"/>
    <w:next w:val="a0"/>
    <w:rsid w:val="00043DA2"/>
    <w:pPr>
      <w:spacing w:before="60" w:after="120"/>
    </w:pPr>
  </w:style>
  <w:style w:type="paragraph" w:customStyle="1" w:styleId="AltH1">
    <w:name w:val="AltH1"/>
    <w:next w:val="AltNormal"/>
    <w:rsid w:val="00043DA2"/>
    <w:pPr>
      <w:shd w:val="clear" w:color="auto" w:fill="CCCCCC"/>
      <w:tabs>
        <w:tab w:val="num" w:pos="432"/>
      </w:tabs>
      <w:spacing w:before="240" w:after="120"/>
      <w:ind w:left="432" w:hanging="432"/>
    </w:pPr>
    <w:rPr>
      <w:rFonts w:ascii="Tahoma" w:hAnsi="Tahoma"/>
      <w:b/>
      <w:color w:val="000080"/>
      <w:sz w:val="24"/>
      <w:lang w:eastAsia="en-US"/>
    </w:rPr>
  </w:style>
  <w:style w:type="paragraph" w:customStyle="1" w:styleId="FrontMatter">
    <w:name w:val="FrontMatter"/>
    <w:basedOn w:val="a0"/>
    <w:rsid w:val="00043DA2"/>
    <w:pPr>
      <w:tabs>
        <w:tab w:val="right" w:pos="1710"/>
        <w:tab w:val="left" w:pos="3780"/>
      </w:tabs>
      <w:spacing w:before="0"/>
      <w:ind w:left="1987" w:hanging="1987"/>
    </w:pPr>
    <w:rPr>
      <w:rFonts w:ascii="Arial" w:hAnsi="Arial"/>
      <w:bCs/>
    </w:rPr>
  </w:style>
  <w:style w:type="paragraph" w:customStyle="1" w:styleId="Bul1">
    <w:name w:val="Bul1"/>
    <w:basedOn w:val="a0"/>
    <w:rsid w:val="00043DA2"/>
    <w:pPr>
      <w:numPr>
        <w:numId w:val="7"/>
      </w:numPr>
      <w:tabs>
        <w:tab w:val="clear" w:pos="1080"/>
      </w:tabs>
      <w:ind w:left="720"/>
    </w:pPr>
  </w:style>
  <w:style w:type="paragraph" w:customStyle="1" w:styleId="Bullet">
    <w:name w:val="Bullet"/>
    <w:basedOn w:val="a0"/>
    <w:rsid w:val="00043DA2"/>
    <w:pPr>
      <w:numPr>
        <w:numId w:val="5"/>
      </w:numPr>
    </w:pPr>
  </w:style>
  <w:style w:type="character" w:styleId="aa">
    <w:name w:val="Hyperlink"/>
    <w:basedOn w:val="a1"/>
    <w:rsid w:val="00043DA2"/>
    <w:rPr>
      <w:strike w:val="0"/>
      <w:dstrike w:val="0"/>
      <w:color w:val="3300FF"/>
      <w:u w:val="none"/>
      <w:effect w:val="none"/>
    </w:rPr>
  </w:style>
  <w:style w:type="paragraph" w:styleId="ab">
    <w:name w:val="footnote text"/>
    <w:basedOn w:val="a0"/>
    <w:semiHidden/>
    <w:rsid w:val="00043DA2"/>
    <w:pPr>
      <w:spacing w:before="60" w:after="120"/>
    </w:pPr>
  </w:style>
  <w:style w:type="paragraph" w:customStyle="1" w:styleId="TH">
    <w:name w:val="TH"/>
    <w:basedOn w:val="a0"/>
    <w:rsid w:val="00043DA2"/>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043DA2"/>
  </w:style>
  <w:style w:type="paragraph" w:customStyle="1" w:styleId="AltTitle">
    <w:name w:val="AltTitle"/>
    <w:basedOn w:val="FrontMatter"/>
    <w:rsid w:val="00043DA2"/>
    <w:pPr>
      <w:spacing w:before="120" w:after="120"/>
      <w:jc w:val="center"/>
    </w:pPr>
    <w:rPr>
      <w:rFonts w:ascii="Tahoma" w:hAnsi="Tahoma" w:cs="Tahoma"/>
      <w:b/>
      <w:bCs w:val="0"/>
      <w:smallCaps/>
      <w:spacing w:val="30"/>
      <w:sz w:val="36"/>
    </w:rPr>
  </w:style>
  <w:style w:type="character" w:styleId="ac">
    <w:name w:val="FollowedHyperlink"/>
    <w:basedOn w:val="a1"/>
    <w:rsid w:val="00043DA2"/>
    <w:rPr>
      <w:color w:val="800080"/>
      <w:u w:val="single"/>
    </w:rPr>
  </w:style>
  <w:style w:type="paragraph" w:styleId="ad">
    <w:name w:val="Balloon Text"/>
    <w:basedOn w:val="a0"/>
    <w:semiHidden/>
    <w:rsid w:val="00043DA2"/>
    <w:rPr>
      <w:rFonts w:ascii="Tahoma" w:hAnsi="Tahoma" w:cs="Tahoma"/>
      <w:sz w:val="16"/>
      <w:szCs w:val="16"/>
    </w:rPr>
  </w:style>
  <w:style w:type="paragraph" w:customStyle="1" w:styleId="TableRow">
    <w:name w:val="Table Row"/>
    <w:basedOn w:val="a0"/>
    <w:link w:val="TableRowChar"/>
    <w:rsid w:val="00043DA2"/>
    <w:pPr>
      <w:spacing w:before="20" w:after="20"/>
    </w:pPr>
  </w:style>
  <w:style w:type="character" w:customStyle="1" w:styleId="TableRowChar">
    <w:name w:val="Table Row Char"/>
    <w:basedOn w:val="a1"/>
    <w:link w:val="TableRow"/>
    <w:rsid w:val="003D4E29"/>
    <w:rPr>
      <w:rFonts w:eastAsia="宋体"/>
      <w:lang w:val="en-GB" w:eastAsia="en-US" w:bidi="ar-SA"/>
    </w:rPr>
  </w:style>
  <w:style w:type="paragraph" w:customStyle="1" w:styleId="TableHead">
    <w:name w:val="TableHead"/>
    <w:basedOn w:val="a0"/>
    <w:rsid w:val="00043DA2"/>
    <w:pPr>
      <w:keepNext/>
      <w:spacing w:before="20" w:after="20"/>
      <w:jc w:val="center"/>
    </w:pPr>
    <w:rPr>
      <w:b/>
      <w:snapToGrid w:val="0"/>
      <w:sz w:val="18"/>
    </w:rPr>
  </w:style>
  <w:style w:type="paragraph" w:customStyle="1" w:styleId="Bullet4">
    <w:name w:val="Bullet4"/>
    <w:basedOn w:val="a0"/>
    <w:rsid w:val="00043DA2"/>
    <w:pPr>
      <w:spacing w:before="40"/>
      <w:ind w:left="1800" w:hanging="274"/>
    </w:pPr>
    <w:rPr>
      <w:lang w:val="en-US"/>
    </w:rPr>
  </w:style>
  <w:style w:type="paragraph" w:styleId="ae">
    <w:name w:val="Document Map"/>
    <w:basedOn w:val="a0"/>
    <w:semiHidden/>
    <w:rsid w:val="00043DA2"/>
    <w:pPr>
      <w:shd w:val="clear" w:color="auto" w:fill="000080"/>
    </w:pPr>
  </w:style>
  <w:style w:type="paragraph" w:styleId="a">
    <w:name w:val="annotation subject"/>
    <w:basedOn w:val="a6"/>
    <w:next w:val="a6"/>
    <w:semiHidden/>
    <w:rsid w:val="00043DA2"/>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043DA2"/>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043DA2"/>
    <w:pPr>
      <w:numPr>
        <w:ilvl w:val="3"/>
      </w:numPr>
      <w:spacing w:before="120" w:after="40"/>
      <w:outlineLvl w:val="2"/>
    </w:pPr>
    <w:rPr>
      <w:sz w:val="28"/>
    </w:rPr>
  </w:style>
  <w:style w:type="paragraph" w:customStyle="1" w:styleId="App4">
    <w:name w:val="App4"/>
    <w:basedOn w:val="4"/>
    <w:rsid w:val="00043DA2"/>
    <w:pPr>
      <w:numPr>
        <w:ilvl w:val="0"/>
        <w:numId w:val="0"/>
      </w:numPr>
      <w:tabs>
        <w:tab w:val="num" w:pos="1154"/>
      </w:tabs>
      <w:spacing w:before="120" w:after="40"/>
      <w:ind w:left="1154" w:hanging="1296"/>
    </w:pPr>
    <w:rPr>
      <w:rFonts w:cs="Arial"/>
      <w:lang w:val="en-GB"/>
    </w:rPr>
  </w:style>
  <w:style w:type="paragraph" w:customStyle="1" w:styleId="Bullet2">
    <w:name w:val="Bullet2"/>
    <w:basedOn w:val="a0"/>
    <w:rsid w:val="00043DA2"/>
    <w:pPr>
      <w:spacing w:before="80" w:after="40"/>
      <w:ind w:left="1080" w:hanging="277"/>
    </w:pPr>
    <w:rPr>
      <w:lang w:val="en-US"/>
    </w:rPr>
  </w:style>
  <w:style w:type="paragraph" w:customStyle="1" w:styleId="ComBullet">
    <w:name w:val="ComBullet"/>
    <w:basedOn w:val="Bullet2"/>
    <w:rsid w:val="00043DA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0"/>
    <w:next w:val="a0"/>
    <w:qFormat/>
    <w:rsid w:val="00043DA2"/>
    <w:pPr>
      <w:spacing w:before="60" w:after="180"/>
      <w:jc w:val="center"/>
    </w:pPr>
    <w:rPr>
      <w:b/>
    </w:rPr>
  </w:style>
  <w:style w:type="paragraph" w:customStyle="1" w:styleId="Figure">
    <w:name w:val="Figure"/>
    <w:basedOn w:val="a0"/>
    <w:next w:val="af"/>
    <w:rsid w:val="00043DA2"/>
    <w:pPr>
      <w:keepNext/>
      <w:spacing w:before="60"/>
      <w:jc w:val="center"/>
    </w:pPr>
  </w:style>
  <w:style w:type="paragraph" w:styleId="af0">
    <w:name w:val="Date"/>
    <w:basedOn w:val="a0"/>
    <w:next w:val="a0"/>
    <w:rsid w:val="00043DA2"/>
    <w:pPr>
      <w:ind w:leftChars="2500" w:left="100"/>
    </w:pPr>
  </w:style>
  <w:style w:type="character" w:customStyle="1" w:styleId="ZSPECDATE">
    <w:name w:val="ZSPECDATE"/>
    <w:basedOn w:val="a1"/>
    <w:rsid w:val="00043DA2"/>
  </w:style>
  <w:style w:type="paragraph" w:customStyle="1" w:styleId="RefLabel">
    <w:name w:val="RefLabel"/>
    <w:basedOn w:val="a0"/>
    <w:rsid w:val="00043DA2"/>
    <w:pPr>
      <w:spacing w:before="60" w:after="60"/>
    </w:pPr>
    <w:rPr>
      <w:b/>
      <w:sz w:val="18"/>
    </w:rPr>
  </w:style>
  <w:style w:type="paragraph" w:customStyle="1" w:styleId="RefDesc">
    <w:name w:val="RefDesc"/>
    <w:basedOn w:val="RefLabel"/>
    <w:rsid w:val="00043DA2"/>
    <w:rPr>
      <w:b w:val="0"/>
      <w:bCs/>
      <w:snapToGrid w:val="0"/>
      <w:lang w:val="en-US"/>
    </w:rPr>
  </w:style>
  <w:style w:type="paragraph" w:customStyle="1" w:styleId="AltNormalCharCharCharCharCharChar">
    <w:name w:val="AltNormal Char Char Char Char Char Char"/>
    <w:basedOn w:val="a0"/>
    <w:rsid w:val="00043DA2"/>
    <w:rPr>
      <w:rFonts w:ascii="Arial" w:hAnsi="Arial"/>
    </w:rPr>
  </w:style>
  <w:style w:type="character" w:customStyle="1" w:styleId="AltNormalCharCharCharCharCharCharChar">
    <w:name w:val="AltNormal Char Char Char Char Char Char Char"/>
    <w:basedOn w:val="a1"/>
    <w:rsid w:val="00043DA2"/>
    <w:rPr>
      <w:rFonts w:ascii="Arial" w:eastAsia="宋体" w:hAnsi="Arial"/>
      <w:lang w:val="en-GB" w:eastAsia="en-US" w:bidi="ar-SA"/>
    </w:rPr>
  </w:style>
  <w:style w:type="paragraph" w:customStyle="1" w:styleId="DefLabel">
    <w:name w:val="DefLabel"/>
    <w:basedOn w:val="TableHead"/>
    <w:rsid w:val="00043DA2"/>
    <w:pPr>
      <w:keepNext w:val="0"/>
      <w:spacing w:before="60" w:after="60"/>
      <w:jc w:val="left"/>
    </w:pPr>
  </w:style>
  <w:style w:type="paragraph" w:customStyle="1" w:styleId="DefDesc">
    <w:name w:val="DefDesc"/>
    <w:basedOn w:val="a0"/>
    <w:rsid w:val="00043DA2"/>
    <w:pPr>
      <w:spacing w:before="60" w:after="60"/>
    </w:pPr>
    <w:rPr>
      <w:sz w:val="18"/>
    </w:rPr>
  </w:style>
  <w:style w:type="paragraph" w:customStyle="1" w:styleId="AbbrLabel">
    <w:name w:val="AbbrLabel"/>
    <w:basedOn w:val="a0"/>
    <w:rsid w:val="00043DA2"/>
    <w:pPr>
      <w:spacing w:before="60" w:after="60"/>
    </w:pPr>
    <w:rPr>
      <w:b/>
      <w:bCs/>
      <w:sz w:val="18"/>
    </w:rPr>
  </w:style>
  <w:style w:type="paragraph" w:customStyle="1" w:styleId="AbbrDesc">
    <w:name w:val="AbbrDesc"/>
    <w:basedOn w:val="AbbrLabel"/>
    <w:rsid w:val="00043DA2"/>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0">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1">
    <w:name w:val="Normal Indent"/>
    <w:basedOn w:val="a0"/>
    <w:next w:val="a0"/>
    <w:rsid w:val="003D4E29"/>
    <w:pPr>
      <w:spacing w:after="60"/>
      <w:ind w:left="567"/>
    </w:pPr>
  </w:style>
  <w:style w:type="paragraph" w:styleId="af2">
    <w:name w:val="Subtitle"/>
    <w:basedOn w:val="a0"/>
    <w:qFormat/>
    <w:rsid w:val="003D4E29"/>
    <w:pPr>
      <w:spacing w:after="60"/>
      <w:jc w:val="right"/>
    </w:pPr>
    <w:rPr>
      <w:rFonts w:ascii="Arial" w:hAnsi="Arial"/>
      <w:b/>
      <w:sz w:val="32"/>
    </w:rPr>
  </w:style>
  <w:style w:type="paragraph" w:styleId="af3">
    <w:name w:val="table of figures"/>
    <w:basedOn w:val="a0"/>
    <w:next w:val="a0"/>
    <w:semiHidden/>
    <w:rsid w:val="003D4E29"/>
    <w:pPr>
      <w:tabs>
        <w:tab w:val="right" w:leader="dot" w:pos="10070"/>
      </w:tabs>
      <w:spacing w:after="60"/>
      <w:ind w:left="400" w:hanging="400"/>
    </w:pPr>
    <w:rPr>
      <w:b/>
      <w:bCs/>
      <w:noProof/>
    </w:rPr>
  </w:style>
  <w:style w:type="paragraph" w:styleId="af4">
    <w:name w:val="Title"/>
    <w:basedOn w:val="a0"/>
    <w:next w:val="af2"/>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5">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shd w:val="clear" w:color="auto" w:fill="FFFF00"/>
      <w:tabs>
        <w:tab w:val="clear" w:pos="432"/>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6">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0"/>
    <w:uiPriority w:val="34"/>
    <w:qFormat/>
    <w:rsid w:val="00730D40"/>
    <w:pPr>
      <w:ind w:left="720"/>
    </w:p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660</Words>
  <Characters>3764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Template</vt:lpstr>
    </vt:vector>
  </TitlesOfParts>
  <Company/>
  <LinksUpToDate>false</LinksUpToDate>
  <CharactersWithSpaces>4416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8</cp:revision>
  <cp:lastPrinted>2005-07-28T02:49:00Z</cp:lastPrinted>
  <dcterms:created xsi:type="dcterms:W3CDTF">2011-11-01T02:44:00Z</dcterms:created>
  <dcterms:modified xsi:type="dcterms:W3CDTF">2011-11-02T12:36:00Z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1308532543</vt:lpwstr>
  </property>
</Properties>
</file>