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38EB" w:rsidRDefault="00A60AAA">
      <w:pPr>
        <w:pStyle w:val="AltTitle"/>
        <w:outlineLvl w:val="0"/>
      </w:pPr>
      <w:r>
        <w:rPr>
          <w:noProof/>
          <w:lang w:val="en-US"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32" type="#_x0000_t74" alt="EURE@21@4CG55@E1CG7B6B456E2@EEDB0860AR8;&gt;:\E46420W!!!!!BIHO@]E46420!!!1@@947511107DB846@061107DB846@06!!!!!!!!!!!!!!!!!!!!!!!!!!!!!!!!!!!!!!!!!!!!!!!!!!!!8:M8&lt;8:M8&lt;E46420!!!!!!BIHO@]E46420!!!1@@9472G1107DB846@06NL@,BE,LRsbiGs`ldvnsj,3118,1169S10,BS^RD^Sdfhrus`u//of^LRG^2/enb!!!!!!!!!!!!!!!!!!!!!!!!!!!!!!!!!!!!!!!!!!!!!!!!!!!!!!!!!!!!!!!!!!!!!!!!!!!!!!!!!!!!!!!!!!!!!!!!!!!!!!!!!!!!!!!!!!!!!!!!!!!!!!!!!!!!!!!!!!!!!!!!!!!!!!!!!!!!!!!!!!!!!!!!!!!!!!!!!!!!!!!!!!!!!!!!!!!!!!!!!!!!!!!!!!!!!!!!!!!!!!!!!!!!!!!!!!!!!!!!!!!!!!!!!!!!!!!!!!!!!!!!!!!!!!!!!!!!!!!!!!!!!!!!!!!!!!!!!!!!!!!!!!!!!!!!!!!!!!!!!!!!!!!!!!!!!!!!!!!!!!!!!!!!!!!!!!!!!!!!!!!!!!!!!!!!!!!!!!!!!!!!!!!!!!!!!!!!!!!!!!!!!!!!!!!!!!!!!!!!!!!!!!!!!!!!!!!!!!!!!!!!!!!!!!!!!!!!!!!!!!!!!!!!!!!!!!!!!!!!!!!!!!!!!!!!!!!!!!!!!!!!!!!!!!!!!!!!!!!!!!!!!!!!!!!!!!!!!!!!!!!!!!!!!!!!!!!!!!!!!!!!!!!!!!!!!!!!!!!!!!!!!!!!!!!!!!!!!!!!!!!!!!!!!!!!!!!!!!!!!!!!!!!!!!!!!!!!!!!!!!!!!!!!!!!!!!!!!!!!!!!!!!!!!!!!!!!!!!!!!!!!!!!!!!!!!!!!!!!!!!!!!!!!!!!!!!!!!!!!!!!!!!!!!!!!!!!!!!!!!!!!!!!!!!!!!!!!!!!!!!!!!!!!!!!!!!!!!!!!!!!!!!!!!!!!!!!!!!!!!!!!!!!!!!!!!!!!!!!!!!!!!!!!!!!!!!!!!!!!!!!!!!!!!!!!!!!!!!!!!!!!!!!!!!!!!!!!!!!!!!!!!!!!!!!!!!!!!!!!!!!!!!!!!!!!!!!!!!!!!!!!!!!!!!!!!!!!!!!!!!!!!!!!!!!!!!!!!!!!!!!!!!!!!!!!!!!!!!!!!!!!!!!!!!!!!!!!!!!!!!!!!!!!!!!!!!!!!!!!!!!!!!!!!!!!!!!!!!!!!!!!!!!!!!!!!!!!!!!!!!!!!!!!!!!!!!!!!!!!!!!!!!!!!!!!!!!!!!!!!!!!!!!!!!!!!!!!!!!!!!!!!!!!!!!!!!!!!!!!!!!!!!!!!!!!!!!!!!!!!!!!!!!!!!!!!!!!!!!!!!!!!!!!!!!!!!!!!!!!!!!!!!!!!!!!!!!!!!!!!!!!!!!!!!!!!!!!!!!!!!!!!!!!!!!!!!!!!!!!!!!!!!!!!!!!!!!!!!!!!!!!!!!!!!!!!!!!!!!!!!!!!!!!!!!!!!!!!!!!!!!!!!!!!!!!!!!!!!!!!!!!!!!!!!!!!!!!!!!!!!!!!!!!!!!!!!!!!!!!!!!!!!!!!!!!!!!!!!!!!!!!!!!!!!!!!!!!!!!!!!!!!!!!!!!!!!!!!!!!!!!!!!!!!!!!!!!!!!!!!!!!!!!!!!!!!!!!!!!!!!!!!!!!!!!!!!!!!!!!!!!!!!!!!!!!!!!!!!!!!!!!!!!!!!!!!!!!!!!!!!!!!!!!!!!!!!!!!!!!!!!!!!!!!!!!!!!!!!!!!!!!!!!!!!!!!!!!!!!!!!!!!!!!!!!!!!!!!!!!!!!!!!!!!!!!!!!!!!!!!!!!!!!!!!!!!!!!!!!!!!!!!!!!!!!!!!!!!!!!!!!!!!!!!!!!!!!!!!!!!!!!!!!!!!!!!!!!!!!!!!!!!!!!!!!!!!!!!!!!!!!!!!!!!!!!!!!!!!!!!!!!!!!!!!!!!!!!!!!!!!!!!!!!!!!!!!!!!!!!!!!!!!!!!!!!!!!!!!!!!!!!!!!!!!!!!!!!!!!!!!!!!!!!!!!!!!!!!!!!!!!!!!!!!!!!!!!!!!!!!!!!!!!!!!!!!!!!!!!!!!!!!!!!!!!!!!!!!!!!!!!!!!!!!!!!!!!!!!!!!!!!!!!!!!!!!!!!!!!!!!!!!!!!!!!!!!!!!!!!!!!!!!!!!!!!!!!!!!!!!!!!!!!!!!!!!!!!!!!!!!!!!!!!!!!!!!!!!!!!!!!!!!!!!!!!!!!!!!!!!!!!!!!!!!!!!!!!!!!!!!!!!!!!!!!!!!!!!!!!!!!!!!!!!!!!!!!!!!!!!!!!!!!!!!!!!!!!!!!!!!!!!!!!!!!!!!!!!!!!!!!!!!!!!!!!!!!!!!1!1" style="position:absolute;left:0;text-align:left;margin-left:0;margin-top:0;width:.05pt;height:.05pt;z-index:251657728;visibility:hidden">
            <w10:anchorlock/>
          </v:shape>
        </w:pict>
      </w:r>
      <w:r w:rsidR="00E838EB">
        <w:t>Change Request</w:t>
      </w:r>
    </w:p>
    <w:p w:rsidR="00E838EB" w:rsidRDefault="00E838EB">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838EB" w:rsidRDefault="00A15379" w:rsidP="000007D9">
            <w:pPr>
              <w:pStyle w:val="FrontMatter"/>
              <w:tabs>
                <w:tab w:val="clear" w:pos="1710"/>
                <w:tab w:val="clear" w:pos="3780"/>
              </w:tabs>
              <w:ind w:left="0" w:firstLine="0"/>
              <w:rPr>
                <w:lang w:val="en-US" w:eastAsia="zh-CN"/>
              </w:rPr>
            </w:pPr>
            <w:r>
              <w:rPr>
                <w:rFonts w:hint="eastAsia"/>
                <w:lang w:eastAsia="zh-CN"/>
              </w:rPr>
              <w:t xml:space="preserve">Air </w:t>
            </w:r>
            <w:r w:rsidR="000007D9">
              <w:rPr>
                <w:rFonts w:hint="eastAsia"/>
                <w:lang w:eastAsia="zh-CN"/>
              </w:rPr>
              <w:t>Con</w:t>
            </w:r>
            <w:r>
              <w:rPr>
                <w:rFonts w:hint="eastAsia"/>
                <w:lang w:eastAsia="zh-CN"/>
              </w:rPr>
              <w:t>dition</w:t>
            </w:r>
            <w:r w:rsidR="000007D9">
              <w:rPr>
                <w:rFonts w:hint="eastAsia"/>
                <w:lang w:eastAsia="zh-CN"/>
              </w:rPr>
              <w:t xml:space="preserve"> Use Case</w:t>
            </w:r>
          </w:p>
        </w:tc>
        <w:tc>
          <w:tcPr>
            <w:tcW w:w="2880" w:type="dxa"/>
          </w:tcPr>
          <w:p w:rsidR="00E838EB" w:rsidRDefault="00A60AAA">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838EB">
              <w:rPr>
                <w:rFonts w:ascii="Arial Narrow" w:hAnsi="Arial Narrow"/>
              </w:rPr>
              <w:instrText xml:space="preserve"> FORMCHECKBOX </w:instrText>
            </w:r>
            <w:r>
              <w:rPr>
                <w:rFonts w:ascii="Arial Narrow" w:hAnsi="Arial Narrow"/>
              </w:rPr>
            </w:r>
            <w:r>
              <w:rPr>
                <w:rFonts w:ascii="Arial Narrow" w:hAnsi="Arial Narrow"/>
              </w:rPr>
              <w:fldChar w:fldCharType="end"/>
            </w:r>
            <w:r w:rsidR="00E838EB">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838EB">
              <w:rPr>
                <w:rFonts w:ascii="Arial Narrow" w:hAnsi="Arial Narrow"/>
              </w:rPr>
              <w:instrText xml:space="preserve"> FORMCHECKBOX </w:instrText>
            </w:r>
            <w:r>
              <w:rPr>
                <w:rFonts w:ascii="Arial Narrow" w:hAnsi="Arial Narrow"/>
              </w:rPr>
            </w:r>
            <w:r>
              <w:rPr>
                <w:rFonts w:ascii="Arial Narrow" w:hAnsi="Arial Narrow"/>
              </w:rPr>
              <w:fldChar w:fldCharType="end"/>
            </w:r>
            <w:r w:rsidR="00E838EB">
              <w:rPr>
                <w:rFonts w:ascii="Arial Narrow" w:hAnsi="Arial Narrow"/>
              </w:rPr>
              <w:t xml:space="preserve"> OMA Confidential</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838EB" w:rsidRDefault="001F4EC4">
            <w:pPr>
              <w:pStyle w:val="FrontMatter"/>
              <w:tabs>
                <w:tab w:val="clear" w:pos="1710"/>
                <w:tab w:val="clear" w:pos="3780"/>
              </w:tabs>
              <w:ind w:left="0" w:firstLine="0"/>
              <w:rPr>
                <w:lang w:eastAsia="zh-CN"/>
              </w:rPr>
            </w:pPr>
            <w:r>
              <w:rPr>
                <w:rFonts w:hint="eastAsia"/>
                <w:lang w:eastAsia="zh-CN"/>
              </w:rPr>
              <w:t>LightweightM2M</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838EB" w:rsidRDefault="00E85030" w:rsidP="007505B9">
            <w:pPr>
              <w:pStyle w:val="FrontMatter"/>
              <w:tabs>
                <w:tab w:val="clear" w:pos="1710"/>
                <w:tab w:val="clear" w:pos="3780"/>
              </w:tabs>
              <w:ind w:left="0" w:firstLine="0"/>
            </w:pPr>
            <w:r w:rsidRPr="00E85030">
              <w:t>OMA-RD-LightweightM2M-V1_0_20110818-D</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838EB" w:rsidRDefault="009425A1" w:rsidP="006B30BA">
            <w:pPr>
              <w:pStyle w:val="FrontMatter"/>
              <w:tabs>
                <w:tab w:val="clear" w:pos="1710"/>
                <w:tab w:val="clear" w:pos="3780"/>
              </w:tabs>
              <w:ind w:left="0" w:firstLine="0"/>
              <w:rPr>
                <w:lang w:eastAsia="zh-CN"/>
              </w:rPr>
            </w:pPr>
            <w:ins w:id="0" w:author="张勇（研究）" w:date="2011-11-22T10:35:00Z">
              <w:r>
                <w:rPr>
                  <w:rFonts w:hint="eastAsia"/>
                  <w:lang w:eastAsia="zh-CN"/>
                </w:rPr>
                <w:t>21</w:t>
              </w:r>
            </w:ins>
            <w:del w:id="1" w:author="张勇（研究）" w:date="2011-11-22T10:35:00Z">
              <w:r w:rsidR="006B30BA" w:rsidDel="009425A1">
                <w:rPr>
                  <w:rFonts w:hint="eastAsia"/>
                  <w:lang w:eastAsia="zh-CN"/>
                </w:rPr>
                <w:delText>1</w:delText>
              </w:r>
              <w:r w:rsidR="007A4FE0" w:rsidDel="009425A1">
                <w:rPr>
                  <w:rFonts w:hint="eastAsia"/>
                  <w:lang w:eastAsia="zh-CN"/>
                </w:rPr>
                <w:delText>3</w:delText>
              </w:r>
            </w:del>
            <w:r w:rsidR="006B30BA">
              <w:rPr>
                <w:lang w:eastAsia="zh-CN"/>
              </w:rPr>
              <w:t xml:space="preserve"> </w:t>
            </w:r>
            <w:r w:rsidR="006B30BA">
              <w:rPr>
                <w:rFonts w:hint="eastAsia"/>
                <w:lang w:eastAsia="zh-CN"/>
              </w:rPr>
              <w:t xml:space="preserve">November </w:t>
            </w:r>
            <w:r w:rsidR="00E838EB">
              <w:rPr>
                <w:rFonts w:hint="eastAsia"/>
                <w:lang w:eastAsia="zh-CN"/>
              </w:rPr>
              <w:t>20</w:t>
            </w:r>
            <w:r w:rsidR="00DE659E">
              <w:rPr>
                <w:lang w:eastAsia="zh-CN"/>
              </w:rPr>
              <w:t>11</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838EB" w:rsidRDefault="00A60AAA" w:rsidP="00DF34AD">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DF34AD">
              <w:rPr>
                <w:rFonts w:cs="Arial"/>
              </w:rPr>
              <w:instrText xml:space="preserve"> FORMCHECKBOX </w:instrText>
            </w:r>
            <w:r>
              <w:rPr>
                <w:rFonts w:cs="Arial"/>
              </w:rPr>
            </w:r>
            <w:r>
              <w:rPr>
                <w:rFonts w:cs="Arial"/>
              </w:rPr>
              <w:fldChar w:fldCharType="end"/>
            </w:r>
            <w:r w:rsidR="00E838EB">
              <w:rPr>
                <w:rFonts w:cs="Arial"/>
              </w:rPr>
              <w:t xml:space="preserve"> 0: New Functionality</w:t>
            </w:r>
            <w:r w:rsidR="00E838EB">
              <w:rPr>
                <w:rFonts w:cs="Arial"/>
              </w:rPr>
              <w:br/>
            </w:r>
            <w:r>
              <w:rPr>
                <w:rFonts w:cs="Arial"/>
              </w:rPr>
              <w:fldChar w:fldCharType="begin">
                <w:ffData>
                  <w:name w:val=""/>
                  <w:enabled w:val="0"/>
                  <w:calcOnExit w:val="0"/>
                  <w:checkBox>
                    <w:sizeAuto/>
                    <w:default w:val="0"/>
                  </w:checkBox>
                </w:ffData>
              </w:fldChar>
            </w:r>
            <w:r w:rsidR="00DE659E">
              <w:rPr>
                <w:rFonts w:cs="Arial"/>
              </w:rPr>
              <w:instrText xml:space="preserve"> FORMCHECKBOX </w:instrText>
            </w:r>
            <w:r>
              <w:rPr>
                <w:rFonts w:cs="Arial"/>
              </w:rPr>
            </w:r>
            <w:r>
              <w:rPr>
                <w:rFonts w:cs="Arial"/>
              </w:rPr>
              <w:fldChar w:fldCharType="end"/>
            </w:r>
            <w:r w:rsidR="00E838EB">
              <w:rPr>
                <w:rFonts w:cs="Arial"/>
              </w:rPr>
              <w:t xml:space="preserve"> 1: Major Change</w:t>
            </w:r>
            <w:r w:rsidR="00E838EB">
              <w:rPr>
                <w:rFonts w:cs="Arial"/>
              </w:rPr>
              <w:br/>
            </w:r>
            <w:r>
              <w:rPr>
                <w:rFonts w:cs="Arial"/>
              </w:rPr>
              <w:fldChar w:fldCharType="begin">
                <w:ffData>
                  <w:name w:val=""/>
                  <w:enabled w:val="0"/>
                  <w:calcOnExit w:val="0"/>
                  <w:checkBox>
                    <w:sizeAuto/>
                    <w:default w:val="0"/>
                  </w:checkBox>
                </w:ffData>
              </w:fldChar>
            </w:r>
            <w:r w:rsidR="00DF34AD">
              <w:rPr>
                <w:rFonts w:cs="Arial"/>
              </w:rPr>
              <w:instrText xml:space="preserve"> FORMCHECKBOX </w:instrText>
            </w:r>
            <w:r>
              <w:rPr>
                <w:rFonts w:cs="Arial"/>
              </w:rPr>
            </w:r>
            <w:r>
              <w:rPr>
                <w:rFonts w:cs="Arial"/>
              </w:rPr>
              <w:fldChar w:fldCharType="end"/>
            </w:r>
            <w:r w:rsidR="00E838EB">
              <w:rPr>
                <w:rFonts w:cs="Arial"/>
              </w:rPr>
              <w:t xml:space="preserve"> 2: Bug Fix</w:t>
            </w:r>
            <w:r w:rsidR="00E838EB">
              <w:rPr>
                <w:rFonts w:cs="Arial"/>
              </w:rPr>
              <w:br/>
            </w:r>
            <w:r>
              <w:rPr>
                <w:rFonts w:cs="Arial"/>
              </w:rPr>
              <w:fldChar w:fldCharType="begin">
                <w:ffData>
                  <w:name w:val=""/>
                  <w:enabled w:val="0"/>
                  <w:calcOnExit w:val="0"/>
                  <w:checkBox>
                    <w:sizeAuto/>
                    <w:default w:val="0"/>
                  </w:checkBox>
                </w:ffData>
              </w:fldChar>
            </w:r>
            <w:r w:rsidR="00E838EB">
              <w:rPr>
                <w:rFonts w:cs="Arial"/>
              </w:rPr>
              <w:instrText xml:space="preserve"> FORMCHECKBOX </w:instrText>
            </w:r>
            <w:r>
              <w:rPr>
                <w:rFonts w:cs="Arial"/>
              </w:rPr>
            </w:r>
            <w:r>
              <w:rPr>
                <w:rFonts w:cs="Arial"/>
              </w:rPr>
              <w:fldChar w:fldCharType="end"/>
            </w:r>
            <w:r w:rsidR="00E838EB">
              <w:rPr>
                <w:rFonts w:cs="Arial"/>
              </w:rPr>
              <w:t xml:space="preserve"> 3: Clerical</w:t>
            </w:r>
          </w:p>
        </w:tc>
      </w:tr>
      <w:tr w:rsidR="00E838EB" w:rsidRPr="00ED73FC">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ED73FC" w:rsidRDefault="00E85030" w:rsidP="00DF34AD">
            <w:pPr>
              <w:pStyle w:val="FrontMatter"/>
              <w:tabs>
                <w:tab w:val="clear" w:pos="1710"/>
                <w:tab w:val="clear" w:pos="3780"/>
              </w:tabs>
              <w:ind w:left="0" w:firstLine="0"/>
              <w:rPr>
                <w:lang w:val="it-IT" w:eastAsia="zh-CN"/>
              </w:rPr>
            </w:pPr>
            <w:r w:rsidRPr="00E85030">
              <w:rPr>
                <w:lang w:val="it-IT" w:eastAsia="zh-CN"/>
              </w:rPr>
              <w:t xml:space="preserve">Zhang Yong, CMCC, </w:t>
            </w:r>
            <w:hyperlink r:id="rId7" w:history="1">
              <w:r w:rsidR="000407E5" w:rsidRPr="00686697">
                <w:rPr>
                  <w:rStyle w:val="aa"/>
                  <w:lang w:val="it-IT" w:eastAsia="zh-CN"/>
                </w:rPr>
                <w:t>zhangyongyj@chinamobile.com</w:t>
              </w:r>
            </w:hyperlink>
          </w:p>
          <w:p w:rsidR="000407E5" w:rsidDel="009425A1" w:rsidRDefault="000407E5" w:rsidP="00DF34AD">
            <w:pPr>
              <w:pStyle w:val="FrontMatter"/>
              <w:tabs>
                <w:tab w:val="clear" w:pos="1710"/>
                <w:tab w:val="clear" w:pos="3780"/>
              </w:tabs>
              <w:ind w:left="0" w:firstLine="0"/>
              <w:rPr>
                <w:del w:id="2" w:author="张勇（研究）" w:date="2011-11-22T10:35:00Z"/>
                <w:lang w:val="de-DE" w:eastAsia="zh-CN"/>
              </w:rPr>
            </w:pPr>
            <w:del w:id="3" w:author="张勇（研究）" w:date="2011-11-22T10:35:00Z">
              <w:r w:rsidDel="009425A1">
                <w:rPr>
                  <w:lang w:val="de-DE" w:eastAsia="zh-CN"/>
                </w:rPr>
                <w:delText xml:space="preserve">Linyi Tian, Huawei, </w:delText>
              </w:r>
              <w:r w:rsidR="00A60AAA" w:rsidDel="009425A1">
                <w:fldChar w:fldCharType="begin"/>
              </w:r>
              <w:r w:rsidR="00C96CCF" w:rsidDel="009425A1">
                <w:delInstrText>HYPERLINK "mailto:tianlinyi@huawei.com"</w:delInstrText>
              </w:r>
              <w:r w:rsidR="00A60AAA" w:rsidDel="009425A1">
                <w:fldChar w:fldCharType="separate"/>
              </w:r>
              <w:r w:rsidR="00272CBF" w:rsidRPr="00910835" w:rsidDel="009425A1">
                <w:rPr>
                  <w:rStyle w:val="aa"/>
                  <w:lang w:val="de-DE" w:eastAsia="zh-CN"/>
                </w:rPr>
                <w:delText>tianlinyi@huawei.com</w:delText>
              </w:r>
              <w:r w:rsidR="00A60AAA" w:rsidDel="009425A1">
                <w:fldChar w:fldCharType="end"/>
              </w:r>
            </w:del>
          </w:p>
          <w:p w:rsidR="00272CBF" w:rsidDel="009425A1" w:rsidRDefault="00272CBF" w:rsidP="00272CBF">
            <w:pPr>
              <w:pStyle w:val="FrontMatter"/>
              <w:tabs>
                <w:tab w:val="clear" w:pos="1710"/>
                <w:tab w:val="clear" w:pos="3780"/>
              </w:tabs>
              <w:ind w:left="0" w:firstLine="0"/>
              <w:rPr>
                <w:del w:id="4" w:author="张勇（研究）" w:date="2011-11-22T10:35:00Z"/>
                <w:lang w:val="it-IT" w:eastAsia="zh-CN"/>
              </w:rPr>
            </w:pPr>
            <w:del w:id="5" w:author="张勇（研究）" w:date="2011-11-22T10:35:00Z">
              <w:r w:rsidRPr="00ED73FC" w:rsidDel="009425A1">
                <w:rPr>
                  <w:lang w:val="de-DE" w:eastAsia="zh-CN"/>
                </w:rPr>
                <w:delText xml:space="preserve">Friedhelm Rodermund, Vodafone, </w:delText>
              </w:r>
              <w:r w:rsidR="00A60AAA" w:rsidDel="009425A1">
                <w:fldChar w:fldCharType="begin"/>
              </w:r>
              <w:r w:rsidR="00C96CCF" w:rsidDel="009425A1">
                <w:delInstrText>HYPERLINK "mailto:"</w:delInstrText>
              </w:r>
              <w:r w:rsidR="00A60AAA" w:rsidDel="009425A1">
                <w:fldChar w:fldCharType="separate"/>
              </w:r>
              <w:r w:rsidRPr="0053396F" w:rsidDel="009425A1">
                <w:rPr>
                  <w:rStyle w:val="aa"/>
                  <w:lang w:val="de-DE" w:eastAsia="zh-CN"/>
                </w:rPr>
                <w:delText>friedhelm.rodermund@vodafone.com</w:delText>
              </w:r>
              <w:r w:rsidR="00A60AAA" w:rsidDel="009425A1">
                <w:fldChar w:fldCharType="end"/>
              </w:r>
            </w:del>
          </w:p>
          <w:p w:rsidR="00B75C07" w:rsidRDefault="00B75C07">
            <w:pPr>
              <w:pStyle w:val="FrontMatter"/>
              <w:tabs>
                <w:tab w:val="clear" w:pos="1710"/>
                <w:tab w:val="clear" w:pos="3780"/>
              </w:tabs>
              <w:ind w:left="0" w:firstLine="0"/>
              <w:rPr>
                <w:lang w:val="it-IT" w:eastAsia="zh-CN"/>
              </w:rPr>
            </w:pP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838EB" w:rsidRDefault="00E838EB">
            <w:pPr>
              <w:pStyle w:val="FrontMatter"/>
              <w:tabs>
                <w:tab w:val="clear" w:pos="1710"/>
                <w:tab w:val="clear" w:pos="3780"/>
              </w:tabs>
              <w:ind w:left="0" w:firstLine="0"/>
            </w:pPr>
            <w:r>
              <w:rPr>
                <w:rFonts w:cs="Arial"/>
                <w:color w:val="000000"/>
              </w:rPr>
              <w:t>n/a</w:t>
            </w:r>
          </w:p>
        </w:tc>
      </w:tr>
    </w:tbl>
    <w:p w:rsidR="00E838EB" w:rsidRDefault="00E838EB">
      <w:pPr>
        <w:pStyle w:val="AltH1"/>
      </w:pPr>
      <w:r>
        <w:t>Reason for Change</w:t>
      </w:r>
    </w:p>
    <w:p w:rsidR="00486B19" w:rsidRDefault="00D20726" w:rsidP="007F74C4">
      <w:pPr>
        <w:pStyle w:val="AltNormal"/>
        <w:ind w:firstLine="432"/>
        <w:rPr>
          <w:lang w:eastAsia="zh-CN"/>
        </w:rPr>
      </w:pPr>
      <w:r>
        <w:rPr>
          <w:rFonts w:hint="eastAsia"/>
          <w:lang w:val="en-US" w:eastAsia="zh-CN"/>
        </w:rPr>
        <w:t>U</w:t>
      </w:r>
      <w:r w:rsidR="00013E6F">
        <w:rPr>
          <w:rFonts w:hint="eastAsia"/>
          <w:lang w:eastAsia="zh-CN"/>
        </w:rPr>
        <w:t>se case provide</w:t>
      </w:r>
      <w:r w:rsidR="00F61D68">
        <w:rPr>
          <w:rFonts w:hint="eastAsia"/>
          <w:lang w:eastAsia="zh-CN"/>
        </w:rPr>
        <w:t>s</w:t>
      </w:r>
      <w:r w:rsidR="00013E6F">
        <w:rPr>
          <w:rFonts w:hint="eastAsia"/>
          <w:lang w:eastAsia="zh-CN"/>
        </w:rPr>
        <w:t xml:space="preserve"> a specific </w:t>
      </w:r>
      <w:r w:rsidR="00F61D68">
        <w:rPr>
          <w:rFonts w:hint="eastAsia"/>
          <w:lang w:eastAsia="zh-CN"/>
        </w:rPr>
        <w:t>scenario for light</w:t>
      </w:r>
      <w:r w:rsidR="00F500DC">
        <w:rPr>
          <w:rFonts w:hint="eastAsia"/>
          <w:lang w:eastAsia="zh-CN"/>
        </w:rPr>
        <w:t xml:space="preserve">weight M2M application. </w:t>
      </w:r>
      <w:r w:rsidR="00A3584F">
        <w:rPr>
          <w:rFonts w:hint="eastAsia"/>
          <w:lang w:eastAsia="zh-CN"/>
        </w:rPr>
        <w:t xml:space="preserve">The motivation </w:t>
      </w:r>
      <w:r w:rsidR="00486B19">
        <w:rPr>
          <w:rFonts w:hint="eastAsia"/>
          <w:lang w:eastAsia="zh-CN"/>
        </w:rPr>
        <w:t xml:space="preserve">of </w:t>
      </w:r>
      <w:r w:rsidR="00A3584F">
        <w:rPr>
          <w:rFonts w:hint="eastAsia"/>
          <w:lang w:eastAsia="zh-CN"/>
        </w:rPr>
        <w:t xml:space="preserve">use case </w:t>
      </w:r>
      <w:r w:rsidR="00C804D9">
        <w:rPr>
          <w:rFonts w:hint="eastAsia"/>
          <w:lang w:eastAsia="zh-CN"/>
        </w:rPr>
        <w:t>is to help</w:t>
      </w:r>
      <w:r w:rsidR="00013E6F">
        <w:rPr>
          <w:rFonts w:hint="eastAsia"/>
          <w:lang w:eastAsia="zh-CN"/>
        </w:rPr>
        <w:t xml:space="preserve"> </w:t>
      </w:r>
      <w:r w:rsidR="00A3584F">
        <w:rPr>
          <w:rFonts w:hint="eastAsia"/>
          <w:lang w:eastAsia="zh-CN"/>
        </w:rPr>
        <w:t xml:space="preserve">technical designers to understand market demand and </w:t>
      </w:r>
      <w:r w:rsidR="004E654D">
        <w:rPr>
          <w:rFonts w:hint="eastAsia"/>
          <w:lang w:eastAsia="zh-CN"/>
        </w:rPr>
        <w:t xml:space="preserve">lightweight M2M functional requirements. </w:t>
      </w:r>
      <w:r w:rsidR="007B6DDE">
        <w:rPr>
          <w:rFonts w:hint="eastAsia"/>
          <w:lang w:eastAsia="zh-CN"/>
        </w:rPr>
        <w:t>Application story is t</w:t>
      </w:r>
      <w:r w:rsidR="005A3AAD">
        <w:rPr>
          <w:rFonts w:hint="eastAsia"/>
          <w:lang w:eastAsia="zh-CN"/>
        </w:rPr>
        <w:t xml:space="preserve">old in use case </w:t>
      </w:r>
      <w:r w:rsidR="007B6DDE">
        <w:rPr>
          <w:rFonts w:hint="eastAsia"/>
          <w:lang w:eastAsia="zh-CN"/>
        </w:rPr>
        <w:t xml:space="preserve">and </w:t>
      </w:r>
      <w:r w:rsidR="00C04729">
        <w:rPr>
          <w:rFonts w:hint="eastAsia"/>
          <w:lang w:eastAsia="zh-CN"/>
        </w:rPr>
        <w:t>its characteristics are</w:t>
      </w:r>
      <w:r w:rsidR="005A3AAD">
        <w:rPr>
          <w:rFonts w:hint="eastAsia"/>
          <w:lang w:eastAsia="zh-CN"/>
        </w:rPr>
        <w:t xml:space="preserve"> listed </w:t>
      </w:r>
      <w:r w:rsidR="003C675C">
        <w:rPr>
          <w:rFonts w:hint="eastAsia"/>
          <w:lang w:eastAsia="zh-CN"/>
        </w:rPr>
        <w:t xml:space="preserve">in details. </w:t>
      </w:r>
    </w:p>
    <w:p w:rsidR="00E838EB" w:rsidDel="009425A1" w:rsidRDefault="00F86B67" w:rsidP="007F74C4">
      <w:pPr>
        <w:pStyle w:val="AltNormal"/>
        <w:ind w:firstLine="432"/>
        <w:rPr>
          <w:del w:id="6" w:author="张勇（研究）" w:date="2011-11-22T10:35:00Z"/>
          <w:lang w:eastAsia="zh-CN"/>
        </w:rPr>
      </w:pPr>
      <w:del w:id="7" w:author="张勇（研究）" w:date="2011-11-22T10:35:00Z">
        <w:r w:rsidDel="009425A1">
          <w:rPr>
            <w:rFonts w:hint="eastAsia"/>
            <w:lang w:eastAsia="zh-CN"/>
          </w:rPr>
          <w:delText xml:space="preserve">The </w:delText>
        </w:r>
        <w:r w:rsidR="00270DE7" w:rsidDel="009425A1">
          <w:rPr>
            <w:rFonts w:hint="eastAsia"/>
            <w:lang w:eastAsia="zh-CN"/>
          </w:rPr>
          <w:delText xml:space="preserve">air condition </w:delText>
        </w:r>
        <w:r w:rsidR="007A1AEA" w:rsidDel="009425A1">
          <w:rPr>
            <w:rFonts w:hint="eastAsia"/>
            <w:lang w:eastAsia="zh-CN"/>
          </w:rPr>
          <w:delText xml:space="preserve">is a typical application for lightweight M2M. </w:delText>
        </w:r>
        <w:r w:rsidR="00652406" w:rsidDel="009425A1">
          <w:rPr>
            <w:rFonts w:hint="eastAsia"/>
            <w:lang w:eastAsia="zh-CN"/>
          </w:rPr>
          <w:delText xml:space="preserve">It helps to comprehend what </w:delText>
        </w:r>
        <w:r w:rsidR="00270DE7" w:rsidDel="009425A1">
          <w:rPr>
            <w:rFonts w:hint="eastAsia"/>
            <w:lang w:eastAsia="zh-CN"/>
          </w:rPr>
          <w:delText>specific features</w:delText>
        </w:r>
        <w:r w:rsidR="00652406" w:rsidDel="009425A1">
          <w:rPr>
            <w:rFonts w:hint="eastAsia"/>
            <w:lang w:eastAsia="zh-CN"/>
          </w:rPr>
          <w:delText xml:space="preserve"> lightweight M2M </w:delText>
        </w:r>
        <w:r w:rsidR="00F233AD" w:rsidDel="009425A1">
          <w:rPr>
            <w:rFonts w:hint="eastAsia"/>
            <w:lang w:eastAsia="zh-CN"/>
          </w:rPr>
          <w:delText>ask for</w:delText>
        </w:r>
        <w:r w:rsidR="00652406" w:rsidDel="009425A1">
          <w:rPr>
            <w:rFonts w:hint="eastAsia"/>
            <w:lang w:eastAsia="zh-CN"/>
          </w:rPr>
          <w:delText xml:space="preserve">. </w:delText>
        </w:r>
      </w:del>
    </w:p>
    <w:p w:rsidR="00E838EB" w:rsidRDefault="00E838EB">
      <w:pPr>
        <w:pStyle w:val="AltH1"/>
      </w:pPr>
      <w:r>
        <w:t>Impact on Other Specifications</w:t>
      </w:r>
    </w:p>
    <w:p w:rsidR="00E838EB" w:rsidRDefault="00E838EB">
      <w:pPr>
        <w:pStyle w:val="AltNormal"/>
      </w:pPr>
      <w:r>
        <w:t>N.A</w:t>
      </w:r>
    </w:p>
    <w:p w:rsidR="00E838EB" w:rsidRDefault="00E838EB">
      <w:pPr>
        <w:pStyle w:val="AltH1"/>
      </w:pPr>
      <w:r>
        <w:t>Intellectual Property Rights</w:t>
      </w:r>
    </w:p>
    <w:p w:rsidR="00E838EB" w:rsidRDefault="00E838EB">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838EB" w:rsidRDefault="00E838EB">
      <w:pPr>
        <w:pStyle w:val="AltH1"/>
      </w:pPr>
      <w:r>
        <w:t>Recommendation</w:t>
      </w:r>
    </w:p>
    <w:p w:rsidR="00E838EB" w:rsidRDefault="00E838EB">
      <w:pPr>
        <w:pStyle w:val="AltNormal"/>
      </w:pPr>
      <w:r>
        <w:t>It is recommended to the group to accept the change proposed in this contribution.</w:t>
      </w:r>
    </w:p>
    <w:p w:rsidR="00E838EB" w:rsidRDefault="00E838EB">
      <w:pPr>
        <w:pStyle w:val="AltH1"/>
        <w:rPr>
          <w:lang w:eastAsia="zh-CN"/>
        </w:rPr>
      </w:pPr>
      <w:r>
        <w:t>Detailed Change Proposal</w:t>
      </w:r>
      <w:bookmarkStart w:id="8" w:name="_Toc211749339"/>
    </w:p>
    <w:p w:rsidR="003D66C0" w:rsidRPr="00BF6E99" w:rsidRDefault="00BF6E99" w:rsidP="00BF6E99">
      <w:pPr>
        <w:pStyle w:val="AltChangeList"/>
        <w:numPr>
          <w:ilvl w:val="0"/>
          <w:numId w:val="0"/>
        </w:numPr>
        <w:ind w:left="1512" w:hanging="1512"/>
        <w:rPr>
          <w:lang w:eastAsia="zh-CN"/>
        </w:rPr>
      </w:pPr>
      <w:r>
        <w:rPr>
          <w:rFonts w:hint="eastAsia"/>
          <w:lang w:eastAsia="zh-CN"/>
        </w:rPr>
        <w:lastRenderedPageBreak/>
        <w:t>Change 1:</w:t>
      </w:r>
      <w:r w:rsidR="00800DE3">
        <w:rPr>
          <w:rFonts w:hint="eastAsia"/>
          <w:lang w:eastAsia="zh-CN"/>
        </w:rPr>
        <w:t xml:space="preserve"> </w:t>
      </w:r>
      <w:r w:rsidR="00347155">
        <w:rPr>
          <w:rFonts w:hint="eastAsia"/>
          <w:lang w:eastAsia="zh-CN"/>
        </w:rPr>
        <w:t xml:space="preserve">add the following </w:t>
      </w:r>
      <w:r w:rsidR="00631326">
        <w:rPr>
          <w:rFonts w:hint="eastAsia"/>
          <w:lang w:eastAsia="zh-CN"/>
        </w:rPr>
        <w:t xml:space="preserve">air condition </w:t>
      </w:r>
      <w:r w:rsidR="00347155">
        <w:rPr>
          <w:rFonts w:hint="eastAsia"/>
          <w:lang w:eastAsia="zh-CN"/>
        </w:rPr>
        <w:t xml:space="preserve">use case in Annex B </w:t>
      </w:r>
    </w:p>
    <w:p w:rsidR="004E4C69" w:rsidRDefault="001767EA" w:rsidP="00774C55">
      <w:pPr>
        <w:pStyle w:val="AltNormal"/>
      </w:pPr>
      <w:bookmarkStart w:id="9" w:name="_Toc196557508"/>
      <w:bookmarkStart w:id="10" w:name="_Toc245116528"/>
      <w:bookmarkEnd w:id="8"/>
      <w:r w:rsidRPr="00774C55">
        <w:rPr>
          <w:rFonts w:hint="eastAsia"/>
        </w:rPr>
        <w:t xml:space="preserve">Annex B </w:t>
      </w:r>
      <w:r w:rsidRPr="00774C55">
        <w:t>Use Cases</w:t>
      </w:r>
      <w:r w:rsidR="00774C55" w:rsidRPr="00774C55">
        <w:rPr>
          <w:rFonts w:hint="eastAsia"/>
        </w:rPr>
        <w:t xml:space="preserve">                                                                 </w:t>
      </w:r>
      <w:r w:rsidR="00774C55">
        <w:rPr>
          <w:rFonts w:hint="eastAsia"/>
          <w:lang w:eastAsia="zh-CN"/>
        </w:rPr>
        <w:t xml:space="preserve">                                                             </w:t>
      </w:r>
      <w:r w:rsidR="00774C55" w:rsidRPr="00774C55">
        <w:rPr>
          <w:rFonts w:hint="eastAsia"/>
        </w:rPr>
        <w:t xml:space="preserve"> </w:t>
      </w:r>
      <w:r w:rsidR="00774C55" w:rsidRPr="00774C55">
        <w:t>(Informative)</w:t>
      </w:r>
      <w:bookmarkEnd w:id="9"/>
      <w:bookmarkEnd w:id="10"/>
    </w:p>
    <w:p w:rsidR="001767EA" w:rsidRDefault="00E07079" w:rsidP="00E07079">
      <w:pPr>
        <w:pStyle w:val="AltNormal"/>
      </w:pPr>
      <w:bookmarkStart w:id="11" w:name="_Toc245116548"/>
      <w:r>
        <w:rPr>
          <w:rFonts w:hint="eastAsia"/>
          <w:lang w:eastAsia="zh-CN"/>
        </w:rPr>
        <w:t xml:space="preserve">B.X </w:t>
      </w:r>
      <w:r w:rsidR="000C1FE2">
        <w:rPr>
          <w:rFonts w:hint="eastAsia"/>
          <w:lang w:eastAsia="zh-CN"/>
        </w:rPr>
        <w:t>Air Condition</w:t>
      </w:r>
    </w:p>
    <w:p w:rsidR="001767EA" w:rsidRDefault="006C7C1E" w:rsidP="006C7C1E">
      <w:pPr>
        <w:pStyle w:val="AltNormal"/>
        <w:rPr>
          <w:ins w:id="12" w:author="张勇（研究）" w:date="2011-11-21T16:23:00Z"/>
          <w:lang w:eastAsia="zh-CN"/>
        </w:rPr>
      </w:pPr>
      <w:r>
        <w:rPr>
          <w:rFonts w:hint="eastAsia"/>
          <w:lang w:eastAsia="zh-CN"/>
        </w:rPr>
        <w:t xml:space="preserve">B.X.1 </w:t>
      </w:r>
      <w:r w:rsidR="001767EA">
        <w:rPr>
          <w:lang w:eastAsia="zh-CN"/>
        </w:rPr>
        <w:t>S</w:t>
      </w:r>
      <w:r w:rsidR="001767EA">
        <w:rPr>
          <w:rFonts w:hint="eastAsia"/>
          <w:lang w:eastAsia="zh-CN"/>
        </w:rPr>
        <w:t>hort description</w:t>
      </w:r>
    </w:p>
    <w:p w:rsidR="00A60AAA" w:rsidRDefault="00A60AAA" w:rsidP="00A60AAA">
      <w:pPr>
        <w:rPr>
          <w:lang w:eastAsia="zh-CN"/>
        </w:rPr>
        <w:pPrChange w:id="13" w:author="张勇（研究）" w:date="2011-11-22T10:42:00Z">
          <w:pPr>
            <w:pStyle w:val="AltNormal"/>
          </w:pPr>
        </w:pPrChange>
      </w:pPr>
      <w:ins w:id="14" w:author="张勇（研究）" w:date="2011-11-21T16:23:00Z">
        <w:r w:rsidRPr="00A60AAA">
          <w:rPr>
            <w:lang w:eastAsia="zh-CN"/>
            <w:rPrChange w:id="15" w:author="张勇（研究）" w:date="2011-11-22T10:42:00Z">
              <w:rPr>
                <w:i/>
                <w:iCs/>
                <w:color w:val="943634"/>
              </w:rPr>
            </w:rPrChange>
          </w:rPr>
          <w:t>Ted is a HVAC supervisor – responsible to manage air-conditioning systems at his multi-story corporate office. There are multiple air-conditioning systems in his office for full HVAC support. He expects to have low-cost M2M sensors embedded in these HVAC systems. He needs a capability to remotely turn on/off a s</w:t>
        </w:r>
        <w:r w:rsidR="0049415D">
          <w:rPr>
            <w:lang w:eastAsia="zh-CN"/>
          </w:rPr>
          <w:t>pecific air conditioning system</w:t>
        </w:r>
        <w:r w:rsidRPr="00A60AAA">
          <w:rPr>
            <w:lang w:eastAsia="zh-CN"/>
            <w:rPrChange w:id="16" w:author="张勇（研究）" w:date="2011-11-22T10:42:00Z">
              <w:rPr>
                <w:i/>
                <w:iCs/>
                <w:color w:val="943634"/>
              </w:rPr>
            </w:rPrChange>
          </w:rPr>
          <w:t xml:space="preserve"> or group of systems. He needs a capability to specify </w:t>
        </w:r>
      </w:ins>
      <w:ins w:id="17" w:author="张勇（研究）" w:date="2011-11-23T10:46:00Z">
        <w:r w:rsidRPr="00A60AAA">
          <w:rPr>
            <w:lang w:eastAsia="zh-CN"/>
            <w:rPrChange w:id="18" w:author="张勇（研究）" w:date="2011-11-23T10:46:00Z">
              <w:rPr>
                <w:sz w:val="22"/>
                <w:szCs w:val="22"/>
              </w:rPr>
            </w:rPrChange>
          </w:rPr>
          <w:t>the air-conditioning system</w:t>
        </w:r>
      </w:ins>
      <w:ins w:id="19" w:author="张勇（研究）" w:date="2011-11-22T10:42:00Z">
        <w:r w:rsidRPr="00A60AAA">
          <w:rPr>
            <w:lang w:eastAsia="zh-CN"/>
            <w:rPrChange w:id="20" w:author="张勇（研究）" w:date="2011-11-22T10:42:00Z">
              <w:rPr>
                <w:i/>
                <w:iCs/>
                <w:color w:val="943634"/>
                <w:lang w:eastAsia="zh-CN"/>
              </w:rPr>
            </w:rPrChange>
          </w:rPr>
          <w:t xml:space="preserve"> </w:t>
        </w:r>
      </w:ins>
      <w:ins w:id="21" w:author="张勇（研究）" w:date="2011-11-21T16:23:00Z">
        <w:r w:rsidRPr="00A60AAA">
          <w:rPr>
            <w:lang w:eastAsia="zh-CN"/>
            <w:rPrChange w:id="22" w:author="张勇（研究）" w:date="2011-11-22T10:42:00Z">
              <w:rPr>
                <w:i/>
                <w:iCs/>
                <w:color w:val="943634"/>
              </w:rPr>
            </w:rPrChange>
          </w:rPr>
          <w:t>to provide its metering data. He needs a capability to configure the temperature threshold for turning on/off the air-conditioning systems.</w:t>
        </w:r>
      </w:ins>
    </w:p>
    <w:p w:rsidR="00B75C07" w:rsidRDefault="00D771A5">
      <w:pPr>
        <w:rPr>
          <w:del w:id="23" w:author="张勇（研究）" w:date="2011-11-22T10:45:00Z"/>
          <w:lang w:eastAsia="zh-CN"/>
        </w:rPr>
      </w:pPr>
      <w:r>
        <w:rPr>
          <w:rFonts w:hint="eastAsia"/>
          <w:lang w:eastAsia="zh-CN"/>
        </w:rPr>
        <w:t>The following Figure B</w:t>
      </w:r>
      <w:r w:rsidR="00DF312E">
        <w:rPr>
          <w:rFonts w:hint="eastAsia"/>
          <w:lang w:eastAsia="zh-CN"/>
        </w:rPr>
        <w:t xml:space="preserve"> shows the </w:t>
      </w:r>
      <w:r w:rsidR="00DF312E" w:rsidRPr="0075796A">
        <w:rPr>
          <w:lang w:eastAsia="zh-CN"/>
        </w:rPr>
        <w:t>infrastructure</w:t>
      </w:r>
      <w:r w:rsidR="00DF312E" w:rsidRPr="0075796A">
        <w:rPr>
          <w:rFonts w:hint="eastAsia"/>
          <w:lang w:eastAsia="zh-CN"/>
        </w:rPr>
        <w:t xml:space="preserve"> </w:t>
      </w:r>
      <w:r w:rsidR="00DF312E">
        <w:rPr>
          <w:rFonts w:hint="eastAsia"/>
          <w:lang w:eastAsia="zh-CN"/>
        </w:rPr>
        <w:t>of a</w:t>
      </w:r>
      <w:del w:id="24" w:author="张勇（研究）" w:date="2011-11-22T10:50:00Z">
        <w:r w:rsidR="00DF312E" w:rsidDel="002F5824">
          <w:rPr>
            <w:rFonts w:hint="eastAsia"/>
            <w:lang w:eastAsia="zh-CN"/>
          </w:rPr>
          <w:delText>n</w:delText>
        </w:r>
      </w:del>
      <w:r w:rsidR="00DF312E">
        <w:rPr>
          <w:rFonts w:hint="eastAsia"/>
          <w:lang w:eastAsia="zh-CN"/>
        </w:rPr>
        <w:t xml:space="preserve"> </w:t>
      </w:r>
      <w:del w:id="25" w:author="张勇（研究）" w:date="2011-11-22T10:50:00Z">
        <w:r w:rsidR="00DF312E" w:rsidDel="00F63A8B">
          <w:rPr>
            <w:rFonts w:hint="eastAsia"/>
            <w:lang w:eastAsia="zh-CN"/>
          </w:rPr>
          <w:delText>air conditioner</w:delText>
        </w:r>
      </w:del>
      <w:ins w:id="26" w:author="张勇（研究）" w:date="2011-11-22T10:50:00Z">
        <w:r w:rsidR="00F63A8B">
          <w:rPr>
            <w:rFonts w:hint="eastAsia"/>
            <w:lang w:eastAsia="zh-CN"/>
          </w:rPr>
          <w:t>HVAC</w:t>
        </w:r>
      </w:ins>
      <w:r w:rsidR="00DF312E">
        <w:rPr>
          <w:rFonts w:hint="eastAsia"/>
          <w:lang w:eastAsia="zh-CN"/>
        </w:rPr>
        <w:t xml:space="preserve"> M2M system. </w:t>
      </w:r>
      <w:del w:id="27" w:author="张勇（研究）" w:date="2011-11-22T10:45:00Z">
        <w:r w:rsidR="00DF312E" w:rsidDel="009425A1">
          <w:rPr>
            <w:rFonts w:hint="eastAsia"/>
            <w:lang w:eastAsia="zh-CN"/>
          </w:rPr>
          <w:delText xml:space="preserve">In this figure, air conditioners are </w:delText>
        </w:r>
        <w:r w:rsidR="004B4E19" w:rsidDel="009425A1">
          <w:rPr>
            <w:rFonts w:hint="eastAsia"/>
            <w:lang w:eastAsia="zh-CN"/>
          </w:rPr>
          <w:delText xml:space="preserve">connected </w:delText>
        </w:r>
        <w:r w:rsidR="00E72FCE" w:rsidDel="009425A1">
          <w:rPr>
            <w:rFonts w:hint="eastAsia"/>
            <w:lang w:eastAsia="zh-CN"/>
          </w:rPr>
          <w:delText>with</w:delText>
        </w:r>
        <w:r w:rsidR="004B4E19" w:rsidDel="009425A1">
          <w:rPr>
            <w:rFonts w:hint="eastAsia"/>
            <w:lang w:eastAsia="zh-CN"/>
          </w:rPr>
          <w:delText xml:space="preserve"> access network</w:delText>
        </w:r>
        <w:r w:rsidR="0029679A" w:rsidDel="009425A1">
          <w:rPr>
            <w:rFonts w:hint="eastAsia"/>
            <w:lang w:eastAsia="zh-CN"/>
          </w:rPr>
          <w:delText xml:space="preserve">. </w:delText>
        </w:r>
        <w:r w:rsidR="00DF312E" w:rsidDel="009425A1">
          <w:rPr>
            <w:lang w:eastAsia="zh-CN"/>
          </w:rPr>
          <w:delText>T</w:delText>
        </w:r>
        <w:r w:rsidR="00DF312E" w:rsidDel="009425A1">
          <w:rPr>
            <w:rFonts w:hint="eastAsia"/>
            <w:lang w:eastAsia="zh-CN"/>
          </w:rPr>
          <w:delText>he system should have the following capabilities.</w:delText>
        </w:r>
      </w:del>
    </w:p>
    <w:p w:rsidR="00A60AAA" w:rsidRDefault="00DF312E" w:rsidP="00A60AAA">
      <w:pPr>
        <w:rPr>
          <w:del w:id="28" w:author="张勇（研究）" w:date="2011-11-22T10:45:00Z"/>
          <w:lang w:eastAsia="zh-CN"/>
        </w:rPr>
        <w:pPrChange w:id="29" w:author="张勇（研究）" w:date="2011-11-22T10:45:00Z">
          <w:pPr>
            <w:numPr>
              <w:numId w:val="33"/>
            </w:numPr>
            <w:spacing w:after="40"/>
            <w:ind w:left="420" w:hanging="420"/>
          </w:pPr>
        </w:pPrChange>
      </w:pPr>
      <w:del w:id="30" w:author="张勇（研究）" w:date="2011-11-22T10:45:00Z">
        <w:r w:rsidDel="009425A1">
          <w:rPr>
            <w:lang w:eastAsia="zh-CN"/>
          </w:rPr>
          <w:delText>T</w:delText>
        </w:r>
        <w:r w:rsidDel="009425A1">
          <w:rPr>
            <w:rFonts w:hint="eastAsia"/>
            <w:lang w:eastAsia="zh-CN"/>
          </w:rPr>
          <w:delText>he M2M user can send a command to turn on/off a specific / a group of air conditioner(s).</w:delText>
        </w:r>
      </w:del>
    </w:p>
    <w:p w:rsidR="00A60AAA" w:rsidRDefault="009D725E" w:rsidP="00A60AAA">
      <w:pPr>
        <w:rPr>
          <w:del w:id="31" w:author="张勇（研究）" w:date="2011-11-22T10:45:00Z"/>
          <w:lang w:eastAsia="zh-CN"/>
        </w:rPr>
        <w:pPrChange w:id="32" w:author="张勇（研究）" w:date="2011-11-22T10:45:00Z">
          <w:pPr>
            <w:numPr>
              <w:numId w:val="33"/>
            </w:numPr>
            <w:spacing w:after="40"/>
            <w:ind w:left="420" w:hanging="420"/>
          </w:pPr>
        </w:pPrChange>
      </w:pPr>
      <w:del w:id="33" w:author="张勇（研究）" w:date="2011-11-22T10:45:00Z">
        <w:r w:rsidDel="009425A1">
          <w:rPr>
            <w:rFonts w:hint="eastAsia"/>
            <w:lang w:eastAsia="zh-CN"/>
          </w:rPr>
          <w:delText xml:space="preserve">The M2M </w:delText>
        </w:r>
        <w:r w:rsidR="009C037D" w:rsidDel="009425A1">
          <w:rPr>
            <w:rFonts w:hint="eastAsia"/>
            <w:lang w:eastAsia="zh-CN"/>
          </w:rPr>
          <w:delText xml:space="preserve">user can </w:delText>
        </w:r>
        <w:r w:rsidR="006033FC" w:rsidDel="009425A1">
          <w:rPr>
            <w:rFonts w:hint="eastAsia"/>
            <w:lang w:eastAsia="zh-CN"/>
          </w:rPr>
          <w:delText xml:space="preserve">send a command to trigger device to report </w:delText>
        </w:r>
        <w:r w:rsidR="004E19A4" w:rsidDel="009425A1">
          <w:rPr>
            <w:rFonts w:hint="eastAsia"/>
            <w:lang w:eastAsia="zh-CN"/>
          </w:rPr>
          <w:delText>its</w:delText>
        </w:r>
        <w:r w:rsidR="006033FC" w:rsidDel="009425A1">
          <w:rPr>
            <w:rFonts w:hint="eastAsia"/>
            <w:lang w:eastAsia="zh-CN"/>
          </w:rPr>
          <w:delText xml:space="preserve"> metering data of temperature sensor</w:delText>
        </w:r>
        <w:r w:rsidR="00CF7D2E" w:rsidDel="009425A1">
          <w:rPr>
            <w:rFonts w:hint="eastAsia"/>
            <w:lang w:eastAsia="zh-CN"/>
          </w:rPr>
          <w:delText>.</w:delText>
        </w:r>
      </w:del>
    </w:p>
    <w:p w:rsidR="00A60AAA" w:rsidRDefault="00DF312E" w:rsidP="00A60AAA">
      <w:pPr>
        <w:rPr>
          <w:lang w:eastAsia="zh-CN"/>
        </w:rPr>
        <w:pPrChange w:id="34" w:author="张勇（研究）" w:date="2011-11-22T10:45:00Z">
          <w:pPr>
            <w:numPr>
              <w:numId w:val="33"/>
            </w:numPr>
            <w:spacing w:after="40"/>
            <w:ind w:left="420" w:hanging="420"/>
          </w:pPr>
        </w:pPrChange>
      </w:pPr>
      <w:del w:id="35" w:author="张勇（研究）" w:date="2011-11-22T10:45:00Z">
        <w:r w:rsidDel="009425A1">
          <w:rPr>
            <w:rFonts w:hint="eastAsia"/>
            <w:lang w:eastAsia="zh-CN"/>
          </w:rPr>
          <w:delText xml:space="preserve">The </w:delText>
        </w:r>
        <w:r w:rsidR="00345C41" w:rsidDel="009425A1">
          <w:rPr>
            <w:rFonts w:hint="eastAsia"/>
            <w:lang w:eastAsia="zh-CN"/>
          </w:rPr>
          <w:delText xml:space="preserve">M2M </w:delText>
        </w:r>
        <w:r w:rsidDel="009425A1">
          <w:rPr>
            <w:rFonts w:hint="eastAsia"/>
            <w:lang w:eastAsia="zh-CN"/>
          </w:rPr>
          <w:delText>user can remote</w:delText>
        </w:r>
        <w:r w:rsidR="00535CE0" w:rsidDel="009425A1">
          <w:rPr>
            <w:rFonts w:hint="eastAsia"/>
            <w:lang w:eastAsia="zh-CN"/>
          </w:rPr>
          <w:delText>ly</w:delText>
        </w:r>
        <w:r w:rsidDel="009425A1">
          <w:rPr>
            <w:rFonts w:hint="eastAsia"/>
            <w:lang w:eastAsia="zh-CN"/>
          </w:rPr>
          <w:delText xml:space="preserve"> configure the temperature threshold for turning on/off the air conditioner. </w:delText>
        </w:r>
      </w:del>
    </w:p>
    <w:p w:rsidR="0024331A" w:rsidDel="00BB7A8F" w:rsidRDefault="0024331A">
      <w:pPr>
        <w:spacing w:after="40"/>
        <w:rPr>
          <w:del w:id="36" w:author="张勇（研究）" w:date="2011-11-22T11:43:00Z"/>
          <w:lang w:eastAsia="zh-CN"/>
        </w:rPr>
      </w:pPr>
    </w:p>
    <w:p w:rsidR="00F63A8B" w:rsidRDefault="00F271ED" w:rsidP="00DF312E">
      <w:pPr>
        <w:jc w:val="center"/>
        <w:rPr>
          <w:lang w:eastAsia="zh-CN"/>
        </w:rPr>
      </w:pPr>
      <w:del w:id="37" w:author="张勇（研究）" w:date="2011-11-22T10:48:00Z">
        <w:r w:rsidDel="00F63A8B">
          <w:object w:dxaOrig="7038" w:dyaOrig="41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128.35pt" o:ole="">
              <v:imagedata r:id="rId8" o:title=""/>
            </v:shape>
            <o:OLEObject Type="Embed" ProgID="Visio.Drawing.11" ShapeID="_x0000_i1025" DrawAspect="Content" ObjectID="_1383567780" r:id="rId9"/>
          </w:object>
        </w:r>
      </w:del>
      <w:ins w:id="38" w:author="张勇（研究）" w:date="2011-11-22T10:48:00Z">
        <w:r w:rsidR="002F5824">
          <w:object w:dxaOrig="7147" w:dyaOrig="4184">
            <v:shape id="_x0000_i1026" type="#_x0000_t75" style="width:265.45pt;height:155.9pt" o:ole="">
              <v:imagedata r:id="rId10" o:title=""/>
            </v:shape>
            <o:OLEObject Type="Embed" ProgID="Visio.Drawing.11" ShapeID="_x0000_i1026" DrawAspect="Content" ObjectID="_1383567781" r:id="rId11"/>
          </w:object>
        </w:r>
      </w:ins>
    </w:p>
    <w:p w:rsidR="00DF312E" w:rsidRDefault="00DF312E" w:rsidP="00DF312E">
      <w:pPr>
        <w:jc w:val="center"/>
        <w:rPr>
          <w:lang w:eastAsia="zh-CN"/>
        </w:rPr>
      </w:pPr>
      <w:r>
        <w:rPr>
          <w:rFonts w:hint="eastAsia"/>
          <w:lang w:eastAsia="zh-CN"/>
        </w:rPr>
        <w:t>Figure</w:t>
      </w:r>
      <w:r w:rsidR="00D771A5">
        <w:rPr>
          <w:rFonts w:hint="eastAsia"/>
          <w:lang w:eastAsia="zh-CN"/>
        </w:rPr>
        <w:t xml:space="preserve"> B</w:t>
      </w:r>
      <w:r>
        <w:rPr>
          <w:rFonts w:hint="eastAsia"/>
          <w:lang w:eastAsia="zh-CN"/>
        </w:rPr>
        <w:t xml:space="preserve"> The Infrastructure of Air Condition M2M system</w:t>
      </w:r>
    </w:p>
    <w:p w:rsidR="00DF312E" w:rsidDel="00BB7A8F" w:rsidRDefault="00DF312E" w:rsidP="00DF312E">
      <w:pPr>
        <w:rPr>
          <w:del w:id="39" w:author="张勇（研究）" w:date="2011-11-22T11:40:00Z"/>
          <w:lang w:eastAsia="zh-CN"/>
        </w:rPr>
      </w:pPr>
      <w:del w:id="40" w:author="张勇（研究）" w:date="2011-11-23T10:51:00Z">
        <w:r w:rsidDel="009140E1">
          <w:rPr>
            <w:rFonts w:hint="eastAsia"/>
            <w:lang w:eastAsia="zh-CN"/>
          </w:rPr>
          <w:delText>A characteristic of this air</w:delText>
        </w:r>
      </w:del>
      <w:del w:id="41" w:author="张勇（研究）" w:date="2011-11-23T10:48:00Z">
        <w:r w:rsidDel="0049415D">
          <w:rPr>
            <w:rFonts w:hint="eastAsia"/>
            <w:lang w:eastAsia="zh-CN"/>
          </w:rPr>
          <w:delText xml:space="preserve"> </w:delText>
        </w:r>
      </w:del>
      <w:del w:id="42" w:author="张勇（研究）" w:date="2011-11-23T10:51:00Z">
        <w:r w:rsidDel="009140E1">
          <w:rPr>
            <w:rFonts w:hint="eastAsia"/>
            <w:lang w:eastAsia="zh-CN"/>
          </w:rPr>
          <w:delText xml:space="preserve">condition </w:delText>
        </w:r>
      </w:del>
      <w:del w:id="43" w:author="张勇（研究）" w:date="2011-11-23T10:48:00Z">
        <w:r w:rsidDel="0049415D">
          <w:rPr>
            <w:rFonts w:hint="eastAsia"/>
            <w:lang w:eastAsia="zh-CN"/>
          </w:rPr>
          <w:delText xml:space="preserve">control </w:delText>
        </w:r>
      </w:del>
      <w:del w:id="44" w:author="张勇（研究）" w:date="2011-11-23T10:51:00Z">
        <w:r w:rsidDel="009140E1">
          <w:rPr>
            <w:rFonts w:hint="eastAsia"/>
            <w:lang w:eastAsia="zh-CN"/>
          </w:rPr>
          <w:delText xml:space="preserve">system is that </w:delText>
        </w:r>
      </w:del>
      <w:del w:id="45" w:author="张勇（研究）" w:date="2011-11-22T11:40:00Z">
        <w:r w:rsidDel="00BB7A8F">
          <w:rPr>
            <w:rFonts w:hint="eastAsia"/>
            <w:lang w:eastAsia="zh-CN"/>
          </w:rPr>
          <w:delText xml:space="preserve">there is no clear boundary between </w:delText>
        </w:r>
        <w:r w:rsidR="00447976" w:rsidDel="00BB7A8F">
          <w:rPr>
            <w:rFonts w:hint="eastAsia"/>
            <w:lang w:eastAsia="zh-CN"/>
          </w:rPr>
          <w:delText xml:space="preserve">device management and </w:delText>
        </w:r>
        <w:r w:rsidDel="00BB7A8F">
          <w:rPr>
            <w:rFonts w:hint="eastAsia"/>
            <w:lang w:eastAsia="zh-CN"/>
          </w:rPr>
          <w:delText xml:space="preserve">service logic. </w:delText>
        </w:r>
        <w:r w:rsidDel="00BB7A8F">
          <w:rPr>
            <w:lang w:eastAsia="zh-CN"/>
          </w:rPr>
          <w:delText>F</w:delText>
        </w:r>
        <w:r w:rsidDel="00BB7A8F">
          <w:rPr>
            <w:rFonts w:hint="eastAsia"/>
            <w:lang w:eastAsia="zh-CN"/>
          </w:rPr>
          <w:delText xml:space="preserve">or example, a message command asks the temperature sensor to report its data. </w:delText>
        </w:r>
        <w:r w:rsidDel="00BB7A8F">
          <w:rPr>
            <w:lang w:eastAsia="zh-CN"/>
          </w:rPr>
          <w:delText>I</w:delText>
        </w:r>
        <w:r w:rsidDel="00BB7A8F">
          <w:rPr>
            <w:rFonts w:hint="eastAsia"/>
            <w:lang w:eastAsia="zh-CN"/>
          </w:rPr>
          <w:delText xml:space="preserve">t is hard to define this command as service logic or </w:delText>
        </w:r>
        <w:r w:rsidR="00F37B70" w:rsidDel="00BB7A8F">
          <w:rPr>
            <w:rFonts w:hint="eastAsia"/>
            <w:lang w:eastAsia="zh-CN"/>
          </w:rPr>
          <w:delText xml:space="preserve">device </w:delText>
        </w:r>
        <w:r w:rsidDel="00BB7A8F">
          <w:rPr>
            <w:rFonts w:hint="eastAsia"/>
            <w:lang w:eastAsia="zh-CN"/>
          </w:rPr>
          <w:delText xml:space="preserve">management. </w:delText>
        </w:r>
        <w:r w:rsidDel="00BB7A8F">
          <w:rPr>
            <w:lang w:eastAsia="zh-CN"/>
          </w:rPr>
          <w:delText>A</w:delText>
        </w:r>
        <w:r w:rsidDel="00BB7A8F">
          <w:rPr>
            <w:rFonts w:hint="eastAsia"/>
            <w:lang w:eastAsia="zh-CN"/>
          </w:rPr>
          <w:delText>nother example, a message configure</w:delText>
        </w:r>
        <w:r w:rsidR="00222684" w:rsidDel="00BB7A8F">
          <w:rPr>
            <w:rFonts w:hint="eastAsia"/>
            <w:lang w:eastAsia="zh-CN"/>
          </w:rPr>
          <w:delText>s</w:delText>
        </w:r>
        <w:r w:rsidDel="00BB7A8F">
          <w:rPr>
            <w:rFonts w:hint="eastAsia"/>
            <w:lang w:eastAsia="zh-CN"/>
          </w:rPr>
          <w:delText xml:space="preserve"> the temperature threshold to turn on/off air conditioner. </w:delText>
        </w:r>
        <w:r w:rsidDel="00BB7A8F">
          <w:rPr>
            <w:lang w:eastAsia="zh-CN"/>
          </w:rPr>
          <w:delText>I</w:delText>
        </w:r>
        <w:r w:rsidDel="00BB7A8F">
          <w:rPr>
            <w:rFonts w:hint="eastAsia"/>
            <w:lang w:eastAsia="zh-CN"/>
          </w:rPr>
          <w:delText xml:space="preserve">t is hard to define this command as </w:delText>
        </w:r>
        <w:r w:rsidR="000F515C" w:rsidDel="00BB7A8F">
          <w:rPr>
            <w:rFonts w:hint="eastAsia"/>
            <w:lang w:eastAsia="zh-CN"/>
          </w:rPr>
          <w:delText xml:space="preserve">device </w:delText>
        </w:r>
        <w:r w:rsidDel="00BB7A8F">
          <w:rPr>
            <w:rFonts w:hint="eastAsia"/>
            <w:lang w:eastAsia="zh-CN"/>
          </w:rPr>
          <w:delText xml:space="preserve">management or service logic. </w:delText>
        </w:r>
        <w:r w:rsidR="00EB1C87" w:rsidDel="00BB7A8F">
          <w:rPr>
            <w:lang w:eastAsia="zh-CN"/>
          </w:rPr>
          <w:delText>F</w:delText>
        </w:r>
        <w:r w:rsidR="00EB1C87" w:rsidDel="00BB7A8F">
          <w:rPr>
            <w:rFonts w:hint="eastAsia"/>
            <w:lang w:eastAsia="zh-CN"/>
          </w:rPr>
          <w:delText xml:space="preserve">or simplicity, it is better to </w:delText>
        </w:r>
        <w:r w:rsidR="00183F87" w:rsidDel="00BB7A8F">
          <w:rPr>
            <w:rFonts w:hint="eastAsia"/>
            <w:lang w:eastAsia="zh-CN"/>
          </w:rPr>
          <w:delText>support</w:delText>
        </w:r>
        <w:r w:rsidR="00150FB9" w:rsidDel="00BB7A8F">
          <w:rPr>
            <w:rFonts w:hint="eastAsia"/>
            <w:lang w:eastAsia="zh-CN"/>
          </w:rPr>
          <w:delText xml:space="preserve"> both</w:delText>
        </w:r>
        <w:r w:rsidR="00C80E2F" w:rsidDel="00BB7A8F">
          <w:rPr>
            <w:rFonts w:hint="eastAsia"/>
            <w:lang w:eastAsia="zh-CN"/>
          </w:rPr>
          <w:delText xml:space="preserve"> device management and service</w:delText>
        </w:r>
        <w:r w:rsidR="00150FB9" w:rsidDel="00BB7A8F">
          <w:rPr>
            <w:rFonts w:hint="eastAsia"/>
            <w:lang w:eastAsia="zh-CN"/>
          </w:rPr>
          <w:delText xml:space="preserve"> logic</w:delText>
        </w:r>
        <w:r w:rsidR="00C80E2F" w:rsidDel="00BB7A8F">
          <w:rPr>
            <w:rFonts w:hint="eastAsia"/>
            <w:lang w:eastAsia="zh-CN"/>
          </w:rPr>
          <w:delText xml:space="preserve"> in one protocol.</w:delText>
        </w:r>
      </w:del>
    </w:p>
    <w:p w:rsidR="001767EA" w:rsidRPr="00F60250" w:rsidDel="009140E1" w:rsidRDefault="001767EA" w:rsidP="001767EA">
      <w:pPr>
        <w:rPr>
          <w:del w:id="46" w:author="张勇（研究）" w:date="2011-11-23T10:51:00Z"/>
          <w:lang w:eastAsia="zh-CN"/>
        </w:rPr>
      </w:pPr>
    </w:p>
    <w:p w:rsidR="001767EA" w:rsidRDefault="006D241D" w:rsidP="006D241D">
      <w:pPr>
        <w:pStyle w:val="AltNormal"/>
        <w:rPr>
          <w:lang w:eastAsia="zh-CN"/>
        </w:rPr>
      </w:pPr>
      <w:r>
        <w:rPr>
          <w:rFonts w:hint="eastAsia"/>
          <w:lang w:eastAsia="zh-CN"/>
        </w:rPr>
        <w:t xml:space="preserve">B.X.2 </w:t>
      </w:r>
      <w:r w:rsidR="001767EA">
        <w:rPr>
          <w:rFonts w:hint="eastAsia"/>
          <w:lang w:eastAsia="zh-CN"/>
        </w:rPr>
        <w:t>Market B</w:t>
      </w:r>
      <w:r w:rsidR="001767EA">
        <w:rPr>
          <w:lang w:eastAsia="zh-CN"/>
        </w:rPr>
        <w:t>enefits</w:t>
      </w:r>
      <w:r w:rsidR="001767EA">
        <w:rPr>
          <w:rFonts w:hint="eastAsia"/>
          <w:lang w:eastAsia="zh-CN"/>
        </w:rPr>
        <w:t xml:space="preserve"> </w:t>
      </w:r>
    </w:p>
    <w:p w:rsidR="00AA6876" w:rsidRDefault="00AA6876" w:rsidP="00AA6876">
      <w:pPr>
        <w:rPr>
          <w:lang w:eastAsia="zh-CN"/>
        </w:rPr>
      </w:pPr>
      <w:r>
        <w:rPr>
          <w:rFonts w:hint="eastAsia"/>
          <w:lang w:eastAsia="zh-CN"/>
        </w:rPr>
        <w:lastRenderedPageBreak/>
        <w:t xml:space="preserve">There already have millions of air conditioners deployed at </w:t>
      </w:r>
      <w:del w:id="47" w:author="张勇（研究）" w:date="2011-11-22T15:18:00Z">
        <w:r w:rsidDel="00951AA8">
          <w:rPr>
            <w:rFonts w:hint="eastAsia"/>
            <w:lang w:eastAsia="zh-CN"/>
          </w:rPr>
          <w:delText>homes /</w:delText>
        </w:r>
      </w:del>
      <w:del w:id="48" w:author="张勇（研究）" w:date="2011-11-23T10:50:00Z">
        <w:r w:rsidDel="0049415D">
          <w:rPr>
            <w:rFonts w:hint="eastAsia"/>
            <w:lang w:eastAsia="zh-CN"/>
          </w:rPr>
          <w:delText xml:space="preserve"> offices </w:delText>
        </w:r>
      </w:del>
      <w:ins w:id="49" w:author="张勇（研究）" w:date="2011-11-23T10:50:00Z">
        <w:r w:rsidR="0049415D">
          <w:rPr>
            <w:lang w:eastAsia="zh-CN"/>
          </w:rPr>
          <w:t>offices</w:t>
        </w:r>
      </w:ins>
      <w:del w:id="50" w:author="张勇（研究）" w:date="2011-11-22T15:18:00Z">
        <w:r w:rsidDel="00951AA8">
          <w:rPr>
            <w:rFonts w:hint="eastAsia"/>
            <w:lang w:eastAsia="zh-CN"/>
          </w:rPr>
          <w:delText xml:space="preserve">/ </w:delText>
        </w:r>
        <w:r w:rsidRPr="000D53D5" w:rsidDel="00951AA8">
          <w:rPr>
            <w:lang w:eastAsia="zh-CN"/>
          </w:rPr>
          <w:delText>depositor</w:delText>
        </w:r>
        <w:r w:rsidDel="00951AA8">
          <w:rPr>
            <w:rFonts w:hint="eastAsia"/>
            <w:lang w:eastAsia="zh-CN"/>
          </w:rPr>
          <w:delText>y</w:delText>
        </w:r>
      </w:del>
      <w:r>
        <w:rPr>
          <w:rFonts w:hint="eastAsia"/>
          <w:lang w:eastAsia="zh-CN"/>
        </w:rPr>
        <w:t xml:space="preserve">. </w:t>
      </w:r>
      <w:r>
        <w:rPr>
          <w:lang w:eastAsia="zh-CN"/>
        </w:rPr>
        <w:t>T</w:t>
      </w:r>
      <w:r>
        <w:rPr>
          <w:rFonts w:hint="eastAsia"/>
          <w:lang w:eastAsia="zh-CN"/>
        </w:rPr>
        <w:t xml:space="preserve">hese air conditioners are now operated directly by human. </w:t>
      </w:r>
      <w:r>
        <w:rPr>
          <w:lang w:eastAsia="zh-CN"/>
        </w:rPr>
        <w:t>I</w:t>
      </w:r>
      <w:r>
        <w:rPr>
          <w:rFonts w:hint="eastAsia"/>
          <w:lang w:eastAsia="zh-CN"/>
        </w:rPr>
        <w:t xml:space="preserve">f a low cost </w:t>
      </w:r>
      <w:r w:rsidR="00E11442">
        <w:rPr>
          <w:rFonts w:hint="eastAsia"/>
          <w:lang w:eastAsia="zh-CN"/>
        </w:rPr>
        <w:t>M2M device</w:t>
      </w:r>
      <w:r>
        <w:rPr>
          <w:rFonts w:hint="eastAsia"/>
          <w:lang w:eastAsia="zh-CN"/>
        </w:rPr>
        <w:t xml:space="preserve"> is </w:t>
      </w:r>
      <w:r w:rsidR="009A1F29">
        <w:rPr>
          <w:lang w:eastAsia="zh-CN"/>
        </w:rPr>
        <w:t>embedded</w:t>
      </w:r>
      <w:r>
        <w:rPr>
          <w:rFonts w:hint="eastAsia"/>
          <w:lang w:eastAsia="zh-CN"/>
        </w:rPr>
        <w:t xml:space="preserve"> into the air conditioner, </w:t>
      </w:r>
      <w:r w:rsidR="00E83E79">
        <w:rPr>
          <w:rFonts w:hint="eastAsia"/>
          <w:lang w:eastAsia="zh-CN"/>
        </w:rPr>
        <w:t>which</w:t>
      </w:r>
      <w:r>
        <w:rPr>
          <w:rFonts w:hint="eastAsia"/>
          <w:lang w:eastAsia="zh-CN"/>
        </w:rPr>
        <w:t xml:space="preserve"> can be </w:t>
      </w:r>
      <w:r w:rsidR="009A1F29">
        <w:rPr>
          <w:lang w:eastAsia="zh-CN"/>
        </w:rPr>
        <w:t>controlled</w:t>
      </w:r>
      <w:r w:rsidR="005C7CD7">
        <w:rPr>
          <w:rFonts w:hint="eastAsia"/>
          <w:lang w:eastAsia="zh-CN"/>
        </w:rPr>
        <w:t xml:space="preserve"> / configured</w:t>
      </w:r>
      <w:r>
        <w:rPr>
          <w:rFonts w:hint="eastAsia"/>
          <w:lang w:eastAsia="zh-CN"/>
        </w:rPr>
        <w:t xml:space="preserve"> remotely. This will absolutely </w:t>
      </w:r>
      <w:r w:rsidR="004B027A">
        <w:rPr>
          <w:rFonts w:hint="eastAsia"/>
          <w:lang w:eastAsia="zh-CN"/>
        </w:rPr>
        <w:t xml:space="preserve">help </w:t>
      </w:r>
      <w:r w:rsidR="001C0FE9">
        <w:rPr>
          <w:rFonts w:hint="eastAsia"/>
          <w:lang w:eastAsia="zh-CN"/>
        </w:rPr>
        <w:t>people to save energy</w:t>
      </w:r>
      <w:r>
        <w:rPr>
          <w:rFonts w:hint="eastAsia"/>
          <w:lang w:eastAsia="zh-CN"/>
        </w:rPr>
        <w:t xml:space="preserve">. </w:t>
      </w:r>
    </w:p>
    <w:bookmarkEnd w:id="11"/>
    <w:p w:rsidR="00B47F8C" w:rsidRPr="00B47F8C" w:rsidRDefault="00B47F8C" w:rsidP="00B47F8C">
      <w:pPr>
        <w:rPr>
          <w:lang w:eastAsia="zh-CN"/>
        </w:rPr>
      </w:pPr>
    </w:p>
    <w:sectPr w:rsidR="00B47F8C" w:rsidRPr="00B47F8C" w:rsidSect="00EB47F5">
      <w:headerReference w:type="even" r:id="rId12"/>
      <w:headerReference w:type="default" r:id="rId13"/>
      <w:footerReference w:type="even" r:id="rId14"/>
      <w:footerReference w:type="default" r:id="rId15"/>
      <w:headerReference w:type="first" r:id="rId16"/>
      <w:footerReference w:type="first" r:id="rId17"/>
      <w:pgSz w:w="12240" w:h="15840" w:code="1"/>
      <w:pgMar w:top="1440" w:right="1080" w:bottom="1152" w:left="1080" w:header="576" w:footer="576"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7701" w:rsidRDefault="00FE7701">
      <w:r>
        <w:separator/>
      </w:r>
    </w:p>
  </w:endnote>
  <w:endnote w:type="continuationSeparator" w:id="0">
    <w:p w:rsidR="00FE7701" w:rsidRDefault="00FE770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Arial Narrow">
    <w:panose1 w:val="020B05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709" w:rsidRDefault="00894709">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4B1" w:rsidRDefault="001814B1">
    <w:pPr>
      <w:pStyle w:val="a5"/>
      <w:tabs>
        <w:tab w:val="clear" w:pos="9900"/>
        <w:tab w:val="right" w:pos="10080"/>
      </w:tabs>
      <w:spacing w:line="180" w:lineRule="exact"/>
    </w:pPr>
    <w:r>
      <w:rPr>
        <w:sz w:val="18"/>
      </w:rPr>
      <w:t>© 2010 Open Mobile Alliance Ltd.  All Rights Reserved.</w:t>
    </w:r>
    <w:r>
      <w:rPr>
        <w:sz w:val="18"/>
      </w:rPr>
      <w:tab/>
      <w:t xml:space="preserve">Page </w:t>
    </w:r>
    <w:r w:rsidR="00A60AAA">
      <w:rPr>
        <w:rStyle w:val="a7"/>
        <w:sz w:val="18"/>
      </w:rPr>
      <w:fldChar w:fldCharType="begin"/>
    </w:r>
    <w:r>
      <w:rPr>
        <w:rStyle w:val="a7"/>
        <w:sz w:val="18"/>
      </w:rPr>
      <w:instrText xml:space="preserve"> PAGE </w:instrText>
    </w:r>
    <w:r w:rsidR="00A60AAA">
      <w:rPr>
        <w:rStyle w:val="a7"/>
        <w:sz w:val="18"/>
      </w:rPr>
      <w:fldChar w:fldCharType="separate"/>
    </w:r>
    <w:r w:rsidR="00894709">
      <w:rPr>
        <w:rStyle w:val="a7"/>
        <w:noProof/>
        <w:sz w:val="18"/>
      </w:rPr>
      <w:t>2</w:t>
    </w:r>
    <w:r w:rsidR="00A60AAA">
      <w:rPr>
        <w:rStyle w:val="a7"/>
        <w:sz w:val="18"/>
      </w:rPr>
      <w:fldChar w:fldCharType="end"/>
    </w:r>
    <w:r>
      <w:rPr>
        <w:rStyle w:val="a7"/>
        <w:sz w:val="18"/>
      </w:rPr>
      <w:t xml:space="preserve"> (of </w:t>
    </w:r>
    <w:r w:rsidR="00A60AAA">
      <w:rPr>
        <w:rStyle w:val="a7"/>
        <w:sz w:val="18"/>
      </w:rPr>
      <w:fldChar w:fldCharType="begin"/>
    </w:r>
    <w:r>
      <w:rPr>
        <w:rStyle w:val="a7"/>
        <w:sz w:val="18"/>
      </w:rPr>
      <w:instrText xml:space="preserve"> NUMPAGES </w:instrText>
    </w:r>
    <w:r w:rsidR="00A60AAA">
      <w:rPr>
        <w:rStyle w:val="a7"/>
        <w:sz w:val="18"/>
      </w:rPr>
      <w:fldChar w:fldCharType="separate"/>
    </w:r>
    <w:r w:rsidR="00894709">
      <w:rPr>
        <w:rStyle w:val="a7"/>
        <w:noProof/>
        <w:sz w:val="18"/>
      </w:rPr>
      <w:t>3</w:t>
    </w:r>
    <w:r w:rsidR="00A60AAA">
      <w:rPr>
        <w:rStyle w:val="a7"/>
        <w:sz w:val="18"/>
      </w:rPr>
      <w:fldChar w:fldCharType="end"/>
    </w:r>
    <w:r>
      <w:rPr>
        <w:rStyle w:val="a7"/>
        <w:sz w:val="18"/>
      </w:rPr>
      <w:t>)</w:t>
    </w:r>
    <w:r>
      <w:rPr>
        <w:rStyle w:val="a7"/>
        <w:sz w:val="18"/>
      </w:rPr>
      <w:br/>
    </w:r>
    <w:r>
      <w:rPr>
        <w:rFonts w:ascii="Arial Narrow" w:hAnsi="Arial Narrow"/>
        <w:sz w:val="18"/>
        <w:lang w:val="en-US"/>
      </w:rPr>
      <w:t>Used with the permission of the Open Mobile Alliance Ltd. under the terms as stated in this document.</w:t>
    </w:r>
    <w:r>
      <w:rPr>
        <w:color w:val="999999"/>
        <w:sz w:val="10"/>
      </w:rPr>
      <w:tab/>
    </w:r>
    <w:r w:rsidR="00A60AAA">
      <w:rPr>
        <w:sz w:val="18"/>
      </w:rPr>
      <w:fldChar w:fldCharType="begin"/>
    </w:r>
    <w:r>
      <w:rPr>
        <w:rStyle w:val="a7"/>
        <w:sz w:val="18"/>
      </w:rPr>
      <w:instrText xml:space="preserve"> REF Template \h </w:instrText>
    </w:r>
    <w:r w:rsidR="00A60AAA">
      <w:rPr>
        <w:sz w:val="18"/>
      </w:rPr>
    </w:r>
    <w:r w:rsidR="00A60AAA">
      <w:rPr>
        <w:sz w:val="18"/>
      </w:rPr>
      <w:fldChar w:fldCharType="separate"/>
    </w:r>
    <w:r w:rsidR="009A1F29">
      <w:rPr>
        <w:color w:val="999999"/>
        <w:sz w:val="10"/>
      </w:rPr>
      <w:t>[OMA-Template-ChangeRequest-20080101-I]</w:t>
    </w:r>
    <w:r w:rsidR="00A60AAA">
      <w:rPr>
        <w:sz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4B1" w:rsidRDefault="001814B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814B1" w:rsidRDefault="001814B1">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1814B1" w:rsidRDefault="001814B1">
    <w:pPr>
      <w:pStyle w:val="FtDisclaimer"/>
      <w:ind w:left="144"/>
    </w:pPr>
    <w:r>
      <w:t xml:space="preserve">USE OF THIS DOCUMENT BY NON-OMA MEMBERS IS SUBJECT TO ALL OF THE TERMS AND CONDITIONS OF THE USE AGREEMENT (located at </w:t>
    </w:r>
    <w:hyperlink r:id="rId1" w:history="1">
      <w:r>
        <w:rPr>
          <w:rStyle w:val="aa"/>
        </w:rPr>
        <w:t>http://www.openmobilealliance.org/UseAgreement.html</w:t>
      </w:r>
    </w:hyperlink>
    <w:r>
      <w:t>) AND IF YOU HAVE NOT AGREED TO THE TERMS OF THE USE AGREEMENT, YOU DO NOT HAVE THE RIGHT TO USE, COPY OR DISTRIBUTE THIS DOCUMENT.</w:t>
    </w:r>
  </w:p>
  <w:p w:rsidR="001814B1" w:rsidRDefault="001814B1">
    <w:pPr>
      <w:pStyle w:val="FtDisclaimer"/>
      <w:ind w:left="144"/>
    </w:pPr>
    <w:r>
      <w:t>THIS DOCUMENT IS PROVIDED ON AN "AS IS" "AS AVAILABLE" AND "WITH ALL FAULTS" BASIS.</w:t>
    </w:r>
  </w:p>
  <w:p w:rsidR="001814B1" w:rsidRDefault="001814B1">
    <w:pPr>
      <w:pStyle w:val="a5"/>
      <w:tabs>
        <w:tab w:val="clear" w:pos="9900"/>
        <w:tab w:val="right" w:pos="10080"/>
      </w:tabs>
      <w:spacing w:line="180" w:lineRule="exact"/>
      <w:rPr>
        <w:color w:val="999999"/>
        <w:sz w:val="10"/>
      </w:rPr>
    </w:pPr>
    <w:r>
      <w:rPr>
        <w:sz w:val="18"/>
      </w:rPr>
      <w:t>© 201</w:t>
    </w:r>
    <w:r w:rsidR="00B741E3">
      <w:rPr>
        <w:sz w:val="18"/>
      </w:rPr>
      <w:t>1</w:t>
    </w:r>
    <w:r>
      <w:rPr>
        <w:sz w:val="18"/>
      </w:rPr>
      <w:t xml:space="preserve"> Open Mobile Alliance Ltd.  All Rights Reserved.</w:t>
    </w:r>
    <w:r>
      <w:rPr>
        <w:sz w:val="18"/>
      </w:rPr>
      <w:tab/>
      <w:t xml:space="preserve">Page </w:t>
    </w:r>
    <w:r w:rsidR="00A60AAA">
      <w:rPr>
        <w:rStyle w:val="a7"/>
        <w:sz w:val="18"/>
      </w:rPr>
      <w:fldChar w:fldCharType="begin"/>
    </w:r>
    <w:r>
      <w:rPr>
        <w:rStyle w:val="a7"/>
        <w:sz w:val="18"/>
      </w:rPr>
      <w:instrText xml:space="preserve"> PAGE </w:instrText>
    </w:r>
    <w:r w:rsidR="00A60AAA">
      <w:rPr>
        <w:rStyle w:val="a7"/>
        <w:sz w:val="18"/>
      </w:rPr>
      <w:fldChar w:fldCharType="separate"/>
    </w:r>
    <w:r w:rsidR="00894709">
      <w:rPr>
        <w:rStyle w:val="a7"/>
        <w:noProof/>
        <w:sz w:val="18"/>
      </w:rPr>
      <w:t>1</w:t>
    </w:r>
    <w:r w:rsidR="00A60AAA">
      <w:rPr>
        <w:rStyle w:val="a7"/>
        <w:sz w:val="18"/>
      </w:rPr>
      <w:fldChar w:fldCharType="end"/>
    </w:r>
    <w:r>
      <w:rPr>
        <w:rStyle w:val="a7"/>
        <w:sz w:val="18"/>
      </w:rPr>
      <w:t xml:space="preserve"> (of </w:t>
    </w:r>
    <w:r w:rsidR="00A60AAA">
      <w:rPr>
        <w:rStyle w:val="a7"/>
        <w:sz w:val="18"/>
      </w:rPr>
      <w:fldChar w:fldCharType="begin"/>
    </w:r>
    <w:r>
      <w:rPr>
        <w:rStyle w:val="a7"/>
        <w:sz w:val="18"/>
      </w:rPr>
      <w:instrText xml:space="preserve"> NUMPAGES </w:instrText>
    </w:r>
    <w:r w:rsidR="00A60AAA">
      <w:rPr>
        <w:rStyle w:val="a7"/>
        <w:sz w:val="18"/>
      </w:rPr>
      <w:fldChar w:fldCharType="separate"/>
    </w:r>
    <w:r w:rsidR="00894709">
      <w:rPr>
        <w:rStyle w:val="a7"/>
        <w:noProof/>
        <w:sz w:val="18"/>
      </w:rPr>
      <w:t>3</w:t>
    </w:r>
    <w:r w:rsidR="00A60AAA">
      <w:rPr>
        <w:rStyle w:val="a7"/>
        <w:sz w:val="18"/>
      </w:rPr>
      <w:fldChar w:fldCharType="end"/>
    </w:r>
    <w:bookmarkStart w:id="55" w:name="_Toc211749343"/>
    <w:r>
      <w:rPr>
        <w:rStyle w:val="a7"/>
        <w:sz w:val="18"/>
      </w:rPr>
      <w:t>)</w:t>
    </w:r>
    <w:r>
      <w:rPr>
        <w:rStyle w:val="a7"/>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56" w:name="Template"/>
    <w:r>
      <w:rPr>
        <w:color w:val="999999"/>
        <w:sz w:val="10"/>
      </w:rPr>
      <w:t>[OMA-Template-ChangeRequest-20080101-I]</w:t>
    </w:r>
    <w:bookmarkEnd w:id="55"/>
    <w:bookmarkEnd w:id="5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7701" w:rsidRDefault="00FE7701">
      <w:r>
        <w:separator/>
      </w:r>
    </w:p>
  </w:footnote>
  <w:footnote w:type="continuationSeparator" w:id="0">
    <w:p w:rsidR="00FE7701" w:rsidRDefault="00FE770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709" w:rsidRDefault="00894709">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493" w:rsidRDefault="00303493">
    <w:pPr>
      <w:pStyle w:val="a4"/>
      <w:rPr>
        <w:lang w:val="fr-FR" w:eastAsia="zh-CN"/>
      </w:rPr>
    </w:pPr>
    <w:r w:rsidRPr="001F4EC4">
      <w:rPr>
        <w:lang w:val="fr-FR"/>
      </w:rPr>
      <w:t>OMA-DM-LightweightM2M-2011-</w:t>
    </w:r>
    <w:r w:rsidR="00F91E3D">
      <w:rPr>
        <w:rFonts w:hint="eastAsia"/>
        <w:lang w:val="fr-FR" w:eastAsia="zh-CN"/>
      </w:rPr>
      <w:t>0013R0</w:t>
    </w:r>
    <w:ins w:id="51" w:author="张勇（研究）" w:date="2011-11-23T15:36:00Z">
      <w:r w:rsidR="00894709">
        <w:rPr>
          <w:rFonts w:hint="eastAsia"/>
          <w:lang w:val="fr-FR" w:eastAsia="zh-CN"/>
        </w:rPr>
        <w:t>6</w:t>
      </w:r>
    </w:ins>
    <w:del w:id="52" w:author="张勇（研究）" w:date="2011-11-22T10:34:00Z">
      <w:r w:rsidR="00A5470C" w:rsidDel="00220C0B">
        <w:rPr>
          <w:rFonts w:hint="eastAsia"/>
          <w:lang w:val="fr-FR" w:eastAsia="zh-CN"/>
        </w:rPr>
        <w:delText>4</w:delText>
      </w:r>
    </w:del>
    <w:r w:rsidRPr="001F4EC4">
      <w:rPr>
        <w:lang w:val="fr-FR"/>
      </w:rPr>
      <w:t>-CR_</w:t>
    </w:r>
    <w:r>
      <w:rPr>
        <w:rFonts w:hint="eastAsia"/>
        <w:lang w:val="fr-FR" w:eastAsia="zh-CN"/>
      </w:rPr>
      <w:t>UseCase_Air_Condition</w:t>
    </w:r>
    <w:r w:rsidR="00F91E3D">
      <w:rPr>
        <w:rFonts w:hint="eastAsia"/>
        <w:lang w:val="fr-FR" w:eastAsia="zh-CN"/>
      </w:rPr>
      <w:t>.doc</w:t>
    </w:r>
  </w:p>
  <w:p w:rsidR="001814B1" w:rsidRDefault="008F476F">
    <w:pPr>
      <w:pStyle w:val="a4"/>
      <w:rPr>
        <w:lang w:val="en-US"/>
      </w:rPr>
    </w:pPr>
    <w:r>
      <w:rPr>
        <w:noProof/>
        <w:lang w:val="en-US" w:eastAsia="zh-CN"/>
      </w:rPr>
      <w:drawing>
        <wp:anchor distT="0" distB="0" distL="114300" distR="114300" simplePos="0" relativeHeight="251657728"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图片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1814B1">
      <w:rPr>
        <w:sz w:val="18"/>
        <w:lang w:val="en-US"/>
      </w:rPr>
      <w:t>Change Request</w:t>
    </w:r>
    <w:r w:rsidR="001814B1">
      <w:rPr>
        <w:sz w:val="18"/>
        <w:lang w:val="en-US"/>
      </w:rPr>
      <w:br/>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4EC4" w:rsidRDefault="001F4EC4">
    <w:pPr>
      <w:pStyle w:val="a4"/>
      <w:rPr>
        <w:lang w:val="fr-FR" w:eastAsia="zh-CN"/>
      </w:rPr>
    </w:pPr>
    <w:r w:rsidRPr="001F4EC4">
      <w:rPr>
        <w:lang w:val="fr-FR"/>
      </w:rPr>
      <w:t>OMA-DM-LightweightM2M-2011-</w:t>
    </w:r>
    <w:r w:rsidR="00F91E3D">
      <w:rPr>
        <w:rFonts w:hint="eastAsia"/>
        <w:lang w:val="fr-FR" w:eastAsia="zh-CN"/>
      </w:rPr>
      <w:t>0013R0</w:t>
    </w:r>
    <w:ins w:id="53" w:author="张勇（研究）" w:date="2011-11-23T15:36:00Z">
      <w:r w:rsidR="00894709">
        <w:rPr>
          <w:rFonts w:hint="eastAsia"/>
          <w:lang w:val="fr-FR" w:eastAsia="zh-CN"/>
        </w:rPr>
        <w:t>6</w:t>
      </w:r>
    </w:ins>
    <w:del w:id="54" w:author="张勇（研究）" w:date="2011-11-22T10:34:00Z">
      <w:r w:rsidR="00A5470C" w:rsidDel="00220C0B">
        <w:rPr>
          <w:rFonts w:hint="eastAsia"/>
          <w:lang w:val="fr-FR" w:eastAsia="zh-CN"/>
        </w:rPr>
        <w:delText>4</w:delText>
      </w:r>
    </w:del>
    <w:r w:rsidRPr="001F4EC4">
      <w:rPr>
        <w:lang w:val="fr-FR"/>
      </w:rPr>
      <w:t>-CR_</w:t>
    </w:r>
    <w:r w:rsidR="004C4709">
      <w:rPr>
        <w:rFonts w:hint="eastAsia"/>
        <w:lang w:val="fr-FR" w:eastAsia="zh-CN"/>
      </w:rPr>
      <w:t>UseCase_Air_Condition</w:t>
    </w:r>
    <w:r w:rsidR="00F91E3D">
      <w:rPr>
        <w:rFonts w:hint="eastAsia"/>
        <w:lang w:val="fr-FR" w:eastAsia="zh-CN"/>
      </w:rPr>
      <w:t>.doc</w:t>
    </w:r>
  </w:p>
  <w:p w:rsidR="001814B1" w:rsidRDefault="001814B1">
    <w:pPr>
      <w:pStyle w:val="a4"/>
      <w:rPr>
        <w:sz w:val="18"/>
        <w:lang w:val="en-US"/>
      </w:rPr>
    </w:pPr>
    <w:r>
      <w:rPr>
        <w:sz w:val="18"/>
        <w:lang w:val="en-US"/>
      </w:rPr>
      <w:t>Change Request</w:t>
    </w:r>
    <w:r>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243B5"/>
    <w:multiLevelType w:val="hybridMultilevel"/>
    <w:tmpl w:val="97A620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2">
    <w:nsid w:val="09401DE8"/>
    <w:multiLevelType w:val="hybridMultilevel"/>
    <w:tmpl w:val="06DC79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FEB5A76"/>
    <w:multiLevelType w:val="hybridMultilevel"/>
    <w:tmpl w:val="5672C4D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5">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6">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7">
    <w:nsid w:val="20B03FC3"/>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22D75015"/>
    <w:multiLevelType w:val="hybridMultilevel"/>
    <w:tmpl w:val="1C0ECFD8"/>
    <w:lvl w:ilvl="0" w:tplc="FFFFFFFF">
      <w:start w:val="1"/>
      <w:numFmt w:val="bullet"/>
      <w:lvlText w:val=""/>
      <w:lvlJc w:val="left"/>
      <w:pPr>
        <w:tabs>
          <w:tab w:val="num" w:pos="454"/>
        </w:tabs>
        <w:ind w:left="454" w:hanging="454"/>
      </w:pPr>
      <w:rPr>
        <w:rFonts w:ascii="Wingdings" w:hAnsi="Wingdings" w:hint="default"/>
        <w:sz w:val="10"/>
        <w:szCs w:val="10"/>
      </w:rPr>
    </w:lvl>
    <w:lvl w:ilvl="1" w:tplc="FFFFFFFF" w:tentative="1">
      <w:start w:val="1"/>
      <w:numFmt w:val="bullet"/>
      <w:lvlText w:val=""/>
      <w:lvlJc w:val="left"/>
      <w:pPr>
        <w:tabs>
          <w:tab w:val="num" w:pos="840"/>
        </w:tabs>
        <w:ind w:left="840" w:hanging="420"/>
      </w:pPr>
      <w:rPr>
        <w:rFonts w:ascii="Wingdings" w:hAnsi="Wingdings" w:hint="default"/>
      </w:rPr>
    </w:lvl>
    <w:lvl w:ilvl="2" w:tplc="FFFFFFFF">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9">
    <w:nsid w:val="231E7992"/>
    <w:multiLevelType w:val="multilevel"/>
    <w:tmpl w:val="904054C2"/>
    <w:lvl w:ilvl="0">
      <w:start w:val="5"/>
      <w:numFmt w:val="decimal"/>
      <w:lvlText w:val="%1."/>
      <w:lvlJc w:val="left"/>
      <w:pPr>
        <w:tabs>
          <w:tab w:val="num" w:pos="504"/>
        </w:tabs>
        <w:ind w:left="504" w:hanging="504"/>
      </w:pPr>
      <w:rPr>
        <w:rFonts w:hint="default"/>
      </w:rPr>
    </w:lvl>
    <w:lvl w:ilvl="1">
      <w:start w:val="3"/>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25F4475F"/>
    <w:multiLevelType w:val="multilevel"/>
    <w:tmpl w:val="17240CF0"/>
    <w:lvl w:ilvl="0">
      <w:start w:val="2"/>
      <w:numFmt w:val="upperLetter"/>
      <w:pStyle w:val="a"/>
      <w:lvlText w:val="Appendix %1."/>
      <w:lvlJc w:val="left"/>
      <w:pPr>
        <w:tabs>
          <w:tab w:val="num" w:pos="2160"/>
        </w:tabs>
        <w:ind w:left="2160" w:hanging="2160"/>
      </w:pPr>
      <w:rPr>
        <w:rFonts w:hint="default"/>
      </w:rPr>
    </w:lvl>
    <w:lvl w:ilvl="1">
      <w:start w:val="1"/>
      <w:numFmt w:val="decimal"/>
      <w:pStyle w:val="App1"/>
      <w:lvlText w:val="%1.%2"/>
      <w:lvlJc w:val="left"/>
      <w:pPr>
        <w:tabs>
          <w:tab w:val="num" w:pos="864"/>
        </w:tabs>
        <w:ind w:left="864" w:hanging="864"/>
      </w:pPr>
      <w:rPr>
        <w:rFonts w:hint="default"/>
      </w:rPr>
    </w:lvl>
    <w:lvl w:ilvl="2">
      <w:start w:val="1"/>
      <w:numFmt w:val="decimal"/>
      <w:pStyle w:val="App2"/>
      <w:lvlText w:val="%1.%2.%3"/>
      <w:lvlJc w:val="left"/>
      <w:pPr>
        <w:tabs>
          <w:tab w:val="num" w:pos="1080"/>
        </w:tabs>
        <w:ind w:left="1080" w:hanging="1080"/>
      </w:pPr>
      <w:rPr>
        <w:rFonts w:hint="default"/>
      </w:rPr>
    </w:lvl>
    <w:lvl w:ilvl="3">
      <w:start w:val="1"/>
      <w:numFmt w:val="decimal"/>
      <w:pStyle w:val="App3"/>
      <w:lvlText w:val="%1.%2.%3.%4"/>
      <w:lvlJc w:val="left"/>
      <w:pPr>
        <w:tabs>
          <w:tab w:val="num" w:pos="1154"/>
        </w:tabs>
        <w:ind w:left="1154" w:hanging="1296"/>
      </w:pPr>
      <w:rPr>
        <w:rFonts w:hint="default"/>
      </w:rPr>
    </w:lvl>
    <w:lvl w:ilvl="4">
      <w:start w:val="1"/>
      <w:numFmt w:val="decimal"/>
      <w:lvlText w:val="%1.%2.%3.%4.%5"/>
      <w:lvlJc w:val="left"/>
      <w:pPr>
        <w:tabs>
          <w:tab w:val="num" w:pos="1370"/>
        </w:tabs>
        <w:ind w:left="1370" w:hanging="1512"/>
      </w:pPr>
      <w:rPr>
        <w:rFonts w:hint="default"/>
      </w:rPr>
    </w:lvl>
    <w:lvl w:ilvl="5">
      <w:start w:val="1"/>
      <w:numFmt w:val="decimal"/>
      <w:suff w:val="space"/>
      <w:lvlText w:val="%1.%2.%3.%4.%5.%6."/>
      <w:lvlJc w:val="left"/>
      <w:pPr>
        <w:ind w:left="2594" w:hanging="936"/>
      </w:pPr>
      <w:rPr>
        <w:rFonts w:hint="default"/>
      </w:rPr>
    </w:lvl>
    <w:lvl w:ilvl="6">
      <w:start w:val="1"/>
      <w:numFmt w:val="lowerLetter"/>
      <w:lvlRestart w:val="5"/>
      <w:lvlText w:val="%7)"/>
      <w:lvlJc w:val="left"/>
      <w:pPr>
        <w:tabs>
          <w:tab w:val="num" w:pos="578"/>
        </w:tabs>
        <w:ind w:left="578" w:hanging="360"/>
      </w:pPr>
      <w:rPr>
        <w:rFonts w:hint="default"/>
      </w:rPr>
    </w:lvl>
    <w:lvl w:ilvl="7">
      <w:start w:val="1"/>
      <w:numFmt w:val="decimal"/>
      <w:lvlText w:val="%1.%2.%3.%4.%5.%6.%7.%8."/>
      <w:lvlJc w:val="left"/>
      <w:pPr>
        <w:tabs>
          <w:tab w:val="num" w:pos="4898"/>
        </w:tabs>
        <w:ind w:left="3602" w:hanging="1224"/>
      </w:pPr>
      <w:rPr>
        <w:rFonts w:hint="default"/>
      </w:rPr>
    </w:lvl>
    <w:lvl w:ilvl="8">
      <w:start w:val="1"/>
      <w:numFmt w:val="decimal"/>
      <w:lvlText w:val="%1.%2.%3.%4.%5.%6.%7.%8.%9."/>
      <w:lvlJc w:val="left"/>
      <w:pPr>
        <w:tabs>
          <w:tab w:val="num" w:pos="5618"/>
        </w:tabs>
        <w:ind w:left="4178" w:hanging="1440"/>
      </w:pPr>
      <w:rPr>
        <w:rFonts w:hint="default"/>
      </w:rPr>
    </w:lvl>
  </w:abstractNum>
  <w:abstractNum w:abstractNumId="11">
    <w:nsid w:val="2D3E727A"/>
    <w:multiLevelType w:val="hybridMultilevel"/>
    <w:tmpl w:val="1F5EA8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59422FD"/>
    <w:multiLevelType w:val="hybridMultilevel"/>
    <w:tmpl w:val="F27AE5C8"/>
    <w:lvl w:ilvl="0" w:tplc="F0ACB4E2">
      <w:start w:val="1"/>
      <w:numFmt w:val="bullet"/>
      <w:pStyle w:val="Bullet"/>
      <w:lvlText w:val=""/>
      <w:lvlJc w:val="left"/>
      <w:pPr>
        <w:tabs>
          <w:tab w:val="num" w:pos="720"/>
        </w:tabs>
        <w:ind w:left="720" w:hanging="360"/>
      </w:pPr>
      <w:rPr>
        <w:rFonts w:ascii="Symbol" w:hAnsi="Symbol" w:hint="default"/>
      </w:rPr>
    </w:lvl>
    <w:lvl w:ilvl="1" w:tplc="DAA48682">
      <w:start w:val="1"/>
      <w:numFmt w:val="bullet"/>
      <w:lvlText w:val="o"/>
      <w:lvlJc w:val="left"/>
      <w:pPr>
        <w:tabs>
          <w:tab w:val="num" w:pos="1440"/>
        </w:tabs>
        <w:ind w:left="1440" w:hanging="360"/>
      </w:pPr>
      <w:rPr>
        <w:rFonts w:ascii="Courier New" w:hAnsi="Courier New" w:hint="default"/>
      </w:rPr>
    </w:lvl>
    <w:lvl w:ilvl="2" w:tplc="A81EEFF2" w:tentative="1">
      <w:start w:val="1"/>
      <w:numFmt w:val="bullet"/>
      <w:lvlText w:val=""/>
      <w:lvlJc w:val="left"/>
      <w:pPr>
        <w:tabs>
          <w:tab w:val="num" w:pos="2160"/>
        </w:tabs>
        <w:ind w:left="2160" w:hanging="360"/>
      </w:pPr>
      <w:rPr>
        <w:rFonts w:ascii="Wingdings" w:hAnsi="Wingdings" w:hint="default"/>
      </w:rPr>
    </w:lvl>
    <w:lvl w:ilvl="3" w:tplc="DC58B5A6" w:tentative="1">
      <w:start w:val="1"/>
      <w:numFmt w:val="bullet"/>
      <w:lvlText w:val=""/>
      <w:lvlJc w:val="left"/>
      <w:pPr>
        <w:tabs>
          <w:tab w:val="num" w:pos="2880"/>
        </w:tabs>
        <w:ind w:left="2880" w:hanging="360"/>
      </w:pPr>
      <w:rPr>
        <w:rFonts w:ascii="Symbol" w:hAnsi="Symbol" w:hint="default"/>
      </w:rPr>
    </w:lvl>
    <w:lvl w:ilvl="4" w:tplc="4B78CDF8" w:tentative="1">
      <w:start w:val="1"/>
      <w:numFmt w:val="bullet"/>
      <w:lvlText w:val="o"/>
      <w:lvlJc w:val="left"/>
      <w:pPr>
        <w:tabs>
          <w:tab w:val="num" w:pos="3600"/>
        </w:tabs>
        <w:ind w:left="3600" w:hanging="360"/>
      </w:pPr>
      <w:rPr>
        <w:rFonts w:ascii="Courier New" w:hAnsi="Courier New" w:hint="default"/>
      </w:rPr>
    </w:lvl>
    <w:lvl w:ilvl="5" w:tplc="42ECB076" w:tentative="1">
      <w:start w:val="1"/>
      <w:numFmt w:val="bullet"/>
      <w:lvlText w:val=""/>
      <w:lvlJc w:val="left"/>
      <w:pPr>
        <w:tabs>
          <w:tab w:val="num" w:pos="4320"/>
        </w:tabs>
        <w:ind w:left="4320" w:hanging="360"/>
      </w:pPr>
      <w:rPr>
        <w:rFonts w:ascii="Wingdings" w:hAnsi="Wingdings" w:hint="default"/>
      </w:rPr>
    </w:lvl>
    <w:lvl w:ilvl="6" w:tplc="1D06F26C" w:tentative="1">
      <w:start w:val="1"/>
      <w:numFmt w:val="bullet"/>
      <w:lvlText w:val=""/>
      <w:lvlJc w:val="left"/>
      <w:pPr>
        <w:tabs>
          <w:tab w:val="num" w:pos="5040"/>
        </w:tabs>
        <w:ind w:left="5040" w:hanging="360"/>
      </w:pPr>
      <w:rPr>
        <w:rFonts w:ascii="Symbol" w:hAnsi="Symbol" w:hint="default"/>
      </w:rPr>
    </w:lvl>
    <w:lvl w:ilvl="7" w:tplc="D7520A34" w:tentative="1">
      <w:start w:val="1"/>
      <w:numFmt w:val="bullet"/>
      <w:lvlText w:val="o"/>
      <w:lvlJc w:val="left"/>
      <w:pPr>
        <w:tabs>
          <w:tab w:val="num" w:pos="5760"/>
        </w:tabs>
        <w:ind w:left="5760" w:hanging="360"/>
      </w:pPr>
      <w:rPr>
        <w:rFonts w:ascii="Courier New" w:hAnsi="Courier New" w:hint="default"/>
      </w:rPr>
    </w:lvl>
    <w:lvl w:ilvl="8" w:tplc="EAB0E634" w:tentative="1">
      <w:start w:val="1"/>
      <w:numFmt w:val="bullet"/>
      <w:lvlText w:val=""/>
      <w:lvlJc w:val="left"/>
      <w:pPr>
        <w:tabs>
          <w:tab w:val="num" w:pos="6480"/>
        </w:tabs>
        <w:ind w:left="6480" w:hanging="360"/>
      </w:pPr>
      <w:rPr>
        <w:rFonts w:ascii="Wingdings" w:hAnsi="Wingdings" w:hint="default"/>
      </w:rPr>
    </w:lvl>
  </w:abstractNum>
  <w:abstractNum w:abstractNumId="13">
    <w:nsid w:val="416E54EC"/>
    <w:multiLevelType w:val="multilevel"/>
    <w:tmpl w:val="FC421188"/>
    <w:lvl w:ilvl="0">
      <w:start w:val="6"/>
      <w:numFmt w:val="decimal"/>
      <w:pStyle w:val="1"/>
      <w:lvlText w:val="%1."/>
      <w:lvlJc w:val="left"/>
      <w:pPr>
        <w:tabs>
          <w:tab w:val="num" w:pos="504"/>
        </w:tabs>
        <w:ind w:left="504" w:hanging="504"/>
      </w:pPr>
      <w:rPr>
        <w:rFonts w:hint="default"/>
      </w:rPr>
    </w:lvl>
    <w:lvl w:ilvl="1">
      <w:start w:val="3"/>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15">
    <w:nsid w:val="4276726B"/>
    <w:multiLevelType w:val="hybridMultilevel"/>
    <w:tmpl w:val="9424AE7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964367A"/>
    <w:multiLevelType w:val="hybridMultilevel"/>
    <w:tmpl w:val="6664A0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EA66B5D"/>
    <w:multiLevelType w:val="hybridMultilevel"/>
    <w:tmpl w:val="2ECA4F1E"/>
    <w:lvl w:ilvl="0" w:tplc="A47A897E">
      <w:start w:val="1"/>
      <w:numFmt w:val="bullet"/>
      <w:lvlText w:val="•"/>
      <w:lvlJc w:val="left"/>
      <w:pPr>
        <w:tabs>
          <w:tab w:val="num" w:pos="720"/>
        </w:tabs>
        <w:ind w:left="720" w:hanging="360"/>
      </w:pPr>
      <w:rPr>
        <w:rFonts w:ascii="宋体" w:hAnsi="宋体" w:hint="default"/>
      </w:rPr>
    </w:lvl>
    <w:lvl w:ilvl="1" w:tplc="0D2CA45E">
      <w:start w:val="1"/>
      <w:numFmt w:val="bullet"/>
      <w:lvlText w:val="•"/>
      <w:lvlJc w:val="left"/>
      <w:pPr>
        <w:tabs>
          <w:tab w:val="num" w:pos="1440"/>
        </w:tabs>
        <w:ind w:left="1440" w:hanging="360"/>
      </w:pPr>
      <w:rPr>
        <w:rFonts w:ascii="宋体" w:hAnsi="宋体" w:hint="default"/>
      </w:rPr>
    </w:lvl>
    <w:lvl w:ilvl="2" w:tplc="3E4EB696" w:tentative="1">
      <w:start w:val="1"/>
      <w:numFmt w:val="bullet"/>
      <w:lvlText w:val="•"/>
      <w:lvlJc w:val="left"/>
      <w:pPr>
        <w:tabs>
          <w:tab w:val="num" w:pos="2160"/>
        </w:tabs>
        <w:ind w:left="2160" w:hanging="360"/>
      </w:pPr>
      <w:rPr>
        <w:rFonts w:ascii="宋体" w:hAnsi="宋体" w:hint="default"/>
      </w:rPr>
    </w:lvl>
    <w:lvl w:ilvl="3" w:tplc="0CE6596A" w:tentative="1">
      <w:start w:val="1"/>
      <w:numFmt w:val="bullet"/>
      <w:lvlText w:val="•"/>
      <w:lvlJc w:val="left"/>
      <w:pPr>
        <w:tabs>
          <w:tab w:val="num" w:pos="2880"/>
        </w:tabs>
        <w:ind w:left="2880" w:hanging="360"/>
      </w:pPr>
      <w:rPr>
        <w:rFonts w:ascii="宋体" w:hAnsi="宋体" w:hint="default"/>
      </w:rPr>
    </w:lvl>
    <w:lvl w:ilvl="4" w:tplc="B130206E" w:tentative="1">
      <w:start w:val="1"/>
      <w:numFmt w:val="bullet"/>
      <w:lvlText w:val="•"/>
      <w:lvlJc w:val="left"/>
      <w:pPr>
        <w:tabs>
          <w:tab w:val="num" w:pos="3600"/>
        </w:tabs>
        <w:ind w:left="3600" w:hanging="360"/>
      </w:pPr>
      <w:rPr>
        <w:rFonts w:ascii="宋体" w:hAnsi="宋体" w:hint="default"/>
      </w:rPr>
    </w:lvl>
    <w:lvl w:ilvl="5" w:tplc="9B0A3C6A" w:tentative="1">
      <w:start w:val="1"/>
      <w:numFmt w:val="bullet"/>
      <w:lvlText w:val="•"/>
      <w:lvlJc w:val="left"/>
      <w:pPr>
        <w:tabs>
          <w:tab w:val="num" w:pos="4320"/>
        </w:tabs>
        <w:ind w:left="4320" w:hanging="360"/>
      </w:pPr>
      <w:rPr>
        <w:rFonts w:ascii="宋体" w:hAnsi="宋体" w:hint="default"/>
      </w:rPr>
    </w:lvl>
    <w:lvl w:ilvl="6" w:tplc="41AA8E22" w:tentative="1">
      <w:start w:val="1"/>
      <w:numFmt w:val="bullet"/>
      <w:lvlText w:val="•"/>
      <w:lvlJc w:val="left"/>
      <w:pPr>
        <w:tabs>
          <w:tab w:val="num" w:pos="5040"/>
        </w:tabs>
        <w:ind w:left="5040" w:hanging="360"/>
      </w:pPr>
      <w:rPr>
        <w:rFonts w:ascii="宋体" w:hAnsi="宋体" w:hint="default"/>
      </w:rPr>
    </w:lvl>
    <w:lvl w:ilvl="7" w:tplc="2C82D798" w:tentative="1">
      <w:start w:val="1"/>
      <w:numFmt w:val="bullet"/>
      <w:lvlText w:val="•"/>
      <w:lvlJc w:val="left"/>
      <w:pPr>
        <w:tabs>
          <w:tab w:val="num" w:pos="5760"/>
        </w:tabs>
        <w:ind w:left="5760" w:hanging="360"/>
      </w:pPr>
      <w:rPr>
        <w:rFonts w:ascii="宋体" w:hAnsi="宋体" w:hint="default"/>
      </w:rPr>
    </w:lvl>
    <w:lvl w:ilvl="8" w:tplc="995E33BC" w:tentative="1">
      <w:start w:val="1"/>
      <w:numFmt w:val="bullet"/>
      <w:lvlText w:val="•"/>
      <w:lvlJc w:val="left"/>
      <w:pPr>
        <w:tabs>
          <w:tab w:val="num" w:pos="6480"/>
        </w:tabs>
        <w:ind w:left="6480" w:hanging="360"/>
      </w:pPr>
      <w:rPr>
        <w:rFonts w:ascii="宋体" w:hAnsi="宋体" w:hint="default"/>
      </w:rPr>
    </w:lvl>
  </w:abstractNum>
  <w:abstractNum w:abstractNumId="18">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nsid w:val="6267611C"/>
    <w:multiLevelType w:val="hybridMultilevel"/>
    <w:tmpl w:val="835A849C"/>
    <w:lvl w:ilvl="0" w:tplc="04090001">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nsid w:val="6276171B"/>
    <w:multiLevelType w:val="hybridMultilevel"/>
    <w:tmpl w:val="3710EE60"/>
    <w:lvl w:ilvl="0" w:tplc="E9A05EA4">
      <w:start w:val="1"/>
      <w:numFmt w:val="bullet"/>
      <w:lvlText w:val=""/>
      <w:lvlJc w:val="left"/>
      <w:pPr>
        <w:tabs>
          <w:tab w:val="num" w:pos="720"/>
        </w:tabs>
        <w:ind w:left="720" w:hanging="360"/>
      </w:pPr>
      <w:rPr>
        <w:rFonts w:ascii="Symbol" w:hAnsi="Symbol" w:hint="default"/>
      </w:rPr>
    </w:lvl>
    <w:lvl w:ilvl="1" w:tplc="21D407B8" w:tentative="1">
      <w:start w:val="1"/>
      <w:numFmt w:val="bullet"/>
      <w:lvlText w:val="o"/>
      <w:lvlJc w:val="left"/>
      <w:pPr>
        <w:tabs>
          <w:tab w:val="num" w:pos="1440"/>
        </w:tabs>
        <w:ind w:left="1440" w:hanging="360"/>
      </w:pPr>
      <w:rPr>
        <w:rFonts w:ascii="Courier New" w:hAnsi="Courier New" w:cs="Courier New" w:hint="default"/>
      </w:rPr>
    </w:lvl>
    <w:lvl w:ilvl="2" w:tplc="94FE40FC" w:tentative="1">
      <w:start w:val="1"/>
      <w:numFmt w:val="bullet"/>
      <w:lvlText w:val=""/>
      <w:lvlJc w:val="left"/>
      <w:pPr>
        <w:tabs>
          <w:tab w:val="num" w:pos="2160"/>
        </w:tabs>
        <w:ind w:left="2160" w:hanging="360"/>
      </w:pPr>
      <w:rPr>
        <w:rFonts w:ascii="Wingdings" w:hAnsi="Wingdings" w:hint="default"/>
      </w:rPr>
    </w:lvl>
    <w:lvl w:ilvl="3" w:tplc="9956F1B2" w:tentative="1">
      <w:start w:val="1"/>
      <w:numFmt w:val="bullet"/>
      <w:lvlText w:val=""/>
      <w:lvlJc w:val="left"/>
      <w:pPr>
        <w:tabs>
          <w:tab w:val="num" w:pos="2880"/>
        </w:tabs>
        <w:ind w:left="2880" w:hanging="360"/>
      </w:pPr>
      <w:rPr>
        <w:rFonts w:ascii="Symbol" w:hAnsi="Symbol" w:hint="default"/>
      </w:rPr>
    </w:lvl>
    <w:lvl w:ilvl="4" w:tplc="D7DEFC92" w:tentative="1">
      <w:start w:val="1"/>
      <w:numFmt w:val="bullet"/>
      <w:lvlText w:val="o"/>
      <w:lvlJc w:val="left"/>
      <w:pPr>
        <w:tabs>
          <w:tab w:val="num" w:pos="3600"/>
        </w:tabs>
        <w:ind w:left="3600" w:hanging="360"/>
      </w:pPr>
      <w:rPr>
        <w:rFonts w:ascii="Courier New" w:hAnsi="Courier New" w:cs="Courier New" w:hint="default"/>
      </w:rPr>
    </w:lvl>
    <w:lvl w:ilvl="5" w:tplc="0F8018E6" w:tentative="1">
      <w:start w:val="1"/>
      <w:numFmt w:val="bullet"/>
      <w:lvlText w:val=""/>
      <w:lvlJc w:val="left"/>
      <w:pPr>
        <w:tabs>
          <w:tab w:val="num" w:pos="4320"/>
        </w:tabs>
        <w:ind w:left="4320" w:hanging="360"/>
      </w:pPr>
      <w:rPr>
        <w:rFonts w:ascii="Wingdings" w:hAnsi="Wingdings" w:hint="default"/>
      </w:rPr>
    </w:lvl>
    <w:lvl w:ilvl="6" w:tplc="92DA4972" w:tentative="1">
      <w:start w:val="1"/>
      <w:numFmt w:val="bullet"/>
      <w:lvlText w:val=""/>
      <w:lvlJc w:val="left"/>
      <w:pPr>
        <w:tabs>
          <w:tab w:val="num" w:pos="5040"/>
        </w:tabs>
        <w:ind w:left="5040" w:hanging="360"/>
      </w:pPr>
      <w:rPr>
        <w:rFonts w:ascii="Symbol" w:hAnsi="Symbol" w:hint="default"/>
      </w:rPr>
    </w:lvl>
    <w:lvl w:ilvl="7" w:tplc="090EC3DA" w:tentative="1">
      <w:start w:val="1"/>
      <w:numFmt w:val="bullet"/>
      <w:lvlText w:val="o"/>
      <w:lvlJc w:val="left"/>
      <w:pPr>
        <w:tabs>
          <w:tab w:val="num" w:pos="5760"/>
        </w:tabs>
        <w:ind w:left="5760" w:hanging="360"/>
      </w:pPr>
      <w:rPr>
        <w:rFonts w:ascii="Courier New" w:hAnsi="Courier New" w:cs="Courier New" w:hint="default"/>
      </w:rPr>
    </w:lvl>
    <w:lvl w:ilvl="8" w:tplc="22BC030E" w:tentative="1">
      <w:start w:val="1"/>
      <w:numFmt w:val="bullet"/>
      <w:lvlText w:val=""/>
      <w:lvlJc w:val="left"/>
      <w:pPr>
        <w:tabs>
          <w:tab w:val="num" w:pos="6480"/>
        </w:tabs>
        <w:ind w:left="6480" w:hanging="360"/>
      </w:pPr>
      <w:rPr>
        <w:rFonts w:ascii="Wingdings" w:hAnsi="Wingdings" w:hint="default"/>
      </w:rPr>
    </w:lvl>
  </w:abstractNum>
  <w:abstractNum w:abstractNumId="21">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22">
    <w:nsid w:val="69AF2EB5"/>
    <w:multiLevelType w:val="multilevel"/>
    <w:tmpl w:val="1270B504"/>
    <w:lvl w:ilvl="0">
      <w:start w:val="1"/>
      <w:numFmt w:val="decimal"/>
      <w:lvlText w:val="%1"/>
      <w:lvlJc w:val="left"/>
      <w:pPr>
        <w:tabs>
          <w:tab w:val="num" w:pos="432"/>
        </w:tabs>
        <w:ind w:left="432" w:hanging="432"/>
      </w:pPr>
      <w:rPr>
        <w:rFonts w:hint="default"/>
      </w:rPr>
    </w:lvl>
    <w:lvl w:ilvl="1">
      <w:start w:val="1"/>
      <w:numFmt w:val="decimal"/>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7614292B"/>
    <w:multiLevelType w:val="hybridMultilevel"/>
    <w:tmpl w:val="CBF2A140"/>
    <w:lvl w:ilvl="0" w:tplc="04090001">
      <w:start w:val="1"/>
      <w:numFmt w:val="bullet"/>
      <w:lvlText w:val="o"/>
      <w:lvlJc w:val="left"/>
      <w:pPr>
        <w:tabs>
          <w:tab w:val="num" w:pos="720"/>
        </w:tabs>
        <w:ind w:left="720" w:hanging="360"/>
      </w:pPr>
      <w:rPr>
        <w:rFonts w:ascii="Courier New" w:hAnsi="Courier New" w:hint="default"/>
      </w:rPr>
    </w:lvl>
    <w:lvl w:ilvl="1" w:tplc="04090003">
      <w:start w:val="1"/>
      <w:numFmt w:val="bullet"/>
      <w:lvlText w:val=""/>
      <w:lvlJc w:val="left"/>
      <w:pPr>
        <w:tabs>
          <w:tab w:val="num" w:pos="1534"/>
        </w:tabs>
        <w:ind w:left="1534" w:hanging="454"/>
      </w:pPr>
      <w:rPr>
        <w:rFonts w:ascii="Wingdings" w:hAnsi="Wingdings" w:hint="default"/>
        <w:sz w:val="10"/>
        <w:szCs w:val="1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B536756"/>
    <w:multiLevelType w:val="hybridMultilevel"/>
    <w:tmpl w:val="90EE7720"/>
    <w:lvl w:ilvl="0" w:tplc="97F64244">
      <w:start w:val="1"/>
      <w:numFmt w:val="bullet"/>
      <w:pStyle w:val="Bul1"/>
      <w:lvlText w:val=""/>
      <w:lvlJc w:val="left"/>
      <w:pPr>
        <w:tabs>
          <w:tab w:val="num" w:pos="1080"/>
        </w:tabs>
        <w:ind w:left="1080" w:hanging="360"/>
      </w:pPr>
      <w:rPr>
        <w:rFonts w:ascii="Symbol" w:hAnsi="Symbol" w:hint="default"/>
      </w:rPr>
    </w:lvl>
    <w:lvl w:ilvl="1" w:tplc="A84E5648" w:tentative="1">
      <w:start w:val="1"/>
      <w:numFmt w:val="bullet"/>
      <w:lvlText w:val="o"/>
      <w:lvlJc w:val="left"/>
      <w:pPr>
        <w:tabs>
          <w:tab w:val="num" w:pos="1800"/>
        </w:tabs>
        <w:ind w:left="1800" w:hanging="360"/>
      </w:pPr>
      <w:rPr>
        <w:rFonts w:ascii="Courier New" w:hAnsi="Courier New" w:hint="default"/>
      </w:rPr>
    </w:lvl>
    <w:lvl w:ilvl="2" w:tplc="62223540" w:tentative="1">
      <w:start w:val="1"/>
      <w:numFmt w:val="bullet"/>
      <w:lvlText w:val=""/>
      <w:lvlJc w:val="left"/>
      <w:pPr>
        <w:tabs>
          <w:tab w:val="num" w:pos="2520"/>
        </w:tabs>
        <w:ind w:left="2520" w:hanging="360"/>
      </w:pPr>
      <w:rPr>
        <w:rFonts w:ascii="Wingdings" w:hAnsi="Wingdings" w:hint="default"/>
      </w:rPr>
    </w:lvl>
    <w:lvl w:ilvl="3" w:tplc="2A56743A" w:tentative="1">
      <w:start w:val="1"/>
      <w:numFmt w:val="bullet"/>
      <w:lvlText w:val=""/>
      <w:lvlJc w:val="left"/>
      <w:pPr>
        <w:tabs>
          <w:tab w:val="num" w:pos="3240"/>
        </w:tabs>
        <w:ind w:left="3240" w:hanging="360"/>
      </w:pPr>
      <w:rPr>
        <w:rFonts w:ascii="Symbol" w:hAnsi="Symbol" w:hint="default"/>
      </w:rPr>
    </w:lvl>
    <w:lvl w:ilvl="4" w:tplc="346EE3E4" w:tentative="1">
      <w:start w:val="1"/>
      <w:numFmt w:val="bullet"/>
      <w:lvlText w:val="o"/>
      <w:lvlJc w:val="left"/>
      <w:pPr>
        <w:tabs>
          <w:tab w:val="num" w:pos="3960"/>
        </w:tabs>
        <w:ind w:left="3960" w:hanging="360"/>
      </w:pPr>
      <w:rPr>
        <w:rFonts w:ascii="Courier New" w:hAnsi="Courier New" w:hint="default"/>
      </w:rPr>
    </w:lvl>
    <w:lvl w:ilvl="5" w:tplc="55088802" w:tentative="1">
      <w:start w:val="1"/>
      <w:numFmt w:val="bullet"/>
      <w:lvlText w:val=""/>
      <w:lvlJc w:val="left"/>
      <w:pPr>
        <w:tabs>
          <w:tab w:val="num" w:pos="4680"/>
        </w:tabs>
        <w:ind w:left="4680" w:hanging="360"/>
      </w:pPr>
      <w:rPr>
        <w:rFonts w:ascii="Wingdings" w:hAnsi="Wingdings" w:hint="default"/>
      </w:rPr>
    </w:lvl>
    <w:lvl w:ilvl="6" w:tplc="52CE1A64" w:tentative="1">
      <w:start w:val="1"/>
      <w:numFmt w:val="bullet"/>
      <w:lvlText w:val=""/>
      <w:lvlJc w:val="left"/>
      <w:pPr>
        <w:tabs>
          <w:tab w:val="num" w:pos="5400"/>
        </w:tabs>
        <w:ind w:left="5400" w:hanging="360"/>
      </w:pPr>
      <w:rPr>
        <w:rFonts w:ascii="Symbol" w:hAnsi="Symbol" w:hint="default"/>
      </w:rPr>
    </w:lvl>
    <w:lvl w:ilvl="7" w:tplc="D4A8D6A4" w:tentative="1">
      <w:start w:val="1"/>
      <w:numFmt w:val="bullet"/>
      <w:lvlText w:val="o"/>
      <w:lvlJc w:val="left"/>
      <w:pPr>
        <w:tabs>
          <w:tab w:val="num" w:pos="6120"/>
        </w:tabs>
        <w:ind w:left="6120" w:hanging="360"/>
      </w:pPr>
      <w:rPr>
        <w:rFonts w:ascii="Courier New" w:hAnsi="Courier New" w:hint="default"/>
      </w:rPr>
    </w:lvl>
    <w:lvl w:ilvl="8" w:tplc="CD82968E" w:tentative="1">
      <w:start w:val="1"/>
      <w:numFmt w:val="bullet"/>
      <w:lvlText w:val=""/>
      <w:lvlJc w:val="left"/>
      <w:pPr>
        <w:tabs>
          <w:tab w:val="num" w:pos="6840"/>
        </w:tabs>
        <w:ind w:left="6840" w:hanging="360"/>
      </w:pPr>
      <w:rPr>
        <w:rFonts w:ascii="Wingdings" w:hAnsi="Wingdings" w:hint="default"/>
      </w:rPr>
    </w:lvl>
  </w:abstractNum>
  <w:num w:numId="1">
    <w:abstractNumId w:val="21"/>
  </w:num>
  <w:num w:numId="2">
    <w:abstractNumId w:val="18"/>
  </w:num>
  <w:num w:numId="3">
    <w:abstractNumId w:val="14"/>
  </w:num>
  <w:num w:numId="4">
    <w:abstractNumId w:val="5"/>
  </w:num>
  <w:num w:numId="5">
    <w:abstractNumId w:val="12"/>
  </w:num>
  <w:num w:numId="6">
    <w:abstractNumId w:val="22"/>
  </w:num>
  <w:num w:numId="7">
    <w:abstractNumId w:val="24"/>
  </w:num>
  <w:num w:numId="8">
    <w:abstractNumId w:val="13"/>
  </w:num>
  <w:num w:numId="9">
    <w:abstractNumId w:val="1"/>
  </w:num>
  <w:num w:numId="10">
    <w:abstractNumId w:val="19"/>
  </w:num>
  <w:num w:numId="11">
    <w:abstractNumId w:val="4"/>
  </w:num>
  <w:num w:numId="12">
    <w:abstractNumId w:val="10"/>
  </w:num>
  <w:num w:numId="13">
    <w:abstractNumId w:val="23"/>
  </w:num>
  <w:num w:numId="14">
    <w:abstractNumId w:val="13"/>
  </w:num>
  <w:num w:numId="15">
    <w:abstractNumId w:val="13"/>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20"/>
  </w:num>
  <w:num w:numId="18">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5"/>
  </w:num>
  <w:num w:numId="21">
    <w:abstractNumId w:val="3"/>
  </w:num>
  <w:num w:numId="22">
    <w:abstractNumId w:val="9"/>
  </w:num>
  <w:num w:numId="23">
    <w:abstractNumId w:val="13"/>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2"/>
  </w:num>
  <w:num w:numId="26">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13"/>
  </w:num>
  <w:num w:numId="30">
    <w:abstractNumId w:val="17"/>
  </w:num>
  <w:num w:numId="31">
    <w:abstractNumId w:val="19"/>
  </w:num>
  <w:num w:numId="32">
    <w:abstractNumId w:val="16"/>
  </w:num>
  <w:num w:numId="33">
    <w:abstractNumId w:val="11"/>
  </w:num>
  <w:num w:numId="34">
    <w:abstractNumId w:val="0"/>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grammar="clean"/>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39938">
      <o:colormru v:ext="edit" colors="#ffc"/>
      <o:colormenu v:ext="edit" fillcolor="none" strokecolor="none"/>
    </o:shapedefaults>
  </w:hdrShapeDefaults>
  <w:footnotePr>
    <w:footnote w:id="-1"/>
    <w:footnote w:id="0"/>
  </w:footnotePr>
  <w:endnotePr>
    <w:endnote w:id="-1"/>
    <w:endnote w:id="0"/>
  </w:endnotePr>
  <w:compat>
    <w:useFELayout/>
  </w:compat>
  <w:rsids>
    <w:rsidRoot w:val="00E838EB"/>
    <w:rsid w:val="00000371"/>
    <w:rsid w:val="000007D9"/>
    <w:rsid w:val="0000228D"/>
    <w:rsid w:val="00011CF5"/>
    <w:rsid w:val="00013E6F"/>
    <w:rsid w:val="000177DA"/>
    <w:rsid w:val="00026ADE"/>
    <w:rsid w:val="00032C88"/>
    <w:rsid w:val="00034B4E"/>
    <w:rsid w:val="00034D9D"/>
    <w:rsid w:val="00037435"/>
    <w:rsid w:val="000407E5"/>
    <w:rsid w:val="00046690"/>
    <w:rsid w:val="00056A5E"/>
    <w:rsid w:val="00057AEA"/>
    <w:rsid w:val="00063877"/>
    <w:rsid w:val="00071643"/>
    <w:rsid w:val="000834B2"/>
    <w:rsid w:val="0008492E"/>
    <w:rsid w:val="0008567B"/>
    <w:rsid w:val="000932C3"/>
    <w:rsid w:val="000937ED"/>
    <w:rsid w:val="0009443E"/>
    <w:rsid w:val="000B239A"/>
    <w:rsid w:val="000C1FE2"/>
    <w:rsid w:val="000C241C"/>
    <w:rsid w:val="000D229A"/>
    <w:rsid w:val="000E6560"/>
    <w:rsid w:val="000F515C"/>
    <w:rsid w:val="000F6C1F"/>
    <w:rsid w:val="0010552B"/>
    <w:rsid w:val="00107CFB"/>
    <w:rsid w:val="001207D1"/>
    <w:rsid w:val="0012489D"/>
    <w:rsid w:val="00131D5F"/>
    <w:rsid w:val="00132F7E"/>
    <w:rsid w:val="001470CC"/>
    <w:rsid w:val="00150FB9"/>
    <w:rsid w:val="00172023"/>
    <w:rsid w:val="001767EA"/>
    <w:rsid w:val="00180AA7"/>
    <w:rsid w:val="001814B1"/>
    <w:rsid w:val="00183F87"/>
    <w:rsid w:val="00187772"/>
    <w:rsid w:val="001904CF"/>
    <w:rsid w:val="00196934"/>
    <w:rsid w:val="001A11A7"/>
    <w:rsid w:val="001A6279"/>
    <w:rsid w:val="001A6E79"/>
    <w:rsid w:val="001B0CC5"/>
    <w:rsid w:val="001B499C"/>
    <w:rsid w:val="001C0783"/>
    <w:rsid w:val="001C0FE9"/>
    <w:rsid w:val="001C4B20"/>
    <w:rsid w:val="001D538B"/>
    <w:rsid w:val="001E38E7"/>
    <w:rsid w:val="001F2BC5"/>
    <w:rsid w:val="001F41CB"/>
    <w:rsid w:val="001F4EC4"/>
    <w:rsid w:val="001F5F0B"/>
    <w:rsid w:val="00201ABD"/>
    <w:rsid w:val="00206ABD"/>
    <w:rsid w:val="00220C0B"/>
    <w:rsid w:val="00222684"/>
    <w:rsid w:val="0024331A"/>
    <w:rsid w:val="00246D46"/>
    <w:rsid w:val="002639D7"/>
    <w:rsid w:val="00270DE7"/>
    <w:rsid w:val="00272CBF"/>
    <w:rsid w:val="00281FC7"/>
    <w:rsid w:val="0029679A"/>
    <w:rsid w:val="002E30CA"/>
    <w:rsid w:val="002E32A5"/>
    <w:rsid w:val="002F0289"/>
    <w:rsid w:val="002F5824"/>
    <w:rsid w:val="002F7EBD"/>
    <w:rsid w:val="0030254F"/>
    <w:rsid w:val="00303493"/>
    <w:rsid w:val="003105A0"/>
    <w:rsid w:val="003158E7"/>
    <w:rsid w:val="00323226"/>
    <w:rsid w:val="00325A69"/>
    <w:rsid w:val="0032693B"/>
    <w:rsid w:val="003303D1"/>
    <w:rsid w:val="00333CAE"/>
    <w:rsid w:val="00341506"/>
    <w:rsid w:val="00345C41"/>
    <w:rsid w:val="00347155"/>
    <w:rsid w:val="003500BB"/>
    <w:rsid w:val="00356720"/>
    <w:rsid w:val="00362642"/>
    <w:rsid w:val="00393DE2"/>
    <w:rsid w:val="003A657D"/>
    <w:rsid w:val="003A6CBB"/>
    <w:rsid w:val="003B2D7B"/>
    <w:rsid w:val="003B492C"/>
    <w:rsid w:val="003B6BB5"/>
    <w:rsid w:val="003C3283"/>
    <w:rsid w:val="003C675C"/>
    <w:rsid w:val="003D4E29"/>
    <w:rsid w:val="003D66C0"/>
    <w:rsid w:val="003F11EF"/>
    <w:rsid w:val="003F25FB"/>
    <w:rsid w:val="004175B5"/>
    <w:rsid w:val="00424CBE"/>
    <w:rsid w:val="00426380"/>
    <w:rsid w:val="00433237"/>
    <w:rsid w:val="004411BB"/>
    <w:rsid w:val="004424E9"/>
    <w:rsid w:val="00447976"/>
    <w:rsid w:val="00464253"/>
    <w:rsid w:val="004646BB"/>
    <w:rsid w:val="00465C88"/>
    <w:rsid w:val="00466A82"/>
    <w:rsid w:val="00470383"/>
    <w:rsid w:val="00480B9D"/>
    <w:rsid w:val="00483715"/>
    <w:rsid w:val="004839BC"/>
    <w:rsid w:val="00486B19"/>
    <w:rsid w:val="0049098C"/>
    <w:rsid w:val="004912F3"/>
    <w:rsid w:val="0049415D"/>
    <w:rsid w:val="004976FC"/>
    <w:rsid w:val="00497D0C"/>
    <w:rsid w:val="00497F44"/>
    <w:rsid w:val="004B027A"/>
    <w:rsid w:val="004B4E19"/>
    <w:rsid w:val="004C0721"/>
    <w:rsid w:val="004C4709"/>
    <w:rsid w:val="004C4D5D"/>
    <w:rsid w:val="004E19A4"/>
    <w:rsid w:val="004E4C69"/>
    <w:rsid w:val="004E57FF"/>
    <w:rsid w:val="004E654D"/>
    <w:rsid w:val="004F2EEE"/>
    <w:rsid w:val="004F52EB"/>
    <w:rsid w:val="00502D31"/>
    <w:rsid w:val="005159F3"/>
    <w:rsid w:val="005211AD"/>
    <w:rsid w:val="00525A1C"/>
    <w:rsid w:val="005278D0"/>
    <w:rsid w:val="00527B6D"/>
    <w:rsid w:val="00535CE0"/>
    <w:rsid w:val="00542A96"/>
    <w:rsid w:val="0055057A"/>
    <w:rsid w:val="005511BB"/>
    <w:rsid w:val="00552F53"/>
    <w:rsid w:val="0055438A"/>
    <w:rsid w:val="00556FE9"/>
    <w:rsid w:val="00561A98"/>
    <w:rsid w:val="00572E22"/>
    <w:rsid w:val="00576D83"/>
    <w:rsid w:val="005963ED"/>
    <w:rsid w:val="005A2909"/>
    <w:rsid w:val="005A3AAD"/>
    <w:rsid w:val="005A58A8"/>
    <w:rsid w:val="005B0B41"/>
    <w:rsid w:val="005B4BDC"/>
    <w:rsid w:val="005C22D2"/>
    <w:rsid w:val="005C596D"/>
    <w:rsid w:val="005C7CD7"/>
    <w:rsid w:val="005E1EB2"/>
    <w:rsid w:val="005F2956"/>
    <w:rsid w:val="00602C33"/>
    <w:rsid w:val="006033FC"/>
    <w:rsid w:val="00620479"/>
    <w:rsid w:val="006270DD"/>
    <w:rsid w:val="00631326"/>
    <w:rsid w:val="00635C35"/>
    <w:rsid w:val="00643937"/>
    <w:rsid w:val="00650BBC"/>
    <w:rsid w:val="00652406"/>
    <w:rsid w:val="006569B3"/>
    <w:rsid w:val="00665F29"/>
    <w:rsid w:val="00670868"/>
    <w:rsid w:val="006738FB"/>
    <w:rsid w:val="00696DA0"/>
    <w:rsid w:val="006978C6"/>
    <w:rsid w:val="006B1598"/>
    <w:rsid w:val="006B23EE"/>
    <w:rsid w:val="006B30BA"/>
    <w:rsid w:val="006B5B0F"/>
    <w:rsid w:val="006C1999"/>
    <w:rsid w:val="006C4DD2"/>
    <w:rsid w:val="006C7C1E"/>
    <w:rsid w:val="006D241D"/>
    <w:rsid w:val="006D3B0A"/>
    <w:rsid w:val="006D456E"/>
    <w:rsid w:val="006E06DB"/>
    <w:rsid w:val="006E1D47"/>
    <w:rsid w:val="006E53C6"/>
    <w:rsid w:val="006E6E1C"/>
    <w:rsid w:val="006F0421"/>
    <w:rsid w:val="006F3D7D"/>
    <w:rsid w:val="00704906"/>
    <w:rsid w:val="00711B27"/>
    <w:rsid w:val="00713D00"/>
    <w:rsid w:val="00723E68"/>
    <w:rsid w:val="00730D40"/>
    <w:rsid w:val="00732F54"/>
    <w:rsid w:val="007505B9"/>
    <w:rsid w:val="007510A7"/>
    <w:rsid w:val="00761230"/>
    <w:rsid w:val="00766E2B"/>
    <w:rsid w:val="00771B4B"/>
    <w:rsid w:val="00774C55"/>
    <w:rsid w:val="00783366"/>
    <w:rsid w:val="007847D9"/>
    <w:rsid w:val="007849BF"/>
    <w:rsid w:val="007870BD"/>
    <w:rsid w:val="007931A8"/>
    <w:rsid w:val="007A1AEA"/>
    <w:rsid w:val="007A3266"/>
    <w:rsid w:val="007A3B52"/>
    <w:rsid w:val="007A4FE0"/>
    <w:rsid w:val="007B6DDE"/>
    <w:rsid w:val="007C67BF"/>
    <w:rsid w:val="007D08B6"/>
    <w:rsid w:val="007D357B"/>
    <w:rsid w:val="007D4CEF"/>
    <w:rsid w:val="007D6D06"/>
    <w:rsid w:val="007E2F3B"/>
    <w:rsid w:val="007E421C"/>
    <w:rsid w:val="007F1FB8"/>
    <w:rsid w:val="007F2D5C"/>
    <w:rsid w:val="007F30AE"/>
    <w:rsid w:val="007F74C4"/>
    <w:rsid w:val="00800DE3"/>
    <w:rsid w:val="008024DE"/>
    <w:rsid w:val="00806065"/>
    <w:rsid w:val="008124D3"/>
    <w:rsid w:val="00815E81"/>
    <w:rsid w:val="00820766"/>
    <w:rsid w:val="008716B7"/>
    <w:rsid w:val="00872B2B"/>
    <w:rsid w:val="00873EE7"/>
    <w:rsid w:val="00894709"/>
    <w:rsid w:val="008A2F34"/>
    <w:rsid w:val="008A5DB6"/>
    <w:rsid w:val="008C127F"/>
    <w:rsid w:val="008C1FBE"/>
    <w:rsid w:val="008C334E"/>
    <w:rsid w:val="008C38DE"/>
    <w:rsid w:val="008D00DB"/>
    <w:rsid w:val="008D0AB8"/>
    <w:rsid w:val="008D791E"/>
    <w:rsid w:val="008E50D1"/>
    <w:rsid w:val="008E6A80"/>
    <w:rsid w:val="008F1E20"/>
    <w:rsid w:val="008F2288"/>
    <w:rsid w:val="008F476F"/>
    <w:rsid w:val="008F6434"/>
    <w:rsid w:val="00904662"/>
    <w:rsid w:val="00912AA0"/>
    <w:rsid w:val="009140E1"/>
    <w:rsid w:val="00920F1D"/>
    <w:rsid w:val="00930499"/>
    <w:rsid w:val="00931102"/>
    <w:rsid w:val="0094089C"/>
    <w:rsid w:val="009425A1"/>
    <w:rsid w:val="00951AA8"/>
    <w:rsid w:val="00965C96"/>
    <w:rsid w:val="00972430"/>
    <w:rsid w:val="009757A5"/>
    <w:rsid w:val="00975C95"/>
    <w:rsid w:val="00993B84"/>
    <w:rsid w:val="009A0218"/>
    <w:rsid w:val="009A1094"/>
    <w:rsid w:val="009A10C1"/>
    <w:rsid w:val="009A1F29"/>
    <w:rsid w:val="009A3A2D"/>
    <w:rsid w:val="009A7150"/>
    <w:rsid w:val="009B6DE0"/>
    <w:rsid w:val="009B7BA2"/>
    <w:rsid w:val="009C037D"/>
    <w:rsid w:val="009C1882"/>
    <w:rsid w:val="009D2B73"/>
    <w:rsid w:val="009D725E"/>
    <w:rsid w:val="009E7F06"/>
    <w:rsid w:val="009F3EA9"/>
    <w:rsid w:val="00A15379"/>
    <w:rsid w:val="00A15D62"/>
    <w:rsid w:val="00A17330"/>
    <w:rsid w:val="00A23CB0"/>
    <w:rsid w:val="00A25453"/>
    <w:rsid w:val="00A3041F"/>
    <w:rsid w:val="00A322F1"/>
    <w:rsid w:val="00A3584F"/>
    <w:rsid w:val="00A44C67"/>
    <w:rsid w:val="00A4584A"/>
    <w:rsid w:val="00A5470C"/>
    <w:rsid w:val="00A60AAA"/>
    <w:rsid w:val="00A65AE6"/>
    <w:rsid w:val="00A65FF5"/>
    <w:rsid w:val="00A67535"/>
    <w:rsid w:val="00A77789"/>
    <w:rsid w:val="00A855E0"/>
    <w:rsid w:val="00A95298"/>
    <w:rsid w:val="00AA3771"/>
    <w:rsid w:val="00AA6876"/>
    <w:rsid w:val="00AB65EF"/>
    <w:rsid w:val="00AC3700"/>
    <w:rsid w:val="00AC3A34"/>
    <w:rsid w:val="00AE265F"/>
    <w:rsid w:val="00AE348B"/>
    <w:rsid w:val="00AE3559"/>
    <w:rsid w:val="00AF1369"/>
    <w:rsid w:val="00B030DF"/>
    <w:rsid w:val="00B0431A"/>
    <w:rsid w:val="00B047D6"/>
    <w:rsid w:val="00B07EEA"/>
    <w:rsid w:val="00B15CF4"/>
    <w:rsid w:val="00B214D9"/>
    <w:rsid w:val="00B24C65"/>
    <w:rsid w:val="00B25239"/>
    <w:rsid w:val="00B27B03"/>
    <w:rsid w:val="00B47F8C"/>
    <w:rsid w:val="00B61B4A"/>
    <w:rsid w:val="00B6753E"/>
    <w:rsid w:val="00B741E3"/>
    <w:rsid w:val="00B75C07"/>
    <w:rsid w:val="00B82DFF"/>
    <w:rsid w:val="00B84E3D"/>
    <w:rsid w:val="00B92663"/>
    <w:rsid w:val="00B968C6"/>
    <w:rsid w:val="00BA134B"/>
    <w:rsid w:val="00BA75A0"/>
    <w:rsid w:val="00BB233D"/>
    <w:rsid w:val="00BB244C"/>
    <w:rsid w:val="00BB2E9A"/>
    <w:rsid w:val="00BB4126"/>
    <w:rsid w:val="00BB43E2"/>
    <w:rsid w:val="00BB7A8F"/>
    <w:rsid w:val="00BC212D"/>
    <w:rsid w:val="00BD38D5"/>
    <w:rsid w:val="00BD5AAA"/>
    <w:rsid w:val="00BE186E"/>
    <w:rsid w:val="00BE6A08"/>
    <w:rsid w:val="00BF2C29"/>
    <w:rsid w:val="00BF6E99"/>
    <w:rsid w:val="00C04729"/>
    <w:rsid w:val="00C1028D"/>
    <w:rsid w:val="00C11D72"/>
    <w:rsid w:val="00C13AF9"/>
    <w:rsid w:val="00C1744D"/>
    <w:rsid w:val="00C17846"/>
    <w:rsid w:val="00C33A5E"/>
    <w:rsid w:val="00C33B77"/>
    <w:rsid w:val="00C344C3"/>
    <w:rsid w:val="00C409AA"/>
    <w:rsid w:val="00C43AD7"/>
    <w:rsid w:val="00C45892"/>
    <w:rsid w:val="00C4763A"/>
    <w:rsid w:val="00C50622"/>
    <w:rsid w:val="00C53901"/>
    <w:rsid w:val="00C63453"/>
    <w:rsid w:val="00C64600"/>
    <w:rsid w:val="00C66F27"/>
    <w:rsid w:val="00C705D4"/>
    <w:rsid w:val="00C751DF"/>
    <w:rsid w:val="00C804D9"/>
    <w:rsid w:val="00C80E2F"/>
    <w:rsid w:val="00C85220"/>
    <w:rsid w:val="00C96CCF"/>
    <w:rsid w:val="00CA247A"/>
    <w:rsid w:val="00CC2CD4"/>
    <w:rsid w:val="00CC308F"/>
    <w:rsid w:val="00CC4CB5"/>
    <w:rsid w:val="00CD2AC8"/>
    <w:rsid w:val="00CD2D3C"/>
    <w:rsid w:val="00CD4841"/>
    <w:rsid w:val="00CF53CB"/>
    <w:rsid w:val="00CF791A"/>
    <w:rsid w:val="00CF7D2E"/>
    <w:rsid w:val="00D00D87"/>
    <w:rsid w:val="00D00D8B"/>
    <w:rsid w:val="00D063E5"/>
    <w:rsid w:val="00D10775"/>
    <w:rsid w:val="00D11EB5"/>
    <w:rsid w:val="00D20726"/>
    <w:rsid w:val="00D23E46"/>
    <w:rsid w:val="00D4263A"/>
    <w:rsid w:val="00D45E64"/>
    <w:rsid w:val="00D50A7E"/>
    <w:rsid w:val="00D522FD"/>
    <w:rsid w:val="00D5731E"/>
    <w:rsid w:val="00D64710"/>
    <w:rsid w:val="00D70A9E"/>
    <w:rsid w:val="00D73A2B"/>
    <w:rsid w:val="00D771A5"/>
    <w:rsid w:val="00D82DA4"/>
    <w:rsid w:val="00D865C9"/>
    <w:rsid w:val="00DA401C"/>
    <w:rsid w:val="00DA609D"/>
    <w:rsid w:val="00DC60CA"/>
    <w:rsid w:val="00DD5F9F"/>
    <w:rsid w:val="00DD72C2"/>
    <w:rsid w:val="00DE0E0C"/>
    <w:rsid w:val="00DE42C1"/>
    <w:rsid w:val="00DE438C"/>
    <w:rsid w:val="00DE659E"/>
    <w:rsid w:val="00DF1E7B"/>
    <w:rsid w:val="00DF312E"/>
    <w:rsid w:val="00DF34AD"/>
    <w:rsid w:val="00DF494D"/>
    <w:rsid w:val="00DF76F2"/>
    <w:rsid w:val="00E0328B"/>
    <w:rsid w:val="00E07079"/>
    <w:rsid w:val="00E11442"/>
    <w:rsid w:val="00E24EA0"/>
    <w:rsid w:val="00E272BD"/>
    <w:rsid w:val="00E33033"/>
    <w:rsid w:val="00E43842"/>
    <w:rsid w:val="00E72FCE"/>
    <w:rsid w:val="00E74020"/>
    <w:rsid w:val="00E74B65"/>
    <w:rsid w:val="00E838EB"/>
    <w:rsid w:val="00E83E79"/>
    <w:rsid w:val="00E85030"/>
    <w:rsid w:val="00EB12A8"/>
    <w:rsid w:val="00EB1C87"/>
    <w:rsid w:val="00EB47F5"/>
    <w:rsid w:val="00EB5BB2"/>
    <w:rsid w:val="00EC4D02"/>
    <w:rsid w:val="00ED73FC"/>
    <w:rsid w:val="00EE0AA4"/>
    <w:rsid w:val="00EE44A5"/>
    <w:rsid w:val="00F10315"/>
    <w:rsid w:val="00F110FD"/>
    <w:rsid w:val="00F12EDD"/>
    <w:rsid w:val="00F233AD"/>
    <w:rsid w:val="00F252B2"/>
    <w:rsid w:val="00F26302"/>
    <w:rsid w:val="00F271ED"/>
    <w:rsid w:val="00F37B70"/>
    <w:rsid w:val="00F37E15"/>
    <w:rsid w:val="00F500DC"/>
    <w:rsid w:val="00F52777"/>
    <w:rsid w:val="00F55FED"/>
    <w:rsid w:val="00F61D68"/>
    <w:rsid w:val="00F63A8B"/>
    <w:rsid w:val="00F65BAE"/>
    <w:rsid w:val="00F7155D"/>
    <w:rsid w:val="00F72F2C"/>
    <w:rsid w:val="00F86B67"/>
    <w:rsid w:val="00F91E3D"/>
    <w:rsid w:val="00FA0C0E"/>
    <w:rsid w:val="00FB041F"/>
    <w:rsid w:val="00FB212B"/>
    <w:rsid w:val="00FD2EC8"/>
    <w:rsid w:val="00FD75E8"/>
    <w:rsid w:val="00FE1A56"/>
    <w:rsid w:val="00FE4FCB"/>
    <w:rsid w:val="00FE7701"/>
    <w:rsid w:val="00FF0A5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colormru v:ext="edit" colors="#ffc"/>
      <o:colormenu v:ext="edit" fillcolor="none" strokecolor="none"/>
    </o:shapedefaults>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B47F5"/>
    <w:pPr>
      <w:spacing w:before="120"/>
    </w:pPr>
    <w:rPr>
      <w:lang w:val="en-GB" w:eastAsia="en-US"/>
    </w:rPr>
  </w:style>
  <w:style w:type="paragraph" w:styleId="1">
    <w:name w:val="heading 1"/>
    <w:next w:val="a0"/>
    <w:qFormat/>
    <w:rsid w:val="00EB47F5"/>
    <w:pPr>
      <w:keepNext/>
      <w:pageBreakBefore/>
      <w:numPr>
        <w:numId w:val="14"/>
      </w:numPr>
      <w:tabs>
        <w:tab w:val="right" w:pos="9634"/>
      </w:tabs>
      <w:spacing w:after="120"/>
      <w:outlineLvl w:val="0"/>
    </w:pPr>
    <w:rPr>
      <w:rFonts w:ascii="Arial" w:hAnsi="Arial"/>
      <w:b/>
      <w:sz w:val="36"/>
      <w:lang w:eastAsia="en-US"/>
    </w:rPr>
  </w:style>
  <w:style w:type="paragraph" w:styleId="2">
    <w:name w:val="heading 2"/>
    <w:basedOn w:val="1"/>
    <w:next w:val="a0"/>
    <w:qFormat/>
    <w:rsid w:val="00EB47F5"/>
    <w:pPr>
      <w:pageBreakBefore w:val="0"/>
      <w:numPr>
        <w:ilvl w:val="1"/>
      </w:numPr>
      <w:spacing w:before="120"/>
      <w:outlineLvl w:val="1"/>
    </w:pPr>
    <w:rPr>
      <w:sz w:val="32"/>
    </w:rPr>
  </w:style>
  <w:style w:type="paragraph" w:styleId="3">
    <w:name w:val="heading 3"/>
    <w:basedOn w:val="2"/>
    <w:next w:val="a0"/>
    <w:qFormat/>
    <w:rsid w:val="00EB47F5"/>
    <w:pPr>
      <w:numPr>
        <w:ilvl w:val="2"/>
      </w:numPr>
      <w:spacing w:before="60"/>
      <w:outlineLvl w:val="2"/>
    </w:pPr>
    <w:rPr>
      <w:b w:val="0"/>
      <w:sz w:val="28"/>
    </w:rPr>
  </w:style>
  <w:style w:type="paragraph" w:styleId="4">
    <w:name w:val="heading 4"/>
    <w:basedOn w:val="3"/>
    <w:next w:val="a0"/>
    <w:qFormat/>
    <w:rsid w:val="00EB47F5"/>
    <w:pPr>
      <w:numPr>
        <w:ilvl w:val="3"/>
        <w:numId w:val="9"/>
      </w:numPr>
      <w:outlineLvl w:val="3"/>
    </w:pPr>
    <w:rPr>
      <w:b/>
      <w:sz w:val="24"/>
    </w:rPr>
  </w:style>
  <w:style w:type="paragraph" w:styleId="5">
    <w:name w:val="heading 5"/>
    <w:basedOn w:val="4"/>
    <w:next w:val="a0"/>
    <w:qFormat/>
    <w:rsid w:val="00EB47F5"/>
    <w:pPr>
      <w:numPr>
        <w:ilvl w:val="4"/>
      </w:numPr>
      <w:outlineLvl w:val="4"/>
    </w:pPr>
    <w:rPr>
      <w:sz w:val="22"/>
    </w:rPr>
  </w:style>
  <w:style w:type="paragraph" w:styleId="6">
    <w:name w:val="heading 6"/>
    <w:basedOn w:val="a0"/>
    <w:next w:val="a0"/>
    <w:qFormat/>
    <w:rsid w:val="00EB47F5"/>
    <w:pPr>
      <w:keepNext/>
      <w:numPr>
        <w:ilvl w:val="5"/>
        <w:numId w:val="9"/>
      </w:numPr>
      <w:outlineLvl w:val="5"/>
    </w:pPr>
    <w:rPr>
      <w:rFonts w:ascii="Arial" w:hAnsi="Arial"/>
      <w:b/>
      <w:color w:val="C0C0C0"/>
      <w:sz w:val="24"/>
    </w:rPr>
  </w:style>
  <w:style w:type="paragraph" w:styleId="7">
    <w:name w:val="heading 7"/>
    <w:basedOn w:val="a0"/>
    <w:next w:val="a0"/>
    <w:qFormat/>
    <w:rsid w:val="00EB47F5"/>
    <w:pPr>
      <w:keepNext/>
      <w:numPr>
        <w:ilvl w:val="6"/>
        <w:numId w:val="9"/>
      </w:numPr>
      <w:tabs>
        <w:tab w:val="left" w:pos="2694"/>
      </w:tabs>
      <w:outlineLvl w:val="6"/>
    </w:pPr>
    <w:rPr>
      <w:rFonts w:ascii="Arial" w:hAnsi="Arial"/>
      <w:b/>
      <w:color w:val="0000FF"/>
    </w:rPr>
  </w:style>
  <w:style w:type="paragraph" w:styleId="8">
    <w:name w:val="heading 8"/>
    <w:basedOn w:val="a0"/>
    <w:next w:val="a0"/>
    <w:qFormat/>
    <w:rsid w:val="00EB47F5"/>
    <w:pPr>
      <w:keepNext/>
      <w:numPr>
        <w:ilvl w:val="7"/>
        <w:numId w:val="9"/>
      </w:numPr>
      <w:spacing w:after="120"/>
      <w:outlineLvl w:val="7"/>
    </w:pPr>
    <w:rPr>
      <w:rFonts w:ascii="Arial" w:hAnsi="Arial"/>
      <w:b/>
      <w:sz w:val="22"/>
    </w:rPr>
  </w:style>
  <w:style w:type="paragraph" w:styleId="9">
    <w:name w:val="heading 9"/>
    <w:basedOn w:val="a0"/>
    <w:next w:val="a0"/>
    <w:qFormat/>
    <w:rsid w:val="00EB47F5"/>
    <w:pPr>
      <w:keepNext/>
      <w:numPr>
        <w:ilvl w:val="8"/>
        <w:numId w:val="9"/>
      </w:numPr>
      <w:spacing w:after="120"/>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rsid w:val="00EB47F5"/>
    <w:pPr>
      <w:pBdr>
        <w:bottom w:val="single" w:sz="4" w:space="1" w:color="auto"/>
      </w:pBdr>
      <w:tabs>
        <w:tab w:val="right" w:pos="9900"/>
      </w:tabs>
      <w:spacing w:before="0"/>
    </w:pPr>
    <w:rPr>
      <w:rFonts w:ascii="Arial" w:hAnsi="Arial" w:cs="Arial"/>
      <w:b/>
      <w:bCs/>
    </w:rPr>
  </w:style>
  <w:style w:type="paragraph" w:styleId="a5">
    <w:name w:val="footer"/>
    <w:basedOn w:val="a0"/>
    <w:rsid w:val="00EB47F5"/>
    <w:pPr>
      <w:pBdr>
        <w:top w:val="single" w:sz="4" w:space="1" w:color="auto"/>
      </w:pBdr>
      <w:tabs>
        <w:tab w:val="right" w:pos="9900"/>
      </w:tabs>
    </w:pPr>
    <w:rPr>
      <w:rFonts w:ascii="Arial" w:hAnsi="Arial" w:cs="Arial"/>
      <w:b/>
      <w:bCs/>
    </w:rPr>
  </w:style>
  <w:style w:type="paragraph" w:styleId="a6">
    <w:name w:val="annotation text"/>
    <w:basedOn w:val="a0"/>
    <w:semiHidden/>
    <w:rsid w:val="00EB47F5"/>
    <w:pPr>
      <w:tabs>
        <w:tab w:val="left" w:pos="1418"/>
        <w:tab w:val="left" w:pos="4678"/>
        <w:tab w:val="left" w:pos="5954"/>
        <w:tab w:val="left" w:pos="7088"/>
      </w:tabs>
      <w:spacing w:after="240"/>
      <w:jc w:val="both"/>
    </w:pPr>
    <w:rPr>
      <w:rFonts w:ascii="Arial" w:hAnsi="Arial"/>
    </w:rPr>
  </w:style>
  <w:style w:type="character" w:styleId="a7">
    <w:name w:val="page number"/>
    <w:basedOn w:val="a1"/>
    <w:rsid w:val="00EB47F5"/>
  </w:style>
  <w:style w:type="paragraph" w:customStyle="1" w:styleId="B1">
    <w:name w:val="B1"/>
    <w:basedOn w:val="a0"/>
    <w:rsid w:val="00EB47F5"/>
    <w:pPr>
      <w:ind w:left="567" w:hanging="567"/>
      <w:jc w:val="both"/>
    </w:pPr>
    <w:rPr>
      <w:rFonts w:ascii="Arial" w:hAnsi="Arial"/>
    </w:rPr>
  </w:style>
  <w:style w:type="paragraph" w:customStyle="1" w:styleId="FtDisclaimer">
    <w:name w:val="FtDisclaimer"/>
    <w:basedOn w:val="AltNormal"/>
    <w:rsid w:val="00EB47F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AltNormal">
    <w:name w:val="AltNormal"/>
    <w:basedOn w:val="a0"/>
    <w:rsid w:val="00EB47F5"/>
    <w:rPr>
      <w:rFonts w:ascii="Arial" w:hAnsi="Arial"/>
    </w:rPr>
  </w:style>
  <w:style w:type="paragraph" w:customStyle="1" w:styleId="NumList">
    <w:name w:val="NumList"/>
    <w:basedOn w:val="a0"/>
    <w:rsid w:val="00EB47F5"/>
    <w:pPr>
      <w:tabs>
        <w:tab w:val="num" w:pos="1512"/>
      </w:tabs>
      <w:ind w:left="1512" w:hanging="1512"/>
    </w:pPr>
  </w:style>
  <w:style w:type="paragraph" w:customStyle="1" w:styleId="AltChangeList">
    <w:name w:val="AltChangeList"/>
    <w:next w:val="AltNormal"/>
    <w:rsid w:val="00EB47F5"/>
    <w:pPr>
      <w:numPr>
        <w:numId w:val="10"/>
      </w:numPr>
      <w:shd w:val="clear" w:color="auto" w:fill="FFFF99"/>
      <w:spacing w:before="180"/>
    </w:pPr>
    <w:rPr>
      <w:rFonts w:ascii="Tahoma" w:hAnsi="Tahoma"/>
      <w:b/>
      <w:color w:val="993300"/>
      <w:lang w:eastAsia="en-US"/>
    </w:rPr>
  </w:style>
  <w:style w:type="character" w:styleId="a8">
    <w:name w:val="annotation reference"/>
    <w:basedOn w:val="a1"/>
    <w:semiHidden/>
    <w:rsid w:val="00EB47F5"/>
    <w:rPr>
      <w:sz w:val="16"/>
    </w:rPr>
  </w:style>
  <w:style w:type="paragraph" w:customStyle="1" w:styleId="DECISION">
    <w:name w:val="DECISION"/>
    <w:basedOn w:val="a0"/>
    <w:rsid w:val="00EB47F5"/>
    <w:pPr>
      <w:widowControl w:val="0"/>
      <w:tabs>
        <w:tab w:val="num" w:pos="360"/>
      </w:tabs>
      <w:spacing w:after="120"/>
      <w:ind w:left="360" w:hanging="360"/>
      <w:jc w:val="both"/>
    </w:pPr>
    <w:rPr>
      <w:rFonts w:ascii="Arial" w:hAnsi="Arial"/>
      <w:b/>
      <w:color w:val="0000FF"/>
      <w:u w:val="single"/>
    </w:rPr>
  </w:style>
  <w:style w:type="paragraph" w:customStyle="1" w:styleId="ACTION">
    <w:name w:val="ACTION"/>
    <w:basedOn w:val="a0"/>
    <w:rsid w:val="00EB47F5"/>
    <w:pPr>
      <w:keepNext/>
      <w:keepLines/>
      <w:widowControl w:val="0"/>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rPr>
  </w:style>
  <w:style w:type="paragraph" w:customStyle="1" w:styleId="done">
    <w:name w:val="done"/>
    <w:basedOn w:val="ACTION"/>
    <w:rsid w:val="00EB47F5"/>
    <w:p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EB47F5"/>
    <w:pPr>
      <w:tabs>
        <w:tab w:val="clear" w:pos="360"/>
        <w:tab w:val="num" w:pos="0"/>
      </w:tabs>
      <w:ind w:left="1728" w:hanging="288"/>
    </w:pPr>
    <w:rPr>
      <w:color w:val="FF0000"/>
    </w:rPr>
  </w:style>
  <w:style w:type="paragraph" w:styleId="a9">
    <w:name w:val="Note Heading"/>
    <w:basedOn w:val="a0"/>
    <w:next w:val="a0"/>
    <w:rsid w:val="00EB47F5"/>
    <w:pPr>
      <w:spacing w:before="60" w:after="120"/>
    </w:pPr>
  </w:style>
  <w:style w:type="paragraph" w:customStyle="1" w:styleId="AltH1">
    <w:name w:val="AltH1"/>
    <w:next w:val="AltNormal"/>
    <w:rsid w:val="00EB47F5"/>
    <w:pPr>
      <w:shd w:val="clear" w:color="auto" w:fill="CCCCCC"/>
      <w:tabs>
        <w:tab w:val="num" w:pos="432"/>
      </w:tabs>
      <w:spacing w:before="240" w:after="120"/>
      <w:ind w:left="432" w:hanging="432"/>
    </w:pPr>
    <w:rPr>
      <w:rFonts w:ascii="Tahoma" w:hAnsi="Tahoma"/>
      <w:b/>
      <w:color w:val="000080"/>
      <w:sz w:val="24"/>
      <w:lang w:eastAsia="en-US"/>
    </w:rPr>
  </w:style>
  <w:style w:type="paragraph" w:customStyle="1" w:styleId="FrontMatter">
    <w:name w:val="FrontMatter"/>
    <w:basedOn w:val="a0"/>
    <w:rsid w:val="00EB47F5"/>
    <w:pPr>
      <w:tabs>
        <w:tab w:val="right" w:pos="1710"/>
        <w:tab w:val="left" w:pos="3780"/>
      </w:tabs>
      <w:spacing w:before="0"/>
      <w:ind w:left="1987" w:hanging="1987"/>
    </w:pPr>
    <w:rPr>
      <w:rFonts w:ascii="Arial" w:hAnsi="Arial"/>
      <w:bCs/>
    </w:rPr>
  </w:style>
  <w:style w:type="paragraph" w:customStyle="1" w:styleId="Bul1">
    <w:name w:val="Bul1"/>
    <w:basedOn w:val="a0"/>
    <w:rsid w:val="00EB47F5"/>
    <w:pPr>
      <w:numPr>
        <w:numId w:val="7"/>
      </w:numPr>
      <w:tabs>
        <w:tab w:val="clear" w:pos="1080"/>
      </w:tabs>
      <w:ind w:left="720"/>
    </w:pPr>
  </w:style>
  <w:style w:type="paragraph" w:customStyle="1" w:styleId="Bullet">
    <w:name w:val="Bullet"/>
    <w:basedOn w:val="a0"/>
    <w:rsid w:val="00EB47F5"/>
    <w:pPr>
      <w:numPr>
        <w:numId w:val="5"/>
      </w:numPr>
    </w:pPr>
  </w:style>
  <w:style w:type="character" w:styleId="aa">
    <w:name w:val="Hyperlink"/>
    <w:basedOn w:val="a1"/>
    <w:rsid w:val="00EB47F5"/>
    <w:rPr>
      <w:strike w:val="0"/>
      <w:dstrike w:val="0"/>
      <w:color w:val="3300FF"/>
      <w:u w:val="none"/>
      <w:effect w:val="none"/>
    </w:rPr>
  </w:style>
  <w:style w:type="paragraph" w:styleId="ab">
    <w:name w:val="footnote text"/>
    <w:basedOn w:val="a0"/>
    <w:semiHidden/>
    <w:rsid w:val="00EB47F5"/>
    <w:pPr>
      <w:spacing w:before="60" w:after="120"/>
    </w:pPr>
  </w:style>
  <w:style w:type="paragraph" w:customStyle="1" w:styleId="TH">
    <w:name w:val="TH"/>
    <w:basedOn w:val="a0"/>
    <w:rsid w:val="00EB47F5"/>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0"/>
    <w:next w:val="a0"/>
    <w:autoRedefine/>
    <w:semiHidden/>
    <w:rsid w:val="00EB47F5"/>
  </w:style>
  <w:style w:type="paragraph" w:customStyle="1" w:styleId="AltTitle">
    <w:name w:val="AltTitle"/>
    <w:basedOn w:val="FrontMatter"/>
    <w:rsid w:val="00EB47F5"/>
    <w:pPr>
      <w:spacing w:before="120" w:after="120"/>
      <w:jc w:val="center"/>
    </w:pPr>
    <w:rPr>
      <w:rFonts w:ascii="Tahoma" w:hAnsi="Tahoma" w:cs="Tahoma"/>
      <w:b/>
      <w:bCs w:val="0"/>
      <w:smallCaps/>
      <w:spacing w:val="30"/>
      <w:sz w:val="36"/>
    </w:rPr>
  </w:style>
  <w:style w:type="character" w:styleId="ac">
    <w:name w:val="FollowedHyperlink"/>
    <w:basedOn w:val="a1"/>
    <w:rsid w:val="00EB47F5"/>
    <w:rPr>
      <w:color w:val="800080"/>
      <w:u w:val="single"/>
    </w:rPr>
  </w:style>
  <w:style w:type="paragraph" w:styleId="ad">
    <w:name w:val="Balloon Text"/>
    <w:basedOn w:val="a0"/>
    <w:semiHidden/>
    <w:rsid w:val="00EB47F5"/>
    <w:rPr>
      <w:rFonts w:ascii="Tahoma" w:hAnsi="Tahoma" w:cs="Tahoma"/>
      <w:sz w:val="16"/>
      <w:szCs w:val="16"/>
    </w:rPr>
  </w:style>
  <w:style w:type="paragraph" w:customStyle="1" w:styleId="TableRow">
    <w:name w:val="Table Row"/>
    <w:basedOn w:val="a0"/>
    <w:link w:val="TableRowChar"/>
    <w:rsid w:val="00EB47F5"/>
    <w:pPr>
      <w:spacing w:before="20" w:after="20"/>
    </w:pPr>
  </w:style>
  <w:style w:type="character" w:customStyle="1" w:styleId="TableRowChar">
    <w:name w:val="Table Row Char"/>
    <w:basedOn w:val="a1"/>
    <w:link w:val="TableRow"/>
    <w:rsid w:val="003D4E29"/>
    <w:rPr>
      <w:rFonts w:eastAsia="宋体"/>
      <w:lang w:val="en-GB" w:eastAsia="en-US" w:bidi="ar-SA"/>
    </w:rPr>
  </w:style>
  <w:style w:type="paragraph" w:customStyle="1" w:styleId="TableHead">
    <w:name w:val="TableHead"/>
    <w:basedOn w:val="a0"/>
    <w:rsid w:val="00EB47F5"/>
    <w:pPr>
      <w:keepNext/>
      <w:spacing w:before="20" w:after="20"/>
      <w:jc w:val="center"/>
    </w:pPr>
    <w:rPr>
      <w:b/>
      <w:snapToGrid w:val="0"/>
      <w:sz w:val="18"/>
    </w:rPr>
  </w:style>
  <w:style w:type="paragraph" w:customStyle="1" w:styleId="Bullet4">
    <w:name w:val="Bullet4"/>
    <w:basedOn w:val="a0"/>
    <w:rsid w:val="00EB47F5"/>
    <w:pPr>
      <w:spacing w:before="40"/>
      <w:ind w:left="1800" w:hanging="274"/>
    </w:pPr>
    <w:rPr>
      <w:lang w:val="en-US"/>
    </w:rPr>
  </w:style>
  <w:style w:type="paragraph" w:styleId="ae">
    <w:name w:val="Document Map"/>
    <w:basedOn w:val="a0"/>
    <w:semiHidden/>
    <w:rsid w:val="00EB47F5"/>
    <w:pPr>
      <w:shd w:val="clear" w:color="auto" w:fill="000080"/>
    </w:pPr>
  </w:style>
  <w:style w:type="paragraph" w:styleId="a">
    <w:name w:val="annotation subject"/>
    <w:basedOn w:val="a6"/>
    <w:next w:val="a6"/>
    <w:semiHidden/>
    <w:rsid w:val="00EB47F5"/>
    <w:pPr>
      <w:numPr>
        <w:numId w:val="12"/>
      </w:numPr>
      <w:tabs>
        <w:tab w:val="clear" w:pos="1418"/>
        <w:tab w:val="clear" w:pos="4678"/>
        <w:tab w:val="clear" w:pos="5954"/>
        <w:tab w:val="clear" w:pos="7088"/>
      </w:tabs>
      <w:spacing w:after="0"/>
      <w:jc w:val="left"/>
    </w:pPr>
    <w:rPr>
      <w:rFonts w:ascii="Times New Roman" w:hAnsi="Times New Roman"/>
      <w:b/>
      <w:bCs/>
    </w:rPr>
  </w:style>
  <w:style w:type="paragraph" w:customStyle="1" w:styleId="App1">
    <w:name w:val="App1"/>
    <w:basedOn w:val="a0"/>
    <w:next w:val="a0"/>
    <w:rsid w:val="00EB47F5"/>
    <w:pPr>
      <w:keepNext/>
      <w:pageBreakBefore/>
      <w:numPr>
        <w:ilvl w:val="1"/>
        <w:numId w:val="12"/>
      </w:numPr>
      <w:tabs>
        <w:tab w:val="right" w:pos="10080"/>
      </w:tabs>
      <w:spacing w:before="0" w:after="60"/>
      <w:outlineLvl w:val="0"/>
    </w:pPr>
    <w:rPr>
      <w:rFonts w:ascii="Arial Narrow" w:hAnsi="Arial Narrow"/>
      <w:b/>
      <w:sz w:val="36"/>
    </w:rPr>
  </w:style>
  <w:style w:type="paragraph" w:customStyle="1" w:styleId="App2">
    <w:name w:val="App2"/>
    <w:basedOn w:val="App1"/>
    <w:next w:val="a0"/>
    <w:rsid w:val="0049098C"/>
    <w:pPr>
      <w:pageBreakBefore w:val="0"/>
      <w:numPr>
        <w:ilvl w:val="2"/>
      </w:numPr>
      <w:tabs>
        <w:tab w:val="clear" w:pos="10080"/>
      </w:tabs>
      <w:spacing w:before="180"/>
      <w:outlineLvl w:val="1"/>
    </w:pPr>
    <w:rPr>
      <w:rFonts w:ascii="Arial" w:hAnsi="Arial" w:cs="Arial"/>
      <w:sz w:val="32"/>
    </w:rPr>
  </w:style>
  <w:style w:type="paragraph" w:customStyle="1" w:styleId="App3">
    <w:name w:val="App3"/>
    <w:basedOn w:val="App2"/>
    <w:rsid w:val="00EB47F5"/>
    <w:pPr>
      <w:numPr>
        <w:ilvl w:val="3"/>
      </w:numPr>
      <w:spacing w:before="120" w:after="40"/>
      <w:outlineLvl w:val="2"/>
    </w:pPr>
    <w:rPr>
      <w:sz w:val="28"/>
    </w:rPr>
  </w:style>
  <w:style w:type="paragraph" w:customStyle="1" w:styleId="App4">
    <w:name w:val="App4"/>
    <w:basedOn w:val="4"/>
    <w:rsid w:val="00EB47F5"/>
    <w:pPr>
      <w:numPr>
        <w:ilvl w:val="0"/>
        <w:numId w:val="0"/>
      </w:numPr>
      <w:tabs>
        <w:tab w:val="num" w:pos="1154"/>
      </w:tabs>
      <w:spacing w:before="120" w:after="40"/>
      <w:ind w:left="1154" w:hanging="1296"/>
    </w:pPr>
    <w:rPr>
      <w:rFonts w:cs="Arial"/>
      <w:lang w:val="en-GB"/>
    </w:rPr>
  </w:style>
  <w:style w:type="paragraph" w:customStyle="1" w:styleId="Bullet2">
    <w:name w:val="Bullet2"/>
    <w:basedOn w:val="a0"/>
    <w:rsid w:val="00EB47F5"/>
    <w:pPr>
      <w:spacing w:before="80" w:after="40"/>
      <w:ind w:left="1080" w:hanging="277"/>
    </w:pPr>
    <w:rPr>
      <w:lang w:val="en-US"/>
    </w:rPr>
  </w:style>
  <w:style w:type="paragraph" w:customStyle="1" w:styleId="ComBullet">
    <w:name w:val="ComBullet"/>
    <w:basedOn w:val="Bullet2"/>
    <w:rsid w:val="00EB47F5"/>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styleId="af">
    <w:name w:val="caption"/>
    <w:basedOn w:val="a0"/>
    <w:next w:val="a0"/>
    <w:qFormat/>
    <w:rsid w:val="00EB47F5"/>
    <w:pPr>
      <w:spacing w:before="60" w:after="180"/>
      <w:jc w:val="center"/>
    </w:pPr>
    <w:rPr>
      <w:b/>
    </w:rPr>
  </w:style>
  <w:style w:type="paragraph" w:customStyle="1" w:styleId="Figure">
    <w:name w:val="Figure"/>
    <w:basedOn w:val="a0"/>
    <w:next w:val="af"/>
    <w:rsid w:val="00EB47F5"/>
    <w:pPr>
      <w:keepNext/>
      <w:spacing w:before="60"/>
      <w:jc w:val="center"/>
    </w:pPr>
  </w:style>
  <w:style w:type="paragraph" w:styleId="af0">
    <w:name w:val="Date"/>
    <w:basedOn w:val="a0"/>
    <w:next w:val="a0"/>
    <w:rsid w:val="00EB47F5"/>
    <w:pPr>
      <w:ind w:leftChars="2500" w:left="100"/>
    </w:pPr>
  </w:style>
  <w:style w:type="character" w:customStyle="1" w:styleId="ZSPECDATE">
    <w:name w:val="ZSPECDATE"/>
    <w:basedOn w:val="a1"/>
    <w:rsid w:val="00EB47F5"/>
  </w:style>
  <w:style w:type="paragraph" w:customStyle="1" w:styleId="RefLabel">
    <w:name w:val="RefLabel"/>
    <w:basedOn w:val="a0"/>
    <w:rsid w:val="00EB47F5"/>
    <w:pPr>
      <w:spacing w:before="60" w:after="60"/>
    </w:pPr>
    <w:rPr>
      <w:b/>
      <w:sz w:val="18"/>
    </w:rPr>
  </w:style>
  <w:style w:type="paragraph" w:customStyle="1" w:styleId="RefDesc">
    <w:name w:val="RefDesc"/>
    <w:basedOn w:val="RefLabel"/>
    <w:rsid w:val="00EB47F5"/>
    <w:rPr>
      <w:b w:val="0"/>
      <w:bCs/>
      <w:snapToGrid w:val="0"/>
      <w:lang w:val="en-US"/>
    </w:rPr>
  </w:style>
  <w:style w:type="paragraph" w:customStyle="1" w:styleId="AltNormalCharCharCharCharCharChar">
    <w:name w:val="AltNormal Char Char Char Char Char Char"/>
    <w:basedOn w:val="a0"/>
    <w:rsid w:val="00EB47F5"/>
    <w:rPr>
      <w:rFonts w:ascii="Arial" w:hAnsi="Arial"/>
    </w:rPr>
  </w:style>
  <w:style w:type="character" w:customStyle="1" w:styleId="AltNormalCharCharCharCharCharCharChar">
    <w:name w:val="AltNormal Char Char Char Char Char Char Char"/>
    <w:basedOn w:val="a1"/>
    <w:rsid w:val="00EB47F5"/>
    <w:rPr>
      <w:rFonts w:ascii="Arial" w:eastAsia="宋体" w:hAnsi="Arial"/>
      <w:lang w:val="en-GB" w:eastAsia="en-US" w:bidi="ar-SA"/>
    </w:rPr>
  </w:style>
  <w:style w:type="paragraph" w:customStyle="1" w:styleId="DefLabel">
    <w:name w:val="DefLabel"/>
    <w:basedOn w:val="TableHead"/>
    <w:rsid w:val="00EB47F5"/>
    <w:pPr>
      <w:keepNext w:val="0"/>
      <w:spacing w:before="60" w:after="60"/>
      <w:jc w:val="left"/>
    </w:pPr>
  </w:style>
  <w:style w:type="paragraph" w:customStyle="1" w:styleId="DefDesc">
    <w:name w:val="DefDesc"/>
    <w:basedOn w:val="a0"/>
    <w:rsid w:val="00EB47F5"/>
    <w:pPr>
      <w:spacing w:before="60" w:after="60"/>
    </w:pPr>
    <w:rPr>
      <w:sz w:val="18"/>
    </w:rPr>
  </w:style>
  <w:style w:type="paragraph" w:customStyle="1" w:styleId="AbbrLabel">
    <w:name w:val="AbbrLabel"/>
    <w:basedOn w:val="a0"/>
    <w:rsid w:val="00EB47F5"/>
    <w:pPr>
      <w:spacing w:before="60" w:after="60"/>
    </w:pPr>
    <w:rPr>
      <w:b/>
      <w:bCs/>
      <w:sz w:val="18"/>
    </w:rPr>
  </w:style>
  <w:style w:type="paragraph" w:customStyle="1" w:styleId="AbbrDesc">
    <w:name w:val="AbbrDesc"/>
    <w:basedOn w:val="AbbrLabel"/>
    <w:rsid w:val="00EB47F5"/>
    <w:rPr>
      <w:b w:val="0"/>
      <w:bCs w:val="0"/>
    </w:rPr>
  </w:style>
  <w:style w:type="paragraph" w:styleId="10">
    <w:name w:val="toc 1"/>
    <w:basedOn w:val="a0"/>
    <w:next w:val="a0"/>
    <w:semiHidden/>
    <w:rsid w:val="003D4E29"/>
    <w:pPr>
      <w:spacing w:before="60" w:after="60"/>
    </w:pPr>
    <w:rPr>
      <w:b/>
      <w:caps/>
    </w:rPr>
  </w:style>
  <w:style w:type="paragraph" w:styleId="20">
    <w:name w:val="toc 2"/>
    <w:basedOn w:val="a0"/>
    <w:next w:val="a0"/>
    <w:semiHidden/>
    <w:rsid w:val="003D4E29"/>
    <w:pPr>
      <w:spacing w:before="0"/>
      <w:ind w:left="200"/>
    </w:pPr>
    <w:rPr>
      <w:b/>
      <w:smallCaps/>
    </w:rPr>
  </w:style>
  <w:style w:type="paragraph" w:styleId="31">
    <w:name w:val="toc 3"/>
    <w:basedOn w:val="a0"/>
    <w:next w:val="a0"/>
    <w:semiHidden/>
    <w:rsid w:val="003D4E29"/>
    <w:pPr>
      <w:spacing w:before="0"/>
      <w:ind w:left="400"/>
    </w:pPr>
  </w:style>
  <w:style w:type="paragraph" w:styleId="40">
    <w:name w:val="toc 4"/>
    <w:basedOn w:val="a0"/>
    <w:next w:val="a0"/>
    <w:semiHidden/>
    <w:rsid w:val="003D4E29"/>
    <w:pPr>
      <w:spacing w:before="0"/>
      <w:ind w:left="600"/>
    </w:pPr>
    <w:rPr>
      <w:i/>
      <w:sz w:val="18"/>
    </w:rPr>
  </w:style>
  <w:style w:type="paragraph" w:styleId="50">
    <w:name w:val="toc 5"/>
    <w:basedOn w:val="a0"/>
    <w:next w:val="a0"/>
    <w:semiHidden/>
    <w:rsid w:val="003D4E29"/>
    <w:pPr>
      <w:spacing w:before="0"/>
      <w:ind w:left="800"/>
    </w:pPr>
    <w:rPr>
      <w:sz w:val="18"/>
    </w:rPr>
  </w:style>
  <w:style w:type="paragraph" w:styleId="60">
    <w:name w:val="toc 6"/>
    <w:basedOn w:val="a0"/>
    <w:next w:val="a0"/>
    <w:semiHidden/>
    <w:rsid w:val="003D4E29"/>
    <w:pPr>
      <w:spacing w:before="0"/>
      <w:ind w:left="1000"/>
    </w:pPr>
    <w:rPr>
      <w:sz w:val="18"/>
    </w:rPr>
  </w:style>
  <w:style w:type="paragraph" w:styleId="70">
    <w:name w:val="toc 7"/>
    <w:basedOn w:val="a0"/>
    <w:next w:val="a0"/>
    <w:semiHidden/>
    <w:rsid w:val="003D4E29"/>
    <w:pPr>
      <w:spacing w:before="0"/>
      <w:ind w:left="1200"/>
    </w:pPr>
    <w:rPr>
      <w:sz w:val="18"/>
    </w:rPr>
  </w:style>
  <w:style w:type="paragraph" w:styleId="80">
    <w:name w:val="toc 8"/>
    <w:basedOn w:val="a0"/>
    <w:next w:val="a0"/>
    <w:semiHidden/>
    <w:rsid w:val="003D4E29"/>
    <w:pPr>
      <w:spacing w:before="0"/>
      <w:ind w:left="1400"/>
    </w:pPr>
    <w:rPr>
      <w:sz w:val="18"/>
    </w:rPr>
  </w:style>
  <w:style w:type="paragraph" w:styleId="90">
    <w:name w:val="toc 9"/>
    <w:basedOn w:val="a0"/>
    <w:next w:val="a0"/>
    <w:semiHidden/>
    <w:rsid w:val="003D4E29"/>
    <w:pPr>
      <w:spacing w:before="0"/>
      <w:ind w:left="1600"/>
    </w:pPr>
    <w:rPr>
      <w:sz w:val="18"/>
    </w:rPr>
  </w:style>
  <w:style w:type="paragraph" w:customStyle="1" w:styleId="ZDISCLAIMER">
    <w:name w:val="ZDISCLAIMER"/>
    <w:basedOn w:val="a0"/>
    <w:rsid w:val="003D4E29"/>
    <w:pPr>
      <w:spacing w:before="0" w:after="60"/>
    </w:pPr>
  </w:style>
  <w:style w:type="paragraph" w:customStyle="1" w:styleId="EditorsNote">
    <w:name w:val="Editor's Note"/>
    <w:basedOn w:val="a0"/>
    <w:rsid w:val="003D4E29"/>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paragraph" w:customStyle="1" w:styleId="NormalBullet">
    <w:name w:val="Normal Bullet"/>
    <w:basedOn w:val="a0"/>
    <w:rsid w:val="003D4E29"/>
    <w:pPr>
      <w:numPr>
        <w:numId w:val="16"/>
      </w:numPr>
      <w:spacing w:before="0" w:after="60"/>
    </w:pPr>
  </w:style>
  <w:style w:type="paragraph" w:styleId="af1">
    <w:name w:val="Normal Indent"/>
    <w:basedOn w:val="a0"/>
    <w:next w:val="a0"/>
    <w:rsid w:val="003D4E29"/>
    <w:pPr>
      <w:spacing w:after="60"/>
      <w:ind w:left="567"/>
    </w:pPr>
  </w:style>
  <w:style w:type="paragraph" w:styleId="af2">
    <w:name w:val="Subtitle"/>
    <w:basedOn w:val="a0"/>
    <w:qFormat/>
    <w:rsid w:val="003D4E29"/>
    <w:pPr>
      <w:spacing w:after="60"/>
      <w:jc w:val="right"/>
    </w:pPr>
    <w:rPr>
      <w:rFonts w:ascii="Arial" w:hAnsi="Arial"/>
      <w:b/>
      <w:sz w:val="32"/>
    </w:rPr>
  </w:style>
  <w:style w:type="paragraph" w:styleId="af3">
    <w:name w:val="table of figures"/>
    <w:basedOn w:val="a0"/>
    <w:next w:val="a0"/>
    <w:semiHidden/>
    <w:rsid w:val="003D4E29"/>
    <w:pPr>
      <w:tabs>
        <w:tab w:val="right" w:leader="dot" w:pos="10070"/>
      </w:tabs>
      <w:spacing w:after="60"/>
      <w:ind w:left="400" w:hanging="400"/>
    </w:pPr>
    <w:rPr>
      <w:b/>
      <w:bCs/>
      <w:noProof/>
    </w:rPr>
  </w:style>
  <w:style w:type="paragraph" w:styleId="af4">
    <w:name w:val="Title"/>
    <w:basedOn w:val="a0"/>
    <w:next w:val="af2"/>
    <w:qFormat/>
    <w:rsid w:val="003D4E29"/>
    <w:pPr>
      <w:spacing w:before="360" w:after="60"/>
      <w:jc w:val="right"/>
    </w:pPr>
    <w:rPr>
      <w:rFonts w:ascii="Arial" w:hAnsi="Arial"/>
      <w:b/>
      <w:kern w:val="28"/>
      <w:sz w:val="36"/>
    </w:rPr>
  </w:style>
  <w:style w:type="paragraph" w:customStyle="1" w:styleId="ZVERSION">
    <w:name w:val="ZVERSION"/>
    <w:basedOn w:val="a0"/>
    <w:next w:val="a0"/>
    <w:rsid w:val="003D4E29"/>
    <w:pPr>
      <w:widowControl w:val="0"/>
      <w:spacing w:before="0"/>
      <w:jc w:val="right"/>
    </w:pPr>
    <w:rPr>
      <w:rFonts w:ascii="Arial" w:hAnsi="Arial"/>
      <w:sz w:val="32"/>
    </w:rPr>
  </w:style>
  <w:style w:type="paragraph" w:customStyle="1" w:styleId="AbbreviationEntry">
    <w:name w:val="Abbreviation Entry"/>
    <w:basedOn w:val="a0"/>
    <w:rsid w:val="003D4E29"/>
    <w:pPr>
      <w:spacing w:before="0" w:after="20"/>
    </w:pPr>
  </w:style>
  <w:style w:type="paragraph" w:customStyle="1" w:styleId="ZCOVER">
    <w:name w:val="ZCOVER"/>
    <w:basedOn w:val="ZVERSION"/>
    <w:rsid w:val="003D4E29"/>
  </w:style>
  <w:style w:type="character" w:customStyle="1" w:styleId="ZDONTMODIFY">
    <w:name w:val="ZDONTMODIFY"/>
    <w:basedOn w:val="a1"/>
    <w:rsid w:val="003D4E29"/>
  </w:style>
  <w:style w:type="character" w:customStyle="1" w:styleId="ZSPECDIDNUM">
    <w:name w:val="ZSPECDIDNUM"/>
    <w:basedOn w:val="ZMODIFY"/>
    <w:rsid w:val="003D4E29"/>
  </w:style>
  <w:style w:type="character" w:customStyle="1" w:styleId="ZMODIFY">
    <w:name w:val="ZMODIFY"/>
    <w:basedOn w:val="ZDONTMODIFY"/>
    <w:rsid w:val="003D4E29"/>
  </w:style>
  <w:style w:type="character" w:customStyle="1" w:styleId="ZREGNAME">
    <w:name w:val="ZREGNAME"/>
    <w:basedOn w:val="a1"/>
    <w:rsid w:val="003D4E29"/>
  </w:style>
  <w:style w:type="paragraph" w:styleId="af5">
    <w:name w:val="Block Text"/>
    <w:basedOn w:val="a0"/>
    <w:rsid w:val="003D4E29"/>
    <w:pPr>
      <w:spacing w:after="60"/>
      <w:ind w:left="1440" w:right="1440"/>
    </w:pPr>
  </w:style>
  <w:style w:type="paragraph" w:customStyle="1" w:styleId="ZDID">
    <w:name w:val="ZDID"/>
    <w:basedOn w:val="ZCOVER"/>
    <w:rsid w:val="003D4E29"/>
    <w:rPr>
      <w:noProof/>
    </w:rPr>
  </w:style>
  <w:style w:type="paragraph" w:customStyle="1" w:styleId="ReferenceEntry">
    <w:name w:val="Reference Entry"/>
    <w:basedOn w:val="a0"/>
    <w:rsid w:val="003D4E29"/>
    <w:pPr>
      <w:spacing w:before="40" w:after="40"/>
    </w:pPr>
  </w:style>
  <w:style w:type="paragraph" w:customStyle="1" w:styleId="Term">
    <w:name w:val="Term"/>
    <w:basedOn w:val="a0"/>
    <w:next w:val="a0"/>
    <w:rsid w:val="003D4E29"/>
    <w:pPr>
      <w:keepNext/>
      <w:spacing w:after="20"/>
    </w:pPr>
    <w:rPr>
      <w:b/>
    </w:rPr>
  </w:style>
  <w:style w:type="paragraph" w:customStyle="1" w:styleId="TermDefinition">
    <w:name w:val="Term Definition"/>
    <w:basedOn w:val="a0"/>
    <w:next w:val="Term"/>
    <w:rsid w:val="003D4E29"/>
    <w:pPr>
      <w:keepLines/>
      <w:spacing w:before="0" w:after="40"/>
      <w:ind w:left="576"/>
    </w:pPr>
  </w:style>
  <w:style w:type="paragraph" w:customStyle="1" w:styleId="TOChead">
    <w:name w:val="TOChead"/>
    <w:basedOn w:val="a0"/>
    <w:rsid w:val="003D4E29"/>
    <w:pPr>
      <w:spacing w:after="60"/>
    </w:pPr>
    <w:rPr>
      <w:rFonts w:ascii="Arial" w:hAnsi="Arial"/>
      <w:b/>
      <w:bCs/>
      <w:sz w:val="36"/>
    </w:rPr>
  </w:style>
  <w:style w:type="paragraph" w:customStyle="1" w:styleId="Approval">
    <w:name w:val="Approval"/>
    <w:basedOn w:val="ZVERSION"/>
    <w:rsid w:val="003D4E29"/>
    <w:rPr>
      <w:sz w:val="20"/>
    </w:rPr>
  </w:style>
  <w:style w:type="paragraph" w:customStyle="1" w:styleId="TOCsep">
    <w:name w:val="TOCsep"/>
    <w:basedOn w:val="ReferenceEntry"/>
    <w:rsid w:val="003D4E29"/>
    <w:pPr>
      <w:spacing w:before="0" w:after="0"/>
    </w:pPr>
    <w:rPr>
      <w:sz w:val="8"/>
    </w:rPr>
  </w:style>
  <w:style w:type="paragraph" w:customStyle="1" w:styleId="TAL">
    <w:name w:val="TAL"/>
    <w:basedOn w:val="a0"/>
    <w:rsid w:val="003D4E29"/>
    <w:pPr>
      <w:keepNext/>
      <w:keepLines/>
      <w:overflowPunct w:val="0"/>
      <w:autoSpaceDE w:val="0"/>
      <w:autoSpaceDN w:val="0"/>
      <w:adjustRightInd w:val="0"/>
      <w:spacing w:before="0"/>
      <w:textAlignment w:val="baseline"/>
    </w:pPr>
    <w:rPr>
      <w:rFonts w:ascii="Arial" w:eastAsia="MS Mincho" w:hAnsi="Arial"/>
      <w:sz w:val="18"/>
    </w:rPr>
  </w:style>
  <w:style w:type="paragraph" w:customStyle="1" w:styleId="TAH">
    <w:name w:val="TAH"/>
    <w:basedOn w:val="a0"/>
    <w:rsid w:val="003D4E29"/>
    <w:pPr>
      <w:keepNext/>
      <w:keepLines/>
      <w:overflowPunct w:val="0"/>
      <w:autoSpaceDE w:val="0"/>
      <w:autoSpaceDN w:val="0"/>
      <w:adjustRightInd w:val="0"/>
      <w:spacing w:before="0"/>
      <w:jc w:val="center"/>
      <w:textAlignment w:val="baseline"/>
    </w:pPr>
    <w:rPr>
      <w:rFonts w:ascii="Arial" w:eastAsia="MS Mincho" w:hAnsi="Arial"/>
      <w:b/>
      <w:sz w:val="18"/>
    </w:rPr>
  </w:style>
  <w:style w:type="paragraph" w:customStyle="1" w:styleId="Outlinenumbered">
    <w:name w:val="Outline numbered"/>
    <w:aliases w:val="Left:  0&quot;,Hanging:  0.9&quot;"/>
    <w:basedOn w:val="a0"/>
    <w:rsid w:val="003D4E29"/>
    <w:pPr>
      <w:tabs>
        <w:tab w:val="num" w:pos="1296"/>
      </w:tabs>
      <w:spacing w:after="180"/>
      <w:ind w:left="1296" w:hanging="1296"/>
      <w:jc w:val="both"/>
    </w:pPr>
    <w:rPr>
      <w:color w:val="FF0000"/>
    </w:rPr>
  </w:style>
  <w:style w:type="paragraph" w:customStyle="1" w:styleId="AltH2">
    <w:name w:val="AltH2"/>
    <w:basedOn w:val="AltH1"/>
    <w:rsid w:val="00B741E3"/>
    <w:pPr>
      <w:shd w:val="clear" w:color="auto" w:fill="FFFF00"/>
      <w:tabs>
        <w:tab w:val="clear" w:pos="432"/>
        <w:tab w:val="num" w:pos="576"/>
      </w:tabs>
      <w:spacing w:before="180" w:after="60"/>
      <w:ind w:left="576" w:right="53" w:hanging="576"/>
    </w:pPr>
    <w:rPr>
      <w:sz w:val="22"/>
    </w:rPr>
  </w:style>
  <w:style w:type="paragraph" w:customStyle="1" w:styleId="Head">
    <w:name w:val="Head"/>
    <w:basedOn w:val="a0"/>
    <w:rsid w:val="00B741E3"/>
    <w:pPr>
      <w:keepNext/>
      <w:spacing w:before="240" w:after="60"/>
    </w:pPr>
    <w:rPr>
      <w:rFonts w:ascii="Arial" w:hAnsi="Arial"/>
      <w:b/>
    </w:rPr>
  </w:style>
  <w:style w:type="table" w:styleId="af6">
    <w:name w:val="Table Grid"/>
    <w:basedOn w:val="a2"/>
    <w:rsid w:val="008C1F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basedOn w:val="a0"/>
    <w:uiPriority w:val="34"/>
    <w:qFormat/>
    <w:rsid w:val="00730D40"/>
    <w:pPr>
      <w:ind w:left="720"/>
    </w:pPr>
  </w:style>
</w:styles>
</file>

<file path=word/webSettings.xml><?xml version="1.0" encoding="utf-8"?>
<w:webSettings xmlns:r="http://schemas.openxmlformats.org/officeDocument/2006/relationships" xmlns:w="http://schemas.openxmlformats.org/wordprocessingml/2006/main">
  <w:divs>
    <w:div w:id="192502171">
      <w:bodyDiv w:val="1"/>
      <w:marLeft w:val="0"/>
      <w:marRight w:val="0"/>
      <w:marTop w:val="0"/>
      <w:marBottom w:val="0"/>
      <w:divBdr>
        <w:top w:val="none" w:sz="0" w:space="0" w:color="auto"/>
        <w:left w:val="none" w:sz="0" w:space="0" w:color="auto"/>
        <w:bottom w:val="none" w:sz="0" w:space="0" w:color="auto"/>
        <w:right w:val="none" w:sz="0" w:space="0" w:color="auto"/>
      </w:divBdr>
    </w:div>
    <w:div w:id="352348215">
      <w:bodyDiv w:val="1"/>
      <w:marLeft w:val="0"/>
      <w:marRight w:val="0"/>
      <w:marTop w:val="0"/>
      <w:marBottom w:val="0"/>
      <w:divBdr>
        <w:top w:val="none" w:sz="0" w:space="0" w:color="auto"/>
        <w:left w:val="none" w:sz="0" w:space="0" w:color="auto"/>
        <w:bottom w:val="none" w:sz="0" w:space="0" w:color="auto"/>
        <w:right w:val="none" w:sz="0" w:space="0" w:color="auto"/>
      </w:divBdr>
    </w:div>
    <w:div w:id="1305157482">
      <w:bodyDiv w:val="1"/>
      <w:marLeft w:val="0"/>
      <w:marRight w:val="0"/>
      <w:marTop w:val="0"/>
      <w:marBottom w:val="0"/>
      <w:divBdr>
        <w:top w:val="none" w:sz="0" w:space="0" w:color="auto"/>
        <w:left w:val="none" w:sz="0" w:space="0" w:color="auto"/>
        <w:bottom w:val="none" w:sz="0" w:space="0" w:color="auto"/>
        <w:right w:val="none" w:sz="0" w:space="0" w:color="auto"/>
      </w:divBdr>
    </w:div>
    <w:div w:id="1837302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zhangyongyj@chinamobile.com"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328</TotalTime>
  <Pages>3</Pages>
  <Words>640</Words>
  <Characters>3652</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Template</vt:lpstr>
    </vt:vector>
  </TitlesOfParts>
  <Company/>
  <LinksUpToDate>false</LinksUpToDate>
  <CharactersWithSpaces>4284</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张勇（研究）</cp:lastModifiedBy>
  <cp:revision>86</cp:revision>
  <cp:lastPrinted>2005-07-28T02:49:00Z</cp:lastPrinted>
  <dcterms:created xsi:type="dcterms:W3CDTF">2011-11-01T02:52:00Z</dcterms:created>
  <dcterms:modified xsi:type="dcterms:W3CDTF">2011-11-23T07:36:00Z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level">
    <vt:lpwstr>5</vt:lpwstr>
  </property>
  <property fmtid="{D5CDD505-2E9C-101B-9397-08002B2CF9AE}" pid="3" name="slevelui">
    <vt:lpwstr>1</vt:lpwstr>
  </property>
  <property fmtid="{D5CDD505-2E9C-101B-9397-08002B2CF9AE}" pid="4" name="sflag">
    <vt:lpwstr>1308532543</vt:lpwstr>
  </property>
</Properties>
</file>