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000BC3">
            <w:pPr>
              <w:pStyle w:val="FrontMatter"/>
              <w:tabs>
                <w:tab w:val="clear" w:pos="1710"/>
                <w:tab w:val="clear" w:pos="3780"/>
              </w:tabs>
              <w:ind w:left="0" w:firstLine="0"/>
              <w:rPr>
                <w:lang w:eastAsia="ja-JP"/>
              </w:rPr>
            </w:pPr>
            <w:r>
              <w:rPr>
                <w:lang w:eastAsia="ja-JP"/>
              </w:rPr>
              <w:t>Lightweight M2M</w:t>
            </w:r>
            <w:r w:rsidR="00D21048" w:rsidRPr="00BE0528">
              <w:rPr>
                <w:rFonts w:hint="eastAsia"/>
                <w:lang w:eastAsia="ja-JP"/>
              </w:rPr>
              <w:t xml:space="preserve"> </w:t>
            </w:r>
            <w:r w:rsidR="000B7F2A">
              <w:rPr>
                <w:rFonts w:hint="eastAsia"/>
                <w:lang w:eastAsia="ja-JP"/>
              </w:rPr>
              <w:t>Initial Provisioning Definition</w:t>
            </w:r>
          </w:p>
        </w:tc>
        <w:tc>
          <w:tcPr>
            <w:tcW w:w="2880" w:type="dxa"/>
          </w:tcPr>
          <w:p w:rsidR="00E15272" w:rsidRPr="00BE0528" w:rsidRDefault="001F3B59">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w:t>
            </w:r>
            <w:r w:rsidR="00514733">
              <w:t>MA-RD-LightweightM2M-V1_0_20110901</w:t>
            </w:r>
            <w:r w:rsidRPr="00B236C7">
              <w:t>-D.doc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0B7F2A">
            <w:pPr>
              <w:pStyle w:val="FrontMatter"/>
              <w:tabs>
                <w:tab w:val="clear" w:pos="1710"/>
                <w:tab w:val="clear" w:pos="3780"/>
              </w:tabs>
              <w:ind w:left="0" w:firstLine="0"/>
              <w:rPr>
                <w:lang w:eastAsia="ja-JP"/>
              </w:rPr>
            </w:pPr>
            <w:r>
              <w:rPr>
                <w:lang w:eastAsia="ja-JP"/>
              </w:rPr>
              <w:t>18</w:t>
            </w:r>
            <w:r w:rsidR="00D21048" w:rsidRPr="00BE0528">
              <w:t xml:space="preserve"> </w:t>
            </w:r>
            <w:r>
              <w:rPr>
                <w:lang w:eastAsia="ja-JP"/>
              </w:rPr>
              <w:t>Jan.</w:t>
            </w:r>
            <w:r w:rsidR="00D21048" w:rsidRPr="00BE0528">
              <w:rPr>
                <w:rFonts w:hint="eastAsia"/>
                <w:lang w:eastAsia="ja-JP"/>
              </w:rPr>
              <w:t xml:space="preserve"> </w:t>
            </w:r>
            <w:r w:rsidR="00264587" w:rsidRPr="00BE0528">
              <w:t>201</w:t>
            </w:r>
            <w:r>
              <w:rPr>
                <w:lang w:eastAsia="ja-JP"/>
              </w:rPr>
              <w:t>2</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1F3B59" w:rsidP="0058381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583812">
              <w:rPr>
                <w:rFonts w:cs="Arial"/>
              </w:rPr>
              <w:instrText xml:space="preserve"> FORMCHECKBOX </w:instrText>
            </w:r>
            <w:r>
              <w:rPr>
                <w:rFonts w:cs="Arial"/>
              </w:rPr>
            </w:r>
            <w:r>
              <w:rPr>
                <w:rFonts w:cs="Arial"/>
              </w:rPr>
              <w:fldChar w:fldCharType="end"/>
            </w:r>
            <w:r w:rsidR="00E15272" w:rsidRPr="00BE0528">
              <w:rPr>
                <w:rFonts w:cs="Arial"/>
              </w:rPr>
              <w:t xml:space="preserve"> 0: New Functionality</w:t>
            </w:r>
            <w:r w:rsidR="00E15272" w:rsidRPr="00BE0528">
              <w:rPr>
                <w:rFonts w:cs="Arial"/>
              </w:rPr>
              <w:br/>
            </w:r>
            <w:r>
              <w:rPr>
                <w:rFonts w:cs="Arial"/>
              </w:rPr>
              <w:fldChar w:fldCharType="begin">
                <w:ffData>
                  <w:name w:val=""/>
                  <w:enabled w:val="0"/>
                  <w:calcOnExit w:val="0"/>
                  <w:checkBox>
                    <w:sizeAuto/>
                    <w:default w:val="1"/>
                  </w:checkBox>
                </w:ffData>
              </w:fldChar>
            </w:r>
            <w:r w:rsidR="00583812">
              <w:rPr>
                <w:rFonts w:cs="Arial"/>
              </w:rPr>
              <w:instrText xml:space="preserve"> FORMCHECKBOX </w:instrText>
            </w:r>
            <w:r>
              <w:rPr>
                <w:rFonts w:cs="Arial"/>
              </w:rPr>
            </w:r>
            <w:r>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F65BD1">
            <w:pPr>
              <w:pStyle w:val="FrontMatter"/>
              <w:tabs>
                <w:tab w:val="clear" w:pos="1710"/>
                <w:tab w:val="clear" w:pos="3780"/>
              </w:tabs>
              <w:ind w:left="0" w:firstLine="0"/>
            </w:pPr>
            <w:r>
              <w:rPr>
                <w:lang w:eastAsia="ja-JP"/>
              </w:rPr>
              <w:t>Kenji Hori</w:t>
            </w:r>
            <w:r>
              <w:rPr>
                <w:rFonts w:hint="eastAsia"/>
                <w:lang w:eastAsia="ja-JP"/>
              </w:rPr>
              <w:t>,</w:t>
            </w:r>
            <w:r>
              <w:rPr>
                <w:lang w:eastAsia="ja-JP"/>
              </w:rPr>
              <w:t xml:space="preserve"> KDDI, </w:t>
            </w:r>
            <w:proofErr w:type="spellStart"/>
            <w:r w:rsidR="00F93F1D">
              <w:rPr>
                <w:lang w:eastAsia="ja-JP"/>
              </w:rPr>
              <w:t>ke-</w:t>
            </w:r>
            <w:r w:rsidR="0089764B">
              <w:rPr>
                <w:lang w:eastAsia="ja-JP"/>
              </w:rPr>
              <w:t>hori</w:t>
            </w:r>
            <w:r w:rsidR="00F65BD1">
              <w:rPr>
                <w:rFonts w:hint="eastAsia"/>
                <w:lang w:eastAsia="ja-JP"/>
              </w:rPr>
              <w:t>@</w:t>
            </w:r>
            <w:r>
              <w:rPr>
                <w:lang w:eastAsia="ja-JP"/>
              </w:rPr>
              <w:t>kddi,</w:t>
            </w:r>
            <w:r w:rsidR="00F93F1D">
              <w:rPr>
                <w:lang w:eastAsia="ja-JP"/>
              </w:rPr>
              <w:t>com</w:t>
            </w:r>
            <w:proofErr w:type="spellEnd"/>
            <w:r>
              <w:rPr>
                <w:lang w:eastAsia="ja-JP"/>
              </w:rPr>
              <w:t xml:space="preserve">; Ming Lai, </w:t>
            </w:r>
            <w:proofErr w:type="spellStart"/>
            <w:r w:rsidR="0046589B">
              <w:rPr>
                <w:lang w:eastAsia="ja-JP"/>
              </w:rPr>
              <w:t>Telcordia</w:t>
            </w:r>
            <w:proofErr w:type="spellEnd"/>
            <w:r w:rsidR="0046589B">
              <w:rPr>
                <w:lang w:eastAsia="ja-JP"/>
              </w:rPr>
              <w:t>,</w:t>
            </w:r>
            <w:r w:rsidRPr="0089764B">
              <w:rPr>
                <w:lang w:eastAsia="ja-JP"/>
              </w:rPr>
              <w:t xml:space="preserve"> </w:t>
            </w:r>
            <w:hyperlink r:id="rId8" w:history="1">
              <w:r w:rsidR="0089764B" w:rsidRPr="0089764B">
                <w:rPr>
                  <w:rStyle w:val="a9"/>
                  <w:color w:val="auto"/>
                  <w:lang w:eastAsia="ja-JP"/>
                </w:rPr>
                <w:t>mlai@telcordia.com</w:t>
              </w:r>
            </w:hyperlink>
            <w:r w:rsidR="0089764B" w:rsidRPr="0089764B">
              <w:rPr>
                <w:lang w:eastAsia="ja-JP"/>
              </w:rPr>
              <w:t xml:space="preserve">; </w:t>
            </w:r>
            <w:proofErr w:type="spellStart"/>
            <w:r w:rsidR="00335094">
              <w:rPr>
                <w:lang w:eastAsia="ja-JP"/>
              </w:rPr>
              <w:t>Friedhelm</w:t>
            </w:r>
            <w:proofErr w:type="spellEnd"/>
            <w:r w:rsidR="00335094">
              <w:rPr>
                <w:lang w:eastAsia="ja-JP"/>
              </w:rPr>
              <w:t xml:space="preserve"> </w:t>
            </w:r>
            <w:proofErr w:type="spellStart"/>
            <w:r w:rsidR="00335094">
              <w:rPr>
                <w:lang w:eastAsia="ja-JP"/>
              </w:rPr>
              <w:t>Rodermund</w:t>
            </w:r>
            <w:proofErr w:type="spellEnd"/>
            <w:r w:rsidR="00335094">
              <w:rPr>
                <w:lang w:eastAsia="ja-JP"/>
              </w:rPr>
              <w:t xml:space="preserve">, </w:t>
            </w:r>
            <w:r w:rsidR="00335094" w:rsidRPr="00335094">
              <w:rPr>
                <w:lang w:eastAsia="ja-JP"/>
              </w:rPr>
              <w:t xml:space="preserve">Vodafone, </w:t>
            </w:r>
            <w:hyperlink r:id="rId9" w:history="1">
              <w:r w:rsidR="00335094" w:rsidRPr="00335094">
                <w:rPr>
                  <w:rStyle w:val="a9"/>
                  <w:color w:val="auto"/>
                  <w:lang w:eastAsia="ja-JP"/>
                </w:rPr>
                <w:t>Friedhelm.Rodermund@vodafone.com</w:t>
              </w:r>
            </w:hyperlink>
            <w:r w:rsidR="00335094" w:rsidRPr="00335094">
              <w:rPr>
                <w:lang w:eastAsia="ja-JP"/>
              </w:rPr>
              <w:t>;</w:t>
            </w:r>
            <w:r w:rsidR="00335094">
              <w:rPr>
                <w:lang w:eastAsia="ja-JP"/>
              </w:rPr>
              <w:t xml:space="preserve"> </w:t>
            </w:r>
            <w:r w:rsidR="0089764B" w:rsidRPr="0089764B">
              <w:rPr>
                <w:lang w:eastAsia="ja-JP"/>
              </w:rPr>
              <w:t>Yuichi Ishikawa, KDDI, yi-ishikawa@kddi.com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B236C7" w:rsidP="00D21048">
      <w:pPr>
        <w:pStyle w:val="AltNormal"/>
        <w:rPr>
          <w:lang w:eastAsia="ja-JP"/>
        </w:rPr>
      </w:pPr>
      <w:r>
        <w:rPr>
          <w:lang w:eastAsia="ja-JP"/>
        </w:rPr>
        <w:t>Lightweight M2M</w:t>
      </w:r>
      <w:r w:rsidR="009C6B73">
        <w:rPr>
          <w:rFonts w:hint="eastAsia"/>
          <w:lang w:eastAsia="ja-JP"/>
        </w:rPr>
        <w:t xml:space="preserve"> should have </w:t>
      </w:r>
      <w:r w:rsidR="0069234B">
        <w:rPr>
          <w:lang w:eastAsia="ja-JP"/>
        </w:rPr>
        <w:t>a definition for initial provisioning.</w:t>
      </w:r>
    </w:p>
    <w:p w:rsidR="00E15272" w:rsidRPr="00D21048" w:rsidRDefault="00D21048">
      <w:pPr>
        <w:pStyle w:val="AltNormal"/>
        <w:rPr>
          <w:lang w:eastAsia="ja-JP"/>
        </w:rPr>
      </w:pPr>
      <w:r>
        <w:rPr>
          <w:rFonts w:hint="eastAsia"/>
          <w:lang w:eastAsia="ja-JP"/>
        </w:rPr>
        <w:t>This CR pr</w:t>
      </w:r>
      <w:r w:rsidR="0069234B">
        <w:rPr>
          <w:rFonts w:hint="eastAsia"/>
          <w:lang w:eastAsia="ja-JP"/>
        </w:rPr>
        <w:t>oposes</w:t>
      </w:r>
      <w:r w:rsidR="0069234B">
        <w:rPr>
          <w:lang w:eastAsia="ja-JP"/>
        </w:rPr>
        <w:t xml:space="preserve"> the definitions for initial provisioning and its component processes of device discovery, bootstrap provisioning, and device registration.</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D25A90" w:rsidRDefault="00D25A90" w:rsidP="00D25A90">
      <w:pPr>
        <w:pStyle w:val="AltH1"/>
      </w:pPr>
      <w:r>
        <w:t>Detailed Change Proposal</w:t>
      </w:r>
    </w:p>
    <w:p w:rsidR="00E15272" w:rsidRDefault="00D25A90" w:rsidP="00D25A90">
      <w:pPr>
        <w:pStyle w:val="AltChangeList"/>
      </w:pPr>
      <w:r>
        <w:rPr>
          <w:lang w:eastAsia="ja-JP"/>
        </w:rPr>
        <w:t xml:space="preserve">3.2  Definitions </w:t>
      </w:r>
      <w:r>
        <w:rPr>
          <w:rFonts w:hint="eastAsia"/>
          <w:lang w:eastAsia="ja-JP"/>
        </w:rPr>
        <w:t xml:space="preserve"> (new text</w:t>
      </w:r>
      <w:r>
        <w:rPr>
          <w:lang w:eastAsia="ja-JP"/>
        </w:rPr>
        <w:t>)</w:t>
      </w:r>
    </w:p>
    <w:p w:rsidR="001A74E5" w:rsidRDefault="001A74E5" w:rsidP="00E62B21">
      <w:pPr>
        <w:pStyle w:val="1"/>
      </w:pPr>
      <w:bookmarkStart w:id="0" w:name="_Toc196557508"/>
      <w:bookmarkStart w:id="1" w:name="_Toc245116528"/>
      <w:r>
        <w:lastRenderedPageBreak/>
        <w:t>Requirements</w:t>
      </w:r>
      <w:r>
        <w:tab/>
        <w:t>(Normative)</w:t>
      </w:r>
      <w:bookmarkEnd w:id="0"/>
      <w:bookmarkEnd w:id="1"/>
    </w:p>
    <w:p w:rsidR="001A74E5" w:rsidRDefault="00E62B21" w:rsidP="001A74E5">
      <w:pPr>
        <w:pStyle w:val="2"/>
        <w:tabs>
          <w:tab w:val="clear" w:pos="9634"/>
          <w:tab w:val="right" w:pos="10080"/>
        </w:tabs>
        <w:spacing w:after="40"/>
      </w:pPr>
      <w:r>
        <w:t>Convention</w:t>
      </w:r>
    </w:p>
    <w:p w:rsidR="00E62B21" w:rsidRPr="00E62B21" w:rsidRDefault="00E62B21" w:rsidP="00E62B21">
      <w:pPr>
        <w:rPr>
          <w:lang w:val="en-US"/>
        </w:rPr>
      </w:pPr>
      <w:r>
        <w:t>The key words "MUST", "MUST NOT", "REQUIRED", "SHALL", "SHALL NOT", "SHOULD", "SHOULD NOT", "RECOMMENDED", "MAY", and "OPTIONAL" in this document are to be interpreted as described in [RFC2119].</w:t>
      </w:r>
    </w:p>
    <w:p w:rsidR="00E62B21" w:rsidRDefault="00E62B21" w:rsidP="00E62B21">
      <w:pPr>
        <w:pStyle w:val="2"/>
        <w:tabs>
          <w:tab w:val="clear" w:pos="9634"/>
          <w:tab w:val="right" w:pos="10080"/>
        </w:tabs>
        <w:spacing w:after="40"/>
      </w:pPr>
      <w:r>
        <w:t>Definitions</w:t>
      </w:r>
    </w:p>
    <w:p w:rsidR="00E9725C" w:rsidRDefault="00E9725C" w:rsidP="00161801">
      <w:pPr>
        <w:pStyle w:val="a8"/>
        <w:rPr>
          <w:b/>
          <w:lang w:val="en-US" w:eastAsia="zh-CN"/>
        </w:rPr>
      </w:pPr>
      <w:r w:rsidRPr="00297BD2">
        <w:rPr>
          <w:b/>
          <w:lang w:val="en-US" w:eastAsia="zh-CN"/>
        </w:rPr>
        <w:t>Device</w:t>
      </w:r>
      <w:r>
        <w:rPr>
          <w:b/>
          <w:lang w:val="en-US" w:eastAsia="zh-CN"/>
        </w:rPr>
        <w:t xml:space="preserve"> Discovery</w:t>
      </w:r>
      <w:r>
        <w:rPr>
          <w:lang w:val="en-US" w:eastAsia="zh-CN"/>
        </w:rPr>
        <w:t xml:space="preserve">: the process of </w:t>
      </w:r>
      <w:del w:id="2" w:author="t00175029" w:date="2012-02-21T22:02:00Z">
        <w:r w:rsidR="00443FAE" w:rsidDel="00E6041E">
          <w:rPr>
            <w:lang w:val="en-US" w:eastAsia="zh-CN"/>
          </w:rPr>
          <w:delText xml:space="preserve">scanning and </w:delText>
        </w:r>
      </w:del>
      <w:r w:rsidR="00D87B23">
        <w:rPr>
          <w:lang w:val="en-US" w:eastAsia="zh-CN"/>
        </w:rPr>
        <w:t>identifying</w:t>
      </w:r>
      <w:r w:rsidR="00443FAE">
        <w:rPr>
          <w:lang w:val="en-US" w:eastAsia="zh-CN"/>
        </w:rPr>
        <w:t xml:space="preserve"> a device by a network or another device.</w:t>
      </w:r>
    </w:p>
    <w:p w:rsidR="00E62B21" w:rsidRDefault="003B2808" w:rsidP="00333C5D">
      <w:pPr>
        <w:pStyle w:val="a8"/>
        <w:ind w:left="100" w:hangingChars="50" w:hanging="100"/>
        <w:rPr>
          <w:lang w:val="en-US" w:eastAsia="zh-CN"/>
        </w:rPr>
        <w:pPrChange w:id="3" w:author="t00175029" w:date="2012-02-21T22:07:00Z">
          <w:pPr>
            <w:pStyle w:val="a8"/>
          </w:pPr>
        </w:pPrChange>
      </w:pPr>
      <w:r w:rsidRPr="00297BD2">
        <w:rPr>
          <w:b/>
          <w:lang w:val="en-US" w:eastAsia="zh-CN"/>
        </w:rPr>
        <w:t>Device</w:t>
      </w:r>
      <w:r w:rsidR="00297BD2">
        <w:rPr>
          <w:b/>
          <w:lang w:val="en-US" w:eastAsia="zh-CN"/>
        </w:rPr>
        <w:t xml:space="preserve"> R</w:t>
      </w:r>
      <w:r w:rsidRPr="00297BD2">
        <w:rPr>
          <w:b/>
          <w:lang w:val="en-US" w:eastAsia="zh-CN"/>
        </w:rPr>
        <w:t>egistration</w:t>
      </w:r>
      <w:r>
        <w:rPr>
          <w:lang w:val="en-US" w:eastAsia="zh-CN"/>
        </w:rPr>
        <w:t xml:space="preserve">: </w:t>
      </w:r>
      <w:r w:rsidR="00E9725C">
        <w:rPr>
          <w:lang w:val="en-US" w:eastAsia="zh-CN"/>
        </w:rPr>
        <w:t xml:space="preserve">the process of </w:t>
      </w:r>
      <w:r w:rsidR="003B4C18">
        <w:rPr>
          <w:lang w:val="en-US" w:eastAsia="zh-CN"/>
        </w:rPr>
        <w:t>add</w:t>
      </w:r>
      <w:r w:rsidR="00297BD2">
        <w:rPr>
          <w:lang w:val="en-US" w:eastAsia="zh-CN"/>
        </w:rPr>
        <w:t>ing</w:t>
      </w:r>
      <w:r w:rsidR="003B4C18">
        <w:rPr>
          <w:lang w:val="en-US" w:eastAsia="zh-CN"/>
        </w:rPr>
        <w:t xml:space="preserve"> the information of a </w:t>
      </w:r>
      <w:del w:id="4" w:author="t00175029" w:date="2012-02-21T22:08:00Z">
        <w:r w:rsidR="003B4C18" w:rsidDel="008D6995">
          <w:rPr>
            <w:lang w:val="en-US" w:eastAsia="zh-CN"/>
          </w:rPr>
          <w:delText xml:space="preserve">new </w:delText>
        </w:r>
      </w:del>
      <w:r w:rsidR="003B4C18">
        <w:rPr>
          <w:lang w:val="en-US" w:eastAsia="zh-CN"/>
        </w:rPr>
        <w:t xml:space="preserve">device to the </w:t>
      </w:r>
      <w:del w:id="5" w:author="t00175029" w:date="2012-02-21T22:06:00Z">
        <w:r w:rsidR="003B4C18" w:rsidDel="00E6041E">
          <w:rPr>
            <w:lang w:val="en-US" w:eastAsia="zh-CN"/>
          </w:rPr>
          <w:delText xml:space="preserve">network </w:delText>
        </w:r>
      </w:del>
      <w:ins w:id="6" w:author="t00175029" w:date="2012-02-21T22:06:00Z">
        <w:r w:rsidR="00E6041E">
          <w:rPr>
            <w:lang w:val="en-US" w:eastAsia="zh-CN"/>
          </w:rPr>
          <w:t xml:space="preserve"> </w:t>
        </w:r>
      </w:ins>
      <w:r w:rsidR="003B4C18">
        <w:rPr>
          <w:lang w:val="en-US" w:eastAsia="zh-CN"/>
        </w:rPr>
        <w:t>da</w:t>
      </w:r>
      <w:r w:rsidR="00297BD2">
        <w:rPr>
          <w:lang w:val="en-US" w:eastAsia="zh-CN"/>
        </w:rPr>
        <w:t xml:space="preserve">tabase so that </w:t>
      </w:r>
      <w:del w:id="7" w:author="t00175029" w:date="2012-02-21T22:07:00Z">
        <w:r w:rsidR="00297BD2" w:rsidDel="00333C5D">
          <w:rPr>
            <w:lang w:val="en-US" w:eastAsia="zh-CN"/>
          </w:rPr>
          <w:delText xml:space="preserve">later </w:delText>
        </w:r>
      </w:del>
      <w:ins w:id="8" w:author="t00175029" w:date="2012-02-21T22:07:00Z">
        <w:r w:rsidR="00333C5D">
          <w:rPr>
            <w:rFonts w:eastAsia="宋体" w:hint="eastAsia"/>
            <w:lang w:val="en-US" w:eastAsia="zh-CN"/>
          </w:rPr>
          <w:t>remote</w:t>
        </w:r>
        <w:r w:rsidR="00333C5D">
          <w:rPr>
            <w:lang w:val="en-US" w:eastAsia="zh-CN"/>
          </w:rPr>
          <w:t xml:space="preserve"> </w:t>
        </w:r>
      </w:ins>
      <w:r w:rsidR="00297BD2">
        <w:rPr>
          <w:lang w:val="en-US" w:eastAsia="zh-CN"/>
        </w:rPr>
        <w:t>access and management to the device</w:t>
      </w:r>
      <w:del w:id="9" w:author="t00175029" w:date="2012-02-21T22:07:00Z">
        <w:r w:rsidR="00297BD2" w:rsidDel="00333C5D">
          <w:rPr>
            <w:lang w:val="en-US" w:eastAsia="zh-CN"/>
          </w:rPr>
          <w:delText xml:space="preserve"> </w:delText>
        </w:r>
        <w:r w:rsidR="009E0B2E" w:rsidDel="00333C5D">
          <w:rPr>
            <w:lang w:val="en-US" w:eastAsia="zh-CN"/>
          </w:rPr>
          <w:delText xml:space="preserve">through </w:delText>
        </w:r>
        <w:r w:rsidR="00297BD2" w:rsidDel="00333C5D">
          <w:rPr>
            <w:lang w:val="en-US" w:eastAsia="zh-CN"/>
          </w:rPr>
          <w:delText>the network</w:delText>
        </w:r>
      </w:del>
      <w:r w:rsidR="009E0B2E">
        <w:rPr>
          <w:lang w:val="en-US" w:eastAsia="zh-CN"/>
        </w:rPr>
        <w:t xml:space="preserve"> is achievable</w:t>
      </w:r>
      <w:r w:rsidR="00297BD2">
        <w:rPr>
          <w:lang w:val="en-US" w:eastAsia="zh-CN"/>
        </w:rPr>
        <w:t>.</w:t>
      </w:r>
    </w:p>
    <w:p w:rsidR="00E9725C" w:rsidRPr="00E9725C" w:rsidDel="00680E5F" w:rsidRDefault="00E9725C" w:rsidP="00E9725C">
      <w:pPr>
        <w:rPr>
          <w:del w:id="10" w:author="t00175029" w:date="2012-02-21T22:14:00Z"/>
          <w:lang w:val="en-US" w:eastAsia="zh-CN"/>
        </w:rPr>
      </w:pPr>
      <w:r w:rsidRPr="00E9725C">
        <w:rPr>
          <w:b/>
          <w:lang w:val="en-US"/>
        </w:rPr>
        <w:t>Bootstrap provisioning</w:t>
      </w:r>
      <w:r>
        <w:rPr>
          <w:lang w:val="en-US"/>
        </w:rPr>
        <w:t xml:space="preserve">: </w:t>
      </w:r>
      <w:r>
        <w:t>t</w:t>
      </w:r>
      <w:r w:rsidRPr="00B6100B">
        <w:t xml:space="preserve">he process of </w:t>
      </w:r>
      <w:del w:id="11" w:author="t00175029" w:date="2012-02-21T22:12:00Z">
        <w:r w:rsidRPr="00B6100B" w:rsidDel="00D6778B">
          <w:delText xml:space="preserve">installing </w:delText>
        </w:r>
      </w:del>
      <w:ins w:id="12" w:author="t00175029" w:date="2012-02-21T22:12:00Z">
        <w:r w:rsidR="00D6778B">
          <w:rPr>
            <w:rFonts w:eastAsia="宋体" w:hint="eastAsia"/>
            <w:lang w:eastAsia="zh-CN"/>
          </w:rPr>
          <w:t>prov</w:t>
        </w:r>
      </w:ins>
      <w:ins w:id="13" w:author="t00175029" w:date="2012-02-21T22:13:00Z">
        <w:r w:rsidR="00515CF0">
          <w:rPr>
            <w:rFonts w:eastAsia="宋体" w:hint="eastAsia"/>
            <w:lang w:eastAsia="zh-CN"/>
          </w:rPr>
          <w:t>i</w:t>
        </w:r>
      </w:ins>
      <w:ins w:id="14" w:author="t00175029" w:date="2012-02-21T22:12:00Z">
        <w:r w:rsidR="00D6778B">
          <w:rPr>
            <w:rFonts w:eastAsia="宋体" w:hint="eastAsia"/>
            <w:lang w:eastAsia="zh-CN"/>
          </w:rPr>
          <w:t>ding</w:t>
        </w:r>
        <w:r w:rsidR="00D6778B" w:rsidRPr="00B6100B">
          <w:t xml:space="preserve"> </w:t>
        </w:r>
      </w:ins>
      <w:ins w:id="15" w:author="t00175029" w:date="2012-02-21T22:13:00Z">
        <w:r w:rsidR="007E63CF">
          <w:rPr>
            <w:rFonts w:eastAsia="宋体" w:hint="eastAsia"/>
            <w:lang w:eastAsia="zh-CN"/>
          </w:rPr>
          <w:t xml:space="preserve">initial </w:t>
        </w:r>
      </w:ins>
      <w:r w:rsidRPr="00B6100B">
        <w:t>param</w:t>
      </w:r>
      <w:r>
        <w:t>eters and/or applications on a d</w:t>
      </w:r>
      <w:r w:rsidRPr="00B6100B">
        <w:t xml:space="preserve">evice </w:t>
      </w:r>
      <w:del w:id="16" w:author="t00175029" w:date="2012-02-21T22:11:00Z">
        <w:r w:rsidRPr="00B6100B" w:rsidDel="007271E9">
          <w:delText xml:space="preserve">to establish a given service for the first time, </w:delText>
        </w:r>
      </w:del>
      <w:ins w:id="17" w:author="t00175029" w:date="2012-02-21T22:12:00Z">
        <w:r w:rsidR="007271E9">
          <w:rPr>
            <w:rFonts w:eastAsia="宋体" w:hint="eastAsia"/>
            <w:lang w:eastAsia="zh-CN"/>
          </w:rPr>
          <w:t>so that it can be brought under management</w:t>
        </w:r>
      </w:ins>
      <w:del w:id="18" w:author="t00175029" w:date="2012-02-21T22:12:00Z">
        <w:r w:rsidRPr="00B6100B" w:rsidDel="007271E9">
          <w:delText>or f</w:delText>
        </w:r>
        <w:r w:rsidDel="007271E9">
          <w:delText>or the purposes of resetting a device to initial setting</w:delText>
        </w:r>
      </w:del>
      <w:del w:id="19" w:author="t00175029" w:date="2012-02-21T22:14:00Z">
        <w:r w:rsidDel="00680E5F">
          <w:delText>s.</w:delText>
        </w:r>
      </w:del>
    </w:p>
    <w:p w:rsidR="00297BD2" w:rsidRPr="00297BD2" w:rsidRDefault="00297BD2" w:rsidP="00297BD2">
      <w:pPr>
        <w:rPr>
          <w:lang w:val="en-US" w:eastAsia="zh-CN"/>
        </w:rPr>
      </w:pPr>
      <w:del w:id="20" w:author="t00175029" w:date="2012-02-21T22:14:00Z">
        <w:r w:rsidRPr="00297BD2" w:rsidDel="00680E5F">
          <w:rPr>
            <w:b/>
            <w:lang w:val="en-US" w:eastAsia="zh-CN"/>
          </w:rPr>
          <w:delText xml:space="preserve">Initial </w:delText>
        </w:r>
        <w:r w:rsidDel="00680E5F">
          <w:rPr>
            <w:b/>
            <w:lang w:val="en-US" w:eastAsia="zh-CN"/>
          </w:rPr>
          <w:delText xml:space="preserve">Device </w:delText>
        </w:r>
        <w:r w:rsidRPr="00297BD2" w:rsidDel="00680E5F">
          <w:rPr>
            <w:b/>
            <w:lang w:val="en-US" w:eastAsia="zh-CN"/>
          </w:rPr>
          <w:delText>Provisioning</w:delText>
        </w:r>
        <w:r w:rsidDel="00680E5F">
          <w:rPr>
            <w:lang w:val="en-US" w:eastAsia="zh-CN"/>
          </w:rPr>
          <w:delText xml:space="preserve">: </w:delText>
        </w:r>
        <w:r w:rsidR="00105A1F" w:rsidDel="00680E5F">
          <w:rPr>
            <w:lang w:val="en-US" w:eastAsia="zh-CN"/>
          </w:rPr>
          <w:delText xml:space="preserve">the </w:delText>
        </w:r>
        <w:r w:rsidR="003D3406" w:rsidDel="00680E5F">
          <w:rPr>
            <w:lang w:val="en-US" w:eastAsia="zh-CN"/>
          </w:rPr>
          <w:delText>combined process</w:delText>
        </w:r>
        <w:r w:rsidR="00105A1F" w:rsidDel="00680E5F">
          <w:rPr>
            <w:lang w:val="en-US" w:eastAsia="zh-CN"/>
          </w:rPr>
          <w:delText xml:space="preserve"> of</w:delText>
        </w:r>
        <w:r w:rsidDel="00680E5F">
          <w:rPr>
            <w:lang w:val="en-US" w:eastAsia="zh-CN"/>
          </w:rPr>
          <w:delText xml:space="preserve"> device dis</w:delText>
        </w:r>
        <w:r w:rsidR="00B6100B" w:rsidDel="00680E5F">
          <w:rPr>
            <w:lang w:val="en-US" w:eastAsia="zh-CN"/>
          </w:rPr>
          <w:delText>covery, bootstrap provisioning</w:delText>
        </w:r>
        <w:r w:rsidDel="00680E5F">
          <w:delText xml:space="preserve">, </w:delText>
        </w:r>
        <w:r w:rsidR="00105A1F" w:rsidDel="00680E5F">
          <w:delText>and device registration.</w:delText>
        </w:r>
      </w:del>
    </w:p>
    <w:sectPr w:rsidR="00297BD2" w:rsidRPr="00297BD2" w:rsidSect="00F968C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3D1" w:rsidRDefault="002A63D1">
      <w:r>
        <w:separator/>
      </w:r>
    </w:p>
  </w:endnote>
  <w:endnote w:type="continuationSeparator" w:id="0">
    <w:p w:rsidR="002A63D1" w:rsidRDefault="002A63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5D" w:rsidRDefault="00264587" w:rsidP="00EB5067">
    <w:pPr>
      <w:pStyle w:val="a4"/>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1F3B59">
      <w:rPr>
        <w:rStyle w:val="a6"/>
        <w:sz w:val="18"/>
      </w:rPr>
      <w:fldChar w:fldCharType="begin"/>
    </w:r>
    <w:r w:rsidR="00CA5639">
      <w:rPr>
        <w:rStyle w:val="a6"/>
        <w:sz w:val="18"/>
      </w:rPr>
      <w:instrText xml:space="preserve"> PAGE </w:instrText>
    </w:r>
    <w:r w:rsidR="001F3B59">
      <w:rPr>
        <w:rStyle w:val="a6"/>
        <w:sz w:val="18"/>
      </w:rPr>
      <w:fldChar w:fldCharType="separate"/>
    </w:r>
    <w:r w:rsidR="00C11C4C">
      <w:rPr>
        <w:rStyle w:val="a6"/>
        <w:noProof/>
        <w:sz w:val="18"/>
      </w:rPr>
      <w:t>2</w:t>
    </w:r>
    <w:r w:rsidR="001F3B59">
      <w:rPr>
        <w:rStyle w:val="a6"/>
        <w:sz w:val="18"/>
      </w:rPr>
      <w:fldChar w:fldCharType="end"/>
    </w:r>
    <w:r w:rsidR="00CA5639">
      <w:rPr>
        <w:rStyle w:val="a6"/>
        <w:sz w:val="18"/>
      </w:rPr>
      <w:t xml:space="preserve"> (of </w:t>
    </w:r>
    <w:r w:rsidR="001F3B59">
      <w:rPr>
        <w:rStyle w:val="a6"/>
        <w:sz w:val="18"/>
      </w:rPr>
      <w:fldChar w:fldCharType="begin"/>
    </w:r>
    <w:r w:rsidR="00CA5639">
      <w:rPr>
        <w:rStyle w:val="a6"/>
        <w:sz w:val="18"/>
      </w:rPr>
      <w:instrText xml:space="preserve"> NUMPAGES </w:instrText>
    </w:r>
    <w:r w:rsidR="001F3B59">
      <w:rPr>
        <w:rStyle w:val="a6"/>
        <w:sz w:val="18"/>
      </w:rPr>
      <w:fldChar w:fldCharType="separate"/>
    </w:r>
    <w:r w:rsidR="00C11C4C">
      <w:rPr>
        <w:rStyle w:val="a6"/>
        <w:noProof/>
        <w:sz w:val="18"/>
      </w:rPr>
      <w:t>2</w:t>
    </w:r>
    <w:r w:rsidR="001F3B59">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F3B59">
      <w:rPr>
        <w:sz w:val="18"/>
      </w:rPr>
      <w:fldChar w:fldCharType="begin"/>
    </w:r>
    <w:r w:rsidR="00CA5639">
      <w:rPr>
        <w:rStyle w:val="a6"/>
        <w:sz w:val="18"/>
      </w:rPr>
      <w:instrText xml:space="preserve"> REF Template \h </w:instrText>
    </w:r>
    <w:r w:rsidR="001F3B59">
      <w:rPr>
        <w:sz w:val="18"/>
      </w:rPr>
    </w:r>
    <w:r w:rsidR="001F3B59">
      <w:rPr>
        <w:sz w:val="18"/>
      </w:rPr>
      <w:fldChar w:fldCharType="separate"/>
    </w:r>
    <w:r>
      <w:rPr>
        <w:color w:val="999999"/>
        <w:sz w:val="10"/>
      </w:rPr>
      <w:t>[OMA-Template-ChangeRequest-2011</w:t>
    </w:r>
    <w:r w:rsidR="00EB5067">
      <w:rPr>
        <w:color w:val="999999"/>
        <w:sz w:val="10"/>
      </w:rPr>
      <w:t>010</w:t>
    </w:r>
    <w:r w:rsidR="001F3B5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a4"/>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1F3B59">
      <w:rPr>
        <w:rStyle w:val="a6"/>
        <w:sz w:val="18"/>
      </w:rPr>
      <w:fldChar w:fldCharType="begin"/>
    </w:r>
    <w:r w:rsidR="00CA5639">
      <w:rPr>
        <w:rStyle w:val="a6"/>
        <w:sz w:val="18"/>
      </w:rPr>
      <w:instrText xml:space="preserve"> PAGE </w:instrText>
    </w:r>
    <w:r w:rsidR="001F3B59">
      <w:rPr>
        <w:rStyle w:val="a6"/>
        <w:sz w:val="18"/>
      </w:rPr>
      <w:fldChar w:fldCharType="separate"/>
    </w:r>
    <w:r w:rsidR="00333C5D">
      <w:rPr>
        <w:rStyle w:val="a6"/>
        <w:noProof/>
        <w:sz w:val="18"/>
      </w:rPr>
      <w:t>1</w:t>
    </w:r>
    <w:r w:rsidR="001F3B59">
      <w:rPr>
        <w:rStyle w:val="a6"/>
        <w:sz w:val="18"/>
      </w:rPr>
      <w:fldChar w:fldCharType="end"/>
    </w:r>
    <w:r w:rsidR="00CA5639">
      <w:rPr>
        <w:rStyle w:val="a6"/>
        <w:sz w:val="18"/>
      </w:rPr>
      <w:t xml:space="preserve"> (of </w:t>
    </w:r>
    <w:r w:rsidR="001F3B59">
      <w:rPr>
        <w:rStyle w:val="a6"/>
        <w:sz w:val="18"/>
      </w:rPr>
      <w:fldChar w:fldCharType="begin"/>
    </w:r>
    <w:r w:rsidR="00CA5639">
      <w:rPr>
        <w:rStyle w:val="a6"/>
        <w:sz w:val="18"/>
      </w:rPr>
      <w:instrText xml:space="preserve"> NUMPAGES </w:instrText>
    </w:r>
    <w:r w:rsidR="001F3B59">
      <w:rPr>
        <w:rStyle w:val="a6"/>
        <w:sz w:val="18"/>
      </w:rPr>
      <w:fldChar w:fldCharType="separate"/>
    </w:r>
    <w:r w:rsidR="00333C5D">
      <w:rPr>
        <w:rStyle w:val="a6"/>
        <w:noProof/>
        <w:sz w:val="18"/>
      </w:rPr>
      <w:t>2</w:t>
    </w:r>
    <w:r w:rsidR="001F3B59">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 w:name="Template"/>
    <w:r>
      <w:rPr>
        <w:color w:val="999999"/>
        <w:sz w:val="10"/>
      </w:rPr>
      <w:t>[OMA-Template-ChangeRequest-2011</w:t>
    </w:r>
    <w:r w:rsidR="00411A36">
      <w:rPr>
        <w:color w:val="999999"/>
        <w:sz w:val="10"/>
      </w:rPr>
      <w:t>0101</w:t>
    </w:r>
    <w:r w:rsidR="00CA5639">
      <w:rPr>
        <w:color w:val="999999"/>
        <w:sz w:val="10"/>
      </w:rPr>
      <w:t>-I]</w:t>
    </w:r>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3D1" w:rsidRDefault="002A63D1">
      <w:r>
        <w:separator/>
      </w:r>
    </w:p>
  </w:footnote>
  <w:footnote w:type="continuationSeparator" w:id="0">
    <w:p w:rsidR="002A63D1" w:rsidRDefault="002A63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sidR="001F3B59">
      <w:rPr>
        <w:sz w:val="18"/>
        <w:lang w:val="nl-BE"/>
      </w:rPr>
      <w:fldChar w:fldCharType="begin"/>
    </w:r>
    <w:r>
      <w:rPr>
        <w:sz w:val="18"/>
        <w:lang w:val="nl-BE"/>
      </w:rPr>
      <w:instrText xml:space="preserve"> FILENAME </w:instrText>
    </w:r>
    <w:r w:rsidR="001F3B59">
      <w:rPr>
        <w:sz w:val="18"/>
        <w:lang w:val="nl-BE"/>
      </w:rPr>
      <w:fldChar w:fldCharType="separate"/>
    </w:r>
    <w:r w:rsidR="005A2ADB">
      <w:rPr>
        <w:noProof/>
        <w:sz w:val="18"/>
        <w:lang w:val="nl-BE"/>
      </w:rPr>
      <w:t>O</w:t>
    </w:r>
    <w:r w:rsidR="00514733">
      <w:rPr>
        <w:noProof/>
        <w:sz w:val="18"/>
        <w:lang w:val="nl-BE"/>
      </w:rPr>
      <w:t>MA-RD-LightweightM2M-V1_0_20110901</w:t>
    </w:r>
    <w:r w:rsidR="005A2ADB">
      <w:rPr>
        <w:noProof/>
        <w:sz w:val="18"/>
        <w:lang w:val="nl-BE"/>
      </w:rPr>
      <w:t>-D</w:t>
    </w:r>
    <w:r w:rsidR="009D13A7">
      <w:rPr>
        <w:noProof/>
        <w:sz w:val="18"/>
        <w:lang w:val="nl-BE"/>
      </w:rPr>
      <w:t>.doc</w:t>
    </w:r>
    <w:r w:rsidR="001F3B59">
      <w:rPr>
        <w:sz w:val="18"/>
        <w:lang w:val="nl-BE"/>
      </w:rPr>
      <w:fldChar w:fldCharType="end"/>
    </w:r>
    <w:r w:rsidR="00333798">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EB5067">
    <w:pPr>
      <w:pStyle w:val="a3"/>
      <w:rPr>
        <w:sz w:val="18"/>
      </w:rPr>
    </w:pPr>
    <w:r>
      <w:rPr>
        <w:sz w:val="18"/>
      </w:rPr>
      <w:t xml:space="preserve">Doc# </w:t>
    </w:r>
    <w:r w:rsidR="001F3B59">
      <w:rPr>
        <w:sz w:val="18"/>
        <w:lang w:val="nl-BE"/>
      </w:rPr>
      <w:fldChar w:fldCharType="begin"/>
    </w:r>
    <w:r>
      <w:rPr>
        <w:sz w:val="18"/>
        <w:lang w:val="nl-BE"/>
      </w:rPr>
      <w:instrText xml:space="preserve"> FILENAME </w:instrText>
    </w:r>
    <w:r w:rsidR="001F3B59">
      <w:rPr>
        <w:sz w:val="18"/>
        <w:lang w:val="nl-BE"/>
      </w:rPr>
      <w:fldChar w:fldCharType="separate"/>
    </w:r>
    <w:r>
      <w:rPr>
        <w:noProof/>
        <w:sz w:val="18"/>
        <w:lang w:val="nl-BE"/>
      </w:rPr>
      <w:t>O</w:t>
    </w:r>
    <w:r w:rsidR="00514733">
      <w:rPr>
        <w:noProof/>
        <w:sz w:val="18"/>
        <w:lang w:val="nl-BE"/>
      </w:rPr>
      <w:t>MA-RD-LightweightM2M-V1_0_20110901</w:t>
    </w:r>
    <w:r>
      <w:rPr>
        <w:noProof/>
        <w:sz w:val="18"/>
        <w:lang w:val="nl-BE"/>
      </w:rPr>
      <w:t>-D.doc</w:t>
    </w:r>
    <w:r w:rsidR="001F3B59">
      <w:rPr>
        <w:sz w:val="18"/>
        <w:lang w:val="nl-BE"/>
      </w:rPr>
      <w:fldChar w:fldCharType="end"/>
    </w:r>
    <w:r>
      <w:rPr>
        <w:noProof/>
        <w:lang w:val="en-US" w:eastAsia="zh-CN"/>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3379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413C1562"/>
    <w:lvl w:ilvl="0">
      <w:start w:val="3"/>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 w:numId="14">
    <w:abstractNumId w:val="8"/>
    <w:lvlOverride w:ilvl="0">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77826">
      <v:textbox inset="5.85pt,.7pt,5.85pt,.7pt"/>
    </o:shapedefaults>
  </w:hdrShapeDefaults>
  <w:footnotePr>
    <w:footnote w:id="-1"/>
    <w:footnote w:id="0"/>
  </w:footnotePr>
  <w:endnotePr>
    <w:endnote w:id="-1"/>
    <w:endnote w:id="0"/>
  </w:endnotePr>
  <w:compat>
    <w:useFELayout/>
  </w:compat>
  <w:rsids>
    <w:rsidRoot w:val="00E15272"/>
    <w:rsid w:val="00000BC3"/>
    <w:rsid w:val="0000399C"/>
    <w:rsid w:val="00022BEB"/>
    <w:rsid w:val="000452AD"/>
    <w:rsid w:val="00046FDE"/>
    <w:rsid w:val="000700B5"/>
    <w:rsid w:val="00076D77"/>
    <w:rsid w:val="00084A85"/>
    <w:rsid w:val="000A42B1"/>
    <w:rsid w:val="000B7F2A"/>
    <w:rsid w:val="000E0E41"/>
    <w:rsid w:val="000E79A6"/>
    <w:rsid w:val="000F6D09"/>
    <w:rsid w:val="00105A1F"/>
    <w:rsid w:val="00105D8F"/>
    <w:rsid w:val="0012431C"/>
    <w:rsid w:val="0012550E"/>
    <w:rsid w:val="00161801"/>
    <w:rsid w:val="00162362"/>
    <w:rsid w:val="0018517D"/>
    <w:rsid w:val="00194BDA"/>
    <w:rsid w:val="00195354"/>
    <w:rsid w:val="001A74E5"/>
    <w:rsid w:val="001C157C"/>
    <w:rsid w:val="001F3B59"/>
    <w:rsid w:val="002058D4"/>
    <w:rsid w:val="00213C9C"/>
    <w:rsid w:val="00237898"/>
    <w:rsid w:val="0024037C"/>
    <w:rsid w:val="00243474"/>
    <w:rsid w:val="00252EDE"/>
    <w:rsid w:val="002614A0"/>
    <w:rsid w:val="00264587"/>
    <w:rsid w:val="00297BD2"/>
    <w:rsid w:val="002A63D1"/>
    <w:rsid w:val="002B4ABC"/>
    <w:rsid w:val="002B6F67"/>
    <w:rsid w:val="002D2C91"/>
    <w:rsid w:val="002D6ADC"/>
    <w:rsid w:val="00300AD9"/>
    <w:rsid w:val="003067C8"/>
    <w:rsid w:val="00333798"/>
    <w:rsid w:val="00333C5D"/>
    <w:rsid w:val="00335094"/>
    <w:rsid w:val="00352191"/>
    <w:rsid w:val="00384120"/>
    <w:rsid w:val="003A0E71"/>
    <w:rsid w:val="003A1EB7"/>
    <w:rsid w:val="003B2808"/>
    <w:rsid w:val="003B4C18"/>
    <w:rsid w:val="003C55A7"/>
    <w:rsid w:val="003D3406"/>
    <w:rsid w:val="003E0AB8"/>
    <w:rsid w:val="003F12D3"/>
    <w:rsid w:val="003F1759"/>
    <w:rsid w:val="003F1B37"/>
    <w:rsid w:val="00403DD4"/>
    <w:rsid w:val="00410A3F"/>
    <w:rsid w:val="00411A36"/>
    <w:rsid w:val="00414DF5"/>
    <w:rsid w:val="00435E9B"/>
    <w:rsid w:val="00443FAE"/>
    <w:rsid w:val="0046589B"/>
    <w:rsid w:val="00486A86"/>
    <w:rsid w:val="00495A6D"/>
    <w:rsid w:val="004B0B17"/>
    <w:rsid w:val="004C1E02"/>
    <w:rsid w:val="004D271C"/>
    <w:rsid w:val="004D32C5"/>
    <w:rsid w:val="00503178"/>
    <w:rsid w:val="00514733"/>
    <w:rsid w:val="00515CF0"/>
    <w:rsid w:val="00527F3C"/>
    <w:rsid w:val="00530FD0"/>
    <w:rsid w:val="0056182F"/>
    <w:rsid w:val="00573E2C"/>
    <w:rsid w:val="00583812"/>
    <w:rsid w:val="00593FA3"/>
    <w:rsid w:val="005974ED"/>
    <w:rsid w:val="005A2ADB"/>
    <w:rsid w:val="005C6431"/>
    <w:rsid w:val="005F4AE0"/>
    <w:rsid w:val="0060587A"/>
    <w:rsid w:val="00605ECC"/>
    <w:rsid w:val="00616BD7"/>
    <w:rsid w:val="00625530"/>
    <w:rsid w:val="0064676B"/>
    <w:rsid w:val="00680E5F"/>
    <w:rsid w:val="0069234B"/>
    <w:rsid w:val="006969C5"/>
    <w:rsid w:val="00697CFD"/>
    <w:rsid w:val="006A30EA"/>
    <w:rsid w:val="006A7359"/>
    <w:rsid w:val="006B60FF"/>
    <w:rsid w:val="006C4892"/>
    <w:rsid w:val="006E52B0"/>
    <w:rsid w:val="0070001C"/>
    <w:rsid w:val="0070308A"/>
    <w:rsid w:val="007078FA"/>
    <w:rsid w:val="007271E9"/>
    <w:rsid w:val="0073414E"/>
    <w:rsid w:val="0073609E"/>
    <w:rsid w:val="007552E7"/>
    <w:rsid w:val="00772340"/>
    <w:rsid w:val="007A2A74"/>
    <w:rsid w:val="007B66E3"/>
    <w:rsid w:val="007C14E8"/>
    <w:rsid w:val="007E63CF"/>
    <w:rsid w:val="007F135D"/>
    <w:rsid w:val="007F4A1C"/>
    <w:rsid w:val="0081616B"/>
    <w:rsid w:val="00826900"/>
    <w:rsid w:val="0084671F"/>
    <w:rsid w:val="00846730"/>
    <w:rsid w:val="008530FA"/>
    <w:rsid w:val="008622ED"/>
    <w:rsid w:val="00871E91"/>
    <w:rsid w:val="00880E7D"/>
    <w:rsid w:val="0089764B"/>
    <w:rsid w:val="008B3E49"/>
    <w:rsid w:val="008B57A2"/>
    <w:rsid w:val="008B6434"/>
    <w:rsid w:val="008D6995"/>
    <w:rsid w:val="008F54F9"/>
    <w:rsid w:val="00903358"/>
    <w:rsid w:val="00931678"/>
    <w:rsid w:val="00987ACA"/>
    <w:rsid w:val="009A6F0E"/>
    <w:rsid w:val="009B6764"/>
    <w:rsid w:val="009C6B73"/>
    <w:rsid w:val="009D13A7"/>
    <w:rsid w:val="009E0B2E"/>
    <w:rsid w:val="009F5BD9"/>
    <w:rsid w:val="00A213C7"/>
    <w:rsid w:val="00A32B8E"/>
    <w:rsid w:val="00A54C79"/>
    <w:rsid w:val="00A756F6"/>
    <w:rsid w:val="00AB4625"/>
    <w:rsid w:val="00AD6402"/>
    <w:rsid w:val="00AE2A8F"/>
    <w:rsid w:val="00AE7849"/>
    <w:rsid w:val="00AF42BA"/>
    <w:rsid w:val="00B0229B"/>
    <w:rsid w:val="00B164DC"/>
    <w:rsid w:val="00B1679A"/>
    <w:rsid w:val="00B17151"/>
    <w:rsid w:val="00B236C7"/>
    <w:rsid w:val="00B2745F"/>
    <w:rsid w:val="00B6100B"/>
    <w:rsid w:val="00BB4979"/>
    <w:rsid w:val="00BE0528"/>
    <w:rsid w:val="00C11C4C"/>
    <w:rsid w:val="00C225C4"/>
    <w:rsid w:val="00C502E8"/>
    <w:rsid w:val="00C56BC9"/>
    <w:rsid w:val="00C61648"/>
    <w:rsid w:val="00C64515"/>
    <w:rsid w:val="00C7724B"/>
    <w:rsid w:val="00CA2532"/>
    <w:rsid w:val="00CA5639"/>
    <w:rsid w:val="00CB0C93"/>
    <w:rsid w:val="00CB3170"/>
    <w:rsid w:val="00CD1F8C"/>
    <w:rsid w:val="00CD32E9"/>
    <w:rsid w:val="00CE322A"/>
    <w:rsid w:val="00CE4C35"/>
    <w:rsid w:val="00D12932"/>
    <w:rsid w:val="00D20E49"/>
    <w:rsid w:val="00D21048"/>
    <w:rsid w:val="00D25A90"/>
    <w:rsid w:val="00D31E6C"/>
    <w:rsid w:val="00D45494"/>
    <w:rsid w:val="00D53AF6"/>
    <w:rsid w:val="00D6778B"/>
    <w:rsid w:val="00D71B02"/>
    <w:rsid w:val="00D74D47"/>
    <w:rsid w:val="00D868E4"/>
    <w:rsid w:val="00D87B23"/>
    <w:rsid w:val="00D920CC"/>
    <w:rsid w:val="00DA0716"/>
    <w:rsid w:val="00DA5965"/>
    <w:rsid w:val="00DB3479"/>
    <w:rsid w:val="00DC3555"/>
    <w:rsid w:val="00DD5245"/>
    <w:rsid w:val="00DE34E5"/>
    <w:rsid w:val="00DE6B3F"/>
    <w:rsid w:val="00DE7178"/>
    <w:rsid w:val="00E0710B"/>
    <w:rsid w:val="00E117D4"/>
    <w:rsid w:val="00E15272"/>
    <w:rsid w:val="00E24AAE"/>
    <w:rsid w:val="00E328A7"/>
    <w:rsid w:val="00E53315"/>
    <w:rsid w:val="00E5682D"/>
    <w:rsid w:val="00E6041E"/>
    <w:rsid w:val="00E62B21"/>
    <w:rsid w:val="00E667BC"/>
    <w:rsid w:val="00E803FA"/>
    <w:rsid w:val="00E903F0"/>
    <w:rsid w:val="00E908FD"/>
    <w:rsid w:val="00E9448A"/>
    <w:rsid w:val="00E9725C"/>
    <w:rsid w:val="00EB3915"/>
    <w:rsid w:val="00EB5067"/>
    <w:rsid w:val="00F01211"/>
    <w:rsid w:val="00F040F3"/>
    <w:rsid w:val="00F0797F"/>
    <w:rsid w:val="00F331BC"/>
    <w:rsid w:val="00F3359C"/>
    <w:rsid w:val="00F4449D"/>
    <w:rsid w:val="00F573BB"/>
    <w:rsid w:val="00F65BD1"/>
    <w:rsid w:val="00F67D27"/>
    <w:rsid w:val="00F74740"/>
    <w:rsid w:val="00F83FCB"/>
    <w:rsid w:val="00F87493"/>
    <w:rsid w:val="00F93F1D"/>
    <w:rsid w:val="00F95871"/>
    <w:rsid w:val="00F968CF"/>
    <w:rsid w:val="00FA0752"/>
    <w:rsid w:val="00FB2ABD"/>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78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68CF"/>
    <w:pPr>
      <w:spacing w:before="120"/>
    </w:pPr>
    <w:rPr>
      <w:lang w:val="en-GB" w:eastAsia="en-US"/>
    </w:rPr>
  </w:style>
  <w:style w:type="paragraph" w:styleId="1">
    <w:name w:val="heading 1"/>
    <w:next w:val="a"/>
    <w:qFormat/>
    <w:rsid w:val="00F968CF"/>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F968CF"/>
    <w:pPr>
      <w:pageBreakBefore w:val="0"/>
      <w:numPr>
        <w:ilvl w:val="1"/>
      </w:numPr>
      <w:spacing w:before="120"/>
      <w:outlineLvl w:val="1"/>
    </w:pPr>
    <w:rPr>
      <w:sz w:val="32"/>
    </w:rPr>
  </w:style>
  <w:style w:type="paragraph" w:styleId="3">
    <w:name w:val="heading 3"/>
    <w:basedOn w:val="2"/>
    <w:next w:val="a"/>
    <w:qFormat/>
    <w:rsid w:val="00F968CF"/>
    <w:pPr>
      <w:numPr>
        <w:ilvl w:val="2"/>
      </w:numPr>
      <w:spacing w:before="60"/>
      <w:outlineLvl w:val="2"/>
    </w:pPr>
    <w:rPr>
      <w:b w:val="0"/>
      <w:sz w:val="28"/>
    </w:rPr>
  </w:style>
  <w:style w:type="paragraph" w:styleId="4">
    <w:name w:val="heading 4"/>
    <w:basedOn w:val="3"/>
    <w:next w:val="a"/>
    <w:qFormat/>
    <w:rsid w:val="00F968CF"/>
    <w:pPr>
      <w:numPr>
        <w:ilvl w:val="3"/>
        <w:numId w:val="9"/>
      </w:numPr>
      <w:outlineLvl w:val="3"/>
    </w:pPr>
    <w:rPr>
      <w:b/>
      <w:sz w:val="24"/>
    </w:rPr>
  </w:style>
  <w:style w:type="paragraph" w:styleId="5">
    <w:name w:val="heading 5"/>
    <w:basedOn w:val="4"/>
    <w:next w:val="a"/>
    <w:qFormat/>
    <w:rsid w:val="00F968CF"/>
    <w:pPr>
      <w:numPr>
        <w:ilvl w:val="4"/>
      </w:numPr>
      <w:outlineLvl w:val="4"/>
    </w:pPr>
    <w:rPr>
      <w:sz w:val="22"/>
    </w:rPr>
  </w:style>
  <w:style w:type="paragraph" w:styleId="6">
    <w:name w:val="heading 6"/>
    <w:basedOn w:val="a"/>
    <w:next w:val="a"/>
    <w:qFormat/>
    <w:rsid w:val="00F968CF"/>
    <w:pPr>
      <w:keepNext/>
      <w:numPr>
        <w:ilvl w:val="5"/>
        <w:numId w:val="9"/>
      </w:numPr>
      <w:outlineLvl w:val="5"/>
    </w:pPr>
    <w:rPr>
      <w:rFonts w:ascii="Arial" w:hAnsi="Arial"/>
      <w:b/>
      <w:color w:val="C0C0C0"/>
      <w:sz w:val="24"/>
    </w:rPr>
  </w:style>
  <w:style w:type="paragraph" w:styleId="7">
    <w:name w:val="heading 7"/>
    <w:basedOn w:val="a"/>
    <w:next w:val="a"/>
    <w:qFormat/>
    <w:rsid w:val="00F968CF"/>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F968CF"/>
    <w:pPr>
      <w:keepNext/>
      <w:numPr>
        <w:ilvl w:val="7"/>
        <w:numId w:val="9"/>
      </w:numPr>
      <w:spacing w:after="120"/>
      <w:outlineLvl w:val="7"/>
    </w:pPr>
    <w:rPr>
      <w:rFonts w:ascii="Arial" w:hAnsi="Arial"/>
      <w:b/>
      <w:sz w:val="22"/>
    </w:rPr>
  </w:style>
  <w:style w:type="paragraph" w:styleId="9">
    <w:name w:val="heading 9"/>
    <w:basedOn w:val="a"/>
    <w:next w:val="a"/>
    <w:qFormat/>
    <w:rsid w:val="00F968C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68CF"/>
    <w:pPr>
      <w:pBdr>
        <w:bottom w:val="single" w:sz="4" w:space="1" w:color="auto"/>
      </w:pBdr>
      <w:tabs>
        <w:tab w:val="right" w:pos="9900"/>
      </w:tabs>
      <w:spacing w:before="0"/>
    </w:pPr>
    <w:rPr>
      <w:rFonts w:ascii="Arial" w:hAnsi="Arial" w:cs="Arial"/>
      <w:b/>
      <w:bCs/>
    </w:rPr>
  </w:style>
  <w:style w:type="paragraph" w:styleId="a4">
    <w:name w:val="footer"/>
    <w:basedOn w:val="a"/>
    <w:rsid w:val="00F968CF"/>
    <w:pPr>
      <w:pBdr>
        <w:top w:val="single" w:sz="4" w:space="1" w:color="auto"/>
      </w:pBdr>
      <w:tabs>
        <w:tab w:val="right" w:pos="9900"/>
      </w:tabs>
    </w:pPr>
    <w:rPr>
      <w:rFonts w:ascii="Arial" w:hAnsi="Arial" w:cs="Arial"/>
      <w:b/>
      <w:bCs/>
    </w:rPr>
  </w:style>
  <w:style w:type="paragraph" w:styleId="a5">
    <w:name w:val="annotation text"/>
    <w:basedOn w:val="a"/>
    <w:semiHidden/>
    <w:rsid w:val="00F968CF"/>
    <w:pPr>
      <w:tabs>
        <w:tab w:val="left" w:pos="1418"/>
        <w:tab w:val="left" w:pos="4678"/>
        <w:tab w:val="left" w:pos="5954"/>
        <w:tab w:val="left" w:pos="7088"/>
      </w:tabs>
      <w:spacing w:after="240"/>
      <w:jc w:val="both"/>
    </w:pPr>
    <w:rPr>
      <w:rFonts w:ascii="Arial" w:hAnsi="Arial"/>
    </w:rPr>
  </w:style>
  <w:style w:type="character" w:styleId="a6">
    <w:name w:val="page number"/>
    <w:basedOn w:val="a0"/>
    <w:rsid w:val="00F968CF"/>
  </w:style>
  <w:style w:type="paragraph" w:customStyle="1" w:styleId="B1">
    <w:name w:val="B1"/>
    <w:basedOn w:val="a"/>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F968CF"/>
    <w:rPr>
      <w:sz w:val="16"/>
    </w:rPr>
  </w:style>
  <w:style w:type="paragraph" w:customStyle="1" w:styleId="DECISION">
    <w:name w:val="DECISION"/>
    <w:basedOn w:val="a"/>
    <w:rsid w:val="00F968CF"/>
    <w:pPr>
      <w:widowControl w:val="0"/>
      <w:numPr>
        <w:numId w:val="1"/>
      </w:numPr>
      <w:spacing w:after="120"/>
      <w:jc w:val="both"/>
    </w:pPr>
    <w:rPr>
      <w:rFonts w:ascii="Arial" w:hAnsi="Arial"/>
      <w:b/>
      <w:color w:val="0000FF"/>
      <w:u w:val="single"/>
    </w:rPr>
  </w:style>
  <w:style w:type="paragraph" w:customStyle="1" w:styleId="ACTION">
    <w:name w:val="ACTION"/>
    <w:basedOn w:val="a"/>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a8">
    <w:name w:val="Note Heading"/>
    <w:basedOn w:val="a"/>
    <w:next w:val="a"/>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F968CF"/>
    <w:rPr>
      <w:rFonts w:ascii="Arial" w:hAnsi="Arial"/>
    </w:rPr>
  </w:style>
  <w:style w:type="paragraph" w:customStyle="1" w:styleId="FrontMatter">
    <w:name w:val="FrontMatter"/>
    <w:basedOn w:val="a"/>
    <w:rsid w:val="00F968CF"/>
    <w:pPr>
      <w:tabs>
        <w:tab w:val="right" w:pos="1710"/>
        <w:tab w:val="left" w:pos="3780"/>
      </w:tabs>
      <w:spacing w:before="0"/>
      <w:ind w:left="1987" w:hanging="1987"/>
    </w:pPr>
    <w:rPr>
      <w:rFonts w:ascii="Arial" w:hAnsi="Arial"/>
      <w:bCs/>
    </w:rPr>
  </w:style>
  <w:style w:type="paragraph" w:customStyle="1" w:styleId="Bul1">
    <w:name w:val="Bul1"/>
    <w:basedOn w:val="a"/>
    <w:rsid w:val="00F968CF"/>
    <w:pPr>
      <w:numPr>
        <w:numId w:val="7"/>
      </w:numPr>
      <w:tabs>
        <w:tab w:val="clear" w:pos="1080"/>
      </w:tabs>
      <w:ind w:left="720"/>
    </w:pPr>
  </w:style>
  <w:style w:type="paragraph" w:customStyle="1" w:styleId="Bullet">
    <w:name w:val="Bullet"/>
    <w:basedOn w:val="a"/>
    <w:rsid w:val="00F968CF"/>
    <w:pPr>
      <w:numPr>
        <w:numId w:val="5"/>
      </w:numPr>
    </w:pPr>
  </w:style>
  <w:style w:type="character" w:styleId="a9">
    <w:name w:val="Hyperlink"/>
    <w:basedOn w:val="a0"/>
    <w:rsid w:val="00F968CF"/>
    <w:rPr>
      <w:strike w:val="0"/>
      <w:dstrike w:val="0"/>
      <w:color w:val="3300FF"/>
      <w:u w:val="none"/>
      <w:effect w:val="none"/>
    </w:rPr>
  </w:style>
  <w:style w:type="paragraph" w:styleId="aa">
    <w:name w:val="footnote text"/>
    <w:basedOn w:val="a"/>
    <w:semiHidden/>
    <w:rsid w:val="00F968CF"/>
    <w:pPr>
      <w:spacing w:before="60" w:after="120"/>
    </w:pPr>
  </w:style>
  <w:style w:type="paragraph" w:customStyle="1" w:styleId="TH">
    <w:name w:val="TH"/>
    <w:basedOn w:val="a"/>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ab">
    <w:name w:val="FollowedHyperlink"/>
    <w:basedOn w:val="a0"/>
    <w:rsid w:val="00F968CF"/>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App1">
    <w:name w:val="App1"/>
    <w:basedOn w:val="a"/>
    <w:next w:val="a"/>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a"/>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4"/>
    <w:rsid w:val="000F6D09"/>
    <w:pPr>
      <w:numPr>
        <w:numId w:val="12"/>
      </w:numPr>
      <w:spacing w:before="120" w:after="40"/>
    </w:pPr>
    <w:rPr>
      <w:rFonts w:cs="Arial"/>
      <w:lang w:val="en-GB"/>
    </w:rPr>
  </w:style>
  <w:style w:type="paragraph" w:styleId="ad">
    <w:name w:val="caption"/>
    <w:basedOn w:val="a"/>
    <w:next w:val="a"/>
    <w:qFormat/>
    <w:rsid w:val="00A756F6"/>
    <w:pPr>
      <w:spacing w:after="180"/>
      <w:jc w:val="center"/>
    </w:pPr>
    <w:rPr>
      <w:b/>
    </w:rPr>
  </w:style>
  <w:style w:type="paragraph" w:customStyle="1" w:styleId="TableRow">
    <w:name w:val="Table Row"/>
    <w:basedOn w:val="a"/>
    <w:link w:val="TableRowChar"/>
    <w:rsid w:val="00A756F6"/>
    <w:pPr>
      <w:spacing w:before="20" w:after="20"/>
    </w:pPr>
  </w:style>
  <w:style w:type="paragraph" w:customStyle="1" w:styleId="TableHead">
    <w:name w:val="TableHead"/>
    <w:basedOn w:val="a"/>
    <w:rsid w:val="00A756F6"/>
    <w:pPr>
      <w:keepNext/>
      <w:spacing w:before="20" w:after="20"/>
      <w:jc w:val="center"/>
    </w:pPr>
    <w:rPr>
      <w:b/>
      <w:snapToGrid w:val="0"/>
      <w:sz w:val="18"/>
    </w:rPr>
  </w:style>
  <w:style w:type="paragraph" w:customStyle="1" w:styleId="Bullet4">
    <w:name w:val="Bullet4"/>
    <w:basedOn w:val="a"/>
    <w:rsid w:val="00A756F6"/>
    <w:pPr>
      <w:numPr>
        <w:ilvl w:val="3"/>
        <w:numId w:val="13"/>
      </w:numPr>
      <w:tabs>
        <w:tab w:val="clear" w:pos="2160"/>
      </w:tabs>
      <w:spacing w:before="40"/>
      <w:ind w:left="1800" w:hanging="274"/>
    </w:pPr>
    <w:rPr>
      <w:lang w:val="en-US"/>
    </w:rPr>
  </w:style>
  <w:style w:type="character" w:customStyle="1" w:styleId="TableRowChar">
    <w:name w:val="Table Row Char"/>
    <w:basedOn w:val="a0"/>
    <w:link w:val="TableRow"/>
    <w:rsid w:val="00161801"/>
    <w:rPr>
      <w:lang w:val="en-GB" w:eastAsia="en-US"/>
    </w:rPr>
  </w:style>
  <w:style w:type="character" w:styleId="ae">
    <w:name w:val="footnote reference"/>
    <w:basedOn w:val="a0"/>
    <w:rsid w:val="00B6100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lai@telcordi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riedhelm.Rodermund@vodafon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E1477-545F-4ABA-9C8E-3C9AE5B2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406</Words>
  <Characters>2320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2721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t00175029</cp:lastModifiedBy>
  <cp:revision>26</cp:revision>
  <cp:lastPrinted>2005-07-28T01:49:00Z</cp:lastPrinted>
  <dcterms:created xsi:type="dcterms:W3CDTF">2012-01-17T05:08:00Z</dcterms:created>
  <dcterms:modified xsi:type="dcterms:W3CDTF">2012-02-21T14:14:00Z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1329823165</vt:lpwstr>
  </property>
  <property fmtid="{D5CDD505-2E9C-101B-9397-08002B2CF9AE}" pid="3" name="_ms_pID_725343">
    <vt:lpwstr>(2)5MhoAamneALvy0idJ75RjbbVDruGDOQZnOWh9NqfRqMigvSFyNEeERvBdmoj5JQUAN+P25Ya
4zBkm3mKvRx0x0v8IjVAOhxcX6OU+TUAIlt0tVpURDxx1nMlQX3wjdgpUMOSytSO73L6vev4
sj8bSG1Tmnw6NvMgzPdPk++iyqgeiMI+LK06zMsauweScwA3DqFfyNosIo0Bmkf0c8/LjAtu
FxWyXq8/ZC2PuKhJqrIwc</vt:lpwstr>
  </property>
  <property fmtid="{D5CDD505-2E9C-101B-9397-08002B2CF9AE}" pid="4" name="_ms_pID_7253431">
    <vt:lpwstr>mDz9ZZ8l05ffGd0lhmWH0jN/vtxLDeSdO9hdedeH4xsVQhqamzt
bsEOlHGZNujm0+2WnNAANl05SAnBDgV28lHlaXhyPFSu+Z6h0ituIQ==</vt:lpwstr>
  </property>
</Properties>
</file>