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000BC3">
            <w:pPr>
              <w:pStyle w:val="FrontMatter"/>
              <w:tabs>
                <w:tab w:val="clear" w:pos="1710"/>
                <w:tab w:val="clear" w:pos="3780"/>
              </w:tabs>
              <w:ind w:left="0" w:firstLine="0"/>
              <w:rPr>
                <w:lang w:eastAsia="ja-JP"/>
              </w:rPr>
            </w:pPr>
            <w:r>
              <w:rPr>
                <w:lang w:eastAsia="ja-JP"/>
              </w:rPr>
              <w:t>Lightweight M2M</w:t>
            </w:r>
            <w:r w:rsidR="00D21048" w:rsidRPr="00BE0528">
              <w:rPr>
                <w:rFonts w:hint="eastAsia"/>
                <w:lang w:eastAsia="ja-JP"/>
              </w:rPr>
              <w:t xml:space="preserve"> </w:t>
            </w:r>
            <w:r w:rsidR="00007DF2">
              <w:rPr>
                <w:lang w:eastAsia="ja-JP"/>
              </w:rPr>
              <w:t xml:space="preserve">Initial Provisioning </w:t>
            </w:r>
            <w:r w:rsidR="00802DAC">
              <w:rPr>
                <w:lang w:eastAsia="ja-JP"/>
              </w:rPr>
              <w:t xml:space="preserve">Requirement and </w:t>
            </w:r>
            <w:r w:rsidR="00D21048" w:rsidRPr="00BE0528">
              <w:rPr>
                <w:rFonts w:hint="eastAsia"/>
                <w:lang w:eastAsia="ja-JP"/>
              </w:rPr>
              <w:t>Use Case</w:t>
            </w:r>
          </w:p>
        </w:tc>
        <w:tc>
          <w:tcPr>
            <w:tcW w:w="2880" w:type="dxa"/>
          </w:tcPr>
          <w:p w:rsidR="00E15272" w:rsidRPr="00BE0528" w:rsidRDefault="009F3077">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OMA-RD-LightweightM2M-V1_0_20110</w:t>
            </w:r>
            <w:r w:rsidR="00E34C8E">
              <w:t>901</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F65BD1">
            <w:pPr>
              <w:pStyle w:val="FrontMatter"/>
              <w:tabs>
                <w:tab w:val="clear" w:pos="1710"/>
                <w:tab w:val="clear" w:pos="3780"/>
              </w:tabs>
              <w:ind w:left="0" w:firstLine="0"/>
              <w:rPr>
                <w:lang w:eastAsia="ja-JP"/>
              </w:rPr>
            </w:pPr>
            <w:r>
              <w:rPr>
                <w:rFonts w:hint="eastAsia"/>
                <w:lang w:eastAsia="ja-JP"/>
              </w:rPr>
              <w:t>10</w:t>
            </w:r>
            <w:r w:rsidR="00D21048" w:rsidRPr="00BE0528">
              <w:t xml:space="preserve"> </w:t>
            </w:r>
            <w:r w:rsidR="00B236C7">
              <w:rPr>
                <w:lang w:eastAsia="ja-JP"/>
              </w:rPr>
              <w:t>Sept</w:t>
            </w:r>
            <w:r w:rsidR="00D21048" w:rsidRPr="00BE0528">
              <w:rPr>
                <w:rFonts w:hint="eastAsia"/>
                <w:lang w:eastAsia="ja-JP"/>
              </w:rPr>
              <w:t xml:space="preserve"> </w:t>
            </w:r>
            <w:r w:rsidR="00264587" w:rsidRPr="00BE0528">
              <w:t>201</w:t>
            </w:r>
            <w:r w:rsidR="00D21048" w:rsidRPr="00BE0528">
              <w:rPr>
                <w:rFonts w:hint="eastAsia"/>
                <w:lang w:eastAsia="ja-JP"/>
              </w:rPr>
              <w:t>1</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9F3077" w:rsidP="000A7DB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0A7DBE">
              <w:rPr>
                <w:rFonts w:cs="Arial"/>
              </w:rPr>
              <w:instrText xml:space="preserve"> FORMCHECKBOX </w:instrText>
            </w:r>
            <w:r>
              <w:rPr>
                <w:rFonts w:cs="Arial"/>
              </w:rPr>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0A7DBE">
              <w:rPr>
                <w:rFonts w:cs="Arial"/>
              </w:rPr>
              <w:instrText xml:space="preserve"> FORMCHECKBOX </w:instrText>
            </w:r>
            <w:r>
              <w:rPr>
                <w:rFonts w:cs="Arial"/>
              </w:rPr>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sidRPr="00BE0528">
              <w:rPr>
                <w:rFonts w:cs="Arial"/>
              </w:rPr>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F65BD1">
            <w:pPr>
              <w:pStyle w:val="FrontMatter"/>
              <w:tabs>
                <w:tab w:val="clear" w:pos="1710"/>
                <w:tab w:val="clear" w:pos="3780"/>
              </w:tabs>
              <w:ind w:left="0" w:firstLine="0"/>
            </w:pPr>
            <w:r>
              <w:rPr>
                <w:lang w:eastAsia="ja-JP"/>
              </w:rPr>
              <w:t>Kenji Hori</w:t>
            </w:r>
            <w:r>
              <w:rPr>
                <w:rFonts w:hint="eastAsia"/>
                <w:lang w:eastAsia="ja-JP"/>
              </w:rPr>
              <w:t>,</w:t>
            </w:r>
            <w:r>
              <w:rPr>
                <w:lang w:eastAsia="ja-JP"/>
              </w:rPr>
              <w:t xml:space="preserve"> KDDI, </w:t>
            </w:r>
            <w:proofErr w:type="spellStart"/>
            <w:r w:rsidR="00F93F1D">
              <w:rPr>
                <w:lang w:eastAsia="ja-JP"/>
              </w:rPr>
              <w:t>ke-</w:t>
            </w:r>
            <w:r w:rsidR="0089764B">
              <w:rPr>
                <w:lang w:eastAsia="ja-JP"/>
              </w:rPr>
              <w:t>hori</w:t>
            </w:r>
            <w:r w:rsidR="00F65BD1">
              <w:rPr>
                <w:rFonts w:hint="eastAsia"/>
                <w:lang w:eastAsia="ja-JP"/>
              </w:rPr>
              <w:t>@</w:t>
            </w:r>
            <w:r>
              <w:rPr>
                <w:lang w:eastAsia="ja-JP"/>
              </w:rPr>
              <w:t>kddi,</w:t>
            </w:r>
            <w:r w:rsidR="00F93F1D">
              <w:rPr>
                <w:lang w:eastAsia="ja-JP"/>
              </w:rPr>
              <w:t>com</w:t>
            </w:r>
            <w:proofErr w:type="spellEnd"/>
            <w:r>
              <w:rPr>
                <w:lang w:eastAsia="ja-JP"/>
              </w:rPr>
              <w:t xml:space="preserve">; Ming Lai, </w:t>
            </w:r>
            <w:proofErr w:type="spellStart"/>
            <w:r w:rsidR="0046589B">
              <w:rPr>
                <w:lang w:eastAsia="ja-JP"/>
              </w:rPr>
              <w:t>Telcordia</w:t>
            </w:r>
            <w:proofErr w:type="spellEnd"/>
            <w:r w:rsidR="0046589B">
              <w:rPr>
                <w:lang w:eastAsia="ja-JP"/>
              </w:rPr>
              <w:t>,</w:t>
            </w:r>
            <w:r w:rsidRPr="0089764B">
              <w:rPr>
                <w:lang w:eastAsia="ja-JP"/>
              </w:rPr>
              <w:t xml:space="preserve"> </w:t>
            </w:r>
            <w:hyperlink r:id="rId7" w:history="1">
              <w:r w:rsidR="0089764B" w:rsidRPr="0089764B">
                <w:rPr>
                  <w:rStyle w:val="a9"/>
                  <w:color w:val="auto"/>
                  <w:lang w:eastAsia="ja-JP"/>
                </w:rPr>
                <w:t>mlai@telcordia.com</w:t>
              </w:r>
            </w:hyperlink>
            <w:r w:rsidR="0089764B" w:rsidRPr="0089764B">
              <w:rPr>
                <w:lang w:eastAsia="ja-JP"/>
              </w:rPr>
              <w:t xml:space="preserve">; </w:t>
            </w:r>
            <w:proofErr w:type="spellStart"/>
            <w:r w:rsidR="00335094">
              <w:rPr>
                <w:lang w:eastAsia="ja-JP"/>
              </w:rPr>
              <w:t>Friedhelm</w:t>
            </w:r>
            <w:proofErr w:type="spellEnd"/>
            <w:r w:rsidR="00335094">
              <w:rPr>
                <w:lang w:eastAsia="ja-JP"/>
              </w:rPr>
              <w:t xml:space="preserve"> </w:t>
            </w:r>
            <w:proofErr w:type="spellStart"/>
            <w:r w:rsidR="00335094">
              <w:rPr>
                <w:lang w:eastAsia="ja-JP"/>
              </w:rPr>
              <w:t>Rodermund</w:t>
            </w:r>
            <w:proofErr w:type="spellEnd"/>
            <w:r w:rsidR="00335094">
              <w:rPr>
                <w:lang w:eastAsia="ja-JP"/>
              </w:rPr>
              <w:t xml:space="preserve">, </w:t>
            </w:r>
            <w:r w:rsidR="00335094" w:rsidRPr="00335094">
              <w:rPr>
                <w:lang w:eastAsia="ja-JP"/>
              </w:rPr>
              <w:t xml:space="preserve">Vodafone, </w:t>
            </w:r>
            <w:hyperlink r:id="rId8" w:history="1">
              <w:r w:rsidR="00335094" w:rsidRPr="00335094">
                <w:rPr>
                  <w:rStyle w:val="a9"/>
                  <w:color w:val="auto"/>
                  <w:lang w:eastAsia="ja-JP"/>
                </w:rPr>
                <w:t>Friedhelm.Rodermund@vodafone.com</w:t>
              </w:r>
            </w:hyperlink>
            <w:r w:rsidR="00335094" w:rsidRPr="00335094">
              <w:rPr>
                <w:lang w:eastAsia="ja-JP"/>
              </w:rPr>
              <w:t>;</w:t>
            </w:r>
            <w:r w:rsidR="00335094">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B236C7" w:rsidP="00D21048">
      <w:pPr>
        <w:pStyle w:val="AltNormal"/>
        <w:rPr>
          <w:lang w:eastAsia="ja-JP"/>
        </w:rPr>
      </w:pPr>
      <w:r>
        <w:rPr>
          <w:lang w:eastAsia="ja-JP"/>
        </w:rPr>
        <w:t>Lightweight M2M</w:t>
      </w:r>
      <w:r w:rsidR="009C6B73">
        <w:rPr>
          <w:rFonts w:hint="eastAsia"/>
          <w:lang w:eastAsia="ja-JP"/>
        </w:rPr>
        <w:t xml:space="preserve"> should have </w:t>
      </w:r>
      <w:r w:rsidR="00D21048">
        <w:rPr>
          <w:rFonts w:hint="eastAsia"/>
          <w:lang w:eastAsia="ja-JP"/>
        </w:rPr>
        <w:t>use case</w:t>
      </w:r>
      <w:r w:rsidR="00F65BD1">
        <w:rPr>
          <w:rFonts w:hint="eastAsia"/>
          <w:lang w:eastAsia="ja-JP"/>
        </w:rPr>
        <w:t>s</w:t>
      </w:r>
      <w:r w:rsidR="009C6B73">
        <w:rPr>
          <w:lang w:eastAsia="ja-JP"/>
        </w:rPr>
        <w:t xml:space="preserve"> on automatic provisioning and registration.</w:t>
      </w:r>
    </w:p>
    <w:p w:rsidR="00E15272" w:rsidRPr="00D21048" w:rsidRDefault="00D21048">
      <w:pPr>
        <w:pStyle w:val="AltNormal"/>
        <w:rPr>
          <w:lang w:eastAsia="ja-JP"/>
        </w:rPr>
      </w:pPr>
      <w:r>
        <w:rPr>
          <w:rFonts w:hint="eastAsia"/>
          <w:lang w:eastAsia="ja-JP"/>
        </w:rPr>
        <w:t xml:space="preserve">This CR proposes </w:t>
      </w:r>
      <w:r w:rsidR="009C6B73">
        <w:rPr>
          <w:lang w:eastAsia="ja-JP"/>
        </w:rPr>
        <w:t>the automatic provisioning and registration</w:t>
      </w:r>
      <w:r w:rsidR="00F65BD1">
        <w:rPr>
          <w:rFonts w:hint="eastAsia"/>
          <w:lang w:eastAsia="ja-JP"/>
        </w:rPr>
        <w:t xml:space="preserve"> </w:t>
      </w:r>
      <w:r>
        <w:rPr>
          <w:rFonts w:hint="eastAsia"/>
          <w:lang w:eastAsia="ja-JP"/>
        </w:rPr>
        <w:t>use cases with derived requirements.</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E15272" w:rsidRDefault="00E15272">
      <w:pPr>
        <w:pStyle w:val="AltH1"/>
      </w:pPr>
      <w:r>
        <w:t>Detailed Change Proposal</w:t>
      </w:r>
    </w:p>
    <w:p w:rsidR="001A74E5" w:rsidRDefault="001A74E5" w:rsidP="001A74E5">
      <w:pPr>
        <w:pStyle w:val="AltChangeList"/>
      </w:pPr>
      <w:r>
        <w:rPr>
          <w:lang w:eastAsia="ja-JP"/>
        </w:rPr>
        <w:t>6.</w:t>
      </w:r>
      <w:r w:rsidR="00161801">
        <w:rPr>
          <w:lang w:eastAsia="ja-JP"/>
        </w:rPr>
        <w:t>1</w:t>
      </w:r>
      <w:r>
        <w:rPr>
          <w:lang w:eastAsia="ja-JP"/>
        </w:rPr>
        <w:t xml:space="preserve">  </w:t>
      </w:r>
      <w:r w:rsidR="00161801">
        <w:rPr>
          <w:lang w:eastAsia="ja-JP"/>
        </w:rPr>
        <w:t xml:space="preserve">High-Level Functional </w:t>
      </w:r>
      <w:r>
        <w:rPr>
          <w:lang w:eastAsia="ja-JP"/>
        </w:rPr>
        <w:t xml:space="preserve">Requirements </w:t>
      </w:r>
      <w:r>
        <w:rPr>
          <w:rFonts w:hint="eastAsia"/>
          <w:lang w:eastAsia="ja-JP"/>
        </w:rPr>
        <w:t xml:space="preserve"> (new text)</w:t>
      </w:r>
    </w:p>
    <w:p w:rsidR="001A74E5" w:rsidRDefault="001A74E5" w:rsidP="001A74E5">
      <w:pPr>
        <w:pStyle w:val="1"/>
      </w:pPr>
      <w:bookmarkStart w:id="0" w:name="_Toc196557508"/>
      <w:bookmarkStart w:id="1" w:name="_Toc245116528"/>
      <w:r>
        <w:lastRenderedPageBreak/>
        <w:t>Requirements</w:t>
      </w:r>
      <w:r>
        <w:tab/>
        <w:t>(Normative)</w:t>
      </w:r>
      <w:bookmarkEnd w:id="0"/>
      <w:bookmarkEnd w:id="1"/>
    </w:p>
    <w:p w:rsidR="001A74E5" w:rsidRDefault="00161801" w:rsidP="001A74E5">
      <w:pPr>
        <w:pStyle w:val="2"/>
        <w:tabs>
          <w:tab w:val="clear" w:pos="9634"/>
          <w:tab w:val="right" w:pos="10080"/>
        </w:tabs>
        <w:spacing w:after="40"/>
      </w:pPr>
      <w:r>
        <w:t>High-Level Functional Requirements</w:t>
      </w:r>
    </w:p>
    <w:p w:rsidR="00161801" w:rsidRPr="00161801" w:rsidRDefault="00161801" w:rsidP="00161801">
      <w:pPr>
        <w:rPr>
          <w:lang w:val="en-US"/>
        </w:rPr>
      </w:pPr>
    </w:p>
    <w:p w:rsidR="00161801" w:rsidRDefault="00161801" w:rsidP="00161801">
      <w:pPr>
        <w:pStyle w:val="a8"/>
      </w:pPr>
      <w:bookmarkStart w:id="2" w:name="_Toc18142918"/>
      <w:bookmarkStart w:id="3" w:name="_Toc196557510"/>
      <w:bookmarkStart w:id="4" w:name="_Toc245116529"/>
      <w:r>
        <w:rPr>
          <w:rFonts w:hint="eastAsia"/>
          <w:lang w:eastAsia="zh-CN"/>
        </w:rPr>
        <w:t xml:space="preserve">6.1 </w:t>
      </w:r>
      <w:r>
        <w:t>High-Level Functional Requirements</w:t>
      </w:r>
      <w:bookmarkEnd w:id="2"/>
      <w:bookmarkEnd w:id="3"/>
      <w:bookmarkEnd w:id="4"/>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61801" w:rsidTr="00C73320">
        <w:trPr>
          <w:cantSplit/>
          <w:jc w:val="center"/>
        </w:trPr>
        <w:tc>
          <w:tcPr>
            <w:tcW w:w="1594" w:type="dxa"/>
            <w:shd w:val="clear" w:color="auto" w:fill="CCFFCC"/>
            <w:vAlign w:val="center"/>
          </w:tcPr>
          <w:p w:rsidR="00161801" w:rsidRDefault="00161801" w:rsidP="00C73320">
            <w:pPr>
              <w:pStyle w:val="TableHead"/>
            </w:pPr>
            <w:r>
              <w:t>Label</w:t>
            </w:r>
          </w:p>
        </w:tc>
        <w:tc>
          <w:tcPr>
            <w:tcW w:w="7119" w:type="dxa"/>
            <w:shd w:val="clear" w:color="auto" w:fill="CCFFCC"/>
            <w:vAlign w:val="center"/>
          </w:tcPr>
          <w:p w:rsidR="00161801" w:rsidRDefault="00161801" w:rsidP="00C73320">
            <w:pPr>
              <w:pStyle w:val="TableHead"/>
            </w:pPr>
            <w:r>
              <w:t>Description</w:t>
            </w:r>
          </w:p>
        </w:tc>
        <w:tc>
          <w:tcPr>
            <w:tcW w:w="1152" w:type="dxa"/>
            <w:shd w:val="clear" w:color="auto" w:fill="CCFFCC"/>
            <w:vAlign w:val="center"/>
          </w:tcPr>
          <w:p w:rsidR="00161801" w:rsidRDefault="00161801" w:rsidP="00C73320">
            <w:pPr>
              <w:pStyle w:val="TableHead"/>
            </w:pPr>
            <w:r>
              <w:t>Release</w:t>
            </w:r>
          </w:p>
        </w:tc>
      </w:tr>
      <w:tr w:rsidR="00161801" w:rsidTr="00C73320">
        <w:trPr>
          <w:cantSplit/>
          <w:jc w:val="center"/>
        </w:trPr>
        <w:tc>
          <w:tcPr>
            <w:tcW w:w="1594" w:type="dxa"/>
          </w:tcPr>
          <w:p w:rsidR="00161801" w:rsidRDefault="00161801" w:rsidP="00C73320">
            <w:pPr>
              <w:pStyle w:val="TableRow"/>
            </w:pPr>
            <w:r>
              <w:rPr>
                <w:rFonts w:hint="eastAsia"/>
                <w:kern w:val="2"/>
                <w:lang w:eastAsia="zh-CN"/>
              </w:rPr>
              <w:t>LightweightM2M</w:t>
            </w:r>
            <w:r>
              <w:rPr>
                <w:kern w:val="2"/>
              </w:rPr>
              <w:t>-HLF-00X</w:t>
            </w:r>
            <w:r w:rsidR="008F54F9">
              <w:rPr>
                <w:kern w:val="2"/>
              </w:rPr>
              <w:t>1</w:t>
            </w:r>
          </w:p>
        </w:tc>
        <w:tc>
          <w:tcPr>
            <w:tcW w:w="7119" w:type="dxa"/>
          </w:tcPr>
          <w:p w:rsidR="00161801" w:rsidRPr="006A7359" w:rsidRDefault="006E52B0" w:rsidP="00FF23BF">
            <w:pPr>
              <w:pStyle w:val="TableRow"/>
              <w:rPr>
                <w:rFonts w:eastAsiaTheme="minorEastAsia"/>
                <w:kern w:val="2"/>
                <w:lang w:eastAsia="ja-JP"/>
              </w:rPr>
            </w:pPr>
            <w:r w:rsidRPr="006E52B0">
              <w:rPr>
                <w:rFonts w:eastAsia="Times New Roman"/>
              </w:rPr>
              <w:t xml:space="preserve">The lightweight M2M enabler SHALL support </w:t>
            </w:r>
            <w:del w:id="5" w:author="t00175029" w:date="2012-02-21T22:15:00Z">
              <w:r w:rsidRPr="006E52B0" w:rsidDel="00D43E2C">
                <w:rPr>
                  <w:rFonts w:eastAsia="Times New Roman"/>
                </w:rPr>
                <w:delText xml:space="preserve">initial </w:delText>
              </w:r>
            </w:del>
            <w:ins w:id="6" w:author="t00175029" w:date="2012-02-21T22:15:00Z">
              <w:r w:rsidR="00D43E2C">
                <w:rPr>
                  <w:rFonts w:eastAsia="宋体" w:hint="eastAsia"/>
                  <w:lang w:eastAsia="zh-CN"/>
                </w:rPr>
                <w:t>Device Discover</w:t>
              </w:r>
            </w:ins>
            <w:ins w:id="7" w:author="t00175029" w:date="2012-02-21T22:16:00Z">
              <w:r w:rsidR="00831127">
                <w:rPr>
                  <w:rFonts w:eastAsia="宋体" w:hint="eastAsia"/>
                  <w:lang w:eastAsia="zh-CN"/>
                </w:rPr>
                <w:t>y</w:t>
              </w:r>
            </w:ins>
            <w:ins w:id="8" w:author="t00175029" w:date="2012-02-21T22:15:00Z">
              <w:r w:rsidR="00D43E2C">
                <w:rPr>
                  <w:rFonts w:eastAsia="宋体" w:hint="eastAsia"/>
                  <w:lang w:eastAsia="zh-CN"/>
                </w:rPr>
                <w:t xml:space="preserve">, Device Registration and </w:t>
              </w:r>
              <w:proofErr w:type="spellStart"/>
              <w:r w:rsidR="00D43E2C">
                <w:rPr>
                  <w:rFonts w:eastAsia="宋体" w:hint="eastAsia"/>
                  <w:lang w:eastAsia="zh-CN"/>
                </w:rPr>
                <w:t>Boostrap</w:t>
              </w:r>
              <w:proofErr w:type="spellEnd"/>
              <w:r w:rsidR="00D43E2C" w:rsidRPr="006E52B0">
                <w:rPr>
                  <w:rFonts w:eastAsia="Times New Roman"/>
                </w:rPr>
                <w:t xml:space="preserve"> </w:t>
              </w:r>
            </w:ins>
            <w:del w:id="9" w:author="t00175029" w:date="2012-02-21T22:15:00Z">
              <w:r w:rsidRPr="006E52B0" w:rsidDel="00FF23BF">
                <w:rPr>
                  <w:rFonts w:eastAsia="Times New Roman"/>
                </w:rPr>
                <w:delText xml:space="preserve">provisioning </w:delText>
              </w:r>
            </w:del>
            <w:ins w:id="10" w:author="t00175029" w:date="2012-02-21T22:15:00Z">
              <w:r w:rsidR="00FF23BF">
                <w:rPr>
                  <w:rFonts w:eastAsia="宋体" w:hint="eastAsia"/>
                  <w:lang w:eastAsia="zh-CN"/>
                </w:rPr>
                <w:t>P</w:t>
              </w:r>
              <w:r w:rsidR="00FF23BF" w:rsidRPr="006E52B0">
                <w:rPr>
                  <w:rFonts w:eastAsia="Times New Roman"/>
                </w:rPr>
                <w:t xml:space="preserve">rovisioning </w:t>
              </w:r>
            </w:ins>
            <w:r w:rsidRPr="006E52B0">
              <w:rPr>
                <w:rFonts w:eastAsia="Times New Roman"/>
              </w:rPr>
              <w:t>of M2M devices</w:t>
            </w:r>
            <w:r w:rsidR="00022BEB">
              <w:rPr>
                <w:rFonts w:eastAsia="Times New Roman"/>
              </w:rPr>
              <w:t>.</w:t>
            </w:r>
          </w:p>
        </w:tc>
        <w:tc>
          <w:tcPr>
            <w:tcW w:w="1152" w:type="dxa"/>
          </w:tcPr>
          <w:p w:rsidR="00161801" w:rsidRDefault="00161801" w:rsidP="00C73320">
            <w:pPr>
              <w:pStyle w:val="TableRow"/>
            </w:pPr>
            <w:r>
              <w:rPr>
                <w:kern w:val="2"/>
              </w:rPr>
              <w:t>1.0</w:t>
            </w:r>
          </w:p>
        </w:tc>
      </w:tr>
    </w:tbl>
    <w:p w:rsidR="001A74E5" w:rsidRDefault="001A74E5" w:rsidP="001A74E5">
      <w:pPr>
        <w:pStyle w:val="AltNormal"/>
        <w:rPr>
          <w:lang w:val="en-US"/>
        </w:rPr>
      </w:pPr>
    </w:p>
    <w:sectPr w:rsidR="001A74E5"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4BA" w:rsidRDefault="00CA04BA">
      <w:r>
        <w:separator/>
      </w:r>
    </w:p>
  </w:endnote>
  <w:endnote w:type="continuationSeparator" w:id="0">
    <w:p w:rsidR="00CA04BA" w:rsidRDefault="00CA0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a4"/>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9F3077">
      <w:rPr>
        <w:rStyle w:val="a6"/>
        <w:sz w:val="18"/>
      </w:rPr>
      <w:fldChar w:fldCharType="begin"/>
    </w:r>
    <w:r w:rsidR="00CA5639">
      <w:rPr>
        <w:rStyle w:val="a6"/>
        <w:sz w:val="18"/>
      </w:rPr>
      <w:instrText xml:space="preserve"> PAGE </w:instrText>
    </w:r>
    <w:r w:rsidR="009F3077">
      <w:rPr>
        <w:rStyle w:val="a6"/>
        <w:sz w:val="18"/>
      </w:rPr>
      <w:fldChar w:fldCharType="separate"/>
    </w:r>
    <w:r w:rsidR="00831127">
      <w:rPr>
        <w:rStyle w:val="a6"/>
        <w:noProof/>
        <w:sz w:val="18"/>
      </w:rPr>
      <w:t>2</w:t>
    </w:r>
    <w:r w:rsidR="009F3077">
      <w:rPr>
        <w:rStyle w:val="a6"/>
        <w:sz w:val="18"/>
      </w:rPr>
      <w:fldChar w:fldCharType="end"/>
    </w:r>
    <w:r w:rsidR="00CA5639">
      <w:rPr>
        <w:rStyle w:val="a6"/>
        <w:sz w:val="18"/>
      </w:rPr>
      <w:t xml:space="preserve"> (of </w:t>
    </w:r>
    <w:r w:rsidR="009F3077">
      <w:rPr>
        <w:rStyle w:val="a6"/>
        <w:sz w:val="18"/>
      </w:rPr>
      <w:fldChar w:fldCharType="begin"/>
    </w:r>
    <w:r w:rsidR="00CA5639">
      <w:rPr>
        <w:rStyle w:val="a6"/>
        <w:sz w:val="18"/>
      </w:rPr>
      <w:instrText xml:space="preserve"> NUMPAGES </w:instrText>
    </w:r>
    <w:r w:rsidR="009F3077">
      <w:rPr>
        <w:rStyle w:val="a6"/>
        <w:sz w:val="18"/>
      </w:rPr>
      <w:fldChar w:fldCharType="separate"/>
    </w:r>
    <w:r w:rsidR="00831127">
      <w:rPr>
        <w:rStyle w:val="a6"/>
        <w:noProof/>
        <w:sz w:val="18"/>
      </w:rPr>
      <w:t>2</w:t>
    </w:r>
    <w:r w:rsidR="009F3077">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F3077">
      <w:rPr>
        <w:sz w:val="18"/>
      </w:rPr>
      <w:fldChar w:fldCharType="begin"/>
    </w:r>
    <w:r w:rsidR="00CA5639">
      <w:rPr>
        <w:rStyle w:val="a6"/>
        <w:sz w:val="18"/>
      </w:rPr>
      <w:instrText xml:space="preserve"> REF Template \h </w:instrText>
    </w:r>
    <w:r w:rsidR="009F3077">
      <w:rPr>
        <w:sz w:val="18"/>
      </w:rPr>
    </w:r>
    <w:r w:rsidR="009F3077">
      <w:rPr>
        <w:sz w:val="18"/>
      </w:rPr>
      <w:fldChar w:fldCharType="separate"/>
    </w:r>
    <w:r>
      <w:rPr>
        <w:color w:val="999999"/>
        <w:sz w:val="10"/>
      </w:rPr>
      <w:t>[OMA-Template-ChangeRequest-2011</w:t>
    </w:r>
    <w:r w:rsidR="00CA5639">
      <w:rPr>
        <w:color w:val="999999"/>
        <w:sz w:val="10"/>
      </w:rPr>
      <w:t>0101-I]</w:t>
    </w:r>
    <w:r w:rsidR="009F307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a4"/>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9F3077">
      <w:rPr>
        <w:rStyle w:val="a6"/>
        <w:sz w:val="18"/>
      </w:rPr>
      <w:fldChar w:fldCharType="begin"/>
    </w:r>
    <w:r w:rsidR="00CA5639">
      <w:rPr>
        <w:rStyle w:val="a6"/>
        <w:sz w:val="18"/>
      </w:rPr>
      <w:instrText xml:space="preserve"> PAGE </w:instrText>
    </w:r>
    <w:r w:rsidR="009F3077">
      <w:rPr>
        <w:rStyle w:val="a6"/>
        <w:sz w:val="18"/>
      </w:rPr>
      <w:fldChar w:fldCharType="separate"/>
    </w:r>
    <w:r w:rsidR="00D43E2C">
      <w:rPr>
        <w:rStyle w:val="a6"/>
        <w:noProof/>
        <w:sz w:val="18"/>
      </w:rPr>
      <w:t>1</w:t>
    </w:r>
    <w:r w:rsidR="009F3077">
      <w:rPr>
        <w:rStyle w:val="a6"/>
        <w:sz w:val="18"/>
      </w:rPr>
      <w:fldChar w:fldCharType="end"/>
    </w:r>
    <w:r w:rsidR="00CA5639">
      <w:rPr>
        <w:rStyle w:val="a6"/>
        <w:sz w:val="18"/>
      </w:rPr>
      <w:t xml:space="preserve"> (of </w:t>
    </w:r>
    <w:r w:rsidR="009F3077">
      <w:rPr>
        <w:rStyle w:val="a6"/>
        <w:sz w:val="18"/>
      </w:rPr>
      <w:fldChar w:fldCharType="begin"/>
    </w:r>
    <w:r w:rsidR="00CA5639">
      <w:rPr>
        <w:rStyle w:val="a6"/>
        <w:sz w:val="18"/>
      </w:rPr>
      <w:instrText xml:space="preserve"> NUMPAGES </w:instrText>
    </w:r>
    <w:r w:rsidR="009F3077">
      <w:rPr>
        <w:rStyle w:val="a6"/>
        <w:sz w:val="18"/>
      </w:rPr>
      <w:fldChar w:fldCharType="separate"/>
    </w:r>
    <w:r w:rsidR="00D43E2C">
      <w:rPr>
        <w:rStyle w:val="a6"/>
        <w:noProof/>
        <w:sz w:val="18"/>
      </w:rPr>
      <w:t>2</w:t>
    </w:r>
    <w:r w:rsidR="009F3077">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 w:name="Template"/>
    <w:r>
      <w:rPr>
        <w:color w:val="999999"/>
        <w:sz w:val="10"/>
      </w:rPr>
      <w:t>[OMA-Template-ChangeRequest-2011</w:t>
    </w:r>
    <w:r w:rsidR="00411A36">
      <w:rPr>
        <w:color w:val="999999"/>
        <w:sz w:val="10"/>
      </w:rPr>
      <w:t>0101</w:t>
    </w:r>
    <w:r w:rsidR="00CA5639">
      <w:rPr>
        <w:color w:val="999999"/>
        <w:sz w:val="10"/>
      </w:rPr>
      <w:t>-I]</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4BA" w:rsidRDefault="00CA04BA">
      <w:r>
        <w:separator/>
      </w:r>
    </w:p>
  </w:footnote>
  <w:footnote w:type="continuationSeparator" w:id="0">
    <w:p w:rsidR="00CA04BA" w:rsidRDefault="00CA04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a3"/>
      <w:rPr>
        <w:sz w:val="18"/>
      </w:rPr>
    </w:pPr>
    <w:r>
      <w:rPr>
        <w:sz w:val="18"/>
      </w:rPr>
      <w:t xml:space="preserve">Doc# </w:t>
    </w:r>
    <w:r w:rsidR="009F3077">
      <w:rPr>
        <w:sz w:val="18"/>
        <w:lang w:val="nl-BE"/>
      </w:rPr>
      <w:fldChar w:fldCharType="begin"/>
    </w:r>
    <w:r>
      <w:rPr>
        <w:sz w:val="18"/>
        <w:lang w:val="nl-BE"/>
      </w:rPr>
      <w:instrText xml:space="preserve"> FILENAME </w:instrText>
    </w:r>
    <w:r w:rsidR="009F3077">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9F3077">
      <w:rPr>
        <w:sz w:val="18"/>
        <w:lang w:val="nl-BE"/>
      </w:rPr>
      <w:fldChar w:fldCharType="end"/>
    </w:r>
    <w:r w:rsidR="00333798">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A7DBE">
    <w:pPr>
      <w:pStyle w:val="a3"/>
      <w:rPr>
        <w:sz w:val="18"/>
      </w:rPr>
    </w:pPr>
    <w:r>
      <w:rPr>
        <w:sz w:val="18"/>
      </w:rPr>
      <w:t xml:space="preserve">Doc# </w:t>
    </w:r>
    <w:r w:rsidR="009F3077">
      <w:rPr>
        <w:sz w:val="18"/>
        <w:lang w:val="nl-BE"/>
      </w:rPr>
      <w:fldChar w:fldCharType="begin"/>
    </w:r>
    <w:r>
      <w:rPr>
        <w:sz w:val="18"/>
        <w:lang w:val="nl-BE"/>
      </w:rPr>
      <w:instrText xml:space="preserve"> FILENAME </w:instrText>
    </w:r>
    <w:r w:rsidR="009F3077">
      <w:rPr>
        <w:sz w:val="18"/>
        <w:lang w:val="nl-BE"/>
      </w:rPr>
      <w:fldChar w:fldCharType="separate"/>
    </w:r>
    <w:r>
      <w:rPr>
        <w:noProof/>
        <w:sz w:val="18"/>
        <w:lang w:val="nl-BE"/>
      </w:rPr>
      <w:t>O</w:t>
    </w:r>
    <w:r w:rsidR="00E34C8E">
      <w:rPr>
        <w:noProof/>
        <w:sz w:val="18"/>
        <w:lang w:val="nl-BE"/>
      </w:rPr>
      <w:t>MA-RD-LightweightM2M-V1_0_20110901</w:t>
    </w:r>
    <w:r>
      <w:rPr>
        <w:noProof/>
        <w:sz w:val="18"/>
        <w:lang w:val="nl-BE"/>
      </w:rPr>
      <w:t>-D.doc</w:t>
    </w:r>
    <w:r w:rsidR="009F3077">
      <w:rPr>
        <w:sz w:val="18"/>
        <w:lang w:val="nl-BE"/>
      </w:rPr>
      <w:fldChar w:fldCharType="end"/>
    </w:r>
    <w:r w:rsidR="0033379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80897">
      <v:textbox inset="5.85pt,.7pt,5.85pt,.7pt"/>
    </o:shapedefaults>
  </w:hdrShapeDefaults>
  <w:footnotePr>
    <w:footnote w:id="-1"/>
    <w:footnote w:id="0"/>
  </w:footnotePr>
  <w:endnotePr>
    <w:endnote w:id="-1"/>
    <w:endnote w:id="0"/>
  </w:endnotePr>
  <w:compat>
    <w:useFELayout/>
  </w:compat>
  <w:rsids>
    <w:rsidRoot w:val="00E15272"/>
    <w:rsid w:val="00000BC3"/>
    <w:rsid w:val="0000399C"/>
    <w:rsid w:val="00007DF2"/>
    <w:rsid w:val="00022BEB"/>
    <w:rsid w:val="000452AD"/>
    <w:rsid w:val="00046FDE"/>
    <w:rsid w:val="00051501"/>
    <w:rsid w:val="000700B5"/>
    <w:rsid w:val="00084A85"/>
    <w:rsid w:val="000A42B1"/>
    <w:rsid w:val="000A7DBE"/>
    <w:rsid w:val="000E0E41"/>
    <w:rsid w:val="000E79A6"/>
    <w:rsid w:val="000F6D09"/>
    <w:rsid w:val="00105D8F"/>
    <w:rsid w:val="0012550E"/>
    <w:rsid w:val="0013136D"/>
    <w:rsid w:val="00161801"/>
    <w:rsid w:val="00162362"/>
    <w:rsid w:val="0018517D"/>
    <w:rsid w:val="00194BDA"/>
    <w:rsid w:val="00195354"/>
    <w:rsid w:val="001A74E5"/>
    <w:rsid w:val="001C157C"/>
    <w:rsid w:val="002058D4"/>
    <w:rsid w:val="00213C9C"/>
    <w:rsid w:val="00237898"/>
    <w:rsid w:val="0024037C"/>
    <w:rsid w:val="00243474"/>
    <w:rsid w:val="00252EDE"/>
    <w:rsid w:val="002614A0"/>
    <w:rsid w:val="00264587"/>
    <w:rsid w:val="002B1829"/>
    <w:rsid w:val="002B4ABC"/>
    <w:rsid w:val="002B6F67"/>
    <w:rsid w:val="002D2C91"/>
    <w:rsid w:val="002D6ADC"/>
    <w:rsid w:val="002E76B6"/>
    <w:rsid w:val="002F6587"/>
    <w:rsid w:val="00300AD9"/>
    <w:rsid w:val="003067C8"/>
    <w:rsid w:val="00333798"/>
    <w:rsid w:val="00335094"/>
    <w:rsid w:val="00352191"/>
    <w:rsid w:val="003729E9"/>
    <w:rsid w:val="00384120"/>
    <w:rsid w:val="003A0E71"/>
    <w:rsid w:val="003A1EB7"/>
    <w:rsid w:val="003C55A7"/>
    <w:rsid w:val="003E0AB8"/>
    <w:rsid w:val="003F12D3"/>
    <w:rsid w:val="003F1759"/>
    <w:rsid w:val="003F1B37"/>
    <w:rsid w:val="003F23C9"/>
    <w:rsid w:val="00403DD4"/>
    <w:rsid w:val="00410A3F"/>
    <w:rsid w:val="00411A36"/>
    <w:rsid w:val="00414DF5"/>
    <w:rsid w:val="00435E9B"/>
    <w:rsid w:val="004645F9"/>
    <w:rsid w:val="0046589B"/>
    <w:rsid w:val="00486A86"/>
    <w:rsid w:val="004B0B17"/>
    <w:rsid w:val="004C1E02"/>
    <w:rsid w:val="004D271C"/>
    <w:rsid w:val="004D32C5"/>
    <w:rsid w:val="00503178"/>
    <w:rsid w:val="00527F3C"/>
    <w:rsid w:val="0056182F"/>
    <w:rsid w:val="00573E2C"/>
    <w:rsid w:val="00593FA3"/>
    <w:rsid w:val="00595354"/>
    <w:rsid w:val="005974ED"/>
    <w:rsid w:val="005C6431"/>
    <w:rsid w:val="005F4AE0"/>
    <w:rsid w:val="0060587A"/>
    <w:rsid w:val="00605ECC"/>
    <w:rsid w:val="00616BD7"/>
    <w:rsid w:val="00625530"/>
    <w:rsid w:val="0064676B"/>
    <w:rsid w:val="006969C5"/>
    <w:rsid w:val="006A30EA"/>
    <w:rsid w:val="006A7359"/>
    <w:rsid w:val="006B60FF"/>
    <w:rsid w:val="006C4892"/>
    <w:rsid w:val="006E52B0"/>
    <w:rsid w:val="0070001C"/>
    <w:rsid w:val="0070308A"/>
    <w:rsid w:val="007078FA"/>
    <w:rsid w:val="0073414E"/>
    <w:rsid w:val="0073609E"/>
    <w:rsid w:val="007552E7"/>
    <w:rsid w:val="00772340"/>
    <w:rsid w:val="007A2A74"/>
    <w:rsid w:val="007B66E3"/>
    <w:rsid w:val="007C14E8"/>
    <w:rsid w:val="007F4A1C"/>
    <w:rsid w:val="00802DAC"/>
    <w:rsid w:val="0081616B"/>
    <w:rsid w:val="008227FE"/>
    <w:rsid w:val="00831127"/>
    <w:rsid w:val="0084671F"/>
    <w:rsid w:val="00846730"/>
    <w:rsid w:val="008530FA"/>
    <w:rsid w:val="008622ED"/>
    <w:rsid w:val="00865B73"/>
    <w:rsid w:val="00871E91"/>
    <w:rsid w:val="00880E7D"/>
    <w:rsid w:val="0089764B"/>
    <w:rsid w:val="008B3E49"/>
    <w:rsid w:val="008B6434"/>
    <w:rsid w:val="008F45C6"/>
    <w:rsid w:val="008F54F9"/>
    <w:rsid w:val="00903358"/>
    <w:rsid w:val="00931678"/>
    <w:rsid w:val="00987ACA"/>
    <w:rsid w:val="009A6F0E"/>
    <w:rsid w:val="009B6764"/>
    <w:rsid w:val="009C5F32"/>
    <w:rsid w:val="009C6B73"/>
    <w:rsid w:val="009D13A7"/>
    <w:rsid w:val="009E1073"/>
    <w:rsid w:val="009F3077"/>
    <w:rsid w:val="00A213C7"/>
    <w:rsid w:val="00A32B8E"/>
    <w:rsid w:val="00A54C79"/>
    <w:rsid w:val="00A756F6"/>
    <w:rsid w:val="00A86B1C"/>
    <w:rsid w:val="00A94149"/>
    <w:rsid w:val="00AB4625"/>
    <w:rsid w:val="00AD6402"/>
    <w:rsid w:val="00AE2A8F"/>
    <w:rsid w:val="00AE7849"/>
    <w:rsid w:val="00AF1E98"/>
    <w:rsid w:val="00AF42BA"/>
    <w:rsid w:val="00B0229B"/>
    <w:rsid w:val="00B164DC"/>
    <w:rsid w:val="00B1679A"/>
    <w:rsid w:val="00B17151"/>
    <w:rsid w:val="00B236C7"/>
    <w:rsid w:val="00B2745F"/>
    <w:rsid w:val="00B865AC"/>
    <w:rsid w:val="00BA59C8"/>
    <w:rsid w:val="00BB4979"/>
    <w:rsid w:val="00BE0528"/>
    <w:rsid w:val="00C31926"/>
    <w:rsid w:val="00C502E8"/>
    <w:rsid w:val="00C56BC9"/>
    <w:rsid w:val="00C64515"/>
    <w:rsid w:val="00C7724B"/>
    <w:rsid w:val="00CA04BA"/>
    <w:rsid w:val="00CA2532"/>
    <w:rsid w:val="00CA5639"/>
    <w:rsid w:val="00CB0C93"/>
    <w:rsid w:val="00CD1F8C"/>
    <w:rsid w:val="00CD32E9"/>
    <w:rsid w:val="00CE322A"/>
    <w:rsid w:val="00CE4C35"/>
    <w:rsid w:val="00D12932"/>
    <w:rsid w:val="00D20E49"/>
    <w:rsid w:val="00D21048"/>
    <w:rsid w:val="00D31E6C"/>
    <w:rsid w:val="00D35FC3"/>
    <w:rsid w:val="00D41F85"/>
    <w:rsid w:val="00D43E2C"/>
    <w:rsid w:val="00D45494"/>
    <w:rsid w:val="00D53AF6"/>
    <w:rsid w:val="00D71B02"/>
    <w:rsid w:val="00D74D47"/>
    <w:rsid w:val="00D920CC"/>
    <w:rsid w:val="00DA0716"/>
    <w:rsid w:val="00DA5965"/>
    <w:rsid w:val="00DB3479"/>
    <w:rsid w:val="00DC3555"/>
    <w:rsid w:val="00DE34E5"/>
    <w:rsid w:val="00DE6B3F"/>
    <w:rsid w:val="00DE7178"/>
    <w:rsid w:val="00E0710B"/>
    <w:rsid w:val="00E15272"/>
    <w:rsid w:val="00E24AAE"/>
    <w:rsid w:val="00E34C8E"/>
    <w:rsid w:val="00E35642"/>
    <w:rsid w:val="00E53315"/>
    <w:rsid w:val="00E5682D"/>
    <w:rsid w:val="00E667BC"/>
    <w:rsid w:val="00E803FA"/>
    <w:rsid w:val="00E908FD"/>
    <w:rsid w:val="00E9448A"/>
    <w:rsid w:val="00EB3915"/>
    <w:rsid w:val="00F01211"/>
    <w:rsid w:val="00F040F3"/>
    <w:rsid w:val="00F0797F"/>
    <w:rsid w:val="00F331BC"/>
    <w:rsid w:val="00F4449D"/>
    <w:rsid w:val="00F4497B"/>
    <w:rsid w:val="00F65BD1"/>
    <w:rsid w:val="00F67D27"/>
    <w:rsid w:val="00F74740"/>
    <w:rsid w:val="00F74894"/>
    <w:rsid w:val="00F83FCB"/>
    <w:rsid w:val="00F87493"/>
    <w:rsid w:val="00F93F1D"/>
    <w:rsid w:val="00F95871"/>
    <w:rsid w:val="00F968CF"/>
    <w:rsid w:val="00FB2ABD"/>
    <w:rsid w:val="00FD791F"/>
    <w:rsid w:val="00FF23B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08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68CF"/>
    <w:pPr>
      <w:spacing w:before="120"/>
    </w:pPr>
    <w:rPr>
      <w:lang w:val="en-GB" w:eastAsia="en-US"/>
    </w:rPr>
  </w:style>
  <w:style w:type="paragraph" w:styleId="1">
    <w:name w:val="heading 1"/>
    <w:next w:val="a"/>
    <w:qFormat/>
    <w:rsid w:val="00F968CF"/>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F968CF"/>
    <w:pPr>
      <w:pageBreakBefore w:val="0"/>
      <w:numPr>
        <w:ilvl w:val="1"/>
      </w:numPr>
      <w:spacing w:before="120"/>
      <w:outlineLvl w:val="1"/>
    </w:pPr>
    <w:rPr>
      <w:sz w:val="32"/>
    </w:rPr>
  </w:style>
  <w:style w:type="paragraph" w:styleId="3">
    <w:name w:val="heading 3"/>
    <w:basedOn w:val="2"/>
    <w:next w:val="a"/>
    <w:qFormat/>
    <w:rsid w:val="00F968CF"/>
    <w:pPr>
      <w:numPr>
        <w:ilvl w:val="2"/>
      </w:numPr>
      <w:spacing w:before="60"/>
      <w:outlineLvl w:val="2"/>
    </w:pPr>
    <w:rPr>
      <w:b w:val="0"/>
      <w:sz w:val="28"/>
    </w:rPr>
  </w:style>
  <w:style w:type="paragraph" w:styleId="4">
    <w:name w:val="heading 4"/>
    <w:basedOn w:val="3"/>
    <w:next w:val="a"/>
    <w:qFormat/>
    <w:rsid w:val="00F968CF"/>
    <w:pPr>
      <w:numPr>
        <w:ilvl w:val="3"/>
        <w:numId w:val="9"/>
      </w:numPr>
      <w:outlineLvl w:val="3"/>
    </w:pPr>
    <w:rPr>
      <w:b/>
      <w:sz w:val="24"/>
    </w:rPr>
  </w:style>
  <w:style w:type="paragraph" w:styleId="5">
    <w:name w:val="heading 5"/>
    <w:basedOn w:val="4"/>
    <w:next w:val="a"/>
    <w:qFormat/>
    <w:rsid w:val="00F968CF"/>
    <w:pPr>
      <w:numPr>
        <w:ilvl w:val="4"/>
      </w:numPr>
      <w:outlineLvl w:val="4"/>
    </w:pPr>
    <w:rPr>
      <w:sz w:val="22"/>
    </w:rPr>
  </w:style>
  <w:style w:type="paragraph" w:styleId="6">
    <w:name w:val="heading 6"/>
    <w:basedOn w:val="a"/>
    <w:next w:val="a"/>
    <w:qFormat/>
    <w:rsid w:val="00F968CF"/>
    <w:pPr>
      <w:keepNext/>
      <w:numPr>
        <w:ilvl w:val="5"/>
        <w:numId w:val="9"/>
      </w:numPr>
      <w:outlineLvl w:val="5"/>
    </w:pPr>
    <w:rPr>
      <w:rFonts w:ascii="Arial" w:hAnsi="Arial"/>
      <w:b/>
      <w:color w:val="C0C0C0"/>
      <w:sz w:val="24"/>
    </w:rPr>
  </w:style>
  <w:style w:type="paragraph" w:styleId="7">
    <w:name w:val="heading 7"/>
    <w:basedOn w:val="a"/>
    <w:next w:val="a"/>
    <w:qFormat/>
    <w:rsid w:val="00F968CF"/>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F968CF"/>
    <w:pPr>
      <w:keepNext/>
      <w:numPr>
        <w:ilvl w:val="7"/>
        <w:numId w:val="9"/>
      </w:numPr>
      <w:spacing w:after="120"/>
      <w:outlineLvl w:val="7"/>
    </w:pPr>
    <w:rPr>
      <w:rFonts w:ascii="Arial" w:hAnsi="Arial"/>
      <w:b/>
      <w:sz w:val="22"/>
    </w:rPr>
  </w:style>
  <w:style w:type="paragraph" w:styleId="9">
    <w:name w:val="heading 9"/>
    <w:basedOn w:val="a"/>
    <w:next w:val="a"/>
    <w:qFormat/>
    <w:rsid w:val="00F968C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68CF"/>
    <w:pPr>
      <w:pBdr>
        <w:bottom w:val="single" w:sz="4" w:space="1" w:color="auto"/>
      </w:pBdr>
      <w:tabs>
        <w:tab w:val="right" w:pos="9900"/>
      </w:tabs>
      <w:spacing w:before="0"/>
    </w:pPr>
    <w:rPr>
      <w:rFonts w:ascii="Arial" w:hAnsi="Arial" w:cs="Arial"/>
      <w:b/>
      <w:bCs/>
    </w:rPr>
  </w:style>
  <w:style w:type="paragraph" w:styleId="a4">
    <w:name w:val="footer"/>
    <w:basedOn w:val="a"/>
    <w:rsid w:val="00F968CF"/>
    <w:pPr>
      <w:pBdr>
        <w:top w:val="single" w:sz="4" w:space="1" w:color="auto"/>
      </w:pBdr>
      <w:tabs>
        <w:tab w:val="right" w:pos="9900"/>
      </w:tabs>
    </w:pPr>
    <w:rPr>
      <w:rFonts w:ascii="Arial" w:hAnsi="Arial" w:cs="Arial"/>
      <w:b/>
      <w:bCs/>
    </w:rPr>
  </w:style>
  <w:style w:type="paragraph" w:styleId="a5">
    <w:name w:val="annotation text"/>
    <w:basedOn w:val="a"/>
    <w:semiHidden/>
    <w:rsid w:val="00F968CF"/>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968CF"/>
  </w:style>
  <w:style w:type="paragraph" w:customStyle="1" w:styleId="B1">
    <w:name w:val="B1"/>
    <w:basedOn w:val="a"/>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F968CF"/>
    <w:rPr>
      <w:sz w:val="16"/>
    </w:rPr>
  </w:style>
  <w:style w:type="paragraph" w:customStyle="1" w:styleId="DECISION">
    <w:name w:val="DECISION"/>
    <w:basedOn w:val="a"/>
    <w:rsid w:val="00F968CF"/>
    <w:pPr>
      <w:widowControl w:val="0"/>
      <w:numPr>
        <w:numId w:val="1"/>
      </w:numPr>
      <w:spacing w:after="120"/>
      <w:jc w:val="both"/>
    </w:pPr>
    <w:rPr>
      <w:rFonts w:ascii="Arial" w:hAnsi="Arial"/>
      <w:b/>
      <w:color w:val="0000FF"/>
      <w:u w:val="single"/>
    </w:rPr>
  </w:style>
  <w:style w:type="paragraph" w:customStyle="1" w:styleId="ACTION">
    <w:name w:val="ACTION"/>
    <w:basedOn w:val="a"/>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a8">
    <w:name w:val="Note Heading"/>
    <w:basedOn w:val="a"/>
    <w:next w:val="a"/>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F968CF"/>
    <w:rPr>
      <w:rFonts w:ascii="Arial" w:hAnsi="Arial"/>
    </w:rPr>
  </w:style>
  <w:style w:type="paragraph" w:customStyle="1" w:styleId="FrontMatter">
    <w:name w:val="FrontMatter"/>
    <w:basedOn w:val="a"/>
    <w:rsid w:val="00F968CF"/>
    <w:pPr>
      <w:tabs>
        <w:tab w:val="right" w:pos="1710"/>
        <w:tab w:val="left" w:pos="3780"/>
      </w:tabs>
      <w:spacing w:before="0"/>
      <w:ind w:left="1987" w:hanging="1987"/>
    </w:pPr>
    <w:rPr>
      <w:rFonts w:ascii="Arial" w:hAnsi="Arial"/>
      <w:bCs/>
    </w:rPr>
  </w:style>
  <w:style w:type="paragraph" w:customStyle="1" w:styleId="Bul1">
    <w:name w:val="Bul1"/>
    <w:basedOn w:val="a"/>
    <w:rsid w:val="00F968CF"/>
    <w:pPr>
      <w:numPr>
        <w:numId w:val="7"/>
      </w:numPr>
      <w:tabs>
        <w:tab w:val="clear" w:pos="1080"/>
      </w:tabs>
      <w:ind w:left="720"/>
    </w:pPr>
  </w:style>
  <w:style w:type="paragraph" w:customStyle="1" w:styleId="Bullet">
    <w:name w:val="Bullet"/>
    <w:basedOn w:val="a"/>
    <w:rsid w:val="00F968CF"/>
    <w:pPr>
      <w:numPr>
        <w:numId w:val="5"/>
      </w:numPr>
    </w:pPr>
  </w:style>
  <w:style w:type="character" w:styleId="a9">
    <w:name w:val="Hyperlink"/>
    <w:basedOn w:val="a0"/>
    <w:rsid w:val="00F968CF"/>
    <w:rPr>
      <w:strike w:val="0"/>
      <w:dstrike w:val="0"/>
      <w:color w:val="3300FF"/>
      <w:u w:val="none"/>
      <w:effect w:val="none"/>
    </w:rPr>
  </w:style>
  <w:style w:type="paragraph" w:styleId="aa">
    <w:name w:val="footnote text"/>
    <w:basedOn w:val="a"/>
    <w:semiHidden/>
    <w:rsid w:val="00F968CF"/>
    <w:pPr>
      <w:spacing w:before="60" w:after="120"/>
    </w:pPr>
  </w:style>
  <w:style w:type="paragraph" w:customStyle="1" w:styleId="TH">
    <w:name w:val="TH"/>
    <w:basedOn w:val="a"/>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ab">
    <w:name w:val="FollowedHyperlink"/>
    <w:basedOn w:val="a0"/>
    <w:rsid w:val="00F968CF"/>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App1">
    <w:name w:val="App1"/>
    <w:basedOn w:val="a"/>
    <w:next w:val="a"/>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a"/>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4"/>
    <w:rsid w:val="000F6D09"/>
    <w:pPr>
      <w:numPr>
        <w:numId w:val="12"/>
      </w:numPr>
      <w:spacing w:before="120" w:after="40"/>
    </w:pPr>
    <w:rPr>
      <w:rFonts w:cs="Arial"/>
      <w:lang w:val="en-GB"/>
    </w:rPr>
  </w:style>
  <w:style w:type="paragraph" w:styleId="ad">
    <w:name w:val="caption"/>
    <w:basedOn w:val="a"/>
    <w:next w:val="a"/>
    <w:qFormat/>
    <w:rsid w:val="00A756F6"/>
    <w:pPr>
      <w:spacing w:after="180"/>
      <w:jc w:val="center"/>
    </w:pPr>
    <w:rPr>
      <w:b/>
    </w:rPr>
  </w:style>
  <w:style w:type="paragraph" w:customStyle="1" w:styleId="TableRow">
    <w:name w:val="Table Row"/>
    <w:basedOn w:val="a"/>
    <w:link w:val="TableRowChar"/>
    <w:rsid w:val="00A756F6"/>
    <w:pPr>
      <w:spacing w:before="20" w:after="20"/>
    </w:pPr>
  </w:style>
  <w:style w:type="paragraph" w:customStyle="1" w:styleId="TableHead">
    <w:name w:val="TableHead"/>
    <w:basedOn w:val="a"/>
    <w:rsid w:val="00A756F6"/>
    <w:pPr>
      <w:keepNext/>
      <w:spacing w:before="20" w:after="20"/>
      <w:jc w:val="center"/>
    </w:pPr>
    <w:rPr>
      <w:b/>
      <w:snapToGrid w:val="0"/>
      <w:sz w:val="18"/>
    </w:rPr>
  </w:style>
  <w:style w:type="paragraph" w:customStyle="1" w:styleId="Bullet4">
    <w:name w:val="Bullet4"/>
    <w:basedOn w:val="a"/>
    <w:rsid w:val="00A756F6"/>
    <w:pPr>
      <w:numPr>
        <w:ilvl w:val="3"/>
        <w:numId w:val="13"/>
      </w:numPr>
      <w:tabs>
        <w:tab w:val="clear" w:pos="2160"/>
      </w:tabs>
      <w:spacing w:before="40"/>
      <w:ind w:left="1800" w:hanging="274"/>
    </w:pPr>
    <w:rPr>
      <w:lang w:val="en-US"/>
    </w:rPr>
  </w:style>
  <w:style w:type="character" w:customStyle="1" w:styleId="TableRowChar">
    <w:name w:val="Table Row Char"/>
    <w:basedOn w:val="a0"/>
    <w:link w:val="TableRow"/>
    <w:rsid w:val="00161801"/>
    <w:rPr>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iedhelm.Rodermund@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lai@telcordi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Huawei Technologies Co.,Ltd.</Company>
  <LinksUpToDate>false</LinksUpToDate>
  <CharactersWithSpaces>2097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t00175029</cp:lastModifiedBy>
  <cp:revision>2</cp:revision>
  <cp:lastPrinted>2005-07-28T01:49:00Z</cp:lastPrinted>
  <dcterms:created xsi:type="dcterms:W3CDTF">2012-02-21T14:16:00Z</dcterms:created>
  <dcterms:modified xsi:type="dcterms:W3CDTF">2012-02-21T14:16:00Z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1329823165</vt:lpwstr>
  </property>
  <property fmtid="{D5CDD505-2E9C-101B-9397-08002B2CF9AE}" pid="3" name="_ms_pID_725343">
    <vt:lpwstr>(2)UzZHJkU5keiOugeNUHt8DvExAZVzdn21/dLjqbtSxxrOX5wOHcCluHvMghbuXPuXFJ3v16er
RBb+DPZheTspTqqcr9Hl1hNzBwJQJY0pQOi+BnUwRBblzqsdmMSSkS+XoXZsU67zH+yTrgxP
AGXAH46QDuisJJNaN/yfj5Il/qHJlrY5NseobZ6p9J2YiEOgTY4GOVCdATeqYaCGq2ur5KlL
tBfI3XaHA3k0ocUlcE8tm</vt:lpwstr>
  </property>
  <property fmtid="{D5CDD505-2E9C-101B-9397-08002B2CF9AE}" pid="4" name="_ms_pID_7253431">
    <vt:lpwstr>iPvBebQ7vA4PE+ZpkCpqfJA2I1mcuI27PN8PccTsv7MICEsHznX
Qqd8YiwaOus2MBt16U1M9eoi1tVV+9xTlhkjt+d80KjSQ/K4hOJyKg==</vt:lpwstr>
  </property>
</Properties>
</file>