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090E" w:rsidRDefault="00D0090E">
      <w:pPr>
        <w:pStyle w:val="AltTitle"/>
      </w:pPr>
      <w:r>
        <w:t>Change Request</w:t>
      </w:r>
    </w:p>
    <w:p w:rsidR="00D0090E" w:rsidRDefault="00D0090E">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D0090E" w:rsidRPr="00BE0528">
        <w:trPr>
          <w:jc w:val="center"/>
        </w:trPr>
        <w:tc>
          <w:tcPr>
            <w:tcW w:w="1728" w:type="dxa"/>
          </w:tcPr>
          <w:p w:rsidR="00D0090E" w:rsidRPr="00BE0528" w:rsidRDefault="00D0090E">
            <w:pPr>
              <w:pStyle w:val="FrontMatter"/>
              <w:tabs>
                <w:tab w:val="clear" w:pos="1710"/>
                <w:tab w:val="clear" w:pos="3780"/>
              </w:tabs>
              <w:ind w:left="0" w:firstLine="0"/>
              <w:jc w:val="right"/>
              <w:rPr>
                <w:rFonts w:ascii="Arial Narrow" w:hAnsi="Arial Narrow"/>
              </w:rPr>
            </w:pPr>
            <w:r w:rsidRPr="00BE0528">
              <w:rPr>
                <w:rFonts w:ascii="Arial Narrow" w:hAnsi="Arial Narrow"/>
              </w:rPr>
              <w:t>Title:</w:t>
            </w:r>
          </w:p>
        </w:tc>
        <w:tc>
          <w:tcPr>
            <w:tcW w:w="5472" w:type="dxa"/>
          </w:tcPr>
          <w:p w:rsidR="00D0090E" w:rsidRPr="00BE0528" w:rsidRDefault="00D0090E">
            <w:pPr>
              <w:pStyle w:val="FrontMatter"/>
              <w:tabs>
                <w:tab w:val="clear" w:pos="1710"/>
                <w:tab w:val="clear" w:pos="3780"/>
              </w:tabs>
              <w:ind w:left="0" w:firstLine="0"/>
              <w:rPr>
                <w:lang w:eastAsia="ja-JP"/>
              </w:rPr>
            </w:pPr>
            <w:r>
              <w:rPr>
                <w:lang w:eastAsia="ja-JP"/>
              </w:rPr>
              <w:t>configuration management requirements</w:t>
            </w:r>
          </w:p>
        </w:tc>
        <w:tc>
          <w:tcPr>
            <w:tcW w:w="2880" w:type="dxa"/>
          </w:tcPr>
          <w:p w:rsidR="00D0090E" w:rsidRPr="00BE0528" w:rsidRDefault="00D0090E">
            <w:pPr>
              <w:pStyle w:val="FrontMatter"/>
              <w:tabs>
                <w:tab w:val="clear" w:pos="1710"/>
                <w:tab w:val="clear" w:pos="3780"/>
              </w:tabs>
              <w:ind w:left="0" w:firstLine="0"/>
              <w:jc w:val="right"/>
              <w:rPr>
                <w:rFonts w:ascii="Arial Narrow" w:hAnsi="Arial Narrow"/>
              </w:rPr>
            </w:pPr>
            <w:r w:rsidRPr="00BE0528">
              <w:rPr>
                <w:rFonts w:ascii="Arial Narrow" w:hAnsi="Arial Narrow"/>
              </w:rPr>
              <w:fldChar w:fldCharType="begin">
                <w:ffData>
                  <w:name w:val=""/>
                  <w:enabled w:val="0"/>
                  <w:calcOnExit w:val="0"/>
                  <w:checkBox>
                    <w:sizeAuto/>
                    <w:default w:val="1"/>
                  </w:checkBox>
                </w:ffData>
              </w:fldChar>
            </w:r>
            <w:r w:rsidRPr="00BE0528">
              <w:rPr>
                <w:rFonts w:ascii="Arial Narrow" w:hAnsi="Arial Narrow"/>
              </w:rPr>
              <w:instrText xml:space="preserve"> FORMCHECKBOX </w:instrText>
            </w:r>
            <w:r w:rsidRPr="00BE0528">
              <w:rPr>
                <w:rFonts w:ascii="Arial Narrow" w:hAnsi="Arial Narrow"/>
              </w:rPr>
            </w:r>
            <w:r w:rsidRPr="00BE0528">
              <w:rPr>
                <w:rFonts w:ascii="Arial Narrow" w:hAnsi="Arial Narrow"/>
              </w:rPr>
              <w:fldChar w:fldCharType="end"/>
            </w:r>
            <w:r w:rsidRPr="00BE0528">
              <w:rPr>
                <w:rFonts w:ascii="Arial Narrow" w:hAnsi="Arial Narrow"/>
              </w:rPr>
              <w:t xml:space="preserve"> Public      </w:t>
            </w:r>
            <w:r w:rsidRPr="00BE0528">
              <w:rPr>
                <w:rFonts w:ascii="Arial Narrow" w:hAnsi="Arial Narrow"/>
              </w:rPr>
              <w:fldChar w:fldCharType="begin">
                <w:ffData>
                  <w:name w:val=""/>
                  <w:enabled w:val="0"/>
                  <w:calcOnExit w:val="0"/>
                  <w:checkBox>
                    <w:sizeAuto/>
                    <w:default w:val="0"/>
                  </w:checkBox>
                </w:ffData>
              </w:fldChar>
            </w:r>
            <w:r w:rsidRPr="00BE0528">
              <w:rPr>
                <w:rFonts w:ascii="Arial Narrow" w:hAnsi="Arial Narrow"/>
              </w:rPr>
              <w:instrText xml:space="preserve"> FORMCHECKBOX </w:instrText>
            </w:r>
            <w:r w:rsidRPr="00BE0528">
              <w:rPr>
                <w:rFonts w:ascii="Arial Narrow" w:hAnsi="Arial Narrow"/>
              </w:rPr>
            </w:r>
            <w:r w:rsidRPr="00BE0528">
              <w:rPr>
                <w:rFonts w:ascii="Arial Narrow" w:hAnsi="Arial Narrow"/>
              </w:rPr>
              <w:fldChar w:fldCharType="end"/>
            </w:r>
            <w:r w:rsidRPr="00BE0528">
              <w:rPr>
                <w:rFonts w:ascii="Arial Narrow" w:hAnsi="Arial Narrow"/>
              </w:rPr>
              <w:t xml:space="preserve"> OMA Confidential</w:t>
            </w:r>
          </w:p>
        </w:tc>
      </w:tr>
      <w:tr w:rsidR="00D0090E" w:rsidRPr="00BE0528">
        <w:trPr>
          <w:jc w:val="center"/>
        </w:trPr>
        <w:tc>
          <w:tcPr>
            <w:tcW w:w="1728" w:type="dxa"/>
          </w:tcPr>
          <w:p w:rsidR="00D0090E" w:rsidRPr="00BE0528" w:rsidRDefault="00D0090E">
            <w:pPr>
              <w:pStyle w:val="FrontMatter"/>
              <w:tabs>
                <w:tab w:val="clear" w:pos="1710"/>
                <w:tab w:val="clear" w:pos="3780"/>
              </w:tabs>
              <w:ind w:left="0" w:firstLine="0"/>
              <w:jc w:val="right"/>
              <w:rPr>
                <w:rFonts w:ascii="Arial Narrow" w:hAnsi="Arial Narrow"/>
              </w:rPr>
            </w:pPr>
            <w:r w:rsidRPr="00BE0528">
              <w:rPr>
                <w:rFonts w:ascii="Arial Narrow" w:hAnsi="Arial Narrow"/>
              </w:rPr>
              <w:t>To:</w:t>
            </w:r>
          </w:p>
        </w:tc>
        <w:tc>
          <w:tcPr>
            <w:tcW w:w="2880" w:type="dxa"/>
            <w:gridSpan w:val="2"/>
          </w:tcPr>
          <w:p w:rsidR="00D0090E" w:rsidRPr="00BE0528" w:rsidRDefault="00D0090E">
            <w:pPr>
              <w:pStyle w:val="FrontMatter"/>
              <w:tabs>
                <w:tab w:val="clear" w:pos="1710"/>
                <w:tab w:val="clear" w:pos="3780"/>
              </w:tabs>
              <w:ind w:left="0" w:firstLine="0"/>
              <w:rPr>
                <w:lang w:eastAsia="ja-JP"/>
              </w:rPr>
            </w:pPr>
            <w:r w:rsidRPr="00BE0528">
              <w:rPr>
                <w:lang w:eastAsia="ja-JP"/>
              </w:rPr>
              <w:t>DM-WG</w:t>
            </w:r>
          </w:p>
        </w:tc>
      </w:tr>
      <w:tr w:rsidR="00D0090E" w:rsidRPr="00BE0528">
        <w:trPr>
          <w:jc w:val="center"/>
        </w:trPr>
        <w:tc>
          <w:tcPr>
            <w:tcW w:w="1728" w:type="dxa"/>
          </w:tcPr>
          <w:p w:rsidR="00D0090E" w:rsidRPr="00BE0528" w:rsidRDefault="00D0090E">
            <w:pPr>
              <w:pStyle w:val="FrontMatter"/>
              <w:tabs>
                <w:tab w:val="clear" w:pos="1710"/>
                <w:tab w:val="clear" w:pos="3780"/>
              </w:tabs>
              <w:ind w:left="0" w:firstLine="0"/>
              <w:jc w:val="right"/>
              <w:rPr>
                <w:rFonts w:ascii="Arial Narrow" w:hAnsi="Arial Narrow"/>
              </w:rPr>
            </w:pPr>
            <w:r w:rsidRPr="00BE0528">
              <w:rPr>
                <w:rFonts w:ascii="Arial Narrow" w:hAnsi="Arial Narrow"/>
              </w:rPr>
              <w:t>Doc to Change:</w:t>
            </w:r>
          </w:p>
        </w:tc>
        <w:tc>
          <w:tcPr>
            <w:tcW w:w="2880" w:type="dxa"/>
            <w:gridSpan w:val="2"/>
          </w:tcPr>
          <w:p w:rsidR="00D0090E" w:rsidRPr="00B26C58" w:rsidRDefault="00D0090E">
            <w:pPr>
              <w:pStyle w:val="FrontMatter"/>
              <w:tabs>
                <w:tab w:val="clear" w:pos="1710"/>
                <w:tab w:val="clear" w:pos="3780"/>
              </w:tabs>
              <w:ind w:left="0" w:firstLine="0"/>
              <w:rPr>
                <w:rFonts w:cs="Arial"/>
                <w:color w:val="000000"/>
              </w:rPr>
            </w:pPr>
            <w:r w:rsidRPr="00B26C58">
              <w:rPr>
                <w:rFonts w:cs="Arial"/>
                <w:color w:val="000000"/>
              </w:rPr>
              <w:t>OMA-RD-LightweightM2M-V1_0-20120117-D.doc</w:t>
            </w:r>
          </w:p>
        </w:tc>
      </w:tr>
      <w:tr w:rsidR="00D0090E" w:rsidRPr="00BE0528">
        <w:trPr>
          <w:jc w:val="center"/>
        </w:trPr>
        <w:tc>
          <w:tcPr>
            <w:tcW w:w="1728" w:type="dxa"/>
          </w:tcPr>
          <w:p w:rsidR="00D0090E" w:rsidRPr="00BE0528" w:rsidRDefault="00D0090E">
            <w:pPr>
              <w:pStyle w:val="FrontMatter"/>
              <w:tabs>
                <w:tab w:val="clear" w:pos="1710"/>
                <w:tab w:val="clear" w:pos="3780"/>
              </w:tabs>
              <w:ind w:left="0" w:firstLine="0"/>
              <w:jc w:val="right"/>
              <w:rPr>
                <w:rFonts w:ascii="Arial Narrow" w:hAnsi="Arial Narrow"/>
              </w:rPr>
            </w:pPr>
            <w:r w:rsidRPr="00BE0528">
              <w:rPr>
                <w:rFonts w:ascii="Arial Narrow" w:hAnsi="Arial Narrow"/>
              </w:rPr>
              <w:t>Submission Date:</w:t>
            </w:r>
          </w:p>
        </w:tc>
        <w:tc>
          <w:tcPr>
            <w:tcW w:w="2880" w:type="dxa"/>
            <w:gridSpan w:val="2"/>
          </w:tcPr>
          <w:p w:rsidR="00D0090E" w:rsidRPr="00BE0528" w:rsidRDefault="00D0090E">
            <w:pPr>
              <w:pStyle w:val="FrontMatter"/>
              <w:tabs>
                <w:tab w:val="clear" w:pos="1710"/>
                <w:tab w:val="clear" w:pos="3780"/>
              </w:tabs>
              <w:ind w:left="0" w:firstLine="0"/>
              <w:rPr>
                <w:lang w:eastAsia="ja-JP"/>
              </w:rPr>
            </w:pPr>
            <w:r>
              <w:rPr>
                <w:lang w:eastAsia="ja-JP"/>
              </w:rPr>
              <w:t>10 Feb 2012</w:t>
            </w:r>
          </w:p>
        </w:tc>
      </w:tr>
      <w:tr w:rsidR="00D0090E" w:rsidRPr="00BE0528">
        <w:trPr>
          <w:jc w:val="center"/>
        </w:trPr>
        <w:tc>
          <w:tcPr>
            <w:tcW w:w="1728" w:type="dxa"/>
          </w:tcPr>
          <w:p w:rsidR="00D0090E" w:rsidRPr="00BE0528" w:rsidRDefault="00D0090E">
            <w:pPr>
              <w:pStyle w:val="FrontMatter"/>
              <w:tabs>
                <w:tab w:val="clear" w:pos="1710"/>
                <w:tab w:val="clear" w:pos="3780"/>
              </w:tabs>
              <w:ind w:left="0" w:firstLine="0"/>
              <w:jc w:val="right"/>
              <w:rPr>
                <w:rFonts w:ascii="Arial Narrow" w:hAnsi="Arial Narrow"/>
              </w:rPr>
            </w:pPr>
            <w:r w:rsidRPr="00BE0528">
              <w:rPr>
                <w:rFonts w:ascii="Arial Narrow" w:hAnsi="Arial Narrow"/>
              </w:rPr>
              <w:t>Classification:</w:t>
            </w:r>
          </w:p>
        </w:tc>
        <w:tc>
          <w:tcPr>
            <w:tcW w:w="2880" w:type="dxa"/>
            <w:gridSpan w:val="2"/>
          </w:tcPr>
          <w:p w:rsidR="00D0090E" w:rsidRPr="00BE0528" w:rsidRDefault="00D0090E" w:rsidP="00D21048">
            <w:pPr>
              <w:pStyle w:val="FrontMatter"/>
              <w:tabs>
                <w:tab w:val="clear" w:pos="1710"/>
                <w:tab w:val="clear" w:pos="3780"/>
              </w:tabs>
              <w:ind w:left="0" w:firstLine="0"/>
              <w:rPr>
                <w:rFonts w:cs="Arial"/>
              </w:rPr>
            </w:pPr>
            <w:r w:rsidRPr="00BE0528">
              <w:rPr>
                <w:rFonts w:cs="Arial"/>
              </w:rPr>
              <w:fldChar w:fldCharType="begin">
                <w:ffData>
                  <w:name w:val=""/>
                  <w:enabled w:val="0"/>
                  <w:calcOnExit w:val="0"/>
                  <w:checkBox>
                    <w:sizeAuto/>
                    <w:default w:val="1"/>
                  </w:checkBox>
                </w:ffData>
              </w:fldChar>
            </w:r>
            <w:r w:rsidRPr="00BE0528">
              <w:rPr>
                <w:rFonts w:cs="Arial"/>
              </w:rPr>
              <w:instrText xml:space="preserve"> FORMCHECKBOX </w:instrText>
            </w:r>
            <w:r w:rsidRPr="00BE0528">
              <w:rPr>
                <w:rFonts w:cs="Arial"/>
              </w:rPr>
            </w:r>
            <w:r w:rsidRPr="00BE0528">
              <w:rPr>
                <w:rFonts w:cs="Arial"/>
              </w:rPr>
              <w:fldChar w:fldCharType="end"/>
            </w:r>
            <w:r w:rsidRPr="00BE0528">
              <w:rPr>
                <w:rFonts w:cs="Arial"/>
              </w:rPr>
              <w:t xml:space="preserve"> 0: New Functionality</w:t>
            </w:r>
            <w:r w:rsidRPr="00BE0528">
              <w:rPr>
                <w:rFonts w:cs="Arial"/>
              </w:rPr>
              <w:br/>
            </w:r>
            <w:r w:rsidRPr="00BE0528">
              <w:rPr>
                <w:rFonts w:cs="Arial"/>
              </w:rPr>
              <w:fldChar w:fldCharType="begin">
                <w:ffData>
                  <w:name w:val=""/>
                  <w:enabled w:val="0"/>
                  <w:calcOnExit w:val="0"/>
                  <w:checkBox>
                    <w:sizeAuto/>
                    <w:default w:val="0"/>
                  </w:checkBox>
                </w:ffData>
              </w:fldChar>
            </w:r>
            <w:r w:rsidRPr="00BE0528">
              <w:rPr>
                <w:rFonts w:cs="Arial"/>
              </w:rPr>
              <w:instrText xml:space="preserve"> FORMCHECKBOX </w:instrText>
            </w:r>
            <w:r w:rsidRPr="00BE0528">
              <w:rPr>
                <w:rFonts w:cs="Arial"/>
              </w:rPr>
            </w:r>
            <w:r w:rsidRPr="00BE0528">
              <w:rPr>
                <w:rFonts w:cs="Arial"/>
              </w:rPr>
              <w:fldChar w:fldCharType="end"/>
            </w:r>
            <w:r w:rsidRPr="00BE0528">
              <w:rPr>
                <w:rFonts w:cs="Arial"/>
              </w:rPr>
              <w:t xml:space="preserve"> 1: Major Change</w:t>
            </w:r>
            <w:r w:rsidRPr="00BE0528">
              <w:rPr>
                <w:rFonts w:cs="Arial"/>
              </w:rPr>
              <w:br/>
            </w:r>
            <w:r w:rsidRPr="00BE0528">
              <w:rPr>
                <w:rFonts w:cs="Arial"/>
              </w:rPr>
              <w:fldChar w:fldCharType="begin">
                <w:ffData>
                  <w:name w:val=""/>
                  <w:enabled w:val="0"/>
                  <w:calcOnExit w:val="0"/>
                  <w:checkBox>
                    <w:sizeAuto/>
                    <w:default w:val="0"/>
                  </w:checkBox>
                </w:ffData>
              </w:fldChar>
            </w:r>
            <w:r w:rsidRPr="00BE0528">
              <w:rPr>
                <w:rFonts w:cs="Arial"/>
              </w:rPr>
              <w:instrText xml:space="preserve"> FORMCHECKBOX </w:instrText>
            </w:r>
            <w:r w:rsidRPr="00BE0528">
              <w:rPr>
                <w:rFonts w:cs="Arial"/>
              </w:rPr>
            </w:r>
            <w:r w:rsidRPr="00BE0528">
              <w:rPr>
                <w:rFonts w:cs="Arial"/>
              </w:rPr>
              <w:fldChar w:fldCharType="end"/>
            </w:r>
            <w:r w:rsidRPr="00BE0528">
              <w:rPr>
                <w:rFonts w:cs="Arial"/>
              </w:rPr>
              <w:t xml:space="preserve"> 2: Bug Fix</w:t>
            </w:r>
            <w:r w:rsidRPr="00BE0528">
              <w:rPr>
                <w:rFonts w:cs="Arial"/>
              </w:rPr>
              <w:br/>
            </w:r>
            <w:r w:rsidRPr="00BE0528">
              <w:rPr>
                <w:rFonts w:cs="Arial"/>
              </w:rPr>
              <w:fldChar w:fldCharType="begin">
                <w:ffData>
                  <w:name w:val=""/>
                  <w:enabled w:val="0"/>
                  <w:calcOnExit w:val="0"/>
                  <w:checkBox>
                    <w:sizeAuto/>
                    <w:default w:val="0"/>
                  </w:checkBox>
                </w:ffData>
              </w:fldChar>
            </w:r>
            <w:r w:rsidRPr="00BE0528">
              <w:rPr>
                <w:rFonts w:cs="Arial"/>
              </w:rPr>
              <w:instrText xml:space="preserve"> FORMCHECKBOX </w:instrText>
            </w:r>
            <w:r w:rsidRPr="00BE0528">
              <w:rPr>
                <w:rFonts w:cs="Arial"/>
              </w:rPr>
            </w:r>
            <w:r w:rsidRPr="00BE0528">
              <w:rPr>
                <w:rFonts w:cs="Arial"/>
              </w:rPr>
              <w:fldChar w:fldCharType="end"/>
            </w:r>
            <w:r w:rsidRPr="00BE0528">
              <w:rPr>
                <w:rFonts w:cs="Arial"/>
              </w:rPr>
              <w:t xml:space="preserve"> 3: Editorial</w:t>
            </w:r>
          </w:p>
        </w:tc>
      </w:tr>
      <w:tr w:rsidR="00D0090E" w:rsidRPr="00B36423">
        <w:trPr>
          <w:jc w:val="center"/>
        </w:trPr>
        <w:tc>
          <w:tcPr>
            <w:tcW w:w="1728" w:type="dxa"/>
          </w:tcPr>
          <w:p w:rsidR="00D0090E" w:rsidRPr="00BE0528" w:rsidRDefault="00D0090E">
            <w:pPr>
              <w:pStyle w:val="FrontMatter"/>
              <w:tabs>
                <w:tab w:val="clear" w:pos="1710"/>
                <w:tab w:val="clear" w:pos="3780"/>
              </w:tabs>
              <w:ind w:left="0" w:firstLine="0"/>
              <w:jc w:val="right"/>
              <w:rPr>
                <w:rFonts w:ascii="Arial Narrow" w:hAnsi="Arial Narrow"/>
              </w:rPr>
            </w:pPr>
            <w:r w:rsidRPr="00BE0528">
              <w:rPr>
                <w:rFonts w:ascii="Arial Narrow" w:hAnsi="Arial Narrow"/>
              </w:rPr>
              <w:t>Source:</w:t>
            </w:r>
          </w:p>
        </w:tc>
        <w:tc>
          <w:tcPr>
            <w:tcW w:w="2880" w:type="dxa"/>
            <w:gridSpan w:val="2"/>
          </w:tcPr>
          <w:p w:rsidR="00D0090E" w:rsidRPr="00500A62" w:rsidRDefault="00D0090E" w:rsidP="00500A62">
            <w:pPr>
              <w:spacing w:before="0"/>
              <w:rPr>
                <w:rFonts w:ascii="Arial" w:hAnsi="Arial" w:cs="Arial"/>
                <w:lang w:val="de-DE"/>
              </w:rPr>
            </w:pPr>
            <w:r w:rsidRPr="00500A62">
              <w:rPr>
                <w:rFonts w:ascii="Arial" w:hAnsi="Arial" w:cs="Arial"/>
                <w:lang w:val="de-DE"/>
              </w:rPr>
              <w:t xml:space="preserve">Friedhelm Rodermund, Vodafone, </w:t>
            </w:r>
            <w:r>
              <w:rPr>
                <w:rFonts w:ascii="Arial" w:hAnsi="Arial" w:cs="Arial"/>
                <w:lang w:val="de-DE"/>
              </w:rPr>
              <w:t>friedhelm.r</w:t>
            </w:r>
            <w:r w:rsidRPr="00500A62">
              <w:rPr>
                <w:rFonts w:ascii="Arial" w:hAnsi="Arial" w:cs="Arial"/>
                <w:lang w:val="de-DE"/>
              </w:rPr>
              <w:t>odermund@vodafone.com</w:t>
            </w:r>
          </w:p>
          <w:p w:rsidR="00D0090E" w:rsidRPr="00500A62" w:rsidRDefault="00D0090E" w:rsidP="00F65BD1">
            <w:pPr>
              <w:pStyle w:val="FrontMatter"/>
              <w:tabs>
                <w:tab w:val="clear" w:pos="1710"/>
                <w:tab w:val="clear" w:pos="3780"/>
              </w:tabs>
              <w:ind w:left="0" w:firstLine="0"/>
              <w:rPr>
                <w:lang w:val="de-DE"/>
              </w:rPr>
            </w:pPr>
          </w:p>
        </w:tc>
      </w:tr>
      <w:tr w:rsidR="00D0090E" w:rsidRPr="00BE0528">
        <w:trPr>
          <w:jc w:val="center"/>
        </w:trPr>
        <w:tc>
          <w:tcPr>
            <w:tcW w:w="1728" w:type="dxa"/>
          </w:tcPr>
          <w:p w:rsidR="00D0090E" w:rsidRPr="00BE0528" w:rsidRDefault="00D0090E">
            <w:pPr>
              <w:pStyle w:val="FrontMatter"/>
              <w:tabs>
                <w:tab w:val="clear" w:pos="1710"/>
                <w:tab w:val="clear" w:pos="3780"/>
              </w:tabs>
              <w:ind w:left="0" w:firstLine="0"/>
              <w:jc w:val="right"/>
              <w:rPr>
                <w:rFonts w:ascii="Arial Narrow" w:hAnsi="Arial Narrow"/>
              </w:rPr>
            </w:pPr>
            <w:r w:rsidRPr="00BE0528">
              <w:rPr>
                <w:rFonts w:ascii="Arial Narrow" w:hAnsi="Arial Narrow"/>
              </w:rPr>
              <w:t>Replaces:</w:t>
            </w:r>
          </w:p>
        </w:tc>
        <w:tc>
          <w:tcPr>
            <w:tcW w:w="2880" w:type="dxa"/>
            <w:gridSpan w:val="2"/>
          </w:tcPr>
          <w:p w:rsidR="00D0090E" w:rsidRPr="00BE0528" w:rsidRDefault="00D0090E">
            <w:pPr>
              <w:pStyle w:val="FrontMatter"/>
              <w:tabs>
                <w:tab w:val="clear" w:pos="1710"/>
                <w:tab w:val="clear" w:pos="3780"/>
              </w:tabs>
              <w:ind w:left="0" w:firstLine="0"/>
            </w:pPr>
            <w:r w:rsidRPr="00BE0528">
              <w:rPr>
                <w:rFonts w:cs="Arial"/>
                <w:color w:val="000000"/>
              </w:rPr>
              <w:t>n/a</w:t>
            </w:r>
          </w:p>
        </w:tc>
      </w:tr>
    </w:tbl>
    <w:p w:rsidR="00D0090E" w:rsidRDefault="00D0090E">
      <w:pPr>
        <w:pStyle w:val="AltH1"/>
      </w:pPr>
      <w:r>
        <w:t>Reason for Change</w:t>
      </w:r>
    </w:p>
    <w:p w:rsidR="00D0090E" w:rsidRDefault="00D0090E">
      <w:pPr>
        <w:pStyle w:val="AltNormal"/>
        <w:rPr>
          <w:lang w:eastAsia="ja-JP"/>
        </w:rPr>
      </w:pPr>
      <w:r>
        <w:rPr>
          <w:lang w:eastAsia="ja-JP"/>
        </w:rPr>
        <w:t xml:space="preserve">This CR modifies the existing requirement on configuration management, and adds another one. </w:t>
      </w:r>
    </w:p>
    <w:p w:rsidR="00D0090E" w:rsidRPr="00D21048" w:rsidRDefault="00D0090E">
      <w:pPr>
        <w:pStyle w:val="AltNormal"/>
        <w:rPr>
          <w:lang w:eastAsia="ja-JP"/>
        </w:rPr>
      </w:pPr>
      <w:r>
        <w:rPr>
          <w:lang w:eastAsia="ja-JP"/>
        </w:rPr>
        <w:t>Intention is to have one mechanism for configuration of specified (standardized) parameters, and an additional generic mechanism which might only carry free text configuration information to be interpreted by the device.</w:t>
      </w:r>
    </w:p>
    <w:p w:rsidR="00D0090E" w:rsidRDefault="00D0090E">
      <w:pPr>
        <w:pStyle w:val="AltH1"/>
      </w:pPr>
      <w:r>
        <w:t>Impact on Backward Compatibility</w:t>
      </w:r>
    </w:p>
    <w:p w:rsidR="00D0090E" w:rsidRDefault="00D0090E">
      <w:pPr>
        <w:pStyle w:val="AltNormal"/>
        <w:rPr>
          <w:lang w:eastAsia="ja-JP"/>
        </w:rPr>
      </w:pPr>
      <w:r>
        <w:rPr>
          <w:lang w:eastAsia="ja-JP"/>
        </w:rPr>
        <w:t>None.</w:t>
      </w:r>
    </w:p>
    <w:p w:rsidR="00D0090E" w:rsidRDefault="00D0090E">
      <w:pPr>
        <w:pStyle w:val="AltH1"/>
      </w:pPr>
      <w:r>
        <w:t>Impact on Other Specifications</w:t>
      </w:r>
    </w:p>
    <w:p w:rsidR="00D0090E" w:rsidRDefault="00D0090E">
      <w:pPr>
        <w:pStyle w:val="AltNormal"/>
        <w:rPr>
          <w:lang w:eastAsia="ja-JP"/>
        </w:rPr>
      </w:pPr>
      <w:r>
        <w:rPr>
          <w:lang w:eastAsia="ja-JP"/>
        </w:rPr>
        <w:t>None.</w:t>
      </w:r>
    </w:p>
    <w:p w:rsidR="00D0090E" w:rsidRDefault="00D0090E">
      <w:pPr>
        <w:pStyle w:val="AltH1"/>
      </w:pPr>
      <w:r>
        <w:t>Intellectual Property Rights</w:t>
      </w:r>
    </w:p>
    <w:p w:rsidR="00D0090E" w:rsidRDefault="00D0090E">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D0090E" w:rsidRDefault="00D0090E">
      <w:pPr>
        <w:pStyle w:val="AltH1"/>
      </w:pPr>
      <w:r>
        <w:t>Recommendation</w:t>
      </w:r>
    </w:p>
    <w:p w:rsidR="00D0090E" w:rsidRDefault="00D0090E">
      <w:pPr>
        <w:pStyle w:val="AltNormal"/>
        <w:rPr>
          <w:lang w:eastAsia="ja-JP"/>
        </w:rPr>
      </w:pPr>
      <w:r>
        <w:rPr>
          <w:lang w:eastAsia="ja-JP"/>
        </w:rPr>
        <w:t>DM WG to agree this CR.</w:t>
      </w:r>
    </w:p>
    <w:p w:rsidR="00D0090E" w:rsidRDefault="00D0090E">
      <w:pPr>
        <w:pStyle w:val="AltH1"/>
      </w:pPr>
      <w:r>
        <w:t>Detailed Change Proposal</w:t>
      </w:r>
    </w:p>
    <w:p w:rsidR="00D0090E" w:rsidRDefault="00D0090E" w:rsidP="001A74E5">
      <w:pPr>
        <w:pStyle w:val="AltChangeList"/>
      </w:pPr>
      <w:r>
        <w:rPr>
          <w:lang w:eastAsia="ja-JP"/>
        </w:rPr>
        <w:t>6.1  High-Level Functional Requirements  (new text)</w:t>
      </w:r>
    </w:p>
    <w:p w:rsidR="00D0090E" w:rsidRDefault="00D0090E" w:rsidP="001A74E5">
      <w:pPr>
        <w:pStyle w:val="Heading1"/>
      </w:pPr>
      <w:bookmarkStart w:id="0" w:name="_Toc196557508"/>
      <w:bookmarkStart w:id="1" w:name="_Toc245116528"/>
      <w:r>
        <w:t>Requirements</w:t>
      </w:r>
      <w:r>
        <w:tab/>
        <w:t>(Normative)</w:t>
      </w:r>
      <w:bookmarkEnd w:id="0"/>
      <w:bookmarkEnd w:id="1"/>
    </w:p>
    <w:p w:rsidR="00D0090E" w:rsidRDefault="00D0090E" w:rsidP="001A74E5">
      <w:pPr>
        <w:pStyle w:val="Heading2"/>
        <w:tabs>
          <w:tab w:val="clear" w:pos="9634"/>
          <w:tab w:val="right" w:pos="10080"/>
        </w:tabs>
        <w:spacing w:after="40"/>
      </w:pPr>
      <w:r>
        <w:t>High-Level Functional Requirements</w:t>
      </w:r>
    </w:p>
    <w:p w:rsidR="00D0090E" w:rsidRPr="00161801" w:rsidRDefault="00D0090E" w:rsidP="00161801">
      <w:pPr>
        <w:rPr>
          <w:lang w:val="en-US"/>
        </w:rPr>
      </w:pPr>
    </w:p>
    <w:tbl>
      <w:tblPr>
        <w:tblW w:w="0" w:type="auto"/>
        <w:jc w:val="center"/>
        <w:tblInd w:w="-1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94"/>
        <w:gridCol w:w="7119"/>
        <w:gridCol w:w="1152"/>
      </w:tblGrid>
      <w:tr w:rsidR="00D0090E" w:rsidTr="00C73320">
        <w:trPr>
          <w:cantSplit/>
          <w:jc w:val="center"/>
        </w:trPr>
        <w:tc>
          <w:tcPr>
            <w:tcW w:w="1594" w:type="dxa"/>
            <w:shd w:val="clear" w:color="auto" w:fill="CCFFCC"/>
            <w:vAlign w:val="center"/>
          </w:tcPr>
          <w:p w:rsidR="00D0090E" w:rsidRDefault="00D0090E" w:rsidP="00C73320">
            <w:pPr>
              <w:pStyle w:val="TableHead"/>
            </w:pPr>
            <w:r>
              <w:t>Label</w:t>
            </w:r>
          </w:p>
        </w:tc>
        <w:tc>
          <w:tcPr>
            <w:tcW w:w="7119" w:type="dxa"/>
            <w:shd w:val="clear" w:color="auto" w:fill="CCFFCC"/>
            <w:vAlign w:val="center"/>
          </w:tcPr>
          <w:p w:rsidR="00D0090E" w:rsidRDefault="00D0090E" w:rsidP="00C73320">
            <w:pPr>
              <w:pStyle w:val="TableHead"/>
            </w:pPr>
            <w:r>
              <w:t>Description</w:t>
            </w:r>
          </w:p>
        </w:tc>
        <w:tc>
          <w:tcPr>
            <w:tcW w:w="1152" w:type="dxa"/>
            <w:shd w:val="clear" w:color="auto" w:fill="CCFFCC"/>
            <w:vAlign w:val="center"/>
          </w:tcPr>
          <w:p w:rsidR="00D0090E" w:rsidRDefault="00D0090E" w:rsidP="00C73320">
            <w:pPr>
              <w:pStyle w:val="TableHead"/>
            </w:pPr>
            <w:r>
              <w:t>Release</w:t>
            </w:r>
          </w:p>
        </w:tc>
      </w:tr>
      <w:tr w:rsidR="00D0090E" w:rsidTr="005121EC">
        <w:trPr>
          <w:cantSplit/>
          <w:jc w:val="center"/>
        </w:trPr>
        <w:tc>
          <w:tcPr>
            <w:tcW w:w="1594" w:type="dxa"/>
          </w:tcPr>
          <w:p w:rsidR="00D0090E" w:rsidRPr="00880E7D" w:rsidRDefault="00D0090E" w:rsidP="005121EC">
            <w:pPr>
              <w:pStyle w:val="TableRow"/>
              <w:rPr>
                <w:kern w:val="2"/>
                <w:lang w:eastAsia="ja-JP"/>
              </w:rPr>
            </w:pPr>
            <w:r w:rsidRPr="00CE4C35">
              <w:rPr>
                <w:kern w:val="2"/>
                <w:lang w:eastAsia="zh-CN"/>
              </w:rPr>
              <w:t>LightweightM2M-HLF-</w:t>
            </w:r>
            <w:r>
              <w:rPr>
                <w:kern w:val="2"/>
                <w:lang w:eastAsia="zh-CN"/>
              </w:rPr>
              <w:t>011</w:t>
            </w:r>
          </w:p>
        </w:tc>
        <w:tc>
          <w:tcPr>
            <w:tcW w:w="7119" w:type="dxa"/>
          </w:tcPr>
          <w:p w:rsidR="00D0090E" w:rsidRDefault="00D0090E" w:rsidP="005121EC">
            <w:pPr>
              <w:pStyle w:val="TableRow"/>
              <w:rPr>
                <w:rFonts w:eastAsia="PMingLiU"/>
                <w:lang w:eastAsia="ja-JP"/>
              </w:rPr>
            </w:pPr>
            <w:r w:rsidRPr="006E52B0">
              <w:rPr>
                <w:rFonts w:eastAsia="Times New Roman"/>
              </w:rPr>
              <w:t>The lightweight M</w:t>
            </w:r>
            <w:smartTag w:uri="urn:schemas-microsoft-com:office:smarttags" w:element="chmetcnv">
              <w:smartTagPr>
                <w:attr w:name="TCSC" w:val="0"/>
                <w:attr w:name="NumberType" w:val="1"/>
                <w:attr w:name="Negative" w:val="False"/>
                <w:attr w:name="HasSpace" w:val="False"/>
                <w:attr w:name="SourceValue" w:val="2"/>
                <w:attr w:name="UnitName" w:val="m"/>
              </w:smartTagPr>
              <w:r w:rsidRPr="006E52B0">
                <w:rPr>
                  <w:rFonts w:eastAsia="Times New Roman"/>
                </w:rPr>
                <w:t>2M</w:t>
              </w:r>
            </w:smartTag>
            <w:r w:rsidRPr="006E52B0">
              <w:rPr>
                <w:rFonts w:eastAsia="Times New Roman"/>
              </w:rPr>
              <w:t xml:space="preserve"> enabler SHALL support</w:t>
            </w:r>
            <w:r>
              <w:rPr>
                <w:lang w:eastAsia="zh-TW"/>
              </w:rPr>
              <w:t xml:space="preserve"> a mechanism to allow a M</w:t>
            </w:r>
            <w:smartTag w:uri="urn:schemas-microsoft-com:office:smarttags" w:element="chmetcnv">
              <w:smartTagPr>
                <w:attr w:name="TCSC" w:val="0"/>
                <w:attr w:name="NumberType" w:val="1"/>
                <w:attr w:name="Negative" w:val="False"/>
                <w:attr w:name="HasSpace" w:val="False"/>
                <w:attr w:name="SourceValue" w:val="2"/>
                <w:attr w:name="UnitName" w:val="m"/>
              </w:smartTagPr>
              <w:r>
                <w:rPr>
                  <w:lang w:eastAsia="zh-TW"/>
                </w:rPr>
                <w:t>2M</w:t>
              </w:r>
            </w:smartTag>
            <w:r>
              <w:rPr>
                <w:lang w:eastAsia="zh-TW"/>
              </w:rPr>
              <w:t xml:space="preserve"> Server to manage configuration of </w:t>
            </w:r>
            <w:ins w:id="2" w:author="Friedhelm" w:date="2012-02-10T14:45:00Z">
              <w:r>
                <w:rPr>
                  <w:lang w:eastAsia="zh-TW"/>
                </w:rPr>
                <w:t xml:space="preserve">settings specified by the lightweight M2M enabler </w:t>
              </w:r>
            </w:ins>
            <w:r>
              <w:rPr>
                <w:lang w:eastAsia="zh-TW"/>
              </w:rPr>
              <w:t>in the M</w:t>
            </w:r>
            <w:smartTag w:uri="urn:schemas-microsoft-com:office:smarttags" w:element="chmetcnv">
              <w:smartTagPr>
                <w:attr w:name="TCSC" w:val="0"/>
                <w:attr w:name="NumberType" w:val="1"/>
                <w:attr w:name="Negative" w:val="False"/>
                <w:attr w:name="HasSpace" w:val="False"/>
                <w:attr w:name="SourceValue" w:val="2"/>
                <w:attr w:name="UnitName" w:val="m"/>
              </w:smartTagPr>
              <w:r>
                <w:rPr>
                  <w:lang w:eastAsia="zh-TW"/>
                </w:rPr>
                <w:t>2M</w:t>
              </w:r>
            </w:smartTag>
            <w:r>
              <w:rPr>
                <w:lang w:eastAsia="zh-TW"/>
              </w:rPr>
              <w:t xml:space="preserve"> Device</w:t>
            </w:r>
            <w:r>
              <w:rPr>
                <w:rFonts w:eastAsia="Times New Roman"/>
              </w:rPr>
              <w:t>.</w:t>
            </w:r>
          </w:p>
        </w:tc>
        <w:tc>
          <w:tcPr>
            <w:tcW w:w="1152" w:type="dxa"/>
          </w:tcPr>
          <w:p w:rsidR="00D0090E" w:rsidRDefault="00D0090E" w:rsidP="005121EC">
            <w:pPr>
              <w:pStyle w:val="TableRow"/>
              <w:rPr>
                <w:kern w:val="2"/>
                <w:lang w:eastAsia="ja-JP"/>
              </w:rPr>
            </w:pPr>
            <w:r>
              <w:rPr>
                <w:kern w:val="2"/>
                <w:lang w:eastAsia="ja-JP"/>
              </w:rPr>
              <w:t>1.0</w:t>
            </w:r>
          </w:p>
        </w:tc>
      </w:tr>
      <w:tr w:rsidR="00D0090E" w:rsidTr="004E3A1A">
        <w:trPr>
          <w:cantSplit/>
          <w:jc w:val="center"/>
          <w:ins w:id="3" w:author="Friedhelm" w:date="2012-02-10T14:46:00Z"/>
        </w:trPr>
        <w:tc>
          <w:tcPr>
            <w:tcW w:w="1594" w:type="dxa"/>
          </w:tcPr>
          <w:p w:rsidR="00D0090E" w:rsidRPr="00880E7D" w:rsidRDefault="00D0090E" w:rsidP="004E3A1A">
            <w:pPr>
              <w:pStyle w:val="TableRow"/>
              <w:rPr>
                <w:ins w:id="4" w:author="Friedhelm" w:date="2012-02-10T14:46:00Z"/>
                <w:kern w:val="2"/>
                <w:lang w:eastAsia="zh-CN"/>
              </w:rPr>
            </w:pPr>
            <w:ins w:id="5" w:author="Friedhelm" w:date="2012-02-10T14:46:00Z">
              <w:r w:rsidRPr="00CE4C35">
                <w:rPr>
                  <w:kern w:val="2"/>
                  <w:lang w:eastAsia="zh-CN"/>
                </w:rPr>
                <w:t>LightweightM2M-HLF-</w:t>
              </w:r>
              <w:r>
                <w:rPr>
                  <w:kern w:val="2"/>
                  <w:lang w:eastAsia="zh-CN"/>
                </w:rPr>
                <w:t>012</w:t>
              </w:r>
            </w:ins>
          </w:p>
        </w:tc>
        <w:tc>
          <w:tcPr>
            <w:tcW w:w="7119" w:type="dxa"/>
          </w:tcPr>
          <w:p w:rsidR="00D0090E" w:rsidRPr="004E3A1A" w:rsidRDefault="00D0090E" w:rsidP="004E3A1A">
            <w:pPr>
              <w:pStyle w:val="TableRow"/>
              <w:rPr>
                <w:ins w:id="6" w:author="Friedhelm" w:date="2012-02-10T14:46:00Z"/>
                <w:rFonts w:eastAsia="Times New Roman"/>
              </w:rPr>
            </w:pPr>
            <w:ins w:id="7" w:author="Friedhelm" w:date="2012-02-10T14:46:00Z">
              <w:r w:rsidRPr="006E52B0">
                <w:rPr>
                  <w:rFonts w:eastAsia="Times New Roman"/>
                </w:rPr>
                <w:t>The lightweight M</w:t>
              </w:r>
              <w:smartTag w:uri="urn:schemas-microsoft-com:office:smarttags" w:element="chmetcnv">
                <w:smartTagPr>
                  <w:attr w:name="TCSC" w:val="0"/>
                  <w:attr w:name="NumberType" w:val="1"/>
                  <w:attr w:name="Negative" w:val="False"/>
                  <w:attr w:name="HasSpace" w:val="False"/>
                  <w:attr w:name="SourceValue" w:val="2"/>
                  <w:attr w:name="UnitName" w:val="m"/>
                </w:smartTagPr>
                <w:r w:rsidRPr="006E52B0">
                  <w:rPr>
                    <w:rFonts w:eastAsia="Times New Roman"/>
                  </w:rPr>
                  <w:t>2M</w:t>
                </w:r>
              </w:smartTag>
              <w:r w:rsidRPr="006E52B0">
                <w:rPr>
                  <w:rFonts w:eastAsia="Times New Roman"/>
                </w:rPr>
                <w:t xml:space="preserve"> enabler SHALL support</w:t>
              </w:r>
              <w:r>
                <w:rPr>
                  <w:lang w:eastAsia="zh-TW"/>
                </w:rPr>
                <w:t xml:space="preserve"> a generic mechanism to allow a M</w:t>
              </w:r>
              <w:smartTag w:uri="urn:schemas-microsoft-com:office:smarttags" w:element="chmetcnv">
                <w:smartTagPr>
                  <w:attr w:name="TCSC" w:val="0"/>
                  <w:attr w:name="NumberType" w:val="1"/>
                  <w:attr w:name="Negative" w:val="False"/>
                  <w:attr w:name="HasSpace" w:val="False"/>
                  <w:attr w:name="SourceValue" w:val="2"/>
                  <w:attr w:name="UnitName" w:val="m"/>
                </w:smartTagPr>
                <w:r>
                  <w:rPr>
                    <w:lang w:eastAsia="zh-TW"/>
                  </w:rPr>
                  <w:t>2M</w:t>
                </w:r>
              </w:smartTag>
              <w:r>
                <w:rPr>
                  <w:lang w:eastAsia="zh-TW"/>
                </w:rPr>
                <w:t xml:space="preserve"> Server to manage configuration of settings not specified by the lightweight M2M enabler in the M</w:t>
              </w:r>
              <w:smartTag w:uri="urn:schemas-microsoft-com:office:smarttags" w:element="chmetcnv">
                <w:smartTagPr>
                  <w:attr w:name="TCSC" w:val="0"/>
                  <w:attr w:name="NumberType" w:val="1"/>
                  <w:attr w:name="Negative" w:val="False"/>
                  <w:attr w:name="HasSpace" w:val="False"/>
                  <w:attr w:name="SourceValue" w:val="2"/>
                  <w:attr w:name="UnitName" w:val="m"/>
                </w:smartTagPr>
                <w:r>
                  <w:rPr>
                    <w:lang w:eastAsia="zh-TW"/>
                  </w:rPr>
                  <w:t>2M</w:t>
                </w:r>
              </w:smartTag>
              <w:r>
                <w:rPr>
                  <w:lang w:eastAsia="zh-TW"/>
                </w:rPr>
                <w:t xml:space="preserve"> Device</w:t>
              </w:r>
              <w:r>
                <w:rPr>
                  <w:rFonts w:eastAsia="Times New Roman"/>
                </w:rPr>
                <w:t>.</w:t>
              </w:r>
            </w:ins>
          </w:p>
        </w:tc>
        <w:tc>
          <w:tcPr>
            <w:tcW w:w="1152" w:type="dxa"/>
          </w:tcPr>
          <w:p w:rsidR="00D0090E" w:rsidRDefault="00D0090E" w:rsidP="004E3A1A">
            <w:pPr>
              <w:pStyle w:val="TableRow"/>
              <w:rPr>
                <w:ins w:id="8" w:author="Friedhelm" w:date="2012-02-10T14:46:00Z"/>
                <w:kern w:val="2"/>
                <w:lang w:eastAsia="ja-JP"/>
              </w:rPr>
            </w:pPr>
            <w:ins w:id="9" w:author="Friedhelm" w:date="2012-02-10T14:46:00Z">
              <w:r>
                <w:rPr>
                  <w:kern w:val="2"/>
                  <w:lang w:eastAsia="ja-JP"/>
                </w:rPr>
                <w:t>1.0</w:t>
              </w:r>
            </w:ins>
          </w:p>
        </w:tc>
      </w:tr>
    </w:tbl>
    <w:p w:rsidR="00D0090E" w:rsidRPr="004E3A1A" w:rsidRDefault="00D0090E" w:rsidP="001A74E5">
      <w:pPr>
        <w:pStyle w:val="AltNormal"/>
      </w:pPr>
    </w:p>
    <w:sectPr w:rsidR="00D0090E" w:rsidRPr="004E3A1A" w:rsidSect="00F968CF">
      <w:headerReference w:type="default" r:id="rId7"/>
      <w:footerReference w:type="default" r:id="rId8"/>
      <w:headerReference w:type="first" r:id="rId9"/>
      <w:footerReference w:type="first" r:id="rId10"/>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0090E" w:rsidRDefault="00D0090E">
      <w:r>
        <w:separator/>
      </w:r>
    </w:p>
  </w:endnote>
  <w:endnote w:type="continuationSeparator" w:id="1">
    <w:p w:rsidR="00D0090E" w:rsidRDefault="00D0090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ZapfDingbats"/>
    <w:panose1 w:val="00000000000000000000"/>
    <w:charset w:val="02"/>
    <w:family w:val="auto"/>
    <w:notTrueType/>
    <w:pitch w:val="variable"/>
    <w:sig w:usb0="00000000" w:usb1="00000000" w:usb2="00000000" w:usb3="00000000" w:csb0="0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MS Mincho">
    <w:altName w:val="?l?r ??fc"/>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PMingLiU">
    <w:altName w:val="¡Ps2OcuAe"/>
    <w:panose1 w:val="02010601000101010101"/>
    <w:charset w:val="88"/>
    <w:family w:val="auto"/>
    <w:notTrueType/>
    <w:pitch w:val="variable"/>
    <w:sig w:usb0="00000001" w:usb1="08080000" w:usb2="00000010" w:usb3="00000000" w:csb0="001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090E" w:rsidRDefault="00D0090E">
    <w:pPr>
      <w:pStyle w:val="Footer"/>
      <w:tabs>
        <w:tab w:val="clear" w:pos="9900"/>
        <w:tab w:val="right" w:pos="10080"/>
      </w:tabs>
      <w:spacing w:line="180" w:lineRule="exact"/>
    </w:pPr>
    <w:r>
      <w:rPr>
        <w:sz w:val="18"/>
      </w:rPr>
      <w:t>© 2012 Open Mobile Alliance Ltd.  All Rights Reserved.</w:t>
    </w:r>
    <w:r>
      <w:rPr>
        <w:sz w:val="18"/>
      </w:rPr>
      <w:tab/>
      <w:t xml:space="preserve">Page </w:t>
    </w:r>
    <w:r>
      <w:rPr>
        <w:rStyle w:val="PageNumber"/>
        <w:rFonts w:cs="Arial"/>
        <w:sz w:val="18"/>
      </w:rPr>
      <w:fldChar w:fldCharType="begin"/>
    </w:r>
    <w:r>
      <w:rPr>
        <w:rStyle w:val="PageNumber"/>
        <w:rFonts w:cs="Arial"/>
        <w:sz w:val="18"/>
      </w:rPr>
      <w:instrText xml:space="preserve"> PAGE </w:instrText>
    </w:r>
    <w:r>
      <w:rPr>
        <w:rStyle w:val="PageNumber"/>
        <w:rFonts w:cs="Arial"/>
        <w:sz w:val="18"/>
      </w:rPr>
      <w:fldChar w:fldCharType="separate"/>
    </w:r>
    <w:r>
      <w:rPr>
        <w:rStyle w:val="PageNumber"/>
        <w:rFonts w:cs="Arial"/>
        <w:noProof/>
        <w:sz w:val="18"/>
      </w:rPr>
      <w:t>2</w:t>
    </w:r>
    <w:r>
      <w:rPr>
        <w:rStyle w:val="PageNumber"/>
        <w:rFonts w:cs="Arial"/>
        <w:sz w:val="18"/>
      </w:rPr>
      <w:fldChar w:fldCharType="end"/>
    </w:r>
    <w:r>
      <w:rPr>
        <w:rStyle w:val="PageNumber"/>
        <w:rFonts w:cs="Arial"/>
        <w:sz w:val="18"/>
      </w:rPr>
      <w:t xml:space="preserve"> (of </w:t>
    </w:r>
    <w:r>
      <w:rPr>
        <w:rStyle w:val="PageNumber"/>
        <w:rFonts w:cs="Arial"/>
        <w:sz w:val="18"/>
      </w:rPr>
      <w:fldChar w:fldCharType="begin"/>
    </w:r>
    <w:r>
      <w:rPr>
        <w:rStyle w:val="PageNumber"/>
        <w:rFonts w:cs="Arial"/>
        <w:sz w:val="18"/>
      </w:rPr>
      <w:instrText xml:space="preserve"> NUMPAGES </w:instrText>
    </w:r>
    <w:r>
      <w:rPr>
        <w:rStyle w:val="PageNumber"/>
        <w:rFonts w:cs="Arial"/>
        <w:sz w:val="18"/>
      </w:rPr>
      <w:fldChar w:fldCharType="separate"/>
    </w:r>
    <w:r>
      <w:rPr>
        <w:rStyle w:val="PageNumber"/>
        <w:rFonts w:cs="Arial"/>
        <w:noProof/>
        <w:sz w:val="18"/>
      </w:rPr>
      <w:t>2</w:t>
    </w:r>
    <w:r>
      <w:rPr>
        <w:rStyle w:val="PageNumber"/>
        <w:rFonts w:cs="Arial"/>
        <w:sz w:val="18"/>
      </w:rPr>
      <w:fldChar w:fldCharType="end"/>
    </w:r>
    <w:r>
      <w:rPr>
        <w:rStyle w:val="PageNumber"/>
        <w:rFonts w:cs="Arial"/>
        <w:sz w:val="18"/>
      </w:rPr>
      <w:t>)</w:t>
    </w:r>
    <w:r>
      <w:rPr>
        <w:rStyle w:val="PageNumber"/>
        <w:rFonts w:cs="Arial"/>
        <w:sz w:val="18"/>
      </w:rPr>
      <w:br/>
    </w:r>
    <w:r>
      <w:rPr>
        <w:rFonts w:ascii="Arial Narrow" w:hAnsi="Arial Narrow"/>
        <w:sz w:val="18"/>
        <w:lang w:val="en-US"/>
      </w:rPr>
      <w:t>Used with the permission of the Open Mobile Alliance Ltd. under the terms as stated in this document.</w:t>
    </w:r>
    <w:r>
      <w:rPr>
        <w:color w:val="999999"/>
        <w:sz w:val="10"/>
      </w:rPr>
      <w:tab/>
    </w:r>
    <w:r>
      <w:rPr>
        <w:rStyle w:val="PageNumber"/>
        <w:rFonts w:cs="Arial"/>
        <w:sz w:val="18"/>
      </w:rPr>
      <w:fldChar w:fldCharType="begin"/>
    </w:r>
    <w:r>
      <w:rPr>
        <w:rStyle w:val="PageNumber"/>
        <w:rFonts w:cs="Arial"/>
        <w:sz w:val="18"/>
      </w:rPr>
      <w:instrText xml:space="preserve"> REF Template \h </w:instrText>
    </w:r>
    <w:r w:rsidRPr="00B26C58">
      <w:rPr>
        <w:sz w:val="18"/>
      </w:rPr>
    </w:r>
    <w:r>
      <w:rPr>
        <w:rStyle w:val="PageNumber"/>
        <w:rFonts w:cs="Arial"/>
        <w:sz w:val="18"/>
      </w:rPr>
      <w:fldChar w:fldCharType="separate"/>
    </w:r>
    <w:r>
      <w:rPr>
        <w:color w:val="999999"/>
        <w:sz w:val="10"/>
      </w:rPr>
      <w:t>[OMA-Template-ChangeRequest-20110101-I]</w:t>
    </w:r>
    <w:r>
      <w:rPr>
        <w:rStyle w:val="PageNumber"/>
        <w:rFonts w:cs="Arial"/>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090E" w:rsidRDefault="00D0090E">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D0090E" w:rsidRDefault="00D0090E">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D0090E" w:rsidRDefault="00D0090E">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D0090E" w:rsidRDefault="00D0090E">
    <w:pPr>
      <w:pStyle w:val="FtDisclaimer"/>
      <w:ind w:left="144"/>
    </w:pPr>
    <w:r>
      <w:t>THIS DOCUMENT IS PROVIDED ON AN "AS IS" "AS AVAILABLE" AND "WITH ALL FAULTS" BASIS.</w:t>
    </w:r>
  </w:p>
  <w:p w:rsidR="00D0090E" w:rsidRDefault="00D0090E">
    <w:pPr>
      <w:pStyle w:val="Footer"/>
      <w:tabs>
        <w:tab w:val="clear" w:pos="9900"/>
        <w:tab w:val="right" w:pos="10080"/>
      </w:tabs>
      <w:spacing w:line="180" w:lineRule="exact"/>
      <w:rPr>
        <w:color w:val="999999"/>
        <w:sz w:val="10"/>
      </w:rPr>
    </w:pPr>
    <w:r>
      <w:rPr>
        <w:sz w:val="18"/>
      </w:rPr>
      <w:t>© 2012 Open Mobile Alliance Ltd.  All Rights Reserved.</w:t>
    </w:r>
    <w:r>
      <w:rPr>
        <w:sz w:val="18"/>
      </w:rPr>
      <w:tab/>
      <w:t xml:space="preserve">Page </w:t>
    </w:r>
    <w:r>
      <w:rPr>
        <w:rStyle w:val="PageNumber"/>
        <w:rFonts w:cs="Arial"/>
        <w:sz w:val="18"/>
      </w:rPr>
      <w:fldChar w:fldCharType="begin"/>
    </w:r>
    <w:r>
      <w:rPr>
        <w:rStyle w:val="PageNumber"/>
        <w:rFonts w:cs="Arial"/>
        <w:sz w:val="18"/>
      </w:rPr>
      <w:instrText xml:space="preserve"> PAGE </w:instrText>
    </w:r>
    <w:r>
      <w:rPr>
        <w:rStyle w:val="PageNumber"/>
        <w:rFonts w:cs="Arial"/>
        <w:sz w:val="18"/>
      </w:rPr>
      <w:fldChar w:fldCharType="separate"/>
    </w:r>
    <w:r>
      <w:rPr>
        <w:rStyle w:val="PageNumber"/>
        <w:rFonts w:cs="Arial"/>
        <w:noProof/>
        <w:sz w:val="18"/>
      </w:rPr>
      <w:t>1</w:t>
    </w:r>
    <w:r>
      <w:rPr>
        <w:rStyle w:val="PageNumber"/>
        <w:rFonts w:cs="Arial"/>
        <w:sz w:val="18"/>
      </w:rPr>
      <w:fldChar w:fldCharType="end"/>
    </w:r>
    <w:r>
      <w:rPr>
        <w:rStyle w:val="PageNumber"/>
        <w:rFonts w:cs="Arial"/>
        <w:sz w:val="18"/>
      </w:rPr>
      <w:t xml:space="preserve"> (of </w:t>
    </w:r>
    <w:r>
      <w:rPr>
        <w:rStyle w:val="PageNumber"/>
        <w:rFonts w:cs="Arial"/>
        <w:sz w:val="18"/>
      </w:rPr>
      <w:fldChar w:fldCharType="begin"/>
    </w:r>
    <w:r>
      <w:rPr>
        <w:rStyle w:val="PageNumber"/>
        <w:rFonts w:cs="Arial"/>
        <w:sz w:val="18"/>
      </w:rPr>
      <w:instrText xml:space="preserve"> NUMPAGES </w:instrText>
    </w:r>
    <w:r>
      <w:rPr>
        <w:rStyle w:val="PageNumber"/>
        <w:rFonts w:cs="Arial"/>
        <w:sz w:val="18"/>
      </w:rPr>
      <w:fldChar w:fldCharType="separate"/>
    </w:r>
    <w:r>
      <w:rPr>
        <w:rStyle w:val="PageNumber"/>
        <w:rFonts w:cs="Arial"/>
        <w:noProof/>
        <w:sz w:val="18"/>
      </w:rPr>
      <w:t>2</w:t>
    </w:r>
    <w:r>
      <w:rPr>
        <w:rStyle w:val="PageNumber"/>
        <w:rFonts w:cs="Arial"/>
        <w:sz w:val="18"/>
      </w:rPr>
      <w:fldChar w:fldCharType="end"/>
    </w:r>
    <w:r>
      <w:rPr>
        <w:rStyle w:val="PageNumber"/>
        <w:rFonts w:cs="Arial"/>
        <w:sz w:val="18"/>
      </w:rPr>
      <w:t>)</w:t>
    </w:r>
    <w:r>
      <w:rPr>
        <w:rStyle w:val="PageNumber"/>
        <w:rFonts w:cs="Arial"/>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10" w:name="Template"/>
    <w:r>
      <w:rPr>
        <w:color w:val="999999"/>
        <w:sz w:val="10"/>
      </w:rPr>
      <w:t>[OMA-Template-ChangeRequest-20110101-I]</w:t>
    </w:r>
    <w:bookmarkEnd w:id="10"/>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0090E" w:rsidRDefault="00D0090E">
      <w:r>
        <w:separator/>
      </w:r>
    </w:p>
  </w:footnote>
  <w:footnote w:type="continuationSeparator" w:id="1">
    <w:p w:rsidR="00D0090E" w:rsidRDefault="00D0090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090E" w:rsidRDefault="00D0090E">
    <w:pPr>
      <w:pStyle w:val="Header"/>
      <w:rPr>
        <w:sz w:val="18"/>
      </w:rPr>
    </w:pPr>
    <w:r>
      <w:rPr>
        <w:sz w:val="18"/>
      </w:rPr>
      <w:t xml:space="preserve">Doc# </w:t>
    </w:r>
    <w:r w:rsidRPr="00832A72">
      <w:rPr>
        <w:sz w:val="18"/>
      </w:rPr>
      <w:fldChar w:fldCharType="begin"/>
    </w:r>
    <w:r w:rsidRPr="00832A72">
      <w:rPr>
        <w:sz w:val="18"/>
      </w:rPr>
      <w:instrText xml:space="preserve"> FILENAME </w:instrText>
    </w:r>
    <w:r w:rsidRPr="00832A72">
      <w:rPr>
        <w:sz w:val="18"/>
      </w:rPr>
      <w:fldChar w:fldCharType="separate"/>
    </w:r>
    <w:r>
      <w:rPr>
        <w:noProof/>
        <w:sz w:val="18"/>
      </w:rPr>
      <w:t>OMA-DM-LightweightM2M-2011-0xxx-CR_device_status_requirement.docx</w:t>
    </w:r>
    <w:r w:rsidRPr="00832A72">
      <w:rPr>
        <w:sz w:val="18"/>
      </w:rPr>
      <w:fldChar w:fldCharType="end"/>
    </w:r>
    <w:r>
      <w:rPr>
        <w:noProof/>
        <w:lang w:val="de-DE" w:eastAsia="de-D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図 4" o:spid="_x0000_s2049" type="#_x0000_t75" alt="Picture in Transforming WAPF Into OMA 20020313" style="position:absolute;margin-left:400.05pt;margin-top:0;width:105.1pt;height:36.2pt;z-index:-251658240;visibility:visible;mso-position-horizontal-relative:text;mso-position-vertical-relative:text">
          <v:imagedata r:id="rId1" o:title=""/>
        </v:shape>
      </w:pict>
    </w:r>
    <w:r>
      <w:rPr>
        <w:sz w:val="18"/>
      </w:rPr>
      <w:br/>
      <w:t>Change Request</w:t>
    </w:r>
    <w:r>
      <w:rPr>
        <w:sz w:val="18"/>
      </w:rPr>
      <w:br/>
    </w:r>
  </w:p>
  <w:p w:rsidR="00D0090E" w:rsidRDefault="00D0090E"/>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090E" w:rsidRDefault="00D0090E">
    <w:pPr>
      <w:pStyle w:val="Header"/>
      <w:rPr>
        <w:sz w:val="18"/>
      </w:rPr>
    </w:pPr>
    <w:r>
      <w:rPr>
        <w:sz w:val="18"/>
      </w:rPr>
      <w:t xml:space="preserve">Doc# </w:t>
    </w:r>
    <w:r w:rsidRPr="00832A72">
      <w:rPr>
        <w:sz w:val="18"/>
      </w:rPr>
      <w:fldChar w:fldCharType="begin"/>
    </w:r>
    <w:r w:rsidRPr="00832A72">
      <w:rPr>
        <w:sz w:val="18"/>
      </w:rPr>
      <w:instrText xml:space="preserve"> FILENAME </w:instrText>
    </w:r>
    <w:r w:rsidRPr="00832A72">
      <w:rPr>
        <w:sz w:val="18"/>
      </w:rPr>
      <w:fldChar w:fldCharType="separate"/>
    </w:r>
    <w:r>
      <w:rPr>
        <w:noProof/>
        <w:sz w:val="18"/>
      </w:rPr>
      <w:t>OMA-DM-LightweightM2M-2011-0xxx-CR_device_status_requirement.docx</w:t>
    </w:r>
    <w:r w:rsidRPr="00832A72">
      <w:rPr>
        <w:sz w:val="18"/>
      </w:rPr>
      <w:fldChar w:fldCharType="end"/>
    </w:r>
    <w:r>
      <w:rPr>
        <w:noProof/>
        <w:lang w:val="de-DE" w:eastAsia="de-D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図 3" o:spid="_x0000_s2050" type="#_x0000_t75" alt="Picture in Transforming WAPF Into OMA 20020313" style="position:absolute;margin-left:402.95pt;margin-top:0;width:105.1pt;height:36.2pt;z-index:-251659264;visibility:visible;mso-position-horizontal-relative:text;mso-position-vertical-relative:text">
          <v:imagedata r:id="rId1" o:title=""/>
        </v:shape>
      </w:pict>
    </w:r>
    <w:r>
      <w:rPr>
        <w:sz w:val="18"/>
      </w:rPr>
      <w:br/>
      <w:t>Change Request</w:t>
    </w:r>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cs="Times New Roman" w:hint="default"/>
      </w:rPr>
    </w:lvl>
    <w:lvl w:ilvl="1">
      <w:start w:val="2"/>
      <w:numFmt w:val="decimal"/>
      <w:lvlText w:val="%1.%2"/>
      <w:lvlJc w:val="left"/>
      <w:pPr>
        <w:tabs>
          <w:tab w:val="num" w:pos="864"/>
        </w:tabs>
        <w:ind w:left="864" w:hanging="864"/>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pStyle w:val="Heading4"/>
      <w:lvlText w:val="%1.%2.%3.%4"/>
      <w:lvlJc w:val="left"/>
      <w:pPr>
        <w:tabs>
          <w:tab w:val="num" w:pos="1296"/>
        </w:tabs>
        <w:ind w:left="1296" w:hanging="1296"/>
      </w:pPr>
      <w:rPr>
        <w:rFonts w:cs="Times New Roman" w:hint="default"/>
      </w:rPr>
    </w:lvl>
    <w:lvl w:ilvl="4">
      <w:start w:val="1"/>
      <w:numFmt w:val="decimal"/>
      <w:pStyle w:val="Heading5"/>
      <w:lvlText w:val="%1.%2.%3.%4.%5"/>
      <w:lvlJc w:val="left"/>
      <w:pPr>
        <w:tabs>
          <w:tab w:val="num" w:pos="1512"/>
        </w:tabs>
        <w:ind w:left="1512" w:hanging="1512"/>
      </w:pPr>
      <w:rPr>
        <w:rFonts w:cs="Times New Roman" w:hint="default"/>
      </w:rPr>
    </w:lvl>
    <w:lvl w:ilvl="5">
      <w:start w:val="1"/>
      <w:numFmt w:val="decimal"/>
      <w:pStyle w:val="Heading6"/>
      <w:suff w:val="space"/>
      <w:lvlText w:val="%1.%2.%3.%4.%5.%6."/>
      <w:lvlJc w:val="left"/>
      <w:pPr>
        <w:ind w:left="2736" w:hanging="936"/>
      </w:pPr>
      <w:rPr>
        <w:rFonts w:cs="Times New Roman" w:hint="default"/>
      </w:rPr>
    </w:lvl>
    <w:lvl w:ilvl="6">
      <w:start w:val="1"/>
      <w:numFmt w:val="decimal"/>
      <w:pStyle w:val="Heading7"/>
      <w:lvlText w:val="%1.%2.%3.%4.%5.%6.%7."/>
      <w:lvlJc w:val="left"/>
      <w:pPr>
        <w:tabs>
          <w:tab w:val="num" w:pos="4320"/>
        </w:tabs>
        <w:ind w:left="3240" w:hanging="1080"/>
      </w:pPr>
      <w:rPr>
        <w:rFonts w:cs="Times New Roman" w:hint="default"/>
      </w:rPr>
    </w:lvl>
    <w:lvl w:ilvl="7">
      <w:start w:val="1"/>
      <w:numFmt w:val="decimal"/>
      <w:pStyle w:val="Heading8"/>
      <w:lvlText w:val="%1.%2.%3.%4.%5.%6.%7.%8."/>
      <w:lvlJc w:val="left"/>
      <w:pPr>
        <w:tabs>
          <w:tab w:val="num" w:pos="5040"/>
        </w:tabs>
        <w:ind w:left="3744" w:hanging="1224"/>
      </w:pPr>
      <w:rPr>
        <w:rFonts w:cs="Times New Roman" w:hint="default"/>
      </w:rPr>
    </w:lvl>
    <w:lvl w:ilvl="8">
      <w:start w:val="1"/>
      <w:numFmt w:val="decimal"/>
      <w:pStyle w:val="Heading9"/>
      <w:lvlText w:val="%1.%2.%3.%4.%5.%6.%7.%8.%9."/>
      <w:lvlJc w:val="left"/>
      <w:pPr>
        <w:tabs>
          <w:tab w:val="num" w:pos="5760"/>
        </w:tabs>
        <w:ind w:left="4320" w:hanging="1440"/>
      </w:pPr>
      <w:rPr>
        <w:rFonts w:cs="Times New Roman" w:hint="default"/>
      </w:rPr>
    </w:lvl>
  </w:abstractNum>
  <w:abstractNum w:abstractNumId="1">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nsid w:val="25F4475F"/>
    <w:multiLevelType w:val="multilevel"/>
    <w:tmpl w:val="BF7EC0FA"/>
    <w:lvl w:ilvl="0">
      <w:start w:val="2"/>
      <w:numFmt w:val="upperLetter"/>
      <w:pStyle w:val="App1"/>
      <w:lvlText w:val="Appendix %1."/>
      <w:lvlJc w:val="left"/>
      <w:pPr>
        <w:tabs>
          <w:tab w:val="num" w:pos="2160"/>
        </w:tabs>
        <w:ind w:left="2160" w:hanging="2160"/>
      </w:pPr>
      <w:rPr>
        <w:rFonts w:cs="Times New Roman" w:hint="default"/>
      </w:rPr>
    </w:lvl>
    <w:lvl w:ilvl="1">
      <w:start w:val="1"/>
      <w:numFmt w:val="decimal"/>
      <w:pStyle w:val="App2"/>
      <w:lvlText w:val="%1.%2"/>
      <w:lvlJc w:val="left"/>
      <w:pPr>
        <w:tabs>
          <w:tab w:val="num" w:pos="864"/>
        </w:tabs>
        <w:ind w:left="864" w:hanging="864"/>
      </w:pPr>
      <w:rPr>
        <w:rFonts w:cs="Times New Roman" w:hint="default"/>
      </w:rPr>
    </w:lvl>
    <w:lvl w:ilvl="2">
      <w:start w:val="1"/>
      <w:numFmt w:val="decimal"/>
      <w:pStyle w:val="App3"/>
      <w:lvlText w:val="%1.%2.%3"/>
      <w:lvlJc w:val="left"/>
      <w:pPr>
        <w:tabs>
          <w:tab w:val="num" w:pos="1080"/>
        </w:tabs>
        <w:ind w:left="1080" w:hanging="1080"/>
      </w:pPr>
      <w:rPr>
        <w:rFonts w:cs="Times New Roman" w:hint="default"/>
      </w:rPr>
    </w:lvl>
    <w:lvl w:ilvl="3">
      <w:start w:val="1"/>
      <w:numFmt w:val="decimal"/>
      <w:pStyle w:val="App4"/>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lowerLetter"/>
      <w:lvlRestart w:val="0"/>
      <w:lvlText w:val="%7)"/>
      <w:lvlJc w:val="left"/>
      <w:pPr>
        <w:tabs>
          <w:tab w:val="num" w:pos="720"/>
        </w:tabs>
        <w:ind w:left="720" w:hanging="36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4">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nsid w:val="416E54EC"/>
    <w:multiLevelType w:val="multilevel"/>
    <w:tmpl w:val="A2A62B56"/>
    <w:lvl w:ilvl="0">
      <w:start w:val="6"/>
      <w:numFmt w:val="decimal"/>
      <w:pStyle w:val="Heading1"/>
      <w:lvlText w:val="%1."/>
      <w:lvlJc w:val="left"/>
      <w:pPr>
        <w:tabs>
          <w:tab w:val="num" w:pos="504"/>
        </w:tabs>
        <w:ind w:left="504" w:hanging="504"/>
      </w:pPr>
      <w:rPr>
        <w:rFonts w:cs="Times New Roman" w:hint="default"/>
      </w:rPr>
    </w:lvl>
    <w:lvl w:ilvl="1">
      <w:start w:val="1"/>
      <w:numFmt w:val="decimal"/>
      <w:pStyle w:val="Heading2"/>
      <w:lvlText w:val="%1.%2"/>
      <w:lvlJc w:val="left"/>
      <w:pPr>
        <w:tabs>
          <w:tab w:val="num" w:pos="864"/>
        </w:tabs>
        <w:ind w:left="864" w:hanging="864"/>
      </w:pPr>
      <w:rPr>
        <w:rFonts w:cs="Times New Roman" w:hint="default"/>
      </w:rPr>
    </w:lvl>
    <w:lvl w:ilvl="2">
      <w:start w:val="1"/>
      <w:numFmt w:val="decimal"/>
      <w:pStyle w:val="Heading3"/>
      <w:lvlText w:val="%1.%2.%3"/>
      <w:lvlJc w:val="left"/>
      <w:pPr>
        <w:tabs>
          <w:tab w:val="num" w:pos="1080"/>
        </w:tabs>
        <w:ind w:left="1080" w:hanging="1080"/>
      </w:pPr>
      <w:rPr>
        <w:rFonts w:cs="Times New Roman" w:hint="default"/>
      </w:rPr>
    </w:lvl>
    <w:lvl w:ilvl="3">
      <w:start w:val="1"/>
      <w:numFmt w:val="decimal"/>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6">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nsid w:val="549A69FD"/>
    <w:multiLevelType w:val="multilevel"/>
    <w:tmpl w:val="9AAC5E86"/>
    <w:lvl w:ilvl="0">
      <w:start w:val="5"/>
      <w:numFmt w:val="decimal"/>
      <w:pStyle w:val="done"/>
      <w:lvlText w:val="%1"/>
      <w:lvlJc w:val="left"/>
      <w:pPr>
        <w:tabs>
          <w:tab w:val="num" w:pos="1125"/>
        </w:tabs>
        <w:ind w:left="1125" w:hanging="1125"/>
      </w:pPr>
      <w:rPr>
        <w:rFonts w:cs="Times New Roman" w:hint="default"/>
      </w:rPr>
    </w:lvl>
    <w:lvl w:ilvl="1">
      <w:start w:val="1"/>
      <w:numFmt w:val="decimal"/>
      <w:lvlText w:val="%1.%2"/>
      <w:lvlJc w:val="left"/>
      <w:pPr>
        <w:tabs>
          <w:tab w:val="num" w:pos="2259"/>
        </w:tabs>
        <w:ind w:left="2259" w:hanging="1125"/>
      </w:pPr>
      <w:rPr>
        <w:rFonts w:cs="Times New Roman" w:hint="default"/>
      </w:rPr>
    </w:lvl>
    <w:lvl w:ilvl="2">
      <w:start w:val="1"/>
      <w:numFmt w:val="decimal"/>
      <w:lvlText w:val="%1.%2.%3"/>
      <w:lvlJc w:val="left"/>
      <w:pPr>
        <w:tabs>
          <w:tab w:val="num" w:pos="3393"/>
        </w:tabs>
        <w:ind w:left="3393" w:hanging="1125"/>
      </w:pPr>
      <w:rPr>
        <w:rFonts w:cs="Times New Roman" w:hint="default"/>
      </w:rPr>
    </w:lvl>
    <w:lvl w:ilvl="3">
      <w:start w:val="1"/>
      <w:numFmt w:val="decimal"/>
      <w:lvlText w:val="%1.%2.%3.%4"/>
      <w:lvlJc w:val="left"/>
      <w:pPr>
        <w:tabs>
          <w:tab w:val="num" w:pos="4527"/>
        </w:tabs>
        <w:ind w:left="4527" w:hanging="1125"/>
      </w:pPr>
      <w:rPr>
        <w:rFonts w:cs="Times New Roman" w:hint="default"/>
      </w:rPr>
    </w:lvl>
    <w:lvl w:ilvl="4">
      <w:start w:val="1"/>
      <w:numFmt w:val="decimal"/>
      <w:lvlText w:val="%1.%2.%3.%4.%5"/>
      <w:lvlJc w:val="left"/>
      <w:pPr>
        <w:tabs>
          <w:tab w:val="num" w:pos="5661"/>
        </w:tabs>
        <w:ind w:left="5661" w:hanging="1125"/>
      </w:pPr>
      <w:rPr>
        <w:rFonts w:cs="Times New Roman" w:hint="default"/>
      </w:rPr>
    </w:lvl>
    <w:lvl w:ilvl="5">
      <w:start w:val="1"/>
      <w:numFmt w:val="decimal"/>
      <w:lvlText w:val="%1.%2.%3.%4.%5.%6"/>
      <w:lvlJc w:val="left"/>
      <w:pPr>
        <w:tabs>
          <w:tab w:val="num" w:pos="6795"/>
        </w:tabs>
        <w:ind w:left="6795" w:hanging="1125"/>
      </w:pPr>
      <w:rPr>
        <w:rFonts w:cs="Times New Roman" w:hint="default"/>
      </w:rPr>
    </w:lvl>
    <w:lvl w:ilvl="6">
      <w:start w:val="1"/>
      <w:numFmt w:val="decimal"/>
      <w:lvlText w:val="%1.%2.%3.%4.%5.%6.%7"/>
      <w:lvlJc w:val="left"/>
      <w:pPr>
        <w:tabs>
          <w:tab w:val="num" w:pos="8244"/>
        </w:tabs>
        <w:ind w:left="8244" w:hanging="1440"/>
      </w:pPr>
      <w:rPr>
        <w:rFonts w:cs="Times New Roman" w:hint="default"/>
      </w:rPr>
    </w:lvl>
    <w:lvl w:ilvl="7">
      <w:start w:val="1"/>
      <w:numFmt w:val="decimal"/>
      <w:lvlText w:val="%1.%2.%3.%4.%5.%6.%7.%8"/>
      <w:lvlJc w:val="left"/>
      <w:pPr>
        <w:tabs>
          <w:tab w:val="num" w:pos="9378"/>
        </w:tabs>
        <w:ind w:left="9378" w:hanging="1440"/>
      </w:pPr>
      <w:rPr>
        <w:rFonts w:cs="Times New Roman" w:hint="default"/>
      </w:rPr>
    </w:lvl>
    <w:lvl w:ilvl="8">
      <w:start w:val="1"/>
      <w:numFmt w:val="decimal"/>
      <w:lvlText w:val="%1.%2.%3.%4.%5.%6.%7.%8.%9"/>
      <w:lvlJc w:val="left"/>
      <w:pPr>
        <w:tabs>
          <w:tab w:val="num" w:pos="10512"/>
        </w:tabs>
        <w:ind w:left="10512" w:hanging="1440"/>
      </w:pPr>
      <w:rPr>
        <w:rFonts w:cs="Times New Roman" w:hint="default"/>
      </w:rPr>
    </w:lvl>
  </w:abstractNum>
  <w:abstractNum w:abstractNumId="8">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cs="Times New Roman" w:hint="default"/>
        <w:b/>
        <w:i w:val="0"/>
        <w:color w:val="80000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nsid w:val="69AF2EB5"/>
    <w:multiLevelType w:val="multilevel"/>
    <w:tmpl w:val="124ADD4E"/>
    <w:lvl w:ilvl="0">
      <w:start w:val="1"/>
      <w:numFmt w:val="decimal"/>
      <w:pStyle w:val="AltH1"/>
      <w:lvlText w:val="%1"/>
      <w:lvlJc w:val="left"/>
      <w:pPr>
        <w:tabs>
          <w:tab w:val="num" w:pos="432"/>
        </w:tabs>
        <w:ind w:left="432" w:hanging="432"/>
      </w:pPr>
      <w:rPr>
        <w:rFonts w:cs="Times New Roman" w:hint="default"/>
      </w:rPr>
    </w:lvl>
    <w:lvl w:ilvl="1">
      <w:start w:val="1"/>
      <w:numFmt w:val="decimal"/>
      <w:pStyle w:val="NumList"/>
      <w:lvlText w:val="Change %2: "/>
      <w:lvlJc w:val="left"/>
      <w:pPr>
        <w:tabs>
          <w:tab w:val="num" w:pos="1512"/>
        </w:tabs>
        <w:ind w:left="1512" w:hanging="1512"/>
      </w:pPr>
      <w:rPr>
        <w:rFonts w:ascii="Tahoma" w:hAnsi="Tahoma" w:cs="Times New Roman" w:hint="default"/>
        <w:b/>
        <w:i w:val="0"/>
        <w:color w:val="800000"/>
        <w:sz w:val="2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1">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9"/>
  </w:num>
  <w:num w:numId="2">
    <w:abstractNumId w:val="7"/>
  </w:num>
  <w:num w:numId="3">
    <w:abstractNumId w:val="6"/>
  </w:num>
  <w:num w:numId="4">
    <w:abstractNumId w:val="2"/>
  </w:num>
  <w:num w:numId="5">
    <w:abstractNumId w:val="4"/>
  </w:num>
  <w:num w:numId="6">
    <w:abstractNumId w:val="10"/>
  </w:num>
  <w:num w:numId="7">
    <w:abstractNumId w:val="12"/>
  </w:num>
  <w:num w:numId="8">
    <w:abstractNumId w:val="5"/>
  </w:num>
  <w:num w:numId="9">
    <w:abstractNumId w:val="0"/>
  </w:num>
  <w:num w:numId="10">
    <w:abstractNumId w:val="11"/>
  </w:num>
  <w:num w:numId="11">
    <w:abstractNumId w:val="8"/>
  </w:num>
  <w:num w:numId="12">
    <w:abstractNumId w:val="3"/>
  </w:num>
  <w:num w:numId="13">
    <w:abstractNumId w:val="1"/>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40"/>
  <w:bordersDoNotSurroundHeader/>
  <w:bordersDoNotSurroundFooter/>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1"/>
    <o:shapelayout v:ext="edit">
      <o:idmap v:ext="edit" data="2"/>
    </o:shapelayout>
  </w:hdrShapeDefaults>
  <w:footnotePr>
    <w:footnote w:id="0"/>
    <w:footnote w:id="1"/>
  </w:footnotePr>
  <w:endnotePr>
    <w:endnote w:id="0"/>
    <w:endnote w:id="1"/>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15272"/>
    <w:rsid w:val="00000BC3"/>
    <w:rsid w:val="00022BEB"/>
    <w:rsid w:val="000452AD"/>
    <w:rsid w:val="00046FDE"/>
    <w:rsid w:val="000700B5"/>
    <w:rsid w:val="000A42B1"/>
    <w:rsid w:val="000E0E41"/>
    <w:rsid w:val="000E79A6"/>
    <w:rsid w:val="000F6D09"/>
    <w:rsid w:val="00105D8F"/>
    <w:rsid w:val="00161801"/>
    <w:rsid w:val="00162362"/>
    <w:rsid w:val="0018517D"/>
    <w:rsid w:val="00194BDA"/>
    <w:rsid w:val="00195354"/>
    <w:rsid w:val="001A74E5"/>
    <w:rsid w:val="001C157C"/>
    <w:rsid w:val="002058D4"/>
    <w:rsid w:val="00211CB3"/>
    <w:rsid w:val="00213C9C"/>
    <w:rsid w:val="0024037C"/>
    <w:rsid w:val="00260C69"/>
    <w:rsid w:val="00261213"/>
    <w:rsid w:val="002614A0"/>
    <w:rsid w:val="00264587"/>
    <w:rsid w:val="00295128"/>
    <w:rsid w:val="002B4ABC"/>
    <w:rsid w:val="002D2C91"/>
    <w:rsid w:val="00300AD9"/>
    <w:rsid w:val="00304ED7"/>
    <w:rsid w:val="003067C8"/>
    <w:rsid w:val="00333798"/>
    <w:rsid w:val="003349A1"/>
    <w:rsid w:val="00342CA2"/>
    <w:rsid w:val="00352191"/>
    <w:rsid w:val="00384120"/>
    <w:rsid w:val="003A0E71"/>
    <w:rsid w:val="003A1EB7"/>
    <w:rsid w:val="003E0AB8"/>
    <w:rsid w:val="003F1759"/>
    <w:rsid w:val="003F1B37"/>
    <w:rsid w:val="00403DD4"/>
    <w:rsid w:val="00411A36"/>
    <w:rsid w:val="00411D45"/>
    <w:rsid w:val="00414DF5"/>
    <w:rsid w:val="00435E9B"/>
    <w:rsid w:val="00493554"/>
    <w:rsid w:val="004B0B17"/>
    <w:rsid w:val="004C1E02"/>
    <w:rsid w:val="004C6922"/>
    <w:rsid w:val="004D271C"/>
    <w:rsid w:val="004D32C5"/>
    <w:rsid w:val="004E3A1A"/>
    <w:rsid w:val="004E4601"/>
    <w:rsid w:val="00500A62"/>
    <w:rsid w:val="00504F24"/>
    <w:rsid w:val="005121EC"/>
    <w:rsid w:val="005171C4"/>
    <w:rsid w:val="00527F3C"/>
    <w:rsid w:val="005333FC"/>
    <w:rsid w:val="0056182F"/>
    <w:rsid w:val="00573E2C"/>
    <w:rsid w:val="00593FA3"/>
    <w:rsid w:val="005974ED"/>
    <w:rsid w:val="005F4AE0"/>
    <w:rsid w:val="0060587A"/>
    <w:rsid w:val="00605ECC"/>
    <w:rsid w:val="00616BD7"/>
    <w:rsid w:val="00625530"/>
    <w:rsid w:val="00631D76"/>
    <w:rsid w:val="0068660C"/>
    <w:rsid w:val="006969C5"/>
    <w:rsid w:val="006A30EA"/>
    <w:rsid w:val="006A7359"/>
    <w:rsid w:val="006B60FF"/>
    <w:rsid w:val="006C4892"/>
    <w:rsid w:val="006D4DE2"/>
    <w:rsid w:val="006E52B0"/>
    <w:rsid w:val="00703346"/>
    <w:rsid w:val="007078FA"/>
    <w:rsid w:val="00713479"/>
    <w:rsid w:val="0072479E"/>
    <w:rsid w:val="0073414E"/>
    <w:rsid w:val="0073609E"/>
    <w:rsid w:val="00740CED"/>
    <w:rsid w:val="007552E7"/>
    <w:rsid w:val="00761564"/>
    <w:rsid w:val="00772340"/>
    <w:rsid w:val="007A2A74"/>
    <w:rsid w:val="007B66E3"/>
    <w:rsid w:val="007C14E8"/>
    <w:rsid w:val="0081616B"/>
    <w:rsid w:val="00832A72"/>
    <w:rsid w:val="00846730"/>
    <w:rsid w:val="008530FA"/>
    <w:rsid w:val="00880E7D"/>
    <w:rsid w:val="008B3E49"/>
    <w:rsid w:val="008B6434"/>
    <w:rsid w:val="008C0E63"/>
    <w:rsid w:val="008C3BA7"/>
    <w:rsid w:val="008D7740"/>
    <w:rsid w:val="008F54F9"/>
    <w:rsid w:val="00903358"/>
    <w:rsid w:val="00931678"/>
    <w:rsid w:val="00941AE3"/>
    <w:rsid w:val="00987ACA"/>
    <w:rsid w:val="009A6F0E"/>
    <w:rsid w:val="009B6764"/>
    <w:rsid w:val="009D13A7"/>
    <w:rsid w:val="00A01EF4"/>
    <w:rsid w:val="00A213C7"/>
    <w:rsid w:val="00A2411B"/>
    <w:rsid w:val="00A24A4C"/>
    <w:rsid w:val="00A32B8E"/>
    <w:rsid w:val="00A462F5"/>
    <w:rsid w:val="00A73AB9"/>
    <w:rsid w:val="00A756F6"/>
    <w:rsid w:val="00A75A4A"/>
    <w:rsid w:val="00A840CD"/>
    <w:rsid w:val="00AB4625"/>
    <w:rsid w:val="00AD6402"/>
    <w:rsid w:val="00AE2A8F"/>
    <w:rsid w:val="00AE7631"/>
    <w:rsid w:val="00AE7849"/>
    <w:rsid w:val="00AF42BA"/>
    <w:rsid w:val="00B0229B"/>
    <w:rsid w:val="00B1679A"/>
    <w:rsid w:val="00B17151"/>
    <w:rsid w:val="00B236C7"/>
    <w:rsid w:val="00B26C58"/>
    <w:rsid w:val="00B2745F"/>
    <w:rsid w:val="00B36423"/>
    <w:rsid w:val="00B5316A"/>
    <w:rsid w:val="00BA5F50"/>
    <w:rsid w:val="00BB026E"/>
    <w:rsid w:val="00BB4979"/>
    <w:rsid w:val="00BE0528"/>
    <w:rsid w:val="00C1585B"/>
    <w:rsid w:val="00C502E8"/>
    <w:rsid w:val="00C56BC9"/>
    <w:rsid w:val="00C64515"/>
    <w:rsid w:val="00C73320"/>
    <w:rsid w:val="00C7724B"/>
    <w:rsid w:val="00CA2532"/>
    <w:rsid w:val="00CA5540"/>
    <w:rsid w:val="00CA5639"/>
    <w:rsid w:val="00CB08FB"/>
    <w:rsid w:val="00CB0C93"/>
    <w:rsid w:val="00CD1F8C"/>
    <w:rsid w:val="00CD32E9"/>
    <w:rsid w:val="00CE4C35"/>
    <w:rsid w:val="00D0090E"/>
    <w:rsid w:val="00D12932"/>
    <w:rsid w:val="00D21048"/>
    <w:rsid w:val="00D45494"/>
    <w:rsid w:val="00D71B02"/>
    <w:rsid w:val="00D74D47"/>
    <w:rsid w:val="00DA0716"/>
    <w:rsid w:val="00DA5965"/>
    <w:rsid w:val="00DB3479"/>
    <w:rsid w:val="00DC3555"/>
    <w:rsid w:val="00DE34E5"/>
    <w:rsid w:val="00DE6B3F"/>
    <w:rsid w:val="00DE7178"/>
    <w:rsid w:val="00E00857"/>
    <w:rsid w:val="00E15272"/>
    <w:rsid w:val="00E35277"/>
    <w:rsid w:val="00E53315"/>
    <w:rsid w:val="00E565EF"/>
    <w:rsid w:val="00E5682D"/>
    <w:rsid w:val="00E803FA"/>
    <w:rsid w:val="00E908FD"/>
    <w:rsid w:val="00E9448A"/>
    <w:rsid w:val="00EF5264"/>
    <w:rsid w:val="00F01211"/>
    <w:rsid w:val="00F040F3"/>
    <w:rsid w:val="00F331BC"/>
    <w:rsid w:val="00F37515"/>
    <w:rsid w:val="00F4449D"/>
    <w:rsid w:val="00F65BD1"/>
    <w:rsid w:val="00F67D27"/>
    <w:rsid w:val="00F74181"/>
    <w:rsid w:val="00F74740"/>
    <w:rsid w:val="00F83FCB"/>
    <w:rsid w:val="00F87493"/>
    <w:rsid w:val="00F95871"/>
    <w:rsid w:val="00F968CF"/>
    <w:rsid w:val="00FB2ABD"/>
    <w:rsid w:val="00FB54D3"/>
    <w:rsid w:val="00FD3199"/>
    <w:rsid w:val="00FD791F"/>
  </w:rsids>
  <m:mathPr>
    <m:mathFont m:val="Cambria Math"/>
    <m:brkBin m:val="before"/>
    <m:brkBinSub m:val="--"/>
    <m:smallFrac m:val="off"/>
    <m:dispDef/>
    <m:lMargin m:val="0"/>
    <m:rMargin m:val="0"/>
    <m:defJc m:val="centerGroup"/>
    <m:wrapIndent m:val="1440"/>
    <m:intLim m:val="subSup"/>
    <m:naryLim m:val="undOvr"/>
  </m:mathPr>
  <w:uiCompat97To2003/>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metcnv"/>
  <w:smartTagType w:namespaceuri="urn:schemas-microsoft-com:office:smarttags" w:name="City"/>
  <w:smartTagType w:namespaceuri="urn:schemas-microsoft-com:office:smarttags" w:name="place"/>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sz w:val="22"/>
        <w:szCs w:val="22"/>
        <w:lang w:val="de-DE" w:eastAsia="de-DE"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F968CF"/>
    <w:pPr>
      <w:spacing w:before="120"/>
    </w:pPr>
    <w:rPr>
      <w:sz w:val="20"/>
      <w:szCs w:val="20"/>
      <w:lang w:val="en-GB" w:eastAsia="en-US"/>
    </w:rPr>
  </w:style>
  <w:style w:type="paragraph" w:styleId="Heading1">
    <w:name w:val="heading 1"/>
    <w:basedOn w:val="Normal"/>
    <w:next w:val="Normal"/>
    <w:link w:val="Heading1Char"/>
    <w:uiPriority w:val="99"/>
    <w:qFormat/>
    <w:rsid w:val="00F968CF"/>
    <w:pPr>
      <w:keepNext/>
      <w:pageBreakBefore/>
      <w:numPr>
        <w:numId w:val="8"/>
      </w:numPr>
      <w:tabs>
        <w:tab w:val="right" w:pos="9634"/>
      </w:tabs>
      <w:spacing w:before="0" w:after="120"/>
      <w:outlineLvl w:val="0"/>
    </w:pPr>
    <w:rPr>
      <w:rFonts w:ascii="Arial" w:hAnsi="Arial"/>
      <w:b/>
      <w:sz w:val="36"/>
      <w:lang w:val="en-US"/>
    </w:rPr>
  </w:style>
  <w:style w:type="paragraph" w:styleId="Heading2">
    <w:name w:val="heading 2"/>
    <w:basedOn w:val="Heading1"/>
    <w:next w:val="Normal"/>
    <w:link w:val="Heading2Char"/>
    <w:uiPriority w:val="99"/>
    <w:qFormat/>
    <w:rsid w:val="00F968CF"/>
    <w:pPr>
      <w:pageBreakBefore w:val="0"/>
      <w:numPr>
        <w:ilvl w:val="1"/>
      </w:numPr>
      <w:spacing w:before="120"/>
      <w:outlineLvl w:val="1"/>
    </w:pPr>
    <w:rPr>
      <w:sz w:val="32"/>
    </w:rPr>
  </w:style>
  <w:style w:type="paragraph" w:styleId="Heading3">
    <w:name w:val="heading 3"/>
    <w:basedOn w:val="Heading2"/>
    <w:next w:val="Normal"/>
    <w:link w:val="Heading3Char"/>
    <w:uiPriority w:val="99"/>
    <w:qFormat/>
    <w:rsid w:val="00F968CF"/>
    <w:pPr>
      <w:numPr>
        <w:ilvl w:val="2"/>
      </w:numPr>
      <w:spacing w:before="60"/>
      <w:outlineLvl w:val="2"/>
    </w:pPr>
    <w:rPr>
      <w:b w:val="0"/>
      <w:sz w:val="28"/>
    </w:rPr>
  </w:style>
  <w:style w:type="paragraph" w:styleId="Heading4">
    <w:name w:val="heading 4"/>
    <w:basedOn w:val="Heading3"/>
    <w:next w:val="Normal"/>
    <w:link w:val="Heading4Char"/>
    <w:uiPriority w:val="99"/>
    <w:qFormat/>
    <w:rsid w:val="00F968CF"/>
    <w:pPr>
      <w:numPr>
        <w:ilvl w:val="3"/>
        <w:numId w:val="9"/>
      </w:numPr>
      <w:outlineLvl w:val="3"/>
    </w:pPr>
    <w:rPr>
      <w:b/>
      <w:sz w:val="24"/>
    </w:rPr>
  </w:style>
  <w:style w:type="paragraph" w:styleId="Heading5">
    <w:name w:val="heading 5"/>
    <w:basedOn w:val="Heading4"/>
    <w:next w:val="Normal"/>
    <w:link w:val="Heading5Char"/>
    <w:uiPriority w:val="99"/>
    <w:qFormat/>
    <w:rsid w:val="00F968CF"/>
    <w:pPr>
      <w:numPr>
        <w:ilvl w:val="4"/>
      </w:numPr>
      <w:outlineLvl w:val="4"/>
    </w:pPr>
    <w:rPr>
      <w:sz w:val="22"/>
    </w:rPr>
  </w:style>
  <w:style w:type="paragraph" w:styleId="Heading6">
    <w:name w:val="heading 6"/>
    <w:basedOn w:val="Normal"/>
    <w:next w:val="Normal"/>
    <w:link w:val="Heading6Char"/>
    <w:uiPriority w:val="99"/>
    <w:qFormat/>
    <w:rsid w:val="00F968CF"/>
    <w:pPr>
      <w:keepNext/>
      <w:numPr>
        <w:ilvl w:val="5"/>
        <w:numId w:val="9"/>
      </w:numPr>
      <w:outlineLvl w:val="5"/>
    </w:pPr>
    <w:rPr>
      <w:rFonts w:ascii="Arial" w:hAnsi="Arial"/>
      <w:b/>
      <w:color w:val="C0C0C0"/>
      <w:sz w:val="24"/>
    </w:rPr>
  </w:style>
  <w:style w:type="paragraph" w:styleId="Heading7">
    <w:name w:val="heading 7"/>
    <w:basedOn w:val="Normal"/>
    <w:next w:val="Normal"/>
    <w:link w:val="Heading7Char"/>
    <w:uiPriority w:val="99"/>
    <w:qFormat/>
    <w:rsid w:val="00F968CF"/>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link w:val="Heading8Char"/>
    <w:uiPriority w:val="99"/>
    <w:qFormat/>
    <w:rsid w:val="00F968CF"/>
    <w:pPr>
      <w:keepNext/>
      <w:numPr>
        <w:ilvl w:val="7"/>
        <w:numId w:val="9"/>
      </w:numPr>
      <w:spacing w:after="120"/>
      <w:outlineLvl w:val="7"/>
    </w:pPr>
    <w:rPr>
      <w:rFonts w:ascii="Arial" w:hAnsi="Arial"/>
      <w:b/>
      <w:sz w:val="22"/>
    </w:rPr>
  </w:style>
  <w:style w:type="paragraph" w:styleId="Heading9">
    <w:name w:val="heading 9"/>
    <w:basedOn w:val="Normal"/>
    <w:next w:val="Normal"/>
    <w:link w:val="Heading9Char"/>
    <w:uiPriority w:val="99"/>
    <w:qFormat/>
    <w:rsid w:val="00F968CF"/>
    <w:pPr>
      <w:keepNext/>
      <w:numPr>
        <w:ilvl w:val="8"/>
        <w:numId w:val="9"/>
      </w:numPr>
      <w:spacing w:after="120"/>
      <w:outlineLvl w:val="8"/>
    </w:pPr>
    <w:rPr>
      <w:rFonts w:ascii="Arial" w:hAnsi="Arial"/>
      <w:b/>
      <w:sz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BA5F50"/>
    <w:rPr>
      <w:rFonts w:ascii="Cambria" w:hAnsi="Cambria" w:cs="Times New Roman"/>
      <w:b/>
      <w:bCs/>
      <w:kern w:val="32"/>
      <w:sz w:val="32"/>
      <w:szCs w:val="32"/>
      <w:lang w:val="en-GB" w:eastAsia="en-US"/>
    </w:rPr>
  </w:style>
  <w:style w:type="character" w:customStyle="1" w:styleId="Heading2Char">
    <w:name w:val="Heading 2 Char"/>
    <w:basedOn w:val="DefaultParagraphFont"/>
    <w:link w:val="Heading2"/>
    <w:uiPriority w:val="99"/>
    <w:semiHidden/>
    <w:locked/>
    <w:rsid w:val="00BA5F50"/>
    <w:rPr>
      <w:rFonts w:ascii="Cambria" w:hAnsi="Cambria" w:cs="Times New Roman"/>
      <w:b/>
      <w:bCs/>
      <w:i/>
      <w:iCs/>
      <w:sz w:val="28"/>
      <w:szCs w:val="28"/>
      <w:lang w:val="en-GB" w:eastAsia="en-US"/>
    </w:rPr>
  </w:style>
  <w:style w:type="character" w:customStyle="1" w:styleId="Heading3Char">
    <w:name w:val="Heading 3 Char"/>
    <w:basedOn w:val="DefaultParagraphFont"/>
    <w:link w:val="Heading3"/>
    <w:uiPriority w:val="99"/>
    <w:semiHidden/>
    <w:locked/>
    <w:rsid w:val="00BA5F50"/>
    <w:rPr>
      <w:rFonts w:ascii="Cambria" w:hAnsi="Cambria" w:cs="Times New Roman"/>
      <w:b/>
      <w:bCs/>
      <w:sz w:val="26"/>
      <w:szCs w:val="26"/>
      <w:lang w:val="en-GB" w:eastAsia="en-US"/>
    </w:rPr>
  </w:style>
  <w:style w:type="character" w:customStyle="1" w:styleId="Heading4Char">
    <w:name w:val="Heading 4 Char"/>
    <w:basedOn w:val="DefaultParagraphFont"/>
    <w:link w:val="Heading4"/>
    <w:uiPriority w:val="99"/>
    <w:semiHidden/>
    <w:locked/>
    <w:rsid w:val="00BA5F50"/>
    <w:rPr>
      <w:rFonts w:ascii="Calibri" w:hAnsi="Calibri" w:cs="Times New Roman"/>
      <w:b/>
      <w:bCs/>
      <w:sz w:val="28"/>
      <w:szCs w:val="28"/>
      <w:lang w:val="en-GB" w:eastAsia="en-US"/>
    </w:rPr>
  </w:style>
  <w:style w:type="character" w:customStyle="1" w:styleId="Heading5Char">
    <w:name w:val="Heading 5 Char"/>
    <w:basedOn w:val="DefaultParagraphFont"/>
    <w:link w:val="Heading5"/>
    <w:uiPriority w:val="99"/>
    <w:semiHidden/>
    <w:locked/>
    <w:rsid w:val="00BA5F50"/>
    <w:rPr>
      <w:rFonts w:ascii="Calibri" w:hAnsi="Calibri" w:cs="Times New Roman"/>
      <w:b/>
      <w:bCs/>
      <w:i/>
      <w:iCs/>
      <w:sz w:val="26"/>
      <w:szCs w:val="26"/>
      <w:lang w:val="en-GB" w:eastAsia="en-US"/>
    </w:rPr>
  </w:style>
  <w:style w:type="character" w:customStyle="1" w:styleId="Heading6Char">
    <w:name w:val="Heading 6 Char"/>
    <w:basedOn w:val="DefaultParagraphFont"/>
    <w:link w:val="Heading6"/>
    <w:uiPriority w:val="99"/>
    <w:semiHidden/>
    <w:locked/>
    <w:rsid w:val="00BA5F50"/>
    <w:rPr>
      <w:rFonts w:ascii="Calibri" w:hAnsi="Calibri" w:cs="Times New Roman"/>
      <w:b/>
      <w:bCs/>
      <w:lang w:val="en-GB" w:eastAsia="en-US"/>
    </w:rPr>
  </w:style>
  <w:style w:type="character" w:customStyle="1" w:styleId="Heading7Char">
    <w:name w:val="Heading 7 Char"/>
    <w:basedOn w:val="DefaultParagraphFont"/>
    <w:link w:val="Heading7"/>
    <w:uiPriority w:val="99"/>
    <w:semiHidden/>
    <w:locked/>
    <w:rsid w:val="00BA5F50"/>
    <w:rPr>
      <w:rFonts w:ascii="Calibri" w:hAnsi="Calibri" w:cs="Times New Roman"/>
      <w:sz w:val="24"/>
      <w:szCs w:val="24"/>
      <w:lang w:val="en-GB" w:eastAsia="en-US"/>
    </w:rPr>
  </w:style>
  <w:style w:type="character" w:customStyle="1" w:styleId="Heading8Char">
    <w:name w:val="Heading 8 Char"/>
    <w:basedOn w:val="DefaultParagraphFont"/>
    <w:link w:val="Heading8"/>
    <w:uiPriority w:val="99"/>
    <w:semiHidden/>
    <w:locked/>
    <w:rsid w:val="00BA5F50"/>
    <w:rPr>
      <w:rFonts w:ascii="Calibri" w:hAnsi="Calibri" w:cs="Times New Roman"/>
      <w:i/>
      <w:iCs/>
      <w:sz w:val="24"/>
      <w:szCs w:val="24"/>
      <w:lang w:val="en-GB" w:eastAsia="en-US"/>
    </w:rPr>
  </w:style>
  <w:style w:type="character" w:customStyle="1" w:styleId="Heading9Char">
    <w:name w:val="Heading 9 Char"/>
    <w:basedOn w:val="DefaultParagraphFont"/>
    <w:link w:val="Heading9"/>
    <w:uiPriority w:val="99"/>
    <w:semiHidden/>
    <w:locked/>
    <w:rsid w:val="00BA5F50"/>
    <w:rPr>
      <w:rFonts w:ascii="Cambria" w:hAnsi="Cambria" w:cs="Times New Roman"/>
      <w:lang w:val="en-GB" w:eastAsia="en-US"/>
    </w:rPr>
  </w:style>
  <w:style w:type="paragraph" w:styleId="Header">
    <w:name w:val="header"/>
    <w:basedOn w:val="Normal"/>
    <w:link w:val="HeaderChar"/>
    <w:uiPriority w:val="99"/>
    <w:rsid w:val="00F968CF"/>
    <w:pPr>
      <w:pBdr>
        <w:bottom w:val="single" w:sz="4" w:space="1" w:color="auto"/>
      </w:pBdr>
      <w:tabs>
        <w:tab w:val="right" w:pos="9900"/>
      </w:tabs>
      <w:spacing w:before="0"/>
    </w:pPr>
    <w:rPr>
      <w:rFonts w:ascii="Arial" w:hAnsi="Arial" w:cs="Arial"/>
      <w:b/>
      <w:bCs/>
    </w:rPr>
  </w:style>
  <w:style w:type="character" w:customStyle="1" w:styleId="HeaderChar">
    <w:name w:val="Header Char"/>
    <w:basedOn w:val="DefaultParagraphFont"/>
    <w:link w:val="Header"/>
    <w:uiPriority w:val="99"/>
    <w:semiHidden/>
    <w:locked/>
    <w:rsid w:val="00BA5F50"/>
    <w:rPr>
      <w:rFonts w:cs="Times New Roman"/>
      <w:sz w:val="20"/>
      <w:szCs w:val="20"/>
      <w:lang w:val="en-GB" w:eastAsia="en-US"/>
    </w:rPr>
  </w:style>
  <w:style w:type="paragraph" w:styleId="Footer">
    <w:name w:val="footer"/>
    <w:basedOn w:val="Normal"/>
    <w:link w:val="FooterChar"/>
    <w:uiPriority w:val="99"/>
    <w:rsid w:val="00F968CF"/>
    <w:pPr>
      <w:pBdr>
        <w:top w:val="single" w:sz="4" w:space="1" w:color="auto"/>
      </w:pBdr>
      <w:tabs>
        <w:tab w:val="right" w:pos="9900"/>
      </w:tabs>
    </w:pPr>
    <w:rPr>
      <w:rFonts w:ascii="Arial" w:hAnsi="Arial" w:cs="Arial"/>
      <w:b/>
      <w:bCs/>
    </w:rPr>
  </w:style>
  <w:style w:type="character" w:customStyle="1" w:styleId="FooterChar">
    <w:name w:val="Footer Char"/>
    <w:basedOn w:val="DefaultParagraphFont"/>
    <w:link w:val="Footer"/>
    <w:uiPriority w:val="99"/>
    <w:semiHidden/>
    <w:locked/>
    <w:rsid w:val="00BA5F50"/>
    <w:rPr>
      <w:rFonts w:cs="Times New Roman"/>
      <w:sz w:val="20"/>
      <w:szCs w:val="20"/>
      <w:lang w:val="en-GB" w:eastAsia="en-US"/>
    </w:rPr>
  </w:style>
  <w:style w:type="paragraph" w:styleId="CommentText">
    <w:name w:val="annotation text"/>
    <w:basedOn w:val="Normal"/>
    <w:link w:val="CommentTextChar"/>
    <w:uiPriority w:val="99"/>
    <w:semiHidden/>
    <w:rsid w:val="00F968CF"/>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uiPriority w:val="99"/>
    <w:semiHidden/>
    <w:locked/>
    <w:rsid w:val="00BA5F50"/>
    <w:rPr>
      <w:rFonts w:cs="Times New Roman"/>
      <w:sz w:val="20"/>
      <w:szCs w:val="20"/>
      <w:lang w:val="en-GB" w:eastAsia="en-US"/>
    </w:rPr>
  </w:style>
  <w:style w:type="character" w:styleId="PageNumber">
    <w:name w:val="page number"/>
    <w:basedOn w:val="DefaultParagraphFont"/>
    <w:uiPriority w:val="99"/>
    <w:rsid w:val="00F968CF"/>
    <w:rPr>
      <w:rFonts w:cs="Times New Roman"/>
    </w:rPr>
  </w:style>
  <w:style w:type="paragraph" w:customStyle="1" w:styleId="B1">
    <w:name w:val="B1"/>
    <w:basedOn w:val="Normal"/>
    <w:uiPriority w:val="99"/>
    <w:rsid w:val="00F968CF"/>
    <w:pPr>
      <w:ind w:left="567" w:hanging="567"/>
      <w:jc w:val="both"/>
    </w:pPr>
    <w:rPr>
      <w:rFonts w:ascii="Arial" w:hAnsi="Arial"/>
    </w:rPr>
  </w:style>
  <w:style w:type="paragraph" w:customStyle="1" w:styleId="FtDisclaimer">
    <w:name w:val="FtDisclaimer"/>
    <w:basedOn w:val="AltNormal"/>
    <w:uiPriority w:val="99"/>
    <w:rsid w:val="00F968CF"/>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uiPriority w:val="99"/>
    <w:rsid w:val="00F968CF"/>
    <w:pPr>
      <w:numPr>
        <w:ilvl w:val="1"/>
        <w:numId w:val="6"/>
      </w:numPr>
    </w:pPr>
  </w:style>
  <w:style w:type="paragraph" w:customStyle="1" w:styleId="AltChangeList">
    <w:name w:val="AltChangeList"/>
    <w:next w:val="AltNormal"/>
    <w:uiPriority w:val="99"/>
    <w:rsid w:val="00403DD4"/>
    <w:pPr>
      <w:numPr>
        <w:numId w:val="11"/>
      </w:numPr>
      <w:shd w:val="clear" w:color="auto" w:fill="FFFF99"/>
      <w:spacing w:before="180"/>
    </w:pPr>
    <w:rPr>
      <w:rFonts w:ascii="Tahoma" w:hAnsi="Tahoma"/>
      <w:b/>
      <w:color w:val="993300"/>
      <w:sz w:val="20"/>
      <w:szCs w:val="20"/>
      <w:lang w:val="en-US" w:eastAsia="en-US"/>
    </w:rPr>
  </w:style>
  <w:style w:type="character" w:styleId="CommentReference">
    <w:name w:val="annotation reference"/>
    <w:basedOn w:val="DefaultParagraphFont"/>
    <w:uiPriority w:val="99"/>
    <w:semiHidden/>
    <w:rsid w:val="00F968CF"/>
    <w:rPr>
      <w:rFonts w:cs="Times New Roman"/>
      <w:sz w:val="16"/>
    </w:rPr>
  </w:style>
  <w:style w:type="paragraph" w:customStyle="1" w:styleId="DECISION">
    <w:name w:val="DECISION"/>
    <w:basedOn w:val="Normal"/>
    <w:uiPriority w:val="99"/>
    <w:rsid w:val="00F968CF"/>
    <w:pPr>
      <w:widowControl w:val="0"/>
      <w:numPr>
        <w:numId w:val="1"/>
      </w:numPr>
      <w:spacing w:after="120"/>
      <w:jc w:val="both"/>
    </w:pPr>
    <w:rPr>
      <w:rFonts w:ascii="Arial" w:hAnsi="Arial"/>
      <w:b/>
      <w:color w:val="0000FF"/>
      <w:u w:val="single"/>
    </w:rPr>
  </w:style>
  <w:style w:type="paragraph" w:customStyle="1" w:styleId="ACTION">
    <w:name w:val="ACTION"/>
    <w:basedOn w:val="Normal"/>
    <w:uiPriority w:val="99"/>
    <w:rsid w:val="00F968CF"/>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uiPriority w:val="99"/>
    <w:rsid w:val="00F968CF"/>
    <w:pPr>
      <w:numPr>
        <w:numId w:val="2"/>
      </w:numPr>
      <w:pBdr>
        <w:top w:val="single" w:sz="6" w:space="1" w:color="008000"/>
        <w:left w:val="single" w:sz="6" w:space="4" w:color="008000"/>
        <w:bottom w:val="single" w:sz="6" w:space="1" w:color="008000"/>
        <w:right w:val="single" w:sz="6" w:space="4" w:color="008000"/>
      </w:pBdr>
      <w:ind w:left="340" w:hanging="340"/>
    </w:pPr>
    <w:rPr>
      <w:color w:val="008000"/>
    </w:rPr>
  </w:style>
  <w:style w:type="paragraph" w:customStyle="1" w:styleId="NotDone">
    <w:name w:val="Not Done"/>
    <w:basedOn w:val="done"/>
    <w:uiPriority w:val="99"/>
    <w:rsid w:val="00F968CF"/>
    <w:pPr>
      <w:numPr>
        <w:numId w:val="4"/>
      </w:numPr>
    </w:pPr>
    <w:rPr>
      <w:color w:val="FF0000"/>
    </w:rPr>
  </w:style>
  <w:style w:type="paragraph" w:styleId="NoteHeading">
    <w:name w:val="Note Heading"/>
    <w:basedOn w:val="Normal"/>
    <w:next w:val="Normal"/>
    <w:link w:val="NoteHeadingChar"/>
    <w:uiPriority w:val="99"/>
    <w:rsid w:val="00F968CF"/>
    <w:pPr>
      <w:spacing w:before="60" w:after="120"/>
    </w:pPr>
  </w:style>
  <w:style w:type="character" w:customStyle="1" w:styleId="NoteHeadingChar">
    <w:name w:val="Note Heading Char"/>
    <w:basedOn w:val="DefaultParagraphFont"/>
    <w:link w:val="NoteHeading"/>
    <w:uiPriority w:val="99"/>
    <w:semiHidden/>
    <w:locked/>
    <w:rsid w:val="00BA5F50"/>
    <w:rPr>
      <w:rFonts w:cs="Times New Roman"/>
      <w:sz w:val="20"/>
      <w:szCs w:val="20"/>
      <w:lang w:val="en-GB" w:eastAsia="en-US"/>
    </w:rPr>
  </w:style>
  <w:style w:type="paragraph" w:customStyle="1" w:styleId="AltH1">
    <w:name w:val="AltH1"/>
    <w:next w:val="AltNormal"/>
    <w:uiPriority w:val="99"/>
    <w:rsid w:val="00F968CF"/>
    <w:pPr>
      <w:numPr>
        <w:numId w:val="6"/>
      </w:numPr>
      <w:shd w:val="clear" w:color="auto" w:fill="CCCCCC"/>
      <w:spacing w:before="240" w:after="120"/>
    </w:pPr>
    <w:rPr>
      <w:rFonts w:ascii="Tahoma" w:hAnsi="Tahoma"/>
      <w:b/>
      <w:color w:val="000080"/>
      <w:sz w:val="24"/>
      <w:szCs w:val="20"/>
      <w:lang w:val="en-US" w:eastAsia="en-US"/>
    </w:rPr>
  </w:style>
  <w:style w:type="paragraph" w:customStyle="1" w:styleId="AltNormal">
    <w:name w:val="AltNormal"/>
    <w:basedOn w:val="Normal"/>
    <w:uiPriority w:val="99"/>
    <w:rsid w:val="00F968CF"/>
    <w:rPr>
      <w:rFonts w:ascii="Arial" w:hAnsi="Arial"/>
    </w:rPr>
  </w:style>
  <w:style w:type="paragraph" w:customStyle="1" w:styleId="FrontMatter">
    <w:name w:val="FrontMatter"/>
    <w:basedOn w:val="Normal"/>
    <w:uiPriority w:val="99"/>
    <w:rsid w:val="00F968CF"/>
    <w:pPr>
      <w:tabs>
        <w:tab w:val="right" w:pos="1710"/>
        <w:tab w:val="left" w:pos="3780"/>
      </w:tabs>
      <w:spacing w:before="0"/>
      <w:ind w:left="1987" w:hanging="1987"/>
    </w:pPr>
    <w:rPr>
      <w:rFonts w:ascii="Arial" w:hAnsi="Arial"/>
      <w:bCs/>
    </w:rPr>
  </w:style>
  <w:style w:type="paragraph" w:customStyle="1" w:styleId="Bul1">
    <w:name w:val="Bul1"/>
    <w:basedOn w:val="Normal"/>
    <w:uiPriority w:val="99"/>
    <w:rsid w:val="00F968CF"/>
    <w:pPr>
      <w:numPr>
        <w:numId w:val="7"/>
      </w:numPr>
      <w:ind w:left="720"/>
    </w:pPr>
  </w:style>
  <w:style w:type="paragraph" w:customStyle="1" w:styleId="Bullet">
    <w:name w:val="Bullet"/>
    <w:basedOn w:val="Normal"/>
    <w:uiPriority w:val="99"/>
    <w:rsid w:val="00F968CF"/>
    <w:pPr>
      <w:numPr>
        <w:numId w:val="5"/>
      </w:numPr>
    </w:pPr>
  </w:style>
  <w:style w:type="character" w:styleId="Hyperlink">
    <w:name w:val="Hyperlink"/>
    <w:basedOn w:val="DefaultParagraphFont"/>
    <w:uiPriority w:val="99"/>
    <w:rsid w:val="00F968CF"/>
    <w:rPr>
      <w:rFonts w:cs="Times New Roman"/>
      <w:color w:val="3300FF"/>
      <w:u w:val="none"/>
      <w:effect w:val="none"/>
    </w:rPr>
  </w:style>
  <w:style w:type="paragraph" w:styleId="FootnoteText">
    <w:name w:val="footnote text"/>
    <w:basedOn w:val="Normal"/>
    <w:link w:val="FootnoteTextChar"/>
    <w:uiPriority w:val="99"/>
    <w:semiHidden/>
    <w:rsid w:val="00F968CF"/>
    <w:pPr>
      <w:spacing w:before="60" w:after="120"/>
    </w:pPr>
  </w:style>
  <w:style w:type="character" w:customStyle="1" w:styleId="FootnoteTextChar">
    <w:name w:val="Footnote Text Char"/>
    <w:basedOn w:val="DefaultParagraphFont"/>
    <w:link w:val="FootnoteText"/>
    <w:uiPriority w:val="99"/>
    <w:semiHidden/>
    <w:locked/>
    <w:rsid w:val="00BA5F50"/>
    <w:rPr>
      <w:rFonts w:cs="Times New Roman"/>
      <w:sz w:val="20"/>
      <w:szCs w:val="20"/>
      <w:lang w:val="en-GB" w:eastAsia="en-US"/>
    </w:rPr>
  </w:style>
  <w:style w:type="paragraph" w:customStyle="1" w:styleId="TH">
    <w:name w:val="TH"/>
    <w:basedOn w:val="Normal"/>
    <w:uiPriority w:val="99"/>
    <w:rsid w:val="00F968CF"/>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uiPriority w:val="99"/>
    <w:semiHidden/>
    <w:rsid w:val="00F968CF"/>
  </w:style>
  <w:style w:type="paragraph" w:customStyle="1" w:styleId="AltTitle">
    <w:name w:val="AltTitle"/>
    <w:basedOn w:val="FrontMatter"/>
    <w:uiPriority w:val="99"/>
    <w:rsid w:val="00F968CF"/>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uiPriority w:val="99"/>
    <w:rsid w:val="00F968CF"/>
    <w:rPr>
      <w:rFonts w:cs="Times New Roman"/>
      <w:color w:val="800080"/>
      <w:u w:val="single"/>
    </w:rPr>
  </w:style>
  <w:style w:type="paragraph" w:styleId="BalloonText">
    <w:name w:val="Balloon Text"/>
    <w:basedOn w:val="Normal"/>
    <w:link w:val="BalloonTextChar"/>
    <w:uiPriority w:val="99"/>
    <w:semiHidden/>
    <w:rsid w:val="00E15272"/>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BA5F50"/>
    <w:rPr>
      <w:rFonts w:cs="Times New Roman"/>
      <w:sz w:val="2"/>
      <w:lang w:val="en-GB" w:eastAsia="en-US"/>
    </w:rPr>
  </w:style>
  <w:style w:type="paragraph" w:customStyle="1" w:styleId="App1">
    <w:name w:val="App1"/>
    <w:basedOn w:val="Normal"/>
    <w:next w:val="Normal"/>
    <w:uiPriority w:val="99"/>
    <w:rsid w:val="000F6D09"/>
    <w:pPr>
      <w:keepNext/>
      <w:pageBreakBefore/>
      <w:numPr>
        <w:numId w:val="12"/>
      </w:numPr>
      <w:tabs>
        <w:tab w:val="right" w:pos="10080"/>
      </w:tabs>
      <w:spacing w:before="0" w:after="60"/>
      <w:outlineLvl w:val="0"/>
    </w:pPr>
    <w:rPr>
      <w:rFonts w:ascii="Arial Narrow" w:hAnsi="Arial Narrow"/>
      <w:b/>
      <w:sz w:val="36"/>
    </w:rPr>
  </w:style>
  <w:style w:type="paragraph" w:customStyle="1" w:styleId="App2">
    <w:name w:val="App2"/>
    <w:basedOn w:val="App1"/>
    <w:next w:val="Normal"/>
    <w:uiPriority w:val="99"/>
    <w:rsid w:val="000F6D09"/>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uiPriority w:val="99"/>
    <w:rsid w:val="000F6D09"/>
    <w:pPr>
      <w:numPr>
        <w:ilvl w:val="2"/>
      </w:numPr>
      <w:spacing w:before="120" w:after="40"/>
      <w:outlineLvl w:val="2"/>
    </w:pPr>
    <w:rPr>
      <w:sz w:val="28"/>
    </w:rPr>
  </w:style>
  <w:style w:type="paragraph" w:customStyle="1" w:styleId="App4">
    <w:name w:val="App4"/>
    <w:basedOn w:val="Heading4"/>
    <w:uiPriority w:val="99"/>
    <w:rsid w:val="000F6D09"/>
    <w:pPr>
      <w:numPr>
        <w:numId w:val="12"/>
      </w:numPr>
      <w:spacing w:before="120" w:after="40"/>
    </w:pPr>
    <w:rPr>
      <w:rFonts w:cs="Arial"/>
      <w:lang w:val="en-GB"/>
    </w:rPr>
  </w:style>
  <w:style w:type="paragraph" w:styleId="Caption">
    <w:name w:val="caption"/>
    <w:basedOn w:val="Normal"/>
    <w:next w:val="Normal"/>
    <w:uiPriority w:val="99"/>
    <w:qFormat/>
    <w:rsid w:val="00A756F6"/>
    <w:pPr>
      <w:spacing w:after="180"/>
      <w:jc w:val="center"/>
    </w:pPr>
    <w:rPr>
      <w:b/>
    </w:rPr>
  </w:style>
  <w:style w:type="paragraph" w:customStyle="1" w:styleId="TableRow">
    <w:name w:val="Table Row"/>
    <w:basedOn w:val="Normal"/>
    <w:link w:val="TableRowChar"/>
    <w:uiPriority w:val="99"/>
    <w:rsid w:val="00A756F6"/>
    <w:pPr>
      <w:spacing w:before="20" w:after="20"/>
    </w:pPr>
  </w:style>
  <w:style w:type="paragraph" w:customStyle="1" w:styleId="TableHead">
    <w:name w:val="TableHead"/>
    <w:basedOn w:val="Normal"/>
    <w:uiPriority w:val="99"/>
    <w:rsid w:val="00A756F6"/>
    <w:pPr>
      <w:keepNext/>
      <w:spacing w:before="20" w:after="20"/>
      <w:jc w:val="center"/>
    </w:pPr>
    <w:rPr>
      <w:b/>
      <w:sz w:val="18"/>
    </w:rPr>
  </w:style>
  <w:style w:type="paragraph" w:customStyle="1" w:styleId="Bullet4">
    <w:name w:val="Bullet4"/>
    <w:basedOn w:val="Normal"/>
    <w:uiPriority w:val="99"/>
    <w:rsid w:val="00A756F6"/>
    <w:pPr>
      <w:numPr>
        <w:ilvl w:val="3"/>
        <w:numId w:val="13"/>
      </w:numPr>
      <w:spacing w:before="40"/>
      <w:ind w:left="1800" w:hanging="274"/>
    </w:pPr>
    <w:rPr>
      <w:lang w:val="en-US"/>
    </w:rPr>
  </w:style>
  <w:style w:type="character" w:customStyle="1" w:styleId="TableRowChar">
    <w:name w:val="Table Row Char"/>
    <w:basedOn w:val="DefaultParagraphFont"/>
    <w:link w:val="TableRow"/>
    <w:uiPriority w:val="99"/>
    <w:locked/>
    <w:rsid w:val="00161801"/>
    <w:rPr>
      <w:rFonts w:cs="Times New Roman"/>
      <w:lang w:val="en-GB" w:eastAsia="en-US"/>
    </w:rPr>
  </w:style>
</w:styles>
</file>

<file path=word/webSettings.xml><?xml version="1.0" encoding="utf-8"?>
<w:webSettings xmlns:r="http://schemas.openxmlformats.org/officeDocument/2006/relationships" xmlns:w="http://schemas.openxmlformats.org/wordprocessingml/2006/main">
  <w:divs>
    <w:div w:id="52633615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2</Pages>
  <Words>299</Words>
  <Characters>1884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dc:description/>
  <cp:lastModifiedBy>Friedhelm</cp:lastModifiedBy>
  <cp:revision>2</cp:revision>
  <cp:lastPrinted>2005-07-28T01:49:00Z</cp:lastPrinted>
  <dcterms:created xsi:type="dcterms:W3CDTF">2012-02-10T13:50:00Z</dcterms:created>
  <dcterms:modified xsi:type="dcterms:W3CDTF">2012-02-10T13:50:00Z</dcterms:modified>
</cp:coreProperties>
</file>