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38EB" w:rsidRDefault="00CD7952">
      <w:pPr>
        <w:pStyle w:val="AltTitle"/>
        <w:outlineLvl w:val="0"/>
      </w:pPr>
      <w:r>
        <w:rPr>
          <w:noProof/>
          <w:lang w:val="en-US" w:eastAsia="zh-CN"/>
        </w:rPr>
        <w:pict>
          <v:shapetype id="_x0000_t74" coordsize="21600,21600" o:spt="74"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gradientshapeok="t" o:connecttype="custom" o:connectlocs="10860,2187;2928,10800;10860,21600;18672,10800" o:connectangles="270,180,90,0" textboxrect="5037,2277,16557,13677"/>
          </v:shapetype>
          <v:shape id="DtsShapeName" o:spid="_x0000_s1032" type="#_x0000_t74" alt="EURE@21@4CG55@E1CG7B6B456E2@EEDB0860AR8;&gt;:\E46420W!!!!!BIHO@]E46420!!!1@@947511107DB846@061107DB846@06!!!!!!!!!!!!!!!!!!!!!!!!!!!!!!!!!!!!!!!!!!!!!!!!!!!!8:M8&lt;8:M8&lt;E46420!!!!!!BIHO@]E46420!!!1@@9472G1107DB846@06NL@,BE,LRsbiGs`ldvnsj,3118,1169S10,BS^RD^Sdfhrus`u//of^LRG^2/enb!!!!!!!!!!!!!!!!!!!!!!!!!!!!!!!!!!!!!!!!!!!!!!!!!!!!!!!!!!!!!!!!!!!!!!!!!!!!!!!!!!!!!!!!!!!!!!!!!!!!!!!!!!!!!!!!!!!!!!!!!!!!!!!!!!!!!!!!!!!!!!!!!!!!!!!!!!!!!!!!!!!!!!!!!!!!!!!!!!!!!!!!!!!!!!!!!!!!!!!!!!!!!!!!!!!!!!!!!!!!!!!!!!!!!!!!!!!!!!!!!!!!!!!!!!!!!!!!!!!!!!!!!!!!!!!!!!!!!!!!!!!!!!!!!!!!!!!!!!!!!!!!!!!!!!!!!!!!!!!!!!!!!!!!!!!!!!!!!!!!!!!!!!!!!!!!!!!!!!!!!!!!!!!!!!!!!!!!!!!!!!!!!!!!!!!!!!!!!!!!!!!!!!!!!!!!!!!!!!!!!!!!!!!!!!!!!!!!!!!!!!!!!!!!!!!!!!!!!!!!!!!!!!!!!!!!!!!!!!!!!!!!!!!!!!!!!!!!!!!!!!!!!!!!!!!!!!!!!!!!!!!!!!!!!!!!!!!!!!!!!!!!!!!!!!!!!!!!!!!!!!!!!!!!!!!!!!!!!!!!!!!!!!!!!!!!!!!!!!!!!!!!!!!!!!!!!!!!!!!!!!!!!!!!!!!!!!!!!!!!!!!!!!!!!!!!!!!!!!!!!!!!!!!!!!!!!!!!!!!!!!!!!!!!!!!!!!!!!!!!!!!!!!!!!!!!!!!!!!!!!!!!!!!!!!!!!!!!!!!!!!!!!!!!!!!!!!!!!!!!!!!!!!!!!!!!!!!!!!!!!!!!!!!!!!!!!!!!!!!!!!!!!!!!!!!!!!!!!!!!!!!!!!!!!!!!!!!!!!!!!!!!!!!!!!!!!!!!!!!!!!!!!!!!!!!!!!!!!!!!!!!!!!!!!!!!!!!!!!!!!!!!!!!!!!!!!!!!!!!!!!!!!!!!!!!!!!!!!!!!!!!!!!!!!!!!!!!!!!!!!!!!!!!!!!!!!!!!!!!!!!!!!!!!!!!!!!!!!!!!!!!!!!!!!!!!!!!!!!!!!!!!!!!!!!!!!!!!!!!!!!!!!!!!!!!!!!!!!!!!!!!!!!!!!!!!!!!!!!!!!!!!!!!!!!!!!!!!!!!!!!!!!!!!!!!!!!!!!!!!!!!!!!!!!!!!!!!!!!!!!!!!!!!!!!!!!!!!!!!!!!!!!!!!!!!!!!!!!!!!!!!!!!!!!!!!!!!!!!!!!!!!!!!!!!!!!!!!!!!!!!!!!!!!!!!!!!!!!!!!!!!!!!!!!!!!!!!!!!!!!!!!!!!!!!!!!!!!!!!!!!!!!!!!!!!!!!!!!!!!!!!!!!!!!!!!!!!!!!!!!!!!!!!!!!!!!!!!!!!!!!!!!!!!!!!!!!!!!!!!!!!!!!!!!!!!!!!!!!!!!!!!!!!!!!!!!!!!!!!!!!!!!!!!!!!!!!!!!!!!!!!!!!!!!!!!!!!!!!!!!!!!!!!!!!!!!!!!!!!!!!!!!!!!!!!!!!!!!!!!!!!!!!!!!!!!!!!!!!!!!!!!!!!!!!!!!!!!!!!!!!!!!!!!!!!!!!!!!!!!!!!!!!!!!!!!!!!!!!!!!!!!!!!!!!!!!!!!!!!!!!!!!!!!!!!!!!!!!!!!!!!!!!!!!!!!!!!!!!!!!!!!!!!!!!!!!!!!!!!!!!!!!!!!!!!!!!!!!!!!!!!!!!!!!!!!!!!!!!!!!!!!!!!!!!!!!!!!!!!!!!!!!!!!!!!!!!!!!!!!!!!!!!!!!!!!!!!!!!!!!!!!!!!!!!!!!!!!!!!!!!!!!!!!!!!!!!!!!!!!!!!!!!!!!!!!!!!!!!!!!!!!!!!!!!!!!!!!!!!!!!!!!!!!!!!!!!!!!!!!!!!!!!!!!!!!!!!!!!!!!!!!!!!!!!!!!!!!!!!!!!!!!!!!!!!!!!!!!!!!!!!!!!!!!!!!!!!!!!!!!!!!!!!!!!!!!!!!!!!!!!!!!!!!!!!!!!!!!!!!!!!!!!!!!!!!!!!!!!!!!!!!!!!!!!!!!!!!!!!!!!!!!!!!!!!!!!!!!!!!!!!!!!!!!!!!!!!!!!!!!!!!!!!!!!!!!!!!!!!!!!!!!!!!!!!!!!!!!!!!!!!!!!!!!!!!!!!!!!!!!!!!!!!!!!!!!!!!!!!!!!!!!!!!!!!!!!!!!!!!!!!!!!!!!!!!!!!!!!!!!!!!!!!!!!!!!!!!!!1!1" style="position:absolute;left:0;text-align:left;margin-left:0;margin-top:0;width:.05pt;height:.05pt;z-index:251657728;visibility:hidden">
            <w10:anchorlock/>
          </v:shape>
        </w:pict>
      </w:r>
      <w:r w:rsidR="00E838EB">
        <w:t>Change Request</w:t>
      </w:r>
    </w:p>
    <w:p w:rsidR="00E838EB" w:rsidRDefault="00E838EB">
      <w:pPr>
        <w:pStyle w:val="FrontMatter"/>
        <w:pBdr>
          <w:bottom w:val="double" w:sz="6" w:space="1" w:color="808080"/>
        </w:pBdr>
        <w:spacing w:after="160"/>
        <w:jc w:val="center"/>
        <w:rPr>
          <w:sz w:val="8"/>
        </w:rPr>
      </w:pPr>
    </w:p>
    <w:tbl>
      <w:tblPr>
        <w:tblW w:w="10080" w:type="dxa"/>
        <w:jc w:val="center"/>
        <w:tblCellMar>
          <w:top w:w="29" w:type="dxa"/>
          <w:left w:w="115" w:type="dxa"/>
          <w:bottom w:w="29" w:type="dxa"/>
          <w:right w:w="115" w:type="dxa"/>
        </w:tblCellMar>
        <w:tblLook w:val="0000"/>
      </w:tblPr>
      <w:tblGrid>
        <w:gridCol w:w="1728"/>
        <w:gridCol w:w="5472"/>
        <w:gridCol w:w="2880"/>
      </w:tblGrid>
      <w:tr w:rsidR="00E838EB">
        <w:trPr>
          <w:jc w:val="center"/>
        </w:trPr>
        <w:tc>
          <w:tcPr>
            <w:tcW w:w="1728" w:type="dxa"/>
          </w:tcPr>
          <w:p w:rsidR="00E838EB" w:rsidRDefault="00E838EB">
            <w:pPr>
              <w:pStyle w:val="FrontMatter"/>
              <w:tabs>
                <w:tab w:val="clear" w:pos="1710"/>
                <w:tab w:val="clear" w:pos="3780"/>
              </w:tabs>
              <w:ind w:left="0" w:firstLine="0"/>
              <w:jc w:val="right"/>
              <w:rPr>
                <w:rFonts w:ascii="Arial Narrow" w:hAnsi="Arial Narrow"/>
              </w:rPr>
            </w:pPr>
            <w:r>
              <w:rPr>
                <w:rFonts w:ascii="Arial Narrow" w:hAnsi="Arial Narrow"/>
              </w:rPr>
              <w:t>Title:</w:t>
            </w:r>
          </w:p>
        </w:tc>
        <w:tc>
          <w:tcPr>
            <w:tcW w:w="5472" w:type="dxa"/>
          </w:tcPr>
          <w:p w:rsidR="00E838EB" w:rsidRDefault="00F52FFC" w:rsidP="00094DC9">
            <w:pPr>
              <w:pStyle w:val="FrontMatter"/>
              <w:tabs>
                <w:tab w:val="clear" w:pos="1710"/>
                <w:tab w:val="clear" w:pos="3780"/>
              </w:tabs>
              <w:ind w:left="0" w:firstLine="0"/>
              <w:rPr>
                <w:lang w:val="en-US" w:eastAsia="zh-CN"/>
              </w:rPr>
            </w:pPr>
            <w:r>
              <w:rPr>
                <w:rFonts w:hint="eastAsia"/>
                <w:lang w:eastAsia="zh-CN"/>
              </w:rPr>
              <w:t>M</w:t>
            </w:r>
            <w:r w:rsidR="00094DC9">
              <w:rPr>
                <w:rFonts w:hint="eastAsia"/>
                <w:lang w:eastAsia="zh-CN"/>
              </w:rPr>
              <w:t xml:space="preserve">2M </w:t>
            </w:r>
            <w:r w:rsidR="00094DC9">
              <w:rPr>
                <w:lang w:eastAsia="zh-CN"/>
              </w:rPr>
              <w:t>Subscriber</w:t>
            </w:r>
            <w:r w:rsidR="00094DC9">
              <w:rPr>
                <w:rFonts w:hint="eastAsia"/>
                <w:lang w:eastAsia="zh-CN"/>
              </w:rPr>
              <w:t xml:space="preserve"> </w:t>
            </w:r>
            <w:r w:rsidR="000007D9">
              <w:rPr>
                <w:rFonts w:hint="eastAsia"/>
                <w:lang w:eastAsia="zh-CN"/>
              </w:rPr>
              <w:t>Use Case</w:t>
            </w:r>
            <w:r w:rsidR="00434F6E">
              <w:rPr>
                <w:rFonts w:hint="eastAsia"/>
                <w:lang w:eastAsia="zh-CN"/>
              </w:rPr>
              <w:t xml:space="preserve"> and Definition</w:t>
            </w:r>
          </w:p>
        </w:tc>
        <w:tc>
          <w:tcPr>
            <w:tcW w:w="2880" w:type="dxa"/>
          </w:tcPr>
          <w:p w:rsidR="00E838EB" w:rsidRDefault="00CD7952">
            <w:pPr>
              <w:pStyle w:val="FrontMatter"/>
              <w:tabs>
                <w:tab w:val="clear" w:pos="1710"/>
                <w:tab w:val="clear" w:pos="3780"/>
              </w:tabs>
              <w:ind w:left="0" w:firstLine="0"/>
              <w:jc w:val="right"/>
              <w:rPr>
                <w:rFonts w:ascii="Arial Narrow" w:hAnsi="Arial Narrow"/>
              </w:rPr>
            </w:pPr>
            <w:r>
              <w:rPr>
                <w:rFonts w:ascii="Arial Narrow" w:hAnsi="Arial Narrow"/>
              </w:rPr>
              <w:fldChar w:fldCharType="begin">
                <w:ffData>
                  <w:name w:val=""/>
                  <w:enabled w:val="0"/>
                  <w:calcOnExit w:val="0"/>
                  <w:checkBox>
                    <w:sizeAuto/>
                    <w:default w:val="1"/>
                  </w:checkBox>
                </w:ffData>
              </w:fldChar>
            </w:r>
            <w:r w:rsidR="00E838EB">
              <w:rPr>
                <w:rFonts w:ascii="Arial Narrow" w:hAnsi="Arial Narrow"/>
              </w:rPr>
              <w:instrText xml:space="preserve"> FORMCHECKBOX </w:instrText>
            </w:r>
            <w:r>
              <w:rPr>
                <w:rFonts w:ascii="Arial Narrow" w:hAnsi="Arial Narrow"/>
              </w:rPr>
            </w:r>
            <w:r>
              <w:rPr>
                <w:rFonts w:ascii="Arial Narrow" w:hAnsi="Arial Narrow"/>
              </w:rPr>
              <w:fldChar w:fldCharType="end"/>
            </w:r>
            <w:r w:rsidR="00E838EB">
              <w:rPr>
                <w:rFonts w:ascii="Arial Narrow" w:hAnsi="Arial Narrow"/>
              </w:rPr>
              <w:t xml:space="preserve"> Public      </w:t>
            </w:r>
            <w:r>
              <w:rPr>
                <w:rFonts w:ascii="Arial Narrow" w:hAnsi="Arial Narrow"/>
              </w:rPr>
              <w:fldChar w:fldCharType="begin">
                <w:ffData>
                  <w:name w:val=""/>
                  <w:enabled w:val="0"/>
                  <w:calcOnExit w:val="0"/>
                  <w:checkBox>
                    <w:sizeAuto/>
                    <w:default w:val="0"/>
                  </w:checkBox>
                </w:ffData>
              </w:fldChar>
            </w:r>
            <w:r w:rsidR="00E838EB">
              <w:rPr>
                <w:rFonts w:ascii="Arial Narrow" w:hAnsi="Arial Narrow"/>
              </w:rPr>
              <w:instrText xml:space="preserve"> FORMCHECKBOX </w:instrText>
            </w:r>
            <w:r>
              <w:rPr>
                <w:rFonts w:ascii="Arial Narrow" w:hAnsi="Arial Narrow"/>
              </w:rPr>
            </w:r>
            <w:r>
              <w:rPr>
                <w:rFonts w:ascii="Arial Narrow" w:hAnsi="Arial Narrow"/>
              </w:rPr>
              <w:fldChar w:fldCharType="end"/>
            </w:r>
            <w:r w:rsidR="00E838EB">
              <w:rPr>
                <w:rFonts w:ascii="Arial Narrow" w:hAnsi="Arial Narrow"/>
              </w:rPr>
              <w:t xml:space="preserve"> OMA Confidential</w:t>
            </w:r>
          </w:p>
        </w:tc>
      </w:tr>
      <w:tr w:rsidR="00E838EB">
        <w:trPr>
          <w:jc w:val="center"/>
        </w:trPr>
        <w:tc>
          <w:tcPr>
            <w:tcW w:w="1728" w:type="dxa"/>
          </w:tcPr>
          <w:p w:rsidR="00E838EB" w:rsidRDefault="00E838EB">
            <w:pPr>
              <w:pStyle w:val="FrontMatter"/>
              <w:tabs>
                <w:tab w:val="clear" w:pos="1710"/>
                <w:tab w:val="clear" w:pos="3780"/>
              </w:tabs>
              <w:ind w:left="0" w:firstLine="0"/>
              <w:jc w:val="right"/>
              <w:rPr>
                <w:rFonts w:ascii="Arial Narrow" w:hAnsi="Arial Narrow"/>
              </w:rPr>
            </w:pPr>
            <w:r>
              <w:rPr>
                <w:rFonts w:ascii="Arial Narrow" w:hAnsi="Arial Narrow"/>
              </w:rPr>
              <w:t>To:</w:t>
            </w:r>
          </w:p>
        </w:tc>
        <w:tc>
          <w:tcPr>
            <w:tcW w:w="2880" w:type="dxa"/>
            <w:gridSpan w:val="2"/>
          </w:tcPr>
          <w:p w:rsidR="00E838EB" w:rsidRDefault="001F4EC4">
            <w:pPr>
              <w:pStyle w:val="FrontMatter"/>
              <w:tabs>
                <w:tab w:val="clear" w:pos="1710"/>
                <w:tab w:val="clear" w:pos="3780"/>
              </w:tabs>
              <w:ind w:left="0" w:firstLine="0"/>
              <w:rPr>
                <w:lang w:eastAsia="zh-CN"/>
              </w:rPr>
            </w:pPr>
            <w:r>
              <w:rPr>
                <w:rFonts w:hint="eastAsia"/>
                <w:lang w:eastAsia="zh-CN"/>
              </w:rPr>
              <w:t>LightweightM2M</w:t>
            </w:r>
          </w:p>
        </w:tc>
      </w:tr>
      <w:tr w:rsidR="00E838EB">
        <w:trPr>
          <w:jc w:val="center"/>
        </w:trPr>
        <w:tc>
          <w:tcPr>
            <w:tcW w:w="1728" w:type="dxa"/>
          </w:tcPr>
          <w:p w:rsidR="00E838EB" w:rsidRDefault="00E838EB">
            <w:pPr>
              <w:pStyle w:val="FrontMatter"/>
              <w:tabs>
                <w:tab w:val="clear" w:pos="1710"/>
                <w:tab w:val="clear" w:pos="3780"/>
              </w:tabs>
              <w:ind w:left="0" w:firstLine="0"/>
              <w:jc w:val="right"/>
              <w:rPr>
                <w:rFonts w:ascii="Arial Narrow" w:hAnsi="Arial Narrow"/>
              </w:rPr>
            </w:pPr>
            <w:r>
              <w:rPr>
                <w:rFonts w:ascii="Arial Narrow" w:hAnsi="Arial Narrow"/>
              </w:rPr>
              <w:t>Doc to Change:</w:t>
            </w:r>
          </w:p>
        </w:tc>
        <w:tc>
          <w:tcPr>
            <w:tcW w:w="2880" w:type="dxa"/>
            <w:gridSpan w:val="2"/>
          </w:tcPr>
          <w:p w:rsidR="00E838EB" w:rsidRDefault="00E85030" w:rsidP="007505B9">
            <w:pPr>
              <w:pStyle w:val="FrontMatter"/>
              <w:tabs>
                <w:tab w:val="clear" w:pos="1710"/>
                <w:tab w:val="clear" w:pos="3780"/>
              </w:tabs>
              <w:ind w:left="0" w:firstLine="0"/>
            </w:pPr>
            <w:r w:rsidRPr="00E85030">
              <w:t>OMA-RD-LightweightM2M-V1_0_20110818-D</w:t>
            </w:r>
          </w:p>
        </w:tc>
      </w:tr>
      <w:tr w:rsidR="00E838EB">
        <w:trPr>
          <w:jc w:val="center"/>
        </w:trPr>
        <w:tc>
          <w:tcPr>
            <w:tcW w:w="1728" w:type="dxa"/>
          </w:tcPr>
          <w:p w:rsidR="00E838EB" w:rsidRDefault="00E838EB">
            <w:pPr>
              <w:pStyle w:val="FrontMatter"/>
              <w:tabs>
                <w:tab w:val="clear" w:pos="1710"/>
                <w:tab w:val="clear" w:pos="3780"/>
              </w:tabs>
              <w:ind w:left="0" w:firstLine="0"/>
              <w:jc w:val="right"/>
              <w:rPr>
                <w:rFonts w:ascii="Arial Narrow" w:hAnsi="Arial Narrow"/>
              </w:rPr>
            </w:pPr>
            <w:r>
              <w:rPr>
                <w:rFonts w:ascii="Arial Narrow" w:hAnsi="Arial Narrow"/>
              </w:rPr>
              <w:t>Submission Date:</w:t>
            </w:r>
          </w:p>
        </w:tc>
        <w:tc>
          <w:tcPr>
            <w:tcW w:w="2880" w:type="dxa"/>
            <w:gridSpan w:val="2"/>
          </w:tcPr>
          <w:p w:rsidR="00E838EB" w:rsidRDefault="00094DC9" w:rsidP="00094DC9">
            <w:pPr>
              <w:pStyle w:val="FrontMatter"/>
              <w:tabs>
                <w:tab w:val="clear" w:pos="1710"/>
                <w:tab w:val="clear" w:pos="3780"/>
              </w:tabs>
              <w:ind w:left="0" w:firstLine="0"/>
              <w:rPr>
                <w:lang w:eastAsia="zh-CN"/>
              </w:rPr>
            </w:pPr>
            <w:r>
              <w:rPr>
                <w:rFonts w:hint="eastAsia"/>
                <w:lang w:eastAsia="zh-CN"/>
              </w:rPr>
              <w:t>06</w:t>
            </w:r>
            <w:r w:rsidR="001E7438">
              <w:rPr>
                <w:lang w:eastAsia="zh-CN"/>
              </w:rPr>
              <w:t xml:space="preserve"> </w:t>
            </w:r>
            <w:r>
              <w:rPr>
                <w:rFonts w:hint="eastAsia"/>
                <w:lang w:eastAsia="zh-CN"/>
              </w:rPr>
              <w:t>March</w:t>
            </w:r>
            <w:r w:rsidR="001E7438">
              <w:rPr>
                <w:rFonts w:hint="eastAsia"/>
                <w:lang w:eastAsia="zh-CN"/>
              </w:rPr>
              <w:t xml:space="preserve"> </w:t>
            </w:r>
            <w:r w:rsidR="00E838EB">
              <w:rPr>
                <w:rFonts w:hint="eastAsia"/>
                <w:lang w:eastAsia="zh-CN"/>
              </w:rPr>
              <w:t>20</w:t>
            </w:r>
            <w:r w:rsidR="00DE659E">
              <w:rPr>
                <w:lang w:eastAsia="zh-CN"/>
              </w:rPr>
              <w:t>1</w:t>
            </w:r>
            <w:r>
              <w:rPr>
                <w:rFonts w:hint="eastAsia"/>
                <w:lang w:eastAsia="zh-CN"/>
              </w:rPr>
              <w:t>2</w:t>
            </w:r>
          </w:p>
        </w:tc>
      </w:tr>
      <w:tr w:rsidR="00E838EB">
        <w:trPr>
          <w:jc w:val="center"/>
        </w:trPr>
        <w:tc>
          <w:tcPr>
            <w:tcW w:w="1728" w:type="dxa"/>
          </w:tcPr>
          <w:p w:rsidR="00E838EB" w:rsidRDefault="00E838EB">
            <w:pPr>
              <w:pStyle w:val="FrontMatter"/>
              <w:tabs>
                <w:tab w:val="clear" w:pos="1710"/>
                <w:tab w:val="clear" w:pos="3780"/>
              </w:tabs>
              <w:ind w:left="0" w:firstLine="0"/>
              <w:jc w:val="right"/>
              <w:rPr>
                <w:rFonts w:ascii="Arial Narrow" w:hAnsi="Arial Narrow"/>
              </w:rPr>
            </w:pPr>
            <w:r>
              <w:rPr>
                <w:rFonts w:ascii="Arial Narrow" w:hAnsi="Arial Narrow"/>
              </w:rPr>
              <w:t>Classification:</w:t>
            </w:r>
          </w:p>
        </w:tc>
        <w:tc>
          <w:tcPr>
            <w:tcW w:w="2880" w:type="dxa"/>
            <w:gridSpan w:val="2"/>
          </w:tcPr>
          <w:p w:rsidR="00E838EB" w:rsidRDefault="00CD7952" w:rsidP="00DF34AD">
            <w:pPr>
              <w:pStyle w:val="FrontMatter"/>
              <w:tabs>
                <w:tab w:val="clear" w:pos="1710"/>
                <w:tab w:val="clear" w:pos="3780"/>
              </w:tabs>
              <w:ind w:left="0" w:firstLine="0"/>
              <w:rPr>
                <w:rFonts w:cs="Arial"/>
              </w:rPr>
            </w:pPr>
            <w:r>
              <w:rPr>
                <w:rFonts w:cs="Arial"/>
              </w:rPr>
              <w:fldChar w:fldCharType="begin">
                <w:ffData>
                  <w:name w:val=""/>
                  <w:enabled w:val="0"/>
                  <w:calcOnExit w:val="0"/>
                  <w:checkBox>
                    <w:sizeAuto/>
                    <w:default w:val="1"/>
                  </w:checkBox>
                </w:ffData>
              </w:fldChar>
            </w:r>
            <w:r w:rsidR="00DF34AD">
              <w:rPr>
                <w:rFonts w:cs="Arial"/>
              </w:rPr>
              <w:instrText xml:space="preserve"> FORMCHECKBOX </w:instrText>
            </w:r>
            <w:r>
              <w:rPr>
                <w:rFonts w:cs="Arial"/>
              </w:rPr>
            </w:r>
            <w:r>
              <w:rPr>
                <w:rFonts w:cs="Arial"/>
              </w:rPr>
              <w:fldChar w:fldCharType="end"/>
            </w:r>
            <w:r w:rsidR="00E838EB">
              <w:rPr>
                <w:rFonts w:cs="Arial"/>
              </w:rPr>
              <w:t xml:space="preserve"> 0: New Functionality</w:t>
            </w:r>
            <w:r w:rsidR="00E838EB">
              <w:rPr>
                <w:rFonts w:cs="Arial"/>
              </w:rPr>
              <w:br/>
            </w:r>
            <w:r>
              <w:rPr>
                <w:rFonts w:cs="Arial"/>
              </w:rPr>
              <w:fldChar w:fldCharType="begin">
                <w:ffData>
                  <w:name w:val=""/>
                  <w:enabled w:val="0"/>
                  <w:calcOnExit w:val="0"/>
                  <w:checkBox>
                    <w:sizeAuto/>
                    <w:default w:val="0"/>
                  </w:checkBox>
                </w:ffData>
              </w:fldChar>
            </w:r>
            <w:r w:rsidR="00DE659E">
              <w:rPr>
                <w:rFonts w:cs="Arial"/>
              </w:rPr>
              <w:instrText xml:space="preserve"> FORMCHECKBOX </w:instrText>
            </w:r>
            <w:r>
              <w:rPr>
                <w:rFonts w:cs="Arial"/>
              </w:rPr>
            </w:r>
            <w:r>
              <w:rPr>
                <w:rFonts w:cs="Arial"/>
              </w:rPr>
              <w:fldChar w:fldCharType="end"/>
            </w:r>
            <w:r w:rsidR="00E838EB">
              <w:rPr>
                <w:rFonts w:cs="Arial"/>
              </w:rPr>
              <w:t xml:space="preserve"> 1: Major Change</w:t>
            </w:r>
            <w:r w:rsidR="00E838EB">
              <w:rPr>
                <w:rFonts w:cs="Arial"/>
              </w:rPr>
              <w:br/>
            </w:r>
            <w:r>
              <w:rPr>
                <w:rFonts w:cs="Arial"/>
              </w:rPr>
              <w:fldChar w:fldCharType="begin">
                <w:ffData>
                  <w:name w:val=""/>
                  <w:enabled w:val="0"/>
                  <w:calcOnExit w:val="0"/>
                  <w:checkBox>
                    <w:sizeAuto/>
                    <w:default w:val="0"/>
                  </w:checkBox>
                </w:ffData>
              </w:fldChar>
            </w:r>
            <w:r w:rsidR="00DF34AD">
              <w:rPr>
                <w:rFonts w:cs="Arial"/>
              </w:rPr>
              <w:instrText xml:space="preserve"> FORMCHECKBOX </w:instrText>
            </w:r>
            <w:r>
              <w:rPr>
                <w:rFonts w:cs="Arial"/>
              </w:rPr>
            </w:r>
            <w:r>
              <w:rPr>
                <w:rFonts w:cs="Arial"/>
              </w:rPr>
              <w:fldChar w:fldCharType="end"/>
            </w:r>
            <w:r w:rsidR="00E838EB">
              <w:rPr>
                <w:rFonts w:cs="Arial"/>
              </w:rPr>
              <w:t xml:space="preserve"> 2: Bug Fix</w:t>
            </w:r>
            <w:r w:rsidR="00E838EB">
              <w:rPr>
                <w:rFonts w:cs="Arial"/>
              </w:rPr>
              <w:br/>
            </w:r>
            <w:r>
              <w:rPr>
                <w:rFonts w:cs="Arial"/>
              </w:rPr>
              <w:fldChar w:fldCharType="begin">
                <w:ffData>
                  <w:name w:val=""/>
                  <w:enabled w:val="0"/>
                  <w:calcOnExit w:val="0"/>
                  <w:checkBox>
                    <w:sizeAuto/>
                    <w:default w:val="0"/>
                  </w:checkBox>
                </w:ffData>
              </w:fldChar>
            </w:r>
            <w:r w:rsidR="00E838EB">
              <w:rPr>
                <w:rFonts w:cs="Arial"/>
              </w:rPr>
              <w:instrText xml:space="preserve"> FORMCHECKBOX </w:instrText>
            </w:r>
            <w:r>
              <w:rPr>
                <w:rFonts w:cs="Arial"/>
              </w:rPr>
            </w:r>
            <w:r>
              <w:rPr>
                <w:rFonts w:cs="Arial"/>
              </w:rPr>
              <w:fldChar w:fldCharType="end"/>
            </w:r>
            <w:r w:rsidR="00E838EB">
              <w:rPr>
                <w:rFonts w:cs="Arial"/>
              </w:rPr>
              <w:t xml:space="preserve"> 3: Clerical</w:t>
            </w:r>
          </w:p>
        </w:tc>
      </w:tr>
      <w:tr w:rsidR="00E838EB" w:rsidRPr="00ED73FC">
        <w:trPr>
          <w:jc w:val="center"/>
        </w:trPr>
        <w:tc>
          <w:tcPr>
            <w:tcW w:w="1728" w:type="dxa"/>
          </w:tcPr>
          <w:p w:rsidR="00E838EB" w:rsidRDefault="00E838EB">
            <w:pPr>
              <w:pStyle w:val="FrontMatter"/>
              <w:tabs>
                <w:tab w:val="clear" w:pos="1710"/>
                <w:tab w:val="clear" w:pos="3780"/>
              </w:tabs>
              <w:ind w:left="0" w:firstLine="0"/>
              <w:jc w:val="right"/>
              <w:rPr>
                <w:rFonts w:ascii="Arial Narrow" w:hAnsi="Arial Narrow"/>
              </w:rPr>
            </w:pPr>
            <w:r>
              <w:rPr>
                <w:rFonts w:ascii="Arial Narrow" w:hAnsi="Arial Narrow"/>
              </w:rPr>
              <w:t>Source:</w:t>
            </w:r>
          </w:p>
        </w:tc>
        <w:tc>
          <w:tcPr>
            <w:tcW w:w="2880" w:type="dxa"/>
            <w:gridSpan w:val="2"/>
          </w:tcPr>
          <w:p w:rsidR="00ED73FC" w:rsidRDefault="00362642" w:rsidP="00DF34AD">
            <w:pPr>
              <w:pStyle w:val="FrontMatter"/>
              <w:tabs>
                <w:tab w:val="clear" w:pos="1710"/>
                <w:tab w:val="clear" w:pos="3780"/>
              </w:tabs>
              <w:ind w:left="0" w:firstLine="0"/>
              <w:rPr>
                <w:lang w:val="it-IT" w:eastAsia="zh-CN"/>
              </w:rPr>
            </w:pPr>
            <w:r>
              <w:rPr>
                <w:rFonts w:hint="eastAsia"/>
                <w:lang w:val="it-IT" w:eastAsia="zh-CN"/>
              </w:rPr>
              <w:t xml:space="preserve">Mr. </w:t>
            </w:r>
            <w:r w:rsidR="00E85030" w:rsidRPr="00E85030">
              <w:rPr>
                <w:lang w:val="it-IT" w:eastAsia="zh-CN"/>
              </w:rPr>
              <w:t xml:space="preserve">Zhang Yong, CMCC, </w:t>
            </w:r>
            <w:hyperlink r:id="rId7" w:history="1">
              <w:r w:rsidR="00FE04AC" w:rsidRPr="00373486">
                <w:rPr>
                  <w:rStyle w:val="aa"/>
                  <w:lang w:val="it-IT" w:eastAsia="zh-CN"/>
                </w:rPr>
                <w:t>zhangyongyj@chinamobile.com</w:t>
              </w:r>
            </w:hyperlink>
          </w:p>
          <w:p w:rsidR="00FE04AC" w:rsidRPr="00ED73FC" w:rsidRDefault="00FE04AC" w:rsidP="00DF34AD">
            <w:pPr>
              <w:pStyle w:val="FrontMatter"/>
              <w:tabs>
                <w:tab w:val="clear" w:pos="1710"/>
                <w:tab w:val="clear" w:pos="3780"/>
              </w:tabs>
              <w:ind w:left="0" w:firstLine="0"/>
              <w:rPr>
                <w:lang w:val="de-DE" w:eastAsia="zh-CN"/>
              </w:rPr>
            </w:pPr>
          </w:p>
        </w:tc>
      </w:tr>
      <w:tr w:rsidR="00E838EB">
        <w:trPr>
          <w:jc w:val="center"/>
        </w:trPr>
        <w:tc>
          <w:tcPr>
            <w:tcW w:w="1728" w:type="dxa"/>
          </w:tcPr>
          <w:p w:rsidR="00E838EB" w:rsidRDefault="00E838EB">
            <w:pPr>
              <w:pStyle w:val="FrontMatter"/>
              <w:tabs>
                <w:tab w:val="clear" w:pos="1710"/>
                <w:tab w:val="clear" w:pos="3780"/>
              </w:tabs>
              <w:ind w:left="0" w:firstLine="0"/>
              <w:jc w:val="right"/>
              <w:rPr>
                <w:rFonts w:ascii="Arial Narrow" w:hAnsi="Arial Narrow"/>
              </w:rPr>
            </w:pPr>
            <w:r>
              <w:rPr>
                <w:rFonts w:ascii="Arial Narrow" w:hAnsi="Arial Narrow"/>
              </w:rPr>
              <w:t>Replaces:</w:t>
            </w:r>
          </w:p>
        </w:tc>
        <w:tc>
          <w:tcPr>
            <w:tcW w:w="2880" w:type="dxa"/>
            <w:gridSpan w:val="2"/>
          </w:tcPr>
          <w:p w:rsidR="00E838EB" w:rsidRDefault="00E838EB">
            <w:pPr>
              <w:pStyle w:val="FrontMatter"/>
              <w:tabs>
                <w:tab w:val="clear" w:pos="1710"/>
                <w:tab w:val="clear" w:pos="3780"/>
              </w:tabs>
              <w:ind w:left="0" w:firstLine="0"/>
            </w:pPr>
            <w:r>
              <w:rPr>
                <w:rFonts w:cs="Arial"/>
                <w:color w:val="000000"/>
              </w:rPr>
              <w:t>n/a</w:t>
            </w:r>
          </w:p>
        </w:tc>
      </w:tr>
    </w:tbl>
    <w:p w:rsidR="00E838EB" w:rsidRDefault="00E838EB">
      <w:pPr>
        <w:pStyle w:val="AltH1"/>
      </w:pPr>
      <w:r>
        <w:t>Reason for Change</w:t>
      </w:r>
    </w:p>
    <w:p w:rsidR="00486B19" w:rsidRDefault="00EA4107" w:rsidP="00ED1DF2">
      <w:pPr>
        <w:pStyle w:val="AltNormal"/>
        <w:ind w:firstLine="432"/>
        <w:rPr>
          <w:lang w:eastAsia="zh-CN"/>
        </w:rPr>
      </w:pPr>
      <w:r>
        <w:rPr>
          <w:rFonts w:hint="eastAsia"/>
          <w:lang w:val="en-US" w:eastAsia="zh-CN"/>
        </w:rPr>
        <w:t xml:space="preserve">For easy understanding of lightweight M2M terminologies. </w:t>
      </w:r>
    </w:p>
    <w:p w:rsidR="00E838EB" w:rsidRDefault="00E838EB">
      <w:pPr>
        <w:pStyle w:val="AltH1"/>
      </w:pPr>
      <w:r>
        <w:t>Impact on Other Specifications</w:t>
      </w:r>
    </w:p>
    <w:p w:rsidR="00E838EB" w:rsidRDefault="00E838EB">
      <w:pPr>
        <w:pStyle w:val="AltNormal"/>
      </w:pPr>
      <w:r>
        <w:t>N.A</w:t>
      </w:r>
    </w:p>
    <w:p w:rsidR="00E838EB" w:rsidRDefault="00E838EB">
      <w:pPr>
        <w:pStyle w:val="AltH1"/>
      </w:pPr>
      <w:r>
        <w:t>Intellectual Property Rights</w:t>
      </w:r>
    </w:p>
    <w:p w:rsidR="00E838EB" w:rsidRDefault="00E838EB">
      <w:pPr>
        <w:pStyle w:val="AltNormal"/>
      </w:pPr>
      <w:r>
        <w:t>Members and their Affiliates (collectively, "Members") agree to use their reasonable endeavours to inform timely the Open Mobile Alliance of Essential IPR as they become aware that the Essential IPR is related to the prepared or published Specification.  This obligation does not imply an obligation on Members to conduct IPR searches.  This duty is contained in the Open Mobile Alliance application form to which each Member's attention is drawn.  Members shall submit to the General Manager of Operations of OMA the IPR Statement and the IPR Licensing Declaration.  These forms are available from OMA or online at the OMA website at www.openmobilealliance.org.</w:t>
      </w:r>
    </w:p>
    <w:p w:rsidR="00E838EB" w:rsidRDefault="00E838EB">
      <w:pPr>
        <w:pStyle w:val="AltH1"/>
      </w:pPr>
      <w:r>
        <w:t>Recommendation</w:t>
      </w:r>
    </w:p>
    <w:p w:rsidR="00E838EB" w:rsidRDefault="00E838EB">
      <w:pPr>
        <w:pStyle w:val="AltNormal"/>
      </w:pPr>
      <w:r>
        <w:t>It is recommended to the group to accept the change proposed in this contribution.</w:t>
      </w:r>
    </w:p>
    <w:p w:rsidR="00E838EB" w:rsidRDefault="00E838EB">
      <w:pPr>
        <w:pStyle w:val="AltH1"/>
        <w:rPr>
          <w:lang w:eastAsia="zh-CN"/>
        </w:rPr>
      </w:pPr>
      <w:r>
        <w:t>Detailed Change Proposal</w:t>
      </w:r>
      <w:bookmarkStart w:id="0" w:name="_Toc211749339"/>
    </w:p>
    <w:p w:rsidR="003D66C0" w:rsidRPr="00BF6E99" w:rsidRDefault="00BF6E99" w:rsidP="00BF6E99">
      <w:pPr>
        <w:pStyle w:val="AltChangeList"/>
        <w:numPr>
          <w:ilvl w:val="0"/>
          <w:numId w:val="0"/>
        </w:numPr>
        <w:ind w:left="1512" w:hanging="1512"/>
        <w:rPr>
          <w:lang w:eastAsia="zh-CN"/>
        </w:rPr>
      </w:pPr>
      <w:r>
        <w:rPr>
          <w:rFonts w:hint="eastAsia"/>
          <w:lang w:eastAsia="zh-CN"/>
        </w:rPr>
        <w:t>Change 1:</w:t>
      </w:r>
      <w:r w:rsidR="00800DE3">
        <w:rPr>
          <w:rFonts w:hint="eastAsia"/>
          <w:lang w:eastAsia="zh-CN"/>
        </w:rPr>
        <w:t xml:space="preserve"> </w:t>
      </w:r>
      <w:r w:rsidR="00347155">
        <w:rPr>
          <w:rFonts w:hint="eastAsia"/>
          <w:lang w:eastAsia="zh-CN"/>
        </w:rPr>
        <w:t xml:space="preserve">add the following </w:t>
      </w:r>
      <w:r w:rsidR="00F41A7F">
        <w:rPr>
          <w:rFonts w:hint="eastAsia"/>
          <w:lang w:eastAsia="zh-CN"/>
        </w:rPr>
        <w:t>M2M subscriber</w:t>
      </w:r>
      <w:r w:rsidR="00EE7968">
        <w:rPr>
          <w:rFonts w:hint="eastAsia"/>
          <w:lang w:eastAsia="zh-CN"/>
        </w:rPr>
        <w:t xml:space="preserve"> </w:t>
      </w:r>
      <w:r w:rsidR="00347155">
        <w:rPr>
          <w:rFonts w:hint="eastAsia"/>
          <w:lang w:eastAsia="zh-CN"/>
        </w:rPr>
        <w:t xml:space="preserve">use case in Annex B </w:t>
      </w:r>
    </w:p>
    <w:p w:rsidR="004E4C69" w:rsidRDefault="001767EA" w:rsidP="00774C55">
      <w:pPr>
        <w:pStyle w:val="AltNormal"/>
      </w:pPr>
      <w:bookmarkStart w:id="1" w:name="_Toc196557508"/>
      <w:bookmarkStart w:id="2" w:name="_Toc245116528"/>
      <w:bookmarkEnd w:id="0"/>
      <w:r w:rsidRPr="00774C55">
        <w:rPr>
          <w:rFonts w:hint="eastAsia"/>
        </w:rPr>
        <w:t xml:space="preserve">Annex B </w:t>
      </w:r>
      <w:r w:rsidRPr="00774C55">
        <w:t>Use Cases</w:t>
      </w:r>
      <w:r w:rsidR="00774C55" w:rsidRPr="00774C55">
        <w:rPr>
          <w:rFonts w:hint="eastAsia"/>
        </w:rPr>
        <w:t xml:space="preserve">                                                                 </w:t>
      </w:r>
      <w:r w:rsidR="00774C55">
        <w:rPr>
          <w:rFonts w:hint="eastAsia"/>
          <w:lang w:eastAsia="zh-CN"/>
        </w:rPr>
        <w:t xml:space="preserve">                                                             </w:t>
      </w:r>
      <w:r w:rsidR="00774C55" w:rsidRPr="00774C55">
        <w:rPr>
          <w:rFonts w:hint="eastAsia"/>
        </w:rPr>
        <w:t xml:space="preserve"> </w:t>
      </w:r>
      <w:r w:rsidR="00774C55" w:rsidRPr="00774C55">
        <w:t>(Informative)</w:t>
      </w:r>
      <w:bookmarkEnd w:id="1"/>
      <w:bookmarkEnd w:id="2"/>
    </w:p>
    <w:p w:rsidR="001767EA" w:rsidRDefault="00E07079" w:rsidP="00E07079">
      <w:pPr>
        <w:pStyle w:val="AltNormal"/>
      </w:pPr>
      <w:bookmarkStart w:id="3" w:name="_Toc245116548"/>
      <w:r>
        <w:rPr>
          <w:rFonts w:hint="eastAsia"/>
          <w:lang w:eastAsia="zh-CN"/>
        </w:rPr>
        <w:t xml:space="preserve">B.X </w:t>
      </w:r>
      <w:r w:rsidR="00084FDD">
        <w:rPr>
          <w:rFonts w:hint="eastAsia"/>
          <w:lang w:eastAsia="zh-CN"/>
        </w:rPr>
        <w:t>Movable Asset Management</w:t>
      </w:r>
    </w:p>
    <w:p w:rsidR="00602DA6" w:rsidRDefault="006C7C1E" w:rsidP="00602DA6">
      <w:pPr>
        <w:pStyle w:val="AltNormal"/>
        <w:rPr>
          <w:ins w:id="4" w:author="ZhangYong" w:date="2012-03-15T13:40:00Z"/>
          <w:lang w:eastAsia="zh-CN"/>
        </w:rPr>
      </w:pPr>
      <w:r>
        <w:rPr>
          <w:rFonts w:hint="eastAsia"/>
          <w:lang w:eastAsia="zh-CN"/>
        </w:rPr>
        <w:t xml:space="preserve">B.X.1 </w:t>
      </w:r>
      <w:r w:rsidR="001767EA">
        <w:rPr>
          <w:lang w:eastAsia="zh-CN"/>
        </w:rPr>
        <w:t>S</w:t>
      </w:r>
      <w:r w:rsidR="001767EA">
        <w:rPr>
          <w:rFonts w:hint="eastAsia"/>
          <w:lang w:eastAsia="zh-CN"/>
        </w:rPr>
        <w:t>hort description</w:t>
      </w:r>
    </w:p>
    <w:p w:rsidR="002C4503" w:rsidRPr="002C4503" w:rsidDel="002F2A0C" w:rsidRDefault="002C4503" w:rsidP="00602DA6">
      <w:pPr>
        <w:pStyle w:val="AltNormal"/>
        <w:rPr>
          <w:del w:id="5" w:author="ZhangYong" w:date="2012-03-20T21:13:00Z"/>
          <w:lang w:eastAsia="zh-CN"/>
        </w:rPr>
      </w:pPr>
    </w:p>
    <w:bookmarkEnd w:id="3"/>
    <w:p w:rsidR="00A62B3C" w:rsidRDefault="00597128" w:rsidP="00443A5C">
      <w:pPr>
        <w:ind w:firstLine="720"/>
        <w:rPr>
          <w:lang w:eastAsia="zh-CN"/>
        </w:rPr>
      </w:pPr>
      <w:del w:id="6" w:author="ZhangYong" w:date="2012-03-15T13:41:00Z">
        <w:r w:rsidDel="009E32EE">
          <w:rPr>
            <w:rFonts w:hint="eastAsia"/>
            <w:b/>
            <w:lang w:eastAsia="zh-CN"/>
          </w:rPr>
          <w:delText>CarVendor</w:delText>
        </w:r>
      </w:del>
      <w:proofErr w:type="spellStart"/>
      <w:ins w:id="7" w:author="ZhangYong" w:date="2012-03-15T13:41:00Z">
        <w:r w:rsidR="009E32EE">
          <w:rPr>
            <w:rFonts w:hint="eastAsia"/>
            <w:b/>
            <w:lang w:eastAsia="zh-CN"/>
          </w:rPr>
          <w:t>AcmeAssetMgmt</w:t>
        </w:r>
      </w:ins>
      <w:proofErr w:type="spellEnd"/>
      <w:r>
        <w:rPr>
          <w:rFonts w:hint="eastAsia"/>
          <w:b/>
          <w:lang w:eastAsia="zh-CN"/>
        </w:rPr>
        <w:t xml:space="preserve"> </w:t>
      </w:r>
      <w:r w:rsidR="007D7B01">
        <w:rPr>
          <w:rFonts w:hint="eastAsia"/>
          <w:lang w:eastAsia="zh-CN"/>
        </w:rPr>
        <w:t>is a company that provide</w:t>
      </w:r>
      <w:ins w:id="8" w:author="ZhangYong" w:date="2012-03-15T13:42:00Z">
        <w:r w:rsidR="00402F98">
          <w:rPr>
            <w:rFonts w:hint="eastAsia"/>
            <w:lang w:eastAsia="zh-CN"/>
          </w:rPr>
          <w:t>s</w:t>
        </w:r>
      </w:ins>
      <w:r w:rsidR="007D7B01">
        <w:rPr>
          <w:rFonts w:hint="eastAsia"/>
          <w:lang w:eastAsia="zh-CN"/>
        </w:rPr>
        <w:t xml:space="preserve"> mobile asset management service </w:t>
      </w:r>
      <w:r w:rsidR="00C25E2B">
        <w:rPr>
          <w:rFonts w:hint="eastAsia"/>
          <w:lang w:eastAsia="zh-CN"/>
        </w:rPr>
        <w:t xml:space="preserve">for </w:t>
      </w:r>
      <w:r w:rsidR="00007F5F">
        <w:rPr>
          <w:rFonts w:hint="eastAsia"/>
          <w:lang w:eastAsia="zh-CN"/>
        </w:rPr>
        <w:t>cars</w:t>
      </w:r>
      <w:ins w:id="9" w:author="ZhangYong" w:date="2012-03-15T13:42:00Z">
        <w:r w:rsidR="00402F98">
          <w:rPr>
            <w:rFonts w:hint="eastAsia"/>
            <w:lang w:eastAsia="zh-CN"/>
          </w:rPr>
          <w:t xml:space="preserve"> using </w:t>
        </w:r>
      </w:ins>
      <w:proofErr w:type="spellStart"/>
      <w:ins w:id="10" w:author="ZhangYong" w:date="2012-03-15T13:43:00Z">
        <w:r w:rsidR="00CD7952" w:rsidRPr="00CD7952">
          <w:rPr>
            <w:b/>
            <w:rPrChange w:id="11" w:author="ZhangYong" w:date="2012-03-20T21:14:00Z">
              <w:rPr>
                <w:color w:val="FF0000"/>
              </w:rPr>
            </w:rPrChange>
          </w:rPr>
          <w:t>NetOperator</w:t>
        </w:r>
        <w:r w:rsidR="00CD7952" w:rsidRPr="00CD7952">
          <w:rPr>
            <w:rPrChange w:id="12" w:author="ZhangYong" w:date="2012-03-20T21:14:00Z">
              <w:rPr>
                <w:color w:val="FF0000"/>
              </w:rPr>
            </w:rPrChange>
          </w:rPr>
          <w:t>’s</w:t>
        </w:r>
        <w:proofErr w:type="spellEnd"/>
        <w:r w:rsidR="00402F98">
          <w:rPr>
            <w:rFonts w:hint="eastAsia"/>
            <w:lang w:eastAsia="zh-CN"/>
          </w:rPr>
          <w:t xml:space="preserve"> </w:t>
        </w:r>
      </w:ins>
      <w:ins w:id="13" w:author="ZhangYong" w:date="2012-03-15T13:42:00Z">
        <w:r w:rsidR="00402F98">
          <w:rPr>
            <w:rFonts w:hint="eastAsia"/>
            <w:lang w:eastAsia="zh-CN"/>
          </w:rPr>
          <w:t>wireless network</w:t>
        </w:r>
      </w:ins>
      <w:r w:rsidR="002547F1">
        <w:rPr>
          <w:rFonts w:hint="eastAsia"/>
          <w:lang w:eastAsia="zh-CN"/>
        </w:rPr>
        <w:t>.</w:t>
      </w:r>
      <w:r w:rsidR="007D7B01">
        <w:rPr>
          <w:rFonts w:hint="eastAsia"/>
          <w:lang w:eastAsia="zh-CN"/>
        </w:rPr>
        <w:t xml:space="preserve"> </w:t>
      </w:r>
      <w:r w:rsidR="00331F16">
        <w:rPr>
          <w:rFonts w:hint="eastAsia"/>
          <w:lang w:eastAsia="zh-CN"/>
        </w:rPr>
        <w:t xml:space="preserve"> </w:t>
      </w:r>
      <w:del w:id="14" w:author="ZhangYong" w:date="2012-03-15T09:45:00Z">
        <w:r w:rsidRPr="00597128" w:rsidDel="006D39B8">
          <w:rPr>
            <w:rFonts w:hint="eastAsia"/>
            <w:b/>
            <w:lang w:eastAsia="zh-CN"/>
          </w:rPr>
          <w:delText xml:space="preserve"> </w:delText>
        </w:r>
      </w:del>
      <w:del w:id="15" w:author="ZhangYong" w:date="2012-03-15T13:41:00Z">
        <w:r w:rsidR="007C147F" w:rsidRPr="007C147F" w:rsidDel="009E32EE">
          <w:rPr>
            <w:lang w:eastAsia="zh-CN"/>
          </w:rPr>
          <w:delText>CarVendor</w:delText>
        </w:r>
      </w:del>
      <w:proofErr w:type="spellStart"/>
      <w:ins w:id="16" w:author="ZhangYong" w:date="2012-03-15T13:41:00Z">
        <w:r w:rsidR="009E32EE">
          <w:rPr>
            <w:lang w:eastAsia="zh-CN"/>
          </w:rPr>
          <w:t>AcmeAssetMgmt</w:t>
        </w:r>
      </w:ins>
      <w:proofErr w:type="spellEnd"/>
      <w:r w:rsidR="007C147F" w:rsidRPr="007C147F">
        <w:rPr>
          <w:lang w:eastAsia="zh-CN"/>
        </w:rPr>
        <w:t xml:space="preserve"> </w:t>
      </w:r>
      <w:ins w:id="17" w:author="ZhangYong" w:date="2012-03-15T13:43:00Z">
        <w:r w:rsidR="00CD7952" w:rsidRPr="00CD7952">
          <w:rPr>
            <w:rPrChange w:id="18" w:author="ZhangYong" w:date="2012-03-20T21:14:00Z">
              <w:rPr>
                <w:color w:val="FF0000"/>
              </w:rPr>
            </w:rPrChange>
          </w:rPr>
          <w:t>embeds</w:t>
        </w:r>
      </w:ins>
      <w:ins w:id="19" w:author="ZhangYong" w:date="2012-03-20T21:14:00Z">
        <w:r w:rsidR="002F2A0C">
          <w:rPr>
            <w:rFonts w:hint="eastAsia"/>
            <w:color w:val="FF0000"/>
            <w:lang w:eastAsia="zh-CN"/>
          </w:rPr>
          <w:t xml:space="preserve"> </w:t>
        </w:r>
      </w:ins>
      <w:del w:id="20" w:author="ZhangYong" w:date="2012-03-15T13:43:00Z">
        <w:r w:rsidR="002547F1" w:rsidDel="002E2267">
          <w:rPr>
            <w:rFonts w:hint="eastAsia"/>
            <w:lang w:eastAsia="zh-CN"/>
          </w:rPr>
          <w:delText xml:space="preserve">installs </w:delText>
        </w:r>
      </w:del>
      <w:r w:rsidR="002547F1">
        <w:rPr>
          <w:rFonts w:hint="eastAsia"/>
          <w:lang w:eastAsia="zh-CN"/>
        </w:rPr>
        <w:t xml:space="preserve">a M2M device </w:t>
      </w:r>
      <w:del w:id="21" w:author="ZhangYong" w:date="2012-03-15T13:44:00Z">
        <w:r w:rsidR="00CB4DA7" w:rsidDel="002E2267">
          <w:rPr>
            <w:lang w:eastAsia="zh-CN"/>
          </w:rPr>
          <w:delText>embedded</w:delText>
        </w:r>
        <w:r w:rsidR="00CB4DA7" w:rsidDel="002E2267">
          <w:rPr>
            <w:rFonts w:hint="eastAsia"/>
            <w:lang w:eastAsia="zh-CN"/>
          </w:rPr>
          <w:delText xml:space="preserve"> </w:delText>
        </w:r>
      </w:del>
      <w:r w:rsidR="00CB4DA7">
        <w:rPr>
          <w:rFonts w:hint="eastAsia"/>
          <w:lang w:eastAsia="zh-CN"/>
        </w:rPr>
        <w:t>in</w:t>
      </w:r>
      <w:r w:rsidR="002547F1">
        <w:rPr>
          <w:rFonts w:hint="eastAsia"/>
          <w:lang w:eastAsia="zh-CN"/>
        </w:rPr>
        <w:t xml:space="preserve"> </w:t>
      </w:r>
      <w:r w:rsidR="007C147F" w:rsidRPr="007C147F">
        <w:rPr>
          <w:b/>
          <w:lang w:eastAsia="zh-CN"/>
        </w:rPr>
        <w:t>Peter</w:t>
      </w:r>
      <w:r w:rsidR="002547F1">
        <w:rPr>
          <w:lang w:eastAsia="zh-CN"/>
        </w:rPr>
        <w:t>’</w:t>
      </w:r>
      <w:r w:rsidR="002547F1">
        <w:rPr>
          <w:rFonts w:hint="eastAsia"/>
          <w:lang w:eastAsia="zh-CN"/>
        </w:rPr>
        <w:t>s</w:t>
      </w:r>
      <w:r w:rsidR="003E0FE2">
        <w:rPr>
          <w:rFonts w:hint="eastAsia"/>
          <w:lang w:eastAsia="zh-CN"/>
        </w:rPr>
        <w:t xml:space="preserve"> car</w:t>
      </w:r>
      <w:r w:rsidR="002547F1">
        <w:rPr>
          <w:rFonts w:hint="eastAsia"/>
          <w:lang w:eastAsia="zh-CN"/>
        </w:rPr>
        <w:t xml:space="preserve">. </w:t>
      </w:r>
      <w:r w:rsidR="00E276AE">
        <w:rPr>
          <w:rFonts w:hint="eastAsia"/>
          <w:lang w:eastAsia="zh-CN"/>
        </w:rPr>
        <w:t>Th</w:t>
      </w:r>
      <w:r w:rsidR="00536958">
        <w:rPr>
          <w:rFonts w:hint="eastAsia"/>
          <w:lang w:eastAsia="zh-CN"/>
        </w:rPr>
        <w:t>is</w:t>
      </w:r>
      <w:r w:rsidR="00CC4850">
        <w:rPr>
          <w:rFonts w:hint="eastAsia"/>
          <w:lang w:eastAsia="zh-CN"/>
        </w:rPr>
        <w:t xml:space="preserve"> device ha</w:t>
      </w:r>
      <w:r w:rsidR="00E5619B">
        <w:rPr>
          <w:rFonts w:hint="eastAsia"/>
          <w:lang w:eastAsia="zh-CN"/>
        </w:rPr>
        <w:t>s</w:t>
      </w:r>
      <w:r w:rsidR="00CC4850">
        <w:rPr>
          <w:rFonts w:hint="eastAsia"/>
          <w:lang w:eastAsia="zh-CN"/>
        </w:rPr>
        <w:t xml:space="preserve"> the capability to provide M2M service</w:t>
      </w:r>
      <w:ins w:id="22" w:author="ZhangYong" w:date="2012-03-15T13:44:00Z">
        <w:r w:rsidR="002E2267">
          <w:rPr>
            <w:rFonts w:hint="eastAsia"/>
            <w:lang w:eastAsia="zh-CN"/>
          </w:rPr>
          <w:t>s</w:t>
        </w:r>
      </w:ins>
      <w:r w:rsidR="00D7285E">
        <w:rPr>
          <w:rFonts w:hint="eastAsia"/>
          <w:lang w:eastAsia="zh-CN"/>
        </w:rPr>
        <w:t xml:space="preserve"> (e.g.</w:t>
      </w:r>
      <w:r w:rsidR="00CD0A09">
        <w:rPr>
          <w:rFonts w:hint="eastAsia"/>
          <w:lang w:eastAsia="zh-CN"/>
        </w:rPr>
        <w:t>,</w:t>
      </w:r>
      <w:r w:rsidR="00D7285E">
        <w:rPr>
          <w:rFonts w:hint="eastAsia"/>
          <w:lang w:eastAsia="zh-CN"/>
        </w:rPr>
        <w:t xml:space="preserve"> </w:t>
      </w:r>
      <w:ins w:id="23" w:author="ZhangYong" w:date="2012-03-15T09:47:00Z">
        <w:r w:rsidR="003F6326">
          <w:rPr>
            <w:rFonts w:hint="eastAsia"/>
            <w:lang w:eastAsia="zh-CN"/>
          </w:rPr>
          <w:t xml:space="preserve">navigation, </w:t>
        </w:r>
      </w:ins>
      <w:del w:id="24" w:author="ZhangYong" w:date="2012-03-15T13:46:00Z">
        <w:r w:rsidR="00D7285E" w:rsidDel="002D7A0D">
          <w:rPr>
            <w:rFonts w:hint="eastAsia"/>
            <w:lang w:eastAsia="zh-CN"/>
          </w:rPr>
          <w:delText>tracing</w:delText>
        </w:r>
      </w:del>
      <w:ins w:id="25" w:author="ZhangYong" w:date="2012-03-15T13:46:00Z">
        <w:r w:rsidR="002D7A0D">
          <w:rPr>
            <w:rFonts w:hint="eastAsia"/>
            <w:lang w:eastAsia="zh-CN"/>
          </w:rPr>
          <w:t>location</w:t>
        </w:r>
      </w:ins>
      <w:r w:rsidR="00D7285E">
        <w:rPr>
          <w:rFonts w:hint="eastAsia"/>
          <w:lang w:eastAsia="zh-CN"/>
        </w:rPr>
        <w:t>,</w:t>
      </w:r>
      <w:r w:rsidR="00D7285E" w:rsidRPr="002F2A0C">
        <w:rPr>
          <w:rFonts w:hint="eastAsia"/>
          <w:lang w:eastAsia="zh-CN"/>
        </w:rPr>
        <w:t xml:space="preserve"> </w:t>
      </w:r>
      <w:ins w:id="26" w:author="ZhangYong" w:date="2012-03-15T13:47:00Z">
        <w:r w:rsidR="00CD7952" w:rsidRPr="00CD7952">
          <w:rPr>
            <w:rPrChange w:id="27" w:author="ZhangYong" w:date="2012-03-20T21:14:00Z">
              <w:rPr>
                <w:color w:val="FF0000"/>
              </w:rPr>
            </w:rPrChange>
          </w:rPr>
          <w:t>remote alarm report, shut engine</w:t>
        </w:r>
      </w:ins>
      <w:del w:id="28" w:author="ZhangYong" w:date="2012-03-15T13:47:00Z">
        <w:r w:rsidR="00D7285E" w:rsidDel="002D7A0D">
          <w:rPr>
            <w:rFonts w:hint="eastAsia"/>
            <w:lang w:eastAsia="zh-CN"/>
          </w:rPr>
          <w:delText>remotely locking,</w:delText>
        </w:r>
        <w:r w:rsidR="00D7285E" w:rsidRPr="00D7285E" w:rsidDel="002D7A0D">
          <w:rPr>
            <w:rFonts w:hint="eastAsia"/>
            <w:lang w:eastAsia="zh-CN"/>
          </w:rPr>
          <w:delText xml:space="preserve"> </w:delText>
        </w:r>
        <w:r w:rsidR="00D7285E" w:rsidDel="002D7A0D">
          <w:rPr>
            <w:rFonts w:hint="eastAsia"/>
            <w:lang w:eastAsia="zh-CN"/>
          </w:rPr>
          <w:delText>status reporting, vibration alarm</w:delText>
        </w:r>
      </w:del>
      <w:r w:rsidR="00BC0B15">
        <w:rPr>
          <w:rFonts w:hint="eastAsia"/>
          <w:lang w:eastAsia="zh-CN"/>
        </w:rPr>
        <w:t>,</w:t>
      </w:r>
      <w:r w:rsidR="00D931E9">
        <w:rPr>
          <w:rFonts w:hint="eastAsia"/>
          <w:lang w:eastAsia="zh-CN"/>
        </w:rPr>
        <w:t xml:space="preserve"> </w:t>
      </w:r>
      <w:r w:rsidR="00BC0B15">
        <w:rPr>
          <w:rFonts w:hint="eastAsia"/>
          <w:lang w:eastAsia="zh-CN"/>
        </w:rPr>
        <w:t>etc.</w:t>
      </w:r>
      <w:r w:rsidR="00D7285E">
        <w:rPr>
          <w:rFonts w:hint="eastAsia"/>
          <w:lang w:eastAsia="zh-CN"/>
        </w:rPr>
        <w:t>)</w:t>
      </w:r>
      <w:del w:id="29" w:author="ZhangYong" w:date="2012-03-15T13:47:00Z">
        <w:r w:rsidR="00D7285E" w:rsidDel="002D7A0D">
          <w:rPr>
            <w:rFonts w:hint="eastAsia"/>
            <w:lang w:eastAsia="zh-CN"/>
          </w:rPr>
          <w:delText xml:space="preserve"> by using wireless network</w:delText>
        </w:r>
        <w:r w:rsidR="00BC0B15" w:rsidDel="002D7A0D">
          <w:rPr>
            <w:rFonts w:hint="eastAsia"/>
            <w:lang w:eastAsia="zh-CN"/>
          </w:rPr>
          <w:delText>s</w:delText>
        </w:r>
      </w:del>
      <w:r w:rsidR="00D7285E">
        <w:rPr>
          <w:rFonts w:hint="eastAsia"/>
          <w:lang w:eastAsia="zh-CN"/>
        </w:rPr>
        <w:t>.</w:t>
      </w:r>
      <w:r w:rsidR="00FC6C72">
        <w:rPr>
          <w:rFonts w:hint="eastAsia"/>
          <w:lang w:eastAsia="zh-CN"/>
        </w:rPr>
        <w:t xml:space="preserve"> </w:t>
      </w:r>
    </w:p>
    <w:p w:rsidR="009F701D" w:rsidRDefault="00D850A0" w:rsidP="00443A5C">
      <w:pPr>
        <w:ind w:firstLine="720"/>
        <w:rPr>
          <w:lang w:eastAsia="zh-CN"/>
        </w:rPr>
      </w:pPr>
      <w:r>
        <w:rPr>
          <w:lang w:eastAsia="zh-CN"/>
        </w:rPr>
        <w:lastRenderedPageBreak/>
        <w:t>In c</w:t>
      </w:r>
      <w:r w:rsidR="00A62B3C">
        <w:rPr>
          <w:lang w:eastAsia="zh-CN"/>
        </w:rPr>
        <w:t>ase #1</w:t>
      </w:r>
      <w:r>
        <w:rPr>
          <w:lang w:eastAsia="zh-CN"/>
        </w:rPr>
        <w:t>,</w:t>
      </w:r>
      <w:r w:rsidR="00A62B3C">
        <w:rPr>
          <w:lang w:eastAsia="zh-CN"/>
        </w:rPr>
        <w:t xml:space="preserve"> </w:t>
      </w:r>
      <w:r w:rsidR="00C62CD3">
        <w:rPr>
          <w:rFonts w:hint="eastAsia"/>
          <w:lang w:eastAsia="zh-CN"/>
        </w:rPr>
        <w:t xml:space="preserve">Peter has </w:t>
      </w:r>
      <w:del w:id="30" w:author="ZhangYong" w:date="2012-03-15T13:47:00Z">
        <w:r w:rsidR="00C62CD3" w:rsidDel="009F6364">
          <w:rPr>
            <w:rFonts w:hint="eastAsia"/>
            <w:lang w:eastAsia="zh-CN"/>
          </w:rPr>
          <w:delText xml:space="preserve">a </w:delText>
        </w:r>
        <w:r w:rsidR="00A62B3C" w:rsidDel="009F6364">
          <w:rPr>
            <w:lang w:eastAsia="zh-CN"/>
          </w:rPr>
          <w:delText xml:space="preserve">network </w:delText>
        </w:r>
        <w:r w:rsidR="00C62CD3" w:rsidDel="009F6364">
          <w:rPr>
            <w:lang w:eastAsia="zh-CN"/>
          </w:rPr>
          <w:delText>subscription</w:delText>
        </w:r>
      </w:del>
      <w:ins w:id="31" w:author="ZhangYong" w:date="2012-03-15T13:47:00Z">
        <w:r w:rsidR="009F6364">
          <w:rPr>
            <w:rFonts w:hint="eastAsia"/>
            <w:lang w:eastAsia="zh-CN"/>
          </w:rPr>
          <w:t>subscribed mobile services</w:t>
        </w:r>
      </w:ins>
      <w:r w:rsidR="00C62CD3">
        <w:rPr>
          <w:rFonts w:hint="eastAsia"/>
          <w:lang w:eastAsia="zh-CN"/>
        </w:rPr>
        <w:t xml:space="preserve"> with </w:t>
      </w:r>
      <w:proofErr w:type="spellStart"/>
      <w:r w:rsidR="007C147F" w:rsidRPr="007C147F">
        <w:rPr>
          <w:b/>
          <w:lang w:eastAsia="zh-CN"/>
        </w:rPr>
        <w:t>NetOperator</w:t>
      </w:r>
      <w:proofErr w:type="spellEnd"/>
      <w:ins w:id="32" w:author="ZhangYong" w:date="2012-03-15T13:52:00Z">
        <w:r w:rsidR="009F6364">
          <w:rPr>
            <w:rFonts w:hint="eastAsia"/>
            <w:b/>
            <w:lang w:eastAsia="zh-CN"/>
          </w:rPr>
          <w:t xml:space="preserve"> </w:t>
        </w:r>
        <w:r w:rsidR="00CD7952" w:rsidRPr="00CD7952">
          <w:rPr>
            <w:lang w:eastAsia="zh-CN"/>
            <w:rPrChange w:id="33" w:author="ZhangYong" w:date="2012-03-15T13:55:00Z">
              <w:rPr>
                <w:b/>
                <w:lang w:eastAsia="zh-CN"/>
              </w:rPr>
            </w:rPrChange>
          </w:rPr>
          <w:t>for</w:t>
        </w:r>
      </w:ins>
      <w:ins w:id="34" w:author="ZhangYong" w:date="2012-03-15T13:55:00Z">
        <w:r w:rsidR="00CD7952" w:rsidRPr="00CD7952">
          <w:rPr>
            <w:lang w:eastAsia="zh-CN"/>
            <w:rPrChange w:id="35" w:author="ZhangYong" w:date="2012-03-15T13:55:00Z">
              <w:rPr>
                <w:b/>
                <w:lang w:eastAsia="zh-CN"/>
              </w:rPr>
            </w:rPrChange>
          </w:rPr>
          <w:t xml:space="preserve"> the M2M device</w:t>
        </w:r>
      </w:ins>
      <w:r w:rsidR="00E71373">
        <w:rPr>
          <w:rFonts w:hint="eastAsia"/>
          <w:lang w:eastAsia="zh-CN"/>
        </w:rPr>
        <w:t>.</w:t>
      </w:r>
      <w:r w:rsidR="009578CF">
        <w:rPr>
          <w:rFonts w:hint="eastAsia"/>
          <w:lang w:eastAsia="zh-CN"/>
        </w:rPr>
        <w:t xml:space="preserve"> </w:t>
      </w:r>
      <w:r w:rsidR="00E71373">
        <w:rPr>
          <w:rFonts w:hint="eastAsia"/>
          <w:lang w:eastAsia="zh-CN"/>
        </w:rPr>
        <w:t>T</w:t>
      </w:r>
      <w:r w:rsidR="009578CF">
        <w:rPr>
          <w:lang w:eastAsia="zh-CN"/>
        </w:rPr>
        <w:t>h</w:t>
      </w:r>
      <w:r w:rsidR="009578CF">
        <w:rPr>
          <w:rFonts w:hint="eastAsia"/>
          <w:lang w:eastAsia="zh-CN"/>
        </w:rPr>
        <w:t xml:space="preserve">e </w:t>
      </w:r>
      <w:r w:rsidR="00E71373">
        <w:rPr>
          <w:rFonts w:hint="eastAsia"/>
          <w:lang w:eastAsia="zh-CN"/>
        </w:rPr>
        <w:t xml:space="preserve">M2M </w:t>
      </w:r>
      <w:r w:rsidR="009578CF">
        <w:rPr>
          <w:rFonts w:hint="eastAsia"/>
          <w:lang w:eastAsia="zh-CN"/>
        </w:rPr>
        <w:t xml:space="preserve">device in </w:t>
      </w:r>
      <w:r w:rsidR="00E71373">
        <w:rPr>
          <w:rFonts w:hint="eastAsia"/>
          <w:lang w:eastAsia="zh-CN"/>
        </w:rPr>
        <w:t>Peter</w:t>
      </w:r>
      <w:r w:rsidR="00E71373">
        <w:rPr>
          <w:lang w:eastAsia="zh-CN"/>
        </w:rPr>
        <w:t>’</w:t>
      </w:r>
      <w:r w:rsidR="00E71373">
        <w:rPr>
          <w:rFonts w:hint="eastAsia"/>
          <w:lang w:eastAsia="zh-CN"/>
        </w:rPr>
        <w:t xml:space="preserve">s </w:t>
      </w:r>
      <w:r w:rsidR="009578CF">
        <w:rPr>
          <w:rFonts w:hint="eastAsia"/>
          <w:lang w:eastAsia="zh-CN"/>
        </w:rPr>
        <w:t xml:space="preserve">car </w:t>
      </w:r>
      <w:r w:rsidR="00E71373">
        <w:rPr>
          <w:rFonts w:hint="eastAsia"/>
          <w:lang w:eastAsia="zh-CN"/>
        </w:rPr>
        <w:t xml:space="preserve">is able to </w:t>
      </w:r>
      <w:r w:rsidR="009578CF">
        <w:rPr>
          <w:rFonts w:hint="eastAsia"/>
          <w:lang w:eastAsia="zh-CN"/>
        </w:rPr>
        <w:t xml:space="preserve">access </w:t>
      </w:r>
      <w:proofErr w:type="spellStart"/>
      <w:r w:rsidR="00F30400">
        <w:rPr>
          <w:rFonts w:hint="eastAsia"/>
          <w:lang w:eastAsia="zh-CN"/>
        </w:rPr>
        <w:t>NetOperator</w:t>
      </w:r>
      <w:r w:rsidR="009578CF">
        <w:rPr>
          <w:lang w:eastAsia="zh-CN"/>
        </w:rPr>
        <w:t>’</w:t>
      </w:r>
      <w:r w:rsidR="009578CF">
        <w:rPr>
          <w:rFonts w:hint="eastAsia"/>
          <w:lang w:eastAsia="zh-CN"/>
        </w:rPr>
        <w:t>s</w:t>
      </w:r>
      <w:proofErr w:type="spellEnd"/>
      <w:r w:rsidR="009578CF">
        <w:rPr>
          <w:rFonts w:hint="eastAsia"/>
          <w:lang w:eastAsia="zh-CN"/>
        </w:rPr>
        <w:t xml:space="preserve"> wireless network</w:t>
      </w:r>
      <w:r w:rsidR="009C7D3A">
        <w:rPr>
          <w:rFonts w:hint="eastAsia"/>
          <w:lang w:eastAsia="zh-CN"/>
        </w:rPr>
        <w:t xml:space="preserve"> and exchange message</w:t>
      </w:r>
      <w:r w:rsidR="00CB4DA7">
        <w:rPr>
          <w:rFonts w:hint="eastAsia"/>
          <w:lang w:eastAsia="zh-CN"/>
        </w:rPr>
        <w:t>s</w:t>
      </w:r>
      <w:r w:rsidR="009C7D3A">
        <w:rPr>
          <w:rFonts w:hint="eastAsia"/>
          <w:lang w:eastAsia="zh-CN"/>
        </w:rPr>
        <w:t xml:space="preserve"> with </w:t>
      </w:r>
      <w:del w:id="36" w:author="ZhangYong" w:date="2012-03-15T13:41:00Z">
        <w:r w:rsidR="00597128" w:rsidRPr="00597128" w:rsidDel="009E32EE">
          <w:rPr>
            <w:rFonts w:hint="eastAsia"/>
            <w:lang w:eastAsia="zh-CN"/>
          </w:rPr>
          <w:delText>CarVendor</w:delText>
        </w:r>
      </w:del>
      <w:proofErr w:type="spellStart"/>
      <w:ins w:id="37" w:author="ZhangYong" w:date="2012-03-15T13:41:00Z">
        <w:r w:rsidR="009E32EE">
          <w:rPr>
            <w:rFonts w:hint="eastAsia"/>
            <w:lang w:eastAsia="zh-CN"/>
          </w:rPr>
          <w:t>AcmeAssetMgmt</w:t>
        </w:r>
      </w:ins>
      <w:r w:rsidR="009C7D3A" w:rsidRPr="007F7F5E">
        <w:rPr>
          <w:lang w:eastAsia="zh-CN"/>
        </w:rPr>
        <w:t>’</w:t>
      </w:r>
      <w:r w:rsidR="009C7D3A" w:rsidRPr="007F7F5E">
        <w:rPr>
          <w:rFonts w:hint="eastAsia"/>
          <w:lang w:eastAsia="zh-CN"/>
        </w:rPr>
        <w:t>s</w:t>
      </w:r>
      <w:proofErr w:type="spellEnd"/>
      <w:r w:rsidR="009C7D3A">
        <w:rPr>
          <w:rFonts w:hint="eastAsia"/>
          <w:lang w:eastAsia="zh-CN"/>
        </w:rPr>
        <w:t xml:space="preserve"> </w:t>
      </w:r>
      <w:r w:rsidR="00E71373">
        <w:rPr>
          <w:rFonts w:hint="eastAsia"/>
          <w:lang w:eastAsia="zh-CN"/>
        </w:rPr>
        <w:t>M2M S</w:t>
      </w:r>
      <w:r w:rsidR="009C7D3A">
        <w:rPr>
          <w:rFonts w:hint="eastAsia"/>
          <w:lang w:eastAsia="zh-CN"/>
        </w:rPr>
        <w:t>erver</w:t>
      </w:r>
      <w:r w:rsidR="009578CF">
        <w:rPr>
          <w:rFonts w:hint="eastAsia"/>
          <w:lang w:eastAsia="zh-CN"/>
        </w:rPr>
        <w:t xml:space="preserve">. </w:t>
      </w:r>
      <w:ins w:id="38" w:author="ZhangYong" w:date="2012-03-20T21:11:00Z">
        <w:r w:rsidR="002F2A0C">
          <w:rPr>
            <w:rFonts w:hint="eastAsia"/>
            <w:lang w:eastAsia="zh-CN"/>
          </w:rPr>
          <w:t>In case Peter</w:t>
        </w:r>
        <w:r w:rsidR="002F2A0C">
          <w:rPr>
            <w:lang w:eastAsia="zh-CN"/>
          </w:rPr>
          <w:t>’</w:t>
        </w:r>
        <w:r w:rsidR="002F2A0C">
          <w:rPr>
            <w:rFonts w:hint="eastAsia"/>
            <w:lang w:eastAsia="zh-CN"/>
          </w:rPr>
          <w:t xml:space="preserve">s car is stolen, </w:t>
        </w:r>
      </w:ins>
      <w:r w:rsidR="0071009D">
        <w:rPr>
          <w:rFonts w:hint="eastAsia"/>
          <w:lang w:eastAsia="zh-CN"/>
        </w:rPr>
        <w:t xml:space="preserve">Peter can use his </w:t>
      </w:r>
      <w:r w:rsidR="00E71373">
        <w:rPr>
          <w:lang w:eastAsia="zh-CN"/>
        </w:rPr>
        <w:t>smart phone</w:t>
      </w:r>
      <w:r w:rsidR="00E71373">
        <w:rPr>
          <w:rFonts w:hint="eastAsia"/>
          <w:lang w:eastAsia="zh-CN"/>
        </w:rPr>
        <w:t xml:space="preserve"> </w:t>
      </w:r>
      <w:r w:rsidR="0071009D">
        <w:rPr>
          <w:rFonts w:hint="eastAsia"/>
          <w:lang w:eastAsia="zh-CN"/>
        </w:rPr>
        <w:t xml:space="preserve">to </w:t>
      </w:r>
      <w:r w:rsidR="00E71373">
        <w:rPr>
          <w:lang w:eastAsia="zh-CN"/>
        </w:rPr>
        <w:t xml:space="preserve">interact with </w:t>
      </w:r>
      <w:del w:id="39" w:author="ZhangYong" w:date="2012-03-15T13:41:00Z">
        <w:r w:rsidR="00597128" w:rsidRPr="00597128" w:rsidDel="009E32EE">
          <w:rPr>
            <w:rFonts w:hint="eastAsia"/>
            <w:lang w:eastAsia="zh-CN"/>
          </w:rPr>
          <w:delText>CarVendor</w:delText>
        </w:r>
      </w:del>
      <w:proofErr w:type="spellStart"/>
      <w:ins w:id="40" w:author="ZhangYong" w:date="2012-03-15T13:41:00Z">
        <w:r w:rsidR="009E32EE">
          <w:rPr>
            <w:rFonts w:hint="eastAsia"/>
            <w:lang w:eastAsia="zh-CN"/>
          </w:rPr>
          <w:t>AcmeAssetMgmt</w:t>
        </w:r>
      </w:ins>
      <w:r w:rsidR="00E71373">
        <w:rPr>
          <w:lang w:eastAsia="zh-CN"/>
        </w:rPr>
        <w:t>’s</w:t>
      </w:r>
      <w:proofErr w:type="spellEnd"/>
      <w:r w:rsidR="00E71373">
        <w:rPr>
          <w:lang w:eastAsia="zh-CN"/>
        </w:rPr>
        <w:t xml:space="preserve"> M2M Server</w:t>
      </w:r>
      <w:r w:rsidR="00E71373">
        <w:rPr>
          <w:rFonts w:hint="eastAsia"/>
          <w:lang w:eastAsia="zh-CN"/>
        </w:rPr>
        <w:t xml:space="preserve"> to </w:t>
      </w:r>
      <w:ins w:id="41" w:author="ZhangYong" w:date="2012-03-20T21:11:00Z">
        <w:r w:rsidR="002F2A0C">
          <w:rPr>
            <w:rFonts w:hint="eastAsia"/>
            <w:lang w:eastAsia="zh-CN"/>
          </w:rPr>
          <w:t xml:space="preserve">find its current location and remotely </w:t>
        </w:r>
      </w:ins>
      <w:del w:id="42" w:author="ZhangYong" w:date="2012-03-20T21:12:00Z">
        <w:r w:rsidR="0071009D" w:rsidDel="002F2A0C">
          <w:rPr>
            <w:rFonts w:hint="eastAsia"/>
            <w:lang w:eastAsia="zh-CN"/>
          </w:rPr>
          <w:delText xml:space="preserve">query the </w:delText>
        </w:r>
        <w:r w:rsidR="0071009D" w:rsidDel="002F2A0C">
          <w:rPr>
            <w:lang w:eastAsia="zh-CN"/>
          </w:rPr>
          <w:delText>location</w:delText>
        </w:r>
        <w:r w:rsidR="0071009D" w:rsidDel="002F2A0C">
          <w:rPr>
            <w:rFonts w:hint="eastAsia"/>
            <w:lang w:eastAsia="zh-CN"/>
          </w:rPr>
          <w:delText xml:space="preserve"> of his car</w:delText>
        </w:r>
        <w:r w:rsidR="00E71373" w:rsidDel="002F2A0C">
          <w:rPr>
            <w:rFonts w:hint="eastAsia"/>
            <w:lang w:eastAsia="zh-CN"/>
          </w:rPr>
          <w:delText xml:space="preserve"> and</w:delText>
        </w:r>
        <w:r w:rsidR="00D931E9" w:rsidDel="002F2A0C">
          <w:rPr>
            <w:rFonts w:hint="eastAsia"/>
            <w:lang w:eastAsia="zh-CN"/>
          </w:rPr>
          <w:delText xml:space="preserve"> </w:delText>
        </w:r>
        <w:r w:rsidR="009C7D3A" w:rsidDel="002F2A0C">
          <w:rPr>
            <w:rFonts w:hint="eastAsia"/>
            <w:lang w:eastAsia="zh-CN"/>
          </w:rPr>
          <w:delText>lock</w:delText>
        </w:r>
      </w:del>
      <w:ins w:id="43" w:author="ZhangYong" w:date="2012-03-20T21:12:00Z">
        <w:r w:rsidR="002F2A0C">
          <w:rPr>
            <w:rFonts w:hint="eastAsia"/>
            <w:lang w:eastAsia="zh-CN"/>
          </w:rPr>
          <w:t xml:space="preserve"> shut down its</w:t>
        </w:r>
      </w:ins>
      <w:del w:id="44" w:author="ZhangYong" w:date="2012-03-20T21:12:00Z">
        <w:r w:rsidR="009C7D3A" w:rsidDel="002F2A0C">
          <w:rPr>
            <w:rFonts w:hint="eastAsia"/>
            <w:lang w:eastAsia="zh-CN"/>
          </w:rPr>
          <w:delText xml:space="preserve"> his car remotely</w:delText>
        </w:r>
      </w:del>
      <w:ins w:id="45" w:author="ZhangYong" w:date="2012-03-20T21:12:00Z">
        <w:r w:rsidR="002F2A0C">
          <w:rPr>
            <w:rFonts w:hint="eastAsia"/>
            <w:lang w:eastAsia="zh-CN"/>
          </w:rPr>
          <w:t xml:space="preserve"> engine</w:t>
        </w:r>
      </w:ins>
      <w:r w:rsidR="009C7D3A">
        <w:rPr>
          <w:rFonts w:hint="eastAsia"/>
          <w:lang w:eastAsia="zh-CN"/>
        </w:rPr>
        <w:t xml:space="preserve">. </w:t>
      </w:r>
      <w:r w:rsidR="00E71373">
        <w:rPr>
          <w:lang w:eastAsia="zh-CN"/>
        </w:rPr>
        <w:t>M2M Server will also inform of any alarm(s) received from Peter’s car to his smart</w:t>
      </w:r>
      <w:r w:rsidR="00D931E9">
        <w:rPr>
          <w:rFonts w:hint="eastAsia"/>
          <w:lang w:eastAsia="zh-CN"/>
        </w:rPr>
        <w:t xml:space="preserve"> </w:t>
      </w:r>
      <w:r w:rsidR="00E71373">
        <w:rPr>
          <w:lang w:eastAsia="zh-CN"/>
        </w:rPr>
        <w:t>phone</w:t>
      </w:r>
      <w:r w:rsidR="009C7D3A">
        <w:rPr>
          <w:rFonts w:hint="eastAsia"/>
          <w:lang w:eastAsia="zh-CN"/>
        </w:rPr>
        <w:t xml:space="preserve">. </w:t>
      </w:r>
      <w:r w:rsidR="009F701D">
        <w:rPr>
          <w:rFonts w:hint="eastAsia"/>
          <w:lang w:eastAsia="zh-CN"/>
        </w:rPr>
        <w:t xml:space="preserve">In the above case, </w:t>
      </w:r>
      <w:del w:id="46" w:author="ZhangYong" w:date="2012-03-15T13:41:00Z">
        <w:r w:rsidR="00597128" w:rsidRPr="00597128" w:rsidDel="009E32EE">
          <w:rPr>
            <w:rFonts w:hint="eastAsia"/>
            <w:lang w:eastAsia="zh-CN"/>
          </w:rPr>
          <w:delText>CarVendor</w:delText>
        </w:r>
      </w:del>
      <w:proofErr w:type="spellStart"/>
      <w:ins w:id="47" w:author="ZhangYong" w:date="2012-03-15T13:41:00Z">
        <w:r w:rsidR="009E32EE">
          <w:rPr>
            <w:rFonts w:hint="eastAsia"/>
            <w:lang w:eastAsia="zh-CN"/>
          </w:rPr>
          <w:t>AcmeAssetMgmt</w:t>
        </w:r>
      </w:ins>
      <w:proofErr w:type="spellEnd"/>
      <w:r w:rsidR="00597128" w:rsidRPr="00597128">
        <w:rPr>
          <w:rFonts w:hint="eastAsia"/>
          <w:lang w:eastAsia="zh-CN"/>
        </w:rPr>
        <w:t xml:space="preserve"> </w:t>
      </w:r>
      <w:r w:rsidR="009F701D">
        <w:rPr>
          <w:rFonts w:hint="eastAsia"/>
          <w:lang w:eastAsia="zh-CN"/>
        </w:rPr>
        <w:t xml:space="preserve">is a </w:t>
      </w:r>
      <w:r w:rsidR="009F701D" w:rsidRPr="009F701D">
        <w:rPr>
          <w:rFonts w:hint="eastAsia"/>
          <w:b/>
          <w:lang w:eastAsia="zh-CN"/>
        </w:rPr>
        <w:t>M2M Service Provider</w:t>
      </w:r>
      <w:r w:rsidR="00985E13">
        <w:rPr>
          <w:rFonts w:hint="eastAsia"/>
          <w:lang w:eastAsia="zh-CN"/>
        </w:rPr>
        <w:t>.</w:t>
      </w:r>
      <w:r w:rsidR="009F701D">
        <w:rPr>
          <w:rFonts w:hint="eastAsia"/>
          <w:lang w:eastAsia="zh-CN"/>
        </w:rPr>
        <w:t xml:space="preserve"> </w:t>
      </w:r>
      <w:bookmarkStart w:id="48" w:name="OLE_LINK1"/>
      <w:bookmarkStart w:id="49" w:name="OLE_LINK2"/>
      <w:proofErr w:type="spellStart"/>
      <w:r w:rsidR="00F30400">
        <w:rPr>
          <w:rFonts w:hint="eastAsia"/>
          <w:lang w:eastAsia="zh-CN"/>
        </w:rPr>
        <w:t>NetOperator</w:t>
      </w:r>
      <w:proofErr w:type="spellEnd"/>
      <w:r w:rsidR="00F30400">
        <w:rPr>
          <w:rFonts w:hint="eastAsia"/>
          <w:lang w:eastAsia="zh-CN"/>
        </w:rPr>
        <w:t xml:space="preserve"> </w:t>
      </w:r>
      <w:bookmarkEnd w:id="48"/>
      <w:bookmarkEnd w:id="49"/>
      <w:r w:rsidR="001F2175">
        <w:rPr>
          <w:rFonts w:hint="eastAsia"/>
          <w:lang w:eastAsia="zh-CN"/>
        </w:rPr>
        <w:t xml:space="preserve">is a </w:t>
      </w:r>
      <w:r w:rsidR="001F2175" w:rsidRPr="001F2175">
        <w:rPr>
          <w:rFonts w:hint="eastAsia"/>
          <w:b/>
          <w:lang w:eastAsia="zh-CN"/>
        </w:rPr>
        <w:t>Network Provider</w:t>
      </w:r>
      <w:r w:rsidR="001F2175">
        <w:rPr>
          <w:rFonts w:hint="eastAsia"/>
          <w:lang w:eastAsia="zh-CN"/>
        </w:rPr>
        <w:t xml:space="preserve">. </w:t>
      </w:r>
      <w:r w:rsidR="009F701D">
        <w:rPr>
          <w:rFonts w:hint="eastAsia"/>
          <w:lang w:eastAsia="zh-CN"/>
        </w:rPr>
        <w:t xml:space="preserve">Peter </w:t>
      </w:r>
      <w:r w:rsidR="001E23C6">
        <w:rPr>
          <w:lang w:eastAsia="zh-CN"/>
        </w:rPr>
        <w:t>is</w:t>
      </w:r>
      <w:r w:rsidR="009F701D">
        <w:rPr>
          <w:rFonts w:hint="eastAsia"/>
          <w:lang w:eastAsia="zh-CN"/>
        </w:rPr>
        <w:t xml:space="preserve"> </w:t>
      </w:r>
      <w:r w:rsidR="009F701D" w:rsidRPr="009F701D">
        <w:rPr>
          <w:rFonts w:hint="eastAsia"/>
          <w:b/>
          <w:lang w:eastAsia="zh-CN"/>
        </w:rPr>
        <w:t>M2M User</w:t>
      </w:r>
      <w:r w:rsidR="00985E13">
        <w:rPr>
          <w:rFonts w:hint="eastAsia"/>
          <w:lang w:eastAsia="zh-CN"/>
        </w:rPr>
        <w:t>.</w:t>
      </w:r>
      <w:r w:rsidR="009F701D">
        <w:rPr>
          <w:rFonts w:hint="eastAsia"/>
          <w:lang w:eastAsia="zh-CN"/>
        </w:rPr>
        <w:t xml:space="preserve"> </w:t>
      </w:r>
      <w:r w:rsidR="00985E13">
        <w:rPr>
          <w:rFonts w:hint="eastAsia"/>
          <w:lang w:eastAsia="zh-CN"/>
        </w:rPr>
        <w:t xml:space="preserve">Peter has a </w:t>
      </w:r>
      <w:r w:rsidR="001E23C6">
        <w:rPr>
          <w:lang w:eastAsia="zh-CN"/>
        </w:rPr>
        <w:t xml:space="preserve">M2M service </w:t>
      </w:r>
      <w:r w:rsidR="00985E13">
        <w:rPr>
          <w:rFonts w:hint="eastAsia"/>
          <w:lang w:eastAsia="zh-CN"/>
        </w:rPr>
        <w:t xml:space="preserve">subscription with </w:t>
      </w:r>
      <w:del w:id="50" w:author="ZhangYong" w:date="2012-03-15T13:41:00Z">
        <w:r w:rsidR="00597128" w:rsidRPr="00597128" w:rsidDel="009E32EE">
          <w:rPr>
            <w:rFonts w:hint="eastAsia"/>
            <w:lang w:eastAsia="zh-CN"/>
          </w:rPr>
          <w:delText>CarVendor</w:delText>
        </w:r>
      </w:del>
      <w:proofErr w:type="spellStart"/>
      <w:ins w:id="51" w:author="ZhangYong" w:date="2012-03-15T13:41:00Z">
        <w:r w:rsidR="009E32EE">
          <w:rPr>
            <w:rFonts w:hint="eastAsia"/>
            <w:lang w:eastAsia="zh-CN"/>
          </w:rPr>
          <w:t>AcmeAssetMgmt</w:t>
        </w:r>
      </w:ins>
      <w:proofErr w:type="spellEnd"/>
      <w:r w:rsidR="00985E13">
        <w:rPr>
          <w:rFonts w:hint="eastAsia"/>
          <w:lang w:eastAsia="zh-CN"/>
        </w:rPr>
        <w:t xml:space="preserve">, so Peter is a </w:t>
      </w:r>
      <w:r w:rsidR="00985E13" w:rsidRPr="00985E13">
        <w:rPr>
          <w:rFonts w:hint="eastAsia"/>
          <w:b/>
          <w:lang w:eastAsia="zh-CN"/>
        </w:rPr>
        <w:t>M2M Service Subscriber</w:t>
      </w:r>
      <w:r w:rsidR="00985E13">
        <w:rPr>
          <w:rFonts w:hint="eastAsia"/>
          <w:lang w:eastAsia="zh-CN"/>
        </w:rPr>
        <w:t xml:space="preserve">. </w:t>
      </w:r>
      <w:r w:rsidR="00E644BA">
        <w:rPr>
          <w:rFonts w:hint="eastAsia"/>
          <w:lang w:eastAsia="zh-CN"/>
        </w:rPr>
        <w:t xml:space="preserve">Peter has a </w:t>
      </w:r>
      <w:r w:rsidR="00E644BA">
        <w:rPr>
          <w:lang w:eastAsia="zh-CN"/>
        </w:rPr>
        <w:t>subscription</w:t>
      </w:r>
      <w:r w:rsidR="00E644BA">
        <w:rPr>
          <w:rFonts w:hint="eastAsia"/>
          <w:lang w:eastAsia="zh-CN"/>
        </w:rPr>
        <w:t xml:space="preserve"> with </w:t>
      </w:r>
      <w:proofErr w:type="spellStart"/>
      <w:r w:rsidR="00F30400">
        <w:rPr>
          <w:rFonts w:hint="eastAsia"/>
          <w:lang w:eastAsia="zh-CN"/>
        </w:rPr>
        <w:t>NetOperator</w:t>
      </w:r>
      <w:proofErr w:type="spellEnd"/>
      <w:r w:rsidR="00E644BA">
        <w:rPr>
          <w:rFonts w:hint="eastAsia"/>
          <w:lang w:eastAsia="zh-CN"/>
        </w:rPr>
        <w:t xml:space="preserve">, so Peter is a </w:t>
      </w:r>
      <w:r w:rsidR="00E644BA" w:rsidRPr="00E644BA">
        <w:rPr>
          <w:rFonts w:hint="eastAsia"/>
          <w:b/>
          <w:lang w:eastAsia="zh-CN"/>
        </w:rPr>
        <w:t>M2M Network Sub</w:t>
      </w:r>
      <w:r w:rsidR="00E644BA">
        <w:rPr>
          <w:rFonts w:hint="eastAsia"/>
          <w:b/>
          <w:lang w:eastAsia="zh-CN"/>
        </w:rPr>
        <w:t>s</w:t>
      </w:r>
      <w:r w:rsidR="00E644BA" w:rsidRPr="00E644BA">
        <w:rPr>
          <w:rFonts w:hint="eastAsia"/>
          <w:b/>
          <w:lang w:eastAsia="zh-CN"/>
        </w:rPr>
        <w:t>criber</w:t>
      </w:r>
      <w:r w:rsidR="00E644BA">
        <w:rPr>
          <w:rFonts w:hint="eastAsia"/>
          <w:lang w:eastAsia="zh-CN"/>
        </w:rPr>
        <w:t>.</w:t>
      </w:r>
      <w:r w:rsidR="00215A13">
        <w:rPr>
          <w:rFonts w:hint="eastAsia"/>
          <w:lang w:eastAsia="zh-CN"/>
        </w:rPr>
        <w:t xml:space="preserve"> </w:t>
      </w:r>
    </w:p>
    <w:p w:rsidR="00D2182B" w:rsidRDefault="00B54878">
      <w:pPr>
        <w:keepNext/>
      </w:pPr>
      <w:r>
        <w:object w:dxaOrig="18868" w:dyaOrig="47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in;height:127.85pt" o:ole="">
            <v:imagedata r:id="rId8" o:title=""/>
          </v:shape>
          <o:OLEObject Type="Embed" ProgID="Visio.Drawing.11" ShapeID="_x0000_i1025" DrawAspect="Content" ObjectID="_1394391891" r:id="rId9"/>
        </w:object>
      </w:r>
    </w:p>
    <w:p w:rsidR="00D2182B" w:rsidRDefault="00B54878">
      <w:pPr>
        <w:pStyle w:val="af"/>
        <w:rPr>
          <w:ins w:id="52" w:author="ZhangYong" w:date="2012-03-15T09:50:00Z"/>
          <w:lang w:eastAsia="zh-CN"/>
        </w:rPr>
      </w:pPr>
      <w:r>
        <w:t xml:space="preserve">Figure </w:t>
      </w:r>
      <w:r w:rsidR="00CD7952">
        <w:fldChar w:fldCharType="begin"/>
      </w:r>
      <w:r>
        <w:instrText xml:space="preserve"> SEQ Figure \* ARABIC </w:instrText>
      </w:r>
      <w:r w:rsidR="00CD7952">
        <w:fldChar w:fldCharType="separate"/>
      </w:r>
      <w:r>
        <w:rPr>
          <w:noProof/>
        </w:rPr>
        <w:t>1</w:t>
      </w:r>
      <w:r w:rsidR="00CD7952">
        <w:fldChar w:fldCharType="end"/>
      </w:r>
      <w:r>
        <w:rPr>
          <w:rFonts w:hint="eastAsia"/>
          <w:lang w:eastAsia="zh-CN"/>
        </w:rPr>
        <w:t xml:space="preserve"> </w:t>
      </w:r>
      <w:r w:rsidR="00960DD2">
        <w:rPr>
          <w:rFonts w:hint="eastAsia"/>
          <w:lang w:eastAsia="zh-CN"/>
        </w:rPr>
        <w:t>The Concept of a M2M service system</w:t>
      </w:r>
    </w:p>
    <w:p w:rsidR="00000000" w:rsidRDefault="00EC6C78">
      <w:pPr>
        <w:rPr>
          <w:lang w:eastAsia="zh-CN"/>
        </w:rPr>
        <w:pPrChange w:id="53" w:author="ZhangYong" w:date="2012-03-15T09:50:00Z">
          <w:pPr>
            <w:pStyle w:val="af"/>
          </w:pPr>
        </w:pPrChange>
      </w:pPr>
      <w:ins w:id="54" w:author="ZhangYong" w:date="2012-03-15T09:50:00Z">
        <w:r>
          <w:rPr>
            <w:rFonts w:hint="eastAsia"/>
            <w:lang w:eastAsia="zh-CN"/>
          </w:rPr>
          <w:tab/>
        </w:r>
        <w:bookmarkStart w:id="55" w:name="OLE_LINK3"/>
        <w:bookmarkStart w:id="56" w:name="OLE_LINK4"/>
        <w:r>
          <w:rPr>
            <w:rFonts w:hint="eastAsia"/>
            <w:lang w:eastAsia="zh-CN"/>
          </w:rPr>
          <w:t xml:space="preserve">In case #2, </w:t>
        </w:r>
      </w:ins>
      <w:ins w:id="57" w:author="ZhangYong" w:date="2012-03-15T09:51:00Z">
        <w:r>
          <w:rPr>
            <w:rFonts w:hint="eastAsia"/>
            <w:lang w:eastAsia="zh-CN"/>
          </w:rPr>
          <w:t xml:space="preserve">Peter uses </w:t>
        </w:r>
      </w:ins>
      <w:ins w:id="58" w:author="ZhangYong" w:date="2012-03-15T09:56:00Z">
        <w:r>
          <w:rPr>
            <w:rFonts w:hint="eastAsia"/>
            <w:lang w:eastAsia="zh-CN"/>
          </w:rPr>
          <w:t>a</w:t>
        </w:r>
      </w:ins>
      <w:ins w:id="59" w:author="ZhangYong" w:date="2012-03-15T09:51:00Z">
        <w:r>
          <w:rPr>
            <w:rFonts w:hint="eastAsia"/>
            <w:lang w:eastAsia="zh-CN"/>
          </w:rPr>
          <w:t xml:space="preserve"> </w:t>
        </w:r>
      </w:ins>
      <w:ins w:id="60" w:author="ZhangYong" w:date="2012-03-15T09:52:00Z">
        <w:r>
          <w:rPr>
            <w:rFonts w:hint="eastAsia"/>
            <w:lang w:eastAsia="zh-CN"/>
          </w:rPr>
          <w:t xml:space="preserve">smart phone as a router to </w:t>
        </w:r>
      </w:ins>
      <w:ins w:id="61" w:author="ZhangYong" w:date="2012-03-15T09:53:00Z">
        <w:r>
          <w:rPr>
            <w:rFonts w:hint="eastAsia"/>
            <w:lang w:eastAsia="zh-CN"/>
          </w:rPr>
          <w:t>provide netwo</w:t>
        </w:r>
        <w:r w:rsidR="00CD7952" w:rsidRPr="00CD7952">
          <w:rPr>
            <w:lang w:eastAsia="zh-CN"/>
            <w:rPrChange w:id="62" w:author="ZhangYong" w:date="2012-03-15T09:53:00Z">
              <w:rPr>
                <w:rFonts w:ascii="Calibri" w:hAnsi="Calibri"/>
                <w:b w:val="0"/>
                <w:color w:val="1F497D"/>
                <w:sz w:val="21"/>
                <w:szCs w:val="21"/>
              </w:rPr>
            </w:rPrChange>
          </w:rPr>
          <w:t>rk connection for the M2M device</w:t>
        </w:r>
        <w:r>
          <w:rPr>
            <w:rFonts w:hint="eastAsia"/>
            <w:lang w:eastAsia="zh-CN"/>
          </w:rPr>
          <w:t xml:space="preserve">. </w:t>
        </w:r>
      </w:ins>
      <w:ins w:id="63" w:author="ZhangYong" w:date="2012-03-15T10:05:00Z">
        <w:r w:rsidR="00660852">
          <w:rPr>
            <w:rFonts w:hint="eastAsia"/>
            <w:lang w:eastAsia="zh-CN"/>
          </w:rPr>
          <w:t>Peter</w:t>
        </w:r>
      </w:ins>
      <w:ins w:id="64" w:author="ZhangYong" w:date="2012-03-15T09:58:00Z">
        <w:r w:rsidR="00660852">
          <w:rPr>
            <w:rFonts w:hint="eastAsia"/>
            <w:lang w:eastAsia="zh-CN"/>
          </w:rPr>
          <w:t xml:space="preserve"> already h</w:t>
        </w:r>
      </w:ins>
      <w:ins w:id="65" w:author="ZhangYong" w:date="2012-03-15T10:06:00Z">
        <w:r w:rsidR="00660852">
          <w:rPr>
            <w:rFonts w:hint="eastAsia"/>
            <w:lang w:eastAsia="zh-CN"/>
          </w:rPr>
          <w:t>as</w:t>
        </w:r>
      </w:ins>
      <w:ins w:id="66" w:author="ZhangYong" w:date="2012-03-15T09:58:00Z">
        <w:r w:rsidR="00660852">
          <w:rPr>
            <w:rFonts w:hint="eastAsia"/>
            <w:lang w:eastAsia="zh-CN"/>
          </w:rPr>
          <w:t xml:space="preserve"> a network service subscription </w:t>
        </w:r>
        <w:r w:rsidR="00660852">
          <w:rPr>
            <w:lang w:eastAsia="zh-CN"/>
          </w:rPr>
          <w:t>with</w:t>
        </w:r>
        <w:r w:rsidR="00660852">
          <w:rPr>
            <w:rFonts w:hint="eastAsia"/>
            <w:lang w:eastAsia="zh-CN"/>
          </w:rPr>
          <w:t xml:space="preserve"> a Network Provider</w:t>
        </w:r>
      </w:ins>
      <w:ins w:id="67" w:author="ZhangYong" w:date="2012-03-15T10:06:00Z">
        <w:r w:rsidR="00660852">
          <w:rPr>
            <w:rFonts w:hint="eastAsia"/>
            <w:lang w:eastAsia="zh-CN"/>
          </w:rPr>
          <w:t xml:space="preserve"> for his smart phone</w:t>
        </w:r>
      </w:ins>
      <w:ins w:id="68" w:author="ZhangYong" w:date="2012-03-15T09:58:00Z">
        <w:r w:rsidR="00660852">
          <w:rPr>
            <w:rFonts w:hint="eastAsia"/>
            <w:lang w:eastAsia="zh-CN"/>
          </w:rPr>
          <w:t xml:space="preserve">. </w:t>
        </w:r>
      </w:ins>
      <w:ins w:id="69" w:author="ZhangYong" w:date="2012-03-15T10:07:00Z">
        <w:r w:rsidR="0010062A">
          <w:rPr>
            <w:rFonts w:hint="eastAsia"/>
            <w:lang w:eastAsia="zh-CN"/>
          </w:rPr>
          <w:t>W</w:t>
        </w:r>
      </w:ins>
      <w:ins w:id="70" w:author="ZhangYong" w:date="2012-03-15T09:57:00Z">
        <w:r>
          <w:rPr>
            <w:rFonts w:hint="eastAsia"/>
            <w:lang w:eastAsia="zh-CN"/>
          </w:rPr>
          <w:t xml:space="preserve">hen </w:t>
        </w:r>
        <w:r>
          <w:rPr>
            <w:lang w:eastAsia="zh-CN"/>
          </w:rPr>
          <w:t>t</w:t>
        </w:r>
        <w:r>
          <w:rPr>
            <w:rFonts w:hint="eastAsia"/>
            <w:lang w:eastAsia="zh-CN"/>
          </w:rPr>
          <w:t xml:space="preserve">he smart phone </w:t>
        </w:r>
      </w:ins>
      <w:ins w:id="71" w:author="ZhangYong" w:date="2012-03-15T10:00:00Z">
        <w:r w:rsidR="00660852">
          <w:rPr>
            <w:rFonts w:hint="eastAsia"/>
            <w:lang w:eastAsia="zh-CN"/>
          </w:rPr>
          <w:t>leave the car</w:t>
        </w:r>
      </w:ins>
      <w:ins w:id="72" w:author="ZhangYong" w:date="2012-03-15T10:07:00Z">
        <w:r w:rsidR="0010062A">
          <w:rPr>
            <w:rFonts w:hint="eastAsia"/>
            <w:lang w:eastAsia="zh-CN"/>
          </w:rPr>
          <w:t xml:space="preserve"> or Peter shutdown it</w:t>
        </w:r>
      </w:ins>
      <w:ins w:id="73" w:author="ZhangYong" w:date="2012-03-15T10:00:00Z">
        <w:r w:rsidR="00660852">
          <w:rPr>
            <w:rFonts w:hint="eastAsia"/>
            <w:lang w:eastAsia="zh-CN"/>
          </w:rPr>
          <w:t xml:space="preserve">, the </w:t>
        </w:r>
      </w:ins>
      <w:ins w:id="74" w:author="ZhangYong" w:date="2012-03-15T10:07:00Z">
        <w:r w:rsidR="0010062A">
          <w:rPr>
            <w:rFonts w:hint="eastAsia"/>
            <w:lang w:eastAsia="zh-CN"/>
          </w:rPr>
          <w:t xml:space="preserve">M2M </w:t>
        </w:r>
      </w:ins>
      <w:ins w:id="75" w:author="ZhangYong" w:date="2012-03-15T10:00:00Z">
        <w:r w:rsidR="00660852">
          <w:rPr>
            <w:rFonts w:hint="eastAsia"/>
            <w:lang w:eastAsia="zh-CN"/>
          </w:rPr>
          <w:t xml:space="preserve">device </w:t>
        </w:r>
      </w:ins>
      <w:ins w:id="76" w:author="ZhangYong" w:date="2012-03-15T10:08:00Z">
        <w:r w:rsidR="008B19B8">
          <w:rPr>
            <w:lang w:eastAsia="zh-CN"/>
          </w:rPr>
          <w:t>lost</w:t>
        </w:r>
      </w:ins>
      <w:ins w:id="77" w:author="ZhangYong" w:date="2012-03-15T10:00:00Z">
        <w:r w:rsidR="00660852">
          <w:rPr>
            <w:rFonts w:hint="eastAsia"/>
            <w:lang w:eastAsia="zh-CN"/>
          </w:rPr>
          <w:t xml:space="preserve"> the network connection. </w:t>
        </w:r>
      </w:ins>
      <w:ins w:id="78" w:author="ZhangYong" w:date="2012-03-15T10:02:00Z">
        <w:r w:rsidR="00660852">
          <w:rPr>
            <w:rFonts w:hint="eastAsia"/>
            <w:lang w:eastAsia="zh-CN"/>
          </w:rPr>
          <w:t xml:space="preserve">In this case, </w:t>
        </w:r>
      </w:ins>
      <w:ins w:id="79" w:author="ZhangYong" w:date="2012-03-15T10:04:00Z">
        <w:r w:rsidR="00660852">
          <w:rPr>
            <w:rFonts w:hint="eastAsia"/>
            <w:lang w:eastAsia="zh-CN"/>
          </w:rPr>
          <w:t xml:space="preserve">Peter </w:t>
        </w:r>
      </w:ins>
      <w:ins w:id="80" w:author="ZhangYong" w:date="2012-03-15T10:10:00Z">
        <w:r w:rsidR="0052798B">
          <w:rPr>
            <w:rFonts w:hint="eastAsia"/>
            <w:lang w:eastAsia="zh-CN"/>
          </w:rPr>
          <w:t>plays the role of</w:t>
        </w:r>
      </w:ins>
      <w:ins w:id="81" w:author="ZhangYong" w:date="2012-03-15T10:04:00Z">
        <w:r w:rsidR="00660852">
          <w:rPr>
            <w:rFonts w:hint="eastAsia"/>
            <w:lang w:eastAsia="zh-CN"/>
          </w:rPr>
          <w:t xml:space="preserve"> M2M Service Subscriber and </w:t>
        </w:r>
      </w:ins>
      <w:ins w:id="82" w:author="ZhangYong" w:date="2012-03-15T10:11:00Z">
        <w:r w:rsidR="0052798B">
          <w:rPr>
            <w:rFonts w:hint="eastAsia"/>
            <w:lang w:eastAsia="zh-CN"/>
          </w:rPr>
          <w:t xml:space="preserve">M2M User. But </w:t>
        </w:r>
      </w:ins>
      <w:ins w:id="83" w:author="ZhangYong" w:date="2012-03-15T10:02:00Z">
        <w:r w:rsidR="00660852">
          <w:rPr>
            <w:rFonts w:hint="eastAsia"/>
            <w:lang w:eastAsia="zh-CN"/>
          </w:rPr>
          <w:t>there is no M2M Network Subscriber exists.</w:t>
        </w:r>
      </w:ins>
      <w:bookmarkEnd w:id="55"/>
      <w:bookmarkEnd w:id="56"/>
    </w:p>
    <w:p w:rsidR="00ED70B9" w:rsidRDefault="00D850A0" w:rsidP="00443A5C">
      <w:pPr>
        <w:ind w:firstLine="720"/>
        <w:rPr>
          <w:lang w:eastAsia="zh-CN"/>
        </w:rPr>
      </w:pPr>
      <w:r>
        <w:rPr>
          <w:lang w:eastAsia="zh-CN"/>
        </w:rPr>
        <w:t>In c</w:t>
      </w:r>
      <w:r w:rsidR="001E0A4F">
        <w:rPr>
          <w:lang w:eastAsia="zh-CN"/>
        </w:rPr>
        <w:t>ase #</w:t>
      </w:r>
      <w:ins w:id="84" w:author="ZhangYong" w:date="2012-03-15T09:50:00Z">
        <w:r w:rsidR="00EC6C78">
          <w:rPr>
            <w:rFonts w:hint="eastAsia"/>
            <w:lang w:eastAsia="zh-CN"/>
          </w:rPr>
          <w:t>3</w:t>
        </w:r>
      </w:ins>
      <w:del w:id="85" w:author="ZhangYong" w:date="2012-03-15T09:50:00Z">
        <w:r w:rsidR="001E0A4F" w:rsidDel="00EC6C78">
          <w:rPr>
            <w:lang w:eastAsia="zh-CN"/>
          </w:rPr>
          <w:delText>2</w:delText>
        </w:r>
      </w:del>
      <w:r>
        <w:rPr>
          <w:lang w:eastAsia="zh-CN"/>
        </w:rPr>
        <w:t>,</w:t>
      </w:r>
      <w:r w:rsidR="001E0A4F">
        <w:rPr>
          <w:lang w:eastAsia="zh-CN"/>
        </w:rPr>
        <w:t xml:space="preserve"> </w:t>
      </w:r>
      <w:del w:id="86" w:author="ZhangYong" w:date="2012-03-15T09:50:00Z">
        <w:r w:rsidR="001E0A4F" w:rsidDel="00EC6C78">
          <w:rPr>
            <w:lang w:eastAsia="zh-CN"/>
          </w:rPr>
          <w:delText xml:space="preserve"> </w:delText>
        </w:r>
        <w:r w:rsidR="0089479A" w:rsidDel="00EC6C78">
          <w:rPr>
            <w:rFonts w:hint="eastAsia"/>
            <w:lang w:eastAsia="zh-CN"/>
          </w:rPr>
          <w:delText xml:space="preserve"> </w:delText>
        </w:r>
      </w:del>
      <w:del w:id="87" w:author="ZhangYong" w:date="2012-03-15T13:41:00Z">
        <w:r w:rsidR="00597128" w:rsidRPr="00597128" w:rsidDel="009E32EE">
          <w:rPr>
            <w:rFonts w:hint="eastAsia"/>
            <w:lang w:eastAsia="zh-CN"/>
          </w:rPr>
          <w:delText>CarVendor</w:delText>
        </w:r>
      </w:del>
      <w:proofErr w:type="spellStart"/>
      <w:ins w:id="88" w:author="ZhangYong" w:date="2012-03-15T13:41:00Z">
        <w:r w:rsidR="009E32EE">
          <w:rPr>
            <w:rFonts w:hint="eastAsia"/>
            <w:lang w:eastAsia="zh-CN"/>
          </w:rPr>
          <w:t>AcmeAssetMgmt</w:t>
        </w:r>
      </w:ins>
      <w:proofErr w:type="spellEnd"/>
      <w:r w:rsidR="0089479A">
        <w:rPr>
          <w:rFonts w:hint="eastAsia"/>
          <w:lang w:eastAsia="zh-CN"/>
        </w:rPr>
        <w:t xml:space="preserve"> decides to have a subscription with </w:t>
      </w:r>
      <w:proofErr w:type="spellStart"/>
      <w:r w:rsidR="00F30400">
        <w:rPr>
          <w:rFonts w:hint="eastAsia"/>
          <w:lang w:eastAsia="zh-CN"/>
        </w:rPr>
        <w:t>NetOperator</w:t>
      </w:r>
      <w:proofErr w:type="spellEnd"/>
      <w:r w:rsidR="0089479A">
        <w:rPr>
          <w:rFonts w:hint="eastAsia"/>
          <w:lang w:eastAsia="zh-CN"/>
        </w:rPr>
        <w:t xml:space="preserve"> directly. Now, </w:t>
      </w:r>
      <w:del w:id="89" w:author="ZhangYong" w:date="2012-03-15T13:41:00Z">
        <w:r w:rsidR="00597128" w:rsidRPr="00597128" w:rsidDel="009E32EE">
          <w:rPr>
            <w:rFonts w:hint="eastAsia"/>
            <w:lang w:eastAsia="zh-CN"/>
          </w:rPr>
          <w:delText>CarVendor</w:delText>
        </w:r>
      </w:del>
      <w:proofErr w:type="spellStart"/>
      <w:ins w:id="90" w:author="ZhangYong" w:date="2012-03-15T13:41:00Z">
        <w:r w:rsidR="009E32EE">
          <w:rPr>
            <w:rFonts w:hint="eastAsia"/>
            <w:lang w:eastAsia="zh-CN"/>
          </w:rPr>
          <w:t>AcmeAssetMgmt</w:t>
        </w:r>
      </w:ins>
      <w:proofErr w:type="spellEnd"/>
      <w:r w:rsidR="0089479A">
        <w:rPr>
          <w:rFonts w:hint="eastAsia"/>
          <w:lang w:eastAsia="zh-CN"/>
        </w:rPr>
        <w:t xml:space="preserve"> plays the role of </w:t>
      </w:r>
      <w:r w:rsidR="0089479A" w:rsidRPr="009F701D">
        <w:rPr>
          <w:rFonts w:hint="eastAsia"/>
          <w:b/>
          <w:lang w:eastAsia="zh-CN"/>
        </w:rPr>
        <w:t>M2M Service Provider</w:t>
      </w:r>
      <w:r w:rsidR="0089479A">
        <w:rPr>
          <w:rFonts w:hint="eastAsia"/>
          <w:b/>
          <w:lang w:eastAsia="zh-CN"/>
        </w:rPr>
        <w:t xml:space="preserve"> </w:t>
      </w:r>
      <w:r w:rsidR="0089479A" w:rsidRPr="0089479A">
        <w:rPr>
          <w:rFonts w:hint="eastAsia"/>
          <w:lang w:eastAsia="zh-CN"/>
        </w:rPr>
        <w:t>and</w:t>
      </w:r>
      <w:r w:rsidR="0089479A">
        <w:rPr>
          <w:rFonts w:hint="eastAsia"/>
          <w:b/>
          <w:lang w:eastAsia="zh-CN"/>
        </w:rPr>
        <w:t xml:space="preserve"> </w:t>
      </w:r>
      <w:r w:rsidR="0089479A" w:rsidRPr="00E644BA">
        <w:rPr>
          <w:rFonts w:hint="eastAsia"/>
          <w:b/>
          <w:lang w:eastAsia="zh-CN"/>
        </w:rPr>
        <w:t>M2M Network Sub</w:t>
      </w:r>
      <w:r w:rsidR="0089479A">
        <w:rPr>
          <w:rFonts w:hint="eastAsia"/>
          <w:b/>
          <w:lang w:eastAsia="zh-CN"/>
        </w:rPr>
        <w:t>s</w:t>
      </w:r>
      <w:r w:rsidR="0089479A" w:rsidRPr="00E644BA">
        <w:rPr>
          <w:rFonts w:hint="eastAsia"/>
          <w:b/>
          <w:lang w:eastAsia="zh-CN"/>
        </w:rPr>
        <w:t>criber</w:t>
      </w:r>
      <w:r w:rsidR="0034635C">
        <w:rPr>
          <w:rFonts w:hint="eastAsia"/>
          <w:b/>
          <w:lang w:eastAsia="zh-CN"/>
        </w:rPr>
        <w:t xml:space="preserve"> </w:t>
      </w:r>
      <w:r w:rsidR="0034635C" w:rsidRPr="0034635C">
        <w:rPr>
          <w:rFonts w:hint="eastAsia"/>
          <w:lang w:eastAsia="zh-CN"/>
        </w:rPr>
        <w:t>at the same time</w:t>
      </w:r>
      <w:r w:rsidR="0089479A" w:rsidRPr="00A64256">
        <w:rPr>
          <w:rFonts w:hint="eastAsia"/>
          <w:lang w:eastAsia="zh-CN"/>
        </w:rPr>
        <w:t>.</w:t>
      </w:r>
      <w:r w:rsidR="0089479A">
        <w:rPr>
          <w:rFonts w:hint="eastAsia"/>
          <w:b/>
          <w:lang w:eastAsia="zh-CN"/>
        </w:rPr>
        <w:t xml:space="preserve"> </w:t>
      </w:r>
      <w:r w:rsidR="00C147D4" w:rsidRPr="00C147D4">
        <w:rPr>
          <w:rFonts w:hint="eastAsia"/>
          <w:lang w:eastAsia="zh-CN"/>
        </w:rPr>
        <w:t>Peter</w:t>
      </w:r>
      <w:r w:rsidR="00C147D4">
        <w:rPr>
          <w:rFonts w:hint="eastAsia"/>
          <w:lang w:eastAsia="zh-CN"/>
        </w:rPr>
        <w:t xml:space="preserve"> is  a </w:t>
      </w:r>
      <w:r w:rsidR="00C147D4" w:rsidRPr="00C147D4">
        <w:rPr>
          <w:rFonts w:hint="eastAsia"/>
          <w:b/>
          <w:lang w:eastAsia="zh-CN"/>
        </w:rPr>
        <w:t>M2M Service Subscriber</w:t>
      </w:r>
      <w:r w:rsidR="00C147D4">
        <w:rPr>
          <w:rFonts w:hint="eastAsia"/>
          <w:lang w:eastAsia="zh-CN"/>
        </w:rPr>
        <w:t xml:space="preserve"> and a </w:t>
      </w:r>
      <w:r w:rsidR="00C147D4" w:rsidRPr="00C147D4">
        <w:rPr>
          <w:rFonts w:hint="eastAsia"/>
          <w:b/>
          <w:lang w:eastAsia="zh-CN"/>
        </w:rPr>
        <w:t>M2M User</w:t>
      </w:r>
      <w:r w:rsidR="00ED70B9">
        <w:rPr>
          <w:b/>
          <w:lang w:eastAsia="zh-CN"/>
        </w:rPr>
        <w:t xml:space="preserve">, </w:t>
      </w:r>
      <w:r w:rsidR="00ED70B9">
        <w:rPr>
          <w:rFonts w:hint="eastAsia"/>
          <w:lang w:eastAsia="zh-CN"/>
        </w:rPr>
        <w:t xml:space="preserve">not a </w:t>
      </w:r>
      <w:r w:rsidR="00ED70B9" w:rsidRPr="00C147D4">
        <w:rPr>
          <w:rFonts w:hint="eastAsia"/>
          <w:b/>
          <w:lang w:eastAsia="zh-CN"/>
        </w:rPr>
        <w:t>M2M Network Subscriber</w:t>
      </w:r>
      <w:r w:rsidR="00C147D4">
        <w:rPr>
          <w:rFonts w:hint="eastAsia"/>
          <w:lang w:eastAsia="zh-CN"/>
        </w:rPr>
        <w:t>.</w:t>
      </w:r>
    </w:p>
    <w:p w:rsidR="00764DC8" w:rsidRDefault="00ED70B9" w:rsidP="00443A5C">
      <w:pPr>
        <w:ind w:firstLine="720"/>
        <w:rPr>
          <w:b/>
          <w:lang w:eastAsia="zh-CN"/>
        </w:rPr>
      </w:pPr>
      <w:r>
        <w:rPr>
          <w:lang w:eastAsia="zh-CN"/>
        </w:rPr>
        <w:t>In case #</w:t>
      </w:r>
      <w:ins w:id="91" w:author="ZhangYong" w:date="2012-03-15T09:50:00Z">
        <w:r w:rsidR="00EC6C78">
          <w:rPr>
            <w:rFonts w:hint="eastAsia"/>
            <w:lang w:eastAsia="zh-CN"/>
          </w:rPr>
          <w:t>4</w:t>
        </w:r>
      </w:ins>
      <w:del w:id="92" w:author="ZhangYong" w:date="2012-03-15T09:50:00Z">
        <w:r w:rsidDel="00EC6C78">
          <w:rPr>
            <w:lang w:eastAsia="zh-CN"/>
          </w:rPr>
          <w:delText>3</w:delText>
        </w:r>
      </w:del>
      <w:r>
        <w:rPr>
          <w:lang w:eastAsia="zh-CN"/>
        </w:rPr>
        <w:t xml:space="preserve">: </w:t>
      </w:r>
      <w:r w:rsidRPr="009C7D3A">
        <w:rPr>
          <w:rFonts w:hint="eastAsia"/>
          <w:b/>
          <w:lang w:eastAsia="zh-CN"/>
        </w:rPr>
        <w:t>Tom</w:t>
      </w:r>
      <w:r>
        <w:rPr>
          <w:rFonts w:hint="eastAsia"/>
          <w:lang w:eastAsia="zh-CN"/>
        </w:rPr>
        <w:t>, Peter</w:t>
      </w:r>
      <w:r>
        <w:rPr>
          <w:lang w:eastAsia="zh-CN"/>
        </w:rPr>
        <w:t>’</w:t>
      </w:r>
      <w:r>
        <w:rPr>
          <w:rFonts w:hint="eastAsia"/>
          <w:lang w:eastAsia="zh-CN"/>
        </w:rPr>
        <w:t>s friend, wants to borrow the car for weekend. Peter wish</w:t>
      </w:r>
      <w:ins w:id="93" w:author="ZhangYong" w:date="2012-03-27T22:18:00Z">
        <w:r w:rsidR="00934440">
          <w:rPr>
            <w:rFonts w:hint="eastAsia"/>
            <w:lang w:eastAsia="zh-CN"/>
          </w:rPr>
          <w:t>es</w:t>
        </w:r>
      </w:ins>
      <w:r>
        <w:rPr>
          <w:rFonts w:hint="eastAsia"/>
          <w:lang w:eastAsia="zh-CN"/>
        </w:rPr>
        <w:t xml:space="preserve"> </w:t>
      </w:r>
      <w:r>
        <w:rPr>
          <w:lang w:eastAsia="zh-CN"/>
        </w:rPr>
        <w:t>t</w:t>
      </w:r>
      <w:r>
        <w:rPr>
          <w:rFonts w:hint="eastAsia"/>
          <w:lang w:eastAsia="zh-CN"/>
        </w:rPr>
        <w:t xml:space="preserve">hat Tom can enjoy the M2M service during the weekend. So </w:t>
      </w:r>
      <w:r>
        <w:rPr>
          <w:lang w:eastAsia="zh-CN"/>
        </w:rPr>
        <w:t>P</w:t>
      </w:r>
      <w:r>
        <w:rPr>
          <w:rFonts w:hint="eastAsia"/>
          <w:lang w:eastAsia="zh-CN"/>
        </w:rPr>
        <w:t xml:space="preserve">eter </w:t>
      </w:r>
      <w:r>
        <w:rPr>
          <w:lang w:eastAsia="zh-CN"/>
        </w:rPr>
        <w:t>regist</w:t>
      </w:r>
      <w:r>
        <w:rPr>
          <w:rFonts w:hint="eastAsia"/>
          <w:lang w:eastAsia="zh-CN"/>
        </w:rPr>
        <w:t>ers Tom</w:t>
      </w:r>
      <w:r>
        <w:rPr>
          <w:lang w:eastAsia="zh-CN"/>
        </w:rPr>
        <w:t>’</w:t>
      </w:r>
      <w:r>
        <w:rPr>
          <w:rFonts w:hint="eastAsia"/>
          <w:lang w:eastAsia="zh-CN"/>
        </w:rPr>
        <w:t xml:space="preserve">s information with </w:t>
      </w:r>
      <w:del w:id="94" w:author="ZhangYong" w:date="2012-03-15T13:41:00Z">
        <w:r w:rsidR="00597128" w:rsidRPr="00597128" w:rsidDel="009E32EE">
          <w:rPr>
            <w:rFonts w:hint="eastAsia"/>
            <w:lang w:eastAsia="zh-CN"/>
          </w:rPr>
          <w:delText>CarVendor</w:delText>
        </w:r>
      </w:del>
      <w:proofErr w:type="spellStart"/>
      <w:ins w:id="95" w:author="ZhangYong" w:date="2012-03-15T13:41:00Z">
        <w:r w:rsidR="009E32EE">
          <w:rPr>
            <w:rFonts w:hint="eastAsia"/>
            <w:lang w:eastAsia="zh-CN"/>
          </w:rPr>
          <w:t>AcmeAssetMgmt</w:t>
        </w:r>
      </w:ins>
      <w:proofErr w:type="spellEnd"/>
      <w:r>
        <w:rPr>
          <w:rFonts w:hint="eastAsia"/>
          <w:lang w:eastAsia="zh-CN"/>
        </w:rPr>
        <w:t xml:space="preserve">. After the registration, Tom can enjoy a similar service as for Peter. </w:t>
      </w:r>
      <w:r w:rsidR="00970024">
        <w:rPr>
          <w:rFonts w:hint="eastAsia"/>
          <w:lang w:eastAsia="zh-CN"/>
        </w:rPr>
        <w:t xml:space="preserve"> </w:t>
      </w:r>
      <w:r w:rsidR="00873590">
        <w:rPr>
          <w:rFonts w:hint="eastAsia"/>
          <w:lang w:eastAsia="zh-CN"/>
        </w:rPr>
        <w:t>During the car lending weekend, Peter unregister</w:t>
      </w:r>
      <w:r w:rsidR="002C7455">
        <w:rPr>
          <w:rFonts w:hint="eastAsia"/>
          <w:lang w:eastAsia="zh-CN"/>
        </w:rPr>
        <w:t>s</w:t>
      </w:r>
      <w:r w:rsidR="00873590">
        <w:rPr>
          <w:rFonts w:hint="eastAsia"/>
          <w:lang w:eastAsia="zh-CN"/>
        </w:rPr>
        <w:t xml:space="preserve"> his own </w:t>
      </w:r>
      <w:r w:rsidR="00873590">
        <w:rPr>
          <w:lang w:eastAsia="zh-CN"/>
        </w:rPr>
        <w:t>information</w:t>
      </w:r>
      <w:r w:rsidR="00873590">
        <w:rPr>
          <w:rFonts w:hint="eastAsia"/>
          <w:lang w:eastAsia="zh-CN"/>
        </w:rPr>
        <w:t xml:space="preserve"> with </w:t>
      </w:r>
      <w:del w:id="96" w:author="ZhangYong" w:date="2012-03-15T13:41:00Z">
        <w:r w:rsidR="00597128" w:rsidRPr="00597128" w:rsidDel="009E32EE">
          <w:rPr>
            <w:rFonts w:hint="eastAsia"/>
            <w:lang w:eastAsia="zh-CN"/>
          </w:rPr>
          <w:delText>CarVendor</w:delText>
        </w:r>
      </w:del>
      <w:proofErr w:type="spellStart"/>
      <w:ins w:id="97" w:author="ZhangYong" w:date="2012-03-15T13:41:00Z">
        <w:r w:rsidR="009E32EE">
          <w:rPr>
            <w:rFonts w:hint="eastAsia"/>
            <w:lang w:eastAsia="zh-CN"/>
          </w:rPr>
          <w:t>AcmeAssetMgmt</w:t>
        </w:r>
      </w:ins>
      <w:proofErr w:type="spellEnd"/>
      <w:r w:rsidR="00873590">
        <w:rPr>
          <w:rFonts w:hint="eastAsia"/>
          <w:lang w:eastAsia="zh-CN"/>
        </w:rPr>
        <w:t xml:space="preserve">, because he </w:t>
      </w:r>
      <w:r w:rsidR="00873590">
        <w:rPr>
          <w:lang w:eastAsia="zh-CN"/>
        </w:rPr>
        <w:t>don’</w:t>
      </w:r>
      <w:r w:rsidR="00873590">
        <w:rPr>
          <w:rFonts w:hint="eastAsia"/>
          <w:lang w:eastAsia="zh-CN"/>
        </w:rPr>
        <w:t xml:space="preserve">t want to control the car when Tom drive it. </w:t>
      </w:r>
      <w:r w:rsidR="00873590">
        <w:rPr>
          <w:lang w:eastAsia="zh-CN"/>
        </w:rPr>
        <w:t>I</w:t>
      </w:r>
      <w:r w:rsidR="00873590">
        <w:rPr>
          <w:rFonts w:hint="eastAsia"/>
          <w:lang w:eastAsia="zh-CN"/>
        </w:rPr>
        <w:t xml:space="preserve">f this happen, Peter is a </w:t>
      </w:r>
      <w:r w:rsidR="00873590" w:rsidRPr="00C147D4">
        <w:rPr>
          <w:rFonts w:hint="eastAsia"/>
          <w:b/>
          <w:lang w:eastAsia="zh-CN"/>
        </w:rPr>
        <w:t>M2M Service Subscriber</w:t>
      </w:r>
      <w:r w:rsidR="00873590">
        <w:rPr>
          <w:rFonts w:hint="eastAsia"/>
          <w:lang w:eastAsia="zh-CN"/>
        </w:rPr>
        <w:t xml:space="preserve"> and he is not a </w:t>
      </w:r>
      <w:r w:rsidR="00873590" w:rsidRPr="00C147D4">
        <w:rPr>
          <w:rFonts w:hint="eastAsia"/>
          <w:b/>
          <w:lang w:eastAsia="zh-CN"/>
        </w:rPr>
        <w:t>M2M User</w:t>
      </w:r>
      <w:r w:rsidR="00873590">
        <w:rPr>
          <w:rFonts w:hint="eastAsia"/>
          <w:b/>
          <w:lang w:eastAsia="zh-CN"/>
        </w:rPr>
        <w:t xml:space="preserve"> </w:t>
      </w:r>
      <w:r w:rsidR="00873590" w:rsidRPr="00873590">
        <w:rPr>
          <w:rFonts w:hint="eastAsia"/>
          <w:lang w:eastAsia="zh-CN"/>
        </w:rPr>
        <w:t>any more</w:t>
      </w:r>
      <w:r w:rsidR="00873590">
        <w:rPr>
          <w:rFonts w:hint="eastAsia"/>
          <w:b/>
          <w:lang w:eastAsia="zh-CN"/>
        </w:rPr>
        <w:t>.</w:t>
      </w:r>
    </w:p>
    <w:p w:rsidR="008C49DB" w:rsidRDefault="002C7455">
      <w:pPr>
        <w:rPr>
          <w:lang w:val="en-US" w:eastAsia="zh-CN"/>
        </w:rPr>
      </w:pPr>
      <w:r>
        <w:rPr>
          <w:rFonts w:hint="eastAsia"/>
          <w:lang w:eastAsia="zh-CN"/>
        </w:rPr>
        <w:tab/>
      </w:r>
      <w:r w:rsidR="00ED70B9">
        <w:rPr>
          <w:lang w:eastAsia="zh-CN"/>
        </w:rPr>
        <w:t>In case #</w:t>
      </w:r>
      <w:ins w:id="98" w:author="ZhangYong" w:date="2012-03-15T09:51:00Z">
        <w:r w:rsidR="00EC6C78">
          <w:rPr>
            <w:rFonts w:hint="eastAsia"/>
            <w:lang w:eastAsia="zh-CN"/>
          </w:rPr>
          <w:t>5</w:t>
        </w:r>
      </w:ins>
      <w:del w:id="99" w:author="ZhangYong" w:date="2012-03-15T09:51:00Z">
        <w:r w:rsidR="00ED70B9" w:rsidDel="00EC6C78">
          <w:rPr>
            <w:lang w:eastAsia="zh-CN"/>
          </w:rPr>
          <w:delText>4</w:delText>
        </w:r>
      </w:del>
      <w:r w:rsidR="00ED70B9">
        <w:rPr>
          <w:lang w:eastAsia="zh-CN"/>
        </w:rPr>
        <w:t xml:space="preserve">: </w:t>
      </w:r>
      <w:proofErr w:type="spellStart"/>
      <w:r w:rsidR="00F30400">
        <w:rPr>
          <w:rFonts w:hint="eastAsia"/>
          <w:lang w:eastAsia="zh-CN"/>
        </w:rPr>
        <w:t>NetOperator</w:t>
      </w:r>
      <w:proofErr w:type="spellEnd"/>
      <w:r>
        <w:rPr>
          <w:rFonts w:hint="eastAsia"/>
          <w:lang w:eastAsia="zh-CN"/>
        </w:rPr>
        <w:t xml:space="preserve"> provide</w:t>
      </w:r>
      <w:r w:rsidR="00784310">
        <w:rPr>
          <w:rFonts w:hint="eastAsia"/>
          <w:lang w:eastAsia="zh-CN"/>
        </w:rPr>
        <w:t>s</w:t>
      </w:r>
      <w:r>
        <w:rPr>
          <w:rFonts w:hint="eastAsia"/>
          <w:lang w:eastAsia="zh-CN"/>
        </w:rPr>
        <w:t xml:space="preserve"> a similar service as </w:t>
      </w:r>
      <w:del w:id="100" w:author="ZhangYong" w:date="2012-03-15T13:41:00Z">
        <w:r w:rsidR="00597128" w:rsidRPr="00597128" w:rsidDel="009E32EE">
          <w:rPr>
            <w:rFonts w:hint="eastAsia"/>
            <w:lang w:eastAsia="zh-CN"/>
          </w:rPr>
          <w:delText>CarVendor</w:delText>
        </w:r>
      </w:del>
      <w:proofErr w:type="spellStart"/>
      <w:ins w:id="101" w:author="ZhangYong" w:date="2012-03-15T13:41:00Z">
        <w:r w:rsidR="009E32EE">
          <w:rPr>
            <w:rFonts w:hint="eastAsia"/>
            <w:lang w:eastAsia="zh-CN"/>
          </w:rPr>
          <w:t>AcmeAssetMgmt</w:t>
        </w:r>
      </w:ins>
      <w:proofErr w:type="spellEnd"/>
      <w:r w:rsidR="001F2175">
        <w:rPr>
          <w:rFonts w:hint="eastAsia"/>
          <w:lang w:eastAsia="zh-CN"/>
        </w:rPr>
        <w:t xml:space="preserve">. Peter terminates the contract with </w:t>
      </w:r>
      <w:del w:id="102" w:author="ZhangYong" w:date="2012-03-15T13:41:00Z">
        <w:r w:rsidR="00597128" w:rsidRPr="00597128" w:rsidDel="009E32EE">
          <w:rPr>
            <w:rFonts w:hint="eastAsia"/>
            <w:lang w:eastAsia="zh-CN"/>
          </w:rPr>
          <w:delText>CarVendor</w:delText>
        </w:r>
      </w:del>
      <w:proofErr w:type="spellStart"/>
      <w:ins w:id="103" w:author="ZhangYong" w:date="2012-03-15T13:41:00Z">
        <w:r w:rsidR="009E32EE">
          <w:rPr>
            <w:rFonts w:hint="eastAsia"/>
            <w:lang w:eastAsia="zh-CN"/>
          </w:rPr>
          <w:t>AcmeAssetMgmt</w:t>
        </w:r>
      </w:ins>
      <w:proofErr w:type="spellEnd"/>
      <w:r w:rsidR="001F2175">
        <w:rPr>
          <w:rFonts w:hint="eastAsia"/>
          <w:lang w:eastAsia="zh-CN"/>
        </w:rPr>
        <w:t xml:space="preserve"> and signs a new subscription with </w:t>
      </w:r>
      <w:proofErr w:type="spellStart"/>
      <w:r w:rsidR="00F30400">
        <w:rPr>
          <w:rFonts w:hint="eastAsia"/>
          <w:lang w:eastAsia="zh-CN"/>
        </w:rPr>
        <w:t>NetOperator</w:t>
      </w:r>
      <w:proofErr w:type="spellEnd"/>
      <w:r w:rsidR="00877175">
        <w:rPr>
          <w:rFonts w:hint="eastAsia"/>
          <w:lang w:eastAsia="zh-CN"/>
        </w:rPr>
        <w:t xml:space="preserve"> in order to use the M2M service and the network service provided by </w:t>
      </w:r>
      <w:proofErr w:type="spellStart"/>
      <w:r w:rsidR="00F30400">
        <w:rPr>
          <w:rFonts w:hint="eastAsia"/>
          <w:lang w:eastAsia="zh-CN"/>
        </w:rPr>
        <w:t>NetOperator</w:t>
      </w:r>
      <w:proofErr w:type="spellEnd"/>
      <w:r w:rsidR="001F2175">
        <w:rPr>
          <w:rFonts w:hint="eastAsia"/>
          <w:lang w:eastAsia="zh-CN"/>
        </w:rPr>
        <w:t xml:space="preserve">. </w:t>
      </w:r>
      <w:proofErr w:type="spellStart"/>
      <w:r w:rsidR="00A22081">
        <w:rPr>
          <w:lang w:eastAsia="zh-CN"/>
        </w:rPr>
        <w:t>NetOperator</w:t>
      </w:r>
      <w:proofErr w:type="spellEnd"/>
      <w:r w:rsidR="001F2175">
        <w:rPr>
          <w:rFonts w:hint="eastAsia"/>
          <w:b/>
          <w:lang w:eastAsia="zh-CN"/>
        </w:rPr>
        <w:t xml:space="preserve"> </w:t>
      </w:r>
      <w:r w:rsidR="00ED70B9">
        <w:rPr>
          <w:lang w:eastAsia="zh-CN"/>
        </w:rPr>
        <w:t>is</w:t>
      </w:r>
      <w:r w:rsidR="001F2175">
        <w:rPr>
          <w:rFonts w:hint="eastAsia"/>
          <w:lang w:eastAsia="zh-CN"/>
        </w:rPr>
        <w:t xml:space="preserve"> </w:t>
      </w:r>
      <w:r w:rsidR="001F2175" w:rsidRPr="009F701D">
        <w:rPr>
          <w:rFonts w:hint="eastAsia"/>
          <w:b/>
          <w:lang w:eastAsia="zh-CN"/>
        </w:rPr>
        <w:t>M2M Service Provider</w:t>
      </w:r>
      <w:r w:rsidR="001F2175">
        <w:rPr>
          <w:rFonts w:hint="eastAsia"/>
          <w:b/>
          <w:lang w:eastAsia="zh-CN"/>
        </w:rPr>
        <w:t xml:space="preserve"> </w:t>
      </w:r>
      <w:r w:rsidR="001F2175" w:rsidRPr="00CD7E19">
        <w:rPr>
          <w:rFonts w:hint="eastAsia"/>
          <w:lang w:eastAsia="zh-CN"/>
        </w:rPr>
        <w:t>and</w:t>
      </w:r>
      <w:r w:rsidR="001F2175">
        <w:rPr>
          <w:rFonts w:hint="eastAsia"/>
          <w:b/>
          <w:lang w:eastAsia="zh-CN"/>
        </w:rPr>
        <w:t xml:space="preserve"> </w:t>
      </w:r>
      <w:r w:rsidR="001F2175" w:rsidRPr="001F2175">
        <w:rPr>
          <w:rFonts w:hint="eastAsia"/>
          <w:b/>
          <w:lang w:eastAsia="zh-CN"/>
        </w:rPr>
        <w:t>Network Provider</w:t>
      </w:r>
      <w:r w:rsidR="001F2175">
        <w:rPr>
          <w:rFonts w:hint="eastAsia"/>
          <w:b/>
          <w:lang w:eastAsia="zh-CN"/>
        </w:rPr>
        <w:t xml:space="preserve"> </w:t>
      </w:r>
      <w:r w:rsidR="001F2175" w:rsidRPr="00CD7E19">
        <w:rPr>
          <w:rFonts w:hint="eastAsia"/>
          <w:lang w:eastAsia="zh-CN"/>
        </w:rPr>
        <w:t>at the same time.</w:t>
      </w:r>
    </w:p>
    <w:sectPr w:rsidR="008C49DB" w:rsidSect="00E201F6">
      <w:headerReference w:type="default" r:id="rId10"/>
      <w:footerReference w:type="default" r:id="rId11"/>
      <w:headerReference w:type="first" r:id="rId12"/>
      <w:footerReference w:type="first" r:id="rId13"/>
      <w:pgSz w:w="12240" w:h="15840" w:code="1"/>
      <w:pgMar w:top="1440" w:right="1080" w:bottom="1152" w:left="1080" w:header="576" w:footer="576" w:gutter="0"/>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873DB" w:rsidRDefault="008873DB">
      <w:r>
        <w:separator/>
      </w:r>
    </w:p>
  </w:endnote>
  <w:endnote w:type="continuationSeparator" w:id="0">
    <w:p w:rsidR="008873DB" w:rsidRDefault="008873DB">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notTrueType/>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Monotype Sorts">
    <w:altName w:val="Symbol"/>
    <w:charset w:val="02"/>
    <w:family w:val="auto"/>
    <w:pitch w:val="variable"/>
    <w:sig w:usb0="00000000" w:usb1="10000000" w:usb2="00000000" w:usb3="00000000" w:csb0="80000000" w:csb1="00000000"/>
  </w:font>
  <w:font w:name="Webdings">
    <w:charset w:val="02"/>
    <w:family w:val="roman"/>
    <w:pitch w:val="variable"/>
    <w:sig w:usb0="00000000" w:usb1="10000000" w:usb2="00000000" w:usb3="00000000" w:csb0="80000000" w:csb1="00000000"/>
  </w:font>
  <w:font w:name="SimSun">
    <w:panose1 w:val="00000000000000000000"/>
    <w:charset w:val="00"/>
    <w:family w:val="roman"/>
    <w:notTrueType/>
    <w:pitch w:val="default"/>
    <w:sig w:usb0="00000000" w:usb1="00000000" w:usb2="00000000" w:usb3="00000000" w:csb0="00000000" w:csb1="00000000"/>
  </w:font>
  <w:font w:name="Tahoma">
    <w:panose1 w:val="020B0604030504040204"/>
    <w:charset w:val="00"/>
    <w:family w:val="swiss"/>
    <w:pitch w:val="variable"/>
    <w:sig w:usb0="61002A87" w:usb1="80000000" w:usb2="00000008" w:usb3="00000000" w:csb0="000101FF" w:csb1="00000000"/>
  </w:font>
  <w:font w:name="宋体">
    <w:altName w:val="SimSun"/>
    <w:panose1 w:val="02010600030101010101"/>
    <w:charset w:val="86"/>
    <w:family w:val="auto"/>
    <w:pitch w:val="variable"/>
    <w:sig w:usb0="00000003" w:usb1="080E0000" w:usb2="00000010" w:usb3="00000000" w:csb0="00040001" w:csb1="00000000"/>
  </w:font>
  <w:font w:name="Arial">
    <w:panose1 w:val="020B0604020202020204"/>
    <w:charset w:val="00"/>
    <w:family w:val="swiss"/>
    <w:pitch w:val="variable"/>
    <w:sig w:usb0="20002A87" w:usb1="00000000" w:usb2="00000000" w:usb3="00000000" w:csb0="000001FF" w:csb1="00000000"/>
  </w:font>
  <w:font w:name="Arial Narrow">
    <w:panose1 w:val="020B0606020202030204"/>
    <w:charset w:val="00"/>
    <w:family w:val="swiss"/>
    <w:pitch w:val="variable"/>
    <w:sig w:usb0="00000287" w:usb1="00000800" w:usb2="00000000" w:usb3="00000000" w:csb0="0000009F" w:csb1="00000000"/>
  </w:font>
  <w:font w:name="Comic Sans MS">
    <w:charset w:val="00"/>
    <w:family w:val="script"/>
    <w:pitch w:val="variable"/>
    <w:sig w:usb0="00000287" w:usb1="00000000" w:usb2="00000000" w:usb3="00000000" w:csb0="0000009F" w:csb1="00000000"/>
  </w:font>
  <w:font w:name="MS Mincho">
    <w:altName w:val="ＭＳ 明朝"/>
    <w:panose1 w:val="02020609040205080304"/>
    <w:charset w:val="80"/>
    <w:family w:val="modern"/>
    <w:pitch w:val="fixed"/>
    <w:sig w:usb0="A00002BF" w:usb1="68C7FCFB" w:usb2="00000010" w:usb3="00000000" w:csb0="0002009F"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814B1" w:rsidRDefault="001814B1">
    <w:pPr>
      <w:pStyle w:val="a5"/>
      <w:tabs>
        <w:tab w:val="clear" w:pos="9900"/>
        <w:tab w:val="right" w:pos="10080"/>
      </w:tabs>
      <w:spacing w:line="180" w:lineRule="exact"/>
    </w:pPr>
    <w:r>
      <w:rPr>
        <w:sz w:val="18"/>
      </w:rPr>
      <w:t>© 2010 Open Mobile Alliance Ltd.  All Rights Reserved.</w:t>
    </w:r>
    <w:r>
      <w:rPr>
        <w:sz w:val="18"/>
      </w:rPr>
      <w:tab/>
      <w:t xml:space="preserve">Page </w:t>
    </w:r>
    <w:r w:rsidR="00CD7952">
      <w:rPr>
        <w:rStyle w:val="a7"/>
        <w:sz w:val="18"/>
      </w:rPr>
      <w:fldChar w:fldCharType="begin"/>
    </w:r>
    <w:r>
      <w:rPr>
        <w:rStyle w:val="a7"/>
        <w:sz w:val="18"/>
      </w:rPr>
      <w:instrText xml:space="preserve"> PAGE </w:instrText>
    </w:r>
    <w:r w:rsidR="00CD7952">
      <w:rPr>
        <w:rStyle w:val="a7"/>
        <w:sz w:val="18"/>
      </w:rPr>
      <w:fldChar w:fldCharType="separate"/>
    </w:r>
    <w:r w:rsidR="00934440">
      <w:rPr>
        <w:rStyle w:val="a7"/>
        <w:noProof/>
        <w:sz w:val="18"/>
      </w:rPr>
      <w:t>2</w:t>
    </w:r>
    <w:r w:rsidR="00CD7952">
      <w:rPr>
        <w:rStyle w:val="a7"/>
        <w:sz w:val="18"/>
      </w:rPr>
      <w:fldChar w:fldCharType="end"/>
    </w:r>
    <w:r>
      <w:rPr>
        <w:rStyle w:val="a7"/>
        <w:sz w:val="18"/>
      </w:rPr>
      <w:t xml:space="preserve"> (of </w:t>
    </w:r>
    <w:r w:rsidR="00CD7952">
      <w:rPr>
        <w:rStyle w:val="a7"/>
        <w:sz w:val="18"/>
      </w:rPr>
      <w:fldChar w:fldCharType="begin"/>
    </w:r>
    <w:r>
      <w:rPr>
        <w:rStyle w:val="a7"/>
        <w:sz w:val="18"/>
      </w:rPr>
      <w:instrText xml:space="preserve"> NUMPAGES </w:instrText>
    </w:r>
    <w:r w:rsidR="00CD7952">
      <w:rPr>
        <w:rStyle w:val="a7"/>
        <w:sz w:val="18"/>
      </w:rPr>
      <w:fldChar w:fldCharType="separate"/>
    </w:r>
    <w:r w:rsidR="00934440">
      <w:rPr>
        <w:rStyle w:val="a7"/>
        <w:noProof/>
        <w:sz w:val="18"/>
      </w:rPr>
      <w:t>2</w:t>
    </w:r>
    <w:r w:rsidR="00CD7952">
      <w:rPr>
        <w:rStyle w:val="a7"/>
        <w:sz w:val="18"/>
      </w:rPr>
      <w:fldChar w:fldCharType="end"/>
    </w:r>
    <w:r>
      <w:rPr>
        <w:rStyle w:val="a7"/>
        <w:sz w:val="18"/>
      </w:rPr>
      <w:t>)</w:t>
    </w:r>
    <w:r>
      <w:rPr>
        <w:rStyle w:val="a7"/>
        <w:sz w:val="18"/>
      </w:rPr>
      <w:br/>
    </w:r>
    <w:r>
      <w:rPr>
        <w:rFonts w:ascii="Arial Narrow" w:hAnsi="Arial Narrow"/>
        <w:sz w:val="18"/>
        <w:lang w:val="en-US"/>
      </w:rPr>
      <w:t>Used with the permission of the Open Mobile Alliance Ltd. under the terms as stated in this document.</w:t>
    </w:r>
    <w:r>
      <w:rPr>
        <w:color w:val="999999"/>
        <w:sz w:val="10"/>
      </w:rPr>
      <w:tab/>
    </w:r>
    <w:r w:rsidR="00CD7952">
      <w:rPr>
        <w:sz w:val="18"/>
      </w:rPr>
      <w:fldChar w:fldCharType="begin"/>
    </w:r>
    <w:r>
      <w:rPr>
        <w:rStyle w:val="a7"/>
        <w:sz w:val="18"/>
      </w:rPr>
      <w:instrText xml:space="preserve"> REF Template \h </w:instrText>
    </w:r>
    <w:r w:rsidR="00CD7952">
      <w:rPr>
        <w:sz w:val="18"/>
      </w:rPr>
    </w:r>
    <w:r w:rsidR="00CD7952">
      <w:rPr>
        <w:sz w:val="18"/>
      </w:rPr>
      <w:fldChar w:fldCharType="separate"/>
    </w:r>
    <w:r>
      <w:rPr>
        <w:color w:val="999999"/>
        <w:sz w:val="10"/>
      </w:rPr>
      <w:t>[OMA-Template-ChangeRequest-20080101-I]</w:t>
    </w:r>
    <w:r w:rsidR="00CD7952">
      <w:rPr>
        <w:sz w:val="18"/>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814B1" w:rsidRDefault="001814B1">
    <w:pPr>
      <w:pStyle w:val="FtDisclaimer"/>
      <w:ind w:left="144"/>
      <w:rPr>
        <w:vanish/>
      </w:rPr>
    </w:pPr>
    <w:r>
      <w:rPr>
        <w:vanish/>
      </w:rPr>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1814B1" w:rsidRDefault="001814B1">
    <w:pPr>
      <w:pStyle w:val="FtDisclaimer"/>
      <w:ind w:left="144"/>
      <w:rPr>
        <w:vanish/>
      </w:rPr>
    </w:pPr>
    <w:r>
      <w:rPr>
        <w:vanish/>
      </w:rPr>
      <w:t>THE OPEN MOBILE ALLIANCE IS NOT LIABLE FOR AND HEREBY DISCLAIMS ANY DIRECT, INDIRECT, PUNITIVE, SPECIAL, INCIDENTAL, CONSEQUENTIAL, OR EXEMPLARY DAMAGES ARISING OUT OF OR IN CONNECTION WITH THE USE OF DOCUMENTS AND THE INFORMATION CONTAINED IN THE DOCUMENTS.</w:t>
    </w:r>
  </w:p>
  <w:p w:rsidR="001814B1" w:rsidRDefault="001814B1">
    <w:pPr>
      <w:pStyle w:val="FtDisclaimer"/>
      <w:ind w:left="144"/>
    </w:pPr>
    <w:r>
      <w:t xml:space="preserve">USE OF THIS DOCUMENT BY NON-OMA MEMBERS IS SUBJECT TO ALL OF THE TERMS AND CONDITIONS OF THE USE AGREEMENT (located at </w:t>
    </w:r>
    <w:hyperlink r:id="rId1" w:history="1">
      <w:r>
        <w:rPr>
          <w:rStyle w:val="aa"/>
        </w:rPr>
        <w:t>http://www.openmobilealliance.org/UseAgreement.html</w:t>
      </w:r>
    </w:hyperlink>
    <w:r>
      <w:t>) AND IF YOU HAVE NOT AGREED TO THE TERMS OF THE USE AGREEMENT, YOU DO NOT HAVE THE RIGHT TO USE, COPY OR DISTRIBUTE THIS DOCUMENT.</w:t>
    </w:r>
  </w:p>
  <w:p w:rsidR="001814B1" w:rsidRDefault="001814B1">
    <w:pPr>
      <w:pStyle w:val="FtDisclaimer"/>
      <w:ind w:left="144"/>
    </w:pPr>
    <w:r>
      <w:t>THIS DOCUMENT IS PROVIDED ON AN "AS IS" "AS AVAILABLE" AND "WITH ALL FAULTS" BASIS.</w:t>
    </w:r>
  </w:p>
  <w:p w:rsidR="001814B1" w:rsidRDefault="001814B1">
    <w:pPr>
      <w:pStyle w:val="a5"/>
      <w:tabs>
        <w:tab w:val="clear" w:pos="9900"/>
        <w:tab w:val="right" w:pos="10080"/>
      </w:tabs>
      <w:spacing w:line="180" w:lineRule="exact"/>
      <w:rPr>
        <w:color w:val="999999"/>
        <w:sz w:val="10"/>
      </w:rPr>
    </w:pPr>
    <w:r>
      <w:rPr>
        <w:sz w:val="18"/>
      </w:rPr>
      <w:t>© 201</w:t>
    </w:r>
    <w:r w:rsidR="00B741E3">
      <w:rPr>
        <w:sz w:val="18"/>
      </w:rPr>
      <w:t>1</w:t>
    </w:r>
    <w:r>
      <w:rPr>
        <w:sz w:val="18"/>
      </w:rPr>
      <w:t xml:space="preserve"> Open Mobile Alliance Ltd.  All Rights Reserved.</w:t>
    </w:r>
    <w:r>
      <w:rPr>
        <w:sz w:val="18"/>
      </w:rPr>
      <w:tab/>
      <w:t xml:space="preserve">Page </w:t>
    </w:r>
    <w:r w:rsidR="00CD7952">
      <w:rPr>
        <w:rStyle w:val="a7"/>
        <w:sz w:val="18"/>
      </w:rPr>
      <w:fldChar w:fldCharType="begin"/>
    </w:r>
    <w:r>
      <w:rPr>
        <w:rStyle w:val="a7"/>
        <w:sz w:val="18"/>
      </w:rPr>
      <w:instrText xml:space="preserve"> PAGE </w:instrText>
    </w:r>
    <w:r w:rsidR="00CD7952">
      <w:rPr>
        <w:rStyle w:val="a7"/>
        <w:sz w:val="18"/>
      </w:rPr>
      <w:fldChar w:fldCharType="separate"/>
    </w:r>
    <w:r w:rsidR="00934440">
      <w:rPr>
        <w:rStyle w:val="a7"/>
        <w:noProof/>
        <w:sz w:val="18"/>
      </w:rPr>
      <w:t>1</w:t>
    </w:r>
    <w:r w:rsidR="00CD7952">
      <w:rPr>
        <w:rStyle w:val="a7"/>
        <w:sz w:val="18"/>
      </w:rPr>
      <w:fldChar w:fldCharType="end"/>
    </w:r>
    <w:r>
      <w:rPr>
        <w:rStyle w:val="a7"/>
        <w:sz w:val="18"/>
      </w:rPr>
      <w:t xml:space="preserve"> (of </w:t>
    </w:r>
    <w:r w:rsidR="00CD7952">
      <w:rPr>
        <w:rStyle w:val="a7"/>
        <w:sz w:val="18"/>
      </w:rPr>
      <w:fldChar w:fldCharType="begin"/>
    </w:r>
    <w:r>
      <w:rPr>
        <w:rStyle w:val="a7"/>
        <w:sz w:val="18"/>
      </w:rPr>
      <w:instrText xml:space="preserve"> NUMPAGES </w:instrText>
    </w:r>
    <w:r w:rsidR="00CD7952">
      <w:rPr>
        <w:rStyle w:val="a7"/>
        <w:sz w:val="18"/>
      </w:rPr>
      <w:fldChar w:fldCharType="separate"/>
    </w:r>
    <w:r w:rsidR="00934440">
      <w:rPr>
        <w:rStyle w:val="a7"/>
        <w:noProof/>
        <w:sz w:val="18"/>
      </w:rPr>
      <w:t>2</w:t>
    </w:r>
    <w:r w:rsidR="00CD7952">
      <w:rPr>
        <w:rStyle w:val="a7"/>
        <w:sz w:val="18"/>
      </w:rPr>
      <w:fldChar w:fldCharType="end"/>
    </w:r>
    <w:bookmarkStart w:id="104" w:name="_Toc211749343"/>
    <w:r>
      <w:rPr>
        <w:rStyle w:val="a7"/>
        <w:sz w:val="18"/>
      </w:rPr>
      <w:t>)</w:t>
    </w:r>
    <w:r>
      <w:rPr>
        <w:rStyle w:val="a7"/>
        <w:sz w:val="18"/>
      </w:rPr>
      <w:br/>
    </w:r>
    <w:r>
      <w:rPr>
        <w:rFonts w:ascii="Arial Narrow" w:hAnsi="Arial Narrow"/>
        <w:sz w:val="18"/>
        <w:lang w:val="en-US"/>
      </w:rPr>
      <w:t>Used with the permission of the Open Mobile Alliance Ltd. under the terms as stated in this document.</w:t>
    </w:r>
    <w:r>
      <w:rPr>
        <w:color w:val="999999"/>
        <w:sz w:val="10"/>
      </w:rPr>
      <w:tab/>
    </w:r>
    <w:bookmarkStart w:id="105" w:name="Template"/>
    <w:r>
      <w:rPr>
        <w:color w:val="999999"/>
        <w:sz w:val="10"/>
      </w:rPr>
      <w:t>[OMA-Template-ChangeRequest-20080101-I]</w:t>
    </w:r>
    <w:bookmarkEnd w:id="104"/>
    <w:bookmarkEnd w:id="105"/>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873DB" w:rsidRDefault="008873DB">
      <w:r>
        <w:separator/>
      </w:r>
    </w:p>
  </w:footnote>
  <w:footnote w:type="continuationSeparator" w:id="0">
    <w:p w:rsidR="008873DB" w:rsidRDefault="008873D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5314" w:rsidRDefault="00D65314" w:rsidP="00D65314">
    <w:pPr>
      <w:pStyle w:val="a4"/>
      <w:rPr>
        <w:lang w:val="fr-FR" w:eastAsia="zh-CN"/>
      </w:rPr>
    </w:pPr>
    <w:r w:rsidRPr="001F4EC4">
      <w:rPr>
        <w:lang w:val="fr-FR"/>
      </w:rPr>
      <w:t>OMA-DM-LightweightM2M-2011-</w:t>
    </w:r>
    <w:r w:rsidR="004B5BDD">
      <w:rPr>
        <w:rFonts w:hint="eastAsia"/>
        <w:lang w:val="fr-FR" w:eastAsia="zh-CN"/>
      </w:rPr>
      <w:t>00</w:t>
    </w:r>
    <w:r w:rsidR="009B74F8">
      <w:rPr>
        <w:rFonts w:hint="eastAsia"/>
        <w:lang w:val="fr-FR" w:eastAsia="zh-CN"/>
      </w:rPr>
      <w:t>25</w:t>
    </w:r>
    <w:r w:rsidR="004B5BDD">
      <w:rPr>
        <w:rFonts w:hint="eastAsia"/>
        <w:lang w:val="fr-FR" w:eastAsia="zh-CN"/>
      </w:rPr>
      <w:t>R0</w:t>
    </w:r>
    <w:r w:rsidR="0042262D">
      <w:rPr>
        <w:rFonts w:hint="eastAsia"/>
        <w:lang w:val="fr-FR" w:eastAsia="zh-CN"/>
      </w:rPr>
      <w:t>3</w:t>
    </w:r>
    <w:r w:rsidRPr="001F4EC4">
      <w:rPr>
        <w:lang w:val="fr-FR"/>
      </w:rPr>
      <w:t>-CR_</w:t>
    </w:r>
    <w:r>
      <w:rPr>
        <w:rFonts w:hint="eastAsia"/>
        <w:lang w:val="fr-FR" w:eastAsia="zh-CN"/>
      </w:rPr>
      <w:t>UseCase_Movable_Asset_Management</w:t>
    </w:r>
    <w:r w:rsidR="00D90E2C">
      <w:rPr>
        <w:rFonts w:hint="eastAsia"/>
        <w:lang w:val="fr-FR" w:eastAsia="zh-CN"/>
      </w:rPr>
      <w:t>.doc</w:t>
    </w:r>
  </w:p>
  <w:p w:rsidR="001814B1" w:rsidRDefault="00D850A0">
    <w:pPr>
      <w:pStyle w:val="a4"/>
      <w:rPr>
        <w:lang w:val="en-US"/>
      </w:rPr>
    </w:pPr>
    <w:r>
      <w:rPr>
        <w:noProof/>
        <w:lang w:val="en-US" w:eastAsia="zh-CN"/>
      </w:rPr>
      <w:drawing>
        <wp:anchor distT="0" distB="0" distL="114300" distR="114300" simplePos="0" relativeHeight="251657728" behindDoc="1" locked="0" layoutInCell="1" allowOverlap="1">
          <wp:simplePos x="0" y="0"/>
          <wp:positionH relativeFrom="column">
            <wp:posOffset>5080635</wp:posOffset>
          </wp:positionH>
          <wp:positionV relativeFrom="paragraph">
            <wp:posOffset>0</wp:posOffset>
          </wp:positionV>
          <wp:extent cx="1334770" cy="459740"/>
          <wp:effectExtent l="19050" t="0" r="0" b="0"/>
          <wp:wrapNone/>
          <wp:docPr id="4" name="Picture 4" descr="Picture in Transforming WAPF Into OMA 20020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icture in Transforming WAPF Into OMA 20020313"/>
                  <pic:cNvPicPr>
                    <a:picLocks noChangeAspect="1" noChangeArrowheads="1"/>
                  </pic:cNvPicPr>
                </pic:nvPicPr>
                <pic:blipFill>
                  <a:blip r:embed="rId1"/>
                  <a:srcRect/>
                  <a:stretch>
                    <a:fillRect/>
                  </a:stretch>
                </pic:blipFill>
                <pic:spPr bwMode="auto">
                  <a:xfrm>
                    <a:off x="0" y="0"/>
                    <a:ext cx="1334770" cy="459740"/>
                  </a:xfrm>
                  <a:prstGeom prst="rect">
                    <a:avLst/>
                  </a:prstGeom>
                  <a:noFill/>
                </pic:spPr>
              </pic:pic>
            </a:graphicData>
          </a:graphic>
        </wp:anchor>
      </w:drawing>
    </w:r>
    <w:r w:rsidR="001814B1">
      <w:rPr>
        <w:sz w:val="18"/>
        <w:lang w:val="en-US"/>
      </w:rPr>
      <w:t>Change Request</w:t>
    </w:r>
    <w:r w:rsidR="001814B1">
      <w:rPr>
        <w:sz w:val="18"/>
        <w:lang w:val="en-US"/>
      </w:rPr>
      <w:b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F4EC4" w:rsidRDefault="001F4EC4">
    <w:pPr>
      <w:pStyle w:val="a4"/>
      <w:rPr>
        <w:lang w:val="fr-FR" w:eastAsia="zh-CN"/>
      </w:rPr>
    </w:pPr>
    <w:r w:rsidRPr="001F4EC4">
      <w:rPr>
        <w:lang w:val="fr-FR"/>
      </w:rPr>
      <w:t>OMA-DM-LightweightM2M-2011-</w:t>
    </w:r>
    <w:r w:rsidR="006166D9">
      <w:rPr>
        <w:rFonts w:hint="eastAsia"/>
        <w:lang w:val="fr-FR" w:eastAsia="zh-CN"/>
      </w:rPr>
      <w:t>00</w:t>
    </w:r>
    <w:r w:rsidR="009B74F8">
      <w:rPr>
        <w:rFonts w:hint="eastAsia"/>
        <w:lang w:val="fr-FR" w:eastAsia="zh-CN"/>
      </w:rPr>
      <w:t>25</w:t>
    </w:r>
    <w:r w:rsidR="006166D9">
      <w:rPr>
        <w:rFonts w:hint="eastAsia"/>
        <w:lang w:val="fr-FR" w:eastAsia="zh-CN"/>
      </w:rPr>
      <w:t>R0</w:t>
    </w:r>
    <w:r w:rsidR="0042262D">
      <w:rPr>
        <w:rFonts w:hint="eastAsia"/>
        <w:lang w:val="fr-FR" w:eastAsia="zh-CN"/>
      </w:rPr>
      <w:t>3</w:t>
    </w:r>
    <w:r w:rsidRPr="001F4EC4">
      <w:rPr>
        <w:lang w:val="fr-FR"/>
      </w:rPr>
      <w:t>-CR_</w:t>
    </w:r>
    <w:r w:rsidR="004C4709">
      <w:rPr>
        <w:rFonts w:hint="eastAsia"/>
        <w:lang w:val="fr-FR" w:eastAsia="zh-CN"/>
      </w:rPr>
      <w:t>UseCase_</w:t>
    </w:r>
    <w:r w:rsidR="00094DC9">
      <w:rPr>
        <w:rFonts w:hint="eastAsia"/>
        <w:lang w:val="fr-FR" w:eastAsia="zh-CN"/>
      </w:rPr>
      <w:t>M2M_Subsriber</w:t>
    </w:r>
    <w:r w:rsidR="006166D9">
      <w:rPr>
        <w:rFonts w:hint="eastAsia"/>
        <w:lang w:val="fr-FR" w:eastAsia="zh-CN"/>
      </w:rPr>
      <w:t>.doc</w:t>
    </w:r>
  </w:p>
  <w:p w:rsidR="001814B1" w:rsidRDefault="001814B1">
    <w:pPr>
      <w:pStyle w:val="a4"/>
      <w:rPr>
        <w:sz w:val="18"/>
        <w:lang w:val="en-US"/>
      </w:rPr>
    </w:pPr>
    <w:r>
      <w:rPr>
        <w:sz w:val="18"/>
        <w:lang w:val="en-US"/>
      </w:rPr>
      <w:t>Change Request</w:t>
    </w:r>
    <w:r>
      <w:rPr>
        <w:lang w:val="en-US"/>
      </w:rPr>
      <w:br/>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3C7FE3"/>
    <w:multiLevelType w:val="hybridMultilevel"/>
    <w:tmpl w:val="C1186B9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2E243B5"/>
    <w:multiLevelType w:val="hybridMultilevel"/>
    <w:tmpl w:val="97A6202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07E04469"/>
    <w:multiLevelType w:val="multilevel"/>
    <w:tmpl w:val="F6F6C760"/>
    <w:lvl w:ilvl="0">
      <w:start w:val="5"/>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pStyle w:val="4"/>
      <w:lvlText w:val="%1.%2.%3.%4"/>
      <w:lvlJc w:val="left"/>
      <w:pPr>
        <w:tabs>
          <w:tab w:val="num" w:pos="1296"/>
        </w:tabs>
        <w:ind w:left="1296" w:hanging="1296"/>
      </w:pPr>
      <w:rPr>
        <w:rFonts w:hint="default"/>
      </w:rPr>
    </w:lvl>
    <w:lvl w:ilvl="4">
      <w:start w:val="1"/>
      <w:numFmt w:val="decimal"/>
      <w:pStyle w:val="5"/>
      <w:lvlText w:val="%1.%2.%3.%4.%5"/>
      <w:lvlJc w:val="left"/>
      <w:pPr>
        <w:tabs>
          <w:tab w:val="num" w:pos="1512"/>
        </w:tabs>
        <w:ind w:left="1512" w:hanging="1512"/>
      </w:pPr>
      <w:rPr>
        <w:rFonts w:hint="default"/>
      </w:rPr>
    </w:lvl>
    <w:lvl w:ilvl="5">
      <w:start w:val="1"/>
      <w:numFmt w:val="decimal"/>
      <w:pStyle w:val="6"/>
      <w:suff w:val="space"/>
      <w:lvlText w:val="%1.%2.%3.%4.%5.%6."/>
      <w:lvlJc w:val="left"/>
      <w:pPr>
        <w:ind w:left="2736" w:hanging="936"/>
      </w:pPr>
      <w:rPr>
        <w:rFonts w:hint="default"/>
      </w:rPr>
    </w:lvl>
    <w:lvl w:ilvl="6">
      <w:start w:val="1"/>
      <w:numFmt w:val="decimal"/>
      <w:pStyle w:val="7"/>
      <w:lvlText w:val="%1.%2.%3.%4.%5.%6.%7."/>
      <w:lvlJc w:val="left"/>
      <w:pPr>
        <w:tabs>
          <w:tab w:val="num" w:pos="4320"/>
        </w:tabs>
        <w:ind w:left="3240" w:hanging="1080"/>
      </w:pPr>
      <w:rPr>
        <w:rFonts w:hint="default"/>
      </w:rPr>
    </w:lvl>
    <w:lvl w:ilvl="7">
      <w:start w:val="1"/>
      <w:numFmt w:val="decimal"/>
      <w:pStyle w:val="8"/>
      <w:lvlText w:val="%1.%2.%3.%4.%5.%6.%7.%8."/>
      <w:lvlJc w:val="left"/>
      <w:pPr>
        <w:tabs>
          <w:tab w:val="num" w:pos="5040"/>
        </w:tabs>
        <w:ind w:left="3744" w:hanging="1224"/>
      </w:pPr>
      <w:rPr>
        <w:rFonts w:hint="default"/>
      </w:rPr>
    </w:lvl>
    <w:lvl w:ilvl="8">
      <w:start w:val="1"/>
      <w:numFmt w:val="decimal"/>
      <w:pStyle w:val="9"/>
      <w:lvlText w:val="%1.%2.%3.%4.%5.%6.%7.%8.%9."/>
      <w:lvlJc w:val="left"/>
      <w:pPr>
        <w:tabs>
          <w:tab w:val="num" w:pos="5760"/>
        </w:tabs>
        <w:ind w:left="4320" w:hanging="1440"/>
      </w:pPr>
      <w:rPr>
        <w:rFonts w:hint="default"/>
      </w:rPr>
    </w:lvl>
  </w:abstractNum>
  <w:abstractNum w:abstractNumId="3">
    <w:nsid w:val="09401DE8"/>
    <w:multiLevelType w:val="hybridMultilevel"/>
    <w:tmpl w:val="06DC795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FEB5A76"/>
    <w:multiLevelType w:val="hybridMultilevel"/>
    <w:tmpl w:val="5672C4DE"/>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5">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6">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7">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8">
    <w:nsid w:val="20B03FC3"/>
    <w:multiLevelType w:val="multilevel"/>
    <w:tmpl w:val="13B097DE"/>
    <w:lvl w:ilvl="0">
      <w:start w:val="1"/>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
    <w:nsid w:val="22D75015"/>
    <w:multiLevelType w:val="hybridMultilevel"/>
    <w:tmpl w:val="1C0ECFD8"/>
    <w:lvl w:ilvl="0" w:tplc="FFFFFFFF">
      <w:start w:val="1"/>
      <w:numFmt w:val="bullet"/>
      <w:lvlText w:val=""/>
      <w:lvlJc w:val="left"/>
      <w:pPr>
        <w:tabs>
          <w:tab w:val="num" w:pos="454"/>
        </w:tabs>
        <w:ind w:left="454" w:hanging="454"/>
      </w:pPr>
      <w:rPr>
        <w:rFonts w:ascii="Wingdings" w:hAnsi="Wingdings" w:hint="default"/>
        <w:sz w:val="10"/>
        <w:szCs w:val="10"/>
      </w:rPr>
    </w:lvl>
    <w:lvl w:ilvl="1" w:tplc="FFFFFFFF" w:tentative="1">
      <w:start w:val="1"/>
      <w:numFmt w:val="bullet"/>
      <w:lvlText w:val=""/>
      <w:lvlJc w:val="left"/>
      <w:pPr>
        <w:tabs>
          <w:tab w:val="num" w:pos="840"/>
        </w:tabs>
        <w:ind w:left="840" w:hanging="420"/>
      </w:pPr>
      <w:rPr>
        <w:rFonts w:ascii="Wingdings" w:hAnsi="Wingdings" w:hint="default"/>
      </w:rPr>
    </w:lvl>
    <w:lvl w:ilvl="2" w:tplc="FFFFFFFF">
      <w:start w:val="1"/>
      <w:numFmt w:val="bullet"/>
      <w:lvlText w:val=""/>
      <w:lvlJc w:val="left"/>
      <w:pPr>
        <w:tabs>
          <w:tab w:val="num" w:pos="1260"/>
        </w:tabs>
        <w:ind w:left="1260" w:hanging="420"/>
      </w:pPr>
      <w:rPr>
        <w:rFonts w:ascii="Wingdings" w:hAnsi="Wingdings" w:hint="default"/>
      </w:rPr>
    </w:lvl>
    <w:lvl w:ilvl="3" w:tplc="FFFFFFFF" w:tentative="1">
      <w:start w:val="1"/>
      <w:numFmt w:val="bullet"/>
      <w:lvlText w:val=""/>
      <w:lvlJc w:val="left"/>
      <w:pPr>
        <w:tabs>
          <w:tab w:val="num" w:pos="1680"/>
        </w:tabs>
        <w:ind w:left="1680" w:hanging="420"/>
      </w:pPr>
      <w:rPr>
        <w:rFonts w:ascii="Wingdings" w:hAnsi="Wingdings" w:hint="default"/>
      </w:rPr>
    </w:lvl>
    <w:lvl w:ilvl="4" w:tplc="FFFFFFFF" w:tentative="1">
      <w:start w:val="1"/>
      <w:numFmt w:val="bullet"/>
      <w:lvlText w:val=""/>
      <w:lvlJc w:val="left"/>
      <w:pPr>
        <w:tabs>
          <w:tab w:val="num" w:pos="2100"/>
        </w:tabs>
        <w:ind w:left="2100" w:hanging="420"/>
      </w:pPr>
      <w:rPr>
        <w:rFonts w:ascii="Wingdings" w:hAnsi="Wingdings" w:hint="default"/>
      </w:rPr>
    </w:lvl>
    <w:lvl w:ilvl="5" w:tplc="FFFFFFFF" w:tentative="1">
      <w:start w:val="1"/>
      <w:numFmt w:val="bullet"/>
      <w:lvlText w:val=""/>
      <w:lvlJc w:val="left"/>
      <w:pPr>
        <w:tabs>
          <w:tab w:val="num" w:pos="2520"/>
        </w:tabs>
        <w:ind w:left="2520" w:hanging="420"/>
      </w:pPr>
      <w:rPr>
        <w:rFonts w:ascii="Wingdings" w:hAnsi="Wingdings" w:hint="default"/>
      </w:rPr>
    </w:lvl>
    <w:lvl w:ilvl="6" w:tplc="FFFFFFFF" w:tentative="1">
      <w:start w:val="1"/>
      <w:numFmt w:val="bullet"/>
      <w:lvlText w:val=""/>
      <w:lvlJc w:val="left"/>
      <w:pPr>
        <w:tabs>
          <w:tab w:val="num" w:pos="2940"/>
        </w:tabs>
        <w:ind w:left="2940" w:hanging="420"/>
      </w:pPr>
      <w:rPr>
        <w:rFonts w:ascii="Wingdings" w:hAnsi="Wingdings" w:hint="default"/>
      </w:rPr>
    </w:lvl>
    <w:lvl w:ilvl="7" w:tplc="FFFFFFFF" w:tentative="1">
      <w:start w:val="1"/>
      <w:numFmt w:val="bullet"/>
      <w:lvlText w:val=""/>
      <w:lvlJc w:val="left"/>
      <w:pPr>
        <w:tabs>
          <w:tab w:val="num" w:pos="3360"/>
        </w:tabs>
        <w:ind w:left="3360" w:hanging="420"/>
      </w:pPr>
      <w:rPr>
        <w:rFonts w:ascii="Wingdings" w:hAnsi="Wingdings" w:hint="default"/>
      </w:rPr>
    </w:lvl>
    <w:lvl w:ilvl="8" w:tplc="FFFFFFFF" w:tentative="1">
      <w:start w:val="1"/>
      <w:numFmt w:val="bullet"/>
      <w:lvlText w:val=""/>
      <w:lvlJc w:val="left"/>
      <w:pPr>
        <w:tabs>
          <w:tab w:val="num" w:pos="3780"/>
        </w:tabs>
        <w:ind w:left="3780" w:hanging="420"/>
      </w:pPr>
      <w:rPr>
        <w:rFonts w:ascii="Wingdings" w:hAnsi="Wingdings" w:hint="default"/>
      </w:rPr>
    </w:lvl>
  </w:abstractNum>
  <w:abstractNum w:abstractNumId="10">
    <w:nsid w:val="231E7992"/>
    <w:multiLevelType w:val="multilevel"/>
    <w:tmpl w:val="904054C2"/>
    <w:lvl w:ilvl="0">
      <w:start w:val="5"/>
      <w:numFmt w:val="decimal"/>
      <w:lvlText w:val="%1."/>
      <w:lvlJc w:val="left"/>
      <w:pPr>
        <w:tabs>
          <w:tab w:val="num" w:pos="504"/>
        </w:tabs>
        <w:ind w:left="504" w:hanging="504"/>
      </w:pPr>
      <w:rPr>
        <w:rFonts w:hint="default"/>
      </w:rPr>
    </w:lvl>
    <w:lvl w:ilvl="1">
      <w:start w:val="3"/>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
    <w:nsid w:val="25F4475F"/>
    <w:multiLevelType w:val="multilevel"/>
    <w:tmpl w:val="17240CF0"/>
    <w:lvl w:ilvl="0">
      <w:start w:val="2"/>
      <w:numFmt w:val="upperLetter"/>
      <w:pStyle w:val="a"/>
      <w:lvlText w:val="Appendix %1."/>
      <w:lvlJc w:val="left"/>
      <w:pPr>
        <w:tabs>
          <w:tab w:val="num" w:pos="2160"/>
        </w:tabs>
        <w:ind w:left="2160" w:hanging="2160"/>
      </w:pPr>
      <w:rPr>
        <w:rFonts w:hint="default"/>
      </w:rPr>
    </w:lvl>
    <w:lvl w:ilvl="1">
      <w:start w:val="1"/>
      <w:numFmt w:val="decimal"/>
      <w:pStyle w:val="App1"/>
      <w:lvlText w:val="%1.%2"/>
      <w:lvlJc w:val="left"/>
      <w:pPr>
        <w:tabs>
          <w:tab w:val="num" w:pos="864"/>
        </w:tabs>
        <w:ind w:left="864" w:hanging="864"/>
      </w:pPr>
      <w:rPr>
        <w:rFonts w:hint="default"/>
      </w:rPr>
    </w:lvl>
    <w:lvl w:ilvl="2">
      <w:start w:val="1"/>
      <w:numFmt w:val="decimal"/>
      <w:pStyle w:val="App2"/>
      <w:lvlText w:val="%1.%2.%3"/>
      <w:lvlJc w:val="left"/>
      <w:pPr>
        <w:tabs>
          <w:tab w:val="num" w:pos="1080"/>
        </w:tabs>
        <w:ind w:left="1080" w:hanging="1080"/>
      </w:pPr>
      <w:rPr>
        <w:rFonts w:hint="default"/>
      </w:rPr>
    </w:lvl>
    <w:lvl w:ilvl="3">
      <w:start w:val="1"/>
      <w:numFmt w:val="decimal"/>
      <w:pStyle w:val="App3"/>
      <w:lvlText w:val="%1.%2.%3.%4"/>
      <w:lvlJc w:val="left"/>
      <w:pPr>
        <w:tabs>
          <w:tab w:val="num" w:pos="1154"/>
        </w:tabs>
        <w:ind w:left="1154" w:hanging="1296"/>
      </w:pPr>
      <w:rPr>
        <w:rFonts w:hint="default"/>
      </w:rPr>
    </w:lvl>
    <w:lvl w:ilvl="4">
      <w:start w:val="1"/>
      <w:numFmt w:val="decimal"/>
      <w:lvlText w:val="%1.%2.%3.%4.%5"/>
      <w:lvlJc w:val="left"/>
      <w:pPr>
        <w:tabs>
          <w:tab w:val="num" w:pos="1370"/>
        </w:tabs>
        <w:ind w:left="1370" w:hanging="1512"/>
      </w:pPr>
      <w:rPr>
        <w:rFonts w:hint="default"/>
      </w:rPr>
    </w:lvl>
    <w:lvl w:ilvl="5">
      <w:start w:val="1"/>
      <w:numFmt w:val="decimal"/>
      <w:suff w:val="space"/>
      <w:lvlText w:val="%1.%2.%3.%4.%5.%6."/>
      <w:lvlJc w:val="left"/>
      <w:pPr>
        <w:ind w:left="2594" w:hanging="936"/>
      </w:pPr>
      <w:rPr>
        <w:rFonts w:hint="default"/>
      </w:rPr>
    </w:lvl>
    <w:lvl w:ilvl="6">
      <w:start w:val="1"/>
      <w:numFmt w:val="lowerLetter"/>
      <w:lvlRestart w:val="5"/>
      <w:lvlText w:val="%7)"/>
      <w:lvlJc w:val="left"/>
      <w:pPr>
        <w:tabs>
          <w:tab w:val="num" w:pos="578"/>
        </w:tabs>
        <w:ind w:left="578" w:hanging="360"/>
      </w:pPr>
      <w:rPr>
        <w:rFonts w:hint="default"/>
      </w:rPr>
    </w:lvl>
    <w:lvl w:ilvl="7">
      <w:start w:val="1"/>
      <w:numFmt w:val="decimal"/>
      <w:lvlText w:val="%1.%2.%3.%4.%5.%6.%7.%8."/>
      <w:lvlJc w:val="left"/>
      <w:pPr>
        <w:tabs>
          <w:tab w:val="num" w:pos="4898"/>
        </w:tabs>
        <w:ind w:left="3602" w:hanging="1224"/>
      </w:pPr>
      <w:rPr>
        <w:rFonts w:hint="default"/>
      </w:rPr>
    </w:lvl>
    <w:lvl w:ilvl="8">
      <w:start w:val="1"/>
      <w:numFmt w:val="decimal"/>
      <w:lvlText w:val="%1.%2.%3.%4.%5.%6.%7.%8.%9."/>
      <w:lvlJc w:val="left"/>
      <w:pPr>
        <w:tabs>
          <w:tab w:val="num" w:pos="5618"/>
        </w:tabs>
        <w:ind w:left="4178" w:hanging="1440"/>
      </w:pPr>
      <w:rPr>
        <w:rFonts w:hint="default"/>
      </w:rPr>
    </w:lvl>
  </w:abstractNum>
  <w:abstractNum w:abstractNumId="12">
    <w:nsid w:val="2D3E727A"/>
    <w:multiLevelType w:val="hybridMultilevel"/>
    <w:tmpl w:val="1F5EA88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359422FD"/>
    <w:multiLevelType w:val="hybridMultilevel"/>
    <w:tmpl w:val="F27AE5C8"/>
    <w:lvl w:ilvl="0" w:tplc="D7BE53D2">
      <w:start w:val="1"/>
      <w:numFmt w:val="bullet"/>
      <w:pStyle w:val="Bullet"/>
      <w:lvlText w:val=""/>
      <w:lvlJc w:val="left"/>
      <w:pPr>
        <w:tabs>
          <w:tab w:val="num" w:pos="720"/>
        </w:tabs>
        <w:ind w:left="720" w:hanging="360"/>
      </w:pPr>
      <w:rPr>
        <w:rFonts w:ascii="Symbol" w:hAnsi="Symbol" w:hint="default"/>
      </w:rPr>
    </w:lvl>
    <w:lvl w:ilvl="1" w:tplc="392012F2">
      <w:start w:val="1"/>
      <w:numFmt w:val="bullet"/>
      <w:lvlText w:val="o"/>
      <w:lvlJc w:val="left"/>
      <w:pPr>
        <w:tabs>
          <w:tab w:val="num" w:pos="1440"/>
        </w:tabs>
        <w:ind w:left="1440" w:hanging="360"/>
      </w:pPr>
      <w:rPr>
        <w:rFonts w:ascii="Courier New" w:hAnsi="Courier New" w:hint="default"/>
      </w:rPr>
    </w:lvl>
    <w:lvl w:ilvl="2" w:tplc="2900552E" w:tentative="1">
      <w:start w:val="1"/>
      <w:numFmt w:val="bullet"/>
      <w:lvlText w:val=""/>
      <w:lvlJc w:val="left"/>
      <w:pPr>
        <w:tabs>
          <w:tab w:val="num" w:pos="2160"/>
        </w:tabs>
        <w:ind w:left="2160" w:hanging="360"/>
      </w:pPr>
      <w:rPr>
        <w:rFonts w:ascii="Wingdings" w:hAnsi="Wingdings" w:hint="default"/>
      </w:rPr>
    </w:lvl>
    <w:lvl w:ilvl="3" w:tplc="577229D2" w:tentative="1">
      <w:start w:val="1"/>
      <w:numFmt w:val="bullet"/>
      <w:lvlText w:val=""/>
      <w:lvlJc w:val="left"/>
      <w:pPr>
        <w:tabs>
          <w:tab w:val="num" w:pos="2880"/>
        </w:tabs>
        <w:ind w:left="2880" w:hanging="360"/>
      </w:pPr>
      <w:rPr>
        <w:rFonts w:ascii="Symbol" w:hAnsi="Symbol" w:hint="default"/>
      </w:rPr>
    </w:lvl>
    <w:lvl w:ilvl="4" w:tplc="B20C2718" w:tentative="1">
      <w:start w:val="1"/>
      <w:numFmt w:val="bullet"/>
      <w:lvlText w:val="o"/>
      <w:lvlJc w:val="left"/>
      <w:pPr>
        <w:tabs>
          <w:tab w:val="num" w:pos="3600"/>
        </w:tabs>
        <w:ind w:left="3600" w:hanging="360"/>
      </w:pPr>
      <w:rPr>
        <w:rFonts w:ascii="Courier New" w:hAnsi="Courier New" w:hint="default"/>
      </w:rPr>
    </w:lvl>
    <w:lvl w:ilvl="5" w:tplc="10B8E784" w:tentative="1">
      <w:start w:val="1"/>
      <w:numFmt w:val="bullet"/>
      <w:lvlText w:val=""/>
      <w:lvlJc w:val="left"/>
      <w:pPr>
        <w:tabs>
          <w:tab w:val="num" w:pos="4320"/>
        </w:tabs>
        <w:ind w:left="4320" w:hanging="360"/>
      </w:pPr>
      <w:rPr>
        <w:rFonts w:ascii="Wingdings" w:hAnsi="Wingdings" w:hint="default"/>
      </w:rPr>
    </w:lvl>
    <w:lvl w:ilvl="6" w:tplc="322C0BE4" w:tentative="1">
      <w:start w:val="1"/>
      <w:numFmt w:val="bullet"/>
      <w:lvlText w:val=""/>
      <w:lvlJc w:val="left"/>
      <w:pPr>
        <w:tabs>
          <w:tab w:val="num" w:pos="5040"/>
        </w:tabs>
        <w:ind w:left="5040" w:hanging="360"/>
      </w:pPr>
      <w:rPr>
        <w:rFonts w:ascii="Symbol" w:hAnsi="Symbol" w:hint="default"/>
      </w:rPr>
    </w:lvl>
    <w:lvl w:ilvl="7" w:tplc="790C3C7A" w:tentative="1">
      <w:start w:val="1"/>
      <w:numFmt w:val="bullet"/>
      <w:lvlText w:val="o"/>
      <w:lvlJc w:val="left"/>
      <w:pPr>
        <w:tabs>
          <w:tab w:val="num" w:pos="5760"/>
        </w:tabs>
        <w:ind w:left="5760" w:hanging="360"/>
      </w:pPr>
      <w:rPr>
        <w:rFonts w:ascii="Courier New" w:hAnsi="Courier New" w:hint="default"/>
      </w:rPr>
    </w:lvl>
    <w:lvl w:ilvl="8" w:tplc="8C6C75EC" w:tentative="1">
      <w:start w:val="1"/>
      <w:numFmt w:val="bullet"/>
      <w:lvlText w:val=""/>
      <w:lvlJc w:val="left"/>
      <w:pPr>
        <w:tabs>
          <w:tab w:val="num" w:pos="6480"/>
        </w:tabs>
        <w:ind w:left="6480" w:hanging="360"/>
      </w:pPr>
      <w:rPr>
        <w:rFonts w:ascii="Wingdings" w:hAnsi="Wingdings" w:hint="default"/>
      </w:rPr>
    </w:lvl>
  </w:abstractNum>
  <w:abstractNum w:abstractNumId="14">
    <w:nsid w:val="3F042F26"/>
    <w:multiLevelType w:val="hybridMultilevel"/>
    <w:tmpl w:val="2416AB9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416E54EC"/>
    <w:multiLevelType w:val="multilevel"/>
    <w:tmpl w:val="FC421188"/>
    <w:lvl w:ilvl="0">
      <w:start w:val="6"/>
      <w:numFmt w:val="decimal"/>
      <w:pStyle w:val="1"/>
      <w:lvlText w:val="%1."/>
      <w:lvlJc w:val="left"/>
      <w:pPr>
        <w:tabs>
          <w:tab w:val="num" w:pos="504"/>
        </w:tabs>
        <w:ind w:left="504" w:hanging="504"/>
      </w:pPr>
      <w:rPr>
        <w:rFonts w:hint="default"/>
      </w:rPr>
    </w:lvl>
    <w:lvl w:ilvl="1">
      <w:start w:val="3"/>
      <w:numFmt w:val="decimal"/>
      <w:pStyle w:val="2"/>
      <w:lvlText w:val="%1.%2"/>
      <w:lvlJc w:val="left"/>
      <w:pPr>
        <w:tabs>
          <w:tab w:val="num" w:pos="864"/>
        </w:tabs>
        <w:ind w:left="864" w:hanging="864"/>
      </w:pPr>
      <w:rPr>
        <w:rFonts w:hint="default"/>
      </w:rPr>
    </w:lvl>
    <w:lvl w:ilvl="2">
      <w:start w:val="1"/>
      <w:numFmt w:val="decimal"/>
      <w:pStyle w:val="3"/>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7">
    <w:nsid w:val="4276726B"/>
    <w:multiLevelType w:val="hybridMultilevel"/>
    <w:tmpl w:val="9424AE7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4964367A"/>
    <w:multiLevelType w:val="hybridMultilevel"/>
    <w:tmpl w:val="6664A00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4EA66B5D"/>
    <w:multiLevelType w:val="hybridMultilevel"/>
    <w:tmpl w:val="2ECA4F1E"/>
    <w:lvl w:ilvl="0" w:tplc="A47A897E">
      <w:start w:val="1"/>
      <w:numFmt w:val="bullet"/>
      <w:lvlText w:val="•"/>
      <w:lvlJc w:val="left"/>
      <w:pPr>
        <w:tabs>
          <w:tab w:val="num" w:pos="720"/>
        </w:tabs>
        <w:ind w:left="720" w:hanging="360"/>
      </w:pPr>
      <w:rPr>
        <w:rFonts w:ascii="SimSun" w:hAnsi="SimSun" w:hint="default"/>
      </w:rPr>
    </w:lvl>
    <w:lvl w:ilvl="1" w:tplc="0D2CA45E">
      <w:start w:val="1"/>
      <w:numFmt w:val="bullet"/>
      <w:lvlText w:val="•"/>
      <w:lvlJc w:val="left"/>
      <w:pPr>
        <w:tabs>
          <w:tab w:val="num" w:pos="1440"/>
        </w:tabs>
        <w:ind w:left="1440" w:hanging="360"/>
      </w:pPr>
      <w:rPr>
        <w:rFonts w:ascii="SimSun" w:hAnsi="SimSun" w:hint="default"/>
      </w:rPr>
    </w:lvl>
    <w:lvl w:ilvl="2" w:tplc="3E4EB696" w:tentative="1">
      <w:start w:val="1"/>
      <w:numFmt w:val="bullet"/>
      <w:lvlText w:val="•"/>
      <w:lvlJc w:val="left"/>
      <w:pPr>
        <w:tabs>
          <w:tab w:val="num" w:pos="2160"/>
        </w:tabs>
        <w:ind w:left="2160" w:hanging="360"/>
      </w:pPr>
      <w:rPr>
        <w:rFonts w:ascii="SimSun" w:hAnsi="SimSun" w:hint="default"/>
      </w:rPr>
    </w:lvl>
    <w:lvl w:ilvl="3" w:tplc="0CE6596A" w:tentative="1">
      <w:start w:val="1"/>
      <w:numFmt w:val="bullet"/>
      <w:lvlText w:val="•"/>
      <w:lvlJc w:val="left"/>
      <w:pPr>
        <w:tabs>
          <w:tab w:val="num" w:pos="2880"/>
        </w:tabs>
        <w:ind w:left="2880" w:hanging="360"/>
      </w:pPr>
      <w:rPr>
        <w:rFonts w:ascii="SimSun" w:hAnsi="SimSun" w:hint="default"/>
      </w:rPr>
    </w:lvl>
    <w:lvl w:ilvl="4" w:tplc="B130206E" w:tentative="1">
      <w:start w:val="1"/>
      <w:numFmt w:val="bullet"/>
      <w:lvlText w:val="•"/>
      <w:lvlJc w:val="left"/>
      <w:pPr>
        <w:tabs>
          <w:tab w:val="num" w:pos="3600"/>
        </w:tabs>
        <w:ind w:left="3600" w:hanging="360"/>
      </w:pPr>
      <w:rPr>
        <w:rFonts w:ascii="SimSun" w:hAnsi="SimSun" w:hint="default"/>
      </w:rPr>
    </w:lvl>
    <w:lvl w:ilvl="5" w:tplc="9B0A3C6A" w:tentative="1">
      <w:start w:val="1"/>
      <w:numFmt w:val="bullet"/>
      <w:lvlText w:val="•"/>
      <w:lvlJc w:val="left"/>
      <w:pPr>
        <w:tabs>
          <w:tab w:val="num" w:pos="4320"/>
        </w:tabs>
        <w:ind w:left="4320" w:hanging="360"/>
      </w:pPr>
      <w:rPr>
        <w:rFonts w:ascii="SimSun" w:hAnsi="SimSun" w:hint="default"/>
      </w:rPr>
    </w:lvl>
    <w:lvl w:ilvl="6" w:tplc="41AA8E22" w:tentative="1">
      <w:start w:val="1"/>
      <w:numFmt w:val="bullet"/>
      <w:lvlText w:val="•"/>
      <w:lvlJc w:val="left"/>
      <w:pPr>
        <w:tabs>
          <w:tab w:val="num" w:pos="5040"/>
        </w:tabs>
        <w:ind w:left="5040" w:hanging="360"/>
      </w:pPr>
      <w:rPr>
        <w:rFonts w:ascii="SimSun" w:hAnsi="SimSun" w:hint="default"/>
      </w:rPr>
    </w:lvl>
    <w:lvl w:ilvl="7" w:tplc="2C82D798" w:tentative="1">
      <w:start w:val="1"/>
      <w:numFmt w:val="bullet"/>
      <w:lvlText w:val="•"/>
      <w:lvlJc w:val="left"/>
      <w:pPr>
        <w:tabs>
          <w:tab w:val="num" w:pos="5760"/>
        </w:tabs>
        <w:ind w:left="5760" w:hanging="360"/>
      </w:pPr>
      <w:rPr>
        <w:rFonts w:ascii="SimSun" w:hAnsi="SimSun" w:hint="default"/>
      </w:rPr>
    </w:lvl>
    <w:lvl w:ilvl="8" w:tplc="995E33BC" w:tentative="1">
      <w:start w:val="1"/>
      <w:numFmt w:val="bullet"/>
      <w:lvlText w:val="•"/>
      <w:lvlJc w:val="left"/>
      <w:pPr>
        <w:tabs>
          <w:tab w:val="num" w:pos="6480"/>
        </w:tabs>
        <w:ind w:left="6480" w:hanging="360"/>
      </w:pPr>
      <w:rPr>
        <w:rFonts w:ascii="SimSun" w:hAnsi="SimSun" w:hint="default"/>
      </w:rPr>
    </w:lvl>
  </w:abstractNum>
  <w:abstractNum w:abstractNumId="2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21">
    <w:nsid w:val="6267611C"/>
    <w:multiLevelType w:val="hybridMultilevel"/>
    <w:tmpl w:val="835A849C"/>
    <w:lvl w:ilvl="0" w:tplc="04090001">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2">
    <w:nsid w:val="6276171B"/>
    <w:multiLevelType w:val="hybridMultilevel"/>
    <w:tmpl w:val="3710EE60"/>
    <w:lvl w:ilvl="0" w:tplc="A29E2B36">
      <w:start w:val="1"/>
      <w:numFmt w:val="bullet"/>
      <w:lvlText w:val=""/>
      <w:lvlJc w:val="left"/>
      <w:pPr>
        <w:tabs>
          <w:tab w:val="num" w:pos="720"/>
        </w:tabs>
        <w:ind w:left="720" w:hanging="360"/>
      </w:pPr>
      <w:rPr>
        <w:rFonts w:ascii="Symbol" w:hAnsi="Symbol" w:hint="default"/>
      </w:rPr>
    </w:lvl>
    <w:lvl w:ilvl="1" w:tplc="42681522" w:tentative="1">
      <w:start w:val="1"/>
      <w:numFmt w:val="bullet"/>
      <w:lvlText w:val="o"/>
      <w:lvlJc w:val="left"/>
      <w:pPr>
        <w:tabs>
          <w:tab w:val="num" w:pos="1440"/>
        </w:tabs>
        <w:ind w:left="1440" w:hanging="360"/>
      </w:pPr>
      <w:rPr>
        <w:rFonts w:ascii="Courier New" w:hAnsi="Courier New" w:cs="Courier New" w:hint="default"/>
      </w:rPr>
    </w:lvl>
    <w:lvl w:ilvl="2" w:tplc="01BE5560" w:tentative="1">
      <w:start w:val="1"/>
      <w:numFmt w:val="bullet"/>
      <w:lvlText w:val=""/>
      <w:lvlJc w:val="left"/>
      <w:pPr>
        <w:tabs>
          <w:tab w:val="num" w:pos="2160"/>
        </w:tabs>
        <w:ind w:left="2160" w:hanging="360"/>
      </w:pPr>
      <w:rPr>
        <w:rFonts w:ascii="Wingdings" w:hAnsi="Wingdings" w:hint="default"/>
      </w:rPr>
    </w:lvl>
    <w:lvl w:ilvl="3" w:tplc="DC8C8D38" w:tentative="1">
      <w:start w:val="1"/>
      <w:numFmt w:val="bullet"/>
      <w:lvlText w:val=""/>
      <w:lvlJc w:val="left"/>
      <w:pPr>
        <w:tabs>
          <w:tab w:val="num" w:pos="2880"/>
        </w:tabs>
        <w:ind w:left="2880" w:hanging="360"/>
      </w:pPr>
      <w:rPr>
        <w:rFonts w:ascii="Symbol" w:hAnsi="Symbol" w:hint="default"/>
      </w:rPr>
    </w:lvl>
    <w:lvl w:ilvl="4" w:tplc="168AFC4A" w:tentative="1">
      <w:start w:val="1"/>
      <w:numFmt w:val="bullet"/>
      <w:lvlText w:val="o"/>
      <w:lvlJc w:val="left"/>
      <w:pPr>
        <w:tabs>
          <w:tab w:val="num" w:pos="3600"/>
        </w:tabs>
        <w:ind w:left="3600" w:hanging="360"/>
      </w:pPr>
      <w:rPr>
        <w:rFonts w:ascii="Courier New" w:hAnsi="Courier New" w:cs="Courier New" w:hint="default"/>
      </w:rPr>
    </w:lvl>
    <w:lvl w:ilvl="5" w:tplc="6CF6731C" w:tentative="1">
      <w:start w:val="1"/>
      <w:numFmt w:val="bullet"/>
      <w:lvlText w:val=""/>
      <w:lvlJc w:val="left"/>
      <w:pPr>
        <w:tabs>
          <w:tab w:val="num" w:pos="4320"/>
        </w:tabs>
        <w:ind w:left="4320" w:hanging="360"/>
      </w:pPr>
      <w:rPr>
        <w:rFonts w:ascii="Wingdings" w:hAnsi="Wingdings" w:hint="default"/>
      </w:rPr>
    </w:lvl>
    <w:lvl w:ilvl="6" w:tplc="8DF0D8CA" w:tentative="1">
      <w:start w:val="1"/>
      <w:numFmt w:val="bullet"/>
      <w:lvlText w:val=""/>
      <w:lvlJc w:val="left"/>
      <w:pPr>
        <w:tabs>
          <w:tab w:val="num" w:pos="5040"/>
        </w:tabs>
        <w:ind w:left="5040" w:hanging="360"/>
      </w:pPr>
      <w:rPr>
        <w:rFonts w:ascii="Symbol" w:hAnsi="Symbol" w:hint="default"/>
      </w:rPr>
    </w:lvl>
    <w:lvl w:ilvl="7" w:tplc="7BCA7F94" w:tentative="1">
      <w:start w:val="1"/>
      <w:numFmt w:val="bullet"/>
      <w:lvlText w:val="o"/>
      <w:lvlJc w:val="left"/>
      <w:pPr>
        <w:tabs>
          <w:tab w:val="num" w:pos="5760"/>
        </w:tabs>
        <w:ind w:left="5760" w:hanging="360"/>
      </w:pPr>
      <w:rPr>
        <w:rFonts w:ascii="Courier New" w:hAnsi="Courier New" w:cs="Courier New" w:hint="default"/>
      </w:rPr>
    </w:lvl>
    <w:lvl w:ilvl="8" w:tplc="B77237FA" w:tentative="1">
      <w:start w:val="1"/>
      <w:numFmt w:val="bullet"/>
      <w:lvlText w:val=""/>
      <w:lvlJc w:val="left"/>
      <w:pPr>
        <w:tabs>
          <w:tab w:val="num" w:pos="6480"/>
        </w:tabs>
        <w:ind w:left="6480" w:hanging="360"/>
      </w:pPr>
      <w:rPr>
        <w:rFonts w:ascii="Wingdings" w:hAnsi="Wingdings" w:hint="default"/>
      </w:rPr>
    </w:lvl>
  </w:abstractNum>
  <w:abstractNum w:abstractNumId="23">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4">
    <w:nsid w:val="69AF2EB5"/>
    <w:multiLevelType w:val="multilevel"/>
    <w:tmpl w:val="1270B504"/>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
    <w:nsid w:val="7614292B"/>
    <w:multiLevelType w:val="hybridMultilevel"/>
    <w:tmpl w:val="CBF2A140"/>
    <w:lvl w:ilvl="0" w:tplc="04090001">
      <w:start w:val="1"/>
      <w:numFmt w:val="bullet"/>
      <w:pStyle w:val="Bullet2"/>
      <w:lvlText w:val="o"/>
      <w:lvlJc w:val="left"/>
      <w:pPr>
        <w:tabs>
          <w:tab w:val="num" w:pos="720"/>
        </w:tabs>
        <w:ind w:left="720" w:hanging="360"/>
      </w:pPr>
      <w:rPr>
        <w:rFonts w:ascii="Courier New" w:hAnsi="Courier New" w:hint="default"/>
      </w:rPr>
    </w:lvl>
    <w:lvl w:ilvl="1" w:tplc="04090003">
      <w:start w:val="1"/>
      <w:numFmt w:val="bullet"/>
      <w:lvlText w:val=""/>
      <w:lvlJc w:val="left"/>
      <w:pPr>
        <w:tabs>
          <w:tab w:val="num" w:pos="1534"/>
        </w:tabs>
        <w:ind w:left="1534" w:hanging="454"/>
      </w:pPr>
      <w:rPr>
        <w:rFonts w:ascii="Wingdings" w:hAnsi="Wingdings" w:hint="default"/>
        <w:sz w:val="10"/>
        <w:szCs w:val="10"/>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784D014A"/>
    <w:multiLevelType w:val="hybridMultilevel"/>
    <w:tmpl w:val="411E9AF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7B536756"/>
    <w:multiLevelType w:val="hybridMultilevel"/>
    <w:tmpl w:val="90EE7720"/>
    <w:lvl w:ilvl="0" w:tplc="DCC4C5B0">
      <w:start w:val="1"/>
      <w:numFmt w:val="bullet"/>
      <w:pStyle w:val="Bul1"/>
      <w:lvlText w:val=""/>
      <w:lvlJc w:val="left"/>
      <w:pPr>
        <w:tabs>
          <w:tab w:val="num" w:pos="1080"/>
        </w:tabs>
        <w:ind w:left="1080" w:hanging="360"/>
      </w:pPr>
      <w:rPr>
        <w:rFonts w:ascii="Symbol" w:hAnsi="Symbol" w:hint="default"/>
      </w:rPr>
    </w:lvl>
    <w:lvl w:ilvl="1" w:tplc="A3C67C68" w:tentative="1">
      <w:start w:val="1"/>
      <w:numFmt w:val="bullet"/>
      <w:lvlText w:val="o"/>
      <w:lvlJc w:val="left"/>
      <w:pPr>
        <w:tabs>
          <w:tab w:val="num" w:pos="1800"/>
        </w:tabs>
        <w:ind w:left="1800" w:hanging="360"/>
      </w:pPr>
      <w:rPr>
        <w:rFonts w:ascii="Courier New" w:hAnsi="Courier New" w:hint="default"/>
      </w:rPr>
    </w:lvl>
    <w:lvl w:ilvl="2" w:tplc="2F0AF80C" w:tentative="1">
      <w:start w:val="1"/>
      <w:numFmt w:val="bullet"/>
      <w:lvlText w:val=""/>
      <w:lvlJc w:val="left"/>
      <w:pPr>
        <w:tabs>
          <w:tab w:val="num" w:pos="2520"/>
        </w:tabs>
        <w:ind w:left="2520" w:hanging="360"/>
      </w:pPr>
      <w:rPr>
        <w:rFonts w:ascii="Wingdings" w:hAnsi="Wingdings" w:hint="default"/>
      </w:rPr>
    </w:lvl>
    <w:lvl w:ilvl="3" w:tplc="6E7265A4" w:tentative="1">
      <w:start w:val="1"/>
      <w:numFmt w:val="bullet"/>
      <w:lvlText w:val=""/>
      <w:lvlJc w:val="left"/>
      <w:pPr>
        <w:tabs>
          <w:tab w:val="num" w:pos="3240"/>
        </w:tabs>
        <w:ind w:left="3240" w:hanging="360"/>
      </w:pPr>
      <w:rPr>
        <w:rFonts w:ascii="Symbol" w:hAnsi="Symbol" w:hint="default"/>
      </w:rPr>
    </w:lvl>
    <w:lvl w:ilvl="4" w:tplc="BBF2C0A4" w:tentative="1">
      <w:start w:val="1"/>
      <w:numFmt w:val="bullet"/>
      <w:lvlText w:val="o"/>
      <w:lvlJc w:val="left"/>
      <w:pPr>
        <w:tabs>
          <w:tab w:val="num" w:pos="3960"/>
        </w:tabs>
        <w:ind w:left="3960" w:hanging="360"/>
      </w:pPr>
      <w:rPr>
        <w:rFonts w:ascii="Courier New" w:hAnsi="Courier New" w:hint="default"/>
      </w:rPr>
    </w:lvl>
    <w:lvl w:ilvl="5" w:tplc="ED8A6506" w:tentative="1">
      <w:start w:val="1"/>
      <w:numFmt w:val="bullet"/>
      <w:lvlText w:val=""/>
      <w:lvlJc w:val="left"/>
      <w:pPr>
        <w:tabs>
          <w:tab w:val="num" w:pos="4680"/>
        </w:tabs>
        <w:ind w:left="4680" w:hanging="360"/>
      </w:pPr>
      <w:rPr>
        <w:rFonts w:ascii="Wingdings" w:hAnsi="Wingdings" w:hint="default"/>
      </w:rPr>
    </w:lvl>
    <w:lvl w:ilvl="6" w:tplc="18887B6E" w:tentative="1">
      <w:start w:val="1"/>
      <w:numFmt w:val="bullet"/>
      <w:lvlText w:val=""/>
      <w:lvlJc w:val="left"/>
      <w:pPr>
        <w:tabs>
          <w:tab w:val="num" w:pos="5400"/>
        </w:tabs>
        <w:ind w:left="5400" w:hanging="360"/>
      </w:pPr>
      <w:rPr>
        <w:rFonts w:ascii="Symbol" w:hAnsi="Symbol" w:hint="default"/>
      </w:rPr>
    </w:lvl>
    <w:lvl w:ilvl="7" w:tplc="A156F5F2" w:tentative="1">
      <w:start w:val="1"/>
      <w:numFmt w:val="bullet"/>
      <w:lvlText w:val="o"/>
      <w:lvlJc w:val="left"/>
      <w:pPr>
        <w:tabs>
          <w:tab w:val="num" w:pos="6120"/>
        </w:tabs>
        <w:ind w:left="6120" w:hanging="360"/>
      </w:pPr>
      <w:rPr>
        <w:rFonts w:ascii="Courier New" w:hAnsi="Courier New" w:hint="default"/>
      </w:rPr>
    </w:lvl>
    <w:lvl w:ilvl="8" w:tplc="EA265BAE" w:tentative="1">
      <w:start w:val="1"/>
      <w:numFmt w:val="bullet"/>
      <w:lvlText w:val=""/>
      <w:lvlJc w:val="left"/>
      <w:pPr>
        <w:tabs>
          <w:tab w:val="num" w:pos="6840"/>
        </w:tabs>
        <w:ind w:left="6840" w:hanging="360"/>
      </w:pPr>
      <w:rPr>
        <w:rFonts w:ascii="Wingdings" w:hAnsi="Wingdings" w:hint="default"/>
      </w:rPr>
    </w:lvl>
  </w:abstractNum>
  <w:num w:numId="1">
    <w:abstractNumId w:val="23"/>
  </w:num>
  <w:num w:numId="2">
    <w:abstractNumId w:val="20"/>
  </w:num>
  <w:num w:numId="3">
    <w:abstractNumId w:val="16"/>
  </w:num>
  <w:num w:numId="4">
    <w:abstractNumId w:val="6"/>
  </w:num>
  <w:num w:numId="5">
    <w:abstractNumId w:val="13"/>
  </w:num>
  <w:num w:numId="6">
    <w:abstractNumId w:val="24"/>
  </w:num>
  <w:num w:numId="7">
    <w:abstractNumId w:val="27"/>
  </w:num>
  <w:num w:numId="8">
    <w:abstractNumId w:val="15"/>
  </w:num>
  <w:num w:numId="9">
    <w:abstractNumId w:val="2"/>
  </w:num>
  <w:num w:numId="10">
    <w:abstractNumId w:val="21"/>
  </w:num>
  <w:num w:numId="11">
    <w:abstractNumId w:val="5"/>
  </w:num>
  <w:num w:numId="12">
    <w:abstractNumId w:val="11"/>
  </w:num>
  <w:num w:numId="13">
    <w:abstractNumId w:val="25"/>
  </w:num>
  <w:num w:numId="14">
    <w:abstractNumId w:val="15"/>
  </w:num>
  <w:num w:numId="15">
    <w:abstractNumId w:val="15"/>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7"/>
  </w:num>
  <w:num w:numId="17">
    <w:abstractNumId w:val="22"/>
  </w:num>
  <w:num w:numId="18">
    <w:abstractNumId w:val="1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9"/>
  </w:num>
  <w:num w:numId="20">
    <w:abstractNumId w:val="17"/>
  </w:num>
  <w:num w:numId="21">
    <w:abstractNumId w:val="4"/>
  </w:num>
  <w:num w:numId="22">
    <w:abstractNumId w:val="10"/>
  </w:num>
  <w:num w:numId="23">
    <w:abstractNumId w:val="15"/>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8"/>
  </w:num>
  <w:num w:numId="25">
    <w:abstractNumId w:val="3"/>
  </w:num>
  <w:num w:numId="26">
    <w:abstractNumId w:val="1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5"/>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1"/>
  </w:num>
  <w:num w:numId="29">
    <w:abstractNumId w:val="15"/>
  </w:num>
  <w:num w:numId="30">
    <w:abstractNumId w:val="19"/>
  </w:num>
  <w:num w:numId="31">
    <w:abstractNumId w:val="21"/>
  </w:num>
  <w:num w:numId="32">
    <w:abstractNumId w:val="18"/>
  </w:num>
  <w:num w:numId="33">
    <w:abstractNumId w:val="12"/>
  </w:num>
  <w:num w:numId="34">
    <w:abstractNumId w:val="1"/>
  </w:num>
  <w:num w:numId="35">
    <w:abstractNumId w:val="0"/>
  </w:num>
  <w:num w:numId="36">
    <w:abstractNumId w:val="14"/>
  </w:num>
  <w:num w:numId="37">
    <w:abstractNumId w:val="26"/>
  </w:num>
  <w:numIdMacAtCleanup w:val="1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bordersDoNotSurroundHeader/>
  <w:bordersDoNotSurroundFooter/>
  <w:proofState w:spelling="clean"/>
  <w:stylePaneFormatFilter w:val="3F01"/>
  <w:trackRevisions/>
  <w:defaultTabStop w:val="720"/>
  <w:displayHorizontalDrawingGridEvery w:val="0"/>
  <w:displayVerticalDrawingGridEvery w:val="0"/>
  <w:doNotUseMarginsForDrawingGridOrigin/>
  <w:noPunctuationKerning/>
  <w:characterSpacingControl w:val="doNotCompress"/>
  <w:hdrShapeDefaults>
    <o:shapedefaults v:ext="edit" spidmax="24578">
      <o:colormru v:ext="edit" colors="#ffc"/>
      <o:colormenu v:ext="edit" fillcolor="none" strokecolor="none"/>
    </o:shapedefaults>
  </w:hdrShapeDefaults>
  <w:footnotePr>
    <w:footnote w:id="-1"/>
    <w:footnote w:id="0"/>
  </w:footnotePr>
  <w:endnotePr>
    <w:endnote w:id="-1"/>
    <w:endnote w:id="0"/>
  </w:endnotePr>
  <w:compat>
    <w:useFELayout/>
  </w:compat>
  <w:rsids>
    <w:rsidRoot w:val="00E838EB"/>
    <w:rsid w:val="000007D9"/>
    <w:rsid w:val="0000228D"/>
    <w:rsid w:val="00007F5F"/>
    <w:rsid w:val="00013E6F"/>
    <w:rsid w:val="000177DA"/>
    <w:rsid w:val="00026ADE"/>
    <w:rsid w:val="00032C88"/>
    <w:rsid w:val="00034B4E"/>
    <w:rsid w:val="00034D9D"/>
    <w:rsid w:val="00037435"/>
    <w:rsid w:val="00042BA0"/>
    <w:rsid w:val="00046690"/>
    <w:rsid w:val="00050250"/>
    <w:rsid w:val="00050BA4"/>
    <w:rsid w:val="00056A5E"/>
    <w:rsid w:val="00057AEA"/>
    <w:rsid w:val="00061628"/>
    <w:rsid w:val="000647B4"/>
    <w:rsid w:val="00064820"/>
    <w:rsid w:val="00065520"/>
    <w:rsid w:val="00065BE1"/>
    <w:rsid w:val="00071643"/>
    <w:rsid w:val="0008492E"/>
    <w:rsid w:val="00084FDD"/>
    <w:rsid w:val="0008567B"/>
    <w:rsid w:val="000932C3"/>
    <w:rsid w:val="000937ED"/>
    <w:rsid w:val="00093A25"/>
    <w:rsid w:val="000940CA"/>
    <w:rsid w:val="00094DC9"/>
    <w:rsid w:val="000A7575"/>
    <w:rsid w:val="000B239A"/>
    <w:rsid w:val="000B57D1"/>
    <w:rsid w:val="000B6FA8"/>
    <w:rsid w:val="000C1575"/>
    <w:rsid w:val="000C1FE2"/>
    <w:rsid w:val="000C241C"/>
    <w:rsid w:val="000D229A"/>
    <w:rsid w:val="000D2C28"/>
    <w:rsid w:val="000D5354"/>
    <w:rsid w:val="000E6560"/>
    <w:rsid w:val="000F6C1F"/>
    <w:rsid w:val="0010062A"/>
    <w:rsid w:val="0010552B"/>
    <w:rsid w:val="00107CFB"/>
    <w:rsid w:val="001207D1"/>
    <w:rsid w:val="0012489D"/>
    <w:rsid w:val="00131D5F"/>
    <w:rsid w:val="00132F7E"/>
    <w:rsid w:val="001558B7"/>
    <w:rsid w:val="001767EA"/>
    <w:rsid w:val="00180AA7"/>
    <w:rsid w:val="001814B1"/>
    <w:rsid w:val="00184D5A"/>
    <w:rsid w:val="00184F33"/>
    <w:rsid w:val="0018553A"/>
    <w:rsid w:val="00187772"/>
    <w:rsid w:val="001904CF"/>
    <w:rsid w:val="00196934"/>
    <w:rsid w:val="001A11A7"/>
    <w:rsid w:val="001A358D"/>
    <w:rsid w:val="001A6279"/>
    <w:rsid w:val="001B0CC5"/>
    <w:rsid w:val="001B5203"/>
    <w:rsid w:val="001B6856"/>
    <w:rsid w:val="001C0783"/>
    <w:rsid w:val="001C4B20"/>
    <w:rsid w:val="001C5686"/>
    <w:rsid w:val="001D538B"/>
    <w:rsid w:val="001D746F"/>
    <w:rsid w:val="001E0A4F"/>
    <w:rsid w:val="001E23C6"/>
    <w:rsid w:val="001E38E7"/>
    <w:rsid w:val="001E7438"/>
    <w:rsid w:val="001F2175"/>
    <w:rsid w:val="001F2BC5"/>
    <w:rsid w:val="001F41CB"/>
    <w:rsid w:val="001F4EC4"/>
    <w:rsid w:val="001F5F0B"/>
    <w:rsid w:val="00201ABD"/>
    <w:rsid w:val="00206ABD"/>
    <w:rsid w:val="00215A13"/>
    <w:rsid w:val="00222684"/>
    <w:rsid w:val="002355A4"/>
    <w:rsid w:val="00246D46"/>
    <w:rsid w:val="002517D0"/>
    <w:rsid w:val="002547F1"/>
    <w:rsid w:val="002639D7"/>
    <w:rsid w:val="00266485"/>
    <w:rsid w:val="00270DE7"/>
    <w:rsid w:val="00281FC7"/>
    <w:rsid w:val="002910B5"/>
    <w:rsid w:val="002C4503"/>
    <w:rsid w:val="002C7455"/>
    <w:rsid w:val="002D49EB"/>
    <w:rsid w:val="002D7A0D"/>
    <w:rsid w:val="002E2267"/>
    <w:rsid w:val="002E30CA"/>
    <w:rsid w:val="002F0289"/>
    <w:rsid w:val="002F2A0C"/>
    <w:rsid w:val="002F7EBD"/>
    <w:rsid w:val="0030254F"/>
    <w:rsid w:val="00306FF4"/>
    <w:rsid w:val="003105A0"/>
    <w:rsid w:val="003158E7"/>
    <w:rsid w:val="003208F9"/>
    <w:rsid w:val="00323226"/>
    <w:rsid w:val="0032693B"/>
    <w:rsid w:val="003303D1"/>
    <w:rsid w:val="00331F16"/>
    <w:rsid w:val="00333CAE"/>
    <w:rsid w:val="00336688"/>
    <w:rsid w:val="00341506"/>
    <w:rsid w:val="0034635C"/>
    <w:rsid w:val="00347155"/>
    <w:rsid w:val="003500BB"/>
    <w:rsid w:val="003511D4"/>
    <w:rsid w:val="003558A3"/>
    <w:rsid w:val="00356720"/>
    <w:rsid w:val="00362642"/>
    <w:rsid w:val="00362D60"/>
    <w:rsid w:val="003934C4"/>
    <w:rsid w:val="00393DE2"/>
    <w:rsid w:val="003A0E98"/>
    <w:rsid w:val="003A657D"/>
    <w:rsid w:val="003A6CBB"/>
    <w:rsid w:val="003B2D7B"/>
    <w:rsid w:val="003B3575"/>
    <w:rsid w:val="003B492C"/>
    <w:rsid w:val="003B5E17"/>
    <w:rsid w:val="003C1DFF"/>
    <w:rsid w:val="003C3283"/>
    <w:rsid w:val="003C675C"/>
    <w:rsid w:val="003D4E29"/>
    <w:rsid w:val="003D66C0"/>
    <w:rsid w:val="003E0FE2"/>
    <w:rsid w:val="003F25FB"/>
    <w:rsid w:val="003F484E"/>
    <w:rsid w:val="003F6326"/>
    <w:rsid w:val="00402F98"/>
    <w:rsid w:val="0040763D"/>
    <w:rsid w:val="004149F9"/>
    <w:rsid w:val="004175B5"/>
    <w:rsid w:val="0042262D"/>
    <w:rsid w:val="004230BD"/>
    <w:rsid w:val="00424CBE"/>
    <w:rsid w:val="00426380"/>
    <w:rsid w:val="00433237"/>
    <w:rsid w:val="00434F6E"/>
    <w:rsid w:val="004411BB"/>
    <w:rsid w:val="004424E9"/>
    <w:rsid w:val="00443A5C"/>
    <w:rsid w:val="00464253"/>
    <w:rsid w:val="00465C88"/>
    <w:rsid w:val="00466A82"/>
    <w:rsid w:val="00466DB1"/>
    <w:rsid w:val="00470383"/>
    <w:rsid w:val="00480B9D"/>
    <w:rsid w:val="00482380"/>
    <w:rsid w:val="00483715"/>
    <w:rsid w:val="00486B19"/>
    <w:rsid w:val="0049098C"/>
    <w:rsid w:val="004912F3"/>
    <w:rsid w:val="00492F70"/>
    <w:rsid w:val="004976FC"/>
    <w:rsid w:val="00497D0C"/>
    <w:rsid w:val="00497F44"/>
    <w:rsid w:val="004A5EE8"/>
    <w:rsid w:val="004A64C8"/>
    <w:rsid w:val="004B2F16"/>
    <w:rsid w:val="004B5BDD"/>
    <w:rsid w:val="004C0721"/>
    <w:rsid w:val="004C4709"/>
    <w:rsid w:val="004C4D5D"/>
    <w:rsid w:val="004D4CB6"/>
    <w:rsid w:val="004E4C69"/>
    <w:rsid w:val="004E57FF"/>
    <w:rsid w:val="004E654D"/>
    <w:rsid w:val="004F1881"/>
    <w:rsid w:val="004F52EB"/>
    <w:rsid w:val="0050284B"/>
    <w:rsid w:val="00502D31"/>
    <w:rsid w:val="005061BA"/>
    <w:rsid w:val="00513FB4"/>
    <w:rsid w:val="005159F3"/>
    <w:rsid w:val="005211AD"/>
    <w:rsid w:val="0052798B"/>
    <w:rsid w:val="00536958"/>
    <w:rsid w:val="00542A96"/>
    <w:rsid w:val="0055057A"/>
    <w:rsid w:val="005511BB"/>
    <w:rsid w:val="00552F53"/>
    <w:rsid w:val="0055438A"/>
    <w:rsid w:val="00572E22"/>
    <w:rsid w:val="00576D83"/>
    <w:rsid w:val="00582EAC"/>
    <w:rsid w:val="00585817"/>
    <w:rsid w:val="00597128"/>
    <w:rsid w:val="005A2909"/>
    <w:rsid w:val="005A3AAD"/>
    <w:rsid w:val="005A58A8"/>
    <w:rsid w:val="005A66A1"/>
    <w:rsid w:val="005B0B41"/>
    <w:rsid w:val="005C596D"/>
    <w:rsid w:val="005D6ECD"/>
    <w:rsid w:val="005E1EB2"/>
    <w:rsid w:val="005F2956"/>
    <w:rsid w:val="005F309E"/>
    <w:rsid w:val="005F5497"/>
    <w:rsid w:val="00600464"/>
    <w:rsid w:val="00602C33"/>
    <w:rsid w:val="00602DA6"/>
    <w:rsid w:val="00610338"/>
    <w:rsid w:val="006166D9"/>
    <w:rsid w:val="00620479"/>
    <w:rsid w:val="006222AB"/>
    <w:rsid w:val="006270DD"/>
    <w:rsid w:val="006303BA"/>
    <w:rsid w:val="0063711C"/>
    <w:rsid w:val="00646A5A"/>
    <w:rsid w:val="00650BBC"/>
    <w:rsid w:val="00652406"/>
    <w:rsid w:val="00660852"/>
    <w:rsid w:val="00666133"/>
    <w:rsid w:val="00670868"/>
    <w:rsid w:val="006738FB"/>
    <w:rsid w:val="00683F00"/>
    <w:rsid w:val="006862B0"/>
    <w:rsid w:val="00696DA0"/>
    <w:rsid w:val="006978C6"/>
    <w:rsid w:val="006A5650"/>
    <w:rsid w:val="006B02C8"/>
    <w:rsid w:val="006B0D60"/>
    <w:rsid w:val="006B1598"/>
    <w:rsid w:val="006B23EE"/>
    <w:rsid w:val="006B5B0F"/>
    <w:rsid w:val="006B6453"/>
    <w:rsid w:val="006C1999"/>
    <w:rsid w:val="006C4DD2"/>
    <w:rsid w:val="006C7C1E"/>
    <w:rsid w:val="006D241D"/>
    <w:rsid w:val="006D39B8"/>
    <w:rsid w:val="006D3B0A"/>
    <w:rsid w:val="006D456E"/>
    <w:rsid w:val="006D5063"/>
    <w:rsid w:val="006D5991"/>
    <w:rsid w:val="006E06DB"/>
    <w:rsid w:val="006E1D47"/>
    <w:rsid w:val="006E38CC"/>
    <w:rsid w:val="006E53C6"/>
    <w:rsid w:val="006E6E1C"/>
    <w:rsid w:val="006F0421"/>
    <w:rsid w:val="00701638"/>
    <w:rsid w:val="0070227E"/>
    <w:rsid w:val="00704906"/>
    <w:rsid w:val="0071009D"/>
    <w:rsid w:val="00711B27"/>
    <w:rsid w:val="00713D00"/>
    <w:rsid w:val="007220AA"/>
    <w:rsid w:val="00723E68"/>
    <w:rsid w:val="00730D40"/>
    <w:rsid w:val="0073138A"/>
    <w:rsid w:val="00732F54"/>
    <w:rsid w:val="007459FD"/>
    <w:rsid w:val="007505B9"/>
    <w:rsid w:val="007510A7"/>
    <w:rsid w:val="0076234B"/>
    <w:rsid w:val="00764DC8"/>
    <w:rsid w:val="00766E2B"/>
    <w:rsid w:val="00771B4B"/>
    <w:rsid w:val="00774C55"/>
    <w:rsid w:val="0078327E"/>
    <w:rsid w:val="00783366"/>
    <w:rsid w:val="00784310"/>
    <w:rsid w:val="007847D9"/>
    <w:rsid w:val="007849BF"/>
    <w:rsid w:val="007870BD"/>
    <w:rsid w:val="007931A8"/>
    <w:rsid w:val="00795B96"/>
    <w:rsid w:val="007A1AEA"/>
    <w:rsid w:val="007A3266"/>
    <w:rsid w:val="007A3B52"/>
    <w:rsid w:val="007A5D66"/>
    <w:rsid w:val="007B6DDE"/>
    <w:rsid w:val="007C147F"/>
    <w:rsid w:val="007C570C"/>
    <w:rsid w:val="007D08B6"/>
    <w:rsid w:val="007D357B"/>
    <w:rsid w:val="007D36F2"/>
    <w:rsid w:val="007D4CEF"/>
    <w:rsid w:val="007D6D06"/>
    <w:rsid w:val="007D7B01"/>
    <w:rsid w:val="007E2F3B"/>
    <w:rsid w:val="007E421C"/>
    <w:rsid w:val="007F0CF9"/>
    <w:rsid w:val="007F1FB8"/>
    <w:rsid w:val="007F2D5C"/>
    <w:rsid w:val="007F30AE"/>
    <w:rsid w:val="007F74C4"/>
    <w:rsid w:val="007F7F5E"/>
    <w:rsid w:val="00800DE3"/>
    <w:rsid w:val="008024DE"/>
    <w:rsid w:val="00806065"/>
    <w:rsid w:val="00806820"/>
    <w:rsid w:val="008124D3"/>
    <w:rsid w:val="00815E81"/>
    <w:rsid w:val="00820766"/>
    <w:rsid w:val="00826942"/>
    <w:rsid w:val="008431CC"/>
    <w:rsid w:val="00845AF4"/>
    <w:rsid w:val="00847DC0"/>
    <w:rsid w:val="00855B19"/>
    <w:rsid w:val="008716B7"/>
    <w:rsid w:val="00872B2B"/>
    <w:rsid w:val="00873590"/>
    <w:rsid w:val="00873EE7"/>
    <w:rsid w:val="00877175"/>
    <w:rsid w:val="00877783"/>
    <w:rsid w:val="008873DB"/>
    <w:rsid w:val="00890BC3"/>
    <w:rsid w:val="00892412"/>
    <w:rsid w:val="0089479A"/>
    <w:rsid w:val="008A23D5"/>
    <w:rsid w:val="008A2F34"/>
    <w:rsid w:val="008A5DB6"/>
    <w:rsid w:val="008B10C1"/>
    <w:rsid w:val="008B19B8"/>
    <w:rsid w:val="008B1E87"/>
    <w:rsid w:val="008C127F"/>
    <w:rsid w:val="008C1FBE"/>
    <w:rsid w:val="008C38DE"/>
    <w:rsid w:val="008C49DB"/>
    <w:rsid w:val="008C5858"/>
    <w:rsid w:val="008D00DB"/>
    <w:rsid w:val="008D380B"/>
    <w:rsid w:val="008D791E"/>
    <w:rsid w:val="008E50D1"/>
    <w:rsid w:val="008F1E20"/>
    <w:rsid w:val="008F2288"/>
    <w:rsid w:val="008F6434"/>
    <w:rsid w:val="00904662"/>
    <w:rsid w:val="00912AA0"/>
    <w:rsid w:val="00920F1D"/>
    <w:rsid w:val="0092719C"/>
    <w:rsid w:val="00930478"/>
    <w:rsid w:val="00931102"/>
    <w:rsid w:val="00934440"/>
    <w:rsid w:val="0094089C"/>
    <w:rsid w:val="00951780"/>
    <w:rsid w:val="009578CF"/>
    <w:rsid w:val="00960DD2"/>
    <w:rsid w:val="009619FB"/>
    <w:rsid w:val="00964FFF"/>
    <w:rsid w:val="00965C96"/>
    <w:rsid w:val="00970024"/>
    <w:rsid w:val="00972430"/>
    <w:rsid w:val="009757A5"/>
    <w:rsid w:val="00975C95"/>
    <w:rsid w:val="00982DEF"/>
    <w:rsid w:val="00985E13"/>
    <w:rsid w:val="00993B84"/>
    <w:rsid w:val="00996D68"/>
    <w:rsid w:val="009A0218"/>
    <w:rsid w:val="009A09EE"/>
    <w:rsid w:val="009A1094"/>
    <w:rsid w:val="009A10C1"/>
    <w:rsid w:val="009A2BEA"/>
    <w:rsid w:val="009A3A2D"/>
    <w:rsid w:val="009A7150"/>
    <w:rsid w:val="009B0327"/>
    <w:rsid w:val="009B74F8"/>
    <w:rsid w:val="009B7BA2"/>
    <w:rsid w:val="009C1882"/>
    <w:rsid w:val="009C7D3A"/>
    <w:rsid w:val="009D01CD"/>
    <w:rsid w:val="009D1E20"/>
    <w:rsid w:val="009D2B73"/>
    <w:rsid w:val="009E32EE"/>
    <w:rsid w:val="009F3EA9"/>
    <w:rsid w:val="009F6364"/>
    <w:rsid w:val="009F701D"/>
    <w:rsid w:val="009F7162"/>
    <w:rsid w:val="00A13390"/>
    <w:rsid w:val="00A15379"/>
    <w:rsid w:val="00A17330"/>
    <w:rsid w:val="00A22081"/>
    <w:rsid w:val="00A23CB0"/>
    <w:rsid w:val="00A25453"/>
    <w:rsid w:val="00A322F1"/>
    <w:rsid w:val="00A3584F"/>
    <w:rsid w:val="00A44C67"/>
    <w:rsid w:val="00A4584A"/>
    <w:rsid w:val="00A54B28"/>
    <w:rsid w:val="00A62B3C"/>
    <w:rsid w:val="00A63F86"/>
    <w:rsid w:val="00A64256"/>
    <w:rsid w:val="00A65FF5"/>
    <w:rsid w:val="00A67535"/>
    <w:rsid w:val="00A77789"/>
    <w:rsid w:val="00A8282C"/>
    <w:rsid w:val="00A855E0"/>
    <w:rsid w:val="00A95298"/>
    <w:rsid w:val="00AA3771"/>
    <w:rsid w:val="00AA42A0"/>
    <w:rsid w:val="00AA6876"/>
    <w:rsid w:val="00AB169F"/>
    <w:rsid w:val="00AB65EF"/>
    <w:rsid w:val="00AC09FC"/>
    <w:rsid w:val="00AC3700"/>
    <w:rsid w:val="00AC3A34"/>
    <w:rsid w:val="00AE265F"/>
    <w:rsid w:val="00AE3559"/>
    <w:rsid w:val="00AF1371"/>
    <w:rsid w:val="00B030DF"/>
    <w:rsid w:val="00B047D6"/>
    <w:rsid w:val="00B07EEA"/>
    <w:rsid w:val="00B15CF4"/>
    <w:rsid w:val="00B167FA"/>
    <w:rsid w:val="00B214D9"/>
    <w:rsid w:val="00B24C65"/>
    <w:rsid w:val="00B25239"/>
    <w:rsid w:val="00B27B03"/>
    <w:rsid w:val="00B3058F"/>
    <w:rsid w:val="00B32A68"/>
    <w:rsid w:val="00B47F8C"/>
    <w:rsid w:val="00B54878"/>
    <w:rsid w:val="00B61B4A"/>
    <w:rsid w:val="00B6753E"/>
    <w:rsid w:val="00B741E3"/>
    <w:rsid w:val="00B81F89"/>
    <w:rsid w:val="00B82DFF"/>
    <w:rsid w:val="00B84E3D"/>
    <w:rsid w:val="00B85CA6"/>
    <w:rsid w:val="00B921D2"/>
    <w:rsid w:val="00B92663"/>
    <w:rsid w:val="00B960B2"/>
    <w:rsid w:val="00B968C6"/>
    <w:rsid w:val="00BA75A0"/>
    <w:rsid w:val="00BB233D"/>
    <w:rsid w:val="00BB244C"/>
    <w:rsid w:val="00BB2E9A"/>
    <w:rsid w:val="00BB4126"/>
    <w:rsid w:val="00BB43E2"/>
    <w:rsid w:val="00BC0B15"/>
    <w:rsid w:val="00BC212D"/>
    <w:rsid w:val="00BD38D5"/>
    <w:rsid w:val="00BD5AAA"/>
    <w:rsid w:val="00BE186E"/>
    <w:rsid w:val="00BE3805"/>
    <w:rsid w:val="00BE6A08"/>
    <w:rsid w:val="00BF150E"/>
    <w:rsid w:val="00BF1BF0"/>
    <w:rsid w:val="00BF2C29"/>
    <w:rsid w:val="00BF4723"/>
    <w:rsid w:val="00BF6E99"/>
    <w:rsid w:val="00C04729"/>
    <w:rsid w:val="00C1028D"/>
    <w:rsid w:val="00C11D72"/>
    <w:rsid w:val="00C13AF9"/>
    <w:rsid w:val="00C147D4"/>
    <w:rsid w:val="00C1744D"/>
    <w:rsid w:val="00C17846"/>
    <w:rsid w:val="00C25E2B"/>
    <w:rsid w:val="00C33A5E"/>
    <w:rsid w:val="00C33B77"/>
    <w:rsid w:val="00C344C3"/>
    <w:rsid w:val="00C409AA"/>
    <w:rsid w:val="00C43AD7"/>
    <w:rsid w:val="00C45892"/>
    <w:rsid w:val="00C4763A"/>
    <w:rsid w:val="00C53901"/>
    <w:rsid w:val="00C62CD3"/>
    <w:rsid w:val="00C63453"/>
    <w:rsid w:val="00C64600"/>
    <w:rsid w:val="00C66F27"/>
    <w:rsid w:val="00C705D4"/>
    <w:rsid w:val="00C72D24"/>
    <w:rsid w:val="00C804D9"/>
    <w:rsid w:val="00C80E2F"/>
    <w:rsid w:val="00C8347A"/>
    <w:rsid w:val="00C85220"/>
    <w:rsid w:val="00C8738F"/>
    <w:rsid w:val="00C94237"/>
    <w:rsid w:val="00C96108"/>
    <w:rsid w:val="00CB4DA7"/>
    <w:rsid w:val="00CC308F"/>
    <w:rsid w:val="00CC4850"/>
    <w:rsid w:val="00CC4CB5"/>
    <w:rsid w:val="00CD0A09"/>
    <w:rsid w:val="00CD2AC8"/>
    <w:rsid w:val="00CD2D3C"/>
    <w:rsid w:val="00CD4841"/>
    <w:rsid w:val="00CD7952"/>
    <w:rsid w:val="00CD7E19"/>
    <w:rsid w:val="00CF53CB"/>
    <w:rsid w:val="00CF791A"/>
    <w:rsid w:val="00D00D87"/>
    <w:rsid w:val="00D056AE"/>
    <w:rsid w:val="00D05C1E"/>
    <w:rsid w:val="00D10775"/>
    <w:rsid w:val="00D20726"/>
    <w:rsid w:val="00D2182B"/>
    <w:rsid w:val="00D23E46"/>
    <w:rsid w:val="00D25784"/>
    <w:rsid w:val="00D4263A"/>
    <w:rsid w:val="00D4370A"/>
    <w:rsid w:val="00D45E64"/>
    <w:rsid w:val="00D50A7E"/>
    <w:rsid w:val="00D522FD"/>
    <w:rsid w:val="00D5731E"/>
    <w:rsid w:val="00D64710"/>
    <w:rsid w:val="00D65314"/>
    <w:rsid w:val="00D6652C"/>
    <w:rsid w:val="00D70A9E"/>
    <w:rsid w:val="00D7285E"/>
    <w:rsid w:val="00D73A2B"/>
    <w:rsid w:val="00D74360"/>
    <w:rsid w:val="00D771A5"/>
    <w:rsid w:val="00D80BF7"/>
    <w:rsid w:val="00D8213C"/>
    <w:rsid w:val="00D82DA4"/>
    <w:rsid w:val="00D84F64"/>
    <w:rsid w:val="00D850A0"/>
    <w:rsid w:val="00D90E2C"/>
    <w:rsid w:val="00D931E9"/>
    <w:rsid w:val="00D97701"/>
    <w:rsid w:val="00DA401C"/>
    <w:rsid w:val="00DA609D"/>
    <w:rsid w:val="00DA7280"/>
    <w:rsid w:val="00DA7BB8"/>
    <w:rsid w:val="00DC2A01"/>
    <w:rsid w:val="00DC60CA"/>
    <w:rsid w:val="00DD5F9F"/>
    <w:rsid w:val="00DD72C2"/>
    <w:rsid w:val="00DE0E0C"/>
    <w:rsid w:val="00DE438C"/>
    <w:rsid w:val="00DE659E"/>
    <w:rsid w:val="00DF312E"/>
    <w:rsid w:val="00DF34AD"/>
    <w:rsid w:val="00DF533D"/>
    <w:rsid w:val="00DF76F2"/>
    <w:rsid w:val="00E0230E"/>
    <w:rsid w:val="00E07079"/>
    <w:rsid w:val="00E201A1"/>
    <w:rsid w:val="00E201F6"/>
    <w:rsid w:val="00E24EA0"/>
    <w:rsid w:val="00E272BD"/>
    <w:rsid w:val="00E276AE"/>
    <w:rsid w:val="00E30549"/>
    <w:rsid w:val="00E314C8"/>
    <w:rsid w:val="00E33033"/>
    <w:rsid w:val="00E43842"/>
    <w:rsid w:val="00E44E9B"/>
    <w:rsid w:val="00E463B7"/>
    <w:rsid w:val="00E5619B"/>
    <w:rsid w:val="00E644BA"/>
    <w:rsid w:val="00E71373"/>
    <w:rsid w:val="00E74B65"/>
    <w:rsid w:val="00E838EB"/>
    <w:rsid w:val="00E85030"/>
    <w:rsid w:val="00EA100A"/>
    <w:rsid w:val="00EA4107"/>
    <w:rsid w:val="00EB12A8"/>
    <w:rsid w:val="00EB1C87"/>
    <w:rsid w:val="00EC6C78"/>
    <w:rsid w:val="00ED1DF2"/>
    <w:rsid w:val="00ED4431"/>
    <w:rsid w:val="00ED70B9"/>
    <w:rsid w:val="00ED73FC"/>
    <w:rsid w:val="00EE0AA4"/>
    <w:rsid w:val="00EE33E0"/>
    <w:rsid w:val="00EE4615"/>
    <w:rsid w:val="00EE7968"/>
    <w:rsid w:val="00EF2D04"/>
    <w:rsid w:val="00F10315"/>
    <w:rsid w:val="00F110FD"/>
    <w:rsid w:val="00F12C87"/>
    <w:rsid w:val="00F12EDD"/>
    <w:rsid w:val="00F14FAD"/>
    <w:rsid w:val="00F15434"/>
    <w:rsid w:val="00F215E6"/>
    <w:rsid w:val="00F233AD"/>
    <w:rsid w:val="00F252B2"/>
    <w:rsid w:val="00F30400"/>
    <w:rsid w:val="00F37AC9"/>
    <w:rsid w:val="00F37E15"/>
    <w:rsid w:val="00F417B6"/>
    <w:rsid w:val="00F41A7F"/>
    <w:rsid w:val="00F500DC"/>
    <w:rsid w:val="00F51C8F"/>
    <w:rsid w:val="00F52777"/>
    <w:rsid w:val="00F52FFC"/>
    <w:rsid w:val="00F55FED"/>
    <w:rsid w:val="00F61D68"/>
    <w:rsid w:val="00F65BAE"/>
    <w:rsid w:val="00F7155D"/>
    <w:rsid w:val="00F738EE"/>
    <w:rsid w:val="00F843BB"/>
    <w:rsid w:val="00F86B67"/>
    <w:rsid w:val="00FA0C0E"/>
    <w:rsid w:val="00FA3DA3"/>
    <w:rsid w:val="00FA7812"/>
    <w:rsid w:val="00FB041F"/>
    <w:rsid w:val="00FB212B"/>
    <w:rsid w:val="00FB2D13"/>
    <w:rsid w:val="00FB3AA1"/>
    <w:rsid w:val="00FC6C72"/>
    <w:rsid w:val="00FD2EC8"/>
    <w:rsid w:val="00FD75E8"/>
    <w:rsid w:val="00FE04AC"/>
    <w:rsid w:val="00FE1A56"/>
    <w:rsid w:val="00FE26F2"/>
    <w:rsid w:val="00FF0A58"/>
    <w:rsid w:val="00FF7D3E"/>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578">
      <o:colormru v:ext="edit" colors="#ffc"/>
      <o:colormenu v:ext="edit" fillcolor="none" strokecolor="none"/>
    </o:shapedefaults>
    <o:shapelayout v:ext="edit">
      <o:idmap v:ext="edit" data="1"/>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E201F6"/>
    <w:pPr>
      <w:spacing w:before="120"/>
    </w:pPr>
    <w:rPr>
      <w:lang w:val="en-GB" w:eastAsia="en-US"/>
    </w:rPr>
  </w:style>
  <w:style w:type="paragraph" w:styleId="1">
    <w:name w:val="heading 1"/>
    <w:next w:val="a0"/>
    <w:qFormat/>
    <w:rsid w:val="00E201F6"/>
    <w:pPr>
      <w:keepNext/>
      <w:pageBreakBefore/>
      <w:numPr>
        <w:numId w:val="14"/>
      </w:numPr>
      <w:tabs>
        <w:tab w:val="right" w:pos="9634"/>
      </w:tabs>
      <w:spacing w:after="120"/>
      <w:outlineLvl w:val="0"/>
    </w:pPr>
    <w:rPr>
      <w:rFonts w:ascii="Arial" w:hAnsi="Arial"/>
      <w:b/>
      <w:sz w:val="36"/>
      <w:lang w:eastAsia="en-US"/>
    </w:rPr>
  </w:style>
  <w:style w:type="paragraph" w:styleId="2">
    <w:name w:val="heading 2"/>
    <w:basedOn w:val="1"/>
    <w:next w:val="a0"/>
    <w:qFormat/>
    <w:rsid w:val="00E201F6"/>
    <w:pPr>
      <w:pageBreakBefore w:val="0"/>
      <w:numPr>
        <w:ilvl w:val="1"/>
      </w:numPr>
      <w:spacing w:before="120"/>
      <w:outlineLvl w:val="1"/>
    </w:pPr>
    <w:rPr>
      <w:sz w:val="32"/>
    </w:rPr>
  </w:style>
  <w:style w:type="paragraph" w:styleId="3">
    <w:name w:val="heading 3"/>
    <w:basedOn w:val="2"/>
    <w:next w:val="a0"/>
    <w:qFormat/>
    <w:rsid w:val="00E201F6"/>
    <w:pPr>
      <w:numPr>
        <w:ilvl w:val="2"/>
      </w:numPr>
      <w:spacing w:before="60"/>
      <w:outlineLvl w:val="2"/>
    </w:pPr>
    <w:rPr>
      <w:b w:val="0"/>
      <w:sz w:val="28"/>
    </w:rPr>
  </w:style>
  <w:style w:type="paragraph" w:styleId="4">
    <w:name w:val="heading 4"/>
    <w:basedOn w:val="3"/>
    <w:next w:val="a0"/>
    <w:qFormat/>
    <w:rsid w:val="00E201F6"/>
    <w:pPr>
      <w:numPr>
        <w:ilvl w:val="3"/>
        <w:numId w:val="9"/>
      </w:numPr>
      <w:outlineLvl w:val="3"/>
    </w:pPr>
    <w:rPr>
      <w:b/>
      <w:sz w:val="24"/>
    </w:rPr>
  </w:style>
  <w:style w:type="paragraph" w:styleId="5">
    <w:name w:val="heading 5"/>
    <w:basedOn w:val="4"/>
    <w:next w:val="a0"/>
    <w:qFormat/>
    <w:rsid w:val="00E201F6"/>
    <w:pPr>
      <w:numPr>
        <w:ilvl w:val="4"/>
      </w:numPr>
      <w:outlineLvl w:val="4"/>
    </w:pPr>
    <w:rPr>
      <w:sz w:val="22"/>
    </w:rPr>
  </w:style>
  <w:style w:type="paragraph" w:styleId="6">
    <w:name w:val="heading 6"/>
    <w:basedOn w:val="a0"/>
    <w:next w:val="a0"/>
    <w:qFormat/>
    <w:rsid w:val="00E201F6"/>
    <w:pPr>
      <w:keepNext/>
      <w:numPr>
        <w:ilvl w:val="5"/>
        <w:numId w:val="9"/>
      </w:numPr>
      <w:outlineLvl w:val="5"/>
    </w:pPr>
    <w:rPr>
      <w:rFonts w:ascii="Arial" w:hAnsi="Arial"/>
      <w:b/>
      <w:color w:val="C0C0C0"/>
      <w:sz w:val="24"/>
    </w:rPr>
  </w:style>
  <w:style w:type="paragraph" w:styleId="7">
    <w:name w:val="heading 7"/>
    <w:basedOn w:val="a0"/>
    <w:next w:val="a0"/>
    <w:qFormat/>
    <w:rsid w:val="00E201F6"/>
    <w:pPr>
      <w:keepNext/>
      <w:numPr>
        <w:ilvl w:val="6"/>
        <w:numId w:val="9"/>
      </w:numPr>
      <w:tabs>
        <w:tab w:val="left" w:pos="2694"/>
      </w:tabs>
      <w:outlineLvl w:val="6"/>
    </w:pPr>
    <w:rPr>
      <w:rFonts w:ascii="Arial" w:hAnsi="Arial"/>
      <w:b/>
      <w:color w:val="0000FF"/>
    </w:rPr>
  </w:style>
  <w:style w:type="paragraph" w:styleId="8">
    <w:name w:val="heading 8"/>
    <w:basedOn w:val="a0"/>
    <w:next w:val="a0"/>
    <w:qFormat/>
    <w:rsid w:val="00E201F6"/>
    <w:pPr>
      <w:keepNext/>
      <w:numPr>
        <w:ilvl w:val="7"/>
        <w:numId w:val="9"/>
      </w:numPr>
      <w:spacing w:after="120"/>
      <w:outlineLvl w:val="7"/>
    </w:pPr>
    <w:rPr>
      <w:rFonts w:ascii="Arial" w:hAnsi="Arial"/>
      <w:b/>
      <w:sz w:val="22"/>
    </w:rPr>
  </w:style>
  <w:style w:type="paragraph" w:styleId="9">
    <w:name w:val="heading 9"/>
    <w:basedOn w:val="a0"/>
    <w:next w:val="a0"/>
    <w:qFormat/>
    <w:rsid w:val="00E201F6"/>
    <w:pPr>
      <w:keepNext/>
      <w:numPr>
        <w:ilvl w:val="8"/>
        <w:numId w:val="9"/>
      </w:numPr>
      <w:spacing w:after="120"/>
      <w:outlineLvl w:val="8"/>
    </w:pPr>
    <w:rPr>
      <w:rFonts w:ascii="Arial" w:hAnsi="Arial"/>
      <w:b/>
      <w:sz w:val="24"/>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0"/>
    <w:rsid w:val="00E201F6"/>
    <w:pPr>
      <w:pBdr>
        <w:bottom w:val="single" w:sz="4" w:space="1" w:color="auto"/>
      </w:pBdr>
      <w:tabs>
        <w:tab w:val="right" w:pos="9900"/>
      </w:tabs>
      <w:spacing w:before="0"/>
    </w:pPr>
    <w:rPr>
      <w:rFonts w:ascii="Arial" w:hAnsi="Arial" w:cs="Arial"/>
      <w:b/>
      <w:bCs/>
    </w:rPr>
  </w:style>
  <w:style w:type="paragraph" w:styleId="a5">
    <w:name w:val="footer"/>
    <w:basedOn w:val="a0"/>
    <w:rsid w:val="00E201F6"/>
    <w:pPr>
      <w:pBdr>
        <w:top w:val="single" w:sz="4" w:space="1" w:color="auto"/>
      </w:pBdr>
      <w:tabs>
        <w:tab w:val="right" w:pos="9900"/>
      </w:tabs>
    </w:pPr>
    <w:rPr>
      <w:rFonts w:ascii="Arial" w:hAnsi="Arial" w:cs="Arial"/>
      <w:b/>
      <w:bCs/>
    </w:rPr>
  </w:style>
  <w:style w:type="paragraph" w:styleId="a6">
    <w:name w:val="annotation text"/>
    <w:basedOn w:val="a0"/>
    <w:semiHidden/>
    <w:rsid w:val="00E201F6"/>
    <w:pPr>
      <w:tabs>
        <w:tab w:val="left" w:pos="1418"/>
        <w:tab w:val="left" w:pos="4678"/>
        <w:tab w:val="left" w:pos="5954"/>
        <w:tab w:val="left" w:pos="7088"/>
      </w:tabs>
      <w:spacing w:after="240"/>
      <w:jc w:val="both"/>
    </w:pPr>
    <w:rPr>
      <w:rFonts w:ascii="Arial" w:hAnsi="Arial"/>
    </w:rPr>
  </w:style>
  <w:style w:type="character" w:styleId="a7">
    <w:name w:val="page number"/>
    <w:basedOn w:val="a1"/>
    <w:rsid w:val="00E201F6"/>
  </w:style>
  <w:style w:type="paragraph" w:customStyle="1" w:styleId="B1">
    <w:name w:val="B1"/>
    <w:basedOn w:val="a0"/>
    <w:rsid w:val="00E201F6"/>
    <w:pPr>
      <w:ind w:left="567" w:hanging="567"/>
      <w:jc w:val="both"/>
    </w:pPr>
    <w:rPr>
      <w:rFonts w:ascii="Arial" w:hAnsi="Arial"/>
    </w:rPr>
  </w:style>
  <w:style w:type="paragraph" w:customStyle="1" w:styleId="FtDisclaimer">
    <w:name w:val="FtDisclaimer"/>
    <w:basedOn w:val="AltNormal"/>
    <w:rsid w:val="00E201F6"/>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AltNormal">
    <w:name w:val="AltNormal"/>
    <w:basedOn w:val="a0"/>
    <w:rsid w:val="00E201F6"/>
    <w:rPr>
      <w:rFonts w:ascii="Arial" w:hAnsi="Arial"/>
    </w:rPr>
  </w:style>
  <w:style w:type="paragraph" w:customStyle="1" w:styleId="NumList">
    <w:name w:val="NumList"/>
    <w:basedOn w:val="a0"/>
    <w:rsid w:val="00E201F6"/>
    <w:pPr>
      <w:numPr>
        <w:ilvl w:val="1"/>
        <w:numId w:val="6"/>
      </w:numPr>
    </w:pPr>
  </w:style>
  <w:style w:type="paragraph" w:customStyle="1" w:styleId="AltChangeList">
    <w:name w:val="AltChangeList"/>
    <w:next w:val="AltNormal"/>
    <w:rsid w:val="00E201F6"/>
    <w:pPr>
      <w:numPr>
        <w:numId w:val="10"/>
      </w:numPr>
      <w:shd w:val="clear" w:color="auto" w:fill="FFFF99"/>
      <w:spacing w:before="180"/>
    </w:pPr>
    <w:rPr>
      <w:rFonts w:ascii="Tahoma" w:hAnsi="Tahoma"/>
      <w:b/>
      <w:color w:val="993300"/>
      <w:lang w:eastAsia="en-US"/>
    </w:rPr>
  </w:style>
  <w:style w:type="character" w:styleId="a8">
    <w:name w:val="annotation reference"/>
    <w:basedOn w:val="a1"/>
    <w:semiHidden/>
    <w:rsid w:val="00E201F6"/>
    <w:rPr>
      <w:sz w:val="16"/>
    </w:rPr>
  </w:style>
  <w:style w:type="paragraph" w:customStyle="1" w:styleId="DECISION">
    <w:name w:val="DECISION"/>
    <w:basedOn w:val="a0"/>
    <w:rsid w:val="00E201F6"/>
    <w:pPr>
      <w:widowControl w:val="0"/>
      <w:numPr>
        <w:numId w:val="1"/>
      </w:numPr>
      <w:spacing w:after="120"/>
      <w:jc w:val="both"/>
    </w:pPr>
    <w:rPr>
      <w:rFonts w:ascii="Arial" w:hAnsi="Arial"/>
      <w:b/>
      <w:color w:val="0000FF"/>
      <w:u w:val="single"/>
    </w:rPr>
  </w:style>
  <w:style w:type="paragraph" w:customStyle="1" w:styleId="ACTION">
    <w:name w:val="ACTION"/>
    <w:basedOn w:val="a0"/>
    <w:rsid w:val="00E201F6"/>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rsid w:val="00E201F6"/>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rsid w:val="00E201F6"/>
    <w:pPr>
      <w:numPr>
        <w:numId w:val="4"/>
      </w:numPr>
      <w:tabs>
        <w:tab w:val="num" w:pos="1125"/>
      </w:tabs>
    </w:pPr>
    <w:rPr>
      <w:color w:val="FF0000"/>
    </w:rPr>
  </w:style>
  <w:style w:type="paragraph" w:styleId="a9">
    <w:name w:val="Note Heading"/>
    <w:basedOn w:val="a0"/>
    <w:next w:val="a0"/>
    <w:rsid w:val="00E201F6"/>
    <w:pPr>
      <w:spacing w:before="60" w:after="120"/>
    </w:pPr>
  </w:style>
  <w:style w:type="paragraph" w:customStyle="1" w:styleId="AltH1">
    <w:name w:val="AltH1"/>
    <w:next w:val="AltNormal"/>
    <w:rsid w:val="00E201F6"/>
    <w:pPr>
      <w:numPr>
        <w:numId w:val="6"/>
      </w:numPr>
      <w:shd w:val="clear" w:color="auto" w:fill="CCCCCC"/>
      <w:spacing w:before="240" w:after="120"/>
    </w:pPr>
    <w:rPr>
      <w:rFonts w:ascii="Tahoma" w:hAnsi="Tahoma"/>
      <w:b/>
      <w:color w:val="000080"/>
      <w:sz w:val="24"/>
      <w:lang w:eastAsia="en-US"/>
    </w:rPr>
  </w:style>
  <w:style w:type="paragraph" w:customStyle="1" w:styleId="FrontMatter">
    <w:name w:val="FrontMatter"/>
    <w:basedOn w:val="a0"/>
    <w:rsid w:val="00E201F6"/>
    <w:pPr>
      <w:tabs>
        <w:tab w:val="right" w:pos="1710"/>
        <w:tab w:val="left" w:pos="3780"/>
      </w:tabs>
      <w:spacing w:before="0"/>
      <w:ind w:left="1987" w:hanging="1987"/>
    </w:pPr>
    <w:rPr>
      <w:rFonts w:ascii="Arial" w:hAnsi="Arial"/>
      <w:bCs/>
    </w:rPr>
  </w:style>
  <w:style w:type="paragraph" w:customStyle="1" w:styleId="Bul1">
    <w:name w:val="Bul1"/>
    <w:basedOn w:val="a0"/>
    <w:rsid w:val="00E201F6"/>
    <w:pPr>
      <w:numPr>
        <w:numId w:val="7"/>
      </w:numPr>
      <w:tabs>
        <w:tab w:val="clear" w:pos="1080"/>
      </w:tabs>
      <w:ind w:left="720"/>
    </w:pPr>
  </w:style>
  <w:style w:type="paragraph" w:customStyle="1" w:styleId="Bullet">
    <w:name w:val="Bullet"/>
    <w:basedOn w:val="a0"/>
    <w:rsid w:val="00E201F6"/>
    <w:pPr>
      <w:numPr>
        <w:numId w:val="5"/>
      </w:numPr>
    </w:pPr>
  </w:style>
  <w:style w:type="character" w:styleId="aa">
    <w:name w:val="Hyperlink"/>
    <w:basedOn w:val="a1"/>
    <w:rsid w:val="00E201F6"/>
    <w:rPr>
      <w:strike w:val="0"/>
      <w:dstrike w:val="0"/>
      <w:color w:val="3300FF"/>
      <w:u w:val="none"/>
      <w:effect w:val="none"/>
    </w:rPr>
  </w:style>
  <w:style w:type="paragraph" w:styleId="ab">
    <w:name w:val="footnote text"/>
    <w:basedOn w:val="a0"/>
    <w:semiHidden/>
    <w:rsid w:val="00E201F6"/>
    <w:pPr>
      <w:spacing w:before="60" w:after="120"/>
    </w:pPr>
  </w:style>
  <w:style w:type="paragraph" w:customStyle="1" w:styleId="TH">
    <w:name w:val="TH"/>
    <w:basedOn w:val="a0"/>
    <w:rsid w:val="00E201F6"/>
    <w:pPr>
      <w:keepNext/>
      <w:keepLines/>
      <w:overflowPunct w:val="0"/>
      <w:autoSpaceDE w:val="0"/>
      <w:autoSpaceDN w:val="0"/>
      <w:adjustRightInd w:val="0"/>
      <w:spacing w:before="60" w:after="180"/>
      <w:jc w:val="center"/>
      <w:textAlignment w:val="baseline"/>
    </w:pPr>
    <w:rPr>
      <w:rFonts w:ascii="Arial" w:hAnsi="Arial"/>
      <w:b/>
    </w:rPr>
  </w:style>
  <w:style w:type="paragraph" w:styleId="30">
    <w:name w:val="index 3"/>
    <w:basedOn w:val="a0"/>
    <w:next w:val="a0"/>
    <w:autoRedefine/>
    <w:semiHidden/>
    <w:rsid w:val="00E201F6"/>
  </w:style>
  <w:style w:type="paragraph" w:customStyle="1" w:styleId="AltTitle">
    <w:name w:val="AltTitle"/>
    <w:basedOn w:val="FrontMatter"/>
    <w:rsid w:val="00E201F6"/>
    <w:pPr>
      <w:spacing w:before="120" w:after="120"/>
      <w:jc w:val="center"/>
    </w:pPr>
    <w:rPr>
      <w:rFonts w:ascii="Tahoma" w:hAnsi="Tahoma" w:cs="Tahoma"/>
      <w:b/>
      <w:bCs w:val="0"/>
      <w:smallCaps/>
      <w:spacing w:val="30"/>
      <w:sz w:val="36"/>
    </w:rPr>
  </w:style>
  <w:style w:type="character" w:styleId="ac">
    <w:name w:val="FollowedHyperlink"/>
    <w:basedOn w:val="a1"/>
    <w:rsid w:val="00E201F6"/>
    <w:rPr>
      <w:color w:val="800080"/>
      <w:u w:val="single"/>
    </w:rPr>
  </w:style>
  <w:style w:type="paragraph" w:styleId="ad">
    <w:name w:val="Balloon Text"/>
    <w:basedOn w:val="a0"/>
    <w:semiHidden/>
    <w:rsid w:val="00E201F6"/>
    <w:rPr>
      <w:rFonts w:ascii="Tahoma" w:hAnsi="Tahoma" w:cs="Tahoma"/>
      <w:sz w:val="16"/>
      <w:szCs w:val="16"/>
    </w:rPr>
  </w:style>
  <w:style w:type="paragraph" w:customStyle="1" w:styleId="TableRow">
    <w:name w:val="Table Row"/>
    <w:basedOn w:val="a0"/>
    <w:link w:val="TableRowChar"/>
    <w:rsid w:val="00E201F6"/>
    <w:pPr>
      <w:spacing w:before="20" w:after="20"/>
    </w:pPr>
  </w:style>
  <w:style w:type="character" w:customStyle="1" w:styleId="TableRowChar">
    <w:name w:val="Table Row Char"/>
    <w:basedOn w:val="a1"/>
    <w:link w:val="TableRow"/>
    <w:rsid w:val="003D4E29"/>
    <w:rPr>
      <w:rFonts w:eastAsia="SimSun"/>
      <w:lang w:val="en-GB" w:eastAsia="en-US" w:bidi="ar-SA"/>
    </w:rPr>
  </w:style>
  <w:style w:type="paragraph" w:customStyle="1" w:styleId="TableHead">
    <w:name w:val="TableHead"/>
    <w:basedOn w:val="a0"/>
    <w:rsid w:val="00E201F6"/>
    <w:pPr>
      <w:keepNext/>
      <w:spacing w:before="20" w:after="20"/>
      <w:jc w:val="center"/>
    </w:pPr>
    <w:rPr>
      <w:b/>
      <w:snapToGrid w:val="0"/>
      <w:sz w:val="18"/>
    </w:rPr>
  </w:style>
  <w:style w:type="paragraph" w:customStyle="1" w:styleId="Bullet4">
    <w:name w:val="Bullet4"/>
    <w:basedOn w:val="a0"/>
    <w:rsid w:val="00E201F6"/>
    <w:pPr>
      <w:numPr>
        <w:ilvl w:val="3"/>
        <w:numId w:val="11"/>
      </w:numPr>
      <w:tabs>
        <w:tab w:val="clear" w:pos="2160"/>
      </w:tabs>
      <w:spacing w:before="40"/>
      <w:ind w:left="1800" w:hanging="274"/>
    </w:pPr>
    <w:rPr>
      <w:lang w:val="en-US"/>
    </w:rPr>
  </w:style>
  <w:style w:type="paragraph" w:styleId="ae">
    <w:name w:val="Document Map"/>
    <w:basedOn w:val="a0"/>
    <w:semiHidden/>
    <w:rsid w:val="00E201F6"/>
    <w:pPr>
      <w:shd w:val="clear" w:color="auto" w:fill="000080"/>
    </w:pPr>
  </w:style>
  <w:style w:type="paragraph" w:styleId="a">
    <w:name w:val="annotation subject"/>
    <w:basedOn w:val="a6"/>
    <w:next w:val="a6"/>
    <w:semiHidden/>
    <w:rsid w:val="00E201F6"/>
    <w:pPr>
      <w:numPr>
        <w:numId w:val="12"/>
      </w:numPr>
      <w:tabs>
        <w:tab w:val="clear" w:pos="1418"/>
        <w:tab w:val="clear" w:pos="4678"/>
        <w:tab w:val="clear" w:pos="5954"/>
        <w:tab w:val="clear" w:pos="7088"/>
      </w:tabs>
      <w:spacing w:after="0"/>
      <w:jc w:val="left"/>
    </w:pPr>
    <w:rPr>
      <w:rFonts w:ascii="Times New Roman" w:hAnsi="Times New Roman"/>
      <w:b/>
      <w:bCs/>
    </w:rPr>
  </w:style>
  <w:style w:type="paragraph" w:customStyle="1" w:styleId="App1">
    <w:name w:val="App1"/>
    <w:basedOn w:val="a0"/>
    <w:next w:val="a0"/>
    <w:rsid w:val="00E201F6"/>
    <w:pPr>
      <w:keepNext/>
      <w:pageBreakBefore/>
      <w:numPr>
        <w:ilvl w:val="1"/>
        <w:numId w:val="12"/>
      </w:numPr>
      <w:tabs>
        <w:tab w:val="right" w:pos="10080"/>
      </w:tabs>
      <w:spacing w:before="0" w:after="60"/>
      <w:outlineLvl w:val="0"/>
    </w:pPr>
    <w:rPr>
      <w:rFonts w:ascii="Arial Narrow" w:hAnsi="Arial Narrow"/>
      <w:b/>
      <w:sz w:val="36"/>
    </w:rPr>
  </w:style>
  <w:style w:type="paragraph" w:customStyle="1" w:styleId="App2">
    <w:name w:val="App2"/>
    <w:basedOn w:val="App1"/>
    <w:next w:val="a0"/>
    <w:rsid w:val="0049098C"/>
    <w:pPr>
      <w:pageBreakBefore w:val="0"/>
      <w:numPr>
        <w:ilvl w:val="2"/>
      </w:numPr>
      <w:tabs>
        <w:tab w:val="clear" w:pos="10080"/>
      </w:tabs>
      <w:spacing w:before="180"/>
      <w:outlineLvl w:val="1"/>
    </w:pPr>
    <w:rPr>
      <w:rFonts w:ascii="Arial" w:hAnsi="Arial" w:cs="Arial"/>
      <w:sz w:val="32"/>
    </w:rPr>
  </w:style>
  <w:style w:type="paragraph" w:customStyle="1" w:styleId="App3">
    <w:name w:val="App3"/>
    <w:basedOn w:val="App2"/>
    <w:rsid w:val="00E201F6"/>
    <w:pPr>
      <w:numPr>
        <w:ilvl w:val="3"/>
      </w:numPr>
      <w:spacing w:before="120" w:after="40"/>
      <w:outlineLvl w:val="2"/>
    </w:pPr>
    <w:rPr>
      <w:sz w:val="28"/>
    </w:rPr>
  </w:style>
  <w:style w:type="paragraph" w:customStyle="1" w:styleId="App4">
    <w:name w:val="App4"/>
    <w:basedOn w:val="4"/>
    <w:rsid w:val="00E201F6"/>
    <w:pPr>
      <w:numPr>
        <w:ilvl w:val="0"/>
        <w:numId w:val="0"/>
      </w:numPr>
      <w:tabs>
        <w:tab w:val="num" w:pos="1154"/>
      </w:tabs>
      <w:spacing w:before="120" w:after="40"/>
      <w:ind w:left="1154" w:hanging="1296"/>
    </w:pPr>
    <w:rPr>
      <w:rFonts w:cs="Arial"/>
      <w:lang w:val="en-GB"/>
    </w:rPr>
  </w:style>
  <w:style w:type="paragraph" w:customStyle="1" w:styleId="Bullet2">
    <w:name w:val="Bullet2"/>
    <w:basedOn w:val="a0"/>
    <w:rsid w:val="00E201F6"/>
    <w:pPr>
      <w:numPr>
        <w:numId w:val="13"/>
      </w:numPr>
      <w:tabs>
        <w:tab w:val="clear" w:pos="720"/>
      </w:tabs>
      <w:spacing w:before="80" w:after="40"/>
      <w:ind w:left="1080" w:hanging="277"/>
    </w:pPr>
    <w:rPr>
      <w:lang w:val="en-US"/>
    </w:rPr>
  </w:style>
  <w:style w:type="paragraph" w:customStyle="1" w:styleId="ComBullet">
    <w:name w:val="ComBullet"/>
    <w:basedOn w:val="Bullet2"/>
    <w:rsid w:val="00E201F6"/>
    <w:pPr>
      <w:pBdr>
        <w:top w:val="single" w:sz="4" w:space="1" w:color="FF9900"/>
        <w:left w:val="single" w:sz="4" w:space="4" w:color="FF9900"/>
        <w:bottom w:val="single" w:sz="4" w:space="1" w:color="FF9900"/>
        <w:right w:val="single" w:sz="4" w:space="4" w:color="FF9900"/>
      </w:pBdr>
      <w:shd w:val="clear" w:color="auto" w:fill="FFFF99"/>
      <w:tabs>
        <w:tab w:val="num" w:pos="720"/>
      </w:tabs>
      <w:spacing w:before="40"/>
      <w:ind w:left="720" w:right="360" w:hanging="360"/>
    </w:pPr>
    <w:rPr>
      <w:rFonts w:ascii="Comic Sans MS" w:hAnsi="Comic Sans MS"/>
      <w:color w:val="800000"/>
    </w:rPr>
  </w:style>
  <w:style w:type="paragraph" w:styleId="af">
    <w:name w:val="caption"/>
    <w:basedOn w:val="a0"/>
    <w:next w:val="a0"/>
    <w:qFormat/>
    <w:rsid w:val="00E201F6"/>
    <w:pPr>
      <w:spacing w:before="60" w:after="180"/>
      <w:jc w:val="center"/>
    </w:pPr>
    <w:rPr>
      <w:b/>
    </w:rPr>
  </w:style>
  <w:style w:type="paragraph" w:customStyle="1" w:styleId="Figure">
    <w:name w:val="Figure"/>
    <w:basedOn w:val="a0"/>
    <w:next w:val="af"/>
    <w:rsid w:val="00E201F6"/>
    <w:pPr>
      <w:keepNext/>
      <w:spacing w:before="60"/>
      <w:jc w:val="center"/>
    </w:pPr>
  </w:style>
  <w:style w:type="paragraph" w:styleId="af0">
    <w:name w:val="Date"/>
    <w:basedOn w:val="a0"/>
    <w:next w:val="a0"/>
    <w:rsid w:val="00E201F6"/>
    <w:pPr>
      <w:ind w:leftChars="2500" w:left="100"/>
    </w:pPr>
  </w:style>
  <w:style w:type="character" w:customStyle="1" w:styleId="ZSPECDATE">
    <w:name w:val="ZSPECDATE"/>
    <w:basedOn w:val="a1"/>
    <w:rsid w:val="00E201F6"/>
  </w:style>
  <w:style w:type="paragraph" w:customStyle="1" w:styleId="RefLabel">
    <w:name w:val="RefLabel"/>
    <w:basedOn w:val="a0"/>
    <w:rsid w:val="00E201F6"/>
    <w:pPr>
      <w:spacing w:before="60" w:after="60"/>
    </w:pPr>
    <w:rPr>
      <w:b/>
      <w:sz w:val="18"/>
    </w:rPr>
  </w:style>
  <w:style w:type="paragraph" w:customStyle="1" w:styleId="RefDesc">
    <w:name w:val="RefDesc"/>
    <w:basedOn w:val="RefLabel"/>
    <w:rsid w:val="00E201F6"/>
    <w:rPr>
      <w:b w:val="0"/>
      <w:bCs/>
      <w:snapToGrid w:val="0"/>
      <w:lang w:val="en-US"/>
    </w:rPr>
  </w:style>
  <w:style w:type="paragraph" w:customStyle="1" w:styleId="AltNormalCharCharCharCharCharChar">
    <w:name w:val="AltNormal Char Char Char Char Char Char"/>
    <w:basedOn w:val="a0"/>
    <w:rsid w:val="00E201F6"/>
    <w:rPr>
      <w:rFonts w:ascii="Arial" w:hAnsi="Arial"/>
    </w:rPr>
  </w:style>
  <w:style w:type="character" w:customStyle="1" w:styleId="AltNormalCharCharCharCharCharCharChar">
    <w:name w:val="AltNormal Char Char Char Char Char Char Char"/>
    <w:basedOn w:val="a1"/>
    <w:rsid w:val="00E201F6"/>
    <w:rPr>
      <w:rFonts w:ascii="Arial" w:eastAsia="SimSun" w:hAnsi="Arial"/>
      <w:lang w:val="en-GB" w:eastAsia="en-US" w:bidi="ar-SA"/>
    </w:rPr>
  </w:style>
  <w:style w:type="paragraph" w:customStyle="1" w:styleId="DefLabel">
    <w:name w:val="DefLabel"/>
    <w:basedOn w:val="TableHead"/>
    <w:rsid w:val="00E201F6"/>
    <w:pPr>
      <w:keepNext w:val="0"/>
      <w:spacing w:before="60" w:after="60"/>
      <w:jc w:val="left"/>
    </w:pPr>
  </w:style>
  <w:style w:type="paragraph" w:customStyle="1" w:styleId="DefDesc">
    <w:name w:val="DefDesc"/>
    <w:basedOn w:val="a0"/>
    <w:rsid w:val="00E201F6"/>
    <w:pPr>
      <w:spacing w:before="60" w:after="60"/>
    </w:pPr>
    <w:rPr>
      <w:sz w:val="18"/>
    </w:rPr>
  </w:style>
  <w:style w:type="paragraph" w:customStyle="1" w:styleId="AbbrLabel">
    <w:name w:val="AbbrLabel"/>
    <w:basedOn w:val="a0"/>
    <w:rsid w:val="00E201F6"/>
    <w:pPr>
      <w:spacing w:before="60" w:after="60"/>
    </w:pPr>
    <w:rPr>
      <w:b/>
      <w:bCs/>
      <w:sz w:val="18"/>
    </w:rPr>
  </w:style>
  <w:style w:type="paragraph" w:customStyle="1" w:styleId="AbbrDesc">
    <w:name w:val="AbbrDesc"/>
    <w:basedOn w:val="AbbrLabel"/>
    <w:rsid w:val="00E201F6"/>
    <w:rPr>
      <w:b w:val="0"/>
      <w:bCs w:val="0"/>
    </w:rPr>
  </w:style>
  <w:style w:type="paragraph" w:styleId="10">
    <w:name w:val="toc 1"/>
    <w:basedOn w:val="a0"/>
    <w:next w:val="a0"/>
    <w:semiHidden/>
    <w:rsid w:val="003D4E29"/>
    <w:pPr>
      <w:spacing w:before="60" w:after="60"/>
    </w:pPr>
    <w:rPr>
      <w:b/>
      <w:caps/>
    </w:rPr>
  </w:style>
  <w:style w:type="paragraph" w:styleId="20">
    <w:name w:val="toc 2"/>
    <w:basedOn w:val="a0"/>
    <w:next w:val="a0"/>
    <w:semiHidden/>
    <w:rsid w:val="003D4E29"/>
    <w:pPr>
      <w:spacing w:before="0"/>
      <w:ind w:left="200"/>
    </w:pPr>
    <w:rPr>
      <w:b/>
      <w:smallCaps/>
    </w:rPr>
  </w:style>
  <w:style w:type="paragraph" w:styleId="31">
    <w:name w:val="toc 3"/>
    <w:basedOn w:val="a0"/>
    <w:next w:val="a0"/>
    <w:semiHidden/>
    <w:rsid w:val="003D4E29"/>
    <w:pPr>
      <w:spacing w:before="0"/>
      <w:ind w:left="400"/>
    </w:pPr>
  </w:style>
  <w:style w:type="paragraph" w:styleId="40">
    <w:name w:val="toc 4"/>
    <w:basedOn w:val="a0"/>
    <w:next w:val="a0"/>
    <w:semiHidden/>
    <w:rsid w:val="003D4E29"/>
    <w:pPr>
      <w:spacing w:before="0"/>
      <w:ind w:left="600"/>
    </w:pPr>
    <w:rPr>
      <w:i/>
      <w:sz w:val="18"/>
    </w:rPr>
  </w:style>
  <w:style w:type="paragraph" w:styleId="50">
    <w:name w:val="toc 5"/>
    <w:basedOn w:val="a0"/>
    <w:next w:val="a0"/>
    <w:semiHidden/>
    <w:rsid w:val="003D4E29"/>
    <w:pPr>
      <w:spacing w:before="0"/>
      <w:ind w:left="800"/>
    </w:pPr>
    <w:rPr>
      <w:sz w:val="18"/>
    </w:rPr>
  </w:style>
  <w:style w:type="paragraph" w:styleId="60">
    <w:name w:val="toc 6"/>
    <w:basedOn w:val="a0"/>
    <w:next w:val="a0"/>
    <w:semiHidden/>
    <w:rsid w:val="003D4E29"/>
    <w:pPr>
      <w:spacing w:before="0"/>
      <w:ind w:left="1000"/>
    </w:pPr>
    <w:rPr>
      <w:sz w:val="18"/>
    </w:rPr>
  </w:style>
  <w:style w:type="paragraph" w:styleId="70">
    <w:name w:val="toc 7"/>
    <w:basedOn w:val="a0"/>
    <w:next w:val="a0"/>
    <w:semiHidden/>
    <w:rsid w:val="003D4E29"/>
    <w:pPr>
      <w:spacing w:before="0"/>
      <w:ind w:left="1200"/>
    </w:pPr>
    <w:rPr>
      <w:sz w:val="18"/>
    </w:rPr>
  </w:style>
  <w:style w:type="paragraph" w:styleId="80">
    <w:name w:val="toc 8"/>
    <w:basedOn w:val="a0"/>
    <w:next w:val="a0"/>
    <w:semiHidden/>
    <w:rsid w:val="003D4E29"/>
    <w:pPr>
      <w:spacing w:before="0"/>
      <w:ind w:left="1400"/>
    </w:pPr>
    <w:rPr>
      <w:sz w:val="18"/>
    </w:rPr>
  </w:style>
  <w:style w:type="paragraph" w:styleId="90">
    <w:name w:val="toc 9"/>
    <w:basedOn w:val="a0"/>
    <w:next w:val="a0"/>
    <w:semiHidden/>
    <w:rsid w:val="003D4E29"/>
    <w:pPr>
      <w:spacing w:before="0"/>
      <w:ind w:left="1600"/>
    </w:pPr>
    <w:rPr>
      <w:sz w:val="18"/>
    </w:rPr>
  </w:style>
  <w:style w:type="paragraph" w:customStyle="1" w:styleId="ZDISCLAIMER">
    <w:name w:val="ZDISCLAIMER"/>
    <w:basedOn w:val="a0"/>
    <w:rsid w:val="003D4E29"/>
    <w:pPr>
      <w:spacing w:before="0" w:after="60"/>
    </w:pPr>
  </w:style>
  <w:style w:type="paragraph" w:customStyle="1" w:styleId="EditorsNote">
    <w:name w:val="Editor's Note"/>
    <w:basedOn w:val="a0"/>
    <w:rsid w:val="003D4E29"/>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paragraph" w:customStyle="1" w:styleId="NormalBullet">
    <w:name w:val="Normal Bullet"/>
    <w:basedOn w:val="a0"/>
    <w:rsid w:val="003D4E29"/>
    <w:pPr>
      <w:numPr>
        <w:numId w:val="16"/>
      </w:numPr>
      <w:spacing w:before="0" w:after="60"/>
    </w:pPr>
  </w:style>
  <w:style w:type="paragraph" w:styleId="af1">
    <w:name w:val="Normal Indent"/>
    <w:basedOn w:val="a0"/>
    <w:next w:val="a0"/>
    <w:rsid w:val="003D4E29"/>
    <w:pPr>
      <w:spacing w:after="60"/>
      <w:ind w:left="567"/>
    </w:pPr>
  </w:style>
  <w:style w:type="paragraph" w:styleId="af2">
    <w:name w:val="Subtitle"/>
    <w:basedOn w:val="a0"/>
    <w:qFormat/>
    <w:rsid w:val="003D4E29"/>
    <w:pPr>
      <w:spacing w:after="60"/>
      <w:jc w:val="right"/>
    </w:pPr>
    <w:rPr>
      <w:rFonts w:ascii="Arial" w:hAnsi="Arial"/>
      <w:b/>
      <w:sz w:val="32"/>
    </w:rPr>
  </w:style>
  <w:style w:type="paragraph" w:styleId="af3">
    <w:name w:val="table of figures"/>
    <w:basedOn w:val="a0"/>
    <w:next w:val="a0"/>
    <w:semiHidden/>
    <w:rsid w:val="003D4E29"/>
    <w:pPr>
      <w:tabs>
        <w:tab w:val="right" w:leader="dot" w:pos="10070"/>
      </w:tabs>
      <w:spacing w:after="60"/>
      <w:ind w:left="400" w:hanging="400"/>
    </w:pPr>
    <w:rPr>
      <w:b/>
      <w:bCs/>
      <w:noProof/>
    </w:rPr>
  </w:style>
  <w:style w:type="paragraph" w:styleId="af4">
    <w:name w:val="Title"/>
    <w:basedOn w:val="a0"/>
    <w:next w:val="af2"/>
    <w:qFormat/>
    <w:rsid w:val="003D4E29"/>
    <w:pPr>
      <w:spacing w:before="360" w:after="60"/>
      <w:jc w:val="right"/>
    </w:pPr>
    <w:rPr>
      <w:rFonts w:ascii="Arial" w:hAnsi="Arial"/>
      <w:b/>
      <w:kern w:val="28"/>
      <w:sz w:val="36"/>
    </w:rPr>
  </w:style>
  <w:style w:type="paragraph" w:customStyle="1" w:styleId="ZVERSION">
    <w:name w:val="ZVERSION"/>
    <w:basedOn w:val="a0"/>
    <w:next w:val="a0"/>
    <w:rsid w:val="003D4E29"/>
    <w:pPr>
      <w:widowControl w:val="0"/>
      <w:spacing w:before="0"/>
      <w:jc w:val="right"/>
    </w:pPr>
    <w:rPr>
      <w:rFonts w:ascii="Arial" w:hAnsi="Arial"/>
      <w:sz w:val="32"/>
    </w:rPr>
  </w:style>
  <w:style w:type="paragraph" w:customStyle="1" w:styleId="AbbreviationEntry">
    <w:name w:val="Abbreviation Entry"/>
    <w:basedOn w:val="a0"/>
    <w:rsid w:val="003D4E29"/>
    <w:pPr>
      <w:spacing w:before="0" w:after="20"/>
    </w:pPr>
  </w:style>
  <w:style w:type="paragraph" w:customStyle="1" w:styleId="ZCOVER">
    <w:name w:val="ZCOVER"/>
    <w:basedOn w:val="ZVERSION"/>
    <w:rsid w:val="003D4E29"/>
  </w:style>
  <w:style w:type="character" w:customStyle="1" w:styleId="ZDONTMODIFY">
    <w:name w:val="ZDONTMODIFY"/>
    <w:basedOn w:val="a1"/>
    <w:rsid w:val="003D4E29"/>
  </w:style>
  <w:style w:type="character" w:customStyle="1" w:styleId="ZSPECDIDNUM">
    <w:name w:val="ZSPECDIDNUM"/>
    <w:basedOn w:val="ZMODIFY"/>
    <w:rsid w:val="003D4E29"/>
  </w:style>
  <w:style w:type="character" w:customStyle="1" w:styleId="ZMODIFY">
    <w:name w:val="ZMODIFY"/>
    <w:basedOn w:val="ZDONTMODIFY"/>
    <w:rsid w:val="003D4E29"/>
  </w:style>
  <w:style w:type="character" w:customStyle="1" w:styleId="ZREGNAME">
    <w:name w:val="ZREGNAME"/>
    <w:basedOn w:val="a1"/>
    <w:rsid w:val="003D4E29"/>
  </w:style>
  <w:style w:type="paragraph" w:styleId="af5">
    <w:name w:val="Block Text"/>
    <w:basedOn w:val="a0"/>
    <w:rsid w:val="003D4E29"/>
    <w:pPr>
      <w:spacing w:after="60"/>
      <w:ind w:left="1440" w:right="1440"/>
    </w:pPr>
  </w:style>
  <w:style w:type="paragraph" w:customStyle="1" w:styleId="ZDID">
    <w:name w:val="ZDID"/>
    <w:basedOn w:val="ZCOVER"/>
    <w:rsid w:val="003D4E29"/>
    <w:rPr>
      <w:noProof/>
    </w:rPr>
  </w:style>
  <w:style w:type="paragraph" w:customStyle="1" w:styleId="ReferenceEntry">
    <w:name w:val="Reference Entry"/>
    <w:basedOn w:val="a0"/>
    <w:rsid w:val="003D4E29"/>
    <w:pPr>
      <w:spacing w:before="40" w:after="40"/>
    </w:pPr>
  </w:style>
  <w:style w:type="paragraph" w:customStyle="1" w:styleId="Term">
    <w:name w:val="Term"/>
    <w:basedOn w:val="a0"/>
    <w:next w:val="a0"/>
    <w:rsid w:val="003D4E29"/>
    <w:pPr>
      <w:keepNext/>
      <w:spacing w:after="20"/>
    </w:pPr>
    <w:rPr>
      <w:b/>
    </w:rPr>
  </w:style>
  <w:style w:type="paragraph" w:customStyle="1" w:styleId="TermDefinition">
    <w:name w:val="Term Definition"/>
    <w:basedOn w:val="a0"/>
    <w:next w:val="Term"/>
    <w:rsid w:val="003D4E29"/>
    <w:pPr>
      <w:keepLines/>
      <w:spacing w:before="0" w:after="40"/>
      <w:ind w:left="576"/>
    </w:pPr>
  </w:style>
  <w:style w:type="paragraph" w:customStyle="1" w:styleId="TOChead">
    <w:name w:val="TOChead"/>
    <w:basedOn w:val="a0"/>
    <w:rsid w:val="003D4E29"/>
    <w:pPr>
      <w:spacing w:after="60"/>
    </w:pPr>
    <w:rPr>
      <w:rFonts w:ascii="Arial" w:hAnsi="Arial"/>
      <w:b/>
      <w:bCs/>
      <w:sz w:val="36"/>
    </w:rPr>
  </w:style>
  <w:style w:type="paragraph" w:customStyle="1" w:styleId="Approval">
    <w:name w:val="Approval"/>
    <w:basedOn w:val="ZVERSION"/>
    <w:rsid w:val="003D4E29"/>
    <w:rPr>
      <w:sz w:val="20"/>
    </w:rPr>
  </w:style>
  <w:style w:type="paragraph" w:customStyle="1" w:styleId="TOCsep">
    <w:name w:val="TOCsep"/>
    <w:basedOn w:val="ReferenceEntry"/>
    <w:rsid w:val="003D4E29"/>
    <w:pPr>
      <w:spacing w:before="0" w:after="0"/>
    </w:pPr>
    <w:rPr>
      <w:sz w:val="8"/>
    </w:rPr>
  </w:style>
  <w:style w:type="paragraph" w:customStyle="1" w:styleId="TAL">
    <w:name w:val="TAL"/>
    <w:basedOn w:val="a0"/>
    <w:rsid w:val="003D4E29"/>
    <w:pPr>
      <w:keepNext/>
      <w:keepLines/>
      <w:overflowPunct w:val="0"/>
      <w:autoSpaceDE w:val="0"/>
      <w:autoSpaceDN w:val="0"/>
      <w:adjustRightInd w:val="0"/>
      <w:spacing w:before="0"/>
      <w:textAlignment w:val="baseline"/>
    </w:pPr>
    <w:rPr>
      <w:rFonts w:ascii="Arial" w:eastAsia="MS Mincho" w:hAnsi="Arial"/>
      <w:sz w:val="18"/>
    </w:rPr>
  </w:style>
  <w:style w:type="paragraph" w:customStyle="1" w:styleId="TAH">
    <w:name w:val="TAH"/>
    <w:basedOn w:val="a0"/>
    <w:rsid w:val="003D4E29"/>
    <w:pPr>
      <w:keepNext/>
      <w:keepLines/>
      <w:overflowPunct w:val="0"/>
      <w:autoSpaceDE w:val="0"/>
      <w:autoSpaceDN w:val="0"/>
      <w:adjustRightInd w:val="0"/>
      <w:spacing w:before="0"/>
      <w:jc w:val="center"/>
      <w:textAlignment w:val="baseline"/>
    </w:pPr>
    <w:rPr>
      <w:rFonts w:ascii="Arial" w:eastAsia="MS Mincho" w:hAnsi="Arial"/>
      <w:b/>
      <w:sz w:val="18"/>
    </w:rPr>
  </w:style>
  <w:style w:type="paragraph" w:customStyle="1" w:styleId="Outlinenumbered">
    <w:name w:val="Outline numbered"/>
    <w:aliases w:val="Left:  0&quot;,Hanging:  0.9&quot;"/>
    <w:basedOn w:val="a0"/>
    <w:rsid w:val="003D4E29"/>
    <w:pPr>
      <w:tabs>
        <w:tab w:val="num" w:pos="1296"/>
      </w:tabs>
      <w:spacing w:after="180"/>
      <w:ind w:left="1296" w:hanging="1296"/>
      <w:jc w:val="both"/>
    </w:pPr>
    <w:rPr>
      <w:color w:val="FF0000"/>
    </w:rPr>
  </w:style>
  <w:style w:type="paragraph" w:customStyle="1" w:styleId="AltH2">
    <w:name w:val="AltH2"/>
    <w:basedOn w:val="AltH1"/>
    <w:rsid w:val="00B741E3"/>
    <w:pPr>
      <w:numPr>
        <w:numId w:val="0"/>
      </w:numPr>
      <w:shd w:val="clear" w:color="auto" w:fill="FFFF00"/>
      <w:tabs>
        <w:tab w:val="num" w:pos="576"/>
      </w:tabs>
      <w:spacing w:before="180" w:after="60"/>
      <w:ind w:left="576" w:right="53" w:hanging="576"/>
    </w:pPr>
    <w:rPr>
      <w:sz w:val="22"/>
    </w:rPr>
  </w:style>
  <w:style w:type="paragraph" w:customStyle="1" w:styleId="Head">
    <w:name w:val="Head"/>
    <w:basedOn w:val="a0"/>
    <w:rsid w:val="00B741E3"/>
    <w:pPr>
      <w:keepNext/>
      <w:spacing w:before="240" w:after="60"/>
    </w:pPr>
    <w:rPr>
      <w:rFonts w:ascii="Arial" w:hAnsi="Arial"/>
      <w:b/>
    </w:rPr>
  </w:style>
  <w:style w:type="table" w:styleId="af6">
    <w:name w:val="Table Grid"/>
    <w:basedOn w:val="a2"/>
    <w:rsid w:val="008C1FB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7">
    <w:name w:val="List Paragraph"/>
    <w:basedOn w:val="a0"/>
    <w:uiPriority w:val="34"/>
    <w:qFormat/>
    <w:rsid w:val="00730D40"/>
    <w:pPr>
      <w:ind w:left="720"/>
    </w:pPr>
  </w:style>
</w:styles>
</file>

<file path=word/webSettings.xml><?xml version="1.0" encoding="utf-8"?>
<w:webSettings xmlns:r="http://schemas.openxmlformats.org/officeDocument/2006/relationships" xmlns:w="http://schemas.openxmlformats.org/wordprocessingml/2006/main">
  <w:divs>
    <w:div w:id="192502171">
      <w:bodyDiv w:val="1"/>
      <w:marLeft w:val="0"/>
      <w:marRight w:val="0"/>
      <w:marTop w:val="0"/>
      <w:marBottom w:val="0"/>
      <w:divBdr>
        <w:top w:val="none" w:sz="0" w:space="0" w:color="auto"/>
        <w:left w:val="none" w:sz="0" w:space="0" w:color="auto"/>
        <w:bottom w:val="none" w:sz="0" w:space="0" w:color="auto"/>
        <w:right w:val="none" w:sz="0" w:space="0" w:color="auto"/>
      </w:divBdr>
    </w:div>
    <w:div w:id="352348215">
      <w:bodyDiv w:val="1"/>
      <w:marLeft w:val="0"/>
      <w:marRight w:val="0"/>
      <w:marTop w:val="0"/>
      <w:marBottom w:val="0"/>
      <w:divBdr>
        <w:top w:val="none" w:sz="0" w:space="0" w:color="auto"/>
        <w:left w:val="none" w:sz="0" w:space="0" w:color="auto"/>
        <w:bottom w:val="none" w:sz="0" w:space="0" w:color="auto"/>
        <w:right w:val="none" w:sz="0" w:space="0" w:color="auto"/>
      </w:divBdr>
    </w:div>
    <w:div w:id="1161771004">
      <w:bodyDiv w:val="1"/>
      <w:marLeft w:val="0"/>
      <w:marRight w:val="0"/>
      <w:marTop w:val="0"/>
      <w:marBottom w:val="0"/>
      <w:divBdr>
        <w:top w:val="none" w:sz="0" w:space="0" w:color="auto"/>
        <w:left w:val="none" w:sz="0" w:space="0" w:color="auto"/>
        <w:bottom w:val="none" w:sz="0" w:space="0" w:color="auto"/>
        <w:right w:val="none" w:sz="0" w:space="0" w:color="auto"/>
      </w:divBdr>
    </w:div>
    <w:div w:id="1305157482">
      <w:bodyDiv w:val="1"/>
      <w:marLeft w:val="0"/>
      <w:marRight w:val="0"/>
      <w:marTop w:val="0"/>
      <w:marBottom w:val="0"/>
      <w:divBdr>
        <w:top w:val="none" w:sz="0" w:space="0" w:color="auto"/>
        <w:left w:val="none" w:sz="0" w:space="0" w:color="auto"/>
        <w:bottom w:val="none" w:sz="0" w:space="0" w:color="auto"/>
        <w:right w:val="none" w:sz="0" w:space="0" w:color="auto"/>
      </w:divBdr>
    </w:div>
    <w:div w:id="1837302992">
      <w:bodyDiv w:val="1"/>
      <w:marLeft w:val="0"/>
      <w:marRight w:val="0"/>
      <w:marTop w:val="0"/>
      <w:marBottom w:val="0"/>
      <w:divBdr>
        <w:top w:val="none" w:sz="0" w:space="0" w:color="auto"/>
        <w:left w:val="none" w:sz="0" w:space="0" w:color="auto"/>
        <w:bottom w:val="none" w:sz="0" w:space="0" w:color="auto"/>
        <w:right w:val="none" w:sz="0" w:space="0" w:color="auto"/>
      </w:divBdr>
    </w:div>
    <w:div w:id="18883017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hyperlink" Target="mailto:zhangyongyj@chinamobile.com" TargetMode="External"/><Relationship Id="rId12" Type="http://schemas.openxmlformats.org/officeDocument/2006/relationships/header" Target="head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hyperlink" Target="http://www.openmobilealliance.org/UseAgreement.htm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TotalTime>
  <Pages>2</Pages>
  <Words>698</Words>
  <Characters>3980</Characters>
  <Application>Microsoft Office Word</Application>
  <DocSecurity>0</DocSecurity>
  <Lines>33</Lines>
  <Paragraphs>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Template</vt:lpstr>
      <vt:lpstr>Template</vt:lpstr>
    </vt:vector>
  </TitlesOfParts>
  <Company>Nokia Siemens Networks</Company>
  <LinksUpToDate>false</LinksUpToDate>
  <CharactersWithSpaces>4669</CharactersWithSpaces>
  <SharedDoc>false</SharedDoc>
  <HLinks>
    <vt:vector size="12" baseType="variant">
      <vt:variant>
        <vt:i4>7995462</vt:i4>
      </vt:variant>
      <vt:variant>
        <vt:i4>12</vt:i4>
      </vt:variant>
      <vt:variant>
        <vt:i4>0</vt:i4>
      </vt:variant>
      <vt:variant>
        <vt:i4>5</vt:i4>
      </vt:variant>
      <vt:variant>
        <vt:lpwstr>mailto:zhangyongyj@chinamobile.com</vt:lpwstr>
      </vt:variant>
      <vt:variant>
        <vt:lpwstr/>
      </vt:variant>
      <vt:variant>
        <vt:i4>3080288</vt:i4>
      </vt:variant>
      <vt:variant>
        <vt:i4>9</vt:i4>
      </vt:variant>
      <vt:variant>
        <vt:i4>0</vt:i4>
      </vt:variant>
      <vt:variant>
        <vt:i4>5</vt:i4>
      </vt:variant>
      <vt:variant>
        <vt:lpwstr>http://www.openmobilealliance.org/UseAgreement.html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dc:title>
  <dc:subject>Change Requests</dc:subject>
  <dc:creator>OMA</dc:creator>
  <cp:lastModifiedBy>ZhangYong</cp:lastModifiedBy>
  <cp:revision>3</cp:revision>
  <cp:lastPrinted>2005-07-28T15:49:00Z</cp:lastPrinted>
  <dcterms:created xsi:type="dcterms:W3CDTF">2012-03-20T13:25:00Z</dcterms:created>
  <dcterms:modified xsi:type="dcterms:W3CDTF">2012-03-27T14:18:00Z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level">
    <vt:lpwstr>5</vt:lpwstr>
  </property>
  <property fmtid="{D5CDD505-2E9C-101B-9397-08002B2CF9AE}" pid="3" name="slevelui">
    <vt:lpwstr>1</vt:lpwstr>
  </property>
  <property fmtid="{D5CDD505-2E9C-101B-9397-08002B2CF9AE}" pid="4" name="sflag">
    <vt:lpwstr>1308532543</vt:lpwstr>
  </property>
</Properties>
</file>