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80" w:rsidRDefault="00203580">
      <w:pPr>
        <w:pStyle w:val="AltTitle"/>
      </w:pPr>
      <w:r>
        <w:t>Change Request</w:t>
      </w:r>
    </w:p>
    <w:p w:rsidR="00203580" w:rsidRDefault="00203580">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203580" w:rsidRPr="00BE0528">
        <w:trPr>
          <w:jc w:val="center"/>
        </w:trPr>
        <w:tc>
          <w:tcPr>
            <w:tcW w:w="1728" w:type="dxa"/>
          </w:tcPr>
          <w:p w:rsidR="00203580" w:rsidRPr="00BE0528" w:rsidRDefault="00203580">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203580" w:rsidRPr="00BE0528" w:rsidRDefault="00203580">
            <w:pPr>
              <w:pStyle w:val="FrontMatter"/>
              <w:tabs>
                <w:tab w:val="clear" w:pos="1710"/>
                <w:tab w:val="clear" w:pos="3780"/>
              </w:tabs>
              <w:ind w:left="0" w:firstLine="0"/>
              <w:rPr>
                <w:lang w:eastAsia="ja-JP"/>
              </w:rPr>
            </w:pPr>
            <w:r>
              <w:rPr>
                <w:lang w:eastAsia="ja-JP"/>
              </w:rPr>
              <w:t>change network requirement</w:t>
            </w:r>
          </w:p>
        </w:tc>
        <w:tc>
          <w:tcPr>
            <w:tcW w:w="2880" w:type="dxa"/>
          </w:tcPr>
          <w:p w:rsidR="00203580" w:rsidRPr="00BE0528" w:rsidRDefault="00203580">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203580" w:rsidRPr="00BE0528">
        <w:trPr>
          <w:jc w:val="center"/>
        </w:trPr>
        <w:tc>
          <w:tcPr>
            <w:tcW w:w="1728" w:type="dxa"/>
          </w:tcPr>
          <w:p w:rsidR="00203580" w:rsidRPr="00BE0528" w:rsidRDefault="00203580">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203580" w:rsidRPr="00BE0528" w:rsidRDefault="00203580">
            <w:pPr>
              <w:pStyle w:val="FrontMatter"/>
              <w:tabs>
                <w:tab w:val="clear" w:pos="1710"/>
                <w:tab w:val="clear" w:pos="3780"/>
              </w:tabs>
              <w:ind w:left="0" w:firstLine="0"/>
              <w:rPr>
                <w:lang w:eastAsia="ja-JP"/>
              </w:rPr>
            </w:pPr>
            <w:r w:rsidRPr="00BE0528">
              <w:rPr>
                <w:lang w:eastAsia="ja-JP"/>
              </w:rPr>
              <w:t>DM-WG</w:t>
            </w:r>
          </w:p>
        </w:tc>
      </w:tr>
      <w:tr w:rsidR="00203580" w:rsidRPr="00BE0528">
        <w:trPr>
          <w:jc w:val="center"/>
        </w:trPr>
        <w:tc>
          <w:tcPr>
            <w:tcW w:w="1728" w:type="dxa"/>
          </w:tcPr>
          <w:p w:rsidR="00203580" w:rsidRPr="00BE0528" w:rsidRDefault="00203580">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203580" w:rsidRPr="00B26C58" w:rsidRDefault="00203580">
            <w:pPr>
              <w:pStyle w:val="FrontMatter"/>
              <w:tabs>
                <w:tab w:val="clear" w:pos="1710"/>
                <w:tab w:val="clear" w:pos="3780"/>
              </w:tabs>
              <w:ind w:left="0" w:firstLine="0"/>
              <w:rPr>
                <w:rFonts w:cs="Arial"/>
                <w:color w:val="000000"/>
              </w:rPr>
            </w:pPr>
            <w:r w:rsidRPr="00805D14">
              <w:rPr>
                <w:rStyle w:val="ZDONTMODIFY"/>
              </w:rPr>
              <w:t>OMA-RD-</w:t>
            </w:r>
            <w:r w:rsidRPr="00805D14">
              <w:rPr>
                <w:rStyle w:val="ZREGNAME"/>
                <w:lang w:eastAsia="zh-CN"/>
              </w:rPr>
              <w:t>LightweightM2M</w:t>
            </w:r>
            <w:r w:rsidRPr="00805D14">
              <w:rPr>
                <w:rStyle w:val="ZDONTMODIFY"/>
              </w:rPr>
              <w:t>-V</w:t>
            </w:r>
            <w:r w:rsidRPr="00805D14">
              <w:rPr>
                <w:rStyle w:val="ZDONTMODIFY"/>
                <w:lang w:eastAsia="zh-CN"/>
              </w:rPr>
              <w:t>1</w:t>
            </w:r>
            <w:r w:rsidRPr="00805D14">
              <w:rPr>
                <w:rStyle w:val="ZDONTMODIFY"/>
              </w:rPr>
              <w:t>_</w:t>
            </w:r>
            <w:r w:rsidRPr="00805D14">
              <w:rPr>
                <w:rStyle w:val="ZDONTMODIFY"/>
                <w:lang w:eastAsia="zh-CN"/>
              </w:rPr>
              <w:t>0</w:t>
            </w:r>
            <w:r w:rsidRPr="00805D14">
              <w:rPr>
                <w:rStyle w:val="ZDONTMODIFY"/>
              </w:rPr>
              <w:t>-</w:t>
            </w:r>
            <w:r w:rsidRPr="00805D14">
              <w:rPr>
                <w:rStyle w:val="ZMODIFY"/>
              </w:rPr>
              <w:t>201</w:t>
            </w:r>
            <w:r>
              <w:rPr>
                <w:rStyle w:val="ZMODIFY"/>
              </w:rPr>
              <w:t>2</w:t>
            </w:r>
            <w:r>
              <w:rPr>
                <w:rStyle w:val="ZMODIFY"/>
                <w:lang w:eastAsia="zh-CN"/>
              </w:rPr>
              <w:t>0</w:t>
            </w:r>
            <w:r>
              <w:rPr>
                <w:rStyle w:val="ZMODIFY"/>
                <w:rFonts w:eastAsia="Malgun Gothic"/>
                <w:lang w:eastAsia="ko-KR"/>
              </w:rPr>
              <w:t>302</w:t>
            </w:r>
            <w:r w:rsidRPr="00805D14">
              <w:rPr>
                <w:rStyle w:val="ZMODIFY"/>
              </w:rPr>
              <w:t>-D</w:t>
            </w:r>
          </w:p>
        </w:tc>
      </w:tr>
      <w:tr w:rsidR="00203580" w:rsidRPr="00BE0528">
        <w:trPr>
          <w:jc w:val="center"/>
        </w:trPr>
        <w:tc>
          <w:tcPr>
            <w:tcW w:w="1728" w:type="dxa"/>
          </w:tcPr>
          <w:p w:rsidR="00203580" w:rsidRPr="00BE0528" w:rsidRDefault="00203580">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203580" w:rsidRPr="00BE0528" w:rsidRDefault="00203580">
            <w:pPr>
              <w:pStyle w:val="FrontMatter"/>
              <w:tabs>
                <w:tab w:val="clear" w:pos="1710"/>
                <w:tab w:val="clear" w:pos="3780"/>
              </w:tabs>
              <w:ind w:left="0" w:firstLine="0"/>
              <w:rPr>
                <w:lang w:eastAsia="ja-JP"/>
              </w:rPr>
            </w:pPr>
            <w:r>
              <w:rPr>
                <w:lang w:eastAsia="ja-JP"/>
              </w:rPr>
              <w:t>8 Mar 2012</w:t>
            </w:r>
          </w:p>
        </w:tc>
      </w:tr>
      <w:tr w:rsidR="00203580" w:rsidRPr="00BE0528">
        <w:trPr>
          <w:jc w:val="center"/>
        </w:trPr>
        <w:tc>
          <w:tcPr>
            <w:tcW w:w="1728" w:type="dxa"/>
          </w:tcPr>
          <w:p w:rsidR="00203580" w:rsidRPr="00BE0528" w:rsidRDefault="00203580">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203580" w:rsidRPr="00BE0528" w:rsidRDefault="00203580"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203580" w:rsidRPr="002261C4">
        <w:trPr>
          <w:jc w:val="center"/>
        </w:trPr>
        <w:tc>
          <w:tcPr>
            <w:tcW w:w="1728" w:type="dxa"/>
          </w:tcPr>
          <w:p w:rsidR="00203580" w:rsidRPr="00BE0528" w:rsidRDefault="00203580">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203580" w:rsidRPr="00500A62" w:rsidRDefault="00203580" w:rsidP="00500A62">
            <w:pPr>
              <w:spacing w:before="0"/>
              <w:rPr>
                <w:rFonts w:ascii="Arial" w:hAnsi="Arial" w:cs="Arial"/>
                <w:lang w:val="de-DE"/>
              </w:rPr>
            </w:pPr>
            <w:r w:rsidRPr="00500A62">
              <w:rPr>
                <w:rFonts w:ascii="Arial" w:hAnsi="Arial" w:cs="Arial"/>
                <w:lang w:val="de-DE"/>
              </w:rPr>
              <w:t xml:space="preserve">Friedhelm Rodermund, Vodafone, </w:t>
            </w:r>
            <w:r w:rsidRPr="00203580">
              <w:rPr>
                <w:lang w:val="de-DE"/>
                <w:rPrChange w:id="0" w:author="bektesevice" w:date="2012-03-14T15:24:00Z">
                  <w:rPr>
                    <w:lang w:val="de-DE"/>
                  </w:rPr>
                </w:rPrChange>
              </w:rPr>
              <w:fldChar w:fldCharType="begin"/>
            </w:r>
            <w:r w:rsidRPr="00203580">
              <w:rPr>
                <w:lang w:val="de-DE"/>
                <w:rPrChange w:id="1" w:author="bektesevice" w:date="2012-03-14T15:24:00Z">
                  <w:rPr/>
                </w:rPrChange>
              </w:rPr>
              <w:instrText>HYPERLINK "mailto:friedhelm.rodermund@vodafone.com"</w:instrText>
            </w:r>
            <w:r w:rsidRPr="00203580">
              <w:rPr>
                <w:lang w:val="de-DE"/>
                <w:rPrChange w:id="2" w:author="bektesevice" w:date="2012-03-14T15:24:00Z">
                  <w:rPr>
                    <w:lang w:val="de-DE"/>
                  </w:rPr>
                </w:rPrChange>
              </w:rPr>
              <w:fldChar w:fldCharType="separate"/>
            </w:r>
            <w:r w:rsidRPr="00D256D8">
              <w:rPr>
                <w:rStyle w:val="Hyperlink"/>
                <w:rFonts w:ascii="Arial" w:hAnsi="Arial" w:cs="Arial"/>
                <w:lang w:val="de-DE"/>
              </w:rPr>
              <w:t>friedhelm.rodermund@vodafone.com</w:t>
            </w:r>
            <w:r w:rsidRPr="00203580">
              <w:rPr>
                <w:lang w:val="de-DE"/>
                <w:rPrChange w:id="3" w:author="bektesevice" w:date="2012-03-14T15:24:00Z">
                  <w:rPr>
                    <w:lang w:val="de-DE"/>
                  </w:rPr>
                </w:rPrChange>
              </w:rPr>
              <w:fldChar w:fldCharType="end"/>
            </w:r>
            <w:r>
              <w:rPr>
                <w:rFonts w:ascii="Arial" w:hAnsi="Arial" w:cs="Arial"/>
                <w:lang w:val="de-DE"/>
              </w:rPr>
              <w:t xml:space="preserve"> </w:t>
            </w:r>
          </w:p>
          <w:p w:rsidR="00203580" w:rsidRPr="00C511D9" w:rsidRDefault="00203580" w:rsidP="00F65BD1">
            <w:pPr>
              <w:pStyle w:val="FrontMatter"/>
              <w:tabs>
                <w:tab w:val="clear" w:pos="1710"/>
                <w:tab w:val="clear" w:pos="3780"/>
              </w:tabs>
              <w:ind w:left="0" w:firstLine="0"/>
              <w:rPr>
                <w:lang w:val="nb-NO"/>
              </w:rPr>
            </w:pPr>
            <w:r w:rsidRPr="00C511D9">
              <w:rPr>
                <w:rFonts w:cs="Arial"/>
                <w:lang w:val="nb-NO"/>
              </w:rPr>
              <w:t xml:space="preserve">Edin Bektesevic, Vodafone,  </w:t>
            </w:r>
            <w:hyperlink r:id="rId7" w:history="1">
              <w:r w:rsidRPr="00C511D9">
                <w:rPr>
                  <w:rStyle w:val="Hyperlink"/>
                  <w:rFonts w:cs="Arial"/>
                  <w:lang w:val="nb-NO"/>
                </w:rPr>
                <w:t>edin.bektesevic@vodafone.com</w:t>
              </w:r>
            </w:hyperlink>
          </w:p>
        </w:tc>
      </w:tr>
      <w:tr w:rsidR="00203580" w:rsidRPr="00BE0528">
        <w:trPr>
          <w:jc w:val="center"/>
        </w:trPr>
        <w:tc>
          <w:tcPr>
            <w:tcW w:w="1728" w:type="dxa"/>
          </w:tcPr>
          <w:p w:rsidR="00203580" w:rsidRPr="00BE0528" w:rsidRDefault="00203580">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203580" w:rsidRPr="00BE0528" w:rsidRDefault="00203580">
            <w:pPr>
              <w:pStyle w:val="FrontMatter"/>
              <w:tabs>
                <w:tab w:val="clear" w:pos="1710"/>
                <w:tab w:val="clear" w:pos="3780"/>
              </w:tabs>
              <w:ind w:left="0" w:firstLine="0"/>
            </w:pPr>
            <w:r w:rsidRPr="00BE0528">
              <w:rPr>
                <w:rFonts w:cs="Arial"/>
                <w:color w:val="000000"/>
              </w:rPr>
              <w:t>n/a</w:t>
            </w:r>
          </w:p>
        </w:tc>
      </w:tr>
    </w:tbl>
    <w:p w:rsidR="00203580" w:rsidRDefault="00203580">
      <w:pPr>
        <w:pStyle w:val="AltH1"/>
        <w:numPr>
          <w:numberingChange w:id="4" w:author="bektesevice" w:date="2012-03-14T15:24:00Z" w:original="%1:1:0:"/>
        </w:numPr>
      </w:pPr>
      <w:r>
        <w:t>Reason for Change</w:t>
      </w:r>
    </w:p>
    <w:p w:rsidR="00203580" w:rsidRDefault="00203580">
      <w:pPr>
        <w:pStyle w:val="AltNormal"/>
        <w:rPr>
          <w:ins w:id="5" w:author="bektesevice" w:date="2012-03-14T15:24:00Z"/>
          <w:lang w:eastAsia="ja-JP"/>
        </w:rPr>
      </w:pPr>
      <w:r>
        <w:rPr>
          <w:lang w:eastAsia="ja-JP"/>
        </w:rPr>
        <w:t>This CR introduces a requirement to remotely switch the device to another network.</w:t>
      </w:r>
    </w:p>
    <w:p w:rsidR="00203580" w:rsidRDefault="00203580">
      <w:pPr>
        <w:pStyle w:val="AltNormal"/>
        <w:numPr>
          <w:ins w:id="6" w:author="bektesevice" w:date="2012-03-14T15:24:00Z"/>
        </w:numPr>
        <w:rPr>
          <w:ins w:id="7" w:author="bektesevice" w:date="2012-03-14T15:24:00Z"/>
          <w:lang w:eastAsia="ja-JP"/>
        </w:rPr>
      </w:pPr>
      <w:ins w:id="8" w:author="bektesevice" w:date="2012-03-14T15:24:00Z">
        <w:r>
          <w:rPr>
            <w:lang w:eastAsia="ja-JP"/>
          </w:rPr>
          <w:t>These are the four (4) scenarios/use cases outlined so far, each justifying the need for a method as per the the detailed change proposal:</w:t>
        </w:r>
      </w:ins>
    </w:p>
    <w:p w:rsidR="00203580" w:rsidRDefault="00203580" w:rsidP="00EE502E">
      <w:pPr>
        <w:pStyle w:val="AltNormal"/>
        <w:numPr>
          <w:ilvl w:val="0"/>
          <w:numId w:val="14"/>
          <w:ins w:id="9" w:author="bektesevice" w:date="2012-03-14T15:27:00Z"/>
        </w:numPr>
        <w:rPr>
          <w:ins w:id="10" w:author="bektesevice" w:date="2012-03-14T15:27:00Z"/>
          <w:lang w:eastAsia="ja-JP"/>
        </w:rPr>
      </w:pPr>
      <w:ins w:id="11" w:author="bektesevice" w:date="2012-03-14T15:25:00Z">
        <w:r>
          <w:rPr>
            <w:lang w:eastAsia="ja-JP"/>
          </w:rPr>
          <w:t xml:space="preserve">The M2M SP is running a cost-sensitive application, worldwide, charging in turn a determined, same rate irrespective of the </w:t>
        </w:r>
      </w:ins>
      <w:ins w:id="12" w:author="bektesevice" w:date="2012-03-14T15:26:00Z">
        <w:r>
          <w:rPr>
            <w:lang w:eastAsia="ja-JP"/>
          </w:rPr>
          <w:t>underlying</w:t>
        </w:r>
      </w:ins>
      <w:ins w:id="13" w:author="bektesevice" w:date="2012-03-14T15:25:00Z">
        <w:r>
          <w:rPr>
            <w:lang w:eastAsia="ja-JP"/>
          </w:rPr>
          <w:t xml:space="preserve"> </w:t>
        </w:r>
      </w:ins>
      <w:ins w:id="14" w:author="bektesevice" w:date="2012-03-14T15:26:00Z">
        <w:r>
          <w:rPr>
            <w:lang w:eastAsia="ja-JP"/>
          </w:rPr>
          <w:t>MNO or country where the service is provided (e.g. Amazon Kindle/Whispernet). For those reasons, the M</w:t>
        </w:r>
      </w:ins>
      <w:ins w:id="15" w:author="bektesevice" w:date="2012-03-14T15:27:00Z">
        <w:r>
          <w:rPr>
            <w:lang w:eastAsia="ja-JP"/>
          </w:rPr>
          <w:t>2M SP needs to take extra care on what networks the device is roaming at all times when it is generating traffic, which calls for a need to be able to control/join the preferred networks in real time.</w:t>
        </w:r>
      </w:ins>
    </w:p>
    <w:p w:rsidR="00203580" w:rsidRDefault="00203580" w:rsidP="00203580">
      <w:pPr>
        <w:pStyle w:val="AltNormal"/>
        <w:numPr>
          <w:ilvl w:val="0"/>
          <w:numId w:val="14"/>
          <w:ins w:id="16" w:author="bektesevice" w:date="2012-03-14T15:29:00Z"/>
        </w:numPr>
        <w:rPr>
          <w:ins w:id="17" w:author="bektesevice" w:date="2012-03-14T15:29:00Z"/>
          <w:lang w:eastAsia="ja-JP"/>
        </w:rPr>
        <w:pPrChange w:id="18" w:author="bektesevice" w:date="2012-03-14T15:29:00Z">
          <w:pPr>
            <w:pStyle w:val="AltNormal"/>
            <w:numPr>
              <w:numId w:val="14"/>
            </w:numPr>
            <w:tabs>
              <w:tab w:val="num" w:pos="720"/>
            </w:tabs>
            <w:ind w:hanging="360"/>
          </w:pPr>
        </w:pPrChange>
      </w:pPr>
      <w:ins w:id="19" w:author="bektesevice" w:date="2012-03-14T15:28:00Z">
        <w:r>
          <w:rPr>
            <w:lang w:eastAsia="ja-JP"/>
          </w:rPr>
          <w:t xml:space="preserve">The M2M device is being used either (temporarily) stationary or moving close to a national border of its home network. This can usually cause it to unnecessarily roam onto </w:t>
        </w:r>
      </w:ins>
      <w:ins w:id="20" w:author="bektesevice" w:date="2012-03-14T15:29:00Z">
        <w:r>
          <w:rPr>
            <w:lang w:eastAsia="ja-JP"/>
          </w:rPr>
          <w:t>neighbouring</w:t>
        </w:r>
      </w:ins>
      <w:ins w:id="21" w:author="bektesevice" w:date="2012-03-14T15:28:00Z">
        <w:r>
          <w:rPr>
            <w:lang w:eastAsia="ja-JP"/>
          </w:rPr>
          <w:t xml:space="preserve"> </w:t>
        </w:r>
      </w:ins>
      <w:ins w:id="22" w:author="bektesevice" w:date="2012-03-14T15:29:00Z">
        <w:r>
          <w:rPr>
            <w:lang w:eastAsia="ja-JP"/>
          </w:rPr>
          <w:t xml:space="preserve">networks, generating additional, </w:t>
        </w:r>
      </w:ins>
      <w:ins w:id="23" w:author="bektesevice" w:date="2012-03-14T15:36:00Z">
        <w:r>
          <w:rPr>
            <w:lang w:eastAsia="ja-JP"/>
          </w:rPr>
          <w:t>unnecessary</w:t>
        </w:r>
      </w:ins>
      <w:ins w:id="24" w:author="bektesevice" w:date="2012-03-14T15:29:00Z">
        <w:r>
          <w:rPr>
            <w:lang w:eastAsia="ja-JP"/>
          </w:rPr>
          <w:t xml:space="preserve"> cost. Hence, the M2M SP needs means to exercise control as per above</w:t>
        </w:r>
      </w:ins>
    </w:p>
    <w:p w:rsidR="00203580" w:rsidRDefault="00203580" w:rsidP="00203580">
      <w:pPr>
        <w:pStyle w:val="AltNormal"/>
        <w:numPr>
          <w:ilvl w:val="0"/>
          <w:numId w:val="14"/>
          <w:ins w:id="25" w:author="bektesevice" w:date="2012-03-14T15:29:00Z"/>
        </w:numPr>
        <w:rPr>
          <w:ins w:id="26" w:author="bektesevice" w:date="2012-03-14T15:39:00Z"/>
          <w:lang w:eastAsia="ja-JP"/>
        </w:rPr>
        <w:pPrChange w:id="27" w:author="bektesevice" w:date="2012-03-14T15:29:00Z">
          <w:pPr>
            <w:pStyle w:val="AltNormal"/>
            <w:numPr>
              <w:numId w:val="14"/>
            </w:numPr>
            <w:tabs>
              <w:tab w:val="num" w:pos="720"/>
            </w:tabs>
            <w:ind w:hanging="360"/>
          </w:pPr>
        </w:pPrChange>
      </w:pPr>
      <w:ins w:id="28" w:author="bektesevice" w:date="2012-03-14T15:37:00Z">
        <w:r>
          <w:rPr>
            <w:lang w:eastAsia="ja-JP"/>
          </w:rPr>
          <w:t>When roaming, the carging for the network services is often capping-based (e.g. “First X MB costs Y Euro</w:t>
        </w:r>
      </w:ins>
      <w:ins w:id="29" w:author="bektesevice" w:date="2012-03-14T15:38:00Z">
        <w:r>
          <w:rPr>
            <w:lang w:eastAsia="ja-JP"/>
          </w:rPr>
          <w:t>”)</w:t>
        </w:r>
      </w:ins>
      <w:ins w:id="30" w:author="bektesevice" w:date="2012-03-14T15:39:00Z">
        <w:r>
          <w:rPr>
            <w:lang w:eastAsia="ja-JP"/>
          </w:rPr>
          <w:t>, even if the cost happens to be the same on all foreign networks</w:t>
        </w:r>
      </w:ins>
      <w:ins w:id="31" w:author="bektesevice" w:date="2012-03-14T15:38:00Z">
        <w:r>
          <w:rPr>
            <w:lang w:eastAsia="ja-JP"/>
          </w:rPr>
          <w:t xml:space="preserve">. Any switchover to another visited network can hence imply not only increased but multiplied cost, which is very </w:t>
        </w:r>
      </w:ins>
      <w:ins w:id="32" w:author="bektesevice" w:date="2012-03-14T15:39:00Z">
        <w:r>
          <w:rPr>
            <w:lang w:eastAsia="ja-JP"/>
          </w:rPr>
          <w:t>inefficient</w:t>
        </w:r>
      </w:ins>
      <w:ins w:id="33" w:author="bektesevice" w:date="2012-03-14T15:38:00Z">
        <w:r>
          <w:rPr>
            <w:lang w:eastAsia="ja-JP"/>
          </w:rPr>
          <w:t xml:space="preserve"> </w:t>
        </w:r>
      </w:ins>
      <w:ins w:id="34" w:author="bektesevice" w:date="2012-03-14T15:39:00Z">
        <w:r>
          <w:rPr>
            <w:lang w:eastAsia="ja-JP"/>
          </w:rPr>
          <w:t>and cannot be reasonably mitigated without such a feature, as per below.</w:t>
        </w:r>
      </w:ins>
    </w:p>
    <w:p w:rsidR="00203580" w:rsidRPr="00D21048" w:rsidRDefault="00203580" w:rsidP="00203580">
      <w:pPr>
        <w:pStyle w:val="AltNormal"/>
        <w:numPr>
          <w:ilvl w:val="0"/>
          <w:numId w:val="14"/>
          <w:ins w:id="35" w:author="bektesevice" w:date="2012-03-14T15:39:00Z"/>
        </w:numPr>
        <w:rPr>
          <w:lang w:eastAsia="ja-JP"/>
        </w:rPr>
        <w:pPrChange w:id="36" w:author="bektesevice" w:date="2012-03-14T15:29:00Z">
          <w:pPr>
            <w:pStyle w:val="AltNormal"/>
            <w:numPr>
              <w:numId w:val="14"/>
            </w:numPr>
            <w:tabs>
              <w:tab w:val="num" w:pos="720"/>
            </w:tabs>
            <w:ind w:hanging="360"/>
          </w:pPr>
        </w:pPrChange>
      </w:pPr>
      <w:ins w:id="37" w:author="bektesevice" w:date="2012-03-14T15:40:00Z">
        <w:r>
          <w:rPr>
            <w:lang w:eastAsia="ja-JP"/>
          </w:rPr>
          <w:t>W</w:t>
        </w:r>
      </w:ins>
      <w:ins w:id="38" w:author="bektesevice" w:date="2012-03-14T15:39:00Z">
        <w:r>
          <w:rPr>
            <w:lang w:eastAsia="ja-JP"/>
          </w:rPr>
          <w:t>hen the cost is the same</w:t>
        </w:r>
      </w:ins>
      <w:ins w:id="39" w:author="bektesevice" w:date="2012-03-14T15:40:00Z">
        <w:r>
          <w:rPr>
            <w:lang w:eastAsia="ja-JP"/>
          </w:rPr>
          <w:t xml:space="preserve">, i.e. a certain foreign MNO implies better terms for the M2M SP, the latter may want to stay on the preferred network even when the technical operational circumstances (e.g. </w:t>
        </w:r>
      </w:ins>
      <w:ins w:id="40" w:author="bektesevice" w:date="2012-03-14T15:41:00Z">
        <w:r>
          <w:rPr>
            <w:lang w:eastAsia="ja-JP"/>
          </w:rPr>
          <w:t xml:space="preserve">better, stronger signal) would favour another network. Again, optimising the performance with cost is practically impossible, without the capability outlined in the </w:t>
        </w:r>
      </w:ins>
      <w:ins w:id="41" w:author="bektesevice" w:date="2012-03-14T15:42:00Z">
        <w:r>
          <w:rPr>
            <w:lang w:eastAsia="ja-JP"/>
          </w:rPr>
          <w:t>requirement below.</w:t>
        </w:r>
      </w:ins>
    </w:p>
    <w:p w:rsidR="00203580" w:rsidRDefault="00203580">
      <w:pPr>
        <w:pStyle w:val="AltH1"/>
        <w:numPr>
          <w:numberingChange w:id="42" w:author="bektesevice" w:date="2012-03-14T15:24:00Z" w:original="%1:2:0:"/>
        </w:numPr>
      </w:pPr>
      <w:r>
        <w:t>Impact on Backward Compatibility</w:t>
      </w:r>
    </w:p>
    <w:p w:rsidR="00203580" w:rsidRDefault="00203580">
      <w:pPr>
        <w:pStyle w:val="AltNormal"/>
        <w:rPr>
          <w:lang w:eastAsia="ja-JP"/>
        </w:rPr>
      </w:pPr>
      <w:r>
        <w:rPr>
          <w:lang w:eastAsia="ja-JP"/>
        </w:rPr>
        <w:t>None.</w:t>
      </w:r>
    </w:p>
    <w:p w:rsidR="00203580" w:rsidRDefault="00203580">
      <w:pPr>
        <w:pStyle w:val="AltH1"/>
        <w:numPr>
          <w:numberingChange w:id="43" w:author="bektesevice" w:date="2012-03-14T15:24:00Z" w:original="%1:3:0:"/>
        </w:numPr>
      </w:pPr>
      <w:r>
        <w:t>Impact on Other Specifications</w:t>
      </w:r>
    </w:p>
    <w:p w:rsidR="00203580" w:rsidRDefault="00203580">
      <w:pPr>
        <w:pStyle w:val="AltNormal"/>
        <w:rPr>
          <w:lang w:eastAsia="ja-JP"/>
        </w:rPr>
      </w:pPr>
      <w:r>
        <w:rPr>
          <w:lang w:eastAsia="ja-JP"/>
        </w:rPr>
        <w:t>None.</w:t>
      </w:r>
    </w:p>
    <w:p w:rsidR="00203580" w:rsidRDefault="00203580">
      <w:pPr>
        <w:pStyle w:val="AltH1"/>
        <w:numPr>
          <w:numberingChange w:id="44" w:author="bektesevice" w:date="2012-03-14T15:24:00Z" w:original="%1:4:0:"/>
        </w:numPr>
      </w:pPr>
      <w:r>
        <w:t>Intellectual Property Rights</w:t>
      </w:r>
    </w:p>
    <w:p w:rsidR="00203580" w:rsidRDefault="00203580">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203580" w:rsidRDefault="00203580">
      <w:pPr>
        <w:pStyle w:val="AltH1"/>
        <w:numPr>
          <w:numberingChange w:id="45" w:author="bektesevice" w:date="2012-03-14T15:24:00Z" w:original="%1:5:0:"/>
        </w:numPr>
      </w:pPr>
      <w:r>
        <w:t>Recommendation</w:t>
      </w:r>
    </w:p>
    <w:p w:rsidR="00203580" w:rsidRDefault="00203580">
      <w:pPr>
        <w:pStyle w:val="AltNormal"/>
        <w:rPr>
          <w:lang w:eastAsia="ja-JP"/>
        </w:rPr>
      </w:pPr>
      <w:r>
        <w:rPr>
          <w:lang w:eastAsia="ja-JP"/>
        </w:rPr>
        <w:t>DM WG to agree this CR.</w:t>
      </w:r>
    </w:p>
    <w:p w:rsidR="00203580" w:rsidRDefault="00203580">
      <w:pPr>
        <w:pStyle w:val="AltH1"/>
        <w:numPr>
          <w:numberingChange w:id="46" w:author="bektesevice" w:date="2012-03-14T15:24:00Z" w:original="%1:6:0:"/>
        </w:numPr>
      </w:pPr>
      <w:r>
        <w:t>Detailed Change Proposal</w:t>
      </w:r>
    </w:p>
    <w:p w:rsidR="00203580" w:rsidRDefault="00203580" w:rsidP="001A74E5">
      <w:pPr>
        <w:pStyle w:val="AltChangeList"/>
        <w:numPr>
          <w:numberingChange w:id="47" w:author="bektesevice" w:date="2012-03-14T15:24:00Z" w:original="Change %1:1:0:: "/>
        </w:numPr>
      </w:pPr>
      <w:r>
        <w:rPr>
          <w:lang w:eastAsia="ja-JP"/>
        </w:rPr>
        <w:t>6.1  High-Level Functional Requirements  (new text)</w:t>
      </w:r>
    </w:p>
    <w:p w:rsidR="00203580" w:rsidRDefault="00203580" w:rsidP="001A74E5">
      <w:pPr>
        <w:pStyle w:val="Heading1"/>
        <w:numPr>
          <w:numberingChange w:id="48" w:author="bektesevice" w:date="2012-03-14T15:24:00Z" w:original="%1:6:0:."/>
        </w:numPr>
      </w:pPr>
      <w:bookmarkStart w:id="49" w:name="_Toc196557508"/>
      <w:bookmarkStart w:id="50" w:name="_Toc245116528"/>
      <w:r>
        <w:t>Requirements</w:t>
      </w:r>
      <w:r>
        <w:tab/>
        <w:t>(Normative)</w:t>
      </w:r>
      <w:bookmarkEnd w:id="49"/>
      <w:bookmarkEnd w:id="50"/>
    </w:p>
    <w:p w:rsidR="00203580" w:rsidRDefault="00203580" w:rsidP="001A74E5">
      <w:pPr>
        <w:pStyle w:val="Heading2"/>
        <w:numPr>
          <w:numberingChange w:id="51" w:author="bektesevice" w:date="2012-03-14T15:24:00Z" w:original="%1:6:0:.%2:1:0:"/>
        </w:numPr>
        <w:tabs>
          <w:tab w:val="clear" w:pos="9634"/>
          <w:tab w:val="right" w:pos="10080"/>
        </w:tabs>
        <w:spacing w:after="40"/>
      </w:pPr>
      <w:r>
        <w:t>High-Level Functional Requirements</w:t>
      </w:r>
    </w:p>
    <w:p w:rsidR="00203580" w:rsidRPr="00161801" w:rsidRDefault="00203580"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6"/>
        <w:gridCol w:w="6977"/>
        <w:gridCol w:w="1152"/>
      </w:tblGrid>
      <w:tr w:rsidR="00203580" w:rsidTr="00FB6C72">
        <w:trPr>
          <w:cantSplit/>
          <w:jc w:val="center"/>
        </w:trPr>
        <w:tc>
          <w:tcPr>
            <w:tcW w:w="1736" w:type="dxa"/>
            <w:shd w:val="clear" w:color="auto" w:fill="CCFFCC"/>
            <w:vAlign w:val="center"/>
          </w:tcPr>
          <w:p w:rsidR="00203580" w:rsidRDefault="00203580" w:rsidP="00C73320">
            <w:pPr>
              <w:pStyle w:val="TableHead"/>
            </w:pPr>
            <w:r>
              <w:t>Label</w:t>
            </w:r>
          </w:p>
        </w:tc>
        <w:tc>
          <w:tcPr>
            <w:tcW w:w="6977" w:type="dxa"/>
            <w:shd w:val="clear" w:color="auto" w:fill="CCFFCC"/>
            <w:vAlign w:val="center"/>
          </w:tcPr>
          <w:p w:rsidR="00203580" w:rsidRDefault="00203580" w:rsidP="00C73320">
            <w:pPr>
              <w:pStyle w:val="TableHead"/>
            </w:pPr>
            <w:r>
              <w:t>Description</w:t>
            </w:r>
          </w:p>
        </w:tc>
        <w:tc>
          <w:tcPr>
            <w:tcW w:w="1152" w:type="dxa"/>
            <w:shd w:val="clear" w:color="auto" w:fill="CCFFCC"/>
            <w:vAlign w:val="center"/>
          </w:tcPr>
          <w:p w:rsidR="00203580" w:rsidRDefault="00203580" w:rsidP="00C73320">
            <w:pPr>
              <w:pStyle w:val="TableHead"/>
            </w:pPr>
            <w:r>
              <w:t>Release</w:t>
            </w:r>
          </w:p>
        </w:tc>
      </w:tr>
      <w:tr w:rsidR="00203580" w:rsidTr="00FB6C72">
        <w:trPr>
          <w:cantSplit/>
          <w:jc w:val="center"/>
        </w:trPr>
        <w:tc>
          <w:tcPr>
            <w:tcW w:w="1736" w:type="dxa"/>
          </w:tcPr>
          <w:p w:rsidR="00203580" w:rsidRPr="00880E7D" w:rsidRDefault="00203580" w:rsidP="005121EC">
            <w:pPr>
              <w:pStyle w:val="TableRow"/>
              <w:rPr>
                <w:kern w:val="2"/>
                <w:lang w:eastAsia="ja-JP"/>
              </w:rPr>
            </w:pPr>
            <w:r w:rsidRPr="00CE4C35">
              <w:rPr>
                <w:kern w:val="2"/>
                <w:lang w:eastAsia="zh-CN"/>
              </w:rPr>
              <w:t>LightweightM2M-HLF-</w:t>
            </w:r>
            <w:r>
              <w:rPr>
                <w:kern w:val="2"/>
                <w:lang w:eastAsia="zh-CN"/>
              </w:rPr>
              <w:t>xxx</w:t>
            </w:r>
          </w:p>
        </w:tc>
        <w:tc>
          <w:tcPr>
            <w:tcW w:w="6977" w:type="dxa"/>
          </w:tcPr>
          <w:p w:rsidR="00203580" w:rsidRPr="002261C4" w:rsidRDefault="00203580" w:rsidP="00FB6C72">
            <w:pPr>
              <w:spacing w:before="0"/>
              <w:rPr>
                <w:rFonts w:eastAsia="Batang"/>
                <w:sz w:val="24"/>
                <w:szCs w:val="24"/>
                <w:lang w:eastAsia="ja-JP"/>
              </w:rPr>
            </w:pPr>
            <w:r w:rsidRPr="002261C4">
              <w:rPr>
                <w:rFonts w:eastAsia="SimSun"/>
                <w:kern w:val="2"/>
                <w:lang w:eastAsia="zh-CN"/>
              </w:rPr>
              <w:t>The Lightweight M2M enabler SHALL support a mechanism to remotely change the network to which the device is connected.</w:t>
            </w:r>
          </w:p>
        </w:tc>
        <w:tc>
          <w:tcPr>
            <w:tcW w:w="1152" w:type="dxa"/>
          </w:tcPr>
          <w:p w:rsidR="00203580" w:rsidRDefault="00203580" w:rsidP="005121EC">
            <w:pPr>
              <w:pStyle w:val="TableRow"/>
              <w:rPr>
                <w:kern w:val="2"/>
                <w:lang w:eastAsia="ja-JP"/>
              </w:rPr>
            </w:pPr>
            <w:r>
              <w:rPr>
                <w:kern w:val="2"/>
                <w:lang w:eastAsia="ja-JP"/>
              </w:rPr>
              <w:t>1.0</w:t>
            </w:r>
          </w:p>
        </w:tc>
      </w:tr>
    </w:tbl>
    <w:p w:rsidR="00203580" w:rsidRDefault="00203580" w:rsidP="001A74E5">
      <w:pPr>
        <w:pStyle w:val="AltNormal"/>
        <w:rPr>
          <w:lang w:val="en-US"/>
        </w:rPr>
      </w:pPr>
    </w:p>
    <w:sectPr w:rsidR="00203580" w:rsidSect="00F968C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3580" w:rsidRDefault="00203580">
      <w:r>
        <w:separator/>
      </w:r>
    </w:p>
  </w:endnote>
  <w:endnote w:type="continuationSeparator" w:id="1">
    <w:p w:rsidR="00203580" w:rsidRDefault="002035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panose1 w:val="00000000000000000000"/>
    <w:charset w:val="81"/>
    <w:family w:val="modern"/>
    <w:notTrueType/>
    <w:pitch w:val="variable"/>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 w:name="Batang">
    <w:altName w:val="©öUAA"/>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580" w:rsidRDefault="00203580">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EE502E">
      <w:rP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580" w:rsidRDefault="0020358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3580" w:rsidRDefault="0020358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3580" w:rsidRDefault="0020358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3580" w:rsidRDefault="00203580">
    <w:pPr>
      <w:pStyle w:val="FtDisclaimer"/>
      <w:ind w:left="144"/>
    </w:pPr>
    <w:r>
      <w:t>THIS DOCUMENT IS PROVIDED ON AN "AS IS" "AS AVAILABLE" AND "WITH ALL FAULTS" BASIS.</w:t>
    </w:r>
  </w:p>
  <w:p w:rsidR="00203580" w:rsidRDefault="00203580">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2" w:name="Template"/>
    <w:r>
      <w:rPr>
        <w:color w:val="999999"/>
        <w:sz w:val="10"/>
      </w:rPr>
      <w:t>[OMA-Template-ChangeRequest-20110101-I]</w:t>
    </w:r>
    <w:bookmarkEnd w:id="5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3580" w:rsidRDefault="00203580">
      <w:r>
        <w:separator/>
      </w:r>
    </w:p>
  </w:footnote>
  <w:footnote w:type="continuationSeparator" w:id="1">
    <w:p w:rsidR="00203580" w:rsidRDefault="002035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580" w:rsidRDefault="00203580">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OMA-DM-LightweightM2M-2012-0027-CR_change_network_requirement.docx</w:t>
    </w:r>
    <w:r w:rsidRPr="00832A72">
      <w:rPr>
        <w:sz w:val="18"/>
      </w:rPr>
      <w:fldChar w:fldCharType="end"/>
    </w: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203580" w:rsidRDefault="0020358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580" w:rsidRDefault="00203580">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OMA-DM-LightweightM2M-2012-0027-CR_change_network_requirement.docx</w:t>
    </w:r>
    <w:r w:rsidRPr="00832A72">
      <w:rPr>
        <w:sz w:val="18"/>
      </w:rPr>
      <w:fldChar w:fldCharType="end"/>
    </w: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DD0A6D"/>
    <w:multiLevelType w:val="hybridMultilevel"/>
    <w:tmpl w:val="7108C580"/>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7"/>
  </w:num>
  <w:num w:numId="4">
    <w:abstractNumId w:val="2"/>
  </w:num>
  <w:num w:numId="5">
    <w:abstractNumId w:val="5"/>
  </w:num>
  <w:num w:numId="6">
    <w:abstractNumId w:val="11"/>
  </w:num>
  <w:num w:numId="7">
    <w:abstractNumId w:val="13"/>
  </w:num>
  <w:num w:numId="8">
    <w:abstractNumId w:val="6"/>
  </w:num>
  <w:num w:numId="9">
    <w:abstractNumId w:val="0"/>
  </w:num>
  <w:num w:numId="10">
    <w:abstractNumId w:val="12"/>
  </w:num>
  <w:num w:numId="11">
    <w:abstractNumId w:val="9"/>
  </w:num>
  <w:num w:numId="12">
    <w:abstractNumId w:val="4"/>
  </w:num>
  <w:num w:numId="13">
    <w:abstractNumId w:val="1"/>
  </w:num>
  <w:num w:numId="14">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06AC"/>
    <w:rsid w:val="00022BEB"/>
    <w:rsid w:val="000452AD"/>
    <w:rsid w:val="00046FDE"/>
    <w:rsid w:val="000700B5"/>
    <w:rsid w:val="00074217"/>
    <w:rsid w:val="000A42B1"/>
    <w:rsid w:val="000E0E41"/>
    <w:rsid w:val="000E79A6"/>
    <w:rsid w:val="000F6D09"/>
    <w:rsid w:val="00105D8F"/>
    <w:rsid w:val="00106D54"/>
    <w:rsid w:val="0015211B"/>
    <w:rsid w:val="00161801"/>
    <w:rsid w:val="001620A4"/>
    <w:rsid w:val="00162362"/>
    <w:rsid w:val="0017098D"/>
    <w:rsid w:val="0018517D"/>
    <w:rsid w:val="00194BDA"/>
    <w:rsid w:val="00195354"/>
    <w:rsid w:val="001A74E5"/>
    <w:rsid w:val="001A7852"/>
    <w:rsid w:val="001B2DCB"/>
    <w:rsid w:val="001B3C67"/>
    <w:rsid w:val="001C157C"/>
    <w:rsid w:val="001F55C3"/>
    <w:rsid w:val="002026EB"/>
    <w:rsid w:val="00203580"/>
    <w:rsid w:val="002058D4"/>
    <w:rsid w:val="00211CB3"/>
    <w:rsid w:val="00213C9C"/>
    <w:rsid w:val="00220DE4"/>
    <w:rsid w:val="002261C4"/>
    <w:rsid w:val="0024037C"/>
    <w:rsid w:val="00260C69"/>
    <w:rsid w:val="00261213"/>
    <w:rsid w:val="002614A0"/>
    <w:rsid w:val="00264587"/>
    <w:rsid w:val="00277898"/>
    <w:rsid w:val="00295128"/>
    <w:rsid w:val="002B4ABC"/>
    <w:rsid w:val="002C06E9"/>
    <w:rsid w:val="002D2C91"/>
    <w:rsid w:val="00300530"/>
    <w:rsid w:val="00300AD9"/>
    <w:rsid w:val="00301C1D"/>
    <w:rsid w:val="00304ED7"/>
    <w:rsid w:val="003067C8"/>
    <w:rsid w:val="00333798"/>
    <w:rsid w:val="003349A1"/>
    <w:rsid w:val="003364C4"/>
    <w:rsid w:val="00342CA2"/>
    <w:rsid w:val="00352191"/>
    <w:rsid w:val="00384120"/>
    <w:rsid w:val="003A0E71"/>
    <w:rsid w:val="003A1EB7"/>
    <w:rsid w:val="003E0AB8"/>
    <w:rsid w:val="003F1759"/>
    <w:rsid w:val="003F1B37"/>
    <w:rsid w:val="00403DD4"/>
    <w:rsid w:val="00411A36"/>
    <w:rsid w:val="004148F4"/>
    <w:rsid w:val="00414DF5"/>
    <w:rsid w:val="00435E9B"/>
    <w:rsid w:val="00452F7A"/>
    <w:rsid w:val="0046209F"/>
    <w:rsid w:val="00493554"/>
    <w:rsid w:val="004B0B17"/>
    <w:rsid w:val="004C1E02"/>
    <w:rsid w:val="004C6922"/>
    <w:rsid w:val="004D271C"/>
    <w:rsid w:val="004D32C5"/>
    <w:rsid w:val="004D46AC"/>
    <w:rsid w:val="004E4601"/>
    <w:rsid w:val="00500A62"/>
    <w:rsid w:val="00504F24"/>
    <w:rsid w:val="005121EC"/>
    <w:rsid w:val="005171C4"/>
    <w:rsid w:val="00527F3C"/>
    <w:rsid w:val="005333FC"/>
    <w:rsid w:val="0056182F"/>
    <w:rsid w:val="00573E2C"/>
    <w:rsid w:val="00593FA3"/>
    <w:rsid w:val="005974ED"/>
    <w:rsid w:val="005F4AE0"/>
    <w:rsid w:val="0060587A"/>
    <w:rsid w:val="00605ECC"/>
    <w:rsid w:val="00616BD7"/>
    <w:rsid w:val="00625530"/>
    <w:rsid w:val="00631D76"/>
    <w:rsid w:val="0064280A"/>
    <w:rsid w:val="0068660C"/>
    <w:rsid w:val="006969C5"/>
    <w:rsid w:val="006A30EA"/>
    <w:rsid w:val="006A7359"/>
    <w:rsid w:val="006B60FF"/>
    <w:rsid w:val="006C4892"/>
    <w:rsid w:val="006D4DE2"/>
    <w:rsid w:val="006E52B0"/>
    <w:rsid w:val="00703346"/>
    <w:rsid w:val="00704BD1"/>
    <w:rsid w:val="007078FA"/>
    <w:rsid w:val="00713479"/>
    <w:rsid w:val="0072479E"/>
    <w:rsid w:val="0073414E"/>
    <w:rsid w:val="0073609E"/>
    <w:rsid w:val="00740CED"/>
    <w:rsid w:val="007552E7"/>
    <w:rsid w:val="00757ECF"/>
    <w:rsid w:val="00761564"/>
    <w:rsid w:val="00772340"/>
    <w:rsid w:val="007A2A74"/>
    <w:rsid w:val="007B66E3"/>
    <w:rsid w:val="007C14E8"/>
    <w:rsid w:val="007E0D8D"/>
    <w:rsid w:val="00805D14"/>
    <w:rsid w:val="00810AD6"/>
    <w:rsid w:val="0081616B"/>
    <w:rsid w:val="00830850"/>
    <w:rsid w:val="00832A72"/>
    <w:rsid w:val="00846730"/>
    <w:rsid w:val="008530FA"/>
    <w:rsid w:val="00880E7D"/>
    <w:rsid w:val="008B3E49"/>
    <w:rsid w:val="008B6434"/>
    <w:rsid w:val="008C0E63"/>
    <w:rsid w:val="008C3BA7"/>
    <w:rsid w:val="008D4743"/>
    <w:rsid w:val="008D7740"/>
    <w:rsid w:val="008E1FC8"/>
    <w:rsid w:val="008F54F9"/>
    <w:rsid w:val="00903358"/>
    <w:rsid w:val="00931678"/>
    <w:rsid w:val="00941AE3"/>
    <w:rsid w:val="00987ACA"/>
    <w:rsid w:val="009A6F0E"/>
    <w:rsid w:val="009B6764"/>
    <w:rsid w:val="009D13A7"/>
    <w:rsid w:val="00A01EF4"/>
    <w:rsid w:val="00A05A58"/>
    <w:rsid w:val="00A213C7"/>
    <w:rsid w:val="00A2411B"/>
    <w:rsid w:val="00A24A4C"/>
    <w:rsid w:val="00A32B8E"/>
    <w:rsid w:val="00A462F5"/>
    <w:rsid w:val="00A716FA"/>
    <w:rsid w:val="00A73AB9"/>
    <w:rsid w:val="00A756F6"/>
    <w:rsid w:val="00A840CD"/>
    <w:rsid w:val="00AB4625"/>
    <w:rsid w:val="00AD6402"/>
    <w:rsid w:val="00AE2A8F"/>
    <w:rsid w:val="00AE7631"/>
    <w:rsid w:val="00AE7849"/>
    <w:rsid w:val="00AF42BA"/>
    <w:rsid w:val="00B0229B"/>
    <w:rsid w:val="00B1679A"/>
    <w:rsid w:val="00B17151"/>
    <w:rsid w:val="00B236C7"/>
    <w:rsid w:val="00B26C58"/>
    <w:rsid w:val="00B2745F"/>
    <w:rsid w:val="00B36423"/>
    <w:rsid w:val="00B5316A"/>
    <w:rsid w:val="00B5527C"/>
    <w:rsid w:val="00B55679"/>
    <w:rsid w:val="00B77D28"/>
    <w:rsid w:val="00BA2599"/>
    <w:rsid w:val="00BA5F50"/>
    <w:rsid w:val="00BB026E"/>
    <w:rsid w:val="00BB4979"/>
    <w:rsid w:val="00BE0528"/>
    <w:rsid w:val="00BE3C47"/>
    <w:rsid w:val="00C1585B"/>
    <w:rsid w:val="00C15959"/>
    <w:rsid w:val="00C15CB4"/>
    <w:rsid w:val="00C502E8"/>
    <w:rsid w:val="00C511D9"/>
    <w:rsid w:val="00C56BC9"/>
    <w:rsid w:val="00C64515"/>
    <w:rsid w:val="00C73320"/>
    <w:rsid w:val="00C7724B"/>
    <w:rsid w:val="00CA2532"/>
    <w:rsid w:val="00CA5540"/>
    <w:rsid w:val="00CA5639"/>
    <w:rsid w:val="00CB08FB"/>
    <w:rsid w:val="00CB0C93"/>
    <w:rsid w:val="00CB68BA"/>
    <w:rsid w:val="00CD1F8C"/>
    <w:rsid w:val="00CD32E9"/>
    <w:rsid w:val="00CE4C35"/>
    <w:rsid w:val="00D12932"/>
    <w:rsid w:val="00D21048"/>
    <w:rsid w:val="00D256D8"/>
    <w:rsid w:val="00D45494"/>
    <w:rsid w:val="00D71B02"/>
    <w:rsid w:val="00D74D47"/>
    <w:rsid w:val="00DA0716"/>
    <w:rsid w:val="00DA5965"/>
    <w:rsid w:val="00DB3479"/>
    <w:rsid w:val="00DB411E"/>
    <w:rsid w:val="00DC24CF"/>
    <w:rsid w:val="00DC3555"/>
    <w:rsid w:val="00DE2B70"/>
    <w:rsid w:val="00DE34E5"/>
    <w:rsid w:val="00DE6B3F"/>
    <w:rsid w:val="00DE7178"/>
    <w:rsid w:val="00DF7213"/>
    <w:rsid w:val="00E00857"/>
    <w:rsid w:val="00E15272"/>
    <w:rsid w:val="00E22126"/>
    <w:rsid w:val="00E35277"/>
    <w:rsid w:val="00E47F79"/>
    <w:rsid w:val="00E53315"/>
    <w:rsid w:val="00E565EF"/>
    <w:rsid w:val="00E5682D"/>
    <w:rsid w:val="00E803FA"/>
    <w:rsid w:val="00E908FD"/>
    <w:rsid w:val="00E9448A"/>
    <w:rsid w:val="00EE502E"/>
    <w:rsid w:val="00EF5264"/>
    <w:rsid w:val="00F01211"/>
    <w:rsid w:val="00F040F3"/>
    <w:rsid w:val="00F22932"/>
    <w:rsid w:val="00F331BC"/>
    <w:rsid w:val="00F331E6"/>
    <w:rsid w:val="00F37515"/>
    <w:rsid w:val="00F4449D"/>
    <w:rsid w:val="00F65BD1"/>
    <w:rsid w:val="00F67D27"/>
    <w:rsid w:val="00F74181"/>
    <w:rsid w:val="00F74740"/>
    <w:rsid w:val="00F83FCB"/>
    <w:rsid w:val="00F87493"/>
    <w:rsid w:val="00F95871"/>
    <w:rsid w:val="00F968CF"/>
    <w:rsid w:val="00FB2ABD"/>
    <w:rsid w:val="00FB54D3"/>
    <w:rsid w:val="00FB6C72"/>
    <w:rsid w:val="00FD3199"/>
    <w:rsid w:val="00FD791F"/>
    <w:rsid w:val="00FE6BC9"/>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GB" w:eastAsia="en-GB"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 w:type="character" w:customStyle="1" w:styleId="ZDONTMODIFY">
    <w:name w:val="ZDONTMODIFY"/>
    <w:basedOn w:val="DefaultParagraphFont"/>
    <w:uiPriority w:val="99"/>
    <w:rsid w:val="00301C1D"/>
    <w:rPr>
      <w:rFonts w:cs="Times New Roman"/>
    </w:rPr>
  </w:style>
  <w:style w:type="character" w:customStyle="1" w:styleId="ZMODIFY">
    <w:name w:val="ZMODIFY"/>
    <w:basedOn w:val="ZDONTMODIFY"/>
    <w:uiPriority w:val="99"/>
    <w:rsid w:val="00301C1D"/>
  </w:style>
  <w:style w:type="character" w:customStyle="1" w:styleId="ZREGNAME">
    <w:name w:val="ZREGNAME"/>
    <w:basedOn w:val="DefaultParagraphFont"/>
    <w:uiPriority w:val="99"/>
    <w:rsid w:val="00301C1D"/>
    <w:rPr>
      <w:rFonts w:cs="Times New Roman"/>
    </w:rPr>
  </w:style>
</w:styles>
</file>

<file path=word/webSettings.xml><?xml version="1.0" encoding="utf-8"?>
<w:webSettings xmlns:r="http://schemas.openxmlformats.org/officeDocument/2006/relationships" xmlns:w="http://schemas.openxmlformats.org/wordprocessingml/2006/main">
  <w:divs>
    <w:div w:id="482702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din.bektesevic@vodafon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3</Pages>
  <Words>516</Words>
  <Characters>2945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bektesevice</cp:lastModifiedBy>
  <cp:revision>2</cp:revision>
  <cp:lastPrinted>2005-07-28T01:49:00Z</cp:lastPrinted>
  <dcterms:created xsi:type="dcterms:W3CDTF">2012-03-14T15:43:00Z</dcterms:created>
  <dcterms:modified xsi:type="dcterms:W3CDTF">2012-03-14T15:43:00Z</dcterms:modified>
</cp:coreProperties>
</file>