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2187" w:rsidRDefault="00602187">
      <w:pPr>
        <w:pStyle w:val="AltTitle"/>
      </w:pPr>
      <w:r>
        <w:t>Change Request</w:t>
      </w:r>
    </w:p>
    <w:p w:rsidR="00602187" w:rsidRDefault="00602187">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602187" w:rsidRPr="00BE0528">
        <w:trPr>
          <w:jc w:val="center"/>
        </w:trPr>
        <w:tc>
          <w:tcPr>
            <w:tcW w:w="1728" w:type="dxa"/>
          </w:tcPr>
          <w:p w:rsidR="00602187" w:rsidRPr="00BE0528" w:rsidRDefault="00602187">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602187" w:rsidRPr="00BE0528" w:rsidRDefault="00602187">
            <w:pPr>
              <w:pStyle w:val="FrontMatter"/>
              <w:tabs>
                <w:tab w:val="clear" w:pos="1710"/>
                <w:tab w:val="clear" w:pos="3780"/>
              </w:tabs>
              <w:ind w:left="0" w:firstLine="0"/>
              <w:rPr>
                <w:lang w:eastAsia="ja-JP"/>
              </w:rPr>
            </w:pPr>
            <w:r>
              <w:rPr>
                <w:lang w:eastAsia="ja-JP"/>
              </w:rPr>
              <w:t>disable radio module requirement</w:t>
            </w:r>
          </w:p>
        </w:tc>
        <w:tc>
          <w:tcPr>
            <w:tcW w:w="2880" w:type="dxa"/>
          </w:tcPr>
          <w:p w:rsidR="00602187" w:rsidRPr="00BE0528" w:rsidRDefault="00602187">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OMA Confidential</w:t>
            </w:r>
          </w:p>
        </w:tc>
      </w:tr>
      <w:tr w:rsidR="00602187" w:rsidRPr="00BE0528">
        <w:trPr>
          <w:jc w:val="center"/>
        </w:trPr>
        <w:tc>
          <w:tcPr>
            <w:tcW w:w="1728" w:type="dxa"/>
          </w:tcPr>
          <w:p w:rsidR="00602187" w:rsidRPr="00BE0528" w:rsidRDefault="00602187">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602187" w:rsidRPr="00BE0528" w:rsidRDefault="00602187">
            <w:pPr>
              <w:pStyle w:val="FrontMatter"/>
              <w:tabs>
                <w:tab w:val="clear" w:pos="1710"/>
                <w:tab w:val="clear" w:pos="3780"/>
              </w:tabs>
              <w:ind w:left="0" w:firstLine="0"/>
              <w:rPr>
                <w:lang w:eastAsia="ja-JP"/>
              </w:rPr>
            </w:pPr>
            <w:r w:rsidRPr="00BE0528">
              <w:rPr>
                <w:lang w:eastAsia="ja-JP"/>
              </w:rPr>
              <w:t>DM-WG</w:t>
            </w:r>
          </w:p>
        </w:tc>
      </w:tr>
      <w:tr w:rsidR="00602187" w:rsidRPr="00BE0528">
        <w:trPr>
          <w:jc w:val="center"/>
        </w:trPr>
        <w:tc>
          <w:tcPr>
            <w:tcW w:w="1728" w:type="dxa"/>
          </w:tcPr>
          <w:p w:rsidR="00602187" w:rsidRPr="00BE0528" w:rsidRDefault="00602187">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602187" w:rsidRPr="00B26C58" w:rsidRDefault="00602187">
            <w:pPr>
              <w:pStyle w:val="FrontMatter"/>
              <w:tabs>
                <w:tab w:val="clear" w:pos="1710"/>
                <w:tab w:val="clear" w:pos="3780"/>
              </w:tabs>
              <w:ind w:left="0" w:firstLine="0"/>
              <w:rPr>
                <w:rFonts w:cs="Arial"/>
                <w:color w:val="000000"/>
              </w:rPr>
            </w:pPr>
            <w:r w:rsidRPr="00805D14">
              <w:rPr>
                <w:rStyle w:val="ZDONTMODIFY"/>
              </w:rPr>
              <w:t>OMA-RD-</w:t>
            </w:r>
            <w:r w:rsidRPr="00805D14">
              <w:rPr>
                <w:rStyle w:val="ZREGNAME"/>
                <w:lang w:eastAsia="zh-CN"/>
              </w:rPr>
              <w:t>LightweightM2M</w:t>
            </w:r>
            <w:r w:rsidRPr="00805D14">
              <w:rPr>
                <w:rStyle w:val="ZDONTMODIFY"/>
              </w:rPr>
              <w:t>-V</w:t>
            </w:r>
            <w:r w:rsidRPr="00805D14">
              <w:rPr>
                <w:rStyle w:val="ZDONTMODIFY"/>
                <w:lang w:eastAsia="zh-CN"/>
              </w:rPr>
              <w:t>1</w:t>
            </w:r>
            <w:r w:rsidRPr="00805D14">
              <w:rPr>
                <w:rStyle w:val="ZDONTMODIFY"/>
              </w:rPr>
              <w:t>_</w:t>
            </w:r>
            <w:r w:rsidRPr="00805D14">
              <w:rPr>
                <w:rStyle w:val="ZDONTMODIFY"/>
                <w:lang w:eastAsia="zh-CN"/>
              </w:rPr>
              <w:t>0</w:t>
            </w:r>
            <w:r w:rsidRPr="00805D14">
              <w:rPr>
                <w:rStyle w:val="ZDONTMODIFY"/>
              </w:rPr>
              <w:t>-</w:t>
            </w:r>
            <w:r w:rsidRPr="00805D14">
              <w:rPr>
                <w:rStyle w:val="ZMODIFY"/>
              </w:rPr>
              <w:t>201</w:t>
            </w:r>
            <w:r>
              <w:rPr>
                <w:rStyle w:val="ZMODIFY"/>
              </w:rPr>
              <w:t>2</w:t>
            </w:r>
            <w:r>
              <w:rPr>
                <w:rStyle w:val="ZMODIFY"/>
                <w:lang w:eastAsia="zh-CN"/>
              </w:rPr>
              <w:t>0</w:t>
            </w:r>
            <w:r>
              <w:rPr>
                <w:rStyle w:val="ZMODIFY"/>
                <w:rFonts w:eastAsia="Malgun Gothic"/>
                <w:lang w:eastAsia="ko-KR"/>
              </w:rPr>
              <w:t>302</w:t>
            </w:r>
            <w:r w:rsidRPr="00805D14">
              <w:rPr>
                <w:rStyle w:val="ZMODIFY"/>
              </w:rPr>
              <w:t>-D</w:t>
            </w:r>
          </w:p>
        </w:tc>
      </w:tr>
      <w:tr w:rsidR="00602187" w:rsidRPr="00BE0528">
        <w:trPr>
          <w:jc w:val="center"/>
        </w:trPr>
        <w:tc>
          <w:tcPr>
            <w:tcW w:w="1728" w:type="dxa"/>
          </w:tcPr>
          <w:p w:rsidR="00602187" w:rsidRPr="00BE0528" w:rsidRDefault="00602187">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602187" w:rsidRPr="00BE0528" w:rsidRDefault="00602187">
            <w:pPr>
              <w:pStyle w:val="FrontMatter"/>
              <w:tabs>
                <w:tab w:val="clear" w:pos="1710"/>
                <w:tab w:val="clear" w:pos="3780"/>
              </w:tabs>
              <w:ind w:left="0" w:firstLine="0"/>
              <w:rPr>
                <w:lang w:eastAsia="ja-JP"/>
              </w:rPr>
            </w:pPr>
            <w:r>
              <w:rPr>
                <w:lang w:eastAsia="ja-JP"/>
              </w:rPr>
              <w:t>8 Mar 2012</w:t>
            </w:r>
          </w:p>
        </w:tc>
      </w:tr>
      <w:tr w:rsidR="00602187" w:rsidRPr="00BE0528">
        <w:trPr>
          <w:jc w:val="center"/>
        </w:trPr>
        <w:tc>
          <w:tcPr>
            <w:tcW w:w="1728" w:type="dxa"/>
          </w:tcPr>
          <w:p w:rsidR="00602187" w:rsidRPr="00BE0528" w:rsidRDefault="00602187">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602187" w:rsidRPr="00BE0528" w:rsidRDefault="00602187" w:rsidP="00D21048">
            <w:pPr>
              <w:pStyle w:val="FrontMatter"/>
              <w:tabs>
                <w:tab w:val="clear" w:pos="1710"/>
                <w:tab w:val="clear" w:pos="3780"/>
              </w:tabs>
              <w:ind w:left="0" w:firstLine="0"/>
              <w:rPr>
                <w:rFonts w:cs="Arial"/>
              </w:rPr>
            </w:pPr>
            <w:r w:rsidRPr="00BE0528">
              <w:rPr>
                <w:rFonts w:cs="Arial"/>
              </w:rPr>
              <w:fldChar w:fldCharType="begin">
                <w:ffData>
                  <w:name w:val=""/>
                  <w:enabled w:val="0"/>
                  <w:calcOnExit w:val="0"/>
                  <w:checkBox>
                    <w:sizeAuto/>
                    <w:default w:val="1"/>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0: New Functionality</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1: Major Change</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2: Bug Fix</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3: Editorial</w:t>
            </w:r>
          </w:p>
        </w:tc>
      </w:tr>
      <w:tr w:rsidR="00602187" w:rsidRPr="008E1FC8">
        <w:trPr>
          <w:jc w:val="center"/>
        </w:trPr>
        <w:tc>
          <w:tcPr>
            <w:tcW w:w="1728" w:type="dxa"/>
          </w:tcPr>
          <w:p w:rsidR="00602187" w:rsidRPr="00BE0528" w:rsidRDefault="00602187">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602187" w:rsidRPr="00500A62" w:rsidRDefault="00602187" w:rsidP="00500A62">
            <w:pPr>
              <w:spacing w:before="0"/>
              <w:rPr>
                <w:rFonts w:ascii="Arial" w:hAnsi="Arial" w:cs="Arial"/>
                <w:lang w:val="de-DE"/>
              </w:rPr>
            </w:pPr>
            <w:r w:rsidRPr="00500A62">
              <w:rPr>
                <w:rFonts w:ascii="Arial" w:hAnsi="Arial" w:cs="Arial"/>
                <w:lang w:val="de-DE"/>
              </w:rPr>
              <w:t xml:space="preserve">Friedhelm Rodermund, Vodafone, </w:t>
            </w:r>
            <w:r w:rsidRPr="00602187">
              <w:rPr>
                <w:lang w:val="de-DE"/>
                <w:rPrChange w:id="0" w:author="bektesevice" w:date="2012-03-27T09:42:00Z">
                  <w:rPr>
                    <w:lang w:val="de-DE"/>
                  </w:rPr>
                </w:rPrChange>
              </w:rPr>
              <w:fldChar w:fldCharType="begin"/>
            </w:r>
            <w:r w:rsidRPr="00602187">
              <w:rPr>
                <w:lang w:val="de-DE"/>
                <w:rPrChange w:id="1" w:author="bektesevice" w:date="2012-03-27T09:42:00Z">
                  <w:rPr/>
                </w:rPrChange>
              </w:rPr>
              <w:instrText>HYPERLINK "mailto:friedhelm.rodermund@vodafone.com"</w:instrText>
            </w:r>
            <w:r w:rsidRPr="00602187">
              <w:rPr>
                <w:lang w:val="de-DE"/>
                <w:rPrChange w:id="2" w:author="bektesevice" w:date="2012-03-27T09:42:00Z">
                  <w:rPr>
                    <w:lang w:val="de-DE"/>
                  </w:rPr>
                </w:rPrChange>
              </w:rPr>
              <w:fldChar w:fldCharType="separate"/>
            </w:r>
            <w:r w:rsidRPr="00D256D8">
              <w:rPr>
                <w:rStyle w:val="Hyperlink"/>
                <w:rFonts w:ascii="Arial" w:hAnsi="Arial" w:cs="Arial"/>
                <w:lang w:val="de-DE"/>
              </w:rPr>
              <w:t>friedhelm.rodermund@vodafone.com</w:t>
            </w:r>
            <w:r w:rsidRPr="00602187">
              <w:rPr>
                <w:lang w:val="de-DE"/>
                <w:rPrChange w:id="3" w:author="bektesevice" w:date="2012-03-27T09:42:00Z">
                  <w:rPr>
                    <w:lang w:val="de-DE"/>
                  </w:rPr>
                </w:rPrChange>
              </w:rPr>
              <w:fldChar w:fldCharType="end"/>
            </w:r>
            <w:r>
              <w:rPr>
                <w:rFonts w:ascii="Arial" w:hAnsi="Arial" w:cs="Arial"/>
                <w:lang w:val="de-DE"/>
              </w:rPr>
              <w:t xml:space="preserve"> </w:t>
            </w:r>
          </w:p>
          <w:p w:rsidR="00602187" w:rsidRPr="00C511D9" w:rsidRDefault="00602187" w:rsidP="00F65BD1">
            <w:pPr>
              <w:pStyle w:val="FrontMatter"/>
              <w:tabs>
                <w:tab w:val="clear" w:pos="1710"/>
                <w:tab w:val="clear" w:pos="3780"/>
              </w:tabs>
              <w:ind w:left="0" w:firstLine="0"/>
              <w:rPr>
                <w:lang w:val="nb-NO"/>
              </w:rPr>
            </w:pPr>
            <w:r w:rsidRPr="00C511D9">
              <w:rPr>
                <w:rFonts w:cs="Arial"/>
                <w:lang w:val="nb-NO"/>
              </w:rPr>
              <w:t xml:space="preserve">Edin Bektesevic, Vodafone,  </w:t>
            </w:r>
            <w:hyperlink r:id="rId7" w:history="1">
              <w:r w:rsidRPr="00C511D9">
                <w:rPr>
                  <w:rStyle w:val="Hyperlink"/>
                  <w:rFonts w:cs="Arial"/>
                  <w:lang w:val="nb-NO"/>
                </w:rPr>
                <w:t>edin.bektesevic@vodafone.com</w:t>
              </w:r>
            </w:hyperlink>
          </w:p>
        </w:tc>
      </w:tr>
      <w:tr w:rsidR="00602187" w:rsidRPr="00BE0528">
        <w:trPr>
          <w:jc w:val="center"/>
        </w:trPr>
        <w:tc>
          <w:tcPr>
            <w:tcW w:w="1728" w:type="dxa"/>
          </w:tcPr>
          <w:p w:rsidR="00602187" w:rsidRPr="00BE0528" w:rsidRDefault="00602187">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602187" w:rsidRPr="00BE0528" w:rsidRDefault="00602187">
            <w:pPr>
              <w:pStyle w:val="FrontMatter"/>
              <w:tabs>
                <w:tab w:val="clear" w:pos="1710"/>
                <w:tab w:val="clear" w:pos="3780"/>
              </w:tabs>
              <w:ind w:left="0" w:firstLine="0"/>
            </w:pPr>
            <w:r w:rsidRPr="00BE0528">
              <w:rPr>
                <w:rFonts w:cs="Arial"/>
                <w:color w:val="000000"/>
              </w:rPr>
              <w:t>n/a</w:t>
            </w:r>
          </w:p>
        </w:tc>
      </w:tr>
    </w:tbl>
    <w:p w:rsidR="00602187" w:rsidRDefault="00602187">
      <w:pPr>
        <w:pStyle w:val="AltH1"/>
        <w:numPr>
          <w:numberingChange w:id="4" w:author="bektesevice" w:date="2012-03-27T09:41:00Z" w:original="%1:1:0:"/>
        </w:numPr>
      </w:pPr>
      <w:r>
        <w:t>Reason for Change</w:t>
      </w:r>
    </w:p>
    <w:p w:rsidR="00602187" w:rsidRPr="00D21048" w:rsidRDefault="00602187">
      <w:pPr>
        <w:pStyle w:val="AltNormal"/>
        <w:rPr>
          <w:lang w:eastAsia="ja-JP"/>
        </w:rPr>
      </w:pPr>
      <w:r>
        <w:rPr>
          <w:lang w:eastAsia="ja-JP"/>
        </w:rPr>
        <w:t xml:space="preserve">This CR introduces a requirement related to remotely disable the radio module of the device. </w:t>
      </w:r>
    </w:p>
    <w:p w:rsidR="00602187" w:rsidRDefault="00602187">
      <w:pPr>
        <w:pStyle w:val="AltH1"/>
        <w:numPr>
          <w:numberingChange w:id="5" w:author="bektesevice" w:date="2012-03-27T09:41:00Z" w:original="%1:2:0:"/>
        </w:numPr>
      </w:pPr>
      <w:r>
        <w:t>Impact on Backward Compatibility</w:t>
      </w:r>
    </w:p>
    <w:p w:rsidR="00602187" w:rsidRDefault="00602187">
      <w:pPr>
        <w:pStyle w:val="AltNormal"/>
        <w:rPr>
          <w:lang w:eastAsia="ja-JP"/>
        </w:rPr>
      </w:pPr>
      <w:r>
        <w:rPr>
          <w:lang w:eastAsia="ja-JP"/>
        </w:rPr>
        <w:t>None.</w:t>
      </w:r>
    </w:p>
    <w:p w:rsidR="00602187" w:rsidRDefault="00602187">
      <w:pPr>
        <w:pStyle w:val="AltH1"/>
        <w:numPr>
          <w:numberingChange w:id="6" w:author="bektesevice" w:date="2012-03-27T09:41:00Z" w:original="%1:3:0:"/>
        </w:numPr>
      </w:pPr>
      <w:r>
        <w:t>Impact on Other Specifications</w:t>
      </w:r>
    </w:p>
    <w:p w:rsidR="00602187" w:rsidRDefault="00602187">
      <w:pPr>
        <w:pStyle w:val="AltNormal"/>
        <w:rPr>
          <w:lang w:eastAsia="ja-JP"/>
        </w:rPr>
      </w:pPr>
      <w:r>
        <w:rPr>
          <w:lang w:eastAsia="ja-JP"/>
        </w:rPr>
        <w:t>None.</w:t>
      </w:r>
    </w:p>
    <w:p w:rsidR="00602187" w:rsidRDefault="00602187">
      <w:pPr>
        <w:pStyle w:val="AltH1"/>
        <w:numPr>
          <w:numberingChange w:id="7" w:author="bektesevice" w:date="2012-03-27T09:41:00Z" w:original="%1:4:0:"/>
        </w:numPr>
      </w:pPr>
      <w:r>
        <w:t>Intellectual Property Rights</w:t>
      </w:r>
    </w:p>
    <w:p w:rsidR="00602187" w:rsidRDefault="00602187">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602187" w:rsidRDefault="00602187">
      <w:pPr>
        <w:pStyle w:val="AltH1"/>
        <w:numPr>
          <w:numberingChange w:id="8" w:author="bektesevice" w:date="2012-03-27T09:41:00Z" w:original="%1:5:0:"/>
        </w:numPr>
      </w:pPr>
      <w:r>
        <w:t>Recommendation</w:t>
      </w:r>
    </w:p>
    <w:p w:rsidR="00602187" w:rsidRDefault="00602187">
      <w:pPr>
        <w:pStyle w:val="AltNormal"/>
        <w:rPr>
          <w:lang w:eastAsia="ja-JP"/>
        </w:rPr>
      </w:pPr>
      <w:r>
        <w:rPr>
          <w:lang w:eastAsia="ja-JP"/>
        </w:rPr>
        <w:t>DM WG to agree this CR.</w:t>
      </w:r>
    </w:p>
    <w:p w:rsidR="00602187" w:rsidRDefault="00602187">
      <w:pPr>
        <w:pStyle w:val="AltH1"/>
        <w:numPr>
          <w:numberingChange w:id="9" w:author="bektesevice" w:date="2012-03-27T09:41:00Z" w:original="%1:6:0:"/>
        </w:numPr>
      </w:pPr>
      <w:r>
        <w:t>Detailed Change Proposal</w:t>
      </w:r>
    </w:p>
    <w:p w:rsidR="00602187" w:rsidRDefault="00602187" w:rsidP="001A74E5">
      <w:pPr>
        <w:pStyle w:val="AltChangeList"/>
        <w:numPr>
          <w:numberingChange w:id="10" w:author="bektesevice" w:date="2012-03-27T09:41:00Z" w:original="Change %1:1:0:: "/>
        </w:numPr>
      </w:pPr>
      <w:r>
        <w:rPr>
          <w:lang w:eastAsia="ja-JP"/>
        </w:rPr>
        <w:t>6.1  High-Level Functional Requirements  (new text)</w:t>
      </w:r>
    </w:p>
    <w:p w:rsidR="00602187" w:rsidRDefault="00602187" w:rsidP="001A74E5">
      <w:pPr>
        <w:pStyle w:val="Heading1"/>
        <w:numPr>
          <w:numberingChange w:id="11" w:author="bektesevice" w:date="2012-03-27T09:41:00Z" w:original="%1:6:0:."/>
        </w:numPr>
      </w:pPr>
      <w:bookmarkStart w:id="12" w:name="_Toc196557508"/>
      <w:bookmarkStart w:id="13" w:name="_Toc245116528"/>
      <w:r>
        <w:t>Requirements</w:t>
      </w:r>
      <w:r>
        <w:tab/>
        <w:t>(Normative)</w:t>
      </w:r>
      <w:bookmarkEnd w:id="12"/>
      <w:bookmarkEnd w:id="13"/>
    </w:p>
    <w:p w:rsidR="00602187" w:rsidRDefault="00602187" w:rsidP="001A74E5">
      <w:pPr>
        <w:pStyle w:val="Heading2"/>
        <w:numPr>
          <w:numberingChange w:id="14" w:author="bektesevice" w:date="2012-03-27T09:41:00Z" w:original="%1:6:0:.%2:1:0:"/>
        </w:numPr>
        <w:tabs>
          <w:tab w:val="clear" w:pos="9634"/>
          <w:tab w:val="right" w:pos="10080"/>
        </w:tabs>
        <w:spacing w:after="40"/>
      </w:pPr>
      <w:r>
        <w:t>High-Level Functional Requirements</w:t>
      </w:r>
    </w:p>
    <w:p w:rsidR="00602187" w:rsidRPr="00161801" w:rsidRDefault="00602187" w:rsidP="00161801">
      <w:pPr>
        <w:rPr>
          <w:lang w:val="en-US"/>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602187" w:rsidTr="00C73320">
        <w:trPr>
          <w:cantSplit/>
          <w:jc w:val="center"/>
        </w:trPr>
        <w:tc>
          <w:tcPr>
            <w:tcW w:w="1594" w:type="dxa"/>
            <w:shd w:val="clear" w:color="auto" w:fill="CCFFCC"/>
            <w:vAlign w:val="center"/>
          </w:tcPr>
          <w:p w:rsidR="00602187" w:rsidRDefault="00602187" w:rsidP="00C73320">
            <w:pPr>
              <w:pStyle w:val="TableHead"/>
            </w:pPr>
            <w:r>
              <w:t>Label</w:t>
            </w:r>
          </w:p>
        </w:tc>
        <w:tc>
          <w:tcPr>
            <w:tcW w:w="7119" w:type="dxa"/>
            <w:shd w:val="clear" w:color="auto" w:fill="CCFFCC"/>
            <w:vAlign w:val="center"/>
          </w:tcPr>
          <w:p w:rsidR="00602187" w:rsidRDefault="00602187" w:rsidP="00C73320">
            <w:pPr>
              <w:pStyle w:val="TableHead"/>
            </w:pPr>
            <w:r>
              <w:t>Description</w:t>
            </w:r>
          </w:p>
        </w:tc>
        <w:tc>
          <w:tcPr>
            <w:tcW w:w="1152" w:type="dxa"/>
            <w:shd w:val="clear" w:color="auto" w:fill="CCFFCC"/>
            <w:vAlign w:val="center"/>
          </w:tcPr>
          <w:p w:rsidR="00602187" w:rsidRDefault="00602187" w:rsidP="00C73320">
            <w:pPr>
              <w:pStyle w:val="TableHead"/>
            </w:pPr>
            <w:r>
              <w:t>Release</w:t>
            </w:r>
          </w:p>
        </w:tc>
      </w:tr>
      <w:tr w:rsidR="00602187" w:rsidTr="005121EC">
        <w:trPr>
          <w:cantSplit/>
          <w:jc w:val="center"/>
        </w:trPr>
        <w:tc>
          <w:tcPr>
            <w:tcW w:w="1594" w:type="dxa"/>
          </w:tcPr>
          <w:p w:rsidR="00602187" w:rsidRPr="00880E7D" w:rsidRDefault="00602187" w:rsidP="005121EC">
            <w:pPr>
              <w:pStyle w:val="TableRow"/>
              <w:rPr>
                <w:kern w:val="2"/>
                <w:lang w:eastAsia="ja-JP"/>
              </w:rPr>
            </w:pPr>
            <w:r w:rsidRPr="00CE4C35">
              <w:rPr>
                <w:kern w:val="2"/>
                <w:lang w:eastAsia="zh-CN"/>
              </w:rPr>
              <w:t>LightweightM2M-HLF-</w:t>
            </w:r>
            <w:r>
              <w:rPr>
                <w:kern w:val="2"/>
                <w:lang w:eastAsia="zh-CN"/>
              </w:rPr>
              <w:t>xxx</w:t>
            </w:r>
          </w:p>
        </w:tc>
        <w:tc>
          <w:tcPr>
            <w:tcW w:w="7119" w:type="dxa"/>
          </w:tcPr>
          <w:p w:rsidR="00602187" w:rsidRDefault="00602187" w:rsidP="005121EC">
            <w:pPr>
              <w:pStyle w:val="TableRow"/>
              <w:rPr>
                <w:rFonts w:eastAsia="PMingLiU"/>
                <w:lang w:eastAsia="ja-JP"/>
              </w:rPr>
            </w:pPr>
            <w:r w:rsidRPr="00C511D9">
              <w:rPr>
                <w:rFonts w:eastAsia="SimSun"/>
                <w:kern w:val="2"/>
                <w:lang w:eastAsia="zh-CN"/>
              </w:rPr>
              <w:t xml:space="preserve">The Lightweight M2M enabler SHALL support a mechanism to </w:t>
            </w:r>
            <w:r>
              <w:rPr>
                <w:rFonts w:eastAsia="SimSun"/>
                <w:kern w:val="2"/>
                <w:lang w:eastAsia="zh-CN"/>
              </w:rPr>
              <w:t xml:space="preserve">remotely </w:t>
            </w:r>
            <w:ins w:id="15" w:author="bektesevice" w:date="2012-03-27T09:42:00Z">
              <w:r>
                <w:rPr>
                  <w:rFonts w:eastAsia="SimSun"/>
                  <w:kern w:val="2"/>
                  <w:lang w:eastAsia="zh-CN"/>
                </w:rPr>
                <w:t xml:space="preserve">temporarily </w:t>
              </w:r>
            </w:ins>
            <w:r>
              <w:rPr>
                <w:rFonts w:eastAsia="SimSun"/>
                <w:kern w:val="2"/>
                <w:lang w:eastAsia="zh-CN"/>
              </w:rPr>
              <w:t xml:space="preserve">disable the </w:t>
            </w:r>
            <w:del w:id="16" w:author="bektesevice" w:date="2012-03-27T09:42:00Z">
              <w:r w:rsidDel="00EB69C6">
                <w:rPr>
                  <w:rFonts w:eastAsia="SimSun"/>
                  <w:kern w:val="2"/>
                  <w:lang w:eastAsia="zh-CN"/>
                </w:rPr>
                <w:delText>radio module</w:delText>
              </w:r>
            </w:del>
            <w:ins w:id="17" w:author="bektesevice" w:date="2012-03-27T09:42:00Z">
              <w:r>
                <w:rPr>
                  <w:rFonts w:eastAsia="SimSun"/>
                  <w:kern w:val="2"/>
                  <w:lang w:eastAsia="zh-CN"/>
                </w:rPr>
                <w:t>network connectivity</w:t>
              </w:r>
            </w:ins>
            <w:r>
              <w:rPr>
                <w:rFonts w:eastAsia="SimSun"/>
                <w:kern w:val="2"/>
                <w:lang w:eastAsia="zh-CN"/>
              </w:rPr>
              <w:t xml:space="preserve"> of the device.</w:t>
            </w:r>
          </w:p>
        </w:tc>
        <w:tc>
          <w:tcPr>
            <w:tcW w:w="1152" w:type="dxa"/>
          </w:tcPr>
          <w:p w:rsidR="00602187" w:rsidRDefault="00602187" w:rsidP="005121EC">
            <w:pPr>
              <w:pStyle w:val="TableRow"/>
              <w:rPr>
                <w:kern w:val="2"/>
                <w:lang w:eastAsia="ja-JP"/>
              </w:rPr>
            </w:pPr>
            <w:r>
              <w:rPr>
                <w:kern w:val="2"/>
                <w:lang w:eastAsia="ja-JP"/>
              </w:rPr>
              <w:t>1.0</w:t>
            </w:r>
          </w:p>
        </w:tc>
      </w:tr>
    </w:tbl>
    <w:p w:rsidR="00602187" w:rsidRDefault="00602187" w:rsidP="001A74E5">
      <w:pPr>
        <w:pStyle w:val="AltNormal"/>
        <w:rPr>
          <w:lang w:val="en-US"/>
        </w:rPr>
      </w:pPr>
    </w:p>
    <w:sectPr w:rsidR="00602187" w:rsidSect="00F968CF">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2187" w:rsidRDefault="00602187">
      <w:r>
        <w:separator/>
      </w:r>
    </w:p>
  </w:endnote>
  <w:endnote w:type="continuationSeparator" w:id="1">
    <w:p w:rsidR="00602187" w:rsidRDefault="006021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algun Gothic">
    <w:panose1 w:val="00000000000000000000"/>
    <w:charset w:val="81"/>
    <w:family w:val="modern"/>
    <w:notTrueType/>
    <w:pitch w:val="variable"/>
    <w:sig w:usb0="00000001" w:usb1="09060000" w:usb2="00000010" w:usb3="00000000" w:csb0="00080000" w:csb1="00000000"/>
  </w:font>
  <w:font w:name="SimSun">
    <w:altName w:val="??¨¬?"/>
    <w:panose1 w:val="02010600030101010101"/>
    <w:charset w:val="86"/>
    <w:family w:val="auto"/>
    <w:notTrueType/>
    <w:pitch w:val="variable"/>
    <w:sig w:usb0="00000001" w:usb1="080E0000" w:usb2="00000010" w:usb3="00000000" w:csb0="00040000" w:csb1="00000000"/>
  </w:font>
  <w:font w:name="PMingLiU">
    <w:altName w:val="¡Ps2OcuAe"/>
    <w:panose1 w:val="02010601000101010101"/>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187" w:rsidRDefault="00602187">
    <w:pPr>
      <w:pStyle w:val="Footer"/>
      <w:tabs>
        <w:tab w:val="clear" w:pos="9900"/>
        <w:tab w:val="right" w:pos="10080"/>
      </w:tabs>
      <w:spacing w:line="180" w:lineRule="exact"/>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C5436F">
      <w:rPr>
        <w:sz w:val="18"/>
      </w:rPr>
    </w:r>
    <w:r>
      <w:rPr>
        <w:rStyle w:val="PageNumber"/>
        <w:rFonts w:cs="Arial"/>
        <w:sz w:val="18"/>
      </w:rPr>
      <w:fldChar w:fldCharType="separate"/>
    </w:r>
    <w:r>
      <w:rPr>
        <w:color w:val="999999"/>
        <w:sz w:val="10"/>
      </w:rPr>
      <w:t>[OMA-Template-ChangeRequest-20110101-I]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187" w:rsidRDefault="00602187">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02187" w:rsidRDefault="00602187">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602187" w:rsidRDefault="00602187">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602187" w:rsidRDefault="00602187">
    <w:pPr>
      <w:pStyle w:val="FtDisclaimer"/>
      <w:ind w:left="144"/>
    </w:pPr>
    <w:r>
      <w:t>THIS DOCUMENT IS PROVIDED ON AN "AS IS" "AS AVAILABLE" AND "WITH ALL FAULTS" BASIS.</w:t>
    </w:r>
  </w:p>
  <w:p w:rsidR="00602187" w:rsidRDefault="00602187">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8" w:name="Template"/>
    <w:r>
      <w:rPr>
        <w:color w:val="999999"/>
        <w:sz w:val="10"/>
      </w:rPr>
      <w:t>[OMA-Template-ChangeRequest-20110101-I]</w:t>
    </w:r>
    <w:bookmarkEnd w:id="1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2187" w:rsidRDefault="00602187">
      <w:r>
        <w:separator/>
      </w:r>
    </w:p>
  </w:footnote>
  <w:footnote w:type="continuationSeparator" w:id="1">
    <w:p w:rsidR="00602187" w:rsidRDefault="006021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187" w:rsidRDefault="00602187">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OMA-DM-LightweightM2M-2012-0028-CR_disable_radio_module_requirement.docx</w:t>
    </w:r>
    <w:r w:rsidRPr="00832A72">
      <w:rPr>
        <w:sz w:val="18"/>
      </w:rPr>
      <w:fldChar w:fldCharType="end"/>
    </w:r>
    <w:r>
      <w:rPr>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Pr>
        <w:sz w:val="18"/>
      </w:rPr>
      <w:br/>
      <w:t>Change Request</w:t>
    </w:r>
    <w:r>
      <w:rPr>
        <w:sz w:val="18"/>
      </w:rPr>
      <w:br/>
    </w:r>
  </w:p>
  <w:p w:rsidR="00602187" w:rsidRDefault="0060218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187" w:rsidRDefault="00602187">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OMA-DM-LightweightM2M-2012-0028-CR_disable_radio_module_requirement.docx</w:t>
    </w:r>
    <w:r w:rsidRPr="00832A72">
      <w:rPr>
        <w:sz w:val="18"/>
      </w:rPr>
      <w:fldChar w:fldCharType="end"/>
    </w:r>
    <w:r>
      <w:rPr>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5F4475F"/>
    <w:multiLevelType w:val="multilevel"/>
    <w:tmpl w:val="BF7EC0FA"/>
    <w:lvl w:ilvl="0">
      <w:start w:val="2"/>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A2A62B56"/>
    <w:lvl w:ilvl="0">
      <w:start w:val="6"/>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6"/>
  </w:num>
  <w:num w:numId="4">
    <w:abstractNumId w:val="2"/>
  </w:num>
  <w:num w:numId="5">
    <w:abstractNumId w:val="4"/>
  </w:num>
  <w:num w:numId="6">
    <w:abstractNumId w:val="10"/>
  </w:num>
  <w:num w:numId="7">
    <w:abstractNumId w:val="12"/>
  </w:num>
  <w:num w:numId="8">
    <w:abstractNumId w:val="5"/>
  </w:num>
  <w:num w:numId="9">
    <w:abstractNumId w:val="0"/>
  </w:num>
  <w:num w:numId="10">
    <w:abstractNumId w:val="11"/>
  </w:num>
  <w:num w:numId="11">
    <w:abstractNumId w:val="8"/>
  </w:num>
  <w:num w:numId="12">
    <w:abstractNumId w:val="3"/>
  </w:num>
  <w:num w:numId="13">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00BC3"/>
    <w:rsid w:val="000206AC"/>
    <w:rsid w:val="00022BEB"/>
    <w:rsid w:val="000452AD"/>
    <w:rsid w:val="00046FDE"/>
    <w:rsid w:val="000700B5"/>
    <w:rsid w:val="000A42B1"/>
    <w:rsid w:val="000E0E41"/>
    <w:rsid w:val="000E79A6"/>
    <w:rsid w:val="000F6D09"/>
    <w:rsid w:val="00105D8F"/>
    <w:rsid w:val="00106D54"/>
    <w:rsid w:val="00146AE6"/>
    <w:rsid w:val="0015211B"/>
    <w:rsid w:val="00161801"/>
    <w:rsid w:val="001620A4"/>
    <w:rsid w:val="00162362"/>
    <w:rsid w:val="0017098D"/>
    <w:rsid w:val="0018517D"/>
    <w:rsid w:val="00194BDA"/>
    <w:rsid w:val="00195354"/>
    <w:rsid w:val="001A74E5"/>
    <w:rsid w:val="001B2DCB"/>
    <w:rsid w:val="001C157C"/>
    <w:rsid w:val="001F55C3"/>
    <w:rsid w:val="002026EB"/>
    <w:rsid w:val="002058D4"/>
    <w:rsid w:val="00211CB3"/>
    <w:rsid w:val="00213C9C"/>
    <w:rsid w:val="0024037C"/>
    <w:rsid w:val="00260C69"/>
    <w:rsid w:val="00261213"/>
    <w:rsid w:val="002614A0"/>
    <w:rsid w:val="00264587"/>
    <w:rsid w:val="00277898"/>
    <w:rsid w:val="00295128"/>
    <w:rsid w:val="002B4ABC"/>
    <w:rsid w:val="002C06E9"/>
    <w:rsid w:val="002D2C91"/>
    <w:rsid w:val="00300530"/>
    <w:rsid w:val="00300AD9"/>
    <w:rsid w:val="00301C1D"/>
    <w:rsid w:val="00304ED7"/>
    <w:rsid w:val="003067C8"/>
    <w:rsid w:val="00333798"/>
    <w:rsid w:val="003349A1"/>
    <w:rsid w:val="003364C4"/>
    <w:rsid w:val="00342CA2"/>
    <w:rsid w:val="00352191"/>
    <w:rsid w:val="00384120"/>
    <w:rsid w:val="003A0E71"/>
    <w:rsid w:val="003A1EB7"/>
    <w:rsid w:val="003E0AB8"/>
    <w:rsid w:val="003F1759"/>
    <w:rsid w:val="003F1B37"/>
    <w:rsid w:val="00403DD4"/>
    <w:rsid w:val="00411A36"/>
    <w:rsid w:val="00414DF5"/>
    <w:rsid w:val="00435E9B"/>
    <w:rsid w:val="00452F7A"/>
    <w:rsid w:val="0046209F"/>
    <w:rsid w:val="00493554"/>
    <w:rsid w:val="004B0B17"/>
    <w:rsid w:val="004C1E02"/>
    <w:rsid w:val="004C6922"/>
    <w:rsid w:val="004D271C"/>
    <w:rsid w:val="004D32C5"/>
    <w:rsid w:val="004E4601"/>
    <w:rsid w:val="00500A62"/>
    <w:rsid w:val="00504F24"/>
    <w:rsid w:val="005121EC"/>
    <w:rsid w:val="005171C4"/>
    <w:rsid w:val="00527F3C"/>
    <w:rsid w:val="005333FC"/>
    <w:rsid w:val="0056182F"/>
    <w:rsid w:val="00573E2C"/>
    <w:rsid w:val="00593FA3"/>
    <w:rsid w:val="005974ED"/>
    <w:rsid w:val="005F4AE0"/>
    <w:rsid w:val="00602187"/>
    <w:rsid w:val="0060587A"/>
    <w:rsid w:val="00605ECC"/>
    <w:rsid w:val="00616BD7"/>
    <w:rsid w:val="00625530"/>
    <w:rsid w:val="00631D76"/>
    <w:rsid w:val="0064280A"/>
    <w:rsid w:val="0068660C"/>
    <w:rsid w:val="006969C5"/>
    <w:rsid w:val="006A30EA"/>
    <w:rsid w:val="006A7359"/>
    <w:rsid w:val="006B60FF"/>
    <w:rsid w:val="006C4892"/>
    <w:rsid w:val="006D4DE2"/>
    <w:rsid w:val="006E52B0"/>
    <w:rsid w:val="00703346"/>
    <w:rsid w:val="00704BD1"/>
    <w:rsid w:val="007078FA"/>
    <w:rsid w:val="00713479"/>
    <w:rsid w:val="0072479E"/>
    <w:rsid w:val="0073414E"/>
    <w:rsid w:val="0073609E"/>
    <w:rsid w:val="00740CED"/>
    <w:rsid w:val="007552E7"/>
    <w:rsid w:val="00757ECF"/>
    <w:rsid w:val="00761564"/>
    <w:rsid w:val="00772340"/>
    <w:rsid w:val="007A2A74"/>
    <w:rsid w:val="007B66E3"/>
    <w:rsid w:val="007C14E8"/>
    <w:rsid w:val="00805D14"/>
    <w:rsid w:val="0081616B"/>
    <w:rsid w:val="00830850"/>
    <w:rsid w:val="00832A72"/>
    <w:rsid w:val="00846730"/>
    <w:rsid w:val="008530FA"/>
    <w:rsid w:val="00880E7D"/>
    <w:rsid w:val="008B3E49"/>
    <w:rsid w:val="008B6434"/>
    <w:rsid w:val="008C0E63"/>
    <w:rsid w:val="008C3BA7"/>
    <w:rsid w:val="008D4743"/>
    <w:rsid w:val="008D610F"/>
    <w:rsid w:val="008D7740"/>
    <w:rsid w:val="008E1FC8"/>
    <w:rsid w:val="008F54F9"/>
    <w:rsid w:val="00903358"/>
    <w:rsid w:val="00931678"/>
    <w:rsid w:val="00941AE3"/>
    <w:rsid w:val="00987ACA"/>
    <w:rsid w:val="009A6F0E"/>
    <w:rsid w:val="009B6764"/>
    <w:rsid w:val="009D13A7"/>
    <w:rsid w:val="00A01EF4"/>
    <w:rsid w:val="00A05A58"/>
    <w:rsid w:val="00A213C7"/>
    <w:rsid w:val="00A2411B"/>
    <w:rsid w:val="00A24A4C"/>
    <w:rsid w:val="00A32B8E"/>
    <w:rsid w:val="00A462F5"/>
    <w:rsid w:val="00A716FA"/>
    <w:rsid w:val="00A73AB9"/>
    <w:rsid w:val="00A756F6"/>
    <w:rsid w:val="00A840CD"/>
    <w:rsid w:val="00AA2189"/>
    <w:rsid w:val="00AB4625"/>
    <w:rsid w:val="00AD6402"/>
    <w:rsid w:val="00AE2A8F"/>
    <w:rsid w:val="00AE7631"/>
    <w:rsid w:val="00AE7849"/>
    <w:rsid w:val="00AF42BA"/>
    <w:rsid w:val="00B0229B"/>
    <w:rsid w:val="00B1679A"/>
    <w:rsid w:val="00B17151"/>
    <w:rsid w:val="00B236C7"/>
    <w:rsid w:val="00B26C58"/>
    <w:rsid w:val="00B2745F"/>
    <w:rsid w:val="00B36423"/>
    <w:rsid w:val="00B5316A"/>
    <w:rsid w:val="00B55679"/>
    <w:rsid w:val="00B77D28"/>
    <w:rsid w:val="00BA5F50"/>
    <w:rsid w:val="00BB026E"/>
    <w:rsid w:val="00BB4979"/>
    <w:rsid w:val="00BE0528"/>
    <w:rsid w:val="00BE3C47"/>
    <w:rsid w:val="00C1585B"/>
    <w:rsid w:val="00C15959"/>
    <w:rsid w:val="00C15CB4"/>
    <w:rsid w:val="00C502E8"/>
    <w:rsid w:val="00C511D9"/>
    <w:rsid w:val="00C5436F"/>
    <w:rsid w:val="00C56BC9"/>
    <w:rsid w:val="00C64515"/>
    <w:rsid w:val="00C73320"/>
    <w:rsid w:val="00C7724B"/>
    <w:rsid w:val="00CA2532"/>
    <w:rsid w:val="00CA5540"/>
    <w:rsid w:val="00CA5639"/>
    <w:rsid w:val="00CB08FB"/>
    <w:rsid w:val="00CB0C93"/>
    <w:rsid w:val="00CB68BA"/>
    <w:rsid w:val="00CD1F8C"/>
    <w:rsid w:val="00CD32E9"/>
    <w:rsid w:val="00CE4C35"/>
    <w:rsid w:val="00D12932"/>
    <w:rsid w:val="00D21048"/>
    <w:rsid w:val="00D256D8"/>
    <w:rsid w:val="00D45494"/>
    <w:rsid w:val="00D71B02"/>
    <w:rsid w:val="00D74D47"/>
    <w:rsid w:val="00DA0716"/>
    <w:rsid w:val="00DA5965"/>
    <w:rsid w:val="00DB3479"/>
    <w:rsid w:val="00DB411E"/>
    <w:rsid w:val="00DC24CF"/>
    <w:rsid w:val="00DC3555"/>
    <w:rsid w:val="00DE34E5"/>
    <w:rsid w:val="00DE6B3F"/>
    <w:rsid w:val="00DE7178"/>
    <w:rsid w:val="00DF7213"/>
    <w:rsid w:val="00E00857"/>
    <w:rsid w:val="00E15272"/>
    <w:rsid w:val="00E35277"/>
    <w:rsid w:val="00E53315"/>
    <w:rsid w:val="00E565EF"/>
    <w:rsid w:val="00E5682D"/>
    <w:rsid w:val="00E803FA"/>
    <w:rsid w:val="00E908FD"/>
    <w:rsid w:val="00E9448A"/>
    <w:rsid w:val="00EB69C6"/>
    <w:rsid w:val="00EF5264"/>
    <w:rsid w:val="00F01211"/>
    <w:rsid w:val="00F040F3"/>
    <w:rsid w:val="00F22932"/>
    <w:rsid w:val="00F331BC"/>
    <w:rsid w:val="00F37515"/>
    <w:rsid w:val="00F4449D"/>
    <w:rsid w:val="00F65BD1"/>
    <w:rsid w:val="00F67D27"/>
    <w:rsid w:val="00F74181"/>
    <w:rsid w:val="00F74740"/>
    <w:rsid w:val="00F83FCB"/>
    <w:rsid w:val="00F87493"/>
    <w:rsid w:val="00F95871"/>
    <w:rsid w:val="00F968CF"/>
    <w:rsid w:val="00FB2ABD"/>
    <w:rsid w:val="00FB54D3"/>
    <w:rsid w:val="00FD3199"/>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en-GB" w:eastAsia="en-GB"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F968CF"/>
    <w:pPr>
      <w:spacing w:before="120"/>
    </w:pPr>
    <w:rPr>
      <w:sz w:val="20"/>
      <w:szCs w:val="20"/>
      <w:lang w:eastAsia="en-US"/>
    </w:rPr>
  </w:style>
  <w:style w:type="paragraph" w:styleId="Heading1">
    <w:name w:val="heading 1"/>
    <w:basedOn w:val="Normal"/>
    <w:next w:val="Normal"/>
    <w:link w:val="Heading1Char"/>
    <w:uiPriority w:val="99"/>
    <w:qFormat/>
    <w:rsid w:val="00F968CF"/>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F968CF"/>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F968CF"/>
    <w:pPr>
      <w:numPr>
        <w:ilvl w:val="2"/>
      </w:numPr>
      <w:spacing w:before="60"/>
      <w:outlineLvl w:val="2"/>
    </w:pPr>
    <w:rPr>
      <w:b w:val="0"/>
      <w:sz w:val="28"/>
    </w:rPr>
  </w:style>
  <w:style w:type="paragraph" w:styleId="Heading4">
    <w:name w:val="heading 4"/>
    <w:basedOn w:val="Heading3"/>
    <w:next w:val="Normal"/>
    <w:link w:val="Heading4Char"/>
    <w:uiPriority w:val="99"/>
    <w:qFormat/>
    <w:rsid w:val="00F968CF"/>
    <w:pPr>
      <w:numPr>
        <w:ilvl w:val="3"/>
        <w:numId w:val="9"/>
      </w:numPr>
      <w:outlineLvl w:val="3"/>
    </w:pPr>
    <w:rPr>
      <w:b/>
      <w:sz w:val="24"/>
    </w:rPr>
  </w:style>
  <w:style w:type="paragraph" w:styleId="Heading5">
    <w:name w:val="heading 5"/>
    <w:basedOn w:val="Heading4"/>
    <w:next w:val="Normal"/>
    <w:link w:val="Heading5Char"/>
    <w:uiPriority w:val="99"/>
    <w:qFormat/>
    <w:rsid w:val="00F968CF"/>
    <w:pPr>
      <w:numPr>
        <w:ilvl w:val="4"/>
      </w:numPr>
      <w:outlineLvl w:val="4"/>
    </w:pPr>
    <w:rPr>
      <w:sz w:val="22"/>
    </w:rPr>
  </w:style>
  <w:style w:type="paragraph" w:styleId="Heading6">
    <w:name w:val="heading 6"/>
    <w:basedOn w:val="Normal"/>
    <w:next w:val="Normal"/>
    <w:link w:val="Heading6Char"/>
    <w:uiPriority w:val="99"/>
    <w:qFormat/>
    <w:rsid w:val="00F968CF"/>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F968C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F968CF"/>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F968CF"/>
    <w:pPr>
      <w:keepNext/>
      <w:numPr>
        <w:ilvl w:val="8"/>
        <w:numId w:val="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A5F50"/>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BA5F50"/>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BA5F50"/>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BA5F50"/>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BA5F50"/>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BA5F50"/>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BA5F50"/>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BA5F50"/>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BA5F50"/>
    <w:rPr>
      <w:rFonts w:ascii="Cambria" w:hAnsi="Cambria" w:cs="Times New Roman"/>
      <w:lang w:val="en-GB" w:eastAsia="en-US"/>
    </w:rPr>
  </w:style>
  <w:style w:type="paragraph" w:styleId="Header">
    <w:name w:val="header"/>
    <w:basedOn w:val="Normal"/>
    <w:link w:val="HeaderChar"/>
    <w:uiPriority w:val="99"/>
    <w:rsid w:val="00F968CF"/>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BA5F50"/>
    <w:rPr>
      <w:rFonts w:cs="Times New Roman"/>
      <w:sz w:val="20"/>
      <w:szCs w:val="20"/>
      <w:lang w:val="en-GB" w:eastAsia="en-US"/>
    </w:rPr>
  </w:style>
  <w:style w:type="paragraph" w:styleId="Footer">
    <w:name w:val="footer"/>
    <w:basedOn w:val="Normal"/>
    <w:link w:val="FooterChar"/>
    <w:uiPriority w:val="99"/>
    <w:rsid w:val="00F968CF"/>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BA5F50"/>
    <w:rPr>
      <w:rFonts w:cs="Times New Roman"/>
      <w:sz w:val="20"/>
      <w:szCs w:val="20"/>
      <w:lang w:val="en-GB" w:eastAsia="en-US"/>
    </w:rPr>
  </w:style>
  <w:style w:type="paragraph" w:styleId="CommentText">
    <w:name w:val="annotation text"/>
    <w:basedOn w:val="Normal"/>
    <w:link w:val="CommentTextChar"/>
    <w:uiPriority w:val="99"/>
    <w:semiHidden/>
    <w:rsid w:val="00F968CF"/>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BA5F50"/>
    <w:rPr>
      <w:rFonts w:cs="Times New Roman"/>
      <w:sz w:val="20"/>
      <w:szCs w:val="20"/>
      <w:lang w:val="en-GB" w:eastAsia="en-US"/>
    </w:rPr>
  </w:style>
  <w:style w:type="character" w:styleId="PageNumber">
    <w:name w:val="page number"/>
    <w:basedOn w:val="DefaultParagraphFont"/>
    <w:uiPriority w:val="99"/>
    <w:rsid w:val="00F968CF"/>
    <w:rPr>
      <w:rFonts w:cs="Times New Roman"/>
    </w:rPr>
  </w:style>
  <w:style w:type="paragraph" w:customStyle="1" w:styleId="B1">
    <w:name w:val="B1"/>
    <w:basedOn w:val="Normal"/>
    <w:uiPriority w:val="99"/>
    <w:rsid w:val="00F968CF"/>
    <w:pPr>
      <w:ind w:left="567" w:hanging="567"/>
      <w:jc w:val="both"/>
    </w:pPr>
    <w:rPr>
      <w:rFonts w:ascii="Arial" w:hAnsi="Arial"/>
    </w:rPr>
  </w:style>
  <w:style w:type="paragraph" w:customStyle="1" w:styleId="FtDisclaimer">
    <w:name w:val="FtDisclaimer"/>
    <w:basedOn w:val="AltNormal"/>
    <w:uiPriority w:val="99"/>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F968C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F968CF"/>
    <w:rPr>
      <w:rFonts w:cs="Times New Roman"/>
      <w:sz w:val="16"/>
    </w:rPr>
  </w:style>
  <w:style w:type="paragraph" w:customStyle="1" w:styleId="DECISION">
    <w:name w:val="DECISION"/>
    <w:basedOn w:val="Normal"/>
    <w:uiPriority w:val="99"/>
    <w:rsid w:val="00F968CF"/>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F968CF"/>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uiPriority w:val="99"/>
    <w:rsid w:val="00F968CF"/>
    <w:pPr>
      <w:numPr>
        <w:numId w:val="4"/>
      </w:numPr>
    </w:pPr>
    <w:rPr>
      <w:color w:val="FF0000"/>
    </w:rPr>
  </w:style>
  <w:style w:type="paragraph" w:styleId="NoteHeading">
    <w:name w:val="Note Heading"/>
    <w:basedOn w:val="Normal"/>
    <w:next w:val="Normal"/>
    <w:link w:val="NoteHeadingChar"/>
    <w:uiPriority w:val="99"/>
    <w:rsid w:val="00F968CF"/>
    <w:pPr>
      <w:spacing w:before="60" w:after="120"/>
    </w:pPr>
  </w:style>
  <w:style w:type="character" w:customStyle="1" w:styleId="NoteHeadingChar">
    <w:name w:val="Note Heading Char"/>
    <w:basedOn w:val="DefaultParagraphFont"/>
    <w:link w:val="NoteHeading"/>
    <w:uiPriority w:val="99"/>
    <w:semiHidden/>
    <w:locked/>
    <w:rsid w:val="00BA5F50"/>
    <w:rPr>
      <w:rFonts w:cs="Times New Roman"/>
      <w:sz w:val="20"/>
      <w:szCs w:val="20"/>
      <w:lang w:val="en-GB" w:eastAsia="en-US"/>
    </w:rPr>
  </w:style>
  <w:style w:type="paragraph" w:customStyle="1" w:styleId="AltH1">
    <w:name w:val="AltH1"/>
    <w:next w:val="AltNormal"/>
    <w:uiPriority w:val="99"/>
    <w:rsid w:val="00F968C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uiPriority w:val="99"/>
    <w:rsid w:val="00F968CF"/>
    <w:rPr>
      <w:rFonts w:ascii="Arial" w:hAnsi="Arial"/>
    </w:rPr>
  </w:style>
  <w:style w:type="paragraph" w:customStyle="1" w:styleId="FrontMatter">
    <w:name w:val="FrontMatter"/>
    <w:basedOn w:val="Normal"/>
    <w:uiPriority w:val="99"/>
    <w:rsid w:val="00F968CF"/>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F968CF"/>
    <w:pPr>
      <w:numPr>
        <w:numId w:val="7"/>
      </w:numPr>
      <w:ind w:left="720"/>
    </w:pPr>
  </w:style>
  <w:style w:type="paragraph" w:customStyle="1" w:styleId="Bullet">
    <w:name w:val="Bullet"/>
    <w:basedOn w:val="Normal"/>
    <w:uiPriority w:val="99"/>
    <w:rsid w:val="00F968CF"/>
    <w:pPr>
      <w:numPr>
        <w:numId w:val="5"/>
      </w:numPr>
    </w:pPr>
  </w:style>
  <w:style w:type="character" w:styleId="Hyperlink">
    <w:name w:val="Hyperlink"/>
    <w:basedOn w:val="DefaultParagraphFont"/>
    <w:uiPriority w:val="99"/>
    <w:rsid w:val="00F968CF"/>
    <w:rPr>
      <w:rFonts w:cs="Times New Roman"/>
      <w:color w:val="3300FF"/>
      <w:u w:val="none"/>
      <w:effect w:val="none"/>
    </w:rPr>
  </w:style>
  <w:style w:type="paragraph" w:styleId="FootnoteText">
    <w:name w:val="footnote text"/>
    <w:basedOn w:val="Normal"/>
    <w:link w:val="FootnoteTextChar"/>
    <w:uiPriority w:val="99"/>
    <w:semiHidden/>
    <w:rsid w:val="00F968CF"/>
    <w:pPr>
      <w:spacing w:before="60" w:after="120"/>
    </w:pPr>
  </w:style>
  <w:style w:type="character" w:customStyle="1" w:styleId="FootnoteTextChar">
    <w:name w:val="Footnote Text Char"/>
    <w:basedOn w:val="DefaultParagraphFont"/>
    <w:link w:val="FootnoteText"/>
    <w:uiPriority w:val="99"/>
    <w:semiHidden/>
    <w:locked/>
    <w:rsid w:val="00BA5F50"/>
    <w:rPr>
      <w:rFonts w:cs="Times New Roman"/>
      <w:sz w:val="20"/>
      <w:szCs w:val="20"/>
      <w:lang w:val="en-GB" w:eastAsia="en-US"/>
    </w:rPr>
  </w:style>
  <w:style w:type="paragraph" w:customStyle="1" w:styleId="TH">
    <w:name w:val="TH"/>
    <w:basedOn w:val="Normal"/>
    <w:uiPriority w:val="99"/>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F968CF"/>
  </w:style>
  <w:style w:type="paragraph" w:customStyle="1" w:styleId="AltTitle">
    <w:name w:val="AltTitle"/>
    <w:basedOn w:val="FrontMatter"/>
    <w:uiPriority w:val="99"/>
    <w:rsid w:val="00F968C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F968CF"/>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A5F50"/>
    <w:rPr>
      <w:rFonts w:cs="Times New Roman"/>
      <w:sz w:val="2"/>
      <w:lang w:val="en-GB" w:eastAsia="en-US"/>
    </w:rPr>
  </w:style>
  <w:style w:type="paragraph" w:customStyle="1" w:styleId="App1">
    <w:name w:val="App1"/>
    <w:basedOn w:val="Normal"/>
    <w:next w:val="Normal"/>
    <w:uiPriority w:val="99"/>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0F6D09"/>
    <w:pPr>
      <w:numPr>
        <w:ilvl w:val="2"/>
      </w:numPr>
      <w:spacing w:before="120" w:after="40"/>
      <w:outlineLvl w:val="2"/>
    </w:pPr>
    <w:rPr>
      <w:sz w:val="28"/>
    </w:rPr>
  </w:style>
  <w:style w:type="paragraph" w:customStyle="1" w:styleId="App4">
    <w:name w:val="App4"/>
    <w:basedOn w:val="Heading4"/>
    <w:uiPriority w:val="99"/>
    <w:rsid w:val="000F6D09"/>
    <w:pPr>
      <w:numPr>
        <w:numId w:val="12"/>
      </w:numPr>
      <w:spacing w:before="120" w:after="40"/>
    </w:pPr>
    <w:rPr>
      <w:rFonts w:cs="Arial"/>
      <w:lang w:val="en-GB"/>
    </w:rPr>
  </w:style>
  <w:style w:type="paragraph" w:styleId="Caption">
    <w:name w:val="caption"/>
    <w:basedOn w:val="Normal"/>
    <w:next w:val="Normal"/>
    <w:uiPriority w:val="99"/>
    <w:qFormat/>
    <w:rsid w:val="00A756F6"/>
    <w:pPr>
      <w:spacing w:after="180"/>
      <w:jc w:val="center"/>
    </w:pPr>
    <w:rPr>
      <w:b/>
    </w:rPr>
  </w:style>
  <w:style w:type="paragraph" w:customStyle="1" w:styleId="TableRow">
    <w:name w:val="Table Row"/>
    <w:basedOn w:val="Normal"/>
    <w:link w:val="TableRowChar"/>
    <w:uiPriority w:val="99"/>
    <w:rsid w:val="00A756F6"/>
    <w:pPr>
      <w:spacing w:before="20" w:after="20"/>
    </w:pPr>
  </w:style>
  <w:style w:type="paragraph" w:customStyle="1" w:styleId="TableHead">
    <w:name w:val="TableHead"/>
    <w:basedOn w:val="Normal"/>
    <w:uiPriority w:val="99"/>
    <w:rsid w:val="00A756F6"/>
    <w:pPr>
      <w:keepNext/>
      <w:spacing w:before="20" w:after="20"/>
      <w:jc w:val="center"/>
    </w:pPr>
    <w:rPr>
      <w:b/>
      <w:sz w:val="18"/>
    </w:rPr>
  </w:style>
  <w:style w:type="paragraph" w:customStyle="1" w:styleId="Bullet4">
    <w:name w:val="Bullet4"/>
    <w:basedOn w:val="Normal"/>
    <w:uiPriority w:val="99"/>
    <w:rsid w:val="00A756F6"/>
    <w:pPr>
      <w:numPr>
        <w:ilvl w:val="3"/>
        <w:numId w:val="13"/>
      </w:numPr>
      <w:spacing w:before="40"/>
      <w:ind w:left="1800" w:hanging="274"/>
    </w:pPr>
    <w:rPr>
      <w:lang w:val="en-US"/>
    </w:rPr>
  </w:style>
  <w:style w:type="character" w:customStyle="1" w:styleId="TableRowChar">
    <w:name w:val="Table Row Char"/>
    <w:basedOn w:val="DefaultParagraphFont"/>
    <w:link w:val="TableRow"/>
    <w:uiPriority w:val="99"/>
    <w:locked/>
    <w:rsid w:val="00161801"/>
    <w:rPr>
      <w:rFonts w:cs="Times New Roman"/>
      <w:lang w:val="en-GB" w:eastAsia="en-US"/>
    </w:rPr>
  </w:style>
  <w:style w:type="character" w:customStyle="1" w:styleId="ZDONTMODIFY">
    <w:name w:val="ZDONTMODIFY"/>
    <w:basedOn w:val="DefaultParagraphFont"/>
    <w:uiPriority w:val="99"/>
    <w:rsid w:val="00301C1D"/>
    <w:rPr>
      <w:rFonts w:cs="Times New Roman"/>
    </w:rPr>
  </w:style>
  <w:style w:type="character" w:customStyle="1" w:styleId="ZMODIFY">
    <w:name w:val="ZMODIFY"/>
    <w:basedOn w:val="ZDONTMODIFY"/>
    <w:uiPriority w:val="99"/>
    <w:rsid w:val="00301C1D"/>
  </w:style>
  <w:style w:type="character" w:customStyle="1" w:styleId="ZREGNAME">
    <w:name w:val="ZREGNAME"/>
    <w:basedOn w:val="DefaultParagraphFont"/>
    <w:uiPriority w:val="99"/>
    <w:rsid w:val="00301C1D"/>
    <w:rPr>
      <w:rFonts w:cs="Times New Roman"/>
    </w:rPr>
  </w:style>
</w:styles>
</file>

<file path=word/webSettings.xml><?xml version="1.0" encoding="utf-8"?>
<w:webSettings xmlns:r="http://schemas.openxmlformats.org/officeDocument/2006/relationships" xmlns:w="http://schemas.openxmlformats.org/wordprocessingml/2006/main">
  <w:divs>
    <w:div w:id="10137300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edin.bektesevic@vodafone.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2</Pages>
  <Words>278</Words>
  <Characters>1589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bektesevice</cp:lastModifiedBy>
  <cp:revision>3</cp:revision>
  <cp:lastPrinted>2005-07-28T01:49:00Z</cp:lastPrinted>
  <dcterms:created xsi:type="dcterms:W3CDTF">2012-03-27T08:41:00Z</dcterms:created>
  <dcterms:modified xsi:type="dcterms:W3CDTF">2012-03-27T08:42:00Z</dcterms:modified>
</cp:coreProperties>
</file>