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2EE" w:rsidRDefault="00CD62EE">
      <w:pPr>
        <w:pStyle w:val="AltTitle"/>
      </w:pPr>
      <w:r>
        <w:t>Change Request</w:t>
      </w:r>
    </w:p>
    <w:p w:rsidR="00CD62EE" w:rsidRDefault="00CD62E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CD62EE" w:rsidRPr="00BE0528" w:rsidRDefault="00CD62EE">
            <w:pPr>
              <w:pStyle w:val="FrontMatter"/>
              <w:tabs>
                <w:tab w:val="clear" w:pos="1710"/>
                <w:tab w:val="clear" w:pos="3780"/>
              </w:tabs>
              <w:ind w:left="0" w:firstLine="0"/>
              <w:rPr>
                <w:lang w:eastAsia="ja-JP"/>
              </w:rPr>
            </w:pPr>
            <w:r>
              <w:rPr>
                <w:lang w:eastAsia="ja-JP"/>
              </w:rPr>
              <w:t>factory reset requirement</w:t>
            </w:r>
          </w:p>
        </w:tc>
        <w:tc>
          <w:tcPr>
            <w:tcW w:w="2880"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CD62EE" w:rsidRPr="00BE0528" w:rsidRDefault="00CD62EE">
            <w:pPr>
              <w:pStyle w:val="FrontMatter"/>
              <w:tabs>
                <w:tab w:val="clear" w:pos="1710"/>
                <w:tab w:val="clear" w:pos="3780"/>
              </w:tabs>
              <w:ind w:left="0" w:firstLine="0"/>
              <w:rPr>
                <w:lang w:eastAsia="ja-JP"/>
              </w:rPr>
            </w:pPr>
            <w:r w:rsidRPr="00BE0528">
              <w:rPr>
                <w:lang w:eastAsia="ja-JP"/>
              </w:rPr>
              <w:t>DM-WG</w:t>
            </w:r>
          </w:p>
        </w:tc>
      </w:tr>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CD62EE" w:rsidRPr="00B26C58" w:rsidRDefault="00CD62EE">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CD62EE" w:rsidRPr="00BE0528" w:rsidRDefault="00CD62EE">
            <w:pPr>
              <w:pStyle w:val="FrontMatter"/>
              <w:tabs>
                <w:tab w:val="clear" w:pos="1710"/>
                <w:tab w:val="clear" w:pos="3780"/>
              </w:tabs>
              <w:ind w:left="0" w:firstLine="0"/>
              <w:rPr>
                <w:lang w:eastAsia="ja-JP"/>
              </w:rPr>
            </w:pPr>
            <w:r>
              <w:rPr>
                <w:lang w:eastAsia="ja-JP"/>
              </w:rPr>
              <w:t>8 Mar 2012</w:t>
            </w:r>
          </w:p>
        </w:tc>
      </w:tr>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CD62EE" w:rsidRPr="00BE0528" w:rsidRDefault="00CD62EE"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CD62EE" w:rsidRPr="00301C1D">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CD62EE" w:rsidRPr="00500A62" w:rsidRDefault="00CD62EE"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CD62EE" w:rsidRPr="00C511D9" w:rsidRDefault="00CD62EE"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CD62EE" w:rsidRPr="00BE0528">
        <w:trPr>
          <w:jc w:val="center"/>
        </w:trPr>
        <w:tc>
          <w:tcPr>
            <w:tcW w:w="1728" w:type="dxa"/>
          </w:tcPr>
          <w:p w:rsidR="00CD62EE" w:rsidRPr="00BE0528" w:rsidRDefault="00CD62EE">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CD62EE" w:rsidRPr="00BE0528" w:rsidRDefault="00CD62EE">
            <w:pPr>
              <w:pStyle w:val="FrontMatter"/>
              <w:tabs>
                <w:tab w:val="clear" w:pos="1710"/>
                <w:tab w:val="clear" w:pos="3780"/>
              </w:tabs>
              <w:ind w:left="0" w:firstLine="0"/>
            </w:pPr>
            <w:r w:rsidRPr="00BE0528">
              <w:rPr>
                <w:rFonts w:cs="Arial"/>
                <w:color w:val="000000"/>
              </w:rPr>
              <w:t>n/a</w:t>
            </w:r>
          </w:p>
        </w:tc>
      </w:tr>
    </w:tbl>
    <w:p w:rsidR="00CD62EE" w:rsidRDefault="00CD62EE">
      <w:pPr>
        <w:pStyle w:val="AltH1"/>
        <w:numPr>
          <w:numberingChange w:id="0" w:author="bektesevice" w:date="2012-03-20T15:53:00Z" w:original="%1:1:0:"/>
        </w:numPr>
      </w:pPr>
      <w:r>
        <w:t>Reason for Change</w:t>
      </w:r>
    </w:p>
    <w:p w:rsidR="00CD62EE" w:rsidRPr="00D21048" w:rsidRDefault="00CD62EE">
      <w:pPr>
        <w:pStyle w:val="AltNormal"/>
        <w:rPr>
          <w:lang w:eastAsia="ja-JP"/>
        </w:rPr>
      </w:pPr>
      <w:r>
        <w:rPr>
          <w:lang w:eastAsia="ja-JP"/>
        </w:rPr>
        <w:t xml:space="preserve">This CR introduces a requirement related to remote factory reset. </w:t>
      </w:r>
    </w:p>
    <w:p w:rsidR="00CD62EE" w:rsidRDefault="00CD62EE">
      <w:pPr>
        <w:pStyle w:val="AltH1"/>
        <w:numPr>
          <w:numberingChange w:id="1" w:author="bektesevice" w:date="2012-03-20T15:53:00Z" w:original="%1:2:0:"/>
        </w:numPr>
      </w:pPr>
      <w:r>
        <w:t>Impact on Backward Compatibility</w:t>
      </w:r>
    </w:p>
    <w:p w:rsidR="00CD62EE" w:rsidRDefault="00CD62EE">
      <w:pPr>
        <w:pStyle w:val="AltNormal"/>
        <w:rPr>
          <w:lang w:eastAsia="ja-JP"/>
        </w:rPr>
      </w:pPr>
      <w:r>
        <w:rPr>
          <w:lang w:eastAsia="ja-JP"/>
        </w:rPr>
        <w:t>None.</w:t>
      </w:r>
    </w:p>
    <w:p w:rsidR="00CD62EE" w:rsidRDefault="00CD62EE">
      <w:pPr>
        <w:pStyle w:val="AltH1"/>
        <w:numPr>
          <w:numberingChange w:id="2" w:author="bektesevice" w:date="2012-03-20T15:53:00Z" w:original="%1:3:0:"/>
        </w:numPr>
      </w:pPr>
      <w:r>
        <w:t>Impact on Other Specifications</w:t>
      </w:r>
    </w:p>
    <w:p w:rsidR="00CD62EE" w:rsidRDefault="00CD62EE">
      <w:pPr>
        <w:pStyle w:val="AltNormal"/>
        <w:rPr>
          <w:lang w:eastAsia="ja-JP"/>
        </w:rPr>
      </w:pPr>
      <w:r>
        <w:rPr>
          <w:lang w:eastAsia="ja-JP"/>
        </w:rPr>
        <w:t>None.</w:t>
      </w:r>
    </w:p>
    <w:p w:rsidR="00CD62EE" w:rsidRDefault="00CD62EE">
      <w:pPr>
        <w:pStyle w:val="AltH1"/>
        <w:numPr>
          <w:numberingChange w:id="3" w:author="bektesevice" w:date="2012-03-20T15:53:00Z" w:original="%1:4:0:"/>
        </w:numPr>
      </w:pPr>
      <w:r>
        <w:t>Intellectual Property Rights</w:t>
      </w:r>
    </w:p>
    <w:p w:rsidR="00CD62EE" w:rsidRDefault="00CD62E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D62EE" w:rsidRDefault="00CD62EE">
      <w:pPr>
        <w:pStyle w:val="AltH1"/>
        <w:numPr>
          <w:numberingChange w:id="4" w:author="bektesevice" w:date="2012-03-20T15:53:00Z" w:original="%1:5:0:"/>
        </w:numPr>
      </w:pPr>
      <w:r>
        <w:t>Recommendation</w:t>
      </w:r>
    </w:p>
    <w:p w:rsidR="00CD62EE" w:rsidRDefault="00CD62EE">
      <w:pPr>
        <w:pStyle w:val="AltNormal"/>
        <w:rPr>
          <w:lang w:eastAsia="ja-JP"/>
        </w:rPr>
      </w:pPr>
      <w:r>
        <w:rPr>
          <w:lang w:eastAsia="ja-JP"/>
        </w:rPr>
        <w:t>DM WG to agree this CR.</w:t>
      </w:r>
    </w:p>
    <w:p w:rsidR="00CD62EE" w:rsidRDefault="00CD62EE">
      <w:pPr>
        <w:pStyle w:val="AltH1"/>
        <w:numPr>
          <w:numberingChange w:id="5" w:author="bektesevice" w:date="2012-03-20T15:53:00Z" w:original="%1:6:0:"/>
        </w:numPr>
      </w:pPr>
      <w:r>
        <w:t>Detailed Change Proposal</w:t>
      </w:r>
    </w:p>
    <w:p w:rsidR="00CD62EE" w:rsidRDefault="00CD62EE" w:rsidP="001A74E5">
      <w:pPr>
        <w:pStyle w:val="AltChangeList"/>
        <w:numPr>
          <w:numberingChange w:id="6" w:author="bektesevice" w:date="2012-03-20T15:53:00Z" w:original="Change %1:1:0:: "/>
        </w:numPr>
      </w:pPr>
      <w:r>
        <w:rPr>
          <w:lang w:eastAsia="ja-JP"/>
        </w:rPr>
        <w:t>6.1  High-Level Functional Requirements  (new text)</w:t>
      </w:r>
    </w:p>
    <w:p w:rsidR="00CD62EE" w:rsidRDefault="00CD62EE" w:rsidP="001A74E5">
      <w:pPr>
        <w:pStyle w:val="Heading1"/>
        <w:numPr>
          <w:numberingChange w:id="7" w:author="bektesevice" w:date="2012-03-20T15:53:00Z" w:original="%1:6:0:."/>
        </w:numPr>
      </w:pPr>
      <w:bookmarkStart w:id="8" w:name="_Toc196557508"/>
      <w:bookmarkStart w:id="9" w:name="_Toc245116528"/>
      <w:r>
        <w:t>Requirements</w:t>
      </w:r>
      <w:r>
        <w:tab/>
        <w:t>(Normative)</w:t>
      </w:r>
      <w:bookmarkEnd w:id="8"/>
      <w:bookmarkEnd w:id="9"/>
    </w:p>
    <w:p w:rsidR="00CD62EE" w:rsidRDefault="00CD62EE" w:rsidP="001A74E5">
      <w:pPr>
        <w:pStyle w:val="Heading2"/>
        <w:numPr>
          <w:numberingChange w:id="10" w:author="bektesevice" w:date="2012-03-20T15:53:00Z" w:original="%1:6:0:.%2:1:0:"/>
        </w:numPr>
        <w:tabs>
          <w:tab w:val="clear" w:pos="9634"/>
          <w:tab w:val="right" w:pos="10080"/>
        </w:tabs>
        <w:spacing w:after="40"/>
      </w:pPr>
      <w:r>
        <w:t>High-Level Functional Requirements</w:t>
      </w:r>
    </w:p>
    <w:p w:rsidR="00CD62EE" w:rsidRPr="00161801" w:rsidRDefault="00CD62EE"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D62EE" w:rsidTr="00C73320">
        <w:trPr>
          <w:cantSplit/>
          <w:jc w:val="center"/>
        </w:trPr>
        <w:tc>
          <w:tcPr>
            <w:tcW w:w="1594" w:type="dxa"/>
            <w:shd w:val="clear" w:color="auto" w:fill="CCFFCC"/>
            <w:vAlign w:val="center"/>
          </w:tcPr>
          <w:p w:rsidR="00CD62EE" w:rsidRDefault="00CD62EE" w:rsidP="00C73320">
            <w:pPr>
              <w:pStyle w:val="TableHead"/>
            </w:pPr>
            <w:r>
              <w:t>Label</w:t>
            </w:r>
          </w:p>
        </w:tc>
        <w:tc>
          <w:tcPr>
            <w:tcW w:w="7119" w:type="dxa"/>
            <w:shd w:val="clear" w:color="auto" w:fill="CCFFCC"/>
            <w:vAlign w:val="center"/>
          </w:tcPr>
          <w:p w:rsidR="00CD62EE" w:rsidRDefault="00CD62EE" w:rsidP="00C73320">
            <w:pPr>
              <w:pStyle w:val="TableHead"/>
            </w:pPr>
            <w:r>
              <w:t>Description</w:t>
            </w:r>
          </w:p>
        </w:tc>
        <w:tc>
          <w:tcPr>
            <w:tcW w:w="1152" w:type="dxa"/>
            <w:shd w:val="clear" w:color="auto" w:fill="CCFFCC"/>
            <w:vAlign w:val="center"/>
          </w:tcPr>
          <w:p w:rsidR="00CD62EE" w:rsidRDefault="00CD62EE" w:rsidP="00C73320">
            <w:pPr>
              <w:pStyle w:val="TableHead"/>
            </w:pPr>
            <w:r>
              <w:t>Release</w:t>
            </w:r>
          </w:p>
        </w:tc>
      </w:tr>
      <w:tr w:rsidR="00CD62EE" w:rsidTr="005121EC">
        <w:trPr>
          <w:cantSplit/>
          <w:jc w:val="center"/>
        </w:trPr>
        <w:tc>
          <w:tcPr>
            <w:tcW w:w="1594" w:type="dxa"/>
          </w:tcPr>
          <w:p w:rsidR="00CD62EE" w:rsidRPr="00880E7D" w:rsidRDefault="00CD62EE"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CD62EE" w:rsidRDefault="00CD62EE" w:rsidP="005121EC">
            <w:pPr>
              <w:pStyle w:val="TableRow"/>
              <w:rPr>
                <w:rFonts w:eastAsia="PMingLiU"/>
                <w:lang w:eastAsia="ja-JP"/>
              </w:rPr>
            </w:pPr>
            <w:ins w:id="11" w:author="bektesevice" w:date="2012-03-20T15:53:00Z">
              <w:r>
                <w:rPr>
                  <w:lang w:val="en-US"/>
                </w:rPr>
                <w:t>The Lightweight M2M Enabler SHALL support Factory Reset operation.</w:t>
              </w:r>
            </w:ins>
            <w:del w:id="12" w:author="bektesevice" w:date="2012-03-20T15:53:00Z">
              <w:r w:rsidRPr="00C511D9" w:rsidDel="00945110">
                <w:rPr>
                  <w:rFonts w:eastAsia="SimSun"/>
                  <w:kern w:val="2"/>
                  <w:lang w:eastAsia="zh-CN"/>
                </w:rPr>
                <w:delText xml:space="preserve">The Lightweight M2M enabler SHALL support a mechanism to trigger the </w:delText>
              </w:r>
              <w:r w:rsidDel="00945110">
                <w:rPr>
                  <w:rFonts w:eastAsia="SimSun"/>
                  <w:kern w:val="2"/>
                  <w:lang w:eastAsia="zh-CN"/>
                </w:rPr>
                <w:delText>device to reload the factory firmware</w:delText>
              </w:r>
              <w:r w:rsidRPr="00C511D9" w:rsidDel="00945110">
                <w:rPr>
                  <w:rFonts w:eastAsia="SimSun"/>
                  <w:kern w:val="2"/>
                  <w:lang w:eastAsia="zh-CN"/>
                </w:rPr>
                <w:delText xml:space="preserve"> and factory configuration.</w:delText>
              </w:r>
            </w:del>
          </w:p>
        </w:tc>
        <w:tc>
          <w:tcPr>
            <w:tcW w:w="1152" w:type="dxa"/>
          </w:tcPr>
          <w:p w:rsidR="00CD62EE" w:rsidRDefault="00CD62EE" w:rsidP="005121EC">
            <w:pPr>
              <w:pStyle w:val="TableRow"/>
              <w:rPr>
                <w:kern w:val="2"/>
                <w:lang w:eastAsia="ja-JP"/>
              </w:rPr>
            </w:pPr>
            <w:r>
              <w:rPr>
                <w:kern w:val="2"/>
                <w:lang w:eastAsia="ja-JP"/>
              </w:rPr>
              <w:t>1.0</w:t>
            </w:r>
          </w:p>
        </w:tc>
      </w:tr>
    </w:tbl>
    <w:p w:rsidR="00CD62EE" w:rsidRDefault="00CD62EE" w:rsidP="001A74E5">
      <w:pPr>
        <w:pStyle w:val="AltNormal"/>
        <w:rPr>
          <w:lang w:val="en-US"/>
        </w:rPr>
      </w:pPr>
    </w:p>
    <w:sectPr w:rsidR="00CD62EE"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2EE" w:rsidRDefault="00CD62EE">
      <w:r>
        <w:separator/>
      </w:r>
    </w:p>
  </w:endnote>
  <w:endnote w:type="continuationSeparator" w:id="1">
    <w:p w:rsidR="00CD62EE" w:rsidRDefault="00CD6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2EE" w:rsidRDefault="00CD62EE">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75476">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2EE" w:rsidRDefault="00CD62E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D62EE" w:rsidRDefault="00CD62E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D62EE" w:rsidRDefault="00CD62E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D62EE" w:rsidRDefault="00CD62EE">
    <w:pPr>
      <w:pStyle w:val="FtDisclaimer"/>
      <w:ind w:left="144"/>
    </w:pPr>
    <w:r>
      <w:t>THIS DOCUMENT IS PROVIDED ON AN "AS IS" "AS AVAILABLE" AND "WITH ALL FAULTS" BASIS.</w:t>
    </w:r>
  </w:p>
  <w:p w:rsidR="00CD62EE" w:rsidRDefault="00CD62E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 w:name="Template"/>
    <w:r>
      <w:rPr>
        <w:color w:val="999999"/>
        <w:sz w:val="10"/>
      </w:rPr>
      <w:t>[OMA-Template-ChangeRequest-20110101-I]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2EE" w:rsidRDefault="00CD62EE">
      <w:r>
        <w:separator/>
      </w:r>
    </w:p>
  </w:footnote>
  <w:footnote w:type="continuationSeparator" w:id="1">
    <w:p w:rsidR="00CD62EE" w:rsidRDefault="00CD62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2EE" w:rsidRDefault="00CD62E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CD62EE" w:rsidRDefault="00CD62E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2EE" w:rsidRDefault="00CD62E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B2DCB"/>
    <w:rsid w:val="001C157C"/>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E5AEF"/>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57ECF"/>
    <w:rsid w:val="00761564"/>
    <w:rsid w:val="00772340"/>
    <w:rsid w:val="007A2A74"/>
    <w:rsid w:val="007B66E3"/>
    <w:rsid w:val="007C14E8"/>
    <w:rsid w:val="00805D14"/>
    <w:rsid w:val="0081616B"/>
    <w:rsid w:val="00830850"/>
    <w:rsid w:val="00832A72"/>
    <w:rsid w:val="00846730"/>
    <w:rsid w:val="008530FA"/>
    <w:rsid w:val="00880E7D"/>
    <w:rsid w:val="008B3E49"/>
    <w:rsid w:val="008B6434"/>
    <w:rsid w:val="008C0E63"/>
    <w:rsid w:val="008C3BA7"/>
    <w:rsid w:val="008D7740"/>
    <w:rsid w:val="008F54F9"/>
    <w:rsid w:val="00903358"/>
    <w:rsid w:val="00931678"/>
    <w:rsid w:val="00941AE3"/>
    <w:rsid w:val="00945110"/>
    <w:rsid w:val="00987ACA"/>
    <w:rsid w:val="009A6F0E"/>
    <w:rsid w:val="009B6764"/>
    <w:rsid w:val="009D13A7"/>
    <w:rsid w:val="00A01EF4"/>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D62EE"/>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5272"/>
    <w:rsid w:val="00E35277"/>
    <w:rsid w:val="00E53315"/>
    <w:rsid w:val="00E565EF"/>
    <w:rsid w:val="00E5682D"/>
    <w:rsid w:val="00E75476"/>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462840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282</Words>
  <Characters>1613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bektesevice</cp:lastModifiedBy>
  <cp:revision>2</cp:revision>
  <cp:lastPrinted>2005-07-28T01:49:00Z</cp:lastPrinted>
  <dcterms:created xsi:type="dcterms:W3CDTF">2012-03-20T15:54:00Z</dcterms:created>
  <dcterms:modified xsi:type="dcterms:W3CDTF">2012-03-20T15:54:00Z</dcterms:modified>
</cp:coreProperties>
</file>