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1D3F43" w:rsidP="002574F0">
            <w:pPr>
              <w:pStyle w:val="FrontMatter"/>
              <w:tabs>
                <w:tab w:val="clear" w:pos="1710"/>
                <w:tab w:val="clear" w:pos="3780"/>
              </w:tabs>
              <w:ind w:left="0" w:firstLine="0"/>
              <w:rPr>
                <w:lang w:eastAsia="zh-CN"/>
              </w:rPr>
            </w:pPr>
            <w:r>
              <w:rPr>
                <w:rFonts w:hint="eastAsia"/>
                <w:lang w:eastAsia="zh-CN"/>
              </w:rPr>
              <w:t>Server to Device Data Flow</w:t>
            </w:r>
          </w:p>
        </w:tc>
        <w:tc>
          <w:tcPr>
            <w:tcW w:w="2880" w:type="dxa"/>
          </w:tcPr>
          <w:p w:rsidR="00E92132" w:rsidRPr="00C25F4B" w:rsidRDefault="007D4223">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w:t>
            </w:r>
            <w:ins w:id="0" w:author="user" w:date="2012-09-06T16:02:00Z">
              <w:r w:rsidR="00B30A5C">
                <w:rPr>
                  <w:rFonts w:hint="eastAsia"/>
                  <w:lang w:eastAsia="zh-CN"/>
                </w:rPr>
                <w:t>TS</w:t>
              </w:r>
            </w:ins>
            <w:del w:id="1" w:author="user" w:date="2012-09-06T16:02:00Z">
              <w:r w:rsidRPr="003451CB" w:rsidDel="00B30A5C">
                <w:delText>AD</w:delText>
              </w:r>
            </w:del>
            <w:r w:rsidRPr="003451CB">
              <w:t>-LightweightM2M-V1_0_0-20120</w:t>
            </w:r>
            <w:ins w:id="2" w:author="user" w:date="2012-09-06T16:02:00Z">
              <w:r w:rsidR="00B30A5C">
                <w:rPr>
                  <w:rFonts w:hint="eastAsia"/>
                  <w:lang w:eastAsia="zh-CN"/>
                </w:rPr>
                <w:t>9</w:t>
              </w:r>
            </w:ins>
            <w:del w:id="3" w:author="user" w:date="2012-09-06T16:02:00Z">
              <w:r w:rsidRPr="003451CB" w:rsidDel="00B30A5C">
                <w:delText>3</w:delText>
              </w:r>
            </w:del>
            <w:ins w:id="4" w:author="user" w:date="2012-09-06T16:02:00Z">
              <w:r w:rsidR="00B30A5C">
                <w:rPr>
                  <w:rFonts w:hint="eastAsia"/>
                  <w:lang w:eastAsia="zh-CN"/>
                </w:rPr>
                <w:t>04</w:t>
              </w:r>
            </w:ins>
            <w:del w:id="5" w:author="user" w:date="2012-09-06T16:02:00Z">
              <w:r w:rsidRPr="003451CB" w:rsidDel="00B30A5C">
                <w:delText>12</w:delText>
              </w:r>
            </w:del>
            <w:r w:rsidRPr="003451CB">
              <w:t>-D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587D70" w:rsidP="00C45FDD">
            <w:pPr>
              <w:pStyle w:val="FrontMatter"/>
              <w:tabs>
                <w:tab w:val="clear" w:pos="1710"/>
                <w:tab w:val="clear" w:pos="3780"/>
              </w:tabs>
              <w:ind w:left="0" w:firstLine="0"/>
              <w:rPr>
                <w:lang w:eastAsia="zh-CN"/>
              </w:rPr>
            </w:pPr>
            <w:ins w:id="6" w:author="user" w:date="2012-09-06T16:02:00Z">
              <w:r>
                <w:rPr>
                  <w:rFonts w:hint="eastAsia"/>
                  <w:lang w:eastAsia="zh-CN"/>
                </w:rPr>
                <w:t>September</w:t>
              </w:r>
            </w:ins>
            <w:del w:id="7" w:author="user" w:date="2012-09-06T16:02:00Z">
              <w:r w:rsidR="00052132" w:rsidDel="00587D70">
                <w:rPr>
                  <w:rFonts w:hint="eastAsia"/>
                  <w:lang w:eastAsia="zh-CN"/>
                </w:rPr>
                <w:delText>July</w:delText>
              </w:r>
            </w:del>
            <w:r w:rsidR="00E92132" w:rsidRPr="00C25F4B">
              <w:rPr>
                <w:lang w:eastAsia="zh-CN"/>
              </w:rPr>
              <w:t xml:space="preserve"> </w:t>
            </w:r>
            <w:ins w:id="8" w:author="user" w:date="2012-09-06T16:02:00Z">
              <w:r>
                <w:rPr>
                  <w:rFonts w:hint="eastAsia"/>
                  <w:lang w:eastAsia="zh-CN"/>
                </w:rPr>
                <w:t>6</w:t>
              </w:r>
            </w:ins>
            <w:del w:id="9" w:author="user" w:date="2012-09-06T16:02:00Z">
              <w:r w:rsidR="00052132" w:rsidDel="00587D70">
                <w:rPr>
                  <w:rFonts w:hint="eastAsia"/>
                  <w:lang w:eastAsia="zh-CN"/>
                </w:rPr>
                <w:delText>2</w:delText>
              </w:r>
            </w:del>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7D4223">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845A33">
      <w:pPr>
        <w:pStyle w:val="AltNormal"/>
        <w:rPr>
          <w:lang w:val="en-US" w:eastAsia="zh-CN"/>
        </w:rPr>
      </w:pPr>
      <w:r>
        <w:rPr>
          <w:lang w:val="en-US" w:eastAsia="zh-CN"/>
        </w:rPr>
        <w:t>T</w:t>
      </w:r>
      <w:r>
        <w:rPr>
          <w:rFonts w:hint="eastAsia"/>
          <w:lang w:val="en-US" w:eastAsia="zh-CN"/>
        </w:rPr>
        <w:t>he motivation of</w:t>
      </w:r>
      <w:r w:rsidR="002154D4">
        <w:rPr>
          <w:rFonts w:hint="eastAsia"/>
          <w:lang w:val="en-US" w:eastAsia="zh-CN"/>
        </w:rPr>
        <w:t xml:space="preserve"> </w:t>
      </w:r>
      <w:r>
        <w:rPr>
          <w:rFonts w:hint="eastAsia"/>
          <w:lang w:val="en-US" w:eastAsia="zh-CN"/>
        </w:rPr>
        <w:t xml:space="preserve">this </w:t>
      </w:r>
      <w:r w:rsidR="002154D4">
        <w:rPr>
          <w:rFonts w:hint="eastAsia"/>
          <w:lang w:val="en-US" w:eastAsia="zh-CN"/>
        </w:rPr>
        <w:t>CR</w:t>
      </w:r>
      <w:r>
        <w:rPr>
          <w:rFonts w:hint="eastAsia"/>
          <w:lang w:val="en-US" w:eastAsia="zh-CN"/>
        </w:rPr>
        <w:t xml:space="preserve"> </w:t>
      </w:r>
      <w:r w:rsidR="00180B29">
        <w:rPr>
          <w:rFonts w:hint="eastAsia"/>
          <w:lang w:val="en-US" w:eastAsia="zh-CN"/>
        </w:rPr>
        <w:t xml:space="preserve">is to </w:t>
      </w:r>
      <w:bookmarkStart w:id="10" w:name="OLE_LINK3"/>
      <w:bookmarkStart w:id="11" w:name="OLE_LINK4"/>
      <w:r w:rsidR="009B6F06">
        <w:rPr>
          <w:rFonts w:hint="eastAsia"/>
          <w:lang w:val="en-US" w:eastAsia="zh-CN"/>
        </w:rPr>
        <w:t xml:space="preserve">specify </w:t>
      </w:r>
      <w:bookmarkEnd w:id="10"/>
      <w:bookmarkEnd w:id="11"/>
      <w:r w:rsidR="009B6F06">
        <w:rPr>
          <w:lang w:val="en-US" w:eastAsia="zh-CN"/>
        </w:rPr>
        <w:t>what</w:t>
      </w:r>
      <w:r w:rsidR="00917FF5">
        <w:rPr>
          <w:rFonts w:hint="eastAsia"/>
          <w:lang w:val="en-US" w:eastAsia="zh-CN"/>
        </w:rPr>
        <w:t xml:space="preserve"> the </w:t>
      </w:r>
      <w:r w:rsidR="00733A55">
        <w:rPr>
          <w:rFonts w:hint="eastAsia"/>
          <w:lang w:val="en-US" w:eastAsia="zh-CN"/>
        </w:rPr>
        <w:t xml:space="preserve">device-server </w:t>
      </w:r>
      <w:r w:rsidR="00917FF5">
        <w:rPr>
          <w:lang w:val="en-US" w:eastAsia="zh-CN"/>
        </w:rPr>
        <w:t>“</w:t>
      </w:r>
      <w:r w:rsidR="00917FF5">
        <w:rPr>
          <w:rFonts w:hint="eastAsia"/>
          <w:lang w:val="en-US" w:eastAsia="zh-CN"/>
        </w:rPr>
        <w:t>management and service protocol</w:t>
      </w:r>
      <w:r w:rsidR="00917FF5">
        <w:rPr>
          <w:lang w:val="en-US" w:eastAsia="zh-CN"/>
        </w:rPr>
        <w:t>”</w:t>
      </w:r>
      <w:r w:rsidR="00733A55">
        <w:rPr>
          <w:rFonts w:hint="eastAsia"/>
          <w:lang w:val="en-US" w:eastAsia="zh-CN"/>
        </w:rPr>
        <w:t xml:space="preserve"> interface </w:t>
      </w:r>
      <w:r w:rsidR="007643E5">
        <w:rPr>
          <w:rFonts w:hint="eastAsia"/>
          <w:lang w:val="en-US" w:eastAsia="zh-CN"/>
        </w:rPr>
        <w:t xml:space="preserve">should </w:t>
      </w:r>
      <w:r w:rsidR="00393E72">
        <w:rPr>
          <w:rFonts w:hint="eastAsia"/>
          <w:lang w:val="en-US" w:eastAsia="zh-CN"/>
        </w:rPr>
        <w:t xml:space="preserve">address, and how to </w:t>
      </w:r>
      <w:r w:rsidR="00D1354A">
        <w:rPr>
          <w:rFonts w:hint="eastAsia"/>
          <w:lang w:val="en-US" w:eastAsia="zh-CN"/>
        </w:rPr>
        <w:t xml:space="preserve">classify different type of </w:t>
      </w:r>
      <w:r w:rsidR="000A3719">
        <w:rPr>
          <w:rFonts w:hint="eastAsia"/>
          <w:lang w:val="en-US" w:eastAsia="zh-CN"/>
        </w:rPr>
        <w:t xml:space="preserve">management and service </w:t>
      </w:r>
      <w:r w:rsidR="00FB47FF">
        <w:rPr>
          <w:rFonts w:hint="eastAsia"/>
          <w:lang w:val="en-US" w:eastAsia="zh-CN"/>
        </w:rPr>
        <w:t>operations.</w:t>
      </w:r>
      <w:r w:rsidR="00574D6E">
        <w:rPr>
          <w:rFonts w:hint="eastAsia"/>
          <w:lang w:val="en-US" w:eastAsia="zh-CN"/>
        </w:rPr>
        <w:t xml:space="preserve"> This will help people to understand </w:t>
      </w:r>
      <w:r w:rsidR="00D458FE">
        <w:rPr>
          <w:rFonts w:hint="eastAsia"/>
          <w:lang w:val="en-US" w:eastAsia="zh-CN"/>
        </w:rPr>
        <w:t xml:space="preserve">what the </w:t>
      </w:r>
      <w:r w:rsidR="00D458FE">
        <w:rPr>
          <w:lang w:val="en-US" w:eastAsia="zh-CN"/>
        </w:rPr>
        <w:t>“</w:t>
      </w:r>
      <w:r w:rsidR="00D458FE">
        <w:rPr>
          <w:rFonts w:hint="eastAsia"/>
          <w:lang w:val="en-US" w:eastAsia="zh-CN"/>
        </w:rPr>
        <w:t>management and service protocol</w:t>
      </w:r>
      <w:r w:rsidR="00D458FE">
        <w:rPr>
          <w:lang w:val="en-US" w:eastAsia="zh-CN"/>
        </w:rPr>
        <w:t>”</w:t>
      </w:r>
      <w:r w:rsidR="00D458FE">
        <w:rPr>
          <w:rFonts w:hint="eastAsia"/>
          <w:lang w:val="en-US" w:eastAsia="zh-CN"/>
        </w:rPr>
        <w:t xml:space="preserve"> </w:t>
      </w:r>
      <w:del w:id="12" w:author="user" w:date="2012-09-06T16:03:00Z">
        <w:r w:rsidR="00D458FE" w:rsidDel="00A63883">
          <w:rPr>
            <w:rFonts w:hint="eastAsia"/>
            <w:lang w:val="en-US" w:eastAsia="zh-CN"/>
          </w:rPr>
          <w:delText>interface need</w:delText>
        </w:r>
      </w:del>
      <w:ins w:id="13" w:author="user" w:date="2012-09-06T16:03:00Z">
        <w:r w:rsidR="00A63883">
          <w:rPr>
            <w:lang w:val="en-US" w:eastAsia="zh-CN"/>
          </w:rPr>
          <w:t>interface needs</w:t>
        </w:r>
      </w:ins>
      <w:r w:rsidR="00D458FE">
        <w:rPr>
          <w:rFonts w:hint="eastAsia"/>
          <w:lang w:val="en-US" w:eastAsia="zh-CN"/>
        </w:rPr>
        <w:t xml:space="preserve"> to do.</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675E0C">
      <w:pPr>
        <w:pStyle w:val="AltChangeList"/>
        <w:rPr>
          <w:lang w:eastAsia="zh-CN"/>
        </w:rPr>
      </w:pPr>
      <w:r>
        <w:rPr>
          <w:rFonts w:hint="eastAsia"/>
          <w:lang w:eastAsia="zh-CN"/>
        </w:rPr>
        <w:lastRenderedPageBreak/>
        <w:t xml:space="preserve">Five parts of an abstract device </w:t>
      </w:r>
      <w:r w:rsidR="00895373">
        <w:rPr>
          <w:rFonts w:hint="eastAsia"/>
          <w:lang w:eastAsia="zh-CN"/>
        </w:rPr>
        <w:t>and related actions</w:t>
      </w:r>
    </w:p>
    <w:p w:rsidR="00E92132" w:rsidRDefault="005B772B" w:rsidP="00766395">
      <w:pPr>
        <w:pStyle w:val="a8"/>
        <w:rPr>
          <w:lang w:eastAsia="zh-CN"/>
        </w:rPr>
      </w:pPr>
      <w:bookmarkStart w:id="14" w:name="_Toc196557508"/>
      <w:bookmarkStart w:id="15" w:name="_Toc245116528"/>
      <w:del w:id="16" w:author="user" w:date="2012-09-06T16:03:00Z">
        <w:r w:rsidDel="00BC1D98">
          <w:rPr>
            <w:rFonts w:hint="eastAsia"/>
            <w:lang w:eastAsia="zh-CN"/>
          </w:rPr>
          <w:delText>APPENDIX B</w:delText>
        </w:r>
        <w:r w:rsidR="009731F9" w:rsidDel="00BC1D98">
          <w:rPr>
            <w:rFonts w:hint="eastAsia"/>
            <w:lang w:eastAsia="zh-CN"/>
          </w:rPr>
          <w:delText>.</w:delText>
        </w:r>
        <w:r w:rsidR="00F06099" w:rsidDel="00BC1D98">
          <w:rPr>
            <w:rFonts w:hint="eastAsia"/>
            <w:lang w:eastAsia="zh-CN"/>
          </w:rPr>
          <w:delText xml:space="preserve"> FLOWS</w:delText>
        </w:r>
      </w:del>
      <w:del w:id="17" w:author="user" w:date="2012-09-06T16:04:00Z">
        <w:r w:rsidR="00E92132" w:rsidRPr="00766395" w:rsidDel="00AF7FF7">
          <w:rPr>
            <w:lang w:eastAsia="zh-CN"/>
          </w:rPr>
          <w:delText xml:space="preserve">                               </w:delText>
        </w:r>
        <w:r w:rsidR="00E92132" w:rsidRPr="00063035" w:rsidDel="00AF7FF7">
          <w:rPr>
            <w:lang w:eastAsia="zh-CN"/>
          </w:rPr>
          <w:tab/>
        </w:r>
        <w:r w:rsidR="00E92132" w:rsidRPr="00766395" w:rsidDel="00AF7FF7">
          <w:rPr>
            <w:lang w:eastAsia="zh-CN"/>
          </w:rPr>
          <w:delText xml:space="preserve">                                                                                                          </w:delText>
        </w:r>
      </w:del>
      <w:del w:id="18" w:author="user" w:date="2012-09-06T16:03:00Z">
        <w:r w:rsidR="00E92132" w:rsidRPr="00766395" w:rsidDel="00BC1D98">
          <w:rPr>
            <w:lang w:eastAsia="zh-CN"/>
          </w:rPr>
          <w:delText>(</w:delText>
        </w:r>
        <w:r w:rsidR="009731F9" w:rsidDel="00BC1D98">
          <w:rPr>
            <w:rFonts w:hint="eastAsia"/>
            <w:lang w:eastAsia="zh-CN"/>
          </w:rPr>
          <w:delText>Informative</w:delText>
        </w:r>
        <w:r w:rsidR="00E92132" w:rsidRPr="00766395" w:rsidDel="00BC1D98">
          <w:rPr>
            <w:lang w:eastAsia="zh-CN"/>
          </w:rPr>
          <w:delText>)</w:delText>
        </w:r>
      </w:del>
      <w:bookmarkEnd w:id="14"/>
      <w:bookmarkEnd w:id="15"/>
    </w:p>
    <w:p w:rsidR="00755C43" w:rsidRPr="00755C43" w:rsidRDefault="00AF7FF7" w:rsidP="00755C43">
      <w:pPr>
        <w:pStyle w:val="1"/>
        <w:numPr>
          <w:ilvl w:val="0"/>
          <w:numId w:val="0"/>
        </w:numPr>
        <w:ind w:left="504" w:hanging="504"/>
        <w:rPr>
          <w:ins w:id="19" w:author="user" w:date="2012-09-06T16:03:00Z"/>
          <w:rFonts w:hint="eastAsia"/>
          <w:lang w:eastAsia="zh-CN"/>
          <w:rPrChange w:id="20" w:author="user" w:date="2012-09-06T16:10:00Z">
            <w:rPr>
              <w:ins w:id="21" w:author="user" w:date="2012-09-06T16:03:00Z"/>
              <w:rFonts w:hint="eastAsia"/>
              <w:lang w:eastAsia="zh-CN"/>
            </w:rPr>
          </w:rPrChange>
        </w:rPr>
        <w:pPrChange w:id="22" w:author="user" w:date="2012-09-06T16:10:00Z">
          <w:pPr>
            <w:pStyle w:val="1"/>
          </w:pPr>
        </w:pPrChange>
      </w:pPr>
      <w:bookmarkStart w:id="23" w:name="_Toc124671661"/>
      <w:ins w:id="24" w:author="user" w:date="2012-09-06T16:04:00Z">
        <w:r>
          <w:rPr>
            <w:rFonts w:hint="eastAsia"/>
            <w:lang w:eastAsia="zh-CN"/>
          </w:rPr>
          <w:lastRenderedPageBreak/>
          <w:t xml:space="preserve">5. </w:t>
        </w:r>
      </w:ins>
      <w:bookmarkEnd w:id="23"/>
      <w:ins w:id="25" w:author="user" w:date="2012-09-06T16:07:00Z">
        <w:r w:rsidR="00D14CFA">
          <w:rPr>
            <w:rFonts w:hint="eastAsia"/>
            <w:lang w:eastAsia="zh-CN"/>
          </w:rPr>
          <w:t>Lightweight M2M Enabler Overview</w:t>
        </w:r>
      </w:ins>
    </w:p>
    <w:p w:rsidR="00531120" w:rsidRPr="00AC6697" w:rsidRDefault="00C755F0" w:rsidP="00187496">
      <w:pPr>
        <w:pStyle w:val="2"/>
        <w:numPr>
          <w:ilvl w:val="1"/>
          <w:numId w:val="17"/>
        </w:numPr>
        <w:rPr>
          <w:rFonts w:eastAsia="宋体"/>
          <w:lang w:val="en-GB"/>
          <w:rPrChange w:id="26" w:author="user" w:date="2012-09-06T16:07:00Z">
            <w:rPr>
              <w:lang w:eastAsia="zh-CN"/>
            </w:rPr>
          </w:rPrChange>
        </w:rPr>
        <w:pPrChange w:id="27" w:author="user" w:date="2012-09-06T16:11:00Z">
          <w:pPr>
            <w:pStyle w:val="AltNormal"/>
          </w:pPr>
        </w:pPrChange>
      </w:pPr>
      <w:del w:id="28" w:author="user" w:date="2012-09-06T16:07:00Z">
        <w:r w:rsidRPr="00AC6697" w:rsidDel="00C5408B">
          <w:rPr>
            <w:rFonts w:eastAsia="宋体" w:hint="eastAsia"/>
            <w:lang w:val="en-GB"/>
            <w:rPrChange w:id="29" w:author="user" w:date="2012-09-06T16:07:00Z">
              <w:rPr>
                <w:rFonts w:hint="eastAsia"/>
                <w:lang w:eastAsia="zh-CN"/>
              </w:rPr>
            </w:rPrChange>
          </w:rPr>
          <w:delText>B</w:delText>
        </w:r>
        <w:r w:rsidRPr="00AC6697" w:rsidDel="00AC6697">
          <w:rPr>
            <w:rFonts w:eastAsia="宋体" w:hint="eastAsia"/>
            <w:lang w:val="en-GB"/>
            <w:rPrChange w:id="30" w:author="user" w:date="2012-09-06T16:07:00Z">
              <w:rPr>
                <w:rFonts w:hint="eastAsia"/>
                <w:lang w:eastAsia="zh-CN"/>
              </w:rPr>
            </w:rPrChange>
          </w:rPr>
          <w:delText>.1</w:delText>
        </w:r>
        <w:r w:rsidR="006E54CF" w:rsidRPr="00AC6697" w:rsidDel="00AC6697">
          <w:rPr>
            <w:rFonts w:eastAsia="宋体" w:hint="eastAsia"/>
            <w:lang w:val="en-GB"/>
            <w:rPrChange w:id="31" w:author="user" w:date="2012-09-06T16:07:00Z">
              <w:rPr>
                <w:rFonts w:hint="eastAsia"/>
                <w:lang w:eastAsia="zh-CN"/>
              </w:rPr>
            </w:rPrChange>
          </w:rPr>
          <w:delText>.</w:delText>
        </w:r>
        <w:r w:rsidRPr="00AC6697" w:rsidDel="00AC6697">
          <w:rPr>
            <w:rFonts w:eastAsia="宋体" w:hint="eastAsia"/>
            <w:lang w:val="en-GB"/>
            <w:rPrChange w:id="32" w:author="user" w:date="2012-09-06T16:07:00Z">
              <w:rPr>
                <w:rFonts w:hint="eastAsia"/>
                <w:lang w:eastAsia="zh-CN"/>
              </w:rPr>
            </w:rPrChange>
          </w:rPr>
          <w:delText xml:space="preserve"> </w:delText>
        </w:r>
      </w:del>
      <w:r w:rsidR="00185E00" w:rsidRPr="00AC6697">
        <w:rPr>
          <w:rFonts w:eastAsia="宋体" w:hint="eastAsia"/>
          <w:lang w:val="en-GB"/>
          <w:rPrChange w:id="33" w:author="user" w:date="2012-09-06T16:07:00Z">
            <w:rPr>
              <w:rFonts w:hint="eastAsia"/>
              <w:lang w:eastAsia="zh-CN"/>
            </w:rPr>
          </w:rPrChange>
        </w:rPr>
        <w:t>Operations and Device Abstract Objects</w:t>
      </w:r>
    </w:p>
    <w:p w:rsidR="00531120" w:rsidRDefault="00B24F71">
      <w:pPr>
        <w:pStyle w:val="AltNormal"/>
      </w:pPr>
      <w:r>
        <w:rPr>
          <w:rFonts w:hint="eastAsia"/>
        </w:rPr>
        <w:t xml:space="preserve">The </w:t>
      </w:r>
      <w:r w:rsidR="00CA204F">
        <w:rPr>
          <w:rFonts w:hint="eastAsia"/>
        </w:rPr>
        <w:t xml:space="preserve">operations between </w:t>
      </w:r>
      <w:r w:rsidR="00813AB6">
        <w:rPr>
          <w:rFonts w:hint="eastAsia"/>
        </w:rPr>
        <w:t xml:space="preserve">M2M server and M2M device </w:t>
      </w:r>
      <w:r w:rsidR="00F62111">
        <w:rPr>
          <w:rFonts w:hint="eastAsia"/>
        </w:rPr>
        <w:t xml:space="preserve">can be classified as uplink operations and downlink operations. </w:t>
      </w:r>
      <w:r w:rsidR="002E31BE">
        <w:rPr>
          <w:rFonts w:hint="eastAsia"/>
        </w:rPr>
        <w:t>There are three type</w:t>
      </w:r>
      <w:r w:rsidR="00D160BD">
        <w:rPr>
          <w:rFonts w:hint="eastAsia"/>
        </w:rPr>
        <w:t>s</w:t>
      </w:r>
      <w:r w:rsidR="002E31BE">
        <w:rPr>
          <w:rFonts w:hint="eastAsia"/>
        </w:rPr>
        <w:t xml:space="preserve"> of </w:t>
      </w:r>
      <w:r w:rsidR="00156D03">
        <w:rPr>
          <w:rFonts w:hint="eastAsia"/>
        </w:rPr>
        <w:t>operations in the downlink</w:t>
      </w:r>
      <w:r w:rsidR="00AD3F26">
        <w:rPr>
          <w:rFonts w:hint="eastAsia"/>
        </w:rPr>
        <w:t xml:space="preserve">, including </w:t>
      </w:r>
      <w:r w:rsidR="00FA5157">
        <w:t>“</w:t>
      </w:r>
      <w:r w:rsidR="00FA5157">
        <w:rPr>
          <w:rFonts w:hint="eastAsia"/>
        </w:rPr>
        <w:t>downlink read</w:t>
      </w:r>
      <w:r w:rsidR="00FA5157">
        <w:t>”</w:t>
      </w:r>
      <w:r w:rsidR="00FA5157">
        <w:rPr>
          <w:rFonts w:hint="eastAsia"/>
        </w:rPr>
        <w:t xml:space="preserve">, </w:t>
      </w:r>
      <w:r w:rsidR="00FA5157">
        <w:t>“</w:t>
      </w:r>
      <w:r w:rsidR="00FA5157">
        <w:rPr>
          <w:rFonts w:hint="eastAsia"/>
        </w:rPr>
        <w:t>downlink write</w:t>
      </w:r>
      <w:r w:rsidR="00FA5157">
        <w:t>”</w:t>
      </w:r>
      <w:r w:rsidR="00FA5157">
        <w:rPr>
          <w:rFonts w:hint="eastAsia"/>
        </w:rPr>
        <w:t xml:space="preserve">, </w:t>
      </w:r>
      <w:r w:rsidR="00D160BD">
        <w:t>“</w:t>
      </w:r>
      <w:r w:rsidR="0017351A">
        <w:rPr>
          <w:rFonts w:hint="eastAsia"/>
          <w:lang w:eastAsia="zh-CN"/>
        </w:rPr>
        <w:t xml:space="preserve">script </w:t>
      </w:r>
      <w:r w:rsidR="0017351A">
        <w:rPr>
          <w:rFonts w:hint="eastAsia"/>
        </w:rPr>
        <w:t>execut</w:t>
      </w:r>
      <w:r w:rsidR="00D97732">
        <w:rPr>
          <w:rFonts w:hint="eastAsia"/>
          <w:lang w:eastAsia="zh-CN"/>
        </w:rPr>
        <w:t>e</w:t>
      </w:r>
      <w:r w:rsidR="00D160BD">
        <w:t>”</w:t>
      </w:r>
      <w:r w:rsidR="00D160BD">
        <w:rPr>
          <w:rFonts w:hint="eastAsia"/>
        </w:rPr>
        <w:t xml:space="preserve">. </w:t>
      </w:r>
      <w:r w:rsidR="00D160BD">
        <w:t>T</w:t>
      </w:r>
      <w:r w:rsidR="00D160BD">
        <w:rPr>
          <w:rFonts w:hint="eastAsia"/>
        </w:rPr>
        <w:t xml:space="preserve">here are two types of operations in the uplink, including </w:t>
      </w:r>
      <w:r w:rsidR="00D160BD">
        <w:t>“</w:t>
      </w:r>
      <w:r w:rsidR="00E96751">
        <w:rPr>
          <w:rFonts w:hint="eastAsia"/>
        </w:rPr>
        <w:t>uplink read</w:t>
      </w:r>
      <w:r w:rsidR="00D160BD">
        <w:t>”</w:t>
      </w:r>
      <w:r w:rsidR="00E96751">
        <w:rPr>
          <w:rFonts w:hint="eastAsia"/>
        </w:rPr>
        <w:t xml:space="preserve">, </w:t>
      </w:r>
      <w:r w:rsidR="00E96751">
        <w:t>“</w:t>
      </w:r>
      <w:r w:rsidR="00E96751">
        <w:rPr>
          <w:rFonts w:hint="eastAsia"/>
        </w:rPr>
        <w:t>uplink write</w:t>
      </w:r>
      <w:r w:rsidR="00E96751">
        <w:t>”</w:t>
      </w:r>
      <w:r w:rsidR="00E96751">
        <w:rPr>
          <w:rFonts w:hint="eastAsia"/>
        </w:rPr>
        <w:t>.</w:t>
      </w:r>
      <w:r w:rsidR="00E93775">
        <w:rPr>
          <w:rFonts w:hint="eastAsia"/>
        </w:rPr>
        <w:t xml:space="preserve"> </w:t>
      </w:r>
    </w:p>
    <w:p w:rsidR="00531120" w:rsidRDefault="00E93775">
      <w:pPr>
        <w:pStyle w:val="AltNormal"/>
        <w:rPr>
          <w:lang w:eastAsia="zh-CN"/>
        </w:rPr>
      </w:pPr>
      <w:r>
        <w:t>B</w:t>
      </w:r>
      <w:r>
        <w:rPr>
          <w:rFonts w:hint="eastAsia"/>
        </w:rPr>
        <w:t xml:space="preserve">ased </w:t>
      </w:r>
      <w:r>
        <w:t xml:space="preserve">on </w:t>
      </w:r>
      <w:r>
        <w:rPr>
          <w:rFonts w:hint="eastAsia"/>
        </w:rPr>
        <w:t xml:space="preserve">the </w:t>
      </w:r>
      <w:r w:rsidR="00084A84">
        <w:rPr>
          <w:rFonts w:hint="eastAsia"/>
        </w:rPr>
        <w:t xml:space="preserve">device management and service logic requirements, </w:t>
      </w:r>
      <w:r w:rsidR="00E97027">
        <w:rPr>
          <w:rFonts w:hint="eastAsia"/>
        </w:rPr>
        <w:t>the M2M device can be abstract</w:t>
      </w:r>
      <w:r w:rsidR="00677E03">
        <w:rPr>
          <w:rFonts w:hint="eastAsia"/>
          <w:lang w:eastAsia="zh-CN"/>
        </w:rPr>
        <w:t>ed</w:t>
      </w:r>
      <w:r w:rsidR="00E97027">
        <w:rPr>
          <w:rFonts w:hint="eastAsia"/>
        </w:rPr>
        <w:t xml:space="preserve"> as five </w:t>
      </w:r>
      <w:r w:rsidR="00B81894">
        <w:rPr>
          <w:rFonts w:hint="eastAsia"/>
          <w:lang w:eastAsia="zh-CN"/>
        </w:rPr>
        <w:t xml:space="preserve">inner </w:t>
      </w:r>
      <w:r w:rsidR="00AF5CCF">
        <w:rPr>
          <w:rFonts w:hint="eastAsia"/>
          <w:lang w:eastAsia="zh-CN"/>
        </w:rPr>
        <w:t>objects</w:t>
      </w:r>
      <w:r w:rsidR="00630CF5">
        <w:rPr>
          <w:rFonts w:hint="eastAsia"/>
          <w:lang w:eastAsia="zh-CN"/>
        </w:rPr>
        <w:t xml:space="preserve">, including </w:t>
      </w:r>
      <w:r w:rsidR="009274D9">
        <w:rPr>
          <w:lang w:eastAsia="zh-CN"/>
        </w:rPr>
        <w:t>“</w:t>
      </w:r>
      <w:r w:rsidR="001763AA">
        <w:rPr>
          <w:rFonts w:hint="eastAsia"/>
          <w:lang w:eastAsia="zh-CN"/>
        </w:rPr>
        <w:t>Software or F</w:t>
      </w:r>
      <w:r w:rsidR="009274D9">
        <w:rPr>
          <w:rFonts w:hint="eastAsia"/>
          <w:lang w:eastAsia="zh-CN"/>
        </w:rPr>
        <w:t>irmware</w:t>
      </w:r>
      <w:r w:rsidR="009274D9">
        <w:rPr>
          <w:lang w:eastAsia="zh-CN"/>
        </w:rPr>
        <w:t>”</w:t>
      </w:r>
      <w:r w:rsidR="009274D9">
        <w:rPr>
          <w:rFonts w:hint="eastAsia"/>
          <w:lang w:eastAsia="zh-CN"/>
        </w:rPr>
        <w:t xml:space="preserve">, </w:t>
      </w:r>
      <w:r w:rsidR="009274D9">
        <w:rPr>
          <w:lang w:eastAsia="zh-CN"/>
        </w:rPr>
        <w:t>“</w:t>
      </w:r>
      <w:r w:rsidR="00B56DD0">
        <w:rPr>
          <w:rFonts w:hint="eastAsia"/>
          <w:lang w:eastAsia="zh-CN"/>
        </w:rPr>
        <w:t>Script Executor</w:t>
      </w:r>
      <w:r w:rsidR="009274D9">
        <w:rPr>
          <w:lang w:eastAsia="zh-CN"/>
        </w:rPr>
        <w:t>”</w:t>
      </w:r>
      <w:r w:rsidR="009274D9">
        <w:rPr>
          <w:rFonts w:hint="eastAsia"/>
          <w:lang w:eastAsia="zh-CN"/>
        </w:rPr>
        <w:t xml:space="preserve">, </w:t>
      </w:r>
      <w:r w:rsidR="009274D9">
        <w:rPr>
          <w:lang w:eastAsia="zh-CN"/>
        </w:rPr>
        <w:t>“</w:t>
      </w:r>
      <w:r w:rsidR="009274D9">
        <w:rPr>
          <w:rFonts w:hint="eastAsia"/>
          <w:lang w:eastAsia="zh-CN"/>
        </w:rPr>
        <w:t>Parameters</w:t>
      </w:r>
      <w:r w:rsidR="009274D9">
        <w:rPr>
          <w:lang w:eastAsia="zh-CN"/>
        </w:rPr>
        <w:t>”</w:t>
      </w:r>
      <w:r w:rsidR="009274D9">
        <w:rPr>
          <w:rFonts w:hint="eastAsia"/>
          <w:lang w:eastAsia="zh-CN"/>
        </w:rPr>
        <w:t xml:space="preserve">, </w:t>
      </w:r>
      <w:r w:rsidR="009274D9">
        <w:rPr>
          <w:lang w:eastAsia="zh-CN"/>
        </w:rPr>
        <w:t>“</w:t>
      </w:r>
      <w:r w:rsidR="009274D9">
        <w:rPr>
          <w:rFonts w:hint="eastAsia"/>
          <w:lang w:eastAsia="zh-CN"/>
        </w:rPr>
        <w:t>Status</w:t>
      </w:r>
      <w:r w:rsidR="009274D9">
        <w:rPr>
          <w:lang w:eastAsia="zh-CN"/>
        </w:rPr>
        <w:t>”</w:t>
      </w:r>
      <w:r w:rsidR="00A51A79">
        <w:rPr>
          <w:rFonts w:hint="eastAsia"/>
          <w:lang w:eastAsia="zh-CN"/>
        </w:rPr>
        <w:t xml:space="preserve"> and</w:t>
      </w:r>
      <w:r w:rsidR="009274D9">
        <w:rPr>
          <w:rFonts w:hint="eastAsia"/>
          <w:lang w:eastAsia="zh-CN"/>
        </w:rPr>
        <w:t xml:space="preserve"> </w:t>
      </w:r>
      <w:r w:rsidR="009274D9">
        <w:rPr>
          <w:lang w:eastAsia="zh-CN"/>
        </w:rPr>
        <w:t>“</w:t>
      </w:r>
      <w:r w:rsidR="009274D9">
        <w:rPr>
          <w:rFonts w:hint="eastAsia"/>
          <w:lang w:eastAsia="zh-CN"/>
        </w:rPr>
        <w:t>Data</w:t>
      </w:r>
      <w:r w:rsidR="009274D9">
        <w:rPr>
          <w:lang w:eastAsia="zh-CN"/>
        </w:rPr>
        <w:t>”</w:t>
      </w:r>
      <w:r w:rsidR="009274D9">
        <w:rPr>
          <w:rFonts w:hint="eastAsia"/>
          <w:lang w:eastAsia="zh-CN"/>
        </w:rPr>
        <w:t xml:space="preserve">. </w:t>
      </w:r>
      <w:r w:rsidR="00FF26A3">
        <w:rPr>
          <w:lang w:eastAsia="zh-CN"/>
        </w:rPr>
        <w:t>T</w:t>
      </w:r>
      <w:r w:rsidR="00FF26A3">
        <w:rPr>
          <w:rFonts w:hint="eastAsia"/>
          <w:lang w:eastAsia="zh-CN"/>
        </w:rPr>
        <w:t xml:space="preserve">hey are five objects for downlink or uplink operations. </w:t>
      </w:r>
    </w:p>
    <w:p w:rsidR="00531120" w:rsidRDefault="00C406B5">
      <w:pPr>
        <w:pStyle w:val="AltNormal"/>
        <w:keepNext/>
        <w:jc w:val="center"/>
        <w:rPr>
          <w:lang w:eastAsia="zh-CN"/>
        </w:rPr>
      </w:pPr>
      <w:bookmarkStart w:id="34" w:name="_Toc245116548"/>
      <w:r>
        <w:rPr>
          <w:noProof/>
          <w:lang w:val="en-US" w:eastAsia="zh-CN"/>
        </w:rPr>
        <w:drawing>
          <wp:inline distT="0" distB="0" distL="0" distR="0">
            <wp:extent cx="4338265" cy="3748261"/>
            <wp:effectExtent l="19050" t="0" r="5135" b="0"/>
            <wp:docPr id="3" name="图片 2" descr="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1.jpg"/>
                    <pic:cNvPicPr/>
                  </pic:nvPicPr>
                  <pic:blipFill>
                    <a:blip r:embed="rId8"/>
                    <a:stretch>
                      <a:fillRect/>
                    </a:stretch>
                  </pic:blipFill>
                  <pic:spPr>
                    <a:xfrm>
                      <a:off x="0" y="0"/>
                      <a:ext cx="4347999" cy="3756671"/>
                    </a:xfrm>
                    <a:prstGeom prst="rect">
                      <a:avLst/>
                    </a:prstGeom>
                  </pic:spPr>
                </pic:pic>
              </a:graphicData>
            </a:graphic>
          </wp:inline>
        </w:drawing>
      </w:r>
    </w:p>
    <w:p w:rsidR="00531120" w:rsidRDefault="00C97E89">
      <w:pPr>
        <w:pStyle w:val="af"/>
        <w:jc w:val="center"/>
        <w:rPr>
          <w:rFonts w:eastAsiaTheme="minorEastAsia"/>
          <w:lang w:eastAsia="zh-CN"/>
        </w:rPr>
      </w:pPr>
      <w:r>
        <w:t xml:space="preserve">Figure </w:t>
      </w:r>
      <w:r w:rsidR="007D4223">
        <w:fldChar w:fldCharType="begin"/>
      </w:r>
      <w:r>
        <w:instrText xml:space="preserve"> SEQ Figure \* ARABIC </w:instrText>
      </w:r>
      <w:r w:rsidR="007D4223">
        <w:fldChar w:fldCharType="separate"/>
      </w:r>
      <w:r>
        <w:rPr>
          <w:noProof/>
        </w:rPr>
        <w:t>1</w:t>
      </w:r>
      <w:r w:rsidR="007D4223">
        <w:fldChar w:fldCharType="end"/>
      </w:r>
      <w:r>
        <w:rPr>
          <w:rFonts w:eastAsiaTheme="minorEastAsia" w:hint="eastAsia"/>
          <w:lang w:eastAsia="zh-CN"/>
        </w:rPr>
        <w:t xml:space="preserve"> </w:t>
      </w:r>
      <w:r w:rsidR="008537BB">
        <w:rPr>
          <w:rFonts w:eastAsiaTheme="minorEastAsia" w:hint="eastAsia"/>
          <w:lang w:eastAsia="zh-CN"/>
        </w:rPr>
        <w:t>five abstract objects in device</w:t>
      </w:r>
    </w:p>
    <w:p w:rsidR="00531120" w:rsidRDefault="000B6EC5">
      <w:pPr>
        <w:pStyle w:val="AltNormal"/>
      </w:pPr>
      <w:r>
        <w:rPr>
          <w:rFonts w:hint="eastAsia"/>
        </w:rPr>
        <w:t>The r</w:t>
      </w:r>
      <w:r w:rsidR="000D0905">
        <w:rPr>
          <w:rFonts w:hint="eastAsia"/>
        </w:rPr>
        <w:t xml:space="preserve">elationship between </w:t>
      </w:r>
      <w:r w:rsidR="00381D5F">
        <w:rPr>
          <w:rFonts w:hint="eastAsia"/>
        </w:rPr>
        <w:t>operation</w:t>
      </w:r>
      <w:r w:rsidR="00521E5F">
        <w:rPr>
          <w:rFonts w:hint="eastAsia"/>
        </w:rPr>
        <w:t>s</w:t>
      </w:r>
      <w:r w:rsidR="00381D5F">
        <w:rPr>
          <w:rFonts w:hint="eastAsia"/>
        </w:rPr>
        <w:t xml:space="preserve"> and five abstract </w:t>
      </w:r>
      <w:r w:rsidR="009230DE">
        <w:rPr>
          <w:rFonts w:hint="eastAsia"/>
        </w:rPr>
        <w:t xml:space="preserve">objects </w:t>
      </w:r>
      <w:r w:rsidR="00381D5F">
        <w:rPr>
          <w:rFonts w:hint="eastAsia"/>
        </w:rPr>
        <w:t>of device</w:t>
      </w:r>
      <w:ins w:id="35" w:author="user" w:date="2012-09-06T16:09:00Z">
        <w:r w:rsidR="00F37857">
          <w:rPr>
            <w:rFonts w:hint="eastAsia"/>
            <w:lang w:eastAsia="zh-CN"/>
          </w:rPr>
          <w:t xml:space="preserve"> is listed in the following table</w:t>
        </w:r>
        <w:r w:rsidR="009C20CB">
          <w:rPr>
            <w:rFonts w:hint="eastAsia"/>
            <w:lang w:eastAsia="zh-CN"/>
          </w:rPr>
          <w:t xml:space="preserve"> 1</w:t>
        </w:r>
      </w:ins>
      <w:r w:rsidR="00381D5F">
        <w:rPr>
          <w:rFonts w:hint="eastAsia"/>
        </w:rPr>
        <w:t>.</w:t>
      </w:r>
    </w:p>
    <w:p w:rsidR="00531120" w:rsidRDefault="0045119A">
      <w:pPr>
        <w:pStyle w:val="af"/>
        <w:keepNext/>
        <w:jc w:val="center"/>
        <w:rPr>
          <w:lang w:eastAsia="zh-CN"/>
        </w:rPr>
      </w:pPr>
      <w:r>
        <w:t xml:space="preserve">Table </w:t>
      </w:r>
      <w:r w:rsidR="007D4223">
        <w:fldChar w:fldCharType="begin"/>
      </w:r>
      <w:r>
        <w:instrText xml:space="preserve"> SEQ Table \* ARABIC </w:instrText>
      </w:r>
      <w:r w:rsidR="007D4223">
        <w:fldChar w:fldCharType="separate"/>
      </w:r>
      <w:r>
        <w:rPr>
          <w:noProof/>
        </w:rPr>
        <w:t>1</w:t>
      </w:r>
      <w:r w:rsidR="007D4223">
        <w:fldChar w:fldCharType="end"/>
      </w:r>
      <w:r>
        <w:rPr>
          <w:rFonts w:eastAsiaTheme="minorEastAsia" w:hint="eastAsia"/>
          <w:lang w:eastAsia="zh-CN"/>
        </w:rPr>
        <w:t xml:space="preserve"> </w:t>
      </w:r>
      <w:r w:rsidR="000B4847">
        <w:rPr>
          <w:rFonts w:eastAsiaTheme="minorEastAsia" w:hint="eastAsia"/>
          <w:lang w:eastAsia="zh-CN"/>
        </w:rPr>
        <w:t>the relationship of operations and abstract objects</w:t>
      </w:r>
    </w:p>
    <w:tbl>
      <w:tblPr>
        <w:tblW w:w="4687" w:type="pct"/>
        <w:jc w:val="center"/>
        <w:tblInd w:w="534" w:type="dxa"/>
        <w:tblLook w:val="04A0"/>
      </w:tblPr>
      <w:tblGrid>
        <w:gridCol w:w="2006"/>
        <w:gridCol w:w="1529"/>
        <w:gridCol w:w="1529"/>
        <w:gridCol w:w="1529"/>
        <w:gridCol w:w="1529"/>
        <w:gridCol w:w="1529"/>
      </w:tblGrid>
      <w:tr w:rsidR="0045119A" w:rsidRPr="003E7004" w:rsidTr="004544C6">
        <w:trPr>
          <w:trHeight w:val="270"/>
          <w:jc w:val="center"/>
        </w:trPr>
        <w:tc>
          <w:tcPr>
            <w:tcW w:w="1039" w:type="pct"/>
            <w:tcBorders>
              <w:top w:val="single" w:sz="8" w:space="0" w:color="auto"/>
              <w:left w:val="single" w:sz="8" w:space="0" w:color="auto"/>
              <w:bottom w:val="single" w:sz="4" w:space="0" w:color="auto"/>
              <w:right w:val="single" w:sz="4" w:space="0" w:color="auto"/>
              <w:tl2br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 xml:space="preserve">                     Object</w:t>
            </w:r>
          </w:p>
          <w:p w:rsidR="00531120" w:rsidRDefault="00406A37">
            <w:pPr>
              <w:pStyle w:val="AltNormal"/>
              <w:rPr>
                <w:b/>
                <w:lang w:eastAsia="zh-CN"/>
              </w:rPr>
            </w:pPr>
            <w:r w:rsidRPr="00406A37">
              <w:rPr>
                <w:b/>
                <w:lang w:eastAsia="zh-CN"/>
              </w:rPr>
              <w:t>Actions</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Software</w:t>
            </w:r>
          </w:p>
          <w:p w:rsidR="00531120" w:rsidRDefault="00406A37">
            <w:pPr>
              <w:pStyle w:val="AltNormal"/>
              <w:rPr>
                <w:b/>
                <w:lang w:eastAsia="zh-CN"/>
              </w:rPr>
            </w:pPr>
            <w:r w:rsidRPr="00406A37">
              <w:rPr>
                <w:b/>
                <w:lang w:eastAsia="zh-CN"/>
              </w:rPr>
              <w:t>Firmware</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Action</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Parameters</w:t>
            </w:r>
          </w:p>
        </w:tc>
        <w:tc>
          <w:tcPr>
            <w:tcW w:w="792" w:type="pct"/>
            <w:tcBorders>
              <w:top w:val="single" w:sz="8"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b/>
                <w:lang w:eastAsia="zh-CN"/>
              </w:rPr>
            </w:pPr>
            <w:r w:rsidRPr="00406A37">
              <w:rPr>
                <w:b/>
                <w:lang w:eastAsia="zh-CN"/>
              </w:rPr>
              <w:t>Status</w:t>
            </w:r>
          </w:p>
        </w:tc>
        <w:tc>
          <w:tcPr>
            <w:tcW w:w="792" w:type="pct"/>
            <w:tcBorders>
              <w:top w:val="single" w:sz="8" w:space="0" w:color="auto"/>
              <w:left w:val="nil"/>
              <w:bottom w:val="single" w:sz="4" w:space="0" w:color="auto"/>
              <w:right w:val="single" w:sz="8" w:space="0" w:color="auto"/>
            </w:tcBorders>
            <w:shd w:val="clear" w:color="auto" w:fill="auto"/>
            <w:noWrap/>
            <w:vAlign w:val="center"/>
            <w:hideMark/>
          </w:tcPr>
          <w:p w:rsidR="00531120" w:rsidRDefault="00406A37">
            <w:pPr>
              <w:pStyle w:val="AltNormal"/>
              <w:rPr>
                <w:b/>
                <w:lang w:eastAsia="zh-CN"/>
              </w:rPr>
            </w:pPr>
            <w:r w:rsidRPr="00406A37">
              <w:rPr>
                <w:b/>
                <w:lang w:eastAsia="zh-CN"/>
              </w:rPr>
              <w:t>Data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Downlink Read</w:t>
            </w:r>
          </w:p>
        </w:tc>
        <w:tc>
          <w:tcPr>
            <w:tcW w:w="792" w:type="pct"/>
            <w:tcBorders>
              <w:top w:val="nil"/>
              <w:left w:val="nil"/>
              <w:bottom w:val="nil"/>
              <w:right w:val="nil"/>
            </w:tcBorders>
            <w:shd w:val="clear" w:color="auto" w:fill="auto"/>
            <w:noWrap/>
            <w:vAlign w:val="center"/>
            <w:hideMark/>
          </w:tcPr>
          <w:p w:rsidR="00531120" w:rsidRDefault="00406A37">
            <w:pPr>
              <w:pStyle w:val="AltNormal"/>
              <w:rPr>
                <w:lang w:eastAsia="zh-CN"/>
              </w:rPr>
            </w:pPr>
            <w:r w:rsidRPr="00406A37">
              <w:rPr>
                <w:lang w:eastAsia="zh-CN"/>
              </w:rPr>
              <w:t>Collect</w:t>
            </w:r>
          </w:p>
        </w:tc>
        <w:tc>
          <w:tcPr>
            <w:tcW w:w="792" w:type="pct"/>
            <w:tcBorders>
              <w:top w:val="nil"/>
              <w:left w:val="single" w:sz="4"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Collect</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Collect</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Collect</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Downlink Write</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Download</w:t>
            </w:r>
          </w:p>
        </w:tc>
        <w:tc>
          <w:tcPr>
            <w:tcW w:w="792" w:type="pct"/>
            <w:tcBorders>
              <w:top w:val="nil"/>
              <w:left w:val="nil"/>
              <w:bottom w:val="single" w:sz="4" w:space="0" w:color="auto"/>
              <w:right w:val="single" w:sz="4" w:space="0" w:color="auto"/>
            </w:tcBorders>
            <w:shd w:val="clear" w:color="auto" w:fill="auto"/>
            <w:noWrap/>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Configure</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Uplink Read</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Query</w:t>
            </w:r>
          </w:p>
        </w:tc>
        <w:tc>
          <w:tcPr>
            <w:tcW w:w="792" w:type="pct"/>
            <w:tcBorders>
              <w:top w:val="nil"/>
              <w:left w:val="nil"/>
              <w:bottom w:val="single" w:sz="4" w:space="0" w:color="auto"/>
              <w:right w:val="single" w:sz="4" w:space="0" w:color="auto"/>
            </w:tcBorders>
            <w:shd w:val="clear" w:color="auto" w:fill="auto"/>
            <w:noWrap/>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Query</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r>
      <w:tr w:rsidR="0045119A" w:rsidRPr="003E7004" w:rsidTr="004544C6">
        <w:trPr>
          <w:trHeight w:val="270"/>
          <w:jc w:val="center"/>
        </w:trPr>
        <w:tc>
          <w:tcPr>
            <w:tcW w:w="1039" w:type="pct"/>
            <w:tcBorders>
              <w:top w:val="nil"/>
              <w:left w:val="single" w:sz="8" w:space="0" w:color="auto"/>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Uplink Write</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4" w:space="0" w:color="auto"/>
            </w:tcBorders>
            <w:shd w:val="clear" w:color="auto" w:fill="auto"/>
            <w:noWrap/>
            <w:hideMark/>
          </w:tcPr>
          <w:p w:rsidR="00531120" w:rsidRDefault="00406A37">
            <w:pPr>
              <w:pStyle w:val="AltNormal"/>
              <w:rPr>
                <w:lang w:eastAsia="zh-CN"/>
              </w:rPr>
            </w:pPr>
            <w:r w:rsidRPr="00406A37">
              <w:rPr>
                <w:lang w:eastAsia="zh-CN"/>
              </w:rPr>
              <w:t>N.A.</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c>
          <w:tcPr>
            <w:tcW w:w="792" w:type="pct"/>
            <w:tcBorders>
              <w:top w:val="nil"/>
              <w:left w:val="nil"/>
              <w:bottom w:val="single" w:sz="4"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Report</w:t>
            </w:r>
          </w:p>
        </w:tc>
      </w:tr>
      <w:tr w:rsidR="0045119A" w:rsidRPr="003E7004" w:rsidTr="004544C6">
        <w:trPr>
          <w:trHeight w:val="285"/>
          <w:jc w:val="center"/>
        </w:trPr>
        <w:tc>
          <w:tcPr>
            <w:tcW w:w="1039" w:type="pct"/>
            <w:tcBorders>
              <w:top w:val="nil"/>
              <w:left w:val="single" w:sz="8" w:space="0" w:color="auto"/>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lastRenderedPageBreak/>
              <w:t>Execute</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Upgrade</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Execute</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8" w:space="0" w:color="auto"/>
              <w:right w:val="single" w:sz="4"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c>
          <w:tcPr>
            <w:tcW w:w="792" w:type="pct"/>
            <w:tcBorders>
              <w:top w:val="nil"/>
              <w:left w:val="nil"/>
              <w:bottom w:val="single" w:sz="8" w:space="0" w:color="auto"/>
              <w:right w:val="single" w:sz="8" w:space="0" w:color="auto"/>
            </w:tcBorders>
            <w:shd w:val="clear" w:color="auto" w:fill="auto"/>
            <w:noWrap/>
            <w:vAlign w:val="center"/>
            <w:hideMark/>
          </w:tcPr>
          <w:p w:rsidR="00531120" w:rsidRDefault="00406A37">
            <w:pPr>
              <w:pStyle w:val="AltNormal"/>
              <w:rPr>
                <w:lang w:eastAsia="zh-CN"/>
              </w:rPr>
            </w:pPr>
            <w:r w:rsidRPr="00406A37">
              <w:rPr>
                <w:lang w:eastAsia="zh-CN"/>
              </w:rPr>
              <w:t>N.A.</w:t>
            </w:r>
          </w:p>
        </w:tc>
      </w:tr>
      <w:bookmarkEnd w:id="34"/>
    </w:tbl>
    <w:p w:rsidR="003829DA" w:rsidRDefault="003829DA">
      <w:pPr>
        <w:pStyle w:val="AltNormal"/>
        <w:rPr>
          <w:lang w:val="en-US" w:eastAsia="zh-CN"/>
        </w:rPr>
      </w:pPr>
    </w:p>
    <w:sectPr w:rsidR="003829DA" w:rsidSect="002179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BBA" w:rsidRDefault="00CF7BBA">
      <w:r>
        <w:separator/>
      </w:r>
    </w:p>
  </w:endnote>
  <w:endnote w:type="continuationSeparator" w:id="0">
    <w:p w:rsidR="00CF7BBA" w:rsidRDefault="00CF7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7D4223">
      <w:rPr>
        <w:rStyle w:val="a6"/>
        <w:rFonts w:cs="Arial"/>
        <w:sz w:val="18"/>
      </w:rPr>
      <w:fldChar w:fldCharType="begin"/>
    </w:r>
    <w:r>
      <w:rPr>
        <w:rStyle w:val="a6"/>
        <w:rFonts w:cs="Arial"/>
        <w:sz w:val="18"/>
      </w:rPr>
      <w:instrText xml:space="preserve"> PAGE </w:instrText>
    </w:r>
    <w:r w:rsidR="007D4223">
      <w:rPr>
        <w:rStyle w:val="a6"/>
        <w:rFonts w:cs="Arial"/>
        <w:sz w:val="18"/>
      </w:rPr>
      <w:fldChar w:fldCharType="separate"/>
    </w:r>
    <w:r w:rsidR="00187496">
      <w:rPr>
        <w:rStyle w:val="a6"/>
        <w:rFonts w:cs="Arial"/>
        <w:noProof/>
        <w:sz w:val="18"/>
      </w:rPr>
      <w:t>3</w:t>
    </w:r>
    <w:r w:rsidR="007D4223">
      <w:rPr>
        <w:rStyle w:val="a6"/>
        <w:rFonts w:cs="Arial"/>
        <w:sz w:val="18"/>
      </w:rPr>
      <w:fldChar w:fldCharType="end"/>
    </w:r>
    <w:r>
      <w:rPr>
        <w:rStyle w:val="a6"/>
        <w:rFonts w:cs="Arial"/>
        <w:sz w:val="18"/>
      </w:rPr>
      <w:t xml:space="preserve"> (of </w:t>
    </w:r>
    <w:r w:rsidR="007D4223">
      <w:rPr>
        <w:rStyle w:val="a6"/>
        <w:rFonts w:cs="Arial"/>
        <w:sz w:val="18"/>
      </w:rPr>
      <w:fldChar w:fldCharType="begin"/>
    </w:r>
    <w:r>
      <w:rPr>
        <w:rStyle w:val="a6"/>
        <w:rFonts w:cs="Arial"/>
        <w:sz w:val="18"/>
      </w:rPr>
      <w:instrText xml:space="preserve"> NUMPAGES </w:instrText>
    </w:r>
    <w:r w:rsidR="007D4223">
      <w:rPr>
        <w:rStyle w:val="a6"/>
        <w:rFonts w:cs="Arial"/>
        <w:sz w:val="18"/>
      </w:rPr>
      <w:fldChar w:fldCharType="separate"/>
    </w:r>
    <w:r w:rsidR="00187496">
      <w:rPr>
        <w:rStyle w:val="a6"/>
        <w:rFonts w:cs="Arial"/>
        <w:noProof/>
        <w:sz w:val="18"/>
      </w:rPr>
      <w:t>4</w:t>
    </w:r>
    <w:r w:rsidR="007D4223">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7D4223">
      <w:rPr>
        <w:rStyle w:val="a6"/>
        <w:rFonts w:cs="Arial"/>
        <w:sz w:val="18"/>
      </w:rPr>
      <w:fldChar w:fldCharType="begin"/>
    </w:r>
    <w:r>
      <w:rPr>
        <w:rStyle w:val="a6"/>
        <w:rFonts w:cs="Arial"/>
        <w:sz w:val="18"/>
      </w:rPr>
      <w:instrText xml:space="preserve"> REF Template \h </w:instrText>
    </w:r>
    <w:r w:rsidR="007D4223">
      <w:rPr>
        <w:rStyle w:val="a6"/>
        <w:rFonts w:cs="Arial"/>
        <w:sz w:val="18"/>
      </w:rPr>
    </w:r>
    <w:r w:rsidR="007D4223">
      <w:rPr>
        <w:rStyle w:val="a6"/>
        <w:rFonts w:cs="Arial"/>
        <w:sz w:val="18"/>
      </w:rPr>
      <w:fldChar w:fldCharType="separate"/>
    </w:r>
    <w:r>
      <w:rPr>
        <w:color w:val="999999"/>
        <w:sz w:val="10"/>
      </w:rPr>
      <w:t>[OMA-Template-ChangeRequest-20110101-I]</w:t>
    </w:r>
    <w:r w:rsidR="007D4223">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7D4223">
      <w:rPr>
        <w:rStyle w:val="a6"/>
        <w:rFonts w:cs="Arial"/>
        <w:sz w:val="18"/>
      </w:rPr>
      <w:fldChar w:fldCharType="begin"/>
    </w:r>
    <w:r>
      <w:rPr>
        <w:rStyle w:val="a6"/>
        <w:rFonts w:cs="Arial"/>
        <w:sz w:val="18"/>
      </w:rPr>
      <w:instrText xml:space="preserve"> PAGE </w:instrText>
    </w:r>
    <w:r w:rsidR="007D4223">
      <w:rPr>
        <w:rStyle w:val="a6"/>
        <w:rFonts w:cs="Arial"/>
        <w:sz w:val="18"/>
      </w:rPr>
      <w:fldChar w:fldCharType="separate"/>
    </w:r>
    <w:r w:rsidR="00187496">
      <w:rPr>
        <w:rStyle w:val="a6"/>
        <w:rFonts w:cs="Arial"/>
        <w:noProof/>
        <w:sz w:val="18"/>
      </w:rPr>
      <w:t>1</w:t>
    </w:r>
    <w:r w:rsidR="007D4223">
      <w:rPr>
        <w:rStyle w:val="a6"/>
        <w:rFonts w:cs="Arial"/>
        <w:sz w:val="18"/>
      </w:rPr>
      <w:fldChar w:fldCharType="end"/>
    </w:r>
    <w:r>
      <w:rPr>
        <w:rStyle w:val="a6"/>
        <w:rFonts w:cs="Arial"/>
        <w:sz w:val="18"/>
      </w:rPr>
      <w:t xml:space="preserve"> (of </w:t>
    </w:r>
    <w:r w:rsidR="007D4223">
      <w:rPr>
        <w:rStyle w:val="a6"/>
        <w:rFonts w:cs="Arial"/>
        <w:sz w:val="18"/>
      </w:rPr>
      <w:fldChar w:fldCharType="begin"/>
    </w:r>
    <w:r>
      <w:rPr>
        <w:rStyle w:val="a6"/>
        <w:rFonts w:cs="Arial"/>
        <w:sz w:val="18"/>
      </w:rPr>
      <w:instrText xml:space="preserve"> NUMPAGES </w:instrText>
    </w:r>
    <w:r w:rsidR="007D4223">
      <w:rPr>
        <w:rStyle w:val="a6"/>
        <w:rFonts w:cs="Arial"/>
        <w:sz w:val="18"/>
      </w:rPr>
      <w:fldChar w:fldCharType="separate"/>
    </w:r>
    <w:r w:rsidR="00187496">
      <w:rPr>
        <w:rStyle w:val="a6"/>
        <w:rFonts w:cs="Arial"/>
        <w:noProof/>
        <w:sz w:val="18"/>
      </w:rPr>
      <w:t>4</w:t>
    </w:r>
    <w:r w:rsidR="007D4223">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2" w:name="Template"/>
    <w:r>
      <w:rPr>
        <w:color w:val="999999"/>
        <w:sz w:val="10"/>
      </w:rPr>
      <w:t>[OMA-Template-ChangeRequest-20110101-I]</w:t>
    </w:r>
    <w:bookmarkEnd w:id="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BBA" w:rsidRDefault="00CF7BBA">
      <w:r>
        <w:separator/>
      </w:r>
    </w:p>
  </w:footnote>
  <w:footnote w:type="continuationSeparator" w:id="0">
    <w:p w:rsidR="00CF7BBA" w:rsidRDefault="00CF7B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7D4223"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F0165C">
      <w:rPr>
        <w:lang w:val="fr-FR"/>
      </w:rPr>
      <w:t>LightweightM2M-201</w:t>
    </w:r>
    <w:r w:rsidR="00F0165C">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061</w:t>
    </w:r>
    <w:r w:rsidR="00633E03">
      <w:rPr>
        <w:rFonts w:hint="eastAsia"/>
        <w:lang w:val="fr-FR" w:eastAsia="zh-CN"/>
      </w:rPr>
      <w:t>R0</w:t>
    </w:r>
    <w:ins w:id="36" w:author="user" w:date="2012-09-06T16:01:00Z">
      <w:r w:rsidR="00080B04">
        <w:rPr>
          <w:rFonts w:hint="eastAsia"/>
          <w:lang w:val="fr-FR" w:eastAsia="zh-CN"/>
        </w:rPr>
        <w:t>2</w:t>
      </w:r>
    </w:ins>
    <w:del w:id="37" w:author="user" w:date="2012-09-06T16:01:00Z">
      <w:r w:rsidR="00633E03" w:rsidDel="00080B04">
        <w:rPr>
          <w:rFonts w:hint="eastAsia"/>
          <w:lang w:val="fr-FR" w:eastAsia="zh-CN"/>
        </w:rPr>
        <w:delText>1</w:delText>
      </w:r>
    </w:del>
    <w:r w:rsidR="008E3751" w:rsidRPr="001F4EC4">
      <w:rPr>
        <w:lang w:val="fr-FR"/>
      </w:rPr>
      <w:t>-CR_</w:t>
    </w:r>
    <w:r w:rsidR="008E3751">
      <w:rPr>
        <w:rFonts w:hint="eastAsia"/>
        <w:lang w:val="fr-FR" w:eastAsia="zh-CN"/>
      </w:rPr>
      <w:t>Server2Device_Data_Flow</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8" w:name="OLE_LINK1"/>
  <w:bookmarkStart w:id="39" w:name="OLE_LINK2"/>
  <w:p w:rsidR="00BD6F38" w:rsidRDefault="007D4223"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F0165C">
      <w:rPr>
        <w:lang w:val="fr-FR"/>
      </w:rPr>
      <w:t>LightweightM2M-201</w:t>
    </w:r>
    <w:r w:rsidR="00F0165C">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61</w:t>
    </w:r>
    <w:r w:rsidR="00D51451">
      <w:rPr>
        <w:rFonts w:hint="eastAsia"/>
        <w:lang w:val="fr-FR" w:eastAsia="zh-CN"/>
      </w:rPr>
      <w:t>R0</w:t>
    </w:r>
    <w:ins w:id="40" w:author="user" w:date="2012-09-06T16:01:00Z">
      <w:r w:rsidR="00080B04">
        <w:rPr>
          <w:rFonts w:hint="eastAsia"/>
          <w:lang w:val="fr-FR" w:eastAsia="zh-CN"/>
        </w:rPr>
        <w:t>2</w:t>
      </w:r>
    </w:ins>
    <w:del w:id="41" w:author="user" w:date="2012-09-06T16:01:00Z">
      <w:r w:rsidR="00D51451" w:rsidDel="00080B04">
        <w:rPr>
          <w:rFonts w:hint="eastAsia"/>
          <w:lang w:val="fr-FR" w:eastAsia="zh-CN"/>
        </w:rPr>
        <w:delText>1</w:delText>
      </w:r>
    </w:del>
    <w:r w:rsidR="00E92132" w:rsidRPr="001F4EC4">
      <w:rPr>
        <w:lang w:val="fr-FR"/>
      </w:rPr>
      <w:t>-CR_</w:t>
    </w:r>
    <w:r w:rsidR="001D3F43">
      <w:rPr>
        <w:rFonts w:hint="eastAsia"/>
        <w:lang w:val="fr-FR" w:eastAsia="zh-CN"/>
      </w:rPr>
      <w:t>Server2</w:t>
    </w:r>
    <w:r w:rsidR="009E45AC">
      <w:rPr>
        <w:rFonts w:hint="eastAsia"/>
        <w:lang w:val="fr-FR" w:eastAsia="zh-CN"/>
      </w:rPr>
      <w:t>Device</w:t>
    </w:r>
    <w:r w:rsidR="00AB5F91">
      <w:rPr>
        <w:rFonts w:hint="eastAsia"/>
        <w:lang w:val="fr-FR" w:eastAsia="zh-CN"/>
      </w:rPr>
      <w:t>_</w:t>
    </w:r>
    <w:r w:rsidR="001D3F43">
      <w:rPr>
        <w:rFonts w:hint="eastAsia"/>
        <w:lang w:val="fr-FR" w:eastAsia="zh-CN"/>
      </w:rPr>
      <w:t>Data_Flow</w:t>
    </w:r>
    <w:r>
      <w:rPr>
        <w:sz w:val="18"/>
        <w:lang w:val="nl-BE"/>
      </w:rPr>
      <w:fldChar w:fldCharType="end"/>
    </w:r>
    <w:bookmarkEnd w:id="38"/>
    <w:bookmarkEnd w:id="39"/>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E47E0B"/>
    <w:multiLevelType w:val="multilevel"/>
    <w:tmpl w:val="8C4CE998"/>
    <w:lvl w:ilvl="0">
      <w:start w:val="5"/>
      <w:numFmt w:val="decimal"/>
      <w:lvlText w:val="%1"/>
      <w:lvlJc w:val="left"/>
      <w:pPr>
        <w:ind w:left="450" w:hanging="450"/>
      </w:pPr>
      <w:rPr>
        <w:rFonts w:hint="default"/>
      </w:rPr>
    </w:lvl>
    <w:lvl w:ilvl="1">
      <w:start w:val="2"/>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4"/>
  </w:num>
  <w:num w:numId="8">
    <w:abstractNumId w:val="5"/>
  </w:num>
  <w:num w:numId="9">
    <w:abstractNumId w:val="1"/>
  </w:num>
  <w:num w:numId="10">
    <w:abstractNumId w:val="12"/>
  </w:num>
  <w:num w:numId="11">
    <w:abstractNumId w:val="9"/>
  </w:num>
  <w:num w:numId="12">
    <w:abstractNumId w:val="7"/>
  </w:num>
  <w:num w:numId="13">
    <w:abstractNumId w:val="11"/>
  </w:num>
  <w:num w:numId="14">
    <w:abstractNumId w:val="2"/>
  </w:num>
  <w:num w:numId="15">
    <w:abstractNumId w:val="5"/>
  </w:num>
  <w:num w:numId="16">
    <w:abstractNumId w:val="13"/>
  </w:num>
  <w:num w:numId="17">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8610"/>
  </w:hdrShapeDefaults>
  <w:footnotePr>
    <w:footnote w:id="-1"/>
    <w:footnote w:id="0"/>
  </w:footnotePr>
  <w:endnotePr>
    <w:endnote w:id="-1"/>
    <w:endnote w:id="0"/>
  </w:endnotePr>
  <w:compat>
    <w:useFELayout/>
  </w:compat>
  <w:rsids>
    <w:rsidRoot w:val="00E15272"/>
    <w:rsid w:val="00013C6B"/>
    <w:rsid w:val="00015397"/>
    <w:rsid w:val="00021331"/>
    <w:rsid w:val="0002401B"/>
    <w:rsid w:val="00030BE1"/>
    <w:rsid w:val="00030FB8"/>
    <w:rsid w:val="000401B1"/>
    <w:rsid w:val="000467CE"/>
    <w:rsid w:val="00051646"/>
    <w:rsid w:val="00051F26"/>
    <w:rsid w:val="00052132"/>
    <w:rsid w:val="000521BC"/>
    <w:rsid w:val="00063035"/>
    <w:rsid w:val="000660B6"/>
    <w:rsid w:val="00067834"/>
    <w:rsid w:val="000700B5"/>
    <w:rsid w:val="00072851"/>
    <w:rsid w:val="00073071"/>
    <w:rsid w:val="0007517D"/>
    <w:rsid w:val="00080B04"/>
    <w:rsid w:val="00084A84"/>
    <w:rsid w:val="0008533E"/>
    <w:rsid w:val="000868C5"/>
    <w:rsid w:val="00090409"/>
    <w:rsid w:val="00096489"/>
    <w:rsid w:val="00096FD0"/>
    <w:rsid w:val="0009718B"/>
    <w:rsid w:val="000A019A"/>
    <w:rsid w:val="000A1C9A"/>
    <w:rsid w:val="000A1D21"/>
    <w:rsid w:val="000A3719"/>
    <w:rsid w:val="000B0FA9"/>
    <w:rsid w:val="000B4847"/>
    <w:rsid w:val="000B4E87"/>
    <w:rsid w:val="000B6EC5"/>
    <w:rsid w:val="000C05B5"/>
    <w:rsid w:val="000C1D3F"/>
    <w:rsid w:val="000C22EA"/>
    <w:rsid w:val="000C29D1"/>
    <w:rsid w:val="000D0905"/>
    <w:rsid w:val="000D43DA"/>
    <w:rsid w:val="0010033C"/>
    <w:rsid w:val="00101F6D"/>
    <w:rsid w:val="001070E2"/>
    <w:rsid w:val="0010792D"/>
    <w:rsid w:val="0011445D"/>
    <w:rsid w:val="00121112"/>
    <w:rsid w:val="001229B9"/>
    <w:rsid w:val="001320E1"/>
    <w:rsid w:val="0013225E"/>
    <w:rsid w:val="001371B3"/>
    <w:rsid w:val="00137382"/>
    <w:rsid w:val="00140E42"/>
    <w:rsid w:val="00147506"/>
    <w:rsid w:val="00150759"/>
    <w:rsid w:val="001515FC"/>
    <w:rsid w:val="00151C60"/>
    <w:rsid w:val="00156D03"/>
    <w:rsid w:val="0016152D"/>
    <w:rsid w:val="00162362"/>
    <w:rsid w:val="00164D1D"/>
    <w:rsid w:val="00165197"/>
    <w:rsid w:val="00166574"/>
    <w:rsid w:val="00171ACE"/>
    <w:rsid w:val="0017210D"/>
    <w:rsid w:val="0017351A"/>
    <w:rsid w:val="001763AA"/>
    <w:rsid w:val="00180B29"/>
    <w:rsid w:val="00180D35"/>
    <w:rsid w:val="00181F6C"/>
    <w:rsid w:val="00184FFE"/>
    <w:rsid w:val="0018517D"/>
    <w:rsid w:val="00185E00"/>
    <w:rsid w:val="00187496"/>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A61"/>
    <w:rsid w:val="00207D2B"/>
    <w:rsid w:val="002107D5"/>
    <w:rsid w:val="00211280"/>
    <w:rsid w:val="002154D4"/>
    <w:rsid w:val="002179DF"/>
    <w:rsid w:val="00221DF5"/>
    <w:rsid w:val="002241A7"/>
    <w:rsid w:val="0024451C"/>
    <w:rsid w:val="002574F0"/>
    <w:rsid w:val="00263620"/>
    <w:rsid w:val="00264587"/>
    <w:rsid w:val="00271F0E"/>
    <w:rsid w:val="00283DEE"/>
    <w:rsid w:val="002A0C7F"/>
    <w:rsid w:val="002A238B"/>
    <w:rsid w:val="002A5BE9"/>
    <w:rsid w:val="002B5911"/>
    <w:rsid w:val="002C4185"/>
    <w:rsid w:val="002D30D1"/>
    <w:rsid w:val="002E31BE"/>
    <w:rsid w:val="002F0A8F"/>
    <w:rsid w:val="00300BF2"/>
    <w:rsid w:val="00300DFD"/>
    <w:rsid w:val="00301576"/>
    <w:rsid w:val="003067C8"/>
    <w:rsid w:val="0031635D"/>
    <w:rsid w:val="00324F09"/>
    <w:rsid w:val="003260AA"/>
    <w:rsid w:val="003267AD"/>
    <w:rsid w:val="003348E3"/>
    <w:rsid w:val="00334A37"/>
    <w:rsid w:val="003368AC"/>
    <w:rsid w:val="00337AD3"/>
    <w:rsid w:val="003451CB"/>
    <w:rsid w:val="00361D7E"/>
    <w:rsid w:val="00362CCB"/>
    <w:rsid w:val="00363F1D"/>
    <w:rsid w:val="00370603"/>
    <w:rsid w:val="003746AD"/>
    <w:rsid w:val="00374BD0"/>
    <w:rsid w:val="00381D5F"/>
    <w:rsid w:val="003829DA"/>
    <w:rsid w:val="0039362E"/>
    <w:rsid w:val="00393E72"/>
    <w:rsid w:val="003A162B"/>
    <w:rsid w:val="003A1EB7"/>
    <w:rsid w:val="003A2F6E"/>
    <w:rsid w:val="003B1022"/>
    <w:rsid w:val="003B647E"/>
    <w:rsid w:val="003C3E31"/>
    <w:rsid w:val="003C6045"/>
    <w:rsid w:val="003D07F8"/>
    <w:rsid w:val="003D45B4"/>
    <w:rsid w:val="003E15AE"/>
    <w:rsid w:val="003E76C1"/>
    <w:rsid w:val="003E7DFB"/>
    <w:rsid w:val="003F4BA6"/>
    <w:rsid w:val="004029E1"/>
    <w:rsid w:val="00403DD4"/>
    <w:rsid w:val="00404D99"/>
    <w:rsid w:val="00405CFA"/>
    <w:rsid w:val="00406456"/>
    <w:rsid w:val="00406A37"/>
    <w:rsid w:val="004111DC"/>
    <w:rsid w:val="00411A36"/>
    <w:rsid w:val="00414480"/>
    <w:rsid w:val="00414957"/>
    <w:rsid w:val="00416CCE"/>
    <w:rsid w:val="004208F7"/>
    <w:rsid w:val="00420D01"/>
    <w:rsid w:val="00426171"/>
    <w:rsid w:val="0042729A"/>
    <w:rsid w:val="00430D15"/>
    <w:rsid w:val="00433E0A"/>
    <w:rsid w:val="00435E9B"/>
    <w:rsid w:val="00440331"/>
    <w:rsid w:val="00445557"/>
    <w:rsid w:val="0044578E"/>
    <w:rsid w:val="00446134"/>
    <w:rsid w:val="0045119A"/>
    <w:rsid w:val="00451D0E"/>
    <w:rsid w:val="00453F18"/>
    <w:rsid w:val="004544C6"/>
    <w:rsid w:val="004561A8"/>
    <w:rsid w:val="00460D40"/>
    <w:rsid w:val="004704BB"/>
    <w:rsid w:val="004736BF"/>
    <w:rsid w:val="00484CC3"/>
    <w:rsid w:val="00492D88"/>
    <w:rsid w:val="004A6F1F"/>
    <w:rsid w:val="004B0B17"/>
    <w:rsid w:val="004B4D5B"/>
    <w:rsid w:val="004B5CE6"/>
    <w:rsid w:val="004C742B"/>
    <w:rsid w:val="004D2464"/>
    <w:rsid w:val="004D271C"/>
    <w:rsid w:val="004D340B"/>
    <w:rsid w:val="004D5D5E"/>
    <w:rsid w:val="004D7072"/>
    <w:rsid w:val="004E0CA1"/>
    <w:rsid w:val="004E10C7"/>
    <w:rsid w:val="004E3D7A"/>
    <w:rsid w:val="004F5FB4"/>
    <w:rsid w:val="00505871"/>
    <w:rsid w:val="0050622B"/>
    <w:rsid w:val="005103B2"/>
    <w:rsid w:val="00515711"/>
    <w:rsid w:val="00521E5F"/>
    <w:rsid w:val="0052335C"/>
    <w:rsid w:val="00531120"/>
    <w:rsid w:val="00536530"/>
    <w:rsid w:val="0054156C"/>
    <w:rsid w:val="00546446"/>
    <w:rsid w:val="00551A82"/>
    <w:rsid w:val="00552943"/>
    <w:rsid w:val="00552B18"/>
    <w:rsid w:val="005548C1"/>
    <w:rsid w:val="005559A7"/>
    <w:rsid w:val="00555D69"/>
    <w:rsid w:val="00566917"/>
    <w:rsid w:val="00567593"/>
    <w:rsid w:val="00570C9A"/>
    <w:rsid w:val="00574D6E"/>
    <w:rsid w:val="00580873"/>
    <w:rsid w:val="005839DF"/>
    <w:rsid w:val="0058543C"/>
    <w:rsid w:val="00587D70"/>
    <w:rsid w:val="005904B6"/>
    <w:rsid w:val="005A0C97"/>
    <w:rsid w:val="005A2F0D"/>
    <w:rsid w:val="005B1E3A"/>
    <w:rsid w:val="005B42ED"/>
    <w:rsid w:val="005B772B"/>
    <w:rsid w:val="005C02AA"/>
    <w:rsid w:val="005C1661"/>
    <w:rsid w:val="005D3350"/>
    <w:rsid w:val="005D3B5C"/>
    <w:rsid w:val="005D4073"/>
    <w:rsid w:val="005D41D3"/>
    <w:rsid w:val="005E67FF"/>
    <w:rsid w:val="006009E4"/>
    <w:rsid w:val="0060187B"/>
    <w:rsid w:val="006046C0"/>
    <w:rsid w:val="006114E4"/>
    <w:rsid w:val="00616BD7"/>
    <w:rsid w:val="00623ADF"/>
    <w:rsid w:val="00630310"/>
    <w:rsid w:val="00630CF5"/>
    <w:rsid w:val="00631480"/>
    <w:rsid w:val="0063265B"/>
    <w:rsid w:val="00633E03"/>
    <w:rsid w:val="00636463"/>
    <w:rsid w:val="00637144"/>
    <w:rsid w:val="00640437"/>
    <w:rsid w:val="00642786"/>
    <w:rsid w:val="006446DB"/>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6BB5"/>
    <w:rsid w:val="006D7C6B"/>
    <w:rsid w:val="006E16BB"/>
    <w:rsid w:val="006E54CF"/>
    <w:rsid w:val="006F0FCA"/>
    <w:rsid w:val="006F1BCE"/>
    <w:rsid w:val="006F75EF"/>
    <w:rsid w:val="00706EC7"/>
    <w:rsid w:val="007078FA"/>
    <w:rsid w:val="00712392"/>
    <w:rsid w:val="00714F9B"/>
    <w:rsid w:val="0072706E"/>
    <w:rsid w:val="00733A55"/>
    <w:rsid w:val="0073794A"/>
    <w:rsid w:val="0075067D"/>
    <w:rsid w:val="00753037"/>
    <w:rsid w:val="00755C43"/>
    <w:rsid w:val="00755F6F"/>
    <w:rsid w:val="007643E5"/>
    <w:rsid w:val="00765DBD"/>
    <w:rsid w:val="00766395"/>
    <w:rsid w:val="007666D4"/>
    <w:rsid w:val="00767D0E"/>
    <w:rsid w:val="0077724F"/>
    <w:rsid w:val="00785EE0"/>
    <w:rsid w:val="007A2AFF"/>
    <w:rsid w:val="007A39A9"/>
    <w:rsid w:val="007A50AB"/>
    <w:rsid w:val="007B66E3"/>
    <w:rsid w:val="007C4469"/>
    <w:rsid w:val="007C72BC"/>
    <w:rsid w:val="007C7834"/>
    <w:rsid w:val="007D00FC"/>
    <w:rsid w:val="007D4223"/>
    <w:rsid w:val="007D566B"/>
    <w:rsid w:val="007E178F"/>
    <w:rsid w:val="007E5429"/>
    <w:rsid w:val="007E5567"/>
    <w:rsid w:val="007F0BC3"/>
    <w:rsid w:val="007F1CFC"/>
    <w:rsid w:val="007F29E6"/>
    <w:rsid w:val="007F300A"/>
    <w:rsid w:val="007F49E0"/>
    <w:rsid w:val="007F717A"/>
    <w:rsid w:val="00801967"/>
    <w:rsid w:val="00812D03"/>
    <w:rsid w:val="00812E08"/>
    <w:rsid w:val="00813AB6"/>
    <w:rsid w:val="0082049F"/>
    <w:rsid w:val="00824F3D"/>
    <w:rsid w:val="008260AF"/>
    <w:rsid w:val="00826E0B"/>
    <w:rsid w:val="00831247"/>
    <w:rsid w:val="00831DE1"/>
    <w:rsid w:val="008321E8"/>
    <w:rsid w:val="00835774"/>
    <w:rsid w:val="0083682D"/>
    <w:rsid w:val="008403EB"/>
    <w:rsid w:val="00845A33"/>
    <w:rsid w:val="0084640A"/>
    <w:rsid w:val="00846CAE"/>
    <w:rsid w:val="008505D0"/>
    <w:rsid w:val="0085257F"/>
    <w:rsid w:val="00852EE4"/>
    <w:rsid w:val="008537BB"/>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E0BB7"/>
    <w:rsid w:val="008E3751"/>
    <w:rsid w:val="008F2C40"/>
    <w:rsid w:val="008F5A86"/>
    <w:rsid w:val="008F5E3E"/>
    <w:rsid w:val="00900681"/>
    <w:rsid w:val="00901187"/>
    <w:rsid w:val="00903358"/>
    <w:rsid w:val="00906E47"/>
    <w:rsid w:val="00917FF5"/>
    <w:rsid w:val="00920837"/>
    <w:rsid w:val="00923061"/>
    <w:rsid w:val="009230DE"/>
    <w:rsid w:val="009274D9"/>
    <w:rsid w:val="00937791"/>
    <w:rsid w:val="0094403D"/>
    <w:rsid w:val="00951A62"/>
    <w:rsid w:val="00954C66"/>
    <w:rsid w:val="00955E36"/>
    <w:rsid w:val="009565C9"/>
    <w:rsid w:val="009666A5"/>
    <w:rsid w:val="009725BD"/>
    <w:rsid w:val="009731F9"/>
    <w:rsid w:val="00990AEC"/>
    <w:rsid w:val="00992867"/>
    <w:rsid w:val="0099481C"/>
    <w:rsid w:val="00997663"/>
    <w:rsid w:val="00997939"/>
    <w:rsid w:val="009B61A7"/>
    <w:rsid w:val="009B6F06"/>
    <w:rsid w:val="009C20CB"/>
    <w:rsid w:val="009C6C9E"/>
    <w:rsid w:val="009D198B"/>
    <w:rsid w:val="009E1C2F"/>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883"/>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52C"/>
    <w:rsid w:val="00AB5F91"/>
    <w:rsid w:val="00AC6697"/>
    <w:rsid w:val="00AD1963"/>
    <w:rsid w:val="00AD3F26"/>
    <w:rsid w:val="00AD467D"/>
    <w:rsid w:val="00AD5EE4"/>
    <w:rsid w:val="00AE236C"/>
    <w:rsid w:val="00AE6D66"/>
    <w:rsid w:val="00AE7849"/>
    <w:rsid w:val="00AF0AD5"/>
    <w:rsid w:val="00AF0C61"/>
    <w:rsid w:val="00AF2C58"/>
    <w:rsid w:val="00AF4E5D"/>
    <w:rsid w:val="00AF5CCF"/>
    <w:rsid w:val="00AF7FF7"/>
    <w:rsid w:val="00B17151"/>
    <w:rsid w:val="00B23658"/>
    <w:rsid w:val="00B24F71"/>
    <w:rsid w:val="00B2745F"/>
    <w:rsid w:val="00B30401"/>
    <w:rsid w:val="00B30A5C"/>
    <w:rsid w:val="00B320FA"/>
    <w:rsid w:val="00B325A7"/>
    <w:rsid w:val="00B40178"/>
    <w:rsid w:val="00B40F1C"/>
    <w:rsid w:val="00B41802"/>
    <w:rsid w:val="00B44DE2"/>
    <w:rsid w:val="00B46D57"/>
    <w:rsid w:val="00B5217A"/>
    <w:rsid w:val="00B5391F"/>
    <w:rsid w:val="00B56DD0"/>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1D98"/>
    <w:rsid w:val="00BC5D71"/>
    <w:rsid w:val="00BC5F65"/>
    <w:rsid w:val="00BD6F38"/>
    <w:rsid w:val="00BE6088"/>
    <w:rsid w:val="00BE72CB"/>
    <w:rsid w:val="00BE75EC"/>
    <w:rsid w:val="00BF07EA"/>
    <w:rsid w:val="00C12BC0"/>
    <w:rsid w:val="00C166B1"/>
    <w:rsid w:val="00C16D17"/>
    <w:rsid w:val="00C2026F"/>
    <w:rsid w:val="00C232A8"/>
    <w:rsid w:val="00C24BDA"/>
    <w:rsid w:val="00C25F4B"/>
    <w:rsid w:val="00C3135A"/>
    <w:rsid w:val="00C3199F"/>
    <w:rsid w:val="00C32296"/>
    <w:rsid w:val="00C32BCB"/>
    <w:rsid w:val="00C3440A"/>
    <w:rsid w:val="00C36247"/>
    <w:rsid w:val="00C406B5"/>
    <w:rsid w:val="00C45FDD"/>
    <w:rsid w:val="00C506FF"/>
    <w:rsid w:val="00C53D06"/>
    <w:rsid w:val="00C5408B"/>
    <w:rsid w:val="00C70125"/>
    <w:rsid w:val="00C73E1C"/>
    <w:rsid w:val="00C755F0"/>
    <w:rsid w:val="00C76D01"/>
    <w:rsid w:val="00C8107E"/>
    <w:rsid w:val="00C827E9"/>
    <w:rsid w:val="00C87BA8"/>
    <w:rsid w:val="00C9586B"/>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68B5"/>
    <w:rsid w:val="00CF7BBA"/>
    <w:rsid w:val="00D070C2"/>
    <w:rsid w:val="00D0773D"/>
    <w:rsid w:val="00D10749"/>
    <w:rsid w:val="00D10E51"/>
    <w:rsid w:val="00D12184"/>
    <w:rsid w:val="00D1354A"/>
    <w:rsid w:val="00D14CFA"/>
    <w:rsid w:val="00D160BD"/>
    <w:rsid w:val="00D1690D"/>
    <w:rsid w:val="00D1716A"/>
    <w:rsid w:val="00D20A50"/>
    <w:rsid w:val="00D22FF8"/>
    <w:rsid w:val="00D34721"/>
    <w:rsid w:val="00D35FE3"/>
    <w:rsid w:val="00D36AB3"/>
    <w:rsid w:val="00D3763D"/>
    <w:rsid w:val="00D43D48"/>
    <w:rsid w:val="00D45494"/>
    <w:rsid w:val="00D458FE"/>
    <w:rsid w:val="00D46EBA"/>
    <w:rsid w:val="00D50787"/>
    <w:rsid w:val="00D51451"/>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97732"/>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D742F"/>
    <w:rsid w:val="00DE24AC"/>
    <w:rsid w:val="00DE7571"/>
    <w:rsid w:val="00DF0564"/>
    <w:rsid w:val="00E0249E"/>
    <w:rsid w:val="00E05E99"/>
    <w:rsid w:val="00E145D3"/>
    <w:rsid w:val="00E14778"/>
    <w:rsid w:val="00E15272"/>
    <w:rsid w:val="00E17C43"/>
    <w:rsid w:val="00E227EF"/>
    <w:rsid w:val="00E27247"/>
    <w:rsid w:val="00E34A04"/>
    <w:rsid w:val="00E37156"/>
    <w:rsid w:val="00E46926"/>
    <w:rsid w:val="00E51E5D"/>
    <w:rsid w:val="00E5753C"/>
    <w:rsid w:val="00E67C4F"/>
    <w:rsid w:val="00E735BD"/>
    <w:rsid w:val="00E80BC2"/>
    <w:rsid w:val="00E82183"/>
    <w:rsid w:val="00E86151"/>
    <w:rsid w:val="00E86368"/>
    <w:rsid w:val="00E911CA"/>
    <w:rsid w:val="00E92132"/>
    <w:rsid w:val="00E93523"/>
    <w:rsid w:val="00E93775"/>
    <w:rsid w:val="00E96751"/>
    <w:rsid w:val="00E97027"/>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03F0"/>
    <w:rsid w:val="00F013BE"/>
    <w:rsid w:val="00F0165C"/>
    <w:rsid w:val="00F040F3"/>
    <w:rsid w:val="00F06099"/>
    <w:rsid w:val="00F116E3"/>
    <w:rsid w:val="00F129CA"/>
    <w:rsid w:val="00F1609B"/>
    <w:rsid w:val="00F21D07"/>
    <w:rsid w:val="00F244B6"/>
    <w:rsid w:val="00F26CCB"/>
    <w:rsid w:val="00F31A18"/>
    <w:rsid w:val="00F366DC"/>
    <w:rsid w:val="00F37092"/>
    <w:rsid w:val="00F37857"/>
    <w:rsid w:val="00F40A04"/>
    <w:rsid w:val="00F43CDE"/>
    <w:rsid w:val="00F50008"/>
    <w:rsid w:val="00F50B6C"/>
    <w:rsid w:val="00F56861"/>
    <w:rsid w:val="00F62111"/>
    <w:rsid w:val="00F621BE"/>
    <w:rsid w:val="00F712D3"/>
    <w:rsid w:val="00F72B93"/>
    <w:rsid w:val="00F74740"/>
    <w:rsid w:val="00F7643F"/>
    <w:rsid w:val="00F8007D"/>
    <w:rsid w:val="00F828C7"/>
    <w:rsid w:val="00F82A4D"/>
    <w:rsid w:val="00F90CE0"/>
    <w:rsid w:val="00F92B61"/>
    <w:rsid w:val="00F937BF"/>
    <w:rsid w:val="00F968E7"/>
    <w:rsid w:val="00FA0117"/>
    <w:rsid w:val="00FA1CF7"/>
    <w:rsid w:val="00FA31B3"/>
    <w:rsid w:val="00FA5007"/>
    <w:rsid w:val="00FA5157"/>
    <w:rsid w:val="00FA55E8"/>
    <w:rsid w:val="00FB1795"/>
    <w:rsid w:val="00FB3D2D"/>
    <w:rsid w:val="00FB47FF"/>
    <w:rsid w:val="00FB4A0E"/>
    <w:rsid w:val="00FB6B51"/>
    <w:rsid w:val="00FC01EB"/>
    <w:rsid w:val="00FC0FA3"/>
    <w:rsid w:val="00FC53FD"/>
    <w:rsid w:val="00FC55C1"/>
    <w:rsid w:val="00FD3235"/>
    <w:rsid w:val="00FD3E38"/>
    <w:rsid w:val="00FD791F"/>
    <w:rsid w:val="00FE27CD"/>
    <w:rsid w:val="00FE2B04"/>
    <w:rsid w:val="00FF23DF"/>
    <w:rsid w:val="00FF26A3"/>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4</Pages>
  <Words>470</Words>
  <Characters>2685</Characters>
  <Application>Microsoft Office Word</Application>
  <DocSecurity>0</DocSecurity>
  <Lines>22</Lines>
  <Paragraphs>6</Paragraphs>
  <ScaleCrop>false</ScaleCrop>
  <Company>OMA</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user</cp:lastModifiedBy>
  <cp:revision>241</cp:revision>
  <cp:lastPrinted>2005-07-28T02:49:00Z</cp:lastPrinted>
  <dcterms:created xsi:type="dcterms:W3CDTF">2011-10-10T14:29:00Z</dcterms:created>
  <dcterms:modified xsi:type="dcterms:W3CDTF">2012-09-06T08:11:00Z</dcterms:modified>
</cp:coreProperties>
</file>