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F22D11" w:rsidP="002574F0">
            <w:pPr>
              <w:pStyle w:val="FrontMatter"/>
              <w:tabs>
                <w:tab w:val="clear" w:pos="1710"/>
                <w:tab w:val="clear" w:pos="3780"/>
              </w:tabs>
              <w:ind w:left="0" w:firstLine="0"/>
              <w:rPr>
                <w:lang w:eastAsia="zh-CN"/>
              </w:rPr>
            </w:pPr>
            <w:r>
              <w:rPr>
                <w:rFonts w:hint="eastAsia"/>
                <w:lang w:eastAsia="zh-CN"/>
              </w:rPr>
              <w:t>Protocol Stack</w:t>
            </w:r>
          </w:p>
        </w:tc>
        <w:tc>
          <w:tcPr>
            <w:tcW w:w="2880" w:type="dxa"/>
          </w:tcPr>
          <w:p w:rsidR="00E92132" w:rsidRPr="00C25F4B" w:rsidRDefault="00F30DAA">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077B0D">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3451CB" w:rsidP="00997939">
            <w:pPr>
              <w:pStyle w:val="FrontMatter"/>
              <w:tabs>
                <w:tab w:val="clear" w:pos="1710"/>
                <w:tab w:val="clear" w:pos="3780"/>
              </w:tabs>
              <w:ind w:left="0" w:firstLine="0"/>
            </w:pPr>
            <w:r w:rsidRPr="003451CB">
              <w:t>OMA-</w:t>
            </w:r>
            <w:ins w:id="0" w:author="user" w:date="2012-09-06T16:17:00Z">
              <w:r w:rsidR="00077B0D">
                <w:rPr>
                  <w:rFonts w:hint="eastAsia"/>
                  <w:lang w:eastAsia="zh-CN"/>
                </w:rPr>
                <w:t>TS</w:t>
              </w:r>
            </w:ins>
            <w:del w:id="1" w:author="user" w:date="2012-09-06T16:17:00Z">
              <w:r w:rsidRPr="003451CB" w:rsidDel="00077B0D">
                <w:delText>AD</w:delText>
              </w:r>
            </w:del>
            <w:r w:rsidRPr="003451CB">
              <w:t>-LightweightM2M-V1_0_0-20120</w:t>
            </w:r>
            <w:ins w:id="2" w:author="user" w:date="2012-09-06T16:17:00Z">
              <w:r w:rsidR="00077B0D">
                <w:rPr>
                  <w:rFonts w:hint="eastAsia"/>
                  <w:lang w:eastAsia="zh-CN"/>
                </w:rPr>
                <w:t>9</w:t>
              </w:r>
            </w:ins>
            <w:del w:id="3" w:author="user" w:date="2012-09-06T16:17:00Z">
              <w:r w:rsidRPr="003451CB" w:rsidDel="00077B0D">
                <w:delText>3</w:delText>
              </w:r>
            </w:del>
            <w:ins w:id="4" w:author="user" w:date="2012-09-06T16:17:00Z">
              <w:r w:rsidR="00077B0D">
                <w:rPr>
                  <w:rFonts w:hint="eastAsia"/>
                  <w:lang w:eastAsia="zh-CN"/>
                </w:rPr>
                <w:t>04</w:t>
              </w:r>
            </w:ins>
            <w:del w:id="5" w:author="user" w:date="2012-09-06T16:17:00Z">
              <w:r w:rsidRPr="003451CB" w:rsidDel="00077B0D">
                <w:delText>12</w:delText>
              </w:r>
            </w:del>
            <w:r w:rsidRPr="003451CB">
              <w:t>-D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077B0D" w:rsidP="00C45FDD">
            <w:pPr>
              <w:pStyle w:val="FrontMatter"/>
              <w:tabs>
                <w:tab w:val="clear" w:pos="1710"/>
                <w:tab w:val="clear" w:pos="3780"/>
              </w:tabs>
              <w:ind w:left="0" w:firstLine="0"/>
              <w:rPr>
                <w:lang w:eastAsia="zh-CN"/>
              </w:rPr>
            </w:pPr>
            <w:ins w:id="6" w:author="user" w:date="2012-09-06T16:17:00Z">
              <w:r>
                <w:rPr>
                  <w:rFonts w:hint="eastAsia"/>
                  <w:lang w:eastAsia="zh-CN"/>
                </w:rPr>
                <w:t>September</w:t>
              </w:r>
            </w:ins>
            <w:del w:id="7" w:author="user" w:date="2012-09-06T16:17:00Z">
              <w:r w:rsidR="00052132" w:rsidDel="00077B0D">
                <w:rPr>
                  <w:rFonts w:hint="eastAsia"/>
                  <w:lang w:eastAsia="zh-CN"/>
                </w:rPr>
                <w:delText>July</w:delText>
              </w:r>
            </w:del>
            <w:r w:rsidR="00E92132" w:rsidRPr="00C25F4B">
              <w:rPr>
                <w:lang w:eastAsia="zh-CN"/>
              </w:rPr>
              <w:t xml:space="preserve"> </w:t>
            </w:r>
            <w:ins w:id="8" w:author="user" w:date="2012-09-06T16:17:00Z">
              <w:r>
                <w:rPr>
                  <w:rFonts w:hint="eastAsia"/>
                  <w:lang w:eastAsia="zh-CN"/>
                </w:rPr>
                <w:t>6</w:t>
              </w:r>
            </w:ins>
            <w:del w:id="9" w:author="user" w:date="2012-09-06T16:17:00Z">
              <w:r w:rsidR="00052132" w:rsidDel="00077B0D">
                <w:rPr>
                  <w:rFonts w:hint="eastAsia"/>
                  <w:lang w:eastAsia="zh-CN"/>
                </w:rPr>
                <w:delText>2</w:delText>
              </w:r>
            </w:del>
            <w:r w:rsidR="00E92132" w:rsidRPr="00C25F4B">
              <w:rPr>
                <w:lang w:eastAsia="zh-CN"/>
              </w:rPr>
              <w:t xml:space="preserve">, </w:t>
            </w:r>
            <w:r w:rsidR="00E92132" w:rsidRPr="00C25F4B">
              <w:t>201</w:t>
            </w:r>
            <w:r w:rsidR="00052132">
              <w:rPr>
                <w:rFonts w:hint="eastAsia"/>
                <w:lang w:eastAsia="zh-CN"/>
              </w:rPr>
              <w:t>2</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F30DAA">
            <w:pPr>
              <w:pStyle w:val="FrontMatter"/>
              <w:tabs>
                <w:tab w:val="clear" w:pos="1710"/>
                <w:tab w:val="clear" w:pos="3780"/>
              </w:tabs>
              <w:ind w:left="0" w:firstLine="0"/>
              <w:rPr>
                <w:rFonts w:cs="Arial"/>
              </w:rPr>
            </w:pPr>
            <w:r w:rsidRPr="00C25F4B">
              <w:rPr>
                <w:rFonts w:cs="Arial"/>
              </w:rPr>
              <w:fldChar w:fldCharType="begin">
                <w:ffData>
                  <w:name w:val=""/>
                  <w:enabled w:val="0"/>
                  <w:calcOnExit w:val="0"/>
                  <w:checkBox>
                    <w:sizeAuto/>
                    <w:default w:val="0"/>
                  </w:checkBox>
                </w:ffData>
              </w:fldChar>
            </w:r>
            <w:r w:rsidR="00AD5EE4" w:rsidRPr="00C25F4B">
              <w:rPr>
                <w:rFonts w:cs="Arial"/>
              </w:rPr>
              <w:instrText xml:space="preserve"> FORMCHECKBOX </w:instrText>
            </w:r>
            <w:r w:rsidRPr="00C25F4B">
              <w:rPr>
                <w:rFonts w:cs="Arial"/>
              </w:rPr>
            </w:r>
            <w:r w:rsidRPr="00C25F4B">
              <w:rPr>
                <w:rFonts w:cs="Arial"/>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ascii="Arial Narrow" w:hAnsi="Arial Narrow"/>
              </w:rPr>
              <w:fldChar w:fldCharType="begin">
                <w:ffData>
                  <w:name w:val=""/>
                  <w:enabled w:val="0"/>
                  <w:calcOnExit w:val="0"/>
                  <w:checkBox>
                    <w:sizeAuto/>
                    <w:default w:val="1"/>
                  </w:checkBox>
                </w:ffData>
              </w:fldChar>
            </w:r>
            <w:r w:rsidR="00AD5EE4"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CF68B5" w:rsidRPr="00555D69" w:rsidRDefault="00CF68B5" w:rsidP="007C4469">
            <w:pPr>
              <w:pStyle w:val="FrontMatter"/>
              <w:tabs>
                <w:tab w:val="clear" w:pos="1710"/>
                <w:tab w:val="clear" w:pos="3780"/>
              </w:tabs>
              <w:ind w:left="0" w:firstLine="0"/>
              <w:rPr>
                <w:lang w:val="de-DE" w:eastAsia="zh-CN"/>
              </w:rPr>
            </w:pP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7E0909">
      <w:pPr>
        <w:pStyle w:val="AltNormal"/>
        <w:rPr>
          <w:lang w:val="en-US" w:eastAsia="zh-CN"/>
        </w:rPr>
      </w:pPr>
      <w:ins w:id="10" w:author="张勇（研究）" w:date="2012-07-10T02:21:00Z">
        <w:r>
          <w:rPr>
            <w:rFonts w:hint="eastAsia"/>
            <w:lang w:val="en-US" w:eastAsia="zh-CN"/>
          </w:rPr>
          <w:t>This</w:t>
        </w:r>
      </w:ins>
      <w:ins w:id="11" w:author="张勇（研究）" w:date="2012-07-10T02:22:00Z">
        <w:r>
          <w:rPr>
            <w:rFonts w:hint="eastAsia"/>
            <w:lang w:val="en-US" w:eastAsia="zh-CN"/>
          </w:rPr>
          <w:t xml:space="preserve"> CR introduce</w:t>
        </w:r>
        <w:r w:rsidR="00923782">
          <w:rPr>
            <w:rFonts w:hint="eastAsia"/>
            <w:lang w:val="en-US" w:eastAsia="zh-CN"/>
          </w:rPr>
          <w:t>s</w:t>
        </w:r>
        <w:r>
          <w:rPr>
            <w:rFonts w:hint="eastAsia"/>
            <w:lang w:val="en-US" w:eastAsia="zh-CN"/>
          </w:rPr>
          <w:t xml:space="preserve"> the protocol stack </w:t>
        </w:r>
        <w:r w:rsidR="00600C2D">
          <w:rPr>
            <w:rFonts w:hint="eastAsia"/>
            <w:lang w:val="en-US" w:eastAsia="zh-CN"/>
          </w:rPr>
          <w:t>for lightweightM2M.</w:t>
        </w:r>
      </w:ins>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requirements.</w:t>
      </w:r>
    </w:p>
    <w:p w:rsidR="00E92132" w:rsidRDefault="00E92132">
      <w:pPr>
        <w:pStyle w:val="AltH1"/>
      </w:pPr>
      <w:r>
        <w:t>Detailed Change Proposal</w:t>
      </w:r>
    </w:p>
    <w:p w:rsidR="00E92132" w:rsidRDefault="00F12B3F">
      <w:pPr>
        <w:pStyle w:val="AltChangeList"/>
        <w:rPr>
          <w:lang w:eastAsia="zh-CN"/>
        </w:rPr>
      </w:pPr>
      <w:r>
        <w:rPr>
          <w:rFonts w:hint="eastAsia"/>
          <w:lang w:eastAsia="zh-CN"/>
        </w:rPr>
        <w:t>The protocol stack for lightweightM2M</w:t>
      </w:r>
    </w:p>
    <w:p w:rsidR="00E92132" w:rsidRDefault="005B772B" w:rsidP="00766395">
      <w:pPr>
        <w:pStyle w:val="a8"/>
        <w:rPr>
          <w:lang w:eastAsia="zh-CN"/>
        </w:rPr>
      </w:pPr>
      <w:bookmarkStart w:id="12" w:name="_Toc196557508"/>
      <w:bookmarkStart w:id="13" w:name="_Toc245116528"/>
      <w:del w:id="14" w:author="user" w:date="2012-09-06T16:19:00Z">
        <w:r w:rsidDel="0013235F">
          <w:rPr>
            <w:rFonts w:hint="eastAsia"/>
            <w:lang w:eastAsia="zh-CN"/>
          </w:rPr>
          <w:delText>APPENDIX B</w:delText>
        </w:r>
        <w:r w:rsidR="009731F9" w:rsidDel="0013235F">
          <w:rPr>
            <w:rFonts w:hint="eastAsia"/>
            <w:lang w:eastAsia="zh-CN"/>
          </w:rPr>
          <w:delText>.</w:delText>
        </w:r>
        <w:r w:rsidR="00F06099" w:rsidDel="0013235F">
          <w:rPr>
            <w:rFonts w:hint="eastAsia"/>
            <w:lang w:eastAsia="zh-CN"/>
          </w:rPr>
          <w:delText xml:space="preserve"> FLOWS</w:delText>
        </w:r>
        <w:r w:rsidR="00E92132" w:rsidRPr="00766395" w:rsidDel="0013235F">
          <w:rPr>
            <w:lang w:eastAsia="zh-CN"/>
          </w:rPr>
          <w:delText xml:space="preserve">                               </w:delText>
        </w:r>
        <w:r w:rsidR="00E92132" w:rsidRPr="00063035" w:rsidDel="0013235F">
          <w:rPr>
            <w:lang w:eastAsia="zh-CN"/>
          </w:rPr>
          <w:tab/>
        </w:r>
        <w:r w:rsidR="00E92132" w:rsidRPr="00766395" w:rsidDel="0013235F">
          <w:rPr>
            <w:lang w:eastAsia="zh-CN"/>
          </w:rPr>
          <w:delText xml:space="preserve">                                                                                                          (</w:delText>
        </w:r>
        <w:r w:rsidR="009731F9" w:rsidDel="0013235F">
          <w:rPr>
            <w:rFonts w:hint="eastAsia"/>
            <w:lang w:eastAsia="zh-CN"/>
          </w:rPr>
          <w:delText>Informative</w:delText>
        </w:r>
        <w:r w:rsidR="00E92132" w:rsidRPr="00766395" w:rsidDel="0013235F">
          <w:rPr>
            <w:lang w:eastAsia="zh-CN"/>
          </w:rPr>
          <w:delText>)</w:delText>
        </w:r>
      </w:del>
      <w:bookmarkEnd w:id="12"/>
      <w:bookmarkEnd w:id="13"/>
    </w:p>
    <w:p w:rsidR="00E23E35" w:rsidRDefault="00E23E35" w:rsidP="00E23E35">
      <w:pPr>
        <w:pStyle w:val="1"/>
        <w:numPr>
          <w:ilvl w:val="0"/>
          <w:numId w:val="0"/>
        </w:numPr>
        <w:ind w:left="504" w:hanging="504"/>
        <w:rPr>
          <w:ins w:id="15" w:author="user" w:date="2012-09-06T16:19:00Z"/>
          <w:lang w:eastAsia="zh-CN"/>
        </w:rPr>
      </w:pPr>
      <w:bookmarkStart w:id="16" w:name="_Toc124671661"/>
      <w:ins w:id="17" w:author="user" w:date="2012-09-06T16:19:00Z">
        <w:r>
          <w:rPr>
            <w:rFonts w:hint="eastAsia"/>
            <w:lang w:eastAsia="zh-CN"/>
          </w:rPr>
          <w:lastRenderedPageBreak/>
          <w:t xml:space="preserve">5. </w:t>
        </w:r>
        <w:bookmarkEnd w:id="16"/>
        <w:r>
          <w:rPr>
            <w:rFonts w:hint="eastAsia"/>
            <w:lang w:eastAsia="zh-CN"/>
          </w:rPr>
          <w:t>Lightweight M2M Enabler Overview</w:t>
        </w:r>
      </w:ins>
    </w:p>
    <w:p w:rsidR="00AD63FE" w:rsidRPr="00401074" w:rsidRDefault="00401074" w:rsidP="00401074">
      <w:pPr>
        <w:pStyle w:val="2"/>
        <w:numPr>
          <w:ilvl w:val="0"/>
          <w:numId w:val="0"/>
        </w:numPr>
        <w:ind w:left="161" w:hangingChars="50" w:hanging="161"/>
        <w:rPr>
          <w:rFonts w:eastAsia="宋体"/>
          <w:lang w:val="en-GB" w:eastAsia="zh-CN"/>
          <w:rPrChange w:id="18" w:author="user" w:date="2012-09-06T16:20:00Z">
            <w:rPr>
              <w:lang w:eastAsia="zh-CN"/>
            </w:rPr>
          </w:rPrChange>
        </w:rPr>
        <w:pPrChange w:id="19" w:author="user" w:date="2012-09-06T16:20:00Z">
          <w:pPr>
            <w:pStyle w:val="AltNormal"/>
          </w:pPr>
        </w:pPrChange>
      </w:pPr>
      <w:ins w:id="20" w:author="user" w:date="2012-09-06T16:19:00Z">
        <w:r>
          <w:rPr>
            <w:rFonts w:eastAsia="宋体" w:hint="eastAsia"/>
            <w:lang w:val="en-GB" w:eastAsia="zh-CN"/>
          </w:rPr>
          <w:t xml:space="preserve">5.3 </w:t>
        </w:r>
      </w:ins>
      <w:ins w:id="21" w:author="user" w:date="2012-09-06T16:20:00Z">
        <w:r w:rsidRPr="00401074">
          <w:rPr>
            <w:rFonts w:eastAsia="宋体" w:hint="eastAsia"/>
            <w:lang w:val="en-GB" w:eastAsia="zh-CN"/>
          </w:rPr>
          <w:t>Protocol Stack</w:t>
        </w:r>
      </w:ins>
      <w:del w:id="22" w:author="user" w:date="2012-09-06T16:20:00Z">
        <w:r w:rsidR="00C755F0" w:rsidRPr="00401074" w:rsidDel="00401074">
          <w:rPr>
            <w:rFonts w:eastAsia="宋体" w:hint="eastAsia"/>
            <w:lang w:val="en-GB" w:eastAsia="zh-CN"/>
            <w:rPrChange w:id="23" w:author="user" w:date="2012-09-06T16:20:00Z">
              <w:rPr>
                <w:rFonts w:hint="eastAsia"/>
                <w:lang w:eastAsia="zh-CN"/>
              </w:rPr>
            </w:rPrChange>
          </w:rPr>
          <w:delText>B.</w:delText>
        </w:r>
        <w:r w:rsidR="008F343D" w:rsidRPr="00401074" w:rsidDel="00401074">
          <w:rPr>
            <w:rFonts w:eastAsia="宋体" w:hint="eastAsia"/>
            <w:lang w:val="en-GB" w:eastAsia="zh-CN"/>
            <w:rPrChange w:id="24" w:author="user" w:date="2012-09-06T16:20:00Z">
              <w:rPr>
                <w:rFonts w:hint="eastAsia"/>
                <w:lang w:eastAsia="zh-CN"/>
              </w:rPr>
            </w:rPrChange>
          </w:rPr>
          <w:delText>2</w:delText>
        </w:r>
        <w:r w:rsidR="006E54CF" w:rsidRPr="00401074" w:rsidDel="00401074">
          <w:rPr>
            <w:rFonts w:eastAsia="宋体" w:hint="eastAsia"/>
            <w:lang w:val="en-GB" w:eastAsia="zh-CN"/>
            <w:rPrChange w:id="25" w:author="user" w:date="2012-09-06T16:20:00Z">
              <w:rPr>
                <w:rFonts w:hint="eastAsia"/>
                <w:lang w:eastAsia="zh-CN"/>
              </w:rPr>
            </w:rPrChange>
          </w:rPr>
          <w:delText>.</w:delText>
        </w:r>
        <w:r w:rsidR="00C755F0" w:rsidRPr="00401074" w:rsidDel="00401074">
          <w:rPr>
            <w:rFonts w:eastAsia="宋体" w:hint="eastAsia"/>
            <w:lang w:val="en-GB" w:eastAsia="zh-CN"/>
            <w:rPrChange w:id="26" w:author="user" w:date="2012-09-06T16:20:00Z">
              <w:rPr>
                <w:rFonts w:hint="eastAsia"/>
                <w:lang w:eastAsia="zh-CN"/>
              </w:rPr>
            </w:rPrChange>
          </w:rPr>
          <w:delText xml:space="preserve"> </w:delText>
        </w:r>
        <w:r w:rsidR="00F20CF2" w:rsidRPr="00401074" w:rsidDel="00401074">
          <w:rPr>
            <w:rFonts w:eastAsia="宋体" w:hint="eastAsia"/>
            <w:lang w:val="en-GB" w:eastAsia="zh-CN"/>
            <w:rPrChange w:id="27" w:author="user" w:date="2012-09-06T16:20:00Z">
              <w:rPr>
                <w:rFonts w:hint="eastAsia"/>
                <w:lang w:eastAsia="zh-CN"/>
              </w:rPr>
            </w:rPrChange>
          </w:rPr>
          <w:delText>Protocol Stack</w:delText>
        </w:r>
      </w:del>
    </w:p>
    <w:p w:rsidR="00D1207D" w:rsidRDefault="0041054C">
      <w:pPr>
        <w:pStyle w:val="AltNormal"/>
        <w:rPr>
          <w:lang w:eastAsia="zh-CN"/>
        </w:rPr>
      </w:pPr>
      <w:r>
        <w:rPr>
          <w:rFonts w:hint="eastAsia"/>
          <w:lang w:eastAsia="zh-CN"/>
        </w:rPr>
        <w:t xml:space="preserve">The lightweightM2M </w:t>
      </w:r>
      <w:r w:rsidR="004E0037">
        <w:rPr>
          <w:rFonts w:hint="eastAsia"/>
          <w:lang w:eastAsia="zh-CN"/>
        </w:rPr>
        <w:t xml:space="preserve">enabler </w:t>
      </w:r>
      <w:r>
        <w:rPr>
          <w:rFonts w:hint="eastAsia"/>
          <w:lang w:eastAsia="zh-CN"/>
        </w:rPr>
        <w:t xml:space="preserve">is </w:t>
      </w:r>
      <w:r w:rsidR="003618C6">
        <w:rPr>
          <w:rFonts w:hint="eastAsia"/>
          <w:lang w:eastAsia="zh-CN"/>
        </w:rPr>
        <w:t xml:space="preserve">a service layer client-server protocol. </w:t>
      </w:r>
      <w:r w:rsidR="00E94691">
        <w:rPr>
          <w:rFonts w:hint="eastAsia"/>
          <w:lang w:eastAsia="zh-CN"/>
        </w:rPr>
        <w:t>It is required to</w:t>
      </w:r>
      <w:r w:rsidR="00D1207D" w:rsidRPr="00D1207D">
        <w:rPr>
          <w:lang w:eastAsia="zh-CN"/>
        </w:rPr>
        <w:t xml:space="preserve"> support IP-based transmission</w:t>
      </w:r>
      <w:del w:id="28" w:author="user" w:date="2012-09-06T16:21:00Z">
        <w:r w:rsidR="00D1207D" w:rsidRPr="00D1207D" w:rsidDel="00DE451D">
          <w:rPr>
            <w:lang w:eastAsia="zh-CN"/>
          </w:rPr>
          <w:delText xml:space="preserve"> which is bearer independent</w:delText>
        </w:r>
      </w:del>
      <w:r w:rsidR="00E94691">
        <w:rPr>
          <w:rFonts w:hint="eastAsia"/>
          <w:lang w:eastAsia="zh-CN"/>
        </w:rPr>
        <w:t xml:space="preserve"> and </w:t>
      </w:r>
      <w:r w:rsidR="00D1207D" w:rsidRPr="00D1207D">
        <w:rPr>
          <w:lang w:eastAsia="zh-CN"/>
        </w:rPr>
        <w:t>SMS/</w:t>
      </w:r>
      <w:r w:rsidR="00D1207D">
        <w:rPr>
          <w:lang w:eastAsia="zh-CN"/>
        </w:rPr>
        <w:t>USSD based communication</w:t>
      </w:r>
      <w:ins w:id="29" w:author="user" w:date="2012-09-06T16:21:00Z">
        <w:r w:rsidR="00DE451D">
          <w:rPr>
            <w:rFonts w:hint="eastAsia"/>
            <w:lang w:eastAsia="zh-CN"/>
          </w:rPr>
          <w:t xml:space="preserve"> as well as any other communication</w:t>
        </w:r>
        <w:r w:rsidR="00DE451D" w:rsidRPr="00D1207D">
          <w:rPr>
            <w:lang w:eastAsia="zh-CN"/>
          </w:rPr>
          <w:t xml:space="preserve"> bearer</w:t>
        </w:r>
      </w:ins>
      <w:r w:rsidR="00D1207D" w:rsidRPr="00D1207D">
        <w:rPr>
          <w:lang w:eastAsia="zh-CN"/>
        </w:rPr>
        <w:t>.</w:t>
      </w:r>
      <w:r w:rsidR="004E0037">
        <w:rPr>
          <w:rFonts w:hint="eastAsia"/>
          <w:lang w:eastAsia="zh-CN"/>
        </w:rPr>
        <w:t xml:space="preserve"> </w:t>
      </w:r>
      <w:r w:rsidR="00D15492">
        <w:rPr>
          <w:lang w:eastAsia="zh-CN"/>
        </w:rPr>
        <w:t>T</w:t>
      </w:r>
      <w:r w:rsidR="00D15492">
        <w:rPr>
          <w:rFonts w:hint="eastAsia"/>
          <w:lang w:eastAsia="zh-CN"/>
        </w:rPr>
        <w:t xml:space="preserve">he </w:t>
      </w:r>
      <w:r w:rsidR="00FF7540">
        <w:rPr>
          <w:rFonts w:hint="eastAsia"/>
          <w:lang w:eastAsia="zh-CN"/>
        </w:rPr>
        <w:t xml:space="preserve">protocol stack </w:t>
      </w:r>
      <w:r w:rsidR="00C32C9F">
        <w:rPr>
          <w:rFonts w:hint="eastAsia"/>
          <w:lang w:eastAsia="zh-CN"/>
        </w:rPr>
        <w:t xml:space="preserve">could be described as the following figure. </w:t>
      </w:r>
    </w:p>
    <w:p w:rsidR="00AD63FE" w:rsidRDefault="006F0397">
      <w:pPr>
        <w:pStyle w:val="AltNormal"/>
        <w:keepNext/>
        <w:jc w:val="center"/>
        <w:rPr>
          <w:lang w:eastAsia="zh-CN"/>
        </w:rPr>
      </w:pPr>
      <w:bookmarkStart w:id="30" w:name="_Toc245116548"/>
      <w:ins w:id="31" w:author="user" w:date="2012-09-06T16:30:00Z">
        <w:r>
          <w:rPr>
            <w:noProof/>
            <w:lang w:val="en-US" w:eastAsia="zh-CN"/>
          </w:rPr>
          <w:drawing>
            <wp:inline distT="0" distB="0" distL="0" distR="0">
              <wp:extent cx="5427594" cy="1369821"/>
              <wp:effectExtent l="19050" t="0" r="1656" b="0"/>
              <wp:docPr id="3" name="图片 2" descr="绘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绘图2.jpg"/>
                      <pic:cNvPicPr/>
                    </pic:nvPicPr>
                    <pic:blipFill>
                      <a:blip r:embed="rId8"/>
                      <a:stretch>
                        <a:fillRect/>
                      </a:stretch>
                    </pic:blipFill>
                    <pic:spPr>
                      <a:xfrm>
                        <a:off x="0" y="0"/>
                        <a:ext cx="5432049" cy="1370945"/>
                      </a:xfrm>
                      <a:prstGeom prst="rect">
                        <a:avLst/>
                      </a:prstGeom>
                    </pic:spPr>
                  </pic:pic>
                </a:graphicData>
              </a:graphic>
            </wp:inline>
          </w:drawing>
        </w:r>
      </w:ins>
      <w:del w:id="32" w:author="user" w:date="2012-09-06T16:29:00Z">
        <w:r w:rsidR="0034173B" w:rsidDel="006F0397">
          <w:rPr>
            <w:noProof/>
            <w:lang w:val="en-US" w:eastAsia="zh-CN"/>
          </w:rPr>
          <w:drawing>
            <wp:inline distT="0" distB="0" distL="0" distR="0">
              <wp:extent cx="4576804" cy="1310383"/>
              <wp:effectExtent l="19050" t="0" r="0" b="0"/>
              <wp:docPr id="5" name="图片 4" descr="绘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绘图2.jpg"/>
                      <pic:cNvPicPr/>
                    </pic:nvPicPr>
                    <pic:blipFill>
                      <a:blip r:embed="rId9"/>
                      <a:stretch>
                        <a:fillRect/>
                      </a:stretch>
                    </pic:blipFill>
                    <pic:spPr>
                      <a:xfrm>
                        <a:off x="0" y="0"/>
                        <a:ext cx="4586339" cy="1313113"/>
                      </a:xfrm>
                      <a:prstGeom prst="rect">
                        <a:avLst/>
                      </a:prstGeom>
                    </pic:spPr>
                  </pic:pic>
                </a:graphicData>
              </a:graphic>
            </wp:inline>
          </w:drawing>
        </w:r>
      </w:del>
    </w:p>
    <w:p w:rsidR="00AD63FE" w:rsidRDefault="00C97E89">
      <w:pPr>
        <w:pStyle w:val="af"/>
        <w:jc w:val="center"/>
        <w:rPr>
          <w:rFonts w:eastAsiaTheme="minorEastAsia"/>
          <w:lang w:eastAsia="zh-CN"/>
        </w:rPr>
      </w:pPr>
      <w:r>
        <w:t xml:space="preserve">Figure </w:t>
      </w:r>
      <w:r w:rsidR="00F30DAA">
        <w:fldChar w:fldCharType="begin"/>
      </w:r>
      <w:r>
        <w:instrText xml:space="preserve"> SEQ Figure \* ARABIC </w:instrText>
      </w:r>
      <w:r w:rsidR="00F30DAA">
        <w:fldChar w:fldCharType="separate"/>
      </w:r>
      <w:r>
        <w:rPr>
          <w:noProof/>
        </w:rPr>
        <w:t>1</w:t>
      </w:r>
      <w:r w:rsidR="00F30DAA">
        <w:fldChar w:fldCharType="end"/>
      </w:r>
      <w:ins w:id="33" w:author="user" w:date="2012-09-06T16:30:00Z">
        <w:r w:rsidR="00F15A0D">
          <w:rPr>
            <w:rFonts w:eastAsiaTheme="minorEastAsia" w:hint="eastAsia"/>
            <w:lang w:eastAsia="zh-CN"/>
          </w:rPr>
          <w:t xml:space="preserve"> </w:t>
        </w:r>
        <w:proofErr w:type="gramStart"/>
        <w:r w:rsidR="00F15A0D">
          <w:rPr>
            <w:rFonts w:eastAsiaTheme="minorEastAsia" w:hint="eastAsia"/>
            <w:lang w:eastAsia="zh-CN"/>
          </w:rPr>
          <w:t>The</w:t>
        </w:r>
        <w:proofErr w:type="gramEnd"/>
        <w:r w:rsidR="00F15A0D">
          <w:rPr>
            <w:rFonts w:eastAsiaTheme="minorEastAsia" w:hint="eastAsia"/>
            <w:lang w:eastAsia="zh-CN"/>
          </w:rPr>
          <w:t xml:space="preserve"> protocol stack for LWM2M</w:t>
        </w:r>
      </w:ins>
      <w:del w:id="34" w:author="user" w:date="2012-09-06T16:30:00Z">
        <w:r w:rsidDel="00F15A0D">
          <w:rPr>
            <w:rFonts w:eastAsiaTheme="minorEastAsia" w:hint="eastAsia"/>
            <w:lang w:eastAsia="zh-CN"/>
          </w:rPr>
          <w:delText xml:space="preserve"> </w:delText>
        </w:r>
      </w:del>
    </w:p>
    <w:p w:rsidR="003829DA" w:rsidRDefault="006300FA">
      <w:pPr>
        <w:pStyle w:val="AltNormal"/>
        <w:rPr>
          <w:lang w:val="en-US" w:eastAsia="zh-CN"/>
        </w:rPr>
      </w:pPr>
      <w:r>
        <w:rPr>
          <w:lang w:eastAsia="zh-CN"/>
        </w:rPr>
        <w:t>T</w:t>
      </w:r>
      <w:r>
        <w:rPr>
          <w:rFonts w:hint="eastAsia"/>
          <w:lang w:eastAsia="zh-CN"/>
        </w:rPr>
        <w:t xml:space="preserve">here are three layers in the protocol stack. </w:t>
      </w:r>
      <w:r w:rsidR="0010531A">
        <w:rPr>
          <w:lang w:eastAsia="zh-CN"/>
        </w:rPr>
        <w:t>T</w:t>
      </w:r>
      <w:r w:rsidR="0010531A">
        <w:rPr>
          <w:rFonts w:hint="eastAsia"/>
          <w:lang w:eastAsia="zh-CN"/>
        </w:rPr>
        <w:t xml:space="preserve">he </w:t>
      </w:r>
      <w:r w:rsidR="0098298B">
        <w:rPr>
          <w:rFonts w:hint="eastAsia"/>
          <w:lang w:eastAsia="zh-CN"/>
        </w:rPr>
        <w:t xml:space="preserve">top layer </w:t>
      </w:r>
      <w:r w:rsidR="0010531A">
        <w:rPr>
          <w:rFonts w:hint="eastAsia"/>
          <w:lang w:eastAsia="zh-CN"/>
        </w:rPr>
        <w:t xml:space="preserve">is the </w:t>
      </w:r>
      <w:r w:rsidR="00C66E4B">
        <w:rPr>
          <w:rFonts w:hint="eastAsia"/>
          <w:lang w:eastAsia="zh-CN"/>
        </w:rPr>
        <w:t xml:space="preserve">lighweightM2M enabler. The </w:t>
      </w:r>
      <w:r w:rsidR="0098298B">
        <w:rPr>
          <w:rFonts w:hint="eastAsia"/>
          <w:lang w:eastAsia="zh-CN"/>
        </w:rPr>
        <w:t>middle layer</w:t>
      </w:r>
      <w:r w:rsidR="00C66E4B">
        <w:rPr>
          <w:rFonts w:hint="eastAsia"/>
          <w:lang w:eastAsia="zh-CN"/>
        </w:rPr>
        <w:t xml:space="preserve"> is the SMS or USSD or IP layer. Both TCP and UDP </w:t>
      </w:r>
      <w:ins w:id="35" w:author="user" w:date="2012-09-06T16:22:00Z">
        <w:r w:rsidR="00165F67">
          <w:rPr>
            <w:rFonts w:hint="eastAsia"/>
            <w:lang w:eastAsia="zh-CN"/>
          </w:rPr>
          <w:t>are</w:t>
        </w:r>
      </w:ins>
      <w:del w:id="36" w:author="user" w:date="2012-09-06T16:22:00Z">
        <w:r w:rsidR="00C66E4B" w:rsidDel="00165F67">
          <w:rPr>
            <w:rFonts w:hint="eastAsia"/>
            <w:lang w:eastAsia="zh-CN"/>
          </w:rPr>
          <w:delText>is</w:delText>
        </w:r>
      </w:del>
      <w:r w:rsidR="00C66E4B">
        <w:rPr>
          <w:rFonts w:hint="eastAsia"/>
          <w:lang w:eastAsia="zh-CN"/>
        </w:rPr>
        <w:t xml:space="preserve"> supported over IP. </w:t>
      </w:r>
      <w:r w:rsidR="00C6623D">
        <w:rPr>
          <w:lang w:eastAsia="zh-CN"/>
        </w:rPr>
        <w:t>T</w:t>
      </w:r>
      <w:r w:rsidR="00C6623D">
        <w:rPr>
          <w:rFonts w:hint="eastAsia"/>
          <w:lang w:eastAsia="zh-CN"/>
        </w:rPr>
        <w:t xml:space="preserve">he bottom layer could be any physical bearers. </w:t>
      </w:r>
      <w:bookmarkEnd w:id="30"/>
    </w:p>
    <w:sectPr w:rsidR="003829DA" w:rsidSect="002179D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036" w:rsidRDefault="005F6036">
      <w:r>
        <w:separator/>
      </w:r>
    </w:p>
  </w:endnote>
  <w:endnote w:type="continuationSeparator" w:id="0">
    <w:p w:rsidR="005F6036" w:rsidRDefault="005F60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F30DAA">
      <w:rPr>
        <w:rStyle w:val="a6"/>
        <w:rFonts w:cs="Arial"/>
        <w:sz w:val="18"/>
      </w:rPr>
      <w:fldChar w:fldCharType="begin"/>
    </w:r>
    <w:r>
      <w:rPr>
        <w:rStyle w:val="a6"/>
        <w:rFonts w:cs="Arial"/>
        <w:sz w:val="18"/>
      </w:rPr>
      <w:instrText xml:space="preserve"> PAGE </w:instrText>
    </w:r>
    <w:r w:rsidR="00F30DAA">
      <w:rPr>
        <w:rStyle w:val="a6"/>
        <w:rFonts w:cs="Arial"/>
        <w:sz w:val="18"/>
      </w:rPr>
      <w:fldChar w:fldCharType="separate"/>
    </w:r>
    <w:r w:rsidR="00CD0C45">
      <w:rPr>
        <w:rStyle w:val="a6"/>
        <w:rFonts w:cs="Arial"/>
        <w:noProof/>
        <w:sz w:val="18"/>
      </w:rPr>
      <w:t>2</w:t>
    </w:r>
    <w:r w:rsidR="00F30DAA">
      <w:rPr>
        <w:rStyle w:val="a6"/>
        <w:rFonts w:cs="Arial"/>
        <w:sz w:val="18"/>
      </w:rPr>
      <w:fldChar w:fldCharType="end"/>
    </w:r>
    <w:r>
      <w:rPr>
        <w:rStyle w:val="a6"/>
        <w:rFonts w:cs="Arial"/>
        <w:sz w:val="18"/>
      </w:rPr>
      <w:t xml:space="preserve"> (of </w:t>
    </w:r>
    <w:r w:rsidR="00F30DAA">
      <w:rPr>
        <w:rStyle w:val="a6"/>
        <w:rFonts w:cs="Arial"/>
        <w:sz w:val="18"/>
      </w:rPr>
      <w:fldChar w:fldCharType="begin"/>
    </w:r>
    <w:r>
      <w:rPr>
        <w:rStyle w:val="a6"/>
        <w:rFonts w:cs="Arial"/>
        <w:sz w:val="18"/>
      </w:rPr>
      <w:instrText xml:space="preserve"> NUMPAGES </w:instrText>
    </w:r>
    <w:r w:rsidR="00F30DAA">
      <w:rPr>
        <w:rStyle w:val="a6"/>
        <w:rFonts w:cs="Arial"/>
        <w:sz w:val="18"/>
      </w:rPr>
      <w:fldChar w:fldCharType="separate"/>
    </w:r>
    <w:r w:rsidR="00CD0C45">
      <w:rPr>
        <w:rStyle w:val="a6"/>
        <w:rFonts w:cs="Arial"/>
        <w:noProof/>
        <w:sz w:val="18"/>
      </w:rPr>
      <w:t>2</w:t>
    </w:r>
    <w:r w:rsidR="00F30DAA">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F30DAA">
      <w:rPr>
        <w:rStyle w:val="a6"/>
        <w:rFonts w:cs="Arial"/>
        <w:sz w:val="18"/>
      </w:rPr>
      <w:fldChar w:fldCharType="begin"/>
    </w:r>
    <w:r>
      <w:rPr>
        <w:rStyle w:val="a6"/>
        <w:rFonts w:cs="Arial"/>
        <w:sz w:val="18"/>
      </w:rPr>
      <w:instrText xml:space="preserve"> REF Template \h </w:instrText>
    </w:r>
    <w:r w:rsidR="00F30DAA">
      <w:rPr>
        <w:rStyle w:val="a6"/>
        <w:rFonts w:cs="Arial"/>
        <w:sz w:val="18"/>
      </w:rPr>
    </w:r>
    <w:r w:rsidR="00F30DAA">
      <w:rPr>
        <w:rStyle w:val="a6"/>
        <w:rFonts w:cs="Arial"/>
        <w:sz w:val="18"/>
      </w:rPr>
      <w:fldChar w:fldCharType="separate"/>
    </w:r>
    <w:r>
      <w:rPr>
        <w:color w:val="999999"/>
        <w:sz w:val="10"/>
      </w:rPr>
      <w:t>[OMA-Template-ChangeRequest-20110101-I]</w:t>
    </w:r>
    <w:r w:rsidR="00F30DAA">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F30DAA">
      <w:rPr>
        <w:rStyle w:val="a6"/>
        <w:rFonts w:cs="Arial"/>
        <w:sz w:val="18"/>
      </w:rPr>
      <w:fldChar w:fldCharType="begin"/>
    </w:r>
    <w:r>
      <w:rPr>
        <w:rStyle w:val="a6"/>
        <w:rFonts w:cs="Arial"/>
        <w:sz w:val="18"/>
      </w:rPr>
      <w:instrText xml:space="preserve"> PAGE </w:instrText>
    </w:r>
    <w:r w:rsidR="00F30DAA">
      <w:rPr>
        <w:rStyle w:val="a6"/>
        <w:rFonts w:cs="Arial"/>
        <w:sz w:val="18"/>
      </w:rPr>
      <w:fldChar w:fldCharType="separate"/>
    </w:r>
    <w:r w:rsidR="00CD0C45">
      <w:rPr>
        <w:rStyle w:val="a6"/>
        <w:rFonts w:cs="Arial"/>
        <w:noProof/>
        <w:sz w:val="18"/>
      </w:rPr>
      <w:t>1</w:t>
    </w:r>
    <w:r w:rsidR="00F30DAA">
      <w:rPr>
        <w:rStyle w:val="a6"/>
        <w:rFonts w:cs="Arial"/>
        <w:sz w:val="18"/>
      </w:rPr>
      <w:fldChar w:fldCharType="end"/>
    </w:r>
    <w:r>
      <w:rPr>
        <w:rStyle w:val="a6"/>
        <w:rFonts w:cs="Arial"/>
        <w:sz w:val="18"/>
      </w:rPr>
      <w:t xml:space="preserve"> (of </w:t>
    </w:r>
    <w:r w:rsidR="00F30DAA">
      <w:rPr>
        <w:rStyle w:val="a6"/>
        <w:rFonts w:cs="Arial"/>
        <w:sz w:val="18"/>
      </w:rPr>
      <w:fldChar w:fldCharType="begin"/>
    </w:r>
    <w:r>
      <w:rPr>
        <w:rStyle w:val="a6"/>
        <w:rFonts w:cs="Arial"/>
        <w:sz w:val="18"/>
      </w:rPr>
      <w:instrText xml:space="preserve"> NUMPAGES </w:instrText>
    </w:r>
    <w:r w:rsidR="00F30DAA">
      <w:rPr>
        <w:rStyle w:val="a6"/>
        <w:rFonts w:cs="Arial"/>
        <w:sz w:val="18"/>
      </w:rPr>
      <w:fldChar w:fldCharType="separate"/>
    </w:r>
    <w:r w:rsidR="00CD0C45">
      <w:rPr>
        <w:rStyle w:val="a6"/>
        <w:rFonts w:cs="Arial"/>
        <w:noProof/>
        <w:sz w:val="18"/>
      </w:rPr>
      <w:t>2</w:t>
    </w:r>
    <w:r w:rsidR="00F30DAA">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1" w:name="Template"/>
    <w:r>
      <w:rPr>
        <w:color w:val="999999"/>
        <w:sz w:val="10"/>
      </w:rPr>
      <w:t>[OMA-Template-ChangeRequest-20110101-I]</w:t>
    </w:r>
    <w:bookmarkEnd w:id="4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036" w:rsidRDefault="005F6036">
      <w:r>
        <w:separator/>
      </w:r>
    </w:p>
  </w:footnote>
  <w:footnote w:type="continuationSeparator" w:id="0">
    <w:p w:rsidR="005F6036" w:rsidRDefault="005F6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F30DAA" w:rsidP="00A97F25">
    <w:pPr>
      <w:pStyle w:val="a3"/>
      <w:rPr>
        <w:lang w:val="fr-FR" w:eastAsia="zh-CN"/>
      </w:rPr>
    </w:pPr>
    <w:r>
      <w:rPr>
        <w:sz w:val="18"/>
        <w:lang w:val="nl-BE"/>
      </w:rPr>
      <w:fldChar w:fldCharType="begin"/>
    </w:r>
    <w:r w:rsidR="008E3751">
      <w:rPr>
        <w:sz w:val="18"/>
        <w:lang w:val="nl-BE"/>
      </w:rPr>
      <w:instrText xml:space="preserve"> FILENAME </w:instrText>
    </w:r>
    <w:r>
      <w:rPr>
        <w:sz w:val="18"/>
        <w:lang w:val="nl-BE"/>
      </w:rPr>
      <w:fldChar w:fldCharType="separate"/>
    </w:r>
    <w:r w:rsidR="008E3751">
      <w:rPr>
        <w:rFonts w:hint="eastAsia"/>
        <w:lang w:val="nl-BE" w:eastAsia="zh-CN"/>
      </w:rPr>
      <w:t>OMA-DM-</w:t>
    </w:r>
    <w:r w:rsidR="008E3751">
      <w:rPr>
        <w:lang w:val="fr-FR"/>
      </w:rPr>
      <w:t>LightweightM2M-201</w:t>
    </w:r>
    <w:r w:rsidR="009C0BF5">
      <w:rPr>
        <w:rFonts w:hint="eastAsia"/>
        <w:lang w:val="fr-FR" w:eastAsia="zh-CN"/>
      </w:rPr>
      <w:t>2</w:t>
    </w:r>
    <w:r w:rsidR="008E3751">
      <w:rPr>
        <w:rFonts w:hint="eastAsia"/>
        <w:lang w:val="fr-FR" w:eastAsia="zh-CN"/>
      </w:rPr>
      <w:t>-</w:t>
    </w:r>
    <w:r w:rsidR="008E3751">
      <w:rPr>
        <w:lang w:val="fr-FR"/>
      </w:rPr>
      <w:t>0</w:t>
    </w:r>
    <w:r w:rsidR="008E3751">
      <w:rPr>
        <w:rFonts w:hint="eastAsia"/>
        <w:lang w:val="fr-FR" w:eastAsia="zh-CN"/>
      </w:rPr>
      <w:t>06</w:t>
    </w:r>
    <w:r w:rsidR="009C0BF5">
      <w:rPr>
        <w:rFonts w:hint="eastAsia"/>
        <w:lang w:val="fr-FR" w:eastAsia="zh-CN"/>
      </w:rPr>
      <w:t>2</w:t>
    </w:r>
    <w:ins w:id="37" w:author="user" w:date="2012-09-06T16:17:00Z">
      <w:r w:rsidR="007F715B">
        <w:rPr>
          <w:rFonts w:hint="eastAsia"/>
          <w:lang w:val="fr-FR" w:eastAsia="zh-CN"/>
        </w:rPr>
        <w:t>R02</w:t>
      </w:r>
    </w:ins>
    <w:r w:rsidR="008E3751" w:rsidRPr="001F4EC4">
      <w:rPr>
        <w:lang w:val="fr-FR"/>
      </w:rPr>
      <w:t>-CR_</w:t>
    </w:r>
    <w:r w:rsidR="009C0BF5">
      <w:rPr>
        <w:rFonts w:hint="eastAsia"/>
        <w:lang w:val="fr-FR" w:eastAsia="zh-CN"/>
      </w:rPr>
      <w:t>Protocol_Stack</w:t>
    </w:r>
    <w:r>
      <w:rPr>
        <w:sz w:val="18"/>
        <w:lang w:val="nl-BE"/>
      </w:rPr>
      <w:fldChar w:fldCharType="end"/>
    </w:r>
    <w:r w:rsidR="00A97F25">
      <w:rPr>
        <w:rFonts w:hint="eastAsia"/>
        <w:sz w:val="18"/>
        <w:lang w:val="nl-BE" w:eastAsia="zh-CN"/>
      </w:rPr>
      <w:t>.doc</w:t>
    </w:r>
  </w:p>
  <w:p w:rsidR="00E92132" w:rsidRPr="00E92132" w:rsidRDefault="0052335C">
    <w:pPr>
      <w:pStyle w:val="a3"/>
      <w:rPr>
        <w:sz w:val="18"/>
        <w:lang w:val="fr-FR" w:eastAsia="zh-CN"/>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38" w:name="OLE_LINK1"/>
  <w:bookmarkStart w:id="39" w:name="OLE_LINK2"/>
  <w:p w:rsidR="00BD6F38" w:rsidRDefault="00F30DAA"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w:t>
    </w:r>
    <w:r w:rsidR="009C0BF5">
      <w:rPr>
        <w:rFonts w:hint="eastAsia"/>
        <w:lang w:val="fr-FR" w:eastAsia="zh-CN"/>
      </w:rPr>
      <w:t>2</w:t>
    </w:r>
    <w:r w:rsidR="00BD6F38">
      <w:rPr>
        <w:rFonts w:hint="eastAsia"/>
        <w:lang w:val="fr-FR" w:eastAsia="zh-CN"/>
      </w:rPr>
      <w:t>-</w:t>
    </w:r>
    <w:r w:rsidR="00E92132">
      <w:rPr>
        <w:lang w:val="fr-FR"/>
      </w:rPr>
      <w:t>0</w:t>
    </w:r>
    <w:r w:rsidR="00BD6F38">
      <w:rPr>
        <w:rFonts w:hint="eastAsia"/>
        <w:lang w:val="fr-FR" w:eastAsia="zh-CN"/>
      </w:rPr>
      <w:t>0</w:t>
    </w:r>
    <w:r w:rsidR="001D3F43">
      <w:rPr>
        <w:rFonts w:hint="eastAsia"/>
        <w:lang w:val="fr-FR" w:eastAsia="zh-CN"/>
      </w:rPr>
      <w:t>6</w:t>
    </w:r>
    <w:r w:rsidR="009C0BF5">
      <w:rPr>
        <w:rFonts w:hint="eastAsia"/>
        <w:lang w:val="fr-FR" w:eastAsia="zh-CN"/>
      </w:rPr>
      <w:t>2</w:t>
    </w:r>
    <w:ins w:id="40" w:author="user" w:date="2012-09-06T16:17:00Z">
      <w:r w:rsidR="00CF314B">
        <w:rPr>
          <w:rFonts w:hint="eastAsia"/>
          <w:lang w:val="fr-FR" w:eastAsia="zh-CN"/>
        </w:rPr>
        <w:t>R02</w:t>
      </w:r>
    </w:ins>
    <w:r w:rsidR="00E92132" w:rsidRPr="001F4EC4">
      <w:rPr>
        <w:lang w:val="fr-FR"/>
      </w:rPr>
      <w:t>-CR_</w:t>
    </w:r>
    <w:r w:rsidR="009C0BF5">
      <w:rPr>
        <w:rFonts w:hint="eastAsia"/>
        <w:lang w:val="fr-FR" w:eastAsia="zh-CN"/>
      </w:rPr>
      <w:t>Protocol_Stack</w:t>
    </w:r>
    <w:r>
      <w:rPr>
        <w:sz w:val="18"/>
        <w:lang w:val="nl-BE"/>
      </w:rPr>
      <w:fldChar w:fldCharType="end"/>
    </w:r>
    <w:bookmarkEnd w:id="38"/>
    <w:bookmarkEnd w:id="39"/>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E4228"/>
    <w:multiLevelType w:val="multilevel"/>
    <w:tmpl w:val="68063038"/>
    <w:lvl w:ilvl="0">
      <w:start w:val="5"/>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2">
    <w:nsid w:val="088C1A7C"/>
    <w:multiLevelType w:val="hybridMultilevel"/>
    <w:tmpl w:val="18606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3"/>
  </w:num>
  <w:num w:numId="8">
    <w:abstractNumId w:val="5"/>
  </w:num>
  <w:num w:numId="9">
    <w:abstractNumId w:val="1"/>
  </w:num>
  <w:num w:numId="10">
    <w:abstractNumId w:val="12"/>
  </w:num>
  <w:num w:numId="11">
    <w:abstractNumId w:val="9"/>
  </w:num>
  <w:num w:numId="12">
    <w:abstractNumId w:val="7"/>
  </w:num>
  <w:num w:numId="13">
    <w:abstractNumId w:val="11"/>
  </w:num>
  <w:num w:numId="14">
    <w:abstractNumId w:val="2"/>
  </w:num>
  <w:num w:numId="15">
    <w:abstractNumId w:val="0"/>
  </w:num>
  <w:num w:numId="16">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8610"/>
  </w:hdrShapeDefaults>
  <w:footnotePr>
    <w:footnote w:id="-1"/>
    <w:footnote w:id="0"/>
  </w:footnotePr>
  <w:endnotePr>
    <w:endnote w:id="-1"/>
    <w:endnote w:id="0"/>
  </w:endnotePr>
  <w:compat>
    <w:useFELayout/>
  </w:compat>
  <w:rsids>
    <w:rsidRoot w:val="00E15272"/>
    <w:rsid w:val="00013C6B"/>
    <w:rsid w:val="00015397"/>
    <w:rsid w:val="00021331"/>
    <w:rsid w:val="00030BE1"/>
    <w:rsid w:val="00030FB8"/>
    <w:rsid w:val="000401B1"/>
    <w:rsid w:val="000467CE"/>
    <w:rsid w:val="00050F7E"/>
    <w:rsid w:val="00051646"/>
    <w:rsid w:val="00052132"/>
    <w:rsid w:val="000521BC"/>
    <w:rsid w:val="00063035"/>
    <w:rsid w:val="000660B6"/>
    <w:rsid w:val="00067834"/>
    <w:rsid w:val="000700B5"/>
    <w:rsid w:val="00072851"/>
    <w:rsid w:val="00073071"/>
    <w:rsid w:val="0007517D"/>
    <w:rsid w:val="00077B0D"/>
    <w:rsid w:val="00084A84"/>
    <w:rsid w:val="0008533E"/>
    <w:rsid w:val="000868C5"/>
    <w:rsid w:val="00090409"/>
    <w:rsid w:val="00096489"/>
    <w:rsid w:val="00096FD0"/>
    <w:rsid w:val="0009718B"/>
    <w:rsid w:val="000A019A"/>
    <w:rsid w:val="000A1C9A"/>
    <w:rsid w:val="000A1D21"/>
    <w:rsid w:val="000B0FA9"/>
    <w:rsid w:val="000B4847"/>
    <w:rsid w:val="000B4D40"/>
    <w:rsid w:val="000B4E87"/>
    <w:rsid w:val="000B6EC5"/>
    <w:rsid w:val="000C05B5"/>
    <w:rsid w:val="000C1D3F"/>
    <w:rsid w:val="000C22EA"/>
    <w:rsid w:val="000C29D1"/>
    <w:rsid w:val="000D0905"/>
    <w:rsid w:val="000D2FA3"/>
    <w:rsid w:val="000D43DA"/>
    <w:rsid w:val="0010033C"/>
    <w:rsid w:val="00101F6D"/>
    <w:rsid w:val="0010531A"/>
    <w:rsid w:val="001070E2"/>
    <w:rsid w:val="0010792D"/>
    <w:rsid w:val="00110155"/>
    <w:rsid w:val="0011445D"/>
    <w:rsid w:val="00121112"/>
    <w:rsid w:val="001229B9"/>
    <w:rsid w:val="0013225E"/>
    <w:rsid w:val="0013235F"/>
    <w:rsid w:val="001371B3"/>
    <w:rsid w:val="00137382"/>
    <w:rsid w:val="00140E42"/>
    <w:rsid w:val="00141A4A"/>
    <w:rsid w:val="00147506"/>
    <w:rsid w:val="00150759"/>
    <w:rsid w:val="001515FC"/>
    <w:rsid w:val="00151C60"/>
    <w:rsid w:val="00156D03"/>
    <w:rsid w:val="0016152D"/>
    <w:rsid w:val="00162362"/>
    <w:rsid w:val="00164D1D"/>
    <w:rsid w:val="00165197"/>
    <w:rsid w:val="00165F67"/>
    <w:rsid w:val="00166574"/>
    <w:rsid w:val="00171ACE"/>
    <w:rsid w:val="001763AA"/>
    <w:rsid w:val="00180D35"/>
    <w:rsid w:val="00181F6C"/>
    <w:rsid w:val="00184FFE"/>
    <w:rsid w:val="0018517D"/>
    <w:rsid w:val="00185E00"/>
    <w:rsid w:val="00191E15"/>
    <w:rsid w:val="00194BDA"/>
    <w:rsid w:val="001A4CFB"/>
    <w:rsid w:val="001A63DE"/>
    <w:rsid w:val="001A6CA3"/>
    <w:rsid w:val="001A7896"/>
    <w:rsid w:val="001B19ED"/>
    <w:rsid w:val="001C1F7F"/>
    <w:rsid w:val="001C3520"/>
    <w:rsid w:val="001C3F93"/>
    <w:rsid w:val="001C4871"/>
    <w:rsid w:val="001D3D15"/>
    <w:rsid w:val="001D3F43"/>
    <w:rsid w:val="001D5D0F"/>
    <w:rsid w:val="001E30D8"/>
    <w:rsid w:val="001E6401"/>
    <w:rsid w:val="001E7569"/>
    <w:rsid w:val="001F3B4B"/>
    <w:rsid w:val="001F4EC4"/>
    <w:rsid w:val="001F6E7A"/>
    <w:rsid w:val="001F7039"/>
    <w:rsid w:val="00200092"/>
    <w:rsid w:val="00206774"/>
    <w:rsid w:val="00207D2B"/>
    <w:rsid w:val="002107D5"/>
    <w:rsid w:val="00211280"/>
    <w:rsid w:val="002179DF"/>
    <w:rsid w:val="00221DF5"/>
    <w:rsid w:val="002241A7"/>
    <w:rsid w:val="0024451C"/>
    <w:rsid w:val="002574F0"/>
    <w:rsid w:val="00263620"/>
    <w:rsid w:val="00264587"/>
    <w:rsid w:val="00271F0E"/>
    <w:rsid w:val="00283DEE"/>
    <w:rsid w:val="002A0C7F"/>
    <w:rsid w:val="002A238B"/>
    <w:rsid w:val="002A5BE9"/>
    <w:rsid w:val="002B5911"/>
    <w:rsid w:val="002D30D1"/>
    <w:rsid w:val="002E31BE"/>
    <w:rsid w:val="002F0A8F"/>
    <w:rsid w:val="00300BF2"/>
    <w:rsid w:val="00300DFD"/>
    <w:rsid w:val="00301576"/>
    <w:rsid w:val="003067C8"/>
    <w:rsid w:val="00324F09"/>
    <w:rsid w:val="003260AA"/>
    <w:rsid w:val="003267AD"/>
    <w:rsid w:val="003348E3"/>
    <w:rsid w:val="00334A37"/>
    <w:rsid w:val="003368AC"/>
    <w:rsid w:val="00337AD3"/>
    <w:rsid w:val="0034173B"/>
    <w:rsid w:val="003451CB"/>
    <w:rsid w:val="003618C6"/>
    <w:rsid w:val="00361D7E"/>
    <w:rsid w:val="00362CCB"/>
    <w:rsid w:val="00363F1D"/>
    <w:rsid w:val="00370603"/>
    <w:rsid w:val="003746AD"/>
    <w:rsid w:val="0037488B"/>
    <w:rsid w:val="00374BD0"/>
    <w:rsid w:val="00381D5F"/>
    <w:rsid w:val="003829DA"/>
    <w:rsid w:val="003A162B"/>
    <w:rsid w:val="003A1EB7"/>
    <w:rsid w:val="003A2F6E"/>
    <w:rsid w:val="003B1022"/>
    <w:rsid w:val="003B647E"/>
    <w:rsid w:val="003C6045"/>
    <w:rsid w:val="003D07F8"/>
    <w:rsid w:val="003D45B4"/>
    <w:rsid w:val="003E15AE"/>
    <w:rsid w:val="003E76C1"/>
    <w:rsid w:val="003E7DFB"/>
    <w:rsid w:val="003F4BA6"/>
    <w:rsid w:val="00401074"/>
    <w:rsid w:val="004029E1"/>
    <w:rsid w:val="00403DD4"/>
    <w:rsid w:val="00404D99"/>
    <w:rsid w:val="00405CFA"/>
    <w:rsid w:val="00406456"/>
    <w:rsid w:val="00406A37"/>
    <w:rsid w:val="0041054C"/>
    <w:rsid w:val="004111DC"/>
    <w:rsid w:val="00411A36"/>
    <w:rsid w:val="00414480"/>
    <w:rsid w:val="00414957"/>
    <w:rsid w:val="00416CCE"/>
    <w:rsid w:val="004208F7"/>
    <w:rsid w:val="00420D01"/>
    <w:rsid w:val="00426171"/>
    <w:rsid w:val="0042729A"/>
    <w:rsid w:val="00430D15"/>
    <w:rsid w:val="004315E4"/>
    <w:rsid w:val="00433E0A"/>
    <w:rsid w:val="00435E9B"/>
    <w:rsid w:val="00440331"/>
    <w:rsid w:val="00445557"/>
    <w:rsid w:val="0044578E"/>
    <w:rsid w:val="00446134"/>
    <w:rsid w:val="0045119A"/>
    <w:rsid w:val="00453F18"/>
    <w:rsid w:val="004544C6"/>
    <w:rsid w:val="004561A8"/>
    <w:rsid w:val="00460D40"/>
    <w:rsid w:val="004704BB"/>
    <w:rsid w:val="00484CC3"/>
    <w:rsid w:val="00492D88"/>
    <w:rsid w:val="004B0B17"/>
    <w:rsid w:val="004B4D5B"/>
    <w:rsid w:val="004B5CE6"/>
    <w:rsid w:val="004C742B"/>
    <w:rsid w:val="004D2464"/>
    <w:rsid w:val="004D271C"/>
    <w:rsid w:val="004D340B"/>
    <w:rsid w:val="004D5D5E"/>
    <w:rsid w:val="004D7072"/>
    <w:rsid w:val="004E0037"/>
    <w:rsid w:val="004E0CA1"/>
    <w:rsid w:val="004E10C7"/>
    <w:rsid w:val="004F5FB4"/>
    <w:rsid w:val="00505871"/>
    <w:rsid w:val="0050622B"/>
    <w:rsid w:val="005103B2"/>
    <w:rsid w:val="00515711"/>
    <w:rsid w:val="00521E5F"/>
    <w:rsid w:val="0052335C"/>
    <w:rsid w:val="00536530"/>
    <w:rsid w:val="0054156C"/>
    <w:rsid w:val="00546446"/>
    <w:rsid w:val="00552943"/>
    <w:rsid w:val="00552B18"/>
    <w:rsid w:val="005548C1"/>
    <w:rsid w:val="005559A7"/>
    <w:rsid w:val="00555D69"/>
    <w:rsid w:val="00566917"/>
    <w:rsid w:val="00567593"/>
    <w:rsid w:val="00570C9A"/>
    <w:rsid w:val="00580873"/>
    <w:rsid w:val="005839DF"/>
    <w:rsid w:val="0058543C"/>
    <w:rsid w:val="005904B6"/>
    <w:rsid w:val="005A0C97"/>
    <w:rsid w:val="005A2F0D"/>
    <w:rsid w:val="005B1E3A"/>
    <w:rsid w:val="005B42ED"/>
    <w:rsid w:val="005B772B"/>
    <w:rsid w:val="005C1661"/>
    <w:rsid w:val="005D3350"/>
    <w:rsid w:val="005D3B5C"/>
    <w:rsid w:val="005D4073"/>
    <w:rsid w:val="005D41D3"/>
    <w:rsid w:val="005E67FF"/>
    <w:rsid w:val="005F6036"/>
    <w:rsid w:val="006009E4"/>
    <w:rsid w:val="00600C2D"/>
    <w:rsid w:val="0060187B"/>
    <w:rsid w:val="006046C0"/>
    <w:rsid w:val="006114E4"/>
    <w:rsid w:val="00616BD7"/>
    <w:rsid w:val="00623ADF"/>
    <w:rsid w:val="006300FA"/>
    <w:rsid w:val="00630310"/>
    <w:rsid w:val="00630CF5"/>
    <w:rsid w:val="0063148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75E0C"/>
    <w:rsid w:val="00677E03"/>
    <w:rsid w:val="006826A1"/>
    <w:rsid w:val="006833EC"/>
    <w:rsid w:val="00685692"/>
    <w:rsid w:val="006907C3"/>
    <w:rsid w:val="0069382A"/>
    <w:rsid w:val="006953BE"/>
    <w:rsid w:val="00696C93"/>
    <w:rsid w:val="006A1037"/>
    <w:rsid w:val="006A2E1C"/>
    <w:rsid w:val="006A74EB"/>
    <w:rsid w:val="006B11B7"/>
    <w:rsid w:val="006B1739"/>
    <w:rsid w:val="006B641A"/>
    <w:rsid w:val="006C4892"/>
    <w:rsid w:val="006C4C87"/>
    <w:rsid w:val="006D2656"/>
    <w:rsid w:val="006D3DF5"/>
    <w:rsid w:val="006D7C6B"/>
    <w:rsid w:val="006E16BB"/>
    <w:rsid w:val="006E54CF"/>
    <w:rsid w:val="006F0397"/>
    <w:rsid w:val="006F0FCA"/>
    <w:rsid w:val="006F75EF"/>
    <w:rsid w:val="00706EC7"/>
    <w:rsid w:val="007078FA"/>
    <w:rsid w:val="00712392"/>
    <w:rsid w:val="00714F9B"/>
    <w:rsid w:val="0072706E"/>
    <w:rsid w:val="0073794A"/>
    <w:rsid w:val="0075067D"/>
    <w:rsid w:val="00753037"/>
    <w:rsid w:val="00755F6F"/>
    <w:rsid w:val="00765DBD"/>
    <w:rsid w:val="00766395"/>
    <w:rsid w:val="007666D4"/>
    <w:rsid w:val="0077724F"/>
    <w:rsid w:val="00785EE0"/>
    <w:rsid w:val="00791314"/>
    <w:rsid w:val="007A042C"/>
    <w:rsid w:val="007A2AFF"/>
    <w:rsid w:val="007A39A9"/>
    <w:rsid w:val="007A50AB"/>
    <w:rsid w:val="007B66E3"/>
    <w:rsid w:val="007C3236"/>
    <w:rsid w:val="007C4469"/>
    <w:rsid w:val="007C72BC"/>
    <w:rsid w:val="007C7834"/>
    <w:rsid w:val="007D00FC"/>
    <w:rsid w:val="007D566B"/>
    <w:rsid w:val="007E0909"/>
    <w:rsid w:val="007E178F"/>
    <w:rsid w:val="007E5429"/>
    <w:rsid w:val="007E5567"/>
    <w:rsid w:val="007F0BC3"/>
    <w:rsid w:val="007F1CFC"/>
    <w:rsid w:val="007F29E6"/>
    <w:rsid w:val="007F300A"/>
    <w:rsid w:val="007F49E0"/>
    <w:rsid w:val="007F715B"/>
    <w:rsid w:val="007F717A"/>
    <w:rsid w:val="00801967"/>
    <w:rsid w:val="00812D03"/>
    <w:rsid w:val="00812E08"/>
    <w:rsid w:val="00813AB6"/>
    <w:rsid w:val="0082049F"/>
    <w:rsid w:val="00824F3D"/>
    <w:rsid w:val="008260AF"/>
    <w:rsid w:val="00826E0B"/>
    <w:rsid w:val="00830680"/>
    <w:rsid w:val="00831247"/>
    <w:rsid w:val="00831DE1"/>
    <w:rsid w:val="008321E8"/>
    <w:rsid w:val="00835774"/>
    <w:rsid w:val="0083682D"/>
    <w:rsid w:val="008403EB"/>
    <w:rsid w:val="0084640A"/>
    <w:rsid w:val="00846CAE"/>
    <w:rsid w:val="008505D0"/>
    <w:rsid w:val="0085257F"/>
    <w:rsid w:val="00852EE4"/>
    <w:rsid w:val="00855D48"/>
    <w:rsid w:val="00860429"/>
    <w:rsid w:val="00861443"/>
    <w:rsid w:val="0086150F"/>
    <w:rsid w:val="00871518"/>
    <w:rsid w:val="008718E2"/>
    <w:rsid w:val="00873425"/>
    <w:rsid w:val="0087475B"/>
    <w:rsid w:val="00874CEB"/>
    <w:rsid w:val="008777B7"/>
    <w:rsid w:val="00883C9E"/>
    <w:rsid w:val="00883D78"/>
    <w:rsid w:val="008870CC"/>
    <w:rsid w:val="008900F7"/>
    <w:rsid w:val="00894676"/>
    <w:rsid w:val="00895373"/>
    <w:rsid w:val="00895CF3"/>
    <w:rsid w:val="008A717C"/>
    <w:rsid w:val="008B0CFB"/>
    <w:rsid w:val="008B2EC6"/>
    <w:rsid w:val="008B5429"/>
    <w:rsid w:val="008B5619"/>
    <w:rsid w:val="008B6434"/>
    <w:rsid w:val="008C04F8"/>
    <w:rsid w:val="008C2385"/>
    <w:rsid w:val="008C6BF3"/>
    <w:rsid w:val="008C71BA"/>
    <w:rsid w:val="008D616D"/>
    <w:rsid w:val="008E0BB7"/>
    <w:rsid w:val="008E3751"/>
    <w:rsid w:val="008F2C40"/>
    <w:rsid w:val="008F343D"/>
    <w:rsid w:val="008F5A86"/>
    <w:rsid w:val="008F5E3E"/>
    <w:rsid w:val="00901187"/>
    <w:rsid w:val="00903358"/>
    <w:rsid w:val="00906E47"/>
    <w:rsid w:val="00920837"/>
    <w:rsid w:val="00923061"/>
    <w:rsid w:val="009230DE"/>
    <w:rsid w:val="00923782"/>
    <w:rsid w:val="009274D9"/>
    <w:rsid w:val="00937791"/>
    <w:rsid w:val="0094403D"/>
    <w:rsid w:val="00951A62"/>
    <w:rsid w:val="00954C66"/>
    <w:rsid w:val="00955E36"/>
    <w:rsid w:val="009565C9"/>
    <w:rsid w:val="009666A5"/>
    <w:rsid w:val="009725BD"/>
    <w:rsid w:val="009731F9"/>
    <w:rsid w:val="0098298B"/>
    <w:rsid w:val="00990AEC"/>
    <w:rsid w:val="00992867"/>
    <w:rsid w:val="0099481C"/>
    <w:rsid w:val="00994A7A"/>
    <w:rsid w:val="00997663"/>
    <w:rsid w:val="00997939"/>
    <w:rsid w:val="009B61A7"/>
    <w:rsid w:val="009C0BF5"/>
    <w:rsid w:val="009C6C9E"/>
    <w:rsid w:val="009D198B"/>
    <w:rsid w:val="009E3B84"/>
    <w:rsid w:val="009E45AC"/>
    <w:rsid w:val="009F079B"/>
    <w:rsid w:val="009F1236"/>
    <w:rsid w:val="009F79CD"/>
    <w:rsid w:val="00A071D3"/>
    <w:rsid w:val="00A0767C"/>
    <w:rsid w:val="00A13525"/>
    <w:rsid w:val="00A206DA"/>
    <w:rsid w:val="00A249FF"/>
    <w:rsid w:val="00A31CDF"/>
    <w:rsid w:val="00A32B8E"/>
    <w:rsid w:val="00A3596D"/>
    <w:rsid w:val="00A42675"/>
    <w:rsid w:val="00A428B9"/>
    <w:rsid w:val="00A44C67"/>
    <w:rsid w:val="00A4606D"/>
    <w:rsid w:val="00A513DB"/>
    <w:rsid w:val="00A51A79"/>
    <w:rsid w:val="00A63968"/>
    <w:rsid w:val="00A66429"/>
    <w:rsid w:val="00A8009C"/>
    <w:rsid w:val="00A80D99"/>
    <w:rsid w:val="00A82780"/>
    <w:rsid w:val="00A83766"/>
    <w:rsid w:val="00A871A2"/>
    <w:rsid w:val="00A971AE"/>
    <w:rsid w:val="00A97F25"/>
    <w:rsid w:val="00AA1236"/>
    <w:rsid w:val="00AA3F70"/>
    <w:rsid w:val="00AA68B3"/>
    <w:rsid w:val="00AB096E"/>
    <w:rsid w:val="00AB3A0B"/>
    <w:rsid w:val="00AB51A5"/>
    <w:rsid w:val="00AB5F91"/>
    <w:rsid w:val="00AD1963"/>
    <w:rsid w:val="00AD3F26"/>
    <w:rsid w:val="00AD467D"/>
    <w:rsid w:val="00AD5EE4"/>
    <w:rsid w:val="00AD63FE"/>
    <w:rsid w:val="00AE236C"/>
    <w:rsid w:val="00AE6D66"/>
    <w:rsid w:val="00AE7849"/>
    <w:rsid w:val="00AF0AD5"/>
    <w:rsid w:val="00AF234B"/>
    <w:rsid w:val="00AF2C58"/>
    <w:rsid w:val="00AF4E5D"/>
    <w:rsid w:val="00AF5CCF"/>
    <w:rsid w:val="00B02075"/>
    <w:rsid w:val="00B07D5F"/>
    <w:rsid w:val="00B1051D"/>
    <w:rsid w:val="00B17151"/>
    <w:rsid w:val="00B23658"/>
    <w:rsid w:val="00B24F71"/>
    <w:rsid w:val="00B2745F"/>
    <w:rsid w:val="00B30401"/>
    <w:rsid w:val="00B320FA"/>
    <w:rsid w:val="00B325A7"/>
    <w:rsid w:val="00B40F1C"/>
    <w:rsid w:val="00B41802"/>
    <w:rsid w:val="00B44DE2"/>
    <w:rsid w:val="00B46D57"/>
    <w:rsid w:val="00B5217A"/>
    <w:rsid w:val="00B5391F"/>
    <w:rsid w:val="00B64DF9"/>
    <w:rsid w:val="00B703DB"/>
    <w:rsid w:val="00B70C7C"/>
    <w:rsid w:val="00B73444"/>
    <w:rsid w:val="00B80084"/>
    <w:rsid w:val="00B800CA"/>
    <w:rsid w:val="00B802A8"/>
    <w:rsid w:val="00B8103B"/>
    <w:rsid w:val="00B81894"/>
    <w:rsid w:val="00B8794B"/>
    <w:rsid w:val="00BA255F"/>
    <w:rsid w:val="00BA6509"/>
    <w:rsid w:val="00BA66C1"/>
    <w:rsid w:val="00BB16D2"/>
    <w:rsid w:val="00BB4521"/>
    <w:rsid w:val="00BB4979"/>
    <w:rsid w:val="00BB4E85"/>
    <w:rsid w:val="00BC5D71"/>
    <w:rsid w:val="00BC5F65"/>
    <w:rsid w:val="00BD6F38"/>
    <w:rsid w:val="00BE72CB"/>
    <w:rsid w:val="00BE75EC"/>
    <w:rsid w:val="00BF07EA"/>
    <w:rsid w:val="00BF1B33"/>
    <w:rsid w:val="00C12BC0"/>
    <w:rsid w:val="00C166B1"/>
    <w:rsid w:val="00C16D17"/>
    <w:rsid w:val="00C2026F"/>
    <w:rsid w:val="00C232A8"/>
    <w:rsid w:val="00C24BDA"/>
    <w:rsid w:val="00C25F4B"/>
    <w:rsid w:val="00C2626B"/>
    <w:rsid w:val="00C3135A"/>
    <w:rsid w:val="00C3199F"/>
    <w:rsid w:val="00C32296"/>
    <w:rsid w:val="00C32BCB"/>
    <w:rsid w:val="00C32C9F"/>
    <w:rsid w:val="00C3440A"/>
    <w:rsid w:val="00C36247"/>
    <w:rsid w:val="00C45FDD"/>
    <w:rsid w:val="00C506FF"/>
    <w:rsid w:val="00C53D06"/>
    <w:rsid w:val="00C6623D"/>
    <w:rsid w:val="00C66E4B"/>
    <w:rsid w:val="00C70125"/>
    <w:rsid w:val="00C73E1C"/>
    <w:rsid w:val="00C755F0"/>
    <w:rsid w:val="00C76D01"/>
    <w:rsid w:val="00C8107E"/>
    <w:rsid w:val="00C827E9"/>
    <w:rsid w:val="00C87BA8"/>
    <w:rsid w:val="00C9586B"/>
    <w:rsid w:val="00C973E7"/>
    <w:rsid w:val="00C97E89"/>
    <w:rsid w:val="00CA204F"/>
    <w:rsid w:val="00CA5639"/>
    <w:rsid w:val="00CA7397"/>
    <w:rsid w:val="00CB4090"/>
    <w:rsid w:val="00CB4E3A"/>
    <w:rsid w:val="00CB4F74"/>
    <w:rsid w:val="00CB5BE9"/>
    <w:rsid w:val="00CB6325"/>
    <w:rsid w:val="00CB7C1B"/>
    <w:rsid w:val="00CC4A42"/>
    <w:rsid w:val="00CC5483"/>
    <w:rsid w:val="00CD0075"/>
    <w:rsid w:val="00CD0C45"/>
    <w:rsid w:val="00CD14A9"/>
    <w:rsid w:val="00CD29E4"/>
    <w:rsid w:val="00CE1658"/>
    <w:rsid w:val="00CE489B"/>
    <w:rsid w:val="00CE61D6"/>
    <w:rsid w:val="00CF314B"/>
    <w:rsid w:val="00CF68B5"/>
    <w:rsid w:val="00D070C2"/>
    <w:rsid w:val="00D0773D"/>
    <w:rsid w:val="00D10749"/>
    <w:rsid w:val="00D10E51"/>
    <w:rsid w:val="00D1207D"/>
    <w:rsid w:val="00D12184"/>
    <w:rsid w:val="00D15492"/>
    <w:rsid w:val="00D160BD"/>
    <w:rsid w:val="00D1690D"/>
    <w:rsid w:val="00D1716A"/>
    <w:rsid w:val="00D20A50"/>
    <w:rsid w:val="00D22FF8"/>
    <w:rsid w:val="00D34721"/>
    <w:rsid w:val="00D35FE3"/>
    <w:rsid w:val="00D36AB3"/>
    <w:rsid w:val="00D3763D"/>
    <w:rsid w:val="00D43D48"/>
    <w:rsid w:val="00D45494"/>
    <w:rsid w:val="00D46EBA"/>
    <w:rsid w:val="00D50787"/>
    <w:rsid w:val="00D53576"/>
    <w:rsid w:val="00D556DC"/>
    <w:rsid w:val="00D6153D"/>
    <w:rsid w:val="00D63476"/>
    <w:rsid w:val="00D651AA"/>
    <w:rsid w:val="00D6666B"/>
    <w:rsid w:val="00D70FCD"/>
    <w:rsid w:val="00D7230C"/>
    <w:rsid w:val="00D73298"/>
    <w:rsid w:val="00D74D47"/>
    <w:rsid w:val="00D81883"/>
    <w:rsid w:val="00D847DE"/>
    <w:rsid w:val="00D84D3C"/>
    <w:rsid w:val="00D87A3E"/>
    <w:rsid w:val="00D9148E"/>
    <w:rsid w:val="00DA00CB"/>
    <w:rsid w:val="00DA023D"/>
    <w:rsid w:val="00DA550C"/>
    <w:rsid w:val="00DA5965"/>
    <w:rsid w:val="00DA73CB"/>
    <w:rsid w:val="00DB2450"/>
    <w:rsid w:val="00DB2F45"/>
    <w:rsid w:val="00DB5BB7"/>
    <w:rsid w:val="00DB5F4E"/>
    <w:rsid w:val="00DB6FD1"/>
    <w:rsid w:val="00DC0932"/>
    <w:rsid w:val="00DC1F34"/>
    <w:rsid w:val="00DC3644"/>
    <w:rsid w:val="00DC5253"/>
    <w:rsid w:val="00DC7383"/>
    <w:rsid w:val="00DD732D"/>
    <w:rsid w:val="00DD742F"/>
    <w:rsid w:val="00DE24AC"/>
    <w:rsid w:val="00DE451D"/>
    <w:rsid w:val="00DE7571"/>
    <w:rsid w:val="00DF0564"/>
    <w:rsid w:val="00E0249E"/>
    <w:rsid w:val="00E05E99"/>
    <w:rsid w:val="00E145D3"/>
    <w:rsid w:val="00E14778"/>
    <w:rsid w:val="00E15272"/>
    <w:rsid w:val="00E17C43"/>
    <w:rsid w:val="00E227EF"/>
    <w:rsid w:val="00E23E35"/>
    <w:rsid w:val="00E31BFC"/>
    <w:rsid w:val="00E34A04"/>
    <w:rsid w:val="00E37156"/>
    <w:rsid w:val="00E51E5D"/>
    <w:rsid w:val="00E5753C"/>
    <w:rsid w:val="00E67C4F"/>
    <w:rsid w:val="00E735BD"/>
    <w:rsid w:val="00E80BC2"/>
    <w:rsid w:val="00E82183"/>
    <w:rsid w:val="00E86151"/>
    <w:rsid w:val="00E86368"/>
    <w:rsid w:val="00E911CA"/>
    <w:rsid w:val="00E92132"/>
    <w:rsid w:val="00E93523"/>
    <w:rsid w:val="00E93775"/>
    <w:rsid w:val="00E94691"/>
    <w:rsid w:val="00E96751"/>
    <w:rsid w:val="00E97027"/>
    <w:rsid w:val="00EA0FB4"/>
    <w:rsid w:val="00EA254E"/>
    <w:rsid w:val="00EB290B"/>
    <w:rsid w:val="00EB34B5"/>
    <w:rsid w:val="00EB5982"/>
    <w:rsid w:val="00EC0930"/>
    <w:rsid w:val="00EC524C"/>
    <w:rsid w:val="00EC599E"/>
    <w:rsid w:val="00EC7ADB"/>
    <w:rsid w:val="00ED0379"/>
    <w:rsid w:val="00ED3195"/>
    <w:rsid w:val="00ED5C13"/>
    <w:rsid w:val="00ED6A8D"/>
    <w:rsid w:val="00EE1361"/>
    <w:rsid w:val="00EE6955"/>
    <w:rsid w:val="00EE7533"/>
    <w:rsid w:val="00EF550D"/>
    <w:rsid w:val="00EF693C"/>
    <w:rsid w:val="00EF7465"/>
    <w:rsid w:val="00F013BE"/>
    <w:rsid w:val="00F040F3"/>
    <w:rsid w:val="00F06099"/>
    <w:rsid w:val="00F116E3"/>
    <w:rsid w:val="00F129CA"/>
    <w:rsid w:val="00F12B3F"/>
    <w:rsid w:val="00F15A0D"/>
    <w:rsid w:val="00F1609B"/>
    <w:rsid w:val="00F20CF2"/>
    <w:rsid w:val="00F21D07"/>
    <w:rsid w:val="00F22D11"/>
    <w:rsid w:val="00F244B6"/>
    <w:rsid w:val="00F26CCB"/>
    <w:rsid w:val="00F30DAA"/>
    <w:rsid w:val="00F366DC"/>
    <w:rsid w:val="00F37092"/>
    <w:rsid w:val="00F40A04"/>
    <w:rsid w:val="00F43CDE"/>
    <w:rsid w:val="00F50008"/>
    <w:rsid w:val="00F56861"/>
    <w:rsid w:val="00F62111"/>
    <w:rsid w:val="00F621BE"/>
    <w:rsid w:val="00F62B38"/>
    <w:rsid w:val="00F712D3"/>
    <w:rsid w:val="00F72B93"/>
    <w:rsid w:val="00F74740"/>
    <w:rsid w:val="00F74A58"/>
    <w:rsid w:val="00F7643F"/>
    <w:rsid w:val="00F8007D"/>
    <w:rsid w:val="00F82A4D"/>
    <w:rsid w:val="00F90CE0"/>
    <w:rsid w:val="00F92B61"/>
    <w:rsid w:val="00F937BF"/>
    <w:rsid w:val="00F968E7"/>
    <w:rsid w:val="00FA0117"/>
    <w:rsid w:val="00FA1CF7"/>
    <w:rsid w:val="00FA31B3"/>
    <w:rsid w:val="00FA5007"/>
    <w:rsid w:val="00FA5157"/>
    <w:rsid w:val="00FA55E8"/>
    <w:rsid w:val="00FB1795"/>
    <w:rsid w:val="00FB4A0E"/>
    <w:rsid w:val="00FB6B51"/>
    <w:rsid w:val="00FC01EB"/>
    <w:rsid w:val="00FC0FA3"/>
    <w:rsid w:val="00FC53FD"/>
    <w:rsid w:val="00FC55C1"/>
    <w:rsid w:val="00FD3235"/>
    <w:rsid w:val="00FD3E38"/>
    <w:rsid w:val="00FD791F"/>
    <w:rsid w:val="00FE27CD"/>
    <w:rsid w:val="00FF23DF"/>
    <w:rsid w:val="00FF26A3"/>
    <w:rsid w:val="00FF6C09"/>
    <w:rsid w:val="00FF7540"/>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rsid w:val="003D72F9"/>
    <w:rPr>
      <w:rFonts w:ascii="Arial" w:hAnsi="Arial"/>
      <w:b/>
      <w:sz w:val="32"/>
      <w:szCs w:val="20"/>
      <w:lang w:val="en-US"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rsid w:val="009E3B84"/>
    <w:pPr>
      <w:spacing w:before="20" w:after="20"/>
    </w:pPr>
  </w:style>
  <w:style w:type="character" w:customStyle="1" w:styleId="TableRowChar">
    <w:name w:val="Table Row Char"/>
    <w:basedOn w:val="a0"/>
    <w:link w:val="TableRow"/>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 w:type="paragraph" w:customStyle="1" w:styleId="QB">
    <w:name w:val="QB正文"/>
    <w:basedOn w:val="a"/>
    <w:link w:val="QBChar"/>
    <w:qFormat/>
    <w:rsid w:val="0045119A"/>
    <w:pPr>
      <w:autoSpaceDE w:val="0"/>
      <w:autoSpaceDN w:val="0"/>
      <w:spacing w:before="0"/>
      <w:ind w:firstLineChars="200" w:firstLine="200"/>
      <w:jc w:val="both"/>
    </w:pPr>
    <w:rPr>
      <w:rFonts w:eastAsia="宋体"/>
      <w:noProof/>
      <w:sz w:val="21"/>
    </w:rPr>
  </w:style>
  <w:style w:type="character" w:customStyle="1" w:styleId="QBChar">
    <w:name w:val="QB正文 Char"/>
    <w:link w:val="QB"/>
    <w:rsid w:val="0045119A"/>
    <w:rPr>
      <w:rFonts w:eastAsia="宋体"/>
      <w:noProof/>
      <w:sz w:val="21"/>
      <w:szCs w:val="20"/>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2</Pages>
  <Words>340</Words>
  <Characters>1942</Characters>
  <Application>Microsoft Office Word</Application>
  <DocSecurity>0</DocSecurity>
  <Lines>16</Lines>
  <Paragraphs>4</Paragraphs>
  <ScaleCrop>false</ScaleCrop>
  <Company>OMA</Company>
  <LinksUpToDate>false</LinksUpToDate>
  <CharactersWithSpaces>2278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user</cp:lastModifiedBy>
  <cp:revision>232</cp:revision>
  <cp:lastPrinted>2005-07-28T02:49:00Z</cp:lastPrinted>
  <dcterms:created xsi:type="dcterms:W3CDTF">2011-10-10T14:29:00Z</dcterms:created>
  <dcterms:modified xsi:type="dcterms:W3CDTF">2012-09-06T08:32:00Z</dcterms:modified>
</cp:coreProperties>
</file>