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22D11" w:rsidP="002574F0">
            <w:pPr>
              <w:pStyle w:val="FrontMatter"/>
              <w:tabs>
                <w:tab w:val="clear" w:pos="1710"/>
                <w:tab w:val="clear" w:pos="3780"/>
              </w:tabs>
              <w:ind w:left="0" w:firstLine="0"/>
              <w:rPr>
                <w:lang w:eastAsia="zh-CN"/>
              </w:rPr>
            </w:pPr>
            <w:ins w:id="0" w:author="张勇（研究）" w:date="2012-07-02T18:02:00Z">
              <w:r>
                <w:rPr>
                  <w:rFonts w:hint="eastAsia"/>
                  <w:lang w:eastAsia="zh-CN"/>
                </w:rPr>
                <w:t>Protocol Stack</w:t>
              </w:r>
            </w:ins>
            <w:del w:id="1" w:author="张勇（研究）" w:date="2012-07-02T18:02:00Z">
              <w:r w:rsidR="001D3F43" w:rsidDel="00F22D11">
                <w:rPr>
                  <w:rFonts w:hint="eastAsia"/>
                  <w:lang w:eastAsia="zh-CN"/>
                </w:rPr>
                <w:delText>Server to Device Data Flow</w:delText>
              </w:r>
            </w:del>
          </w:p>
        </w:tc>
        <w:tc>
          <w:tcPr>
            <w:tcW w:w="2880" w:type="dxa"/>
          </w:tcPr>
          <w:p w:rsidR="00E92132" w:rsidRPr="00C25F4B" w:rsidRDefault="001429BE">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OMA-AD-LightweightM2M-V1_0_0-20120312-D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52132" w:rsidP="00C45FDD">
            <w:pPr>
              <w:pStyle w:val="FrontMatter"/>
              <w:tabs>
                <w:tab w:val="clear" w:pos="1710"/>
                <w:tab w:val="clear" w:pos="3780"/>
              </w:tabs>
              <w:ind w:left="0" w:firstLine="0"/>
              <w:rPr>
                <w:lang w:eastAsia="zh-CN"/>
              </w:rPr>
            </w:pPr>
            <w:r>
              <w:rPr>
                <w:rFonts w:hint="eastAsia"/>
                <w:lang w:eastAsia="zh-CN"/>
              </w:rPr>
              <w:t>July</w:t>
            </w:r>
            <w:r w:rsidR="00E92132" w:rsidRPr="00C25F4B">
              <w:rPr>
                <w:lang w:eastAsia="zh-CN"/>
              </w:rPr>
              <w:t xml:space="preserve"> </w:t>
            </w:r>
            <w:ins w:id="2" w:author="张勇（研究）" w:date="2012-07-03T10:35:00Z">
              <w:r w:rsidR="004A7762">
                <w:rPr>
                  <w:rFonts w:hint="eastAsia"/>
                  <w:lang w:eastAsia="zh-CN"/>
                </w:rPr>
                <w:t>3</w:t>
              </w:r>
            </w:ins>
            <w:del w:id="3" w:author="张勇（研究）" w:date="2012-07-03T10:35:00Z">
              <w:r w:rsidDel="004A7762">
                <w:rPr>
                  <w:rFonts w:hint="eastAsia"/>
                  <w:lang w:eastAsia="zh-CN"/>
                </w:rPr>
                <w:delText>2</w:delText>
              </w:r>
            </w:del>
            <w:r w:rsidR="00E92132" w:rsidRPr="00C25F4B">
              <w:rPr>
                <w:lang w:eastAsia="zh-CN"/>
              </w:rPr>
              <w:t xml:space="preserve">, </w:t>
            </w:r>
            <w:r w:rsidR="00E92132" w:rsidRPr="00C25F4B">
              <w:t>201</w:t>
            </w:r>
            <w:r>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1429BE">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F90CE0">
      <w:pPr>
        <w:pStyle w:val="AltNormal"/>
        <w:rPr>
          <w:lang w:val="en-US" w:eastAsia="zh-CN"/>
        </w:rPr>
      </w:pP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 xml:space="preserve">new </w:t>
      </w:r>
      <w:del w:id="4" w:author="张勇（研究）" w:date="2012-07-02T18:02:00Z">
        <w:r w:rsidDel="007A042C">
          <w:rPr>
            <w:lang w:eastAsia="zh-CN"/>
          </w:rPr>
          <w:delText xml:space="preserve">function </w:delText>
        </w:r>
      </w:del>
      <w:r>
        <w:rPr>
          <w:lang w:eastAsia="zh-CN"/>
        </w:rPr>
        <w:t>requirements.</w:t>
      </w:r>
    </w:p>
    <w:p w:rsidR="00E92132" w:rsidRDefault="00E92132">
      <w:pPr>
        <w:pStyle w:val="AltH1"/>
      </w:pPr>
      <w:r>
        <w:t>Detailed Change Proposal</w:t>
      </w:r>
    </w:p>
    <w:p w:rsidR="00E92132" w:rsidRDefault="0060768D">
      <w:pPr>
        <w:pStyle w:val="AltChangeList"/>
        <w:rPr>
          <w:lang w:eastAsia="zh-CN"/>
        </w:rPr>
      </w:pPr>
      <w:ins w:id="5" w:author="张勇（研究）" w:date="2012-07-02T18:03:00Z">
        <w:r>
          <w:rPr>
            <w:rFonts w:hint="eastAsia"/>
            <w:lang w:eastAsia="zh-CN"/>
          </w:rPr>
          <w:t xml:space="preserve">The </w:t>
        </w:r>
      </w:ins>
      <w:ins w:id="6" w:author="张勇（研究）" w:date="2012-07-03T11:10:00Z">
        <w:r>
          <w:rPr>
            <w:rFonts w:hint="eastAsia"/>
            <w:lang w:eastAsia="zh-CN"/>
          </w:rPr>
          <w:t>registration flow of lightweightM2M</w:t>
        </w:r>
      </w:ins>
      <w:del w:id="7" w:author="张勇（研究）" w:date="2012-07-02T18:03:00Z">
        <w:r w:rsidR="00675E0C" w:rsidDel="00F12B3F">
          <w:rPr>
            <w:rFonts w:hint="eastAsia"/>
            <w:lang w:eastAsia="zh-CN"/>
          </w:rPr>
          <w:delText xml:space="preserve">Five parts of an abstract device </w:delText>
        </w:r>
        <w:r w:rsidR="00895373" w:rsidDel="00F12B3F">
          <w:rPr>
            <w:rFonts w:hint="eastAsia"/>
            <w:lang w:eastAsia="zh-CN"/>
          </w:rPr>
          <w:delText>and related actions</w:delText>
        </w:r>
      </w:del>
    </w:p>
    <w:p w:rsidR="00E92132" w:rsidRDefault="005B772B" w:rsidP="00766395">
      <w:pPr>
        <w:pStyle w:val="a8"/>
        <w:rPr>
          <w:lang w:eastAsia="zh-CN"/>
        </w:rPr>
      </w:pPr>
      <w:bookmarkStart w:id="8" w:name="_Toc196557508"/>
      <w:bookmarkStart w:id="9" w:name="_Toc245116528"/>
      <w:r>
        <w:rPr>
          <w:rFonts w:hint="eastAsia"/>
          <w:lang w:eastAsia="zh-CN"/>
        </w:rPr>
        <w:t>APPENDIX B</w:t>
      </w:r>
      <w:r w:rsidR="009731F9">
        <w:rPr>
          <w:rFonts w:hint="eastAsia"/>
          <w:lang w:eastAsia="zh-CN"/>
        </w:rPr>
        <w:t>.</w:t>
      </w:r>
      <w:r w:rsidR="00F06099">
        <w:rPr>
          <w:rFonts w:hint="eastAsia"/>
          <w:lang w:eastAsia="zh-CN"/>
        </w:rPr>
        <w:t xml:space="preserve"> FLOWS</w:t>
      </w:r>
      <w:r w:rsidR="00E92132" w:rsidRPr="00766395">
        <w:rPr>
          <w:lang w:eastAsia="zh-CN"/>
        </w:rPr>
        <w:t xml:space="preserve">                               </w:t>
      </w:r>
      <w:r w:rsidR="00E92132" w:rsidRPr="00063035">
        <w:rPr>
          <w:lang w:eastAsia="zh-CN"/>
        </w:rPr>
        <w:tab/>
      </w:r>
      <w:r w:rsidR="00E92132" w:rsidRPr="00766395">
        <w:rPr>
          <w:lang w:eastAsia="zh-CN"/>
        </w:rPr>
        <w:t xml:space="preserve">                                                                                                          (</w:t>
      </w:r>
      <w:r w:rsidR="009731F9">
        <w:rPr>
          <w:rFonts w:hint="eastAsia"/>
          <w:lang w:eastAsia="zh-CN"/>
        </w:rPr>
        <w:t>Informative</w:t>
      </w:r>
      <w:r w:rsidR="00E92132" w:rsidRPr="00766395">
        <w:rPr>
          <w:lang w:eastAsia="zh-CN"/>
        </w:rPr>
        <w:t>)</w:t>
      </w:r>
      <w:bookmarkEnd w:id="8"/>
      <w:bookmarkEnd w:id="9"/>
    </w:p>
    <w:p w:rsidR="00AD63FE" w:rsidRDefault="00C755F0">
      <w:pPr>
        <w:pStyle w:val="AltNormal"/>
        <w:rPr>
          <w:lang w:eastAsia="zh-CN"/>
        </w:rPr>
      </w:pPr>
      <w:r>
        <w:rPr>
          <w:rFonts w:hint="eastAsia"/>
          <w:lang w:eastAsia="zh-CN"/>
        </w:rPr>
        <w:lastRenderedPageBreak/>
        <w:t>B.</w:t>
      </w:r>
      <w:ins w:id="10" w:author="张勇（研究）" w:date="2012-07-03T11:10:00Z">
        <w:r w:rsidR="00C633F5">
          <w:rPr>
            <w:rFonts w:hint="eastAsia"/>
            <w:lang w:eastAsia="zh-CN"/>
          </w:rPr>
          <w:t>3</w:t>
        </w:r>
      </w:ins>
      <w:del w:id="11" w:author="张勇（研究）" w:date="2012-07-02T18:08:00Z">
        <w:r w:rsidDel="008F343D">
          <w:rPr>
            <w:rFonts w:hint="eastAsia"/>
            <w:lang w:eastAsia="zh-CN"/>
          </w:rPr>
          <w:delText>1</w:delText>
        </w:r>
      </w:del>
      <w:r w:rsidR="006E54CF">
        <w:rPr>
          <w:rFonts w:hint="eastAsia"/>
          <w:lang w:eastAsia="zh-CN"/>
        </w:rPr>
        <w:t>.</w:t>
      </w:r>
      <w:r>
        <w:rPr>
          <w:rFonts w:hint="eastAsia"/>
          <w:lang w:eastAsia="zh-CN"/>
        </w:rPr>
        <w:t xml:space="preserve"> </w:t>
      </w:r>
      <w:ins w:id="12" w:author="张勇（研究）" w:date="2012-07-03T11:10:00Z">
        <w:r w:rsidR="00C633F5">
          <w:rPr>
            <w:rFonts w:hint="eastAsia"/>
            <w:lang w:eastAsia="zh-CN"/>
          </w:rPr>
          <w:t>Registration flow</w:t>
        </w:r>
      </w:ins>
      <w:del w:id="13" w:author="张勇（研究）" w:date="2012-07-02T18:08:00Z">
        <w:r w:rsidR="00185E00" w:rsidDel="00F20CF2">
          <w:rPr>
            <w:rFonts w:hint="eastAsia"/>
            <w:lang w:eastAsia="zh-CN"/>
          </w:rPr>
          <w:delText>Operations and Device Abstract Objects</w:delText>
        </w:r>
      </w:del>
    </w:p>
    <w:p w:rsidR="004A112C" w:rsidRDefault="0041054C">
      <w:pPr>
        <w:pStyle w:val="AltNormal"/>
        <w:rPr>
          <w:del w:id="14" w:author="张勇（研究）" w:date="2012-07-02T18:18:00Z"/>
          <w:lang w:eastAsia="zh-CN"/>
        </w:rPr>
      </w:pPr>
      <w:ins w:id="15" w:author="张勇（研究）" w:date="2012-07-03T10:06:00Z">
        <w:r>
          <w:rPr>
            <w:rFonts w:hint="eastAsia"/>
            <w:lang w:eastAsia="zh-CN"/>
          </w:rPr>
          <w:t xml:space="preserve">The </w:t>
        </w:r>
      </w:ins>
      <w:ins w:id="16" w:author="张勇（研究）" w:date="2012-07-03T11:11:00Z">
        <w:r w:rsidR="004F623D">
          <w:rPr>
            <w:rFonts w:hint="eastAsia"/>
            <w:lang w:eastAsia="zh-CN"/>
          </w:rPr>
          <w:t>1</w:t>
        </w:r>
        <w:r w:rsidR="001429BE" w:rsidRPr="001429BE">
          <w:rPr>
            <w:vertAlign w:val="superscript"/>
            <w:lang w:eastAsia="zh-CN"/>
            <w:rPrChange w:id="17" w:author="张勇（研究）" w:date="2012-07-03T11:11:00Z">
              <w:rPr>
                <w:lang w:eastAsia="zh-CN"/>
              </w:rPr>
            </w:rPrChange>
          </w:rPr>
          <w:t>st</w:t>
        </w:r>
        <w:r w:rsidR="004F623D">
          <w:rPr>
            <w:rFonts w:hint="eastAsia"/>
            <w:lang w:eastAsia="zh-CN"/>
          </w:rPr>
          <w:t xml:space="preserve"> </w:t>
        </w:r>
        <w:r w:rsidR="006678E5">
          <w:rPr>
            <w:rFonts w:hint="eastAsia"/>
            <w:lang w:eastAsia="zh-CN"/>
          </w:rPr>
          <w:t xml:space="preserve">step after device powered on is to register </w:t>
        </w:r>
        <w:r w:rsidR="006678E5">
          <w:rPr>
            <w:lang w:eastAsia="zh-CN"/>
          </w:rPr>
          <w:t>with</w:t>
        </w:r>
        <w:r w:rsidR="006678E5">
          <w:rPr>
            <w:rFonts w:hint="eastAsia"/>
            <w:lang w:eastAsia="zh-CN"/>
          </w:rPr>
          <w:t xml:space="preserve"> the </w:t>
        </w:r>
      </w:ins>
      <w:ins w:id="18" w:author="张勇（研究）" w:date="2012-07-03T11:12:00Z">
        <w:r w:rsidR="00D6581E">
          <w:rPr>
            <w:rFonts w:hint="eastAsia"/>
            <w:lang w:eastAsia="zh-CN"/>
          </w:rPr>
          <w:t xml:space="preserve">M2M server. </w:t>
        </w:r>
        <w:r w:rsidR="006B5540">
          <w:rPr>
            <w:lang w:eastAsia="zh-CN"/>
          </w:rPr>
          <w:t>I</w:t>
        </w:r>
        <w:r w:rsidR="006B5540">
          <w:rPr>
            <w:rFonts w:hint="eastAsia"/>
            <w:lang w:eastAsia="zh-CN"/>
          </w:rPr>
          <w:t>t is assumed that the server address is pre</w:t>
        </w:r>
      </w:ins>
      <w:ins w:id="19" w:author="张勇（研究）" w:date="2012-07-03T11:13:00Z">
        <w:r w:rsidR="006B5540">
          <w:rPr>
            <w:rFonts w:hint="eastAsia"/>
            <w:lang w:eastAsia="zh-CN"/>
          </w:rPr>
          <w:t xml:space="preserve">-installed in the device. </w:t>
        </w:r>
      </w:ins>
      <w:ins w:id="20" w:author="张勇（研究）" w:date="2012-07-03T11:14:00Z">
        <w:r w:rsidR="007B1751">
          <w:rPr>
            <w:lang w:eastAsia="zh-CN"/>
          </w:rPr>
          <w:t>T</w:t>
        </w:r>
        <w:r w:rsidR="007B1751">
          <w:rPr>
            <w:rFonts w:hint="eastAsia"/>
            <w:lang w:eastAsia="zh-CN"/>
          </w:rPr>
          <w:t xml:space="preserve">he device sends </w:t>
        </w:r>
        <w:r w:rsidR="001429BE" w:rsidRPr="001429BE">
          <w:rPr>
            <w:b/>
            <w:lang w:eastAsia="zh-CN"/>
            <w:rPrChange w:id="21" w:author="张勇（研究）" w:date="2012-07-03T11:15:00Z">
              <w:rPr>
                <w:lang w:eastAsia="zh-CN"/>
              </w:rPr>
            </w:rPrChange>
          </w:rPr>
          <w:t>Registration</w:t>
        </w:r>
        <w:r w:rsidR="007B1751">
          <w:rPr>
            <w:rFonts w:hint="eastAsia"/>
            <w:lang w:eastAsia="zh-CN"/>
          </w:rPr>
          <w:t xml:space="preserve"> message to the server in order to apply for registration</w:t>
        </w:r>
      </w:ins>
      <w:ins w:id="22" w:author="张勇（研究）" w:date="2012-07-03T11:15:00Z">
        <w:r w:rsidR="007B1751">
          <w:rPr>
            <w:rFonts w:hint="eastAsia"/>
            <w:lang w:eastAsia="zh-CN"/>
          </w:rPr>
          <w:t xml:space="preserve">. </w:t>
        </w:r>
        <w:r w:rsidR="00DB721D">
          <w:rPr>
            <w:lang w:eastAsia="zh-CN"/>
          </w:rPr>
          <w:t>T</w:t>
        </w:r>
        <w:r w:rsidR="00DB721D">
          <w:rPr>
            <w:rFonts w:hint="eastAsia"/>
            <w:lang w:eastAsia="zh-CN"/>
          </w:rPr>
          <w:t xml:space="preserve">he </w:t>
        </w:r>
        <w:r w:rsidR="001429BE" w:rsidRPr="001429BE">
          <w:rPr>
            <w:b/>
            <w:lang w:eastAsia="zh-CN"/>
            <w:rPrChange w:id="23" w:author="张勇（研究）" w:date="2012-07-03T11:15:00Z">
              <w:rPr>
                <w:lang w:eastAsia="zh-CN"/>
              </w:rPr>
            </w:rPrChange>
          </w:rPr>
          <w:t>Registration</w:t>
        </w:r>
        <w:r w:rsidR="00DB721D">
          <w:rPr>
            <w:rFonts w:hint="eastAsia"/>
            <w:lang w:eastAsia="zh-CN"/>
          </w:rPr>
          <w:t xml:space="preserve"> message </w:t>
        </w:r>
      </w:ins>
      <w:ins w:id="24" w:author="张勇（研究）" w:date="2012-07-03T11:16:00Z">
        <w:r w:rsidR="00394C90">
          <w:rPr>
            <w:rFonts w:hint="eastAsia"/>
            <w:lang w:eastAsia="zh-CN"/>
          </w:rPr>
          <w:t xml:space="preserve">contains the device ID and security information which is </w:t>
        </w:r>
        <w:r w:rsidR="00394C90">
          <w:rPr>
            <w:lang w:eastAsia="zh-CN"/>
          </w:rPr>
          <w:t>necessary</w:t>
        </w:r>
        <w:r w:rsidR="00394C90">
          <w:rPr>
            <w:rFonts w:hint="eastAsia"/>
            <w:lang w:eastAsia="zh-CN"/>
          </w:rPr>
          <w:t xml:space="preserve"> for </w:t>
        </w:r>
      </w:ins>
      <w:ins w:id="25" w:author="张勇（研究）" w:date="2012-07-03T11:18:00Z">
        <w:r w:rsidR="00394C90">
          <w:rPr>
            <w:rFonts w:hint="eastAsia"/>
            <w:lang w:eastAsia="zh-CN"/>
          </w:rPr>
          <w:t>authentication.</w:t>
        </w:r>
      </w:ins>
      <w:ins w:id="26" w:author="张勇（研究）" w:date="2012-07-03T11:28:00Z">
        <w:r w:rsidR="00097836">
          <w:rPr>
            <w:rFonts w:hint="eastAsia"/>
            <w:lang w:eastAsia="zh-CN"/>
          </w:rPr>
          <w:t xml:space="preserve"> </w:t>
        </w:r>
      </w:ins>
      <w:ins w:id="27" w:author="张勇（研究）" w:date="2012-07-03T11:29:00Z">
        <w:r w:rsidR="00972376">
          <w:rPr>
            <w:lang w:eastAsia="zh-CN"/>
          </w:rPr>
          <w:t>I</w:t>
        </w:r>
        <w:r w:rsidR="00972376">
          <w:rPr>
            <w:rFonts w:hint="eastAsia"/>
            <w:lang w:eastAsia="zh-CN"/>
          </w:rPr>
          <w:t xml:space="preserve">f the device </w:t>
        </w:r>
        <w:r w:rsidR="00972376">
          <w:rPr>
            <w:lang w:eastAsia="zh-CN"/>
          </w:rPr>
          <w:t>receive</w:t>
        </w:r>
        <w:r w:rsidR="00972376">
          <w:rPr>
            <w:rFonts w:hint="eastAsia"/>
            <w:lang w:eastAsia="zh-CN"/>
          </w:rPr>
          <w:t xml:space="preserve"> the feedback </w:t>
        </w:r>
        <w:r w:rsidR="00972376" w:rsidRPr="00972376">
          <w:rPr>
            <w:rFonts w:hint="eastAsia"/>
            <w:b/>
            <w:lang w:eastAsia="zh-CN"/>
            <w:rPrChange w:id="28" w:author="张勇（研究）" w:date="2012-07-03T11:29:00Z">
              <w:rPr>
                <w:rFonts w:hint="eastAsia"/>
                <w:lang w:eastAsia="zh-CN"/>
              </w:rPr>
            </w:rPrChange>
          </w:rPr>
          <w:t>Registration_Ack</w:t>
        </w:r>
        <w:r w:rsidR="00972376">
          <w:rPr>
            <w:rFonts w:hint="eastAsia"/>
            <w:lang w:eastAsia="zh-CN"/>
          </w:rPr>
          <w:t xml:space="preserve"> message, </w:t>
        </w:r>
      </w:ins>
      <w:ins w:id="29" w:author="张勇（研究）" w:date="2012-07-03T11:30:00Z">
        <w:r w:rsidR="00972376">
          <w:rPr>
            <w:rFonts w:hint="eastAsia"/>
            <w:lang w:eastAsia="zh-CN"/>
          </w:rPr>
          <w:t xml:space="preserve">then registration process is done. </w:t>
        </w:r>
      </w:ins>
      <w:ins w:id="30" w:author="张勇（研究）" w:date="2012-07-03T11:28:00Z">
        <w:r w:rsidR="00097836">
          <w:rPr>
            <w:lang w:eastAsia="zh-CN"/>
          </w:rPr>
          <w:t>T</w:t>
        </w:r>
        <w:r w:rsidR="00097836">
          <w:rPr>
            <w:rFonts w:hint="eastAsia"/>
            <w:lang w:eastAsia="zh-CN"/>
          </w:rPr>
          <w:t xml:space="preserve">he device uses </w:t>
        </w:r>
        <w:r w:rsidR="00097836" w:rsidRPr="00097836">
          <w:rPr>
            <w:rFonts w:hint="eastAsia"/>
            <w:b/>
            <w:lang w:eastAsia="zh-CN"/>
            <w:rPrChange w:id="31" w:author="张勇（研究）" w:date="2012-07-03T11:29:00Z">
              <w:rPr>
                <w:rFonts w:hint="eastAsia"/>
                <w:lang w:eastAsia="zh-CN"/>
              </w:rPr>
            </w:rPrChange>
          </w:rPr>
          <w:t>Configure_Trap</w:t>
        </w:r>
      </w:ins>
      <w:ins w:id="32" w:author="张勇（研究）" w:date="2012-07-03T11:29:00Z">
        <w:r w:rsidR="00097836">
          <w:rPr>
            <w:rFonts w:hint="eastAsia"/>
            <w:lang w:eastAsia="zh-CN"/>
          </w:rPr>
          <w:t xml:space="preserve"> message to </w:t>
        </w:r>
      </w:ins>
      <w:ins w:id="33" w:author="张勇（研究）" w:date="2012-07-03T11:31:00Z">
        <w:r w:rsidR="00FD63A1">
          <w:rPr>
            <w:rFonts w:hint="eastAsia"/>
            <w:lang w:eastAsia="zh-CN"/>
          </w:rPr>
          <w:t xml:space="preserve">report its status and </w:t>
        </w:r>
      </w:ins>
      <w:ins w:id="34" w:author="张勇（研究）" w:date="2012-07-03T11:33:00Z">
        <w:r w:rsidR="00D9383E">
          <w:rPr>
            <w:rFonts w:hint="eastAsia"/>
            <w:lang w:eastAsia="zh-CN"/>
          </w:rPr>
          <w:t xml:space="preserve">open / maintain the connection with server, </w:t>
        </w:r>
      </w:ins>
      <w:ins w:id="35" w:author="张勇（研究）" w:date="2012-07-03T11:34:00Z">
        <w:r w:rsidR="00D9383E">
          <w:rPr>
            <w:rFonts w:hint="eastAsia"/>
            <w:lang w:eastAsia="zh-CN"/>
          </w:rPr>
          <w:t>if</w:t>
        </w:r>
      </w:ins>
      <w:ins w:id="36" w:author="张勇（研究）" w:date="2012-07-03T11:35:00Z">
        <w:r w:rsidR="00D9383E">
          <w:rPr>
            <w:rFonts w:hint="eastAsia"/>
            <w:lang w:eastAsia="zh-CN"/>
          </w:rPr>
          <w:t xml:space="preserve"> it is out of time and there is no other message exchanged</w:t>
        </w:r>
      </w:ins>
      <w:ins w:id="37" w:author="张勇（研究）" w:date="2012-07-03T11:36:00Z">
        <w:r w:rsidR="00D9383E">
          <w:rPr>
            <w:rFonts w:hint="eastAsia"/>
            <w:lang w:eastAsia="zh-CN"/>
          </w:rPr>
          <w:t xml:space="preserve">, the server will release the connection </w:t>
        </w:r>
        <w:r w:rsidR="00D9383E">
          <w:rPr>
            <w:lang w:eastAsia="zh-CN"/>
          </w:rPr>
          <w:t>with</w:t>
        </w:r>
        <w:r w:rsidR="00D9383E">
          <w:rPr>
            <w:rFonts w:hint="eastAsia"/>
            <w:lang w:eastAsia="zh-CN"/>
          </w:rPr>
          <w:t xml:space="preserve"> the device. </w:t>
        </w:r>
      </w:ins>
      <w:ins w:id="38" w:author="张勇（研究）" w:date="2012-07-03T11:39:00Z">
        <w:r w:rsidR="00656EF4">
          <w:rPr>
            <w:rFonts w:hint="eastAsia"/>
            <w:lang w:eastAsia="zh-CN"/>
          </w:rPr>
          <w:t xml:space="preserve">During the </w:t>
        </w:r>
        <w:r w:rsidR="00656EF4">
          <w:rPr>
            <w:lang w:eastAsia="zh-CN"/>
          </w:rPr>
          <w:t>connection</w:t>
        </w:r>
        <w:r w:rsidR="00656EF4">
          <w:rPr>
            <w:rFonts w:hint="eastAsia"/>
            <w:lang w:eastAsia="zh-CN"/>
          </w:rPr>
          <w:t xml:space="preserve"> period, The server could uses </w:t>
        </w:r>
        <w:r w:rsidR="00656EF4" w:rsidRPr="00656EF4">
          <w:rPr>
            <w:rFonts w:hint="eastAsia"/>
            <w:b/>
            <w:lang w:eastAsia="zh-CN"/>
            <w:rPrChange w:id="39" w:author="张勇（研究）" w:date="2012-07-03T11:45:00Z">
              <w:rPr>
                <w:rFonts w:hint="eastAsia"/>
                <w:lang w:eastAsia="zh-CN"/>
              </w:rPr>
            </w:rPrChange>
          </w:rPr>
          <w:t xml:space="preserve">Remote_control </w:t>
        </w:r>
        <w:r w:rsidR="00656EF4">
          <w:rPr>
            <w:rFonts w:hint="eastAsia"/>
            <w:lang w:eastAsia="zh-CN"/>
          </w:rPr>
          <w:t xml:space="preserve">message to </w:t>
        </w:r>
        <w:r w:rsidR="003C4686">
          <w:rPr>
            <w:rFonts w:hint="eastAsia"/>
            <w:lang w:eastAsia="zh-CN"/>
          </w:rPr>
          <w:t>establish an IP connection</w:t>
        </w:r>
      </w:ins>
      <w:ins w:id="40" w:author="张勇（研究）" w:date="2012-07-03T11:47:00Z">
        <w:r w:rsidR="003C4686">
          <w:rPr>
            <w:rFonts w:hint="eastAsia"/>
            <w:lang w:eastAsia="zh-CN"/>
          </w:rPr>
          <w:t>.</w:t>
        </w:r>
      </w:ins>
      <w:del w:id="41" w:author="张勇（研究）" w:date="2012-07-02T18:18:00Z">
        <w:r w:rsidR="00B24F71" w:rsidDel="00E31BFC">
          <w:rPr>
            <w:rFonts w:hint="eastAsia"/>
            <w:lang w:eastAsia="zh-CN"/>
          </w:rPr>
          <w:delText xml:space="preserve">The </w:delText>
        </w:r>
        <w:r w:rsidR="00CA204F" w:rsidDel="00E31BFC">
          <w:rPr>
            <w:rFonts w:hint="eastAsia"/>
            <w:lang w:eastAsia="zh-CN"/>
          </w:rPr>
          <w:delText xml:space="preserve">operations between </w:delText>
        </w:r>
        <w:r w:rsidR="00813AB6" w:rsidDel="00E31BFC">
          <w:rPr>
            <w:rFonts w:hint="eastAsia"/>
            <w:lang w:eastAsia="zh-CN"/>
          </w:rPr>
          <w:delText xml:space="preserve">M2M server and M2M device </w:delText>
        </w:r>
        <w:r w:rsidR="00F62111" w:rsidDel="00E31BFC">
          <w:rPr>
            <w:rFonts w:hint="eastAsia"/>
            <w:lang w:eastAsia="zh-CN"/>
          </w:rPr>
          <w:delText xml:space="preserve">can be classified as uplink operations and downlink operations. </w:delText>
        </w:r>
        <w:r w:rsidR="002E31BE" w:rsidDel="00E31BFC">
          <w:rPr>
            <w:rFonts w:hint="eastAsia"/>
            <w:lang w:eastAsia="zh-CN"/>
          </w:rPr>
          <w:delText>There are three type</w:delText>
        </w:r>
        <w:r w:rsidR="00D160BD" w:rsidDel="00E31BFC">
          <w:rPr>
            <w:rFonts w:hint="eastAsia"/>
            <w:lang w:eastAsia="zh-CN"/>
          </w:rPr>
          <w:delText>s</w:delText>
        </w:r>
        <w:r w:rsidR="002E31BE" w:rsidDel="00E31BFC">
          <w:rPr>
            <w:rFonts w:hint="eastAsia"/>
            <w:lang w:eastAsia="zh-CN"/>
          </w:rPr>
          <w:delText xml:space="preserve"> of </w:delText>
        </w:r>
        <w:r w:rsidR="00156D03" w:rsidDel="00E31BFC">
          <w:rPr>
            <w:rFonts w:hint="eastAsia"/>
            <w:lang w:eastAsia="zh-CN"/>
          </w:rPr>
          <w:delText>operations in the downlink</w:delText>
        </w:r>
        <w:r w:rsidR="00AD3F26" w:rsidDel="00E31BFC">
          <w:rPr>
            <w:rFonts w:hint="eastAsia"/>
            <w:lang w:eastAsia="zh-CN"/>
          </w:rPr>
          <w:delText xml:space="preserve">, including </w:delText>
        </w:r>
        <w:r w:rsidR="00FA5157" w:rsidDel="00E31BFC">
          <w:rPr>
            <w:lang w:eastAsia="zh-CN"/>
          </w:rPr>
          <w:delText>“</w:delText>
        </w:r>
        <w:r w:rsidR="00FA5157" w:rsidDel="00E31BFC">
          <w:rPr>
            <w:rFonts w:hint="eastAsia"/>
            <w:lang w:eastAsia="zh-CN"/>
          </w:rPr>
          <w:delText>downlink read</w:delText>
        </w:r>
        <w:r w:rsidR="00FA5157" w:rsidDel="00E31BFC">
          <w:rPr>
            <w:lang w:eastAsia="zh-CN"/>
          </w:rPr>
          <w:delText>”</w:delText>
        </w:r>
        <w:r w:rsidR="00FA5157" w:rsidDel="00E31BFC">
          <w:rPr>
            <w:rFonts w:hint="eastAsia"/>
            <w:lang w:eastAsia="zh-CN"/>
          </w:rPr>
          <w:delText xml:space="preserve">, </w:delText>
        </w:r>
        <w:r w:rsidR="00FA5157" w:rsidDel="00E31BFC">
          <w:rPr>
            <w:lang w:eastAsia="zh-CN"/>
          </w:rPr>
          <w:delText>“</w:delText>
        </w:r>
        <w:r w:rsidR="00FA5157" w:rsidDel="00E31BFC">
          <w:rPr>
            <w:rFonts w:hint="eastAsia"/>
            <w:lang w:eastAsia="zh-CN"/>
          </w:rPr>
          <w:delText>downlink write</w:delText>
        </w:r>
        <w:r w:rsidR="00FA5157" w:rsidDel="00E31BFC">
          <w:rPr>
            <w:lang w:eastAsia="zh-CN"/>
          </w:rPr>
          <w:delText>”</w:delText>
        </w:r>
        <w:r w:rsidR="00FA5157" w:rsidDel="00E31BFC">
          <w:rPr>
            <w:rFonts w:hint="eastAsia"/>
            <w:lang w:eastAsia="zh-CN"/>
          </w:rPr>
          <w:delText xml:space="preserve">, </w:delText>
        </w:r>
        <w:r w:rsidR="00D160BD" w:rsidDel="00E31BFC">
          <w:rPr>
            <w:lang w:eastAsia="zh-CN"/>
          </w:rPr>
          <w:delText>“</w:delText>
        </w:r>
        <w:r w:rsidR="00D160BD" w:rsidDel="00E31BFC">
          <w:rPr>
            <w:rFonts w:hint="eastAsia"/>
            <w:lang w:eastAsia="zh-CN"/>
          </w:rPr>
          <w:delText>execute</w:delText>
        </w:r>
        <w:r w:rsidR="00D160BD" w:rsidDel="00E31BFC">
          <w:rPr>
            <w:lang w:eastAsia="zh-CN"/>
          </w:rPr>
          <w:delText>”</w:delText>
        </w:r>
        <w:r w:rsidR="00D160BD" w:rsidDel="00E31BFC">
          <w:rPr>
            <w:rFonts w:hint="eastAsia"/>
            <w:lang w:eastAsia="zh-CN"/>
          </w:rPr>
          <w:delText xml:space="preserve">. </w:delText>
        </w:r>
        <w:r w:rsidR="00D160BD" w:rsidDel="00E31BFC">
          <w:rPr>
            <w:lang w:eastAsia="zh-CN"/>
          </w:rPr>
          <w:delText>T</w:delText>
        </w:r>
        <w:r w:rsidR="00D160BD" w:rsidDel="00E31BFC">
          <w:rPr>
            <w:rFonts w:hint="eastAsia"/>
            <w:lang w:eastAsia="zh-CN"/>
          </w:rPr>
          <w:delText xml:space="preserve">here are two types of operations in the uplink, including </w:delText>
        </w:r>
        <w:r w:rsidR="00D160BD" w:rsidDel="00E31BFC">
          <w:rPr>
            <w:lang w:eastAsia="zh-CN"/>
          </w:rPr>
          <w:delText>“</w:delText>
        </w:r>
        <w:r w:rsidR="00E96751" w:rsidDel="00E31BFC">
          <w:rPr>
            <w:rFonts w:hint="eastAsia"/>
            <w:lang w:eastAsia="zh-CN"/>
          </w:rPr>
          <w:delText>uplink read</w:delText>
        </w:r>
        <w:r w:rsidR="00D160BD" w:rsidDel="00E31BFC">
          <w:rPr>
            <w:lang w:eastAsia="zh-CN"/>
          </w:rPr>
          <w:delText>”</w:delText>
        </w:r>
        <w:r w:rsidR="00E96751" w:rsidDel="00E31BFC">
          <w:rPr>
            <w:rFonts w:hint="eastAsia"/>
            <w:lang w:eastAsia="zh-CN"/>
          </w:rPr>
          <w:delText xml:space="preserve">, </w:delText>
        </w:r>
        <w:r w:rsidR="00E96751" w:rsidDel="00E31BFC">
          <w:rPr>
            <w:lang w:eastAsia="zh-CN"/>
          </w:rPr>
          <w:delText>“</w:delText>
        </w:r>
        <w:r w:rsidR="00E96751" w:rsidDel="00E31BFC">
          <w:rPr>
            <w:rFonts w:hint="eastAsia"/>
            <w:lang w:eastAsia="zh-CN"/>
          </w:rPr>
          <w:delText>uplink write</w:delText>
        </w:r>
        <w:r w:rsidR="00E96751" w:rsidDel="00E31BFC">
          <w:rPr>
            <w:lang w:eastAsia="zh-CN"/>
          </w:rPr>
          <w:delText>”</w:delText>
        </w:r>
        <w:r w:rsidR="00E96751" w:rsidDel="00E31BFC">
          <w:rPr>
            <w:rFonts w:hint="eastAsia"/>
            <w:lang w:eastAsia="zh-CN"/>
          </w:rPr>
          <w:delText>.</w:delText>
        </w:r>
        <w:r w:rsidR="00E93775" w:rsidDel="00E31BFC">
          <w:rPr>
            <w:rFonts w:hint="eastAsia"/>
            <w:lang w:eastAsia="zh-CN"/>
          </w:rPr>
          <w:delText xml:space="preserve"> </w:delText>
        </w:r>
      </w:del>
    </w:p>
    <w:p w:rsidR="004A112C" w:rsidRDefault="00E93775">
      <w:pPr>
        <w:pStyle w:val="AltNormal"/>
        <w:rPr>
          <w:lang w:eastAsia="zh-CN"/>
        </w:rPr>
      </w:pPr>
      <w:del w:id="42" w:author="张勇（研究）" w:date="2012-07-02T18:18:00Z">
        <w:r w:rsidDel="00E31BFC">
          <w:delText>B</w:delText>
        </w:r>
        <w:r w:rsidDel="00E31BFC">
          <w:rPr>
            <w:rFonts w:hint="eastAsia"/>
          </w:rPr>
          <w:delText xml:space="preserve">ased </w:delText>
        </w:r>
        <w:r w:rsidDel="00E31BFC">
          <w:delText xml:space="preserve">on </w:delText>
        </w:r>
        <w:r w:rsidDel="00E31BFC">
          <w:rPr>
            <w:rFonts w:hint="eastAsia"/>
          </w:rPr>
          <w:delText xml:space="preserve">the </w:delText>
        </w:r>
        <w:r w:rsidR="00084A84" w:rsidDel="00E31BFC">
          <w:rPr>
            <w:rFonts w:hint="eastAsia"/>
          </w:rPr>
          <w:delText xml:space="preserve">device management and service logic requirements, </w:delText>
        </w:r>
        <w:r w:rsidR="00E97027" w:rsidDel="00E31BFC">
          <w:rPr>
            <w:rFonts w:hint="eastAsia"/>
          </w:rPr>
          <w:delText>the M2M device can be abstract</w:delText>
        </w:r>
        <w:r w:rsidR="00677E03" w:rsidDel="00E31BFC">
          <w:rPr>
            <w:rFonts w:hint="eastAsia"/>
            <w:lang w:eastAsia="zh-CN"/>
          </w:rPr>
          <w:delText>ed</w:delText>
        </w:r>
        <w:r w:rsidR="00E97027" w:rsidDel="00E31BFC">
          <w:rPr>
            <w:rFonts w:hint="eastAsia"/>
          </w:rPr>
          <w:delText xml:space="preserve"> as five </w:delText>
        </w:r>
        <w:r w:rsidR="00B81894" w:rsidDel="00E31BFC">
          <w:rPr>
            <w:rFonts w:hint="eastAsia"/>
            <w:lang w:eastAsia="zh-CN"/>
          </w:rPr>
          <w:delText xml:space="preserve">inner </w:delText>
        </w:r>
        <w:r w:rsidR="00AF5CCF" w:rsidDel="00E31BFC">
          <w:rPr>
            <w:rFonts w:hint="eastAsia"/>
            <w:lang w:eastAsia="zh-CN"/>
          </w:rPr>
          <w:delText>objects</w:delText>
        </w:r>
        <w:r w:rsidR="00630CF5" w:rsidDel="00E31BFC">
          <w:rPr>
            <w:rFonts w:hint="eastAsia"/>
            <w:lang w:eastAsia="zh-CN"/>
          </w:rPr>
          <w:delText xml:space="preserve">, including </w:delText>
        </w:r>
        <w:r w:rsidR="009274D9" w:rsidDel="00E31BFC">
          <w:rPr>
            <w:lang w:eastAsia="zh-CN"/>
          </w:rPr>
          <w:delText>“</w:delText>
        </w:r>
        <w:r w:rsidR="001763AA" w:rsidDel="00E31BFC">
          <w:rPr>
            <w:rFonts w:hint="eastAsia"/>
            <w:lang w:eastAsia="zh-CN"/>
          </w:rPr>
          <w:delText>Software or F</w:delText>
        </w:r>
        <w:r w:rsidR="009274D9" w:rsidDel="00E31BFC">
          <w:rPr>
            <w:rFonts w:hint="eastAsia"/>
            <w:lang w:eastAsia="zh-CN"/>
          </w:rPr>
          <w:delText>irmware</w:delText>
        </w:r>
        <w:r w:rsidR="009274D9" w:rsidDel="00E31BFC">
          <w:rPr>
            <w:lang w:eastAsia="zh-CN"/>
          </w:rPr>
          <w:delText>”</w:delText>
        </w:r>
        <w:r w:rsidR="009274D9" w:rsidDel="00E31BFC">
          <w:rPr>
            <w:rFonts w:hint="eastAsia"/>
            <w:lang w:eastAsia="zh-CN"/>
          </w:rPr>
          <w:delText xml:space="preserve">, </w:delText>
        </w:r>
        <w:r w:rsidR="009274D9" w:rsidDel="00E31BFC">
          <w:rPr>
            <w:lang w:eastAsia="zh-CN"/>
          </w:rPr>
          <w:delText>“</w:delText>
        </w:r>
        <w:r w:rsidR="009274D9" w:rsidDel="00E31BFC">
          <w:rPr>
            <w:rFonts w:hint="eastAsia"/>
            <w:lang w:eastAsia="zh-CN"/>
          </w:rPr>
          <w:delText>Actions</w:delText>
        </w:r>
        <w:r w:rsidR="009274D9" w:rsidDel="00E31BFC">
          <w:rPr>
            <w:lang w:eastAsia="zh-CN"/>
          </w:rPr>
          <w:delText>”</w:delText>
        </w:r>
        <w:r w:rsidR="009274D9" w:rsidDel="00E31BFC">
          <w:rPr>
            <w:rFonts w:hint="eastAsia"/>
            <w:lang w:eastAsia="zh-CN"/>
          </w:rPr>
          <w:delText xml:space="preserve">, </w:delText>
        </w:r>
        <w:r w:rsidR="009274D9" w:rsidDel="00E31BFC">
          <w:rPr>
            <w:lang w:eastAsia="zh-CN"/>
          </w:rPr>
          <w:delText>“</w:delText>
        </w:r>
        <w:r w:rsidR="009274D9" w:rsidDel="00E31BFC">
          <w:rPr>
            <w:rFonts w:hint="eastAsia"/>
            <w:lang w:eastAsia="zh-CN"/>
          </w:rPr>
          <w:delText>Parameters</w:delText>
        </w:r>
        <w:r w:rsidR="009274D9" w:rsidDel="00E31BFC">
          <w:rPr>
            <w:lang w:eastAsia="zh-CN"/>
          </w:rPr>
          <w:delText>”</w:delText>
        </w:r>
        <w:r w:rsidR="009274D9" w:rsidDel="00E31BFC">
          <w:rPr>
            <w:rFonts w:hint="eastAsia"/>
            <w:lang w:eastAsia="zh-CN"/>
          </w:rPr>
          <w:delText xml:space="preserve">, </w:delText>
        </w:r>
        <w:r w:rsidR="009274D9" w:rsidDel="00E31BFC">
          <w:rPr>
            <w:lang w:eastAsia="zh-CN"/>
          </w:rPr>
          <w:delText>“</w:delText>
        </w:r>
        <w:r w:rsidR="009274D9" w:rsidDel="00E31BFC">
          <w:rPr>
            <w:rFonts w:hint="eastAsia"/>
            <w:lang w:eastAsia="zh-CN"/>
          </w:rPr>
          <w:delText>Status</w:delText>
        </w:r>
        <w:r w:rsidR="009274D9" w:rsidDel="00E31BFC">
          <w:rPr>
            <w:lang w:eastAsia="zh-CN"/>
          </w:rPr>
          <w:delText>”</w:delText>
        </w:r>
        <w:r w:rsidR="00A51A79" w:rsidDel="00E31BFC">
          <w:rPr>
            <w:rFonts w:hint="eastAsia"/>
            <w:lang w:eastAsia="zh-CN"/>
          </w:rPr>
          <w:delText xml:space="preserve"> and</w:delText>
        </w:r>
        <w:r w:rsidR="009274D9" w:rsidDel="00E31BFC">
          <w:rPr>
            <w:rFonts w:hint="eastAsia"/>
            <w:lang w:eastAsia="zh-CN"/>
          </w:rPr>
          <w:delText xml:space="preserve"> </w:delText>
        </w:r>
        <w:r w:rsidR="009274D9" w:rsidDel="00E31BFC">
          <w:rPr>
            <w:lang w:eastAsia="zh-CN"/>
          </w:rPr>
          <w:delText>“</w:delText>
        </w:r>
        <w:r w:rsidR="009274D9" w:rsidDel="00E31BFC">
          <w:rPr>
            <w:rFonts w:hint="eastAsia"/>
            <w:lang w:eastAsia="zh-CN"/>
          </w:rPr>
          <w:delText>Data</w:delText>
        </w:r>
        <w:r w:rsidR="009274D9" w:rsidDel="00E31BFC">
          <w:rPr>
            <w:lang w:eastAsia="zh-CN"/>
          </w:rPr>
          <w:delText>”</w:delText>
        </w:r>
        <w:r w:rsidR="009274D9" w:rsidDel="00E31BFC">
          <w:rPr>
            <w:rFonts w:hint="eastAsia"/>
            <w:lang w:eastAsia="zh-CN"/>
          </w:rPr>
          <w:delText xml:space="preserve">. </w:delText>
        </w:r>
        <w:r w:rsidR="00FF26A3" w:rsidDel="00E31BFC">
          <w:rPr>
            <w:lang w:eastAsia="zh-CN"/>
          </w:rPr>
          <w:delText>T</w:delText>
        </w:r>
        <w:r w:rsidR="00FF26A3" w:rsidDel="00E31BFC">
          <w:rPr>
            <w:rFonts w:hint="eastAsia"/>
            <w:lang w:eastAsia="zh-CN"/>
          </w:rPr>
          <w:delText xml:space="preserve">hey are five objects for downlink or uplink operations. </w:delText>
        </w:r>
      </w:del>
    </w:p>
    <w:p w:rsidR="00AD63FE" w:rsidRDefault="00656EF4">
      <w:pPr>
        <w:pStyle w:val="AltNormal"/>
        <w:keepNext/>
        <w:jc w:val="center"/>
        <w:rPr>
          <w:lang w:eastAsia="zh-CN"/>
        </w:rPr>
      </w:pPr>
      <w:bookmarkStart w:id="43" w:name="_Toc245116548"/>
      <w:ins w:id="44" w:author="张勇（研究）" w:date="2012-07-03T11:44:00Z">
        <w:r>
          <w:rPr>
            <w:noProof/>
            <w:lang w:val="en-US" w:eastAsia="zh-CN"/>
          </w:rPr>
          <w:lastRenderedPageBreak/>
          <w:drawing>
            <wp:inline distT="0" distB="0" distL="0" distR="0">
              <wp:extent cx="4332914" cy="6854024"/>
              <wp:effectExtent l="19050" t="0" r="0" b="0"/>
              <wp:docPr id="5" name="图片 4" descr="绘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3.jpg"/>
                      <pic:cNvPicPr/>
                    </pic:nvPicPr>
                    <pic:blipFill>
                      <a:blip r:embed="rId8"/>
                      <a:stretch>
                        <a:fillRect/>
                      </a:stretch>
                    </pic:blipFill>
                    <pic:spPr>
                      <a:xfrm>
                        <a:off x="0" y="0"/>
                        <a:ext cx="4334422" cy="6856409"/>
                      </a:xfrm>
                      <a:prstGeom prst="rect">
                        <a:avLst/>
                      </a:prstGeom>
                    </pic:spPr>
                  </pic:pic>
                </a:graphicData>
              </a:graphic>
            </wp:inline>
          </w:drawing>
        </w:r>
      </w:ins>
      <w:del w:id="45" w:author="张勇（研究）" w:date="2012-07-02T18:09:00Z">
        <w:r w:rsidR="001309D5">
          <w:rPr>
            <w:noProof/>
            <w:lang w:val="en-US" w:eastAsia="zh-CN"/>
          </w:rPr>
          <w:drawing>
            <wp:inline distT="0" distB="0" distL="0" distR="0">
              <wp:extent cx="6397653" cy="2862470"/>
              <wp:effectExtent l="19050" t="0" r="3147" b="0"/>
              <wp:docPr id="4" name="图片 3" descr="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jpg"/>
                      <pic:cNvPicPr/>
                    </pic:nvPicPr>
                    <pic:blipFill>
                      <a:blip r:embed="rId9"/>
                      <a:stretch>
                        <a:fillRect/>
                      </a:stretch>
                    </pic:blipFill>
                    <pic:spPr>
                      <a:xfrm>
                        <a:off x="0" y="0"/>
                        <a:ext cx="6400800" cy="2863878"/>
                      </a:xfrm>
                      <a:prstGeom prst="rect">
                        <a:avLst/>
                      </a:prstGeom>
                    </pic:spPr>
                  </pic:pic>
                </a:graphicData>
              </a:graphic>
            </wp:inline>
          </w:drawing>
        </w:r>
      </w:del>
    </w:p>
    <w:p w:rsidR="00AD63FE" w:rsidRDefault="00C97E89">
      <w:pPr>
        <w:pStyle w:val="af"/>
        <w:jc w:val="center"/>
        <w:rPr>
          <w:rFonts w:eastAsiaTheme="minorEastAsia"/>
          <w:lang w:eastAsia="zh-CN"/>
        </w:rPr>
      </w:pPr>
      <w:r>
        <w:t xml:space="preserve">Figure </w:t>
      </w:r>
      <w:r w:rsidR="001429BE">
        <w:fldChar w:fldCharType="begin"/>
      </w:r>
      <w:r>
        <w:instrText xml:space="preserve"> SEQ Figure \* ARABIC </w:instrText>
      </w:r>
      <w:r w:rsidR="001429BE">
        <w:fldChar w:fldCharType="separate"/>
      </w:r>
      <w:r>
        <w:rPr>
          <w:noProof/>
        </w:rPr>
        <w:t>1</w:t>
      </w:r>
      <w:r w:rsidR="001429BE">
        <w:fldChar w:fldCharType="end"/>
      </w:r>
      <w:r>
        <w:rPr>
          <w:rFonts w:eastAsiaTheme="minorEastAsia" w:hint="eastAsia"/>
          <w:lang w:eastAsia="zh-CN"/>
        </w:rPr>
        <w:t xml:space="preserve"> </w:t>
      </w:r>
    </w:p>
    <w:p w:rsidR="00AD63FE" w:rsidDel="00C2626B" w:rsidRDefault="000B6EC5">
      <w:pPr>
        <w:pStyle w:val="AltNormal"/>
        <w:rPr>
          <w:del w:id="46" w:author="张勇（研究）" w:date="2012-07-02T18:18:00Z"/>
        </w:rPr>
      </w:pPr>
      <w:del w:id="47" w:author="张勇（研究）" w:date="2012-07-02T18:18:00Z">
        <w:r w:rsidDel="00C2626B">
          <w:rPr>
            <w:rFonts w:hint="eastAsia"/>
          </w:rPr>
          <w:delText>The r</w:delText>
        </w:r>
        <w:r w:rsidR="000D0905" w:rsidDel="00C2626B">
          <w:rPr>
            <w:rFonts w:hint="eastAsia"/>
          </w:rPr>
          <w:delText xml:space="preserve">elationship between </w:delText>
        </w:r>
        <w:r w:rsidR="00381D5F" w:rsidDel="00C2626B">
          <w:rPr>
            <w:rFonts w:hint="eastAsia"/>
          </w:rPr>
          <w:delText>operation</w:delText>
        </w:r>
        <w:r w:rsidR="00521E5F" w:rsidDel="00C2626B">
          <w:rPr>
            <w:rFonts w:hint="eastAsia"/>
          </w:rPr>
          <w:delText>s</w:delText>
        </w:r>
        <w:r w:rsidR="00381D5F" w:rsidDel="00C2626B">
          <w:rPr>
            <w:rFonts w:hint="eastAsia"/>
          </w:rPr>
          <w:delText xml:space="preserve"> and five abstract </w:delText>
        </w:r>
        <w:r w:rsidR="009230DE" w:rsidDel="00C2626B">
          <w:rPr>
            <w:rFonts w:hint="eastAsia"/>
          </w:rPr>
          <w:delText xml:space="preserve">objects </w:delText>
        </w:r>
        <w:r w:rsidR="00381D5F" w:rsidDel="00C2626B">
          <w:rPr>
            <w:rFonts w:hint="eastAsia"/>
          </w:rPr>
          <w:delText>of device.</w:delText>
        </w:r>
      </w:del>
    </w:p>
    <w:p w:rsidR="00AD63FE" w:rsidDel="00C2626B" w:rsidRDefault="0045119A">
      <w:pPr>
        <w:pStyle w:val="af"/>
        <w:keepNext/>
        <w:jc w:val="center"/>
        <w:rPr>
          <w:del w:id="48" w:author="张勇（研究）" w:date="2012-07-02T18:18:00Z"/>
          <w:lang w:eastAsia="zh-CN"/>
        </w:rPr>
      </w:pPr>
      <w:del w:id="49" w:author="张勇（研究）" w:date="2012-07-02T18:18:00Z">
        <w:r w:rsidDel="00C2626B">
          <w:delText xml:space="preserve">Table </w:delText>
        </w:r>
        <w:r w:rsidR="001429BE" w:rsidDel="00C2626B">
          <w:fldChar w:fldCharType="begin"/>
        </w:r>
        <w:r w:rsidDel="00C2626B">
          <w:delInstrText xml:space="preserve"> SEQ Table \* ARABIC </w:delInstrText>
        </w:r>
        <w:r w:rsidR="001429BE" w:rsidDel="00C2626B">
          <w:fldChar w:fldCharType="separate"/>
        </w:r>
        <w:r w:rsidDel="00C2626B">
          <w:rPr>
            <w:noProof/>
          </w:rPr>
          <w:delText>1</w:delText>
        </w:r>
        <w:r w:rsidR="001429BE" w:rsidDel="00C2626B">
          <w:fldChar w:fldCharType="end"/>
        </w:r>
        <w:r w:rsidDel="00C2626B">
          <w:rPr>
            <w:rFonts w:eastAsiaTheme="minorEastAsia" w:hint="eastAsia"/>
            <w:lang w:eastAsia="zh-CN"/>
          </w:rPr>
          <w:delText xml:space="preserve"> </w:delText>
        </w:r>
        <w:r w:rsidR="000B4847" w:rsidDel="00C2626B">
          <w:rPr>
            <w:rFonts w:eastAsiaTheme="minorEastAsia" w:hint="eastAsia"/>
            <w:lang w:eastAsia="zh-CN"/>
          </w:rPr>
          <w:delText>the relationship of operations and abstract objects</w:delText>
        </w:r>
      </w:del>
    </w:p>
    <w:tbl>
      <w:tblPr>
        <w:tblW w:w="4687" w:type="pct"/>
        <w:jc w:val="center"/>
        <w:tblInd w:w="534" w:type="dxa"/>
        <w:tblLook w:val="04A0"/>
      </w:tblPr>
      <w:tblGrid>
        <w:gridCol w:w="2006"/>
        <w:gridCol w:w="1529"/>
        <w:gridCol w:w="1529"/>
        <w:gridCol w:w="1529"/>
        <w:gridCol w:w="1529"/>
        <w:gridCol w:w="1529"/>
      </w:tblGrid>
      <w:tr w:rsidR="0045119A" w:rsidRPr="003E7004" w:rsidDel="00C2626B" w:rsidTr="004544C6">
        <w:trPr>
          <w:trHeight w:val="270"/>
          <w:jc w:val="center"/>
          <w:del w:id="50" w:author="张勇（研究）" w:date="2012-07-02T18:18:00Z"/>
        </w:trPr>
        <w:tc>
          <w:tcPr>
            <w:tcW w:w="1039" w:type="pct"/>
            <w:tcBorders>
              <w:top w:val="single" w:sz="8" w:space="0" w:color="auto"/>
              <w:left w:val="single" w:sz="8" w:space="0" w:color="auto"/>
              <w:bottom w:val="single" w:sz="4" w:space="0" w:color="auto"/>
              <w:right w:val="single" w:sz="4" w:space="0" w:color="auto"/>
              <w:tl2br w:val="single" w:sz="4" w:space="0" w:color="auto"/>
            </w:tcBorders>
            <w:shd w:val="clear" w:color="auto" w:fill="auto"/>
            <w:noWrap/>
            <w:vAlign w:val="center"/>
            <w:hideMark/>
          </w:tcPr>
          <w:p w:rsidR="00AD63FE" w:rsidDel="00C2626B" w:rsidRDefault="00406A37">
            <w:pPr>
              <w:pStyle w:val="AltNormal"/>
              <w:rPr>
                <w:del w:id="51" w:author="张勇（研究）" w:date="2012-07-02T18:18:00Z"/>
                <w:b/>
                <w:lang w:eastAsia="zh-CN"/>
              </w:rPr>
            </w:pPr>
            <w:del w:id="52" w:author="张勇（研究）" w:date="2012-07-02T18:18:00Z">
              <w:r w:rsidRPr="00406A37" w:rsidDel="00C2626B">
                <w:rPr>
                  <w:b/>
                  <w:lang w:eastAsia="zh-CN"/>
                </w:rPr>
                <w:delText xml:space="preserve">                     Object</w:delText>
              </w:r>
            </w:del>
          </w:p>
          <w:p w:rsidR="00AD63FE" w:rsidDel="00C2626B" w:rsidRDefault="00406A37">
            <w:pPr>
              <w:pStyle w:val="AltNormal"/>
              <w:rPr>
                <w:del w:id="53" w:author="张勇（研究）" w:date="2012-07-02T18:18:00Z"/>
                <w:b/>
                <w:lang w:eastAsia="zh-CN"/>
              </w:rPr>
            </w:pPr>
            <w:del w:id="54" w:author="张勇（研究）" w:date="2012-07-02T18:18:00Z">
              <w:r w:rsidRPr="00406A37" w:rsidDel="00C2626B">
                <w:rPr>
                  <w:b/>
                  <w:lang w:eastAsia="zh-CN"/>
                </w:rPr>
                <w:delText>Actions</w:delText>
              </w:r>
            </w:del>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55" w:author="张勇（研究）" w:date="2012-07-02T18:18:00Z"/>
                <w:b/>
                <w:lang w:eastAsia="zh-CN"/>
              </w:rPr>
            </w:pPr>
            <w:del w:id="56" w:author="张勇（研究）" w:date="2012-07-02T18:18:00Z">
              <w:r w:rsidRPr="00406A37" w:rsidDel="00C2626B">
                <w:rPr>
                  <w:b/>
                  <w:lang w:eastAsia="zh-CN"/>
                </w:rPr>
                <w:delText>Software</w:delText>
              </w:r>
            </w:del>
          </w:p>
          <w:p w:rsidR="00AD63FE" w:rsidDel="00C2626B" w:rsidRDefault="00406A37">
            <w:pPr>
              <w:pStyle w:val="AltNormal"/>
              <w:rPr>
                <w:del w:id="57" w:author="张勇（研究）" w:date="2012-07-02T18:18:00Z"/>
                <w:b/>
                <w:lang w:eastAsia="zh-CN"/>
              </w:rPr>
            </w:pPr>
            <w:del w:id="58" w:author="张勇（研究）" w:date="2012-07-02T18:18:00Z">
              <w:r w:rsidRPr="00406A37" w:rsidDel="00C2626B">
                <w:rPr>
                  <w:b/>
                  <w:lang w:eastAsia="zh-CN"/>
                </w:rPr>
                <w:delText>Firmware</w:delText>
              </w:r>
            </w:del>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59" w:author="张勇（研究）" w:date="2012-07-02T18:18:00Z"/>
                <w:b/>
                <w:lang w:eastAsia="zh-CN"/>
              </w:rPr>
            </w:pPr>
            <w:del w:id="60" w:author="张勇（研究）" w:date="2012-07-02T18:18:00Z">
              <w:r w:rsidRPr="00406A37" w:rsidDel="00C2626B">
                <w:rPr>
                  <w:b/>
                  <w:lang w:eastAsia="zh-CN"/>
                </w:rPr>
                <w:delText>Action</w:delText>
              </w:r>
            </w:del>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61" w:author="张勇（研究）" w:date="2012-07-02T18:18:00Z"/>
                <w:b/>
                <w:lang w:eastAsia="zh-CN"/>
              </w:rPr>
            </w:pPr>
            <w:del w:id="62" w:author="张勇（研究）" w:date="2012-07-02T18:18:00Z">
              <w:r w:rsidRPr="00406A37" w:rsidDel="00C2626B">
                <w:rPr>
                  <w:b/>
                  <w:lang w:eastAsia="zh-CN"/>
                </w:rPr>
                <w:delText>Parameters</w:delText>
              </w:r>
            </w:del>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63" w:author="张勇（研究）" w:date="2012-07-02T18:18:00Z"/>
                <w:b/>
                <w:lang w:eastAsia="zh-CN"/>
              </w:rPr>
            </w:pPr>
            <w:del w:id="64" w:author="张勇（研究）" w:date="2012-07-02T18:18:00Z">
              <w:r w:rsidRPr="00406A37" w:rsidDel="00C2626B">
                <w:rPr>
                  <w:b/>
                  <w:lang w:eastAsia="zh-CN"/>
                </w:rPr>
                <w:delText>Status</w:delText>
              </w:r>
            </w:del>
          </w:p>
        </w:tc>
        <w:tc>
          <w:tcPr>
            <w:tcW w:w="792" w:type="pct"/>
            <w:tcBorders>
              <w:top w:val="single" w:sz="8" w:space="0" w:color="auto"/>
              <w:left w:val="nil"/>
              <w:bottom w:val="single" w:sz="4" w:space="0" w:color="auto"/>
              <w:right w:val="single" w:sz="8" w:space="0" w:color="auto"/>
            </w:tcBorders>
            <w:shd w:val="clear" w:color="auto" w:fill="auto"/>
            <w:noWrap/>
            <w:vAlign w:val="center"/>
            <w:hideMark/>
          </w:tcPr>
          <w:p w:rsidR="00AD63FE" w:rsidDel="00C2626B" w:rsidRDefault="00406A37">
            <w:pPr>
              <w:pStyle w:val="AltNormal"/>
              <w:rPr>
                <w:del w:id="65" w:author="张勇（研究）" w:date="2012-07-02T18:18:00Z"/>
                <w:b/>
                <w:lang w:eastAsia="zh-CN"/>
              </w:rPr>
            </w:pPr>
            <w:del w:id="66" w:author="张勇（研究）" w:date="2012-07-02T18:18:00Z">
              <w:r w:rsidRPr="00406A37" w:rsidDel="00C2626B">
                <w:rPr>
                  <w:b/>
                  <w:lang w:eastAsia="zh-CN"/>
                </w:rPr>
                <w:delText>Data</w:delText>
              </w:r>
            </w:del>
          </w:p>
        </w:tc>
      </w:tr>
      <w:tr w:rsidR="0045119A" w:rsidRPr="003E7004" w:rsidDel="00C2626B" w:rsidTr="004544C6">
        <w:trPr>
          <w:trHeight w:val="270"/>
          <w:jc w:val="center"/>
          <w:del w:id="67" w:author="张勇（研究）" w:date="2012-07-02T18:18:00Z"/>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AD63FE" w:rsidDel="00C2626B" w:rsidRDefault="00406A37">
            <w:pPr>
              <w:pStyle w:val="AltNormal"/>
              <w:rPr>
                <w:del w:id="68" w:author="张勇（研究）" w:date="2012-07-02T18:18:00Z"/>
                <w:lang w:eastAsia="zh-CN"/>
              </w:rPr>
            </w:pPr>
            <w:del w:id="69" w:author="张勇（研究）" w:date="2012-07-02T18:18:00Z">
              <w:r w:rsidRPr="00406A37" w:rsidDel="00C2626B">
                <w:rPr>
                  <w:lang w:eastAsia="zh-CN"/>
                </w:rPr>
                <w:delText>Downlink Read</w:delText>
              </w:r>
            </w:del>
          </w:p>
        </w:tc>
        <w:tc>
          <w:tcPr>
            <w:tcW w:w="792" w:type="pct"/>
            <w:tcBorders>
              <w:top w:val="nil"/>
              <w:left w:val="nil"/>
              <w:bottom w:val="nil"/>
              <w:right w:val="nil"/>
            </w:tcBorders>
            <w:shd w:val="clear" w:color="auto" w:fill="auto"/>
            <w:noWrap/>
            <w:vAlign w:val="center"/>
            <w:hideMark/>
          </w:tcPr>
          <w:p w:rsidR="00AD63FE" w:rsidDel="00C2626B" w:rsidRDefault="00406A37">
            <w:pPr>
              <w:pStyle w:val="AltNormal"/>
              <w:rPr>
                <w:del w:id="70" w:author="张勇（研究）" w:date="2012-07-02T18:18:00Z"/>
                <w:lang w:eastAsia="zh-CN"/>
              </w:rPr>
            </w:pPr>
            <w:del w:id="71" w:author="张勇（研究）" w:date="2012-07-02T18:18:00Z">
              <w:r w:rsidRPr="00406A37" w:rsidDel="00C2626B">
                <w:rPr>
                  <w:lang w:eastAsia="zh-CN"/>
                </w:rPr>
                <w:delText>Collect</w:delText>
              </w:r>
            </w:del>
          </w:p>
        </w:tc>
        <w:tc>
          <w:tcPr>
            <w:tcW w:w="792" w:type="pct"/>
            <w:tcBorders>
              <w:top w:val="nil"/>
              <w:left w:val="single" w:sz="4" w:space="0" w:color="auto"/>
              <w:bottom w:val="single" w:sz="4" w:space="0" w:color="auto"/>
              <w:right w:val="single" w:sz="4" w:space="0" w:color="auto"/>
            </w:tcBorders>
            <w:shd w:val="clear" w:color="auto" w:fill="auto"/>
            <w:noWrap/>
            <w:vAlign w:val="center"/>
            <w:hideMark/>
          </w:tcPr>
          <w:p w:rsidR="00AD63FE" w:rsidDel="00C2626B" w:rsidRDefault="00406A37">
            <w:pPr>
              <w:pStyle w:val="AltNormal"/>
              <w:rPr>
                <w:del w:id="72" w:author="张勇（研究）" w:date="2012-07-02T18:18:00Z"/>
                <w:lang w:eastAsia="zh-CN"/>
              </w:rPr>
            </w:pPr>
            <w:del w:id="73" w:author="张勇（研究）" w:date="2012-07-02T18:18:00Z">
              <w:r w:rsidRPr="00406A37" w:rsidDel="00C2626B">
                <w:rPr>
                  <w:lang w:eastAsia="zh-CN"/>
                </w:rPr>
                <w:delText>N.A.</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74" w:author="张勇（研究）" w:date="2012-07-02T18:18:00Z"/>
                <w:lang w:eastAsia="zh-CN"/>
              </w:rPr>
            </w:pPr>
            <w:del w:id="75" w:author="张勇（研究）" w:date="2012-07-02T18:18:00Z">
              <w:r w:rsidRPr="00406A37" w:rsidDel="00C2626B">
                <w:rPr>
                  <w:lang w:eastAsia="zh-CN"/>
                </w:rPr>
                <w:delText>Collect</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76" w:author="张勇（研究）" w:date="2012-07-02T18:18:00Z"/>
                <w:lang w:eastAsia="zh-CN"/>
              </w:rPr>
            </w:pPr>
            <w:del w:id="77" w:author="张勇（研究）" w:date="2012-07-02T18:18:00Z">
              <w:r w:rsidRPr="00406A37" w:rsidDel="00C2626B">
                <w:rPr>
                  <w:lang w:eastAsia="zh-CN"/>
                </w:rPr>
                <w:delText>Collect</w:delText>
              </w:r>
            </w:del>
          </w:p>
        </w:tc>
        <w:tc>
          <w:tcPr>
            <w:tcW w:w="792" w:type="pct"/>
            <w:tcBorders>
              <w:top w:val="nil"/>
              <w:left w:val="nil"/>
              <w:bottom w:val="single" w:sz="4" w:space="0" w:color="auto"/>
              <w:right w:val="single" w:sz="8" w:space="0" w:color="auto"/>
            </w:tcBorders>
            <w:shd w:val="clear" w:color="auto" w:fill="auto"/>
            <w:noWrap/>
            <w:vAlign w:val="center"/>
            <w:hideMark/>
          </w:tcPr>
          <w:p w:rsidR="00AD63FE" w:rsidDel="00C2626B" w:rsidRDefault="00406A37">
            <w:pPr>
              <w:pStyle w:val="AltNormal"/>
              <w:rPr>
                <w:del w:id="78" w:author="张勇（研究）" w:date="2012-07-02T18:18:00Z"/>
                <w:lang w:eastAsia="zh-CN"/>
              </w:rPr>
            </w:pPr>
            <w:del w:id="79" w:author="张勇（研究）" w:date="2012-07-02T18:18:00Z">
              <w:r w:rsidRPr="00406A37" w:rsidDel="00C2626B">
                <w:rPr>
                  <w:lang w:eastAsia="zh-CN"/>
                </w:rPr>
                <w:delText>Collect</w:delText>
              </w:r>
            </w:del>
          </w:p>
        </w:tc>
      </w:tr>
      <w:tr w:rsidR="0045119A" w:rsidRPr="003E7004" w:rsidDel="00C2626B" w:rsidTr="004544C6">
        <w:trPr>
          <w:trHeight w:val="270"/>
          <w:jc w:val="center"/>
          <w:del w:id="80" w:author="张勇（研究）" w:date="2012-07-02T18:18:00Z"/>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AD63FE" w:rsidDel="00C2626B" w:rsidRDefault="00406A37">
            <w:pPr>
              <w:pStyle w:val="AltNormal"/>
              <w:rPr>
                <w:del w:id="81" w:author="张勇（研究）" w:date="2012-07-02T18:18:00Z"/>
                <w:lang w:eastAsia="zh-CN"/>
              </w:rPr>
            </w:pPr>
            <w:del w:id="82" w:author="张勇（研究）" w:date="2012-07-02T18:18:00Z">
              <w:r w:rsidRPr="00406A37" w:rsidDel="00C2626B">
                <w:rPr>
                  <w:lang w:eastAsia="zh-CN"/>
                </w:rPr>
                <w:delText>Downlink Write</w:delText>
              </w:r>
            </w:del>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83" w:author="张勇（研究）" w:date="2012-07-02T18:18:00Z"/>
                <w:lang w:eastAsia="zh-CN"/>
              </w:rPr>
            </w:pPr>
            <w:del w:id="84" w:author="张勇（研究）" w:date="2012-07-02T18:18:00Z">
              <w:r w:rsidRPr="00406A37" w:rsidDel="00C2626B">
                <w:rPr>
                  <w:lang w:eastAsia="zh-CN"/>
                </w:rPr>
                <w:delText>Download</w:delText>
              </w:r>
            </w:del>
          </w:p>
        </w:tc>
        <w:tc>
          <w:tcPr>
            <w:tcW w:w="792" w:type="pct"/>
            <w:tcBorders>
              <w:top w:val="nil"/>
              <w:left w:val="nil"/>
              <w:bottom w:val="single" w:sz="4" w:space="0" w:color="auto"/>
              <w:right w:val="single" w:sz="4" w:space="0" w:color="auto"/>
            </w:tcBorders>
            <w:shd w:val="clear" w:color="auto" w:fill="auto"/>
            <w:noWrap/>
            <w:hideMark/>
          </w:tcPr>
          <w:p w:rsidR="00AD63FE" w:rsidDel="00C2626B" w:rsidRDefault="00406A37">
            <w:pPr>
              <w:pStyle w:val="AltNormal"/>
              <w:rPr>
                <w:del w:id="85" w:author="张勇（研究）" w:date="2012-07-02T18:18:00Z"/>
                <w:lang w:eastAsia="zh-CN"/>
              </w:rPr>
            </w:pPr>
            <w:del w:id="86" w:author="张勇（研究）" w:date="2012-07-02T18:18:00Z">
              <w:r w:rsidRPr="00406A37" w:rsidDel="00C2626B">
                <w:rPr>
                  <w:lang w:eastAsia="zh-CN"/>
                </w:rPr>
                <w:delText>N.A.</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87" w:author="张勇（研究）" w:date="2012-07-02T18:18:00Z"/>
                <w:lang w:eastAsia="zh-CN"/>
              </w:rPr>
            </w:pPr>
            <w:del w:id="88" w:author="张勇（研究）" w:date="2012-07-02T18:18:00Z">
              <w:r w:rsidRPr="00406A37" w:rsidDel="00C2626B">
                <w:rPr>
                  <w:lang w:eastAsia="zh-CN"/>
                </w:rPr>
                <w:delText>Configure</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89" w:author="张勇（研究）" w:date="2012-07-02T18:18:00Z"/>
                <w:lang w:eastAsia="zh-CN"/>
              </w:rPr>
            </w:pPr>
            <w:del w:id="90" w:author="张勇（研究）" w:date="2012-07-02T18:18:00Z">
              <w:r w:rsidRPr="00406A37" w:rsidDel="00C2626B">
                <w:rPr>
                  <w:lang w:eastAsia="zh-CN"/>
                </w:rPr>
                <w:delText>N.A.</w:delText>
              </w:r>
            </w:del>
          </w:p>
        </w:tc>
        <w:tc>
          <w:tcPr>
            <w:tcW w:w="792" w:type="pct"/>
            <w:tcBorders>
              <w:top w:val="nil"/>
              <w:left w:val="nil"/>
              <w:bottom w:val="single" w:sz="4" w:space="0" w:color="auto"/>
              <w:right w:val="single" w:sz="8" w:space="0" w:color="auto"/>
            </w:tcBorders>
            <w:shd w:val="clear" w:color="auto" w:fill="auto"/>
            <w:noWrap/>
            <w:vAlign w:val="center"/>
            <w:hideMark/>
          </w:tcPr>
          <w:p w:rsidR="00AD63FE" w:rsidDel="00C2626B" w:rsidRDefault="00406A37">
            <w:pPr>
              <w:pStyle w:val="AltNormal"/>
              <w:rPr>
                <w:del w:id="91" w:author="张勇（研究）" w:date="2012-07-02T18:18:00Z"/>
                <w:lang w:eastAsia="zh-CN"/>
              </w:rPr>
            </w:pPr>
            <w:del w:id="92" w:author="张勇（研究）" w:date="2012-07-02T18:18:00Z">
              <w:r w:rsidRPr="00406A37" w:rsidDel="00C2626B">
                <w:rPr>
                  <w:lang w:eastAsia="zh-CN"/>
                </w:rPr>
                <w:delText>N.A.</w:delText>
              </w:r>
            </w:del>
          </w:p>
        </w:tc>
      </w:tr>
      <w:tr w:rsidR="0045119A" w:rsidRPr="003E7004" w:rsidDel="00C2626B" w:rsidTr="004544C6">
        <w:trPr>
          <w:trHeight w:val="270"/>
          <w:jc w:val="center"/>
          <w:del w:id="93" w:author="张勇（研究）" w:date="2012-07-02T18:18:00Z"/>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AD63FE" w:rsidDel="00C2626B" w:rsidRDefault="00406A37">
            <w:pPr>
              <w:pStyle w:val="AltNormal"/>
              <w:rPr>
                <w:del w:id="94" w:author="张勇（研究）" w:date="2012-07-02T18:18:00Z"/>
                <w:lang w:eastAsia="zh-CN"/>
              </w:rPr>
            </w:pPr>
            <w:del w:id="95" w:author="张勇（研究）" w:date="2012-07-02T18:18:00Z">
              <w:r w:rsidRPr="00406A37" w:rsidDel="00C2626B">
                <w:rPr>
                  <w:lang w:eastAsia="zh-CN"/>
                </w:rPr>
                <w:delText>Uplink Read</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96" w:author="张勇（研究）" w:date="2012-07-02T18:18:00Z"/>
                <w:lang w:eastAsia="zh-CN"/>
              </w:rPr>
            </w:pPr>
            <w:del w:id="97" w:author="张勇（研究）" w:date="2012-07-02T18:18:00Z">
              <w:r w:rsidRPr="00406A37" w:rsidDel="00C2626B">
                <w:rPr>
                  <w:lang w:eastAsia="zh-CN"/>
                </w:rPr>
                <w:delText>Query</w:delText>
              </w:r>
            </w:del>
          </w:p>
        </w:tc>
        <w:tc>
          <w:tcPr>
            <w:tcW w:w="792" w:type="pct"/>
            <w:tcBorders>
              <w:top w:val="nil"/>
              <w:left w:val="nil"/>
              <w:bottom w:val="single" w:sz="4" w:space="0" w:color="auto"/>
              <w:right w:val="single" w:sz="4" w:space="0" w:color="auto"/>
            </w:tcBorders>
            <w:shd w:val="clear" w:color="auto" w:fill="auto"/>
            <w:noWrap/>
            <w:hideMark/>
          </w:tcPr>
          <w:p w:rsidR="00AD63FE" w:rsidDel="00C2626B" w:rsidRDefault="00406A37">
            <w:pPr>
              <w:pStyle w:val="AltNormal"/>
              <w:rPr>
                <w:del w:id="98" w:author="张勇（研究）" w:date="2012-07-02T18:18:00Z"/>
                <w:lang w:eastAsia="zh-CN"/>
              </w:rPr>
            </w:pPr>
            <w:del w:id="99" w:author="张勇（研究）" w:date="2012-07-02T18:18:00Z">
              <w:r w:rsidRPr="00406A37" w:rsidDel="00C2626B">
                <w:rPr>
                  <w:lang w:eastAsia="zh-CN"/>
                </w:rPr>
                <w:delText>N.A.</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100" w:author="张勇（研究）" w:date="2012-07-02T18:18:00Z"/>
                <w:lang w:eastAsia="zh-CN"/>
              </w:rPr>
            </w:pPr>
            <w:del w:id="101" w:author="张勇（研究）" w:date="2012-07-02T18:18:00Z">
              <w:r w:rsidRPr="00406A37" w:rsidDel="00C2626B">
                <w:rPr>
                  <w:lang w:eastAsia="zh-CN"/>
                </w:rPr>
                <w:delText>Query</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102" w:author="张勇（研究）" w:date="2012-07-02T18:18:00Z"/>
                <w:lang w:eastAsia="zh-CN"/>
              </w:rPr>
            </w:pPr>
            <w:del w:id="103" w:author="张勇（研究）" w:date="2012-07-02T18:18:00Z">
              <w:r w:rsidRPr="00406A37" w:rsidDel="00C2626B">
                <w:rPr>
                  <w:lang w:eastAsia="zh-CN"/>
                </w:rPr>
                <w:delText>N.A.</w:delText>
              </w:r>
            </w:del>
          </w:p>
        </w:tc>
        <w:tc>
          <w:tcPr>
            <w:tcW w:w="792" w:type="pct"/>
            <w:tcBorders>
              <w:top w:val="nil"/>
              <w:left w:val="nil"/>
              <w:bottom w:val="single" w:sz="4" w:space="0" w:color="auto"/>
              <w:right w:val="single" w:sz="8" w:space="0" w:color="auto"/>
            </w:tcBorders>
            <w:shd w:val="clear" w:color="auto" w:fill="auto"/>
            <w:noWrap/>
            <w:vAlign w:val="center"/>
            <w:hideMark/>
          </w:tcPr>
          <w:p w:rsidR="00AD63FE" w:rsidDel="00C2626B" w:rsidRDefault="00406A37">
            <w:pPr>
              <w:pStyle w:val="AltNormal"/>
              <w:rPr>
                <w:del w:id="104" w:author="张勇（研究）" w:date="2012-07-02T18:18:00Z"/>
                <w:lang w:eastAsia="zh-CN"/>
              </w:rPr>
            </w:pPr>
            <w:del w:id="105" w:author="张勇（研究）" w:date="2012-07-02T18:18:00Z">
              <w:r w:rsidRPr="00406A37" w:rsidDel="00C2626B">
                <w:rPr>
                  <w:lang w:eastAsia="zh-CN"/>
                </w:rPr>
                <w:delText>N.A.</w:delText>
              </w:r>
            </w:del>
          </w:p>
        </w:tc>
      </w:tr>
      <w:tr w:rsidR="0045119A" w:rsidRPr="003E7004" w:rsidDel="00C2626B" w:rsidTr="004544C6">
        <w:trPr>
          <w:trHeight w:val="270"/>
          <w:jc w:val="center"/>
          <w:del w:id="106" w:author="张勇（研究）" w:date="2012-07-02T18:18:00Z"/>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AD63FE" w:rsidDel="00C2626B" w:rsidRDefault="00406A37">
            <w:pPr>
              <w:pStyle w:val="AltNormal"/>
              <w:rPr>
                <w:del w:id="107" w:author="张勇（研究）" w:date="2012-07-02T18:18:00Z"/>
                <w:lang w:eastAsia="zh-CN"/>
              </w:rPr>
            </w:pPr>
            <w:del w:id="108" w:author="张勇（研究）" w:date="2012-07-02T18:18:00Z">
              <w:r w:rsidRPr="00406A37" w:rsidDel="00C2626B">
                <w:rPr>
                  <w:lang w:eastAsia="zh-CN"/>
                </w:rPr>
                <w:delText>Uplink Write</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109" w:author="张勇（研究）" w:date="2012-07-02T18:18:00Z"/>
                <w:lang w:eastAsia="zh-CN"/>
              </w:rPr>
            </w:pPr>
            <w:del w:id="110" w:author="张勇（研究）" w:date="2012-07-02T18:18:00Z">
              <w:r w:rsidRPr="00406A37" w:rsidDel="00C2626B">
                <w:rPr>
                  <w:lang w:eastAsia="zh-CN"/>
                </w:rPr>
                <w:delText>Report</w:delText>
              </w:r>
            </w:del>
          </w:p>
        </w:tc>
        <w:tc>
          <w:tcPr>
            <w:tcW w:w="792" w:type="pct"/>
            <w:tcBorders>
              <w:top w:val="nil"/>
              <w:left w:val="nil"/>
              <w:bottom w:val="single" w:sz="4" w:space="0" w:color="auto"/>
              <w:right w:val="single" w:sz="4" w:space="0" w:color="auto"/>
            </w:tcBorders>
            <w:shd w:val="clear" w:color="auto" w:fill="auto"/>
            <w:noWrap/>
            <w:hideMark/>
          </w:tcPr>
          <w:p w:rsidR="00AD63FE" w:rsidDel="00C2626B" w:rsidRDefault="00406A37">
            <w:pPr>
              <w:pStyle w:val="AltNormal"/>
              <w:rPr>
                <w:del w:id="111" w:author="张勇（研究）" w:date="2012-07-02T18:18:00Z"/>
                <w:lang w:eastAsia="zh-CN"/>
              </w:rPr>
            </w:pPr>
            <w:del w:id="112" w:author="张勇（研究）" w:date="2012-07-02T18:18:00Z">
              <w:r w:rsidRPr="00406A37" w:rsidDel="00C2626B">
                <w:rPr>
                  <w:lang w:eastAsia="zh-CN"/>
                </w:rPr>
                <w:delText>N.A.</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113" w:author="张勇（研究）" w:date="2012-07-02T18:18:00Z"/>
                <w:lang w:eastAsia="zh-CN"/>
              </w:rPr>
            </w:pPr>
            <w:del w:id="114" w:author="张勇（研究）" w:date="2012-07-02T18:18:00Z">
              <w:r w:rsidRPr="00406A37" w:rsidDel="00C2626B">
                <w:rPr>
                  <w:lang w:eastAsia="zh-CN"/>
                </w:rPr>
                <w:delText>Report</w:delText>
              </w:r>
            </w:del>
          </w:p>
        </w:tc>
        <w:tc>
          <w:tcPr>
            <w:tcW w:w="792" w:type="pct"/>
            <w:tcBorders>
              <w:top w:val="nil"/>
              <w:left w:val="nil"/>
              <w:bottom w:val="single" w:sz="4" w:space="0" w:color="auto"/>
              <w:right w:val="single" w:sz="4" w:space="0" w:color="auto"/>
            </w:tcBorders>
            <w:shd w:val="clear" w:color="auto" w:fill="auto"/>
            <w:noWrap/>
            <w:vAlign w:val="center"/>
            <w:hideMark/>
          </w:tcPr>
          <w:p w:rsidR="00AD63FE" w:rsidDel="00C2626B" w:rsidRDefault="00406A37">
            <w:pPr>
              <w:pStyle w:val="AltNormal"/>
              <w:rPr>
                <w:del w:id="115" w:author="张勇（研究）" w:date="2012-07-02T18:18:00Z"/>
                <w:lang w:eastAsia="zh-CN"/>
              </w:rPr>
            </w:pPr>
            <w:del w:id="116" w:author="张勇（研究）" w:date="2012-07-02T18:18:00Z">
              <w:r w:rsidRPr="00406A37" w:rsidDel="00C2626B">
                <w:rPr>
                  <w:lang w:eastAsia="zh-CN"/>
                </w:rPr>
                <w:delText>Report</w:delText>
              </w:r>
            </w:del>
          </w:p>
        </w:tc>
        <w:tc>
          <w:tcPr>
            <w:tcW w:w="792" w:type="pct"/>
            <w:tcBorders>
              <w:top w:val="nil"/>
              <w:left w:val="nil"/>
              <w:bottom w:val="single" w:sz="4" w:space="0" w:color="auto"/>
              <w:right w:val="single" w:sz="8" w:space="0" w:color="auto"/>
            </w:tcBorders>
            <w:shd w:val="clear" w:color="auto" w:fill="auto"/>
            <w:noWrap/>
            <w:vAlign w:val="center"/>
            <w:hideMark/>
          </w:tcPr>
          <w:p w:rsidR="00AD63FE" w:rsidDel="00C2626B" w:rsidRDefault="00406A37">
            <w:pPr>
              <w:pStyle w:val="AltNormal"/>
              <w:rPr>
                <w:del w:id="117" w:author="张勇（研究）" w:date="2012-07-02T18:18:00Z"/>
                <w:lang w:eastAsia="zh-CN"/>
              </w:rPr>
            </w:pPr>
            <w:del w:id="118" w:author="张勇（研究）" w:date="2012-07-02T18:18:00Z">
              <w:r w:rsidRPr="00406A37" w:rsidDel="00C2626B">
                <w:rPr>
                  <w:lang w:eastAsia="zh-CN"/>
                </w:rPr>
                <w:delText>Report</w:delText>
              </w:r>
            </w:del>
          </w:p>
        </w:tc>
      </w:tr>
      <w:tr w:rsidR="0045119A" w:rsidRPr="003E7004" w:rsidDel="00C2626B" w:rsidTr="004544C6">
        <w:trPr>
          <w:trHeight w:val="285"/>
          <w:jc w:val="center"/>
          <w:del w:id="119" w:author="张勇（研究）" w:date="2012-07-02T18:18:00Z"/>
        </w:trPr>
        <w:tc>
          <w:tcPr>
            <w:tcW w:w="1039" w:type="pct"/>
            <w:tcBorders>
              <w:top w:val="nil"/>
              <w:left w:val="single" w:sz="8" w:space="0" w:color="auto"/>
              <w:bottom w:val="single" w:sz="8" w:space="0" w:color="auto"/>
              <w:right w:val="single" w:sz="4" w:space="0" w:color="auto"/>
            </w:tcBorders>
            <w:shd w:val="clear" w:color="auto" w:fill="auto"/>
            <w:noWrap/>
            <w:vAlign w:val="center"/>
            <w:hideMark/>
          </w:tcPr>
          <w:p w:rsidR="00AD63FE" w:rsidDel="00C2626B" w:rsidRDefault="00406A37">
            <w:pPr>
              <w:pStyle w:val="AltNormal"/>
              <w:rPr>
                <w:del w:id="120" w:author="张勇（研究）" w:date="2012-07-02T18:18:00Z"/>
                <w:lang w:eastAsia="zh-CN"/>
              </w:rPr>
            </w:pPr>
            <w:del w:id="121" w:author="张勇（研究）" w:date="2012-07-02T18:18:00Z">
              <w:r w:rsidRPr="00406A37" w:rsidDel="00C2626B">
                <w:rPr>
                  <w:lang w:eastAsia="zh-CN"/>
                </w:rPr>
                <w:delText>Execute</w:delText>
              </w:r>
            </w:del>
          </w:p>
        </w:tc>
        <w:tc>
          <w:tcPr>
            <w:tcW w:w="792" w:type="pct"/>
            <w:tcBorders>
              <w:top w:val="nil"/>
              <w:left w:val="nil"/>
              <w:bottom w:val="single" w:sz="8" w:space="0" w:color="auto"/>
              <w:right w:val="single" w:sz="4" w:space="0" w:color="auto"/>
            </w:tcBorders>
            <w:shd w:val="clear" w:color="auto" w:fill="auto"/>
            <w:noWrap/>
            <w:vAlign w:val="center"/>
            <w:hideMark/>
          </w:tcPr>
          <w:p w:rsidR="00AD63FE" w:rsidDel="00C2626B" w:rsidRDefault="00406A37">
            <w:pPr>
              <w:pStyle w:val="AltNormal"/>
              <w:rPr>
                <w:del w:id="122" w:author="张勇（研究）" w:date="2012-07-02T18:18:00Z"/>
                <w:lang w:eastAsia="zh-CN"/>
              </w:rPr>
            </w:pPr>
            <w:del w:id="123" w:author="张勇（研究）" w:date="2012-07-02T18:18:00Z">
              <w:r w:rsidRPr="00406A37" w:rsidDel="00C2626B">
                <w:rPr>
                  <w:lang w:eastAsia="zh-CN"/>
                </w:rPr>
                <w:delText>Upgrade</w:delText>
              </w:r>
            </w:del>
          </w:p>
        </w:tc>
        <w:tc>
          <w:tcPr>
            <w:tcW w:w="792" w:type="pct"/>
            <w:tcBorders>
              <w:top w:val="nil"/>
              <w:left w:val="nil"/>
              <w:bottom w:val="single" w:sz="8" w:space="0" w:color="auto"/>
              <w:right w:val="single" w:sz="4" w:space="0" w:color="auto"/>
            </w:tcBorders>
            <w:shd w:val="clear" w:color="auto" w:fill="auto"/>
            <w:noWrap/>
            <w:vAlign w:val="center"/>
            <w:hideMark/>
          </w:tcPr>
          <w:p w:rsidR="00AD63FE" w:rsidDel="00C2626B" w:rsidRDefault="00406A37">
            <w:pPr>
              <w:pStyle w:val="AltNormal"/>
              <w:rPr>
                <w:del w:id="124" w:author="张勇（研究）" w:date="2012-07-02T18:18:00Z"/>
                <w:lang w:eastAsia="zh-CN"/>
              </w:rPr>
            </w:pPr>
            <w:del w:id="125" w:author="张勇（研究）" w:date="2012-07-02T18:18:00Z">
              <w:r w:rsidRPr="00406A37" w:rsidDel="00C2626B">
                <w:rPr>
                  <w:lang w:eastAsia="zh-CN"/>
                </w:rPr>
                <w:delText>Execute</w:delText>
              </w:r>
            </w:del>
          </w:p>
        </w:tc>
        <w:tc>
          <w:tcPr>
            <w:tcW w:w="792" w:type="pct"/>
            <w:tcBorders>
              <w:top w:val="nil"/>
              <w:left w:val="nil"/>
              <w:bottom w:val="single" w:sz="8" w:space="0" w:color="auto"/>
              <w:right w:val="single" w:sz="4" w:space="0" w:color="auto"/>
            </w:tcBorders>
            <w:shd w:val="clear" w:color="auto" w:fill="auto"/>
            <w:noWrap/>
            <w:vAlign w:val="center"/>
            <w:hideMark/>
          </w:tcPr>
          <w:p w:rsidR="00AD63FE" w:rsidDel="00C2626B" w:rsidRDefault="00406A37">
            <w:pPr>
              <w:pStyle w:val="AltNormal"/>
              <w:rPr>
                <w:del w:id="126" w:author="张勇（研究）" w:date="2012-07-02T18:18:00Z"/>
                <w:lang w:eastAsia="zh-CN"/>
              </w:rPr>
            </w:pPr>
            <w:del w:id="127" w:author="张勇（研究）" w:date="2012-07-02T18:18:00Z">
              <w:r w:rsidRPr="00406A37" w:rsidDel="00C2626B">
                <w:rPr>
                  <w:lang w:eastAsia="zh-CN"/>
                </w:rPr>
                <w:delText>N.A.</w:delText>
              </w:r>
            </w:del>
          </w:p>
        </w:tc>
        <w:tc>
          <w:tcPr>
            <w:tcW w:w="792" w:type="pct"/>
            <w:tcBorders>
              <w:top w:val="nil"/>
              <w:left w:val="nil"/>
              <w:bottom w:val="single" w:sz="8" w:space="0" w:color="auto"/>
              <w:right w:val="single" w:sz="4" w:space="0" w:color="auto"/>
            </w:tcBorders>
            <w:shd w:val="clear" w:color="auto" w:fill="auto"/>
            <w:noWrap/>
            <w:vAlign w:val="center"/>
            <w:hideMark/>
          </w:tcPr>
          <w:p w:rsidR="00AD63FE" w:rsidDel="00C2626B" w:rsidRDefault="00406A37">
            <w:pPr>
              <w:pStyle w:val="AltNormal"/>
              <w:rPr>
                <w:del w:id="128" w:author="张勇（研究）" w:date="2012-07-02T18:18:00Z"/>
                <w:lang w:eastAsia="zh-CN"/>
              </w:rPr>
            </w:pPr>
            <w:del w:id="129" w:author="张勇（研究）" w:date="2012-07-02T18:18:00Z">
              <w:r w:rsidRPr="00406A37" w:rsidDel="00C2626B">
                <w:rPr>
                  <w:lang w:eastAsia="zh-CN"/>
                </w:rPr>
                <w:delText>N.A.</w:delText>
              </w:r>
            </w:del>
          </w:p>
        </w:tc>
        <w:tc>
          <w:tcPr>
            <w:tcW w:w="792" w:type="pct"/>
            <w:tcBorders>
              <w:top w:val="nil"/>
              <w:left w:val="nil"/>
              <w:bottom w:val="single" w:sz="8" w:space="0" w:color="auto"/>
              <w:right w:val="single" w:sz="8" w:space="0" w:color="auto"/>
            </w:tcBorders>
            <w:shd w:val="clear" w:color="auto" w:fill="auto"/>
            <w:noWrap/>
            <w:vAlign w:val="center"/>
            <w:hideMark/>
          </w:tcPr>
          <w:p w:rsidR="00AD63FE" w:rsidDel="00C2626B" w:rsidRDefault="00406A37">
            <w:pPr>
              <w:pStyle w:val="AltNormal"/>
              <w:rPr>
                <w:del w:id="130" w:author="张勇（研究）" w:date="2012-07-02T18:18:00Z"/>
                <w:lang w:eastAsia="zh-CN"/>
              </w:rPr>
            </w:pPr>
            <w:del w:id="131" w:author="张勇（研究）" w:date="2012-07-02T18:18:00Z">
              <w:r w:rsidRPr="00406A37" w:rsidDel="00C2626B">
                <w:rPr>
                  <w:lang w:eastAsia="zh-CN"/>
                </w:rPr>
                <w:delText>N.A.</w:delText>
              </w:r>
            </w:del>
          </w:p>
        </w:tc>
      </w:tr>
    </w:tbl>
    <w:p w:rsidR="00AD63FE" w:rsidDel="004315E4" w:rsidRDefault="00AD63FE">
      <w:pPr>
        <w:pStyle w:val="AltNormal"/>
        <w:rPr>
          <w:del w:id="132" w:author="张勇（研究）" w:date="2012-07-03T10:29:00Z"/>
          <w:lang w:eastAsia="zh-CN"/>
        </w:rPr>
      </w:pPr>
    </w:p>
    <w:bookmarkEnd w:id="43"/>
    <w:p w:rsidR="003829DA" w:rsidRDefault="003829DA">
      <w:pPr>
        <w:pStyle w:val="AltNormal"/>
        <w:rPr>
          <w:lang w:val="en-US" w:eastAsia="zh-CN"/>
        </w:rPr>
      </w:pPr>
    </w:p>
    <w:sectPr w:rsidR="003829DA" w:rsidSect="002179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9D5" w:rsidRDefault="001309D5">
      <w:r>
        <w:separator/>
      </w:r>
    </w:p>
  </w:endnote>
  <w:endnote w:type="continuationSeparator" w:id="0">
    <w:p w:rsidR="001309D5" w:rsidRDefault="001309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1429BE">
      <w:rPr>
        <w:rStyle w:val="a6"/>
        <w:rFonts w:cs="Arial"/>
        <w:sz w:val="18"/>
      </w:rPr>
      <w:fldChar w:fldCharType="begin"/>
    </w:r>
    <w:r>
      <w:rPr>
        <w:rStyle w:val="a6"/>
        <w:rFonts w:cs="Arial"/>
        <w:sz w:val="18"/>
      </w:rPr>
      <w:instrText xml:space="preserve"> PAGE </w:instrText>
    </w:r>
    <w:r w:rsidR="001429BE">
      <w:rPr>
        <w:rStyle w:val="a6"/>
        <w:rFonts w:cs="Arial"/>
        <w:sz w:val="18"/>
      </w:rPr>
      <w:fldChar w:fldCharType="separate"/>
    </w:r>
    <w:r w:rsidR="003C4686">
      <w:rPr>
        <w:rStyle w:val="a6"/>
        <w:rFonts w:cs="Arial"/>
        <w:noProof/>
        <w:sz w:val="18"/>
      </w:rPr>
      <w:t>2</w:t>
    </w:r>
    <w:r w:rsidR="001429BE">
      <w:rPr>
        <w:rStyle w:val="a6"/>
        <w:rFonts w:cs="Arial"/>
        <w:sz w:val="18"/>
      </w:rPr>
      <w:fldChar w:fldCharType="end"/>
    </w:r>
    <w:r>
      <w:rPr>
        <w:rStyle w:val="a6"/>
        <w:rFonts w:cs="Arial"/>
        <w:sz w:val="18"/>
      </w:rPr>
      <w:t xml:space="preserve"> (of </w:t>
    </w:r>
    <w:r w:rsidR="001429BE">
      <w:rPr>
        <w:rStyle w:val="a6"/>
        <w:rFonts w:cs="Arial"/>
        <w:sz w:val="18"/>
      </w:rPr>
      <w:fldChar w:fldCharType="begin"/>
    </w:r>
    <w:r>
      <w:rPr>
        <w:rStyle w:val="a6"/>
        <w:rFonts w:cs="Arial"/>
        <w:sz w:val="18"/>
      </w:rPr>
      <w:instrText xml:space="preserve"> NUMPAGES </w:instrText>
    </w:r>
    <w:r w:rsidR="001429BE">
      <w:rPr>
        <w:rStyle w:val="a6"/>
        <w:rFonts w:cs="Arial"/>
        <w:sz w:val="18"/>
      </w:rPr>
      <w:fldChar w:fldCharType="separate"/>
    </w:r>
    <w:r w:rsidR="003C4686">
      <w:rPr>
        <w:rStyle w:val="a6"/>
        <w:rFonts w:cs="Arial"/>
        <w:noProof/>
        <w:sz w:val="18"/>
      </w:rPr>
      <w:t>3</w:t>
    </w:r>
    <w:r w:rsidR="001429BE">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1429BE">
      <w:rPr>
        <w:rStyle w:val="a6"/>
        <w:rFonts w:cs="Arial"/>
        <w:sz w:val="18"/>
      </w:rPr>
      <w:fldChar w:fldCharType="begin"/>
    </w:r>
    <w:r>
      <w:rPr>
        <w:rStyle w:val="a6"/>
        <w:rFonts w:cs="Arial"/>
        <w:sz w:val="18"/>
      </w:rPr>
      <w:instrText xml:space="preserve"> REF Template \h </w:instrText>
    </w:r>
    <w:r w:rsidR="001429BE">
      <w:rPr>
        <w:rStyle w:val="a6"/>
        <w:rFonts w:cs="Arial"/>
        <w:sz w:val="18"/>
      </w:rPr>
    </w:r>
    <w:r w:rsidR="001429BE">
      <w:rPr>
        <w:rStyle w:val="a6"/>
        <w:rFonts w:cs="Arial"/>
        <w:sz w:val="18"/>
      </w:rPr>
      <w:fldChar w:fldCharType="separate"/>
    </w:r>
    <w:r>
      <w:rPr>
        <w:color w:val="999999"/>
        <w:sz w:val="10"/>
      </w:rPr>
      <w:t>[OMA-Template-ChangeRequest-20110101-I]</w:t>
    </w:r>
    <w:r w:rsidR="001429BE">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1429BE">
      <w:rPr>
        <w:rStyle w:val="a6"/>
        <w:rFonts w:cs="Arial"/>
        <w:sz w:val="18"/>
      </w:rPr>
      <w:fldChar w:fldCharType="begin"/>
    </w:r>
    <w:r>
      <w:rPr>
        <w:rStyle w:val="a6"/>
        <w:rFonts w:cs="Arial"/>
        <w:sz w:val="18"/>
      </w:rPr>
      <w:instrText xml:space="preserve"> PAGE </w:instrText>
    </w:r>
    <w:r w:rsidR="001429BE">
      <w:rPr>
        <w:rStyle w:val="a6"/>
        <w:rFonts w:cs="Arial"/>
        <w:sz w:val="18"/>
      </w:rPr>
      <w:fldChar w:fldCharType="separate"/>
    </w:r>
    <w:r w:rsidR="003C4686">
      <w:rPr>
        <w:rStyle w:val="a6"/>
        <w:rFonts w:cs="Arial"/>
        <w:noProof/>
        <w:sz w:val="18"/>
      </w:rPr>
      <w:t>1</w:t>
    </w:r>
    <w:r w:rsidR="001429BE">
      <w:rPr>
        <w:rStyle w:val="a6"/>
        <w:rFonts w:cs="Arial"/>
        <w:sz w:val="18"/>
      </w:rPr>
      <w:fldChar w:fldCharType="end"/>
    </w:r>
    <w:r>
      <w:rPr>
        <w:rStyle w:val="a6"/>
        <w:rFonts w:cs="Arial"/>
        <w:sz w:val="18"/>
      </w:rPr>
      <w:t xml:space="preserve"> (of </w:t>
    </w:r>
    <w:r w:rsidR="001429BE">
      <w:rPr>
        <w:rStyle w:val="a6"/>
        <w:rFonts w:cs="Arial"/>
        <w:sz w:val="18"/>
      </w:rPr>
      <w:fldChar w:fldCharType="begin"/>
    </w:r>
    <w:r>
      <w:rPr>
        <w:rStyle w:val="a6"/>
        <w:rFonts w:cs="Arial"/>
        <w:sz w:val="18"/>
      </w:rPr>
      <w:instrText xml:space="preserve"> NUMPAGES </w:instrText>
    </w:r>
    <w:r w:rsidR="001429BE">
      <w:rPr>
        <w:rStyle w:val="a6"/>
        <w:rFonts w:cs="Arial"/>
        <w:sz w:val="18"/>
      </w:rPr>
      <w:fldChar w:fldCharType="separate"/>
    </w:r>
    <w:r w:rsidR="003C4686">
      <w:rPr>
        <w:rStyle w:val="a6"/>
        <w:rFonts w:cs="Arial"/>
        <w:noProof/>
        <w:sz w:val="18"/>
      </w:rPr>
      <w:t>3</w:t>
    </w:r>
    <w:r w:rsidR="001429BE">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9" w:name="Template"/>
    <w:r>
      <w:rPr>
        <w:color w:val="999999"/>
        <w:sz w:val="10"/>
      </w:rPr>
      <w:t>[OMA-Template-ChangeRequest-20110101-I]</w:t>
    </w:r>
    <w:bookmarkEnd w:id="1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9D5" w:rsidRDefault="001309D5">
      <w:r>
        <w:separator/>
      </w:r>
    </w:p>
  </w:footnote>
  <w:footnote w:type="continuationSeparator" w:id="0">
    <w:p w:rsidR="001309D5" w:rsidRDefault="001309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1429BE" w:rsidP="00A97F25">
    <w:pPr>
      <w:pStyle w:val="a3"/>
      <w:rPr>
        <w:lang w:val="fr-FR" w:eastAsia="zh-CN"/>
      </w:rPr>
    </w:pPr>
    <w:ins w:id="133" w:author="张勇（研究）" w:date="2012-07-03T10:35:00Z">
      <w:r>
        <w:rPr>
          <w:sz w:val="18"/>
          <w:lang w:val="nl-BE"/>
        </w:rPr>
        <w:fldChar w:fldCharType="begin"/>
      </w:r>
      <w:r w:rsidR="00D12D84">
        <w:rPr>
          <w:sz w:val="18"/>
          <w:lang w:val="nl-BE"/>
        </w:rPr>
        <w:instrText xml:space="preserve"> FILENAME </w:instrText>
      </w:r>
      <w:r>
        <w:rPr>
          <w:sz w:val="18"/>
          <w:lang w:val="nl-BE"/>
        </w:rPr>
        <w:fldChar w:fldCharType="separate"/>
      </w:r>
      <w:r w:rsidR="00D12D84">
        <w:rPr>
          <w:rFonts w:hint="eastAsia"/>
          <w:lang w:val="nl-BE" w:eastAsia="zh-CN"/>
        </w:rPr>
        <w:t>OMA-DM-</w:t>
      </w:r>
      <w:r w:rsidR="00D12D84">
        <w:rPr>
          <w:lang w:val="fr-FR"/>
        </w:rPr>
        <w:t>LightweightM2M-201</w:t>
      </w:r>
      <w:r w:rsidR="00D12D84">
        <w:rPr>
          <w:rFonts w:hint="eastAsia"/>
          <w:lang w:val="fr-FR" w:eastAsia="zh-CN"/>
        </w:rPr>
        <w:t>2-</w:t>
      </w:r>
      <w:r w:rsidR="00D12D84">
        <w:rPr>
          <w:lang w:val="fr-FR"/>
        </w:rPr>
        <w:t>0</w:t>
      </w:r>
      <w:r w:rsidR="00D12D84">
        <w:rPr>
          <w:rFonts w:hint="eastAsia"/>
          <w:lang w:val="fr-FR" w:eastAsia="zh-CN"/>
        </w:rPr>
        <w:t>063</w:t>
      </w:r>
      <w:r w:rsidR="00D12D84" w:rsidRPr="001F4EC4">
        <w:rPr>
          <w:lang w:val="fr-FR"/>
        </w:rPr>
        <w:t>-CR_</w:t>
      </w:r>
      <w:r w:rsidR="00D12D84">
        <w:rPr>
          <w:rFonts w:hint="eastAsia"/>
          <w:lang w:val="fr-FR" w:eastAsia="zh-CN"/>
        </w:rPr>
        <w:t>Registration_Login_Flow</w:t>
      </w:r>
      <w:r>
        <w:rPr>
          <w:sz w:val="18"/>
          <w:lang w:val="nl-BE"/>
        </w:rPr>
        <w:fldChar w:fldCharType="end"/>
      </w:r>
    </w:ins>
    <w:del w:id="134" w:author="张勇（研究）" w:date="2012-07-03T10:35:00Z">
      <w:r w:rsidDel="00D12D84">
        <w:rPr>
          <w:sz w:val="18"/>
          <w:lang w:val="nl-BE"/>
        </w:rPr>
        <w:fldChar w:fldCharType="begin"/>
      </w:r>
      <w:r w:rsidR="008E3751" w:rsidDel="00D12D84">
        <w:rPr>
          <w:sz w:val="18"/>
          <w:lang w:val="nl-BE"/>
        </w:rPr>
        <w:delInstrText xml:space="preserve"> FILENAME </w:delInstrText>
      </w:r>
      <w:r w:rsidDel="00D12D84">
        <w:rPr>
          <w:sz w:val="18"/>
          <w:lang w:val="nl-BE"/>
        </w:rPr>
        <w:fldChar w:fldCharType="separate"/>
      </w:r>
      <w:r w:rsidR="008E3751" w:rsidDel="00D12D84">
        <w:rPr>
          <w:rFonts w:hint="eastAsia"/>
          <w:lang w:val="nl-BE" w:eastAsia="zh-CN"/>
        </w:rPr>
        <w:delText>OMA-DM-</w:delText>
      </w:r>
      <w:r w:rsidR="008E3751" w:rsidDel="00D12D84">
        <w:rPr>
          <w:lang w:val="fr-FR"/>
        </w:rPr>
        <w:delText>LightweightM2M-201</w:delText>
      </w:r>
    </w:del>
    <w:del w:id="135" w:author="张勇（研究）" w:date="2012-07-02T18:01:00Z">
      <w:r w:rsidR="008E3751" w:rsidDel="009C0BF5">
        <w:rPr>
          <w:lang w:val="fr-FR"/>
        </w:rPr>
        <w:delText>1</w:delText>
      </w:r>
    </w:del>
    <w:del w:id="136" w:author="张勇（研究）" w:date="2012-07-03T10:35:00Z">
      <w:r w:rsidR="008E3751" w:rsidDel="00D12D84">
        <w:rPr>
          <w:rFonts w:hint="eastAsia"/>
          <w:lang w:val="fr-FR" w:eastAsia="zh-CN"/>
        </w:rPr>
        <w:delText>-</w:delText>
      </w:r>
      <w:r w:rsidR="008E3751" w:rsidDel="00D12D84">
        <w:rPr>
          <w:lang w:val="fr-FR"/>
        </w:rPr>
        <w:delText>0</w:delText>
      </w:r>
      <w:r w:rsidR="008E3751" w:rsidDel="00D12D84">
        <w:rPr>
          <w:rFonts w:hint="eastAsia"/>
          <w:lang w:val="fr-FR" w:eastAsia="zh-CN"/>
        </w:rPr>
        <w:delText>06</w:delText>
      </w:r>
    </w:del>
    <w:del w:id="137" w:author="张勇（研究）" w:date="2012-07-02T18:01:00Z">
      <w:r w:rsidR="008E3751" w:rsidDel="009C0BF5">
        <w:rPr>
          <w:rFonts w:hint="eastAsia"/>
          <w:lang w:val="fr-FR" w:eastAsia="zh-CN"/>
        </w:rPr>
        <w:delText>1</w:delText>
      </w:r>
    </w:del>
    <w:del w:id="138" w:author="张勇（研究）" w:date="2012-07-03T10:35:00Z">
      <w:r w:rsidR="008E3751" w:rsidRPr="001F4EC4" w:rsidDel="00D12D84">
        <w:rPr>
          <w:lang w:val="fr-FR"/>
        </w:rPr>
        <w:delText>-CR_</w:delText>
      </w:r>
    </w:del>
    <w:del w:id="139" w:author="张勇（研究）" w:date="2012-07-02T18:01:00Z">
      <w:r w:rsidR="008E3751" w:rsidDel="009C0BF5">
        <w:rPr>
          <w:rFonts w:hint="eastAsia"/>
          <w:lang w:val="fr-FR" w:eastAsia="zh-CN"/>
        </w:rPr>
        <w:delText>Server2Device_Data_Flow</w:delText>
      </w:r>
    </w:del>
    <w:del w:id="140" w:author="张勇（研究）" w:date="2012-07-03T10:35:00Z">
      <w:r w:rsidDel="00D12D84">
        <w:rPr>
          <w:sz w:val="18"/>
          <w:lang w:val="nl-BE"/>
        </w:rPr>
        <w:fldChar w:fldCharType="end"/>
      </w:r>
    </w:del>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41" w:name="OLE_LINK1"/>
  <w:bookmarkStart w:id="142" w:name="OLE_LINK2"/>
  <w:p w:rsidR="00BD6F38" w:rsidRDefault="001429BE"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ins w:id="143" w:author="张勇（研究）" w:date="2012-07-02T18:01:00Z">
      <w:r w:rsidR="009C0BF5">
        <w:rPr>
          <w:rFonts w:hint="eastAsia"/>
          <w:lang w:val="fr-FR" w:eastAsia="zh-CN"/>
        </w:rPr>
        <w:t>2</w:t>
      </w:r>
    </w:ins>
    <w:del w:id="144" w:author="张勇（研究）" w:date="2012-07-02T18:01:00Z">
      <w:r w:rsidR="00E92132" w:rsidDel="009C0BF5">
        <w:rPr>
          <w:lang w:val="fr-FR"/>
        </w:rPr>
        <w:delText>1</w:delText>
      </w:r>
    </w:del>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w:t>
    </w:r>
    <w:ins w:id="145" w:author="张勇（研究）" w:date="2012-07-03T10:34:00Z">
      <w:r w:rsidR="00D12D84">
        <w:rPr>
          <w:rFonts w:hint="eastAsia"/>
          <w:lang w:val="fr-FR" w:eastAsia="zh-CN"/>
        </w:rPr>
        <w:t>3</w:t>
      </w:r>
    </w:ins>
    <w:del w:id="146" w:author="张勇（研究）" w:date="2012-07-02T18:01:00Z">
      <w:r w:rsidR="001D3F43" w:rsidDel="009C0BF5">
        <w:rPr>
          <w:rFonts w:hint="eastAsia"/>
          <w:lang w:val="fr-FR" w:eastAsia="zh-CN"/>
        </w:rPr>
        <w:delText>1</w:delText>
      </w:r>
    </w:del>
    <w:r w:rsidR="00E92132" w:rsidRPr="001F4EC4">
      <w:rPr>
        <w:lang w:val="fr-FR"/>
      </w:rPr>
      <w:t>-CR_</w:t>
    </w:r>
    <w:ins w:id="147" w:author="张勇（研究）" w:date="2012-07-03T10:34:00Z">
      <w:r w:rsidR="00D12D84">
        <w:rPr>
          <w:rFonts w:hint="eastAsia"/>
          <w:lang w:val="fr-FR" w:eastAsia="zh-CN"/>
        </w:rPr>
        <w:t>Registration_Login_Flow</w:t>
      </w:r>
    </w:ins>
    <w:del w:id="148" w:author="张勇（研究）" w:date="2012-07-02T18:01:00Z">
      <w:r w:rsidR="001D3F43" w:rsidDel="009C0BF5">
        <w:rPr>
          <w:rFonts w:hint="eastAsia"/>
          <w:lang w:val="fr-FR" w:eastAsia="zh-CN"/>
        </w:rPr>
        <w:delText>Server2</w:delText>
      </w:r>
      <w:r w:rsidR="009E45AC" w:rsidDel="009C0BF5">
        <w:rPr>
          <w:rFonts w:hint="eastAsia"/>
          <w:lang w:val="fr-FR" w:eastAsia="zh-CN"/>
        </w:rPr>
        <w:delText>Device</w:delText>
      </w:r>
      <w:r w:rsidR="00AB5F91" w:rsidDel="009C0BF5">
        <w:rPr>
          <w:rFonts w:hint="eastAsia"/>
          <w:lang w:val="fr-FR" w:eastAsia="zh-CN"/>
        </w:rPr>
        <w:delText>_</w:delText>
      </w:r>
      <w:r w:rsidR="001D3F43" w:rsidDel="009C0BF5">
        <w:rPr>
          <w:rFonts w:hint="eastAsia"/>
          <w:lang w:val="fr-FR" w:eastAsia="zh-CN"/>
        </w:rPr>
        <w:delText>Data_Flow</w:delText>
      </w:r>
    </w:del>
    <w:r>
      <w:rPr>
        <w:sz w:val="18"/>
        <w:lang w:val="nl-BE"/>
      </w:rPr>
      <w:fldChar w:fldCharType="end"/>
    </w:r>
    <w:bookmarkEnd w:id="141"/>
    <w:bookmarkEnd w:id="142"/>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6"/>
  </w:num>
  <w:num w:numId="13">
    <w:abstractNumId w:val="10"/>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63035"/>
    <w:rsid w:val="000660B6"/>
    <w:rsid w:val="00067834"/>
    <w:rsid w:val="000700B5"/>
    <w:rsid w:val="00072851"/>
    <w:rsid w:val="00073071"/>
    <w:rsid w:val="0007517D"/>
    <w:rsid w:val="00084A84"/>
    <w:rsid w:val="0008533E"/>
    <w:rsid w:val="000868C5"/>
    <w:rsid w:val="00090409"/>
    <w:rsid w:val="00096489"/>
    <w:rsid w:val="00096FD0"/>
    <w:rsid w:val="0009718B"/>
    <w:rsid w:val="00097836"/>
    <w:rsid w:val="000A019A"/>
    <w:rsid w:val="000A1C9A"/>
    <w:rsid w:val="000A1D21"/>
    <w:rsid w:val="000B0FA9"/>
    <w:rsid w:val="000B4847"/>
    <w:rsid w:val="000B4D40"/>
    <w:rsid w:val="000B4E87"/>
    <w:rsid w:val="000B6EC5"/>
    <w:rsid w:val="000C05B5"/>
    <w:rsid w:val="000C1D3F"/>
    <w:rsid w:val="000C22EA"/>
    <w:rsid w:val="000C29D1"/>
    <w:rsid w:val="000D0905"/>
    <w:rsid w:val="000D43DA"/>
    <w:rsid w:val="0010033C"/>
    <w:rsid w:val="00101F6D"/>
    <w:rsid w:val="0010531A"/>
    <w:rsid w:val="001070E2"/>
    <w:rsid w:val="0010792D"/>
    <w:rsid w:val="0011445D"/>
    <w:rsid w:val="00121112"/>
    <w:rsid w:val="001229B9"/>
    <w:rsid w:val="001309D5"/>
    <w:rsid w:val="0013225E"/>
    <w:rsid w:val="001371B3"/>
    <w:rsid w:val="00137382"/>
    <w:rsid w:val="00140E42"/>
    <w:rsid w:val="00141A4A"/>
    <w:rsid w:val="001429BE"/>
    <w:rsid w:val="00147506"/>
    <w:rsid w:val="00150759"/>
    <w:rsid w:val="001515FC"/>
    <w:rsid w:val="00151C60"/>
    <w:rsid w:val="00156D03"/>
    <w:rsid w:val="0016152D"/>
    <w:rsid w:val="00162362"/>
    <w:rsid w:val="00164D1D"/>
    <w:rsid w:val="0016519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79DF"/>
    <w:rsid w:val="00221DF5"/>
    <w:rsid w:val="002241A7"/>
    <w:rsid w:val="0024451C"/>
    <w:rsid w:val="002574F0"/>
    <w:rsid w:val="002625EE"/>
    <w:rsid w:val="00263620"/>
    <w:rsid w:val="00264587"/>
    <w:rsid w:val="00271F0E"/>
    <w:rsid w:val="00283DEE"/>
    <w:rsid w:val="002A0C7F"/>
    <w:rsid w:val="002A238B"/>
    <w:rsid w:val="002A5BE9"/>
    <w:rsid w:val="002B5911"/>
    <w:rsid w:val="002D30D1"/>
    <w:rsid w:val="002E31BE"/>
    <w:rsid w:val="002F0A8F"/>
    <w:rsid w:val="00300BF2"/>
    <w:rsid w:val="00300DFD"/>
    <w:rsid w:val="00301576"/>
    <w:rsid w:val="003067C8"/>
    <w:rsid w:val="00324F09"/>
    <w:rsid w:val="003260AA"/>
    <w:rsid w:val="003267AD"/>
    <w:rsid w:val="003348E3"/>
    <w:rsid w:val="00334A37"/>
    <w:rsid w:val="003368AC"/>
    <w:rsid w:val="00337AD3"/>
    <w:rsid w:val="003451CB"/>
    <w:rsid w:val="003618C6"/>
    <w:rsid w:val="00361D7E"/>
    <w:rsid w:val="00362CCB"/>
    <w:rsid w:val="00363F1D"/>
    <w:rsid w:val="00370603"/>
    <w:rsid w:val="003746AD"/>
    <w:rsid w:val="0037488B"/>
    <w:rsid w:val="00374BD0"/>
    <w:rsid w:val="00381D5F"/>
    <w:rsid w:val="003829DA"/>
    <w:rsid w:val="00394C90"/>
    <w:rsid w:val="003A162B"/>
    <w:rsid w:val="003A1EB7"/>
    <w:rsid w:val="003A2F6E"/>
    <w:rsid w:val="003B1022"/>
    <w:rsid w:val="003B647E"/>
    <w:rsid w:val="003C4686"/>
    <w:rsid w:val="003C6045"/>
    <w:rsid w:val="003D07F8"/>
    <w:rsid w:val="003D45B4"/>
    <w:rsid w:val="003E15AE"/>
    <w:rsid w:val="003E76C1"/>
    <w:rsid w:val="003E7DFB"/>
    <w:rsid w:val="003F4BA6"/>
    <w:rsid w:val="004029E1"/>
    <w:rsid w:val="00403DD4"/>
    <w:rsid w:val="00404D99"/>
    <w:rsid w:val="00405CFA"/>
    <w:rsid w:val="00406456"/>
    <w:rsid w:val="00406A37"/>
    <w:rsid w:val="0041054C"/>
    <w:rsid w:val="004111DC"/>
    <w:rsid w:val="00411A36"/>
    <w:rsid w:val="00414480"/>
    <w:rsid w:val="00414957"/>
    <w:rsid w:val="00416CCE"/>
    <w:rsid w:val="004208F7"/>
    <w:rsid w:val="00420D01"/>
    <w:rsid w:val="00426171"/>
    <w:rsid w:val="0042729A"/>
    <w:rsid w:val="00430D15"/>
    <w:rsid w:val="004315E4"/>
    <w:rsid w:val="00433E0A"/>
    <w:rsid w:val="00435E9B"/>
    <w:rsid w:val="00440331"/>
    <w:rsid w:val="00445557"/>
    <w:rsid w:val="0044578E"/>
    <w:rsid w:val="00446134"/>
    <w:rsid w:val="0045119A"/>
    <w:rsid w:val="00453F18"/>
    <w:rsid w:val="004544C6"/>
    <w:rsid w:val="004561A8"/>
    <w:rsid w:val="00460D40"/>
    <w:rsid w:val="004704BB"/>
    <w:rsid w:val="00484CC3"/>
    <w:rsid w:val="00492D88"/>
    <w:rsid w:val="004A112C"/>
    <w:rsid w:val="004A7762"/>
    <w:rsid w:val="004B0B17"/>
    <w:rsid w:val="004B4D5B"/>
    <w:rsid w:val="004B5CE6"/>
    <w:rsid w:val="004C742B"/>
    <w:rsid w:val="004D2464"/>
    <w:rsid w:val="004D271C"/>
    <w:rsid w:val="004D340B"/>
    <w:rsid w:val="004D5D5E"/>
    <w:rsid w:val="004D7072"/>
    <w:rsid w:val="004E0037"/>
    <w:rsid w:val="004E0CA1"/>
    <w:rsid w:val="004E10C7"/>
    <w:rsid w:val="004F5FB4"/>
    <w:rsid w:val="004F623D"/>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1E3A"/>
    <w:rsid w:val="005B42ED"/>
    <w:rsid w:val="005B772B"/>
    <w:rsid w:val="005C1661"/>
    <w:rsid w:val="005D3350"/>
    <w:rsid w:val="005D3B5C"/>
    <w:rsid w:val="005D4073"/>
    <w:rsid w:val="005D41D3"/>
    <w:rsid w:val="005E67FF"/>
    <w:rsid w:val="006009E4"/>
    <w:rsid w:val="0060187B"/>
    <w:rsid w:val="006046C0"/>
    <w:rsid w:val="0060768D"/>
    <w:rsid w:val="00607E6B"/>
    <w:rsid w:val="006114E4"/>
    <w:rsid w:val="00616BD7"/>
    <w:rsid w:val="00623ADF"/>
    <w:rsid w:val="006300FA"/>
    <w:rsid w:val="00630310"/>
    <w:rsid w:val="00630CF5"/>
    <w:rsid w:val="00631480"/>
    <w:rsid w:val="0063265B"/>
    <w:rsid w:val="00636463"/>
    <w:rsid w:val="00637144"/>
    <w:rsid w:val="006400DE"/>
    <w:rsid w:val="00640437"/>
    <w:rsid w:val="00642786"/>
    <w:rsid w:val="006470BE"/>
    <w:rsid w:val="00650491"/>
    <w:rsid w:val="00655806"/>
    <w:rsid w:val="00655B77"/>
    <w:rsid w:val="00656B1C"/>
    <w:rsid w:val="00656EF4"/>
    <w:rsid w:val="00663322"/>
    <w:rsid w:val="006678E5"/>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5540"/>
    <w:rsid w:val="006B641A"/>
    <w:rsid w:val="006C4892"/>
    <w:rsid w:val="006C4C87"/>
    <w:rsid w:val="006D2656"/>
    <w:rsid w:val="006D3DF5"/>
    <w:rsid w:val="006D7C6B"/>
    <w:rsid w:val="006E16BB"/>
    <w:rsid w:val="006E54CF"/>
    <w:rsid w:val="006F0FCA"/>
    <w:rsid w:val="006F75EF"/>
    <w:rsid w:val="00706EC7"/>
    <w:rsid w:val="007078FA"/>
    <w:rsid w:val="00712392"/>
    <w:rsid w:val="00714F9B"/>
    <w:rsid w:val="00726938"/>
    <w:rsid w:val="0072706E"/>
    <w:rsid w:val="0073794A"/>
    <w:rsid w:val="0075067D"/>
    <w:rsid w:val="00753037"/>
    <w:rsid w:val="00755F6F"/>
    <w:rsid w:val="00765DBD"/>
    <w:rsid w:val="00766395"/>
    <w:rsid w:val="007666D4"/>
    <w:rsid w:val="0077724F"/>
    <w:rsid w:val="00785120"/>
    <w:rsid w:val="00785EE0"/>
    <w:rsid w:val="00791314"/>
    <w:rsid w:val="007A042C"/>
    <w:rsid w:val="007A2AFF"/>
    <w:rsid w:val="007A39A9"/>
    <w:rsid w:val="007A50AB"/>
    <w:rsid w:val="007B1751"/>
    <w:rsid w:val="007B66E3"/>
    <w:rsid w:val="007C3236"/>
    <w:rsid w:val="007C4469"/>
    <w:rsid w:val="007C72BC"/>
    <w:rsid w:val="007C7834"/>
    <w:rsid w:val="007D00FC"/>
    <w:rsid w:val="007D566B"/>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616D"/>
    <w:rsid w:val="008E0BB7"/>
    <w:rsid w:val="008E3751"/>
    <w:rsid w:val="008F2C40"/>
    <w:rsid w:val="008F343D"/>
    <w:rsid w:val="008F5A86"/>
    <w:rsid w:val="008F5E3E"/>
    <w:rsid w:val="00901187"/>
    <w:rsid w:val="00903358"/>
    <w:rsid w:val="00906E47"/>
    <w:rsid w:val="00920837"/>
    <w:rsid w:val="00923061"/>
    <w:rsid w:val="009230DE"/>
    <w:rsid w:val="009274D9"/>
    <w:rsid w:val="00937791"/>
    <w:rsid w:val="0094403D"/>
    <w:rsid w:val="00951A62"/>
    <w:rsid w:val="00954C66"/>
    <w:rsid w:val="00955E36"/>
    <w:rsid w:val="009565C9"/>
    <w:rsid w:val="009666A5"/>
    <w:rsid w:val="00972376"/>
    <w:rsid w:val="009725BD"/>
    <w:rsid w:val="009731F9"/>
    <w:rsid w:val="0098298B"/>
    <w:rsid w:val="00990AEC"/>
    <w:rsid w:val="00992867"/>
    <w:rsid w:val="0099481C"/>
    <w:rsid w:val="00997663"/>
    <w:rsid w:val="00997939"/>
    <w:rsid w:val="009B61A7"/>
    <w:rsid w:val="009C0BF5"/>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C36C8"/>
    <w:rsid w:val="00AD1963"/>
    <w:rsid w:val="00AD3F26"/>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72CB"/>
    <w:rsid w:val="00BE75EC"/>
    <w:rsid w:val="00BF07EA"/>
    <w:rsid w:val="00C12BC0"/>
    <w:rsid w:val="00C166B1"/>
    <w:rsid w:val="00C16D17"/>
    <w:rsid w:val="00C2026F"/>
    <w:rsid w:val="00C232A8"/>
    <w:rsid w:val="00C24BDA"/>
    <w:rsid w:val="00C25F4B"/>
    <w:rsid w:val="00C2626B"/>
    <w:rsid w:val="00C3135A"/>
    <w:rsid w:val="00C3199F"/>
    <w:rsid w:val="00C32296"/>
    <w:rsid w:val="00C32BCB"/>
    <w:rsid w:val="00C32C9F"/>
    <w:rsid w:val="00C3440A"/>
    <w:rsid w:val="00C36247"/>
    <w:rsid w:val="00C45FDD"/>
    <w:rsid w:val="00C506FF"/>
    <w:rsid w:val="00C53D06"/>
    <w:rsid w:val="00C633F5"/>
    <w:rsid w:val="00C6623D"/>
    <w:rsid w:val="00C66E4B"/>
    <w:rsid w:val="00C70125"/>
    <w:rsid w:val="00C73E1C"/>
    <w:rsid w:val="00C755F0"/>
    <w:rsid w:val="00C76D01"/>
    <w:rsid w:val="00C8107E"/>
    <w:rsid w:val="00C827E9"/>
    <w:rsid w:val="00C87BA8"/>
    <w:rsid w:val="00C9586B"/>
    <w:rsid w:val="00C973E7"/>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68B5"/>
    <w:rsid w:val="00D070C2"/>
    <w:rsid w:val="00D0773D"/>
    <w:rsid w:val="00D10749"/>
    <w:rsid w:val="00D10E51"/>
    <w:rsid w:val="00D12184"/>
    <w:rsid w:val="00D12D84"/>
    <w:rsid w:val="00D15492"/>
    <w:rsid w:val="00D160BD"/>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581E"/>
    <w:rsid w:val="00D6666B"/>
    <w:rsid w:val="00D70FCD"/>
    <w:rsid w:val="00D7230C"/>
    <w:rsid w:val="00D73298"/>
    <w:rsid w:val="00D74D47"/>
    <w:rsid w:val="00D81883"/>
    <w:rsid w:val="00D847DE"/>
    <w:rsid w:val="00D84D3C"/>
    <w:rsid w:val="00D87A3E"/>
    <w:rsid w:val="00D9148E"/>
    <w:rsid w:val="00D9383E"/>
    <w:rsid w:val="00DA00CB"/>
    <w:rsid w:val="00DA023D"/>
    <w:rsid w:val="00DA550C"/>
    <w:rsid w:val="00DA5965"/>
    <w:rsid w:val="00DA73CB"/>
    <w:rsid w:val="00DB2450"/>
    <w:rsid w:val="00DB2F45"/>
    <w:rsid w:val="00DB5BB7"/>
    <w:rsid w:val="00DB5F4E"/>
    <w:rsid w:val="00DB6FD1"/>
    <w:rsid w:val="00DB721D"/>
    <w:rsid w:val="00DC0932"/>
    <w:rsid w:val="00DC1F34"/>
    <w:rsid w:val="00DC3644"/>
    <w:rsid w:val="00DC5253"/>
    <w:rsid w:val="00DC7383"/>
    <w:rsid w:val="00DD732D"/>
    <w:rsid w:val="00DD742F"/>
    <w:rsid w:val="00DE24AC"/>
    <w:rsid w:val="00DE7571"/>
    <w:rsid w:val="00DF0564"/>
    <w:rsid w:val="00E0249E"/>
    <w:rsid w:val="00E05E99"/>
    <w:rsid w:val="00E145D3"/>
    <w:rsid w:val="00E14778"/>
    <w:rsid w:val="00E15272"/>
    <w:rsid w:val="00E17C43"/>
    <w:rsid w:val="00E227EF"/>
    <w:rsid w:val="00E31BFC"/>
    <w:rsid w:val="00E34A04"/>
    <w:rsid w:val="00E37156"/>
    <w:rsid w:val="00E51E5D"/>
    <w:rsid w:val="00E5753C"/>
    <w:rsid w:val="00E611BA"/>
    <w:rsid w:val="00E67C4F"/>
    <w:rsid w:val="00E735BD"/>
    <w:rsid w:val="00E80BC2"/>
    <w:rsid w:val="00E82183"/>
    <w:rsid w:val="00E86151"/>
    <w:rsid w:val="00E86368"/>
    <w:rsid w:val="00E911CA"/>
    <w:rsid w:val="00E92016"/>
    <w:rsid w:val="00E92132"/>
    <w:rsid w:val="00E93523"/>
    <w:rsid w:val="00E93775"/>
    <w:rsid w:val="00E94691"/>
    <w:rsid w:val="00E96751"/>
    <w:rsid w:val="00E97027"/>
    <w:rsid w:val="00EA0FB4"/>
    <w:rsid w:val="00EA254E"/>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2B3F"/>
    <w:rsid w:val="00F1609B"/>
    <w:rsid w:val="00F20CF2"/>
    <w:rsid w:val="00F21D07"/>
    <w:rsid w:val="00F22D11"/>
    <w:rsid w:val="00F244B6"/>
    <w:rsid w:val="00F26CCB"/>
    <w:rsid w:val="00F366DC"/>
    <w:rsid w:val="00F37092"/>
    <w:rsid w:val="00F40A04"/>
    <w:rsid w:val="00F43CDE"/>
    <w:rsid w:val="00F50008"/>
    <w:rsid w:val="00F56861"/>
    <w:rsid w:val="00F62111"/>
    <w:rsid w:val="00F621BE"/>
    <w:rsid w:val="00F62B38"/>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63A1"/>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3</Pages>
  <Words>530</Words>
  <Characters>3026</Characters>
  <Application>Microsoft Office Word</Application>
  <DocSecurity>0</DocSecurity>
  <Lines>25</Lines>
  <Paragraphs>7</Paragraphs>
  <ScaleCrop>false</ScaleCrop>
  <Company>OMA</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237</cp:revision>
  <cp:lastPrinted>2005-07-28T02:49:00Z</cp:lastPrinted>
  <dcterms:created xsi:type="dcterms:W3CDTF">2011-10-10T14:29:00Z</dcterms:created>
  <dcterms:modified xsi:type="dcterms:W3CDTF">2012-07-03T03:47:00Z</dcterms:modified>
</cp:coreProperties>
</file>