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C12FA5" w:rsidP="00C12FA5">
            <w:pPr>
              <w:pStyle w:val="FrontMatter"/>
              <w:tabs>
                <w:tab w:val="clear" w:pos="1710"/>
                <w:tab w:val="clear" w:pos="3780"/>
              </w:tabs>
              <w:ind w:left="0" w:firstLine="0"/>
              <w:rPr>
                <w:lang w:eastAsia="zh-CN"/>
              </w:rPr>
            </w:pPr>
            <w:r>
              <w:rPr>
                <w:rFonts w:hint="eastAsia"/>
                <w:lang w:eastAsia="zh-CN"/>
              </w:rPr>
              <w:t>Registration &amp; Login</w:t>
            </w:r>
          </w:p>
        </w:tc>
        <w:tc>
          <w:tcPr>
            <w:tcW w:w="2880" w:type="dxa"/>
          </w:tcPr>
          <w:p w:rsidR="00E92132" w:rsidRPr="00C25F4B" w:rsidRDefault="001B4A69">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r w:rsidR="004A7762">
              <w:rPr>
                <w:rFonts w:hint="eastAsia"/>
                <w:lang w:eastAsia="zh-CN"/>
              </w:rPr>
              <w:t>3</w:t>
            </w:r>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1B4A69">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4C5DFC">
      <w:pPr>
        <w:pStyle w:val="AltNormal"/>
        <w:rPr>
          <w:lang w:val="en-US" w:eastAsia="zh-CN"/>
        </w:rPr>
      </w:pPr>
      <w:r>
        <w:rPr>
          <w:rFonts w:hint="eastAsia"/>
          <w:lang w:val="en-US" w:eastAsia="zh-CN"/>
        </w:rPr>
        <w:t>This CR tr</w:t>
      </w:r>
      <w:ins w:id="0" w:author="张勇（研究）" w:date="2012-07-10T03:25:00Z">
        <w:r w:rsidR="00AF154B">
          <w:rPr>
            <w:rFonts w:hint="eastAsia"/>
            <w:lang w:val="en-US" w:eastAsia="zh-CN"/>
          </w:rPr>
          <w:t>ies</w:t>
        </w:r>
      </w:ins>
      <w:del w:id="1" w:author="张勇（研究）" w:date="2012-07-10T03:24:00Z">
        <w:r w:rsidDel="00AF154B">
          <w:rPr>
            <w:rFonts w:hint="eastAsia"/>
            <w:lang w:val="en-US" w:eastAsia="zh-CN"/>
          </w:rPr>
          <w:delText>y</w:delText>
        </w:r>
      </w:del>
      <w:r>
        <w:rPr>
          <w:rFonts w:hint="eastAsia"/>
          <w:lang w:val="en-US" w:eastAsia="zh-CN"/>
        </w:rPr>
        <w:t xml:space="preserve"> to introduce the </w:t>
      </w:r>
      <w:r w:rsidR="000E3F3E">
        <w:rPr>
          <w:rFonts w:hint="eastAsia"/>
          <w:lang w:val="en-US" w:eastAsia="zh-CN"/>
        </w:rPr>
        <w:t xml:space="preserve">basic flow of </w:t>
      </w:r>
      <w:r w:rsidR="007A4D3C">
        <w:rPr>
          <w:rFonts w:hint="eastAsia"/>
          <w:lang w:val="en-US" w:eastAsia="zh-CN"/>
        </w:rPr>
        <w:t xml:space="preserve">device registration and login process. </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60768D">
      <w:pPr>
        <w:pStyle w:val="AltChangeList"/>
        <w:rPr>
          <w:lang w:eastAsia="zh-CN"/>
        </w:rPr>
      </w:pPr>
      <w:r>
        <w:rPr>
          <w:rFonts w:hint="eastAsia"/>
          <w:lang w:eastAsia="zh-CN"/>
        </w:rPr>
        <w:t>The registration flow of lightweightM2M</w:t>
      </w:r>
    </w:p>
    <w:p w:rsidR="00E92132" w:rsidRDefault="005B772B" w:rsidP="00766395">
      <w:pPr>
        <w:pStyle w:val="a8"/>
        <w:rPr>
          <w:lang w:eastAsia="zh-CN"/>
        </w:rPr>
      </w:pPr>
      <w:bookmarkStart w:id="2" w:name="_Toc196557508"/>
      <w:bookmarkStart w:id="3"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2"/>
      <w:bookmarkEnd w:id="3"/>
    </w:p>
    <w:p w:rsidR="00AD63FE" w:rsidRDefault="00C755F0">
      <w:pPr>
        <w:pStyle w:val="AltNormal"/>
        <w:rPr>
          <w:lang w:eastAsia="zh-CN"/>
        </w:rPr>
      </w:pPr>
      <w:r>
        <w:rPr>
          <w:rFonts w:hint="eastAsia"/>
          <w:lang w:eastAsia="zh-CN"/>
        </w:rPr>
        <w:lastRenderedPageBreak/>
        <w:t>B.</w:t>
      </w:r>
      <w:r w:rsidR="00C633F5">
        <w:rPr>
          <w:rFonts w:hint="eastAsia"/>
          <w:lang w:eastAsia="zh-CN"/>
        </w:rPr>
        <w:t>3</w:t>
      </w:r>
      <w:r w:rsidR="006E54CF">
        <w:rPr>
          <w:rFonts w:hint="eastAsia"/>
          <w:lang w:eastAsia="zh-CN"/>
        </w:rPr>
        <w:t>.</w:t>
      </w:r>
      <w:r>
        <w:rPr>
          <w:rFonts w:hint="eastAsia"/>
          <w:lang w:eastAsia="zh-CN"/>
        </w:rPr>
        <w:t xml:space="preserve"> </w:t>
      </w:r>
      <w:r w:rsidR="00C633F5">
        <w:rPr>
          <w:rFonts w:hint="eastAsia"/>
          <w:lang w:eastAsia="zh-CN"/>
        </w:rPr>
        <w:t>Registration flow</w:t>
      </w:r>
    </w:p>
    <w:p w:rsidR="004A112C" w:rsidRDefault="0041054C">
      <w:pPr>
        <w:pStyle w:val="AltNormal"/>
        <w:rPr>
          <w:ins w:id="4" w:author="张勇（研究）" w:date="2012-07-10T02:42:00Z"/>
          <w:rFonts w:hint="eastAsia"/>
          <w:lang w:eastAsia="zh-CN"/>
        </w:rPr>
      </w:pPr>
      <w:r>
        <w:rPr>
          <w:rFonts w:hint="eastAsia"/>
          <w:lang w:eastAsia="zh-CN"/>
        </w:rPr>
        <w:t xml:space="preserve">The </w:t>
      </w:r>
      <w:r w:rsidR="004F623D">
        <w:rPr>
          <w:rFonts w:hint="eastAsia"/>
          <w:lang w:eastAsia="zh-CN"/>
        </w:rPr>
        <w:t>1</w:t>
      </w:r>
      <w:r w:rsidR="001B4A69" w:rsidRPr="001B4A69">
        <w:rPr>
          <w:vertAlign w:val="superscript"/>
          <w:lang w:eastAsia="zh-CN"/>
        </w:rPr>
        <w:t>st</w:t>
      </w:r>
      <w:r w:rsidR="004F623D">
        <w:rPr>
          <w:rFonts w:hint="eastAsia"/>
          <w:lang w:eastAsia="zh-CN"/>
        </w:rPr>
        <w:t xml:space="preserve"> </w:t>
      </w:r>
      <w:r w:rsidR="006678E5">
        <w:rPr>
          <w:rFonts w:hint="eastAsia"/>
          <w:lang w:eastAsia="zh-CN"/>
        </w:rPr>
        <w:t xml:space="preserve">step after device powered on is to register </w:t>
      </w:r>
      <w:r w:rsidR="006678E5">
        <w:rPr>
          <w:lang w:eastAsia="zh-CN"/>
        </w:rPr>
        <w:t>with</w:t>
      </w:r>
      <w:r w:rsidR="006678E5">
        <w:rPr>
          <w:rFonts w:hint="eastAsia"/>
          <w:lang w:eastAsia="zh-CN"/>
        </w:rPr>
        <w:t xml:space="preserve"> the </w:t>
      </w:r>
      <w:r w:rsidR="00D6581E">
        <w:rPr>
          <w:rFonts w:hint="eastAsia"/>
          <w:lang w:eastAsia="zh-CN"/>
        </w:rPr>
        <w:t xml:space="preserve">M2M server. </w:t>
      </w:r>
      <w:r w:rsidR="006B5540">
        <w:rPr>
          <w:lang w:eastAsia="zh-CN"/>
        </w:rPr>
        <w:t>I</w:t>
      </w:r>
      <w:r w:rsidR="006B5540">
        <w:rPr>
          <w:rFonts w:hint="eastAsia"/>
          <w:lang w:eastAsia="zh-CN"/>
        </w:rPr>
        <w:t xml:space="preserve">t is assumed that the server address is pre-installed in the device. </w:t>
      </w:r>
      <w:r w:rsidR="007B1751">
        <w:rPr>
          <w:lang w:eastAsia="zh-CN"/>
        </w:rPr>
        <w:t>T</w:t>
      </w:r>
      <w:r w:rsidR="007B1751">
        <w:rPr>
          <w:rFonts w:hint="eastAsia"/>
          <w:lang w:eastAsia="zh-CN"/>
        </w:rPr>
        <w:t xml:space="preserve">he device sends a </w:t>
      </w:r>
      <w:r w:rsidR="001B4A69" w:rsidRPr="001B4A69">
        <w:rPr>
          <w:b/>
          <w:lang w:eastAsia="zh-CN"/>
        </w:rPr>
        <w:t>Registration</w:t>
      </w:r>
      <w:r w:rsidR="007B1751">
        <w:rPr>
          <w:rFonts w:hint="eastAsia"/>
          <w:lang w:eastAsia="zh-CN"/>
        </w:rPr>
        <w:t xml:space="preserve"> message to the server in order to apply for registration. </w:t>
      </w:r>
      <w:r w:rsidR="00DB721D">
        <w:rPr>
          <w:lang w:eastAsia="zh-CN"/>
        </w:rPr>
        <w:t>T</w:t>
      </w:r>
      <w:r w:rsidR="00DB721D">
        <w:rPr>
          <w:rFonts w:hint="eastAsia"/>
          <w:lang w:eastAsia="zh-CN"/>
        </w:rPr>
        <w:t xml:space="preserve">he </w:t>
      </w:r>
      <w:r w:rsidR="001B4A69" w:rsidRPr="001B4A69">
        <w:rPr>
          <w:b/>
          <w:lang w:eastAsia="zh-CN"/>
        </w:rPr>
        <w:t>Registration</w:t>
      </w:r>
      <w:r w:rsidR="00DB721D">
        <w:rPr>
          <w:rFonts w:hint="eastAsia"/>
          <w:lang w:eastAsia="zh-CN"/>
        </w:rPr>
        <w:t xml:space="preserve"> message </w:t>
      </w:r>
      <w:r w:rsidR="00394C90">
        <w:rPr>
          <w:rFonts w:hint="eastAsia"/>
          <w:lang w:eastAsia="zh-CN"/>
        </w:rPr>
        <w:t xml:space="preserve">contains the device ID and security information which is </w:t>
      </w:r>
      <w:r w:rsidR="00394C90">
        <w:rPr>
          <w:lang w:eastAsia="zh-CN"/>
        </w:rPr>
        <w:t>necessary</w:t>
      </w:r>
      <w:r w:rsidR="00394C90">
        <w:rPr>
          <w:rFonts w:hint="eastAsia"/>
          <w:lang w:eastAsia="zh-CN"/>
        </w:rPr>
        <w:t xml:space="preserve"> for authentication.</w:t>
      </w:r>
    </w:p>
    <w:p w:rsidR="002075DB" w:rsidRDefault="002075DB">
      <w:pPr>
        <w:pStyle w:val="AltNormal"/>
        <w:rPr>
          <w:ins w:id="5" w:author="张勇（研究）" w:date="2012-07-10T03:09:00Z"/>
          <w:rFonts w:hint="eastAsia"/>
          <w:lang w:eastAsia="zh-CN"/>
        </w:rPr>
      </w:pPr>
      <w:ins w:id="6" w:author="张勇（研究）" w:date="2012-07-10T02:42:00Z">
        <w:r>
          <w:rPr>
            <w:lang w:eastAsia="zh-CN"/>
          </w:rPr>
          <w:t>T</w:t>
        </w:r>
        <w:r>
          <w:rPr>
            <w:rFonts w:hint="eastAsia"/>
            <w:lang w:eastAsia="zh-CN"/>
          </w:rPr>
          <w:t>he 2</w:t>
        </w:r>
        <w:r w:rsidRPr="002075DB">
          <w:rPr>
            <w:rFonts w:hint="eastAsia"/>
            <w:vertAlign w:val="superscript"/>
            <w:lang w:eastAsia="zh-CN"/>
            <w:rPrChange w:id="7" w:author="张勇（研究）" w:date="2012-07-10T02:42:00Z">
              <w:rPr>
                <w:rFonts w:hint="eastAsia"/>
                <w:lang w:eastAsia="zh-CN"/>
              </w:rPr>
            </w:rPrChange>
          </w:rPr>
          <w:t>nd</w:t>
        </w:r>
        <w:r>
          <w:rPr>
            <w:rFonts w:hint="eastAsia"/>
            <w:lang w:eastAsia="zh-CN"/>
          </w:rPr>
          <w:t xml:space="preserve"> step for device is to login </w:t>
        </w:r>
        <w:r w:rsidR="0039144A">
          <w:rPr>
            <w:rFonts w:hint="eastAsia"/>
            <w:lang w:eastAsia="zh-CN"/>
          </w:rPr>
          <w:t>on the M2M server</w:t>
        </w:r>
      </w:ins>
      <w:ins w:id="8" w:author="张勇（研究）" w:date="2012-07-10T02:43:00Z">
        <w:r w:rsidR="0039144A">
          <w:rPr>
            <w:rFonts w:hint="eastAsia"/>
            <w:lang w:eastAsia="zh-CN"/>
          </w:rPr>
          <w:t xml:space="preserve">. </w:t>
        </w:r>
        <w:r w:rsidR="0039144A">
          <w:rPr>
            <w:lang w:eastAsia="zh-CN"/>
          </w:rPr>
          <w:t>D</w:t>
        </w:r>
        <w:r w:rsidR="0039144A">
          <w:rPr>
            <w:rFonts w:hint="eastAsia"/>
            <w:lang w:eastAsia="zh-CN"/>
          </w:rPr>
          <w:t xml:space="preserve">evice uses </w:t>
        </w:r>
        <w:r w:rsidR="0024773E" w:rsidRPr="0024773E">
          <w:rPr>
            <w:rFonts w:hint="eastAsia"/>
            <w:b/>
            <w:lang w:eastAsia="zh-CN"/>
            <w:rPrChange w:id="9" w:author="张勇（研究）" w:date="2012-07-10T02:43:00Z">
              <w:rPr>
                <w:rFonts w:hint="eastAsia"/>
                <w:lang w:eastAsia="zh-CN"/>
              </w:rPr>
            </w:rPrChange>
          </w:rPr>
          <w:t>Configure_Trap</w:t>
        </w:r>
        <w:r w:rsidR="0024773E">
          <w:rPr>
            <w:rFonts w:hint="eastAsia"/>
            <w:b/>
            <w:lang w:eastAsia="zh-CN"/>
          </w:rPr>
          <w:t xml:space="preserve"> </w:t>
        </w:r>
        <w:r w:rsidR="0024773E" w:rsidRPr="0024773E">
          <w:rPr>
            <w:rFonts w:hint="eastAsia"/>
            <w:lang w:eastAsia="zh-CN"/>
            <w:rPrChange w:id="10" w:author="张勇（研究）" w:date="2012-07-10T02:43:00Z">
              <w:rPr>
                <w:rFonts w:hint="eastAsia"/>
                <w:b/>
                <w:lang w:eastAsia="zh-CN"/>
              </w:rPr>
            </w:rPrChange>
          </w:rPr>
          <w:t>message</w:t>
        </w:r>
        <w:r w:rsidR="0024773E">
          <w:rPr>
            <w:rFonts w:hint="eastAsia"/>
            <w:b/>
            <w:lang w:eastAsia="zh-CN"/>
          </w:rPr>
          <w:t xml:space="preserve"> </w:t>
        </w:r>
      </w:ins>
      <w:ins w:id="11" w:author="张勇（研究）" w:date="2012-07-10T02:44:00Z">
        <w:r w:rsidR="00951C08" w:rsidRPr="00942C40">
          <w:rPr>
            <w:rFonts w:hint="eastAsia"/>
            <w:lang w:eastAsia="zh-CN"/>
            <w:rPrChange w:id="12" w:author="张勇（研究）" w:date="2012-07-10T02:44:00Z">
              <w:rPr>
                <w:rFonts w:hint="eastAsia"/>
                <w:b/>
                <w:lang w:eastAsia="zh-CN"/>
              </w:rPr>
            </w:rPrChange>
          </w:rPr>
          <w:t>to</w:t>
        </w:r>
      </w:ins>
      <w:ins w:id="13" w:author="张勇（研究）" w:date="2012-07-10T02:49:00Z">
        <w:r w:rsidR="00937488">
          <w:rPr>
            <w:rFonts w:hint="eastAsia"/>
            <w:lang w:eastAsia="zh-CN"/>
          </w:rPr>
          <w:t xml:space="preserve"> report </w:t>
        </w:r>
      </w:ins>
      <w:ins w:id="14" w:author="张勇（研究）" w:date="2012-07-10T03:00:00Z">
        <w:r w:rsidR="008E6CE0">
          <w:rPr>
            <w:rFonts w:hint="eastAsia"/>
            <w:lang w:eastAsia="zh-CN"/>
          </w:rPr>
          <w:t>its status</w:t>
        </w:r>
      </w:ins>
      <w:ins w:id="15" w:author="张勇（研究）" w:date="2012-07-10T03:07:00Z">
        <w:r w:rsidR="004C1FB9">
          <w:rPr>
            <w:rFonts w:hint="eastAsia"/>
            <w:lang w:eastAsia="zh-CN"/>
          </w:rPr>
          <w:t xml:space="preserve"> and security information</w:t>
        </w:r>
      </w:ins>
      <w:ins w:id="16" w:author="张勇（研究）" w:date="2012-07-10T02:49:00Z">
        <w:r w:rsidR="00937488">
          <w:rPr>
            <w:rFonts w:hint="eastAsia"/>
            <w:lang w:eastAsia="zh-CN"/>
          </w:rPr>
          <w:t xml:space="preserve"> to the server</w:t>
        </w:r>
      </w:ins>
      <w:ins w:id="17" w:author="张勇（研究）" w:date="2012-07-10T03:01:00Z">
        <w:r w:rsidR="00F53072">
          <w:rPr>
            <w:rFonts w:hint="eastAsia"/>
            <w:lang w:eastAsia="zh-CN"/>
          </w:rPr>
          <w:t xml:space="preserve">. </w:t>
        </w:r>
        <w:r w:rsidR="00F53072">
          <w:rPr>
            <w:lang w:eastAsia="zh-CN"/>
          </w:rPr>
          <w:t>T</w:t>
        </w:r>
        <w:r w:rsidR="00F53072">
          <w:rPr>
            <w:rFonts w:hint="eastAsia"/>
            <w:lang w:eastAsia="zh-CN"/>
          </w:rPr>
          <w:t xml:space="preserve">he content of </w:t>
        </w:r>
        <w:r w:rsidR="00F53072" w:rsidRPr="0024773E">
          <w:rPr>
            <w:rFonts w:hint="eastAsia"/>
            <w:b/>
            <w:lang w:eastAsia="zh-CN"/>
          </w:rPr>
          <w:t>Configure_Trap</w:t>
        </w:r>
        <w:r w:rsidR="00F53072">
          <w:rPr>
            <w:rFonts w:hint="eastAsia"/>
            <w:b/>
            <w:lang w:eastAsia="zh-CN"/>
          </w:rPr>
          <w:t xml:space="preserve"> </w:t>
        </w:r>
        <w:r w:rsidR="00F53072" w:rsidRPr="00F53072">
          <w:rPr>
            <w:rFonts w:hint="eastAsia"/>
            <w:lang w:eastAsia="zh-CN"/>
            <w:rPrChange w:id="18" w:author="张勇（研究）" w:date="2012-07-10T03:01:00Z">
              <w:rPr>
                <w:rFonts w:hint="eastAsia"/>
                <w:b/>
                <w:lang w:eastAsia="zh-CN"/>
              </w:rPr>
            </w:rPrChange>
          </w:rPr>
          <w:t xml:space="preserve">message could be </w:t>
        </w:r>
        <w:r w:rsidR="00F53072">
          <w:rPr>
            <w:rFonts w:hint="eastAsia"/>
            <w:lang w:eastAsia="zh-CN"/>
          </w:rPr>
          <w:t xml:space="preserve">empty if </w:t>
        </w:r>
      </w:ins>
      <w:ins w:id="19" w:author="张勇（研究）" w:date="2012-07-10T03:02:00Z">
        <w:r w:rsidR="002F2652">
          <w:rPr>
            <w:rFonts w:hint="eastAsia"/>
            <w:lang w:eastAsia="zh-CN"/>
          </w:rPr>
          <w:t xml:space="preserve">there is nothing to report. </w:t>
        </w:r>
      </w:ins>
      <w:ins w:id="20" w:author="张勇（研究）" w:date="2012-07-10T03:08:00Z">
        <w:r w:rsidR="00F91988">
          <w:rPr>
            <w:rFonts w:hint="eastAsia"/>
            <w:lang w:eastAsia="zh-CN"/>
          </w:rPr>
          <w:t xml:space="preserve">But for the first time, </w:t>
        </w:r>
        <w:r w:rsidR="00F91988" w:rsidRPr="0024773E">
          <w:rPr>
            <w:rFonts w:hint="eastAsia"/>
            <w:b/>
            <w:lang w:eastAsia="zh-CN"/>
          </w:rPr>
          <w:t>Configure_Trap</w:t>
        </w:r>
        <w:r w:rsidR="00F91988">
          <w:rPr>
            <w:rFonts w:hint="eastAsia"/>
            <w:b/>
            <w:lang w:eastAsia="zh-CN"/>
          </w:rPr>
          <w:t xml:space="preserve"> </w:t>
        </w:r>
        <w:r w:rsidR="00F91988" w:rsidRPr="00B176CB">
          <w:rPr>
            <w:rFonts w:hint="eastAsia"/>
            <w:lang w:eastAsia="zh-CN"/>
            <w:rPrChange w:id="21" w:author="张勇（研究）" w:date="2012-07-10T03:08:00Z">
              <w:rPr>
                <w:rFonts w:hint="eastAsia"/>
                <w:b/>
                <w:lang w:eastAsia="zh-CN"/>
              </w:rPr>
            </w:rPrChange>
          </w:rPr>
          <w:t>message must not be empty.</w:t>
        </w:r>
        <w:r w:rsidR="00F91988">
          <w:rPr>
            <w:rFonts w:hint="eastAsia"/>
            <w:b/>
            <w:lang w:eastAsia="zh-CN"/>
          </w:rPr>
          <w:t xml:space="preserve"> </w:t>
        </w:r>
      </w:ins>
      <w:ins w:id="22" w:author="张勇（研究）" w:date="2012-07-10T03:04:00Z">
        <w:r w:rsidR="005B12D5">
          <w:rPr>
            <w:lang w:eastAsia="zh-CN"/>
          </w:rPr>
          <w:t>A</w:t>
        </w:r>
        <w:r w:rsidR="005B12D5">
          <w:rPr>
            <w:rFonts w:hint="eastAsia"/>
            <w:lang w:eastAsia="zh-CN"/>
          </w:rPr>
          <w:t xml:space="preserve">fter the server receives the </w:t>
        </w:r>
        <w:r w:rsidR="005B12D5" w:rsidRPr="0024773E">
          <w:rPr>
            <w:rFonts w:hint="eastAsia"/>
            <w:b/>
            <w:lang w:eastAsia="zh-CN"/>
          </w:rPr>
          <w:t>Configure_Trap</w:t>
        </w:r>
        <w:r w:rsidR="005B12D5">
          <w:rPr>
            <w:rFonts w:hint="eastAsia"/>
            <w:b/>
            <w:lang w:eastAsia="zh-CN"/>
          </w:rPr>
          <w:t xml:space="preserve"> </w:t>
        </w:r>
        <w:r w:rsidR="005B12D5" w:rsidRPr="00F53072">
          <w:rPr>
            <w:rFonts w:hint="eastAsia"/>
            <w:lang w:eastAsia="zh-CN"/>
          </w:rPr>
          <w:t>message</w:t>
        </w:r>
        <w:r w:rsidR="006B172B">
          <w:rPr>
            <w:rFonts w:hint="eastAsia"/>
            <w:lang w:eastAsia="zh-CN"/>
          </w:rPr>
          <w:t xml:space="preserve">, </w:t>
        </w:r>
        <w:r w:rsidR="006B172B">
          <w:rPr>
            <w:lang w:eastAsia="zh-CN"/>
          </w:rPr>
          <w:t>the</w:t>
        </w:r>
        <w:r w:rsidR="006B172B">
          <w:rPr>
            <w:rFonts w:hint="eastAsia"/>
            <w:lang w:eastAsia="zh-CN"/>
          </w:rPr>
          <w:t xml:space="preserve"> server will send a </w:t>
        </w:r>
      </w:ins>
      <w:ins w:id="23" w:author="张勇（研究）" w:date="2012-07-10T03:05:00Z">
        <w:r w:rsidR="006B172B" w:rsidRPr="0024773E">
          <w:rPr>
            <w:rFonts w:hint="eastAsia"/>
            <w:b/>
            <w:lang w:eastAsia="zh-CN"/>
          </w:rPr>
          <w:t>Configure_Trap</w:t>
        </w:r>
        <w:r w:rsidR="006B172B">
          <w:rPr>
            <w:rFonts w:hint="eastAsia"/>
            <w:b/>
            <w:lang w:eastAsia="zh-CN"/>
          </w:rPr>
          <w:t>_Ack</w:t>
        </w:r>
        <w:r w:rsidR="008E271E">
          <w:rPr>
            <w:rFonts w:hint="eastAsia"/>
            <w:b/>
            <w:lang w:eastAsia="zh-CN"/>
          </w:rPr>
          <w:t xml:space="preserve"> </w:t>
        </w:r>
        <w:r w:rsidR="008E271E" w:rsidRPr="008E271E">
          <w:rPr>
            <w:rFonts w:hint="eastAsia"/>
            <w:lang w:eastAsia="zh-CN"/>
            <w:rPrChange w:id="24" w:author="张勇（研究）" w:date="2012-07-10T03:05:00Z">
              <w:rPr>
                <w:rFonts w:hint="eastAsia"/>
                <w:b/>
                <w:lang w:eastAsia="zh-CN"/>
              </w:rPr>
            </w:rPrChange>
          </w:rPr>
          <w:t>for feedback</w:t>
        </w:r>
        <w:r w:rsidR="00F21352">
          <w:rPr>
            <w:rFonts w:hint="eastAsia"/>
            <w:b/>
            <w:lang w:eastAsia="zh-CN"/>
          </w:rPr>
          <w:t xml:space="preserve">. </w:t>
        </w:r>
        <w:r w:rsidR="00AB7248" w:rsidRPr="00AB7248">
          <w:rPr>
            <w:lang w:eastAsia="zh-CN"/>
            <w:rPrChange w:id="25" w:author="张勇（研究）" w:date="2012-07-10T03:06:00Z">
              <w:rPr>
                <w:b/>
                <w:lang w:eastAsia="zh-CN"/>
              </w:rPr>
            </w:rPrChange>
          </w:rPr>
          <w:t>A</w:t>
        </w:r>
        <w:r w:rsidR="00AB7248" w:rsidRPr="00AB7248">
          <w:rPr>
            <w:rFonts w:hint="eastAsia"/>
            <w:lang w:eastAsia="zh-CN"/>
            <w:rPrChange w:id="26" w:author="张勇（研究）" w:date="2012-07-10T03:06:00Z">
              <w:rPr>
                <w:rFonts w:hint="eastAsia"/>
                <w:b/>
                <w:lang w:eastAsia="zh-CN"/>
              </w:rPr>
            </w:rPrChange>
          </w:rPr>
          <w:t>fter this round trip</w:t>
        </w:r>
      </w:ins>
      <w:ins w:id="27" w:author="张勇（研究）" w:date="2012-07-10T03:06:00Z">
        <w:r w:rsidR="003F1F8C">
          <w:rPr>
            <w:rFonts w:hint="eastAsia"/>
            <w:lang w:eastAsia="zh-CN"/>
          </w:rPr>
          <w:t xml:space="preserve">, the service layer connection between the device and server is established. </w:t>
        </w:r>
      </w:ins>
    </w:p>
    <w:p w:rsidR="00BD528E" w:rsidRDefault="00100BFB">
      <w:pPr>
        <w:pStyle w:val="AltNormal"/>
        <w:rPr>
          <w:ins w:id="28" w:author="张勇（研究）" w:date="2012-07-10T03:14:00Z"/>
          <w:rFonts w:hint="eastAsia"/>
          <w:lang w:eastAsia="zh-CN"/>
        </w:rPr>
      </w:pPr>
      <w:ins w:id="29" w:author="张勇（研究）" w:date="2012-07-10T03:10:00Z">
        <w:r>
          <w:rPr>
            <w:lang w:eastAsia="zh-CN"/>
          </w:rPr>
          <w:t>T</w:t>
        </w:r>
        <w:r>
          <w:rPr>
            <w:rFonts w:hint="eastAsia"/>
            <w:lang w:eastAsia="zh-CN"/>
          </w:rPr>
          <w:t>he connection established in the 2</w:t>
        </w:r>
        <w:r w:rsidRPr="00100BFB">
          <w:rPr>
            <w:rFonts w:hint="eastAsia"/>
            <w:vertAlign w:val="superscript"/>
            <w:lang w:eastAsia="zh-CN"/>
            <w:rPrChange w:id="30" w:author="张勇（研究）" w:date="2012-07-10T03:10:00Z">
              <w:rPr>
                <w:rFonts w:hint="eastAsia"/>
                <w:lang w:eastAsia="zh-CN"/>
              </w:rPr>
            </w:rPrChange>
          </w:rPr>
          <w:t>nd</w:t>
        </w:r>
        <w:r>
          <w:rPr>
            <w:rFonts w:hint="eastAsia"/>
            <w:lang w:eastAsia="zh-CN"/>
          </w:rPr>
          <w:t xml:space="preserve"> step could be </w:t>
        </w:r>
        <w:r w:rsidR="00CE4384">
          <w:rPr>
            <w:rFonts w:hint="eastAsia"/>
            <w:lang w:eastAsia="zh-CN"/>
          </w:rPr>
          <w:t>carried by any bearer</w:t>
        </w:r>
      </w:ins>
      <w:ins w:id="31" w:author="张勇（研究）" w:date="2012-07-10T03:12:00Z">
        <w:r w:rsidR="007A470E">
          <w:rPr>
            <w:rFonts w:hint="eastAsia"/>
            <w:lang w:eastAsia="zh-CN"/>
          </w:rPr>
          <w:t>, short message for example</w:t>
        </w:r>
      </w:ins>
      <w:ins w:id="32" w:author="张勇（研究）" w:date="2012-07-10T03:10:00Z">
        <w:r w:rsidR="00A36355">
          <w:rPr>
            <w:rFonts w:hint="eastAsia"/>
            <w:lang w:eastAsia="zh-CN"/>
          </w:rPr>
          <w:t xml:space="preserve">. </w:t>
        </w:r>
      </w:ins>
      <w:ins w:id="33" w:author="张勇（研究）" w:date="2012-07-10T03:11:00Z">
        <w:r w:rsidR="006B1405">
          <w:rPr>
            <w:lang w:eastAsia="zh-CN"/>
          </w:rPr>
          <w:t>I</w:t>
        </w:r>
        <w:r w:rsidR="006B1405">
          <w:rPr>
            <w:rFonts w:hint="eastAsia"/>
            <w:lang w:eastAsia="zh-CN"/>
          </w:rPr>
          <w:t>n the 3</w:t>
        </w:r>
        <w:r w:rsidR="006B1405" w:rsidRPr="006B1405">
          <w:rPr>
            <w:rFonts w:hint="eastAsia"/>
            <w:vertAlign w:val="superscript"/>
            <w:lang w:eastAsia="zh-CN"/>
            <w:rPrChange w:id="34" w:author="张勇（研究）" w:date="2012-07-10T03:11:00Z">
              <w:rPr>
                <w:rFonts w:hint="eastAsia"/>
                <w:lang w:eastAsia="zh-CN"/>
              </w:rPr>
            </w:rPrChange>
          </w:rPr>
          <w:t>rd</w:t>
        </w:r>
        <w:r w:rsidR="006B1405">
          <w:rPr>
            <w:rFonts w:hint="eastAsia"/>
            <w:lang w:eastAsia="zh-CN"/>
          </w:rPr>
          <w:t xml:space="preserve"> step, </w:t>
        </w:r>
        <w:r w:rsidR="00BB3A9D">
          <w:rPr>
            <w:rFonts w:hint="eastAsia"/>
            <w:lang w:eastAsia="zh-CN"/>
          </w:rPr>
          <w:t>the server could use</w:t>
        </w:r>
        <w:r w:rsidR="007A470E">
          <w:rPr>
            <w:rFonts w:hint="eastAsia"/>
            <w:lang w:eastAsia="zh-CN"/>
          </w:rPr>
          <w:t xml:space="preserve"> the </w:t>
        </w:r>
      </w:ins>
      <w:ins w:id="35" w:author="张勇（研究）" w:date="2012-07-10T03:12:00Z">
        <w:r w:rsidR="007A470E" w:rsidRPr="007A470E">
          <w:rPr>
            <w:rFonts w:hint="eastAsia"/>
            <w:b/>
            <w:lang w:eastAsia="zh-CN"/>
            <w:rPrChange w:id="36" w:author="张勇（研究）" w:date="2012-07-10T03:12:00Z">
              <w:rPr>
                <w:rFonts w:hint="eastAsia"/>
                <w:lang w:eastAsia="zh-CN"/>
              </w:rPr>
            </w:rPrChange>
          </w:rPr>
          <w:t>Remote_Control</w:t>
        </w:r>
        <w:r w:rsidR="007A470E">
          <w:rPr>
            <w:rFonts w:hint="eastAsia"/>
            <w:lang w:eastAsia="zh-CN"/>
          </w:rPr>
          <w:t xml:space="preserve"> message to open another connection</w:t>
        </w:r>
      </w:ins>
      <w:ins w:id="37" w:author="张勇（研究）" w:date="2012-07-10T03:13:00Z">
        <w:r w:rsidR="00F62C69">
          <w:rPr>
            <w:rFonts w:hint="eastAsia"/>
            <w:lang w:eastAsia="zh-CN"/>
          </w:rPr>
          <w:t xml:space="preserve">, an IP connection over GPRS for example. </w:t>
        </w:r>
      </w:ins>
    </w:p>
    <w:p w:rsidR="00E8391B" w:rsidRPr="00951C08" w:rsidRDefault="00E8391B">
      <w:pPr>
        <w:pStyle w:val="AltNormal"/>
        <w:rPr>
          <w:lang w:eastAsia="zh-CN"/>
        </w:rPr>
      </w:pPr>
      <w:ins w:id="38" w:author="张勇（研究）" w:date="2012-07-10T03:14:00Z">
        <w:r>
          <w:rPr>
            <w:rFonts w:hint="eastAsia"/>
            <w:lang w:eastAsia="zh-CN"/>
          </w:rPr>
          <w:t>The 4</w:t>
        </w:r>
        <w:r w:rsidRPr="00E8391B">
          <w:rPr>
            <w:rFonts w:hint="eastAsia"/>
            <w:vertAlign w:val="superscript"/>
            <w:lang w:eastAsia="zh-CN"/>
            <w:rPrChange w:id="39" w:author="张勇（研究）" w:date="2012-07-10T03:14:00Z">
              <w:rPr>
                <w:rFonts w:hint="eastAsia"/>
                <w:lang w:eastAsia="zh-CN"/>
              </w:rPr>
            </w:rPrChange>
          </w:rPr>
          <w:t>th</w:t>
        </w:r>
        <w:r>
          <w:rPr>
            <w:rFonts w:hint="eastAsia"/>
            <w:lang w:eastAsia="zh-CN"/>
          </w:rPr>
          <w:t xml:space="preserve"> step</w:t>
        </w:r>
        <w:r w:rsidR="00BE5A06">
          <w:rPr>
            <w:rFonts w:hint="eastAsia"/>
            <w:lang w:eastAsia="zh-CN"/>
          </w:rPr>
          <w:t xml:space="preserve"> is about logout. </w:t>
        </w:r>
        <w:r w:rsidR="00C22368">
          <w:rPr>
            <w:lang w:eastAsia="zh-CN"/>
          </w:rPr>
          <w:t>T</w:t>
        </w:r>
        <w:r w:rsidR="00C22368">
          <w:rPr>
            <w:rFonts w:hint="eastAsia"/>
            <w:lang w:eastAsia="zh-CN"/>
          </w:rPr>
          <w:t xml:space="preserve">he device </w:t>
        </w:r>
      </w:ins>
      <w:ins w:id="40" w:author="张勇（研究）" w:date="2012-07-10T03:15:00Z">
        <w:r w:rsidR="00E90DA4">
          <w:rPr>
            <w:rFonts w:hint="eastAsia"/>
            <w:lang w:eastAsia="zh-CN"/>
          </w:rPr>
          <w:t xml:space="preserve">will never release the </w:t>
        </w:r>
        <w:r w:rsidR="00E90DA4">
          <w:rPr>
            <w:lang w:eastAsia="zh-CN"/>
          </w:rPr>
          <w:t>service</w:t>
        </w:r>
        <w:r w:rsidR="00E90DA4">
          <w:rPr>
            <w:rFonts w:hint="eastAsia"/>
            <w:lang w:eastAsia="zh-CN"/>
          </w:rPr>
          <w:t xml:space="preserve"> layer connection with the server</w:t>
        </w:r>
      </w:ins>
      <w:ins w:id="41" w:author="张勇（研究）" w:date="2012-07-10T03:16:00Z">
        <w:r w:rsidR="00444D32">
          <w:rPr>
            <w:rFonts w:hint="eastAsia"/>
            <w:lang w:eastAsia="zh-CN"/>
          </w:rPr>
          <w:t xml:space="preserve"> automatically</w:t>
        </w:r>
      </w:ins>
      <w:ins w:id="42" w:author="张勇（研究）" w:date="2012-07-10T03:15:00Z">
        <w:r w:rsidR="00E90DA4">
          <w:rPr>
            <w:rFonts w:hint="eastAsia"/>
            <w:lang w:eastAsia="zh-CN"/>
          </w:rPr>
          <w:t xml:space="preserve">, </w:t>
        </w:r>
      </w:ins>
      <w:ins w:id="43" w:author="张勇（研究）" w:date="2012-07-10T03:17:00Z">
        <w:r w:rsidR="00F91478">
          <w:rPr>
            <w:rFonts w:hint="eastAsia"/>
            <w:lang w:eastAsia="zh-CN"/>
          </w:rPr>
          <w:t xml:space="preserve">because </w:t>
        </w:r>
        <w:r w:rsidR="00856461">
          <w:rPr>
            <w:rFonts w:hint="eastAsia"/>
            <w:lang w:eastAsia="zh-CN"/>
          </w:rPr>
          <w:t>if the service layer connection is released, the device is not reachable any more</w:t>
        </w:r>
      </w:ins>
      <w:ins w:id="44" w:author="张勇（研究）" w:date="2012-07-10T03:18:00Z">
        <w:r w:rsidR="00856461">
          <w:rPr>
            <w:rFonts w:hint="eastAsia"/>
            <w:lang w:eastAsia="zh-CN"/>
          </w:rPr>
          <w:t xml:space="preserve">. </w:t>
        </w:r>
        <w:r w:rsidR="00776C02">
          <w:rPr>
            <w:lang w:eastAsia="zh-CN"/>
          </w:rPr>
          <w:t>O</w:t>
        </w:r>
        <w:r w:rsidR="00776C02">
          <w:rPr>
            <w:rFonts w:hint="eastAsia"/>
            <w:lang w:eastAsia="zh-CN"/>
          </w:rPr>
          <w:t xml:space="preserve">nly after the device login again, </w:t>
        </w:r>
      </w:ins>
      <w:ins w:id="45" w:author="张勇（研究）" w:date="2012-07-10T03:20:00Z">
        <w:r w:rsidR="00864668">
          <w:rPr>
            <w:rFonts w:hint="eastAsia"/>
            <w:lang w:eastAsia="zh-CN"/>
          </w:rPr>
          <w:t>the device is</w:t>
        </w:r>
        <w:r w:rsidR="00637768">
          <w:rPr>
            <w:rFonts w:hint="eastAsia"/>
            <w:lang w:eastAsia="zh-CN"/>
          </w:rPr>
          <w:t xml:space="preserve"> control by the server. </w:t>
        </w:r>
        <w:r w:rsidR="001211AE">
          <w:rPr>
            <w:rFonts w:hint="eastAsia"/>
            <w:lang w:eastAsia="zh-CN"/>
          </w:rPr>
          <w:t xml:space="preserve">However, the server could send a </w:t>
        </w:r>
      </w:ins>
      <w:ins w:id="46" w:author="张勇（研究）" w:date="2012-07-10T03:21:00Z">
        <w:r w:rsidR="001211AE" w:rsidRPr="001211AE">
          <w:rPr>
            <w:rFonts w:hint="eastAsia"/>
            <w:b/>
            <w:lang w:eastAsia="zh-CN"/>
            <w:rPrChange w:id="47" w:author="张勇（研究）" w:date="2012-07-10T03:21:00Z">
              <w:rPr>
                <w:rFonts w:hint="eastAsia"/>
                <w:lang w:eastAsia="zh-CN"/>
              </w:rPr>
            </w:rPrChange>
          </w:rPr>
          <w:t>Logout</w:t>
        </w:r>
        <w:r w:rsidR="001211AE">
          <w:rPr>
            <w:rFonts w:hint="eastAsia"/>
            <w:lang w:eastAsia="zh-CN"/>
          </w:rPr>
          <w:t xml:space="preserve"> command </w:t>
        </w:r>
        <w:r w:rsidR="00980076">
          <w:rPr>
            <w:rFonts w:hint="eastAsia"/>
            <w:lang w:eastAsia="zh-CN"/>
          </w:rPr>
          <w:t xml:space="preserve">to force the </w:t>
        </w:r>
        <w:r w:rsidR="00751095">
          <w:rPr>
            <w:rFonts w:hint="eastAsia"/>
            <w:lang w:eastAsia="zh-CN"/>
          </w:rPr>
          <w:t>device to logout</w:t>
        </w:r>
        <w:r w:rsidR="00DD4590">
          <w:rPr>
            <w:rFonts w:hint="eastAsia"/>
            <w:lang w:eastAsia="zh-CN"/>
          </w:rPr>
          <w:t xml:space="preserve">. </w:t>
        </w:r>
        <w:r w:rsidR="00DD4590">
          <w:rPr>
            <w:lang w:eastAsia="zh-CN"/>
          </w:rPr>
          <w:t>A</w:t>
        </w:r>
        <w:r w:rsidR="00DD4590">
          <w:rPr>
            <w:rFonts w:hint="eastAsia"/>
            <w:lang w:eastAsia="zh-CN"/>
          </w:rPr>
          <w:t xml:space="preserve">nother case, if </w:t>
        </w:r>
      </w:ins>
      <w:ins w:id="48" w:author="张勇（研究）" w:date="2012-07-10T03:22:00Z">
        <w:r w:rsidR="00DD4590">
          <w:rPr>
            <w:rFonts w:hint="eastAsia"/>
            <w:lang w:eastAsia="zh-CN"/>
          </w:rPr>
          <w:t xml:space="preserve">the sever can not receive the </w:t>
        </w:r>
        <w:r w:rsidR="00DD4590" w:rsidRPr="0024773E">
          <w:rPr>
            <w:rFonts w:hint="eastAsia"/>
            <w:b/>
            <w:lang w:eastAsia="zh-CN"/>
          </w:rPr>
          <w:t>Configure_Trap</w:t>
        </w:r>
        <w:r w:rsidR="00DD4590">
          <w:rPr>
            <w:rFonts w:hint="eastAsia"/>
            <w:b/>
            <w:lang w:eastAsia="zh-CN"/>
          </w:rPr>
          <w:t xml:space="preserve"> </w:t>
        </w:r>
        <w:r w:rsidR="00DD4590" w:rsidRPr="00DD4590">
          <w:rPr>
            <w:rFonts w:hint="eastAsia"/>
            <w:lang w:eastAsia="zh-CN"/>
            <w:rPrChange w:id="49" w:author="张勇（研究）" w:date="2012-07-10T03:22:00Z">
              <w:rPr>
                <w:rFonts w:hint="eastAsia"/>
                <w:b/>
                <w:lang w:eastAsia="zh-CN"/>
              </w:rPr>
            </w:rPrChange>
          </w:rPr>
          <w:t xml:space="preserve">message for </w:t>
        </w:r>
        <w:r w:rsidR="00DD4590">
          <w:rPr>
            <w:rFonts w:hint="eastAsia"/>
            <w:lang w:eastAsia="zh-CN"/>
          </w:rPr>
          <w:t xml:space="preserve">a long time, </w:t>
        </w:r>
        <w:r w:rsidR="00E66ADD">
          <w:rPr>
            <w:rFonts w:hint="eastAsia"/>
            <w:lang w:eastAsia="zh-CN"/>
          </w:rPr>
          <w:t>then the device will be considered as lost con</w:t>
        </w:r>
        <w:r w:rsidR="009A153E">
          <w:rPr>
            <w:rFonts w:hint="eastAsia"/>
            <w:lang w:eastAsia="zh-CN"/>
          </w:rPr>
          <w:t xml:space="preserve">nection from the </w:t>
        </w:r>
      </w:ins>
      <w:ins w:id="50" w:author="张勇（研究）" w:date="2012-07-10T03:24:00Z">
        <w:r w:rsidR="009A153E">
          <w:rPr>
            <w:rFonts w:hint="eastAsia"/>
            <w:lang w:eastAsia="zh-CN"/>
          </w:rPr>
          <w:t>server</w:t>
        </w:r>
        <w:r w:rsidR="009A153E">
          <w:rPr>
            <w:lang w:eastAsia="zh-CN"/>
          </w:rPr>
          <w:t>’</w:t>
        </w:r>
        <w:r w:rsidR="009A153E">
          <w:rPr>
            <w:rFonts w:hint="eastAsia"/>
            <w:lang w:eastAsia="zh-CN"/>
          </w:rPr>
          <w:t xml:space="preserve">s </w:t>
        </w:r>
      </w:ins>
      <w:ins w:id="51" w:author="张勇（研究）" w:date="2012-07-10T03:22:00Z">
        <w:r w:rsidR="009A153E">
          <w:rPr>
            <w:rFonts w:hint="eastAsia"/>
            <w:lang w:eastAsia="zh-CN"/>
          </w:rPr>
          <w:t>perspective</w:t>
        </w:r>
      </w:ins>
      <w:ins w:id="52" w:author="张勇（研究）" w:date="2012-07-10T03:24:00Z">
        <w:r w:rsidR="00D52A87">
          <w:rPr>
            <w:rFonts w:hint="eastAsia"/>
            <w:lang w:eastAsia="zh-CN"/>
          </w:rPr>
          <w:t>.</w:t>
        </w:r>
      </w:ins>
    </w:p>
    <w:p w:rsidR="00AD63FE" w:rsidRDefault="000308CF">
      <w:pPr>
        <w:pStyle w:val="AltNormal"/>
        <w:keepNext/>
        <w:jc w:val="center"/>
        <w:rPr>
          <w:lang w:eastAsia="zh-CN"/>
        </w:rPr>
      </w:pPr>
      <w:bookmarkStart w:id="53" w:name="_Toc245116548"/>
      <w:r>
        <w:rPr>
          <w:noProof/>
          <w:lang w:val="en-US" w:eastAsia="zh-CN"/>
        </w:rPr>
        <w:lastRenderedPageBreak/>
        <w:drawing>
          <wp:inline distT="0" distB="0" distL="0" distR="0">
            <wp:extent cx="4614404" cy="7299298"/>
            <wp:effectExtent l="19050" t="0" r="0" b="0"/>
            <wp:docPr id="5" name="图片 4" descr="绘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3.jpg"/>
                    <pic:cNvPicPr/>
                  </pic:nvPicPr>
                  <pic:blipFill>
                    <a:blip r:embed="rId8"/>
                    <a:stretch>
                      <a:fillRect/>
                    </a:stretch>
                  </pic:blipFill>
                  <pic:spPr>
                    <a:xfrm>
                      <a:off x="0" y="0"/>
                      <a:ext cx="4616010" cy="7301838"/>
                    </a:xfrm>
                    <a:prstGeom prst="rect">
                      <a:avLst/>
                    </a:prstGeom>
                  </pic:spPr>
                </pic:pic>
              </a:graphicData>
            </a:graphic>
          </wp:inline>
        </w:drawing>
      </w:r>
    </w:p>
    <w:p w:rsidR="00AD63FE" w:rsidRDefault="00C97E89">
      <w:pPr>
        <w:pStyle w:val="af"/>
        <w:jc w:val="center"/>
        <w:rPr>
          <w:rFonts w:eastAsiaTheme="minorEastAsia"/>
          <w:lang w:eastAsia="zh-CN"/>
        </w:rPr>
      </w:pPr>
      <w:r>
        <w:t xml:space="preserve">Figure </w:t>
      </w:r>
      <w:r w:rsidR="001B4A69">
        <w:fldChar w:fldCharType="begin"/>
      </w:r>
      <w:r>
        <w:instrText xml:space="preserve"> SEQ Figure \* ARABIC </w:instrText>
      </w:r>
      <w:r w:rsidR="001B4A69">
        <w:fldChar w:fldCharType="separate"/>
      </w:r>
      <w:r>
        <w:rPr>
          <w:noProof/>
        </w:rPr>
        <w:t>1</w:t>
      </w:r>
      <w:r w:rsidR="001B4A69">
        <w:fldChar w:fldCharType="end"/>
      </w:r>
      <w:r>
        <w:rPr>
          <w:rFonts w:eastAsiaTheme="minorEastAsia" w:hint="eastAsia"/>
          <w:lang w:eastAsia="zh-CN"/>
        </w:rPr>
        <w:t xml:space="preserve"> </w:t>
      </w:r>
    </w:p>
    <w:bookmarkEnd w:id="53"/>
    <w:p w:rsidR="003829DA" w:rsidRDefault="003829DA">
      <w:pPr>
        <w:pStyle w:val="AltNormal"/>
        <w:rPr>
          <w:lang w:val="en-US" w:eastAsia="zh-CN"/>
        </w:rPr>
      </w:pPr>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83E" w:rsidRDefault="0061083E">
      <w:r>
        <w:separator/>
      </w:r>
    </w:p>
  </w:endnote>
  <w:endnote w:type="continuationSeparator" w:id="0">
    <w:p w:rsidR="0061083E" w:rsidRDefault="00610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1B4A69">
      <w:rPr>
        <w:rStyle w:val="a6"/>
        <w:rFonts w:cs="Arial"/>
        <w:sz w:val="18"/>
      </w:rPr>
      <w:fldChar w:fldCharType="begin"/>
    </w:r>
    <w:r>
      <w:rPr>
        <w:rStyle w:val="a6"/>
        <w:rFonts w:cs="Arial"/>
        <w:sz w:val="18"/>
      </w:rPr>
      <w:instrText xml:space="preserve"> PAGE </w:instrText>
    </w:r>
    <w:r w:rsidR="001B4A69">
      <w:rPr>
        <w:rStyle w:val="a6"/>
        <w:rFonts w:cs="Arial"/>
        <w:sz w:val="18"/>
      </w:rPr>
      <w:fldChar w:fldCharType="separate"/>
    </w:r>
    <w:r w:rsidR="0052304D">
      <w:rPr>
        <w:rStyle w:val="a6"/>
        <w:rFonts w:cs="Arial"/>
        <w:noProof/>
        <w:sz w:val="18"/>
      </w:rPr>
      <w:t>2</w:t>
    </w:r>
    <w:r w:rsidR="001B4A69">
      <w:rPr>
        <w:rStyle w:val="a6"/>
        <w:rFonts w:cs="Arial"/>
        <w:sz w:val="18"/>
      </w:rPr>
      <w:fldChar w:fldCharType="end"/>
    </w:r>
    <w:r>
      <w:rPr>
        <w:rStyle w:val="a6"/>
        <w:rFonts w:cs="Arial"/>
        <w:sz w:val="18"/>
      </w:rPr>
      <w:t xml:space="preserve"> (of </w:t>
    </w:r>
    <w:r w:rsidR="001B4A69">
      <w:rPr>
        <w:rStyle w:val="a6"/>
        <w:rFonts w:cs="Arial"/>
        <w:sz w:val="18"/>
      </w:rPr>
      <w:fldChar w:fldCharType="begin"/>
    </w:r>
    <w:r>
      <w:rPr>
        <w:rStyle w:val="a6"/>
        <w:rFonts w:cs="Arial"/>
        <w:sz w:val="18"/>
      </w:rPr>
      <w:instrText xml:space="preserve"> NUMPAGES </w:instrText>
    </w:r>
    <w:r w:rsidR="001B4A69">
      <w:rPr>
        <w:rStyle w:val="a6"/>
        <w:rFonts w:cs="Arial"/>
        <w:sz w:val="18"/>
      </w:rPr>
      <w:fldChar w:fldCharType="separate"/>
    </w:r>
    <w:r w:rsidR="0052304D">
      <w:rPr>
        <w:rStyle w:val="a6"/>
        <w:rFonts w:cs="Arial"/>
        <w:noProof/>
        <w:sz w:val="18"/>
      </w:rPr>
      <w:t>3</w:t>
    </w:r>
    <w:r w:rsidR="001B4A69">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1B4A69">
      <w:rPr>
        <w:rStyle w:val="a6"/>
        <w:rFonts w:cs="Arial"/>
        <w:sz w:val="18"/>
      </w:rPr>
      <w:fldChar w:fldCharType="begin"/>
    </w:r>
    <w:r>
      <w:rPr>
        <w:rStyle w:val="a6"/>
        <w:rFonts w:cs="Arial"/>
        <w:sz w:val="18"/>
      </w:rPr>
      <w:instrText xml:space="preserve"> REF Template \h </w:instrText>
    </w:r>
    <w:r w:rsidR="001B4A69">
      <w:rPr>
        <w:rStyle w:val="a6"/>
        <w:rFonts w:cs="Arial"/>
        <w:sz w:val="18"/>
      </w:rPr>
    </w:r>
    <w:r w:rsidR="001B4A69">
      <w:rPr>
        <w:rStyle w:val="a6"/>
        <w:rFonts w:cs="Arial"/>
        <w:sz w:val="18"/>
      </w:rPr>
      <w:fldChar w:fldCharType="separate"/>
    </w:r>
    <w:r>
      <w:rPr>
        <w:color w:val="999999"/>
        <w:sz w:val="10"/>
      </w:rPr>
      <w:t>[OMA-Template-ChangeRequest-20110101-I]</w:t>
    </w:r>
    <w:r w:rsidR="001B4A69">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1B4A69">
      <w:rPr>
        <w:rStyle w:val="a6"/>
        <w:rFonts w:cs="Arial"/>
        <w:sz w:val="18"/>
      </w:rPr>
      <w:fldChar w:fldCharType="begin"/>
    </w:r>
    <w:r>
      <w:rPr>
        <w:rStyle w:val="a6"/>
        <w:rFonts w:cs="Arial"/>
        <w:sz w:val="18"/>
      </w:rPr>
      <w:instrText xml:space="preserve"> PAGE </w:instrText>
    </w:r>
    <w:r w:rsidR="001B4A69">
      <w:rPr>
        <w:rStyle w:val="a6"/>
        <w:rFonts w:cs="Arial"/>
        <w:sz w:val="18"/>
      </w:rPr>
      <w:fldChar w:fldCharType="separate"/>
    </w:r>
    <w:r w:rsidR="0052304D">
      <w:rPr>
        <w:rStyle w:val="a6"/>
        <w:rFonts w:cs="Arial"/>
        <w:noProof/>
        <w:sz w:val="18"/>
      </w:rPr>
      <w:t>1</w:t>
    </w:r>
    <w:r w:rsidR="001B4A69">
      <w:rPr>
        <w:rStyle w:val="a6"/>
        <w:rFonts w:cs="Arial"/>
        <w:sz w:val="18"/>
      </w:rPr>
      <w:fldChar w:fldCharType="end"/>
    </w:r>
    <w:r>
      <w:rPr>
        <w:rStyle w:val="a6"/>
        <w:rFonts w:cs="Arial"/>
        <w:sz w:val="18"/>
      </w:rPr>
      <w:t xml:space="preserve"> (of </w:t>
    </w:r>
    <w:r w:rsidR="001B4A69">
      <w:rPr>
        <w:rStyle w:val="a6"/>
        <w:rFonts w:cs="Arial"/>
        <w:sz w:val="18"/>
      </w:rPr>
      <w:fldChar w:fldCharType="begin"/>
    </w:r>
    <w:r>
      <w:rPr>
        <w:rStyle w:val="a6"/>
        <w:rFonts w:cs="Arial"/>
        <w:sz w:val="18"/>
      </w:rPr>
      <w:instrText xml:space="preserve"> NUMPAGES </w:instrText>
    </w:r>
    <w:r w:rsidR="001B4A69">
      <w:rPr>
        <w:rStyle w:val="a6"/>
        <w:rFonts w:cs="Arial"/>
        <w:sz w:val="18"/>
      </w:rPr>
      <w:fldChar w:fldCharType="separate"/>
    </w:r>
    <w:r w:rsidR="0052304D">
      <w:rPr>
        <w:rStyle w:val="a6"/>
        <w:rFonts w:cs="Arial"/>
        <w:noProof/>
        <w:sz w:val="18"/>
      </w:rPr>
      <w:t>3</w:t>
    </w:r>
    <w:r w:rsidR="001B4A69">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6" w:name="Template"/>
    <w:r>
      <w:rPr>
        <w:color w:val="999999"/>
        <w:sz w:val="10"/>
      </w:rPr>
      <w:t>[OMA-Template-ChangeRequest-20110101-I]</w:t>
    </w:r>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83E" w:rsidRDefault="0061083E">
      <w:r>
        <w:separator/>
      </w:r>
    </w:p>
  </w:footnote>
  <w:footnote w:type="continuationSeparator" w:id="0">
    <w:p w:rsidR="0061083E" w:rsidRDefault="00610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1B4A69" w:rsidP="00A97F25">
    <w:pPr>
      <w:pStyle w:val="a3"/>
      <w:rPr>
        <w:lang w:val="fr-FR" w:eastAsia="zh-CN"/>
      </w:rPr>
    </w:pPr>
    <w:r>
      <w:rPr>
        <w:sz w:val="18"/>
        <w:lang w:val="nl-BE"/>
      </w:rPr>
      <w:fldChar w:fldCharType="begin"/>
    </w:r>
    <w:r w:rsidR="00D12D84">
      <w:rPr>
        <w:sz w:val="18"/>
        <w:lang w:val="nl-BE"/>
      </w:rPr>
      <w:instrText xml:space="preserve"> FILENAME </w:instrText>
    </w:r>
    <w:r>
      <w:rPr>
        <w:sz w:val="18"/>
        <w:lang w:val="nl-BE"/>
      </w:rPr>
      <w:fldChar w:fldCharType="separate"/>
    </w:r>
    <w:r w:rsidR="00D12D84">
      <w:rPr>
        <w:rFonts w:hint="eastAsia"/>
        <w:lang w:val="nl-BE" w:eastAsia="zh-CN"/>
      </w:rPr>
      <w:t>OMA-DM-</w:t>
    </w:r>
    <w:r w:rsidR="00D12D84">
      <w:rPr>
        <w:lang w:val="fr-FR"/>
      </w:rPr>
      <w:t>LightweightM2M-201</w:t>
    </w:r>
    <w:r w:rsidR="00D12D84">
      <w:rPr>
        <w:rFonts w:hint="eastAsia"/>
        <w:lang w:val="fr-FR" w:eastAsia="zh-CN"/>
      </w:rPr>
      <w:t>2-</w:t>
    </w:r>
    <w:r w:rsidR="00D12D84">
      <w:rPr>
        <w:lang w:val="fr-FR"/>
      </w:rPr>
      <w:t>0</w:t>
    </w:r>
    <w:r w:rsidR="00D12D84">
      <w:rPr>
        <w:rFonts w:hint="eastAsia"/>
        <w:lang w:val="fr-FR" w:eastAsia="zh-CN"/>
      </w:rPr>
      <w:t>063</w:t>
    </w:r>
    <w:r w:rsidR="00AC220C">
      <w:rPr>
        <w:rFonts w:hint="eastAsia"/>
        <w:lang w:val="fr-FR" w:eastAsia="zh-CN"/>
      </w:rPr>
      <w:t>R01</w:t>
    </w:r>
    <w:r w:rsidR="00D12D84" w:rsidRPr="001F4EC4">
      <w:rPr>
        <w:lang w:val="fr-FR"/>
      </w:rPr>
      <w:t>-CR_</w:t>
    </w:r>
    <w:r w:rsidR="00D12D84">
      <w:rPr>
        <w:rFonts w:hint="eastAsia"/>
        <w:lang w:val="fr-FR" w:eastAsia="zh-CN"/>
      </w:rPr>
      <w:t>Registration_Login_Flow</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4" w:name="OLE_LINK1"/>
  <w:bookmarkStart w:id="55" w:name="OLE_LINK2"/>
  <w:p w:rsidR="00BD6F38" w:rsidRDefault="001B4A69"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r w:rsidR="00D12D84">
      <w:rPr>
        <w:rFonts w:hint="eastAsia"/>
        <w:lang w:val="fr-FR" w:eastAsia="zh-CN"/>
      </w:rPr>
      <w:t>3</w:t>
    </w:r>
    <w:r w:rsidR="00141B17">
      <w:rPr>
        <w:rFonts w:hint="eastAsia"/>
        <w:lang w:val="fr-FR" w:eastAsia="zh-CN"/>
      </w:rPr>
      <w:t>R01</w:t>
    </w:r>
    <w:r w:rsidR="00E92132" w:rsidRPr="001F4EC4">
      <w:rPr>
        <w:lang w:val="fr-FR"/>
      </w:rPr>
      <w:t>-CR_</w:t>
    </w:r>
    <w:r w:rsidR="00D12D84">
      <w:rPr>
        <w:rFonts w:hint="eastAsia"/>
        <w:lang w:val="fr-FR" w:eastAsia="zh-CN"/>
      </w:rPr>
      <w:t>Registration_Login_Flow</w:t>
    </w:r>
    <w:r>
      <w:rPr>
        <w:sz w:val="18"/>
        <w:lang w:val="nl-BE"/>
      </w:rPr>
      <w:fldChar w:fldCharType="end"/>
    </w:r>
    <w:bookmarkEnd w:id="54"/>
    <w:bookmarkEnd w:id="55"/>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13C6B"/>
    <w:rsid w:val="00015397"/>
    <w:rsid w:val="00021331"/>
    <w:rsid w:val="000308CF"/>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43DA"/>
    <w:rsid w:val="000E3F3E"/>
    <w:rsid w:val="0010033C"/>
    <w:rsid w:val="00100BFB"/>
    <w:rsid w:val="00101F6D"/>
    <w:rsid w:val="0010531A"/>
    <w:rsid w:val="001070E2"/>
    <w:rsid w:val="0010792D"/>
    <w:rsid w:val="0011445D"/>
    <w:rsid w:val="00121112"/>
    <w:rsid w:val="001211AE"/>
    <w:rsid w:val="001229B9"/>
    <w:rsid w:val="0013225E"/>
    <w:rsid w:val="001371B3"/>
    <w:rsid w:val="00137382"/>
    <w:rsid w:val="00140E42"/>
    <w:rsid w:val="00141A4A"/>
    <w:rsid w:val="00141B17"/>
    <w:rsid w:val="00147506"/>
    <w:rsid w:val="00150759"/>
    <w:rsid w:val="001515FC"/>
    <w:rsid w:val="00151C60"/>
    <w:rsid w:val="00156D03"/>
    <w:rsid w:val="0016152D"/>
    <w:rsid w:val="00162362"/>
    <w:rsid w:val="00164D1D"/>
    <w:rsid w:val="0016519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B4A69"/>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5DB"/>
    <w:rsid w:val="00207D2B"/>
    <w:rsid w:val="002107D5"/>
    <w:rsid w:val="00211280"/>
    <w:rsid w:val="002179DF"/>
    <w:rsid w:val="00221DF5"/>
    <w:rsid w:val="002241A7"/>
    <w:rsid w:val="0024451C"/>
    <w:rsid w:val="0024773E"/>
    <w:rsid w:val="002574F0"/>
    <w:rsid w:val="002625EE"/>
    <w:rsid w:val="00263620"/>
    <w:rsid w:val="00264587"/>
    <w:rsid w:val="00271F0E"/>
    <w:rsid w:val="00283DEE"/>
    <w:rsid w:val="002A0C7F"/>
    <w:rsid w:val="002A238B"/>
    <w:rsid w:val="002A5BE9"/>
    <w:rsid w:val="002B5911"/>
    <w:rsid w:val="002D30D1"/>
    <w:rsid w:val="002E31BE"/>
    <w:rsid w:val="002F0A8F"/>
    <w:rsid w:val="002F2652"/>
    <w:rsid w:val="00300BF2"/>
    <w:rsid w:val="00300DFD"/>
    <w:rsid w:val="00301576"/>
    <w:rsid w:val="003067C8"/>
    <w:rsid w:val="00324F09"/>
    <w:rsid w:val="003260AA"/>
    <w:rsid w:val="003267AD"/>
    <w:rsid w:val="003348E3"/>
    <w:rsid w:val="00334A37"/>
    <w:rsid w:val="003368AC"/>
    <w:rsid w:val="00337AD3"/>
    <w:rsid w:val="003451CB"/>
    <w:rsid w:val="003618C6"/>
    <w:rsid w:val="00361D7E"/>
    <w:rsid w:val="00362CCB"/>
    <w:rsid w:val="00363F1D"/>
    <w:rsid w:val="00370603"/>
    <w:rsid w:val="003746AD"/>
    <w:rsid w:val="0037488B"/>
    <w:rsid w:val="00374BD0"/>
    <w:rsid w:val="00381D5F"/>
    <w:rsid w:val="003829DA"/>
    <w:rsid w:val="0039144A"/>
    <w:rsid w:val="00394C90"/>
    <w:rsid w:val="003A162B"/>
    <w:rsid w:val="003A1EB7"/>
    <w:rsid w:val="003A2F6E"/>
    <w:rsid w:val="003B1022"/>
    <w:rsid w:val="003B647E"/>
    <w:rsid w:val="003C6045"/>
    <w:rsid w:val="003D07F8"/>
    <w:rsid w:val="003D45B4"/>
    <w:rsid w:val="003D5B5A"/>
    <w:rsid w:val="003E15AE"/>
    <w:rsid w:val="003E76C1"/>
    <w:rsid w:val="003E7DFB"/>
    <w:rsid w:val="003F1F8C"/>
    <w:rsid w:val="003F4BA6"/>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171"/>
    <w:rsid w:val="0042729A"/>
    <w:rsid w:val="00430D15"/>
    <w:rsid w:val="004315E4"/>
    <w:rsid w:val="00433E0A"/>
    <w:rsid w:val="00435E9B"/>
    <w:rsid w:val="00440331"/>
    <w:rsid w:val="00444D32"/>
    <w:rsid w:val="00445557"/>
    <w:rsid w:val="0044578E"/>
    <w:rsid w:val="00446134"/>
    <w:rsid w:val="0045119A"/>
    <w:rsid w:val="00453F18"/>
    <w:rsid w:val="004544C6"/>
    <w:rsid w:val="004561A8"/>
    <w:rsid w:val="00460D40"/>
    <w:rsid w:val="004704BB"/>
    <w:rsid w:val="00484CC3"/>
    <w:rsid w:val="00492D88"/>
    <w:rsid w:val="004A112C"/>
    <w:rsid w:val="004A7762"/>
    <w:rsid w:val="004B0B17"/>
    <w:rsid w:val="004B4D5B"/>
    <w:rsid w:val="004B5CE6"/>
    <w:rsid w:val="004C1FB9"/>
    <w:rsid w:val="004C5DFC"/>
    <w:rsid w:val="004C6208"/>
    <w:rsid w:val="004C742B"/>
    <w:rsid w:val="004D2464"/>
    <w:rsid w:val="004D271C"/>
    <w:rsid w:val="004D340B"/>
    <w:rsid w:val="004D5D5E"/>
    <w:rsid w:val="004D7072"/>
    <w:rsid w:val="004E0037"/>
    <w:rsid w:val="004E0CA1"/>
    <w:rsid w:val="004E10C7"/>
    <w:rsid w:val="004F5FB4"/>
    <w:rsid w:val="004F623D"/>
    <w:rsid w:val="00505871"/>
    <w:rsid w:val="0050622B"/>
    <w:rsid w:val="005103B2"/>
    <w:rsid w:val="0051075A"/>
    <w:rsid w:val="00515711"/>
    <w:rsid w:val="00521E5F"/>
    <w:rsid w:val="0052304D"/>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05E4"/>
    <w:rsid w:val="005B12D5"/>
    <w:rsid w:val="005B1E3A"/>
    <w:rsid w:val="005B42ED"/>
    <w:rsid w:val="005B772B"/>
    <w:rsid w:val="005C1661"/>
    <w:rsid w:val="005D3350"/>
    <w:rsid w:val="005D3B5C"/>
    <w:rsid w:val="005D4073"/>
    <w:rsid w:val="005D41D3"/>
    <w:rsid w:val="005E67FF"/>
    <w:rsid w:val="005E7AA4"/>
    <w:rsid w:val="006009E4"/>
    <w:rsid w:val="0060187B"/>
    <w:rsid w:val="006046C0"/>
    <w:rsid w:val="0060768D"/>
    <w:rsid w:val="0061083E"/>
    <w:rsid w:val="006114E4"/>
    <w:rsid w:val="00616BD7"/>
    <w:rsid w:val="00623ADF"/>
    <w:rsid w:val="006300FA"/>
    <w:rsid w:val="00630310"/>
    <w:rsid w:val="00630CF5"/>
    <w:rsid w:val="00631480"/>
    <w:rsid w:val="0063265B"/>
    <w:rsid w:val="00636463"/>
    <w:rsid w:val="00637144"/>
    <w:rsid w:val="00637768"/>
    <w:rsid w:val="006400DE"/>
    <w:rsid w:val="00640437"/>
    <w:rsid w:val="00642786"/>
    <w:rsid w:val="006470BE"/>
    <w:rsid w:val="00650491"/>
    <w:rsid w:val="00655806"/>
    <w:rsid w:val="00655B77"/>
    <w:rsid w:val="00656B1C"/>
    <w:rsid w:val="00663322"/>
    <w:rsid w:val="006678E5"/>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405"/>
    <w:rsid w:val="006B172B"/>
    <w:rsid w:val="006B1739"/>
    <w:rsid w:val="006B5540"/>
    <w:rsid w:val="006B641A"/>
    <w:rsid w:val="006C4892"/>
    <w:rsid w:val="006C4C87"/>
    <w:rsid w:val="006D2656"/>
    <w:rsid w:val="006D3DF5"/>
    <w:rsid w:val="006D7C6B"/>
    <w:rsid w:val="006E16BB"/>
    <w:rsid w:val="006E54CF"/>
    <w:rsid w:val="006F0855"/>
    <w:rsid w:val="006F0FCA"/>
    <w:rsid w:val="006F75EF"/>
    <w:rsid w:val="00706EC7"/>
    <w:rsid w:val="007078FA"/>
    <w:rsid w:val="00712392"/>
    <w:rsid w:val="00714F9B"/>
    <w:rsid w:val="00726938"/>
    <w:rsid w:val="0072706E"/>
    <w:rsid w:val="0073794A"/>
    <w:rsid w:val="0075067D"/>
    <w:rsid w:val="00751095"/>
    <w:rsid w:val="00753037"/>
    <w:rsid w:val="00755F6F"/>
    <w:rsid w:val="00765DBD"/>
    <w:rsid w:val="00766395"/>
    <w:rsid w:val="007666D4"/>
    <w:rsid w:val="00774834"/>
    <w:rsid w:val="00776C02"/>
    <w:rsid w:val="0077724F"/>
    <w:rsid w:val="00785120"/>
    <w:rsid w:val="00785EE0"/>
    <w:rsid w:val="00791314"/>
    <w:rsid w:val="007A042C"/>
    <w:rsid w:val="007A2AFF"/>
    <w:rsid w:val="007A39A9"/>
    <w:rsid w:val="007A470E"/>
    <w:rsid w:val="007A4D3C"/>
    <w:rsid w:val="007A50AB"/>
    <w:rsid w:val="007B1751"/>
    <w:rsid w:val="007B66E3"/>
    <w:rsid w:val="007B74B9"/>
    <w:rsid w:val="007C3236"/>
    <w:rsid w:val="007C4469"/>
    <w:rsid w:val="007C72BC"/>
    <w:rsid w:val="007C7834"/>
    <w:rsid w:val="007D00FC"/>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56461"/>
    <w:rsid w:val="00860429"/>
    <w:rsid w:val="00861443"/>
    <w:rsid w:val="0086150F"/>
    <w:rsid w:val="00864668"/>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43E"/>
    <w:rsid w:val="008E0BB7"/>
    <w:rsid w:val="008E271E"/>
    <w:rsid w:val="008E3751"/>
    <w:rsid w:val="008E6CE0"/>
    <w:rsid w:val="008F2C40"/>
    <w:rsid w:val="008F343D"/>
    <w:rsid w:val="008F5A86"/>
    <w:rsid w:val="008F5E3E"/>
    <w:rsid w:val="00901187"/>
    <w:rsid w:val="00903358"/>
    <w:rsid w:val="00906E47"/>
    <w:rsid w:val="00920837"/>
    <w:rsid w:val="00923061"/>
    <w:rsid w:val="009230DE"/>
    <w:rsid w:val="00926EFA"/>
    <w:rsid w:val="009274D9"/>
    <w:rsid w:val="00937488"/>
    <w:rsid w:val="00937791"/>
    <w:rsid w:val="00942C40"/>
    <w:rsid w:val="0094403D"/>
    <w:rsid w:val="00951A62"/>
    <w:rsid w:val="00951C08"/>
    <w:rsid w:val="00954C66"/>
    <w:rsid w:val="00955E36"/>
    <w:rsid w:val="009565C9"/>
    <w:rsid w:val="009666A5"/>
    <w:rsid w:val="009725BD"/>
    <w:rsid w:val="009731F9"/>
    <w:rsid w:val="00980076"/>
    <w:rsid w:val="0098298B"/>
    <w:rsid w:val="00990AEC"/>
    <w:rsid w:val="00992867"/>
    <w:rsid w:val="0099481C"/>
    <w:rsid w:val="00997663"/>
    <w:rsid w:val="00997939"/>
    <w:rsid w:val="009A153E"/>
    <w:rsid w:val="009B61A7"/>
    <w:rsid w:val="009C0BF5"/>
    <w:rsid w:val="009C6C9E"/>
    <w:rsid w:val="009D198B"/>
    <w:rsid w:val="009D68DB"/>
    <w:rsid w:val="009E3B84"/>
    <w:rsid w:val="009E45AC"/>
    <w:rsid w:val="009F079B"/>
    <w:rsid w:val="009F1236"/>
    <w:rsid w:val="009F79CD"/>
    <w:rsid w:val="00A055B3"/>
    <w:rsid w:val="00A071D3"/>
    <w:rsid w:val="00A0767C"/>
    <w:rsid w:val="00A13525"/>
    <w:rsid w:val="00A206DA"/>
    <w:rsid w:val="00A249FF"/>
    <w:rsid w:val="00A31CDF"/>
    <w:rsid w:val="00A32B8E"/>
    <w:rsid w:val="00A3596D"/>
    <w:rsid w:val="00A36355"/>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B7248"/>
    <w:rsid w:val="00AC220C"/>
    <w:rsid w:val="00AC36C8"/>
    <w:rsid w:val="00AD1963"/>
    <w:rsid w:val="00AD3F26"/>
    <w:rsid w:val="00AD467D"/>
    <w:rsid w:val="00AD5EE4"/>
    <w:rsid w:val="00AD63FE"/>
    <w:rsid w:val="00AE236C"/>
    <w:rsid w:val="00AE6D66"/>
    <w:rsid w:val="00AE7849"/>
    <w:rsid w:val="00AF0AD5"/>
    <w:rsid w:val="00AF154B"/>
    <w:rsid w:val="00AF234B"/>
    <w:rsid w:val="00AF2C58"/>
    <w:rsid w:val="00AF4E5D"/>
    <w:rsid w:val="00AF5CCF"/>
    <w:rsid w:val="00B02075"/>
    <w:rsid w:val="00B07D5F"/>
    <w:rsid w:val="00B1051D"/>
    <w:rsid w:val="00B17151"/>
    <w:rsid w:val="00B176CB"/>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3A9D"/>
    <w:rsid w:val="00BB4521"/>
    <w:rsid w:val="00BB4979"/>
    <w:rsid w:val="00BB4E85"/>
    <w:rsid w:val="00BC5D71"/>
    <w:rsid w:val="00BC5F65"/>
    <w:rsid w:val="00BD528E"/>
    <w:rsid w:val="00BD6F38"/>
    <w:rsid w:val="00BE5A06"/>
    <w:rsid w:val="00BE72CB"/>
    <w:rsid w:val="00BE75EC"/>
    <w:rsid w:val="00BF07EA"/>
    <w:rsid w:val="00C12BC0"/>
    <w:rsid w:val="00C12FA5"/>
    <w:rsid w:val="00C166B1"/>
    <w:rsid w:val="00C16D17"/>
    <w:rsid w:val="00C2026F"/>
    <w:rsid w:val="00C22368"/>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33F5"/>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384"/>
    <w:rsid w:val="00CE489B"/>
    <w:rsid w:val="00CE61D6"/>
    <w:rsid w:val="00CF68B5"/>
    <w:rsid w:val="00D070C2"/>
    <w:rsid w:val="00D0773D"/>
    <w:rsid w:val="00D10749"/>
    <w:rsid w:val="00D10E51"/>
    <w:rsid w:val="00D12184"/>
    <w:rsid w:val="00D12D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2A87"/>
    <w:rsid w:val="00D53576"/>
    <w:rsid w:val="00D556DC"/>
    <w:rsid w:val="00D5614F"/>
    <w:rsid w:val="00D6153D"/>
    <w:rsid w:val="00D63476"/>
    <w:rsid w:val="00D651AA"/>
    <w:rsid w:val="00D6581E"/>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5F4E"/>
    <w:rsid w:val="00DB6FD1"/>
    <w:rsid w:val="00DB721D"/>
    <w:rsid w:val="00DC0932"/>
    <w:rsid w:val="00DC1F34"/>
    <w:rsid w:val="00DC3644"/>
    <w:rsid w:val="00DC5253"/>
    <w:rsid w:val="00DC7383"/>
    <w:rsid w:val="00DD37C4"/>
    <w:rsid w:val="00DD4590"/>
    <w:rsid w:val="00DD732D"/>
    <w:rsid w:val="00DD742F"/>
    <w:rsid w:val="00DE24AC"/>
    <w:rsid w:val="00DE7571"/>
    <w:rsid w:val="00DF0564"/>
    <w:rsid w:val="00E0249E"/>
    <w:rsid w:val="00E05E99"/>
    <w:rsid w:val="00E145D3"/>
    <w:rsid w:val="00E14778"/>
    <w:rsid w:val="00E15272"/>
    <w:rsid w:val="00E17C43"/>
    <w:rsid w:val="00E227EF"/>
    <w:rsid w:val="00E31BFC"/>
    <w:rsid w:val="00E34A04"/>
    <w:rsid w:val="00E37156"/>
    <w:rsid w:val="00E51E5D"/>
    <w:rsid w:val="00E5753C"/>
    <w:rsid w:val="00E66ADD"/>
    <w:rsid w:val="00E67C4F"/>
    <w:rsid w:val="00E735BD"/>
    <w:rsid w:val="00E80BC2"/>
    <w:rsid w:val="00E82183"/>
    <w:rsid w:val="00E8391B"/>
    <w:rsid w:val="00E860BC"/>
    <w:rsid w:val="00E86151"/>
    <w:rsid w:val="00E86368"/>
    <w:rsid w:val="00E90DA4"/>
    <w:rsid w:val="00E911CA"/>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609B"/>
    <w:rsid w:val="00F20CF2"/>
    <w:rsid w:val="00F21352"/>
    <w:rsid w:val="00F21D07"/>
    <w:rsid w:val="00F22D11"/>
    <w:rsid w:val="00F244B6"/>
    <w:rsid w:val="00F26CCB"/>
    <w:rsid w:val="00F366DC"/>
    <w:rsid w:val="00F37092"/>
    <w:rsid w:val="00F40544"/>
    <w:rsid w:val="00F40A04"/>
    <w:rsid w:val="00F43CDE"/>
    <w:rsid w:val="00F50008"/>
    <w:rsid w:val="00F53072"/>
    <w:rsid w:val="00F56861"/>
    <w:rsid w:val="00F62111"/>
    <w:rsid w:val="00F621BE"/>
    <w:rsid w:val="00F62B38"/>
    <w:rsid w:val="00F62C69"/>
    <w:rsid w:val="00F712D3"/>
    <w:rsid w:val="00F72B93"/>
    <w:rsid w:val="00F74740"/>
    <w:rsid w:val="00F7643F"/>
    <w:rsid w:val="00F8007D"/>
    <w:rsid w:val="00F82A4D"/>
    <w:rsid w:val="00F90CE0"/>
    <w:rsid w:val="00F91478"/>
    <w:rsid w:val="00F91988"/>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407</TotalTime>
  <Pages>3</Pages>
  <Words>497</Words>
  <Characters>2835</Characters>
  <Application>Microsoft Office Word</Application>
  <DocSecurity>0</DocSecurity>
  <Lines>23</Lines>
  <Paragraphs>6</Paragraphs>
  <ScaleCrop>false</ScaleCrop>
  <Company>OMA</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299</cp:revision>
  <cp:lastPrinted>2005-07-28T02:49:00Z</cp:lastPrinted>
  <dcterms:created xsi:type="dcterms:W3CDTF">2011-10-10T14:29:00Z</dcterms:created>
  <dcterms:modified xsi:type="dcterms:W3CDTF">2012-07-09T19:25:00Z</dcterms:modified>
</cp:coreProperties>
</file>