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186D3A" w:rsidP="003F389B">
            <w:pPr>
              <w:pStyle w:val="FrontMatter"/>
              <w:tabs>
                <w:tab w:val="clear" w:pos="1710"/>
                <w:tab w:val="clear" w:pos="3780"/>
              </w:tabs>
              <w:ind w:left="0" w:firstLine="0"/>
              <w:rPr>
                <w:rFonts w:eastAsia="宋体"/>
                <w:lang w:eastAsia="zh-CN"/>
              </w:rPr>
            </w:pPr>
            <w:r>
              <w:rPr>
                <w:rFonts w:eastAsia="宋体" w:cs="Arial" w:hint="eastAsia"/>
                <w:color w:val="000000"/>
                <w:lang w:eastAsia="zh-CN"/>
              </w:rPr>
              <w:t xml:space="preserve">Improve the words </w:t>
            </w:r>
            <w:r w:rsidR="003F389B">
              <w:rPr>
                <w:rFonts w:eastAsia="宋体" w:cs="Arial" w:hint="eastAsia"/>
                <w:color w:val="000000"/>
                <w:lang w:eastAsia="zh-CN"/>
              </w:rPr>
              <w:t>of</w:t>
            </w:r>
            <w:r>
              <w:rPr>
                <w:rFonts w:eastAsia="宋体" w:cs="Arial" w:hint="eastAsia"/>
                <w:color w:val="000000"/>
                <w:lang w:eastAsia="zh-CN"/>
              </w:rPr>
              <w:t xml:space="preserve"> </w:t>
            </w:r>
            <w:proofErr w:type="spellStart"/>
            <w:r>
              <w:rPr>
                <w:rFonts w:eastAsia="宋体" w:cs="Arial" w:hint="eastAsia"/>
                <w:color w:val="000000"/>
                <w:lang w:eastAsia="zh-CN"/>
              </w:rPr>
              <w:t>HLF</w:t>
            </w:r>
            <w:r w:rsidR="002F6B20">
              <w:rPr>
                <w:rFonts w:eastAsia="宋体" w:cs="Arial" w:hint="eastAsia"/>
                <w:color w:val="000000"/>
                <w:lang w:eastAsia="zh-CN"/>
              </w:rPr>
              <w:t>s</w:t>
            </w:r>
            <w:proofErr w:type="spellEnd"/>
          </w:p>
        </w:tc>
        <w:tc>
          <w:tcPr>
            <w:tcW w:w="2880" w:type="dxa"/>
          </w:tcPr>
          <w:p w:rsidR="00E15272" w:rsidRPr="00382C41" w:rsidRDefault="00160404">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宋体"/>
                <w:lang w:eastAsia="zh-CN"/>
              </w:rPr>
            </w:pPr>
            <w:r w:rsidRPr="00382C41">
              <w:rPr>
                <w:rFonts w:hint="eastAsia"/>
                <w:lang w:eastAsia="ko-KR"/>
              </w:rPr>
              <w:t xml:space="preserve">DM </w:t>
            </w:r>
            <w:r w:rsidR="00375F3B">
              <w:rPr>
                <w:rFonts w:eastAsia="宋体"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A600D8" w:rsidRDefault="00A600D8" w:rsidP="0084388A">
            <w:pPr>
              <w:pStyle w:val="FrontMatter"/>
              <w:tabs>
                <w:tab w:val="clear" w:pos="1710"/>
                <w:tab w:val="clear" w:pos="3780"/>
              </w:tabs>
              <w:ind w:left="0" w:firstLine="0"/>
              <w:rPr>
                <w:color w:val="FF0000"/>
                <w:lang w:eastAsia="ko-KR"/>
              </w:rPr>
            </w:pPr>
            <w:r w:rsidRPr="00A600D8">
              <w:rPr>
                <w:rFonts w:cs="Arial"/>
                <w:color w:val="000000"/>
              </w:rPr>
              <w:t>OMA-RD-LightweightM2M-V1_0-20120615-D</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C32539" w:rsidP="0084388A">
            <w:pPr>
              <w:pStyle w:val="FrontMatter"/>
              <w:tabs>
                <w:tab w:val="clear" w:pos="1710"/>
                <w:tab w:val="clear" w:pos="3780"/>
              </w:tabs>
              <w:ind w:left="0" w:firstLine="0"/>
              <w:rPr>
                <w:lang w:eastAsia="ko-KR"/>
              </w:rPr>
            </w:pPr>
            <w:ins w:id="0" w:author="张勇（研究）" w:date="2012-07-23T21:09:00Z">
              <w:r>
                <w:rPr>
                  <w:rFonts w:eastAsia="宋体" w:hint="eastAsia"/>
                  <w:lang w:eastAsia="zh-CN"/>
                </w:rPr>
                <w:t>23</w:t>
              </w:r>
            </w:ins>
            <w:del w:id="1" w:author="张勇（研究）" w:date="2012-07-23T21:09:00Z">
              <w:r w:rsidR="001D2036" w:rsidDel="00C32539">
                <w:rPr>
                  <w:rFonts w:eastAsia="宋体" w:hint="eastAsia"/>
                  <w:lang w:eastAsia="zh-CN"/>
                </w:rPr>
                <w:delText>11</w:delText>
              </w:r>
            </w:del>
            <w:r w:rsidR="0010400C">
              <w:rPr>
                <w:rFonts w:hint="eastAsia"/>
                <w:lang w:eastAsia="ko-KR"/>
              </w:rPr>
              <w:t xml:space="preserve"> July</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160404">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Pr="00382C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0E1907" w:rsidRPr="002E41C9" w:rsidRDefault="00C05723" w:rsidP="00C05723">
            <w:pPr>
              <w:pStyle w:val="FrontMatter"/>
              <w:tabs>
                <w:tab w:val="clear" w:pos="1710"/>
                <w:tab w:val="clear" w:pos="3780"/>
              </w:tabs>
              <w:ind w:left="0" w:firstLine="0"/>
              <w:rPr>
                <w:lang w:val="it-IT" w:eastAsia="ko-KR"/>
              </w:rPr>
            </w:pPr>
            <w:r>
              <w:rPr>
                <w:rFonts w:eastAsia="宋体" w:hint="eastAsia"/>
                <w:lang w:eastAsia="zh-CN"/>
              </w:rPr>
              <w:t>Zhang Yong</w:t>
            </w:r>
            <w:r>
              <w:rPr>
                <w:lang w:eastAsia="ko-KR"/>
              </w:rPr>
              <w:t xml:space="preserve">, </w:t>
            </w:r>
            <w:r>
              <w:rPr>
                <w:rFonts w:eastAsia="宋体" w:hint="eastAsia"/>
                <w:lang w:eastAsia="zh-CN"/>
              </w:rPr>
              <w:t>CMCC</w:t>
            </w:r>
            <w:r w:rsidR="00A600D8">
              <w:rPr>
                <w:lang w:eastAsia="ko-KR"/>
              </w:rPr>
              <w:t xml:space="preserve">, </w:t>
            </w:r>
            <w:hyperlink r:id="rId8" w:history="1">
              <w:r w:rsidRPr="004921B7">
                <w:rPr>
                  <w:rStyle w:val="a9"/>
                  <w:rFonts w:eastAsia="宋体" w:hint="eastAsia"/>
                  <w:lang w:eastAsia="zh-CN"/>
                </w:rPr>
                <w:t>zhangyongyj</w:t>
              </w:r>
              <w:r w:rsidRPr="004921B7">
                <w:rPr>
                  <w:rStyle w:val="a9"/>
                  <w:lang w:eastAsia="ko-KR"/>
                </w:rPr>
                <w:t>@</w:t>
              </w:r>
              <w:r w:rsidRPr="004921B7">
                <w:rPr>
                  <w:rStyle w:val="a9"/>
                  <w:rFonts w:eastAsia="宋体" w:hint="eastAsia"/>
                  <w:lang w:eastAsia="zh-CN"/>
                </w:rPr>
                <w:t>chinamobile</w:t>
              </w:r>
              <w:r w:rsidRPr="004921B7">
                <w:rPr>
                  <w:rStyle w:val="a9"/>
                  <w:lang w:eastAsia="ko-KR"/>
                </w:rPr>
                <w:t>.com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A600D8" w:rsidRPr="00AB6AE4" w:rsidRDefault="00EA1CF7">
      <w:pPr>
        <w:pStyle w:val="AltNormal"/>
        <w:rPr>
          <w:rFonts w:eastAsia="宋体"/>
          <w:lang w:val="en-US" w:eastAsia="zh-CN"/>
        </w:rPr>
      </w:pPr>
      <w:r>
        <w:rPr>
          <w:lang w:val="en-US" w:eastAsia="ko-KR"/>
        </w:rPr>
        <w:t>T</w:t>
      </w:r>
      <w:r>
        <w:rPr>
          <w:rFonts w:hint="eastAsia"/>
          <w:lang w:val="en-US" w:eastAsia="ko-KR"/>
        </w:rPr>
        <w:t xml:space="preserve">his CR </w:t>
      </w:r>
      <w:r w:rsidR="00934DA2">
        <w:rPr>
          <w:rFonts w:hint="eastAsia"/>
          <w:lang w:val="en-US" w:eastAsia="ko-KR"/>
        </w:rPr>
        <w:t xml:space="preserve">is </w:t>
      </w:r>
      <w:r w:rsidR="00A600D8">
        <w:rPr>
          <w:lang w:val="en-US" w:eastAsia="ko-KR"/>
        </w:rPr>
        <w:t>related to the following RDRR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A600D8" w:rsidTr="009B67A1">
        <w:trPr>
          <w:cantSplit/>
          <w:tblHeader/>
          <w:jc w:val="center"/>
        </w:trPr>
        <w:tc>
          <w:tcPr>
            <w:tcW w:w="738" w:type="dxa"/>
            <w:shd w:val="clear" w:color="auto" w:fill="CCFFFF"/>
          </w:tcPr>
          <w:p w:rsidR="00A600D8" w:rsidRDefault="00A600D8" w:rsidP="009B67A1">
            <w:pPr>
              <w:pStyle w:val="TableHead"/>
            </w:pPr>
            <w:r>
              <w:t>ID</w:t>
            </w:r>
          </w:p>
        </w:tc>
        <w:tc>
          <w:tcPr>
            <w:tcW w:w="1170" w:type="dxa"/>
            <w:shd w:val="clear" w:color="auto" w:fill="CCFFFF"/>
          </w:tcPr>
          <w:p w:rsidR="00A600D8" w:rsidRDefault="00A600D8" w:rsidP="009B67A1">
            <w:pPr>
              <w:pStyle w:val="TableHead"/>
            </w:pPr>
            <w:r>
              <w:t>Open Date</w:t>
            </w:r>
          </w:p>
        </w:tc>
        <w:tc>
          <w:tcPr>
            <w:tcW w:w="630" w:type="dxa"/>
            <w:shd w:val="clear" w:color="auto" w:fill="CCFFFF"/>
          </w:tcPr>
          <w:p w:rsidR="00A600D8" w:rsidRDefault="00A600D8" w:rsidP="009B67A1">
            <w:pPr>
              <w:pStyle w:val="TableHead"/>
            </w:pPr>
            <w:r>
              <w:t>Type</w:t>
            </w:r>
          </w:p>
        </w:tc>
        <w:tc>
          <w:tcPr>
            <w:tcW w:w="933" w:type="dxa"/>
            <w:shd w:val="clear" w:color="auto" w:fill="CCFFFF"/>
          </w:tcPr>
          <w:p w:rsidR="00A600D8" w:rsidRDefault="00A600D8" w:rsidP="009B67A1">
            <w:pPr>
              <w:pStyle w:val="TableHead"/>
            </w:pPr>
            <w:r>
              <w:t>Section</w:t>
            </w:r>
          </w:p>
        </w:tc>
        <w:tc>
          <w:tcPr>
            <w:tcW w:w="3309" w:type="dxa"/>
            <w:shd w:val="clear" w:color="auto" w:fill="CCFFFF"/>
          </w:tcPr>
          <w:p w:rsidR="00A600D8" w:rsidRDefault="00A600D8" w:rsidP="009B67A1">
            <w:pPr>
              <w:pStyle w:val="TableHead"/>
            </w:pPr>
            <w:r>
              <w:t>Description</w:t>
            </w:r>
          </w:p>
        </w:tc>
        <w:tc>
          <w:tcPr>
            <w:tcW w:w="3300" w:type="dxa"/>
            <w:shd w:val="clear" w:color="auto" w:fill="CCFFFF"/>
          </w:tcPr>
          <w:p w:rsidR="00A600D8" w:rsidRDefault="00A600D8" w:rsidP="009B67A1">
            <w:pPr>
              <w:pStyle w:val="TableHead"/>
            </w:pPr>
            <w:r>
              <w:t>Status</w:t>
            </w:r>
          </w:p>
        </w:tc>
      </w:tr>
      <w:tr w:rsidR="00D6027C" w:rsidTr="009B67A1">
        <w:trPr>
          <w:cantSplit/>
          <w:jc w:val="center"/>
        </w:trPr>
        <w:tc>
          <w:tcPr>
            <w:tcW w:w="738" w:type="dxa"/>
          </w:tcPr>
          <w:p w:rsidR="00D6027C" w:rsidRPr="00481ED6" w:rsidRDefault="00D6027C" w:rsidP="00056125">
            <w:pPr>
              <w:pStyle w:val="TableCell"/>
              <w:jc w:val="center"/>
            </w:pPr>
            <w:r>
              <w:t>A009</w:t>
            </w:r>
          </w:p>
        </w:tc>
        <w:tc>
          <w:tcPr>
            <w:tcW w:w="1170" w:type="dxa"/>
          </w:tcPr>
          <w:p w:rsidR="00D6027C" w:rsidRPr="00481ED6" w:rsidRDefault="00D6027C" w:rsidP="00056125">
            <w:pPr>
              <w:pStyle w:val="TableCell"/>
              <w:jc w:val="center"/>
            </w:pPr>
            <w:r>
              <w:t>2012.07.09</w:t>
            </w:r>
          </w:p>
        </w:tc>
        <w:tc>
          <w:tcPr>
            <w:tcW w:w="630" w:type="dxa"/>
          </w:tcPr>
          <w:p w:rsidR="00D6027C" w:rsidRPr="00481ED6" w:rsidRDefault="00D6027C" w:rsidP="00056125">
            <w:pPr>
              <w:pStyle w:val="TableCell"/>
              <w:jc w:val="center"/>
            </w:pPr>
            <w:r>
              <w:t>Q</w:t>
            </w:r>
          </w:p>
        </w:tc>
        <w:tc>
          <w:tcPr>
            <w:tcW w:w="933" w:type="dxa"/>
          </w:tcPr>
          <w:p w:rsidR="00D6027C" w:rsidRPr="00481ED6" w:rsidRDefault="00D6027C" w:rsidP="00056125">
            <w:pPr>
              <w:pStyle w:val="TableCell"/>
            </w:pPr>
            <w:r>
              <w:t>6.1</w:t>
            </w:r>
          </w:p>
        </w:tc>
        <w:tc>
          <w:tcPr>
            <w:tcW w:w="3309" w:type="dxa"/>
          </w:tcPr>
          <w:p w:rsidR="00D6027C" w:rsidRDefault="00D6027C" w:rsidP="00056125">
            <w:pPr>
              <w:pStyle w:val="TableCell"/>
            </w:pPr>
            <w:r w:rsidRPr="00370134">
              <w:rPr>
                <w:b/>
                <w:sz w:val="16"/>
                <w:szCs w:val="16"/>
              </w:rPr>
              <w:t>Source:</w:t>
            </w:r>
            <w:r>
              <w:t xml:space="preserve"> Ericsson</w:t>
            </w:r>
          </w:p>
          <w:p w:rsidR="00D6027C" w:rsidRDefault="00D6027C" w:rsidP="00056125">
            <w:pPr>
              <w:pStyle w:val="TableCell"/>
            </w:pPr>
            <w:r w:rsidRPr="00370134">
              <w:rPr>
                <w:b/>
                <w:sz w:val="16"/>
                <w:szCs w:val="16"/>
              </w:rPr>
              <w:t>Form:</w:t>
            </w:r>
            <w:r>
              <w:t xml:space="preserve"> doc REQ-2012-0067</w:t>
            </w:r>
          </w:p>
          <w:p w:rsidR="00D6027C" w:rsidRDefault="00D6027C" w:rsidP="00056125">
            <w:pPr>
              <w:pStyle w:val="TableCell"/>
            </w:pPr>
            <w:r w:rsidRPr="00370134">
              <w:rPr>
                <w:b/>
                <w:sz w:val="16"/>
                <w:szCs w:val="16"/>
              </w:rPr>
              <w:t>Comment:</w:t>
            </w:r>
            <w:r>
              <w:t xml:space="preserve"> Requirement text </w:t>
            </w:r>
            <w:r w:rsidRPr="00DB7E19">
              <w:t>LightweightM2M-HLF-0</w:t>
            </w:r>
            <w:r>
              <w:t xml:space="preserve">10: It is unclear of what shall be configured. </w:t>
            </w:r>
          </w:p>
          <w:p w:rsidR="00D6027C" w:rsidRPr="00481ED6" w:rsidRDefault="00D6027C" w:rsidP="00056125">
            <w:pPr>
              <w:pStyle w:val="TableCell"/>
            </w:pPr>
            <w:r w:rsidRPr="00370134">
              <w:rPr>
                <w:b/>
                <w:sz w:val="16"/>
                <w:szCs w:val="16"/>
              </w:rPr>
              <w:t>Proposed Change:</w:t>
            </w:r>
            <w:r>
              <w:t xml:space="preserve"> Change requirement text to “</w:t>
            </w:r>
            <w:r w:rsidRPr="00370134">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70134">
                <w:t>2M</w:t>
              </w:r>
            </w:smartTag>
            <w:r w:rsidRPr="00370134">
              <w:t xml:space="preserve"> enabler SHALL support a mechanism to allow a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70134">
                <w:t>2M</w:t>
              </w:r>
            </w:smartTag>
            <w:r w:rsidRPr="00370134">
              <w:t xml:space="preserve"> Server to manage configuration of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70134">
                <w:t>2M</w:t>
              </w:r>
            </w:smartTag>
            <w:r w:rsidRPr="00370134">
              <w:t xml:space="preserve"> Device.”</w:t>
            </w:r>
          </w:p>
        </w:tc>
        <w:tc>
          <w:tcPr>
            <w:tcW w:w="3300" w:type="dxa"/>
          </w:tcPr>
          <w:p w:rsidR="00D6027C" w:rsidRDefault="00D6027C" w:rsidP="00056125">
            <w:pPr>
              <w:pStyle w:val="TableCell"/>
            </w:pPr>
            <w:r w:rsidRPr="00987E2E">
              <w:rPr>
                <w:b/>
                <w:sz w:val="16"/>
                <w:szCs w:val="16"/>
              </w:rPr>
              <w:t>Status:</w:t>
            </w:r>
            <w:r>
              <w:t xml:space="preserve"> OPEN </w:t>
            </w:r>
          </w:p>
          <w:p w:rsidR="00D6027C" w:rsidRPr="00481ED6" w:rsidRDefault="00D6027C" w:rsidP="00056125">
            <w:pPr>
              <w:pStyle w:val="TableCell"/>
            </w:pPr>
          </w:p>
        </w:tc>
      </w:tr>
      <w:tr w:rsidR="00BE4DE9" w:rsidTr="00541591">
        <w:trPr>
          <w:cantSplit/>
          <w:jc w:val="center"/>
        </w:trPr>
        <w:tc>
          <w:tcPr>
            <w:tcW w:w="1908" w:type="dxa"/>
            <w:gridSpan w:val="2"/>
          </w:tcPr>
          <w:p w:rsidR="00BE4DE9" w:rsidRPr="0074591A" w:rsidRDefault="0074591A" w:rsidP="00056125">
            <w:pPr>
              <w:pStyle w:val="TableCell"/>
              <w:jc w:val="center"/>
              <w:rPr>
                <w:rFonts w:eastAsia="宋体"/>
                <w:lang w:eastAsia="zh-CN"/>
              </w:rPr>
            </w:pPr>
            <w:r>
              <w:rPr>
                <w:rFonts w:eastAsia="宋体" w:hint="eastAsia"/>
                <w:lang w:eastAsia="zh-CN"/>
              </w:rPr>
              <w:t>Proposed Change</w:t>
            </w:r>
          </w:p>
        </w:tc>
        <w:tc>
          <w:tcPr>
            <w:tcW w:w="8172" w:type="dxa"/>
            <w:gridSpan w:val="4"/>
          </w:tcPr>
          <w:p w:rsidR="00E2078F" w:rsidRPr="00E2078F" w:rsidRDefault="00E2078F" w:rsidP="00056125">
            <w:pPr>
              <w:pStyle w:val="TableCell"/>
              <w:rPr>
                <w:rFonts w:eastAsia="宋体"/>
                <w:kern w:val="2"/>
                <w:sz w:val="20"/>
                <w:lang w:eastAsia="zh-CN"/>
              </w:rPr>
            </w:pPr>
            <w:r w:rsidRPr="00E2078F">
              <w:rPr>
                <w:rFonts w:eastAsia="宋体" w:hint="eastAsia"/>
                <w:kern w:val="2"/>
                <w:sz w:val="20"/>
                <w:lang w:eastAsia="zh-CN"/>
              </w:rPr>
              <w:t xml:space="preserve">Original: </w:t>
            </w:r>
            <w:r w:rsidRPr="00E2078F">
              <w:rPr>
                <w:kern w:val="2"/>
                <w:sz w:val="20"/>
                <w:lang w:eastAsia="zh-CN"/>
              </w:rPr>
              <w:t xml:space="preserve">The </w:t>
            </w:r>
            <w:r w:rsidRPr="00E2078F">
              <w:rPr>
                <w:kern w:val="2"/>
                <w:sz w:val="20"/>
                <w:lang w:eastAsia="ko-KR"/>
              </w:rPr>
              <w:t>L</w:t>
            </w:r>
            <w:r w:rsidRPr="00E2078F">
              <w:rPr>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E2078F">
                <w:rPr>
                  <w:kern w:val="2"/>
                  <w:sz w:val="20"/>
                  <w:lang w:eastAsia="zh-CN"/>
                </w:rPr>
                <w:t>2M</w:t>
              </w:r>
            </w:smartTag>
            <w:r w:rsidRPr="00E2078F">
              <w:rPr>
                <w:kern w:val="2"/>
                <w:sz w:val="20"/>
                <w:lang w:eastAsia="zh-CN"/>
              </w:rPr>
              <w:t xml:space="preserve"> enabler SHALL support a mechanism </w:t>
            </w:r>
            <w:r w:rsidRPr="00197C3C">
              <w:rPr>
                <w:color w:val="FF0000"/>
                <w:kern w:val="2"/>
                <w:sz w:val="20"/>
                <w:lang w:eastAsia="zh-CN"/>
              </w:rPr>
              <w:t>to allow</w:t>
            </w:r>
            <w:r w:rsidRPr="00E2078F">
              <w:rPr>
                <w:kern w:val="2"/>
                <w:sz w:val="20"/>
                <w:lang w:eastAsia="zh-CN"/>
              </w:rPr>
              <w:t xml:space="preserve"> a M</w:t>
            </w:r>
            <w:smartTag w:uri="urn:schemas-microsoft-com:office:smarttags" w:element="chmetcnv">
              <w:smartTagPr>
                <w:attr w:name="UnitName" w:val="m"/>
                <w:attr w:name="SourceValue" w:val="2"/>
                <w:attr w:name="HasSpace" w:val="False"/>
                <w:attr w:name="Negative" w:val="False"/>
                <w:attr w:name="NumberType" w:val="1"/>
                <w:attr w:name="TCSC" w:val="0"/>
              </w:smartTagPr>
              <w:r w:rsidRPr="00E2078F">
                <w:rPr>
                  <w:kern w:val="2"/>
                  <w:sz w:val="20"/>
                  <w:lang w:eastAsia="zh-CN"/>
                </w:rPr>
                <w:t>2M</w:t>
              </w:r>
            </w:smartTag>
            <w:r w:rsidRPr="00E2078F">
              <w:rPr>
                <w:kern w:val="2"/>
                <w:sz w:val="20"/>
                <w:lang w:eastAsia="zh-CN"/>
              </w:rPr>
              <w:t xml:space="preserve"> Server to manage configuration in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E2078F">
                <w:rPr>
                  <w:kern w:val="2"/>
                  <w:sz w:val="20"/>
                  <w:lang w:eastAsia="zh-CN"/>
                </w:rPr>
                <w:t>2M</w:t>
              </w:r>
            </w:smartTag>
            <w:r w:rsidRPr="00E2078F">
              <w:rPr>
                <w:kern w:val="2"/>
                <w:sz w:val="20"/>
                <w:lang w:eastAsia="zh-CN"/>
              </w:rPr>
              <w:t xml:space="preserve"> Device.</w:t>
            </w:r>
          </w:p>
          <w:p w:rsidR="00BE4DE9" w:rsidRDefault="00601B54" w:rsidP="00056125">
            <w:pPr>
              <w:pStyle w:val="TableCell"/>
              <w:rPr>
                <w:rFonts w:eastAsia="宋体"/>
                <w:kern w:val="2"/>
                <w:sz w:val="20"/>
                <w:lang w:eastAsia="zh-CN"/>
              </w:rPr>
            </w:pPr>
            <w:r>
              <w:rPr>
                <w:rFonts w:eastAsia="宋体" w:hint="eastAsia"/>
                <w:kern w:val="2"/>
                <w:sz w:val="20"/>
                <w:lang w:eastAsia="zh-CN"/>
              </w:rPr>
              <w:t>[Yong</w:t>
            </w:r>
            <w:r w:rsidR="00DA384F">
              <w:rPr>
                <w:rFonts w:eastAsia="宋体" w:hint="eastAsia"/>
                <w:kern w:val="2"/>
                <w:sz w:val="20"/>
                <w:lang w:eastAsia="zh-CN"/>
              </w:rPr>
              <w:t>:</w:t>
            </w:r>
            <w:r>
              <w:rPr>
                <w:rFonts w:eastAsia="宋体" w:hint="eastAsia"/>
                <w:kern w:val="2"/>
                <w:sz w:val="20"/>
                <w:lang w:eastAsia="zh-CN"/>
              </w:rPr>
              <w:t>]</w:t>
            </w:r>
            <w:r w:rsidR="00E2078F">
              <w:rPr>
                <w:rFonts w:eastAsia="宋体" w:hint="eastAsia"/>
                <w:kern w:val="2"/>
                <w:sz w:val="20"/>
                <w:lang w:eastAsia="zh-CN"/>
              </w:rPr>
              <w:t xml:space="preserve">: </w:t>
            </w:r>
            <w:r w:rsidR="006D2902" w:rsidRPr="0052097F">
              <w:rPr>
                <w:kern w:val="2"/>
                <w:sz w:val="20"/>
                <w:lang w:eastAsia="zh-CN"/>
              </w:rPr>
              <w:t xml:space="preserve">The </w:t>
            </w:r>
            <w:r w:rsidR="006D2902" w:rsidRPr="0052097F">
              <w:rPr>
                <w:kern w:val="2"/>
                <w:sz w:val="20"/>
                <w:lang w:eastAsia="ko-KR"/>
              </w:rPr>
              <w:t>L</w:t>
            </w:r>
            <w:r w:rsidR="006D2902" w:rsidRPr="0052097F">
              <w:rPr>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6D2902" w:rsidRPr="0052097F">
                <w:rPr>
                  <w:kern w:val="2"/>
                  <w:sz w:val="20"/>
                  <w:lang w:eastAsia="zh-CN"/>
                </w:rPr>
                <w:t>2M</w:t>
              </w:r>
            </w:smartTag>
            <w:r w:rsidR="006D2902" w:rsidRPr="0052097F">
              <w:rPr>
                <w:kern w:val="2"/>
                <w:sz w:val="20"/>
                <w:lang w:eastAsia="zh-CN"/>
              </w:rPr>
              <w:t xml:space="preserve"> enabler SHALL support a mechanism </w:t>
            </w:r>
            <w:r w:rsidR="006D2902" w:rsidRPr="00197C3C">
              <w:rPr>
                <w:rFonts w:hint="eastAsia"/>
                <w:color w:val="FF0000"/>
                <w:kern w:val="2"/>
                <w:sz w:val="20"/>
                <w:lang w:eastAsia="zh-CN"/>
              </w:rPr>
              <w:t>for</w:t>
            </w:r>
            <w:r w:rsidR="006D2902">
              <w:rPr>
                <w:rFonts w:eastAsia="宋体" w:hint="eastAsia"/>
                <w:kern w:val="2"/>
                <w:sz w:val="20"/>
                <w:lang w:eastAsia="zh-CN"/>
              </w:rPr>
              <w:t xml:space="preserve"> </w:t>
            </w:r>
            <w:ins w:id="2" w:author="Seongyoon Kim" w:date="2012-07-11T14:18:00Z">
              <w:r w:rsidR="006D2902">
                <w:rPr>
                  <w:rFonts w:hint="eastAsia"/>
                  <w:kern w:val="2"/>
                  <w:sz w:val="20"/>
                  <w:lang w:eastAsia="ko-KR"/>
                </w:rPr>
                <w:t>the</w:t>
              </w:r>
            </w:ins>
            <w:del w:id="3" w:author="Seongyoon Kim" w:date="2012-07-11T14:18:00Z">
              <w:r w:rsidR="006D2902" w:rsidRPr="0052097F" w:rsidDel="0067141C">
                <w:rPr>
                  <w:kern w:val="2"/>
                  <w:sz w:val="20"/>
                  <w:lang w:eastAsia="zh-CN"/>
                </w:rPr>
                <w:delText>a</w:delText>
              </w:r>
            </w:del>
            <w:r w:rsidR="006D2902" w:rsidRPr="0052097F">
              <w:rPr>
                <w:kern w:val="2"/>
                <w:sz w:val="20"/>
                <w:lang w:eastAsia="zh-CN"/>
              </w:rPr>
              <w:t xml:space="preserve"> </w:t>
            </w:r>
            <w:r w:rsidR="006D2902" w:rsidRPr="00197C3C">
              <w:rPr>
                <w:rFonts w:eastAsia="宋体" w:hint="eastAsia"/>
                <w:color w:val="FF0000"/>
                <w:kern w:val="2"/>
                <w:sz w:val="20"/>
                <w:lang w:eastAsia="zh-CN"/>
              </w:rPr>
              <w:t>LW</w:t>
            </w:r>
            <w:r w:rsidR="006D2902" w:rsidRPr="0052097F">
              <w:rPr>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006D2902" w:rsidRPr="0052097F">
                <w:rPr>
                  <w:kern w:val="2"/>
                  <w:sz w:val="20"/>
                  <w:lang w:eastAsia="zh-CN"/>
                </w:rPr>
                <w:t>2M</w:t>
              </w:r>
            </w:smartTag>
            <w:r w:rsidR="006D2902" w:rsidRPr="0052097F">
              <w:rPr>
                <w:kern w:val="2"/>
                <w:sz w:val="20"/>
                <w:lang w:eastAsia="zh-CN"/>
              </w:rPr>
              <w:t xml:space="preserve"> Server to manage </w:t>
            </w:r>
            <w:del w:id="4" w:author="Seongyoon Kim" w:date="2012-07-11T15:08:00Z">
              <w:r w:rsidR="006D2902" w:rsidRPr="00197C3C" w:rsidDel="00A678D0">
                <w:rPr>
                  <w:rFonts w:hint="eastAsia"/>
                  <w:color w:val="FF0000"/>
                  <w:kern w:val="2"/>
                  <w:sz w:val="20"/>
                  <w:lang w:eastAsia="zh-CN"/>
                </w:rPr>
                <w:delText>parameters</w:delText>
              </w:r>
              <w:r w:rsidR="006D2902" w:rsidDel="00A678D0">
                <w:rPr>
                  <w:rFonts w:hint="eastAsia"/>
                  <w:kern w:val="2"/>
                  <w:sz w:val="20"/>
                  <w:lang w:eastAsia="zh-CN"/>
                </w:rPr>
                <w:delText xml:space="preserve"> </w:delText>
              </w:r>
            </w:del>
            <w:r w:rsidR="006D2902" w:rsidRPr="0052097F">
              <w:rPr>
                <w:kern w:val="2"/>
                <w:sz w:val="20"/>
                <w:lang w:eastAsia="zh-CN"/>
              </w:rPr>
              <w:t xml:space="preserve">configuration </w:t>
            </w:r>
            <w:del w:id="5" w:author="Seongyoon Kim" w:date="2012-07-11T15:06:00Z">
              <w:r w:rsidR="006D2902" w:rsidRPr="0052097F" w:rsidDel="00A678D0">
                <w:rPr>
                  <w:kern w:val="2"/>
                  <w:sz w:val="20"/>
                  <w:lang w:eastAsia="zh-CN"/>
                </w:rPr>
                <w:delText xml:space="preserve">in </w:delText>
              </w:r>
            </w:del>
            <w:ins w:id="6" w:author="Seongyoon Kim" w:date="2012-07-11T15:06:00Z">
              <w:r w:rsidR="006D2902">
                <w:rPr>
                  <w:rFonts w:hint="eastAsia"/>
                  <w:kern w:val="2"/>
                  <w:sz w:val="20"/>
                  <w:lang w:eastAsia="ko-KR"/>
                </w:rPr>
                <w:t>of</w:t>
              </w:r>
              <w:r w:rsidR="006D2902" w:rsidRPr="0052097F">
                <w:rPr>
                  <w:kern w:val="2"/>
                  <w:sz w:val="20"/>
                  <w:lang w:eastAsia="zh-CN"/>
                </w:rPr>
                <w:t xml:space="preserve"> </w:t>
              </w:r>
            </w:ins>
            <w:r w:rsidR="006D2902" w:rsidRPr="0052097F">
              <w:rPr>
                <w:kern w:val="2"/>
                <w:sz w:val="20"/>
                <w:lang w:eastAsia="zh-CN"/>
              </w:rPr>
              <w:t xml:space="preserve">the </w:t>
            </w:r>
            <w:r w:rsidR="006D2902" w:rsidRPr="00197C3C">
              <w:rPr>
                <w:rFonts w:eastAsia="宋体" w:hint="eastAsia"/>
                <w:color w:val="FF0000"/>
                <w:kern w:val="2"/>
                <w:sz w:val="20"/>
                <w:lang w:eastAsia="zh-CN"/>
              </w:rPr>
              <w:t>LW</w:t>
            </w:r>
            <w:r w:rsidR="006D2902" w:rsidRPr="0052097F">
              <w:rPr>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006D2902" w:rsidRPr="0052097F">
                <w:rPr>
                  <w:kern w:val="2"/>
                  <w:sz w:val="20"/>
                  <w:lang w:eastAsia="zh-CN"/>
                </w:rPr>
                <w:t>2M</w:t>
              </w:r>
            </w:smartTag>
            <w:r w:rsidR="006D2902" w:rsidRPr="0052097F">
              <w:rPr>
                <w:kern w:val="2"/>
                <w:sz w:val="20"/>
                <w:lang w:eastAsia="zh-CN"/>
              </w:rPr>
              <w:t xml:space="preserve"> Device.</w:t>
            </w:r>
          </w:p>
          <w:p w:rsidR="003F48DA" w:rsidRDefault="003F48DA" w:rsidP="003F48DA">
            <w:pPr>
              <w:pStyle w:val="TableCell"/>
              <w:rPr>
                <w:ins w:id="7" w:author="张勇（研究）" w:date="2012-07-23T15:59:00Z"/>
                <w:rFonts w:eastAsia="宋体"/>
                <w:kern w:val="2"/>
                <w:sz w:val="20"/>
                <w:lang w:eastAsia="zh-CN"/>
              </w:rPr>
            </w:pPr>
            <w:r w:rsidRPr="003F48DA">
              <w:rPr>
                <w:rFonts w:eastAsia="宋体" w:hint="eastAsia"/>
                <w:color w:val="339966"/>
                <w:kern w:val="2"/>
                <w:sz w:val="20"/>
                <w:lang w:eastAsia="zh-CN"/>
              </w:rPr>
              <w:t>[Ove:]</w:t>
            </w:r>
            <w:ins w:id="8" w:author="张勇（研究）" w:date="2012-07-23T21:10:00Z">
              <w:r w:rsidR="000254B1">
                <w:rPr>
                  <w:rFonts w:eastAsia="宋体" w:hint="eastAsia"/>
                  <w:color w:val="339966"/>
                  <w:kern w:val="2"/>
                  <w:sz w:val="20"/>
                  <w:lang w:eastAsia="zh-CN"/>
                </w:rPr>
                <w:t xml:space="preserve"> </w:t>
              </w:r>
            </w:ins>
            <w:r w:rsidRPr="003F48DA">
              <w:rPr>
                <w:color w:val="339966"/>
                <w:kern w:val="2"/>
                <w:sz w:val="20"/>
                <w:lang w:eastAsia="zh-CN"/>
              </w:rPr>
              <w:t xml:space="preserve">The </w:t>
            </w:r>
            <w:r w:rsidRPr="003F48DA">
              <w:rPr>
                <w:color w:val="339966"/>
                <w:kern w:val="2"/>
                <w:sz w:val="20"/>
                <w:lang w:eastAsia="ko-KR"/>
              </w:rPr>
              <w:t>L</w:t>
            </w:r>
            <w:r w:rsidRPr="003F48DA">
              <w:rPr>
                <w:color w:val="339966"/>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F48DA">
                <w:rPr>
                  <w:color w:val="339966"/>
                  <w:kern w:val="2"/>
                  <w:sz w:val="20"/>
                  <w:lang w:eastAsia="zh-CN"/>
                </w:rPr>
                <w:t>2M</w:t>
              </w:r>
            </w:smartTag>
            <w:r w:rsidRPr="003F48DA">
              <w:rPr>
                <w:color w:val="339966"/>
                <w:kern w:val="2"/>
                <w:sz w:val="20"/>
                <w:lang w:eastAsia="zh-CN"/>
              </w:rPr>
              <w:t xml:space="preserve"> enabler SHALL support a mechanism for managing configuration </w:t>
            </w:r>
            <w:r w:rsidRPr="003F48DA">
              <w:rPr>
                <w:rFonts w:hint="eastAsia"/>
                <w:color w:val="339966"/>
                <w:kern w:val="2"/>
                <w:sz w:val="20"/>
                <w:lang w:eastAsia="ko-KR"/>
              </w:rPr>
              <w:t>of</w:t>
            </w:r>
            <w:r w:rsidRPr="003F48DA">
              <w:rPr>
                <w:color w:val="339966"/>
                <w:kern w:val="2"/>
                <w:sz w:val="20"/>
                <w:lang w:eastAsia="zh-CN"/>
              </w:rPr>
              <w:t xml:space="preserve"> the </w:t>
            </w:r>
            <w:r w:rsidRPr="003F48DA">
              <w:rPr>
                <w:rFonts w:eastAsia="宋体" w:hint="eastAsia"/>
                <w:color w:val="339966"/>
                <w:kern w:val="2"/>
                <w:sz w:val="20"/>
                <w:lang w:eastAsia="zh-CN"/>
              </w:rPr>
              <w:t>LW</w:t>
            </w:r>
            <w:r w:rsidRPr="003F48DA">
              <w:rPr>
                <w:color w:val="339966"/>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3F48DA">
                <w:rPr>
                  <w:color w:val="339966"/>
                  <w:kern w:val="2"/>
                  <w:sz w:val="20"/>
                  <w:lang w:eastAsia="zh-CN"/>
                </w:rPr>
                <w:t>2M</w:t>
              </w:r>
            </w:smartTag>
            <w:r w:rsidRPr="003F48DA">
              <w:rPr>
                <w:color w:val="339966"/>
                <w:kern w:val="2"/>
                <w:sz w:val="20"/>
                <w:lang w:eastAsia="zh-CN"/>
              </w:rPr>
              <w:t xml:space="preserve"> Device</w:t>
            </w:r>
            <w:r w:rsidRPr="003F48DA">
              <w:rPr>
                <w:kern w:val="2"/>
                <w:sz w:val="20"/>
                <w:lang w:eastAsia="zh-CN"/>
              </w:rPr>
              <w:t>.</w:t>
            </w:r>
          </w:p>
          <w:p w:rsidR="00746094" w:rsidRDefault="00746094" w:rsidP="003F48DA">
            <w:pPr>
              <w:pStyle w:val="TableCell"/>
              <w:rPr>
                <w:ins w:id="9" w:author="张勇（研究）" w:date="2012-07-23T21:11:00Z"/>
                <w:rFonts w:eastAsia="宋体"/>
                <w:kern w:val="2"/>
                <w:sz w:val="20"/>
                <w:lang w:eastAsia="zh-CN"/>
              </w:rPr>
            </w:pPr>
            <w:ins w:id="10" w:author="张勇（研究）" w:date="2012-07-23T15:59:00Z">
              <w:r>
                <w:rPr>
                  <w:rFonts w:eastAsia="宋体" w:hint="eastAsia"/>
                  <w:kern w:val="2"/>
                  <w:sz w:val="20"/>
                  <w:lang w:eastAsia="zh-CN"/>
                </w:rPr>
                <w:t>[Kim:]</w:t>
              </w:r>
              <w:r w:rsidRPr="00EB55C9">
                <w:rPr>
                  <w:i/>
                  <w:color w:val="339966"/>
                  <w:kern w:val="2"/>
                  <w:sz w:val="20"/>
                  <w:lang w:eastAsia="zh-CN"/>
                </w:rPr>
                <w:t xml:space="preserve"> </w:t>
              </w:r>
              <w:r w:rsidRPr="00746094">
                <w:rPr>
                  <w:color w:val="339966"/>
                  <w:kern w:val="2"/>
                  <w:sz w:val="20"/>
                  <w:lang w:eastAsia="zh-CN"/>
                </w:rPr>
                <w:t xml:space="preserve">The </w:t>
              </w:r>
              <w:r w:rsidRPr="00746094">
                <w:rPr>
                  <w:color w:val="339966"/>
                  <w:kern w:val="2"/>
                  <w:sz w:val="20"/>
                  <w:lang w:eastAsia="ko-KR"/>
                </w:rPr>
                <w:t>L</w:t>
              </w:r>
              <w:r w:rsidRPr="00746094">
                <w:rPr>
                  <w:color w:val="339966"/>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746094">
                  <w:rPr>
                    <w:color w:val="339966"/>
                    <w:kern w:val="2"/>
                    <w:sz w:val="20"/>
                    <w:lang w:eastAsia="zh-CN"/>
                  </w:rPr>
                  <w:t>2M</w:t>
                </w:r>
              </w:smartTag>
              <w:r w:rsidRPr="00746094">
                <w:rPr>
                  <w:color w:val="339966"/>
                  <w:kern w:val="2"/>
                  <w:sz w:val="20"/>
                  <w:lang w:eastAsia="zh-CN"/>
                </w:rPr>
                <w:t xml:space="preserve"> enabler SHALL support a mechanism </w:t>
              </w:r>
              <w:r w:rsidRPr="00746094">
                <w:rPr>
                  <w:rFonts w:hint="eastAsia"/>
                  <w:color w:val="339966"/>
                  <w:kern w:val="2"/>
                  <w:sz w:val="20"/>
                  <w:lang w:eastAsia="ko-KR"/>
                </w:rPr>
                <w:t>to</w:t>
              </w:r>
              <w:r w:rsidRPr="00746094">
                <w:rPr>
                  <w:color w:val="339966"/>
                  <w:kern w:val="2"/>
                  <w:sz w:val="20"/>
                  <w:lang w:eastAsia="zh-CN"/>
                </w:rPr>
                <w:t xml:space="preserve"> manag</w:t>
              </w:r>
              <w:r w:rsidRPr="00746094">
                <w:rPr>
                  <w:rFonts w:hint="eastAsia"/>
                  <w:color w:val="339966"/>
                  <w:kern w:val="2"/>
                  <w:sz w:val="20"/>
                  <w:lang w:eastAsia="ko-KR"/>
                </w:rPr>
                <w:t>e</w:t>
              </w:r>
              <w:r w:rsidRPr="00746094">
                <w:rPr>
                  <w:color w:val="339966"/>
                  <w:kern w:val="2"/>
                  <w:sz w:val="20"/>
                  <w:lang w:eastAsia="zh-CN"/>
                </w:rPr>
                <w:t xml:space="preserve"> configuration </w:t>
              </w:r>
              <w:r w:rsidRPr="00746094">
                <w:rPr>
                  <w:rFonts w:hint="eastAsia"/>
                  <w:color w:val="339966"/>
                  <w:kern w:val="2"/>
                  <w:sz w:val="20"/>
                  <w:lang w:eastAsia="ko-KR"/>
                </w:rPr>
                <w:t>of</w:t>
              </w:r>
              <w:r w:rsidRPr="00746094">
                <w:rPr>
                  <w:color w:val="339966"/>
                  <w:kern w:val="2"/>
                  <w:sz w:val="20"/>
                  <w:lang w:eastAsia="zh-CN"/>
                </w:rPr>
                <w:t xml:space="preserve"> the </w:t>
              </w:r>
              <w:r w:rsidRPr="00746094">
                <w:rPr>
                  <w:rFonts w:eastAsia="宋体" w:hint="eastAsia"/>
                  <w:color w:val="339966"/>
                  <w:kern w:val="2"/>
                  <w:sz w:val="20"/>
                  <w:lang w:eastAsia="zh-CN"/>
                </w:rPr>
                <w:t>LW</w:t>
              </w:r>
              <w:r w:rsidRPr="00746094">
                <w:rPr>
                  <w:color w:val="339966"/>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746094">
                  <w:rPr>
                    <w:color w:val="339966"/>
                    <w:kern w:val="2"/>
                    <w:sz w:val="20"/>
                    <w:lang w:eastAsia="zh-CN"/>
                  </w:rPr>
                  <w:t>2M</w:t>
                </w:r>
              </w:smartTag>
              <w:r w:rsidRPr="00746094">
                <w:rPr>
                  <w:color w:val="339966"/>
                  <w:kern w:val="2"/>
                  <w:sz w:val="20"/>
                  <w:lang w:eastAsia="zh-CN"/>
                </w:rPr>
                <w:t xml:space="preserve"> Device</w:t>
              </w:r>
              <w:r w:rsidRPr="00746094">
                <w:rPr>
                  <w:kern w:val="2"/>
                  <w:sz w:val="20"/>
                  <w:lang w:eastAsia="zh-CN"/>
                </w:rPr>
                <w:t>.</w:t>
              </w:r>
            </w:ins>
          </w:p>
          <w:p w:rsidR="00516820" w:rsidRDefault="00516820" w:rsidP="003F48DA">
            <w:pPr>
              <w:pStyle w:val="TableCell"/>
              <w:rPr>
                <w:ins w:id="11" w:author="张勇（研究）" w:date="2012-07-23T21:11:00Z"/>
                <w:rFonts w:eastAsia="宋体"/>
                <w:kern w:val="2"/>
                <w:sz w:val="20"/>
                <w:lang w:eastAsia="zh-CN"/>
              </w:rPr>
            </w:pPr>
            <w:ins w:id="12" w:author="张勇（研究）" w:date="2012-07-23T21:11:00Z">
              <w:r>
                <w:rPr>
                  <w:rFonts w:eastAsia="宋体" w:hint="eastAsia"/>
                  <w:kern w:val="2"/>
                  <w:sz w:val="20"/>
                  <w:lang w:eastAsia="zh-CN"/>
                </w:rPr>
                <w:t>////////////////////////////////////////////////////////////////////////////////////////////////////////////////////////////////////</w:t>
              </w:r>
            </w:ins>
          </w:p>
          <w:p w:rsidR="00516820" w:rsidRDefault="00516820" w:rsidP="003F48DA">
            <w:pPr>
              <w:pStyle w:val="TableCell"/>
              <w:rPr>
                <w:ins w:id="13" w:author="张勇（研究）" w:date="2012-07-23T21:11:00Z"/>
                <w:rFonts w:eastAsia="宋体"/>
                <w:kern w:val="2"/>
                <w:sz w:val="20"/>
                <w:lang w:eastAsia="zh-CN"/>
              </w:rPr>
            </w:pPr>
            <w:ins w:id="14" w:author="张勇（研究）" w:date="2012-07-23T21:11:00Z">
              <w:r>
                <w:rPr>
                  <w:rFonts w:eastAsia="宋体" w:hint="eastAsia"/>
                  <w:kern w:val="2"/>
                  <w:sz w:val="20"/>
                  <w:lang w:eastAsia="zh-CN"/>
                </w:rPr>
                <w:t>Candidate Text:</w:t>
              </w:r>
            </w:ins>
          </w:p>
          <w:p w:rsidR="006861EA" w:rsidRPr="000113C7" w:rsidRDefault="00160404" w:rsidP="003F48DA">
            <w:pPr>
              <w:pStyle w:val="TableCell"/>
              <w:rPr>
                <w:rFonts w:eastAsia="宋体"/>
                <w:b/>
                <w:sz w:val="16"/>
                <w:szCs w:val="16"/>
              </w:rPr>
            </w:pPr>
            <w:ins w:id="15" w:author="张勇（研究）" w:date="2012-07-23T21:11:00Z">
              <w:r w:rsidRPr="00160404">
                <w:rPr>
                  <w:kern w:val="2"/>
                  <w:sz w:val="20"/>
                  <w:lang w:eastAsia="zh-CN"/>
                  <w:rPrChange w:id="16" w:author="张勇（研究）" w:date="2012-07-23T22:06:00Z">
                    <w:rPr>
                      <w:color w:val="339966"/>
                      <w:kern w:val="2"/>
                      <w:sz w:val="20"/>
                      <w:lang w:eastAsia="zh-CN"/>
                    </w:rPr>
                  </w:rPrChange>
                </w:rPr>
                <w:t xml:space="preserve">The </w:t>
              </w:r>
              <w:r w:rsidRPr="00160404">
                <w:rPr>
                  <w:kern w:val="2"/>
                  <w:sz w:val="20"/>
                  <w:lang w:eastAsia="ko-KR"/>
                  <w:rPrChange w:id="17" w:author="张勇（研究）" w:date="2012-07-23T22:06:00Z">
                    <w:rPr>
                      <w:color w:val="339966"/>
                      <w:kern w:val="2"/>
                      <w:sz w:val="20"/>
                      <w:lang w:eastAsia="ko-KR"/>
                    </w:rPr>
                  </w:rPrChange>
                </w:rPr>
                <w:t>L</w:t>
              </w:r>
              <w:r w:rsidRPr="00160404">
                <w:rPr>
                  <w:kern w:val="2"/>
                  <w:sz w:val="20"/>
                  <w:lang w:eastAsia="zh-CN"/>
                  <w:rPrChange w:id="18" w:author="张勇（研究）" w:date="2012-07-23T22:06:00Z">
                    <w:rPr>
                      <w:color w:val="339966"/>
                      <w:kern w:val="2"/>
                      <w:sz w:val="20"/>
                      <w:lang w:eastAsia="zh-CN"/>
                    </w:rPr>
                  </w:rPrChange>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160404">
                  <w:rPr>
                    <w:kern w:val="2"/>
                    <w:sz w:val="20"/>
                    <w:lang w:eastAsia="zh-CN"/>
                    <w:rPrChange w:id="19" w:author="张勇（研究）" w:date="2012-07-23T22:06:00Z">
                      <w:rPr>
                        <w:color w:val="339966"/>
                        <w:kern w:val="2"/>
                        <w:sz w:val="20"/>
                        <w:lang w:eastAsia="zh-CN"/>
                      </w:rPr>
                    </w:rPrChange>
                  </w:rPr>
                  <w:t>2M</w:t>
                </w:r>
              </w:smartTag>
              <w:r w:rsidRPr="00160404">
                <w:rPr>
                  <w:kern w:val="2"/>
                  <w:sz w:val="20"/>
                  <w:lang w:eastAsia="zh-CN"/>
                  <w:rPrChange w:id="20" w:author="张勇（研究）" w:date="2012-07-23T22:06:00Z">
                    <w:rPr>
                      <w:color w:val="339966"/>
                      <w:kern w:val="2"/>
                      <w:sz w:val="20"/>
                      <w:lang w:eastAsia="zh-CN"/>
                    </w:rPr>
                  </w:rPrChange>
                </w:rPr>
                <w:t xml:space="preserve"> enabler SHALL support a mechanism </w:t>
              </w:r>
              <w:r w:rsidRPr="00160404">
                <w:rPr>
                  <w:kern w:val="2"/>
                  <w:sz w:val="20"/>
                  <w:lang w:eastAsia="ko-KR"/>
                  <w:rPrChange w:id="21" w:author="张勇（研究）" w:date="2012-07-23T22:06:00Z">
                    <w:rPr>
                      <w:color w:val="339966"/>
                      <w:kern w:val="2"/>
                      <w:sz w:val="20"/>
                      <w:lang w:eastAsia="ko-KR"/>
                    </w:rPr>
                  </w:rPrChange>
                </w:rPr>
                <w:t>to</w:t>
              </w:r>
              <w:r w:rsidRPr="00160404">
                <w:rPr>
                  <w:kern w:val="2"/>
                  <w:sz w:val="20"/>
                  <w:lang w:eastAsia="zh-CN"/>
                  <w:rPrChange w:id="22" w:author="张勇（研究）" w:date="2012-07-23T22:06:00Z">
                    <w:rPr>
                      <w:color w:val="339966"/>
                      <w:kern w:val="2"/>
                      <w:sz w:val="20"/>
                      <w:lang w:eastAsia="zh-CN"/>
                    </w:rPr>
                  </w:rPrChange>
                </w:rPr>
                <w:t xml:space="preserve"> manag</w:t>
              </w:r>
              <w:r w:rsidRPr="00160404">
                <w:rPr>
                  <w:kern w:val="2"/>
                  <w:sz w:val="20"/>
                  <w:lang w:eastAsia="ko-KR"/>
                  <w:rPrChange w:id="23" w:author="张勇（研究）" w:date="2012-07-23T22:06:00Z">
                    <w:rPr>
                      <w:color w:val="339966"/>
                      <w:kern w:val="2"/>
                      <w:sz w:val="20"/>
                      <w:lang w:eastAsia="ko-KR"/>
                    </w:rPr>
                  </w:rPrChange>
                </w:rPr>
                <w:t>e</w:t>
              </w:r>
              <w:r w:rsidRPr="00160404">
                <w:rPr>
                  <w:kern w:val="2"/>
                  <w:sz w:val="20"/>
                  <w:lang w:eastAsia="zh-CN"/>
                  <w:rPrChange w:id="24" w:author="张勇（研究）" w:date="2012-07-23T22:06:00Z">
                    <w:rPr>
                      <w:color w:val="339966"/>
                      <w:kern w:val="2"/>
                      <w:sz w:val="20"/>
                      <w:lang w:eastAsia="zh-CN"/>
                    </w:rPr>
                  </w:rPrChange>
                </w:rPr>
                <w:t xml:space="preserve"> configuration </w:t>
              </w:r>
              <w:r w:rsidRPr="00160404">
                <w:rPr>
                  <w:kern w:val="2"/>
                  <w:sz w:val="20"/>
                  <w:lang w:eastAsia="ko-KR"/>
                  <w:rPrChange w:id="25" w:author="张勇（研究）" w:date="2012-07-23T22:06:00Z">
                    <w:rPr>
                      <w:color w:val="339966"/>
                      <w:kern w:val="2"/>
                      <w:sz w:val="20"/>
                      <w:lang w:eastAsia="ko-KR"/>
                    </w:rPr>
                  </w:rPrChange>
                </w:rPr>
                <w:t>of</w:t>
              </w:r>
              <w:r w:rsidRPr="00160404">
                <w:rPr>
                  <w:kern w:val="2"/>
                  <w:sz w:val="20"/>
                  <w:lang w:eastAsia="zh-CN"/>
                  <w:rPrChange w:id="26" w:author="张勇（研究）" w:date="2012-07-23T22:06:00Z">
                    <w:rPr>
                      <w:color w:val="339966"/>
                      <w:kern w:val="2"/>
                      <w:sz w:val="20"/>
                      <w:lang w:eastAsia="zh-CN"/>
                    </w:rPr>
                  </w:rPrChange>
                </w:rPr>
                <w:t xml:space="preserve"> the </w:t>
              </w:r>
              <w:r w:rsidRPr="00160404">
                <w:rPr>
                  <w:rFonts w:eastAsia="宋体"/>
                  <w:kern w:val="2"/>
                  <w:sz w:val="20"/>
                  <w:lang w:eastAsia="zh-CN"/>
                  <w:rPrChange w:id="27" w:author="张勇（研究）" w:date="2012-07-23T22:06:00Z">
                    <w:rPr>
                      <w:rFonts w:eastAsia="宋体"/>
                      <w:color w:val="339966"/>
                      <w:kern w:val="2"/>
                      <w:sz w:val="20"/>
                      <w:lang w:eastAsia="zh-CN"/>
                    </w:rPr>
                  </w:rPrChange>
                </w:rPr>
                <w:t>LW</w:t>
              </w:r>
              <w:r w:rsidRPr="00160404">
                <w:rPr>
                  <w:kern w:val="2"/>
                  <w:sz w:val="20"/>
                  <w:lang w:eastAsia="zh-CN"/>
                  <w:rPrChange w:id="28" w:author="张勇（研究）" w:date="2012-07-23T22:06:00Z">
                    <w:rPr>
                      <w:color w:val="339966"/>
                      <w:kern w:val="2"/>
                      <w:sz w:val="20"/>
                      <w:lang w:eastAsia="zh-CN"/>
                    </w:rPr>
                  </w:rPrChange>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160404">
                  <w:rPr>
                    <w:kern w:val="2"/>
                    <w:sz w:val="20"/>
                    <w:lang w:eastAsia="zh-CN"/>
                    <w:rPrChange w:id="29" w:author="张勇（研究）" w:date="2012-07-23T22:06:00Z">
                      <w:rPr>
                        <w:color w:val="339966"/>
                        <w:kern w:val="2"/>
                        <w:sz w:val="20"/>
                        <w:lang w:eastAsia="zh-CN"/>
                      </w:rPr>
                    </w:rPrChange>
                  </w:rPr>
                  <w:t>2M</w:t>
                </w:r>
              </w:smartTag>
              <w:r w:rsidRPr="00160404">
                <w:rPr>
                  <w:kern w:val="2"/>
                  <w:sz w:val="20"/>
                  <w:lang w:eastAsia="zh-CN"/>
                  <w:rPrChange w:id="30" w:author="张勇（研究）" w:date="2012-07-23T22:06:00Z">
                    <w:rPr>
                      <w:color w:val="339966"/>
                      <w:kern w:val="2"/>
                      <w:sz w:val="20"/>
                      <w:lang w:eastAsia="zh-CN"/>
                    </w:rPr>
                  </w:rPrChange>
                </w:rPr>
                <w:t xml:space="preserve"> Device</w:t>
              </w:r>
              <w:r w:rsidR="006861EA" w:rsidRPr="001E3485">
                <w:rPr>
                  <w:kern w:val="2"/>
                  <w:sz w:val="20"/>
                  <w:lang w:eastAsia="zh-CN"/>
                </w:rPr>
                <w:t>.</w:t>
              </w:r>
            </w:ins>
          </w:p>
        </w:tc>
      </w:tr>
      <w:tr w:rsidR="004679F5" w:rsidTr="009B67A1">
        <w:trPr>
          <w:cantSplit/>
          <w:jc w:val="center"/>
        </w:trPr>
        <w:tc>
          <w:tcPr>
            <w:tcW w:w="738" w:type="dxa"/>
          </w:tcPr>
          <w:p w:rsidR="004679F5" w:rsidRPr="00481ED6" w:rsidRDefault="004679F5" w:rsidP="00056125">
            <w:pPr>
              <w:pStyle w:val="TableCell"/>
              <w:jc w:val="center"/>
            </w:pPr>
            <w:r>
              <w:t>A010</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Q</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14: Unclear on what is the scope for “extension mechanism”.</w:t>
            </w:r>
          </w:p>
          <w:p w:rsidR="004679F5" w:rsidRPr="00481ED6" w:rsidRDefault="004679F5" w:rsidP="00056125">
            <w:pPr>
              <w:pStyle w:val="TableCell"/>
              <w:rPr>
                <w:b/>
                <w:sz w:val="16"/>
                <w:szCs w:val="16"/>
              </w:rPr>
            </w:pPr>
            <w:r w:rsidRPr="00370134">
              <w:rPr>
                <w:b/>
                <w:sz w:val="16"/>
                <w:szCs w:val="16"/>
              </w:rPr>
              <w:t>Proposed Change</w:t>
            </w:r>
            <w:r w:rsidRPr="00987E2E">
              <w:rPr>
                <w:b/>
                <w:sz w:val="16"/>
                <w:szCs w:val="16"/>
              </w:rPr>
              <w:t>:</w:t>
            </w:r>
            <w:r>
              <w:t xml:space="preserve"> Modify requirement text to include scope.</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480052" w:rsidTr="00541591">
        <w:trPr>
          <w:cantSplit/>
          <w:jc w:val="center"/>
        </w:trPr>
        <w:tc>
          <w:tcPr>
            <w:tcW w:w="1908" w:type="dxa"/>
            <w:gridSpan w:val="2"/>
          </w:tcPr>
          <w:p w:rsidR="00480052" w:rsidRDefault="00480052" w:rsidP="00541591">
            <w:pPr>
              <w:pStyle w:val="TableCell"/>
              <w:jc w:val="center"/>
              <w:rPr>
                <w:ins w:id="31" w:author="张勇（研究）" w:date="2012-07-24T20:50:00Z"/>
                <w:rFonts w:eastAsia="宋体"/>
                <w:lang w:eastAsia="zh-CN"/>
              </w:rPr>
            </w:pPr>
            <w:r>
              <w:rPr>
                <w:rFonts w:eastAsia="宋体" w:hint="eastAsia"/>
                <w:lang w:eastAsia="zh-CN"/>
              </w:rPr>
              <w:lastRenderedPageBreak/>
              <w:t>Proposed Change</w:t>
            </w:r>
          </w:p>
          <w:p w:rsidR="00CD2855" w:rsidRPr="0074591A" w:rsidRDefault="00CD2855" w:rsidP="00541591">
            <w:pPr>
              <w:pStyle w:val="TableCell"/>
              <w:jc w:val="center"/>
              <w:rPr>
                <w:rFonts w:eastAsia="宋体"/>
                <w:lang w:eastAsia="zh-CN"/>
              </w:rPr>
            </w:pPr>
            <w:ins w:id="32" w:author="张勇（研究）" w:date="2012-07-24T20:50:00Z">
              <w:r>
                <w:rPr>
                  <w:rFonts w:eastAsia="宋体" w:hint="eastAsia"/>
                  <w:lang w:eastAsia="zh-CN"/>
                </w:rPr>
                <w:t>(It is obvious that we do not have consensus on this, so I suggest to postpone this topic to next CC)</w:t>
              </w:r>
            </w:ins>
          </w:p>
        </w:tc>
        <w:tc>
          <w:tcPr>
            <w:tcW w:w="8172" w:type="dxa"/>
            <w:gridSpan w:val="4"/>
          </w:tcPr>
          <w:p w:rsidR="00480052" w:rsidRPr="00AF0FAD" w:rsidRDefault="00480052" w:rsidP="00541591">
            <w:pPr>
              <w:pStyle w:val="TableCell"/>
              <w:rPr>
                <w:rFonts w:eastAsia="宋体"/>
                <w:kern w:val="2"/>
                <w:sz w:val="20"/>
                <w:lang w:eastAsia="zh-CN"/>
              </w:rPr>
            </w:pPr>
            <w:r w:rsidRPr="00E2078F">
              <w:rPr>
                <w:rFonts w:eastAsia="宋体" w:hint="eastAsia"/>
                <w:kern w:val="2"/>
                <w:sz w:val="20"/>
                <w:lang w:eastAsia="zh-CN"/>
              </w:rPr>
              <w:t>Original:</w:t>
            </w:r>
            <w:r w:rsidR="00AF0FAD">
              <w:rPr>
                <w:rFonts w:eastAsia="宋体" w:hint="eastAsia"/>
                <w:kern w:val="2"/>
                <w:sz w:val="20"/>
                <w:lang w:eastAsia="zh-CN"/>
              </w:rPr>
              <w:t xml:space="preserve"> </w:t>
            </w:r>
            <w:r w:rsidR="002427C3" w:rsidRPr="0052097F">
              <w:rPr>
                <w:kern w:val="2"/>
                <w:sz w:val="20"/>
                <w:lang w:eastAsia="zh-CN"/>
              </w:rPr>
              <w:t>The Lightweight M2M</w:t>
            </w:r>
            <w:r w:rsidR="002427C3">
              <w:rPr>
                <w:kern w:val="2"/>
                <w:sz w:val="20"/>
                <w:lang w:eastAsia="zh-CN"/>
              </w:rPr>
              <w:t xml:space="preserve"> enabler SHALL support an </w:t>
            </w:r>
            <w:proofErr w:type="spellStart"/>
            <w:r w:rsidR="002427C3">
              <w:rPr>
                <w:kern w:val="2"/>
                <w:sz w:val="20"/>
                <w:lang w:eastAsia="zh-CN"/>
              </w:rPr>
              <w:t>exten</w:t>
            </w:r>
            <w:r w:rsidR="0006706F">
              <w:rPr>
                <w:rFonts w:eastAsia="宋体" w:hint="eastAsia"/>
                <w:kern w:val="2"/>
                <w:sz w:val="20"/>
                <w:lang w:eastAsia="zh-CN"/>
              </w:rPr>
              <w:t>t</w:t>
            </w:r>
            <w:r w:rsidR="002427C3" w:rsidRPr="0052097F">
              <w:rPr>
                <w:kern w:val="2"/>
                <w:sz w:val="20"/>
                <w:lang w:eastAsia="zh-CN"/>
              </w:rPr>
              <w:t>ion</w:t>
            </w:r>
            <w:proofErr w:type="spellEnd"/>
            <w:r w:rsidR="002427C3" w:rsidRPr="0052097F">
              <w:rPr>
                <w:kern w:val="2"/>
                <w:sz w:val="20"/>
                <w:lang w:eastAsia="zh-CN"/>
              </w:rPr>
              <w:t xml:space="preserve"> mechanism for future service logic and application.</w:t>
            </w:r>
          </w:p>
          <w:p w:rsidR="00480052" w:rsidRDefault="00965639" w:rsidP="007F3DE6">
            <w:pPr>
              <w:pStyle w:val="TableCell"/>
              <w:rPr>
                <w:rFonts w:eastAsia="宋体"/>
                <w:kern w:val="2"/>
                <w:sz w:val="20"/>
                <w:lang w:eastAsia="zh-CN"/>
              </w:rPr>
            </w:pPr>
            <w:r>
              <w:rPr>
                <w:rFonts w:eastAsia="宋体" w:hint="eastAsia"/>
                <w:kern w:val="2"/>
                <w:sz w:val="20"/>
                <w:lang w:eastAsia="zh-CN"/>
              </w:rPr>
              <w:t>[Yong:]</w:t>
            </w:r>
            <w:ins w:id="33" w:author="张勇（研究）" w:date="2012-07-23T21:12:00Z">
              <w:r w:rsidR="007736C9">
                <w:rPr>
                  <w:rFonts w:eastAsia="宋体" w:hint="eastAsia"/>
                  <w:kern w:val="2"/>
                  <w:sz w:val="20"/>
                  <w:lang w:eastAsia="zh-CN"/>
                </w:rPr>
                <w:t xml:space="preserve"> </w:t>
              </w:r>
            </w:ins>
            <w:r w:rsidR="00071E8D">
              <w:rPr>
                <w:rFonts w:eastAsia="宋体" w:hint="eastAsia"/>
                <w:kern w:val="2"/>
                <w:sz w:val="20"/>
                <w:lang w:eastAsia="zh-CN"/>
              </w:rPr>
              <w:t>Option1</w:t>
            </w:r>
            <w:r w:rsidR="00480052" w:rsidRPr="001E1A09">
              <w:rPr>
                <w:rFonts w:eastAsia="宋体" w:hint="eastAsia"/>
                <w:kern w:val="2"/>
                <w:sz w:val="20"/>
                <w:lang w:eastAsia="zh-CN"/>
              </w:rPr>
              <w:t>:</w:t>
            </w:r>
            <w:r w:rsidR="00AF0FAD" w:rsidRPr="001E1A09">
              <w:rPr>
                <w:rFonts w:eastAsia="宋体" w:hint="eastAsia"/>
                <w:kern w:val="2"/>
                <w:sz w:val="20"/>
                <w:lang w:eastAsia="zh-CN"/>
              </w:rPr>
              <w:t xml:space="preserve"> </w:t>
            </w:r>
            <w:r w:rsidR="006E1F33" w:rsidRPr="001E1A09">
              <w:rPr>
                <w:kern w:val="2"/>
                <w:sz w:val="20"/>
                <w:lang w:eastAsia="zh-CN"/>
              </w:rPr>
              <w:t>The Lightweight M2M enabler SHALL support an exten</w:t>
            </w:r>
            <w:r w:rsidR="004A6553" w:rsidRPr="001E1A09">
              <w:rPr>
                <w:rFonts w:eastAsia="宋体" w:hint="eastAsia"/>
                <w:color w:val="FF0000"/>
                <w:kern w:val="2"/>
                <w:sz w:val="20"/>
                <w:lang w:eastAsia="zh-CN"/>
              </w:rPr>
              <w:t>s</w:t>
            </w:r>
            <w:r w:rsidR="006E1F33" w:rsidRPr="001E1A09">
              <w:rPr>
                <w:kern w:val="2"/>
                <w:sz w:val="20"/>
                <w:lang w:eastAsia="zh-CN"/>
              </w:rPr>
              <w:t xml:space="preserve">ion mechanism </w:t>
            </w:r>
            <w:r w:rsidR="007649DE" w:rsidRPr="001E1A09">
              <w:rPr>
                <w:rFonts w:eastAsia="宋体" w:hint="eastAsia"/>
                <w:kern w:val="2"/>
                <w:sz w:val="20"/>
                <w:lang w:eastAsia="zh-CN"/>
              </w:rPr>
              <w:t>in order to extend</w:t>
            </w:r>
            <w:r w:rsidR="00E44ABF" w:rsidRPr="001E1A09">
              <w:rPr>
                <w:rFonts w:eastAsia="宋体" w:hint="eastAsia"/>
                <w:kern w:val="2"/>
                <w:sz w:val="20"/>
                <w:lang w:eastAsia="zh-CN"/>
              </w:rPr>
              <w:t xml:space="preserve"> </w:t>
            </w:r>
            <w:r w:rsidR="00C17E8A" w:rsidRPr="001E1A09">
              <w:rPr>
                <w:rFonts w:eastAsia="宋体" w:hint="eastAsia"/>
                <w:kern w:val="2"/>
                <w:sz w:val="20"/>
                <w:lang w:eastAsia="zh-CN"/>
              </w:rPr>
              <w:t>the device management</w:t>
            </w:r>
            <w:r w:rsidR="007F3DE6">
              <w:rPr>
                <w:rFonts w:eastAsia="宋体" w:hint="eastAsia"/>
                <w:kern w:val="2"/>
                <w:sz w:val="20"/>
                <w:lang w:eastAsia="zh-CN"/>
              </w:rPr>
              <w:t xml:space="preserve"> </w:t>
            </w:r>
            <w:r w:rsidR="00896C14">
              <w:rPr>
                <w:rFonts w:eastAsia="宋体" w:hint="eastAsia"/>
                <w:kern w:val="2"/>
                <w:sz w:val="20"/>
                <w:lang w:eastAsia="zh-CN"/>
              </w:rPr>
              <w:t xml:space="preserve">message </w:t>
            </w:r>
            <w:r w:rsidR="007F3DE6">
              <w:rPr>
                <w:rFonts w:eastAsia="宋体" w:hint="eastAsia"/>
                <w:kern w:val="2"/>
                <w:sz w:val="20"/>
                <w:lang w:eastAsia="zh-CN"/>
              </w:rPr>
              <w:t xml:space="preserve">to accommodate </w:t>
            </w:r>
            <w:r w:rsidR="006F426E">
              <w:rPr>
                <w:rFonts w:eastAsia="宋体" w:hint="eastAsia"/>
                <w:kern w:val="2"/>
                <w:sz w:val="20"/>
                <w:lang w:eastAsia="zh-CN"/>
              </w:rPr>
              <w:t>service logic and application data</w:t>
            </w:r>
            <w:r w:rsidR="006E1F33" w:rsidRPr="001E1A09">
              <w:rPr>
                <w:kern w:val="2"/>
                <w:sz w:val="20"/>
                <w:lang w:eastAsia="zh-CN"/>
              </w:rPr>
              <w:t>.</w:t>
            </w:r>
          </w:p>
          <w:p w:rsidR="00353422" w:rsidDel="004756CC" w:rsidRDefault="00965639" w:rsidP="00211405">
            <w:pPr>
              <w:pStyle w:val="TableCell"/>
              <w:rPr>
                <w:del w:id="34" w:author="张勇（研究）" w:date="2012-07-23T15:40:00Z"/>
                <w:rFonts w:eastAsiaTheme="minorEastAsia"/>
                <w:kern w:val="2"/>
                <w:sz w:val="20"/>
                <w:lang w:eastAsia="zh-CN"/>
              </w:rPr>
            </w:pPr>
            <w:r>
              <w:rPr>
                <w:rFonts w:eastAsia="宋体" w:hint="eastAsia"/>
                <w:kern w:val="2"/>
                <w:sz w:val="20"/>
                <w:lang w:eastAsia="zh-CN"/>
              </w:rPr>
              <w:t>[Yong:]</w:t>
            </w:r>
            <w:ins w:id="35" w:author="张勇（研究）" w:date="2012-07-23T21:12:00Z">
              <w:r w:rsidR="007736C9">
                <w:rPr>
                  <w:rFonts w:eastAsia="宋体" w:hint="eastAsia"/>
                  <w:kern w:val="2"/>
                  <w:sz w:val="20"/>
                  <w:lang w:eastAsia="zh-CN"/>
                </w:rPr>
                <w:t xml:space="preserve"> </w:t>
              </w:r>
            </w:ins>
            <w:r w:rsidR="00071E8D">
              <w:rPr>
                <w:rFonts w:eastAsia="宋体" w:hint="eastAsia"/>
                <w:kern w:val="2"/>
                <w:sz w:val="20"/>
                <w:lang w:eastAsia="zh-CN"/>
              </w:rPr>
              <w:t>Option2</w:t>
            </w:r>
            <w:r w:rsidR="00353422" w:rsidRPr="001E1A09">
              <w:rPr>
                <w:rFonts w:eastAsia="宋体" w:hint="eastAsia"/>
                <w:kern w:val="2"/>
                <w:sz w:val="20"/>
                <w:lang w:eastAsia="zh-CN"/>
              </w:rPr>
              <w:t xml:space="preserve">: </w:t>
            </w:r>
            <w:r w:rsidR="00353422" w:rsidRPr="001E1A09">
              <w:rPr>
                <w:kern w:val="2"/>
                <w:sz w:val="20"/>
                <w:lang w:eastAsia="zh-CN"/>
              </w:rPr>
              <w:t>The Lightweight M2M enabler SHALL support an exten</w:t>
            </w:r>
            <w:r w:rsidR="00353422" w:rsidRPr="001E1A09">
              <w:rPr>
                <w:rFonts w:eastAsia="宋体" w:hint="eastAsia"/>
                <w:color w:val="FF0000"/>
                <w:kern w:val="2"/>
                <w:sz w:val="20"/>
                <w:lang w:eastAsia="zh-CN"/>
              </w:rPr>
              <w:t>s</w:t>
            </w:r>
            <w:r w:rsidR="00353422" w:rsidRPr="001E1A09">
              <w:rPr>
                <w:kern w:val="2"/>
                <w:sz w:val="20"/>
                <w:lang w:eastAsia="zh-CN"/>
              </w:rPr>
              <w:t xml:space="preserve">ion mechanism </w:t>
            </w:r>
            <w:r w:rsidR="00353422" w:rsidRPr="001E1A09">
              <w:rPr>
                <w:rFonts w:eastAsia="宋体" w:hint="eastAsia"/>
                <w:kern w:val="2"/>
                <w:sz w:val="20"/>
                <w:lang w:eastAsia="zh-CN"/>
              </w:rPr>
              <w:t xml:space="preserve">in order to </w:t>
            </w:r>
            <w:r w:rsidR="00211405">
              <w:rPr>
                <w:rFonts w:eastAsia="宋体" w:hint="eastAsia"/>
                <w:kern w:val="2"/>
                <w:sz w:val="20"/>
                <w:lang w:eastAsia="zh-CN"/>
              </w:rPr>
              <w:t xml:space="preserve">transfer </w:t>
            </w:r>
            <w:r w:rsidR="00353422">
              <w:rPr>
                <w:rFonts w:eastAsia="宋体" w:hint="eastAsia"/>
                <w:kern w:val="2"/>
                <w:sz w:val="20"/>
                <w:lang w:eastAsia="zh-CN"/>
              </w:rPr>
              <w:t>serv</w:t>
            </w:r>
            <w:r w:rsidR="00211405">
              <w:rPr>
                <w:rFonts w:eastAsia="宋体" w:hint="eastAsia"/>
                <w:kern w:val="2"/>
                <w:sz w:val="20"/>
                <w:lang w:eastAsia="zh-CN"/>
              </w:rPr>
              <w:t>ice</w:t>
            </w:r>
            <w:r w:rsidR="00353422">
              <w:rPr>
                <w:rFonts w:eastAsia="宋体" w:hint="eastAsia"/>
                <w:kern w:val="2"/>
                <w:sz w:val="20"/>
                <w:lang w:eastAsia="zh-CN"/>
              </w:rPr>
              <w:t xml:space="preserve"> and application data</w:t>
            </w:r>
            <w:r w:rsidR="00211405">
              <w:rPr>
                <w:rFonts w:eastAsia="宋体" w:hint="eastAsia"/>
                <w:kern w:val="2"/>
                <w:sz w:val="20"/>
                <w:lang w:eastAsia="zh-CN"/>
              </w:rPr>
              <w:t xml:space="preserve"> in </w:t>
            </w:r>
            <w:ins w:id="36" w:author="张勇（研究）" w:date="2012-07-23T16:25:00Z">
              <w:r w:rsidR="000B4F54">
                <w:rPr>
                  <w:rFonts w:eastAsia="宋体" w:hint="eastAsia"/>
                  <w:kern w:val="2"/>
                  <w:sz w:val="20"/>
                  <w:lang w:eastAsia="zh-CN"/>
                </w:rPr>
                <w:t xml:space="preserve">a </w:t>
              </w:r>
            </w:ins>
            <w:r w:rsidR="00211405">
              <w:rPr>
                <w:rFonts w:eastAsia="宋体" w:hint="eastAsia"/>
                <w:kern w:val="2"/>
                <w:sz w:val="20"/>
                <w:lang w:eastAsia="zh-CN"/>
              </w:rPr>
              <w:t>device management message</w:t>
            </w:r>
            <w:r w:rsidR="00353422" w:rsidRPr="001E1A09">
              <w:rPr>
                <w:kern w:val="2"/>
                <w:sz w:val="20"/>
                <w:lang w:eastAsia="zh-CN"/>
              </w:rPr>
              <w:t>.</w:t>
            </w:r>
          </w:p>
          <w:p w:rsidR="004756CC" w:rsidRPr="004756CC" w:rsidRDefault="004756CC" w:rsidP="00076A85">
            <w:pPr>
              <w:pStyle w:val="TableCell"/>
              <w:rPr>
                <w:ins w:id="37" w:author="张勇（研究）" w:date="2012-07-24T20:14:00Z"/>
                <w:rFonts w:eastAsiaTheme="minorEastAsia"/>
                <w:kern w:val="2"/>
                <w:sz w:val="20"/>
                <w:lang w:eastAsia="zh-CN"/>
                <w:rPrChange w:id="38" w:author="张勇（研究）" w:date="2012-07-24T20:14:00Z">
                  <w:rPr>
                    <w:ins w:id="39" w:author="张勇（研究）" w:date="2012-07-24T20:14:00Z"/>
                    <w:rFonts w:eastAsia="宋体"/>
                    <w:kern w:val="2"/>
                    <w:sz w:val="20"/>
                    <w:lang w:eastAsia="zh-CN"/>
                  </w:rPr>
                </w:rPrChange>
              </w:rPr>
            </w:pPr>
          </w:p>
          <w:p w:rsidR="00076A85" w:rsidRDefault="00076A85" w:rsidP="00211405">
            <w:pPr>
              <w:pStyle w:val="TableCell"/>
              <w:rPr>
                <w:rFonts w:eastAsia="宋体"/>
                <w:kern w:val="2"/>
                <w:sz w:val="20"/>
                <w:lang w:eastAsia="zh-CN"/>
              </w:rPr>
            </w:pPr>
            <w:r>
              <w:rPr>
                <w:rFonts w:eastAsia="宋体" w:hint="eastAsia"/>
                <w:kern w:val="2"/>
                <w:sz w:val="20"/>
                <w:lang w:eastAsia="zh-CN"/>
              </w:rPr>
              <w:t>[</w:t>
            </w:r>
            <w:r w:rsidRPr="000652E6">
              <w:rPr>
                <w:rFonts w:hint="eastAsia"/>
                <w:kern w:val="2"/>
                <w:sz w:val="20"/>
                <w:lang w:eastAsia="ko-KR"/>
              </w:rPr>
              <w:t>Kim</w:t>
            </w:r>
            <w:r w:rsidRPr="001E1A09">
              <w:rPr>
                <w:rFonts w:eastAsia="宋体" w:hint="eastAsia"/>
                <w:kern w:val="2"/>
                <w:sz w:val="20"/>
                <w:lang w:eastAsia="zh-CN"/>
              </w:rPr>
              <w:t>:</w:t>
            </w:r>
            <w:r>
              <w:rPr>
                <w:rFonts w:eastAsia="宋体" w:hint="eastAsia"/>
                <w:kern w:val="2"/>
                <w:sz w:val="20"/>
                <w:lang w:eastAsia="zh-CN"/>
              </w:rPr>
              <w:t>]</w:t>
            </w:r>
            <w:r w:rsidRPr="001E1A09">
              <w:rPr>
                <w:rFonts w:eastAsia="宋体" w:hint="eastAsia"/>
                <w:kern w:val="2"/>
                <w:sz w:val="20"/>
                <w:lang w:eastAsia="zh-CN"/>
              </w:rPr>
              <w:t xml:space="preserve"> </w:t>
            </w:r>
            <w:r w:rsidRPr="00CC157B">
              <w:rPr>
                <w:color w:val="F79646"/>
                <w:kern w:val="2"/>
                <w:sz w:val="20"/>
                <w:lang w:eastAsia="zh-CN"/>
              </w:rPr>
              <w:t xml:space="preserve">The Lightweight M2M enabler SHALL support </w:t>
            </w:r>
            <w:r w:rsidRPr="00CC157B">
              <w:rPr>
                <w:rFonts w:hint="eastAsia"/>
                <w:color w:val="F79646"/>
                <w:kern w:val="2"/>
                <w:sz w:val="20"/>
                <w:lang w:eastAsia="ko-KR"/>
              </w:rPr>
              <w:t>a</w:t>
            </w:r>
            <w:r w:rsidRPr="00CC157B">
              <w:rPr>
                <w:color w:val="F79646"/>
                <w:kern w:val="2"/>
                <w:sz w:val="20"/>
                <w:lang w:eastAsia="zh-CN"/>
              </w:rPr>
              <w:t xml:space="preserve"> mechanism </w:t>
            </w:r>
            <w:r w:rsidRPr="00CC157B">
              <w:rPr>
                <w:rFonts w:eastAsia="宋体" w:hint="eastAsia"/>
                <w:color w:val="F79646"/>
                <w:kern w:val="2"/>
                <w:sz w:val="20"/>
                <w:lang w:eastAsia="zh-CN"/>
              </w:rPr>
              <w:t xml:space="preserve">to </w:t>
            </w:r>
            <w:r w:rsidRPr="00CC157B">
              <w:rPr>
                <w:rFonts w:hint="eastAsia"/>
                <w:color w:val="F79646"/>
                <w:kern w:val="2"/>
                <w:sz w:val="20"/>
                <w:lang w:eastAsia="ko-KR"/>
              </w:rPr>
              <w:t xml:space="preserve">transparently </w:t>
            </w:r>
            <w:r w:rsidRPr="00CC157B">
              <w:rPr>
                <w:rFonts w:eastAsia="宋体" w:hint="eastAsia"/>
                <w:color w:val="F79646"/>
                <w:kern w:val="2"/>
                <w:sz w:val="20"/>
                <w:lang w:eastAsia="zh-CN"/>
              </w:rPr>
              <w:t>transfer service and application data</w:t>
            </w:r>
            <w:r w:rsidRPr="00CC157B">
              <w:rPr>
                <w:color w:val="F79646"/>
                <w:kern w:val="2"/>
                <w:sz w:val="20"/>
                <w:lang w:eastAsia="zh-CN"/>
              </w:rPr>
              <w:t>.</w:t>
            </w:r>
          </w:p>
          <w:p w:rsidR="003F7504" w:rsidRDefault="003F7504" w:rsidP="003F7504">
            <w:pPr>
              <w:pStyle w:val="TableCell"/>
              <w:rPr>
                <w:rFonts w:eastAsia="宋体"/>
                <w:color w:val="339966"/>
                <w:kern w:val="2"/>
                <w:sz w:val="20"/>
                <w:lang w:eastAsia="zh-CN"/>
              </w:rPr>
            </w:pPr>
            <w:r>
              <w:rPr>
                <w:rFonts w:eastAsia="宋体" w:hint="eastAsia"/>
                <w:kern w:val="2"/>
                <w:sz w:val="20"/>
                <w:lang w:eastAsia="zh-CN"/>
              </w:rPr>
              <w:t>[Ove:]</w:t>
            </w:r>
            <w:r>
              <w:rPr>
                <w:rFonts w:eastAsia="宋体"/>
                <w:color w:val="339966"/>
                <w:kern w:val="2"/>
                <w:sz w:val="20"/>
                <w:lang w:eastAsia="zh-CN"/>
              </w:rPr>
              <w:t xml:space="preserve"> It seems in this case that the protocol between the application on the device and the application on the server will not use the LightweightM2M enabler other than as a transport mechanism (similar as to TCP/IP or SMS). </w:t>
            </w:r>
          </w:p>
          <w:p w:rsidR="003F7504" w:rsidRPr="00B80F64" w:rsidRDefault="003F7504" w:rsidP="003F7504">
            <w:pPr>
              <w:pStyle w:val="TableCell"/>
              <w:rPr>
                <w:rFonts w:eastAsia="宋体"/>
                <w:color w:val="339966"/>
                <w:kern w:val="2"/>
                <w:sz w:val="20"/>
                <w:lang w:eastAsia="zh-CN"/>
              </w:rPr>
            </w:pPr>
            <w:r>
              <w:rPr>
                <w:rFonts w:eastAsia="宋体"/>
                <w:color w:val="339966"/>
                <w:kern w:val="2"/>
                <w:sz w:val="20"/>
                <w:lang w:eastAsia="zh-CN"/>
              </w:rPr>
              <w:t>If there should be a requirement and since we cannot distinguish service data from application data</w:t>
            </w:r>
            <w:r w:rsidRPr="00B80F64">
              <w:rPr>
                <w:rFonts w:eastAsia="宋体"/>
                <w:color w:val="339966"/>
                <w:kern w:val="2"/>
                <w:sz w:val="20"/>
                <w:lang w:eastAsia="zh-CN"/>
              </w:rPr>
              <w:t xml:space="preserve"> I propose</w:t>
            </w:r>
            <w:r>
              <w:rPr>
                <w:rFonts w:eastAsia="宋体"/>
                <w:color w:val="339966"/>
                <w:kern w:val="2"/>
                <w:sz w:val="20"/>
                <w:lang w:eastAsia="zh-CN"/>
              </w:rPr>
              <w:t>:</w:t>
            </w:r>
          </w:p>
          <w:p w:rsidR="003F7504" w:rsidRDefault="003F7504" w:rsidP="003F7504">
            <w:pPr>
              <w:pStyle w:val="TableCell"/>
              <w:rPr>
                <w:rFonts w:eastAsia="宋体"/>
                <w:kern w:val="2"/>
                <w:sz w:val="20"/>
                <w:lang w:eastAsia="zh-CN"/>
              </w:rPr>
            </w:pPr>
            <w:r w:rsidRPr="00EB55C9">
              <w:rPr>
                <w:color w:val="339966"/>
                <w:kern w:val="2"/>
                <w:sz w:val="20"/>
                <w:lang w:eastAsia="zh-CN"/>
              </w:rPr>
              <w:t xml:space="preserve">The Lightweight M2M enabler SHALL support </w:t>
            </w:r>
            <w:r w:rsidRPr="00EB55C9">
              <w:rPr>
                <w:rFonts w:hint="eastAsia"/>
                <w:color w:val="339966"/>
                <w:kern w:val="2"/>
                <w:sz w:val="20"/>
                <w:lang w:eastAsia="ko-KR"/>
              </w:rPr>
              <w:t>a</w:t>
            </w:r>
            <w:r w:rsidRPr="00EB55C9">
              <w:rPr>
                <w:color w:val="339966"/>
                <w:kern w:val="2"/>
                <w:sz w:val="20"/>
                <w:lang w:eastAsia="zh-CN"/>
              </w:rPr>
              <w:t xml:space="preserve"> mechanism </w:t>
            </w:r>
            <w:r w:rsidRPr="00EB55C9">
              <w:rPr>
                <w:rFonts w:eastAsia="宋体" w:hint="eastAsia"/>
                <w:color w:val="339966"/>
                <w:kern w:val="2"/>
                <w:sz w:val="20"/>
                <w:lang w:eastAsia="zh-CN"/>
              </w:rPr>
              <w:t xml:space="preserve">to </w:t>
            </w:r>
            <w:r w:rsidRPr="00EB55C9">
              <w:rPr>
                <w:rFonts w:hint="eastAsia"/>
                <w:color w:val="339966"/>
                <w:kern w:val="2"/>
                <w:sz w:val="20"/>
                <w:lang w:eastAsia="ko-KR"/>
              </w:rPr>
              <w:t xml:space="preserve">transparently </w:t>
            </w:r>
            <w:r w:rsidRPr="00EB55C9">
              <w:rPr>
                <w:rFonts w:eastAsia="宋体" w:hint="eastAsia"/>
                <w:color w:val="339966"/>
                <w:kern w:val="2"/>
                <w:sz w:val="20"/>
                <w:lang w:eastAsia="zh-CN"/>
              </w:rPr>
              <w:t xml:space="preserve">transfer application </w:t>
            </w:r>
            <w:r w:rsidRPr="00EB55C9">
              <w:rPr>
                <w:rFonts w:eastAsia="宋体"/>
                <w:color w:val="339966"/>
                <w:kern w:val="2"/>
                <w:sz w:val="20"/>
                <w:lang w:eastAsia="zh-CN"/>
              </w:rPr>
              <w:t xml:space="preserve">specific </w:t>
            </w:r>
            <w:r w:rsidRPr="00EB55C9">
              <w:rPr>
                <w:rFonts w:eastAsia="宋体" w:hint="eastAsia"/>
                <w:color w:val="339966"/>
                <w:kern w:val="2"/>
                <w:sz w:val="20"/>
                <w:lang w:eastAsia="zh-CN"/>
              </w:rPr>
              <w:t>data</w:t>
            </w:r>
            <w:r w:rsidRPr="001E1A09">
              <w:rPr>
                <w:kern w:val="2"/>
                <w:sz w:val="20"/>
                <w:lang w:eastAsia="zh-CN"/>
              </w:rPr>
              <w:t>.</w:t>
            </w:r>
          </w:p>
          <w:p w:rsidR="00AA47D7" w:rsidRPr="002F5D80" w:rsidRDefault="00AA47D7" w:rsidP="00AA47D7">
            <w:pPr>
              <w:pStyle w:val="TableCell"/>
              <w:rPr>
                <w:color w:val="984806"/>
              </w:rPr>
            </w:pPr>
            <w:r>
              <w:rPr>
                <w:rFonts w:eastAsia="宋体" w:hint="eastAsia"/>
                <w:kern w:val="2"/>
                <w:sz w:val="20"/>
                <w:lang w:eastAsia="zh-CN"/>
              </w:rPr>
              <w:t>[Thinh:]</w:t>
            </w:r>
            <w:r>
              <w:rPr>
                <w:color w:val="339966"/>
              </w:rPr>
              <w:t xml:space="preserve"> </w:t>
            </w:r>
            <w:r w:rsidRPr="002F5D80">
              <w:rPr>
                <w:color w:val="984806"/>
              </w:rPr>
              <w:t>It seems in this case that the protocol between the application on the device and the application on the server will not use the LightweightM2M enabler other than as a transport mechanism (similar as to TCP/IP or SMS). If there should be a requirement and since we cannot distinguish service data from application data I propose:</w:t>
            </w:r>
          </w:p>
          <w:p w:rsidR="00AA47D7" w:rsidRPr="002F5D80" w:rsidRDefault="00AA47D7" w:rsidP="00AA47D7">
            <w:pPr>
              <w:pStyle w:val="TableCell"/>
              <w:rPr>
                <w:rFonts w:eastAsia="宋体"/>
                <w:color w:val="984806"/>
                <w:sz w:val="20"/>
                <w:lang w:eastAsia="zh-CN"/>
              </w:rPr>
            </w:pPr>
            <w:r w:rsidRPr="002F5D80">
              <w:rPr>
                <w:color w:val="984806"/>
                <w:sz w:val="20"/>
              </w:rPr>
              <w:t>The Lightweight M2M enabler SHALL support a mechanism to transparently transfer application specific data.</w:t>
            </w:r>
          </w:p>
          <w:p w:rsidR="001C0EB8" w:rsidRDefault="001C0EB8" w:rsidP="00AA47D7">
            <w:pPr>
              <w:pStyle w:val="TableCell"/>
              <w:rPr>
                <w:rFonts w:eastAsia="宋体"/>
                <w:color w:val="E36C0A"/>
                <w:kern w:val="2"/>
                <w:sz w:val="20"/>
                <w:lang w:eastAsia="zh-CN"/>
              </w:rPr>
            </w:pPr>
            <w:r w:rsidRPr="00B86E49">
              <w:rPr>
                <w:rFonts w:eastAsia="宋体" w:hint="eastAsia"/>
                <w:kern w:val="2"/>
                <w:sz w:val="20"/>
                <w:lang w:eastAsia="zh-CN"/>
              </w:rPr>
              <w:t xml:space="preserve">[Ming:] </w:t>
            </w:r>
            <w:r w:rsidRPr="002F5D80">
              <w:rPr>
                <w:rFonts w:eastAsia="宋体" w:hint="eastAsia"/>
                <w:color w:val="E36C0A"/>
                <w:kern w:val="2"/>
                <w:sz w:val="20"/>
                <w:lang w:eastAsia="zh-CN"/>
              </w:rPr>
              <w:t>The Lightweight M2M enabler SHALL support a mechanism to transfer data for both management of M2M devices and service logic of M2M applications.</w:t>
            </w:r>
          </w:p>
          <w:p w:rsidR="001F6C5A" w:rsidRPr="00BC4391" w:rsidRDefault="00160404" w:rsidP="00AA47D7">
            <w:pPr>
              <w:pStyle w:val="TableCell"/>
              <w:rPr>
                <w:rFonts w:eastAsia="宋体"/>
                <w:color w:val="00B0F0"/>
                <w:kern w:val="2"/>
                <w:sz w:val="20"/>
                <w:lang w:eastAsia="zh-CN"/>
              </w:rPr>
            </w:pPr>
            <w:r w:rsidRPr="00160404">
              <w:rPr>
                <w:rFonts w:eastAsia="宋体"/>
                <w:color w:val="00B0F0"/>
                <w:kern w:val="2"/>
                <w:sz w:val="20"/>
                <w:lang w:eastAsia="zh-CN"/>
                <w:rPrChange w:id="40" w:author="张勇（研究）" w:date="2012-07-23T21:37:00Z">
                  <w:rPr>
                    <w:rFonts w:eastAsia="宋体"/>
                    <w:color w:val="E36C0A"/>
                    <w:kern w:val="2"/>
                    <w:sz w:val="20"/>
                    <w:lang w:eastAsia="zh-CN"/>
                  </w:rPr>
                </w:rPrChange>
              </w:rPr>
              <w:t xml:space="preserve">[Yong:] </w:t>
            </w:r>
            <w:r w:rsidR="00F73EEF" w:rsidRPr="00BC4391">
              <w:rPr>
                <w:rFonts w:eastAsia="宋体" w:hint="eastAsia"/>
                <w:color w:val="00B0F0"/>
                <w:kern w:val="2"/>
                <w:sz w:val="20"/>
                <w:lang w:eastAsia="zh-CN"/>
              </w:rPr>
              <w:t xml:space="preserve">I suggest to </w:t>
            </w:r>
            <w:r w:rsidR="007C55BF" w:rsidRPr="00BC4391">
              <w:rPr>
                <w:rFonts w:eastAsia="宋体" w:hint="eastAsia"/>
                <w:color w:val="00B0F0"/>
                <w:kern w:val="2"/>
                <w:sz w:val="20"/>
                <w:lang w:eastAsia="zh-CN"/>
              </w:rPr>
              <w:t xml:space="preserve">define the term </w:t>
            </w:r>
            <w:r w:rsidR="007C55BF" w:rsidRPr="00BC4391">
              <w:rPr>
                <w:rFonts w:eastAsia="宋体"/>
                <w:color w:val="00B0F0"/>
                <w:kern w:val="2"/>
                <w:sz w:val="20"/>
                <w:lang w:eastAsia="zh-CN"/>
              </w:rPr>
              <w:t>“</w:t>
            </w:r>
            <w:r w:rsidR="007C55BF" w:rsidRPr="00BC4391">
              <w:rPr>
                <w:rFonts w:eastAsia="宋体" w:hint="eastAsia"/>
                <w:color w:val="00B0F0"/>
                <w:kern w:val="2"/>
                <w:sz w:val="20"/>
                <w:lang w:eastAsia="zh-CN"/>
              </w:rPr>
              <w:t xml:space="preserve">service </w:t>
            </w:r>
            <w:r w:rsidR="00EF263A">
              <w:rPr>
                <w:rFonts w:eastAsia="宋体" w:hint="eastAsia"/>
                <w:color w:val="00B0F0"/>
                <w:kern w:val="2"/>
                <w:sz w:val="20"/>
                <w:lang w:eastAsia="zh-CN"/>
              </w:rPr>
              <w:t>management</w:t>
            </w:r>
            <w:r w:rsidR="007C55BF" w:rsidRPr="00BC4391">
              <w:rPr>
                <w:rFonts w:eastAsia="宋体"/>
                <w:color w:val="00B0F0"/>
                <w:kern w:val="2"/>
                <w:sz w:val="20"/>
                <w:lang w:eastAsia="zh-CN"/>
              </w:rPr>
              <w:t>”</w:t>
            </w:r>
            <w:r w:rsidR="00293539" w:rsidRPr="00BC4391">
              <w:rPr>
                <w:rFonts w:eastAsia="宋体" w:hint="eastAsia"/>
                <w:color w:val="00B0F0"/>
                <w:kern w:val="2"/>
                <w:sz w:val="20"/>
                <w:lang w:eastAsia="zh-CN"/>
              </w:rPr>
              <w:t xml:space="preserve"> firstly</w:t>
            </w:r>
            <w:r w:rsidR="00CE560E" w:rsidRPr="00BC4391">
              <w:rPr>
                <w:rFonts w:eastAsia="宋体" w:hint="eastAsia"/>
                <w:color w:val="00B0F0"/>
                <w:kern w:val="2"/>
                <w:sz w:val="20"/>
                <w:lang w:eastAsia="zh-CN"/>
              </w:rPr>
              <w:t>.</w:t>
            </w:r>
          </w:p>
          <w:p w:rsidR="001D2731" w:rsidRDefault="001D2731" w:rsidP="00AA47D7">
            <w:pPr>
              <w:pStyle w:val="TableCell"/>
              <w:rPr>
                <w:ins w:id="41" w:author="张勇（研究）" w:date="2012-07-23T21:36:00Z"/>
                <w:rFonts w:eastAsia="宋体"/>
                <w:color w:val="00B0F0"/>
                <w:kern w:val="2"/>
                <w:sz w:val="20"/>
                <w:lang w:eastAsia="zh-CN"/>
              </w:rPr>
            </w:pPr>
            <w:r w:rsidRPr="00BC4391">
              <w:rPr>
                <w:rFonts w:eastAsia="宋体"/>
                <w:color w:val="00B0F0"/>
                <w:kern w:val="2"/>
                <w:sz w:val="20"/>
                <w:lang w:eastAsia="zh-CN"/>
              </w:rPr>
              <w:t>S</w:t>
            </w:r>
            <w:r w:rsidRPr="00BC4391">
              <w:rPr>
                <w:rFonts w:eastAsia="宋体" w:hint="eastAsia"/>
                <w:color w:val="00B0F0"/>
                <w:kern w:val="2"/>
                <w:sz w:val="20"/>
                <w:lang w:eastAsia="zh-CN"/>
              </w:rPr>
              <w:t xml:space="preserve">ervice </w:t>
            </w:r>
            <w:r w:rsidR="00E40C0F">
              <w:rPr>
                <w:rFonts w:eastAsia="宋体" w:hint="eastAsia"/>
                <w:color w:val="00B0F0"/>
                <w:kern w:val="2"/>
                <w:sz w:val="20"/>
                <w:lang w:eastAsia="zh-CN"/>
              </w:rPr>
              <w:t>management</w:t>
            </w:r>
            <w:r w:rsidR="00E40C0F" w:rsidRPr="00BC4391">
              <w:rPr>
                <w:rFonts w:eastAsia="宋体" w:hint="eastAsia"/>
                <w:color w:val="00B0F0"/>
                <w:kern w:val="2"/>
                <w:sz w:val="20"/>
                <w:lang w:eastAsia="zh-CN"/>
              </w:rPr>
              <w:t xml:space="preserve"> </w:t>
            </w:r>
            <w:r w:rsidRPr="00BC4391">
              <w:rPr>
                <w:rFonts w:eastAsia="宋体" w:hint="eastAsia"/>
                <w:color w:val="00B0F0"/>
                <w:kern w:val="2"/>
                <w:sz w:val="20"/>
                <w:lang w:eastAsia="zh-CN"/>
              </w:rPr>
              <w:t xml:space="preserve">is </w:t>
            </w:r>
            <w:r w:rsidR="002730F9" w:rsidRPr="00BC4391">
              <w:rPr>
                <w:rFonts w:eastAsia="宋体" w:hint="eastAsia"/>
                <w:color w:val="00B0F0"/>
                <w:kern w:val="2"/>
                <w:sz w:val="20"/>
                <w:lang w:eastAsia="zh-CN"/>
              </w:rPr>
              <w:t xml:space="preserve">the </w:t>
            </w:r>
            <w:r w:rsidR="00C52A2F" w:rsidRPr="00BC4391">
              <w:rPr>
                <w:rFonts w:eastAsia="宋体" w:hint="eastAsia"/>
                <w:color w:val="00B0F0"/>
                <w:kern w:val="2"/>
                <w:sz w:val="20"/>
                <w:lang w:eastAsia="zh-CN"/>
              </w:rPr>
              <w:t>process</w:t>
            </w:r>
            <w:r w:rsidR="002730F9" w:rsidRPr="00BC4391">
              <w:rPr>
                <w:rFonts w:eastAsia="宋体" w:hint="eastAsia"/>
                <w:color w:val="00B0F0"/>
                <w:kern w:val="2"/>
                <w:sz w:val="20"/>
                <w:lang w:eastAsia="zh-CN"/>
              </w:rPr>
              <w:t>es</w:t>
            </w:r>
            <w:r w:rsidR="00C52A2F" w:rsidRPr="00BC4391">
              <w:rPr>
                <w:rFonts w:eastAsia="宋体" w:hint="eastAsia"/>
                <w:color w:val="00B0F0"/>
                <w:kern w:val="2"/>
                <w:sz w:val="20"/>
                <w:lang w:eastAsia="zh-CN"/>
              </w:rPr>
              <w:t xml:space="preserve"> of </w:t>
            </w:r>
            <w:r w:rsidRPr="00BC4391">
              <w:rPr>
                <w:rFonts w:eastAsia="宋体" w:hint="eastAsia"/>
                <w:color w:val="00B0F0"/>
                <w:kern w:val="2"/>
                <w:sz w:val="20"/>
                <w:lang w:eastAsia="zh-CN"/>
              </w:rPr>
              <w:t>installatio</w:t>
            </w:r>
            <w:r w:rsidR="00C52A2F" w:rsidRPr="00BC4391">
              <w:rPr>
                <w:rFonts w:eastAsia="宋体" w:hint="eastAsia"/>
                <w:color w:val="00B0F0"/>
                <w:kern w:val="2"/>
                <w:sz w:val="20"/>
                <w:lang w:eastAsia="zh-CN"/>
              </w:rPr>
              <w:t>n, upgrade, configuration</w:t>
            </w:r>
            <w:r w:rsidR="00D207D7" w:rsidRPr="00BC4391">
              <w:rPr>
                <w:rFonts w:eastAsia="宋体" w:hint="eastAsia"/>
                <w:color w:val="00B0F0"/>
                <w:kern w:val="2"/>
                <w:sz w:val="20"/>
                <w:lang w:eastAsia="zh-CN"/>
              </w:rPr>
              <w:t xml:space="preserve"> or removing</w:t>
            </w:r>
            <w:r w:rsidR="00C52A2F" w:rsidRPr="00BC4391">
              <w:rPr>
                <w:rFonts w:eastAsia="宋体" w:hint="eastAsia"/>
                <w:color w:val="00B0F0"/>
                <w:kern w:val="2"/>
                <w:sz w:val="20"/>
                <w:lang w:eastAsia="zh-CN"/>
              </w:rPr>
              <w:t xml:space="preserve"> application</w:t>
            </w:r>
            <w:r w:rsidR="00E40C0F">
              <w:rPr>
                <w:rFonts w:eastAsia="宋体" w:hint="eastAsia"/>
                <w:color w:val="00B0F0"/>
                <w:kern w:val="2"/>
                <w:sz w:val="20"/>
                <w:lang w:eastAsia="zh-CN"/>
              </w:rPr>
              <w:t>s on a LWM2M device</w:t>
            </w:r>
            <w:r w:rsidR="00C52A2F" w:rsidRPr="00BC4391">
              <w:rPr>
                <w:rFonts w:eastAsia="宋体" w:hint="eastAsia"/>
                <w:color w:val="00B0F0"/>
                <w:kern w:val="2"/>
                <w:sz w:val="20"/>
                <w:lang w:eastAsia="zh-CN"/>
              </w:rPr>
              <w:t xml:space="preserve">. </w:t>
            </w:r>
          </w:p>
          <w:p w:rsidR="00763511" w:rsidRDefault="00763511" w:rsidP="00AA47D7">
            <w:pPr>
              <w:pStyle w:val="TableCell"/>
              <w:rPr>
                <w:ins w:id="42" w:author="张勇（研究）" w:date="2012-07-23T21:37:00Z"/>
                <w:rFonts w:eastAsia="宋体"/>
                <w:color w:val="00B0F0"/>
                <w:kern w:val="2"/>
                <w:sz w:val="20"/>
                <w:lang w:eastAsia="zh-CN"/>
              </w:rPr>
            </w:pPr>
            <w:ins w:id="43" w:author="张勇（研究）" w:date="2012-07-23T21:36:00Z">
              <w:r>
                <w:rPr>
                  <w:rFonts w:eastAsia="宋体" w:hint="eastAsia"/>
                  <w:color w:val="00B0F0"/>
                  <w:kern w:val="2"/>
                  <w:sz w:val="20"/>
                  <w:lang w:eastAsia="zh-CN"/>
                </w:rPr>
                <w:t xml:space="preserve">Then split the original </w:t>
              </w:r>
            </w:ins>
            <w:ins w:id="44" w:author="张勇（研究）" w:date="2012-07-23T21:37:00Z">
              <w:r>
                <w:rPr>
                  <w:rFonts w:eastAsia="宋体" w:hint="eastAsia"/>
                  <w:color w:val="00B0F0"/>
                  <w:kern w:val="2"/>
                  <w:sz w:val="20"/>
                  <w:lang w:eastAsia="zh-CN"/>
                </w:rPr>
                <w:t>HLF-014</w:t>
              </w:r>
            </w:ins>
            <w:ins w:id="45" w:author="张勇（研究）" w:date="2012-07-23T21:36:00Z">
              <w:r>
                <w:rPr>
                  <w:rFonts w:eastAsia="宋体" w:hint="eastAsia"/>
                  <w:color w:val="00B0F0"/>
                  <w:kern w:val="2"/>
                  <w:sz w:val="20"/>
                  <w:lang w:eastAsia="zh-CN"/>
                </w:rPr>
                <w:t xml:space="preserve"> into two </w:t>
              </w:r>
              <w:r>
                <w:rPr>
                  <w:rFonts w:eastAsia="宋体"/>
                  <w:color w:val="00B0F0"/>
                  <w:kern w:val="2"/>
                  <w:sz w:val="20"/>
                  <w:lang w:eastAsia="zh-CN"/>
                </w:rPr>
                <w:t>separate</w:t>
              </w:r>
              <w:r>
                <w:rPr>
                  <w:rFonts w:eastAsia="宋体" w:hint="eastAsia"/>
                  <w:color w:val="00B0F0"/>
                  <w:kern w:val="2"/>
                  <w:sz w:val="20"/>
                  <w:lang w:eastAsia="zh-CN"/>
                </w:rPr>
                <w:t xml:space="preserve"> requirements</w:t>
              </w:r>
            </w:ins>
            <w:ins w:id="46" w:author="张勇（研究）" w:date="2012-07-23T21:37:00Z">
              <w:r>
                <w:rPr>
                  <w:rFonts w:eastAsia="宋体" w:hint="eastAsia"/>
                  <w:color w:val="00B0F0"/>
                  <w:kern w:val="2"/>
                  <w:sz w:val="20"/>
                  <w:lang w:eastAsia="zh-CN"/>
                </w:rPr>
                <w:t>:</w:t>
              </w:r>
            </w:ins>
          </w:p>
          <w:p w:rsidR="00000000" w:rsidRDefault="00160404">
            <w:pPr>
              <w:pStyle w:val="TableCell"/>
              <w:numPr>
                <w:ilvl w:val="0"/>
                <w:numId w:val="23"/>
              </w:numPr>
              <w:rPr>
                <w:ins w:id="47" w:author="张勇（研究）" w:date="2012-07-23T21:47:00Z"/>
                <w:rFonts w:eastAsia="宋体"/>
                <w:color w:val="00B0F0"/>
                <w:kern w:val="2"/>
                <w:sz w:val="20"/>
                <w:lang w:eastAsia="zh-CN"/>
                <w:rPrChange w:id="48" w:author="张勇（研究）" w:date="2012-07-23T21:47:00Z">
                  <w:rPr>
                    <w:ins w:id="49" w:author="张勇（研究）" w:date="2012-07-23T21:47:00Z"/>
                    <w:rFonts w:eastAsia="宋体"/>
                    <w:color w:val="E36C0A"/>
                    <w:kern w:val="2"/>
                    <w:sz w:val="20"/>
                    <w:lang w:eastAsia="zh-CN"/>
                  </w:rPr>
                </w:rPrChange>
              </w:rPr>
              <w:pPrChange w:id="50" w:author="张勇（研究）" w:date="2012-07-23T21:47:00Z">
                <w:pPr>
                  <w:pStyle w:val="TableCell"/>
                </w:pPr>
              </w:pPrChange>
            </w:pPr>
            <w:ins w:id="51" w:author="张勇（研究）" w:date="2012-07-23T21:37:00Z">
              <w:r w:rsidRPr="00160404">
                <w:rPr>
                  <w:rFonts w:eastAsia="宋体"/>
                  <w:color w:val="00B0F0"/>
                  <w:kern w:val="2"/>
                  <w:sz w:val="20"/>
                  <w:lang w:eastAsia="zh-CN"/>
                  <w:rPrChange w:id="52" w:author="张勇（研究）" w:date="2012-07-23T21:47:00Z">
                    <w:rPr>
                      <w:rFonts w:eastAsia="宋体"/>
                      <w:color w:val="E36C0A"/>
                      <w:kern w:val="2"/>
                      <w:sz w:val="20"/>
                      <w:lang w:eastAsia="zh-CN"/>
                    </w:rPr>
                  </w:rPrChange>
                </w:rPr>
                <w:t xml:space="preserve">The Lightweight M2M enabler SHALL support a mechanism to transfer data for both </w:t>
              </w:r>
              <w:r w:rsidR="00DA39F6" w:rsidRPr="001E3485">
                <w:rPr>
                  <w:rFonts w:eastAsia="宋体" w:hint="eastAsia"/>
                  <w:color w:val="00B0F0"/>
                  <w:kern w:val="2"/>
                  <w:sz w:val="20"/>
                  <w:lang w:eastAsia="zh-CN"/>
                </w:rPr>
                <w:t>device</w:t>
              </w:r>
              <w:r w:rsidRPr="00160404">
                <w:rPr>
                  <w:rFonts w:eastAsia="宋体"/>
                  <w:color w:val="00B0F0"/>
                  <w:kern w:val="2"/>
                  <w:sz w:val="20"/>
                  <w:lang w:eastAsia="zh-CN"/>
                  <w:rPrChange w:id="53" w:author="张勇（研究）" w:date="2012-07-23T21:47:00Z">
                    <w:rPr>
                      <w:rFonts w:eastAsia="宋体"/>
                      <w:color w:val="E36C0A"/>
                      <w:kern w:val="2"/>
                      <w:sz w:val="20"/>
                      <w:lang w:eastAsia="zh-CN"/>
                    </w:rPr>
                  </w:rPrChange>
                </w:rPr>
                <w:t xml:space="preserve"> </w:t>
              </w:r>
            </w:ins>
            <w:ins w:id="54" w:author="张勇（研究）" w:date="2012-07-23T21:45:00Z">
              <w:r w:rsidRPr="00160404">
                <w:rPr>
                  <w:rFonts w:eastAsia="宋体"/>
                  <w:color w:val="00B0F0"/>
                  <w:kern w:val="2"/>
                  <w:sz w:val="20"/>
                  <w:lang w:eastAsia="zh-CN"/>
                  <w:rPrChange w:id="55" w:author="张勇（研究）" w:date="2012-07-23T21:47:00Z">
                    <w:rPr>
                      <w:rFonts w:eastAsia="宋体"/>
                      <w:color w:val="E36C0A"/>
                      <w:kern w:val="2"/>
                      <w:sz w:val="20"/>
                      <w:lang w:eastAsia="zh-CN"/>
                    </w:rPr>
                  </w:rPrChange>
                </w:rPr>
                <w:t xml:space="preserve">management </w:t>
              </w:r>
            </w:ins>
            <w:ins w:id="56" w:author="张勇（研究）" w:date="2012-07-23T21:46:00Z">
              <w:r w:rsidRPr="00160404">
                <w:rPr>
                  <w:rFonts w:eastAsia="宋体"/>
                  <w:color w:val="00B0F0"/>
                  <w:kern w:val="2"/>
                  <w:sz w:val="20"/>
                  <w:lang w:eastAsia="zh-CN"/>
                  <w:rPrChange w:id="57" w:author="张勇（研究）" w:date="2012-07-23T21:47:00Z">
                    <w:rPr>
                      <w:rFonts w:eastAsia="宋体"/>
                      <w:color w:val="E36C0A"/>
                      <w:kern w:val="2"/>
                      <w:sz w:val="20"/>
                      <w:lang w:eastAsia="zh-CN"/>
                    </w:rPr>
                  </w:rPrChange>
                </w:rPr>
                <w:t>and</w:t>
              </w:r>
            </w:ins>
            <w:ins w:id="58" w:author="张勇（研究）" w:date="2012-07-23T21:45:00Z">
              <w:r w:rsidRPr="00160404">
                <w:rPr>
                  <w:rFonts w:eastAsia="宋体"/>
                  <w:color w:val="00B0F0"/>
                  <w:kern w:val="2"/>
                  <w:sz w:val="20"/>
                  <w:lang w:eastAsia="zh-CN"/>
                  <w:rPrChange w:id="59" w:author="张勇（研究）" w:date="2012-07-23T21:47:00Z">
                    <w:rPr>
                      <w:rFonts w:eastAsia="宋体"/>
                      <w:color w:val="E36C0A"/>
                      <w:kern w:val="2"/>
                      <w:sz w:val="20"/>
                      <w:lang w:eastAsia="zh-CN"/>
                    </w:rPr>
                  </w:rPrChange>
                </w:rPr>
                <w:t xml:space="preserve"> service</w:t>
              </w:r>
            </w:ins>
            <w:ins w:id="60" w:author="张勇（研究）" w:date="2012-07-23T21:46:00Z">
              <w:r w:rsidRPr="00160404">
                <w:rPr>
                  <w:rFonts w:eastAsia="宋体"/>
                  <w:color w:val="00B0F0"/>
                  <w:kern w:val="2"/>
                  <w:sz w:val="20"/>
                  <w:lang w:eastAsia="zh-CN"/>
                  <w:rPrChange w:id="61" w:author="张勇（研究）" w:date="2012-07-23T21:47:00Z">
                    <w:rPr>
                      <w:rFonts w:eastAsia="宋体"/>
                      <w:color w:val="E36C0A"/>
                      <w:kern w:val="2"/>
                      <w:sz w:val="20"/>
                      <w:lang w:eastAsia="zh-CN"/>
                    </w:rPr>
                  </w:rPrChange>
                </w:rPr>
                <w:t xml:space="preserve"> management</w:t>
              </w:r>
            </w:ins>
            <w:ins w:id="62" w:author="张勇（研究）" w:date="2012-07-23T21:37:00Z">
              <w:r w:rsidRPr="00160404">
                <w:rPr>
                  <w:rFonts w:eastAsia="宋体"/>
                  <w:color w:val="00B0F0"/>
                  <w:kern w:val="2"/>
                  <w:sz w:val="20"/>
                  <w:lang w:eastAsia="zh-CN"/>
                  <w:rPrChange w:id="63" w:author="张勇（研究）" w:date="2012-07-23T21:47:00Z">
                    <w:rPr>
                      <w:rFonts w:eastAsia="宋体"/>
                      <w:color w:val="E36C0A"/>
                      <w:kern w:val="2"/>
                      <w:sz w:val="20"/>
                      <w:lang w:eastAsia="zh-CN"/>
                    </w:rPr>
                  </w:rPrChange>
                </w:rPr>
                <w:t>.</w:t>
              </w:r>
            </w:ins>
          </w:p>
          <w:p w:rsidR="00000000" w:rsidRDefault="00160404">
            <w:pPr>
              <w:pStyle w:val="TableCell"/>
              <w:numPr>
                <w:ilvl w:val="0"/>
                <w:numId w:val="23"/>
              </w:numPr>
              <w:rPr>
                <w:ins w:id="64" w:author="Seongyoon Kim" w:date="2012-07-24T12:43:00Z"/>
                <w:rFonts w:eastAsia="宋体"/>
                <w:color w:val="00B0F0"/>
                <w:kern w:val="2"/>
                <w:sz w:val="20"/>
                <w:lang w:eastAsia="zh-CN"/>
                <w:rPrChange w:id="65" w:author="Seongyoon Kim" w:date="2012-07-24T12:43:00Z">
                  <w:rPr>
                    <w:ins w:id="66" w:author="Seongyoon Kim" w:date="2012-07-24T12:43:00Z"/>
                    <w:color w:val="00B0F0"/>
                    <w:kern w:val="2"/>
                    <w:sz w:val="20"/>
                    <w:lang w:eastAsia="ko-KR"/>
                  </w:rPr>
                </w:rPrChange>
              </w:rPr>
              <w:pPrChange w:id="67" w:author="张勇（研究）" w:date="2012-07-23T21:47:00Z">
                <w:pPr>
                  <w:pStyle w:val="TableCell"/>
                </w:pPr>
              </w:pPrChange>
            </w:pPr>
            <w:ins w:id="68" w:author="张勇（研究）" w:date="2012-07-23T21:47:00Z">
              <w:r w:rsidRPr="00160404">
                <w:rPr>
                  <w:color w:val="00B0F0"/>
                  <w:kern w:val="2"/>
                  <w:sz w:val="20"/>
                  <w:lang w:eastAsia="zh-CN"/>
                  <w:rPrChange w:id="69" w:author="张勇（研究）" w:date="2012-07-23T21:47:00Z">
                    <w:rPr>
                      <w:color w:val="339966"/>
                      <w:kern w:val="2"/>
                      <w:sz w:val="20"/>
                      <w:lang w:eastAsia="zh-CN"/>
                    </w:rPr>
                  </w:rPrChange>
                </w:rPr>
                <w:t xml:space="preserve">The Lightweight M2M enabler SHALL support </w:t>
              </w:r>
              <w:r w:rsidRPr="00160404">
                <w:rPr>
                  <w:color w:val="00B0F0"/>
                  <w:kern w:val="2"/>
                  <w:sz w:val="20"/>
                  <w:lang w:eastAsia="ko-KR"/>
                  <w:rPrChange w:id="70" w:author="张勇（研究）" w:date="2012-07-23T21:47:00Z">
                    <w:rPr>
                      <w:color w:val="339966"/>
                      <w:kern w:val="2"/>
                      <w:sz w:val="20"/>
                      <w:lang w:eastAsia="ko-KR"/>
                    </w:rPr>
                  </w:rPrChange>
                </w:rPr>
                <w:t>a</w:t>
              </w:r>
              <w:r w:rsidRPr="00160404">
                <w:rPr>
                  <w:color w:val="00B0F0"/>
                  <w:kern w:val="2"/>
                  <w:sz w:val="20"/>
                  <w:lang w:eastAsia="zh-CN"/>
                  <w:rPrChange w:id="71" w:author="张勇（研究）" w:date="2012-07-23T21:47:00Z">
                    <w:rPr>
                      <w:color w:val="339966"/>
                      <w:kern w:val="2"/>
                      <w:sz w:val="20"/>
                      <w:lang w:eastAsia="zh-CN"/>
                    </w:rPr>
                  </w:rPrChange>
                </w:rPr>
                <w:t xml:space="preserve"> mechanism </w:t>
              </w:r>
              <w:r w:rsidRPr="00160404">
                <w:rPr>
                  <w:rFonts w:eastAsia="宋体"/>
                  <w:color w:val="00B0F0"/>
                  <w:kern w:val="2"/>
                  <w:sz w:val="20"/>
                  <w:lang w:eastAsia="zh-CN"/>
                  <w:rPrChange w:id="72" w:author="张勇（研究）" w:date="2012-07-23T21:47:00Z">
                    <w:rPr>
                      <w:rFonts w:eastAsia="宋体"/>
                      <w:color w:val="339966"/>
                      <w:kern w:val="2"/>
                      <w:sz w:val="20"/>
                      <w:lang w:eastAsia="zh-CN"/>
                    </w:rPr>
                  </w:rPrChange>
                </w:rPr>
                <w:t xml:space="preserve">to </w:t>
              </w:r>
              <w:r w:rsidRPr="00160404">
                <w:rPr>
                  <w:color w:val="00B0F0"/>
                  <w:kern w:val="2"/>
                  <w:sz w:val="20"/>
                  <w:lang w:eastAsia="ko-KR"/>
                  <w:rPrChange w:id="73" w:author="张勇（研究）" w:date="2012-07-23T21:47:00Z">
                    <w:rPr>
                      <w:color w:val="339966"/>
                      <w:kern w:val="2"/>
                      <w:sz w:val="20"/>
                      <w:lang w:eastAsia="ko-KR"/>
                    </w:rPr>
                  </w:rPrChange>
                </w:rPr>
                <w:t xml:space="preserve">transparently </w:t>
              </w:r>
              <w:r w:rsidRPr="00160404">
                <w:rPr>
                  <w:rFonts w:eastAsia="宋体"/>
                  <w:color w:val="00B0F0"/>
                  <w:kern w:val="2"/>
                  <w:sz w:val="20"/>
                  <w:lang w:eastAsia="zh-CN"/>
                  <w:rPrChange w:id="74" w:author="张勇（研究）" w:date="2012-07-23T21:47:00Z">
                    <w:rPr>
                      <w:rFonts w:eastAsia="宋体"/>
                      <w:color w:val="339966"/>
                      <w:kern w:val="2"/>
                      <w:sz w:val="20"/>
                      <w:lang w:eastAsia="zh-CN"/>
                    </w:rPr>
                  </w:rPrChange>
                </w:rPr>
                <w:t>transfer application specific data</w:t>
              </w:r>
              <w:r w:rsidRPr="00160404">
                <w:rPr>
                  <w:color w:val="00B0F0"/>
                  <w:kern w:val="2"/>
                  <w:sz w:val="20"/>
                  <w:lang w:eastAsia="zh-CN"/>
                  <w:rPrChange w:id="75" w:author="张勇（研究）" w:date="2012-07-23T21:47:00Z">
                    <w:rPr>
                      <w:kern w:val="2"/>
                      <w:sz w:val="20"/>
                      <w:lang w:eastAsia="zh-CN"/>
                    </w:rPr>
                  </w:rPrChange>
                </w:rPr>
                <w:t>.</w:t>
              </w:r>
            </w:ins>
          </w:p>
          <w:p w:rsidR="00D80879" w:rsidDel="00EC0B88" w:rsidRDefault="00160404" w:rsidP="001E3485">
            <w:pPr>
              <w:pStyle w:val="TableCell"/>
              <w:rPr>
                <w:ins w:id="76" w:author="Seongyoon Kim" w:date="2012-07-24T12:45:00Z"/>
                <w:del w:id="77" w:author="张勇（研究）" w:date="2012-07-24T20:16:00Z"/>
                <w:color w:val="FF0000"/>
                <w:kern w:val="2"/>
                <w:sz w:val="20"/>
                <w:lang w:eastAsia="ko-KR"/>
              </w:rPr>
            </w:pPr>
            <w:ins w:id="78" w:author="Seongyoon Kim" w:date="2012-07-24T12:43:00Z">
              <w:r w:rsidRPr="00160404">
                <w:rPr>
                  <w:color w:val="FF0000"/>
                  <w:kern w:val="2"/>
                  <w:lang w:eastAsia="ko-KR"/>
                  <w:rPrChange w:id="79" w:author="Seongyoon Kim" w:date="2012-07-24T12:43:00Z">
                    <w:rPr>
                      <w:color w:val="00B0F0"/>
                      <w:kern w:val="2"/>
                      <w:lang w:eastAsia="ko-KR"/>
                    </w:rPr>
                  </w:rPrChange>
                </w:rPr>
                <w:t>[Kim]</w:t>
              </w:r>
              <w:r w:rsidR="00490EB9">
                <w:rPr>
                  <w:rFonts w:hint="eastAsia"/>
                  <w:color w:val="FF0000"/>
                  <w:kern w:val="2"/>
                  <w:sz w:val="20"/>
                  <w:lang w:eastAsia="ko-KR"/>
                </w:rPr>
                <w:t xml:space="preserve"> I agree with the first. </w:t>
              </w:r>
            </w:ins>
            <w:ins w:id="80" w:author="Seongyoon Kim" w:date="2012-07-24T12:44:00Z">
              <w:r w:rsidR="00285A1E">
                <w:rPr>
                  <w:color w:val="FF0000"/>
                  <w:kern w:val="2"/>
                  <w:sz w:val="20"/>
                  <w:lang w:eastAsia="ko-KR"/>
                </w:rPr>
                <w:t>But</w:t>
              </w:r>
            </w:ins>
            <w:ins w:id="81" w:author="Seongyoon Kim" w:date="2012-07-24T12:43:00Z">
              <w:r w:rsidR="00490EB9">
                <w:rPr>
                  <w:rFonts w:hint="eastAsia"/>
                  <w:color w:val="FF0000"/>
                  <w:kern w:val="2"/>
                  <w:sz w:val="20"/>
                  <w:lang w:eastAsia="ko-KR"/>
                </w:rPr>
                <w:t xml:space="preserve"> I would like to remove second. </w:t>
              </w:r>
            </w:ins>
            <w:ins w:id="82" w:author="Seongyoon Kim" w:date="2012-07-24T12:44:00Z">
              <w:r w:rsidR="00285A1E">
                <w:rPr>
                  <w:color w:val="FF0000"/>
                  <w:kern w:val="2"/>
                  <w:sz w:val="20"/>
                  <w:lang w:eastAsia="ko-KR"/>
                </w:rPr>
                <w:t>F</w:t>
              </w:r>
              <w:r w:rsidR="00285A1E">
                <w:rPr>
                  <w:rFonts w:hint="eastAsia"/>
                  <w:color w:val="FF0000"/>
                  <w:kern w:val="2"/>
                  <w:sz w:val="20"/>
                  <w:lang w:eastAsia="ko-KR"/>
                </w:rPr>
                <w:t xml:space="preserve">or me, application which is connected to M2M Server is not the entity in LWM2M enabler so we </w:t>
              </w:r>
            </w:ins>
            <w:ins w:id="83" w:author="Seongyoon Kim" w:date="2012-07-24T12:45:00Z">
              <w:r w:rsidR="00285A1E">
                <w:rPr>
                  <w:color w:val="FF0000"/>
                  <w:kern w:val="2"/>
                  <w:sz w:val="20"/>
                  <w:lang w:eastAsia="ko-KR"/>
                </w:rPr>
                <w:t>cannot</w:t>
              </w:r>
            </w:ins>
            <w:ins w:id="84" w:author="Seongyoon Kim" w:date="2012-07-24T12:44:00Z">
              <w:r w:rsidR="00285A1E">
                <w:rPr>
                  <w:rFonts w:hint="eastAsia"/>
                  <w:color w:val="FF0000"/>
                  <w:kern w:val="2"/>
                  <w:sz w:val="20"/>
                  <w:lang w:eastAsia="ko-KR"/>
                </w:rPr>
                <w:t xml:space="preserve"> </w:t>
              </w:r>
            </w:ins>
            <w:ins w:id="85" w:author="Seongyoon Kim" w:date="2012-07-24T12:45:00Z">
              <w:r w:rsidR="00285A1E">
                <w:rPr>
                  <w:color w:val="FF0000"/>
                  <w:kern w:val="2"/>
                  <w:sz w:val="20"/>
                  <w:lang w:eastAsia="ko-KR"/>
                </w:rPr>
                <w:t>guarantee</w:t>
              </w:r>
            </w:ins>
            <w:ins w:id="86" w:author="Seongyoon Kim" w:date="2012-07-24T12:44:00Z">
              <w:r w:rsidR="00285A1E">
                <w:rPr>
                  <w:rFonts w:hint="eastAsia"/>
                  <w:color w:val="FF0000"/>
                  <w:kern w:val="2"/>
                  <w:sz w:val="20"/>
                  <w:lang w:eastAsia="ko-KR"/>
                </w:rPr>
                <w:t xml:space="preserve"> </w:t>
              </w:r>
            </w:ins>
            <w:ins w:id="87" w:author="Seongyoon Kim" w:date="2012-07-24T12:45:00Z">
              <w:r w:rsidR="00285A1E">
                <w:rPr>
                  <w:rFonts w:hint="eastAsia"/>
                  <w:color w:val="FF0000"/>
                  <w:kern w:val="2"/>
                  <w:sz w:val="20"/>
                  <w:lang w:eastAsia="ko-KR"/>
                </w:rPr>
                <w:t xml:space="preserve">to </w:t>
              </w:r>
              <w:r w:rsidR="00285A1E">
                <w:rPr>
                  <w:color w:val="FF0000"/>
                  <w:kern w:val="2"/>
                  <w:sz w:val="20"/>
                  <w:lang w:eastAsia="ko-KR"/>
                </w:rPr>
                <w:t>transfer</w:t>
              </w:r>
              <w:r w:rsidR="00285A1E">
                <w:rPr>
                  <w:rFonts w:hint="eastAsia"/>
                  <w:color w:val="FF0000"/>
                  <w:kern w:val="2"/>
                  <w:sz w:val="20"/>
                  <w:lang w:eastAsia="ko-KR"/>
                </w:rPr>
                <w:t xml:space="preserve"> transparently between application in the device and application in network domain.</w:t>
              </w:r>
            </w:ins>
          </w:p>
          <w:p w:rsidR="009F01EC" w:rsidRDefault="00EC0B88" w:rsidP="00D80879">
            <w:pPr>
              <w:pStyle w:val="TableCell"/>
              <w:rPr>
                <w:ins w:id="88" w:author="Seongyoon Kim" w:date="2012-07-24T12:46:00Z"/>
                <w:color w:val="FF0000"/>
                <w:kern w:val="2"/>
                <w:sz w:val="20"/>
                <w:lang w:eastAsia="ko-KR"/>
              </w:rPr>
            </w:pPr>
            <w:ins w:id="89" w:author="张勇（研究）" w:date="2012-07-24T20:16:00Z">
              <w:r>
                <w:rPr>
                  <w:rFonts w:eastAsiaTheme="minorEastAsia" w:hint="eastAsia"/>
                  <w:color w:val="FF0000"/>
                  <w:kern w:val="2"/>
                  <w:sz w:val="20"/>
                  <w:lang w:eastAsia="zh-CN"/>
                </w:rPr>
                <w:t xml:space="preserve"> </w:t>
              </w:r>
            </w:ins>
            <w:ins w:id="90" w:author="Seongyoon Kim" w:date="2012-07-24T12:45:00Z">
              <w:r w:rsidR="009F01EC">
                <w:rPr>
                  <w:color w:val="FF0000"/>
                  <w:kern w:val="2"/>
                  <w:sz w:val="20"/>
                  <w:lang w:eastAsia="ko-KR"/>
                </w:rPr>
                <w:t>S</w:t>
              </w:r>
              <w:r w:rsidR="009F01EC">
                <w:rPr>
                  <w:rFonts w:hint="eastAsia"/>
                  <w:color w:val="FF0000"/>
                  <w:kern w:val="2"/>
                  <w:sz w:val="20"/>
                  <w:lang w:eastAsia="ko-KR"/>
                </w:rPr>
                <w:t>o we should keep the first one only.</w:t>
              </w:r>
            </w:ins>
          </w:p>
          <w:p w:rsidR="00000000" w:rsidRDefault="00160404">
            <w:pPr>
              <w:pStyle w:val="TableCell"/>
              <w:rPr>
                <w:ins w:id="91" w:author="Seongyoon Kim" w:date="2012-07-24T12:46:00Z"/>
                <w:rFonts w:eastAsia="宋体"/>
                <w:color w:val="00B0F0"/>
                <w:kern w:val="2"/>
                <w:sz w:val="20"/>
                <w:lang w:eastAsia="zh-CN"/>
              </w:rPr>
              <w:pPrChange w:id="92" w:author="Seongyoon Kim" w:date="2012-07-24T12:46:00Z">
                <w:pPr>
                  <w:pStyle w:val="TableCell"/>
                  <w:numPr>
                    <w:numId w:val="23"/>
                  </w:numPr>
                  <w:ind w:left="360" w:hanging="360"/>
                </w:pPr>
              </w:pPrChange>
            </w:pPr>
            <w:ins w:id="93" w:author="Seongyoon Kim" w:date="2012-07-24T12:46:00Z">
              <w:r w:rsidRPr="00160404">
                <w:rPr>
                  <w:color w:val="FF0000"/>
                  <w:kern w:val="2"/>
                  <w:sz w:val="20"/>
                  <w:lang w:eastAsia="ko-KR"/>
                  <w:rPrChange w:id="94" w:author="Seongyoon Kim" w:date="2012-07-24T12:46:00Z">
                    <w:rPr>
                      <w:rFonts w:eastAsia="宋体"/>
                      <w:color w:val="00B0F0"/>
                      <w:kern w:val="2"/>
                      <w:sz w:val="20"/>
                      <w:lang w:eastAsia="zh-CN"/>
                    </w:rPr>
                  </w:rPrChange>
                </w:rPr>
                <w:t>The Lightweight M2M enabler SHALL support a mechanism to transfer data for both device management and service management.</w:t>
              </w:r>
            </w:ins>
          </w:p>
          <w:p w:rsidR="00C23E5B" w:rsidRPr="00C23E5B" w:rsidRDefault="00C23E5B" w:rsidP="001E3485">
            <w:pPr>
              <w:pStyle w:val="TableCell"/>
              <w:rPr>
                <w:rFonts w:eastAsia="宋体"/>
                <w:color w:val="FF0000"/>
                <w:kern w:val="2"/>
                <w:sz w:val="20"/>
                <w:lang w:eastAsia="zh-CN"/>
                <w:rPrChange w:id="95" w:author="Seongyoon Kim" w:date="2012-07-24T12:46:00Z">
                  <w:rPr>
                    <w:rFonts w:eastAsia="宋体"/>
                    <w:color w:val="00B0F0"/>
                    <w:kern w:val="2"/>
                    <w:sz w:val="20"/>
                    <w:lang w:eastAsia="zh-CN"/>
                  </w:rPr>
                </w:rPrChange>
              </w:rPr>
            </w:pPr>
          </w:p>
          <w:p w:rsidR="002F5D80" w:rsidRDefault="002F5D80" w:rsidP="002F5D80">
            <w:pPr>
              <w:pStyle w:val="TableCell"/>
              <w:rPr>
                <w:rFonts w:eastAsia="宋体"/>
                <w:kern w:val="2"/>
                <w:sz w:val="20"/>
                <w:lang w:eastAsia="zh-CN"/>
              </w:rPr>
            </w:pPr>
            <w:r>
              <w:rPr>
                <w:rFonts w:eastAsia="宋体" w:hint="eastAsia"/>
                <w:kern w:val="2"/>
                <w:sz w:val="20"/>
                <w:lang w:eastAsia="zh-CN"/>
              </w:rPr>
              <w:t>////////////////////////////////////////////////////////////////////////////////////////////////////////////////////////////////////</w:t>
            </w:r>
          </w:p>
          <w:p w:rsidR="00434EC1" w:rsidDel="00EC0B88" w:rsidRDefault="002F5D80" w:rsidP="002F5D80">
            <w:pPr>
              <w:pStyle w:val="TableCell"/>
              <w:rPr>
                <w:del w:id="96" w:author="张勇（研究）" w:date="2012-07-23T21:49:00Z"/>
                <w:rFonts w:eastAsia="宋体"/>
                <w:kern w:val="2"/>
                <w:sz w:val="20"/>
                <w:lang w:eastAsia="zh-CN"/>
              </w:rPr>
            </w:pPr>
            <w:r>
              <w:rPr>
                <w:rFonts w:eastAsia="宋体" w:hint="eastAsia"/>
                <w:kern w:val="2"/>
                <w:sz w:val="20"/>
                <w:lang w:eastAsia="zh-CN"/>
              </w:rPr>
              <w:t>Candidate Text:</w:t>
            </w:r>
            <w:ins w:id="97" w:author="张勇（研究）" w:date="2012-07-24T20:17:00Z">
              <w:r w:rsidR="00EC0B88">
                <w:rPr>
                  <w:rFonts w:eastAsia="宋体" w:hint="eastAsia"/>
                  <w:kern w:val="2"/>
                  <w:sz w:val="20"/>
                  <w:lang w:eastAsia="zh-CN"/>
                </w:rPr>
                <w:t xml:space="preserve"> </w:t>
              </w:r>
            </w:ins>
          </w:p>
          <w:p w:rsidR="00160404" w:rsidRDefault="00160404" w:rsidP="00160404">
            <w:pPr>
              <w:pStyle w:val="TableCell"/>
              <w:rPr>
                <w:ins w:id="98" w:author="张勇（研究）" w:date="2012-07-24T20:17:00Z"/>
                <w:rFonts w:eastAsia="宋体"/>
                <w:color w:val="00B0F0"/>
                <w:kern w:val="2"/>
                <w:sz w:val="20"/>
                <w:lang w:eastAsia="zh-CN"/>
              </w:rPr>
              <w:pPrChange w:id="99" w:author="张勇（研究）" w:date="2012-07-23T21:49:00Z">
                <w:pPr>
                  <w:pStyle w:val="TableCell"/>
                  <w:numPr>
                    <w:numId w:val="23"/>
                  </w:numPr>
                  <w:ind w:left="360" w:hanging="360"/>
                </w:pPr>
              </w:pPrChange>
            </w:pPr>
          </w:p>
          <w:p w:rsidR="00EC0B88" w:rsidRDefault="00160404" w:rsidP="002F5D80">
            <w:pPr>
              <w:pStyle w:val="TableCell"/>
              <w:rPr>
                <w:ins w:id="100" w:author="张勇（研究）" w:date="2012-07-24T20:17:00Z"/>
                <w:rFonts w:eastAsia="宋体"/>
                <w:kern w:val="2"/>
                <w:sz w:val="20"/>
                <w:lang w:eastAsia="zh-CN"/>
              </w:rPr>
            </w:pPr>
            <w:ins w:id="101" w:author="张勇（研究）" w:date="2012-07-23T21:49:00Z">
              <w:r w:rsidRPr="00160404">
                <w:rPr>
                  <w:rFonts w:eastAsia="宋体"/>
                  <w:kern w:val="2"/>
                  <w:sz w:val="20"/>
                  <w:lang w:eastAsia="zh-CN"/>
                  <w:rPrChange w:id="102" w:author="张勇（研究）" w:date="2012-07-23T21:49:00Z">
                    <w:rPr>
                      <w:rFonts w:eastAsia="宋体"/>
                      <w:color w:val="00B0F0"/>
                      <w:kern w:val="2"/>
                      <w:sz w:val="20"/>
                      <w:lang w:eastAsia="zh-CN"/>
                    </w:rPr>
                  </w:rPrChange>
                </w:rPr>
                <w:t>The Lightweight M2M enabler SHALL support a mechanism to transfer data for both device management and service management.</w:t>
              </w:r>
            </w:ins>
            <w:ins w:id="103" w:author="张勇（研究）" w:date="2012-07-24T20:17:00Z">
              <w:r w:rsidR="00EC0B88">
                <w:rPr>
                  <w:rFonts w:eastAsia="宋体" w:hint="eastAsia"/>
                  <w:kern w:val="2"/>
                  <w:sz w:val="20"/>
                  <w:lang w:eastAsia="zh-CN"/>
                </w:rPr>
                <w:t xml:space="preserve"> </w:t>
              </w:r>
            </w:ins>
          </w:p>
          <w:p w:rsidR="00EC0B88" w:rsidRDefault="00EC0B88" w:rsidP="002F5D80">
            <w:pPr>
              <w:pStyle w:val="TableCell"/>
              <w:rPr>
                <w:ins w:id="104" w:author="张勇（研究）" w:date="2012-07-24T20:17:00Z"/>
                <w:rFonts w:eastAsia="宋体"/>
                <w:kern w:val="2"/>
                <w:sz w:val="20"/>
                <w:lang w:eastAsia="zh-CN"/>
              </w:rPr>
            </w:pPr>
          </w:p>
          <w:p w:rsidR="00EC0B88" w:rsidRDefault="00160404" w:rsidP="002F5D80">
            <w:pPr>
              <w:pStyle w:val="TableCell"/>
              <w:rPr>
                <w:ins w:id="105" w:author="张勇（研究）" w:date="2012-07-24T20:17:00Z"/>
                <w:rFonts w:eastAsiaTheme="minorEastAsia"/>
                <w:kern w:val="2"/>
                <w:lang w:eastAsia="zh-CN"/>
              </w:rPr>
            </w:pPr>
            <w:ins w:id="106" w:author="张勇（研究）" w:date="2012-07-23T21:49:00Z">
              <w:r w:rsidRPr="00160404">
                <w:rPr>
                  <w:kern w:val="2"/>
                  <w:lang w:eastAsia="zh-CN"/>
                  <w:rPrChange w:id="107" w:author="张勇（研究）" w:date="2012-07-24T20:17:00Z">
                    <w:rPr>
                      <w:color w:val="00B0F0"/>
                      <w:kern w:val="2"/>
                      <w:lang w:eastAsia="zh-CN"/>
                    </w:rPr>
                  </w:rPrChange>
                </w:rPr>
                <w:t xml:space="preserve">The Lightweight M2M enabler SHALL support </w:t>
              </w:r>
              <w:r w:rsidRPr="00160404">
                <w:rPr>
                  <w:kern w:val="2"/>
                  <w:lang w:eastAsia="ko-KR"/>
                  <w:rPrChange w:id="108" w:author="张勇（研究）" w:date="2012-07-24T20:17:00Z">
                    <w:rPr>
                      <w:color w:val="00B0F0"/>
                      <w:kern w:val="2"/>
                      <w:lang w:eastAsia="ko-KR"/>
                    </w:rPr>
                  </w:rPrChange>
                </w:rPr>
                <w:t>a</w:t>
              </w:r>
              <w:r w:rsidRPr="00160404">
                <w:rPr>
                  <w:kern w:val="2"/>
                  <w:lang w:eastAsia="zh-CN"/>
                  <w:rPrChange w:id="109" w:author="张勇（研究）" w:date="2012-07-24T20:17:00Z">
                    <w:rPr>
                      <w:color w:val="00B0F0"/>
                      <w:kern w:val="2"/>
                      <w:lang w:eastAsia="zh-CN"/>
                    </w:rPr>
                  </w:rPrChange>
                </w:rPr>
                <w:t xml:space="preserve"> mechanism </w:t>
              </w:r>
              <w:r w:rsidRPr="00160404">
                <w:rPr>
                  <w:rFonts w:eastAsia="宋体"/>
                  <w:kern w:val="2"/>
                  <w:lang w:eastAsia="zh-CN"/>
                  <w:rPrChange w:id="110" w:author="张勇（研究）" w:date="2012-07-24T20:17:00Z">
                    <w:rPr>
                      <w:rFonts w:eastAsia="宋体"/>
                      <w:color w:val="00B0F0"/>
                      <w:kern w:val="2"/>
                      <w:lang w:eastAsia="zh-CN"/>
                    </w:rPr>
                  </w:rPrChange>
                </w:rPr>
                <w:t xml:space="preserve">to </w:t>
              </w:r>
              <w:r w:rsidRPr="00160404">
                <w:rPr>
                  <w:kern w:val="2"/>
                  <w:lang w:eastAsia="ko-KR"/>
                  <w:rPrChange w:id="111" w:author="张勇（研究）" w:date="2012-07-24T20:17:00Z">
                    <w:rPr>
                      <w:color w:val="00B0F0"/>
                      <w:kern w:val="2"/>
                      <w:lang w:eastAsia="ko-KR"/>
                    </w:rPr>
                  </w:rPrChange>
                </w:rPr>
                <w:t xml:space="preserve">transparently </w:t>
              </w:r>
              <w:r w:rsidRPr="00160404">
                <w:rPr>
                  <w:rFonts w:eastAsia="宋体"/>
                  <w:kern w:val="2"/>
                  <w:lang w:eastAsia="zh-CN"/>
                  <w:rPrChange w:id="112" w:author="张勇（研究）" w:date="2012-07-24T20:17:00Z">
                    <w:rPr>
                      <w:rFonts w:eastAsia="宋体"/>
                      <w:color w:val="00B0F0"/>
                      <w:kern w:val="2"/>
                      <w:lang w:eastAsia="zh-CN"/>
                    </w:rPr>
                  </w:rPrChange>
                </w:rPr>
                <w:t>transfer application specific data</w:t>
              </w:r>
              <w:r w:rsidRPr="00160404">
                <w:rPr>
                  <w:kern w:val="2"/>
                  <w:lang w:eastAsia="zh-CN"/>
                  <w:rPrChange w:id="113" w:author="张勇（研究）" w:date="2012-07-24T20:17:00Z">
                    <w:rPr>
                      <w:color w:val="00B0F0"/>
                      <w:kern w:val="2"/>
                      <w:lang w:eastAsia="zh-CN"/>
                    </w:rPr>
                  </w:rPrChange>
                </w:rPr>
                <w:t>.</w:t>
              </w:r>
            </w:ins>
          </w:p>
          <w:p w:rsidR="00160404" w:rsidRPr="00160404" w:rsidRDefault="00160404" w:rsidP="00160404">
            <w:pPr>
              <w:pStyle w:val="TableCell"/>
              <w:numPr>
                <w:ilvl w:val="0"/>
                <w:numId w:val="25"/>
              </w:numPr>
              <w:rPr>
                <w:del w:id="114" w:author="张勇（研究）" w:date="2012-07-23T21:49:00Z"/>
                <w:rFonts w:eastAsia="宋体"/>
                <w:kern w:val="2"/>
                <w:sz w:val="20"/>
                <w:lang w:eastAsia="zh-CN"/>
                <w:rPrChange w:id="115" w:author="张勇（研究）" w:date="2012-07-24T20:17:00Z">
                  <w:rPr>
                    <w:del w:id="116" w:author="张勇（研究）" w:date="2012-07-23T21:49:00Z"/>
                    <w:rFonts w:eastAsia="宋体"/>
                    <w:color w:val="E36C0A"/>
                    <w:kern w:val="2"/>
                    <w:sz w:val="20"/>
                    <w:lang w:eastAsia="zh-CN"/>
                  </w:rPr>
                </w:rPrChange>
              </w:rPr>
              <w:pPrChange w:id="117" w:author="张勇（研究）" w:date="2012-07-24T20:17:00Z">
                <w:pPr>
                  <w:pStyle w:val="TableCell"/>
                </w:pPr>
              </w:pPrChange>
            </w:pPr>
            <w:del w:id="118" w:author="张勇（研究）" w:date="2012-07-23T21:49:00Z">
              <w:r w:rsidRPr="00160404">
                <w:rPr>
                  <w:rFonts w:eastAsia="宋体"/>
                  <w:kern w:val="2"/>
                  <w:lang w:eastAsia="zh-CN"/>
                  <w:rPrChange w:id="119" w:author="张勇（研究）" w:date="2012-07-24T20:17:00Z">
                    <w:rPr>
                      <w:rFonts w:eastAsia="宋体"/>
                      <w:color w:val="E36C0A"/>
                      <w:kern w:val="2"/>
                      <w:lang w:eastAsia="zh-CN"/>
                    </w:rPr>
                  </w:rPrChange>
                </w:rPr>
                <w:delText>The Lightweight M2M enabler SHALL support a mechanism to transfer data for both management of M2M devices and service logic of M2M applications.</w:delText>
              </w:r>
            </w:del>
          </w:p>
          <w:p w:rsidR="001F6C5A" w:rsidRPr="005D356F" w:rsidRDefault="001F6C5A" w:rsidP="002F5D80">
            <w:pPr>
              <w:pStyle w:val="TableCell"/>
              <w:rPr>
                <w:rFonts w:eastAsia="宋体"/>
                <w:kern w:val="2"/>
                <w:sz w:val="20"/>
                <w:lang w:eastAsia="zh-CN"/>
              </w:rPr>
            </w:pPr>
          </w:p>
          <w:p w:rsidR="001F6C5A" w:rsidRPr="005D356F" w:rsidRDefault="001F6C5A" w:rsidP="002F5D80">
            <w:pPr>
              <w:pStyle w:val="TableCell"/>
              <w:rPr>
                <w:rFonts w:eastAsia="宋体"/>
                <w:kern w:val="2"/>
                <w:sz w:val="20"/>
                <w:lang w:eastAsia="zh-CN"/>
              </w:rPr>
            </w:pPr>
            <w:r w:rsidRPr="005D356F">
              <w:rPr>
                <w:rFonts w:eastAsia="宋体" w:hint="eastAsia"/>
                <w:kern w:val="2"/>
                <w:sz w:val="20"/>
                <w:lang w:eastAsia="zh-CN"/>
              </w:rPr>
              <w:t xml:space="preserve">The definition of </w:t>
            </w:r>
            <w:ins w:id="120" w:author="张勇（研究）" w:date="2012-07-23T21:48:00Z">
              <w:r w:rsidR="00160404" w:rsidRPr="00160404">
                <w:rPr>
                  <w:rFonts w:eastAsia="宋体"/>
                  <w:kern w:val="2"/>
                  <w:sz w:val="20"/>
                  <w:lang w:eastAsia="zh-CN"/>
                  <w:rPrChange w:id="121" w:author="张勇（研究）" w:date="2012-07-23T21:49:00Z">
                    <w:rPr>
                      <w:rFonts w:eastAsia="宋体"/>
                      <w:color w:val="00B0F0"/>
                      <w:kern w:val="2"/>
                      <w:sz w:val="20"/>
                      <w:lang w:eastAsia="zh-CN"/>
                    </w:rPr>
                  </w:rPrChange>
                </w:rPr>
                <w:t>“service management”</w:t>
              </w:r>
            </w:ins>
            <w:del w:id="122" w:author="张勇（研究）" w:date="2012-07-23T21:48:00Z">
              <w:r w:rsidR="00673C42" w:rsidRPr="001E3485" w:rsidDel="006C2130">
                <w:rPr>
                  <w:rFonts w:eastAsia="宋体" w:hint="eastAsia"/>
                  <w:kern w:val="2"/>
                  <w:sz w:val="20"/>
                  <w:lang w:eastAsia="zh-CN"/>
                </w:rPr>
                <w:delText>service logic</w:delText>
              </w:r>
            </w:del>
            <w:r w:rsidR="00673C42" w:rsidRPr="001E3485">
              <w:rPr>
                <w:rFonts w:eastAsia="宋体" w:hint="eastAsia"/>
                <w:kern w:val="2"/>
                <w:sz w:val="20"/>
                <w:lang w:eastAsia="zh-CN"/>
              </w:rPr>
              <w:t>:</w:t>
            </w:r>
          </w:p>
          <w:p w:rsidR="00673C42" w:rsidRPr="005466A1" w:rsidRDefault="00160404" w:rsidP="001E3485">
            <w:pPr>
              <w:pStyle w:val="TableCell"/>
              <w:rPr>
                <w:rFonts w:eastAsia="宋体"/>
                <w:color w:val="00B0F0"/>
                <w:kern w:val="2"/>
                <w:sz w:val="20"/>
                <w:lang w:eastAsia="zh-CN"/>
                <w:rPrChange w:id="123" w:author="张勇（研究）" w:date="2012-07-23T21:49:00Z">
                  <w:rPr>
                    <w:rFonts w:eastAsia="宋体"/>
                    <w:kern w:val="2"/>
                    <w:sz w:val="20"/>
                    <w:lang w:eastAsia="zh-CN"/>
                  </w:rPr>
                </w:rPrChange>
              </w:rPr>
            </w:pPr>
            <w:ins w:id="124" w:author="张勇（研究）" w:date="2012-07-23T21:49:00Z">
              <w:r w:rsidRPr="00160404">
                <w:rPr>
                  <w:rFonts w:eastAsia="宋体"/>
                  <w:kern w:val="2"/>
                  <w:sz w:val="20"/>
                  <w:lang w:eastAsia="zh-CN"/>
                  <w:rPrChange w:id="125" w:author="张勇（研究）" w:date="2012-07-23T21:49:00Z">
                    <w:rPr>
                      <w:rFonts w:eastAsia="宋体"/>
                      <w:color w:val="00B0F0"/>
                      <w:kern w:val="2"/>
                      <w:sz w:val="20"/>
                      <w:lang w:eastAsia="zh-CN"/>
                    </w:rPr>
                  </w:rPrChange>
                </w:rPr>
                <w:t xml:space="preserve">Service management is the processes of installation, upgrade, configuration or removing applications on a LWM2M device. </w:t>
              </w:r>
            </w:ins>
          </w:p>
        </w:tc>
      </w:tr>
      <w:tr w:rsidR="004679F5" w:rsidTr="009B67A1">
        <w:trPr>
          <w:cantSplit/>
          <w:jc w:val="center"/>
        </w:trPr>
        <w:tc>
          <w:tcPr>
            <w:tcW w:w="738" w:type="dxa"/>
          </w:tcPr>
          <w:p w:rsidR="004679F5" w:rsidRPr="00481ED6" w:rsidRDefault="004679F5" w:rsidP="00056125">
            <w:pPr>
              <w:pStyle w:val="TableCell"/>
              <w:jc w:val="center"/>
            </w:pPr>
            <w:r>
              <w:lastRenderedPageBreak/>
              <w:t>A011</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E</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16: Improve text.</w:t>
            </w:r>
          </w:p>
          <w:p w:rsidR="004679F5" w:rsidRPr="00481ED6" w:rsidRDefault="004679F5" w:rsidP="00056125">
            <w:pPr>
              <w:pStyle w:val="TableCell"/>
              <w:rPr>
                <w:b/>
                <w:sz w:val="16"/>
                <w:szCs w:val="16"/>
              </w:rPr>
            </w:pPr>
            <w:r w:rsidRPr="00370134">
              <w:rPr>
                <w:b/>
                <w:sz w:val="16"/>
                <w:szCs w:val="16"/>
              </w:rPr>
              <w:t>Proposed Change</w:t>
            </w:r>
            <w:r w:rsidRPr="00987E2E">
              <w:rPr>
                <w:b/>
                <w:sz w:val="16"/>
                <w:szCs w:val="16"/>
              </w:rPr>
              <w:t>:</w:t>
            </w:r>
            <w:r>
              <w:t xml:space="preserve"> New text “</w:t>
            </w:r>
            <w:r w:rsidRPr="00B84205">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B84205">
                <w:t>2M</w:t>
              </w:r>
            </w:smartTag>
            <w:r w:rsidRPr="00B84205">
              <w:t xml:space="preserve"> enabler SHALL support a mechanism for periodic reporting of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B84205">
                <w:t>2M</w:t>
              </w:r>
            </w:smartTag>
            <w:r w:rsidRPr="00B84205">
              <w:t xml:space="preserve"> Device</w:t>
            </w:r>
            <w:r>
              <w:t>”</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E227BD" w:rsidTr="00541591">
        <w:trPr>
          <w:cantSplit/>
          <w:jc w:val="center"/>
        </w:trPr>
        <w:tc>
          <w:tcPr>
            <w:tcW w:w="1908" w:type="dxa"/>
            <w:gridSpan w:val="2"/>
          </w:tcPr>
          <w:p w:rsidR="00E227BD" w:rsidRPr="00196F7B" w:rsidRDefault="00E227BD" w:rsidP="00196F7B">
            <w:pPr>
              <w:pStyle w:val="TableCell"/>
              <w:rPr>
                <w:rFonts w:eastAsia="宋体"/>
                <w:kern w:val="2"/>
                <w:sz w:val="20"/>
                <w:lang w:eastAsia="zh-CN"/>
              </w:rPr>
            </w:pPr>
            <w:r w:rsidRPr="00196F7B">
              <w:rPr>
                <w:rFonts w:eastAsia="宋体" w:hint="eastAsia"/>
                <w:kern w:val="2"/>
                <w:sz w:val="20"/>
                <w:lang w:eastAsia="zh-CN"/>
              </w:rPr>
              <w:t>Proposed Change</w:t>
            </w:r>
          </w:p>
        </w:tc>
        <w:tc>
          <w:tcPr>
            <w:tcW w:w="8172" w:type="dxa"/>
            <w:gridSpan w:val="4"/>
          </w:tcPr>
          <w:p w:rsidR="00E227BD" w:rsidRPr="00196F7B" w:rsidRDefault="00E227BD" w:rsidP="00196F7B">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Pr="00196F7B">
              <w:rPr>
                <w:rFonts w:eastAsia="宋体"/>
                <w:kern w:val="2"/>
                <w:sz w:val="20"/>
                <w:lang w:eastAsia="zh-CN"/>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196F7B">
                <w:rPr>
                  <w:rFonts w:eastAsia="宋体"/>
                  <w:kern w:val="2"/>
                  <w:sz w:val="20"/>
                  <w:lang w:eastAsia="zh-CN"/>
                </w:rPr>
                <w:t>2M</w:t>
              </w:r>
            </w:smartTag>
            <w:r w:rsidRPr="00196F7B">
              <w:rPr>
                <w:rFonts w:eastAsia="宋体"/>
                <w:kern w:val="2"/>
                <w:sz w:val="20"/>
                <w:lang w:eastAsia="zh-CN"/>
              </w:rPr>
              <w:t xml:space="preserve"> enabler SHALL support a mechanism of periodic reporting of the M</w:t>
            </w:r>
            <w:smartTag w:uri="urn:schemas-microsoft-com:office:smarttags" w:element="chmetcnv">
              <w:smartTagPr>
                <w:attr w:name="UnitName" w:val="m"/>
                <w:attr w:name="SourceValue" w:val="2"/>
                <w:attr w:name="HasSpace" w:val="False"/>
                <w:attr w:name="Negative" w:val="False"/>
                <w:attr w:name="NumberType" w:val="1"/>
                <w:attr w:name="TCSC" w:val="0"/>
              </w:smartTagPr>
              <w:r w:rsidRPr="00196F7B">
                <w:rPr>
                  <w:rFonts w:eastAsia="宋体"/>
                  <w:kern w:val="2"/>
                  <w:sz w:val="20"/>
                  <w:lang w:eastAsia="zh-CN"/>
                </w:rPr>
                <w:t>2M</w:t>
              </w:r>
            </w:smartTag>
            <w:r w:rsidRPr="00196F7B">
              <w:rPr>
                <w:rFonts w:eastAsia="宋体"/>
                <w:kern w:val="2"/>
                <w:sz w:val="20"/>
                <w:lang w:eastAsia="zh-CN"/>
              </w:rPr>
              <w:t xml:space="preserve"> Device.</w:t>
            </w:r>
          </w:p>
          <w:p w:rsidR="00E227BD" w:rsidRDefault="00AD1455" w:rsidP="001E3485">
            <w:pPr>
              <w:pStyle w:val="TableCell"/>
              <w:rPr>
                <w:ins w:id="126" w:author="张勇（研究）" w:date="2012-07-23T22:10:00Z"/>
                <w:rFonts w:eastAsia="宋体"/>
                <w:kern w:val="2"/>
                <w:sz w:val="20"/>
                <w:lang w:eastAsia="zh-CN"/>
              </w:rPr>
            </w:pPr>
            <w:ins w:id="127" w:author="张勇（研究）" w:date="2012-07-23T16:06:00Z">
              <w:r w:rsidRPr="001E3485">
                <w:rPr>
                  <w:rFonts w:eastAsia="宋体" w:hint="eastAsia"/>
                  <w:kern w:val="2"/>
                  <w:sz w:val="20"/>
                  <w:lang w:eastAsia="zh-CN"/>
                </w:rPr>
                <w:t>[</w:t>
              </w:r>
            </w:ins>
            <w:ins w:id="128" w:author="张勇（研究）" w:date="2012-07-23T22:10:00Z">
              <w:r w:rsidR="00160404" w:rsidRPr="00160404">
                <w:rPr>
                  <w:rFonts w:eastAsia="宋体"/>
                  <w:kern w:val="2"/>
                  <w:sz w:val="20"/>
                  <w:lang w:eastAsia="zh-CN"/>
                  <w:rPrChange w:id="129" w:author="张勇（研究）" w:date="2012-07-23T22:10:00Z">
                    <w:rPr>
                      <w:rFonts w:eastAsia="宋体"/>
                      <w:color w:val="92D050"/>
                      <w:kern w:val="2"/>
                      <w:sz w:val="20"/>
                      <w:lang w:eastAsia="zh-CN"/>
                    </w:rPr>
                  </w:rPrChange>
                </w:rPr>
                <w:t>Yong</w:t>
              </w:r>
            </w:ins>
            <w:ins w:id="130" w:author="张勇（研究）" w:date="2012-07-23T16:06:00Z">
              <w:r w:rsidR="00C84761" w:rsidRPr="001E3485">
                <w:rPr>
                  <w:rFonts w:eastAsia="宋体" w:hint="eastAsia"/>
                  <w:kern w:val="2"/>
                  <w:sz w:val="20"/>
                  <w:lang w:eastAsia="zh-CN"/>
                </w:rPr>
                <w:t>:]</w:t>
              </w:r>
            </w:ins>
            <w:del w:id="131" w:author="张勇（研究）" w:date="2012-07-23T16:06:00Z">
              <w:r w:rsidR="00010AD5" w:rsidRPr="001E3485" w:rsidDel="00C84761">
                <w:rPr>
                  <w:rFonts w:eastAsia="宋体" w:hint="eastAsia"/>
                  <w:kern w:val="2"/>
                  <w:sz w:val="20"/>
                  <w:lang w:eastAsia="zh-CN"/>
                </w:rPr>
                <w:delText>Proposed</w:delText>
              </w:r>
              <w:r w:rsidR="00010AD5" w:rsidRPr="00C531E5" w:rsidDel="00A47204">
                <w:rPr>
                  <w:rFonts w:eastAsia="宋体" w:hint="eastAsia"/>
                  <w:kern w:val="2"/>
                  <w:sz w:val="20"/>
                  <w:lang w:eastAsia="zh-CN"/>
                </w:rPr>
                <w:delText>:</w:delText>
              </w:r>
            </w:del>
            <w:r w:rsidR="00010AD5" w:rsidRPr="00C531E5">
              <w:rPr>
                <w:rFonts w:eastAsia="宋体" w:hint="eastAsia"/>
                <w:kern w:val="2"/>
                <w:sz w:val="20"/>
                <w:lang w:eastAsia="zh-CN"/>
              </w:rPr>
              <w:t xml:space="preserve"> </w:t>
            </w:r>
            <w:r w:rsidR="00196F7B" w:rsidRPr="00C531E5">
              <w:rPr>
                <w:rFonts w:eastAsia="宋体"/>
                <w:kern w:val="2"/>
                <w:sz w:val="20"/>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196F7B" w:rsidRPr="00C531E5">
                <w:rPr>
                  <w:rFonts w:eastAsia="宋体"/>
                  <w:kern w:val="2"/>
                  <w:sz w:val="20"/>
                  <w:lang w:eastAsia="zh-CN"/>
                </w:rPr>
                <w:t>2M</w:t>
              </w:r>
            </w:smartTag>
            <w:r w:rsidR="00196F7B" w:rsidRPr="00C531E5">
              <w:rPr>
                <w:rFonts w:eastAsia="宋体"/>
                <w:kern w:val="2"/>
                <w:sz w:val="20"/>
                <w:lang w:eastAsia="zh-CN"/>
              </w:rPr>
              <w:t xml:space="preserve"> enabler SHALL support a mechanism </w:t>
            </w:r>
            <w:r w:rsidR="00160404" w:rsidRPr="00160404">
              <w:rPr>
                <w:rFonts w:eastAsia="宋体"/>
                <w:kern w:val="2"/>
                <w:sz w:val="20"/>
                <w:lang w:eastAsia="zh-CN"/>
                <w:rPrChange w:id="132" w:author="张勇（研究）" w:date="2012-07-23T22:10:00Z">
                  <w:rPr>
                    <w:rFonts w:eastAsia="宋体"/>
                    <w:color w:val="FF0000"/>
                    <w:kern w:val="2"/>
                    <w:sz w:val="20"/>
                    <w:lang w:eastAsia="zh-CN"/>
                  </w:rPr>
                </w:rPrChange>
              </w:rPr>
              <w:t>for</w:t>
            </w:r>
            <w:r w:rsidR="00196F7B" w:rsidRPr="001E3485">
              <w:rPr>
                <w:rFonts w:eastAsia="宋体"/>
                <w:kern w:val="2"/>
                <w:sz w:val="20"/>
                <w:lang w:eastAsia="zh-CN"/>
              </w:rPr>
              <w:t xml:space="preserve"> periodic reporting of </w:t>
            </w:r>
            <w:r w:rsidR="00160404" w:rsidRPr="00160404">
              <w:rPr>
                <w:rFonts w:eastAsia="宋体"/>
                <w:kern w:val="2"/>
                <w:sz w:val="20"/>
                <w:lang w:eastAsia="zh-CN"/>
                <w:rPrChange w:id="133" w:author="张勇（研究）" w:date="2012-07-23T22:10:00Z">
                  <w:rPr>
                    <w:rFonts w:eastAsia="宋体"/>
                    <w:color w:val="FF0000"/>
                    <w:kern w:val="2"/>
                    <w:sz w:val="20"/>
                    <w:lang w:eastAsia="zh-CN"/>
                  </w:rPr>
                </w:rPrChange>
              </w:rPr>
              <w:t xml:space="preserve">a specific resource </w:t>
            </w:r>
            <w:del w:id="134" w:author="张勇（研究）" w:date="2012-07-23T21:50:00Z">
              <w:r w:rsidR="00160404" w:rsidRPr="00160404">
                <w:rPr>
                  <w:rFonts w:eastAsia="宋体"/>
                  <w:kern w:val="2"/>
                  <w:sz w:val="20"/>
                  <w:lang w:eastAsia="zh-CN"/>
                  <w:rPrChange w:id="135" w:author="张勇（研究）" w:date="2012-07-23T22:10:00Z">
                    <w:rPr>
                      <w:rFonts w:eastAsia="宋体"/>
                      <w:color w:val="FF0000"/>
                      <w:kern w:val="2"/>
                      <w:sz w:val="20"/>
                      <w:lang w:eastAsia="zh-CN"/>
                    </w:rPr>
                  </w:rPrChange>
                </w:rPr>
                <w:delText>in</w:delText>
              </w:r>
              <w:r w:rsidR="00AA56EF" w:rsidRPr="001E3485" w:rsidDel="005213EF">
                <w:rPr>
                  <w:rFonts w:eastAsia="宋体" w:hint="eastAsia"/>
                  <w:kern w:val="2"/>
                  <w:sz w:val="20"/>
                  <w:lang w:eastAsia="zh-CN"/>
                </w:rPr>
                <w:delText xml:space="preserve"> </w:delText>
              </w:r>
            </w:del>
            <w:ins w:id="136" w:author="张勇（研究）" w:date="2012-07-23T21:50:00Z">
              <w:r w:rsidR="00160404" w:rsidRPr="00160404">
                <w:rPr>
                  <w:rFonts w:eastAsia="宋体"/>
                  <w:kern w:val="2"/>
                  <w:sz w:val="20"/>
                  <w:lang w:eastAsia="zh-CN"/>
                  <w:rPrChange w:id="137" w:author="张勇（研究）" w:date="2012-07-23T22:10:00Z">
                    <w:rPr>
                      <w:rFonts w:eastAsia="宋体"/>
                      <w:color w:val="FF0000"/>
                      <w:kern w:val="2"/>
                      <w:sz w:val="20"/>
                      <w:lang w:eastAsia="zh-CN"/>
                    </w:rPr>
                  </w:rPrChange>
                </w:rPr>
                <w:t>of</w:t>
              </w:r>
              <w:r w:rsidR="005213EF" w:rsidRPr="001E3485">
                <w:rPr>
                  <w:rFonts w:eastAsia="宋体" w:hint="eastAsia"/>
                  <w:kern w:val="2"/>
                  <w:sz w:val="20"/>
                  <w:lang w:eastAsia="zh-CN"/>
                </w:rPr>
                <w:t xml:space="preserve"> </w:t>
              </w:r>
            </w:ins>
            <w:r w:rsidR="00196F7B" w:rsidRPr="001E3485">
              <w:rPr>
                <w:rFonts w:eastAsia="宋体"/>
                <w:kern w:val="2"/>
                <w:sz w:val="20"/>
                <w:lang w:eastAsia="zh-CN"/>
              </w:rPr>
              <w:t xml:space="preserve">the </w:t>
            </w:r>
            <w:r w:rsidR="00160404" w:rsidRPr="00160404">
              <w:rPr>
                <w:rFonts w:eastAsia="宋体"/>
                <w:kern w:val="2"/>
                <w:sz w:val="20"/>
                <w:lang w:eastAsia="zh-CN"/>
                <w:rPrChange w:id="138" w:author="张勇（研究）" w:date="2012-07-23T22:10:00Z">
                  <w:rPr>
                    <w:rFonts w:eastAsia="宋体"/>
                    <w:color w:val="FF0000"/>
                    <w:kern w:val="2"/>
                    <w:sz w:val="20"/>
                    <w:lang w:eastAsia="zh-CN"/>
                  </w:rPr>
                </w:rPrChange>
              </w:rPr>
              <w:t>LW</w:t>
            </w:r>
            <w:r w:rsidR="00196F7B" w:rsidRPr="001E3485">
              <w:rPr>
                <w:rFonts w:eastAsia="宋体"/>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00196F7B" w:rsidRPr="001E3485">
                <w:rPr>
                  <w:rFonts w:eastAsia="宋体"/>
                  <w:kern w:val="2"/>
                  <w:sz w:val="20"/>
                  <w:lang w:eastAsia="zh-CN"/>
                </w:rPr>
                <w:t>2M</w:t>
              </w:r>
            </w:smartTag>
            <w:r w:rsidR="00196F7B" w:rsidRPr="001E3485">
              <w:rPr>
                <w:rFonts w:eastAsia="宋体"/>
                <w:kern w:val="2"/>
                <w:sz w:val="20"/>
                <w:lang w:eastAsia="zh-CN"/>
              </w:rPr>
              <w:t xml:space="preserve"> Device</w:t>
            </w:r>
            <w:r w:rsidR="003D10AC" w:rsidRPr="001E3485">
              <w:rPr>
                <w:rFonts w:eastAsia="宋体" w:hint="eastAsia"/>
                <w:kern w:val="2"/>
                <w:sz w:val="20"/>
                <w:lang w:eastAsia="zh-CN"/>
              </w:rPr>
              <w:t>.</w:t>
            </w:r>
          </w:p>
          <w:p w:rsidR="007B1EC3" w:rsidRDefault="007B1EC3" w:rsidP="007B1EC3">
            <w:pPr>
              <w:pStyle w:val="TableCell"/>
              <w:rPr>
                <w:ins w:id="139" w:author="张勇（研究）" w:date="2012-07-23T22:10:00Z"/>
                <w:rFonts w:eastAsia="宋体"/>
                <w:kern w:val="2"/>
                <w:sz w:val="20"/>
                <w:lang w:eastAsia="zh-CN"/>
              </w:rPr>
            </w:pPr>
            <w:ins w:id="140" w:author="张勇（研究）" w:date="2012-07-23T22:10:00Z">
              <w:r>
                <w:rPr>
                  <w:rFonts w:eastAsia="宋体" w:hint="eastAsia"/>
                  <w:kern w:val="2"/>
                  <w:sz w:val="20"/>
                  <w:lang w:eastAsia="zh-CN"/>
                </w:rPr>
                <w:t>////////////////////////////////////////////////////////////////////////////////////////////////////////////////////////////////////</w:t>
              </w:r>
            </w:ins>
          </w:p>
          <w:p w:rsidR="007B1EC3" w:rsidRDefault="007B1EC3" w:rsidP="007B1EC3">
            <w:pPr>
              <w:pStyle w:val="TableCell"/>
              <w:rPr>
                <w:ins w:id="141" w:author="张勇（研究）" w:date="2012-07-23T22:10:00Z"/>
                <w:rFonts w:eastAsia="宋体"/>
                <w:kern w:val="2"/>
                <w:sz w:val="20"/>
                <w:lang w:eastAsia="zh-CN"/>
              </w:rPr>
            </w:pPr>
            <w:ins w:id="142" w:author="张勇（研究）" w:date="2012-07-23T22:10:00Z">
              <w:r>
                <w:rPr>
                  <w:rFonts w:eastAsia="宋体" w:hint="eastAsia"/>
                  <w:kern w:val="2"/>
                  <w:sz w:val="20"/>
                  <w:lang w:eastAsia="zh-CN"/>
                </w:rPr>
                <w:t>Candidate Text:</w:t>
              </w:r>
            </w:ins>
          </w:p>
          <w:p w:rsidR="00C531E5" w:rsidRPr="001E3485" w:rsidRDefault="0010295A" w:rsidP="001E3485">
            <w:pPr>
              <w:pStyle w:val="TableCell"/>
              <w:rPr>
                <w:rFonts w:eastAsia="宋体"/>
                <w:kern w:val="2"/>
                <w:sz w:val="20"/>
                <w:lang w:eastAsia="zh-CN"/>
              </w:rPr>
            </w:pPr>
            <w:ins w:id="143" w:author="张勇（研究）" w:date="2012-07-23T22:10:00Z">
              <w:r w:rsidRPr="00C531E5">
                <w:rPr>
                  <w:rFonts w:eastAsia="宋体"/>
                  <w:kern w:val="2"/>
                  <w:sz w:val="20"/>
                  <w:lang w:eastAsia="zh-CN"/>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C531E5">
                  <w:rPr>
                    <w:rFonts w:eastAsia="宋体"/>
                    <w:kern w:val="2"/>
                    <w:sz w:val="20"/>
                    <w:lang w:eastAsia="zh-CN"/>
                  </w:rPr>
                  <w:t>2M</w:t>
                </w:r>
              </w:smartTag>
              <w:r w:rsidRPr="00C531E5">
                <w:rPr>
                  <w:rFonts w:eastAsia="宋体"/>
                  <w:kern w:val="2"/>
                  <w:sz w:val="20"/>
                  <w:lang w:eastAsia="zh-CN"/>
                </w:rPr>
                <w:t xml:space="preserve"> enabler SHALL support a mechanism for periodic reporting of </w:t>
              </w:r>
              <w:r w:rsidRPr="00C531E5">
                <w:rPr>
                  <w:rFonts w:eastAsia="宋体" w:hint="eastAsia"/>
                  <w:kern w:val="2"/>
                  <w:sz w:val="20"/>
                  <w:lang w:eastAsia="zh-CN"/>
                </w:rPr>
                <w:t xml:space="preserve">a specific resource of </w:t>
              </w:r>
              <w:r w:rsidRPr="00C531E5">
                <w:rPr>
                  <w:rFonts w:eastAsia="宋体"/>
                  <w:kern w:val="2"/>
                  <w:sz w:val="20"/>
                  <w:lang w:eastAsia="zh-CN"/>
                </w:rPr>
                <w:t xml:space="preserve">the </w:t>
              </w:r>
              <w:r w:rsidRPr="00C531E5">
                <w:rPr>
                  <w:rFonts w:eastAsia="宋体" w:hint="eastAsia"/>
                  <w:kern w:val="2"/>
                  <w:sz w:val="20"/>
                  <w:lang w:eastAsia="zh-CN"/>
                </w:rPr>
                <w:t>LW</w:t>
              </w:r>
              <w:r w:rsidRPr="00C531E5">
                <w:rPr>
                  <w:rFonts w:eastAsia="宋体"/>
                  <w:kern w:val="2"/>
                  <w:sz w:val="20"/>
                  <w:lang w:eastAsia="zh-CN"/>
                </w:rPr>
                <w:t>M</w:t>
              </w:r>
              <w:smartTag w:uri="urn:schemas-microsoft-com:office:smarttags" w:element="chmetcnv">
                <w:smartTagPr>
                  <w:attr w:name="TCSC" w:val="0"/>
                  <w:attr w:name="NumberType" w:val="1"/>
                  <w:attr w:name="Negative" w:val="False"/>
                  <w:attr w:name="HasSpace" w:val="False"/>
                  <w:attr w:name="SourceValue" w:val="2"/>
                  <w:attr w:name="UnitName" w:val="m"/>
                </w:smartTagPr>
                <w:r w:rsidRPr="00C531E5">
                  <w:rPr>
                    <w:rFonts w:eastAsia="宋体"/>
                    <w:kern w:val="2"/>
                    <w:sz w:val="20"/>
                    <w:lang w:eastAsia="zh-CN"/>
                  </w:rPr>
                  <w:t>2M</w:t>
                </w:r>
              </w:smartTag>
              <w:r w:rsidRPr="00C531E5">
                <w:rPr>
                  <w:rFonts w:eastAsia="宋体"/>
                  <w:kern w:val="2"/>
                  <w:sz w:val="20"/>
                  <w:lang w:eastAsia="zh-CN"/>
                </w:rPr>
                <w:t xml:space="preserve"> Device</w:t>
              </w:r>
              <w:r w:rsidRPr="00C531E5">
                <w:rPr>
                  <w:rFonts w:eastAsia="宋体" w:hint="eastAsia"/>
                  <w:kern w:val="2"/>
                  <w:sz w:val="20"/>
                  <w:lang w:eastAsia="zh-CN"/>
                </w:rPr>
                <w:t>.</w:t>
              </w:r>
            </w:ins>
          </w:p>
        </w:tc>
      </w:tr>
      <w:tr w:rsidR="004679F5" w:rsidTr="009B67A1">
        <w:trPr>
          <w:cantSplit/>
          <w:jc w:val="center"/>
        </w:trPr>
        <w:tc>
          <w:tcPr>
            <w:tcW w:w="738" w:type="dxa"/>
          </w:tcPr>
          <w:p w:rsidR="004679F5" w:rsidRPr="00481ED6" w:rsidRDefault="004679F5" w:rsidP="00056125">
            <w:pPr>
              <w:pStyle w:val="TableCell"/>
              <w:jc w:val="center"/>
            </w:pPr>
            <w:r>
              <w:t>A012</w:t>
            </w:r>
          </w:p>
        </w:tc>
        <w:tc>
          <w:tcPr>
            <w:tcW w:w="1170" w:type="dxa"/>
          </w:tcPr>
          <w:p w:rsidR="004679F5" w:rsidRPr="00481ED6" w:rsidRDefault="004679F5" w:rsidP="00056125">
            <w:pPr>
              <w:pStyle w:val="TableCell"/>
              <w:jc w:val="center"/>
            </w:pPr>
            <w:r>
              <w:t>2012.07.09</w:t>
            </w:r>
          </w:p>
        </w:tc>
        <w:tc>
          <w:tcPr>
            <w:tcW w:w="630" w:type="dxa"/>
          </w:tcPr>
          <w:p w:rsidR="004679F5" w:rsidRPr="00481ED6" w:rsidRDefault="004679F5" w:rsidP="00056125">
            <w:pPr>
              <w:pStyle w:val="TableCell"/>
              <w:jc w:val="center"/>
            </w:pPr>
            <w:r>
              <w:t>T</w:t>
            </w:r>
          </w:p>
        </w:tc>
        <w:tc>
          <w:tcPr>
            <w:tcW w:w="933" w:type="dxa"/>
          </w:tcPr>
          <w:p w:rsidR="004679F5" w:rsidRPr="00481ED6" w:rsidRDefault="004679F5" w:rsidP="00056125">
            <w:pPr>
              <w:pStyle w:val="TableCell"/>
            </w:pPr>
            <w:r w:rsidRPr="00ED2914">
              <w:t>6.1</w:t>
            </w:r>
          </w:p>
        </w:tc>
        <w:tc>
          <w:tcPr>
            <w:tcW w:w="3309" w:type="dxa"/>
          </w:tcPr>
          <w:p w:rsidR="004679F5" w:rsidRDefault="004679F5" w:rsidP="00056125">
            <w:pPr>
              <w:pStyle w:val="TableCell"/>
            </w:pPr>
            <w:r w:rsidRPr="00987E2E">
              <w:rPr>
                <w:b/>
                <w:sz w:val="16"/>
                <w:szCs w:val="16"/>
              </w:rPr>
              <w:t>Source:</w:t>
            </w:r>
            <w:r>
              <w:t xml:space="preserve"> Ericsson</w:t>
            </w:r>
          </w:p>
          <w:p w:rsidR="004679F5" w:rsidRDefault="004679F5" w:rsidP="00056125">
            <w:pPr>
              <w:pStyle w:val="TableCell"/>
            </w:pPr>
            <w:r w:rsidRPr="00987E2E">
              <w:rPr>
                <w:b/>
                <w:sz w:val="16"/>
                <w:szCs w:val="16"/>
              </w:rPr>
              <w:t>Form:</w:t>
            </w:r>
            <w:r>
              <w:t xml:space="preserve"> doc REQ-2012-0067</w:t>
            </w:r>
          </w:p>
          <w:p w:rsidR="004679F5" w:rsidRDefault="004679F5" w:rsidP="00056125">
            <w:pPr>
              <w:pStyle w:val="TableCell"/>
            </w:pPr>
            <w:r>
              <w:rPr>
                <w:b/>
                <w:sz w:val="16"/>
                <w:szCs w:val="16"/>
              </w:rPr>
              <w:t>Comment</w:t>
            </w:r>
            <w:r w:rsidRPr="00987E2E">
              <w:rPr>
                <w:b/>
                <w:sz w:val="16"/>
                <w:szCs w:val="16"/>
              </w:rPr>
              <w:t>:</w:t>
            </w:r>
            <w:r>
              <w:t xml:space="preserve"> requirement text </w:t>
            </w:r>
            <w:r w:rsidRPr="00DB7E19">
              <w:t>LightweightM2M-HLF-0</w:t>
            </w:r>
            <w:r>
              <w:t>18 seems like a requirement on interface towards M2M Server</w:t>
            </w:r>
            <w:r w:rsidRPr="00DB7E19">
              <w:t xml:space="preserve"> </w:t>
            </w:r>
          </w:p>
          <w:p w:rsidR="004679F5" w:rsidRPr="00481ED6" w:rsidRDefault="004679F5" w:rsidP="00056125">
            <w:pPr>
              <w:pStyle w:val="TableCell"/>
              <w:rPr>
                <w:b/>
                <w:sz w:val="16"/>
                <w:szCs w:val="16"/>
              </w:rPr>
            </w:pPr>
            <w:r w:rsidRPr="00B84205">
              <w:rPr>
                <w:b/>
              </w:rPr>
              <w:t>Proposed Change</w:t>
            </w:r>
            <w:r w:rsidRPr="00B84205">
              <w:rPr>
                <w:b/>
                <w:sz w:val="16"/>
                <w:szCs w:val="16"/>
              </w:rPr>
              <w:t>:</w:t>
            </w:r>
            <w:r>
              <w:t xml:space="preserve"> Remove requirement or change requirement to reflect an existing use case or a new use case.</w:t>
            </w:r>
          </w:p>
        </w:tc>
        <w:tc>
          <w:tcPr>
            <w:tcW w:w="3300" w:type="dxa"/>
          </w:tcPr>
          <w:p w:rsidR="004679F5" w:rsidRDefault="004679F5" w:rsidP="00056125">
            <w:pPr>
              <w:pStyle w:val="TableCell"/>
            </w:pPr>
            <w:r w:rsidRPr="00987E2E">
              <w:rPr>
                <w:b/>
                <w:sz w:val="16"/>
                <w:szCs w:val="16"/>
              </w:rPr>
              <w:t>Status:</w:t>
            </w:r>
            <w:r>
              <w:t xml:space="preserve"> OPEN </w:t>
            </w:r>
          </w:p>
          <w:p w:rsidR="004679F5" w:rsidRPr="00481ED6" w:rsidRDefault="004679F5" w:rsidP="00056125">
            <w:pPr>
              <w:pStyle w:val="TableCell"/>
              <w:rPr>
                <w:b/>
                <w:sz w:val="16"/>
                <w:szCs w:val="16"/>
              </w:rPr>
            </w:pPr>
          </w:p>
        </w:tc>
      </w:tr>
      <w:tr w:rsidR="00BB4DAA" w:rsidTr="00541591">
        <w:trPr>
          <w:cantSplit/>
          <w:jc w:val="center"/>
        </w:trPr>
        <w:tc>
          <w:tcPr>
            <w:tcW w:w="1908" w:type="dxa"/>
            <w:gridSpan w:val="2"/>
          </w:tcPr>
          <w:p w:rsidR="00BB4DAA" w:rsidRPr="00196F7B" w:rsidRDefault="00BB4DAA" w:rsidP="00541591">
            <w:pPr>
              <w:pStyle w:val="TableCell"/>
              <w:rPr>
                <w:rFonts w:eastAsia="宋体"/>
                <w:kern w:val="2"/>
                <w:sz w:val="20"/>
                <w:lang w:eastAsia="zh-CN"/>
              </w:rPr>
            </w:pPr>
            <w:r w:rsidRPr="00196F7B">
              <w:rPr>
                <w:rFonts w:eastAsia="宋体" w:hint="eastAsia"/>
                <w:kern w:val="2"/>
                <w:sz w:val="20"/>
                <w:lang w:eastAsia="zh-CN"/>
              </w:rPr>
              <w:t>Proposed Change</w:t>
            </w:r>
          </w:p>
        </w:tc>
        <w:tc>
          <w:tcPr>
            <w:tcW w:w="8172" w:type="dxa"/>
            <w:gridSpan w:val="4"/>
          </w:tcPr>
          <w:p w:rsidR="00BB4DAA" w:rsidRPr="00196F7B" w:rsidRDefault="00BB4DAA" w:rsidP="00541591">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002B2E45" w:rsidRPr="002B2E45">
              <w:rPr>
                <w:kern w:val="2"/>
                <w:sz w:val="20"/>
                <w:lang w:eastAsia="zh-CN"/>
              </w:rPr>
              <w:t xml:space="preserve">The </w:t>
            </w:r>
            <w:r w:rsidR="002B2E45" w:rsidRPr="002B2E45">
              <w:rPr>
                <w:kern w:val="2"/>
                <w:sz w:val="20"/>
                <w:lang w:eastAsia="ko-KR"/>
              </w:rPr>
              <w:t>L</w:t>
            </w:r>
            <w:r w:rsidR="002B2E45" w:rsidRPr="002B2E45">
              <w:rPr>
                <w:kern w:val="2"/>
                <w:sz w:val="20"/>
                <w:lang w:eastAsia="zh-CN"/>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2B2E45" w:rsidRPr="002B2E45">
                <w:rPr>
                  <w:kern w:val="2"/>
                  <w:sz w:val="20"/>
                  <w:lang w:eastAsia="zh-CN"/>
                </w:rPr>
                <w:t>2M</w:t>
              </w:r>
            </w:smartTag>
            <w:r w:rsidR="002B2E45" w:rsidRPr="002B2E45">
              <w:rPr>
                <w:kern w:val="2"/>
                <w:sz w:val="20"/>
                <w:lang w:eastAsia="zh-CN"/>
              </w:rPr>
              <w:t xml:space="preserve"> enabler SHALL support a mechanism of enabling a M2M Server to configure the reporting period of </w:t>
            </w:r>
            <w:r w:rsidR="002B2E45" w:rsidRPr="002B2E45">
              <w:rPr>
                <w:kern w:val="2"/>
                <w:sz w:val="20"/>
                <w:lang w:eastAsia="ko-KR"/>
              </w:rPr>
              <w:t>the</w:t>
            </w:r>
            <w:r w:rsidR="002B2E45" w:rsidRPr="002B2E45">
              <w:rPr>
                <w:kern w:val="2"/>
                <w:sz w:val="20"/>
                <w:lang w:eastAsia="zh-CN"/>
              </w:rPr>
              <w:t xml:space="preserve"> M2M Device.</w:t>
            </w:r>
          </w:p>
          <w:p w:rsidR="00BB4DAA" w:rsidRDefault="00CD64F4" w:rsidP="00587E4D">
            <w:pPr>
              <w:pStyle w:val="TableCell"/>
              <w:rPr>
                <w:ins w:id="144" w:author="张勇（研究）" w:date="2012-07-23T15:46:00Z"/>
                <w:rFonts w:eastAsia="宋体"/>
                <w:kern w:val="2"/>
                <w:sz w:val="20"/>
                <w:lang w:eastAsia="zh-CN"/>
              </w:rPr>
            </w:pPr>
            <w:ins w:id="145" w:author="张勇（研究）" w:date="2012-07-23T16:07:00Z">
              <w:r>
                <w:rPr>
                  <w:rFonts w:eastAsia="宋体" w:hint="eastAsia"/>
                  <w:kern w:val="2"/>
                  <w:sz w:val="20"/>
                  <w:lang w:eastAsia="zh-CN"/>
                </w:rPr>
                <w:t>[Yong:]</w:t>
              </w:r>
            </w:ins>
            <w:del w:id="146" w:author="张勇（研究）" w:date="2012-07-23T16:07:00Z">
              <w:r w:rsidR="00BB4DAA" w:rsidRPr="00010AD5" w:rsidDel="00CD64F4">
                <w:rPr>
                  <w:rFonts w:eastAsia="宋体" w:hint="eastAsia"/>
                  <w:kern w:val="2"/>
                  <w:sz w:val="20"/>
                  <w:lang w:eastAsia="zh-CN"/>
                </w:rPr>
                <w:delText>Proposed</w:delText>
              </w:r>
              <w:r w:rsidR="00BB4DAA" w:rsidDel="00CD64F4">
                <w:rPr>
                  <w:rFonts w:eastAsia="宋体" w:hint="eastAsia"/>
                  <w:kern w:val="2"/>
                  <w:sz w:val="20"/>
                  <w:lang w:eastAsia="zh-CN"/>
                </w:rPr>
                <w:delText xml:space="preserve">: </w:delText>
              </w:r>
            </w:del>
            <w:r w:rsidR="002B2E45" w:rsidRPr="0052097F">
              <w:rPr>
                <w:kern w:val="2"/>
                <w:sz w:val="20"/>
                <w:lang w:eastAsia="zh-CN"/>
              </w:rPr>
              <w:t xml:space="preserve">The </w:t>
            </w:r>
            <w:r w:rsidR="002B2E45" w:rsidRPr="0052097F">
              <w:rPr>
                <w:kern w:val="2"/>
                <w:sz w:val="20"/>
                <w:lang w:eastAsia="ko-KR"/>
              </w:rPr>
              <w:t>L</w:t>
            </w:r>
            <w:r w:rsidR="002B2E45" w:rsidRPr="0052097F">
              <w:rPr>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2B2E45" w:rsidRPr="0052097F">
                <w:rPr>
                  <w:kern w:val="2"/>
                  <w:sz w:val="20"/>
                  <w:lang w:eastAsia="zh-CN"/>
                </w:rPr>
                <w:t>2M</w:t>
              </w:r>
            </w:smartTag>
            <w:r w:rsidR="002B2E45" w:rsidRPr="0052097F">
              <w:rPr>
                <w:kern w:val="2"/>
                <w:sz w:val="20"/>
                <w:lang w:eastAsia="zh-CN"/>
              </w:rPr>
              <w:t xml:space="preserve"> enabler SHALL support a mechanism </w:t>
            </w:r>
            <w:r w:rsidR="002B2E45" w:rsidRPr="003A109A">
              <w:rPr>
                <w:rFonts w:hint="eastAsia"/>
                <w:color w:val="FF0000"/>
                <w:kern w:val="2"/>
                <w:sz w:val="20"/>
                <w:lang w:eastAsia="zh-CN"/>
              </w:rPr>
              <w:t>for</w:t>
            </w:r>
            <w:r w:rsidR="002B2E45" w:rsidRPr="0052097F">
              <w:rPr>
                <w:kern w:val="2"/>
                <w:sz w:val="20"/>
                <w:lang w:eastAsia="zh-CN"/>
              </w:rPr>
              <w:t xml:space="preserve"> a </w:t>
            </w:r>
            <w:r w:rsidR="003A109A" w:rsidRPr="003A109A">
              <w:rPr>
                <w:rFonts w:eastAsia="宋体" w:hint="eastAsia"/>
                <w:color w:val="FF0000"/>
                <w:kern w:val="2"/>
                <w:sz w:val="20"/>
                <w:lang w:eastAsia="zh-CN"/>
              </w:rPr>
              <w:t>LW</w:t>
            </w:r>
            <w:r w:rsidR="002B2E45" w:rsidRPr="0052097F">
              <w:rPr>
                <w:kern w:val="2"/>
                <w:sz w:val="20"/>
                <w:lang w:eastAsia="zh-CN"/>
              </w:rPr>
              <w:t xml:space="preserve">M2M Server to configure the reporting period </w:t>
            </w:r>
            <w:r w:rsidR="003B2CE4" w:rsidRPr="003B2CE4">
              <w:rPr>
                <w:rFonts w:eastAsia="宋体" w:hint="eastAsia"/>
                <w:color w:val="FF0000"/>
                <w:kern w:val="2"/>
                <w:sz w:val="20"/>
                <w:lang w:eastAsia="zh-CN"/>
              </w:rPr>
              <w:t>of</w:t>
            </w:r>
            <w:r w:rsidR="003B2CE4">
              <w:rPr>
                <w:rFonts w:eastAsia="宋体" w:hint="eastAsia"/>
                <w:kern w:val="2"/>
                <w:sz w:val="20"/>
                <w:lang w:eastAsia="zh-CN"/>
              </w:rPr>
              <w:t xml:space="preserve"> </w:t>
            </w:r>
            <w:r w:rsidR="002B2E45" w:rsidRPr="001F051F">
              <w:rPr>
                <w:rFonts w:hint="eastAsia"/>
                <w:color w:val="FF0000"/>
                <w:kern w:val="2"/>
                <w:sz w:val="20"/>
                <w:lang w:eastAsia="zh-CN"/>
              </w:rPr>
              <w:t>a specific resource</w:t>
            </w:r>
            <w:r w:rsidR="002B2E45">
              <w:rPr>
                <w:rFonts w:hint="eastAsia"/>
                <w:kern w:val="2"/>
                <w:sz w:val="20"/>
                <w:lang w:eastAsia="zh-CN"/>
              </w:rPr>
              <w:t xml:space="preserve"> </w:t>
            </w:r>
            <w:r w:rsidR="003B2CE4" w:rsidRPr="003B2CE4">
              <w:rPr>
                <w:rFonts w:eastAsia="宋体" w:hint="eastAsia"/>
                <w:color w:val="FF0000"/>
                <w:kern w:val="2"/>
                <w:sz w:val="20"/>
                <w:lang w:eastAsia="zh-CN"/>
              </w:rPr>
              <w:t>in</w:t>
            </w:r>
            <w:r w:rsidR="002B2E45" w:rsidRPr="0052097F">
              <w:rPr>
                <w:kern w:val="2"/>
                <w:sz w:val="20"/>
                <w:lang w:eastAsia="zh-CN"/>
              </w:rPr>
              <w:t xml:space="preserve"> </w:t>
            </w:r>
            <w:r w:rsidR="002B2E45" w:rsidRPr="0052097F">
              <w:rPr>
                <w:kern w:val="2"/>
                <w:sz w:val="20"/>
                <w:lang w:eastAsia="ko-KR"/>
              </w:rPr>
              <w:t>the</w:t>
            </w:r>
            <w:r w:rsidR="002B2E45" w:rsidRPr="0052097F">
              <w:rPr>
                <w:kern w:val="2"/>
                <w:sz w:val="20"/>
                <w:lang w:eastAsia="zh-CN"/>
              </w:rPr>
              <w:t xml:space="preserve"> M2M Device.</w:t>
            </w:r>
          </w:p>
          <w:p w:rsidR="00C375E8" w:rsidRDefault="00C375E8" w:rsidP="00587E4D">
            <w:pPr>
              <w:pStyle w:val="TableCell"/>
              <w:rPr>
                <w:ins w:id="147" w:author="张勇（研究）" w:date="2012-07-23T16:00:00Z"/>
                <w:rFonts w:eastAsia="宋体"/>
                <w:color w:val="339966"/>
                <w:kern w:val="2"/>
                <w:sz w:val="20"/>
                <w:lang w:eastAsia="zh-CN"/>
              </w:rPr>
            </w:pPr>
            <w:ins w:id="148" w:author="张勇（研究）" w:date="2012-07-23T15:46:00Z">
              <w:r>
                <w:rPr>
                  <w:rFonts w:eastAsia="宋体" w:hint="eastAsia"/>
                  <w:kern w:val="2"/>
                  <w:sz w:val="20"/>
                  <w:lang w:eastAsia="zh-CN"/>
                </w:rPr>
                <w:t>[Ove:]</w:t>
              </w:r>
              <w:r w:rsidRPr="00EB55C9">
                <w:rPr>
                  <w:i/>
                  <w:color w:val="339966"/>
                  <w:kern w:val="2"/>
                  <w:sz w:val="20"/>
                  <w:lang w:eastAsia="zh-CN"/>
                </w:rPr>
                <w:t xml:space="preserve"> </w:t>
              </w:r>
              <w:r w:rsidR="00160404" w:rsidRPr="00160404">
                <w:rPr>
                  <w:color w:val="339966"/>
                  <w:kern w:val="2"/>
                  <w:sz w:val="20"/>
                  <w:lang w:eastAsia="zh-CN"/>
                  <w:rPrChange w:id="149" w:author="张勇（研究）" w:date="2012-07-23T15:46:00Z">
                    <w:rPr>
                      <w:kern w:val="2"/>
                      <w:sz w:val="20"/>
                      <w:highlight w:val="yellow"/>
                      <w:lang w:eastAsia="zh-CN"/>
                    </w:rPr>
                  </w:rPrChange>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160404" w:rsidRPr="00160404">
                  <w:rPr>
                    <w:color w:val="339966"/>
                    <w:kern w:val="2"/>
                    <w:sz w:val="20"/>
                    <w:lang w:eastAsia="zh-CN"/>
                    <w:rPrChange w:id="150" w:author="张勇（研究）" w:date="2012-07-23T15:46:00Z">
                      <w:rPr>
                        <w:kern w:val="2"/>
                        <w:sz w:val="20"/>
                        <w:highlight w:val="yellow"/>
                        <w:lang w:eastAsia="zh-CN"/>
                      </w:rPr>
                    </w:rPrChange>
                  </w:rPr>
                  <w:t>2M</w:t>
                </w:r>
              </w:smartTag>
              <w:r w:rsidR="00160404" w:rsidRPr="00160404">
                <w:rPr>
                  <w:color w:val="339966"/>
                  <w:kern w:val="2"/>
                  <w:sz w:val="20"/>
                  <w:lang w:eastAsia="zh-CN"/>
                  <w:rPrChange w:id="151" w:author="张勇（研究）" w:date="2012-07-23T15:46:00Z">
                    <w:rPr>
                      <w:kern w:val="2"/>
                      <w:sz w:val="20"/>
                      <w:highlight w:val="yellow"/>
                      <w:lang w:eastAsia="zh-CN"/>
                    </w:rPr>
                  </w:rPrChange>
                </w:rPr>
                <w:t xml:space="preserve"> enabler SHALL support a mechanism for configuring the reporting period of a specific resource in the LWM</w:t>
              </w:r>
              <w:smartTag w:uri="urn:schemas-microsoft-com:office:smarttags" w:element="chmetcnv">
                <w:smartTagPr>
                  <w:attr w:name="UnitName" w:val="m"/>
                  <w:attr w:name="SourceValue" w:val="2"/>
                  <w:attr w:name="HasSpace" w:val="False"/>
                  <w:attr w:name="Negative" w:val="False"/>
                  <w:attr w:name="NumberType" w:val="1"/>
                  <w:attr w:name="TCSC" w:val="0"/>
                </w:smartTagPr>
                <w:r w:rsidR="00160404" w:rsidRPr="00160404">
                  <w:rPr>
                    <w:color w:val="339966"/>
                    <w:kern w:val="2"/>
                    <w:sz w:val="20"/>
                    <w:lang w:eastAsia="zh-CN"/>
                    <w:rPrChange w:id="152" w:author="张勇（研究）" w:date="2012-07-23T15:46:00Z">
                      <w:rPr>
                        <w:i/>
                        <w:kern w:val="2"/>
                        <w:sz w:val="20"/>
                        <w:lang w:eastAsia="zh-CN"/>
                      </w:rPr>
                    </w:rPrChange>
                  </w:rPr>
                  <w:t>2M</w:t>
                </w:r>
              </w:smartTag>
              <w:r w:rsidR="00160404" w:rsidRPr="00160404">
                <w:rPr>
                  <w:color w:val="339966"/>
                  <w:kern w:val="2"/>
                  <w:sz w:val="20"/>
                  <w:lang w:eastAsia="zh-CN"/>
                  <w:rPrChange w:id="153" w:author="张勇（研究）" w:date="2012-07-23T15:46:00Z">
                    <w:rPr>
                      <w:i/>
                      <w:kern w:val="2"/>
                      <w:sz w:val="20"/>
                      <w:lang w:eastAsia="zh-CN"/>
                    </w:rPr>
                  </w:rPrChange>
                </w:rPr>
                <w:t xml:space="preserve"> Device</w:t>
              </w:r>
            </w:ins>
          </w:p>
          <w:p w:rsidR="00D52069" w:rsidRDefault="00160404" w:rsidP="00587E4D">
            <w:pPr>
              <w:pStyle w:val="TableCell"/>
              <w:rPr>
                <w:ins w:id="154" w:author="张勇（研究）" w:date="2012-07-23T22:07:00Z"/>
                <w:rFonts w:eastAsia="宋体"/>
                <w:color w:val="E36C0A"/>
                <w:kern w:val="2"/>
                <w:sz w:val="20"/>
                <w:lang w:eastAsia="zh-CN"/>
              </w:rPr>
            </w:pPr>
            <w:ins w:id="155" w:author="张勇（研究）" w:date="2012-07-23T16:00:00Z">
              <w:r w:rsidRPr="00160404">
                <w:rPr>
                  <w:rFonts w:eastAsia="宋体"/>
                  <w:color w:val="E36C0A"/>
                  <w:kern w:val="2"/>
                  <w:sz w:val="20"/>
                  <w:lang w:eastAsia="zh-CN"/>
                  <w:rPrChange w:id="156" w:author="张勇（研究）" w:date="2012-07-23T22:21:00Z">
                    <w:rPr>
                      <w:rFonts w:eastAsia="宋体"/>
                      <w:color w:val="339966"/>
                      <w:kern w:val="2"/>
                      <w:sz w:val="20"/>
                      <w:lang w:eastAsia="zh-CN"/>
                    </w:rPr>
                  </w:rPrChange>
                </w:rPr>
                <w:t>[Kim:]</w:t>
              </w:r>
              <w:r w:rsidRPr="00160404">
                <w:rPr>
                  <w:i/>
                  <w:color w:val="E36C0A"/>
                  <w:kern w:val="2"/>
                  <w:sz w:val="20"/>
                  <w:lang w:eastAsia="zh-CN"/>
                  <w:rPrChange w:id="157" w:author="张勇（研究）" w:date="2012-07-23T22:21:00Z">
                    <w:rPr>
                      <w:i/>
                      <w:color w:val="339966"/>
                      <w:kern w:val="2"/>
                      <w:sz w:val="20"/>
                      <w:lang w:eastAsia="zh-CN"/>
                    </w:rPr>
                  </w:rPrChange>
                </w:rPr>
                <w:t xml:space="preserve"> </w:t>
              </w:r>
              <w:r w:rsidRPr="00160404">
                <w:rPr>
                  <w:color w:val="E36C0A"/>
                  <w:kern w:val="2"/>
                  <w:sz w:val="20"/>
                  <w:lang w:eastAsia="zh-CN"/>
                  <w:rPrChange w:id="158" w:author="张勇（研究）" w:date="2012-07-23T21:51:00Z">
                    <w:rPr>
                      <w:i/>
                      <w:color w:val="339966"/>
                      <w:kern w:val="2"/>
                      <w:sz w:val="20"/>
                      <w:lang w:eastAsia="zh-CN"/>
                    </w:rPr>
                  </w:rPrChange>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160404">
                  <w:rPr>
                    <w:color w:val="E36C0A"/>
                    <w:kern w:val="2"/>
                    <w:sz w:val="20"/>
                    <w:lang w:eastAsia="zh-CN"/>
                    <w:rPrChange w:id="159" w:author="张勇（研究）" w:date="2012-07-23T21:51:00Z">
                      <w:rPr>
                        <w:i/>
                        <w:color w:val="339966"/>
                        <w:kern w:val="2"/>
                        <w:sz w:val="20"/>
                        <w:lang w:eastAsia="zh-CN"/>
                      </w:rPr>
                    </w:rPrChange>
                  </w:rPr>
                  <w:t>2M</w:t>
                </w:r>
              </w:smartTag>
              <w:r w:rsidRPr="00160404">
                <w:rPr>
                  <w:color w:val="E36C0A"/>
                  <w:kern w:val="2"/>
                  <w:sz w:val="20"/>
                  <w:lang w:eastAsia="zh-CN"/>
                  <w:rPrChange w:id="160" w:author="张勇（研究）" w:date="2012-07-23T21:51:00Z">
                    <w:rPr>
                      <w:i/>
                      <w:color w:val="339966"/>
                      <w:kern w:val="2"/>
                      <w:sz w:val="20"/>
                      <w:lang w:eastAsia="zh-CN"/>
                    </w:rPr>
                  </w:rPrChange>
                </w:rPr>
                <w:t xml:space="preserve"> enabler SHALL support a mechanism </w:t>
              </w:r>
              <w:r w:rsidRPr="00160404">
                <w:rPr>
                  <w:color w:val="E36C0A"/>
                  <w:kern w:val="2"/>
                  <w:sz w:val="20"/>
                  <w:lang w:eastAsia="ko-KR"/>
                  <w:rPrChange w:id="161" w:author="张勇（研究）" w:date="2012-07-23T21:51:00Z">
                    <w:rPr>
                      <w:i/>
                      <w:color w:val="339966"/>
                      <w:kern w:val="2"/>
                      <w:sz w:val="20"/>
                      <w:lang w:eastAsia="ko-KR"/>
                    </w:rPr>
                  </w:rPrChange>
                </w:rPr>
                <w:t>to</w:t>
              </w:r>
              <w:r w:rsidRPr="00160404">
                <w:rPr>
                  <w:color w:val="E36C0A"/>
                  <w:kern w:val="2"/>
                  <w:sz w:val="20"/>
                  <w:lang w:eastAsia="zh-CN"/>
                  <w:rPrChange w:id="162" w:author="张勇（研究）" w:date="2012-07-23T21:51:00Z">
                    <w:rPr>
                      <w:i/>
                      <w:color w:val="339966"/>
                      <w:kern w:val="2"/>
                      <w:sz w:val="20"/>
                      <w:lang w:eastAsia="zh-CN"/>
                    </w:rPr>
                  </w:rPrChange>
                </w:rPr>
                <w:t xml:space="preserve"> configur</w:t>
              </w:r>
              <w:r w:rsidRPr="00160404">
                <w:rPr>
                  <w:color w:val="E36C0A"/>
                  <w:kern w:val="2"/>
                  <w:sz w:val="20"/>
                  <w:lang w:eastAsia="ko-KR"/>
                  <w:rPrChange w:id="163" w:author="张勇（研究）" w:date="2012-07-23T21:51:00Z">
                    <w:rPr>
                      <w:i/>
                      <w:color w:val="339966"/>
                      <w:kern w:val="2"/>
                      <w:sz w:val="20"/>
                      <w:lang w:eastAsia="ko-KR"/>
                    </w:rPr>
                  </w:rPrChange>
                </w:rPr>
                <w:t>e</w:t>
              </w:r>
              <w:r w:rsidRPr="00160404">
                <w:rPr>
                  <w:color w:val="E36C0A"/>
                  <w:kern w:val="2"/>
                  <w:sz w:val="20"/>
                  <w:lang w:eastAsia="zh-CN"/>
                  <w:rPrChange w:id="164" w:author="张勇（研究）" w:date="2012-07-23T21:51:00Z">
                    <w:rPr>
                      <w:i/>
                      <w:color w:val="339966"/>
                      <w:kern w:val="2"/>
                      <w:sz w:val="20"/>
                      <w:lang w:eastAsia="zh-CN"/>
                    </w:rPr>
                  </w:rPrChange>
                </w:rPr>
                <w:t xml:space="preserve"> the reporting period of a specific resource in the LWM</w:t>
              </w:r>
              <w:smartTag w:uri="urn:schemas-microsoft-com:office:smarttags" w:element="chmetcnv">
                <w:smartTagPr>
                  <w:attr w:name="UnitName" w:val="m"/>
                  <w:attr w:name="SourceValue" w:val="2"/>
                  <w:attr w:name="HasSpace" w:val="False"/>
                  <w:attr w:name="Negative" w:val="False"/>
                  <w:attr w:name="NumberType" w:val="1"/>
                  <w:attr w:name="TCSC" w:val="0"/>
                </w:smartTagPr>
                <w:r w:rsidRPr="00160404">
                  <w:rPr>
                    <w:color w:val="E36C0A"/>
                    <w:kern w:val="2"/>
                    <w:sz w:val="20"/>
                    <w:lang w:eastAsia="zh-CN"/>
                    <w:rPrChange w:id="165" w:author="张勇（研究）" w:date="2012-07-23T21:51:00Z">
                      <w:rPr>
                        <w:i/>
                        <w:color w:val="339966"/>
                        <w:kern w:val="2"/>
                        <w:sz w:val="20"/>
                        <w:lang w:eastAsia="zh-CN"/>
                      </w:rPr>
                    </w:rPrChange>
                  </w:rPr>
                  <w:t>2M</w:t>
                </w:r>
              </w:smartTag>
              <w:r w:rsidRPr="00160404">
                <w:rPr>
                  <w:color w:val="E36C0A"/>
                  <w:kern w:val="2"/>
                  <w:sz w:val="20"/>
                  <w:lang w:eastAsia="zh-CN"/>
                  <w:rPrChange w:id="166" w:author="张勇（研究）" w:date="2012-07-23T21:51:00Z">
                    <w:rPr>
                      <w:i/>
                      <w:color w:val="339966"/>
                      <w:kern w:val="2"/>
                      <w:sz w:val="20"/>
                      <w:lang w:eastAsia="zh-CN"/>
                    </w:rPr>
                  </w:rPrChange>
                </w:rPr>
                <w:t xml:space="preserve"> Device</w:t>
              </w:r>
            </w:ins>
          </w:p>
          <w:p w:rsidR="000113C7" w:rsidRDefault="000113C7" w:rsidP="000113C7">
            <w:pPr>
              <w:pStyle w:val="TableCell"/>
              <w:rPr>
                <w:ins w:id="167" w:author="张勇（研究）" w:date="2012-07-23T22:07:00Z"/>
                <w:rFonts w:eastAsia="宋体"/>
                <w:kern w:val="2"/>
                <w:sz w:val="20"/>
                <w:lang w:eastAsia="zh-CN"/>
              </w:rPr>
            </w:pPr>
            <w:ins w:id="168" w:author="张勇（研究）" w:date="2012-07-23T22:07:00Z">
              <w:r>
                <w:rPr>
                  <w:rFonts w:eastAsia="宋体" w:hint="eastAsia"/>
                  <w:kern w:val="2"/>
                  <w:sz w:val="20"/>
                  <w:lang w:eastAsia="zh-CN"/>
                </w:rPr>
                <w:t>////////////////////////////////////////////////////////////////////////////////////////////////////////////////////////////////////</w:t>
              </w:r>
            </w:ins>
          </w:p>
          <w:p w:rsidR="000113C7" w:rsidRDefault="000113C7" w:rsidP="000113C7">
            <w:pPr>
              <w:pStyle w:val="TableCell"/>
              <w:rPr>
                <w:ins w:id="169" w:author="张勇（研究）" w:date="2012-07-23T22:07:00Z"/>
                <w:rFonts w:eastAsia="宋体"/>
                <w:kern w:val="2"/>
                <w:sz w:val="20"/>
                <w:lang w:eastAsia="zh-CN"/>
              </w:rPr>
            </w:pPr>
            <w:ins w:id="170" w:author="张勇（研究）" w:date="2012-07-23T22:07:00Z">
              <w:r>
                <w:rPr>
                  <w:rFonts w:eastAsia="宋体" w:hint="eastAsia"/>
                  <w:kern w:val="2"/>
                  <w:sz w:val="20"/>
                  <w:lang w:eastAsia="zh-CN"/>
                </w:rPr>
                <w:t>Candidate Text:</w:t>
              </w:r>
            </w:ins>
          </w:p>
          <w:p w:rsidR="000113C7" w:rsidRPr="001E3485" w:rsidRDefault="00160404" w:rsidP="00587E4D">
            <w:pPr>
              <w:pStyle w:val="TableCell"/>
              <w:rPr>
                <w:rFonts w:eastAsia="宋体"/>
                <w:kern w:val="2"/>
                <w:sz w:val="20"/>
                <w:lang w:eastAsia="zh-CN"/>
              </w:rPr>
            </w:pPr>
            <w:ins w:id="171" w:author="张勇（研究）" w:date="2012-07-23T22:07:00Z">
              <w:r w:rsidRPr="00160404">
                <w:rPr>
                  <w:kern w:val="2"/>
                  <w:sz w:val="20"/>
                  <w:lang w:eastAsia="zh-CN"/>
                  <w:rPrChange w:id="172" w:author="张勇（研究）" w:date="2012-07-23T22:07:00Z">
                    <w:rPr>
                      <w:color w:val="E36C0A"/>
                      <w:kern w:val="2"/>
                      <w:sz w:val="20"/>
                      <w:lang w:eastAsia="zh-CN"/>
                    </w:rPr>
                  </w:rPrChange>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160404">
                  <w:rPr>
                    <w:kern w:val="2"/>
                    <w:sz w:val="20"/>
                    <w:lang w:eastAsia="zh-CN"/>
                    <w:rPrChange w:id="173" w:author="张勇（研究）" w:date="2012-07-23T22:07:00Z">
                      <w:rPr>
                        <w:color w:val="E36C0A"/>
                        <w:kern w:val="2"/>
                        <w:sz w:val="20"/>
                        <w:lang w:eastAsia="zh-CN"/>
                      </w:rPr>
                    </w:rPrChange>
                  </w:rPr>
                  <w:t>2M</w:t>
                </w:r>
              </w:smartTag>
              <w:r w:rsidRPr="00160404">
                <w:rPr>
                  <w:kern w:val="2"/>
                  <w:sz w:val="20"/>
                  <w:lang w:eastAsia="zh-CN"/>
                  <w:rPrChange w:id="174" w:author="张勇（研究）" w:date="2012-07-23T22:07:00Z">
                    <w:rPr>
                      <w:color w:val="E36C0A"/>
                      <w:kern w:val="2"/>
                      <w:sz w:val="20"/>
                      <w:lang w:eastAsia="zh-CN"/>
                    </w:rPr>
                  </w:rPrChange>
                </w:rPr>
                <w:t xml:space="preserve"> enabler SHALL support a mechanism </w:t>
              </w:r>
              <w:r w:rsidRPr="00160404">
                <w:rPr>
                  <w:kern w:val="2"/>
                  <w:sz w:val="20"/>
                  <w:lang w:eastAsia="ko-KR"/>
                  <w:rPrChange w:id="175" w:author="张勇（研究）" w:date="2012-07-23T22:07:00Z">
                    <w:rPr>
                      <w:color w:val="E36C0A"/>
                      <w:kern w:val="2"/>
                      <w:sz w:val="20"/>
                      <w:lang w:eastAsia="ko-KR"/>
                    </w:rPr>
                  </w:rPrChange>
                </w:rPr>
                <w:t>to</w:t>
              </w:r>
              <w:r w:rsidRPr="00160404">
                <w:rPr>
                  <w:kern w:val="2"/>
                  <w:sz w:val="20"/>
                  <w:lang w:eastAsia="zh-CN"/>
                  <w:rPrChange w:id="176" w:author="张勇（研究）" w:date="2012-07-23T22:07:00Z">
                    <w:rPr>
                      <w:color w:val="E36C0A"/>
                      <w:kern w:val="2"/>
                      <w:sz w:val="20"/>
                      <w:lang w:eastAsia="zh-CN"/>
                    </w:rPr>
                  </w:rPrChange>
                </w:rPr>
                <w:t xml:space="preserve"> configur</w:t>
              </w:r>
              <w:r w:rsidRPr="00160404">
                <w:rPr>
                  <w:kern w:val="2"/>
                  <w:sz w:val="20"/>
                  <w:lang w:eastAsia="ko-KR"/>
                  <w:rPrChange w:id="177" w:author="张勇（研究）" w:date="2012-07-23T22:07:00Z">
                    <w:rPr>
                      <w:color w:val="E36C0A"/>
                      <w:kern w:val="2"/>
                      <w:sz w:val="20"/>
                      <w:lang w:eastAsia="ko-KR"/>
                    </w:rPr>
                  </w:rPrChange>
                </w:rPr>
                <w:t>e</w:t>
              </w:r>
              <w:r w:rsidRPr="00160404">
                <w:rPr>
                  <w:kern w:val="2"/>
                  <w:sz w:val="20"/>
                  <w:lang w:eastAsia="zh-CN"/>
                  <w:rPrChange w:id="178" w:author="张勇（研究）" w:date="2012-07-23T22:07:00Z">
                    <w:rPr>
                      <w:color w:val="E36C0A"/>
                      <w:kern w:val="2"/>
                      <w:sz w:val="20"/>
                      <w:lang w:eastAsia="zh-CN"/>
                    </w:rPr>
                  </w:rPrChange>
                </w:rPr>
                <w:t xml:space="preserve"> the reporting period of a specific resource in the LWM</w:t>
              </w:r>
              <w:smartTag w:uri="urn:schemas-microsoft-com:office:smarttags" w:element="chmetcnv">
                <w:smartTagPr>
                  <w:attr w:name="UnitName" w:val="m"/>
                  <w:attr w:name="SourceValue" w:val="2"/>
                  <w:attr w:name="HasSpace" w:val="False"/>
                  <w:attr w:name="Negative" w:val="False"/>
                  <w:attr w:name="NumberType" w:val="1"/>
                  <w:attr w:name="TCSC" w:val="0"/>
                </w:smartTagPr>
                <w:r w:rsidRPr="00160404">
                  <w:rPr>
                    <w:kern w:val="2"/>
                    <w:sz w:val="20"/>
                    <w:lang w:eastAsia="zh-CN"/>
                    <w:rPrChange w:id="179" w:author="张勇（研究）" w:date="2012-07-23T22:07:00Z">
                      <w:rPr>
                        <w:color w:val="E36C0A"/>
                        <w:kern w:val="2"/>
                        <w:sz w:val="20"/>
                        <w:lang w:eastAsia="zh-CN"/>
                      </w:rPr>
                    </w:rPrChange>
                  </w:rPr>
                  <w:t>2M</w:t>
                </w:r>
              </w:smartTag>
              <w:r w:rsidRPr="00160404">
                <w:rPr>
                  <w:kern w:val="2"/>
                  <w:sz w:val="20"/>
                  <w:lang w:eastAsia="zh-CN"/>
                  <w:rPrChange w:id="180" w:author="张勇（研究）" w:date="2012-07-23T22:07:00Z">
                    <w:rPr>
                      <w:color w:val="E36C0A"/>
                      <w:kern w:val="2"/>
                      <w:sz w:val="20"/>
                      <w:lang w:eastAsia="zh-CN"/>
                    </w:rPr>
                  </w:rPrChange>
                </w:rPr>
                <w:t xml:space="preserve"> Device</w:t>
              </w:r>
            </w:ins>
          </w:p>
        </w:tc>
      </w:tr>
      <w:tr w:rsidR="008B179D" w:rsidTr="009B67A1">
        <w:trPr>
          <w:cantSplit/>
          <w:jc w:val="center"/>
        </w:trPr>
        <w:tc>
          <w:tcPr>
            <w:tcW w:w="738" w:type="dxa"/>
          </w:tcPr>
          <w:p w:rsidR="008B179D" w:rsidRPr="00481ED6" w:rsidRDefault="008B179D" w:rsidP="00056125">
            <w:pPr>
              <w:pStyle w:val="TableCell"/>
              <w:jc w:val="center"/>
            </w:pPr>
            <w:r>
              <w:t>A013</w:t>
            </w:r>
          </w:p>
        </w:tc>
        <w:tc>
          <w:tcPr>
            <w:tcW w:w="1170" w:type="dxa"/>
          </w:tcPr>
          <w:p w:rsidR="008B179D" w:rsidRPr="00481ED6" w:rsidRDefault="008B179D" w:rsidP="00056125">
            <w:pPr>
              <w:pStyle w:val="TableCell"/>
              <w:jc w:val="center"/>
            </w:pPr>
            <w:r>
              <w:t>2012.07.09</w:t>
            </w:r>
          </w:p>
        </w:tc>
        <w:tc>
          <w:tcPr>
            <w:tcW w:w="630" w:type="dxa"/>
          </w:tcPr>
          <w:p w:rsidR="008B179D" w:rsidRPr="00481ED6" w:rsidRDefault="008B179D" w:rsidP="00056125">
            <w:pPr>
              <w:pStyle w:val="TableCell"/>
              <w:jc w:val="center"/>
            </w:pPr>
            <w:r>
              <w:t>Q</w:t>
            </w:r>
          </w:p>
        </w:tc>
        <w:tc>
          <w:tcPr>
            <w:tcW w:w="933" w:type="dxa"/>
          </w:tcPr>
          <w:p w:rsidR="008B179D" w:rsidRPr="00481ED6" w:rsidRDefault="008B179D" w:rsidP="00056125">
            <w:pPr>
              <w:pStyle w:val="TableCell"/>
            </w:pPr>
            <w:r w:rsidRPr="00ED2914">
              <w:t>6.1</w:t>
            </w:r>
          </w:p>
        </w:tc>
        <w:tc>
          <w:tcPr>
            <w:tcW w:w="3309" w:type="dxa"/>
          </w:tcPr>
          <w:p w:rsidR="008B179D" w:rsidRDefault="008B179D" w:rsidP="00056125">
            <w:pPr>
              <w:pStyle w:val="TableCell"/>
            </w:pPr>
            <w:r w:rsidRPr="00987E2E">
              <w:rPr>
                <w:b/>
                <w:sz w:val="16"/>
                <w:szCs w:val="16"/>
              </w:rPr>
              <w:t>Source:</w:t>
            </w:r>
            <w:r>
              <w:t xml:space="preserve"> Ericsson</w:t>
            </w:r>
          </w:p>
          <w:p w:rsidR="008B179D" w:rsidRDefault="008B179D" w:rsidP="00056125">
            <w:pPr>
              <w:pStyle w:val="TableCell"/>
            </w:pPr>
            <w:r w:rsidRPr="00987E2E">
              <w:rPr>
                <w:b/>
                <w:sz w:val="16"/>
                <w:szCs w:val="16"/>
              </w:rPr>
              <w:t>Form:</w:t>
            </w:r>
            <w:r>
              <w:t xml:space="preserve"> doc REQ-2012-0067</w:t>
            </w:r>
          </w:p>
          <w:p w:rsidR="008B179D" w:rsidRDefault="008B179D" w:rsidP="00056125">
            <w:pPr>
              <w:pStyle w:val="TableCell"/>
            </w:pPr>
            <w:r>
              <w:rPr>
                <w:b/>
                <w:sz w:val="16"/>
                <w:szCs w:val="16"/>
              </w:rPr>
              <w:t>Comment</w:t>
            </w:r>
            <w:r w:rsidRPr="00987E2E">
              <w:rPr>
                <w:b/>
                <w:sz w:val="16"/>
                <w:szCs w:val="16"/>
              </w:rPr>
              <w:t>:</w:t>
            </w:r>
            <w:r>
              <w:t xml:space="preserve"> requirement text </w:t>
            </w:r>
            <w:r w:rsidRPr="00DB7E19">
              <w:t>LightweightM2M-HLF-0</w:t>
            </w:r>
            <w:r>
              <w:t>18 is the intention to configure one period on device level for all reports.</w:t>
            </w:r>
          </w:p>
          <w:p w:rsidR="008B179D" w:rsidRPr="00481ED6" w:rsidRDefault="008B179D" w:rsidP="00056125">
            <w:pPr>
              <w:pStyle w:val="TableCell"/>
              <w:rPr>
                <w:b/>
                <w:sz w:val="16"/>
                <w:szCs w:val="16"/>
              </w:rPr>
            </w:pPr>
            <w:r w:rsidRPr="00B84205">
              <w:rPr>
                <w:b/>
              </w:rPr>
              <w:t>Proposed Change</w:t>
            </w:r>
            <w:r w:rsidRPr="00B84205">
              <w:rPr>
                <w:b/>
                <w:sz w:val="16"/>
                <w:szCs w:val="16"/>
              </w:rPr>
              <w:t>:</w:t>
            </w:r>
            <w:r>
              <w:t xml:space="preserve"> Clarify requirement.</w:t>
            </w:r>
          </w:p>
        </w:tc>
        <w:tc>
          <w:tcPr>
            <w:tcW w:w="3300" w:type="dxa"/>
          </w:tcPr>
          <w:p w:rsidR="008B179D" w:rsidRDefault="008B179D" w:rsidP="00056125">
            <w:pPr>
              <w:pStyle w:val="TableCell"/>
            </w:pPr>
            <w:r w:rsidRPr="00987E2E">
              <w:rPr>
                <w:b/>
                <w:sz w:val="16"/>
                <w:szCs w:val="16"/>
              </w:rPr>
              <w:t>Status:</w:t>
            </w:r>
            <w:r>
              <w:t xml:space="preserve"> OPEN </w:t>
            </w:r>
          </w:p>
          <w:p w:rsidR="008B179D" w:rsidRPr="00481ED6" w:rsidRDefault="008B179D" w:rsidP="00056125">
            <w:pPr>
              <w:pStyle w:val="TableCell"/>
              <w:rPr>
                <w:b/>
                <w:sz w:val="16"/>
                <w:szCs w:val="16"/>
              </w:rPr>
            </w:pPr>
          </w:p>
        </w:tc>
      </w:tr>
      <w:tr w:rsidR="00A61471" w:rsidTr="00541591">
        <w:trPr>
          <w:cantSplit/>
          <w:jc w:val="center"/>
        </w:trPr>
        <w:tc>
          <w:tcPr>
            <w:tcW w:w="1908" w:type="dxa"/>
            <w:gridSpan w:val="2"/>
          </w:tcPr>
          <w:p w:rsidR="00A61471" w:rsidRDefault="00A61471" w:rsidP="00541591">
            <w:pPr>
              <w:pStyle w:val="TableCell"/>
              <w:rPr>
                <w:rFonts w:eastAsia="宋体"/>
                <w:kern w:val="2"/>
                <w:sz w:val="20"/>
                <w:lang w:eastAsia="zh-CN"/>
              </w:rPr>
            </w:pPr>
            <w:r w:rsidRPr="00196F7B">
              <w:rPr>
                <w:rFonts w:eastAsia="宋体" w:hint="eastAsia"/>
                <w:kern w:val="2"/>
                <w:sz w:val="20"/>
                <w:lang w:eastAsia="zh-CN"/>
              </w:rPr>
              <w:t>Proposed Change</w:t>
            </w:r>
          </w:p>
          <w:p w:rsidR="00A61471" w:rsidRPr="00196F7B" w:rsidRDefault="00A61471" w:rsidP="00541591">
            <w:pPr>
              <w:pStyle w:val="TableCell"/>
              <w:rPr>
                <w:rFonts w:eastAsia="宋体"/>
                <w:kern w:val="2"/>
                <w:sz w:val="20"/>
                <w:lang w:eastAsia="zh-CN"/>
              </w:rPr>
            </w:pPr>
            <w:r>
              <w:rPr>
                <w:rFonts w:eastAsia="宋体" w:hint="eastAsia"/>
                <w:kern w:val="2"/>
                <w:sz w:val="20"/>
                <w:lang w:eastAsia="zh-CN"/>
              </w:rPr>
              <w:t>(same as above)</w:t>
            </w:r>
          </w:p>
        </w:tc>
        <w:tc>
          <w:tcPr>
            <w:tcW w:w="8172" w:type="dxa"/>
            <w:gridSpan w:val="4"/>
          </w:tcPr>
          <w:p w:rsidR="0037152E" w:rsidRDefault="0037152E" w:rsidP="0037152E">
            <w:pPr>
              <w:pStyle w:val="TableCell"/>
              <w:rPr>
                <w:ins w:id="181" w:author="张勇（研究）" w:date="2012-07-23T22:22:00Z"/>
                <w:rFonts w:eastAsia="宋体"/>
                <w:kern w:val="2"/>
                <w:sz w:val="20"/>
                <w:lang w:eastAsia="zh-CN"/>
              </w:rPr>
            </w:pPr>
            <w:ins w:id="182" w:author="张勇（研究）" w:date="2012-07-23T22:22:00Z">
              <w:r>
                <w:rPr>
                  <w:rFonts w:eastAsia="宋体" w:hint="eastAsia"/>
                  <w:kern w:val="2"/>
                  <w:sz w:val="20"/>
                  <w:lang w:eastAsia="zh-CN"/>
                </w:rPr>
                <w:t>////////////////////////////////////////////////////////////////////////////////////////////////////////////////////////////////////</w:t>
              </w:r>
            </w:ins>
          </w:p>
          <w:p w:rsidR="0037152E" w:rsidRDefault="0037152E" w:rsidP="0037152E">
            <w:pPr>
              <w:pStyle w:val="TableCell"/>
              <w:rPr>
                <w:ins w:id="183" w:author="张勇（研究）" w:date="2012-07-23T22:22:00Z"/>
                <w:rFonts w:eastAsia="宋体"/>
                <w:kern w:val="2"/>
                <w:sz w:val="20"/>
                <w:lang w:eastAsia="zh-CN"/>
              </w:rPr>
            </w:pPr>
            <w:ins w:id="184" w:author="张勇（研究）" w:date="2012-07-23T22:22:00Z">
              <w:r>
                <w:rPr>
                  <w:rFonts w:eastAsia="宋体" w:hint="eastAsia"/>
                  <w:kern w:val="2"/>
                  <w:sz w:val="20"/>
                  <w:lang w:eastAsia="zh-CN"/>
                </w:rPr>
                <w:t>Candidate Text: (Same as above)</w:t>
              </w:r>
            </w:ins>
          </w:p>
          <w:p w:rsidR="00A61471" w:rsidRPr="00196F7B" w:rsidDel="0037152E" w:rsidRDefault="0037152E" w:rsidP="0037152E">
            <w:pPr>
              <w:pStyle w:val="TableCell"/>
              <w:rPr>
                <w:del w:id="185" w:author="张勇（研究）" w:date="2012-07-23T22:22:00Z"/>
                <w:rFonts w:eastAsia="宋体"/>
                <w:kern w:val="2"/>
                <w:sz w:val="20"/>
                <w:lang w:eastAsia="zh-CN"/>
              </w:rPr>
            </w:pPr>
            <w:ins w:id="186" w:author="张勇（研究）" w:date="2012-07-23T22:22:00Z">
              <w:r w:rsidRPr="00AD1455">
                <w:rPr>
                  <w:kern w:val="2"/>
                  <w:sz w:val="20"/>
                  <w:lang w:eastAsia="zh-CN"/>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AD1455">
                  <w:rPr>
                    <w:kern w:val="2"/>
                    <w:sz w:val="20"/>
                    <w:lang w:eastAsia="zh-CN"/>
                  </w:rPr>
                  <w:t>2M</w:t>
                </w:r>
              </w:smartTag>
              <w:r w:rsidRPr="00AD1455">
                <w:rPr>
                  <w:kern w:val="2"/>
                  <w:sz w:val="20"/>
                  <w:lang w:eastAsia="zh-CN"/>
                </w:rPr>
                <w:t xml:space="preserve"> enabler SHALL support a mechanism </w:t>
              </w:r>
              <w:r w:rsidRPr="00AD1455">
                <w:rPr>
                  <w:rFonts w:hint="eastAsia"/>
                  <w:kern w:val="2"/>
                  <w:sz w:val="20"/>
                  <w:lang w:eastAsia="ko-KR"/>
                </w:rPr>
                <w:t>to</w:t>
              </w:r>
              <w:r w:rsidRPr="00AD1455">
                <w:rPr>
                  <w:kern w:val="2"/>
                  <w:sz w:val="20"/>
                  <w:lang w:eastAsia="zh-CN"/>
                </w:rPr>
                <w:t xml:space="preserve"> configur</w:t>
              </w:r>
              <w:r w:rsidRPr="00AD1455">
                <w:rPr>
                  <w:rFonts w:hint="eastAsia"/>
                  <w:kern w:val="2"/>
                  <w:sz w:val="20"/>
                  <w:lang w:eastAsia="ko-KR"/>
                </w:rPr>
                <w:t>e</w:t>
              </w:r>
              <w:r w:rsidRPr="00AD1455">
                <w:rPr>
                  <w:kern w:val="2"/>
                  <w:sz w:val="20"/>
                  <w:lang w:eastAsia="zh-CN"/>
                </w:rPr>
                <w:t xml:space="preserve"> the reporting period </w:t>
              </w:r>
              <w:r w:rsidRPr="00AD1455">
                <w:rPr>
                  <w:rFonts w:hint="eastAsia"/>
                  <w:kern w:val="2"/>
                  <w:sz w:val="20"/>
                  <w:lang w:eastAsia="zh-CN"/>
                </w:rPr>
                <w:t>of a specific resource in</w:t>
              </w:r>
              <w:r w:rsidRPr="00AD1455">
                <w:rPr>
                  <w:kern w:val="2"/>
                  <w:sz w:val="20"/>
                  <w:lang w:eastAsia="zh-CN"/>
                </w:rPr>
                <w:t xml:space="preserve"> the </w:t>
              </w:r>
              <w:r w:rsidRPr="00AD1455">
                <w:rPr>
                  <w:rFonts w:hint="eastAsia"/>
                  <w:kern w:val="2"/>
                  <w:sz w:val="20"/>
                  <w:lang w:eastAsia="zh-CN"/>
                </w:rPr>
                <w:t>LW</w:t>
              </w:r>
              <w:r w:rsidRPr="00AD1455">
                <w:rPr>
                  <w:kern w:val="2"/>
                  <w:sz w:val="20"/>
                  <w:lang w:eastAsia="zh-CN"/>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Pr="00AD1455">
                  <w:rPr>
                    <w:kern w:val="2"/>
                    <w:sz w:val="20"/>
                    <w:lang w:eastAsia="zh-CN"/>
                  </w:rPr>
                  <w:t>2M</w:t>
                </w:r>
              </w:smartTag>
              <w:r w:rsidRPr="00AD1455">
                <w:rPr>
                  <w:kern w:val="2"/>
                  <w:sz w:val="20"/>
                  <w:lang w:eastAsia="zh-CN"/>
                </w:rPr>
                <w:t xml:space="preserve"> Device</w:t>
              </w:r>
              <w:r w:rsidRPr="00E2078F" w:rsidDel="0037152E">
                <w:rPr>
                  <w:rFonts w:eastAsia="宋体" w:hint="eastAsia"/>
                  <w:kern w:val="2"/>
                  <w:sz w:val="20"/>
                  <w:lang w:eastAsia="zh-CN"/>
                </w:rPr>
                <w:t xml:space="preserve"> </w:t>
              </w:r>
            </w:ins>
            <w:del w:id="187" w:author="张勇（研究）" w:date="2012-07-23T22:22:00Z">
              <w:r w:rsidR="00A61471" w:rsidRPr="00E2078F" w:rsidDel="0037152E">
                <w:rPr>
                  <w:rFonts w:eastAsia="宋体" w:hint="eastAsia"/>
                  <w:kern w:val="2"/>
                  <w:sz w:val="20"/>
                  <w:lang w:eastAsia="zh-CN"/>
                </w:rPr>
                <w:delText>Original:</w:delText>
              </w:r>
              <w:r w:rsidR="00A61471" w:rsidDel="0037152E">
                <w:rPr>
                  <w:rFonts w:eastAsia="宋体" w:hint="eastAsia"/>
                  <w:kern w:val="2"/>
                  <w:sz w:val="20"/>
                  <w:lang w:eastAsia="zh-CN"/>
                </w:rPr>
                <w:delText xml:space="preserve"> </w:delText>
              </w:r>
              <w:r w:rsidR="00A61471" w:rsidRPr="002B2E45" w:rsidDel="0037152E">
                <w:rPr>
                  <w:kern w:val="2"/>
                  <w:sz w:val="20"/>
                  <w:lang w:eastAsia="zh-CN"/>
                </w:rPr>
                <w:delText xml:space="preserve">The </w:delText>
              </w:r>
              <w:r w:rsidR="00A61471" w:rsidRPr="002B2E45" w:rsidDel="0037152E">
                <w:rPr>
                  <w:kern w:val="2"/>
                  <w:sz w:val="20"/>
                  <w:lang w:eastAsia="ko-KR"/>
                </w:rPr>
                <w:delText>L</w:delText>
              </w:r>
              <w:r w:rsidR="00A61471" w:rsidRPr="002B2E45" w:rsidDel="0037152E">
                <w:rPr>
                  <w:kern w:val="2"/>
                  <w:sz w:val="20"/>
                  <w:lang w:eastAsia="zh-CN"/>
                </w:rPr>
                <w:delText>ightweight M</w:delText>
              </w:r>
              <w:smartTag w:uri="urn:schemas-microsoft-com:office:smarttags" w:element="chmetcnv">
                <w:smartTagPr>
                  <w:attr w:name="TCSC" w:val="0"/>
                  <w:attr w:name="NumberType" w:val="1"/>
                  <w:attr w:name="Negative" w:val="False"/>
                  <w:attr w:name="HasSpace" w:val="False"/>
                  <w:attr w:name="SourceValue" w:val="2"/>
                  <w:attr w:name="UnitName" w:val="m"/>
                </w:smartTagPr>
                <w:r w:rsidR="00A61471" w:rsidRPr="002B2E45" w:rsidDel="0037152E">
                  <w:rPr>
                    <w:kern w:val="2"/>
                    <w:sz w:val="20"/>
                    <w:lang w:eastAsia="zh-CN"/>
                  </w:rPr>
                  <w:delText>2M</w:delText>
                </w:r>
              </w:smartTag>
              <w:r w:rsidR="00A61471" w:rsidRPr="002B2E45" w:rsidDel="0037152E">
                <w:rPr>
                  <w:kern w:val="2"/>
                  <w:sz w:val="20"/>
                  <w:lang w:eastAsia="zh-CN"/>
                </w:rPr>
                <w:delText xml:space="preserve"> enabler SHALL support a mechanism of enabling a M2M Server to configure the reporting period of </w:delText>
              </w:r>
              <w:r w:rsidR="00A61471" w:rsidRPr="002B2E45" w:rsidDel="0037152E">
                <w:rPr>
                  <w:kern w:val="2"/>
                  <w:sz w:val="20"/>
                  <w:lang w:eastAsia="ko-KR"/>
                </w:rPr>
                <w:delText>the</w:delText>
              </w:r>
              <w:r w:rsidR="00A61471" w:rsidRPr="002B2E45" w:rsidDel="0037152E">
                <w:rPr>
                  <w:kern w:val="2"/>
                  <w:sz w:val="20"/>
                  <w:lang w:eastAsia="zh-CN"/>
                </w:rPr>
                <w:delText xml:space="preserve"> M2M Device.</w:delText>
              </w:r>
            </w:del>
          </w:p>
          <w:p w:rsidR="00F362F5" w:rsidRPr="00F362F5" w:rsidRDefault="00A61471" w:rsidP="00541591">
            <w:pPr>
              <w:pStyle w:val="TableCell"/>
              <w:rPr>
                <w:rFonts w:eastAsia="宋体"/>
                <w:kern w:val="2"/>
                <w:sz w:val="20"/>
                <w:lang w:eastAsia="zh-CN"/>
              </w:rPr>
            </w:pPr>
            <w:del w:id="188" w:author="张勇（研究）" w:date="2012-07-23T16:07:00Z">
              <w:r w:rsidRPr="00010AD5" w:rsidDel="00152453">
                <w:rPr>
                  <w:rFonts w:eastAsia="宋体" w:hint="eastAsia"/>
                  <w:kern w:val="2"/>
                  <w:sz w:val="20"/>
                  <w:lang w:eastAsia="zh-CN"/>
                </w:rPr>
                <w:delText>Proposed</w:delText>
              </w:r>
              <w:r w:rsidDel="00152453">
                <w:rPr>
                  <w:rFonts w:eastAsia="宋体" w:hint="eastAsia"/>
                  <w:kern w:val="2"/>
                  <w:sz w:val="20"/>
                  <w:lang w:eastAsia="zh-CN"/>
                </w:rPr>
                <w:delText xml:space="preserve">: </w:delText>
              </w:r>
            </w:del>
            <w:del w:id="189" w:author="张勇（研究）" w:date="2012-07-23T22:22:00Z">
              <w:r w:rsidR="003B2CE4" w:rsidRPr="0052097F" w:rsidDel="0037152E">
                <w:rPr>
                  <w:kern w:val="2"/>
                  <w:sz w:val="20"/>
                  <w:lang w:eastAsia="zh-CN"/>
                </w:rPr>
                <w:delText xml:space="preserve">The </w:delText>
              </w:r>
              <w:r w:rsidR="003B2CE4" w:rsidRPr="0052097F" w:rsidDel="0037152E">
                <w:rPr>
                  <w:kern w:val="2"/>
                  <w:sz w:val="20"/>
                  <w:lang w:eastAsia="ko-KR"/>
                </w:rPr>
                <w:delText>L</w:delText>
              </w:r>
              <w:r w:rsidR="003B2CE4" w:rsidRPr="0052097F" w:rsidDel="0037152E">
                <w:rPr>
                  <w:kern w:val="2"/>
                  <w:sz w:val="20"/>
                  <w:lang w:eastAsia="zh-CN"/>
                </w:rPr>
                <w:delText>ightweight M</w:delText>
              </w:r>
              <w:smartTag w:uri="urn:schemas-microsoft-com:office:smarttags" w:element="chmetcnv">
                <w:smartTagPr>
                  <w:attr w:name="TCSC" w:val="0"/>
                  <w:attr w:name="NumberType" w:val="1"/>
                  <w:attr w:name="Negative" w:val="False"/>
                  <w:attr w:name="HasSpace" w:val="False"/>
                  <w:attr w:name="SourceValue" w:val="2"/>
                  <w:attr w:name="UnitName" w:val="m"/>
                </w:smartTagPr>
                <w:r w:rsidR="003B2CE4" w:rsidRPr="0052097F" w:rsidDel="0037152E">
                  <w:rPr>
                    <w:kern w:val="2"/>
                    <w:sz w:val="20"/>
                    <w:lang w:eastAsia="zh-CN"/>
                  </w:rPr>
                  <w:delText>2M</w:delText>
                </w:r>
              </w:smartTag>
              <w:r w:rsidR="003B2CE4" w:rsidRPr="0052097F" w:rsidDel="0037152E">
                <w:rPr>
                  <w:kern w:val="2"/>
                  <w:sz w:val="20"/>
                  <w:lang w:eastAsia="zh-CN"/>
                </w:rPr>
                <w:delText xml:space="preserve"> enabler SHALL support a mechanism </w:delText>
              </w:r>
              <w:r w:rsidR="003B2CE4" w:rsidRPr="003A109A" w:rsidDel="0037152E">
                <w:rPr>
                  <w:rFonts w:hint="eastAsia"/>
                  <w:color w:val="FF0000"/>
                  <w:kern w:val="2"/>
                  <w:sz w:val="20"/>
                  <w:lang w:eastAsia="zh-CN"/>
                </w:rPr>
                <w:delText>for</w:delText>
              </w:r>
              <w:r w:rsidR="003B2CE4" w:rsidRPr="0052097F" w:rsidDel="0037152E">
                <w:rPr>
                  <w:kern w:val="2"/>
                  <w:sz w:val="20"/>
                  <w:lang w:eastAsia="zh-CN"/>
                </w:rPr>
                <w:delText xml:space="preserve"> a </w:delText>
              </w:r>
              <w:r w:rsidR="003B2CE4" w:rsidRPr="003A109A" w:rsidDel="0037152E">
                <w:rPr>
                  <w:rFonts w:eastAsia="宋体" w:hint="eastAsia"/>
                  <w:color w:val="FF0000"/>
                  <w:kern w:val="2"/>
                  <w:sz w:val="20"/>
                  <w:lang w:eastAsia="zh-CN"/>
                </w:rPr>
                <w:delText>LW</w:delText>
              </w:r>
              <w:r w:rsidR="003B2CE4" w:rsidRPr="0052097F" w:rsidDel="0037152E">
                <w:rPr>
                  <w:kern w:val="2"/>
                  <w:sz w:val="20"/>
                  <w:lang w:eastAsia="zh-CN"/>
                </w:rPr>
                <w:delText xml:space="preserve">M2M Server to configure the reporting period </w:delText>
              </w:r>
              <w:r w:rsidR="003B2CE4" w:rsidRPr="003B2CE4" w:rsidDel="0037152E">
                <w:rPr>
                  <w:rFonts w:eastAsia="宋体" w:hint="eastAsia"/>
                  <w:color w:val="FF0000"/>
                  <w:kern w:val="2"/>
                  <w:sz w:val="20"/>
                  <w:lang w:eastAsia="zh-CN"/>
                </w:rPr>
                <w:delText>of</w:delText>
              </w:r>
              <w:r w:rsidR="003B2CE4" w:rsidDel="0037152E">
                <w:rPr>
                  <w:rFonts w:eastAsia="宋体" w:hint="eastAsia"/>
                  <w:kern w:val="2"/>
                  <w:sz w:val="20"/>
                  <w:lang w:eastAsia="zh-CN"/>
                </w:rPr>
                <w:delText xml:space="preserve"> </w:delText>
              </w:r>
              <w:r w:rsidR="003B2CE4" w:rsidRPr="001F051F" w:rsidDel="0037152E">
                <w:rPr>
                  <w:rFonts w:hint="eastAsia"/>
                  <w:color w:val="FF0000"/>
                  <w:kern w:val="2"/>
                  <w:sz w:val="20"/>
                  <w:lang w:eastAsia="zh-CN"/>
                </w:rPr>
                <w:delText>a specific resource</w:delText>
              </w:r>
              <w:r w:rsidR="003B2CE4" w:rsidDel="0037152E">
                <w:rPr>
                  <w:rFonts w:hint="eastAsia"/>
                  <w:kern w:val="2"/>
                  <w:sz w:val="20"/>
                  <w:lang w:eastAsia="zh-CN"/>
                </w:rPr>
                <w:delText xml:space="preserve"> </w:delText>
              </w:r>
              <w:r w:rsidR="003B2CE4" w:rsidRPr="003B2CE4" w:rsidDel="0037152E">
                <w:rPr>
                  <w:rFonts w:eastAsia="宋体" w:hint="eastAsia"/>
                  <w:color w:val="FF0000"/>
                  <w:kern w:val="2"/>
                  <w:sz w:val="20"/>
                  <w:lang w:eastAsia="zh-CN"/>
                </w:rPr>
                <w:delText>in</w:delText>
              </w:r>
              <w:r w:rsidR="003B2CE4" w:rsidRPr="0052097F" w:rsidDel="0037152E">
                <w:rPr>
                  <w:kern w:val="2"/>
                  <w:sz w:val="20"/>
                  <w:lang w:eastAsia="zh-CN"/>
                </w:rPr>
                <w:delText xml:space="preserve"> </w:delText>
              </w:r>
              <w:r w:rsidR="003B2CE4" w:rsidRPr="0052097F" w:rsidDel="0037152E">
                <w:rPr>
                  <w:kern w:val="2"/>
                  <w:sz w:val="20"/>
                  <w:lang w:eastAsia="ko-KR"/>
                </w:rPr>
                <w:delText>the</w:delText>
              </w:r>
              <w:r w:rsidR="003B2CE4" w:rsidRPr="0052097F" w:rsidDel="0037152E">
                <w:rPr>
                  <w:kern w:val="2"/>
                  <w:sz w:val="20"/>
                  <w:lang w:eastAsia="zh-CN"/>
                </w:rPr>
                <w:delText xml:space="preserve"> M2M Device.</w:delText>
              </w:r>
            </w:del>
          </w:p>
        </w:tc>
      </w:tr>
      <w:tr w:rsidR="008B179D" w:rsidTr="009B67A1">
        <w:trPr>
          <w:cantSplit/>
          <w:jc w:val="center"/>
        </w:trPr>
        <w:tc>
          <w:tcPr>
            <w:tcW w:w="738" w:type="dxa"/>
          </w:tcPr>
          <w:p w:rsidR="008B179D" w:rsidRPr="00481ED6" w:rsidRDefault="008B179D" w:rsidP="00056125">
            <w:pPr>
              <w:pStyle w:val="TableCell"/>
              <w:jc w:val="center"/>
            </w:pPr>
            <w:r>
              <w:lastRenderedPageBreak/>
              <w:t>A014</w:t>
            </w:r>
          </w:p>
        </w:tc>
        <w:tc>
          <w:tcPr>
            <w:tcW w:w="1170" w:type="dxa"/>
          </w:tcPr>
          <w:p w:rsidR="008B179D" w:rsidRPr="00481ED6" w:rsidRDefault="008B179D" w:rsidP="00056125">
            <w:pPr>
              <w:pStyle w:val="TableCell"/>
              <w:jc w:val="center"/>
            </w:pPr>
            <w:r>
              <w:t>2012.07.09</w:t>
            </w:r>
          </w:p>
        </w:tc>
        <w:tc>
          <w:tcPr>
            <w:tcW w:w="630" w:type="dxa"/>
          </w:tcPr>
          <w:p w:rsidR="008B179D" w:rsidRPr="00481ED6" w:rsidRDefault="008B179D" w:rsidP="00056125">
            <w:pPr>
              <w:pStyle w:val="TableCell"/>
              <w:jc w:val="center"/>
            </w:pPr>
            <w:r>
              <w:t>T</w:t>
            </w:r>
          </w:p>
        </w:tc>
        <w:tc>
          <w:tcPr>
            <w:tcW w:w="933" w:type="dxa"/>
          </w:tcPr>
          <w:p w:rsidR="008B179D" w:rsidRPr="00481ED6" w:rsidRDefault="008B179D" w:rsidP="00056125">
            <w:pPr>
              <w:pStyle w:val="TableCell"/>
            </w:pPr>
            <w:r w:rsidRPr="00ED2914">
              <w:t>6.1</w:t>
            </w:r>
          </w:p>
        </w:tc>
        <w:tc>
          <w:tcPr>
            <w:tcW w:w="3309" w:type="dxa"/>
          </w:tcPr>
          <w:p w:rsidR="008B179D" w:rsidRDefault="008B179D" w:rsidP="00056125">
            <w:pPr>
              <w:pStyle w:val="TableCell"/>
            </w:pPr>
            <w:r w:rsidRPr="00987E2E">
              <w:rPr>
                <w:b/>
                <w:sz w:val="16"/>
                <w:szCs w:val="16"/>
              </w:rPr>
              <w:t>Source:</w:t>
            </w:r>
            <w:r>
              <w:t xml:space="preserve"> Ericsson</w:t>
            </w:r>
          </w:p>
          <w:p w:rsidR="008B179D" w:rsidRDefault="008B179D" w:rsidP="00056125">
            <w:pPr>
              <w:pStyle w:val="TableCell"/>
            </w:pPr>
            <w:r w:rsidRPr="00987E2E">
              <w:rPr>
                <w:b/>
                <w:sz w:val="16"/>
                <w:szCs w:val="16"/>
              </w:rPr>
              <w:t>Form:</w:t>
            </w:r>
            <w:r>
              <w:t xml:space="preserve"> doc REQ-2012-0067</w:t>
            </w:r>
          </w:p>
          <w:p w:rsidR="008B179D" w:rsidRDefault="008B179D" w:rsidP="00056125">
            <w:pPr>
              <w:pStyle w:val="TableCell"/>
            </w:pPr>
            <w:r>
              <w:rPr>
                <w:b/>
                <w:sz w:val="16"/>
                <w:szCs w:val="16"/>
              </w:rPr>
              <w:t>Comment</w:t>
            </w:r>
            <w:r w:rsidRPr="00987E2E">
              <w:rPr>
                <w:b/>
                <w:sz w:val="16"/>
                <w:szCs w:val="16"/>
              </w:rPr>
              <w:t>:</w:t>
            </w:r>
            <w:r>
              <w:t xml:space="preserve"> requirement text </w:t>
            </w:r>
            <w:r w:rsidRPr="00DB7E19">
              <w:t>LightweightM2M-HLF-0</w:t>
            </w:r>
            <w:r>
              <w:t>20 text does not formulate requirements that are useful for AD work. Examples: what is simple and what is efficient in terms of requirement on an enabler.</w:t>
            </w:r>
          </w:p>
          <w:p w:rsidR="008B179D" w:rsidRPr="00481ED6" w:rsidRDefault="008B179D" w:rsidP="00056125">
            <w:pPr>
              <w:pStyle w:val="TableCell"/>
              <w:rPr>
                <w:b/>
                <w:sz w:val="16"/>
                <w:szCs w:val="16"/>
              </w:rPr>
            </w:pPr>
            <w:r w:rsidRPr="00370134">
              <w:rPr>
                <w:b/>
                <w:sz w:val="16"/>
                <w:szCs w:val="16"/>
              </w:rPr>
              <w:t>Proposed Change</w:t>
            </w:r>
            <w:r w:rsidRPr="00987E2E">
              <w:rPr>
                <w:b/>
                <w:sz w:val="16"/>
                <w:szCs w:val="16"/>
              </w:rPr>
              <w:t>:</w:t>
            </w:r>
            <w:r>
              <w:t xml:space="preserve"> Remove requirement or change requirement to reflect an existing use case or a new use case.</w:t>
            </w:r>
          </w:p>
        </w:tc>
        <w:tc>
          <w:tcPr>
            <w:tcW w:w="3300" w:type="dxa"/>
          </w:tcPr>
          <w:p w:rsidR="008B179D" w:rsidRDefault="008B179D" w:rsidP="00056125">
            <w:pPr>
              <w:pStyle w:val="TableCell"/>
            </w:pPr>
            <w:r w:rsidRPr="00987E2E">
              <w:rPr>
                <w:b/>
                <w:sz w:val="16"/>
                <w:szCs w:val="16"/>
              </w:rPr>
              <w:t>Status:</w:t>
            </w:r>
            <w:r>
              <w:t xml:space="preserve"> OPEN </w:t>
            </w:r>
          </w:p>
          <w:p w:rsidR="008B179D" w:rsidRPr="00481ED6" w:rsidRDefault="008B179D" w:rsidP="00056125">
            <w:pPr>
              <w:pStyle w:val="TableCell"/>
              <w:rPr>
                <w:b/>
                <w:sz w:val="16"/>
                <w:szCs w:val="16"/>
              </w:rPr>
            </w:pPr>
          </w:p>
        </w:tc>
      </w:tr>
      <w:tr w:rsidR="00EB09A3" w:rsidTr="00541591">
        <w:trPr>
          <w:cantSplit/>
          <w:jc w:val="center"/>
        </w:trPr>
        <w:tc>
          <w:tcPr>
            <w:tcW w:w="1908" w:type="dxa"/>
            <w:gridSpan w:val="2"/>
          </w:tcPr>
          <w:p w:rsidR="007B4CA2" w:rsidRDefault="007B4CA2" w:rsidP="007B4CA2">
            <w:pPr>
              <w:pStyle w:val="TableCell"/>
              <w:rPr>
                <w:rFonts w:eastAsia="宋体"/>
                <w:kern w:val="2"/>
                <w:sz w:val="20"/>
                <w:lang w:eastAsia="zh-CN"/>
              </w:rPr>
            </w:pPr>
            <w:r w:rsidRPr="00196F7B">
              <w:rPr>
                <w:rFonts w:eastAsia="宋体" w:hint="eastAsia"/>
                <w:kern w:val="2"/>
                <w:sz w:val="20"/>
                <w:lang w:eastAsia="zh-CN"/>
              </w:rPr>
              <w:t>Proposed Change</w:t>
            </w:r>
          </w:p>
          <w:p w:rsidR="00EB09A3" w:rsidRDefault="00EB09A3" w:rsidP="00056125">
            <w:pPr>
              <w:pStyle w:val="TableCell"/>
              <w:jc w:val="center"/>
            </w:pPr>
          </w:p>
        </w:tc>
        <w:tc>
          <w:tcPr>
            <w:tcW w:w="8172" w:type="dxa"/>
            <w:gridSpan w:val="4"/>
          </w:tcPr>
          <w:p w:rsidR="00EB09A3" w:rsidRDefault="007B4CA2" w:rsidP="00056125">
            <w:pPr>
              <w:pStyle w:val="TableCell"/>
              <w:rPr>
                <w:rFonts w:eastAsia="宋体"/>
                <w:kern w:val="2"/>
                <w:sz w:val="20"/>
                <w:lang w:eastAsia="zh-CN"/>
              </w:rPr>
            </w:pPr>
            <w:r w:rsidRPr="00E2078F">
              <w:rPr>
                <w:rFonts w:eastAsia="宋体" w:hint="eastAsia"/>
                <w:kern w:val="2"/>
                <w:sz w:val="20"/>
                <w:lang w:eastAsia="zh-CN"/>
              </w:rPr>
              <w:t>Original:</w:t>
            </w:r>
            <w:r w:rsidR="00B05638">
              <w:rPr>
                <w:rFonts w:eastAsia="宋体" w:hint="eastAsia"/>
                <w:kern w:val="2"/>
                <w:sz w:val="20"/>
                <w:lang w:eastAsia="zh-CN"/>
              </w:rPr>
              <w:t xml:space="preserve"> </w:t>
            </w:r>
            <w:r w:rsidRPr="007B4CA2">
              <w:rPr>
                <w:kern w:val="2"/>
                <w:sz w:val="20"/>
                <w:lang w:eastAsia="zh-CN"/>
              </w:rPr>
              <w:t>The Lightweight M2M enabler SHALL support simple and efficient addressing scheme.</w:t>
            </w:r>
          </w:p>
          <w:p w:rsidR="00466A89" w:rsidRDefault="002B0C1D" w:rsidP="002B0C1D">
            <w:pPr>
              <w:pStyle w:val="TableCell"/>
              <w:rPr>
                <w:ins w:id="190" w:author="张勇（研究）" w:date="2012-07-23T22:10:00Z"/>
                <w:rFonts w:eastAsia="宋体"/>
                <w:color w:val="FF0000"/>
                <w:kern w:val="2"/>
                <w:sz w:val="20"/>
                <w:lang w:eastAsia="zh-CN"/>
              </w:rPr>
            </w:pPr>
            <w:ins w:id="191" w:author="张勇（研究）" w:date="2012-07-23T16:07:00Z">
              <w:r>
                <w:rPr>
                  <w:rFonts w:eastAsia="宋体" w:hint="eastAsia"/>
                  <w:kern w:val="2"/>
                  <w:sz w:val="20"/>
                  <w:lang w:eastAsia="zh-CN"/>
                </w:rPr>
                <w:t>[Yong:]</w:t>
              </w:r>
            </w:ins>
            <w:ins w:id="192" w:author="张勇（研究）" w:date="2012-07-23T22:11:00Z">
              <w:r w:rsidR="00131B67">
                <w:rPr>
                  <w:rFonts w:eastAsia="宋体" w:hint="eastAsia"/>
                  <w:kern w:val="2"/>
                  <w:sz w:val="20"/>
                  <w:lang w:eastAsia="zh-CN"/>
                </w:rPr>
                <w:t xml:space="preserve"> </w:t>
              </w:r>
            </w:ins>
            <w:del w:id="193" w:author="张勇（研究）" w:date="2012-07-23T16:07:00Z">
              <w:r w:rsidR="007708C0" w:rsidRPr="00010AD5" w:rsidDel="002B0C1D">
                <w:rPr>
                  <w:rFonts w:eastAsia="宋体" w:hint="eastAsia"/>
                  <w:kern w:val="2"/>
                  <w:sz w:val="20"/>
                  <w:lang w:eastAsia="zh-CN"/>
                </w:rPr>
                <w:delText>Proposed</w:delText>
              </w:r>
              <w:r w:rsidR="007708C0" w:rsidDel="002B0C1D">
                <w:rPr>
                  <w:rFonts w:eastAsia="宋体" w:hint="eastAsia"/>
                  <w:kern w:val="2"/>
                  <w:sz w:val="20"/>
                  <w:lang w:eastAsia="zh-CN"/>
                </w:rPr>
                <w:delText xml:space="preserve">: </w:delText>
              </w:r>
            </w:del>
            <w:r w:rsidR="007A1AE0" w:rsidRPr="007B4CA2">
              <w:rPr>
                <w:kern w:val="2"/>
                <w:sz w:val="20"/>
                <w:lang w:eastAsia="zh-CN"/>
              </w:rPr>
              <w:t xml:space="preserve">The Lightweight M2M enabler SHALL support </w:t>
            </w:r>
            <w:r w:rsidR="00C66EED" w:rsidRPr="00135456">
              <w:rPr>
                <w:rFonts w:eastAsia="宋体" w:hint="eastAsia"/>
                <w:color w:val="FF0000"/>
                <w:kern w:val="2"/>
                <w:sz w:val="20"/>
                <w:lang w:eastAsia="zh-CN"/>
              </w:rPr>
              <w:t>a flat structured binary a</w:t>
            </w:r>
            <w:r w:rsidR="007A1AE0" w:rsidRPr="00135456">
              <w:rPr>
                <w:color w:val="FF0000"/>
                <w:kern w:val="2"/>
                <w:sz w:val="20"/>
                <w:lang w:eastAsia="zh-CN"/>
              </w:rPr>
              <w:t>ddressing scheme.</w:t>
            </w:r>
          </w:p>
          <w:p w:rsidR="00CF3010" w:rsidRDefault="00CF3010" w:rsidP="00CF3010">
            <w:pPr>
              <w:pStyle w:val="TableCell"/>
              <w:rPr>
                <w:ins w:id="194" w:author="张勇（研究）" w:date="2012-07-23T22:10:00Z"/>
                <w:rFonts w:eastAsia="宋体"/>
                <w:kern w:val="2"/>
                <w:sz w:val="20"/>
                <w:lang w:eastAsia="zh-CN"/>
              </w:rPr>
            </w:pPr>
            <w:ins w:id="195" w:author="张勇（研究）" w:date="2012-07-23T22:10:00Z">
              <w:r>
                <w:rPr>
                  <w:rFonts w:eastAsia="宋体" w:hint="eastAsia"/>
                  <w:kern w:val="2"/>
                  <w:sz w:val="20"/>
                  <w:lang w:eastAsia="zh-CN"/>
                </w:rPr>
                <w:t>////////////////////////////////////////////////////////////////////////////////////////////////////////////////////////////////////</w:t>
              </w:r>
            </w:ins>
          </w:p>
          <w:p w:rsidR="00CF3010" w:rsidRDefault="00CF3010" w:rsidP="00CF3010">
            <w:pPr>
              <w:pStyle w:val="TableCell"/>
              <w:rPr>
                <w:ins w:id="196" w:author="张勇（研究）" w:date="2012-07-23T22:10:00Z"/>
                <w:rFonts w:eastAsia="宋体"/>
                <w:kern w:val="2"/>
                <w:sz w:val="20"/>
                <w:lang w:eastAsia="zh-CN"/>
              </w:rPr>
            </w:pPr>
            <w:ins w:id="197" w:author="张勇（研究）" w:date="2012-07-23T22:10:00Z">
              <w:r>
                <w:rPr>
                  <w:rFonts w:eastAsia="宋体" w:hint="eastAsia"/>
                  <w:kern w:val="2"/>
                  <w:sz w:val="20"/>
                  <w:lang w:eastAsia="zh-CN"/>
                </w:rPr>
                <w:t>Candidate Text:</w:t>
              </w:r>
            </w:ins>
          </w:p>
          <w:p w:rsidR="00CF3010" w:rsidRPr="001E3485" w:rsidRDefault="00131B67" w:rsidP="002B0C1D">
            <w:pPr>
              <w:pStyle w:val="TableCell"/>
              <w:rPr>
                <w:rFonts w:eastAsia="宋体"/>
                <w:b/>
                <w:sz w:val="16"/>
                <w:szCs w:val="16"/>
              </w:rPr>
            </w:pPr>
            <w:ins w:id="198" w:author="张勇（研究）" w:date="2012-07-23T22:11:00Z">
              <w:r w:rsidRPr="007B4CA2">
                <w:rPr>
                  <w:kern w:val="2"/>
                  <w:sz w:val="20"/>
                  <w:lang w:eastAsia="zh-CN"/>
                </w:rPr>
                <w:t xml:space="preserve">The Lightweight M2M enabler SHALL support </w:t>
              </w:r>
              <w:r w:rsidRPr="00135456">
                <w:rPr>
                  <w:rFonts w:eastAsia="宋体" w:hint="eastAsia"/>
                  <w:color w:val="FF0000"/>
                  <w:kern w:val="2"/>
                  <w:sz w:val="20"/>
                  <w:lang w:eastAsia="zh-CN"/>
                </w:rPr>
                <w:t>a flat structured binary a</w:t>
              </w:r>
              <w:r w:rsidRPr="00135456">
                <w:rPr>
                  <w:color w:val="FF0000"/>
                  <w:kern w:val="2"/>
                  <w:sz w:val="20"/>
                  <w:lang w:eastAsia="zh-CN"/>
                </w:rPr>
                <w:t>ddressing scheme.</w:t>
              </w:r>
            </w:ins>
          </w:p>
        </w:tc>
      </w:tr>
      <w:tr w:rsidR="004E6BC6" w:rsidTr="009B67A1">
        <w:trPr>
          <w:cantSplit/>
          <w:jc w:val="center"/>
        </w:trPr>
        <w:tc>
          <w:tcPr>
            <w:tcW w:w="738" w:type="dxa"/>
          </w:tcPr>
          <w:p w:rsidR="004E6BC6" w:rsidRPr="00F011BF" w:rsidRDefault="004E6BC6" w:rsidP="00056125">
            <w:pPr>
              <w:pStyle w:val="TableCell"/>
              <w:jc w:val="center"/>
            </w:pPr>
            <w:r w:rsidRPr="00F011BF">
              <w:t>A015</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E</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text LightweightM2M-HLF-022: Improve text.</w:t>
            </w:r>
          </w:p>
          <w:p w:rsidR="004E6BC6" w:rsidRPr="00F011BF" w:rsidRDefault="004E6BC6" w:rsidP="00056125">
            <w:pPr>
              <w:pStyle w:val="TableCell"/>
              <w:rPr>
                <w:b/>
                <w:sz w:val="16"/>
                <w:szCs w:val="16"/>
              </w:rPr>
            </w:pPr>
            <w:r w:rsidRPr="00F011BF">
              <w:rPr>
                <w:b/>
                <w:sz w:val="16"/>
                <w:szCs w:val="16"/>
              </w:rPr>
              <w:t>Proposed Change:</w:t>
            </w:r>
            <w:r w:rsidRPr="00F011BF">
              <w:t xml:space="preserve"> Requirement text shall  be “The Lightweight M2M enabler SHALL provide a mechanism for the M2M Device to report the radio signal strength and the time when </w:t>
            </w:r>
            <w:r w:rsidRPr="00F011BF">
              <w:rPr>
                <w:b/>
              </w:rPr>
              <w:t>the radio signal strength</w:t>
            </w:r>
            <w:r w:rsidRPr="00F011BF">
              <w:t xml:space="preserve"> measurement was taken”</w:t>
            </w:r>
          </w:p>
        </w:tc>
        <w:tc>
          <w:tcPr>
            <w:tcW w:w="3300" w:type="dxa"/>
          </w:tcPr>
          <w:p w:rsidR="004E6BC6" w:rsidRPr="00F011BF" w:rsidRDefault="004E6BC6" w:rsidP="00056125">
            <w:pPr>
              <w:pStyle w:val="TableCell"/>
            </w:pPr>
            <w:r w:rsidRPr="00F011BF">
              <w:rPr>
                <w:b/>
                <w:sz w:val="16"/>
                <w:szCs w:val="16"/>
              </w:rPr>
              <w:t>Status:</w:t>
            </w:r>
            <w:r w:rsidRPr="00F011BF">
              <w:t xml:space="preserve"> OPEN </w:t>
            </w:r>
          </w:p>
          <w:p w:rsidR="004E6BC6" w:rsidRPr="00F011BF" w:rsidRDefault="004E6BC6" w:rsidP="00056125">
            <w:pPr>
              <w:pStyle w:val="TableCell"/>
              <w:rPr>
                <w:b/>
                <w:sz w:val="16"/>
                <w:szCs w:val="16"/>
              </w:rPr>
            </w:pPr>
          </w:p>
        </w:tc>
      </w:tr>
      <w:tr w:rsidR="00EB14C0" w:rsidTr="00541591">
        <w:trPr>
          <w:cantSplit/>
          <w:jc w:val="center"/>
        </w:trPr>
        <w:tc>
          <w:tcPr>
            <w:tcW w:w="1908" w:type="dxa"/>
            <w:gridSpan w:val="2"/>
          </w:tcPr>
          <w:p w:rsidR="00EB14C0" w:rsidRDefault="00EB14C0" w:rsidP="00EB14C0">
            <w:pPr>
              <w:pStyle w:val="TableCell"/>
              <w:rPr>
                <w:rFonts w:eastAsia="宋体"/>
                <w:kern w:val="2"/>
                <w:sz w:val="20"/>
                <w:lang w:eastAsia="zh-CN"/>
              </w:rPr>
            </w:pPr>
            <w:r w:rsidRPr="00196F7B">
              <w:rPr>
                <w:rFonts w:eastAsia="宋体" w:hint="eastAsia"/>
                <w:kern w:val="2"/>
                <w:sz w:val="20"/>
                <w:lang w:eastAsia="zh-CN"/>
              </w:rPr>
              <w:t>Proposed Change</w:t>
            </w:r>
          </w:p>
          <w:p w:rsidR="00EB14C0" w:rsidRPr="00F011BF" w:rsidRDefault="00EB14C0" w:rsidP="00056125">
            <w:pPr>
              <w:pStyle w:val="TableCell"/>
              <w:jc w:val="center"/>
            </w:pPr>
          </w:p>
        </w:tc>
        <w:tc>
          <w:tcPr>
            <w:tcW w:w="8172" w:type="dxa"/>
            <w:gridSpan w:val="4"/>
          </w:tcPr>
          <w:p w:rsidR="0080518B" w:rsidRDefault="0080518B" w:rsidP="0080518B">
            <w:pPr>
              <w:pStyle w:val="TableCell"/>
              <w:rPr>
                <w:rFonts w:eastAsia="宋体"/>
                <w:kern w:val="2"/>
                <w:sz w:val="20"/>
                <w:lang w:eastAsia="zh-CN"/>
              </w:rPr>
            </w:pPr>
            <w:r w:rsidRPr="00E2078F">
              <w:rPr>
                <w:rFonts w:eastAsia="宋体" w:hint="eastAsia"/>
                <w:kern w:val="2"/>
                <w:sz w:val="20"/>
                <w:lang w:eastAsia="zh-CN"/>
              </w:rPr>
              <w:t>Original:</w:t>
            </w:r>
            <w:r>
              <w:rPr>
                <w:rFonts w:eastAsia="宋体" w:hint="eastAsia"/>
                <w:kern w:val="2"/>
                <w:sz w:val="20"/>
                <w:lang w:eastAsia="zh-CN"/>
              </w:rPr>
              <w:t xml:space="preserve"> </w:t>
            </w:r>
            <w:r w:rsidR="009F7122" w:rsidRPr="009F7122">
              <w:rPr>
                <w:kern w:val="2"/>
                <w:sz w:val="20"/>
                <w:lang w:eastAsia="zh-CN"/>
              </w:rPr>
              <w:t xml:space="preserve">The </w:t>
            </w:r>
            <w:r w:rsidR="009F7122" w:rsidRPr="009F7122">
              <w:rPr>
                <w:kern w:val="2"/>
                <w:sz w:val="20"/>
                <w:lang w:eastAsia="ko-KR"/>
              </w:rPr>
              <w:t>L</w:t>
            </w:r>
            <w:r w:rsidR="009F7122" w:rsidRPr="009F7122">
              <w:rPr>
                <w:kern w:val="2"/>
                <w:sz w:val="20"/>
                <w:lang w:eastAsia="zh-CN"/>
              </w:rPr>
              <w:t xml:space="preserve">ightweight M2M enabler SHALL provide a mechanism for the </w:t>
            </w:r>
            <w:r w:rsidR="009F7122" w:rsidRPr="009F7122">
              <w:rPr>
                <w:kern w:val="2"/>
                <w:sz w:val="20"/>
                <w:lang w:eastAsia="ko-KR"/>
              </w:rPr>
              <w:t>M2M D</w:t>
            </w:r>
            <w:r w:rsidR="009F7122" w:rsidRPr="009F7122">
              <w:rPr>
                <w:kern w:val="2"/>
                <w:sz w:val="20"/>
                <w:lang w:eastAsia="zh-CN"/>
              </w:rPr>
              <w:t>evice to report the radio signal strength and the time when the measurement was taken.</w:t>
            </w:r>
          </w:p>
          <w:p w:rsidR="00EB14C0" w:rsidRDefault="0072276B" w:rsidP="0072276B">
            <w:pPr>
              <w:pStyle w:val="TableCell"/>
              <w:rPr>
                <w:ins w:id="199" w:author="张勇（研究）" w:date="2012-07-23T22:11:00Z"/>
                <w:rFonts w:eastAsia="宋体"/>
                <w:kern w:val="2"/>
                <w:sz w:val="20"/>
                <w:lang w:eastAsia="zh-CN"/>
              </w:rPr>
            </w:pPr>
            <w:ins w:id="200" w:author="张勇（研究）" w:date="2012-07-23T16:07:00Z">
              <w:r>
                <w:rPr>
                  <w:rFonts w:eastAsia="宋体" w:hint="eastAsia"/>
                  <w:kern w:val="2"/>
                  <w:sz w:val="20"/>
                  <w:lang w:eastAsia="zh-CN"/>
                </w:rPr>
                <w:t>[Yong:]</w:t>
              </w:r>
            </w:ins>
            <w:ins w:id="201" w:author="张勇（研究）" w:date="2012-07-23T22:11:00Z">
              <w:r w:rsidR="00DE6C6E">
                <w:rPr>
                  <w:rFonts w:eastAsia="宋体" w:hint="eastAsia"/>
                  <w:kern w:val="2"/>
                  <w:sz w:val="20"/>
                  <w:lang w:eastAsia="zh-CN"/>
                </w:rPr>
                <w:t xml:space="preserve"> </w:t>
              </w:r>
            </w:ins>
            <w:del w:id="202" w:author="张勇（研究）" w:date="2012-07-23T16:07:00Z">
              <w:r w:rsidR="0080518B" w:rsidRPr="00010AD5" w:rsidDel="0072276B">
                <w:rPr>
                  <w:rFonts w:eastAsia="宋体" w:hint="eastAsia"/>
                  <w:kern w:val="2"/>
                  <w:sz w:val="20"/>
                  <w:lang w:eastAsia="zh-CN"/>
                </w:rPr>
                <w:delText>Proposed</w:delText>
              </w:r>
              <w:r w:rsidR="0080518B" w:rsidDel="0072276B">
                <w:rPr>
                  <w:rFonts w:eastAsia="宋体" w:hint="eastAsia"/>
                  <w:kern w:val="2"/>
                  <w:sz w:val="20"/>
                  <w:lang w:eastAsia="zh-CN"/>
                </w:rPr>
                <w:delText xml:space="preserve">: </w:delText>
              </w:r>
            </w:del>
            <w:r w:rsidR="009F7122" w:rsidRPr="009F7122">
              <w:rPr>
                <w:kern w:val="2"/>
                <w:sz w:val="20"/>
                <w:lang w:eastAsia="zh-CN"/>
              </w:rPr>
              <w:t xml:space="preserve">The </w:t>
            </w:r>
            <w:r w:rsidR="009F7122" w:rsidRPr="009F7122">
              <w:rPr>
                <w:kern w:val="2"/>
                <w:sz w:val="20"/>
                <w:lang w:eastAsia="ko-KR"/>
              </w:rPr>
              <w:t>L</w:t>
            </w:r>
            <w:r w:rsidR="009F7122" w:rsidRPr="009F7122">
              <w:rPr>
                <w:kern w:val="2"/>
                <w:sz w:val="20"/>
                <w:lang w:eastAsia="zh-CN"/>
              </w:rPr>
              <w:t xml:space="preserve">ightweight M2M enabler SHALL provide a mechanism for the </w:t>
            </w:r>
            <w:r w:rsidR="009F7122" w:rsidRPr="009F7122">
              <w:rPr>
                <w:kern w:val="2"/>
                <w:sz w:val="20"/>
                <w:lang w:eastAsia="ko-KR"/>
              </w:rPr>
              <w:t>M2M D</w:t>
            </w:r>
            <w:r w:rsidR="009F7122" w:rsidRPr="009F7122">
              <w:rPr>
                <w:kern w:val="2"/>
                <w:sz w:val="20"/>
                <w:lang w:eastAsia="zh-CN"/>
              </w:rPr>
              <w:t>evice to report the radio signa</w:t>
            </w:r>
            <w:r w:rsidR="009F7122">
              <w:rPr>
                <w:kern w:val="2"/>
                <w:sz w:val="20"/>
                <w:lang w:eastAsia="zh-CN"/>
              </w:rPr>
              <w:t xml:space="preserve">l strength and the time when </w:t>
            </w:r>
            <w:r w:rsidR="009F7122" w:rsidRPr="00804A00">
              <w:rPr>
                <w:color w:val="FF0000"/>
                <w:kern w:val="2"/>
                <w:sz w:val="20"/>
                <w:lang w:eastAsia="zh-CN"/>
              </w:rPr>
              <w:t>th</w:t>
            </w:r>
            <w:r w:rsidR="009F7122" w:rsidRPr="00804A00">
              <w:rPr>
                <w:rFonts w:eastAsia="宋体" w:hint="eastAsia"/>
                <w:color w:val="FF0000"/>
                <w:kern w:val="2"/>
                <w:sz w:val="20"/>
                <w:lang w:eastAsia="zh-CN"/>
              </w:rPr>
              <w:t>is</w:t>
            </w:r>
            <w:r w:rsidR="009F7122" w:rsidRPr="009F7122">
              <w:rPr>
                <w:kern w:val="2"/>
                <w:sz w:val="20"/>
                <w:lang w:eastAsia="zh-CN"/>
              </w:rPr>
              <w:t xml:space="preserve"> measurement was taken.</w:t>
            </w:r>
          </w:p>
          <w:p w:rsidR="00413E9D" w:rsidRDefault="00413E9D" w:rsidP="00413E9D">
            <w:pPr>
              <w:pStyle w:val="TableCell"/>
              <w:rPr>
                <w:ins w:id="203" w:author="张勇（研究）" w:date="2012-07-23T22:11:00Z"/>
                <w:rFonts w:eastAsia="宋体"/>
                <w:kern w:val="2"/>
                <w:sz w:val="20"/>
                <w:lang w:eastAsia="zh-CN"/>
              </w:rPr>
            </w:pPr>
            <w:ins w:id="204" w:author="张勇（研究）" w:date="2012-07-23T22:11:00Z">
              <w:r>
                <w:rPr>
                  <w:rFonts w:eastAsia="宋体" w:hint="eastAsia"/>
                  <w:kern w:val="2"/>
                  <w:sz w:val="20"/>
                  <w:lang w:eastAsia="zh-CN"/>
                </w:rPr>
                <w:t>////////////////////////////////////////////////////////////////////////////////////////////////////////////////////////////////////</w:t>
              </w:r>
            </w:ins>
          </w:p>
          <w:p w:rsidR="00413E9D" w:rsidRDefault="00413E9D" w:rsidP="0072276B">
            <w:pPr>
              <w:pStyle w:val="TableCell"/>
              <w:rPr>
                <w:ins w:id="205" w:author="张勇（研究）" w:date="2012-07-23T22:11:00Z"/>
                <w:rFonts w:eastAsia="宋体"/>
                <w:kern w:val="2"/>
                <w:sz w:val="20"/>
                <w:lang w:eastAsia="zh-CN"/>
              </w:rPr>
            </w:pPr>
            <w:ins w:id="206" w:author="张勇（研究）" w:date="2012-07-23T22:11:00Z">
              <w:r>
                <w:rPr>
                  <w:rFonts w:eastAsia="宋体" w:hint="eastAsia"/>
                  <w:kern w:val="2"/>
                  <w:sz w:val="20"/>
                  <w:lang w:eastAsia="zh-CN"/>
                </w:rPr>
                <w:t>Candidate Text:</w:t>
              </w:r>
            </w:ins>
          </w:p>
          <w:p w:rsidR="00DE6C6E" w:rsidRPr="001107E6" w:rsidRDefault="00DE6C6E" w:rsidP="0072276B">
            <w:pPr>
              <w:pStyle w:val="TableCell"/>
              <w:rPr>
                <w:rFonts w:eastAsia="宋体"/>
                <w:kern w:val="2"/>
                <w:sz w:val="20"/>
                <w:lang w:eastAsia="zh-CN"/>
                <w:rPrChange w:id="207" w:author="张勇（研究）" w:date="2012-07-23T22:11:00Z">
                  <w:rPr>
                    <w:b/>
                    <w:sz w:val="16"/>
                    <w:szCs w:val="16"/>
                  </w:rPr>
                </w:rPrChange>
              </w:rPr>
            </w:pPr>
            <w:ins w:id="208" w:author="张勇（研究）" w:date="2012-07-23T22:11:00Z">
              <w:r w:rsidRPr="009F7122">
                <w:rPr>
                  <w:kern w:val="2"/>
                  <w:sz w:val="20"/>
                  <w:lang w:eastAsia="zh-CN"/>
                </w:rPr>
                <w:t xml:space="preserve">The </w:t>
              </w:r>
              <w:r w:rsidRPr="009F7122">
                <w:rPr>
                  <w:kern w:val="2"/>
                  <w:sz w:val="20"/>
                  <w:lang w:eastAsia="ko-KR"/>
                </w:rPr>
                <w:t>L</w:t>
              </w:r>
              <w:r w:rsidRPr="009F7122">
                <w:rPr>
                  <w:kern w:val="2"/>
                  <w:sz w:val="20"/>
                  <w:lang w:eastAsia="zh-CN"/>
                </w:rPr>
                <w:t xml:space="preserve">ightweight M2M enabler SHALL provide a mechanism for the </w:t>
              </w:r>
            </w:ins>
            <w:ins w:id="209" w:author="张勇（研究）" w:date="2012-07-23T22:29:00Z">
              <w:r w:rsidR="00C447F6">
                <w:rPr>
                  <w:rFonts w:eastAsia="宋体" w:hint="eastAsia"/>
                  <w:kern w:val="2"/>
                  <w:sz w:val="20"/>
                  <w:lang w:eastAsia="zh-CN"/>
                </w:rPr>
                <w:t>LW</w:t>
              </w:r>
            </w:ins>
            <w:ins w:id="210" w:author="张勇（研究）" w:date="2012-07-23T22:11:00Z">
              <w:r w:rsidRPr="009F7122">
                <w:rPr>
                  <w:kern w:val="2"/>
                  <w:sz w:val="20"/>
                  <w:lang w:eastAsia="ko-KR"/>
                </w:rPr>
                <w:t>M2M D</w:t>
              </w:r>
              <w:r w:rsidRPr="009F7122">
                <w:rPr>
                  <w:kern w:val="2"/>
                  <w:sz w:val="20"/>
                  <w:lang w:eastAsia="zh-CN"/>
                </w:rPr>
                <w:t>evice to report the radio signa</w:t>
              </w:r>
              <w:r>
                <w:rPr>
                  <w:kern w:val="2"/>
                  <w:sz w:val="20"/>
                  <w:lang w:eastAsia="zh-CN"/>
                </w:rPr>
                <w:t xml:space="preserve">l strength and the time when </w:t>
              </w:r>
              <w:r w:rsidRPr="00804A00">
                <w:rPr>
                  <w:color w:val="FF0000"/>
                  <w:kern w:val="2"/>
                  <w:sz w:val="20"/>
                  <w:lang w:eastAsia="zh-CN"/>
                </w:rPr>
                <w:t>th</w:t>
              </w:r>
              <w:r w:rsidRPr="00804A00">
                <w:rPr>
                  <w:rFonts w:eastAsia="宋体" w:hint="eastAsia"/>
                  <w:color w:val="FF0000"/>
                  <w:kern w:val="2"/>
                  <w:sz w:val="20"/>
                  <w:lang w:eastAsia="zh-CN"/>
                </w:rPr>
                <w:t>is</w:t>
              </w:r>
              <w:r w:rsidRPr="009F7122">
                <w:rPr>
                  <w:kern w:val="2"/>
                  <w:sz w:val="20"/>
                  <w:lang w:eastAsia="zh-CN"/>
                </w:rPr>
                <w:t xml:space="preserve"> measurement was taken.</w:t>
              </w:r>
            </w:ins>
          </w:p>
        </w:tc>
      </w:tr>
      <w:tr w:rsidR="004E6BC6" w:rsidTr="009B67A1">
        <w:trPr>
          <w:cantSplit/>
          <w:jc w:val="center"/>
        </w:trPr>
        <w:tc>
          <w:tcPr>
            <w:tcW w:w="738" w:type="dxa"/>
          </w:tcPr>
          <w:p w:rsidR="004E6BC6" w:rsidRPr="00F011BF" w:rsidRDefault="004E6BC6" w:rsidP="00056125">
            <w:pPr>
              <w:pStyle w:val="TableCell"/>
              <w:jc w:val="center"/>
            </w:pPr>
            <w:r w:rsidRPr="00F011BF">
              <w:t>A016</w:t>
            </w:r>
          </w:p>
        </w:tc>
        <w:tc>
          <w:tcPr>
            <w:tcW w:w="1170" w:type="dxa"/>
          </w:tcPr>
          <w:p w:rsidR="004E6BC6" w:rsidRPr="00F011BF" w:rsidRDefault="004E6BC6" w:rsidP="00056125">
            <w:pPr>
              <w:pStyle w:val="TableCell"/>
              <w:jc w:val="center"/>
            </w:pPr>
            <w:r w:rsidRPr="00F011BF">
              <w:t>2012.07.09</w:t>
            </w:r>
          </w:p>
        </w:tc>
        <w:tc>
          <w:tcPr>
            <w:tcW w:w="630" w:type="dxa"/>
          </w:tcPr>
          <w:p w:rsidR="004E6BC6" w:rsidRPr="00F011BF" w:rsidRDefault="004E6BC6" w:rsidP="00056125">
            <w:pPr>
              <w:pStyle w:val="TableCell"/>
              <w:jc w:val="center"/>
            </w:pPr>
            <w:r w:rsidRPr="00F011BF">
              <w:t>Q</w:t>
            </w:r>
          </w:p>
        </w:tc>
        <w:tc>
          <w:tcPr>
            <w:tcW w:w="933" w:type="dxa"/>
          </w:tcPr>
          <w:p w:rsidR="004E6BC6" w:rsidRPr="00F011BF" w:rsidRDefault="004E6BC6" w:rsidP="00056125">
            <w:pPr>
              <w:pStyle w:val="TableCell"/>
            </w:pPr>
            <w:r w:rsidRPr="00F011BF">
              <w:t>6.1</w:t>
            </w:r>
          </w:p>
        </w:tc>
        <w:tc>
          <w:tcPr>
            <w:tcW w:w="3309" w:type="dxa"/>
          </w:tcPr>
          <w:p w:rsidR="004E6BC6" w:rsidRPr="00F011BF" w:rsidRDefault="004E6BC6" w:rsidP="00056125">
            <w:pPr>
              <w:pStyle w:val="TableCell"/>
            </w:pPr>
            <w:r w:rsidRPr="00F011BF">
              <w:rPr>
                <w:b/>
                <w:sz w:val="16"/>
                <w:szCs w:val="16"/>
              </w:rPr>
              <w:t>Source:</w:t>
            </w:r>
            <w:r w:rsidRPr="00F011BF">
              <w:t xml:space="preserve"> Ericsson</w:t>
            </w:r>
          </w:p>
          <w:p w:rsidR="004E6BC6" w:rsidRPr="00F011BF" w:rsidRDefault="004E6BC6" w:rsidP="00056125">
            <w:pPr>
              <w:pStyle w:val="TableCell"/>
            </w:pPr>
            <w:r w:rsidRPr="00F011BF">
              <w:rPr>
                <w:b/>
                <w:sz w:val="16"/>
                <w:szCs w:val="16"/>
              </w:rPr>
              <w:t>Form:</w:t>
            </w:r>
            <w:r w:rsidRPr="00F011BF">
              <w:t xml:space="preserve"> doc REQ-2012-0067</w:t>
            </w:r>
          </w:p>
          <w:p w:rsidR="004E6BC6" w:rsidRPr="00F011BF" w:rsidRDefault="004E6BC6" w:rsidP="00056125">
            <w:pPr>
              <w:pStyle w:val="TableCell"/>
            </w:pPr>
            <w:r w:rsidRPr="00F011BF">
              <w:rPr>
                <w:b/>
                <w:sz w:val="16"/>
                <w:szCs w:val="16"/>
              </w:rPr>
              <w:t>Comment:</w:t>
            </w:r>
            <w:r w:rsidRPr="00F011BF">
              <w:t xml:space="preserve"> Requirement LightweightM2M-HLF-031 text indicates that M2M servers may not be allowed to use certain commands on the m2m device.</w:t>
            </w:r>
          </w:p>
          <w:p w:rsidR="004E6BC6" w:rsidRPr="00F011BF" w:rsidRDefault="004E6BC6" w:rsidP="00056125">
            <w:pPr>
              <w:pStyle w:val="TableCell"/>
              <w:rPr>
                <w:b/>
                <w:sz w:val="16"/>
                <w:szCs w:val="16"/>
              </w:rPr>
            </w:pPr>
            <w:r w:rsidRPr="00F011BF">
              <w:rPr>
                <w:b/>
                <w:sz w:val="16"/>
                <w:szCs w:val="16"/>
              </w:rPr>
              <w:t>Proposed Change:</w:t>
            </w:r>
            <w:r w:rsidRPr="00F011BF">
              <w:t xml:space="preserve"> Clarify LightweightM2M-HLF-031 text that authorization concerns commands related to targeted information.</w:t>
            </w:r>
          </w:p>
        </w:tc>
        <w:tc>
          <w:tcPr>
            <w:tcW w:w="3300" w:type="dxa"/>
          </w:tcPr>
          <w:p w:rsidR="004E6BC6" w:rsidRPr="00F011BF" w:rsidRDefault="004E6BC6" w:rsidP="00056125">
            <w:pPr>
              <w:pStyle w:val="TableCell"/>
            </w:pPr>
            <w:r w:rsidRPr="00F011BF">
              <w:rPr>
                <w:b/>
                <w:sz w:val="16"/>
                <w:szCs w:val="16"/>
              </w:rPr>
              <w:t>Status:</w:t>
            </w:r>
            <w:r w:rsidRPr="00F011BF">
              <w:t xml:space="preserve"> OPEN </w:t>
            </w:r>
          </w:p>
          <w:p w:rsidR="004E6BC6" w:rsidRPr="00F011BF" w:rsidRDefault="004E6BC6" w:rsidP="00056125">
            <w:pPr>
              <w:pStyle w:val="TableCell"/>
              <w:rPr>
                <w:b/>
                <w:sz w:val="16"/>
                <w:szCs w:val="16"/>
              </w:rPr>
            </w:pPr>
          </w:p>
        </w:tc>
      </w:tr>
      <w:tr w:rsidR="00911608" w:rsidTr="00541591">
        <w:trPr>
          <w:cantSplit/>
          <w:jc w:val="center"/>
        </w:trPr>
        <w:tc>
          <w:tcPr>
            <w:tcW w:w="1908" w:type="dxa"/>
            <w:gridSpan w:val="2"/>
          </w:tcPr>
          <w:p w:rsidR="00911608" w:rsidRPr="005115EA" w:rsidRDefault="005115EA" w:rsidP="005115EA">
            <w:pPr>
              <w:pStyle w:val="TableCell"/>
              <w:rPr>
                <w:rFonts w:eastAsia="宋体"/>
                <w:kern w:val="2"/>
                <w:sz w:val="20"/>
                <w:lang w:eastAsia="zh-CN"/>
              </w:rPr>
            </w:pPr>
            <w:r w:rsidRPr="00196F7B">
              <w:rPr>
                <w:rFonts w:eastAsia="宋体" w:hint="eastAsia"/>
                <w:kern w:val="2"/>
                <w:sz w:val="20"/>
                <w:lang w:eastAsia="zh-CN"/>
              </w:rPr>
              <w:lastRenderedPageBreak/>
              <w:t>Proposed Change</w:t>
            </w:r>
          </w:p>
        </w:tc>
        <w:tc>
          <w:tcPr>
            <w:tcW w:w="8172" w:type="dxa"/>
            <w:gridSpan w:val="4"/>
          </w:tcPr>
          <w:p w:rsidR="00911608" w:rsidRDefault="00492A2F" w:rsidP="00541591">
            <w:pPr>
              <w:pStyle w:val="TableHead"/>
              <w:jc w:val="left"/>
              <w:rPr>
                <w:b w:val="0"/>
                <w:kern w:val="2"/>
                <w:sz w:val="20"/>
                <w:lang w:eastAsia="zh-CN"/>
              </w:rPr>
            </w:pPr>
            <w:r w:rsidRPr="00492A2F">
              <w:rPr>
                <w:rFonts w:hint="eastAsia"/>
                <w:b w:val="0"/>
                <w:kern w:val="2"/>
                <w:sz w:val="20"/>
                <w:lang w:eastAsia="zh-CN"/>
              </w:rPr>
              <w:t>Original</w:t>
            </w:r>
            <w:r w:rsidRPr="00EA0072">
              <w:rPr>
                <w:rFonts w:hint="eastAsia"/>
                <w:b w:val="0"/>
                <w:kern w:val="2"/>
                <w:sz w:val="20"/>
                <w:lang w:eastAsia="zh-CN"/>
              </w:rPr>
              <w:t>:</w:t>
            </w:r>
            <w:r>
              <w:rPr>
                <w:rFonts w:hint="eastAsia"/>
                <w:kern w:val="2"/>
                <w:sz w:val="20"/>
                <w:lang w:eastAsia="zh-CN"/>
              </w:rPr>
              <w:t xml:space="preserve"> </w:t>
            </w:r>
            <w:ins w:id="211" w:author="张勇（研究）" w:date="2012-07-31T21:24:00Z">
              <w:r w:rsidR="000969D2" w:rsidRPr="000969D2">
                <w:rPr>
                  <w:b w:val="0"/>
                  <w:kern w:val="2"/>
                  <w:sz w:val="20"/>
                  <w:lang w:eastAsia="zh-CN"/>
                  <w:rPrChange w:id="212" w:author="张勇（研究）" w:date="2012-07-31T21:24:00Z">
                    <w:rPr>
                      <w:rFonts w:ascii="Arial" w:hAnsi="Arial" w:cs="Arial"/>
                      <w:color w:val="000000"/>
                      <w:sz w:val="13"/>
                      <w:szCs w:val="13"/>
                    </w:rPr>
                  </w:rPrChange>
                </w:rPr>
                <w:t>The Lightweight M2M Enabler SHALL support a mechanism for the LWM2M Client to authorize the LWM2M Server’s commands</w:t>
              </w:r>
            </w:ins>
            <w:ins w:id="213" w:author="张勇（研究）" w:date="2012-07-31T21:25:00Z">
              <w:r w:rsidR="007152DB">
                <w:rPr>
                  <w:rFonts w:hint="eastAsia"/>
                  <w:b w:val="0"/>
                  <w:kern w:val="2"/>
                  <w:sz w:val="20"/>
                  <w:lang w:eastAsia="zh-CN"/>
                </w:rPr>
                <w:t>.</w:t>
              </w:r>
            </w:ins>
            <w:del w:id="214" w:author="张勇（研究）" w:date="2012-07-31T21:24:00Z">
              <w:r w:rsidR="00911608" w:rsidRPr="0052097F" w:rsidDel="000969D2">
                <w:rPr>
                  <w:b w:val="0"/>
                  <w:kern w:val="2"/>
                  <w:sz w:val="20"/>
                  <w:lang w:eastAsia="zh-CN"/>
                </w:rPr>
                <w:delText>The M2M Device SHALL authorize the M2M server’s commands.</w:delText>
              </w:r>
            </w:del>
          </w:p>
          <w:p w:rsidR="0064343E" w:rsidRDefault="007038BD" w:rsidP="00541591">
            <w:pPr>
              <w:pStyle w:val="TableHead"/>
              <w:jc w:val="left"/>
              <w:rPr>
                <w:ins w:id="215" w:author="张勇（研究）" w:date="2012-07-23T15:54:00Z"/>
                <w:b w:val="0"/>
                <w:color w:val="FF0000"/>
                <w:kern w:val="2"/>
                <w:sz w:val="20"/>
                <w:lang w:eastAsia="zh-CN"/>
              </w:rPr>
            </w:pPr>
            <w:ins w:id="216" w:author="张勇（研究）" w:date="2012-07-23T15:54:00Z">
              <w:r>
                <w:rPr>
                  <w:rFonts w:hint="eastAsia"/>
                  <w:b w:val="0"/>
                  <w:kern w:val="2"/>
                  <w:sz w:val="20"/>
                  <w:lang w:eastAsia="zh-CN"/>
                </w:rPr>
                <w:t>[</w:t>
              </w:r>
              <w:r w:rsidR="002870E7">
                <w:rPr>
                  <w:rFonts w:hint="eastAsia"/>
                  <w:b w:val="0"/>
                  <w:kern w:val="2"/>
                  <w:sz w:val="20"/>
                  <w:lang w:eastAsia="zh-CN"/>
                </w:rPr>
                <w:t>Y</w:t>
              </w:r>
              <w:r>
                <w:rPr>
                  <w:rFonts w:hint="eastAsia"/>
                  <w:b w:val="0"/>
                  <w:kern w:val="2"/>
                  <w:sz w:val="20"/>
                  <w:lang w:eastAsia="zh-CN"/>
                </w:rPr>
                <w:t>ong:]</w:t>
              </w:r>
            </w:ins>
            <w:del w:id="217" w:author="张勇（研究）" w:date="2012-07-23T15:55:00Z">
              <w:r w:rsidR="0064343E" w:rsidRPr="0064343E" w:rsidDel="002870E7">
                <w:rPr>
                  <w:rFonts w:hint="eastAsia"/>
                  <w:b w:val="0"/>
                  <w:kern w:val="2"/>
                  <w:sz w:val="20"/>
                  <w:lang w:eastAsia="zh-CN"/>
                </w:rPr>
                <w:delText>:</w:delText>
              </w:r>
              <w:r w:rsidR="0064343E" w:rsidDel="002870E7">
                <w:rPr>
                  <w:rFonts w:hint="eastAsia"/>
                  <w:b w:val="0"/>
                  <w:kern w:val="2"/>
                  <w:sz w:val="20"/>
                  <w:lang w:eastAsia="zh-CN"/>
                </w:rPr>
                <w:delText xml:space="preserve"> </w:delText>
              </w:r>
            </w:del>
            <w:r w:rsidR="003034D8" w:rsidRPr="0052097F">
              <w:rPr>
                <w:b w:val="0"/>
                <w:kern w:val="2"/>
                <w:sz w:val="20"/>
                <w:lang w:eastAsia="zh-CN"/>
              </w:rPr>
              <w:t>The M2M Device SHALL authorize the M2M server’s</w:t>
            </w:r>
            <w:r w:rsidR="003034D8" w:rsidRPr="00135456">
              <w:rPr>
                <w:b w:val="0"/>
                <w:color w:val="FF0000"/>
                <w:kern w:val="2"/>
                <w:sz w:val="20"/>
                <w:lang w:eastAsia="zh-CN"/>
              </w:rPr>
              <w:t xml:space="preserve"> </w:t>
            </w:r>
            <w:r w:rsidR="003034D8" w:rsidRPr="00135456">
              <w:rPr>
                <w:rFonts w:hint="eastAsia"/>
                <w:b w:val="0"/>
                <w:color w:val="FF0000"/>
                <w:kern w:val="2"/>
                <w:sz w:val="20"/>
                <w:lang w:eastAsia="zh-CN"/>
              </w:rPr>
              <w:t>read / write / execute operation</w:t>
            </w:r>
            <w:r w:rsidR="003034D8" w:rsidRPr="00135456">
              <w:rPr>
                <w:b w:val="0"/>
                <w:color w:val="FF0000"/>
                <w:kern w:val="2"/>
                <w:sz w:val="20"/>
                <w:lang w:eastAsia="zh-CN"/>
              </w:rPr>
              <w:t>.</w:t>
            </w:r>
          </w:p>
          <w:p w:rsidR="002870E7" w:rsidRDefault="002870E7" w:rsidP="00541591">
            <w:pPr>
              <w:pStyle w:val="TableHead"/>
              <w:jc w:val="left"/>
              <w:rPr>
                <w:ins w:id="218" w:author="张勇（研究）" w:date="2012-07-23T15:55:00Z"/>
                <w:b w:val="0"/>
                <w:color w:val="FF0000"/>
                <w:kern w:val="2"/>
                <w:sz w:val="20"/>
                <w:lang w:eastAsia="zh-CN"/>
              </w:rPr>
            </w:pPr>
            <w:ins w:id="219" w:author="张勇（研究）" w:date="2012-07-23T15:55:00Z">
              <w:r>
                <w:rPr>
                  <w:rFonts w:hint="eastAsia"/>
                  <w:b w:val="0"/>
                  <w:color w:val="FF0000"/>
                  <w:kern w:val="2"/>
                  <w:sz w:val="20"/>
                  <w:lang w:eastAsia="zh-CN"/>
                </w:rPr>
                <w:t>[Kim:]</w:t>
              </w:r>
              <w:r w:rsidRPr="00A757FC">
                <w:rPr>
                  <w:b w:val="0"/>
                  <w:kern w:val="2"/>
                  <w:sz w:val="20"/>
                  <w:lang w:eastAsia="zh-CN"/>
                </w:rPr>
                <w:t xml:space="preserve"> The M2M Device SHALL authorize the M2M server’s</w:t>
              </w:r>
              <w:r w:rsidRPr="00A757FC">
                <w:rPr>
                  <w:b w:val="0"/>
                  <w:color w:val="FF0000"/>
                  <w:kern w:val="2"/>
                  <w:sz w:val="20"/>
                  <w:lang w:eastAsia="zh-CN"/>
                </w:rPr>
                <w:t xml:space="preserve"> </w:t>
              </w:r>
              <w:r w:rsidRPr="00A757FC">
                <w:rPr>
                  <w:rFonts w:eastAsia="Malgun Gothic" w:hint="eastAsia"/>
                  <w:b w:val="0"/>
                  <w:color w:val="FF0000"/>
                  <w:kern w:val="2"/>
                  <w:sz w:val="20"/>
                  <w:lang w:eastAsia="ko-KR"/>
                </w:rPr>
                <w:t>commands for the specific resource.</w:t>
              </w:r>
            </w:ins>
          </w:p>
          <w:p w:rsidR="002870E7" w:rsidRDefault="002870E7" w:rsidP="00541591">
            <w:pPr>
              <w:pStyle w:val="TableHead"/>
              <w:jc w:val="left"/>
              <w:rPr>
                <w:ins w:id="220" w:author="张勇（研究）" w:date="2012-07-23T16:02:00Z"/>
                <w:b w:val="0"/>
                <w:color w:val="339966"/>
                <w:kern w:val="2"/>
                <w:sz w:val="20"/>
                <w:lang w:eastAsia="zh-CN"/>
              </w:rPr>
            </w:pPr>
            <w:ins w:id="221" w:author="张勇（研究）" w:date="2012-07-23T15:55:00Z">
              <w:r>
                <w:rPr>
                  <w:rFonts w:hint="eastAsia"/>
                  <w:b w:val="0"/>
                  <w:color w:val="FF0000"/>
                  <w:kern w:val="2"/>
                  <w:sz w:val="20"/>
                  <w:lang w:eastAsia="zh-CN"/>
                </w:rPr>
                <w:t>[Ove:]</w:t>
              </w:r>
              <w:r w:rsidRPr="00A757FC">
                <w:rPr>
                  <w:b w:val="0"/>
                  <w:color w:val="339966"/>
                  <w:kern w:val="2"/>
                  <w:sz w:val="20"/>
                  <w:lang w:eastAsia="zh-CN"/>
                </w:rPr>
                <w:t xml:space="preserve"> </w:t>
              </w:r>
              <w:r w:rsidR="00160404" w:rsidRPr="00160404">
                <w:rPr>
                  <w:b w:val="0"/>
                  <w:color w:val="339966"/>
                  <w:kern w:val="2"/>
                  <w:sz w:val="20"/>
                  <w:lang w:eastAsia="zh-CN"/>
                  <w:rPrChange w:id="222" w:author="eraowik" w:date="2012-07-12T17:46:00Z">
                    <w:rPr>
                      <w:b w:val="0"/>
                      <w:kern w:val="2"/>
                      <w:sz w:val="20"/>
                      <w:highlight w:val="yellow"/>
                      <w:lang w:eastAsia="zh-CN"/>
                    </w:rPr>
                  </w:rPrChange>
                </w:rPr>
                <w:t xml:space="preserve">The M2M Device SHALL per </w:t>
              </w:r>
              <w:r w:rsidR="00160404" w:rsidRPr="00160404">
                <w:rPr>
                  <w:rFonts w:eastAsia="Malgun Gothic"/>
                  <w:b w:val="0"/>
                  <w:color w:val="339966"/>
                  <w:kern w:val="2"/>
                  <w:sz w:val="20"/>
                  <w:lang w:eastAsia="ko-KR"/>
                  <w:rPrChange w:id="223" w:author="eraowik" w:date="2012-07-12T17:46:00Z">
                    <w:rPr>
                      <w:rFonts w:eastAsia="Malgun Gothic"/>
                      <w:b w:val="0"/>
                      <w:color w:val="FF0000"/>
                      <w:kern w:val="2"/>
                      <w:sz w:val="20"/>
                      <w:highlight w:val="yellow"/>
                      <w:lang w:eastAsia="ko-KR"/>
                    </w:rPr>
                  </w:rPrChange>
                </w:rPr>
                <w:t>resource</w:t>
              </w:r>
              <w:r w:rsidR="00160404" w:rsidRPr="00160404">
                <w:rPr>
                  <w:b w:val="0"/>
                  <w:color w:val="339966"/>
                  <w:kern w:val="2"/>
                  <w:sz w:val="20"/>
                  <w:lang w:eastAsia="zh-CN"/>
                  <w:rPrChange w:id="224" w:author="eraowik" w:date="2012-07-12T17:46:00Z">
                    <w:rPr>
                      <w:b w:val="0"/>
                      <w:kern w:val="2"/>
                      <w:sz w:val="20"/>
                      <w:highlight w:val="yellow"/>
                      <w:lang w:eastAsia="zh-CN"/>
                    </w:rPr>
                  </w:rPrChange>
                </w:rPr>
                <w:t xml:space="preserve"> authorize </w:t>
              </w:r>
              <w:r w:rsidR="00160404" w:rsidRPr="00160404">
                <w:rPr>
                  <w:rFonts w:eastAsia="Malgun Gothic"/>
                  <w:b w:val="0"/>
                  <w:color w:val="339966"/>
                  <w:kern w:val="2"/>
                  <w:sz w:val="20"/>
                  <w:lang w:eastAsia="ko-KR"/>
                  <w:rPrChange w:id="225" w:author="eraowik" w:date="2012-07-12T17:46:00Z">
                    <w:rPr>
                      <w:rFonts w:eastAsia="Malgun Gothic"/>
                      <w:b w:val="0"/>
                      <w:color w:val="FF0000"/>
                      <w:kern w:val="2"/>
                      <w:sz w:val="20"/>
                      <w:highlight w:val="yellow"/>
                      <w:lang w:eastAsia="ko-KR"/>
                    </w:rPr>
                  </w:rPrChange>
                </w:rPr>
                <w:t>commands.</w:t>
              </w:r>
            </w:ins>
          </w:p>
          <w:p w:rsidR="008A67D3" w:rsidRPr="00E80E01" w:rsidRDefault="00160404" w:rsidP="00541591">
            <w:pPr>
              <w:pStyle w:val="TableHead"/>
              <w:jc w:val="left"/>
              <w:rPr>
                <w:ins w:id="226" w:author="张勇（研究）" w:date="2012-07-23T22:32:00Z"/>
                <w:b w:val="0"/>
                <w:color w:val="E36C0A"/>
                <w:kern w:val="2"/>
                <w:sz w:val="20"/>
                <w:lang w:eastAsia="zh-CN"/>
                <w:rPrChange w:id="227" w:author="张勇（研究）" w:date="2012-07-23T22:34:00Z">
                  <w:rPr>
                    <w:ins w:id="228" w:author="张勇（研究）" w:date="2012-07-23T22:32:00Z"/>
                    <w:b w:val="0"/>
                    <w:color w:val="339966"/>
                    <w:kern w:val="2"/>
                    <w:sz w:val="20"/>
                    <w:lang w:eastAsia="zh-CN"/>
                  </w:rPr>
                </w:rPrChange>
              </w:rPr>
            </w:pPr>
            <w:ins w:id="229" w:author="张勇（研究）" w:date="2012-07-23T16:02:00Z">
              <w:r w:rsidRPr="00160404">
                <w:rPr>
                  <w:b w:val="0"/>
                  <w:color w:val="E36C0A"/>
                  <w:kern w:val="2"/>
                  <w:sz w:val="20"/>
                  <w:lang w:eastAsia="zh-CN"/>
                  <w:rPrChange w:id="230" w:author="张勇（研究）" w:date="2012-07-23T22:34:00Z">
                    <w:rPr>
                      <w:b w:val="0"/>
                      <w:color w:val="339966"/>
                      <w:kern w:val="2"/>
                      <w:sz w:val="20"/>
                      <w:lang w:eastAsia="zh-CN"/>
                    </w:rPr>
                  </w:rPrChange>
                </w:rPr>
                <w:t xml:space="preserve">[Kim:] The M2M Device SHALL per </w:t>
              </w:r>
              <w:r w:rsidRPr="00160404">
                <w:rPr>
                  <w:rFonts w:eastAsia="Malgun Gothic"/>
                  <w:b w:val="0"/>
                  <w:color w:val="E36C0A"/>
                  <w:kern w:val="2"/>
                  <w:sz w:val="20"/>
                  <w:lang w:eastAsia="ko-KR"/>
                  <w:rPrChange w:id="231" w:author="张勇（研究）" w:date="2012-07-23T22:34:00Z">
                    <w:rPr>
                      <w:rFonts w:eastAsia="Malgun Gothic"/>
                      <w:b w:val="0"/>
                      <w:color w:val="339966"/>
                      <w:kern w:val="2"/>
                      <w:sz w:val="20"/>
                      <w:lang w:eastAsia="ko-KR"/>
                    </w:rPr>
                  </w:rPrChange>
                </w:rPr>
                <w:t>resource</w:t>
              </w:r>
              <w:r w:rsidRPr="00160404">
                <w:rPr>
                  <w:b w:val="0"/>
                  <w:color w:val="E36C0A"/>
                  <w:kern w:val="2"/>
                  <w:sz w:val="20"/>
                  <w:lang w:eastAsia="zh-CN"/>
                  <w:rPrChange w:id="232" w:author="张勇（研究）" w:date="2012-07-23T22:34:00Z">
                    <w:rPr>
                      <w:b w:val="0"/>
                      <w:color w:val="339966"/>
                      <w:kern w:val="2"/>
                      <w:sz w:val="20"/>
                      <w:lang w:eastAsia="zh-CN"/>
                    </w:rPr>
                  </w:rPrChange>
                </w:rPr>
                <w:t xml:space="preserve"> authorize </w:t>
              </w:r>
              <w:r w:rsidRPr="00160404">
                <w:rPr>
                  <w:rFonts w:eastAsia="Malgun Gothic"/>
                  <w:b w:val="0"/>
                  <w:color w:val="E36C0A"/>
                  <w:kern w:val="2"/>
                  <w:sz w:val="20"/>
                  <w:lang w:eastAsia="ko-KR"/>
                  <w:rPrChange w:id="233" w:author="张勇（研究）" w:date="2012-07-23T22:34:00Z">
                    <w:rPr>
                      <w:rFonts w:eastAsia="Malgun Gothic"/>
                      <w:b w:val="0"/>
                      <w:color w:val="339966"/>
                      <w:kern w:val="2"/>
                      <w:sz w:val="20"/>
                      <w:lang w:eastAsia="ko-KR"/>
                    </w:rPr>
                  </w:rPrChange>
                </w:rPr>
                <w:t>the commands from the M2M Server.</w:t>
              </w:r>
            </w:ins>
          </w:p>
          <w:p w:rsidR="00B03D78" w:rsidRDefault="00160404" w:rsidP="00541591">
            <w:pPr>
              <w:pStyle w:val="TableHead"/>
              <w:jc w:val="left"/>
              <w:rPr>
                <w:ins w:id="234" w:author="张勇（研究）" w:date="2012-07-23T22:34:00Z"/>
                <w:b w:val="0"/>
                <w:color w:val="00B0F0"/>
                <w:kern w:val="2"/>
                <w:sz w:val="20"/>
                <w:lang w:eastAsia="zh-CN"/>
              </w:rPr>
            </w:pPr>
            <w:ins w:id="235" w:author="张勇（研究）" w:date="2012-07-23T22:33:00Z">
              <w:r w:rsidRPr="00160404">
                <w:rPr>
                  <w:b w:val="0"/>
                  <w:color w:val="00B0F0"/>
                  <w:kern w:val="2"/>
                  <w:sz w:val="20"/>
                  <w:lang w:eastAsia="zh-CN"/>
                  <w:rPrChange w:id="236" w:author="张勇（研究）" w:date="2012-07-23T22:34:00Z">
                    <w:rPr>
                      <w:b w:val="0"/>
                      <w:color w:val="339966"/>
                      <w:kern w:val="2"/>
                      <w:sz w:val="20"/>
                      <w:lang w:eastAsia="zh-CN"/>
                    </w:rPr>
                  </w:rPrChange>
                </w:rPr>
                <w:t xml:space="preserve">[Yong:] if we can agree that to get rid of the LWM2M Server concept in RD phase, I suggest to </w:t>
              </w:r>
            </w:ins>
            <w:ins w:id="237" w:author="张勇（研究）" w:date="2012-07-23T22:34:00Z">
              <w:r w:rsidR="00C814E3">
                <w:rPr>
                  <w:rFonts w:hint="eastAsia"/>
                  <w:b w:val="0"/>
                  <w:color w:val="00B0F0"/>
                  <w:kern w:val="2"/>
                  <w:sz w:val="20"/>
                  <w:lang w:eastAsia="zh-CN"/>
                </w:rPr>
                <w:t xml:space="preserve">change the text as: </w:t>
              </w:r>
            </w:ins>
          </w:p>
          <w:p w:rsidR="00C814E3" w:rsidRPr="00804333" w:rsidRDefault="00160404" w:rsidP="00541591">
            <w:pPr>
              <w:pStyle w:val="TableHead"/>
              <w:jc w:val="left"/>
              <w:rPr>
                <w:ins w:id="238" w:author="Seongyoon Kim" w:date="2012-07-24T12:46:00Z"/>
                <w:rFonts w:eastAsia="Malgun Gothic"/>
                <w:b w:val="0"/>
                <w:color w:val="00B0F0"/>
                <w:kern w:val="2"/>
                <w:sz w:val="20"/>
                <w:lang w:eastAsia="ko-KR"/>
              </w:rPr>
            </w:pPr>
            <w:ins w:id="239" w:author="张勇（研究）" w:date="2012-07-23T22:34:00Z">
              <w:r w:rsidRPr="00160404">
                <w:rPr>
                  <w:b w:val="0"/>
                  <w:color w:val="00B0F0"/>
                  <w:kern w:val="2"/>
                  <w:sz w:val="20"/>
                  <w:lang w:eastAsia="zh-CN"/>
                  <w:rPrChange w:id="240" w:author="张勇（研究）" w:date="2012-07-23T22:34:00Z">
                    <w:rPr>
                      <w:b w:val="0"/>
                      <w:kern w:val="2"/>
                      <w:sz w:val="20"/>
                      <w:lang w:eastAsia="zh-CN"/>
                    </w:rPr>
                  </w:rPrChange>
                </w:rPr>
                <w:t xml:space="preserve">The LWM2M Device SHALL per </w:t>
              </w:r>
              <w:r w:rsidRPr="00160404">
                <w:rPr>
                  <w:rFonts w:eastAsia="Malgun Gothic"/>
                  <w:b w:val="0"/>
                  <w:color w:val="00B0F0"/>
                  <w:kern w:val="2"/>
                  <w:sz w:val="20"/>
                  <w:lang w:eastAsia="ko-KR"/>
                  <w:rPrChange w:id="241" w:author="张勇（研究）" w:date="2012-07-23T22:34:00Z">
                    <w:rPr>
                      <w:rFonts w:eastAsia="Malgun Gothic"/>
                      <w:b w:val="0"/>
                      <w:kern w:val="2"/>
                      <w:sz w:val="20"/>
                      <w:lang w:eastAsia="ko-KR"/>
                    </w:rPr>
                  </w:rPrChange>
                </w:rPr>
                <w:t>resource</w:t>
              </w:r>
              <w:r w:rsidRPr="00160404">
                <w:rPr>
                  <w:b w:val="0"/>
                  <w:color w:val="00B0F0"/>
                  <w:kern w:val="2"/>
                  <w:sz w:val="20"/>
                  <w:lang w:eastAsia="zh-CN"/>
                  <w:rPrChange w:id="242" w:author="张勇（研究）" w:date="2012-07-23T22:34:00Z">
                    <w:rPr>
                      <w:b w:val="0"/>
                      <w:kern w:val="2"/>
                      <w:sz w:val="20"/>
                      <w:lang w:eastAsia="zh-CN"/>
                    </w:rPr>
                  </w:rPrChange>
                </w:rPr>
                <w:t xml:space="preserve"> authorize </w:t>
              </w:r>
              <w:r w:rsidRPr="00160404">
                <w:rPr>
                  <w:rFonts w:eastAsia="Malgun Gothic"/>
                  <w:b w:val="0"/>
                  <w:color w:val="00B0F0"/>
                  <w:kern w:val="2"/>
                  <w:sz w:val="20"/>
                  <w:lang w:eastAsia="ko-KR"/>
                  <w:rPrChange w:id="243" w:author="张勇（研究）" w:date="2012-07-23T22:34:00Z">
                    <w:rPr>
                      <w:rFonts w:eastAsia="Malgun Gothic"/>
                      <w:b w:val="0"/>
                      <w:kern w:val="2"/>
                      <w:sz w:val="20"/>
                      <w:lang w:eastAsia="ko-KR"/>
                    </w:rPr>
                  </w:rPrChange>
                </w:rPr>
                <w:t xml:space="preserve">the </w:t>
              </w:r>
              <w:r w:rsidRPr="00160404">
                <w:rPr>
                  <w:b w:val="0"/>
                  <w:color w:val="00B0F0"/>
                  <w:kern w:val="2"/>
                  <w:sz w:val="20"/>
                  <w:lang w:eastAsia="zh-CN"/>
                  <w:rPrChange w:id="244" w:author="张勇（研究）" w:date="2012-07-23T22:34:00Z">
                    <w:rPr>
                      <w:b w:val="0"/>
                      <w:kern w:val="2"/>
                      <w:sz w:val="20"/>
                      <w:lang w:eastAsia="zh-CN"/>
                    </w:rPr>
                  </w:rPrChange>
                </w:rPr>
                <w:t xml:space="preserve">received </w:t>
              </w:r>
              <w:r w:rsidRPr="00160404">
                <w:rPr>
                  <w:rFonts w:eastAsia="Malgun Gothic"/>
                  <w:b w:val="0"/>
                  <w:color w:val="00B0F0"/>
                  <w:kern w:val="2"/>
                  <w:sz w:val="20"/>
                  <w:lang w:eastAsia="ko-KR"/>
                  <w:rPrChange w:id="245" w:author="张勇（研究）" w:date="2012-07-23T22:34:00Z">
                    <w:rPr>
                      <w:rFonts w:eastAsia="Malgun Gothic"/>
                      <w:b w:val="0"/>
                      <w:kern w:val="2"/>
                      <w:sz w:val="20"/>
                      <w:lang w:eastAsia="ko-KR"/>
                    </w:rPr>
                  </w:rPrChange>
                </w:rPr>
                <w:t>commands</w:t>
              </w:r>
              <w:r w:rsidRPr="00160404">
                <w:rPr>
                  <w:b w:val="0"/>
                  <w:color w:val="00B0F0"/>
                  <w:kern w:val="2"/>
                  <w:sz w:val="20"/>
                  <w:lang w:eastAsia="zh-CN"/>
                  <w:rPrChange w:id="246" w:author="张勇（研究）" w:date="2012-07-23T22:34:00Z">
                    <w:rPr>
                      <w:b w:val="0"/>
                      <w:kern w:val="2"/>
                      <w:sz w:val="20"/>
                      <w:lang w:eastAsia="zh-CN"/>
                    </w:rPr>
                  </w:rPrChange>
                </w:rPr>
                <w:t>.</w:t>
              </w:r>
            </w:ins>
          </w:p>
          <w:p w:rsidR="00000000" w:rsidRDefault="00160404">
            <w:pPr>
              <w:pStyle w:val="TableCell"/>
              <w:rPr>
                <w:ins w:id="247" w:author="Seongyoon Kim" w:date="2012-07-24T12:47:00Z"/>
                <w:color w:val="FF0000"/>
                <w:kern w:val="2"/>
                <w:sz w:val="20"/>
                <w:lang w:eastAsia="ko-KR"/>
              </w:rPr>
              <w:pPrChange w:id="248" w:author="Seongyoon Kim" w:date="2012-07-24T12:46:00Z">
                <w:pPr>
                  <w:pStyle w:val="TableHead"/>
                  <w:jc w:val="left"/>
                </w:pPr>
              </w:pPrChange>
            </w:pPr>
            <w:ins w:id="249" w:author="Seongyoon Kim" w:date="2012-07-24T12:46:00Z">
              <w:r w:rsidRPr="00160404">
                <w:rPr>
                  <w:color w:val="FF0000"/>
                  <w:kern w:val="2"/>
                  <w:sz w:val="20"/>
                  <w:lang w:eastAsia="ko-KR"/>
                  <w:rPrChange w:id="250" w:author="Seongyoon Kim" w:date="2012-07-24T12:46:00Z">
                    <w:rPr>
                      <w:color w:val="00B0F0"/>
                      <w:kern w:val="2"/>
                      <w:sz w:val="20"/>
                      <w:lang w:eastAsia="ko-KR"/>
                    </w:rPr>
                  </w:rPrChange>
                </w:rPr>
                <w:t>[Kim]</w:t>
              </w:r>
              <w:r w:rsidR="00E258A2">
                <w:rPr>
                  <w:rFonts w:hint="eastAsia"/>
                  <w:color w:val="FF0000"/>
                  <w:kern w:val="2"/>
                  <w:sz w:val="20"/>
                  <w:lang w:eastAsia="ko-KR"/>
                </w:rPr>
                <w:t xml:space="preserve"> LWM2M Server term in RD was agreed already. </w:t>
              </w:r>
            </w:ins>
            <w:ins w:id="251" w:author="Seongyoon Kim" w:date="2012-07-24T12:47:00Z">
              <w:r w:rsidR="00F2133A">
                <w:rPr>
                  <w:color w:val="FF0000"/>
                  <w:kern w:val="2"/>
                  <w:sz w:val="20"/>
                  <w:lang w:eastAsia="ko-KR"/>
                </w:rPr>
                <w:t>S</w:t>
              </w:r>
              <w:r w:rsidR="00F2133A">
                <w:rPr>
                  <w:rFonts w:hint="eastAsia"/>
                  <w:color w:val="FF0000"/>
                  <w:kern w:val="2"/>
                  <w:sz w:val="20"/>
                  <w:lang w:eastAsia="ko-KR"/>
                </w:rPr>
                <w:t>o it</w:t>
              </w:r>
              <w:r w:rsidR="00F2133A">
                <w:rPr>
                  <w:color w:val="FF0000"/>
                  <w:kern w:val="2"/>
                  <w:sz w:val="20"/>
                  <w:lang w:eastAsia="ko-KR"/>
                </w:rPr>
                <w:t>’</w:t>
              </w:r>
              <w:r w:rsidR="00F2133A">
                <w:rPr>
                  <w:rFonts w:hint="eastAsia"/>
                  <w:color w:val="FF0000"/>
                  <w:kern w:val="2"/>
                  <w:sz w:val="20"/>
                  <w:lang w:eastAsia="ko-KR"/>
                </w:rPr>
                <w:t xml:space="preserve">s better to keep </w:t>
              </w:r>
            </w:ins>
            <w:ins w:id="252" w:author="Seongyoon Kim" w:date="2012-07-24T13:03:00Z">
              <w:r w:rsidR="001E3485">
                <w:rPr>
                  <w:rFonts w:hint="eastAsia"/>
                  <w:color w:val="FF0000"/>
                  <w:kern w:val="2"/>
                  <w:sz w:val="20"/>
                  <w:lang w:eastAsia="ko-KR"/>
                </w:rPr>
                <w:t>LW</w:t>
              </w:r>
            </w:ins>
            <w:ins w:id="253" w:author="Seongyoon Kim" w:date="2012-07-24T12:47:00Z">
              <w:r w:rsidR="00F2133A">
                <w:rPr>
                  <w:rFonts w:hint="eastAsia"/>
                  <w:color w:val="FF0000"/>
                  <w:kern w:val="2"/>
                  <w:sz w:val="20"/>
                  <w:lang w:eastAsia="ko-KR"/>
                </w:rPr>
                <w:t>M2M Server term as original.</w:t>
              </w:r>
            </w:ins>
          </w:p>
          <w:p w:rsidR="00000000" w:rsidRDefault="00160404">
            <w:pPr>
              <w:pStyle w:val="TableCell"/>
              <w:rPr>
                <w:ins w:id="254" w:author="张勇（研究）" w:date="2012-07-23T22:11:00Z"/>
                <w:b/>
                <w:color w:val="FF0000"/>
                <w:kern w:val="2"/>
                <w:sz w:val="20"/>
                <w:lang w:eastAsia="ko-KR"/>
                <w:rPrChange w:id="255" w:author="Seongyoon Kim" w:date="2012-07-24T12:46:00Z">
                  <w:rPr>
                    <w:ins w:id="256" w:author="张勇（研究）" w:date="2012-07-23T22:11:00Z"/>
                    <w:b w:val="0"/>
                    <w:color w:val="339966"/>
                    <w:kern w:val="2"/>
                    <w:sz w:val="20"/>
                    <w:lang w:eastAsia="zh-CN"/>
                  </w:rPr>
                </w:rPrChange>
              </w:rPr>
              <w:pPrChange w:id="257" w:author="Seongyoon Kim" w:date="2012-07-24T12:46:00Z">
                <w:pPr>
                  <w:pStyle w:val="TableHead"/>
                  <w:jc w:val="left"/>
                </w:pPr>
              </w:pPrChange>
            </w:pPr>
            <w:ins w:id="258" w:author="Seongyoon Kim" w:date="2012-07-24T12:47:00Z">
              <w:r w:rsidRPr="00160404">
                <w:rPr>
                  <w:color w:val="FF0000"/>
                  <w:kern w:val="2"/>
                  <w:sz w:val="20"/>
                  <w:lang w:eastAsia="ko-KR"/>
                  <w:rPrChange w:id="259" w:author="Seongyoon Kim" w:date="2012-07-24T12:47:00Z">
                    <w:rPr>
                      <w:color w:val="E36C0A"/>
                      <w:kern w:val="2"/>
                      <w:sz w:val="20"/>
                      <w:lang w:eastAsia="zh-CN"/>
                    </w:rPr>
                  </w:rPrChange>
                </w:rPr>
                <w:t xml:space="preserve">The </w:t>
              </w:r>
            </w:ins>
            <w:ins w:id="260" w:author="Seongyoon Kim" w:date="2012-07-24T13:03:00Z">
              <w:r w:rsidR="001E3485">
                <w:rPr>
                  <w:rFonts w:hint="eastAsia"/>
                  <w:color w:val="FF0000"/>
                  <w:kern w:val="2"/>
                  <w:sz w:val="20"/>
                  <w:lang w:eastAsia="ko-KR"/>
                </w:rPr>
                <w:t>LW</w:t>
              </w:r>
            </w:ins>
            <w:ins w:id="261" w:author="Seongyoon Kim" w:date="2012-07-24T12:47:00Z">
              <w:r w:rsidRPr="00160404">
                <w:rPr>
                  <w:color w:val="FF0000"/>
                  <w:kern w:val="2"/>
                  <w:sz w:val="20"/>
                  <w:lang w:eastAsia="ko-KR"/>
                  <w:rPrChange w:id="262" w:author="Seongyoon Kim" w:date="2012-07-24T12:47:00Z">
                    <w:rPr>
                      <w:color w:val="E36C0A"/>
                      <w:kern w:val="2"/>
                      <w:sz w:val="20"/>
                      <w:lang w:eastAsia="zh-CN"/>
                    </w:rPr>
                  </w:rPrChange>
                </w:rPr>
                <w:t xml:space="preserve">M2M Device SHALL per resource authorize the commands from the </w:t>
              </w:r>
            </w:ins>
            <w:ins w:id="263" w:author="Seongyoon Kim" w:date="2012-07-24T13:03:00Z">
              <w:r w:rsidR="001E3485">
                <w:rPr>
                  <w:rFonts w:hint="eastAsia"/>
                  <w:color w:val="FF0000"/>
                  <w:kern w:val="2"/>
                  <w:sz w:val="20"/>
                  <w:lang w:eastAsia="ko-KR"/>
                </w:rPr>
                <w:t>LW</w:t>
              </w:r>
            </w:ins>
            <w:ins w:id="264" w:author="Seongyoon Kim" w:date="2012-07-24T12:47:00Z">
              <w:r w:rsidRPr="00160404">
                <w:rPr>
                  <w:color w:val="FF0000"/>
                  <w:kern w:val="2"/>
                  <w:sz w:val="20"/>
                  <w:lang w:eastAsia="ko-KR"/>
                  <w:rPrChange w:id="265" w:author="Seongyoon Kim" w:date="2012-07-24T12:47:00Z">
                    <w:rPr>
                      <w:color w:val="E36C0A"/>
                      <w:kern w:val="2"/>
                      <w:sz w:val="20"/>
                      <w:lang w:eastAsia="ko-KR"/>
                    </w:rPr>
                  </w:rPrChange>
                </w:rPr>
                <w:t>M2M Server.</w:t>
              </w:r>
            </w:ins>
          </w:p>
          <w:p w:rsidR="007120FA" w:rsidRDefault="007120FA" w:rsidP="007120FA">
            <w:pPr>
              <w:pStyle w:val="TableCell"/>
              <w:rPr>
                <w:ins w:id="266" w:author="张勇（研究）" w:date="2012-07-23T22:11:00Z"/>
                <w:rFonts w:eastAsia="宋体"/>
                <w:kern w:val="2"/>
                <w:sz w:val="20"/>
                <w:lang w:eastAsia="zh-CN"/>
              </w:rPr>
            </w:pPr>
            <w:ins w:id="267" w:author="张勇（研究）" w:date="2012-07-23T22:11:00Z">
              <w:r>
                <w:rPr>
                  <w:rFonts w:eastAsia="宋体" w:hint="eastAsia"/>
                  <w:kern w:val="2"/>
                  <w:sz w:val="20"/>
                  <w:lang w:eastAsia="zh-CN"/>
                </w:rPr>
                <w:t>////////////////////////////////////////////////////////////////////////////////////////////////////////////////////////////////////</w:t>
              </w:r>
            </w:ins>
          </w:p>
          <w:p w:rsidR="007120FA" w:rsidRDefault="007120FA" w:rsidP="007120FA">
            <w:pPr>
              <w:pStyle w:val="TableCell"/>
              <w:rPr>
                <w:ins w:id="268" w:author="张勇（研究）" w:date="2012-07-23T22:11:00Z"/>
                <w:rFonts w:eastAsia="宋体"/>
                <w:kern w:val="2"/>
                <w:sz w:val="20"/>
                <w:lang w:eastAsia="zh-CN"/>
              </w:rPr>
            </w:pPr>
            <w:ins w:id="269" w:author="张勇（研究）" w:date="2012-07-23T22:11:00Z">
              <w:r>
                <w:rPr>
                  <w:rFonts w:eastAsia="宋体" w:hint="eastAsia"/>
                  <w:kern w:val="2"/>
                  <w:sz w:val="20"/>
                  <w:lang w:eastAsia="zh-CN"/>
                </w:rPr>
                <w:t>Candidate Text:</w:t>
              </w:r>
            </w:ins>
          </w:p>
          <w:p w:rsidR="007152DB" w:rsidRPr="009E0C53" w:rsidRDefault="007152DB" w:rsidP="00541591">
            <w:pPr>
              <w:pStyle w:val="TableHead"/>
              <w:jc w:val="left"/>
              <w:rPr>
                <w:rFonts w:eastAsiaTheme="minorEastAsia" w:hint="eastAsia"/>
                <w:b w:val="0"/>
                <w:kern w:val="2"/>
                <w:sz w:val="20"/>
                <w:lang w:eastAsia="zh-CN"/>
                <w:rPrChange w:id="270" w:author="张勇（研究）" w:date="2012-07-31T21:25:00Z">
                  <w:rPr>
                    <w:b w:val="0"/>
                    <w:kern w:val="2"/>
                    <w:sz w:val="20"/>
                    <w:lang w:eastAsia="zh-CN"/>
                  </w:rPr>
                </w:rPrChange>
              </w:rPr>
            </w:pPr>
            <w:ins w:id="271" w:author="张勇（研究）" w:date="2012-07-31T21:25:00Z">
              <w:r w:rsidRPr="009E0C53">
                <w:rPr>
                  <w:rFonts w:eastAsia="Malgun Gothic"/>
                  <w:b w:val="0"/>
                  <w:kern w:val="2"/>
                  <w:sz w:val="20"/>
                  <w:lang w:eastAsia="ko-KR"/>
                  <w:rPrChange w:id="272" w:author="张勇（研究）" w:date="2012-07-31T21:25:00Z">
                    <w:rPr>
                      <w:rFonts w:ascii="Arial" w:hAnsi="Arial" w:cs="Arial"/>
                      <w:color w:val="000000"/>
                      <w:sz w:val="13"/>
                      <w:szCs w:val="13"/>
                    </w:rPr>
                  </w:rPrChange>
                </w:rPr>
                <w:t>The Lightweight M2M Enabler SHALL support a mechanism to authorize the commands per resource from the LWM2M Server</w:t>
              </w:r>
              <w:r w:rsidR="009E0C53">
                <w:rPr>
                  <w:rFonts w:eastAsiaTheme="minorEastAsia" w:hint="eastAsia"/>
                  <w:b w:val="0"/>
                  <w:kern w:val="2"/>
                  <w:sz w:val="20"/>
                  <w:lang w:eastAsia="zh-CN"/>
                </w:rPr>
                <w:t>.</w:t>
              </w:r>
            </w:ins>
          </w:p>
        </w:tc>
      </w:tr>
    </w:tbl>
    <w:p w:rsidR="00A600D8" w:rsidRDefault="00A600D8">
      <w:pPr>
        <w:pStyle w:val="AltNormal"/>
        <w:rPr>
          <w:lang w:val="en-US" w:eastAsia="ko-KR"/>
        </w:rPr>
      </w:pP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pPr>
      <w:r>
        <w:t>Detailed Change Proposal</w:t>
      </w:r>
    </w:p>
    <w:p w:rsidR="00AF7D61" w:rsidRDefault="00725C41" w:rsidP="00AF7D61">
      <w:pPr>
        <w:pStyle w:val="AltChangeList"/>
        <w:rPr>
          <w:rFonts w:eastAsia="宋体"/>
          <w:lang w:eastAsia="zh-CN"/>
        </w:rPr>
      </w:pPr>
      <w:r>
        <w:rPr>
          <w:rFonts w:eastAsia="宋体" w:hint="eastAsia"/>
          <w:lang w:eastAsia="zh-CN"/>
        </w:rPr>
        <w:t>Change the text of HLFs</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36"/>
        <w:gridCol w:w="6977"/>
        <w:gridCol w:w="1152"/>
      </w:tblGrid>
      <w:tr w:rsidR="007B3CBE" w:rsidRPr="0052097F" w:rsidTr="007B3CBE">
        <w:trPr>
          <w:cantSplit/>
          <w:jc w:val="center"/>
        </w:trPr>
        <w:tc>
          <w:tcPr>
            <w:tcW w:w="1736" w:type="dxa"/>
            <w:shd w:val="clear" w:color="auto" w:fill="CCFFCC"/>
            <w:vAlign w:val="center"/>
          </w:tcPr>
          <w:p w:rsidR="007B3CBE" w:rsidRPr="0052097F" w:rsidRDefault="007B3CBE" w:rsidP="00207373">
            <w:pPr>
              <w:pStyle w:val="TableHead"/>
            </w:pPr>
            <w:r w:rsidRPr="0052097F">
              <w:lastRenderedPageBreak/>
              <w:t>Label</w:t>
            </w:r>
          </w:p>
        </w:tc>
        <w:tc>
          <w:tcPr>
            <w:tcW w:w="6977" w:type="dxa"/>
            <w:shd w:val="clear" w:color="auto" w:fill="CCFFCC"/>
            <w:vAlign w:val="center"/>
          </w:tcPr>
          <w:p w:rsidR="007B3CBE" w:rsidRPr="0052097F" w:rsidRDefault="007B3CBE" w:rsidP="00207373">
            <w:pPr>
              <w:pStyle w:val="TableHead"/>
            </w:pPr>
            <w:r w:rsidRPr="0052097F">
              <w:t>Description</w:t>
            </w:r>
          </w:p>
        </w:tc>
        <w:tc>
          <w:tcPr>
            <w:tcW w:w="1152" w:type="dxa"/>
            <w:shd w:val="clear" w:color="auto" w:fill="CCFFCC"/>
            <w:vAlign w:val="center"/>
          </w:tcPr>
          <w:p w:rsidR="007B3CBE" w:rsidRPr="0052097F" w:rsidRDefault="007B3CBE" w:rsidP="00207373">
            <w:pPr>
              <w:pStyle w:val="TableHead"/>
            </w:pPr>
            <w:r w:rsidRPr="0052097F">
              <w:t>Release</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LightweightM2M-HLF-01</w:t>
            </w:r>
            <w:r w:rsidRPr="0052097F">
              <w:rPr>
                <w:rFonts w:eastAsia="Malgun Gothic"/>
                <w:b w:val="0"/>
                <w:kern w:val="2"/>
                <w:sz w:val="20"/>
                <w:lang w:eastAsia="ko-KR"/>
              </w:rPr>
              <w:t>0</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w:t>
            </w:r>
            <w:r w:rsidRPr="00D463D0">
              <w:rPr>
                <w:rFonts w:eastAsia="Malgun Gothic"/>
                <w:b w:val="0"/>
                <w:strike/>
                <w:kern w:val="2"/>
                <w:sz w:val="20"/>
                <w:lang w:eastAsia="ko-KR"/>
              </w:rPr>
              <w:t>L</w:t>
            </w:r>
            <w:r w:rsidRPr="00D463D0">
              <w:rPr>
                <w:b w:val="0"/>
                <w:strike/>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D463D0">
                <w:rPr>
                  <w:b w:val="0"/>
                  <w:strike/>
                  <w:kern w:val="2"/>
                  <w:sz w:val="20"/>
                  <w:lang w:eastAsia="zh-CN"/>
                </w:rPr>
                <w:t>2M</w:t>
              </w:r>
            </w:smartTag>
            <w:r w:rsidRPr="00D463D0">
              <w:rPr>
                <w:b w:val="0"/>
                <w:strike/>
                <w:kern w:val="2"/>
                <w:sz w:val="20"/>
                <w:lang w:eastAsia="zh-CN"/>
              </w:rPr>
              <w:t xml:space="preserve"> enabler SHALL support a mechanism to allow a M</w:t>
            </w:r>
            <w:smartTag w:uri="urn:schemas-microsoft-com:office:smarttags" w:element="chmetcnv">
              <w:smartTagPr>
                <w:attr w:name="TCSC" w:val="0"/>
                <w:attr w:name="NumberType" w:val="1"/>
                <w:attr w:name="Negative" w:val="False"/>
                <w:attr w:name="HasSpace" w:val="False"/>
                <w:attr w:name="SourceValue" w:val="2"/>
                <w:attr w:name="UnitName" w:val="m"/>
              </w:smartTagPr>
              <w:r w:rsidRPr="00D463D0">
                <w:rPr>
                  <w:b w:val="0"/>
                  <w:strike/>
                  <w:kern w:val="2"/>
                  <w:sz w:val="20"/>
                  <w:lang w:eastAsia="zh-CN"/>
                </w:rPr>
                <w:t>2M</w:t>
              </w:r>
            </w:smartTag>
            <w:r w:rsidRPr="00D463D0">
              <w:rPr>
                <w:b w:val="0"/>
                <w:strike/>
                <w:kern w:val="2"/>
                <w:sz w:val="20"/>
                <w:lang w:eastAsia="zh-CN"/>
              </w:rPr>
              <w:t xml:space="preserve"> Server to manage configuration in the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D463D0">
                <w:rPr>
                  <w:b w:val="0"/>
                  <w:strike/>
                  <w:kern w:val="2"/>
                  <w:sz w:val="20"/>
                  <w:lang w:eastAsia="zh-CN"/>
                </w:rPr>
                <w:t>2M</w:t>
              </w:r>
            </w:smartTag>
            <w:r w:rsidRPr="00D463D0">
              <w:rPr>
                <w:b w:val="0"/>
                <w:strike/>
                <w:kern w:val="2"/>
                <w:sz w:val="20"/>
                <w:lang w:eastAsia="zh-CN"/>
              </w:rPr>
              <w:t xml:space="preserve"> Device.</w:t>
            </w:r>
          </w:p>
          <w:p w:rsidR="00904522" w:rsidRPr="00CA10D9" w:rsidRDefault="00160404" w:rsidP="00207373">
            <w:pPr>
              <w:pStyle w:val="TableHead"/>
              <w:jc w:val="left"/>
              <w:rPr>
                <w:b w:val="0"/>
                <w:strike/>
                <w:kern w:val="2"/>
                <w:sz w:val="20"/>
                <w:lang w:eastAsia="zh-CN"/>
              </w:rPr>
            </w:pPr>
            <w:ins w:id="273" w:author="张勇（研究）" w:date="2012-07-23T22:24:00Z">
              <w:r w:rsidRPr="00160404">
                <w:rPr>
                  <w:b w:val="0"/>
                  <w:kern w:val="2"/>
                  <w:sz w:val="20"/>
                  <w:lang w:eastAsia="zh-CN"/>
                  <w:rPrChange w:id="274" w:author="张勇（研究）" w:date="2012-07-23T22:24:00Z">
                    <w:rPr>
                      <w:kern w:val="2"/>
                      <w:sz w:val="20"/>
                      <w:lang w:eastAsia="zh-CN"/>
                    </w:rPr>
                  </w:rPrChange>
                </w:rPr>
                <w:t xml:space="preserve">The </w:t>
              </w:r>
              <w:r w:rsidRPr="00160404">
                <w:rPr>
                  <w:b w:val="0"/>
                  <w:kern w:val="2"/>
                  <w:sz w:val="20"/>
                  <w:lang w:eastAsia="ko-KR"/>
                  <w:rPrChange w:id="275" w:author="张勇（研究）" w:date="2012-07-23T22:24:00Z">
                    <w:rPr>
                      <w:kern w:val="2"/>
                      <w:sz w:val="20"/>
                      <w:lang w:eastAsia="ko-KR"/>
                    </w:rPr>
                  </w:rPrChange>
                </w:rPr>
                <w:t>L</w:t>
              </w:r>
              <w:r w:rsidRPr="00160404">
                <w:rPr>
                  <w:b w:val="0"/>
                  <w:kern w:val="2"/>
                  <w:sz w:val="20"/>
                  <w:lang w:eastAsia="zh-CN"/>
                  <w:rPrChange w:id="276" w:author="张勇（研究）" w:date="2012-07-23T22:24:00Z">
                    <w:rPr>
                      <w:kern w:val="2"/>
                      <w:sz w:val="20"/>
                      <w:lang w:eastAsia="zh-CN"/>
                    </w:rPr>
                  </w:rPrChange>
                </w:rPr>
                <w:t>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Pr="00160404">
                  <w:rPr>
                    <w:b w:val="0"/>
                    <w:kern w:val="2"/>
                    <w:sz w:val="20"/>
                    <w:lang w:eastAsia="zh-CN"/>
                    <w:rPrChange w:id="277" w:author="张勇（研究）" w:date="2012-07-23T22:24:00Z">
                      <w:rPr>
                        <w:kern w:val="2"/>
                        <w:sz w:val="20"/>
                        <w:lang w:eastAsia="zh-CN"/>
                      </w:rPr>
                    </w:rPrChange>
                  </w:rPr>
                  <w:t>2M</w:t>
                </w:r>
              </w:smartTag>
              <w:r w:rsidRPr="00160404">
                <w:rPr>
                  <w:b w:val="0"/>
                  <w:kern w:val="2"/>
                  <w:sz w:val="20"/>
                  <w:lang w:eastAsia="zh-CN"/>
                  <w:rPrChange w:id="278" w:author="张勇（研究）" w:date="2012-07-23T22:24:00Z">
                    <w:rPr>
                      <w:kern w:val="2"/>
                      <w:sz w:val="20"/>
                      <w:lang w:eastAsia="zh-CN"/>
                    </w:rPr>
                  </w:rPrChange>
                </w:rPr>
                <w:t xml:space="preserve"> enabler SHALL support a mechanism </w:t>
              </w:r>
              <w:r w:rsidRPr="00160404">
                <w:rPr>
                  <w:b w:val="0"/>
                  <w:kern w:val="2"/>
                  <w:sz w:val="20"/>
                  <w:lang w:eastAsia="ko-KR"/>
                  <w:rPrChange w:id="279" w:author="张勇（研究）" w:date="2012-07-23T22:24:00Z">
                    <w:rPr>
                      <w:kern w:val="2"/>
                      <w:sz w:val="20"/>
                      <w:lang w:eastAsia="ko-KR"/>
                    </w:rPr>
                  </w:rPrChange>
                </w:rPr>
                <w:t>to</w:t>
              </w:r>
              <w:r w:rsidRPr="00160404">
                <w:rPr>
                  <w:b w:val="0"/>
                  <w:kern w:val="2"/>
                  <w:sz w:val="20"/>
                  <w:lang w:eastAsia="zh-CN"/>
                  <w:rPrChange w:id="280" w:author="张勇（研究）" w:date="2012-07-23T22:24:00Z">
                    <w:rPr>
                      <w:kern w:val="2"/>
                      <w:sz w:val="20"/>
                      <w:lang w:eastAsia="zh-CN"/>
                    </w:rPr>
                  </w:rPrChange>
                </w:rPr>
                <w:t xml:space="preserve"> manag</w:t>
              </w:r>
              <w:r w:rsidRPr="00160404">
                <w:rPr>
                  <w:b w:val="0"/>
                  <w:kern w:val="2"/>
                  <w:sz w:val="20"/>
                  <w:lang w:eastAsia="ko-KR"/>
                  <w:rPrChange w:id="281" w:author="张勇（研究）" w:date="2012-07-23T22:24:00Z">
                    <w:rPr>
                      <w:kern w:val="2"/>
                      <w:sz w:val="20"/>
                      <w:lang w:eastAsia="ko-KR"/>
                    </w:rPr>
                  </w:rPrChange>
                </w:rPr>
                <w:t>e</w:t>
              </w:r>
              <w:r w:rsidRPr="00160404">
                <w:rPr>
                  <w:b w:val="0"/>
                  <w:kern w:val="2"/>
                  <w:sz w:val="20"/>
                  <w:lang w:eastAsia="zh-CN"/>
                  <w:rPrChange w:id="282" w:author="张勇（研究）" w:date="2012-07-23T22:24:00Z">
                    <w:rPr>
                      <w:kern w:val="2"/>
                      <w:sz w:val="20"/>
                      <w:lang w:eastAsia="zh-CN"/>
                    </w:rPr>
                  </w:rPrChange>
                </w:rPr>
                <w:t xml:space="preserve"> configuration </w:t>
              </w:r>
              <w:r w:rsidRPr="00160404">
                <w:rPr>
                  <w:b w:val="0"/>
                  <w:kern w:val="2"/>
                  <w:sz w:val="20"/>
                  <w:lang w:eastAsia="ko-KR"/>
                  <w:rPrChange w:id="283" w:author="张勇（研究）" w:date="2012-07-23T22:24:00Z">
                    <w:rPr>
                      <w:kern w:val="2"/>
                      <w:sz w:val="20"/>
                      <w:lang w:eastAsia="ko-KR"/>
                    </w:rPr>
                  </w:rPrChange>
                </w:rPr>
                <w:t>of</w:t>
              </w:r>
              <w:r w:rsidRPr="00160404">
                <w:rPr>
                  <w:b w:val="0"/>
                  <w:kern w:val="2"/>
                  <w:sz w:val="20"/>
                  <w:lang w:eastAsia="zh-CN"/>
                  <w:rPrChange w:id="284" w:author="张勇（研究）" w:date="2012-07-23T22:24:00Z">
                    <w:rPr>
                      <w:kern w:val="2"/>
                      <w:sz w:val="20"/>
                      <w:lang w:eastAsia="zh-CN"/>
                    </w:rPr>
                  </w:rPrChange>
                </w:rPr>
                <w:t xml:space="preserve">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Pr="00160404">
                  <w:rPr>
                    <w:b w:val="0"/>
                    <w:kern w:val="2"/>
                    <w:sz w:val="20"/>
                    <w:lang w:eastAsia="zh-CN"/>
                    <w:rPrChange w:id="285" w:author="张勇（研究）" w:date="2012-07-23T22:24:00Z">
                      <w:rPr>
                        <w:kern w:val="2"/>
                        <w:sz w:val="20"/>
                        <w:lang w:eastAsia="zh-CN"/>
                      </w:rPr>
                    </w:rPrChange>
                  </w:rPr>
                  <w:t>2M</w:t>
                </w:r>
              </w:smartTag>
              <w:r w:rsidRPr="00160404">
                <w:rPr>
                  <w:b w:val="0"/>
                  <w:kern w:val="2"/>
                  <w:sz w:val="20"/>
                  <w:lang w:eastAsia="zh-CN"/>
                  <w:rPrChange w:id="286" w:author="张勇（研究）" w:date="2012-07-23T22:24:00Z">
                    <w:rPr>
                      <w:kern w:val="2"/>
                      <w:sz w:val="20"/>
                      <w:lang w:eastAsia="zh-CN"/>
                    </w:rPr>
                  </w:rPrChange>
                </w:rPr>
                <w:t xml:space="preserve"> Device.</w:t>
              </w:r>
            </w:ins>
            <w:del w:id="287" w:author="张勇（研究）" w:date="2012-07-23T22:23:00Z">
              <w:r w:rsidR="00904522" w:rsidRPr="001E3485" w:rsidDel="002D7BA2">
                <w:rPr>
                  <w:b w:val="0"/>
                  <w:kern w:val="2"/>
                  <w:sz w:val="20"/>
                  <w:lang w:eastAsia="zh-CN"/>
                </w:rPr>
                <w:delText xml:space="preserve">The </w:delText>
              </w:r>
              <w:r w:rsidR="00904522" w:rsidRPr="001E3485" w:rsidDel="002D7BA2">
                <w:rPr>
                  <w:b w:val="0"/>
                  <w:kern w:val="2"/>
                  <w:sz w:val="20"/>
                  <w:lang w:eastAsia="ko-KR"/>
                </w:rPr>
                <w:delText>L</w:delText>
              </w:r>
              <w:r w:rsidR="00904522" w:rsidRPr="00CA10D9" w:rsidDel="002D7BA2">
                <w:rPr>
                  <w:b w:val="0"/>
                  <w:kern w:val="2"/>
                  <w:sz w:val="20"/>
                  <w:lang w:eastAsia="zh-CN"/>
                </w:rPr>
                <w:delText>ightweight M</w:delText>
              </w:r>
              <w:smartTag w:uri="urn:schemas-microsoft-com:office:smarttags" w:element="chmetcnv">
                <w:smartTagPr>
                  <w:attr w:name="TCSC" w:val="0"/>
                  <w:attr w:name="NumberType" w:val="1"/>
                  <w:attr w:name="Negative" w:val="False"/>
                  <w:attr w:name="HasSpace" w:val="False"/>
                  <w:attr w:name="SourceValue" w:val="2"/>
                  <w:attr w:name="UnitName" w:val="m"/>
                </w:smartTagPr>
                <w:r w:rsidR="00904522" w:rsidRPr="00CA10D9" w:rsidDel="002D7BA2">
                  <w:rPr>
                    <w:b w:val="0"/>
                    <w:kern w:val="2"/>
                    <w:sz w:val="20"/>
                    <w:lang w:eastAsia="zh-CN"/>
                  </w:rPr>
                  <w:delText>2M</w:delText>
                </w:r>
              </w:smartTag>
              <w:r w:rsidR="00904522" w:rsidRPr="00CA10D9" w:rsidDel="002D7BA2">
                <w:rPr>
                  <w:b w:val="0"/>
                  <w:kern w:val="2"/>
                  <w:sz w:val="20"/>
                  <w:lang w:eastAsia="zh-CN"/>
                </w:rPr>
                <w:delText xml:space="preserve"> enabler SHALL support a mechanism </w:delText>
              </w:r>
              <w:r w:rsidR="00904522" w:rsidRPr="00CA10D9" w:rsidDel="002D7BA2">
                <w:rPr>
                  <w:rFonts w:hint="eastAsia"/>
                  <w:b w:val="0"/>
                  <w:color w:val="FF0000"/>
                  <w:kern w:val="2"/>
                  <w:sz w:val="20"/>
                  <w:lang w:eastAsia="zh-CN"/>
                </w:rPr>
                <w:delText>for</w:delText>
              </w:r>
              <w:r w:rsidR="00904522" w:rsidRPr="00CA10D9" w:rsidDel="002D7BA2">
                <w:rPr>
                  <w:rFonts w:hint="eastAsia"/>
                  <w:b w:val="0"/>
                  <w:kern w:val="2"/>
                  <w:sz w:val="20"/>
                  <w:lang w:eastAsia="zh-CN"/>
                </w:rPr>
                <w:delText xml:space="preserve"> </w:delText>
              </w:r>
              <w:r w:rsidR="00904522" w:rsidRPr="00CA10D9" w:rsidDel="002D7BA2">
                <w:rPr>
                  <w:b w:val="0"/>
                  <w:kern w:val="2"/>
                  <w:sz w:val="20"/>
                  <w:lang w:eastAsia="zh-CN"/>
                </w:rPr>
                <w:delText xml:space="preserve">a </w:delText>
              </w:r>
              <w:r w:rsidR="00904522" w:rsidRPr="00CA10D9" w:rsidDel="002D7BA2">
                <w:rPr>
                  <w:rFonts w:hint="eastAsia"/>
                  <w:b w:val="0"/>
                  <w:color w:val="FF0000"/>
                  <w:kern w:val="2"/>
                  <w:sz w:val="20"/>
                  <w:lang w:eastAsia="zh-CN"/>
                </w:rPr>
                <w:delText>LW</w:delText>
              </w:r>
              <w:r w:rsidR="00904522" w:rsidRPr="00CA10D9" w:rsidDel="002D7BA2">
                <w:rPr>
                  <w:b w:val="0"/>
                  <w:kern w:val="2"/>
                  <w:sz w:val="20"/>
                  <w:lang w:eastAsia="zh-CN"/>
                </w:rPr>
                <w:delText>M</w:delText>
              </w:r>
              <w:smartTag w:uri="urn:schemas-microsoft-com:office:smarttags" w:element="chmetcnv">
                <w:smartTagPr>
                  <w:attr w:name="TCSC" w:val="0"/>
                  <w:attr w:name="NumberType" w:val="1"/>
                  <w:attr w:name="Negative" w:val="False"/>
                  <w:attr w:name="HasSpace" w:val="False"/>
                  <w:attr w:name="SourceValue" w:val="2"/>
                  <w:attr w:name="UnitName" w:val="m"/>
                </w:smartTagPr>
                <w:r w:rsidR="00904522" w:rsidRPr="00CA10D9" w:rsidDel="002D7BA2">
                  <w:rPr>
                    <w:b w:val="0"/>
                    <w:kern w:val="2"/>
                    <w:sz w:val="20"/>
                    <w:lang w:eastAsia="zh-CN"/>
                  </w:rPr>
                  <w:delText>2M</w:delText>
                </w:r>
              </w:smartTag>
              <w:r w:rsidR="00904522" w:rsidRPr="00CA10D9" w:rsidDel="002D7BA2">
                <w:rPr>
                  <w:b w:val="0"/>
                  <w:kern w:val="2"/>
                  <w:sz w:val="20"/>
                  <w:lang w:eastAsia="zh-CN"/>
                </w:rPr>
                <w:delText xml:space="preserve"> Server to manage </w:delText>
              </w:r>
              <w:r w:rsidR="00904522" w:rsidRPr="00CA10D9" w:rsidDel="002D7BA2">
                <w:rPr>
                  <w:rFonts w:hint="eastAsia"/>
                  <w:b w:val="0"/>
                  <w:color w:val="FF0000"/>
                  <w:kern w:val="2"/>
                  <w:sz w:val="20"/>
                  <w:lang w:eastAsia="zh-CN"/>
                </w:rPr>
                <w:delText>parameters</w:delText>
              </w:r>
              <w:r w:rsidR="00904522" w:rsidRPr="00CA10D9" w:rsidDel="002D7BA2">
                <w:rPr>
                  <w:rFonts w:hint="eastAsia"/>
                  <w:b w:val="0"/>
                  <w:kern w:val="2"/>
                  <w:sz w:val="20"/>
                  <w:lang w:eastAsia="zh-CN"/>
                </w:rPr>
                <w:delText xml:space="preserve"> </w:delText>
              </w:r>
              <w:r w:rsidR="00904522" w:rsidRPr="00CA10D9" w:rsidDel="002D7BA2">
                <w:rPr>
                  <w:b w:val="0"/>
                  <w:kern w:val="2"/>
                  <w:sz w:val="20"/>
                  <w:lang w:eastAsia="zh-CN"/>
                </w:rPr>
                <w:delText xml:space="preserve">configuration in the </w:delText>
              </w:r>
              <w:r w:rsidR="00904522" w:rsidRPr="00CA10D9" w:rsidDel="002D7BA2">
                <w:rPr>
                  <w:rFonts w:hint="eastAsia"/>
                  <w:b w:val="0"/>
                  <w:color w:val="FF0000"/>
                  <w:kern w:val="2"/>
                  <w:sz w:val="20"/>
                  <w:lang w:eastAsia="zh-CN"/>
                </w:rPr>
                <w:delText>LW</w:delText>
              </w:r>
              <w:r w:rsidR="00E53741">
                <w:rPr>
                  <w:b w:val="0"/>
                  <w:kern w:val="2"/>
                  <w:sz w:val="20"/>
                  <w:lang w:eastAsia="zh-CN"/>
                </w:rPr>
                <w:delText>M</w:delText>
              </w:r>
              <w:smartTag w:uri="urn:schemas-microsoft-com:office:smarttags" w:element="chmetcnv">
                <w:smartTagPr>
                  <w:attr w:name="TCSC" w:val="0"/>
                  <w:attr w:name="NumberType" w:val="1"/>
                  <w:attr w:name="Negative" w:val="False"/>
                  <w:attr w:name="HasSpace" w:val="False"/>
                  <w:attr w:name="SourceValue" w:val="2"/>
                  <w:attr w:name="UnitName" w:val="m"/>
                </w:smartTagPr>
                <w:r w:rsidR="00E53741">
                  <w:rPr>
                    <w:b w:val="0"/>
                    <w:kern w:val="2"/>
                    <w:sz w:val="20"/>
                    <w:lang w:eastAsia="zh-CN"/>
                  </w:rPr>
                  <w:delText>2M</w:delText>
                </w:r>
              </w:smartTag>
              <w:r w:rsidR="00E53741">
                <w:rPr>
                  <w:b w:val="0"/>
                  <w:kern w:val="2"/>
                  <w:sz w:val="20"/>
                  <w:lang w:eastAsia="zh-CN"/>
                </w:rPr>
                <w:delText xml:space="preserve"> Device.</w:delText>
              </w:r>
            </w:del>
          </w:p>
        </w:tc>
        <w:tc>
          <w:tcPr>
            <w:tcW w:w="1152" w:type="dxa"/>
          </w:tcPr>
          <w:p w:rsidR="007B3CBE" w:rsidRPr="0052097F" w:rsidRDefault="007B3CBE" w:rsidP="00207373">
            <w:pPr>
              <w:pStyle w:val="TableRow"/>
            </w:pPr>
            <w:r w:rsidRPr="0052097F">
              <w:rPr>
                <w:kern w:val="2"/>
              </w:rPr>
              <w:t>1.0</w:t>
            </w:r>
          </w:p>
        </w:tc>
      </w:tr>
      <w:tr w:rsidR="007B3CBE" w:rsidRPr="0052097F" w:rsidTr="007B3CBE">
        <w:trPr>
          <w:cantSplit/>
          <w:jc w:val="center"/>
        </w:trPr>
        <w:tc>
          <w:tcPr>
            <w:tcW w:w="1736" w:type="dxa"/>
          </w:tcPr>
          <w:p w:rsidR="007B3CBE" w:rsidRPr="007558AA" w:rsidRDefault="00160404" w:rsidP="00207373">
            <w:pPr>
              <w:pStyle w:val="TableHead"/>
              <w:jc w:val="left"/>
              <w:rPr>
                <w:rFonts w:eastAsia="Malgun Gothic"/>
                <w:b w:val="0"/>
                <w:strike/>
                <w:kern w:val="2"/>
                <w:sz w:val="20"/>
                <w:lang w:eastAsia="ko-KR"/>
                <w:rPrChange w:id="288" w:author="张勇（研究）" w:date="2012-07-24T20:49:00Z">
                  <w:rPr>
                    <w:rFonts w:eastAsia="Malgun Gothic"/>
                    <w:b w:val="0"/>
                    <w:kern w:val="2"/>
                    <w:sz w:val="20"/>
                    <w:lang w:eastAsia="ko-KR"/>
                  </w:rPr>
                </w:rPrChange>
              </w:rPr>
            </w:pPr>
            <w:r w:rsidRPr="00160404">
              <w:rPr>
                <w:b w:val="0"/>
                <w:strike/>
                <w:kern w:val="2"/>
                <w:sz w:val="20"/>
                <w:lang w:eastAsia="zh-CN"/>
                <w:rPrChange w:id="289" w:author="张勇（研究）" w:date="2012-07-24T20:49:00Z">
                  <w:rPr>
                    <w:b w:val="0"/>
                    <w:kern w:val="2"/>
                    <w:sz w:val="20"/>
                    <w:lang w:eastAsia="zh-CN"/>
                  </w:rPr>
                </w:rPrChange>
              </w:rPr>
              <w:t>LightweightM2M-HLF-01</w:t>
            </w:r>
            <w:r w:rsidRPr="00160404">
              <w:rPr>
                <w:rFonts w:eastAsia="Malgun Gothic"/>
                <w:b w:val="0"/>
                <w:strike/>
                <w:kern w:val="2"/>
                <w:sz w:val="20"/>
                <w:lang w:eastAsia="ko-KR"/>
                <w:rPrChange w:id="290" w:author="张勇（研究）" w:date="2012-07-24T20:49:00Z">
                  <w:rPr>
                    <w:rFonts w:eastAsia="Malgun Gothic"/>
                    <w:b w:val="0"/>
                    <w:kern w:val="2"/>
                    <w:sz w:val="20"/>
                    <w:lang w:eastAsia="ko-KR"/>
                  </w:rPr>
                </w:rPrChange>
              </w:rPr>
              <w:t>4</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Lightweight M2M enabler SHALL support an </w:t>
            </w:r>
            <w:proofErr w:type="spellStart"/>
            <w:r w:rsidRPr="00D463D0">
              <w:rPr>
                <w:b w:val="0"/>
                <w:strike/>
                <w:kern w:val="2"/>
                <w:sz w:val="20"/>
                <w:lang w:eastAsia="zh-CN"/>
              </w:rPr>
              <w:t>extention</w:t>
            </w:r>
            <w:proofErr w:type="spellEnd"/>
            <w:r w:rsidRPr="00D463D0">
              <w:rPr>
                <w:b w:val="0"/>
                <w:strike/>
                <w:kern w:val="2"/>
                <w:sz w:val="20"/>
                <w:lang w:eastAsia="zh-CN"/>
              </w:rPr>
              <w:t xml:space="preserve"> mechanism for future service logic and application.</w:t>
            </w:r>
          </w:p>
          <w:p w:rsidR="00000000" w:rsidRDefault="00160404">
            <w:pPr>
              <w:pStyle w:val="TableCell"/>
              <w:ind w:left="360"/>
              <w:rPr>
                <w:b/>
                <w:strike/>
                <w:kern w:val="2"/>
                <w:sz w:val="20"/>
                <w:lang w:eastAsia="zh-CN"/>
                <w:rPrChange w:id="291" w:author="张勇（研究）" w:date="2012-07-24T20:49:00Z">
                  <w:rPr>
                    <w:b w:val="0"/>
                    <w:strike/>
                    <w:kern w:val="2"/>
                    <w:sz w:val="20"/>
                    <w:lang w:eastAsia="zh-CN"/>
                  </w:rPr>
                </w:rPrChange>
              </w:rPr>
              <w:pPrChange w:id="292" w:author="张勇（研究）" w:date="2012-07-23T22:25:00Z">
                <w:pPr>
                  <w:pStyle w:val="TableHead"/>
                  <w:jc w:val="left"/>
                </w:pPr>
              </w:pPrChange>
            </w:pPr>
            <w:ins w:id="293" w:author="张勇（研究）" w:date="2012-07-23T22:24:00Z">
              <w:r w:rsidRPr="00160404">
                <w:rPr>
                  <w:rFonts w:eastAsia="宋体"/>
                  <w:strike/>
                  <w:kern w:val="2"/>
                  <w:sz w:val="20"/>
                  <w:lang w:eastAsia="zh-CN"/>
                  <w:rPrChange w:id="294" w:author="张勇（研究）" w:date="2012-07-24T20:49:00Z">
                    <w:rPr>
                      <w:b w:val="0"/>
                      <w:color w:val="00B0F0"/>
                      <w:kern w:val="2"/>
                      <w:sz w:val="20"/>
                      <w:lang w:eastAsia="zh-CN"/>
                    </w:rPr>
                  </w:rPrChange>
                </w:rPr>
                <w:t>The Lightweight M2M enabler SHALL support a mechanism to transfer data for both device management and service management.</w:t>
              </w:r>
            </w:ins>
            <w:del w:id="295" w:author="张勇（研究）" w:date="2012-07-23T22:24:00Z">
              <w:r w:rsidRPr="00160404">
                <w:rPr>
                  <w:b/>
                  <w:strike/>
                  <w:kern w:val="2"/>
                  <w:sz w:val="20"/>
                  <w:lang w:eastAsia="zh-CN"/>
                  <w:rPrChange w:id="296" w:author="张勇（研究）" w:date="2012-07-24T20:49:00Z">
                    <w:rPr>
                      <w:b w:val="0"/>
                      <w:kern w:val="2"/>
                      <w:sz w:val="20"/>
                      <w:lang w:eastAsia="zh-CN"/>
                    </w:rPr>
                  </w:rPrChange>
                </w:rPr>
                <w:delText>The Lightweight M2M enabler SHALL support an exten</w:delText>
              </w:r>
              <w:r w:rsidRPr="00160404">
                <w:rPr>
                  <w:b/>
                  <w:strike/>
                  <w:color w:val="FF0000"/>
                  <w:kern w:val="2"/>
                  <w:sz w:val="20"/>
                  <w:lang w:eastAsia="zh-CN"/>
                  <w:rPrChange w:id="297" w:author="张勇（研究）" w:date="2012-07-24T20:49:00Z">
                    <w:rPr>
                      <w:b w:val="0"/>
                      <w:color w:val="FF0000"/>
                      <w:kern w:val="2"/>
                      <w:sz w:val="20"/>
                      <w:lang w:eastAsia="zh-CN"/>
                    </w:rPr>
                  </w:rPrChange>
                </w:rPr>
                <w:delText>s</w:delText>
              </w:r>
              <w:r w:rsidRPr="00160404">
                <w:rPr>
                  <w:b/>
                  <w:strike/>
                  <w:kern w:val="2"/>
                  <w:sz w:val="20"/>
                  <w:lang w:eastAsia="zh-CN"/>
                  <w:rPrChange w:id="298" w:author="张勇（研究）" w:date="2012-07-24T20:49:00Z">
                    <w:rPr>
                      <w:b w:val="0"/>
                      <w:kern w:val="2"/>
                      <w:sz w:val="20"/>
                      <w:lang w:eastAsia="zh-CN"/>
                    </w:rPr>
                  </w:rPrChange>
                </w:rPr>
                <w:delText xml:space="preserve">ion mechanism </w:delText>
              </w:r>
              <w:r w:rsidRPr="00160404">
                <w:rPr>
                  <w:b/>
                  <w:strike/>
                  <w:color w:val="FF0000"/>
                  <w:kern w:val="2"/>
                  <w:sz w:val="20"/>
                  <w:lang w:eastAsia="zh-CN"/>
                  <w:rPrChange w:id="299" w:author="张勇（研究）" w:date="2012-07-24T20:49:00Z">
                    <w:rPr>
                      <w:b w:val="0"/>
                      <w:color w:val="FF0000"/>
                      <w:kern w:val="2"/>
                      <w:sz w:val="20"/>
                      <w:lang w:eastAsia="zh-CN"/>
                    </w:rPr>
                  </w:rPrChange>
                </w:rPr>
                <w:delText>in order to transfer service and application data in device management message</w:delText>
              </w:r>
              <w:r w:rsidRPr="00160404">
                <w:rPr>
                  <w:b/>
                  <w:strike/>
                  <w:kern w:val="2"/>
                  <w:sz w:val="20"/>
                  <w:lang w:eastAsia="zh-CN"/>
                  <w:rPrChange w:id="300" w:author="张勇（研究）" w:date="2012-07-24T20:49:00Z">
                    <w:rPr>
                      <w:b w:val="0"/>
                      <w:kern w:val="2"/>
                      <w:sz w:val="20"/>
                      <w:lang w:eastAsia="zh-CN"/>
                    </w:rPr>
                  </w:rPrChange>
                </w:rPr>
                <w:delText>.</w:delText>
              </w:r>
            </w:del>
          </w:p>
        </w:tc>
        <w:tc>
          <w:tcPr>
            <w:tcW w:w="1152" w:type="dxa"/>
          </w:tcPr>
          <w:p w:rsidR="007B3CBE" w:rsidRPr="0052097F" w:rsidRDefault="007B3CBE" w:rsidP="00207373">
            <w:pPr>
              <w:pStyle w:val="TableRow"/>
              <w:rPr>
                <w:kern w:val="2"/>
              </w:rPr>
            </w:pPr>
            <w:r w:rsidRPr="0052097F">
              <w:rPr>
                <w:kern w:val="2"/>
              </w:rPr>
              <w:t>1.0</w:t>
            </w:r>
          </w:p>
        </w:tc>
      </w:tr>
      <w:tr w:rsidR="00A328CB" w:rsidRPr="0052097F" w:rsidTr="007B3CBE">
        <w:trPr>
          <w:cantSplit/>
          <w:jc w:val="center"/>
          <w:ins w:id="301" w:author="张勇（研究）" w:date="2012-07-23T22:25:00Z"/>
        </w:trPr>
        <w:tc>
          <w:tcPr>
            <w:tcW w:w="1736" w:type="dxa"/>
          </w:tcPr>
          <w:p w:rsidR="00A328CB" w:rsidRPr="007558AA" w:rsidRDefault="00160404" w:rsidP="00207373">
            <w:pPr>
              <w:pStyle w:val="TableHead"/>
              <w:jc w:val="left"/>
              <w:rPr>
                <w:ins w:id="302" w:author="张勇（研究）" w:date="2012-07-23T22:25:00Z"/>
                <w:b w:val="0"/>
                <w:strike/>
                <w:kern w:val="2"/>
                <w:sz w:val="20"/>
                <w:lang w:eastAsia="zh-CN"/>
                <w:rPrChange w:id="303" w:author="张勇（研究）" w:date="2012-07-24T20:48:00Z">
                  <w:rPr>
                    <w:ins w:id="304" w:author="张勇（研究）" w:date="2012-07-23T22:25:00Z"/>
                    <w:b w:val="0"/>
                    <w:kern w:val="2"/>
                    <w:sz w:val="20"/>
                    <w:lang w:eastAsia="zh-CN"/>
                  </w:rPr>
                </w:rPrChange>
              </w:rPr>
            </w:pPr>
            <w:ins w:id="305" w:author="张勇（研究）" w:date="2012-07-23T22:25:00Z">
              <w:r w:rsidRPr="00160404">
                <w:rPr>
                  <w:b w:val="0"/>
                  <w:strike/>
                  <w:kern w:val="2"/>
                  <w:sz w:val="20"/>
                  <w:lang w:eastAsia="zh-CN"/>
                  <w:rPrChange w:id="306" w:author="张勇（研究）" w:date="2012-07-24T20:48:00Z">
                    <w:rPr>
                      <w:b w:val="0"/>
                      <w:kern w:val="2"/>
                      <w:sz w:val="20"/>
                      <w:lang w:eastAsia="zh-CN"/>
                    </w:rPr>
                  </w:rPrChange>
                </w:rPr>
                <w:t>LightweightM2M-HLF-xxx</w:t>
              </w:r>
            </w:ins>
          </w:p>
        </w:tc>
        <w:tc>
          <w:tcPr>
            <w:tcW w:w="6977" w:type="dxa"/>
          </w:tcPr>
          <w:p w:rsidR="00000000" w:rsidRDefault="00160404">
            <w:pPr>
              <w:pStyle w:val="TableCell"/>
              <w:ind w:left="360"/>
              <w:rPr>
                <w:ins w:id="307" w:author="张勇（研究）" w:date="2012-07-23T22:25:00Z"/>
                <w:b/>
                <w:strike/>
                <w:kern w:val="2"/>
                <w:sz w:val="20"/>
                <w:lang w:eastAsia="zh-CN"/>
                <w:rPrChange w:id="308" w:author="张勇（研究）" w:date="2012-07-24T20:48:00Z">
                  <w:rPr>
                    <w:ins w:id="309" w:author="张勇（研究）" w:date="2012-07-23T22:25:00Z"/>
                    <w:b w:val="0"/>
                    <w:strike/>
                    <w:kern w:val="2"/>
                    <w:sz w:val="20"/>
                    <w:lang w:eastAsia="zh-CN"/>
                  </w:rPr>
                </w:rPrChange>
              </w:rPr>
              <w:pPrChange w:id="310" w:author="张勇（研究）" w:date="2012-07-23T22:25:00Z">
                <w:pPr>
                  <w:pStyle w:val="TableHead"/>
                  <w:jc w:val="left"/>
                </w:pPr>
              </w:pPrChange>
            </w:pPr>
            <w:ins w:id="311" w:author="张勇（研究）" w:date="2012-07-23T22:25:00Z">
              <w:r w:rsidRPr="00160404">
                <w:rPr>
                  <w:strike/>
                  <w:kern w:val="2"/>
                  <w:sz w:val="20"/>
                  <w:lang w:eastAsia="zh-CN"/>
                  <w:rPrChange w:id="312" w:author="张勇（研究）" w:date="2012-07-24T20:48:00Z">
                    <w:rPr>
                      <w:b w:val="0"/>
                      <w:kern w:val="2"/>
                      <w:sz w:val="20"/>
                      <w:lang w:eastAsia="zh-CN"/>
                    </w:rPr>
                  </w:rPrChange>
                </w:rPr>
                <w:t xml:space="preserve">The Lightweight M2M enabler SHALL support </w:t>
              </w:r>
              <w:r w:rsidRPr="00160404">
                <w:rPr>
                  <w:strike/>
                  <w:kern w:val="2"/>
                  <w:sz w:val="20"/>
                  <w:lang w:eastAsia="ko-KR"/>
                  <w:rPrChange w:id="313" w:author="张勇（研究）" w:date="2012-07-24T20:48:00Z">
                    <w:rPr>
                      <w:b w:val="0"/>
                      <w:kern w:val="2"/>
                      <w:sz w:val="20"/>
                      <w:lang w:eastAsia="ko-KR"/>
                    </w:rPr>
                  </w:rPrChange>
                </w:rPr>
                <w:t>a</w:t>
              </w:r>
              <w:r w:rsidRPr="00160404">
                <w:rPr>
                  <w:strike/>
                  <w:kern w:val="2"/>
                  <w:sz w:val="20"/>
                  <w:lang w:eastAsia="zh-CN"/>
                  <w:rPrChange w:id="314" w:author="张勇（研究）" w:date="2012-07-24T20:48:00Z">
                    <w:rPr>
                      <w:b w:val="0"/>
                      <w:kern w:val="2"/>
                      <w:sz w:val="20"/>
                      <w:lang w:eastAsia="zh-CN"/>
                    </w:rPr>
                  </w:rPrChange>
                </w:rPr>
                <w:t xml:space="preserve"> mechanism </w:t>
              </w:r>
              <w:r w:rsidRPr="00160404">
                <w:rPr>
                  <w:rFonts w:eastAsia="宋体"/>
                  <w:strike/>
                  <w:kern w:val="2"/>
                  <w:sz w:val="20"/>
                  <w:lang w:eastAsia="zh-CN"/>
                  <w:rPrChange w:id="315" w:author="张勇（研究）" w:date="2012-07-24T20:48:00Z">
                    <w:rPr>
                      <w:b w:val="0"/>
                      <w:kern w:val="2"/>
                      <w:sz w:val="20"/>
                      <w:lang w:eastAsia="zh-CN"/>
                    </w:rPr>
                  </w:rPrChange>
                </w:rPr>
                <w:t xml:space="preserve">to </w:t>
              </w:r>
              <w:r w:rsidRPr="00160404">
                <w:rPr>
                  <w:strike/>
                  <w:kern w:val="2"/>
                  <w:sz w:val="20"/>
                  <w:lang w:eastAsia="ko-KR"/>
                  <w:rPrChange w:id="316" w:author="张勇（研究）" w:date="2012-07-24T20:48:00Z">
                    <w:rPr>
                      <w:b w:val="0"/>
                      <w:kern w:val="2"/>
                      <w:sz w:val="20"/>
                      <w:lang w:eastAsia="ko-KR"/>
                    </w:rPr>
                  </w:rPrChange>
                </w:rPr>
                <w:t xml:space="preserve">transparently </w:t>
              </w:r>
              <w:r w:rsidRPr="00160404">
                <w:rPr>
                  <w:rFonts w:eastAsia="宋体"/>
                  <w:strike/>
                  <w:kern w:val="2"/>
                  <w:sz w:val="20"/>
                  <w:lang w:eastAsia="zh-CN"/>
                  <w:rPrChange w:id="317" w:author="张勇（研究）" w:date="2012-07-24T20:48:00Z">
                    <w:rPr>
                      <w:b w:val="0"/>
                      <w:kern w:val="2"/>
                      <w:sz w:val="20"/>
                      <w:lang w:eastAsia="zh-CN"/>
                    </w:rPr>
                  </w:rPrChange>
                </w:rPr>
                <w:t>transfer application specific data</w:t>
              </w:r>
              <w:r w:rsidRPr="00160404">
                <w:rPr>
                  <w:strike/>
                  <w:kern w:val="2"/>
                  <w:sz w:val="20"/>
                  <w:lang w:eastAsia="zh-CN"/>
                  <w:rPrChange w:id="318" w:author="张勇（研究）" w:date="2012-07-24T20:48:00Z">
                    <w:rPr>
                      <w:b w:val="0"/>
                      <w:kern w:val="2"/>
                      <w:sz w:val="20"/>
                      <w:lang w:eastAsia="zh-CN"/>
                    </w:rPr>
                  </w:rPrChange>
                </w:rPr>
                <w:t>.</w:t>
              </w:r>
            </w:ins>
          </w:p>
        </w:tc>
        <w:tc>
          <w:tcPr>
            <w:tcW w:w="1152" w:type="dxa"/>
          </w:tcPr>
          <w:p w:rsidR="00A328CB" w:rsidRPr="0052097F" w:rsidRDefault="00A328CB" w:rsidP="00207373">
            <w:pPr>
              <w:pStyle w:val="TableRow"/>
              <w:rPr>
                <w:ins w:id="319" w:author="张勇（研究）" w:date="2012-07-23T22:25:00Z"/>
                <w:kern w:val="2"/>
              </w:rPr>
            </w:pP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52097F">
                <w:rPr>
                  <w:b w:val="0"/>
                  <w:kern w:val="2"/>
                  <w:sz w:val="20"/>
                  <w:lang w:eastAsia="zh-CN"/>
                </w:rPr>
                <w:t>2M</w:t>
              </w:r>
            </w:smartTag>
            <w:r w:rsidRPr="0052097F">
              <w:rPr>
                <w:b w:val="0"/>
                <w:kern w:val="2"/>
                <w:sz w:val="20"/>
                <w:lang w:eastAsia="zh-CN"/>
              </w:rPr>
              <w:t>-HLF-01</w:t>
            </w:r>
            <w:r w:rsidRPr="0052097F">
              <w:rPr>
                <w:rFonts w:eastAsia="Malgun Gothic"/>
                <w:b w:val="0"/>
                <w:kern w:val="2"/>
                <w:sz w:val="20"/>
                <w:lang w:eastAsia="ko-KR"/>
              </w:rPr>
              <w:t>6</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w:t>
            </w:r>
            <w:r w:rsidRPr="00D463D0">
              <w:rPr>
                <w:rFonts w:eastAsia="Malgun Gothic"/>
                <w:b w:val="0"/>
                <w:strike/>
                <w:kern w:val="2"/>
                <w:sz w:val="20"/>
                <w:lang w:eastAsia="ko-KR"/>
              </w:rPr>
              <w:t>L</w:t>
            </w:r>
            <w:r w:rsidRPr="00D463D0">
              <w:rPr>
                <w:b w:val="0"/>
                <w:strike/>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D463D0">
                <w:rPr>
                  <w:b w:val="0"/>
                  <w:strike/>
                  <w:kern w:val="2"/>
                  <w:sz w:val="20"/>
                  <w:lang w:eastAsia="zh-CN"/>
                </w:rPr>
                <w:t>2M</w:t>
              </w:r>
            </w:smartTag>
            <w:r w:rsidRPr="00D463D0">
              <w:rPr>
                <w:b w:val="0"/>
                <w:strike/>
                <w:kern w:val="2"/>
                <w:sz w:val="20"/>
                <w:lang w:eastAsia="zh-CN"/>
              </w:rPr>
              <w:t xml:space="preserve"> enabler SHALL support a mechanism of periodic reporting of </w:t>
            </w:r>
            <w:r w:rsidRPr="00D463D0">
              <w:rPr>
                <w:rFonts w:eastAsia="Malgun Gothic"/>
                <w:b w:val="0"/>
                <w:strike/>
                <w:kern w:val="2"/>
                <w:sz w:val="20"/>
                <w:lang w:eastAsia="ko-KR"/>
              </w:rPr>
              <w:t>the</w:t>
            </w:r>
            <w:r w:rsidRPr="00D463D0">
              <w:rPr>
                <w:b w:val="0"/>
                <w:strike/>
                <w:kern w:val="2"/>
                <w:sz w:val="20"/>
                <w:lang w:eastAsia="zh-CN"/>
              </w:rPr>
              <w:t xml:space="preserve"> M</w:t>
            </w:r>
            <w:smartTag w:uri="urn:schemas-microsoft-com:office:smarttags" w:element="chmetcnv">
              <w:smartTagPr>
                <w:attr w:name="TCSC" w:val="0"/>
                <w:attr w:name="NumberType" w:val="1"/>
                <w:attr w:name="Negative" w:val="False"/>
                <w:attr w:name="HasSpace" w:val="False"/>
                <w:attr w:name="SourceValue" w:val="2"/>
                <w:attr w:name="UnitName" w:val="m"/>
              </w:smartTagPr>
              <w:r w:rsidRPr="00D463D0">
                <w:rPr>
                  <w:b w:val="0"/>
                  <w:strike/>
                  <w:kern w:val="2"/>
                  <w:sz w:val="20"/>
                  <w:lang w:eastAsia="zh-CN"/>
                </w:rPr>
                <w:t>2M</w:t>
              </w:r>
            </w:smartTag>
            <w:r w:rsidRPr="00D463D0">
              <w:rPr>
                <w:b w:val="0"/>
                <w:strike/>
                <w:kern w:val="2"/>
                <w:sz w:val="20"/>
                <w:lang w:eastAsia="zh-CN"/>
              </w:rPr>
              <w:t xml:space="preserve"> Device. </w:t>
            </w:r>
          </w:p>
          <w:p w:rsidR="005E38BE" w:rsidRPr="001E3485" w:rsidRDefault="00D235D3" w:rsidP="00207373">
            <w:pPr>
              <w:pStyle w:val="TableHead"/>
              <w:jc w:val="left"/>
              <w:rPr>
                <w:b w:val="0"/>
                <w:strike/>
                <w:kern w:val="2"/>
                <w:sz w:val="20"/>
                <w:lang w:eastAsia="zh-CN"/>
              </w:rPr>
            </w:pPr>
            <w:del w:id="320" w:author="张勇（研究）" w:date="2012-07-23T22:26:00Z">
              <w:r w:rsidRPr="00D235D3" w:rsidDel="00B02CC1">
                <w:rPr>
                  <w:b w:val="0"/>
                  <w:kern w:val="2"/>
                  <w:sz w:val="20"/>
                  <w:lang w:eastAsia="zh-CN"/>
                </w:rPr>
                <w:delText>The Lightweight M</w:delText>
              </w:r>
              <w:smartTag w:uri="urn:schemas-microsoft-com:office:smarttags" w:element="chmetcnv">
                <w:smartTagPr>
                  <w:attr w:name="TCSC" w:val="0"/>
                  <w:attr w:name="NumberType" w:val="1"/>
                  <w:attr w:name="Negative" w:val="False"/>
                  <w:attr w:name="HasSpace" w:val="False"/>
                  <w:attr w:name="SourceValue" w:val="2"/>
                  <w:attr w:name="UnitName" w:val="m"/>
                </w:smartTagPr>
                <w:r w:rsidRPr="00D235D3" w:rsidDel="00B02CC1">
                  <w:rPr>
                    <w:b w:val="0"/>
                    <w:kern w:val="2"/>
                    <w:sz w:val="20"/>
                    <w:lang w:eastAsia="zh-CN"/>
                  </w:rPr>
                  <w:delText>2M</w:delText>
                </w:r>
              </w:smartTag>
              <w:r w:rsidRPr="00D235D3" w:rsidDel="00B02CC1">
                <w:rPr>
                  <w:b w:val="0"/>
                  <w:kern w:val="2"/>
                  <w:sz w:val="20"/>
                  <w:lang w:eastAsia="zh-CN"/>
                </w:rPr>
                <w:delText xml:space="preserve"> enabler SHALL support a mechanism </w:delText>
              </w:r>
              <w:r w:rsidRPr="00D235D3" w:rsidDel="00B02CC1">
                <w:rPr>
                  <w:b w:val="0"/>
                  <w:color w:val="FF0000"/>
                  <w:kern w:val="2"/>
                  <w:sz w:val="20"/>
                  <w:lang w:eastAsia="zh-CN"/>
                </w:rPr>
                <w:delText>for</w:delText>
              </w:r>
              <w:r w:rsidRPr="00D235D3" w:rsidDel="00B02CC1">
                <w:rPr>
                  <w:b w:val="0"/>
                  <w:kern w:val="2"/>
                  <w:sz w:val="20"/>
                  <w:lang w:eastAsia="zh-CN"/>
                </w:rPr>
                <w:delText xml:space="preserve"> periodic reporting of </w:delText>
              </w:r>
              <w:r w:rsidRPr="00D235D3" w:rsidDel="00B02CC1">
                <w:rPr>
                  <w:rFonts w:hint="eastAsia"/>
                  <w:b w:val="0"/>
                  <w:color w:val="FF0000"/>
                  <w:kern w:val="2"/>
                  <w:sz w:val="20"/>
                  <w:lang w:eastAsia="zh-CN"/>
                </w:rPr>
                <w:delText>a specific resource in</w:delText>
              </w:r>
              <w:r w:rsidRPr="00D235D3" w:rsidDel="00B02CC1">
                <w:rPr>
                  <w:rFonts w:hint="eastAsia"/>
                  <w:b w:val="0"/>
                  <w:kern w:val="2"/>
                  <w:sz w:val="20"/>
                  <w:lang w:eastAsia="zh-CN"/>
                </w:rPr>
                <w:delText xml:space="preserve"> </w:delText>
              </w:r>
              <w:r w:rsidRPr="00D235D3" w:rsidDel="00B02CC1">
                <w:rPr>
                  <w:b w:val="0"/>
                  <w:kern w:val="2"/>
                  <w:sz w:val="20"/>
                  <w:lang w:eastAsia="zh-CN"/>
                </w:rPr>
                <w:delText xml:space="preserve">the </w:delText>
              </w:r>
              <w:r w:rsidRPr="00D235D3" w:rsidDel="00B02CC1">
                <w:rPr>
                  <w:rFonts w:hint="eastAsia"/>
                  <w:b w:val="0"/>
                  <w:color w:val="FF0000"/>
                  <w:kern w:val="2"/>
                  <w:sz w:val="20"/>
                  <w:lang w:eastAsia="zh-CN"/>
                </w:rPr>
                <w:delText>LW</w:delText>
              </w:r>
              <w:r w:rsidRPr="00D235D3" w:rsidDel="00B02CC1">
                <w:rPr>
                  <w:b w:val="0"/>
                  <w:kern w:val="2"/>
                  <w:sz w:val="20"/>
                  <w:lang w:eastAsia="zh-CN"/>
                </w:rPr>
                <w:delText>M2M Device</w:delText>
              </w:r>
              <w:r w:rsidRPr="00D235D3" w:rsidDel="00B02CC1">
                <w:rPr>
                  <w:rFonts w:hint="eastAsia"/>
                  <w:b w:val="0"/>
                  <w:kern w:val="2"/>
                  <w:sz w:val="20"/>
                  <w:lang w:eastAsia="zh-CN"/>
                </w:rPr>
                <w:delText>.</w:delText>
              </w:r>
            </w:del>
            <w:ins w:id="321" w:author="张勇（研究）" w:date="2012-07-23T22:26:00Z">
              <w:r w:rsidR="00160404" w:rsidRPr="00160404">
                <w:rPr>
                  <w:b w:val="0"/>
                  <w:kern w:val="2"/>
                  <w:sz w:val="20"/>
                  <w:lang w:eastAsia="zh-CN"/>
                  <w:rPrChange w:id="322" w:author="张勇（研究）" w:date="2012-07-23T22:26:00Z">
                    <w:rPr>
                      <w:kern w:val="2"/>
                      <w:sz w:val="20"/>
                      <w:lang w:eastAsia="zh-CN"/>
                    </w:rPr>
                  </w:rPrChange>
                </w:rPr>
                <w:t>The Lightweight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00160404" w:rsidRPr="00160404">
                  <w:rPr>
                    <w:b w:val="0"/>
                    <w:kern w:val="2"/>
                    <w:sz w:val="20"/>
                    <w:lang w:eastAsia="zh-CN"/>
                    <w:rPrChange w:id="323" w:author="张勇（研究）" w:date="2012-07-23T22:26:00Z">
                      <w:rPr>
                        <w:kern w:val="2"/>
                        <w:sz w:val="20"/>
                        <w:lang w:eastAsia="zh-CN"/>
                      </w:rPr>
                    </w:rPrChange>
                  </w:rPr>
                  <w:t>2M</w:t>
                </w:r>
              </w:smartTag>
              <w:r w:rsidR="00160404" w:rsidRPr="00160404">
                <w:rPr>
                  <w:b w:val="0"/>
                  <w:kern w:val="2"/>
                  <w:sz w:val="20"/>
                  <w:lang w:eastAsia="zh-CN"/>
                  <w:rPrChange w:id="324" w:author="张勇（研究）" w:date="2012-07-23T22:26:00Z">
                    <w:rPr>
                      <w:kern w:val="2"/>
                      <w:sz w:val="20"/>
                      <w:lang w:eastAsia="zh-CN"/>
                    </w:rPr>
                  </w:rPrChange>
                </w:rPr>
                <w:t xml:space="preserve"> enabler SHALL support a mechanism for periodic reporting of a specific resource of the LWM</w:t>
              </w:r>
              <w:smartTag w:uri="urn:schemas-microsoft-com:office:smarttags" w:element="chmetcnv">
                <w:smartTagPr>
                  <w:attr w:name="TCSC" w:val="0"/>
                  <w:attr w:name="NumberType" w:val="1"/>
                  <w:attr w:name="Negative" w:val="False"/>
                  <w:attr w:name="HasSpace" w:val="False"/>
                  <w:attr w:name="SourceValue" w:val="2"/>
                  <w:attr w:name="UnitName" w:val="m"/>
                </w:smartTagPr>
                <w:r w:rsidR="00160404" w:rsidRPr="00160404">
                  <w:rPr>
                    <w:b w:val="0"/>
                    <w:kern w:val="2"/>
                    <w:sz w:val="20"/>
                    <w:lang w:eastAsia="zh-CN"/>
                    <w:rPrChange w:id="325" w:author="张勇（研究）" w:date="2012-07-23T22:26:00Z">
                      <w:rPr>
                        <w:kern w:val="2"/>
                        <w:sz w:val="20"/>
                        <w:lang w:eastAsia="zh-CN"/>
                      </w:rPr>
                    </w:rPrChange>
                  </w:rPr>
                  <w:t>2M</w:t>
                </w:r>
              </w:smartTag>
              <w:r w:rsidR="00160404" w:rsidRPr="00160404">
                <w:rPr>
                  <w:b w:val="0"/>
                  <w:kern w:val="2"/>
                  <w:sz w:val="20"/>
                  <w:lang w:eastAsia="zh-CN"/>
                  <w:rPrChange w:id="326" w:author="张勇（研究）" w:date="2012-07-23T22:26:00Z">
                    <w:rPr>
                      <w:kern w:val="2"/>
                      <w:sz w:val="20"/>
                      <w:lang w:eastAsia="zh-CN"/>
                    </w:rPr>
                  </w:rPrChange>
                </w:rPr>
                <w:t xml:space="preserve"> Device.</w:t>
              </w:r>
            </w:ins>
          </w:p>
        </w:tc>
        <w:tc>
          <w:tcPr>
            <w:tcW w:w="1152" w:type="dxa"/>
          </w:tcPr>
          <w:p w:rsidR="007B3CBE" w:rsidRPr="0052097F" w:rsidRDefault="007B3CBE" w:rsidP="00207373">
            <w:pPr>
              <w:pStyle w:val="RefDesc"/>
              <w:rPr>
                <w:kern w:val="2"/>
                <w:sz w:val="20"/>
              </w:rPr>
            </w:pPr>
            <w:r w:rsidRPr="0052097F">
              <w:rPr>
                <w:kern w:val="2"/>
                <w:sz w:val="20"/>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52097F">
                <w:rPr>
                  <w:b w:val="0"/>
                  <w:kern w:val="2"/>
                  <w:sz w:val="20"/>
                  <w:lang w:eastAsia="zh-CN"/>
                </w:rPr>
                <w:t>2M</w:t>
              </w:r>
            </w:smartTag>
            <w:r w:rsidRPr="0052097F">
              <w:rPr>
                <w:b w:val="0"/>
                <w:kern w:val="2"/>
                <w:sz w:val="20"/>
                <w:lang w:eastAsia="zh-CN"/>
              </w:rPr>
              <w:t>-HLF-01</w:t>
            </w:r>
            <w:r w:rsidRPr="0052097F">
              <w:rPr>
                <w:rFonts w:eastAsia="Malgun Gothic"/>
                <w:b w:val="0"/>
                <w:kern w:val="2"/>
                <w:sz w:val="20"/>
                <w:lang w:eastAsia="ko-KR"/>
              </w:rPr>
              <w:t>8</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w:t>
            </w:r>
            <w:r w:rsidRPr="00D463D0">
              <w:rPr>
                <w:rFonts w:eastAsia="Malgun Gothic"/>
                <w:b w:val="0"/>
                <w:strike/>
                <w:kern w:val="2"/>
                <w:sz w:val="20"/>
                <w:lang w:eastAsia="ko-KR"/>
              </w:rPr>
              <w:t>L</w:t>
            </w:r>
            <w:r w:rsidRPr="00D463D0">
              <w:rPr>
                <w:b w:val="0"/>
                <w:strike/>
                <w:kern w:val="2"/>
                <w:sz w:val="20"/>
                <w:lang w:eastAsia="zh-CN"/>
              </w:rPr>
              <w:t>ightweight M</w:t>
            </w:r>
            <w:smartTag w:uri="urn:schemas-microsoft-com:office:smarttags" w:element="chmetcnv">
              <w:smartTagPr>
                <w:attr w:name="TCSC" w:val="0"/>
                <w:attr w:name="NumberType" w:val="1"/>
                <w:attr w:name="Negative" w:val="False"/>
                <w:attr w:name="HasSpace" w:val="False"/>
                <w:attr w:name="SourceValue" w:val="2"/>
                <w:attr w:name="UnitName" w:val="m"/>
              </w:smartTagPr>
              <w:r w:rsidRPr="00D463D0">
                <w:rPr>
                  <w:b w:val="0"/>
                  <w:strike/>
                  <w:kern w:val="2"/>
                  <w:sz w:val="20"/>
                  <w:lang w:eastAsia="zh-CN"/>
                </w:rPr>
                <w:t>2M</w:t>
              </w:r>
            </w:smartTag>
            <w:r w:rsidRPr="00D463D0">
              <w:rPr>
                <w:b w:val="0"/>
                <w:strike/>
                <w:kern w:val="2"/>
                <w:sz w:val="20"/>
                <w:lang w:eastAsia="zh-CN"/>
              </w:rPr>
              <w:t xml:space="preserve"> enabler SHALL support a mechanism of enabling a M2M Server to configure the reporting period of </w:t>
            </w:r>
            <w:r w:rsidRPr="00D463D0">
              <w:rPr>
                <w:rFonts w:eastAsia="Malgun Gothic"/>
                <w:b w:val="0"/>
                <w:strike/>
                <w:kern w:val="2"/>
                <w:sz w:val="20"/>
                <w:lang w:eastAsia="ko-KR"/>
              </w:rPr>
              <w:t>the</w:t>
            </w:r>
            <w:r w:rsidRPr="00D463D0">
              <w:rPr>
                <w:b w:val="0"/>
                <w:strike/>
                <w:kern w:val="2"/>
                <w:sz w:val="20"/>
                <w:lang w:eastAsia="zh-CN"/>
              </w:rPr>
              <w:t xml:space="preserve"> M2M Device.</w:t>
            </w:r>
          </w:p>
          <w:p w:rsidR="00F457CC" w:rsidRPr="001E3485" w:rsidRDefault="006C1943" w:rsidP="001E3485">
            <w:pPr>
              <w:pStyle w:val="TableHead"/>
              <w:jc w:val="left"/>
              <w:rPr>
                <w:b w:val="0"/>
                <w:strike/>
                <w:kern w:val="2"/>
                <w:sz w:val="20"/>
                <w:lang w:eastAsia="zh-CN"/>
              </w:rPr>
            </w:pPr>
            <w:del w:id="327" w:author="张勇（研究）" w:date="2012-07-23T22:27:00Z">
              <w:r w:rsidRPr="001E3485" w:rsidDel="00AA08EF">
                <w:rPr>
                  <w:b w:val="0"/>
                  <w:kern w:val="2"/>
                  <w:sz w:val="20"/>
                  <w:lang w:eastAsia="zh-CN"/>
                </w:rPr>
                <w:delText xml:space="preserve">The </w:delText>
              </w:r>
              <w:r w:rsidRPr="001E3485" w:rsidDel="00AA08EF">
                <w:rPr>
                  <w:b w:val="0"/>
                  <w:kern w:val="2"/>
                  <w:sz w:val="20"/>
                  <w:lang w:eastAsia="ko-KR"/>
                </w:rPr>
                <w:delText>L</w:delText>
              </w:r>
              <w:r w:rsidRPr="00AA08EF" w:rsidDel="00AA08EF">
                <w:rPr>
                  <w:b w:val="0"/>
                  <w:kern w:val="2"/>
                  <w:sz w:val="20"/>
                  <w:lang w:eastAsia="zh-CN"/>
                </w:rPr>
                <w:delText>ightweight M</w:delText>
              </w:r>
              <w:smartTag w:uri="urn:schemas-microsoft-com:office:smarttags" w:element="chmetcnv">
                <w:smartTagPr>
                  <w:attr w:name="TCSC" w:val="0"/>
                  <w:attr w:name="NumberType" w:val="1"/>
                  <w:attr w:name="Negative" w:val="False"/>
                  <w:attr w:name="HasSpace" w:val="False"/>
                  <w:attr w:name="SourceValue" w:val="2"/>
                  <w:attr w:name="UnitName" w:val="m"/>
                </w:smartTagPr>
                <w:r w:rsidRPr="00AA08EF" w:rsidDel="00AA08EF">
                  <w:rPr>
                    <w:b w:val="0"/>
                    <w:kern w:val="2"/>
                    <w:sz w:val="20"/>
                    <w:lang w:eastAsia="zh-CN"/>
                  </w:rPr>
                  <w:delText>2M</w:delText>
                </w:r>
              </w:smartTag>
              <w:r w:rsidRPr="00AA08EF" w:rsidDel="00AA08EF">
                <w:rPr>
                  <w:b w:val="0"/>
                  <w:kern w:val="2"/>
                  <w:sz w:val="20"/>
                  <w:lang w:eastAsia="zh-CN"/>
                </w:rPr>
                <w:delText xml:space="preserve"> enabler SHALL support a mechanism </w:delText>
              </w:r>
              <w:r w:rsidRPr="00AA08EF" w:rsidDel="00AA08EF">
                <w:rPr>
                  <w:rFonts w:hint="eastAsia"/>
                  <w:b w:val="0"/>
                  <w:color w:val="FF0000"/>
                  <w:kern w:val="2"/>
                  <w:sz w:val="20"/>
                  <w:lang w:eastAsia="zh-CN"/>
                </w:rPr>
                <w:delText>for</w:delText>
              </w:r>
              <w:r w:rsidRPr="00AA08EF" w:rsidDel="00AA08EF">
                <w:rPr>
                  <w:b w:val="0"/>
                  <w:kern w:val="2"/>
                  <w:sz w:val="20"/>
                  <w:lang w:eastAsia="zh-CN"/>
                </w:rPr>
                <w:delText xml:space="preserve"> a </w:delText>
              </w:r>
              <w:r w:rsidRPr="00AA08EF" w:rsidDel="00AA08EF">
                <w:rPr>
                  <w:rFonts w:hint="eastAsia"/>
                  <w:b w:val="0"/>
                  <w:color w:val="FF0000"/>
                  <w:kern w:val="2"/>
                  <w:sz w:val="20"/>
                  <w:lang w:eastAsia="zh-CN"/>
                </w:rPr>
                <w:delText>LW</w:delText>
              </w:r>
              <w:r w:rsidRPr="00AA08EF" w:rsidDel="00AA08EF">
                <w:rPr>
                  <w:b w:val="0"/>
                  <w:kern w:val="2"/>
                  <w:sz w:val="20"/>
                  <w:lang w:eastAsia="zh-CN"/>
                </w:rPr>
                <w:delText xml:space="preserve">M2M Server to configure the reporting period </w:delText>
              </w:r>
              <w:r w:rsidR="00022D1A" w:rsidRPr="00AA08EF" w:rsidDel="00AA08EF">
                <w:rPr>
                  <w:rFonts w:hint="eastAsia"/>
                  <w:b w:val="0"/>
                  <w:color w:val="FF0000"/>
                  <w:kern w:val="2"/>
                  <w:sz w:val="20"/>
                  <w:lang w:eastAsia="zh-CN"/>
                </w:rPr>
                <w:delText>of</w:delText>
              </w:r>
              <w:r w:rsidR="00022D1A" w:rsidRPr="00AA08EF" w:rsidDel="00AA08EF">
                <w:rPr>
                  <w:rFonts w:hint="eastAsia"/>
                  <w:b w:val="0"/>
                  <w:kern w:val="2"/>
                  <w:sz w:val="20"/>
                  <w:lang w:eastAsia="zh-CN"/>
                </w:rPr>
                <w:delText xml:space="preserve"> </w:delText>
              </w:r>
              <w:r w:rsidRPr="00AA08EF" w:rsidDel="00AA08EF">
                <w:rPr>
                  <w:rFonts w:hint="eastAsia"/>
                  <w:b w:val="0"/>
                  <w:color w:val="FF0000"/>
                  <w:kern w:val="2"/>
                  <w:sz w:val="20"/>
                  <w:lang w:eastAsia="zh-CN"/>
                </w:rPr>
                <w:delText>a specific resource</w:delText>
              </w:r>
              <w:r w:rsidRPr="00AA08EF" w:rsidDel="00AA08EF">
                <w:rPr>
                  <w:rFonts w:hint="eastAsia"/>
                  <w:b w:val="0"/>
                  <w:kern w:val="2"/>
                  <w:sz w:val="20"/>
                  <w:lang w:eastAsia="zh-CN"/>
                </w:rPr>
                <w:delText xml:space="preserve"> </w:delText>
              </w:r>
              <w:r w:rsidR="00022D1A" w:rsidRPr="00AA08EF" w:rsidDel="00AA08EF">
                <w:rPr>
                  <w:rFonts w:hint="eastAsia"/>
                  <w:b w:val="0"/>
                  <w:color w:val="FF0000"/>
                  <w:kern w:val="2"/>
                  <w:sz w:val="20"/>
                  <w:lang w:eastAsia="zh-CN"/>
                </w:rPr>
                <w:delText>in</w:delText>
              </w:r>
              <w:r w:rsidRPr="00AA08EF" w:rsidDel="00AA08EF">
                <w:rPr>
                  <w:b w:val="0"/>
                  <w:kern w:val="2"/>
                  <w:sz w:val="20"/>
                  <w:lang w:eastAsia="zh-CN"/>
                </w:rPr>
                <w:delText xml:space="preserve"> </w:delText>
              </w:r>
              <w:r w:rsidRPr="00AA08EF" w:rsidDel="00AA08EF">
                <w:rPr>
                  <w:b w:val="0"/>
                  <w:kern w:val="2"/>
                  <w:sz w:val="20"/>
                  <w:lang w:eastAsia="ko-KR"/>
                </w:rPr>
                <w:delText>the</w:delText>
              </w:r>
              <w:r w:rsidR="00E53741">
                <w:rPr>
                  <w:b w:val="0"/>
                  <w:kern w:val="2"/>
                  <w:sz w:val="20"/>
                  <w:lang w:eastAsia="zh-CN"/>
                </w:rPr>
                <w:delText xml:space="preserve"> M2M Device.</w:delText>
              </w:r>
            </w:del>
            <w:ins w:id="328" w:author="张勇（研究）" w:date="2012-07-23T22:27:00Z">
              <w:r w:rsidR="00160404" w:rsidRPr="00160404">
                <w:rPr>
                  <w:b w:val="0"/>
                  <w:kern w:val="2"/>
                  <w:sz w:val="20"/>
                  <w:lang w:eastAsia="zh-CN"/>
                  <w:rPrChange w:id="329" w:author="张勇（研究）" w:date="2012-07-23T22:27:00Z">
                    <w:rPr>
                      <w:kern w:val="2"/>
                      <w:sz w:val="20"/>
                      <w:lang w:eastAsia="zh-CN"/>
                    </w:rPr>
                  </w:rPrChange>
                </w:rPr>
                <w:t>The Lightweight M</w:t>
              </w:r>
              <w:smartTag w:uri="urn:schemas-microsoft-com:office:smarttags" w:element="chmetcnv">
                <w:smartTagPr>
                  <w:attr w:name="UnitName" w:val="m"/>
                  <w:attr w:name="SourceValue" w:val="2"/>
                  <w:attr w:name="HasSpace" w:val="False"/>
                  <w:attr w:name="Negative" w:val="False"/>
                  <w:attr w:name="NumberType" w:val="1"/>
                  <w:attr w:name="TCSC" w:val="0"/>
                </w:smartTagPr>
                <w:r w:rsidR="00160404" w:rsidRPr="00160404">
                  <w:rPr>
                    <w:b w:val="0"/>
                    <w:kern w:val="2"/>
                    <w:sz w:val="20"/>
                    <w:lang w:eastAsia="zh-CN"/>
                    <w:rPrChange w:id="330" w:author="张勇（研究）" w:date="2012-07-23T22:27:00Z">
                      <w:rPr>
                        <w:kern w:val="2"/>
                        <w:sz w:val="20"/>
                        <w:lang w:eastAsia="zh-CN"/>
                      </w:rPr>
                    </w:rPrChange>
                  </w:rPr>
                  <w:t>2M</w:t>
                </w:r>
              </w:smartTag>
              <w:r w:rsidR="00160404" w:rsidRPr="00160404">
                <w:rPr>
                  <w:b w:val="0"/>
                  <w:kern w:val="2"/>
                  <w:sz w:val="20"/>
                  <w:lang w:eastAsia="zh-CN"/>
                  <w:rPrChange w:id="331" w:author="张勇（研究）" w:date="2012-07-23T22:27:00Z">
                    <w:rPr>
                      <w:kern w:val="2"/>
                      <w:sz w:val="20"/>
                      <w:lang w:eastAsia="zh-CN"/>
                    </w:rPr>
                  </w:rPrChange>
                </w:rPr>
                <w:t xml:space="preserve"> enabler SHALL support a mechanism </w:t>
              </w:r>
              <w:r w:rsidR="00160404" w:rsidRPr="00160404">
                <w:rPr>
                  <w:b w:val="0"/>
                  <w:kern w:val="2"/>
                  <w:sz w:val="20"/>
                  <w:lang w:eastAsia="ko-KR"/>
                  <w:rPrChange w:id="332" w:author="张勇（研究）" w:date="2012-07-23T22:27:00Z">
                    <w:rPr>
                      <w:kern w:val="2"/>
                      <w:sz w:val="20"/>
                      <w:lang w:eastAsia="ko-KR"/>
                    </w:rPr>
                  </w:rPrChange>
                </w:rPr>
                <w:t>to</w:t>
              </w:r>
              <w:r w:rsidR="00160404" w:rsidRPr="00160404">
                <w:rPr>
                  <w:b w:val="0"/>
                  <w:kern w:val="2"/>
                  <w:sz w:val="20"/>
                  <w:lang w:eastAsia="zh-CN"/>
                  <w:rPrChange w:id="333" w:author="张勇（研究）" w:date="2012-07-23T22:27:00Z">
                    <w:rPr>
                      <w:kern w:val="2"/>
                      <w:sz w:val="20"/>
                      <w:lang w:eastAsia="zh-CN"/>
                    </w:rPr>
                  </w:rPrChange>
                </w:rPr>
                <w:t xml:space="preserve"> configur</w:t>
              </w:r>
              <w:r w:rsidR="00160404" w:rsidRPr="00160404">
                <w:rPr>
                  <w:b w:val="0"/>
                  <w:kern w:val="2"/>
                  <w:sz w:val="20"/>
                  <w:lang w:eastAsia="ko-KR"/>
                  <w:rPrChange w:id="334" w:author="张勇（研究）" w:date="2012-07-23T22:27:00Z">
                    <w:rPr>
                      <w:kern w:val="2"/>
                      <w:sz w:val="20"/>
                      <w:lang w:eastAsia="ko-KR"/>
                    </w:rPr>
                  </w:rPrChange>
                </w:rPr>
                <w:t>e</w:t>
              </w:r>
              <w:r w:rsidR="00160404" w:rsidRPr="00160404">
                <w:rPr>
                  <w:b w:val="0"/>
                  <w:kern w:val="2"/>
                  <w:sz w:val="20"/>
                  <w:lang w:eastAsia="zh-CN"/>
                  <w:rPrChange w:id="335" w:author="张勇（研究）" w:date="2012-07-23T22:27:00Z">
                    <w:rPr>
                      <w:kern w:val="2"/>
                      <w:sz w:val="20"/>
                      <w:lang w:eastAsia="zh-CN"/>
                    </w:rPr>
                  </w:rPrChange>
                </w:rPr>
                <w:t xml:space="preserve"> the reporting period </w:t>
              </w:r>
              <w:r w:rsidR="00160404" w:rsidRPr="00160404">
                <w:rPr>
                  <w:rFonts w:eastAsia="Malgun Gothic"/>
                  <w:b w:val="0"/>
                  <w:kern w:val="2"/>
                  <w:sz w:val="20"/>
                  <w:lang w:eastAsia="zh-CN"/>
                  <w:rPrChange w:id="336" w:author="张勇（研究）" w:date="2012-07-23T22:27:00Z">
                    <w:rPr>
                      <w:rFonts w:eastAsia="Malgun Gothic"/>
                      <w:kern w:val="2"/>
                      <w:sz w:val="20"/>
                      <w:lang w:eastAsia="zh-CN"/>
                    </w:rPr>
                  </w:rPrChange>
                </w:rPr>
                <w:t xml:space="preserve">of </w:t>
              </w:r>
              <w:r w:rsidR="00160404" w:rsidRPr="00160404">
                <w:rPr>
                  <w:b w:val="0"/>
                  <w:kern w:val="2"/>
                  <w:sz w:val="20"/>
                  <w:lang w:eastAsia="zh-CN"/>
                  <w:rPrChange w:id="337" w:author="张勇（研究）" w:date="2012-07-23T22:27:00Z">
                    <w:rPr>
                      <w:kern w:val="2"/>
                      <w:sz w:val="20"/>
                      <w:lang w:eastAsia="zh-CN"/>
                    </w:rPr>
                  </w:rPrChange>
                </w:rPr>
                <w:t xml:space="preserve">a specific resource </w:t>
              </w:r>
              <w:r w:rsidR="00160404" w:rsidRPr="00160404">
                <w:rPr>
                  <w:rFonts w:eastAsia="Malgun Gothic"/>
                  <w:b w:val="0"/>
                  <w:kern w:val="2"/>
                  <w:sz w:val="20"/>
                  <w:lang w:eastAsia="zh-CN"/>
                  <w:rPrChange w:id="338" w:author="张勇（研究）" w:date="2012-07-23T22:27:00Z">
                    <w:rPr>
                      <w:rFonts w:eastAsia="Malgun Gothic"/>
                      <w:kern w:val="2"/>
                      <w:sz w:val="20"/>
                      <w:lang w:eastAsia="zh-CN"/>
                    </w:rPr>
                  </w:rPrChange>
                </w:rPr>
                <w:t>in</w:t>
              </w:r>
              <w:r w:rsidR="00160404" w:rsidRPr="00160404">
                <w:rPr>
                  <w:b w:val="0"/>
                  <w:kern w:val="2"/>
                  <w:sz w:val="20"/>
                  <w:lang w:eastAsia="zh-CN"/>
                  <w:rPrChange w:id="339" w:author="张勇（研究）" w:date="2012-07-23T22:27:00Z">
                    <w:rPr>
                      <w:kern w:val="2"/>
                      <w:sz w:val="20"/>
                      <w:lang w:eastAsia="zh-CN"/>
                    </w:rPr>
                  </w:rPrChange>
                </w:rPr>
                <w:t xml:space="preserve"> the </w:t>
              </w:r>
              <w:r w:rsidR="00160404" w:rsidRPr="00160404">
                <w:rPr>
                  <w:rFonts w:eastAsia="Malgun Gothic"/>
                  <w:b w:val="0"/>
                  <w:kern w:val="2"/>
                  <w:sz w:val="20"/>
                  <w:lang w:eastAsia="zh-CN"/>
                  <w:rPrChange w:id="340" w:author="张勇（研究）" w:date="2012-07-23T22:27:00Z">
                    <w:rPr>
                      <w:rFonts w:eastAsia="Malgun Gothic"/>
                      <w:kern w:val="2"/>
                      <w:sz w:val="20"/>
                      <w:lang w:eastAsia="zh-CN"/>
                    </w:rPr>
                  </w:rPrChange>
                </w:rPr>
                <w:t>LW</w:t>
              </w:r>
              <w:r w:rsidR="00160404" w:rsidRPr="00160404">
                <w:rPr>
                  <w:b w:val="0"/>
                  <w:kern w:val="2"/>
                  <w:sz w:val="20"/>
                  <w:lang w:eastAsia="zh-CN"/>
                  <w:rPrChange w:id="341" w:author="张勇（研究）" w:date="2012-07-23T22:27:00Z">
                    <w:rPr>
                      <w:kern w:val="2"/>
                      <w:sz w:val="20"/>
                      <w:lang w:eastAsia="zh-CN"/>
                    </w:rPr>
                  </w:rPrChange>
                </w:rPr>
                <w:t>M</w:t>
              </w:r>
              <w:smartTag w:uri="urn:schemas-microsoft-com:office:smarttags" w:element="chmetcnv">
                <w:smartTagPr>
                  <w:attr w:name="UnitName" w:val="m"/>
                  <w:attr w:name="SourceValue" w:val="2"/>
                  <w:attr w:name="HasSpace" w:val="False"/>
                  <w:attr w:name="Negative" w:val="False"/>
                  <w:attr w:name="NumberType" w:val="1"/>
                  <w:attr w:name="TCSC" w:val="0"/>
                </w:smartTagPr>
                <w:r w:rsidR="00160404" w:rsidRPr="00160404">
                  <w:rPr>
                    <w:b w:val="0"/>
                    <w:kern w:val="2"/>
                    <w:sz w:val="20"/>
                    <w:lang w:eastAsia="zh-CN"/>
                    <w:rPrChange w:id="342" w:author="张勇（研究）" w:date="2012-07-23T22:27:00Z">
                      <w:rPr>
                        <w:kern w:val="2"/>
                        <w:sz w:val="20"/>
                        <w:lang w:eastAsia="zh-CN"/>
                      </w:rPr>
                    </w:rPrChange>
                  </w:rPr>
                  <w:t>2M</w:t>
                </w:r>
              </w:smartTag>
              <w:r w:rsidR="00160404" w:rsidRPr="00160404">
                <w:rPr>
                  <w:b w:val="0"/>
                  <w:kern w:val="2"/>
                  <w:sz w:val="20"/>
                  <w:lang w:eastAsia="zh-CN"/>
                  <w:rPrChange w:id="343" w:author="张勇（研究）" w:date="2012-07-23T22:27:00Z">
                    <w:rPr>
                      <w:kern w:val="2"/>
                      <w:sz w:val="20"/>
                      <w:lang w:eastAsia="zh-CN"/>
                    </w:rPr>
                  </w:rPrChange>
                </w:rPr>
                <w:t xml:space="preserve"> Device</w:t>
              </w:r>
              <w:r w:rsidR="00AA08EF">
                <w:rPr>
                  <w:rFonts w:hint="eastAsia"/>
                  <w:b w:val="0"/>
                  <w:kern w:val="2"/>
                  <w:sz w:val="20"/>
                  <w:lang w:eastAsia="zh-CN"/>
                </w:rPr>
                <w:t>.</w:t>
              </w:r>
            </w:ins>
          </w:p>
        </w:tc>
        <w:tc>
          <w:tcPr>
            <w:tcW w:w="1152" w:type="dxa"/>
          </w:tcPr>
          <w:p w:rsidR="007B3CBE" w:rsidRPr="0052097F" w:rsidRDefault="007B3CBE" w:rsidP="00207373">
            <w:pPr>
              <w:pStyle w:val="RefDesc"/>
              <w:rPr>
                <w:kern w:val="2"/>
                <w:sz w:val="20"/>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UnitName" w:val="m"/>
                <w:attr w:name="SourceValue" w:val="2"/>
                <w:attr w:name="HasSpace" w:val="False"/>
                <w:attr w:name="Negative" w:val="False"/>
                <w:attr w:name="NumberType" w:val="1"/>
                <w:attr w:name="TCSC" w:val="0"/>
              </w:smartTagPr>
              <w:r w:rsidRPr="0052097F">
                <w:rPr>
                  <w:b w:val="0"/>
                  <w:kern w:val="2"/>
                  <w:sz w:val="20"/>
                  <w:lang w:eastAsia="zh-CN"/>
                </w:rPr>
                <w:t>2M</w:t>
              </w:r>
            </w:smartTag>
            <w:r w:rsidRPr="0052097F">
              <w:rPr>
                <w:b w:val="0"/>
                <w:kern w:val="2"/>
                <w:sz w:val="20"/>
                <w:lang w:eastAsia="zh-CN"/>
              </w:rPr>
              <w:t>-HLF-02</w:t>
            </w:r>
            <w:r w:rsidRPr="0052097F">
              <w:rPr>
                <w:rFonts w:eastAsia="Malgun Gothic"/>
                <w:b w:val="0"/>
                <w:kern w:val="2"/>
                <w:sz w:val="20"/>
                <w:lang w:eastAsia="ko-KR"/>
              </w:rPr>
              <w:t>0</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The Lightweight M2M enabler SHALL support simple and efficient addressing scheme.</w:t>
            </w:r>
          </w:p>
          <w:p w:rsidR="00EE4BB4" w:rsidRPr="00326EC1" w:rsidRDefault="00527EFA" w:rsidP="00207373">
            <w:pPr>
              <w:pStyle w:val="TableHead"/>
              <w:jc w:val="left"/>
              <w:rPr>
                <w:b w:val="0"/>
                <w:kern w:val="2"/>
                <w:sz w:val="20"/>
                <w:lang w:eastAsia="zh-CN"/>
                <w:rPrChange w:id="344" w:author="张勇（研究）" w:date="2012-07-23T22:28:00Z">
                  <w:rPr>
                    <w:b w:val="0"/>
                    <w:strike/>
                    <w:kern w:val="2"/>
                    <w:sz w:val="20"/>
                    <w:lang w:eastAsia="zh-CN"/>
                  </w:rPr>
                </w:rPrChange>
              </w:rPr>
            </w:pPr>
            <w:r w:rsidRPr="00527EFA">
              <w:rPr>
                <w:b w:val="0"/>
                <w:kern w:val="2"/>
                <w:sz w:val="20"/>
                <w:lang w:eastAsia="zh-CN"/>
              </w:rPr>
              <w:t xml:space="preserve">The Lightweight M2M enabler SHALL support </w:t>
            </w:r>
            <w:r w:rsidRPr="00527EFA">
              <w:rPr>
                <w:rFonts w:hint="eastAsia"/>
                <w:b w:val="0"/>
                <w:color w:val="FF0000"/>
                <w:kern w:val="2"/>
                <w:sz w:val="20"/>
                <w:lang w:eastAsia="zh-CN"/>
              </w:rPr>
              <w:t>a flat structured binary a</w:t>
            </w:r>
            <w:r w:rsidRPr="00527EFA">
              <w:rPr>
                <w:b w:val="0"/>
                <w:color w:val="FF0000"/>
                <w:kern w:val="2"/>
                <w:sz w:val="20"/>
                <w:lang w:eastAsia="zh-CN"/>
              </w:rPr>
              <w:t>ddressing scheme</w:t>
            </w:r>
            <w:r w:rsidRPr="00527EFA">
              <w:rPr>
                <w:b w:val="0"/>
                <w:kern w:val="2"/>
                <w:sz w:val="20"/>
                <w:lang w:eastAsia="zh-CN"/>
              </w:rPr>
              <w:t>.</w:t>
            </w:r>
          </w:p>
        </w:tc>
        <w:tc>
          <w:tcPr>
            <w:tcW w:w="1152" w:type="dxa"/>
          </w:tcPr>
          <w:p w:rsidR="007B3CBE" w:rsidRPr="0052097F" w:rsidRDefault="007B3CBE" w:rsidP="00207373">
            <w:pPr>
              <w:pStyle w:val="RefDesc"/>
              <w:rPr>
                <w:kern w:val="2"/>
                <w:sz w:val="20"/>
                <w:lang w:eastAsia="zh-CN"/>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rFonts w:eastAsia="Malgun Gothic"/>
                <w:b w:val="0"/>
                <w:kern w:val="2"/>
                <w:sz w:val="20"/>
                <w:lang w:eastAsia="ko-KR"/>
              </w:rPr>
            </w:pPr>
            <w:r w:rsidRPr="0052097F">
              <w:rPr>
                <w:b w:val="0"/>
                <w:kern w:val="2"/>
                <w:sz w:val="20"/>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52097F">
                <w:rPr>
                  <w:b w:val="0"/>
                  <w:kern w:val="2"/>
                  <w:sz w:val="20"/>
                  <w:lang w:eastAsia="zh-CN"/>
                </w:rPr>
                <w:t>2M</w:t>
              </w:r>
            </w:smartTag>
            <w:r w:rsidRPr="0052097F">
              <w:rPr>
                <w:b w:val="0"/>
                <w:kern w:val="2"/>
                <w:sz w:val="20"/>
                <w:lang w:eastAsia="zh-CN"/>
              </w:rPr>
              <w:t>-HLF-02</w:t>
            </w:r>
            <w:r w:rsidRPr="0052097F">
              <w:rPr>
                <w:rFonts w:eastAsia="Malgun Gothic"/>
                <w:b w:val="0"/>
                <w:kern w:val="2"/>
                <w:sz w:val="20"/>
                <w:lang w:eastAsia="ko-KR"/>
              </w:rPr>
              <w:t>2</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 xml:space="preserve">The </w:t>
            </w:r>
            <w:r w:rsidRPr="00D463D0">
              <w:rPr>
                <w:rFonts w:eastAsia="Malgun Gothic"/>
                <w:b w:val="0"/>
                <w:strike/>
                <w:kern w:val="2"/>
                <w:sz w:val="20"/>
                <w:lang w:eastAsia="ko-KR"/>
              </w:rPr>
              <w:t>L</w:t>
            </w:r>
            <w:r w:rsidRPr="00D463D0">
              <w:rPr>
                <w:b w:val="0"/>
                <w:strike/>
                <w:kern w:val="2"/>
                <w:sz w:val="20"/>
                <w:lang w:eastAsia="zh-CN"/>
              </w:rPr>
              <w:t xml:space="preserve">ightweight M2M enabler SHALL provide a mechanism for the </w:t>
            </w:r>
            <w:r w:rsidRPr="00D463D0">
              <w:rPr>
                <w:rFonts w:eastAsia="Malgun Gothic"/>
                <w:b w:val="0"/>
                <w:strike/>
                <w:kern w:val="2"/>
                <w:sz w:val="20"/>
                <w:lang w:eastAsia="ko-KR"/>
              </w:rPr>
              <w:t>M2M D</w:t>
            </w:r>
            <w:r w:rsidRPr="00D463D0">
              <w:rPr>
                <w:b w:val="0"/>
                <w:strike/>
                <w:kern w:val="2"/>
                <w:sz w:val="20"/>
                <w:lang w:eastAsia="zh-CN"/>
              </w:rPr>
              <w:t>evice to report the radio signal strength and the time when the measurement was taken.</w:t>
            </w:r>
          </w:p>
          <w:p w:rsidR="006470CD" w:rsidRPr="001E3485" w:rsidRDefault="00FC1F5D" w:rsidP="00207373">
            <w:pPr>
              <w:pStyle w:val="TableHead"/>
              <w:jc w:val="left"/>
              <w:rPr>
                <w:b w:val="0"/>
                <w:strike/>
                <w:kern w:val="2"/>
                <w:sz w:val="20"/>
                <w:lang w:eastAsia="zh-CN"/>
              </w:rPr>
            </w:pPr>
            <w:del w:id="345" w:author="张勇（研究）" w:date="2012-07-23T22:29:00Z">
              <w:r w:rsidRPr="001E3485" w:rsidDel="00747DF0">
                <w:rPr>
                  <w:b w:val="0"/>
                  <w:kern w:val="2"/>
                  <w:sz w:val="20"/>
                  <w:lang w:eastAsia="zh-CN"/>
                </w:rPr>
                <w:delText xml:space="preserve">The </w:delText>
              </w:r>
              <w:r w:rsidRPr="001E3485" w:rsidDel="00747DF0">
                <w:rPr>
                  <w:b w:val="0"/>
                  <w:kern w:val="2"/>
                  <w:sz w:val="20"/>
                  <w:lang w:eastAsia="ko-KR"/>
                </w:rPr>
                <w:delText>L</w:delText>
              </w:r>
              <w:r w:rsidRPr="00747DF0" w:rsidDel="00747DF0">
                <w:rPr>
                  <w:b w:val="0"/>
                  <w:kern w:val="2"/>
                  <w:sz w:val="20"/>
                  <w:lang w:eastAsia="zh-CN"/>
                </w:rPr>
                <w:delText xml:space="preserve">ightweight M2M enabler SHALL provide a mechanism for the </w:delText>
              </w:r>
              <w:r w:rsidRPr="00747DF0" w:rsidDel="00747DF0">
                <w:rPr>
                  <w:b w:val="0"/>
                  <w:kern w:val="2"/>
                  <w:sz w:val="20"/>
                  <w:lang w:eastAsia="ko-KR"/>
                </w:rPr>
                <w:delText>M2M D</w:delText>
              </w:r>
              <w:r w:rsidRPr="00747DF0" w:rsidDel="00747DF0">
                <w:rPr>
                  <w:b w:val="0"/>
                  <w:kern w:val="2"/>
                  <w:sz w:val="20"/>
                  <w:lang w:eastAsia="zh-CN"/>
                </w:rPr>
                <w:delText xml:space="preserve">evice to report the radio signal strength and the time when </w:delText>
              </w:r>
              <w:r w:rsidRPr="00747DF0" w:rsidDel="00747DF0">
                <w:rPr>
                  <w:b w:val="0"/>
                  <w:color w:val="FF0000"/>
                  <w:kern w:val="2"/>
                  <w:sz w:val="20"/>
                  <w:lang w:eastAsia="zh-CN"/>
                </w:rPr>
                <w:delText>th</w:delText>
              </w:r>
              <w:r w:rsidRPr="00747DF0" w:rsidDel="00747DF0">
                <w:rPr>
                  <w:rFonts w:hint="eastAsia"/>
                  <w:b w:val="0"/>
                  <w:color w:val="FF0000"/>
                  <w:kern w:val="2"/>
                  <w:sz w:val="20"/>
                  <w:lang w:eastAsia="zh-CN"/>
                </w:rPr>
                <w:delText>is</w:delText>
              </w:r>
              <w:r w:rsidRPr="00747DF0" w:rsidDel="00747DF0">
                <w:rPr>
                  <w:b w:val="0"/>
                  <w:kern w:val="2"/>
                  <w:sz w:val="20"/>
                  <w:lang w:eastAsia="zh-CN"/>
                </w:rPr>
                <w:delText xml:space="preserve"> measurement was taken.</w:delText>
              </w:r>
            </w:del>
            <w:ins w:id="346" w:author="张勇（研究）" w:date="2012-07-23T22:29:00Z">
              <w:r w:rsidR="00160404" w:rsidRPr="00160404">
                <w:rPr>
                  <w:b w:val="0"/>
                  <w:kern w:val="2"/>
                  <w:sz w:val="20"/>
                  <w:lang w:eastAsia="zh-CN"/>
                  <w:rPrChange w:id="347" w:author="张勇（研究）" w:date="2012-07-23T22:29:00Z">
                    <w:rPr>
                      <w:kern w:val="2"/>
                      <w:sz w:val="20"/>
                      <w:lang w:eastAsia="zh-CN"/>
                    </w:rPr>
                  </w:rPrChange>
                </w:rPr>
                <w:t xml:space="preserve">The </w:t>
              </w:r>
              <w:r w:rsidR="00160404" w:rsidRPr="00160404">
                <w:rPr>
                  <w:b w:val="0"/>
                  <w:kern w:val="2"/>
                  <w:sz w:val="20"/>
                  <w:lang w:eastAsia="ko-KR"/>
                  <w:rPrChange w:id="348" w:author="张勇（研究）" w:date="2012-07-23T22:29:00Z">
                    <w:rPr>
                      <w:kern w:val="2"/>
                      <w:sz w:val="20"/>
                      <w:lang w:eastAsia="ko-KR"/>
                    </w:rPr>
                  </w:rPrChange>
                </w:rPr>
                <w:t>L</w:t>
              </w:r>
              <w:r w:rsidR="00160404" w:rsidRPr="00160404">
                <w:rPr>
                  <w:b w:val="0"/>
                  <w:kern w:val="2"/>
                  <w:sz w:val="20"/>
                  <w:lang w:eastAsia="zh-CN"/>
                  <w:rPrChange w:id="349" w:author="张勇（研究）" w:date="2012-07-23T22:29:00Z">
                    <w:rPr>
                      <w:kern w:val="2"/>
                      <w:sz w:val="20"/>
                      <w:lang w:eastAsia="zh-CN"/>
                    </w:rPr>
                  </w:rPrChange>
                </w:rPr>
                <w:t>ightweight M2M enabler SHALL provide a mechanism for the LW</w:t>
              </w:r>
              <w:r w:rsidR="00160404" w:rsidRPr="00160404">
                <w:rPr>
                  <w:b w:val="0"/>
                  <w:kern w:val="2"/>
                  <w:sz w:val="20"/>
                  <w:lang w:eastAsia="ko-KR"/>
                  <w:rPrChange w:id="350" w:author="张勇（研究）" w:date="2012-07-23T22:29:00Z">
                    <w:rPr>
                      <w:kern w:val="2"/>
                      <w:sz w:val="20"/>
                      <w:lang w:eastAsia="ko-KR"/>
                    </w:rPr>
                  </w:rPrChange>
                </w:rPr>
                <w:t>M2M D</w:t>
              </w:r>
              <w:r w:rsidR="00160404" w:rsidRPr="00160404">
                <w:rPr>
                  <w:b w:val="0"/>
                  <w:kern w:val="2"/>
                  <w:sz w:val="20"/>
                  <w:lang w:eastAsia="zh-CN"/>
                  <w:rPrChange w:id="351" w:author="张勇（研究）" w:date="2012-07-23T22:29:00Z">
                    <w:rPr>
                      <w:kern w:val="2"/>
                      <w:sz w:val="20"/>
                      <w:lang w:eastAsia="zh-CN"/>
                    </w:rPr>
                  </w:rPrChange>
                </w:rPr>
                <w:t xml:space="preserve">evice to report the radio signal strength and the time when </w:t>
              </w:r>
              <w:r w:rsidR="00160404" w:rsidRPr="00160404">
                <w:rPr>
                  <w:b w:val="0"/>
                  <w:color w:val="FF0000"/>
                  <w:kern w:val="2"/>
                  <w:sz w:val="20"/>
                  <w:lang w:eastAsia="zh-CN"/>
                  <w:rPrChange w:id="352" w:author="张勇（研究）" w:date="2012-07-23T22:29:00Z">
                    <w:rPr>
                      <w:color w:val="FF0000"/>
                      <w:kern w:val="2"/>
                      <w:sz w:val="20"/>
                      <w:lang w:eastAsia="zh-CN"/>
                    </w:rPr>
                  </w:rPrChange>
                </w:rPr>
                <w:t>this</w:t>
              </w:r>
              <w:r w:rsidR="00160404" w:rsidRPr="00160404">
                <w:rPr>
                  <w:b w:val="0"/>
                  <w:kern w:val="2"/>
                  <w:sz w:val="20"/>
                  <w:lang w:eastAsia="zh-CN"/>
                  <w:rPrChange w:id="353" w:author="张勇（研究）" w:date="2012-07-23T22:29:00Z">
                    <w:rPr>
                      <w:kern w:val="2"/>
                      <w:sz w:val="20"/>
                      <w:lang w:eastAsia="zh-CN"/>
                    </w:rPr>
                  </w:rPrChange>
                </w:rPr>
                <w:t xml:space="preserve"> measurement was taken.</w:t>
              </w:r>
            </w:ins>
          </w:p>
        </w:tc>
        <w:tc>
          <w:tcPr>
            <w:tcW w:w="1152" w:type="dxa"/>
          </w:tcPr>
          <w:p w:rsidR="007B3CBE" w:rsidRPr="0052097F" w:rsidRDefault="007B3CBE" w:rsidP="00207373">
            <w:pPr>
              <w:pStyle w:val="RefDesc"/>
              <w:rPr>
                <w:kern w:val="2"/>
                <w:sz w:val="20"/>
                <w:lang w:eastAsia="zh-CN"/>
              </w:rPr>
            </w:pPr>
            <w:r w:rsidRPr="0052097F">
              <w:rPr>
                <w:kern w:val="2"/>
                <w:sz w:val="20"/>
                <w:lang w:eastAsia="zh-CN"/>
              </w:rPr>
              <w:t>1.0</w:t>
            </w:r>
          </w:p>
        </w:tc>
      </w:tr>
      <w:tr w:rsidR="007B3CBE" w:rsidRPr="0052097F" w:rsidTr="007B3CBE">
        <w:trPr>
          <w:cantSplit/>
          <w:jc w:val="center"/>
        </w:trPr>
        <w:tc>
          <w:tcPr>
            <w:tcW w:w="1736" w:type="dxa"/>
          </w:tcPr>
          <w:p w:rsidR="007B3CBE" w:rsidRPr="0052097F" w:rsidRDefault="007B3CBE" w:rsidP="00207373">
            <w:pPr>
              <w:pStyle w:val="TableHead"/>
              <w:jc w:val="left"/>
              <w:rPr>
                <w:b w:val="0"/>
                <w:kern w:val="2"/>
                <w:sz w:val="20"/>
                <w:lang w:eastAsia="zh-CN"/>
              </w:rPr>
            </w:pPr>
            <w:r w:rsidRPr="0052097F">
              <w:rPr>
                <w:b w:val="0"/>
                <w:kern w:val="2"/>
                <w:sz w:val="20"/>
                <w:lang w:eastAsia="zh-CN"/>
              </w:rPr>
              <w:t>LightweightM</w:t>
            </w:r>
            <w:smartTag w:uri="urn:schemas-microsoft-com:office:smarttags" w:element="chmetcnv">
              <w:smartTagPr>
                <w:attr w:name="TCSC" w:val="0"/>
                <w:attr w:name="NumberType" w:val="1"/>
                <w:attr w:name="Negative" w:val="False"/>
                <w:attr w:name="HasSpace" w:val="False"/>
                <w:attr w:name="SourceValue" w:val="2"/>
                <w:attr w:name="UnitName" w:val="m"/>
              </w:smartTagPr>
              <w:r w:rsidRPr="0052097F">
                <w:rPr>
                  <w:b w:val="0"/>
                  <w:kern w:val="2"/>
                  <w:sz w:val="20"/>
                  <w:lang w:eastAsia="zh-CN"/>
                </w:rPr>
                <w:t>2M</w:t>
              </w:r>
            </w:smartTag>
            <w:r w:rsidRPr="0052097F">
              <w:rPr>
                <w:b w:val="0"/>
                <w:kern w:val="2"/>
                <w:sz w:val="20"/>
                <w:lang w:eastAsia="zh-CN"/>
              </w:rPr>
              <w:t>-HLF-031</w:t>
            </w:r>
          </w:p>
        </w:tc>
        <w:tc>
          <w:tcPr>
            <w:tcW w:w="6977" w:type="dxa"/>
          </w:tcPr>
          <w:p w:rsidR="007B3CBE" w:rsidRDefault="007B3CBE" w:rsidP="00207373">
            <w:pPr>
              <w:pStyle w:val="TableHead"/>
              <w:jc w:val="left"/>
              <w:rPr>
                <w:b w:val="0"/>
                <w:strike/>
                <w:kern w:val="2"/>
                <w:sz w:val="20"/>
                <w:lang w:eastAsia="zh-CN"/>
              </w:rPr>
            </w:pPr>
            <w:r w:rsidRPr="00D463D0">
              <w:rPr>
                <w:b w:val="0"/>
                <w:strike/>
                <w:kern w:val="2"/>
                <w:sz w:val="20"/>
                <w:lang w:eastAsia="zh-CN"/>
              </w:rPr>
              <w:t>The M2M Device SHALL authorize the M2M server’s commands.</w:t>
            </w:r>
          </w:p>
          <w:p w:rsidR="00483A99" w:rsidRPr="00D463D0" w:rsidRDefault="00A759AC" w:rsidP="00207373">
            <w:pPr>
              <w:pStyle w:val="TableHead"/>
              <w:jc w:val="left"/>
              <w:rPr>
                <w:b w:val="0"/>
                <w:strike/>
                <w:kern w:val="2"/>
                <w:sz w:val="20"/>
                <w:lang w:eastAsia="zh-CN"/>
              </w:rPr>
            </w:pPr>
            <w:ins w:id="354" w:author="张勇（研究）" w:date="2012-07-31T21:26:00Z">
              <w:r w:rsidRPr="009E0C53">
                <w:rPr>
                  <w:rFonts w:eastAsia="Malgun Gothic"/>
                  <w:b w:val="0"/>
                  <w:kern w:val="2"/>
                  <w:sz w:val="20"/>
                  <w:lang w:eastAsia="ko-KR"/>
                </w:rPr>
                <w:t>The Lightweight M2M Enabler SHALL support a mechanism to authorize the commands per resource from the LWM2M Server</w:t>
              </w:r>
              <w:r>
                <w:rPr>
                  <w:rFonts w:eastAsiaTheme="minorEastAsia" w:hint="eastAsia"/>
                  <w:b w:val="0"/>
                  <w:kern w:val="2"/>
                  <w:sz w:val="20"/>
                  <w:lang w:eastAsia="zh-CN"/>
                </w:rPr>
                <w:t>.</w:t>
              </w:r>
            </w:ins>
            <w:del w:id="355" w:author="张勇（研究）" w:date="2012-07-23T22:29:00Z">
              <w:r w:rsidR="00483A99" w:rsidRPr="0052097F" w:rsidDel="006A27E3">
                <w:rPr>
                  <w:b w:val="0"/>
                  <w:kern w:val="2"/>
                  <w:sz w:val="20"/>
                  <w:lang w:eastAsia="zh-CN"/>
                </w:rPr>
                <w:delText xml:space="preserve">The M2M Device SHALL authorize the M2M server’s </w:delText>
              </w:r>
              <w:r w:rsidR="00483A99" w:rsidRPr="00E95F5B" w:rsidDel="006A27E3">
                <w:rPr>
                  <w:rFonts w:hint="eastAsia"/>
                  <w:b w:val="0"/>
                  <w:color w:val="FF0000"/>
                  <w:kern w:val="2"/>
                  <w:sz w:val="20"/>
                  <w:lang w:eastAsia="zh-CN"/>
                </w:rPr>
                <w:delText>read / write / execute operation</w:delText>
              </w:r>
              <w:r w:rsidR="00483A99" w:rsidRPr="00E95F5B" w:rsidDel="006A27E3">
                <w:rPr>
                  <w:b w:val="0"/>
                  <w:color w:val="FF0000"/>
                  <w:kern w:val="2"/>
                  <w:sz w:val="20"/>
                  <w:lang w:eastAsia="zh-CN"/>
                </w:rPr>
                <w:delText>.</w:delText>
              </w:r>
            </w:del>
          </w:p>
        </w:tc>
        <w:tc>
          <w:tcPr>
            <w:tcW w:w="1152" w:type="dxa"/>
          </w:tcPr>
          <w:p w:rsidR="007B3CBE" w:rsidRPr="0052097F" w:rsidRDefault="007B3CBE" w:rsidP="00207373">
            <w:pPr>
              <w:pStyle w:val="RefDesc"/>
              <w:rPr>
                <w:bCs w:val="0"/>
                <w:kern w:val="2"/>
                <w:sz w:val="20"/>
                <w:lang w:eastAsia="zh-CN"/>
              </w:rPr>
            </w:pPr>
            <w:r w:rsidRPr="0052097F">
              <w:rPr>
                <w:bCs w:val="0"/>
                <w:kern w:val="2"/>
                <w:sz w:val="20"/>
                <w:lang w:eastAsia="zh-CN"/>
              </w:rPr>
              <w:t>1.0</w:t>
            </w:r>
          </w:p>
        </w:tc>
      </w:tr>
    </w:tbl>
    <w:p w:rsidR="00175D37" w:rsidRPr="005B3913" w:rsidRDefault="00175D37" w:rsidP="00077505">
      <w:pPr>
        <w:pStyle w:val="AltNormal"/>
        <w:rPr>
          <w:rFonts w:eastAsia="宋体"/>
          <w:bCs/>
          <w:lang w:eastAsia="zh-CN"/>
        </w:rPr>
      </w:pPr>
    </w:p>
    <w:sectPr w:rsidR="00175D37" w:rsidRPr="005B3913" w:rsidSect="007736D5">
      <w:headerReference w:type="even" r:id="rId9"/>
      <w:headerReference w:type="default" r:id="rId10"/>
      <w:footerReference w:type="default" r:id="rId11"/>
      <w:headerReference w:type="first" r:id="rId12"/>
      <w:footerReference w:type="first" r:id="rId13"/>
      <w:pgSz w:w="12240" w:h="15840" w:code="1"/>
      <w:pgMar w:top="1440" w:right="1077" w:bottom="1151" w:left="1077" w:header="578"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50A" w:rsidRDefault="00AE050A">
      <w:r>
        <w:separator/>
      </w:r>
    </w:p>
  </w:endnote>
  <w:endnote w:type="continuationSeparator" w:id="0">
    <w:p w:rsidR="00AE050A" w:rsidRDefault="00AE05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Webdings">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Comic Sans MS">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017F7A">
    <w:pPr>
      <w:pStyle w:val="a4"/>
      <w:tabs>
        <w:tab w:val="clear" w:pos="9900"/>
        <w:tab w:val="right" w:pos="10080"/>
      </w:tabs>
      <w:spacing w:line="180" w:lineRule="exact"/>
    </w:pPr>
    <w:r>
      <w:rPr>
        <w:sz w:val="18"/>
      </w:rPr>
      <w:t>© 2012</w:t>
    </w:r>
    <w:r w:rsidR="00AF7D61">
      <w:rPr>
        <w:sz w:val="18"/>
      </w:rPr>
      <w:t xml:space="preserve"> Open Mobile Alliance Ltd.  All Rights Reserved.</w:t>
    </w:r>
    <w:r w:rsidR="00AF7D61">
      <w:rPr>
        <w:sz w:val="18"/>
      </w:rPr>
      <w:tab/>
      <w:t xml:space="preserve">Page </w:t>
    </w:r>
    <w:r w:rsidR="00160404">
      <w:rPr>
        <w:rStyle w:val="a6"/>
        <w:sz w:val="18"/>
      </w:rPr>
      <w:fldChar w:fldCharType="begin"/>
    </w:r>
    <w:r w:rsidR="00AF7D61">
      <w:rPr>
        <w:rStyle w:val="a6"/>
        <w:sz w:val="18"/>
      </w:rPr>
      <w:instrText xml:space="preserve"> PAGE </w:instrText>
    </w:r>
    <w:r w:rsidR="00160404">
      <w:rPr>
        <w:rStyle w:val="a6"/>
        <w:sz w:val="18"/>
      </w:rPr>
      <w:fldChar w:fldCharType="separate"/>
    </w:r>
    <w:r w:rsidR="00C85094">
      <w:rPr>
        <w:rStyle w:val="a6"/>
        <w:noProof/>
        <w:sz w:val="18"/>
      </w:rPr>
      <w:t>2</w:t>
    </w:r>
    <w:r w:rsidR="00160404">
      <w:rPr>
        <w:rStyle w:val="a6"/>
        <w:sz w:val="18"/>
      </w:rPr>
      <w:fldChar w:fldCharType="end"/>
    </w:r>
    <w:r w:rsidR="00AF7D61">
      <w:rPr>
        <w:rStyle w:val="a6"/>
        <w:sz w:val="18"/>
      </w:rPr>
      <w:t xml:space="preserve"> (of </w:t>
    </w:r>
    <w:r w:rsidR="00160404">
      <w:rPr>
        <w:rStyle w:val="a6"/>
        <w:sz w:val="18"/>
      </w:rPr>
      <w:fldChar w:fldCharType="begin"/>
    </w:r>
    <w:r w:rsidR="00AF7D61">
      <w:rPr>
        <w:rStyle w:val="a6"/>
        <w:sz w:val="18"/>
      </w:rPr>
      <w:instrText xml:space="preserve"> NUMPAGES </w:instrText>
    </w:r>
    <w:r w:rsidR="00160404">
      <w:rPr>
        <w:rStyle w:val="a6"/>
        <w:sz w:val="18"/>
      </w:rPr>
      <w:fldChar w:fldCharType="separate"/>
    </w:r>
    <w:r w:rsidR="00C85094">
      <w:rPr>
        <w:rStyle w:val="a6"/>
        <w:noProof/>
        <w:sz w:val="18"/>
      </w:rPr>
      <w:t>6</w:t>
    </w:r>
    <w:r w:rsidR="00160404">
      <w:rPr>
        <w:rStyle w:val="a6"/>
        <w:sz w:val="18"/>
      </w:rPr>
      <w:fldChar w:fldCharType="end"/>
    </w:r>
    <w:r w:rsidR="00AF7D61">
      <w:rPr>
        <w:rStyle w:val="a6"/>
        <w:sz w:val="18"/>
      </w:rPr>
      <w:t>)</w:t>
    </w:r>
    <w:r w:rsidR="00AF7D61">
      <w:rPr>
        <w:rStyle w:val="a6"/>
        <w:sz w:val="18"/>
      </w:rPr>
      <w:br/>
    </w:r>
    <w:r w:rsidR="00AF7D61">
      <w:rPr>
        <w:rFonts w:ascii="Arial Narrow" w:hAnsi="Arial Narrow"/>
        <w:sz w:val="18"/>
        <w:lang w:val="en-US"/>
      </w:rPr>
      <w:t>Used with the permission of the Open Mobile Alliance Ltd. under the terms as stated in this document.</w:t>
    </w:r>
    <w:r w:rsidR="00AF7D61">
      <w:rPr>
        <w:color w:val="999999"/>
        <w:sz w:val="10"/>
      </w:rPr>
      <w:tab/>
    </w:r>
    <w:r w:rsidR="00160404">
      <w:rPr>
        <w:sz w:val="18"/>
      </w:rPr>
      <w:fldChar w:fldCharType="begin"/>
    </w:r>
    <w:r w:rsidR="00AF7D61">
      <w:rPr>
        <w:rStyle w:val="a6"/>
        <w:sz w:val="18"/>
      </w:rPr>
      <w:instrText xml:space="preserve"> REF Template \h </w:instrText>
    </w:r>
    <w:r w:rsidR="00160404">
      <w:rPr>
        <w:sz w:val="18"/>
      </w:rPr>
    </w:r>
    <w:r w:rsidR="00160404">
      <w:rPr>
        <w:sz w:val="18"/>
      </w:rPr>
      <w:fldChar w:fldCharType="separate"/>
    </w:r>
    <w:r w:rsidR="00AF7D61">
      <w:rPr>
        <w:color w:val="999999"/>
        <w:sz w:val="10"/>
      </w:rPr>
      <w:t>[OMA-Template-ChangeRequest-20110101-I]</w:t>
    </w:r>
    <w:r w:rsidR="0016040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F7D6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F7D61" w:rsidRDefault="00AF7D6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F7D61" w:rsidRDefault="00AF7D6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F7D61" w:rsidRDefault="00AF7D61">
    <w:pPr>
      <w:pStyle w:val="FtDisclaimer"/>
      <w:ind w:left="144"/>
    </w:pPr>
    <w:r>
      <w:t>THIS DOCUMENT IS PROVIDED ON AN "AS IS" "AS AVAILABLE" AND "WITH ALL FAULTS" BASIS.</w:t>
    </w:r>
  </w:p>
  <w:p w:rsidR="00AF7D61" w:rsidRDefault="00AF7D61">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160404">
      <w:rPr>
        <w:rStyle w:val="a6"/>
        <w:sz w:val="18"/>
      </w:rPr>
      <w:fldChar w:fldCharType="begin"/>
    </w:r>
    <w:r>
      <w:rPr>
        <w:rStyle w:val="a6"/>
        <w:sz w:val="18"/>
      </w:rPr>
      <w:instrText xml:space="preserve"> PAGE </w:instrText>
    </w:r>
    <w:r w:rsidR="00160404">
      <w:rPr>
        <w:rStyle w:val="a6"/>
        <w:sz w:val="18"/>
      </w:rPr>
      <w:fldChar w:fldCharType="separate"/>
    </w:r>
    <w:r w:rsidR="00C85094">
      <w:rPr>
        <w:rStyle w:val="a6"/>
        <w:noProof/>
        <w:sz w:val="18"/>
      </w:rPr>
      <w:t>1</w:t>
    </w:r>
    <w:r w:rsidR="00160404">
      <w:rPr>
        <w:rStyle w:val="a6"/>
        <w:sz w:val="18"/>
      </w:rPr>
      <w:fldChar w:fldCharType="end"/>
    </w:r>
    <w:r>
      <w:rPr>
        <w:rStyle w:val="a6"/>
        <w:sz w:val="18"/>
      </w:rPr>
      <w:t xml:space="preserve"> (of </w:t>
    </w:r>
    <w:r w:rsidR="00160404">
      <w:rPr>
        <w:rStyle w:val="a6"/>
        <w:sz w:val="18"/>
      </w:rPr>
      <w:fldChar w:fldCharType="begin"/>
    </w:r>
    <w:r>
      <w:rPr>
        <w:rStyle w:val="a6"/>
        <w:sz w:val="18"/>
      </w:rPr>
      <w:instrText xml:space="preserve"> NUMPAGES </w:instrText>
    </w:r>
    <w:r w:rsidR="00160404">
      <w:rPr>
        <w:rStyle w:val="a6"/>
        <w:sz w:val="18"/>
      </w:rPr>
      <w:fldChar w:fldCharType="separate"/>
    </w:r>
    <w:r w:rsidR="00C85094">
      <w:rPr>
        <w:rStyle w:val="a6"/>
        <w:noProof/>
        <w:sz w:val="18"/>
      </w:rPr>
      <w:t>6</w:t>
    </w:r>
    <w:r w:rsidR="00160404">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56" w:name="Template"/>
    <w:r>
      <w:rPr>
        <w:color w:val="999999"/>
        <w:sz w:val="10"/>
      </w:rPr>
      <w:t>[OMA-Template-ChangeRequest-20110101-I]</w:t>
    </w:r>
    <w:bookmarkEnd w:id="3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50A" w:rsidRDefault="00AE050A">
      <w:r>
        <w:separator/>
      </w:r>
    </w:p>
  </w:footnote>
  <w:footnote w:type="continuationSeparator" w:id="0">
    <w:p w:rsidR="00AE050A" w:rsidRDefault="00AE0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58F" w:rsidRDefault="00A5558F">
    <w:pPr>
      <w:pStyle w:val="a3"/>
    </w:pPr>
  </w:p>
  <w:p w:rsidR="00C1525E" w:rsidRDefault="00A5558F">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A5558F">
    <w:pPr>
      <w:pStyle w:val="a3"/>
      <w:rPr>
        <w:sz w:val="18"/>
      </w:rPr>
    </w:pPr>
    <w:r>
      <w:t>OMA-DM-LightweightM2M-2012-</w:t>
    </w:r>
    <w:r>
      <w:rPr>
        <w:rFonts w:eastAsia="宋体" w:hint="eastAsia"/>
        <w:lang w:eastAsia="zh-CN"/>
      </w:rPr>
      <w:t>xxx</w:t>
    </w:r>
    <w:r>
      <w:t>-CR_</w:t>
    </w:r>
    <w:r w:rsidR="007F6C27">
      <w:rPr>
        <w:noProof/>
        <w:sz w:val="18"/>
        <w:lang w:val="en-US" w:eastAsia="zh-CN"/>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6" name="图片 6"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definitions_for_terms.doc</w:t>
    </w:r>
    <w:r w:rsidR="007F6C27">
      <w:rPr>
        <w:noProof/>
        <w:sz w:val="18"/>
        <w:lang w:val="en-US" w:eastAsia="zh-CN"/>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AF7D61" w:rsidRPr="0086408F">
      <w:rPr>
        <w:sz w:val="18"/>
      </w:rPr>
      <w:br/>
    </w:r>
    <w:r w:rsidR="00AF7D61">
      <w:rPr>
        <w:sz w:val="18"/>
      </w:rPr>
      <w:t>Change Request</w:t>
    </w:r>
    <w:r w:rsidR="00AF7D61">
      <w:rPr>
        <w:sz w:val="18"/>
      </w:rPr>
      <w:br/>
    </w:r>
  </w:p>
  <w:p w:rsidR="00AF7D61" w:rsidRDefault="00AF7D6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D61" w:rsidRDefault="00116D65">
    <w:pPr>
      <w:pStyle w:val="a3"/>
      <w:rPr>
        <w:sz w:val="18"/>
      </w:rPr>
    </w:pPr>
    <w:r>
      <w:t>OMA-DM-LightweightM2M-2012-</w:t>
    </w:r>
    <w:r>
      <w:rPr>
        <w:rFonts w:eastAsia="宋体" w:hint="eastAsia"/>
        <w:lang w:eastAsia="zh-CN"/>
      </w:rPr>
      <w:t>xxx</w:t>
    </w:r>
    <w:r w:rsidR="00A600D8">
      <w:t>-CR_</w:t>
    </w:r>
    <w:r w:rsidR="007F6C27">
      <w:rPr>
        <w:noProof/>
        <w:sz w:val="18"/>
        <w:lang w:val="en-US" w:eastAsia="zh-CN"/>
      </w:rPr>
      <w:drawing>
        <wp:anchor distT="0" distB="0" distL="114300" distR="114300" simplePos="0" relativeHeight="251656192"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宋体" w:hint="eastAsia"/>
        <w:lang w:eastAsia="zh-CN"/>
      </w:rPr>
      <w:t>definitions_for_terms</w:t>
    </w:r>
    <w:r w:rsidR="00A5558F">
      <w:rPr>
        <w:rFonts w:eastAsia="宋体" w:hint="eastAsia"/>
        <w:lang w:eastAsia="zh-CN"/>
      </w:rPr>
      <w:t>.doc</w:t>
    </w:r>
    <w:r w:rsidR="00AF7D61">
      <w:rPr>
        <w:sz w:val="18"/>
      </w:rPr>
      <w:br/>
      <w:t>Change Request</w:t>
    </w:r>
    <w:r w:rsidR="00AF7D61">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9B7C1D"/>
    <w:multiLevelType w:val="hybridMultilevel"/>
    <w:tmpl w:val="56322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C6396A"/>
    <w:multiLevelType w:val="hybridMultilevel"/>
    <w:tmpl w:val="C30A0D28"/>
    <w:lvl w:ilvl="0" w:tplc="0F104190">
      <w:start w:val="1"/>
      <w:numFmt w:val="decimal"/>
      <w:lvlText w:val="%1."/>
      <w:lvlJc w:val="left"/>
      <w:pPr>
        <w:ind w:left="360" w:hanging="360"/>
      </w:pPr>
      <w:rPr>
        <w:rFonts w:hint="default"/>
        <w:color w:val="00B0F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F4A2B70"/>
    <w:multiLevelType w:val="hybridMultilevel"/>
    <w:tmpl w:val="25E6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Malgun Gothic"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6"/>
  </w:num>
  <w:num w:numId="3">
    <w:abstractNumId w:val="13"/>
  </w:num>
  <w:num w:numId="4">
    <w:abstractNumId w:val="5"/>
  </w:num>
  <w:num w:numId="5">
    <w:abstractNumId w:val="10"/>
  </w:num>
  <w:num w:numId="6">
    <w:abstractNumId w:val="20"/>
  </w:num>
  <w:num w:numId="7">
    <w:abstractNumId w:val="23"/>
  </w:num>
  <w:num w:numId="8">
    <w:abstractNumId w:val="12"/>
  </w:num>
  <w:num w:numId="9">
    <w:abstractNumId w:val="1"/>
  </w:num>
  <w:num w:numId="10">
    <w:abstractNumId w:val="21"/>
  </w:num>
  <w:num w:numId="11">
    <w:abstractNumId w:val="17"/>
  </w:num>
  <w:num w:numId="12">
    <w:abstractNumId w:val="4"/>
  </w:num>
  <w:num w:numId="13">
    <w:abstractNumId w:val="0"/>
  </w:num>
  <w:num w:numId="14">
    <w:abstractNumId w:val="19"/>
  </w:num>
  <w:num w:numId="15">
    <w:abstractNumId w:val="15"/>
  </w:num>
  <w:num w:numId="16">
    <w:abstractNumId w:val="3"/>
  </w:num>
  <w:num w:numId="17">
    <w:abstractNumId w:val="14"/>
  </w:num>
  <w:num w:numId="18">
    <w:abstractNumId w:val="7"/>
  </w:num>
  <w:num w:numId="19">
    <w:abstractNumId w:val="17"/>
    <w:lvlOverride w:ilvl="0">
      <w:startOverride w:val="1"/>
    </w:lvlOverride>
    <w:lvlOverride w:ilvl="1">
      <w:startOverride w:val="5"/>
    </w:lvlOverride>
  </w:num>
  <w:num w:numId="20">
    <w:abstractNumId w:val="6"/>
  </w:num>
  <w:num w:numId="21">
    <w:abstractNumId w:val="22"/>
  </w:num>
  <w:num w:numId="22">
    <w:abstractNumId w:val="2"/>
  </w:num>
  <w:num w:numId="23">
    <w:abstractNumId w:val="9"/>
  </w:num>
  <w:num w:numId="24">
    <w:abstractNumId w:val="8"/>
  </w:num>
  <w:num w:numId="25">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E15272"/>
    <w:rsid w:val="00001FEC"/>
    <w:rsid w:val="000023D1"/>
    <w:rsid w:val="00010032"/>
    <w:rsid w:val="00010AD5"/>
    <w:rsid w:val="000113C7"/>
    <w:rsid w:val="0001424E"/>
    <w:rsid w:val="00017107"/>
    <w:rsid w:val="00017F7A"/>
    <w:rsid w:val="00022D1A"/>
    <w:rsid w:val="0002495B"/>
    <w:rsid w:val="00024CA6"/>
    <w:rsid w:val="000254B1"/>
    <w:rsid w:val="000329DD"/>
    <w:rsid w:val="00033F2A"/>
    <w:rsid w:val="00036CC0"/>
    <w:rsid w:val="000413ED"/>
    <w:rsid w:val="00044F15"/>
    <w:rsid w:val="000501A3"/>
    <w:rsid w:val="00051C3D"/>
    <w:rsid w:val="00052BDB"/>
    <w:rsid w:val="00053A06"/>
    <w:rsid w:val="00056125"/>
    <w:rsid w:val="00056F84"/>
    <w:rsid w:val="000633F5"/>
    <w:rsid w:val="00065660"/>
    <w:rsid w:val="0006706F"/>
    <w:rsid w:val="000700B5"/>
    <w:rsid w:val="00071E8D"/>
    <w:rsid w:val="00075FFC"/>
    <w:rsid w:val="00076A85"/>
    <w:rsid w:val="00077505"/>
    <w:rsid w:val="000800BC"/>
    <w:rsid w:val="00081AE1"/>
    <w:rsid w:val="00087B0B"/>
    <w:rsid w:val="000926D0"/>
    <w:rsid w:val="00092A4D"/>
    <w:rsid w:val="000969D2"/>
    <w:rsid w:val="000A665D"/>
    <w:rsid w:val="000A693D"/>
    <w:rsid w:val="000B3F93"/>
    <w:rsid w:val="000B4F54"/>
    <w:rsid w:val="000B6873"/>
    <w:rsid w:val="000C2779"/>
    <w:rsid w:val="000C2FD7"/>
    <w:rsid w:val="000C6BE2"/>
    <w:rsid w:val="000D490E"/>
    <w:rsid w:val="000E1907"/>
    <w:rsid w:val="000E4D4A"/>
    <w:rsid w:val="000E6432"/>
    <w:rsid w:val="000F7434"/>
    <w:rsid w:val="000F7D0E"/>
    <w:rsid w:val="0010124A"/>
    <w:rsid w:val="0010295A"/>
    <w:rsid w:val="0010400C"/>
    <w:rsid w:val="001040EB"/>
    <w:rsid w:val="001107E6"/>
    <w:rsid w:val="00111AF1"/>
    <w:rsid w:val="00112455"/>
    <w:rsid w:val="00115447"/>
    <w:rsid w:val="00115F77"/>
    <w:rsid w:val="00116D65"/>
    <w:rsid w:val="0011709B"/>
    <w:rsid w:val="001303FF"/>
    <w:rsid w:val="0013040E"/>
    <w:rsid w:val="00131B67"/>
    <w:rsid w:val="00131EBF"/>
    <w:rsid w:val="00133483"/>
    <w:rsid w:val="00133869"/>
    <w:rsid w:val="00135456"/>
    <w:rsid w:val="00147A1E"/>
    <w:rsid w:val="00150DB5"/>
    <w:rsid w:val="00152231"/>
    <w:rsid w:val="00152453"/>
    <w:rsid w:val="00157438"/>
    <w:rsid w:val="001602EC"/>
    <w:rsid w:val="00160404"/>
    <w:rsid w:val="00162362"/>
    <w:rsid w:val="00162C06"/>
    <w:rsid w:val="00170BF8"/>
    <w:rsid w:val="0017304E"/>
    <w:rsid w:val="00175D37"/>
    <w:rsid w:val="00176AB5"/>
    <w:rsid w:val="00183081"/>
    <w:rsid w:val="00183BC9"/>
    <w:rsid w:val="0018517D"/>
    <w:rsid w:val="00186D3A"/>
    <w:rsid w:val="00192D61"/>
    <w:rsid w:val="00193313"/>
    <w:rsid w:val="001941AD"/>
    <w:rsid w:val="00194BDA"/>
    <w:rsid w:val="00195027"/>
    <w:rsid w:val="0019569E"/>
    <w:rsid w:val="0019598C"/>
    <w:rsid w:val="00196445"/>
    <w:rsid w:val="00196F7B"/>
    <w:rsid w:val="00197C3C"/>
    <w:rsid w:val="001A1321"/>
    <w:rsid w:val="001A70F4"/>
    <w:rsid w:val="001A72F0"/>
    <w:rsid w:val="001B3F52"/>
    <w:rsid w:val="001B402D"/>
    <w:rsid w:val="001B6051"/>
    <w:rsid w:val="001B745E"/>
    <w:rsid w:val="001C017A"/>
    <w:rsid w:val="001C0EB8"/>
    <w:rsid w:val="001D202D"/>
    <w:rsid w:val="001D2036"/>
    <w:rsid w:val="001D2731"/>
    <w:rsid w:val="001D4871"/>
    <w:rsid w:val="001D7DA7"/>
    <w:rsid w:val="001E0C27"/>
    <w:rsid w:val="001E1A09"/>
    <w:rsid w:val="001E3485"/>
    <w:rsid w:val="001F051F"/>
    <w:rsid w:val="001F5184"/>
    <w:rsid w:val="001F5DFD"/>
    <w:rsid w:val="001F6C5A"/>
    <w:rsid w:val="00202A25"/>
    <w:rsid w:val="00207373"/>
    <w:rsid w:val="00211405"/>
    <w:rsid w:val="00217578"/>
    <w:rsid w:val="002210C4"/>
    <w:rsid w:val="00230B34"/>
    <w:rsid w:val="00232E06"/>
    <w:rsid w:val="002337A0"/>
    <w:rsid w:val="002371B6"/>
    <w:rsid w:val="002408A7"/>
    <w:rsid w:val="002427C3"/>
    <w:rsid w:val="00250F95"/>
    <w:rsid w:val="00254826"/>
    <w:rsid w:val="00257918"/>
    <w:rsid w:val="00264587"/>
    <w:rsid w:val="00264F0A"/>
    <w:rsid w:val="0026759C"/>
    <w:rsid w:val="002730F9"/>
    <w:rsid w:val="00277BDC"/>
    <w:rsid w:val="00285A1E"/>
    <w:rsid w:val="002870E7"/>
    <w:rsid w:val="002912FB"/>
    <w:rsid w:val="002925BD"/>
    <w:rsid w:val="00293539"/>
    <w:rsid w:val="00295B64"/>
    <w:rsid w:val="002A0260"/>
    <w:rsid w:val="002A551B"/>
    <w:rsid w:val="002A70C1"/>
    <w:rsid w:val="002A73D6"/>
    <w:rsid w:val="002B0C1D"/>
    <w:rsid w:val="002B2E45"/>
    <w:rsid w:val="002C1BB5"/>
    <w:rsid w:val="002C5B81"/>
    <w:rsid w:val="002D0DEA"/>
    <w:rsid w:val="002D4FF3"/>
    <w:rsid w:val="002D7BA2"/>
    <w:rsid w:val="002E41C9"/>
    <w:rsid w:val="002F2619"/>
    <w:rsid w:val="002F5D80"/>
    <w:rsid w:val="002F6B20"/>
    <w:rsid w:val="003034D8"/>
    <w:rsid w:val="003067C8"/>
    <w:rsid w:val="00326EC1"/>
    <w:rsid w:val="003270EC"/>
    <w:rsid w:val="00330786"/>
    <w:rsid w:val="00330799"/>
    <w:rsid w:val="0033097F"/>
    <w:rsid w:val="0034124C"/>
    <w:rsid w:val="00342D56"/>
    <w:rsid w:val="00345872"/>
    <w:rsid w:val="00346C87"/>
    <w:rsid w:val="00351F4B"/>
    <w:rsid w:val="00353422"/>
    <w:rsid w:val="00354FCE"/>
    <w:rsid w:val="00356278"/>
    <w:rsid w:val="00360F3A"/>
    <w:rsid w:val="00364511"/>
    <w:rsid w:val="00365E1E"/>
    <w:rsid w:val="00370F89"/>
    <w:rsid w:val="0037152E"/>
    <w:rsid w:val="00373011"/>
    <w:rsid w:val="00373EE3"/>
    <w:rsid w:val="00375668"/>
    <w:rsid w:val="00375A44"/>
    <w:rsid w:val="00375F3B"/>
    <w:rsid w:val="00382C41"/>
    <w:rsid w:val="003907AD"/>
    <w:rsid w:val="00394421"/>
    <w:rsid w:val="00395281"/>
    <w:rsid w:val="00395661"/>
    <w:rsid w:val="00397E6D"/>
    <w:rsid w:val="00397E85"/>
    <w:rsid w:val="003A109A"/>
    <w:rsid w:val="003A1EB7"/>
    <w:rsid w:val="003A3755"/>
    <w:rsid w:val="003A6E37"/>
    <w:rsid w:val="003B2CE4"/>
    <w:rsid w:val="003B6045"/>
    <w:rsid w:val="003C0699"/>
    <w:rsid w:val="003C6394"/>
    <w:rsid w:val="003D0BD1"/>
    <w:rsid w:val="003D10AC"/>
    <w:rsid w:val="003D3599"/>
    <w:rsid w:val="003D49C6"/>
    <w:rsid w:val="003D7B81"/>
    <w:rsid w:val="003E0B13"/>
    <w:rsid w:val="003E3D92"/>
    <w:rsid w:val="003E6922"/>
    <w:rsid w:val="003E7063"/>
    <w:rsid w:val="003F0AEC"/>
    <w:rsid w:val="003F389B"/>
    <w:rsid w:val="003F48DA"/>
    <w:rsid w:val="003F4FD3"/>
    <w:rsid w:val="003F7504"/>
    <w:rsid w:val="003F7924"/>
    <w:rsid w:val="00400D32"/>
    <w:rsid w:val="00403DD4"/>
    <w:rsid w:val="004049D0"/>
    <w:rsid w:val="00411A36"/>
    <w:rsid w:val="0041342C"/>
    <w:rsid w:val="00413E9D"/>
    <w:rsid w:val="00416EC5"/>
    <w:rsid w:val="00433863"/>
    <w:rsid w:val="00433BFC"/>
    <w:rsid w:val="00434EC1"/>
    <w:rsid w:val="00435423"/>
    <w:rsid w:val="00435E9B"/>
    <w:rsid w:val="00445AD3"/>
    <w:rsid w:val="00451987"/>
    <w:rsid w:val="0045271B"/>
    <w:rsid w:val="00456520"/>
    <w:rsid w:val="00460428"/>
    <w:rsid w:val="00460692"/>
    <w:rsid w:val="004609BE"/>
    <w:rsid w:val="00461164"/>
    <w:rsid w:val="00465905"/>
    <w:rsid w:val="00466077"/>
    <w:rsid w:val="00466A89"/>
    <w:rsid w:val="004679F5"/>
    <w:rsid w:val="004756CC"/>
    <w:rsid w:val="004773BA"/>
    <w:rsid w:val="00480052"/>
    <w:rsid w:val="00482464"/>
    <w:rsid w:val="00483A99"/>
    <w:rsid w:val="00490AFC"/>
    <w:rsid w:val="00490EB9"/>
    <w:rsid w:val="00492A2F"/>
    <w:rsid w:val="00496611"/>
    <w:rsid w:val="00496F8B"/>
    <w:rsid w:val="00497134"/>
    <w:rsid w:val="004A6553"/>
    <w:rsid w:val="004B0B17"/>
    <w:rsid w:val="004B11C4"/>
    <w:rsid w:val="004B1394"/>
    <w:rsid w:val="004B5091"/>
    <w:rsid w:val="004C4EAA"/>
    <w:rsid w:val="004D0D02"/>
    <w:rsid w:val="004D0FCE"/>
    <w:rsid w:val="004D271C"/>
    <w:rsid w:val="004D657F"/>
    <w:rsid w:val="004E6BC6"/>
    <w:rsid w:val="004F05E3"/>
    <w:rsid w:val="004F195E"/>
    <w:rsid w:val="004F39DC"/>
    <w:rsid w:val="004F5A4D"/>
    <w:rsid w:val="0050057E"/>
    <w:rsid w:val="00502315"/>
    <w:rsid w:val="00502B3F"/>
    <w:rsid w:val="00507930"/>
    <w:rsid w:val="00511332"/>
    <w:rsid w:val="005115EA"/>
    <w:rsid w:val="00511B5B"/>
    <w:rsid w:val="00516820"/>
    <w:rsid w:val="005213EF"/>
    <w:rsid w:val="00521BBF"/>
    <w:rsid w:val="00525E00"/>
    <w:rsid w:val="00527A21"/>
    <w:rsid w:val="00527EFA"/>
    <w:rsid w:val="00533DA6"/>
    <w:rsid w:val="00534A50"/>
    <w:rsid w:val="00535796"/>
    <w:rsid w:val="00536675"/>
    <w:rsid w:val="0054146F"/>
    <w:rsid w:val="00541591"/>
    <w:rsid w:val="005466A1"/>
    <w:rsid w:val="00552580"/>
    <w:rsid w:val="00557BDA"/>
    <w:rsid w:val="00561077"/>
    <w:rsid w:val="005616E3"/>
    <w:rsid w:val="00581332"/>
    <w:rsid w:val="00582B26"/>
    <w:rsid w:val="00585242"/>
    <w:rsid w:val="00587E4D"/>
    <w:rsid w:val="00592395"/>
    <w:rsid w:val="0059380B"/>
    <w:rsid w:val="00593D6A"/>
    <w:rsid w:val="005A2182"/>
    <w:rsid w:val="005A3428"/>
    <w:rsid w:val="005A5E5F"/>
    <w:rsid w:val="005A7ACA"/>
    <w:rsid w:val="005B3913"/>
    <w:rsid w:val="005C00C3"/>
    <w:rsid w:val="005C6296"/>
    <w:rsid w:val="005C78BA"/>
    <w:rsid w:val="005D356F"/>
    <w:rsid w:val="005D6ED9"/>
    <w:rsid w:val="005E331F"/>
    <w:rsid w:val="005E38BE"/>
    <w:rsid w:val="005E3D66"/>
    <w:rsid w:val="005E4812"/>
    <w:rsid w:val="005E72C6"/>
    <w:rsid w:val="005F07DD"/>
    <w:rsid w:val="005F5C99"/>
    <w:rsid w:val="005F653C"/>
    <w:rsid w:val="00601B54"/>
    <w:rsid w:val="00604E43"/>
    <w:rsid w:val="0060641B"/>
    <w:rsid w:val="00607288"/>
    <w:rsid w:val="0061182B"/>
    <w:rsid w:val="00614605"/>
    <w:rsid w:val="00616BD7"/>
    <w:rsid w:val="006203DE"/>
    <w:rsid w:val="00624590"/>
    <w:rsid w:val="006249DB"/>
    <w:rsid w:val="00626715"/>
    <w:rsid w:val="00637266"/>
    <w:rsid w:val="0064343E"/>
    <w:rsid w:val="006470CD"/>
    <w:rsid w:val="006477A0"/>
    <w:rsid w:val="00652CEF"/>
    <w:rsid w:val="00653F89"/>
    <w:rsid w:val="006543CD"/>
    <w:rsid w:val="006578BF"/>
    <w:rsid w:val="00672083"/>
    <w:rsid w:val="00673C42"/>
    <w:rsid w:val="006861EA"/>
    <w:rsid w:val="00693325"/>
    <w:rsid w:val="00695C8E"/>
    <w:rsid w:val="006A27E3"/>
    <w:rsid w:val="006A5B66"/>
    <w:rsid w:val="006A6F61"/>
    <w:rsid w:val="006B0B86"/>
    <w:rsid w:val="006B13EC"/>
    <w:rsid w:val="006B4F0C"/>
    <w:rsid w:val="006B6581"/>
    <w:rsid w:val="006C1943"/>
    <w:rsid w:val="006C2130"/>
    <w:rsid w:val="006C26FA"/>
    <w:rsid w:val="006C4892"/>
    <w:rsid w:val="006D049C"/>
    <w:rsid w:val="006D18CE"/>
    <w:rsid w:val="006D2902"/>
    <w:rsid w:val="006D2DF9"/>
    <w:rsid w:val="006E18CF"/>
    <w:rsid w:val="006E1F33"/>
    <w:rsid w:val="006E7DC5"/>
    <w:rsid w:val="006F0E78"/>
    <w:rsid w:val="006F2795"/>
    <w:rsid w:val="006F426E"/>
    <w:rsid w:val="006F4B05"/>
    <w:rsid w:val="006F6FF8"/>
    <w:rsid w:val="007038BD"/>
    <w:rsid w:val="007078FA"/>
    <w:rsid w:val="007120FA"/>
    <w:rsid w:val="007152DB"/>
    <w:rsid w:val="007158C1"/>
    <w:rsid w:val="00717DCB"/>
    <w:rsid w:val="0072276B"/>
    <w:rsid w:val="0072417A"/>
    <w:rsid w:val="00725C41"/>
    <w:rsid w:val="00727EEE"/>
    <w:rsid w:val="00732C10"/>
    <w:rsid w:val="00733934"/>
    <w:rsid w:val="00736829"/>
    <w:rsid w:val="00742104"/>
    <w:rsid w:val="00743E28"/>
    <w:rsid w:val="0074591A"/>
    <w:rsid w:val="00746094"/>
    <w:rsid w:val="00746AD8"/>
    <w:rsid w:val="00747DF0"/>
    <w:rsid w:val="00750EFF"/>
    <w:rsid w:val="00751FD5"/>
    <w:rsid w:val="00753B0E"/>
    <w:rsid w:val="007558AA"/>
    <w:rsid w:val="00756774"/>
    <w:rsid w:val="0076127F"/>
    <w:rsid w:val="00762A8B"/>
    <w:rsid w:val="00763511"/>
    <w:rsid w:val="007649DE"/>
    <w:rsid w:val="007656D1"/>
    <w:rsid w:val="00765916"/>
    <w:rsid w:val="00767058"/>
    <w:rsid w:val="00767AF7"/>
    <w:rsid w:val="007708C0"/>
    <w:rsid w:val="00770EF3"/>
    <w:rsid w:val="0077223D"/>
    <w:rsid w:val="007727BA"/>
    <w:rsid w:val="007736C9"/>
    <w:rsid w:val="007736D5"/>
    <w:rsid w:val="0077487D"/>
    <w:rsid w:val="00774F11"/>
    <w:rsid w:val="0078341A"/>
    <w:rsid w:val="0078500A"/>
    <w:rsid w:val="00786088"/>
    <w:rsid w:val="00786F22"/>
    <w:rsid w:val="0078791B"/>
    <w:rsid w:val="007923AD"/>
    <w:rsid w:val="007A13A4"/>
    <w:rsid w:val="007A1AE0"/>
    <w:rsid w:val="007A24B7"/>
    <w:rsid w:val="007A4427"/>
    <w:rsid w:val="007B1A52"/>
    <w:rsid w:val="007B1EC3"/>
    <w:rsid w:val="007B228B"/>
    <w:rsid w:val="007B3CBE"/>
    <w:rsid w:val="007B4CA2"/>
    <w:rsid w:val="007B66E3"/>
    <w:rsid w:val="007B68D8"/>
    <w:rsid w:val="007B6B3E"/>
    <w:rsid w:val="007B7D86"/>
    <w:rsid w:val="007C0B87"/>
    <w:rsid w:val="007C11D5"/>
    <w:rsid w:val="007C1248"/>
    <w:rsid w:val="007C5293"/>
    <w:rsid w:val="007C55BF"/>
    <w:rsid w:val="007D4E46"/>
    <w:rsid w:val="007D79DD"/>
    <w:rsid w:val="007F0AD0"/>
    <w:rsid w:val="007F2C12"/>
    <w:rsid w:val="007F3DE6"/>
    <w:rsid w:val="007F6C27"/>
    <w:rsid w:val="007F75A9"/>
    <w:rsid w:val="008000D7"/>
    <w:rsid w:val="0080233E"/>
    <w:rsid w:val="00804333"/>
    <w:rsid w:val="00804A00"/>
    <w:rsid w:val="00805182"/>
    <w:rsid w:val="0080518B"/>
    <w:rsid w:val="00814101"/>
    <w:rsid w:val="00814813"/>
    <w:rsid w:val="008148D4"/>
    <w:rsid w:val="00815F11"/>
    <w:rsid w:val="0081740F"/>
    <w:rsid w:val="00817FE8"/>
    <w:rsid w:val="00834BBE"/>
    <w:rsid w:val="008368C7"/>
    <w:rsid w:val="008371D5"/>
    <w:rsid w:val="00842CAD"/>
    <w:rsid w:val="0084388A"/>
    <w:rsid w:val="00847D0B"/>
    <w:rsid w:val="00852888"/>
    <w:rsid w:val="008553FC"/>
    <w:rsid w:val="008632CC"/>
    <w:rsid w:val="0086408F"/>
    <w:rsid w:val="00864490"/>
    <w:rsid w:val="008746CA"/>
    <w:rsid w:val="00881BDE"/>
    <w:rsid w:val="008857E5"/>
    <w:rsid w:val="0089192B"/>
    <w:rsid w:val="00896C14"/>
    <w:rsid w:val="008A0996"/>
    <w:rsid w:val="008A5841"/>
    <w:rsid w:val="008A66C1"/>
    <w:rsid w:val="008A67D3"/>
    <w:rsid w:val="008A7422"/>
    <w:rsid w:val="008B179D"/>
    <w:rsid w:val="008B5059"/>
    <w:rsid w:val="008B6434"/>
    <w:rsid w:val="008C06B1"/>
    <w:rsid w:val="008C1AB9"/>
    <w:rsid w:val="008C2BF4"/>
    <w:rsid w:val="008C6F3D"/>
    <w:rsid w:val="008D1563"/>
    <w:rsid w:val="008E1598"/>
    <w:rsid w:val="008E4706"/>
    <w:rsid w:val="008E6EE4"/>
    <w:rsid w:val="008F6FC0"/>
    <w:rsid w:val="00903358"/>
    <w:rsid w:val="00904298"/>
    <w:rsid w:val="00904522"/>
    <w:rsid w:val="00906349"/>
    <w:rsid w:val="00910BB7"/>
    <w:rsid w:val="00911608"/>
    <w:rsid w:val="00912544"/>
    <w:rsid w:val="00915E98"/>
    <w:rsid w:val="00916ED9"/>
    <w:rsid w:val="009225EC"/>
    <w:rsid w:val="00923961"/>
    <w:rsid w:val="00924CBE"/>
    <w:rsid w:val="00931BD7"/>
    <w:rsid w:val="009340BE"/>
    <w:rsid w:val="00934DA2"/>
    <w:rsid w:val="00960914"/>
    <w:rsid w:val="009614E8"/>
    <w:rsid w:val="009619E3"/>
    <w:rsid w:val="00962160"/>
    <w:rsid w:val="00965639"/>
    <w:rsid w:val="00976351"/>
    <w:rsid w:val="0099651E"/>
    <w:rsid w:val="009A34E4"/>
    <w:rsid w:val="009B3162"/>
    <w:rsid w:val="009B67A1"/>
    <w:rsid w:val="009C1747"/>
    <w:rsid w:val="009C2AB4"/>
    <w:rsid w:val="009E0C53"/>
    <w:rsid w:val="009E3DD3"/>
    <w:rsid w:val="009E48F2"/>
    <w:rsid w:val="009E62B1"/>
    <w:rsid w:val="009F00C8"/>
    <w:rsid w:val="009F01EC"/>
    <w:rsid w:val="009F4519"/>
    <w:rsid w:val="009F7063"/>
    <w:rsid w:val="009F7122"/>
    <w:rsid w:val="00A04050"/>
    <w:rsid w:val="00A0716C"/>
    <w:rsid w:val="00A15059"/>
    <w:rsid w:val="00A2103D"/>
    <w:rsid w:val="00A328CB"/>
    <w:rsid w:val="00A329B8"/>
    <w:rsid w:val="00A32B8E"/>
    <w:rsid w:val="00A37994"/>
    <w:rsid w:val="00A37FCE"/>
    <w:rsid w:val="00A455D5"/>
    <w:rsid w:val="00A47204"/>
    <w:rsid w:val="00A5558F"/>
    <w:rsid w:val="00A600D8"/>
    <w:rsid w:val="00A61471"/>
    <w:rsid w:val="00A63345"/>
    <w:rsid w:val="00A65D55"/>
    <w:rsid w:val="00A70B45"/>
    <w:rsid w:val="00A71282"/>
    <w:rsid w:val="00A71779"/>
    <w:rsid w:val="00A72618"/>
    <w:rsid w:val="00A739E4"/>
    <w:rsid w:val="00A7570A"/>
    <w:rsid w:val="00A759AC"/>
    <w:rsid w:val="00A76117"/>
    <w:rsid w:val="00A82491"/>
    <w:rsid w:val="00A83DF4"/>
    <w:rsid w:val="00A85490"/>
    <w:rsid w:val="00A9470C"/>
    <w:rsid w:val="00AA08EF"/>
    <w:rsid w:val="00AA10E6"/>
    <w:rsid w:val="00AA338B"/>
    <w:rsid w:val="00AA47D7"/>
    <w:rsid w:val="00AA56EF"/>
    <w:rsid w:val="00AA5B9D"/>
    <w:rsid w:val="00AA634E"/>
    <w:rsid w:val="00AA7D40"/>
    <w:rsid w:val="00AB0103"/>
    <w:rsid w:val="00AB1098"/>
    <w:rsid w:val="00AB13C2"/>
    <w:rsid w:val="00AB1F99"/>
    <w:rsid w:val="00AB5510"/>
    <w:rsid w:val="00AB6AE4"/>
    <w:rsid w:val="00AC07A4"/>
    <w:rsid w:val="00AD1455"/>
    <w:rsid w:val="00AD1500"/>
    <w:rsid w:val="00AD24D5"/>
    <w:rsid w:val="00AD669C"/>
    <w:rsid w:val="00AE050A"/>
    <w:rsid w:val="00AE0921"/>
    <w:rsid w:val="00AE0FD7"/>
    <w:rsid w:val="00AE4FA1"/>
    <w:rsid w:val="00AE6D1A"/>
    <w:rsid w:val="00AE7849"/>
    <w:rsid w:val="00AF0FAD"/>
    <w:rsid w:val="00AF284F"/>
    <w:rsid w:val="00AF7D61"/>
    <w:rsid w:val="00B02CC1"/>
    <w:rsid w:val="00B03D78"/>
    <w:rsid w:val="00B05638"/>
    <w:rsid w:val="00B05DD4"/>
    <w:rsid w:val="00B06B89"/>
    <w:rsid w:val="00B077D1"/>
    <w:rsid w:val="00B13BEA"/>
    <w:rsid w:val="00B145C0"/>
    <w:rsid w:val="00B148B4"/>
    <w:rsid w:val="00B17151"/>
    <w:rsid w:val="00B25492"/>
    <w:rsid w:val="00B2745F"/>
    <w:rsid w:val="00B350AC"/>
    <w:rsid w:val="00B41638"/>
    <w:rsid w:val="00B43B22"/>
    <w:rsid w:val="00B44826"/>
    <w:rsid w:val="00B44A12"/>
    <w:rsid w:val="00B500FD"/>
    <w:rsid w:val="00B507AB"/>
    <w:rsid w:val="00B57009"/>
    <w:rsid w:val="00B62622"/>
    <w:rsid w:val="00B756AB"/>
    <w:rsid w:val="00B7616E"/>
    <w:rsid w:val="00B77B80"/>
    <w:rsid w:val="00B828BB"/>
    <w:rsid w:val="00B83174"/>
    <w:rsid w:val="00B86E49"/>
    <w:rsid w:val="00B90082"/>
    <w:rsid w:val="00B90C27"/>
    <w:rsid w:val="00B97023"/>
    <w:rsid w:val="00BA405B"/>
    <w:rsid w:val="00BA7094"/>
    <w:rsid w:val="00BB11EC"/>
    <w:rsid w:val="00BB4979"/>
    <w:rsid w:val="00BB4DAA"/>
    <w:rsid w:val="00BC02D6"/>
    <w:rsid w:val="00BC4391"/>
    <w:rsid w:val="00BC713E"/>
    <w:rsid w:val="00BD003E"/>
    <w:rsid w:val="00BD00AA"/>
    <w:rsid w:val="00BD4231"/>
    <w:rsid w:val="00BE4DE9"/>
    <w:rsid w:val="00BE596E"/>
    <w:rsid w:val="00BE7F13"/>
    <w:rsid w:val="00BF307C"/>
    <w:rsid w:val="00BF5945"/>
    <w:rsid w:val="00C05723"/>
    <w:rsid w:val="00C11B35"/>
    <w:rsid w:val="00C1525E"/>
    <w:rsid w:val="00C1532C"/>
    <w:rsid w:val="00C164EE"/>
    <w:rsid w:val="00C17E8A"/>
    <w:rsid w:val="00C23E5B"/>
    <w:rsid w:val="00C240B9"/>
    <w:rsid w:val="00C24B3F"/>
    <w:rsid w:val="00C3074B"/>
    <w:rsid w:val="00C30C50"/>
    <w:rsid w:val="00C32539"/>
    <w:rsid w:val="00C33E2E"/>
    <w:rsid w:val="00C34D63"/>
    <w:rsid w:val="00C375E8"/>
    <w:rsid w:val="00C418E4"/>
    <w:rsid w:val="00C41ECA"/>
    <w:rsid w:val="00C4272B"/>
    <w:rsid w:val="00C447F6"/>
    <w:rsid w:val="00C44C53"/>
    <w:rsid w:val="00C45B82"/>
    <w:rsid w:val="00C524AE"/>
    <w:rsid w:val="00C52A2F"/>
    <w:rsid w:val="00C531E5"/>
    <w:rsid w:val="00C56B7E"/>
    <w:rsid w:val="00C64889"/>
    <w:rsid w:val="00C66EED"/>
    <w:rsid w:val="00C77159"/>
    <w:rsid w:val="00C77F7B"/>
    <w:rsid w:val="00C814E3"/>
    <w:rsid w:val="00C844A2"/>
    <w:rsid w:val="00C84761"/>
    <w:rsid w:val="00C85094"/>
    <w:rsid w:val="00C87A54"/>
    <w:rsid w:val="00C91927"/>
    <w:rsid w:val="00CA01E1"/>
    <w:rsid w:val="00CA10D9"/>
    <w:rsid w:val="00CA131E"/>
    <w:rsid w:val="00CA5393"/>
    <w:rsid w:val="00CA5639"/>
    <w:rsid w:val="00CB0150"/>
    <w:rsid w:val="00CB0E75"/>
    <w:rsid w:val="00CB4E7F"/>
    <w:rsid w:val="00CC157B"/>
    <w:rsid w:val="00CD24DA"/>
    <w:rsid w:val="00CD2855"/>
    <w:rsid w:val="00CD402F"/>
    <w:rsid w:val="00CD617A"/>
    <w:rsid w:val="00CD64F4"/>
    <w:rsid w:val="00CD6CC7"/>
    <w:rsid w:val="00CE1E4F"/>
    <w:rsid w:val="00CE3230"/>
    <w:rsid w:val="00CE51BB"/>
    <w:rsid w:val="00CE560E"/>
    <w:rsid w:val="00CE7A24"/>
    <w:rsid w:val="00CF3010"/>
    <w:rsid w:val="00D00381"/>
    <w:rsid w:val="00D02947"/>
    <w:rsid w:val="00D02E17"/>
    <w:rsid w:val="00D03DD8"/>
    <w:rsid w:val="00D04914"/>
    <w:rsid w:val="00D10D42"/>
    <w:rsid w:val="00D11B51"/>
    <w:rsid w:val="00D16697"/>
    <w:rsid w:val="00D17A71"/>
    <w:rsid w:val="00D207D7"/>
    <w:rsid w:val="00D235D3"/>
    <w:rsid w:val="00D264C7"/>
    <w:rsid w:val="00D30263"/>
    <w:rsid w:val="00D45494"/>
    <w:rsid w:val="00D463D0"/>
    <w:rsid w:val="00D52069"/>
    <w:rsid w:val="00D57C1A"/>
    <w:rsid w:val="00D6027C"/>
    <w:rsid w:val="00D62F42"/>
    <w:rsid w:val="00D62F50"/>
    <w:rsid w:val="00D64468"/>
    <w:rsid w:val="00D64538"/>
    <w:rsid w:val="00D66470"/>
    <w:rsid w:val="00D70702"/>
    <w:rsid w:val="00D74D47"/>
    <w:rsid w:val="00D80879"/>
    <w:rsid w:val="00D960E9"/>
    <w:rsid w:val="00DA384F"/>
    <w:rsid w:val="00DA39F6"/>
    <w:rsid w:val="00DA58AC"/>
    <w:rsid w:val="00DA5965"/>
    <w:rsid w:val="00DB5436"/>
    <w:rsid w:val="00DC2104"/>
    <w:rsid w:val="00DC32B8"/>
    <w:rsid w:val="00DC67E6"/>
    <w:rsid w:val="00DD096C"/>
    <w:rsid w:val="00DD293D"/>
    <w:rsid w:val="00DD6055"/>
    <w:rsid w:val="00DD73E2"/>
    <w:rsid w:val="00DD75B2"/>
    <w:rsid w:val="00DE1D7E"/>
    <w:rsid w:val="00DE5308"/>
    <w:rsid w:val="00DE6C6E"/>
    <w:rsid w:val="00E0204A"/>
    <w:rsid w:val="00E06E73"/>
    <w:rsid w:val="00E12B22"/>
    <w:rsid w:val="00E12E9B"/>
    <w:rsid w:val="00E15272"/>
    <w:rsid w:val="00E1640E"/>
    <w:rsid w:val="00E16D75"/>
    <w:rsid w:val="00E2078F"/>
    <w:rsid w:val="00E227BD"/>
    <w:rsid w:val="00E258A2"/>
    <w:rsid w:val="00E32191"/>
    <w:rsid w:val="00E40C0F"/>
    <w:rsid w:val="00E44ABF"/>
    <w:rsid w:val="00E44C00"/>
    <w:rsid w:val="00E53194"/>
    <w:rsid w:val="00E53741"/>
    <w:rsid w:val="00E60004"/>
    <w:rsid w:val="00E60610"/>
    <w:rsid w:val="00E6642C"/>
    <w:rsid w:val="00E761D4"/>
    <w:rsid w:val="00E809FF"/>
    <w:rsid w:val="00E80E01"/>
    <w:rsid w:val="00E93311"/>
    <w:rsid w:val="00E9348B"/>
    <w:rsid w:val="00E95F5B"/>
    <w:rsid w:val="00E97536"/>
    <w:rsid w:val="00EA0072"/>
    <w:rsid w:val="00EA02F7"/>
    <w:rsid w:val="00EA1CF7"/>
    <w:rsid w:val="00EA6733"/>
    <w:rsid w:val="00EB0086"/>
    <w:rsid w:val="00EB09A3"/>
    <w:rsid w:val="00EB14C0"/>
    <w:rsid w:val="00EB2B94"/>
    <w:rsid w:val="00EB42DB"/>
    <w:rsid w:val="00EC0B88"/>
    <w:rsid w:val="00EC14C6"/>
    <w:rsid w:val="00ED0E17"/>
    <w:rsid w:val="00ED4508"/>
    <w:rsid w:val="00EE030A"/>
    <w:rsid w:val="00EE4BB4"/>
    <w:rsid w:val="00EF11FC"/>
    <w:rsid w:val="00EF263A"/>
    <w:rsid w:val="00EF4748"/>
    <w:rsid w:val="00EF6451"/>
    <w:rsid w:val="00F011BF"/>
    <w:rsid w:val="00F025FE"/>
    <w:rsid w:val="00F040F3"/>
    <w:rsid w:val="00F11398"/>
    <w:rsid w:val="00F11DBF"/>
    <w:rsid w:val="00F12BB9"/>
    <w:rsid w:val="00F2133A"/>
    <w:rsid w:val="00F27169"/>
    <w:rsid w:val="00F274DF"/>
    <w:rsid w:val="00F31049"/>
    <w:rsid w:val="00F34A90"/>
    <w:rsid w:val="00F35309"/>
    <w:rsid w:val="00F362F5"/>
    <w:rsid w:val="00F407BB"/>
    <w:rsid w:val="00F457CC"/>
    <w:rsid w:val="00F47558"/>
    <w:rsid w:val="00F548DF"/>
    <w:rsid w:val="00F57CCA"/>
    <w:rsid w:val="00F63840"/>
    <w:rsid w:val="00F73EEF"/>
    <w:rsid w:val="00F74740"/>
    <w:rsid w:val="00F77355"/>
    <w:rsid w:val="00F81B6F"/>
    <w:rsid w:val="00F845ED"/>
    <w:rsid w:val="00F91875"/>
    <w:rsid w:val="00F95194"/>
    <w:rsid w:val="00FA0700"/>
    <w:rsid w:val="00FA0A00"/>
    <w:rsid w:val="00FA16C9"/>
    <w:rsid w:val="00FA3EA8"/>
    <w:rsid w:val="00FB228D"/>
    <w:rsid w:val="00FB7402"/>
    <w:rsid w:val="00FC1F5D"/>
    <w:rsid w:val="00FC4869"/>
    <w:rsid w:val="00FD387F"/>
    <w:rsid w:val="00FD6A8C"/>
    <w:rsid w:val="00FD791F"/>
    <w:rsid w:val="00FE4FFA"/>
    <w:rsid w:val="00FF3B37"/>
    <w:rsid w:val="00FF3D61"/>
    <w:rsid w:val="00FF57D0"/>
    <w:rsid w:val="00FF6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741"/>
    <w:pPr>
      <w:spacing w:before="120"/>
    </w:pPr>
    <w:rPr>
      <w:lang w:val="en-GB" w:eastAsia="en-US"/>
    </w:rPr>
  </w:style>
  <w:style w:type="paragraph" w:styleId="1">
    <w:name w:val="heading 1"/>
    <w:next w:val="a"/>
    <w:qFormat/>
    <w:rsid w:val="00E53741"/>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E53741"/>
    <w:pPr>
      <w:pageBreakBefore w:val="0"/>
      <w:numPr>
        <w:ilvl w:val="1"/>
      </w:numPr>
      <w:spacing w:before="120"/>
      <w:outlineLvl w:val="1"/>
    </w:pPr>
    <w:rPr>
      <w:sz w:val="32"/>
    </w:rPr>
  </w:style>
  <w:style w:type="paragraph" w:styleId="3">
    <w:name w:val="heading 3"/>
    <w:basedOn w:val="2"/>
    <w:next w:val="a"/>
    <w:qFormat/>
    <w:rsid w:val="00E53741"/>
    <w:pPr>
      <w:numPr>
        <w:ilvl w:val="2"/>
      </w:numPr>
      <w:spacing w:before="60"/>
      <w:outlineLvl w:val="2"/>
    </w:pPr>
    <w:rPr>
      <w:b w:val="0"/>
      <w:sz w:val="28"/>
    </w:rPr>
  </w:style>
  <w:style w:type="paragraph" w:styleId="4">
    <w:name w:val="heading 4"/>
    <w:basedOn w:val="3"/>
    <w:next w:val="a"/>
    <w:qFormat/>
    <w:rsid w:val="00E53741"/>
    <w:pPr>
      <w:numPr>
        <w:ilvl w:val="3"/>
        <w:numId w:val="9"/>
      </w:numPr>
      <w:outlineLvl w:val="3"/>
    </w:pPr>
    <w:rPr>
      <w:b/>
      <w:sz w:val="24"/>
    </w:rPr>
  </w:style>
  <w:style w:type="paragraph" w:styleId="5">
    <w:name w:val="heading 5"/>
    <w:basedOn w:val="4"/>
    <w:next w:val="a"/>
    <w:qFormat/>
    <w:rsid w:val="00E53741"/>
    <w:pPr>
      <w:numPr>
        <w:ilvl w:val="4"/>
      </w:numPr>
      <w:outlineLvl w:val="4"/>
    </w:pPr>
    <w:rPr>
      <w:sz w:val="22"/>
    </w:rPr>
  </w:style>
  <w:style w:type="paragraph" w:styleId="6">
    <w:name w:val="heading 6"/>
    <w:basedOn w:val="a"/>
    <w:next w:val="a"/>
    <w:qFormat/>
    <w:rsid w:val="00E53741"/>
    <w:pPr>
      <w:keepNext/>
      <w:numPr>
        <w:ilvl w:val="5"/>
        <w:numId w:val="9"/>
      </w:numPr>
      <w:outlineLvl w:val="5"/>
    </w:pPr>
    <w:rPr>
      <w:rFonts w:ascii="Arial" w:hAnsi="Arial"/>
      <w:b/>
      <w:color w:val="C0C0C0"/>
      <w:sz w:val="24"/>
    </w:rPr>
  </w:style>
  <w:style w:type="paragraph" w:styleId="7">
    <w:name w:val="heading 7"/>
    <w:basedOn w:val="a"/>
    <w:next w:val="a"/>
    <w:qFormat/>
    <w:rsid w:val="00E53741"/>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E53741"/>
    <w:pPr>
      <w:keepNext/>
      <w:numPr>
        <w:ilvl w:val="7"/>
        <w:numId w:val="9"/>
      </w:numPr>
      <w:spacing w:after="120"/>
      <w:outlineLvl w:val="7"/>
    </w:pPr>
    <w:rPr>
      <w:rFonts w:ascii="Arial" w:hAnsi="Arial"/>
      <w:b/>
      <w:sz w:val="22"/>
    </w:rPr>
  </w:style>
  <w:style w:type="paragraph" w:styleId="9">
    <w:name w:val="heading 9"/>
    <w:basedOn w:val="a"/>
    <w:next w:val="a"/>
    <w:qFormat/>
    <w:rsid w:val="00E53741"/>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53741"/>
    <w:pPr>
      <w:pBdr>
        <w:bottom w:val="single" w:sz="4" w:space="1" w:color="auto"/>
      </w:pBdr>
      <w:tabs>
        <w:tab w:val="right" w:pos="9900"/>
      </w:tabs>
      <w:spacing w:before="0"/>
    </w:pPr>
    <w:rPr>
      <w:rFonts w:ascii="Arial" w:hAnsi="Arial" w:cs="Arial"/>
      <w:b/>
      <w:bCs/>
    </w:rPr>
  </w:style>
  <w:style w:type="paragraph" w:styleId="a4">
    <w:name w:val="footer"/>
    <w:basedOn w:val="a"/>
    <w:rsid w:val="00E53741"/>
    <w:pPr>
      <w:pBdr>
        <w:top w:val="single" w:sz="4" w:space="1" w:color="auto"/>
      </w:pBdr>
      <w:tabs>
        <w:tab w:val="right" w:pos="9900"/>
      </w:tabs>
    </w:pPr>
    <w:rPr>
      <w:rFonts w:ascii="Arial" w:hAnsi="Arial" w:cs="Arial"/>
      <w:b/>
      <w:bCs/>
    </w:rPr>
  </w:style>
  <w:style w:type="paragraph" w:styleId="a5">
    <w:name w:val="annotation text"/>
    <w:basedOn w:val="a"/>
    <w:link w:val="Char"/>
    <w:semiHidden/>
    <w:rsid w:val="00E53741"/>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53741"/>
  </w:style>
  <w:style w:type="paragraph" w:customStyle="1" w:styleId="B1">
    <w:name w:val="B1"/>
    <w:basedOn w:val="a"/>
    <w:rsid w:val="00E53741"/>
    <w:pPr>
      <w:ind w:left="567" w:hanging="567"/>
      <w:jc w:val="both"/>
    </w:pPr>
    <w:rPr>
      <w:rFonts w:ascii="Arial" w:hAnsi="Arial"/>
    </w:rPr>
  </w:style>
  <w:style w:type="paragraph" w:customStyle="1" w:styleId="FtDisclaimer">
    <w:name w:val="FtDisclaimer"/>
    <w:basedOn w:val="AltNormal"/>
    <w:rsid w:val="00E5374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E53741"/>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E53741"/>
    <w:rPr>
      <w:sz w:val="16"/>
    </w:rPr>
  </w:style>
  <w:style w:type="paragraph" w:customStyle="1" w:styleId="DECISION">
    <w:name w:val="DECISION"/>
    <w:basedOn w:val="a"/>
    <w:rsid w:val="00E53741"/>
    <w:pPr>
      <w:widowControl w:val="0"/>
      <w:numPr>
        <w:numId w:val="1"/>
      </w:numPr>
      <w:spacing w:after="120"/>
      <w:jc w:val="both"/>
    </w:pPr>
    <w:rPr>
      <w:rFonts w:ascii="Arial" w:hAnsi="Arial"/>
      <w:b/>
      <w:color w:val="0000FF"/>
      <w:u w:val="single"/>
    </w:rPr>
  </w:style>
  <w:style w:type="paragraph" w:customStyle="1" w:styleId="ACTION">
    <w:name w:val="ACTION"/>
    <w:basedOn w:val="a"/>
    <w:rsid w:val="00E5374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53741"/>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53741"/>
    <w:pPr>
      <w:tabs>
        <w:tab w:val="clear" w:pos="360"/>
        <w:tab w:val="num" w:pos="0"/>
      </w:tabs>
      <w:ind w:left="1728" w:hanging="288"/>
    </w:pPr>
    <w:rPr>
      <w:color w:val="FF0000"/>
    </w:rPr>
  </w:style>
  <w:style w:type="paragraph" w:styleId="a8">
    <w:name w:val="Note Heading"/>
    <w:basedOn w:val="a"/>
    <w:next w:val="a"/>
    <w:rsid w:val="00E53741"/>
    <w:pPr>
      <w:spacing w:before="60" w:after="120"/>
    </w:pPr>
  </w:style>
  <w:style w:type="paragraph" w:customStyle="1" w:styleId="AltH1">
    <w:name w:val="AltH1"/>
    <w:next w:val="AltNormal"/>
    <w:rsid w:val="00E53741"/>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E53741"/>
    <w:rPr>
      <w:rFonts w:ascii="Arial" w:hAnsi="Arial"/>
    </w:rPr>
  </w:style>
  <w:style w:type="paragraph" w:customStyle="1" w:styleId="FrontMatter">
    <w:name w:val="FrontMatter"/>
    <w:basedOn w:val="a"/>
    <w:rsid w:val="00E53741"/>
    <w:pPr>
      <w:tabs>
        <w:tab w:val="right" w:pos="1710"/>
        <w:tab w:val="left" w:pos="3780"/>
      </w:tabs>
      <w:spacing w:before="0"/>
      <w:ind w:left="1987" w:hanging="1987"/>
    </w:pPr>
    <w:rPr>
      <w:rFonts w:ascii="Arial" w:hAnsi="Arial"/>
      <w:bCs/>
    </w:rPr>
  </w:style>
  <w:style w:type="paragraph" w:customStyle="1" w:styleId="Bul1">
    <w:name w:val="Bul1"/>
    <w:basedOn w:val="a"/>
    <w:rsid w:val="00E53741"/>
    <w:pPr>
      <w:numPr>
        <w:numId w:val="7"/>
      </w:numPr>
      <w:tabs>
        <w:tab w:val="clear" w:pos="1080"/>
      </w:tabs>
      <w:ind w:left="720"/>
    </w:pPr>
  </w:style>
  <w:style w:type="paragraph" w:customStyle="1" w:styleId="Bullet">
    <w:name w:val="Bullet"/>
    <w:basedOn w:val="a"/>
    <w:rsid w:val="00E53741"/>
    <w:pPr>
      <w:numPr>
        <w:numId w:val="5"/>
      </w:numPr>
    </w:pPr>
  </w:style>
  <w:style w:type="character" w:styleId="a9">
    <w:name w:val="Hyperlink"/>
    <w:rsid w:val="00E53741"/>
    <w:rPr>
      <w:strike w:val="0"/>
      <w:dstrike w:val="0"/>
      <w:color w:val="3300FF"/>
      <w:u w:val="none"/>
      <w:effect w:val="none"/>
    </w:rPr>
  </w:style>
  <w:style w:type="paragraph" w:styleId="aa">
    <w:name w:val="footnote text"/>
    <w:basedOn w:val="a"/>
    <w:semiHidden/>
    <w:rsid w:val="00E53741"/>
    <w:pPr>
      <w:spacing w:before="60" w:after="120"/>
    </w:pPr>
  </w:style>
  <w:style w:type="paragraph" w:customStyle="1" w:styleId="TH">
    <w:name w:val="TH"/>
    <w:basedOn w:val="a"/>
    <w:rsid w:val="00E53741"/>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E53741"/>
  </w:style>
  <w:style w:type="paragraph" w:customStyle="1" w:styleId="AltTitle">
    <w:name w:val="AltTitle"/>
    <w:basedOn w:val="FrontMatter"/>
    <w:rsid w:val="00E53741"/>
    <w:pPr>
      <w:spacing w:before="120" w:after="120"/>
      <w:jc w:val="center"/>
    </w:pPr>
    <w:rPr>
      <w:rFonts w:ascii="Tahoma" w:hAnsi="Tahoma" w:cs="Tahoma"/>
      <w:b/>
      <w:bCs w:val="0"/>
      <w:smallCaps/>
      <w:spacing w:val="30"/>
      <w:sz w:val="36"/>
    </w:rPr>
  </w:style>
  <w:style w:type="character" w:styleId="ab">
    <w:name w:val="FollowedHyperlink"/>
    <w:rsid w:val="00E53741"/>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5E3D66"/>
    <w:rPr>
      <w:rFonts w:ascii="Arial" w:hAnsi="Arial"/>
      <w:lang w:val="en-GB" w:eastAsia="en-US"/>
    </w:rPr>
  </w:style>
  <w:style w:type="character" w:customStyle="1" w:styleId="Char0">
    <w:name w:val="批注主题 Char"/>
    <w:basedOn w:val="Char"/>
    <w:link w:val="ad"/>
    <w:rsid w:val="005E3D66"/>
  </w:style>
  <w:style w:type="paragraph" w:styleId="ae">
    <w:name w:val="Document Map"/>
    <w:basedOn w:val="a"/>
    <w:link w:val="Char1"/>
    <w:rsid w:val="00743E28"/>
    <w:rPr>
      <w:rFonts w:ascii="Tahoma" w:hAnsi="Tahoma"/>
      <w:sz w:val="16"/>
      <w:szCs w:val="16"/>
    </w:rPr>
  </w:style>
  <w:style w:type="character" w:customStyle="1" w:styleId="Char1">
    <w:name w:val="文档结构图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宋体"/>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Malgun Gothic" w:eastAsia="宋体" w:hAnsi="Malgun Gothic" w:cs="宋体"/>
      <w:lang w:val="en-US" w:eastAsia="zh-CN"/>
    </w:rPr>
  </w:style>
  <w:style w:type="paragraph" w:customStyle="1" w:styleId="RefDesc">
    <w:name w:val="RefDesc"/>
    <w:basedOn w:val="a"/>
    <w:link w:val="RefDescChar"/>
    <w:rsid w:val="007B3CBE"/>
    <w:pPr>
      <w:spacing w:before="60" w:after="60"/>
    </w:pPr>
    <w:rPr>
      <w:rFonts w:eastAsia="宋体"/>
      <w:bCs/>
      <w:snapToGrid w:val="0"/>
      <w:sz w:val="18"/>
    </w:rPr>
  </w:style>
  <w:style w:type="character" w:customStyle="1" w:styleId="RefDescChar">
    <w:name w:val="RefDesc Char"/>
    <w:link w:val="RefDesc"/>
    <w:rsid w:val="007B3CBE"/>
    <w:rPr>
      <w:rFonts w:eastAsia="宋体"/>
      <w:bCs/>
      <w:snapToGrid w:val="0"/>
      <w:sz w:val="18"/>
      <w:lang w:eastAsia="en-US"/>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27324540">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ngyongyj@chinamobil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AC1CE-B2B5-4860-ABA6-317B2F0A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2251</Words>
  <Characters>12833</Characters>
  <Application>Microsoft Office Word</Application>
  <DocSecurity>0</DocSecurity>
  <Lines>106</Lines>
  <Paragraphs>30</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15054</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2</cp:revision>
  <cp:lastPrinted>2005-07-28T02:49:00Z</cp:lastPrinted>
  <dcterms:created xsi:type="dcterms:W3CDTF">2012-07-31T13:27:00Z</dcterms:created>
  <dcterms:modified xsi:type="dcterms:W3CDTF">2012-07-31T13:27:00Z</dcterms:modified>
</cp:coreProperties>
</file>