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4F39DC">
            <w:pPr>
              <w:pStyle w:val="FrontMatter"/>
              <w:tabs>
                <w:tab w:val="clear" w:pos="1710"/>
                <w:tab w:val="clear" w:pos="3780"/>
              </w:tabs>
              <w:ind w:left="0" w:firstLine="0"/>
              <w:rPr>
                <w:rFonts w:eastAsia="宋体"/>
                <w:lang w:eastAsia="zh-CN"/>
              </w:rPr>
            </w:pPr>
            <w:r>
              <w:rPr>
                <w:rFonts w:eastAsia="宋体" w:cs="Arial"/>
                <w:color w:val="000000"/>
                <w:lang w:eastAsia="zh-CN"/>
              </w:rPr>
              <w:t>D</w:t>
            </w:r>
            <w:r>
              <w:rPr>
                <w:rFonts w:eastAsia="宋体" w:cs="Arial" w:hint="eastAsia"/>
                <w:color w:val="000000"/>
                <w:lang w:eastAsia="zh-CN"/>
              </w:rPr>
              <w:t>efinitions for terms</w:t>
            </w:r>
          </w:p>
        </w:tc>
        <w:tc>
          <w:tcPr>
            <w:tcW w:w="2880" w:type="dxa"/>
          </w:tcPr>
          <w:p w:rsidR="00E15272" w:rsidRPr="00382C41" w:rsidRDefault="001150FD">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A600D8" w:rsidRDefault="00A600D8" w:rsidP="0084388A">
            <w:pPr>
              <w:pStyle w:val="FrontMatter"/>
              <w:tabs>
                <w:tab w:val="clear" w:pos="1710"/>
                <w:tab w:val="clear" w:pos="3780"/>
              </w:tabs>
              <w:ind w:left="0" w:firstLine="0"/>
              <w:rPr>
                <w:color w:val="FF0000"/>
                <w:lang w:eastAsia="ko-KR"/>
              </w:rPr>
            </w:pPr>
            <w:r w:rsidRPr="00A600D8">
              <w:rPr>
                <w:rFonts w:cs="Arial"/>
                <w:color w:val="000000"/>
              </w:rPr>
              <w:t>OMA-RD-LightweightM2M-V1_0-20120615-D</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643C46" w:rsidP="0084388A">
            <w:pPr>
              <w:pStyle w:val="FrontMatter"/>
              <w:tabs>
                <w:tab w:val="clear" w:pos="1710"/>
                <w:tab w:val="clear" w:pos="3780"/>
              </w:tabs>
              <w:ind w:left="0" w:firstLine="0"/>
              <w:rPr>
                <w:lang w:eastAsia="ko-KR"/>
              </w:rPr>
            </w:pPr>
            <w:r>
              <w:rPr>
                <w:rFonts w:eastAsia="宋体" w:hint="eastAsia"/>
                <w:lang w:eastAsia="zh-CN"/>
              </w:rPr>
              <w:t>23</w:t>
            </w:r>
            <w:r w:rsidR="0010400C">
              <w:rPr>
                <w:rFonts w:hint="eastAsia"/>
                <w:lang w:eastAsia="ko-KR"/>
              </w:rPr>
              <w:t xml:space="preserve"> July</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1150FD">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E1907" w:rsidRPr="002E41C9" w:rsidRDefault="00C05723" w:rsidP="00C05723">
            <w:pPr>
              <w:pStyle w:val="FrontMatter"/>
              <w:tabs>
                <w:tab w:val="clear" w:pos="1710"/>
                <w:tab w:val="clear" w:pos="3780"/>
              </w:tabs>
              <w:ind w:left="0" w:firstLine="0"/>
              <w:rPr>
                <w:lang w:val="it-IT" w:eastAsia="ko-KR"/>
              </w:rPr>
            </w:pPr>
            <w:r>
              <w:rPr>
                <w:rFonts w:eastAsia="宋体" w:hint="eastAsia"/>
                <w:lang w:eastAsia="zh-CN"/>
              </w:rPr>
              <w:t>Zhang Yong</w:t>
            </w:r>
            <w:r>
              <w:rPr>
                <w:lang w:eastAsia="ko-KR"/>
              </w:rPr>
              <w:t xml:space="preserve">, </w:t>
            </w:r>
            <w:r>
              <w:rPr>
                <w:rFonts w:eastAsia="宋体" w:hint="eastAsia"/>
                <w:lang w:eastAsia="zh-CN"/>
              </w:rPr>
              <w:t>CMCC</w:t>
            </w:r>
            <w:r w:rsidR="00A600D8">
              <w:rPr>
                <w:lang w:eastAsia="ko-KR"/>
              </w:rPr>
              <w:t xml:space="preserve">, </w:t>
            </w:r>
            <w:hyperlink r:id="rId8" w:history="1">
              <w:r w:rsidRPr="004921B7">
                <w:rPr>
                  <w:rStyle w:val="a9"/>
                  <w:rFonts w:eastAsia="宋体" w:hint="eastAsia"/>
                  <w:lang w:eastAsia="zh-CN"/>
                </w:rPr>
                <w:t>zhangyongyj</w:t>
              </w:r>
              <w:r w:rsidRPr="004921B7">
                <w:rPr>
                  <w:rStyle w:val="a9"/>
                  <w:lang w:eastAsia="ko-KR"/>
                </w:rPr>
                <w:t>@</w:t>
              </w:r>
              <w:r w:rsidRPr="004921B7">
                <w:rPr>
                  <w:rStyle w:val="a9"/>
                  <w:rFonts w:eastAsia="宋体" w:hint="eastAsia"/>
                  <w:lang w:eastAsia="zh-CN"/>
                </w:rPr>
                <w:t>chinamobile</w:t>
              </w:r>
              <w:r w:rsidRPr="004921B7">
                <w:rPr>
                  <w:rStyle w:val="a9"/>
                  <w:lang w:eastAsia="ko-KR"/>
                </w:rPr>
                <w:t>.com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A600D8" w:rsidRPr="00AB6AE4" w:rsidRDefault="00EA1CF7">
      <w:pPr>
        <w:pStyle w:val="AltNormal"/>
        <w:rPr>
          <w:rFonts w:eastAsia="宋体"/>
          <w:lang w:val="en-US" w:eastAsia="zh-CN"/>
        </w:rPr>
      </w:pPr>
      <w:r>
        <w:rPr>
          <w:lang w:val="en-US" w:eastAsia="ko-KR"/>
        </w:rPr>
        <w:t>T</w:t>
      </w:r>
      <w:r>
        <w:rPr>
          <w:rFonts w:hint="eastAsia"/>
          <w:lang w:val="en-US" w:eastAsia="ko-KR"/>
        </w:rPr>
        <w:t xml:space="preserve">his CR </w:t>
      </w:r>
      <w:r w:rsidR="00934DA2">
        <w:rPr>
          <w:rFonts w:hint="eastAsia"/>
          <w:lang w:val="en-US" w:eastAsia="ko-KR"/>
        </w:rPr>
        <w:t xml:space="preserve">is </w:t>
      </w:r>
      <w:r w:rsidR="00A600D8">
        <w:rPr>
          <w:lang w:val="en-US" w:eastAsia="ko-KR"/>
        </w:rPr>
        <w:t>related to the following RDRR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3309"/>
        <w:gridCol w:w="3300"/>
      </w:tblGrid>
      <w:tr w:rsidR="00A600D8" w:rsidTr="009B67A1">
        <w:trPr>
          <w:cantSplit/>
          <w:tblHeader/>
          <w:jc w:val="center"/>
        </w:trPr>
        <w:tc>
          <w:tcPr>
            <w:tcW w:w="738" w:type="dxa"/>
            <w:shd w:val="clear" w:color="auto" w:fill="CCFFFF"/>
          </w:tcPr>
          <w:p w:rsidR="00A600D8" w:rsidRDefault="00A600D8" w:rsidP="009B67A1">
            <w:pPr>
              <w:pStyle w:val="TableHead"/>
            </w:pPr>
            <w:r>
              <w:t>ID</w:t>
            </w:r>
          </w:p>
        </w:tc>
        <w:tc>
          <w:tcPr>
            <w:tcW w:w="1170" w:type="dxa"/>
            <w:shd w:val="clear" w:color="auto" w:fill="CCFFFF"/>
          </w:tcPr>
          <w:p w:rsidR="00A600D8" w:rsidRDefault="00A600D8" w:rsidP="009B67A1">
            <w:pPr>
              <w:pStyle w:val="TableHead"/>
            </w:pPr>
            <w:r>
              <w:t>Open Date</w:t>
            </w:r>
          </w:p>
        </w:tc>
        <w:tc>
          <w:tcPr>
            <w:tcW w:w="630" w:type="dxa"/>
            <w:shd w:val="clear" w:color="auto" w:fill="CCFFFF"/>
          </w:tcPr>
          <w:p w:rsidR="00A600D8" w:rsidRDefault="00A600D8" w:rsidP="009B67A1">
            <w:pPr>
              <w:pStyle w:val="TableHead"/>
            </w:pPr>
            <w:r>
              <w:t>Type</w:t>
            </w:r>
          </w:p>
        </w:tc>
        <w:tc>
          <w:tcPr>
            <w:tcW w:w="933" w:type="dxa"/>
            <w:shd w:val="clear" w:color="auto" w:fill="CCFFFF"/>
          </w:tcPr>
          <w:p w:rsidR="00A600D8" w:rsidRDefault="00A600D8" w:rsidP="009B67A1">
            <w:pPr>
              <w:pStyle w:val="TableHead"/>
            </w:pPr>
            <w:r>
              <w:t>Section</w:t>
            </w:r>
          </w:p>
        </w:tc>
        <w:tc>
          <w:tcPr>
            <w:tcW w:w="3309" w:type="dxa"/>
            <w:shd w:val="clear" w:color="auto" w:fill="CCFFFF"/>
          </w:tcPr>
          <w:p w:rsidR="00A600D8" w:rsidRDefault="00A600D8" w:rsidP="009B67A1">
            <w:pPr>
              <w:pStyle w:val="TableHead"/>
            </w:pPr>
            <w:r>
              <w:t>Description</w:t>
            </w:r>
          </w:p>
        </w:tc>
        <w:tc>
          <w:tcPr>
            <w:tcW w:w="3300" w:type="dxa"/>
            <w:shd w:val="clear" w:color="auto" w:fill="CCFFFF"/>
          </w:tcPr>
          <w:p w:rsidR="00A600D8" w:rsidRDefault="00A600D8" w:rsidP="009B67A1">
            <w:pPr>
              <w:pStyle w:val="TableHead"/>
            </w:pPr>
            <w:r>
              <w:t>Status</w:t>
            </w:r>
          </w:p>
        </w:tc>
      </w:tr>
      <w:tr w:rsidR="00033F2A" w:rsidTr="009B67A1">
        <w:trPr>
          <w:cantSplit/>
          <w:jc w:val="center"/>
        </w:trPr>
        <w:tc>
          <w:tcPr>
            <w:tcW w:w="738" w:type="dxa"/>
          </w:tcPr>
          <w:p w:rsidR="00033F2A" w:rsidRPr="00C1525E" w:rsidRDefault="00033F2A" w:rsidP="00C1525E">
            <w:pPr>
              <w:pStyle w:val="TableCell"/>
              <w:jc w:val="center"/>
              <w:rPr>
                <w:rFonts w:eastAsia="Times New Roman"/>
              </w:rPr>
            </w:pPr>
            <w:r w:rsidRPr="00C1525E">
              <w:rPr>
                <w:rFonts w:eastAsia="Times New Roman"/>
              </w:rPr>
              <w:t>A001</w:t>
            </w:r>
          </w:p>
        </w:tc>
        <w:tc>
          <w:tcPr>
            <w:tcW w:w="1170" w:type="dxa"/>
          </w:tcPr>
          <w:p w:rsidR="00033F2A" w:rsidRPr="00C1525E" w:rsidRDefault="00033F2A" w:rsidP="00C1525E">
            <w:pPr>
              <w:pStyle w:val="TableCell"/>
              <w:jc w:val="center"/>
              <w:rPr>
                <w:rFonts w:eastAsia="Times New Roman"/>
              </w:rPr>
            </w:pPr>
            <w:r w:rsidRPr="00C1525E">
              <w:rPr>
                <w:rFonts w:eastAsia="Times New Roman"/>
              </w:rPr>
              <w:t>2012.01.23</w:t>
            </w:r>
          </w:p>
        </w:tc>
        <w:tc>
          <w:tcPr>
            <w:tcW w:w="630" w:type="dxa"/>
          </w:tcPr>
          <w:p w:rsidR="00033F2A" w:rsidRPr="00C1525E" w:rsidRDefault="00033F2A" w:rsidP="00C1525E">
            <w:pPr>
              <w:pStyle w:val="TableCell"/>
              <w:jc w:val="center"/>
              <w:rPr>
                <w:rFonts w:eastAsia="Times New Roman"/>
              </w:rPr>
            </w:pPr>
            <w:r w:rsidRPr="00C1525E">
              <w:rPr>
                <w:rFonts w:eastAsia="Times New Roman"/>
              </w:rPr>
              <w:t>Q</w:t>
            </w:r>
          </w:p>
        </w:tc>
        <w:tc>
          <w:tcPr>
            <w:tcW w:w="933" w:type="dxa"/>
          </w:tcPr>
          <w:p w:rsidR="00033F2A" w:rsidRPr="00C1525E" w:rsidRDefault="00033F2A" w:rsidP="00C1525E">
            <w:pPr>
              <w:pStyle w:val="TableCell"/>
              <w:rPr>
                <w:rFonts w:eastAsia="Times New Roman"/>
              </w:rPr>
            </w:pPr>
            <w:r w:rsidRPr="00C1525E">
              <w:rPr>
                <w:rFonts w:eastAsia="Times New Roman"/>
              </w:rPr>
              <w:t>3.2</w:t>
            </w:r>
          </w:p>
        </w:tc>
        <w:tc>
          <w:tcPr>
            <w:tcW w:w="3309" w:type="dxa"/>
          </w:tcPr>
          <w:p w:rsidR="00033F2A" w:rsidRPr="00C1525E" w:rsidRDefault="00033F2A" w:rsidP="00C1525E">
            <w:pPr>
              <w:pStyle w:val="TableCell"/>
              <w:rPr>
                <w:rFonts w:eastAsia="Times New Roman"/>
              </w:rPr>
            </w:pPr>
            <w:r w:rsidRPr="00C1525E">
              <w:rPr>
                <w:rFonts w:eastAsia="Times New Roman"/>
                <w:b/>
                <w:sz w:val="16"/>
                <w:szCs w:val="16"/>
              </w:rPr>
              <w:t>Source:</w:t>
            </w:r>
            <w:r w:rsidRPr="00C1525E">
              <w:rPr>
                <w:rFonts w:eastAsia="Times New Roman"/>
              </w:rPr>
              <w:t xml:space="preserve"> Ericsson</w:t>
            </w:r>
          </w:p>
          <w:p w:rsidR="00033F2A" w:rsidRPr="00C1525E" w:rsidRDefault="00033F2A" w:rsidP="00C1525E">
            <w:pPr>
              <w:pStyle w:val="TableCell"/>
              <w:rPr>
                <w:rFonts w:eastAsia="Times New Roman"/>
              </w:rPr>
            </w:pPr>
            <w:r w:rsidRPr="00C1525E">
              <w:rPr>
                <w:rFonts w:eastAsia="Times New Roman"/>
                <w:b/>
                <w:sz w:val="16"/>
                <w:szCs w:val="16"/>
              </w:rPr>
              <w:t>Form:</w:t>
            </w:r>
            <w:r w:rsidRPr="00C1525E">
              <w:rPr>
                <w:rFonts w:eastAsia="Times New Roman"/>
              </w:rPr>
              <w:t xml:space="preserve"> doc REQ-2012-0065</w:t>
            </w:r>
          </w:p>
          <w:p w:rsidR="00033F2A" w:rsidRPr="00C1525E" w:rsidRDefault="00033F2A" w:rsidP="00C1525E">
            <w:pPr>
              <w:pStyle w:val="TableCell"/>
              <w:rPr>
                <w:rFonts w:eastAsia="Times New Roman"/>
              </w:rPr>
            </w:pPr>
            <w:r w:rsidRPr="00C1525E">
              <w:rPr>
                <w:rFonts w:eastAsia="Times New Roman"/>
                <w:b/>
                <w:sz w:val="16"/>
                <w:szCs w:val="16"/>
              </w:rPr>
              <w:t>Comment:</w:t>
            </w:r>
            <w:r w:rsidRPr="00C1525E">
              <w:rPr>
                <w:rFonts w:eastAsia="Times New Roman"/>
              </w:rPr>
              <w:t xml:space="preserve"> Term M2M Service is frequently used in the document, but not defined.</w:t>
            </w:r>
          </w:p>
          <w:p w:rsidR="00033F2A" w:rsidRPr="00C1525E" w:rsidRDefault="00033F2A" w:rsidP="00C1525E">
            <w:pPr>
              <w:pStyle w:val="TableCell"/>
              <w:rPr>
                <w:rFonts w:eastAsia="Times New Roman"/>
              </w:rPr>
            </w:pPr>
            <w:r w:rsidRPr="00C1525E">
              <w:rPr>
                <w:rFonts w:eastAsia="Times New Roman"/>
                <w:b/>
                <w:sz w:val="16"/>
                <w:szCs w:val="16"/>
              </w:rPr>
              <w:t>Proposed Change:</w:t>
            </w:r>
            <w:r w:rsidRPr="00C1525E">
              <w:rPr>
                <w:rFonts w:eastAsia="Times New Roman"/>
              </w:rPr>
              <w:t xml:space="preserve"> Add definition to section 3.2</w:t>
            </w:r>
          </w:p>
        </w:tc>
        <w:tc>
          <w:tcPr>
            <w:tcW w:w="3300" w:type="dxa"/>
          </w:tcPr>
          <w:p w:rsidR="00033F2A" w:rsidRPr="00C1525E" w:rsidRDefault="00033F2A" w:rsidP="00C1525E">
            <w:pPr>
              <w:pStyle w:val="TableCell"/>
              <w:rPr>
                <w:rFonts w:eastAsia="Times New Roman"/>
              </w:rPr>
            </w:pPr>
            <w:r w:rsidRPr="00C1525E">
              <w:rPr>
                <w:rFonts w:eastAsia="Times New Roman"/>
                <w:b/>
                <w:sz w:val="16"/>
                <w:szCs w:val="16"/>
              </w:rPr>
              <w:t>Status:</w:t>
            </w:r>
            <w:r w:rsidRPr="00C1525E">
              <w:rPr>
                <w:rFonts w:eastAsia="Times New Roman"/>
              </w:rPr>
              <w:t xml:space="preserve"> OPEN </w:t>
            </w:r>
          </w:p>
          <w:p w:rsidR="00033F2A" w:rsidRPr="00C1525E" w:rsidRDefault="00033F2A" w:rsidP="00C1525E">
            <w:pPr>
              <w:pStyle w:val="TableCell"/>
              <w:rPr>
                <w:rFonts w:eastAsia="Times New Roman"/>
              </w:rPr>
            </w:pPr>
          </w:p>
        </w:tc>
      </w:tr>
      <w:tr w:rsidR="00375668" w:rsidTr="009619E3">
        <w:trPr>
          <w:cantSplit/>
          <w:jc w:val="center"/>
        </w:trPr>
        <w:tc>
          <w:tcPr>
            <w:tcW w:w="1908" w:type="dxa"/>
            <w:gridSpan w:val="2"/>
          </w:tcPr>
          <w:p w:rsidR="00375668" w:rsidRPr="00375668" w:rsidRDefault="00375668" w:rsidP="00C1525E">
            <w:pPr>
              <w:pStyle w:val="TableCell"/>
              <w:jc w:val="center"/>
              <w:rPr>
                <w:rFonts w:eastAsia="Times New Roman"/>
                <w:b/>
              </w:rPr>
            </w:pPr>
            <w:r w:rsidRPr="00375668">
              <w:rPr>
                <w:rFonts w:eastAsia="Times New Roman"/>
                <w:b/>
              </w:rPr>
              <w:lastRenderedPageBreak/>
              <w:t>M2M Service</w:t>
            </w:r>
          </w:p>
        </w:tc>
        <w:tc>
          <w:tcPr>
            <w:tcW w:w="8172" w:type="dxa"/>
            <w:gridSpan w:val="4"/>
          </w:tcPr>
          <w:p w:rsidR="00375668" w:rsidRDefault="00C73C49" w:rsidP="00AB5510">
            <w:pPr>
              <w:pStyle w:val="TableCell"/>
              <w:rPr>
                <w:rFonts w:eastAsia="宋体"/>
                <w:lang w:eastAsia="zh-CN"/>
              </w:rPr>
            </w:pPr>
            <w:r>
              <w:rPr>
                <w:rFonts w:eastAsia="宋体" w:hint="eastAsia"/>
                <w:lang w:eastAsia="zh-CN"/>
              </w:rPr>
              <w:t xml:space="preserve">[Yong:] </w:t>
            </w:r>
            <w:r w:rsidR="00375668" w:rsidRPr="007C11D5">
              <w:rPr>
                <w:rFonts w:hint="eastAsia"/>
                <w:lang w:eastAsia="zh-CN"/>
              </w:rPr>
              <w:t>It</w:t>
            </w:r>
            <w:r w:rsidR="00375668">
              <w:rPr>
                <w:rFonts w:hint="eastAsia"/>
                <w:lang w:eastAsia="zh-CN"/>
              </w:rPr>
              <w:t xml:space="preserve"> is </w:t>
            </w:r>
            <w:r w:rsidR="00931BD7">
              <w:rPr>
                <w:rFonts w:eastAsia="宋体" w:hint="eastAsia"/>
                <w:lang w:eastAsia="zh-CN"/>
              </w:rPr>
              <w:t>a common</w:t>
            </w:r>
            <w:r w:rsidR="00375668">
              <w:rPr>
                <w:rFonts w:hint="eastAsia"/>
                <w:lang w:eastAsia="zh-CN"/>
              </w:rPr>
              <w:t xml:space="preserve"> ser</w:t>
            </w:r>
            <w:r w:rsidR="00375668">
              <w:rPr>
                <w:lang w:eastAsia="zh-CN"/>
              </w:rPr>
              <w:t xml:space="preserve">vice </w:t>
            </w:r>
            <w:r w:rsidR="00375668">
              <w:rPr>
                <w:rFonts w:hint="eastAsia"/>
                <w:lang w:eastAsia="zh-CN"/>
              </w:rPr>
              <w:t>that</w:t>
            </w:r>
            <w:r w:rsidR="00931BD7">
              <w:rPr>
                <w:rFonts w:eastAsia="宋体" w:hint="eastAsia"/>
                <w:lang w:eastAsia="zh-CN"/>
              </w:rPr>
              <w:t xml:space="preserve"> is</w:t>
            </w:r>
            <w:r w:rsidR="00375668">
              <w:rPr>
                <w:rFonts w:hint="eastAsia"/>
                <w:lang w:eastAsia="zh-CN"/>
              </w:rPr>
              <w:t xml:space="preserve"> </w:t>
            </w:r>
            <w:r w:rsidR="00931BD7">
              <w:rPr>
                <w:lang w:eastAsia="zh-CN"/>
              </w:rPr>
              <w:t xml:space="preserve">provided </w:t>
            </w:r>
            <w:r w:rsidR="00375668">
              <w:rPr>
                <w:rFonts w:hint="eastAsia"/>
                <w:lang w:eastAsia="zh-CN"/>
              </w:rPr>
              <w:t xml:space="preserve">to </w:t>
            </w:r>
            <w:r w:rsidR="00375668" w:rsidRPr="00B7616E">
              <w:rPr>
                <w:rFonts w:hint="eastAsia"/>
                <w:b/>
                <w:lang w:eastAsia="zh-CN"/>
              </w:rPr>
              <w:t>M2M Users</w:t>
            </w:r>
            <w:r w:rsidR="00375668">
              <w:rPr>
                <w:rFonts w:hint="eastAsia"/>
                <w:lang w:eastAsia="zh-CN"/>
              </w:rPr>
              <w:t xml:space="preserve"> by </w:t>
            </w:r>
            <w:r w:rsidR="00AB5510">
              <w:rPr>
                <w:rFonts w:hint="eastAsia"/>
                <w:lang w:eastAsia="zh-CN"/>
              </w:rPr>
              <w:t>deploying</w:t>
            </w:r>
            <w:r w:rsidR="00AB5510">
              <w:rPr>
                <w:rFonts w:eastAsia="宋体" w:hint="eastAsia"/>
                <w:lang w:eastAsia="zh-CN"/>
              </w:rPr>
              <w:t xml:space="preserve"> </w:t>
            </w:r>
            <w:r w:rsidR="00375668">
              <w:rPr>
                <w:rFonts w:hint="eastAsia"/>
                <w:lang w:eastAsia="zh-CN"/>
              </w:rPr>
              <w:t xml:space="preserve">and operating </w:t>
            </w:r>
            <w:r w:rsidR="00F274DF">
              <w:rPr>
                <w:rFonts w:eastAsia="宋体" w:hint="eastAsia"/>
                <w:lang w:eastAsia="zh-CN"/>
              </w:rPr>
              <w:t xml:space="preserve">applications on </w:t>
            </w:r>
            <w:r w:rsidR="00F274DF" w:rsidRPr="00F274DF">
              <w:rPr>
                <w:rFonts w:eastAsia="宋体" w:hint="eastAsia"/>
                <w:b/>
                <w:lang w:eastAsia="zh-CN"/>
              </w:rPr>
              <w:t>LWM2M Server</w:t>
            </w:r>
            <w:r w:rsidR="00F274DF">
              <w:rPr>
                <w:rFonts w:eastAsia="宋体" w:hint="eastAsia"/>
                <w:lang w:eastAsia="zh-CN"/>
              </w:rPr>
              <w:t xml:space="preserve"> and</w:t>
            </w:r>
            <w:r w:rsidR="00375668">
              <w:rPr>
                <w:rFonts w:hint="eastAsia"/>
                <w:lang w:eastAsia="zh-CN"/>
              </w:rPr>
              <w:t xml:space="preserve"> </w:t>
            </w:r>
            <w:r w:rsidR="00375668" w:rsidRPr="00E32191">
              <w:rPr>
                <w:rFonts w:hint="eastAsia"/>
                <w:b/>
                <w:lang w:eastAsia="zh-CN"/>
              </w:rPr>
              <w:t>LWM2M device</w:t>
            </w:r>
            <w:r w:rsidR="00375668">
              <w:rPr>
                <w:rFonts w:hint="eastAsia"/>
                <w:lang w:eastAsia="zh-CN"/>
              </w:rPr>
              <w:t>.</w:t>
            </w:r>
          </w:p>
          <w:p w:rsidR="00A90702" w:rsidRPr="00FD0E82" w:rsidRDefault="00A90702" w:rsidP="00A90702">
            <w:pPr>
              <w:spacing w:before="20" w:after="20"/>
              <w:rPr>
                <w:rFonts w:ascii="Arial" w:eastAsia="Times New Roman" w:hAnsi="Arial"/>
                <w:color w:val="008000"/>
                <w:lang w:val="en-US" w:eastAsia="zh-CN"/>
              </w:rPr>
            </w:pPr>
            <w:r>
              <w:rPr>
                <w:rFonts w:eastAsia="宋体" w:hint="eastAsia"/>
                <w:lang w:eastAsia="zh-CN"/>
              </w:rPr>
              <w:t>[Ove:]</w:t>
            </w:r>
            <w:r w:rsidRPr="00FD0E82">
              <w:rPr>
                <w:rFonts w:ascii="Arial" w:eastAsia="Times New Roman" w:hAnsi="Arial"/>
                <w:color w:val="008000"/>
                <w:lang w:val="en-US" w:eastAsia="zh-CN"/>
              </w:rPr>
              <w:t xml:space="preserve"> In what way is it common? I assume that one Service Provider provides one service to one M2M User and another service to another M2M User.</w:t>
            </w:r>
          </w:p>
          <w:p w:rsidR="00150DB5" w:rsidRPr="00A90702" w:rsidRDefault="00A90702" w:rsidP="00AB5510">
            <w:pPr>
              <w:pStyle w:val="TableCell"/>
              <w:rPr>
                <w:rFonts w:eastAsia="宋体"/>
                <w:color w:val="008000"/>
                <w:sz w:val="20"/>
                <w:lang w:eastAsia="zh-CN"/>
              </w:rPr>
            </w:pPr>
            <w:r w:rsidRPr="00FD0E82">
              <w:rPr>
                <w:rFonts w:eastAsia="Times New Roman"/>
                <w:color w:val="008000"/>
                <w:sz w:val="20"/>
                <w:lang w:eastAsia="zh-CN"/>
              </w:rPr>
              <w:t>What characterizes a service that is not an M2M service?</w:t>
            </w:r>
          </w:p>
          <w:p w:rsidR="00150DB5" w:rsidRDefault="00C73C49" w:rsidP="00150DB5">
            <w:pPr>
              <w:pStyle w:val="TableCell"/>
              <w:rPr>
                <w:rFonts w:eastAsia="宋体"/>
                <w:lang w:eastAsia="zh-CN"/>
              </w:rPr>
            </w:pPr>
            <w:r>
              <w:rPr>
                <w:rFonts w:eastAsia="宋体" w:hint="eastAsia"/>
                <w:lang w:eastAsia="zh-CN"/>
              </w:rPr>
              <w:t xml:space="preserve">[Yong:] </w:t>
            </w:r>
            <w:r w:rsidR="00150DB5">
              <w:rPr>
                <w:rFonts w:eastAsia="宋体"/>
                <w:lang w:eastAsia="zh-CN"/>
              </w:rPr>
              <w:t>A</w:t>
            </w:r>
            <w:r w:rsidR="00150DB5">
              <w:rPr>
                <w:rFonts w:eastAsia="宋体" w:hint="eastAsia"/>
                <w:lang w:eastAsia="zh-CN"/>
              </w:rPr>
              <w:t xml:space="preserve">nother </w:t>
            </w:r>
            <w:r w:rsidR="00150DB5" w:rsidRPr="00150DB5">
              <w:rPr>
                <w:rFonts w:hint="eastAsia"/>
                <w:lang w:eastAsia="zh-CN"/>
              </w:rPr>
              <w:t xml:space="preserve">Option: </w:t>
            </w:r>
            <w:r w:rsidR="00150DB5" w:rsidRPr="00150DB5">
              <w:rPr>
                <w:lang w:eastAsia="zh-CN"/>
              </w:rPr>
              <w:t>M2M service is a common service which is not related to a specific application such as M2M bootstrap, device discovery, registration, and etc.</w:t>
            </w:r>
          </w:p>
          <w:p w:rsidR="00A90702" w:rsidRPr="00FD0E82" w:rsidRDefault="00A90702" w:rsidP="00A90702">
            <w:pPr>
              <w:spacing w:before="20" w:after="20"/>
              <w:rPr>
                <w:rFonts w:ascii="Arial" w:eastAsia="Times New Roman" w:hAnsi="Arial"/>
                <w:color w:val="008000"/>
                <w:lang w:val="en-US" w:eastAsia="zh-CN"/>
              </w:rPr>
            </w:pPr>
            <w:r>
              <w:rPr>
                <w:rFonts w:eastAsia="宋体" w:hint="eastAsia"/>
                <w:lang w:eastAsia="zh-CN"/>
              </w:rPr>
              <w:t>[Ove:]</w:t>
            </w:r>
            <w:r w:rsidRPr="00FD0E82">
              <w:rPr>
                <w:rFonts w:ascii="Arial" w:eastAsia="Times New Roman" w:hAnsi="Arial"/>
                <w:color w:val="008000"/>
                <w:lang w:val="en-US" w:eastAsia="zh-CN"/>
              </w:rPr>
              <w:t xml:space="preserve"> In what way is it common? I assume that one Service Provider provides one service to one M2M User and another service to another M2M User.</w:t>
            </w:r>
          </w:p>
          <w:p w:rsidR="00A90702" w:rsidDel="00D51CC4" w:rsidRDefault="00A90702" w:rsidP="005E3BC9">
            <w:pPr>
              <w:spacing w:before="20" w:after="20"/>
              <w:rPr>
                <w:del w:id="0" w:author="张勇（研究）" w:date="2012-07-23T16:14:00Z"/>
                <w:rFonts w:eastAsiaTheme="minorEastAsia" w:hint="eastAsia"/>
                <w:color w:val="008000"/>
                <w:lang w:eastAsia="zh-CN"/>
              </w:rPr>
            </w:pPr>
            <w:r w:rsidRPr="00FD0E82">
              <w:rPr>
                <w:rFonts w:eastAsia="Times New Roman"/>
                <w:color w:val="008000"/>
                <w:lang w:eastAsia="zh-CN"/>
              </w:rPr>
              <w:t>What characterizes a service that is not an M2M service?</w:t>
            </w:r>
          </w:p>
          <w:p w:rsidR="00D51CC4" w:rsidRPr="00D51CC4" w:rsidRDefault="00D51CC4" w:rsidP="005E3BC9">
            <w:pPr>
              <w:spacing w:before="20" w:after="20"/>
              <w:rPr>
                <w:ins w:id="1" w:author="张勇（研究）" w:date="2012-07-24T21:28:00Z"/>
                <w:rFonts w:eastAsiaTheme="minorEastAsia" w:hint="eastAsia"/>
                <w:color w:val="008000"/>
                <w:lang w:eastAsia="zh-CN"/>
                <w:rPrChange w:id="2" w:author="张勇（研究）" w:date="2012-07-24T21:28:00Z">
                  <w:rPr>
                    <w:ins w:id="3" w:author="张勇（研究）" w:date="2012-07-24T21:28:00Z"/>
                    <w:rFonts w:eastAsia="宋体"/>
                    <w:color w:val="008000"/>
                    <w:lang w:eastAsia="zh-CN"/>
                  </w:rPr>
                </w:rPrChange>
              </w:rPr>
            </w:pPr>
          </w:p>
          <w:p w:rsidR="006E4A9C" w:rsidRPr="006E4A9C" w:rsidDel="00DE2F2F" w:rsidRDefault="006E4A9C" w:rsidP="003B521F">
            <w:pPr>
              <w:pStyle w:val="TableCell"/>
              <w:rPr>
                <w:del w:id="4" w:author="张勇（研究）" w:date="2012-07-23T20:53:00Z"/>
                <w:rFonts w:eastAsia="宋体"/>
                <w:color w:val="008000"/>
                <w:sz w:val="20"/>
                <w:lang w:eastAsia="zh-CN"/>
              </w:rPr>
            </w:pPr>
          </w:p>
          <w:p w:rsidR="00150DB5" w:rsidRPr="00DE2F2F" w:rsidRDefault="00B83EAD" w:rsidP="005E3BC9">
            <w:pPr>
              <w:spacing w:before="20" w:after="20"/>
              <w:rPr>
                <w:rFonts w:eastAsia="宋体"/>
                <w:color w:val="548DD4"/>
                <w:lang w:eastAsia="zh-CN"/>
              </w:rPr>
            </w:pPr>
            <w:r w:rsidRPr="00DE2F2F">
              <w:rPr>
                <w:rFonts w:eastAsia="宋体" w:hint="eastAsia"/>
                <w:color w:val="548DD4"/>
                <w:lang w:eastAsia="zh-CN"/>
              </w:rPr>
              <w:t>[Yong:]</w:t>
            </w:r>
            <w:r w:rsidR="005E3BC9" w:rsidRPr="00DE2F2F">
              <w:rPr>
                <w:rFonts w:eastAsia="宋体" w:hint="eastAsia"/>
                <w:color w:val="548DD4"/>
                <w:lang w:eastAsia="zh-CN"/>
              </w:rPr>
              <w:t xml:space="preserve"> </w:t>
            </w:r>
            <w:r w:rsidR="004F12E1" w:rsidRPr="00DE2F2F">
              <w:rPr>
                <w:rFonts w:eastAsia="宋体" w:hint="eastAsia"/>
                <w:color w:val="548DD4"/>
                <w:lang w:eastAsia="zh-CN"/>
              </w:rPr>
              <w:t xml:space="preserve">According to </w:t>
            </w:r>
            <w:proofErr w:type="spellStart"/>
            <w:r w:rsidR="004F12E1" w:rsidRPr="00DE2F2F">
              <w:rPr>
                <w:rFonts w:eastAsia="宋体" w:hint="eastAsia"/>
                <w:color w:val="548DD4"/>
                <w:lang w:eastAsia="zh-CN"/>
              </w:rPr>
              <w:t>Ove</w:t>
            </w:r>
            <w:r w:rsidR="004F12E1" w:rsidRPr="00DE2F2F">
              <w:rPr>
                <w:rFonts w:eastAsia="宋体"/>
                <w:color w:val="548DD4"/>
                <w:lang w:eastAsia="zh-CN"/>
              </w:rPr>
              <w:t>’</w:t>
            </w:r>
            <w:r w:rsidR="004F12E1" w:rsidRPr="00DE2F2F">
              <w:rPr>
                <w:rFonts w:eastAsia="宋体" w:hint="eastAsia"/>
                <w:color w:val="548DD4"/>
                <w:lang w:eastAsia="zh-CN"/>
              </w:rPr>
              <w:t>s</w:t>
            </w:r>
            <w:proofErr w:type="spellEnd"/>
            <w:r w:rsidR="004F12E1" w:rsidRPr="00DE2F2F">
              <w:rPr>
                <w:rFonts w:eastAsia="宋体" w:hint="eastAsia"/>
                <w:color w:val="548DD4"/>
                <w:lang w:eastAsia="zh-CN"/>
              </w:rPr>
              <w:t xml:space="preserve"> comment, </w:t>
            </w:r>
            <w:r w:rsidR="00561842" w:rsidRPr="00DE2F2F">
              <w:rPr>
                <w:rFonts w:eastAsia="宋体" w:hint="eastAsia"/>
                <w:color w:val="548DD4"/>
                <w:lang w:eastAsia="zh-CN"/>
              </w:rPr>
              <w:t>I propose to define LWM2M Service instead of M2M Service. The definition is as follows:</w:t>
            </w:r>
          </w:p>
          <w:p w:rsidR="00833CD5" w:rsidRPr="00E00B02" w:rsidRDefault="00561842" w:rsidP="00AD1EA5">
            <w:pPr>
              <w:spacing w:before="20" w:after="20"/>
              <w:rPr>
                <w:ins w:id="5" w:author="Seongyoon Kim" w:date="2012-07-24T12:28:00Z"/>
                <w:color w:val="548DD4"/>
                <w:lang w:eastAsia="ko-KR"/>
              </w:rPr>
            </w:pPr>
            <w:r w:rsidRPr="00DE2F2F">
              <w:rPr>
                <w:rFonts w:eastAsia="宋体" w:hint="eastAsia"/>
                <w:b/>
                <w:color w:val="548DD4"/>
                <w:lang w:eastAsia="zh-CN"/>
              </w:rPr>
              <w:t>LWM2M Service</w:t>
            </w:r>
            <w:r w:rsidRPr="00DE2F2F">
              <w:rPr>
                <w:rFonts w:hint="eastAsia"/>
                <w:color w:val="548DD4"/>
                <w:lang w:eastAsia="zh-CN"/>
              </w:rPr>
              <w:t xml:space="preserve"> is </w:t>
            </w:r>
            <w:r w:rsidRPr="00DE2F2F">
              <w:rPr>
                <w:rFonts w:eastAsia="宋体" w:hint="eastAsia"/>
                <w:color w:val="548DD4"/>
                <w:lang w:eastAsia="zh-CN"/>
              </w:rPr>
              <w:t xml:space="preserve">a </w:t>
            </w:r>
            <w:r w:rsidRPr="00DE2F2F">
              <w:rPr>
                <w:rFonts w:hint="eastAsia"/>
                <w:color w:val="548DD4"/>
                <w:lang w:eastAsia="zh-CN"/>
              </w:rPr>
              <w:t>ser</w:t>
            </w:r>
            <w:r w:rsidRPr="00DE2F2F">
              <w:rPr>
                <w:color w:val="548DD4"/>
                <w:lang w:eastAsia="zh-CN"/>
              </w:rPr>
              <w:t xml:space="preserve">vice </w:t>
            </w:r>
            <w:r w:rsidRPr="00DE2F2F">
              <w:rPr>
                <w:rFonts w:hint="eastAsia"/>
                <w:color w:val="548DD4"/>
                <w:lang w:eastAsia="zh-CN"/>
              </w:rPr>
              <w:t>that</w:t>
            </w:r>
            <w:r w:rsidRPr="00DE2F2F">
              <w:rPr>
                <w:rFonts w:eastAsia="宋体" w:hint="eastAsia"/>
                <w:color w:val="548DD4"/>
                <w:lang w:eastAsia="zh-CN"/>
              </w:rPr>
              <w:t xml:space="preserve"> is</w:t>
            </w:r>
            <w:r w:rsidRPr="00DE2F2F">
              <w:rPr>
                <w:rFonts w:hint="eastAsia"/>
                <w:color w:val="548DD4"/>
                <w:lang w:eastAsia="zh-CN"/>
              </w:rPr>
              <w:t xml:space="preserve"> </w:t>
            </w:r>
            <w:r w:rsidRPr="00DE2F2F">
              <w:rPr>
                <w:color w:val="548DD4"/>
                <w:lang w:eastAsia="zh-CN"/>
              </w:rPr>
              <w:t xml:space="preserve">provided </w:t>
            </w:r>
            <w:r w:rsidRPr="00DE2F2F">
              <w:rPr>
                <w:rFonts w:hint="eastAsia"/>
                <w:color w:val="548DD4"/>
                <w:lang w:eastAsia="zh-CN"/>
              </w:rPr>
              <w:t>by deploying</w:t>
            </w:r>
            <w:r w:rsidRPr="00DE2F2F">
              <w:rPr>
                <w:rFonts w:eastAsia="宋体" w:hint="eastAsia"/>
                <w:color w:val="548DD4"/>
                <w:lang w:eastAsia="zh-CN"/>
              </w:rPr>
              <w:t xml:space="preserve"> </w:t>
            </w:r>
            <w:r w:rsidRPr="00DE2F2F">
              <w:rPr>
                <w:rFonts w:hint="eastAsia"/>
                <w:color w:val="548DD4"/>
                <w:lang w:eastAsia="zh-CN"/>
              </w:rPr>
              <w:t xml:space="preserve">and operating </w:t>
            </w:r>
            <w:r w:rsidRPr="00DE2F2F">
              <w:rPr>
                <w:rFonts w:eastAsia="宋体" w:hint="eastAsia"/>
                <w:color w:val="548DD4"/>
                <w:lang w:eastAsia="zh-CN"/>
              </w:rPr>
              <w:t>applications on</w:t>
            </w:r>
            <w:r w:rsidRPr="00DE2F2F">
              <w:rPr>
                <w:rFonts w:hint="eastAsia"/>
                <w:color w:val="548DD4"/>
                <w:lang w:eastAsia="zh-CN"/>
              </w:rPr>
              <w:t xml:space="preserve"> </w:t>
            </w:r>
            <w:r w:rsidRPr="00DE2F2F">
              <w:rPr>
                <w:rFonts w:hint="eastAsia"/>
                <w:b/>
                <w:color w:val="548DD4"/>
                <w:lang w:eastAsia="zh-CN"/>
              </w:rPr>
              <w:t>LWM2M device</w:t>
            </w:r>
            <w:r w:rsidRPr="00DE2F2F">
              <w:rPr>
                <w:rFonts w:hint="eastAsia"/>
                <w:color w:val="548DD4"/>
                <w:lang w:eastAsia="zh-CN"/>
              </w:rPr>
              <w:t>.</w:t>
            </w:r>
            <w:r w:rsidR="005A1277" w:rsidRPr="00DE2F2F">
              <w:rPr>
                <w:rFonts w:eastAsia="宋体" w:hint="eastAsia"/>
                <w:color w:val="548DD4"/>
                <w:lang w:eastAsia="zh-CN"/>
              </w:rPr>
              <w:t xml:space="preserve"> </w:t>
            </w:r>
            <w:r w:rsidR="00457A61" w:rsidRPr="00DE2F2F">
              <w:rPr>
                <w:rFonts w:eastAsia="宋体" w:hint="eastAsia"/>
                <w:color w:val="548DD4"/>
                <w:lang w:eastAsia="zh-CN"/>
              </w:rPr>
              <w:t xml:space="preserve">(The key difference between LWM2M Service and other service is that whether the </w:t>
            </w:r>
            <w:r w:rsidR="00852D2A" w:rsidRPr="00DE2F2F">
              <w:rPr>
                <w:rFonts w:eastAsia="宋体" w:hint="eastAsia"/>
                <w:color w:val="548DD4"/>
                <w:lang w:eastAsia="zh-CN"/>
              </w:rPr>
              <w:t>application</w:t>
            </w:r>
            <w:r w:rsidR="00AD1EA5" w:rsidRPr="00DE2F2F">
              <w:rPr>
                <w:rFonts w:eastAsia="宋体" w:hint="eastAsia"/>
                <w:color w:val="548DD4"/>
                <w:lang w:eastAsia="zh-CN"/>
              </w:rPr>
              <w:t xml:space="preserve"> is running on </w:t>
            </w:r>
            <w:r w:rsidR="00457A61" w:rsidRPr="00DE2F2F">
              <w:rPr>
                <w:rFonts w:eastAsia="宋体" w:hint="eastAsia"/>
                <w:color w:val="548DD4"/>
                <w:lang w:eastAsia="zh-CN"/>
              </w:rPr>
              <w:t>LWM2M dev</w:t>
            </w:r>
            <w:r w:rsidR="00AD1EA5" w:rsidRPr="00DE2F2F">
              <w:rPr>
                <w:rFonts w:eastAsia="宋体" w:hint="eastAsia"/>
                <w:color w:val="548DD4"/>
                <w:lang w:eastAsia="zh-CN"/>
              </w:rPr>
              <w:t xml:space="preserve">ice </w:t>
            </w:r>
            <w:r w:rsidR="00457A61" w:rsidRPr="00DE2F2F">
              <w:rPr>
                <w:rFonts w:eastAsia="宋体" w:hint="eastAsia"/>
                <w:color w:val="548DD4"/>
                <w:lang w:eastAsia="zh-CN"/>
              </w:rPr>
              <w:t>or not).</w:t>
            </w:r>
          </w:p>
          <w:p w:rsidR="008764F8" w:rsidRPr="00E00B02" w:rsidRDefault="008764F8" w:rsidP="00AD1EA5">
            <w:pPr>
              <w:spacing w:before="20" w:after="20"/>
              <w:rPr>
                <w:ins w:id="6" w:author="Seongyoon Kim" w:date="2012-07-24T12:29:00Z"/>
                <w:color w:val="548DD4"/>
                <w:lang w:eastAsia="ko-KR"/>
              </w:rPr>
            </w:pPr>
            <w:ins w:id="7" w:author="Seongyoon Kim" w:date="2012-07-24T12:28:00Z">
              <w:r w:rsidRPr="00E00B02">
                <w:rPr>
                  <w:rFonts w:hint="eastAsia"/>
                  <w:color w:val="548DD4"/>
                  <w:lang w:eastAsia="ko-KR"/>
                </w:rPr>
                <w:t xml:space="preserve">[Kim] for me, </w:t>
              </w:r>
            </w:ins>
            <w:ins w:id="8" w:author="Seongyoon Kim" w:date="2012-07-24T12:29:00Z">
              <w:r w:rsidRPr="00E00B02">
                <w:rPr>
                  <w:color w:val="548DD4"/>
                  <w:lang w:eastAsia="ko-KR"/>
                </w:rPr>
                <w:t>the</w:t>
              </w:r>
            </w:ins>
            <w:ins w:id="9" w:author="Seongyoon Kim" w:date="2012-07-24T12:28:00Z">
              <w:r w:rsidRPr="00E00B02">
                <w:rPr>
                  <w:rFonts w:hint="eastAsia"/>
                  <w:color w:val="548DD4"/>
                  <w:lang w:eastAsia="ko-KR"/>
                </w:rPr>
                <w:t xml:space="preserve"> </w:t>
              </w:r>
            </w:ins>
            <w:ins w:id="10" w:author="Seongyoon Kim" w:date="2012-07-24T12:29:00Z">
              <w:r w:rsidRPr="00E00B02">
                <w:rPr>
                  <w:rFonts w:hint="eastAsia"/>
                  <w:color w:val="548DD4"/>
                  <w:lang w:eastAsia="ko-KR"/>
                </w:rPr>
                <w:t>application in network domain also provides M2M Services.</w:t>
              </w:r>
            </w:ins>
          </w:p>
          <w:p w:rsidR="008764F8" w:rsidRPr="00E00B02" w:rsidRDefault="008764F8" w:rsidP="00AD1EA5">
            <w:pPr>
              <w:spacing w:before="20" w:after="20"/>
              <w:rPr>
                <w:ins w:id="11" w:author="Seongyoon Kim" w:date="2012-07-24T12:29:00Z"/>
                <w:color w:val="548DD4"/>
                <w:lang w:eastAsia="ko-KR"/>
              </w:rPr>
            </w:pPr>
            <w:ins w:id="12" w:author="Seongyoon Kim" w:date="2012-07-24T12:29:00Z">
              <w:r w:rsidRPr="00E00B02">
                <w:rPr>
                  <w:rFonts w:hint="eastAsia"/>
                  <w:color w:val="548DD4"/>
                  <w:lang w:eastAsia="ko-KR"/>
                </w:rPr>
                <w:t>I would like to suggest that,</w:t>
              </w:r>
            </w:ins>
          </w:p>
          <w:p w:rsidR="008764F8" w:rsidRPr="00E00B02" w:rsidRDefault="008764F8" w:rsidP="00AD1EA5">
            <w:pPr>
              <w:spacing w:before="20" w:after="20"/>
              <w:rPr>
                <w:color w:val="548DD4"/>
                <w:lang w:eastAsia="ko-KR"/>
                <w:rPrChange w:id="13" w:author="Seongyoon Kim" w:date="2012-07-24T12:28:00Z">
                  <w:rPr>
                    <w:rFonts w:eastAsia="宋体"/>
                    <w:color w:val="548DD4"/>
                    <w:lang w:eastAsia="zh-CN"/>
                  </w:rPr>
                </w:rPrChange>
              </w:rPr>
            </w:pPr>
            <w:ins w:id="14" w:author="Seongyoon Kim" w:date="2012-07-24T12:29:00Z">
              <w:r w:rsidRPr="00DE2F2F">
                <w:rPr>
                  <w:rFonts w:eastAsia="宋体" w:hint="eastAsia"/>
                  <w:b/>
                  <w:color w:val="548DD4"/>
                  <w:lang w:eastAsia="zh-CN"/>
                </w:rPr>
                <w:t>LWM2M Service</w:t>
              </w:r>
              <w:r w:rsidRPr="00DE2F2F">
                <w:rPr>
                  <w:rFonts w:hint="eastAsia"/>
                  <w:color w:val="548DD4"/>
                  <w:lang w:eastAsia="zh-CN"/>
                </w:rPr>
                <w:t xml:space="preserve"> is </w:t>
              </w:r>
              <w:r w:rsidRPr="00DE2F2F">
                <w:rPr>
                  <w:rFonts w:eastAsia="宋体" w:hint="eastAsia"/>
                  <w:color w:val="548DD4"/>
                  <w:lang w:eastAsia="zh-CN"/>
                </w:rPr>
                <w:t xml:space="preserve">a </w:t>
              </w:r>
              <w:r w:rsidRPr="00DE2F2F">
                <w:rPr>
                  <w:rFonts w:hint="eastAsia"/>
                  <w:color w:val="548DD4"/>
                  <w:lang w:eastAsia="zh-CN"/>
                </w:rPr>
                <w:t>ser</w:t>
              </w:r>
              <w:r w:rsidRPr="00DE2F2F">
                <w:rPr>
                  <w:color w:val="548DD4"/>
                  <w:lang w:eastAsia="zh-CN"/>
                </w:rPr>
                <w:t xml:space="preserve">vice </w:t>
              </w:r>
              <w:r w:rsidRPr="00DE2F2F">
                <w:rPr>
                  <w:rFonts w:hint="eastAsia"/>
                  <w:color w:val="548DD4"/>
                  <w:lang w:eastAsia="zh-CN"/>
                </w:rPr>
                <w:t>that</w:t>
              </w:r>
              <w:r w:rsidRPr="00DE2F2F">
                <w:rPr>
                  <w:rFonts w:eastAsia="宋体" w:hint="eastAsia"/>
                  <w:color w:val="548DD4"/>
                  <w:lang w:eastAsia="zh-CN"/>
                </w:rPr>
                <w:t xml:space="preserve"> is</w:t>
              </w:r>
              <w:r w:rsidRPr="00DE2F2F">
                <w:rPr>
                  <w:rFonts w:hint="eastAsia"/>
                  <w:color w:val="548DD4"/>
                  <w:lang w:eastAsia="zh-CN"/>
                </w:rPr>
                <w:t xml:space="preserve"> </w:t>
              </w:r>
              <w:r w:rsidRPr="00DE2F2F">
                <w:rPr>
                  <w:color w:val="548DD4"/>
                  <w:lang w:eastAsia="zh-CN"/>
                </w:rPr>
                <w:t xml:space="preserve">provided </w:t>
              </w:r>
              <w:r w:rsidRPr="00DE2F2F">
                <w:rPr>
                  <w:rFonts w:hint="eastAsia"/>
                  <w:color w:val="548DD4"/>
                  <w:lang w:eastAsia="zh-CN"/>
                </w:rPr>
                <w:t>by deploying</w:t>
              </w:r>
              <w:r w:rsidRPr="00DE2F2F">
                <w:rPr>
                  <w:rFonts w:eastAsia="宋体" w:hint="eastAsia"/>
                  <w:color w:val="548DD4"/>
                  <w:lang w:eastAsia="zh-CN"/>
                </w:rPr>
                <w:t xml:space="preserve"> </w:t>
              </w:r>
              <w:r w:rsidRPr="00DE2F2F">
                <w:rPr>
                  <w:rFonts w:hint="eastAsia"/>
                  <w:color w:val="548DD4"/>
                  <w:lang w:eastAsia="zh-CN"/>
                </w:rPr>
                <w:t xml:space="preserve">and operating </w:t>
              </w:r>
              <w:r w:rsidRPr="00DE2F2F">
                <w:rPr>
                  <w:rFonts w:eastAsia="宋体" w:hint="eastAsia"/>
                  <w:color w:val="548DD4"/>
                  <w:lang w:eastAsia="zh-CN"/>
                </w:rPr>
                <w:t>applications on</w:t>
              </w:r>
              <w:r w:rsidRPr="00DE2F2F">
                <w:rPr>
                  <w:rFonts w:hint="eastAsia"/>
                  <w:color w:val="548DD4"/>
                  <w:lang w:eastAsia="zh-CN"/>
                </w:rPr>
                <w:t xml:space="preserve"> </w:t>
              </w:r>
              <w:r>
                <w:rPr>
                  <w:rFonts w:hint="eastAsia"/>
                  <w:b/>
                  <w:color w:val="548DD4"/>
                  <w:lang w:eastAsia="zh-CN"/>
                </w:rPr>
                <w:t xml:space="preserve">LWM2M </w:t>
              </w:r>
            </w:ins>
            <w:ins w:id="15" w:author="Seongyoon Kim" w:date="2012-07-24T12:30:00Z">
              <w:r>
                <w:rPr>
                  <w:rFonts w:hint="eastAsia"/>
                  <w:b/>
                  <w:color w:val="548DD4"/>
                  <w:lang w:eastAsia="ko-KR"/>
                </w:rPr>
                <w:t>D</w:t>
              </w:r>
            </w:ins>
            <w:ins w:id="16" w:author="Seongyoon Kim" w:date="2012-07-24T12:29:00Z">
              <w:r w:rsidRPr="00DE2F2F">
                <w:rPr>
                  <w:rFonts w:hint="eastAsia"/>
                  <w:b/>
                  <w:color w:val="548DD4"/>
                  <w:lang w:eastAsia="zh-CN"/>
                </w:rPr>
                <w:t>evice</w:t>
              </w:r>
              <w:r w:rsidR="001150FD" w:rsidRPr="001150FD">
                <w:rPr>
                  <w:color w:val="548DD4"/>
                  <w:lang w:eastAsia="ko-KR"/>
                  <w:rPrChange w:id="17" w:author="Seongyoon Kim" w:date="2012-07-24T12:30:00Z">
                    <w:rPr>
                      <w:b/>
                      <w:color w:val="548DD4"/>
                      <w:lang w:eastAsia="ko-KR"/>
                    </w:rPr>
                  </w:rPrChange>
                </w:rPr>
                <w:t xml:space="preserve"> or connected to </w:t>
              </w:r>
              <w:r>
                <w:rPr>
                  <w:rFonts w:hint="eastAsia"/>
                  <w:b/>
                  <w:color w:val="548DD4"/>
                  <w:lang w:eastAsia="ko-KR"/>
                </w:rPr>
                <w:t>LWM2M Server</w:t>
              </w:r>
              <w:r w:rsidRPr="00DE2F2F">
                <w:rPr>
                  <w:rFonts w:hint="eastAsia"/>
                  <w:color w:val="548DD4"/>
                  <w:lang w:eastAsia="zh-CN"/>
                </w:rPr>
                <w:t>.</w:t>
              </w:r>
            </w:ins>
          </w:p>
          <w:p w:rsidR="00833CD5" w:rsidRDefault="00833CD5" w:rsidP="00AD1EA5">
            <w:pPr>
              <w:spacing w:before="20" w:after="20"/>
              <w:rPr>
                <w:rFonts w:eastAsia="宋体"/>
                <w:lang w:eastAsia="zh-CN"/>
              </w:rPr>
            </w:pPr>
            <w:r>
              <w:rPr>
                <w:rFonts w:eastAsia="宋体" w:hint="eastAsia"/>
                <w:lang w:eastAsia="zh-CN"/>
              </w:rPr>
              <w:t>///////////////////////////////////////////////////////////////////////////////////////////////////////////////</w:t>
            </w:r>
            <w:r w:rsidR="00733268">
              <w:rPr>
                <w:rFonts w:eastAsia="宋体" w:hint="eastAsia"/>
                <w:lang w:eastAsia="zh-CN"/>
              </w:rPr>
              <w:t>////////////////////</w:t>
            </w:r>
          </w:p>
          <w:p w:rsidR="00833CD5" w:rsidRDefault="00D0072B" w:rsidP="00AD1EA5">
            <w:pPr>
              <w:spacing w:before="20" w:after="20"/>
              <w:rPr>
                <w:rFonts w:eastAsia="宋体"/>
                <w:lang w:eastAsia="zh-CN"/>
              </w:rPr>
            </w:pPr>
            <w:r>
              <w:rPr>
                <w:rFonts w:eastAsia="宋体" w:hint="eastAsia"/>
                <w:lang w:eastAsia="zh-CN"/>
              </w:rPr>
              <w:t>Candidate Text:</w:t>
            </w:r>
          </w:p>
          <w:p w:rsidR="00FF0359" w:rsidRDefault="00FF0359" w:rsidP="00FF0359">
            <w:pPr>
              <w:spacing w:before="20" w:after="20"/>
              <w:rPr>
                <w:ins w:id="18" w:author="张勇（研究）" w:date="2012-07-24T22:14:00Z"/>
                <w:rFonts w:eastAsiaTheme="minorEastAsia" w:hint="eastAsia"/>
                <w:color w:val="548DD4"/>
                <w:lang w:eastAsia="zh-CN"/>
              </w:rPr>
            </w:pPr>
            <w:ins w:id="19" w:author="张勇（研究）" w:date="2012-07-24T20:21:00Z">
              <w:r w:rsidRPr="00DE2F2F">
                <w:rPr>
                  <w:rFonts w:eastAsia="宋体" w:hint="eastAsia"/>
                  <w:b/>
                  <w:color w:val="548DD4"/>
                  <w:lang w:eastAsia="zh-CN"/>
                </w:rPr>
                <w:t>LWM2M Service</w:t>
              </w:r>
              <w:r w:rsidRPr="00DE2F2F">
                <w:rPr>
                  <w:rFonts w:hint="eastAsia"/>
                  <w:color w:val="548DD4"/>
                  <w:lang w:eastAsia="zh-CN"/>
                </w:rPr>
                <w:t xml:space="preserve"> is </w:t>
              </w:r>
              <w:r w:rsidRPr="00DE2F2F">
                <w:rPr>
                  <w:rFonts w:eastAsia="宋体" w:hint="eastAsia"/>
                  <w:color w:val="548DD4"/>
                  <w:lang w:eastAsia="zh-CN"/>
                </w:rPr>
                <w:t xml:space="preserve">a </w:t>
              </w:r>
              <w:r w:rsidRPr="00DE2F2F">
                <w:rPr>
                  <w:rFonts w:hint="eastAsia"/>
                  <w:color w:val="548DD4"/>
                  <w:lang w:eastAsia="zh-CN"/>
                </w:rPr>
                <w:t>ser</w:t>
              </w:r>
              <w:r w:rsidRPr="00DE2F2F">
                <w:rPr>
                  <w:color w:val="548DD4"/>
                  <w:lang w:eastAsia="zh-CN"/>
                </w:rPr>
                <w:t xml:space="preserve">vice </w:t>
              </w:r>
              <w:r w:rsidRPr="00DE2F2F">
                <w:rPr>
                  <w:rFonts w:hint="eastAsia"/>
                  <w:color w:val="548DD4"/>
                  <w:lang w:eastAsia="zh-CN"/>
                </w:rPr>
                <w:t>that</w:t>
              </w:r>
              <w:r w:rsidRPr="00DE2F2F">
                <w:rPr>
                  <w:rFonts w:eastAsia="宋体" w:hint="eastAsia"/>
                  <w:color w:val="548DD4"/>
                  <w:lang w:eastAsia="zh-CN"/>
                </w:rPr>
                <w:t xml:space="preserve"> is</w:t>
              </w:r>
              <w:r w:rsidRPr="00DE2F2F">
                <w:rPr>
                  <w:rFonts w:hint="eastAsia"/>
                  <w:color w:val="548DD4"/>
                  <w:lang w:eastAsia="zh-CN"/>
                </w:rPr>
                <w:t xml:space="preserve"> </w:t>
              </w:r>
              <w:r w:rsidRPr="00DE2F2F">
                <w:rPr>
                  <w:color w:val="548DD4"/>
                  <w:lang w:eastAsia="zh-CN"/>
                </w:rPr>
                <w:t xml:space="preserve">provided </w:t>
              </w:r>
            </w:ins>
            <w:ins w:id="20" w:author="张勇（研究）" w:date="2012-07-24T22:01:00Z">
              <w:r w:rsidR="00CB5424">
                <w:rPr>
                  <w:rFonts w:eastAsiaTheme="minorEastAsia" w:hint="eastAsia"/>
                  <w:color w:val="548DD4"/>
                  <w:lang w:eastAsia="zh-CN"/>
                </w:rPr>
                <w:t xml:space="preserve">to M2M Users </w:t>
              </w:r>
            </w:ins>
            <w:ins w:id="21" w:author="张勇（研究）" w:date="2012-07-24T20:21:00Z">
              <w:r w:rsidRPr="00DE2F2F">
                <w:rPr>
                  <w:rFonts w:hint="eastAsia"/>
                  <w:color w:val="548DD4"/>
                  <w:lang w:eastAsia="zh-CN"/>
                </w:rPr>
                <w:t>by deploying</w:t>
              </w:r>
              <w:r w:rsidRPr="00DE2F2F">
                <w:rPr>
                  <w:rFonts w:eastAsia="宋体" w:hint="eastAsia"/>
                  <w:color w:val="548DD4"/>
                  <w:lang w:eastAsia="zh-CN"/>
                </w:rPr>
                <w:t xml:space="preserve"> </w:t>
              </w:r>
              <w:r w:rsidRPr="00DE2F2F">
                <w:rPr>
                  <w:rFonts w:hint="eastAsia"/>
                  <w:color w:val="548DD4"/>
                  <w:lang w:eastAsia="zh-CN"/>
                </w:rPr>
                <w:t xml:space="preserve">and operating </w:t>
              </w:r>
              <w:r w:rsidRPr="00DE2F2F">
                <w:rPr>
                  <w:rFonts w:eastAsia="宋体" w:hint="eastAsia"/>
                  <w:color w:val="548DD4"/>
                  <w:lang w:eastAsia="zh-CN"/>
                </w:rPr>
                <w:t>applications on</w:t>
              </w:r>
              <w:r w:rsidRPr="00DE2F2F">
                <w:rPr>
                  <w:rFonts w:hint="eastAsia"/>
                  <w:color w:val="548DD4"/>
                  <w:lang w:eastAsia="zh-CN"/>
                </w:rPr>
                <w:t xml:space="preserve"> </w:t>
              </w:r>
              <w:r>
                <w:rPr>
                  <w:rFonts w:hint="eastAsia"/>
                  <w:b/>
                  <w:color w:val="548DD4"/>
                  <w:lang w:eastAsia="zh-CN"/>
                </w:rPr>
                <w:t xml:space="preserve">LWM2M </w:t>
              </w:r>
              <w:r>
                <w:rPr>
                  <w:rFonts w:hint="eastAsia"/>
                  <w:b/>
                  <w:color w:val="548DD4"/>
                  <w:lang w:eastAsia="ko-KR"/>
                </w:rPr>
                <w:t>D</w:t>
              </w:r>
              <w:r w:rsidRPr="00DE2F2F">
                <w:rPr>
                  <w:rFonts w:hint="eastAsia"/>
                  <w:b/>
                  <w:color w:val="548DD4"/>
                  <w:lang w:eastAsia="zh-CN"/>
                </w:rPr>
                <w:t>evice</w:t>
              </w:r>
              <w:r w:rsidR="00684DE1">
                <w:rPr>
                  <w:color w:val="548DD4"/>
                  <w:lang w:eastAsia="ko-KR"/>
                </w:rPr>
                <w:t xml:space="preserve"> </w:t>
              </w:r>
            </w:ins>
            <w:ins w:id="22" w:author="张勇（研究）" w:date="2012-07-24T22:00:00Z">
              <w:r w:rsidR="00684DE1">
                <w:rPr>
                  <w:rFonts w:eastAsiaTheme="minorEastAsia" w:hint="eastAsia"/>
                  <w:color w:val="548DD4"/>
                  <w:lang w:eastAsia="zh-CN"/>
                </w:rPr>
                <w:t>and</w:t>
              </w:r>
            </w:ins>
            <w:ins w:id="23" w:author="张勇（研究）" w:date="2012-07-24T20:21:00Z">
              <w:r w:rsidRPr="00387E1A">
                <w:rPr>
                  <w:color w:val="548DD4"/>
                  <w:lang w:eastAsia="ko-KR"/>
                </w:rPr>
                <w:t xml:space="preserve"> connected to </w:t>
              </w:r>
              <w:r>
                <w:rPr>
                  <w:rFonts w:hint="eastAsia"/>
                  <w:b/>
                  <w:color w:val="548DD4"/>
                  <w:lang w:eastAsia="ko-KR"/>
                </w:rPr>
                <w:t>LWM2M Server</w:t>
              </w:r>
              <w:r w:rsidRPr="00DE2F2F">
                <w:rPr>
                  <w:rFonts w:hint="eastAsia"/>
                  <w:color w:val="548DD4"/>
                  <w:lang w:eastAsia="zh-CN"/>
                </w:rPr>
                <w:t>.</w:t>
              </w:r>
            </w:ins>
          </w:p>
          <w:p w:rsidR="00612AFF" w:rsidRPr="00612AFF" w:rsidRDefault="00612AFF" w:rsidP="00FF0359">
            <w:pPr>
              <w:spacing w:before="20" w:after="20"/>
              <w:rPr>
                <w:ins w:id="24" w:author="张勇（研究）" w:date="2012-07-24T20:21:00Z"/>
                <w:rFonts w:eastAsiaTheme="minorEastAsia"/>
                <w:color w:val="548DD4"/>
                <w:lang w:eastAsia="ko-KR"/>
                <w:rPrChange w:id="25" w:author="张勇（研究）" w:date="2012-07-24T22:14:00Z">
                  <w:rPr>
                    <w:ins w:id="26" w:author="张勇（研究）" w:date="2012-07-24T20:21:00Z"/>
                    <w:color w:val="548DD4"/>
                    <w:lang w:eastAsia="ko-KR"/>
                  </w:rPr>
                </w:rPrChange>
              </w:rPr>
            </w:pPr>
          </w:p>
          <w:p w:rsidR="009579A8" w:rsidRPr="00833CD5" w:rsidRDefault="00612AFF" w:rsidP="00AD1EA5">
            <w:pPr>
              <w:spacing w:before="20" w:after="20"/>
              <w:rPr>
                <w:rFonts w:eastAsia="宋体"/>
                <w:lang w:eastAsia="zh-CN"/>
              </w:rPr>
            </w:pPr>
            <w:ins w:id="27" w:author="张勇（研究）" w:date="2012-07-24T22:14:00Z">
              <w:r>
                <w:rPr>
                  <w:rFonts w:eastAsia="宋体" w:hint="eastAsia"/>
                  <w:b/>
                  <w:lang w:eastAsia="zh-CN"/>
                </w:rPr>
                <w:t xml:space="preserve">Option: </w:t>
              </w:r>
              <w:r w:rsidRPr="00612AFF">
                <w:rPr>
                  <w:rFonts w:eastAsia="宋体" w:hint="eastAsia"/>
                  <w:lang w:eastAsia="zh-CN"/>
                  <w:rPrChange w:id="28" w:author="张勇（研究）" w:date="2012-07-24T22:17:00Z">
                    <w:rPr>
                      <w:rFonts w:eastAsia="宋体" w:hint="eastAsia"/>
                      <w:b/>
                      <w:lang w:eastAsia="zh-CN"/>
                    </w:rPr>
                  </w:rPrChange>
                </w:rPr>
                <w:t xml:space="preserve">LWM2M Service is a service that </w:t>
              </w:r>
            </w:ins>
            <w:ins w:id="29" w:author="张勇（研究）" w:date="2012-07-24T22:15:00Z">
              <w:r w:rsidRPr="00612AFF">
                <w:rPr>
                  <w:rFonts w:eastAsia="宋体" w:hint="eastAsia"/>
                  <w:lang w:eastAsia="zh-CN"/>
                  <w:rPrChange w:id="30" w:author="张勇（研究）" w:date="2012-07-24T22:17:00Z">
                    <w:rPr>
                      <w:rFonts w:eastAsia="宋体" w:hint="eastAsia"/>
                      <w:b/>
                      <w:lang w:eastAsia="zh-CN"/>
                    </w:rPr>
                  </w:rPrChange>
                </w:rPr>
                <w:t xml:space="preserve">is provided </w:t>
              </w:r>
              <w:r w:rsidR="008B49AC">
                <w:rPr>
                  <w:rFonts w:eastAsia="宋体" w:hint="eastAsia"/>
                  <w:lang w:eastAsia="zh-CN"/>
                  <w:rPrChange w:id="31" w:author="张勇（研究）" w:date="2012-07-24T22:17:00Z">
                    <w:rPr>
                      <w:rFonts w:eastAsia="宋体" w:hint="eastAsia"/>
                      <w:lang w:eastAsia="zh-CN"/>
                    </w:rPr>
                  </w:rPrChange>
                </w:rPr>
                <w:t xml:space="preserve">to M2M Users by M2M </w:t>
              </w:r>
            </w:ins>
            <w:ins w:id="32" w:author="张勇（研究）" w:date="2012-07-24T22:19:00Z">
              <w:r w:rsidR="008B49AC">
                <w:rPr>
                  <w:rFonts w:eastAsia="宋体" w:hint="eastAsia"/>
                  <w:lang w:eastAsia="zh-CN"/>
                </w:rPr>
                <w:t>S</w:t>
              </w:r>
            </w:ins>
            <w:ins w:id="33" w:author="张勇（研究）" w:date="2012-07-24T22:15:00Z">
              <w:r w:rsidR="008B49AC">
                <w:rPr>
                  <w:rFonts w:eastAsia="宋体" w:hint="eastAsia"/>
                  <w:lang w:eastAsia="zh-CN"/>
                  <w:rPrChange w:id="34" w:author="张勇（研究）" w:date="2012-07-24T22:17:00Z">
                    <w:rPr>
                      <w:rFonts w:eastAsia="宋体" w:hint="eastAsia"/>
                      <w:lang w:eastAsia="zh-CN"/>
                    </w:rPr>
                  </w:rPrChange>
                </w:rPr>
                <w:t xml:space="preserve">ervice </w:t>
              </w:r>
            </w:ins>
            <w:ins w:id="35" w:author="张勇（研究）" w:date="2012-07-24T22:19:00Z">
              <w:r w:rsidR="008B49AC">
                <w:rPr>
                  <w:rFonts w:eastAsia="宋体" w:hint="eastAsia"/>
                  <w:lang w:eastAsia="zh-CN"/>
                </w:rPr>
                <w:t>P</w:t>
              </w:r>
            </w:ins>
            <w:ins w:id="36" w:author="张勇（研究）" w:date="2012-07-24T22:15:00Z">
              <w:r w:rsidRPr="00612AFF">
                <w:rPr>
                  <w:rFonts w:eastAsia="宋体" w:hint="eastAsia"/>
                  <w:lang w:eastAsia="zh-CN"/>
                  <w:rPrChange w:id="37" w:author="张勇（研究）" w:date="2012-07-24T22:17:00Z">
                    <w:rPr>
                      <w:rFonts w:eastAsia="宋体" w:hint="eastAsia"/>
                      <w:b/>
                      <w:lang w:eastAsia="zh-CN"/>
                    </w:rPr>
                  </w:rPrChange>
                </w:rPr>
                <w:t xml:space="preserve">rovider. </w:t>
              </w:r>
              <w:r w:rsidRPr="00612AFF">
                <w:rPr>
                  <w:rFonts w:eastAsia="宋体"/>
                  <w:lang w:eastAsia="zh-CN"/>
                  <w:rPrChange w:id="38" w:author="张勇（研究）" w:date="2012-07-24T22:17:00Z">
                    <w:rPr>
                      <w:rFonts w:eastAsia="宋体"/>
                      <w:b/>
                      <w:lang w:eastAsia="zh-CN"/>
                    </w:rPr>
                  </w:rPrChange>
                </w:rPr>
                <w:t>F</w:t>
              </w:r>
              <w:r w:rsidRPr="00612AFF">
                <w:rPr>
                  <w:rFonts w:eastAsia="宋体" w:hint="eastAsia"/>
                  <w:lang w:eastAsia="zh-CN"/>
                  <w:rPrChange w:id="39" w:author="张勇（研究）" w:date="2012-07-24T22:17:00Z">
                    <w:rPr>
                      <w:rFonts w:eastAsia="宋体" w:hint="eastAsia"/>
                      <w:b/>
                      <w:lang w:eastAsia="zh-CN"/>
                    </w:rPr>
                  </w:rPrChange>
                </w:rPr>
                <w:t xml:space="preserve">or example: </w:t>
              </w:r>
            </w:ins>
            <w:ins w:id="40" w:author="张勇（研究）" w:date="2012-07-24T22:17:00Z">
              <w:r w:rsidR="008D3EB3" w:rsidRPr="00612AFF">
                <w:rPr>
                  <w:rFonts w:eastAsia="宋体" w:hint="eastAsia"/>
                  <w:lang w:eastAsia="zh-CN"/>
                </w:rPr>
                <w:t>M2M service provider</w:t>
              </w:r>
              <w:r w:rsidR="008D3EB3" w:rsidRPr="00612AFF">
                <w:rPr>
                  <w:rFonts w:hint="eastAsia"/>
                  <w:lang w:eastAsia="zh-CN"/>
                  <w:rPrChange w:id="41" w:author="张勇（研究）" w:date="2012-07-24T22:17:00Z">
                    <w:rPr>
                      <w:rFonts w:hint="eastAsia"/>
                      <w:lang w:eastAsia="zh-CN"/>
                    </w:rPr>
                  </w:rPrChange>
                </w:rPr>
                <w:t xml:space="preserve"> </w:t>
              </w:r>
            </w:ins>
            <w:ins w:id="42" w:author="张勇（研究）" w:date="2012-07-24T22:15:00Z">
              <w:r w:rsidR="008D3EB3">
                <w:rPr>
                  <w:rFonts w:hint="eastAsia"/>
                  <w:lang w:eastAsia="zh-CN"/>
                  <w:rPrChange w:id="43" w:author="张勇（研究）" w:date="2012-07-24T22:17:00Z">
                    <w:rPr>
                      <w:rFonts w:hint="eastAsia"/>
                      <w:lang w:eastAsia="zh-CN"/>
                    </w:rPr>
                  </w:rPrChange>
                </w:rPr>
                <w:t>deploy</w:t>
              </w:r>
            </w:ins>
            <w:ins w:id="44" w:author="张勇（研究）" w:date="2012-07-24T22:17:00Z">
              <w:r w:rsidR="008D3EB3">
                <w:rPr>
                  <w:rFonts w:eastAsiaTheme="minorEastAsia" w:hint="eastAsia"/>
                  <w:lang w:eastAsia="zh-CN"/>
                </w:rPr>
                <w:t>s</w:t>
              </w:r>
            </w:ins>
            <w:ins w:id="45" w:author="张勇（研究）" w:date="2012-07-24T22:15:00Z">
              <w:r w:rsidRPr="00612AFF">
                <w:rPr>
                  <w:rFonts w:eastAsia="宋体" w:hint="eastAsia"/>
                  <w:lang w:eastAsia="zh-CN"/>
                  <w:rPrChange w:id="46" w:author="张勇（研究）" w:date="2012-07-24T22:17:00Z">
                    <w:rPr>
                      <w:rFonts w:eastAsia="宋体" w:hint="eastAsia"/>
                      <w:color w:val="548DD4"/>
                      <w:lang w:eastAsia="zh-CN"/>
                    </w:rPr>
                  </w:rPrChange>
                </w:rPr>
                <w:t xml:space="preserve"> </w:t>
              </w:r>
              <w:r w:rsidR="008D3EB3">
                <w:rPr>
                  <w:rFonts w:hint="eastAsia"/>
                  <w:lang w:eastAsia="zh-CN"/>
                  <w:rPrChange w:id="47" w:author="张勇（研究）" w:date="2012-07-24T22:17:00Z">
                    <w:rPr>
                      <w:rFonts w:hint="eastAsia"/>
                      <w:lang w:eastAsia="zh-CN"/>
                    </w:rPr>
                  </w:rPrChange>
                </w:rPr>
                <w:t xml:space="preserve">and </w:t>
              </w:r>
            </w:ins>
            <w:ins w:id="48" w:author="张勇（研究）" w:date="2012-07-24T22:17:00Z">
              <w:r w:rsidR="008D3EB3">
                <w:rPr>
                  <w:lang w:eastAsia="zh-CN"/>
                  <w:rPrChange w:id="49" w:author="张勇（研究）" w:date="2012-07-24T22:17:00Z">
                    <w:rPr>
                      <w:lang w:eastAsia="zh-CN"/>
                    </w:rPr>
                  </w:rPrChange>
                </w:rPr>
                <w:t>operat</w:t>
              </w:r>
              <w:r w:rsidR="008D3EB3">
                <w:rPr>
                  <w:rFonts w:eastAsiaTheme="minorEastAsia"/>
                  <w:lang w:eastAsia="zh-CN"/>
                </w:rPr>
                <w:t>es</w:t>
              </w:r>
            </w:ins>
            <w:ins w:id="50" w:author="张勇（研究）" w:date="2012-07-24T22:15:00Z">
              <w:r w:rsidRPr="00612AFF">
                <w:rPr>
                  <w:rFonts w:hint="eastAsia"/>
                  <w:lang w:eastAsia="zh-CN"/>
                  <w:rPrChange w:id="51" w:author="张勇（研究）" w:date="2012-07-24T22:17:00Z">
                    <w:rPr>
                      <w:rFonts w:hint="eastAsia"/>
                      <w:color w:val="548DD4"/>
                      <w:lang w:eastAsia="zh-CN"/>
                    </w:rPr>
                  </w:rPrChange>
                </w:rPr>
                <w:t xml:space="preserve"> </w:t>
              </w:r>
              <w:r w:rsidRPr="00612AFF">
                <w:rPr>
                  <w:rFonts w:eastAsia="宋体" w:hint="eastAsia"/>
                  <w:lang w:eastAsia="zh-CN"/>
                  <w:rPrChange w:id="52" w:author="张勇（研究）" w:date="2012-07-24T22:17:00Z">
                    <w:rPr>
                      <w:rFonts w:eastAsia="宋体" w:hint="eastAsia"/>
                      <w:color w:val="548DD4"/>
                      <w:lang w:eastAsia="zh-CN"/>
                    </w:rPr>
                  </w:rPrChange>
                </w:rPr>
                <w:t>applications on</w:t>
              </w:r>
              <w:r w:rsidRPr="00612AFF">
                <w:rPr>
                  <w:rFonts w:hint="eastAsia"/>
                  <w:lang w:eastAsia="zh-CN"/>
                  <w:rPrChange w:id="53" w:author="张勇（研究）" w:date="2012-07-24T22:17:00Z">
                    <w:rPr>
                      <w:rFonts w:hint="eastAsia"/>
                      <w:color w:val="548DD4"/>
                      <w:lang w:eastAsia="zh-CN"/>
                    </w:rPr>
                  </w:rPrChange>
                </w:rPr>
                <w:t xml:space="preserve"> LWM2M </w:t>
              </w:r>
              <w:r w:rsidRPr="00612AFF">
                <w:rPr>
                  <w:rFonts w:hint="eastAsia"/>
                  <w:lang w:eastAsia="ko-KR"/>
                  <w:rPrChange w:id="54" w:author="张勇（研究）" w:date="2012-07-24T22:17:00Z">
                    <w:rPr>
                      <w:rFonts w:hint="eastAsia"/>
                      <w:b/>
                      <w:color w:val="548DD4"/>
                      <w:lang w:eastAsia="ko-KR"/>
                    </w:rPr>
                  </w:rPrChange>
                </w:rPr>
                <w:t>D</w:t>
              </w:r>
              <w:r w:rsidRPr="00612AFF">
                <w:rPr>
                  <w:rFonts w:hint="eastAsia"/>
                  <w:lang w:eastAsia="zh-CN"/>
                  <w:rPrChange w:id="55" w:author="张勇（研究）" w:date="2012-07-24T22:17:00Z">
                    <w:rPr>
                      <w:rFonts w:hint="eastAsia"/>
                      <w:b/>
                      <w:color w:val="548DD4"/>
                      <w:lang w:eastAsia="zh-CN"/>
                    </w:rPr>
                  </w:rPrChange>
                </w:rPr>
                <w:t>evice</w:t>
              </w:r>
              <w:r w:rsidRPr="00612AFF">
                <w:rPr>
                  <w:lang w:eastAsia="ko-KR"/>
                  <w:rPrChange w:id="56" w:author="张勇（研究）" w:date="2012-07-24T22:17:00Z">
                    <w:rPr>
                      <w:color w:val="548DD4"/>
                      <w:lang w:eastAsia="ko-KR"/>
                    </w:rPr>
                  </w:rPrChange>
                </w:rPr>
                <w:t xml:space="preserve"> </w:t>
              </w:r>
              <w:r w:rsidRPr="00612AFF">
                <w:rPr>
                  <w:rFonts w:eastAsiaTheme="minorEastAsia" w:hint="eastAsia"/>
                  <w:lang w:eastAsia="zh-CN"/>
                  <w:rPrChange w:id="57" w:author="张勇（研究）" w:date="2012-07-24T22:17:00Z">
                    <w:rPr>
                      <w:rFonts w:eastAsiaTheme="minorEastAsia" w:hint="eastAsia"/>
                      <w:color w:val="548DD4"/>
                      <w:lang w:eastAsia="zh-CN"/>
                    </w:rPr>
                  </w:rPrChange>
                </w:rPr>
                <w:t>and</w:t>
              </w:r>
              <w:r w:rsidR="00D64B6D">
                <w:rPr>
                  <w:lang w:eastAsia="ko-KR"/>
                  <w:rPrChange w:id="58" w:author="张勇（研究）" w:date="2012-07-24T22:17:00Z">
                    <w:rPr>
                      <w:lang w:eastAsia="ko-KR"/>
                    </w:rPr>
                  </w:rPrChange>
                </w:rPr>
                <w:t xml:space="preserve"> </w:t>
              </w:r>
              <w:r w:rsidRPr="00612AFF">
                <w:rPr>
                  <w:rFonts w:hint="eastAsia"/>
                  <w:lang w:eastAsia="ko-KR"/>
                  <w:rPrChange w:id="59" w:author="张勇（研究）" w:date="2012-07-24T22:17:00Z">
                    <w:rPr>
                      <w:rFonts w:hint="eastAsia"/>
                      <w:b/>
                      <w:color w:val="548DD4"/>
                      <w:lang w:eastAsia="ko-KR"/>
                    </w:rPr>
                  </w:rPrChange>
                </w:rPr>
                <w:t>LWM2M Server</w:t>
              </w:r>
              <w:r w:rsidRPr="00612AFF">
                <w:rPr>
                  <w:rFonts w:hint="eastAsia"/>
                  <w:lang w:eastAsia="zh-CN"/>
                  <w:rPrChange w:id="60" w:author="张勇（研究）" w:date="2012-07-24T22:17:00Z">
                    <w:rPr>
                      <w:rFonts w:hint="eastAsia"/>
                      <w:color w:val="548DD4"/>
                      <w:lang w:eastAsia="zh-CN"/>
                    </w:rPr>
                  </w:rPrChange>
                </w:rPr>
                <w:t>.</w:t>
              </w:r>
            </w:ins>
            <w:del w:id="61" w:author="张勇（研究）" w:date="2012-07-24T20:21:00Z">
              <w:r w:rsidR="003D5DBC" w:rsidRPr="000C4D8D" w:rsidDel="00FF0359">
                <w:rPr>
                  <w:rFonts w:eastAsia="宋体" w:hint="eastAsia"/>
                  <w:b/>
                  <w:lang w:eastAsia="zh-CN"/>
                </w:rPr>
                <w:delText>LWM2M Service</w:delText>
              </w:r>
              <w:r w:rsidR="003D5DBC" w:rsidDel="00FF0359">
                <w:rPr>
                  <w:rFonts w:hint="eastAsia"/>
                  <w:lang w:eastAsia="zh-CN"/>
                </w:rPr>
                <w:delText xml:space="preserve"> is </w:delText>
              </w:r>
              <w:r w:rsidR="003D5DBC" w:rsidDel="00FF0359">
                <w:rPr>
                  <w:rFonts w:eastAsia="宋体" w:hint="eastAsia"/>
                  <w:lang w:eastAsia="zh-CN"/>
                </w:rPr>
                <w:delText xml:space="preserve">a </w:delText>
              </w:r>
              <w:r w:rsidR="003D5DBC" w:rsidDel="00FF0359">
                <w:rPr>
                  <w:rFonts w:hint="eastAsia"/>
                  <w:lang w:eastAsia="zh-CN"/>
                </w:rPr>
                <w:delText>ser</w:delText>
              </w:r>
              <w:r w:rsidR="003D5DBC" w:rsidDel="00FF0359">
                <w:rPr>
                  <w:lang w:eastAsia="zh-CN"/>
                </w:rPr>
                <w:delText xml:space="preserve">vice </w:delText>
              </w:r>
              <w:r w:rsidR="003D5DBC" w:rsidDel="00FF0359">
                <w:rPr>
                  <w:rFonts w:hint="eastAsia"/>
                  <w:lang w:eastAsia="zh-CN"/>
                </w:rPr>
                <w:delText>that</w:delText>
              </w:r>
              <w:r w:rsidR="003D5DBC" w:rsidDel="00FF0359">
                <w:rPr>
                  <w:rFonts w:eastAsia="宋体" w:hint="eastAsia"/>
                  <w:lang w:eastAsia="zh-CN"/>
                </w:rPr>
                <w:delText xml:space="preserve"> is</w:delText>
              </w:r>
              <w:r w:rsidR="003D5DBC" w:rsidDel="00FF0359">
                <w:rPr>
                  <w:rFonts w:hint="eastAsia"/>
                  <w:lang w:eastAsia="zh-CN"/>
                </w:rPr>
                <w:delText xml:space="preserve"> </w:delText>
              </w:r>
              <w:r w:rsidR="003D5DBC" w:rsidDel="00FF0359">
                <w:rPr>
                  <w:lang w:eastAsia="zh-CN"/>
                </w:rPr>
                <w:delText xml:space="preserve">provided </w:delText>
              </w:r>
              <w:r w:rsidR="003D5DBC" w:rsidDel="00FF0359">
                <w:rPr>
                  <w:rFonts w:hint="eastAsia"/>
                  <w:lang w:eastAsia="zh-CN"/>
                </w:rPr>
                <w:delText>by deploying</w:delText>
              </w:r>
              <w:r w:rsidR="003D5DBC" w:rsidDel="00FF0359">
                <w:rPr>
                  <w:rFonts w:eastAsia="宋体" w:hint="eastAsia"/>
                  <w:lang w:eastAsia="zh-CN"/>
                </w:rPr>
                <w:delText xml:space="preserve"> </w:delText>
              </w:r>
              <w:r w:rsidR="003D5DBC" w:rsidDel="00FF0359">
                <w:rPr>
                  <w:rFonts w:hint="eastAsia"/>
                  <w:lang w:eastAsia="zh-CN"/>
                </w:rPr>
                <w:delText xml:space="preserve">and operating </w:delText>
              </w:r>
              <w:r w:rsidR="003D5DBC" w:rsidDel="00FF0359">
                <w:rPr>
                  <w:rFonts w:eastAsia="宋体" w:hint="eastAsia"/>
                  <w:lang w:eastAsia="zh-CN"/>
                </w:rPr>
                <w:delText>applications on</w:delText>
              </w:r>
              <w:r w:rsidR="003D5DBC" w:rsidDel="00FF0359">
                <w:rPr>
                  <w:rFonts w:hint="eastAsia"/>
                  <w:lang w:eastAsia="zh-CN"/>
                </w:rPr>
                <w:delText xml:space="preserve"> </w:delText>
              </w:r>
              <w:r w:rsidR="003D5DBC" w:rsidRPr="00E32191" w:rsidDel="00FF0359">
                <w:rPr>
                  <w:rFonts w:hint="eastAsia"/>
                  <w:b/>
                  <w:lang w:eastAsia="zh-CN"/>
                </w:rPr>
                <w:delText>LWM2M device</w:delText>
              </w:r>
              <w:r w:rsidR="003D5DBC" w:rsidDel="00FF0359">
                <w:rPr>
                  <w:rFonts w:hint="eastAsia"/>
                  <w:lang w:eastAsia="zh-CN"/>
                </w:rPr>
                <w:delText>.</w:delText>
              </w:r>
            </w:del>
          </w:p>
        </w:tc>
      </w:tr>
      <w:tr w:rsidR="00033F2A" w:rsidTr="009B67A1">
        <w:trPr>
          <w:cantSplit/>
          <w:jc w:val="center"/>
        </w:trPr>
        <w:tc>
          <w:tcPr>
            <w:tcW w:w="738" w:type="dxa"/>
          </w:tcPr>
          <w:p w:rsidR="00033F2A" w:rsidRPr="00C1525E" w:rsidRDefault="00033F2A" w:rsidP="00C1525E">
            <w:pPr>
              <w:pStyle w:val="TableCell"/>
              <w:jc w:val="center"/>
              <w:rPr>
                <w:rFonts w:eastAsia="Times New Roman"/>
              </w:rPr>
            </w:pPr>
            <w:r w:rsidRPr="00C1525E">
              <w:rPr>
                <w:rFonts w:eastAsia="Times New Roman"/>
              </w:rPr>
              <w:t>A002</w:t>
            </w:r>
          </w:p>
        </w:tc>
        <w:tc>
          <w:tcPr>
            <w:tcW w:w="1170" w:type="dxa"/>
          </w:tcPr>
          <w:p w:rsidR="00033F2A" w:rsidRPr="00C1525E" w:rsidRDefault="00033F2A" w:rsidP="00C1525E">
            <w:pPr>
              <w:pStyle w:val="TableCell"/>
              <w:jc w:val="center"/>
              <w:rPr>
                <w:rFonts w:eastAsia="Times New Roman"/>
              </w:rPr>
            </w:pPr>
            <w:r w:rsidRPr="00C1525E">
              <w:rPr>
                <w:rFonts w:eastAsia="Times New Roman"/>
              </w:rPr>
              <w:t>2012.01.23</w:t>
            </w:r>
          </w:p>
        </w:tc>
        <w:tc>
          <w:tcPr>
            <w:tcW w:w="630" w:type="dxa"/>
          </w:tcPr>
          <w:p w:rsidR="00033F2A" w:rsidRPr="00C1525E" w:rsidRDefault="00033F2A" w:rsidP="00C1525E">
            <w:pPr>
              <w:pStyle w:val="TableCell"/>
              <w:jc w:val="center"/>
              <w:rPr>
                <w:rFonts w:eastAsia="Times New Roman"/>
              </w:rPr>
            </w:pPr>
            <w:r w:rsidRPr="00C1525E">
              <w:rPr>
                <w:rFonts w:eastAsia="Times New Roman"/>
              </w:rPr>
              <w:t>Q</w:t>
            </w:r>
          </w:p>
        </w:tc>
        <w:tc>
          <w:tcPr>
            <w:tcW w:w="933" w:type="dxa"/>
          </w:tcPr>
          <w:p w:rsidR="00033F2A" w:rsidRPr="00C1525E" w:rsidRDefault="00033F2A" w:rsidP="00C1525E">
            <w:pPr>
              <w:pStyle w:val="TableCell"/>
              <w:rPr>
                <w:rFonts w:eastAsia="Times New Roman"/>
              </w:rPr>
            </w:pPr>
            <w:r w:rsidRPr="00C1525E">
              <w:rPr>
                <w:rFonts w:eastAsia="Times New Roman"/>
              </w:rPr>
              <w:t>3.2</w:t>
            </w:r>
          </w:p>
        </w:tc>
        <w:tc>
          <w:tcPr>
            <w:tcW w:w="3309" w:type="dxa"/>
          </w:tcPr>
          <w:p w:rsidR="00033F2A" w:rsidRPr="00C1525E" w:rsidRDefault="00033F2A" w:rsidP="00C1525E">
            <w:pPr>
              <w:pStyle w:val="TableCell"/>
              <w:rPr>
                <w:rFonts w:eastAsia="Times New Roman"/>
              </w:rPr>
            </w:pPr>
            <w:r w:rsidRPr="00C1525E">
              <w:rPr>
                <w:rFonts w:eastAsia="Times New Roman"/>
                <w:b/>
                <w:sz w:val="16"/>
                <w:szCs w:val="16"/>
              </w:rPr>
              <w:t>Source:</w:t>
            </w:r>
            <w:r w:rsidRPr="00C1525E">
              <w:rPr>
                <w:rFonts w:eastAsia="Times New Roman"/>
              </w:rPr>
              <w:t xml:space="preserve"> Ericsson</w:t>
            </w:r>
          </w:p>
          <w:p w:rsidR="00033F2A" w:rsidRPr="00C1525E" w:rsidRDefault="00033F2A" w:rsidP="00C1525E">
            <w:pPr>
              <w:pStyle w:val="TableCell"/>
              <w:rPr>
                <w:rFonts w:eastAsia="Times New Roman"/>
              </w:rPr>
            </w:pPr>
            <w:r w:rsidRPr="00C1525E">
              <w:rPr>
                <w:rFonts w:eastAsia="Times New Roman"/>
                <w:b/>
                <w:sz w:val="16"/>
                <w:szCs w:val="16"/>
              </w:rPr>
              <w:t>Form:</w:t>
            </w:r>
            <w:r w:rsidRPr="00C1525E">
              <w:rPr>
                <w:rFonts w:eastAsia="Times New Roman"/>
              </w:rPr>
              <w:t xml:space="preserve"> doc REQ-2012-0065</w:t>
            </w:r>
          </w:p>
          <w:p w:rsidR="00033F2A" w:rsidRPr="00C1525E" w:rsidRDefault="00033F2A" w:rsidP="00C1525E">
            <w:pPr>
              <w:pStyle w:val="TableCell"/>
              <w:rPr>
                <w:rFonts w:eastAsia="Times New Roman"/>
              </w:rPr>
            </w:pPr>
            <w:r w:rsidRPr="00C1525E">
              <w:rPr>
                <w:rFonts w:eastAsia="Times New Roman"/>
                <w:b/>
                <w:sz w:val="16"/>
                <w:szCs w:val="16"/>
              </w:rPr>
              <w:t>Comment:</w:t>
            </w:r>
            <w:r w:rsidRPr="00C1525E">
              <w:rPr>
                <w:rFonts w:eastAsia="Times New Roman"/>
              </w:rPr>
              <w:t xml:space="preserve"> Term M2M Server is frequently used in requirement texts section 6, but not defined.</w:t>
            </w:r>
          </w:p>
          <w:p w:rsidR="00033F2A" w:rsidRPr="00C1525E" w:rsidRDefault="00033F2A" w:rsidP="00C1525E">
            <w:pPr>
              <w:pStyle w:val="TableCell"/>
              <w:rPr>
                <w:rFonts w:eastAsia="Times New Roman"/>
              </w:rPr>
            </w:pPr>
            <w:r w:rsidRPr="00C1525E">
              <w:rPr>
                <w:rFonts w:eastAsia="Times New Roman"/>
                <w:b/>
                <w:sz w:val="16"/>
                <w:szCs w:val="16"/>
              </w:rPr>
              <w:t>Proposed Change:</w:t>
            </w:r>
            <w:r w:rsidRPr="00C1525E">
              <w:rPr>
                <w:rFonts w:eastAsia="Times New Roman"/>
              </w:rPr>
              <w:t xml:space="preserve"> Add definition to section 3.2</w:t>
            </w:r>
          </w:p>
        </w:tc>
        <w:tc>
          <w:tcPr>
            <w:tcW w:w="3300" w:type="dxa"/>
          </w:tcPr>
          <w:p w:rsidR="00033F2A" w:rsidRPr="00C1525E" w:rsidRDefault="00033F2A" w:rsidP="00C1525E">
            <w:pPr>
              <w:pStyle w:val="TableCell"/>
              <w:rPr>
                <w:rFonts w:eastAsia="Times New Roman"/>
              </w:rPr>
            </w:pPr>
            <w:r w:rsidRPr="00C1525E">
              <w:rPr>
                <w:rFonts w:eastAsia="Times New Roman"/>
                <w:b/>
                <w:sz w:val="16"/>
                <w:szCs w:val="16"/>
              </w:rPr>
              <w:t>Status:</w:t>
            </w:r>
            <w:r w:rsidRPr="00C1525E">
              <w:rPr>
                <w:rFonts w:eastAsia="Times New Roman"/>
              </w:rPr>
              <w:t xml:space="preserve"> OPEN </w:t>
            </w:r>
          </w:p>
          <w:p w:rsidR="00033F2A" w:rsidRPr="00C1525E" w:rsidRDefault="00033F2A" w:rsidP="00C1525E">
            <w:pPr>
              <w:pStyle w:val="TableCell"/>
              <w:rPr>
                <w:rFonts w:eastAsia="Times New Roman"/>
              </w:rPr>
            </w:pPr>
          </w:p>
        </w:tc>
      </w:tr>
      <w:tr w:rsidR="00552580" w:rsidTr="009619E3">
        <w:trPr>
          <w:cantSplit/>
          <w:jc w:val="center"/>
        </w:trPr>
        <w:tc>
          <w:tcPr>
            <w:tcW w:w="1908" w:type="dxa"/>
            <w:gridSpan w:val="2"/>
          </w:tcPr>
          <w:p w:rsidR="00552580" w:rsidRDefault="00A04050" w:rsidP="00C1525E">
            <w:pPr>
              <w:pStyle w:val="TableCell"/>
              <w:jc w:val="center"/>
              <w:rPr>
                <w:ins w:id="62" w:author="张勇（研究）" w:date="2012-07-24T22:29:00Z"/>
                <w:rFonts w:eastAsiaTheme="minorEastAsia" w:hint="eastAsia"/>
                <w:b/>
                <w:lang w:eastAsia="zh-CN"/>
              </w:rPr>
            </w:pPr>
            <w:r w:rsidRPr="00AD24D5">
              <w:rPr>
                <w:rFonts w:hint="eastAsia"/>
                <w:b/>
                <w:lang w:eastAsia="ko-KR"/>
              </w:rPr>
              <w:lastRenderedPageBreak/>
              <w:t>LWM2M Server</w:t>
            </w:r>
          </w:p>
          <w:p w:rsidR="004D2FA7" w:rsidRPr="004D2FA7" w:rsidRDefault="004D2FA7" w:rsidP="00C1525E">
            <w:pPr>
              <w:pStyle w:val="TableCell"/>
              <w:jc w:val="center"/>
              <w:rPr>
                <w:rFonts w:eastAsiaTheme="minorEastAsia"/>
                <w:lang w:eastAsia="zh-CN"/>
                <w:rPrChange w:id="63" w:author="张勇（研究）" w:date="2012-07-24T22:29:00Z">
                  <w:rPr>
                    <w:rFonts w:eastAsia="Times New Roman"/>
                  </w:rPr>
                </w:rPrChange>
              </w:rPr>
            </w:pPr>
            <w:ins w:id="64" w:author="张勇（研究）" w:date="2012-07-24T22:29:00Z">
              <w:r>
                <w:rPr>
                  <w:rFonts w:eastAsiaTheme="minorEastAsia" w:hint="eastAsia"/>
                  <w:b/>
                  <w:lang w:eastAsia="zh-CN"/>
                </w:rPr>
                <w:t>(Skip</w:t>
              </w:r>
              <w:r w:rsidR="009E560A">
                <w:rPr>
                  <w:rFonts w:eastAsiaTheme="minorEastAsia" w:hint="eastAsia"/>
                  <w:b/>
                  <w:lang w:eastAsia="zh-CN"/>
                </w:rPr>
                <w:t xml:space="preserve">, </w:t>
              </w:r>
              <w:r w:rsidR="009E560A">
                <w:rPr>
                  <w:rFonts w:eastAsiaTheme="minorEastAsia"/>
                  <w:b/>
                  <w:lang w:eastAsia="zh-CN"/>
                </w:rPr>
                <w:t>It</w:t>
              </w:r>
            </w:ins>
            <w:ins w:id="65" w:author="张勇（研究）" w:date="2012-07-24T22:30:00Z">
              <w:r w:rsidR="009E560A">
                <w:rPr>
                  <w:rFonts w:eastAsiaTheme="minorEastAsia"/>
                  <w:b/>
                  <w:lang w:eastAsia="zh-CN"/>
                </w:rPr>
                <w:t>’</w:t>
              </w:r>
              <w:r w:rsidR="009E560A">
                <w:rPr>
                  <w:rFonts w:eastAsiaTheme="minorEastAsia" w:hint="eastAsia"/>
                  <w:b/>
                  <w:lang w:eastAsia="zh-CN"/>
                </w:rPr>
                <w:t>s already defined</w:t>
              </w:r>
            </w:ins>
            <w:ins w:id="66" w:author="张勇（研究）" w:date="2012-07-24T22:29:00Z">
              <w:r>
                <w:rPr>
                  <w:rFonts w:eastAsiaTheme="minorEastAsia" w:hint="eastAsia"/>
                  <w:b/>
                  <w:lang w:eastAsia="zh-CN"/>
                </w:rPr>
                <w:t>)</w:t>
              </w:r>
            </w:ins>
          </w:p>
        </w:tc>
        <w:tc>
          <w:tcPr>
            <w:tcW w:w="8172" w:type="dxa"/>
            <w:gridSpan w:val="4"/>
          </w:tcPr>
          <w:p w:rsidR="00552580" w:rsidRDefault="004657F1" w:rsidP="00C1525E">
            <w:pPr>
              <w:pStyle w:val="TableCell"/>
              <w:rPr>
                <w:rFonts w:eastAsia="宋体"/>
                <w:lang w:eastAsia="zh-CN"/>
              </w:rPr>
            </w:pPr>
            <w:r>
              <w:rPr>
                <w:rFonts w:eastAsia="宋体" w:hint="eastAsia"/>
                <w:lang w:eastAsia="zh-CN"/>
              </w:rPr>
              <w:t>[Yong:]</w:t>
            </w:r>
            <w:r w:rsidR="006E4A9C">
              <w:rPr>
                <w:rFonts w:eastAsia="宋体" w:hint="eastAsia"/>
                <w:lang w:eastAsia="zh-CN"/>
              </w:rPr>
              <w:t xml:space="preserve"> </w:t>
            </w:r>
            <w:r w:rsidR="00A04050">
              <w:rPr>
                <w:lang w:eastAsia="ko-KR"/>
              </w:rPr>
              <w:t>T</w:t>
            </w:r>
            <w:r w:rsidR="00A04050">
              <w:rPr>
                <w:rFonts w:hint="eastAsia"/>
                <w:lang w:eastAsia="ko-KR"/>
              </w:rPr>
              <w:t xml:space="preserve">he </w:t>
            </w:r>
            <w:r w:rsidR="00A04050" w:rsidRPr="00AD24D5">
              <w:rPr>
                <w:rFonts w:hint="eastAsia"/>
                <w:b/>
                <w:lang w:eastAsia="ko-KR"/>
              </w:rPr>
              <w:t>LWM2M Server</w:t>
            </w:r>
            <w:r w:rsidR="00A04050">
              <w:rPr>
                <w:rFonts w:hint="eastAsia"/>
                <w:lang w:eastAsia="ko-KR"/>
              </w:rPr>
              <w:t xml:space="preserve"> is a logical component residing within the </w:t>
            </w:r>
            <w:r w:rsidR="00A04050" w:rsidRPr="00AD24D5">
              <w:rPr>
                <w:rFonts w:hint="eastAsia"/>
                <w:b/>
                <w:lang w:eastAsia="ko-KR"/>
              </w:rPr>
              <w:t>M2M Service Provider</w:t>
            </w:r>
            <w:r w:rsidR="00A04050">
              <w:rPr>
                <w:rFonts w:hint="eastAsia"/>
                <w:lang w:eastAsia="ko-KR"/>
              </w:rPr>
              <w:t xml:space="preserve"> or the </w:t>
            </w:r>
            <w:r w:rsidR="00A04050" w:rsidRPr="00C91927">
              <w:rPr>
                <w:rFonts w:hint="eastAsia"/>
                <w:b/>
                <w:lang w:eastAsia="ko-KR"/>
              </w:rPr>
              <w:t>Network Provider</w:t>
            </w:r>
            <w:r w:rsidR="00A04050">
              <w:rPr>
                <w:rFonts w:hint="eastAsia"/>
                <w:lang w:eastAsia="ko-KR"/>
              </w:rPr>
              <w:t xml:space="preserve"> which </w:t>
            </w:r>
            <w:r w:rsidR="00A04050" w:rsidRPr="004C5A7D">
              <w:t xml:space="preserve">serves as an end-point of the </w:t>
            </w:r>
            <w:r w:rsidR="00A04050">
              <w:rPr>
                <w:rFonts w:hint="eastAsia"/>
                <w:lang w:eastAsia="ko-KR"/>
              </w:rPr>
              <w:t>LWM2M</w:t>
            </w:r>
            <w:r w:rsidR="00A04050" w:rsidRPr="004C5A7D">
              <w:t xml:space="preserve"> </w:t>
            </w:r>
            <w:r w:rsidR="00A04050">
              <w:rPr>
                <w:rFonts w:hint="eastAsia"/>
                <w:lang w:eastAsia="ko-KR"/>
              </w:rPr>
              <w:t>p</w:t>
            </w:r>
            <w:r w:rsidR="00A04050" w:rsidRPr="004C5A7D">
              <w:t>rotocols</w:t>
            </w:r>
            <w:r w:rsidR="00A04050">
              <w:rPr>
                <w:rFonts w:hint="eastAsia"/>
                <w:lang w:eastAsia="ko-KR"/>
              </w:rPr>
              <w:t xml:space="preserve">. The </w:t>
            </w:r>
            <w:r w:rsidR="00A04050" w:rsidRPr="007F75A9">
              <w:rPr>
                <w:rFonts w:hint="eastAsia"/>
                <w:lang w:eastAsia="ko-KR"/>
              </w:rPr>
              <w:t>LWM2M Server</w:t>
            </w:r>
            <w:r w:rsidR="00A04050">
              <w:rPr>
                <w:rFonts w:hint="eastAsia"/>
                <w:lang w:eastAsia="ko-KR"/>
              </w:rPr>
              <w:t xml:space="preserve"> provides </w:t>
            </w:r>
            <w:r w:rsidR="00A04050" w:rsidRPr="00EA769F">
              <w:rPr>
                <w:lang w:eastAsia="ko-KR"/>
              </w:rPr>
              <w:t>the following high level functionalities: Discovery and registration</w:t>
            </w:r>
            <w:r w:rsidR="00A04050">
              <w:rPr>
                <w:rFonts w:eastAsia="宋体" w:hint="eastAsia"/>
                <w:lang w:eastAsia="zh-CN"/>
              </w:rPr>
              <w:t xml:space="preserve">, </w:t>
            </w:r>
            <w:r w:rsidR="00A04050" w:rsidRPr="00EA769F">
              <w:rPr>
                <w:lang w:eastAsia="ko-KR"/>
              </w:rPr>
              <w:t>Bootstrap provisioning</w:t>
            </w:r>
            <w:r w:rsidR="00A04050">
              <w:rPr>
                <w:rFonts w:eastAsia="宋体" w:hint="eastAsia"/>
                <w:lang w:eastAsia="zh-CN"/>
              </w:rPr>
              <w:t xml:space="preserve">, </w:t>
            </w:r>
            <w:r w:rsidR="00A04050" w:rsidRPr="00EA769F">
              <w:rPr>
                <w:lang w:eastAsia="ko-KR"/>
              </w:rPr>
              <w:t>Device management</w:t>
            </w:r>
            <w:r w:rsidR="00A04050">
              <w:rPr>
                <w:rFonts w:eastAsia="宋体" w:hint="eastAsia"/>
                <w:lang w:eastAsia="zh-CN"/>
              </w:rPr>
              <w:t xml:space="preserve">, </w:t>
            </w:r>
            <w:r w:rsidR="00A04050" w:rsidRPr="00EA769F">
              <w:rPr>
                <w:lang w:eastAsia="ko-KR"/>
              </w:rPr>
              <w:t>Service management</w:t>
            </w:r>
            <w:r w:rsidR="00A04050">
              <w:rPr>
                <w:rFonts w:eastAsia="宋体" w:hint="eastAsia"/>
                <w:lang w:eastAsia="zh-CN"/>
              </w:rPr>
              <w:t>.</w:t>
            </w:r>
            <w:r>
              <w:rPr>
                <w:rFonts w:eastAsia="宋体" w:hint="eastAsia"/>
                <w:lang w:eastAsia="zh-CN"/>
              </w:rPr>
              <w:t xml:space="preserve"> (This is copied from AD draft)</w:t>
            </w:r>
          </w:p>
          <w:p w:rsidR="006218E9" w:rsidRPr="00FD0E82" w:rsidRDefault="006218E9" w:rsidP="006218E9">
            <w:pPr>
              <w:pStyle w:val="TableCell"/>
              <w:rPr>
                <w:rFonts w:eastAsia="Times New Roman"/>
                <w:color w:val="008000"/>
                <w:sz w:val="20"/>
                <w:lang w:eastAsia="zh-CN"/>
              </w:rPr>
            </w:pPr>
            <w:r>
              <w:rPr>
                <w:rFonts w:eastAsia="宋体" w:hint="eastAsia"/>
                <w:lang w:eastAsia="zh-CN"/>
              </w:rPr>
              <w:t>[Ove:]</w:t>
            </w:r>
            <w:r w:rsidRPr="00FD0E82">
              <w:rPr>
                <w:rFonts w:eastAsia="Times New Roman"/>
                <w:color w:val="008000"/>
                <w:sz w:val="20"/>
                <w:lang w:eastAsia="zh-CN"/>
              </w:rPr>
              <w:t xml:space="preserve"> Do we need to use LWM2M Server in the requirements? All requirements shall describe requirements on the interface towards the constrained device</w:t>
            </w:r>
            <w:r>
              <w:rPr>
                <w:rFonts w:eastAsia="Times New Roman"/>
                <w:color w:val="008000"/>
                <w:sz w:val="20"/>
                <w:lang w:eastAsia="zh-CN"/>
              </w:rPr>
              <w:t xml:space="preserve"> (Which I guess M2M Device could be defined as)</w:t>
            </w:r>
            <w:r w:rsidRPr="00FD0E82">
              <w:rPr>
                <w:rFonts w:eastAsia="Times New Roman"/>
                <w:color w:val="008000"/>
                <w:sz w:val="20"/>
                <w:lang w:eastAsia="zh-CN"/>
              </w:rPr>
              <w:t>.</w:t>
            </w:r>
          </w:p>
          <w:p w:rsidR="00B45D7B" w:rsidRDefault="006218E9" w:rsidP="006218E9">
            <w:pPr>
              <w:pStyle w:val="TableCell"/>
              <w:rPr>
                <w:rFonts w:eastAsia="宋体"/>
                <w:color w:val="008000"/>
                <w:sz w:val="20"/>
                <w:lang w:eastAsia="zh-CN"/>
              </w:rPr>
            </w:pPr>
            <w:r w:rsidRPr="00FD0E82">
              <w:rPr>
                <w:rFonts w:eastAsia="Times New Roman"/>
                <w:color w:val="008000"/>
                <w:sz w:val="20"/>
                <w:lang w:eastAsia="zh-CN"/>
              </w:rPr>
              <w:t>LWM2M Server is an AD defined entity, which seems to be too early to have in the RD-document.</w:t>
            </w:r>
          </w:p>
          <w:p w:rsidR="00333105" w:rsidRPr="00E00B02" w:rsidDel="00B72273" w:rsidRDefault="00B72273" w:rsidP="00333105">
            <w:pPr>
              <w:pStyle w:val="TableCell"/>
              <w:rPr>
                <w:ins w:id="67" w:author="Seongyoon Kim" w:date="2012-07-24T12:30:00Z"/>
                <w:del w:id="68" w:author="张勇（研究）" w:date="2012-07-24T20:24:00Z"/>
                <w:color w:val="548DD4"/>
                <w:lang w:eastAsia="ko-KR"/>
              </w:rPr>
            </w:pPr>
            <w:ins w:id="69" w:author="张勇（研究）" w:date="2012-07-24T20:24:00Z">
              <w:r w:rsidRPr="0037479A" w:rsidDel="00B72273">
                <w:rPr>
                  <w:rFonts w:eastAsia="宋体" w:hint="eastAsia"/>
                  <w:color w:val="548DD4"/>
                  <w:sz w:val="20"/>
                  <w:lang w:eastAsia="zh-CN"/>
                </w:rPr>
                <w:t xml:space="preserve"> </w:t>
              </w:r>
            </w:ins>
            <w:del w:id="70" w:author="张勇（研究）" w:date="2012-07-24T20:24:00Z">
              <w:r w:rsidR="00333105" w:rsidRPr="0037479A" w:rsidDel="00B72273">
                <w:rPr>
                  <w:rFonts w:eastAsia="宋体" w:hint="eastAsia"/>
                  <w:color w:val="548DD4"/>
                  <w:sz w:val="20"/>
                  <w:lang w:eastAsia="zh-CN"/>
                </w:rPr>
                <w:delText xml:space="preserve">[Yong:] Agree to get rid of the </w:delText>
              </w:r>
              <w:r w:rsidR="00333105" w:rsidRPr="0037479A" w:rsidDel="00B72273">
                <w:rPr>
                  <w:rFonts w:hint="eastAsia"/>
                  <w:color w:val="548DD4"/>
                  <w:lang w:eastAsia="ko-KR"/>
                </w:rPr>
                <w:delText>LWM2M Server</w:delText>
              </w:r>
              <w:r w:rsidR="00333105" w:rsidRPr="0037479A" w:rsidDel="00B72273">
                <w:rPr>
                  <w:rFonts w:eastAsia="宋体" w:hint="eastAsia"/>
                  <w:color w:val="548DD4"/>
                  <w:lang w:eastAsia="zh-CN"/>
                </w:rPr>
                <w:delText xml:space="preserve"> term in RD phase.</w:delText>
              </w:r>
            </w:del>
          </w:p>
          <w:p w:rsidR="00273C8B" w:rsidRPr="00E00B02" w:rsidRDefault="00BE554D" w:rsidP="00333105">
            <w:pPr>
              <w:pStyle w:val="TableCell"/>
              <w:rPr>
                <w:ins w:id="71" w:author="Seongyoon Kim" w:date="2012-07-24T12:32:00Z"/>
                <w:color w:val="548DD4"/>
                <w:lang w:eastAsia="ko-KR"/>
              </w:rPr>
            </w:pPr>
            <w:ins w:id="72" w:author="Seongyoon Kim" w:date="2012-07-24T12:30:00Z">
              <w:r w:rsidRPr="00E00B02">
                <w:rPr>
                  <w:rFonts w:hint="eastAsia"/>
                  <w:color w:val="548DD4"/>
                  <w:lang w:eastAsia="ko-KR"/>
                </w:rPr>
                <w:t xml:space="preserve">[Kim] No, </w:t>
              </w:r>
              <w:r w:rsidR="00F85F15" w:rsidRPr="00E00B02">
                <w:rPr>
                  <w:rFonts w:hint="eastAsia"/>
                  <w:color w:val="548DD4"/>
                  <w:lang w:eastAsia="ko-KR"/>
                </w:rPr>
                <w:t>we sho</w:t>
              </w:r>
            </w:ins>
            <w:ins w:id="73" w:author="Seongyoon Kim" w:date="2012-07-24T12:31:00Z">
              <w:r w:rsidR="00F85F15" w:rsidRPr="00E00B02">
                <w:rPr>
                  <w:rFonts w:hint="eastAsia"/>
                  <w:color w:val="548DD4"/>
                  <w:lang w:eastAsia="ko-KR"/>
                </w:rPr>
                <w:t xml:space="preserve">uld keep LWM2M Server term in RD. </w:t>
              </w:r>
            </w:ins>
          </w:p>
          <w:p w:rsidR="00EB2D65" w:rsidRPr="00E00B02" w:rsidRDefault="00EB2D65" w:rsidP="00333105">
            <w:pPr>
              <w:pStyle w:val="TableCell"/>
              <w:rPr>
                <w:ins w:id="74" w:author="Seongyoon Kim" w:date="2012-07-24T12:34:00Z"/>
                <w:color w:val="548DD4"/>
                <w:lang w:eastAsia="ko-KR"/>
              </w:rPr>
            </w:pPr>
            <w:ins w:id="75" w:author="Seongyoon Kim" w:date="2012-07-24T12:34:00Z">
              <w:r w:rsidRPr="00E00B02">
                <w:rPr>
                  <w:rFonts w:hint="eastAsia"/>
                  <w:color w:val="548DD4"/>
                  <w:lang w:eastAsia="ko-KR"/>
                </w:rPr>
                <w:t xml:space="preserve">LWM2M enabler is </w:t>
              </w:r>
              <w:r w:rsidRPr="00E00B02">
                <w:rPr>
                  <w:color w:val="548DD4"/>
                  <w:lang w:eastAsia="ko-KR"/>
                </w:rPr>
                <w:t>focused</w:t>
              </w:r>
              <w:r w:rsidRPr="00E00B02">
                <w:rPr>
                  <w:rFonts w:hint="eastAsia"/>
                  <w:color w:val="548DD4"/>
                  <w:lang w:eastAsia="ko-KR"/>
                </w:rPr>
                <w:t xml:space="preserve"> on communication between LWM2M Server and LWM2M Client.</w:t>
              </w:r>
            </w:ins>
          </w:p>
          <w:p w:rsidR="00BE554D" w:rsidRDefault="00EB2D65" w:rsidP="00333105">
            <w:pPr>
              <w:pStyle w:val="TableCell"/>
              <w:rPr>
                <w:ins w:id="76" w:author="Seongyoon Kim" w:date="2012-07-24T12:32:00Z"/>
                <w:color w:val="548DD4"/>
                <w:lang w:eastAsia="ko-KR"/>
              </w:rPr>
            </w:pPr>
            <w:ins w:id="77" w:author="Seongyoon Kim" w:date="2012-07-24T12:34:00Z">
              <w:r w:rsidRPr="00E00B02">
                <w:rPr>
                  <w:color w:val="548DD4"/>
                  <w:lang w:eastAsia="ko-KR"/>
                </w:rPr>
                <w:t>A</w:t>
              </w:r>
              <w:r w:rsidRPr="00E00B02">
                <w:rPr>
                  <w:rFonts w:hint="eastAsia"/>
                  <w:color w:val="548DD4"/>
                  <w:lang w:eastAsia="ko-KR"/>
                </w:rPr>
                <w:t xml:space="preserve">nd also </w:t>
              </w:r>
            </w:ins>
            <w:ins w:id="78" w:author="Seongyoon Kim" w:date="2012-07-24T12:31:00Z">
              <w:r w:rsidR="00F85F15" w:rsidRPr="00E00B02">
                <w:rPr>
                  <w:rFonts w:hint="eastAsia"/>
                  <w:color w:val="548DD4"/>
                  <w:lang w:eastAsia="ko-KR"/>
                </w:rPr>
                <w:t xml:space="preserve">LWM2M Server term is used in HLF-010, </w:t>
              </w:r>
              <w:r w:rsidR="00F85F15">
                <w:rPr>
                  <w:rFonts w:hint="eastAsia"/>
                  <w:color w:val="548DD4"/>
                  <w:lang w:eastAsia="ko-KR"/>
                </w:rPr>
                <w:t>HLF-011</w:t>
              </w:r>
              <w:r w:rsidR="00F85F15" w:rsidRPr="00F85F15">
                <w:rPr>
                  <w:rFonts w:hint="eastAsia"/>
                  <w:color w:val="548DD4"/>
                  <w:lang w:eastAsia="ko-KR"/>
                </w:rPr>
                <w:t>,</w:t>
              </w:r>
              <w:r w:rsidR="00F85F15">
                <w:rPr>
                  <w:rFonts w:hint="eastAsia"/>
                  <w:color w:val="548DD4"/>
                  <w:lang w:eastAsia="ko-KR"/>
                </w:rPr>
                <w:t xml:space="preserve"> </w:t>
              </w:r>
              <w:r w:rsidR="00F85F15" w:rsidRPr="00F85F15">
                <w:rPr>
                  <w:rFonts w:hint="eastAsia"/>
                  <w:color w:val="548DD4"/>
                  <w:lang w:eastAsia="ko-KR"/>
                </w:rPr>
                <w:t>HLF-01</w:t>
              </w:r>
              <w:r w:rsidR="00F85F15">
                <w:rPr>
                  <w:rFonts w:hint="eastAsia"/>
                  <w:color w:val="548DD4"/>
                  <w:lang w:eastAsia="ko-KR"/>
                </w:rPr>
                <w:t>8, HLF-031, HLF-034</w:t>
              </w:r>
            </w:ins>
            <w:ins w:id="79" w:author="Seongyoon Kim" w:date="2012-07-24T12:32:00Z">
              <w:r w:rsidR="00273C8B">
                <w:rPr>
                  <w:rFonts w:hint="eastAsia"/>
                  <w:color w:val="548DD4"/>
                  <w:lang w:eastAsia="ko-KR"/>
                </w:rPr>
                <w:t xml:space="preserve">, SEC-001, and SEC-003. </w:t>
              </w:r>
            </w:ins>
          </w:p>
          <w:p w:rsidR="00EB2D65" w:rsidRDefault="00EB2D65" w:rsidP="00333105">
            <w:pPr>
              <w:pStyle w:val="TableCell"/>
              <w:rPr>
                <w:ins w:id="80" w:author="Seongyoon Kim" w:date="2012-07-24T12:34:00Z"/>
                <w:color w:val="548DD4"/>
                <w:lang w:eastAsia="ko-KR"/>
              </w:rPr>
            </w:pPr>
            <w:ins w:id="81" w:author="Seongyoon Kim" w:date="2012-07-24T12:32:00Z">
              <w:r w:rsidRPr="00E00B02">
                <w:rPr>
                  <w:color w:val="548DD4"/>
                  <w:lang w:eastAsia="ko-KR"/>
                </w:rPr>
                <w:t>A</w:t>
              </w:r>
              <w:r w:rsidRPr="00E00B02">
                <w:rPr>
                  <w:rFonts w:hint="eastAsia"/>
                  <w:color w:val="548DD4"/>
                  <w:lang w:eastAsia="ko-KR"/>
                </w:rPr>
                <w:t xml:space="preserve">nd </w:t>
              </w:r>
            </w:ins>
            <w:ins w:id="82" w:author="Seongyoon Kim" w:date="2012-07-24T12:33:00Z">
              <w:r w:rsidRPr="00E00B02">
                <w:rPr>
                  <w:rFonts w:hint="eastAsia"/>
                  <w:color w:val="548DD4"/>
                  <w:lang w:eastAsia="ko-KR"/>
                </w:rPr>
                <w:t xml:space="preserve">LWM2M Server term definition in RD was agreed by </w:t>
              </w:r>
            </w:ins>
            <w:ins w:id="83" w:author="Seongyoon Kim" w:date="2012-07-24T12:36:00Z">
              <w:r w:rsidR="00EE7203" w:rsidRPr="00E00B02">
                <w:rPr>
                  <w:color w:val="548DD4"/>
                  <w:lang w:eastAsia="ko-KR"/>
                </w:rPr>
                <w:t>“</w:t>
              </w:r>
            </w:ins>
            <w:ins w:id="84" w:author="Seongyoon Kim" w:date="2012-07-24T12:33:00Z">
              <w:r w:rsidRPr="00EB2D65">
                <w:rPr>
                  <w:color w:val="548DD4"/>
                  <w:lang w:eastAsia="ko-KR"/>
                </w:rPr>
                <w:t>OMA-DM-LightweightM2M-2012-0065R01-CR_RD_Fix</w:t>
              </w:r>
            </w:ins>
            <w:ins w:id="85" w:author="Seongyoon Kim" w:date="2012-07-24T12:36:00Z">
              <w:r w:rsidR="00EE7203">
                <w:rPr>
                  <w:color w:val="548DD4"/>
                  <w:lang w:eastAsia="ko-KR"/>
                </w:rPr>
                <w:t>”</w:t>
              </w:r>
            </w:ins>
            <w:ins w:id="86" w:author="Seongyoon Kim" w:date="2012-07-24T12:33:00Z">
              <w:r>
                <w:rPr>
                  <w:rFonts w:hint="eastAsia"/>
                  <w:color w:val="548DD4"/>
                  <w:lang w:eastAsia="ko-KR"/>
                </w:rPr>
                <w:t>.</w:t>
              </w:r>
            </w:ins>
          </w:p>
          <w:p w:rsidR="00EB2D65" w:rsidRPr="00EB2D65" w:rsidRDefault="00EB2D65" w:rsidP="00333105">
            <w:pPr>
              <w:pStyle w:val="TableCell"/>
              <w:rPr>
                <w:color w:val="548DD4"/>
                <w:lang w:eastAsia="ko-KR"/>
                <w:rPrChange w:id="87" w:author="Seongyoon Kim" w:date="2012-07-24T12:33:00Z">
                  <w:rPr>
                    <w:rFonts w:eastAsia="宋体"/>
                    <w:color w:val="548DD4"/>
                    <w:lang w:eastAsia="zh-CN"/>
                  </w:rPr>
                </w:rPrChange>
              </w:rPr>
            </w:pPr>
            <w:ins w:id="88" w:author="Seongyoon Kim" w:date="2012-07-24T12:34:00Z">
              <w:r>
                <w:rPr>
                  <w:color w:val="548DD4"/>
                  <w:lang w:eastAsia="ko-KR"/>
                </w:rPr>
                <w:t>W</w:t>
              </w:r>
              <w:r>
                <w:rPr>
                  <w:rFonts w:hint="eastAsia"/>
                  <w:color w:val="548DD4"/>
                  <w:lang w:eastAsia="ko-KR"/>
                </w:rPr>
                <w:t>e should keep LWM2M Server term as it is.</w:t>
              </w:r>
            </w:ins>
          </w:p>
          <w:p w:rsidR="00E67F36" w:rsidRDefault="00E67F36" w:rsidP="00E67F36">
            <w:pPr>
              <w:spacing w:before="20" w:after="20"/>
              <w:rPr>
                <w:rFonts w:eastAsia="宋体"/>
                <w:lang w:eastAsia="zh-CN"/>
              </w:rPr>
            </w:pPr>
            <w:r>
              <w:rPr>
                <w:rFonts w:eastAsia="宋体" w:hint="eastAsia"/>
                <w:lang w:eastAsia="zh-CN"/>
              </w:rPr>
              <w:t>///////////////////////////////////////////////////////////////////////////////////////////////////////////////////////////////////</w:t>
            </w:r>
          </w:p>
          <w:p w:rsidR="00E67F36" w:rsidRDefault="00E67F36" w:rsidP="00E67F36">
            <w:pPr>
              <w:spacing w:before="20" w:after="20"/>
              <w:rPr>
                <w:rFonts w:eastAsia="宋体"/>
                <w:lang w:eastAsia="zh-CN"/>
              </w:rPr>
            </w:pPr>
            <w:r>
              <w:rPr>
                <w:rFonts w:eastAsia="宋体" w:hint="eastAsia"/>
                <w:lang w:eastAsia="zh-CN"/>
              </w:rPr>
              <w:t>Candidate Text:</w:t>
            </w:r>
          </w:p>
          <w:p w:rsidR="00E67F36" w:rsidRPr="004D2FA7" w:rsidRDefault="00E67F36" w:rsidP="00333105">
            <w:pPr>
              <w:pStyle w:val="TableCell"/>
              <w:rPr>
                <w:ins w:id="89" w:author="张勇（研究）" w:date="2012-07-24T20:23:00Z"/>
                <w:rFonts w:eastAsia="宋体"/>
                <w:strike/>
                <w:color w:val="000000"/>
                <w:sz w:val="20"/>
                <w:lang w:eastAsia="zh-CN"/>
                <w:rPrChange w:id="90" w:author="张勇（研究）" w:date="2012-07-24T22:28:00Z">
                  <w:rPr>
                    <w:ins w:id="91" w:author="张勇（研究）" w:date="2012-07-24T20:23:00Z"/>
                    <w:rFonts w:eastAsia="宋体"/>
                    <w:color w:val="000000"/>
                    <w:sz w:val="20"/>
                    <w:lang w:eastAsia="zh-CN"/>
                  </w:rPr>
                </w:rPrChange>
              </w:rPr>
            </w:pPr>
            <w:r w:rsidRPr="004D2FA7">
              <w:rPr>
                <w:rFonts w:eastAsia="宋体" w:hint="eastAsia"/>
                <w:strike/>
                <w:color w:val="000000"/>
                <w:sz w:val="20"/>
                <w:lang w:eastAsia="zh-CN"/>
                <w:rPrChange w:id="92" w:author="张勇（研究）" w:date="2012-07-24T22:28:00Z">
                  <w:rPr>
                    <w:rFonts w:eastAsia="宋体" w:hint="eastAsia"/>
                    <w:color w:val="000000"/>
                    <w:sz w:val="20"/>
                    <w:lang w:eastAsia="zh-CN"/>
                  </w:rPr>
                </w:rPrChange>
              </w:rPr>
              <w:t>Nothing here</w:t>
            </w:r>
          </w:p>
          <w:p w:rsidR="00943B4F" w:rsidRPr="00E00B02" w:rsidRDefault="00943B4F" w:rsidP="00333105">
            <w:pPr>
              <w:pStyle w:val="TableCell"/>
              <w:rPr>
                <w:ins w:id="93" w:author="Seongyoon Kim" w:date="2012-07-24T12:35:00Z"/>
                <w:color w:val="000000"/>
                <w:sz w:val="20"/>
                <w:lang w:eastAsia="ko-KR"/>
              </w:rPr>
            </w:pPr>
            <w:ins w:id="94" w:author="张勇（研究）" w:date="2012-07-24T20:23:00Z">
              <w:r>
                <w:rPr>
                  <w:lang w:eastAsia="ko-KR"/>
                </w:rPr>
                <w:t>T</w:t>
              </w:r>
              <w:r>
                <w:rPr>
                  <w:rFonts w:hint="eastAsia"/>
                  <w:lang w:eastAsia="ko-KR"/>
                </w:rPr>
                <w:t xml:space="preserve">he </w:t>
              </w:r>
              <w:r w:rsidRPr="00AD24D5">
                <w:rPr>
                  <w:rFonts w:hint="eastAsia"/>
                  <w:b/>
                  <w:lang w:eastAsia="ko-KR"/>
                </w:rPr>
                <w:t>LWM2M Server</w:t>
              </w:r>
              <w:r>
                <w:rPr>
                  <w:rFonts w:hint="eastAsia"/>
                  <w:lang w:eastAsia="ko-KR"/>
                </w:rPr>
                <w:t xml:space="preserve"> is a logical component residing within the </w:t>
              </w:r>
              <w:r w:rsidRPr="00AD24D5">
                <w:rPr>
                  <w:rFonts w:hint="eastAsia"/>
                  <w:b/>
                  <w:lang w:eastAsia="ko-KR"/>
                </w:rPr>
                <w:t>M2M Service Provider</w:t>
              </w:r>
              <w:r>
                <w:rPr>
                  <w:rFonts w:hint="eastAsia"/>
                  <w:lang w:eastAsia="ko-KR"/>
                </w:rPr>
                <w:t xml:space="preserve"> or the </w:t>
              </w:r>
              <w:r w:rsidRPr="00C91927">
                <w:rPr>
                  <w:rFonts w:hint="eastAsia"/>
                  <w:b/>
                  <w:lang w:eastAsia="ko-KR"/>
                </w:rPr>
                <w:t>Network Provider</w:t>
              </w:r>
              <w:r>
                <w:rPr>
                  <w:rFonts w:hint="eastAsia"/>
                  <w:lang w:eastAsia="ko-KR"/>
                </w:rPr>
                <w:t xml:space="preserve"> which </w:t>
              </w:r>
              <w:r w:rsidRPr="004C5A7D">
                <w:t xml:space="preserve">serves as an end-point of the </w:t>
              </w:r>
              <w:r>
                <w:rPr>
                  <w:rFonts w:hint="eastAsia"/>
                  <w:lang w:eastAsia="ko-KR"/>
                </w:rPr>
                <w:t>LWM2M</w:t>
              </w:r>
              <w:r w:rsidRPr="004C5A7D">
                <w:t xml:space="preserve"> </w:t>
              </w:r>
              <w:r>
                <w:rPr>
                  <w:rFonts w:hint="eastAsia"/>
                  <w:lang w:eastAsia="ko-KR"/>
                </w:rPr>
                <w:t>p</w:t>
              </w:r>
              <w:r w:rsidRPr="004C5A7D">
                <w:t>rotocols</w:t>
              </w:r>
              <w:r>
                <w:rPr>
                  <w:rFonts w:hint="eastAsia"/>
                  <w:lang w:eastAsia="ko-KR"/>
                </w:rPr>
                <w:t xml:space="preserve">. The </w:t>
              </w:r>
              <w:r w:rsidRPr="007F75A9">
                <w:rPr>
                  <w:rFonts w:hint="eastAsia"/>
                  <w:lang w:eastAsia="ko-KR"/>
                </w:rPr>
                <w:t>LWM2M Server</w:t>
              </w:r>
              <w:r>
                <w:rPr>
                  <w:rFonts w:hint="eastAsia"/>
                  <w:lang w:eastAsia="ko-KR"/>
                </w:rPr>
                <w:t xml:space="preserve"> provides </w:t>
              </w:r>
              <w:r w:rsidRPr="00EA769F">
                <w:rPr>
                  <w:lang w:eastAsia="ko-KR"/>
                </w:rPr>
                <w:t>the following high level functionalities: Discovery and registration</w:t>
              </w:r>
              <w:r>
                <w:rPr>
                  <w:rFonts w:eastAsia="宋体" w:hint="eastAsia"/>
                  <w:lang w:eastAsia="zh-CN"/>
                </w:rPr>
                <w:t xml:space="preserve">, </w:t>
              </w:r>
              <w:r w:rsidRPr="00EA769F">
                <w:rPr>
                  <w:lang w:eastAsia="ko-KR"/>
                </w:rPr>
                <w:t>Bootstrap provisioning</w:t>
              </w:r>
              <w:r>
                <w:rPr>
                  <w:rFonts w:eastAsia="宋体" w:hint="eastAsia"/>
                  <w:lang w:eastAsia="zh-CN"/>
                </w:rPr>
                <w:t xml:space="preserve">, </w:t>
              </w:r>
              <w:r w:rsidRPr="00EA769F">
                <w:rPr>
                  <w:lang w:eastAsia="ko-KR"/>
                </w:rPr>
                <w:t>Device management</w:t>
              </w:r>
              <w:r>
                <w:rPr>
                  <w:rFonts w:eastAsia="宋体" w:hint="eastAsia"/>
                  <w:lang w:eastAsia="zh-CN"/>
                </w:rPr>
                <w:t xml:space="preserve">, </w:t>
              </w:r>
              <w:r w:rsidRPr="00EA769F">
                <w:rPr>
                  <w:lang w:eastAsia="ko-KR"/>
                </w:rPr>
                <w:t>Service management</w:t>
              </w:r>
              <w:r>
                <w:rPr>
                  <w:rFonts w:eastAsia="宋体" w:hint="eastAsia"/>
                  <w:lang w:eastAsia="zh-CN"/>
                </w:rPr>
                <w:t>. (This is copied from AD draft)</w:t>
              </w:r>
            </w:ins>
          </w:p>
          <w:p w:rsidR="006101F5" w:rsidRPr="00E00B02" w:rsidRDefault="00EE7203" w:rsidP="00333105">
            <w:pPr>
              <w:pStyle w:val="TableCell"/>
              <w:rPr>
                <w:color w:val="000000"/>
                <w:sz w:val="20"/>
                <w:lang w:eastAsia="ko-KR"/>
                <w:rPrChange w:id="95" w:author="Seongyoon Kim" w:date="2012-07-24T12:35:00Z">
                  <w:rPr>
                    <w:rFonts w:eastAsia="宋体"/>
                    <w:color w:val="000000"/>
                    <w:sz w:val="20"/>
                    <w:lang w:eastAsia="zh-CN"/>
                  </w:rPr>
                </w:rPrChange>
              </w:rPr>
            </w:pPr>
            <w:ins w:id="96" w:author="Seongyoon Kim" w:date="2012-07-24T12:35:00Z">
              <w:del w:id="97" w:author="张勇（研究）" w:date="2012-07-24T20:23:00Z">
                <w:r w:rsidRPr="00E00B02" w:rsidDel="00943B4F">
                  <w:rPr>
                    <w:rFonts w:hint="eastAsia"/>
                    <w:color w:val="000000"/>
                    <w:sz w:val="20"/>
                    <w:lang w:eastAsia="ko-KR"/>
                  </w:rPr>
                  <w:delText>Nothing to do because</w:delText>
                </w:r>
                <w:r w:rsidR="006101F5" w:rsidRPr="00E00B02" w:rsidDel="00943B4F">
                  <w:rPr>
                    <w:rFonts w:hint="eastAsia"/>
                    <w:color w:val="000000"/>
                    <w:sz w:val="20"/>
                    <w:lang w:eastAsia="ko-KR"/>
                  </w:rPr>
                  <w:delText xml:space="preserve"> </w:delText>
                </w:r>
                <w:r w:rsidR="006101F5" w:rsidRPr="00E00B02" w:rsidDel="00943B4F">
                  <w:rPr>
                    <w:color w:val="000000"/>
                    <w:sz w:val="20"/>
                    <w:lang w:eastAsia="ko-KR"/>
                  </w:rPr>
                  <w:delText>I</w:delText>
                </w:r>
                <w:r w:rsidR="006101F5" w:rsidRPr="00E00B02" w:rsidDel="00943B4F">
                  <w:rPr>
                    <w:rFonts w:hint="eastAsia"/>
                    <w:color w:val="000000"/>
                    <w:sz w:val="20"/>
                    <w:lang w:eastAsia="ko-KR"/>
                  </w:rPr>
                  <w:delText>t was already agreed to use LWM2M Server term in RD</w:delText>
                </w:r>
                <w:r w:rsidRPr="00E00B02" w:rsidDel="00943B4F">
                  <w:rPr>
                    <w:rFonts w:hint="eastAsia"/>
                    <w:color w:val="000000"/>
                    <w:sz w:val="20"/>
                    <w:lang w:eastAsia="ko-KR"/>
                  </w:rPr>
                  <w:delText xml:space="preserve"> by </w:delText>
                </w:r>
              </w:del>
            </w:ins>
            <w:ins w:id="98" w:author="Seongyoon Kim" w:date="2012-07-24T12:36:00Z">
              <w:del w:id="99" w:author="张勇（研究）" w:date="2012-07-24T20:23:00Z">
                <w:r w:rsidRPr="00E00B02" w:rsidDel="00943B4F">
                  <w:rPr>
                    <w:color w:val="000000"/>
                    <w:sz w:val="20"/>
                    <w:lang w:eastAsia="ko-KR"/>
                  </w:rPr>
                  <w:delText>“</w:delText>
                </w:r>
                <w:r w:rsidRPr="00EE7203" w:rsidDel="00943B4F">
                  <w:rPr>
                    <w:color w:val="000000"/>
                    <w:sz w:val="20"/>
                    <w:lang w:eastAsia="ko-KR"/>
                  </w:rPr>
                  <w:delText>OMA-DM-LightweightM2M-2012-0065R01-CR_RD_Fix</w:delText>
                </w:r>
                <w:r w:rsidDel="00943B4F">
                  <w:rPr>
                    <w:color w:val="000000"/>
                    <w:sz w:val="20"/>
                    <w:lang w:eastAsia="ko-KR"/>
                  </w:rPr>
                  <w:delText>”</w:delText>
                </w:r>
              </w:del>
            </w:ins>
            <w:ins w:id="100" w:author="Seongyoon Kim" w:date="2012-07-24T12:35:00Z">
              <w:del w:id="101" w:author="张勇（研究）" w:date="2012-07-24T20:23:00Z">
                <w:r w:rsidR="006101F5" w:rsidRPr="00E00B02" w:rsidDel="00943B4F">
                  <w:rPr>
                    <w:rFonts w:hint="eastAsia"/>
                    <w:color w:val="000000"/>
                    <w:sz w:val="20"/>
                    <w:lang w:eastAsia="ko-KR"/>
                  </w:rPr>
                  <w:delText>.</w:delText>
                </w:r>
              </w:del>
            </w:ins>
          </w:p>
        </w:tc>
      </w:tr>
      <w:tr w:rsidR="00033F2A" w:rsidTr="009B67A1">
        <w:trPr>
          <w:cantSplit/>
          <w:jc w:val="center"/>
        </w:trPr>
        <w:tc>
          <w:tcPr>
            <w:tcW w:w="738" w:type="dxa"/>
          </w:tcPr>
          <w:p w:rsidR="00033F2A" w:rsidRPr="00C1525E" w:rsidRDefault="00033F2A" w:rsidP="00C1525E">
            <w:pPr>
              <w:pStyle w:val="TableCell"/>
              <w:jc w:val="center"/>
              <w:rPr>
                <w:rFonts w:eastAsia="Times New Roman"/>
              </w:rPr>
            </w:pPr>
            <w:r w:rsidRPr="00C1525E">
              <w:rPr>
                <w:rFonts w:eastAsia="Times New Roman"/>
              </w:rPr>
              <w:t>A003</w:t>
            </w:r>
          </w:p>
        </w:tc>
        <w:tc>
          <w:tcPr>
            <w:tcW w:w="1170" w:type="dxa"/>
          </w:tcPr>
          <w:p w:rsidR="00033F2A" w:rsidRPr="00C1525E" w:rsidRDefault="00033F2A" w:rsidP="00C1525E">
            <w:pPr>
              <w:pStyle w:val="TableCell"/>
              <w:jc w:val="center"/>
              <w:rPr>
                <w:rFonts w:eastAsia="Times New Roman"/>
              </w:rPr>
            </w:pPr>
            <w:r w:rsidRPr="00C1525E">
              <w:rPr>
                <w:rFonts w:eastAsia="Times New Roman"/>
              </w:rPr>
              <w:t>2012.07.09</w:t>
            </w:r>
          </w:p>
        </w:tc>
        <w:tc>
          <w:tcPr>
            <w:tcW w:w="630" w:type="dxa"/>
          </w:tcPr>
          <w:p w:rsidR="00033F2A" w:rsidRPr="00C1525E" w:rsidRDefault="00033F2A" w:rsidP="00C1525E">
            <w:pPr>
              <w:pStyle w:val="TableCell"/>
              <w:jc w:val="center"/>
              <w:rPr>
                <w:rFonts w:eastAsia="Times New Roman"/>
              </w:rPr>
            </w:pPr>
            <w:r w:rsidRPr="00C1525E">
              <w:rPr>
                <w:rFonts w:eastAsia="Times New Roman"/>
              </w:rPr>
              <w:t>Q</w:t>
            </w:r>
          </w:p>
        </w:tc>
        <w:tc>
          <w:tcPr>
            <w:tcW w:w="933" w:type="dxa"/>
          </w:tcPr>
          <w:p w:rsidR="00033F2A" w:rsidRPr="00C1525E" w:rsidRDefault="00033F2A" w:rsidP="00C1525E">
            <w:pPr>
              <w:pStyle w:val="TableCell"/>
              <w:rPr>
                <w:rFonts w:eastAsia="Times New Roman"/>
              </w:rPr>
            </w:pPr>
            <w:r w:rsidRPr="00C1525E">
              <w:rPr>
                <w:rFonts w:eastAsia="Times New Roman"/>
              </w:rPr>
              <w:t>3.2</w:t>
            </w:r>
          </w:p>
        </w:tc>
        <w:tc>
          <w:tcPr>
            <w:tcW w:w="3309" w:type="dxa"/>
          </w:tcPr>
          <w:p w:rsidR="00033F2A" w:rsidRPr="00C1525E" w:rsidRDefault="00033F2A" w:rsidP="00C1525E">
            <w:pPr>
              <w:pStyle w:val="TableCell"/>
              <w:rPr>
                <w:rFonts w:eastAsia="Times New Roman"/>
              </w:rPr>
            </w:pPr>
            <w:r w:rsidRPr="00C1525E">
              <w:rPr>
                <w:rFonts w:eastAsia="Times New Roman"/>
                <w:b/>
                <w:sz w:val="16"/>
                <w:szCs w:val="16"/>
              </w:rPr>
              <w:t>Source:</w:t>
            </w:r>
            <w:r w:rsidRPr="00C1525E">
              <w:rPr>
                <w:rFonts w:eastAsia="Times New Roman"/>
              </w:rPr>
              <w:t xml:space="preserve"> Ericsson</w:t>
            </w:r>
          </w:p>
          <w:p w:rsidR="00033F2A" w:rsidRPr="00C1525E" w:rsidRDefault="00033F2A" w:rsidP="00C1525E">
            <w:pPr>
              <w:pStyle w:val="TableCell"/>
              <w:rPr>
                <w:rFonts w:eastAsia="Times New Roman"/>
              </w:rPr>
            </w:pPr>
            <w:r w:rsidRPr="00C1525E">
              <w:rPr>
                <w:rFonts w:eastAsia="Times New Roman"/>
                <w:b/>
                <w:sz w:val="16"/>
                <w:szCs w:val="16"/>
              </w:rPr>
              <w:t>Form:</w:t>
            </w:r>
            <w:r w:rsidRPr="00C1525E">
              <w:rPr>
                <w:rFonts w:eastAsia="Times New Roman"/>
              </w:rPr>
              <w:t xml:space="preserve"> doc REQ-2012-0067</w:t>
            </w:r>
          </w:p>
          <w:p w:rsidR="00033F2A" w:rsidRPr="00C1525E" w:rsidRDefault="00033F2A" w:rsidP="00C1525E">
            <w:pPr>
              <w:pStyle w:val="TableCell"/>
              <w:rPr>
                <w:rFonts w:eastAsia="Times New Roman"/>
              </w:rPr>
            </w:pPr>
            <w:r w:rsidRPr="00C1525E">
              <w:rPr>
                <w:rFonts w:eastAsia="Times New Roman"/>
                <w:b/>
                <w:sz w:val="16"/>
                <w:szCs w:val="16"/>
              </w:rPr>
              <w:t>Comment:</w:t>
            </w:r>
            <w:r w:rsidRPr="00C1525E">
              <w:rPr>
                <w:rFonts w:eastAsia="Times New Roman"/>
              </w:rPr>
              <w:t xml:space="preserve"> Term Power saving mode is used in section 6.1 requirement text LightweightM2M-HLF-015, but not defined.</w:t>
            </w:r>
          </w:p>
          <w:p w:rsidR="00033F2A" w:rsidRPr="00C1525E" w:rsidRDefault="00033F2A" w:rsidP="00C1525E">
            <w:pPr>
              <w:pStyle w:val="TableCell"/>
              <w:rPr>
                <w:rFonts w:eastAsia="Times New Roman"/>
              </w:rPr>
            </w:pPr>
            <w:r w:rsidRPr="00C1525E">
              <w:rPr>
                <w:rFonts w:eastAsia="Times New Roman"/>
                <w:b/>
                <w:sz w:val="16"/>
                <w:szCs w:val="16"/>
              </w:rPr>
              <w:t>Proposed Change:</w:t>
            </w:r>
            <w:r w:rsidRPr="00C1525E">
              <w:rPr>
                <w:rFonts w:eastAsia="Times New Roman"/>
              </w:rPr>
              <w:t xml:space="preserve"> Add definition to section 3.2</w:t>
            </w:r>
          </w:p>
        </w:tc>
        <w:tc>
          <w:tcPr>
            <w:tcW w:w="3300" w:type="dxa"/>
          </w:tcPr>
          <w:p w:rsidR="00033F2A" w:rsidRPr="00C1525E" w:rsidRDefault="00033F2A" w:rsidP="00C1525E">
            <w:pPr>
              <w:pStyle w:val="TableCell"/>
              <w:rPr>
                <w:rFonts w:eastAsia="Times New Roman"/>
              </w:rPr>
            </w:pPr>
            <w:r w:rsidRPr="00C1525E">
              <w:rPr>
                <w:rFonts w:eastAsia="Times New Roman"/>
                <w:b/>
                <w:sz w:val="16"/>
                <w:szCs w:val="16"/>
              </w:rPr>
              <w:t>Status:</w:t>
            </w:r>
            <w:r w:rsidRPr="00C1525E">
              <w:rPr>
                <w:rFonts w:eastAsia="Times New Roman"/>
              </w:rPr>
              <w:t xml:space="preserve"> OPEN </w:t>
            </w:r>
          </w:p>
          <w:p w:rsidR="00033F2A" w:rsidRPr="00C1525E" w:rsidRDefault="00033F2A" w:rsidP="00C1525E">
            <w:pPr>
              <w:pStyle w:val="TableCell"/>
              <w:rPr>
                <w:rFonts w:eastAsia="Times New Roman"/>
              </w:rPr>
            </w:pPr>
          </w:p>
        </w:tc>
      </w:tr>
      <w:tr w:rsidR="00B13BEA" w:rsidTr="009619E3">
        <w:trPr>
          <w:cantSplit/>
          <w:jc w:val="center"/>
        </w:trPr>
        <w:tc>
          <w:tcPr>
            <w:tcW w:w="1908" w:type="dxa"/>
            <w:gridSpan w:val="2"/>
          </w:tcPr>
          <w:p w:rsidR="00B13BEA" w:rsidRPr="00D30263" w:rsidRDefault="009C1747" w:rsidP="00C1525E">
            <w:pPr>
              <w:pStyle w:val="TableCell"/>
              <w:jc w:val="center"/>
              <w:rPr>
                <w:rFonts w:eastAsia="Times New Roman"/>
                <w:b/>
              </w:rPr>
            </w:pPr>
            <w:r w:rsidRPr="00D30263">
              <w:rPr>
                <w:b/>
              </w:rPr>
              <w:t xml:space="preserve">Power </w:t>
            </w:r>
            <w:r w:rsidRPr="00D30263">
              <w:rPr>
                <w:rFonts w:hint="eastAsia"/>
                <w:b/>
                <w:lang w:eastAsia="zh-CN"/>
              </w:rPr>
              <w:t>S</w:t>
            </w:r>
            <w:r w:rsidRPr="00D30263">
              <w:rPr>
                <w:b/>
              </w:rPr>
              <w:t xml:space="preserve">aving </w:t>
            </w:r>
            <w:r w:rsidRPr="00D30263">
              <w:rPr>
                <w:rFonts w:hint="eastAsia"/>
                <w:b/>
                <w:lang w:eastAsia="zh-CN"/>
              </w:rPr>
              <w:t>M</w:t>
            </w:r>
            <w:r w:rsidRPr="00D30263">
              <w:rPr>
                <w:b/>
              </w:rPr>
              <w:t>ode</w:t>
            </w:r>
          </w:p>
        </w:tc>
        <w:tc>
          <w:tcPr>
            <w:tcW w:w="8172" w:type="dxa"/>
            <w:gridSpan w:val="4"/>
          </w:tcPr>
          <w:p w:rsidR="003707CA" w:rsidRDefault="00BD3558" w:rsidP="007450F2">
            <w:pPr>
              <w:pStyle w:val="TableCell"/>
              <w:rPr>
                <w:rFonts w:eastAsia="宋体"/>
                <w:lang w:eastAsia="zh-CN"/>
              </w:rPr>
            </w:pPr>
            <w:r w:rsidRPr="00BD3558">
              <w:rPr>
                <w:rFonts w:eastAsia="宋体" w:hint="eastAsia"/>
                <w:lang w:eastAsia="zh-CN"/>
              </w:rPr>
              <w:t>[Yong:]</w:t>
            </w:r>
            <w:r w:rsidR="00DB0983">
              <w:rPr>
                <w:rFonts w:eastAsia="宋体" w:hint="eastAsia"/>
                <w:lang w:eastAsia="zh-CN"/>
              </w:rPr>
              <w:t xml:space="preserve"> </w:t>
            </w:r>
            <w:r w:rsidR="004D657F" w:rsidRPr="006B4F0C">
              <w:rPr>
                <w:rFonts w:hint="eastAsia"/>
                <w:b/>
                <w:lang w:eastAsia="zh-CN"/>
              </w:rPr>
              <w:t>Power Saving Mode</w:t>
            </w:r>
            <w:r w:rsidR="004D657F">
              <w:rPr>
                <w:rFonts w:hint="eastAsia"/>
                <w:lang w:eastAsia="zh-CN"/>
              </w:rPr>
              <w:t xml:space="preserve"> is a </w:t>
            </w:r>
            <w:r w:rsidR="004D657F">
              <w:rPr>
                <w:lang w:eastAsia="zh-CN"/>
              </w:rPr>
              <w:t>particular</w:t>
            </w:r>
            <w:r w:rsidR="004D657F">
              <w:rPr>
                <w:rFonts w:hint="eastAsia"/>
                <w:lang w:eastAsia="zh-CN"/>
              </w:rPr>
              <w:t xml:space="preserve"> group of settings</w:t>
            </w:r>
            <w:r w:rsidR="00487171">
              <w:rPr>
                <w:rFonts w:eastAsia="宋体" w:hint="eastAsia"/>
                <w:lang w:eastAsia="zh-CN"/>
              </w:rPr>
              <w:t xml:space="preserve"> for LWM2M device</w:t>
            </w:r>
            <w:r w:rsidR="004D657F">
              <w:rPr>
                <w:rFonts w:hint="eastAsia"/>
                <w:lang w:eastAsia="zh-CN"/>
              </w:rPr>
              <w:t xml:space="preserve"> that help </w:t>
            </w:r>
            <w:r w:rsidR="007450F2">
              <w:rPr>
                <w:rFonts w:eastAsia="宋体" w:hint="eastAsia"/>
                <w:lang w:eastAsia="zh-CN"/>
              </w:rPr>
              <w:t>it</w:t>
            </w:r>
            <w:r w:rsidR="004D657F">
              <w:rPr>
                <w:rFonts w:hint="eastAsia"/>
                <w:lang w:eastAsia="zh-CN"/>
              </w:rPr>
              <w:t xml:space="preserve"> to decrease its power consuming level and at the same time to keep full or partial </w:t>
            </w:r>
            <w:r w:rsidR="00A76117">
              <w:rPr>
                <w:rFonts w:eastAsia="宋体" w:hint="eastAsia"/>
                <w:lang w:eastAsia="zh-CN"/>
              </w:rPr>
              <w:t xml:space="preserve">capabilities </w:t>
            </w:r>
            <w:r w:rsidR="004D657F">
              <w:rPr>
                <w:rFonts w:hint="eastAsia"/>
                <w:lang w:eastAsia="zh-CN"/>
              </w:rPr>
              <w:t>available.</w:t>
            </w:r>
          </w:p>
          <w:p w:rsidR="003707CA" w:rsidRPr="00FD0E82" w:rsidRDefault="003707CA" w:rsidP="003707CA">
            <w:pPr>
              <w:pStyle w:val="TableCell"/>
              <w:rPr>
                <w:rFonts w:eastAsia="Times New Roman"/>
                <w:color w:val="008000"/>
                <w:sz w:val="20"/>
                <w:lang w:eastAsia="zh-CN"/>
              </w:rPr>
            </w:pPr>
            <w:r>
              <w:rPr>
                <w:rFonts w:eastAsia="宋体" w:hint="eastAsia"/>
                <w:lang w:eastAsia="zh-CN"/>
              </w:rPr>
              <w:t>[Ove:]</w:t>
            </w:r>
            <w:r w:rsidRPr="00FD0E82">
              <w:rPr>
                <w:rFonts w:eastAsia="Times New Roman"/>
                <w:color w:val="008000"/>
                <w:sz w:val="20"/>
                <w:lang w:eastAsia="zh-CN"/>
              </w:rPr>
              <w:t xml:space="preserve"> The text seems OK except for the last part, because it does not add anything to the definition. My proposed text is:</w:t>
            </w:r>
          </w:p>
          <w:p w:rsidR="003707CA" w:rsidRDefault="003707CA" w:rsidP="007450F2">
            <w:pPr>
              <w:pStyle w:val="TableCell"/>
              <w:rPr>
                <w:rFonts w:eastAsia="宋体"/>
                <w:color w:val="008000"/>
                <w:sz w:val="20"/>
                <w:lang w:eastAsia="zh-CN"/>
              </w:rPr>
            </w:pPr>
            <w:r w:rsidRPr="00BD26FE">
              <w:rPr>
                <w:rFonts w:eastAsia="Times New Roman"/>
                <w:color w:val="008000"/>
                <w:sz w:val="20"/>
                <w:lang w:eastAsia="zh-CN"/>
              </w:rPr>
              <w:t>Power Saving Mode is a setting for the</w:t>
            </w:r>
            <w:r w:rsidRPr="00BD26FE">
              <w:rPr>
                <w:rFonts w:eastAsia="宋体"/>
                <w:lang w:eastAsia="zh-CN"/>
              </w:rPr>
              <w:t xml:space="preserve"> </w:t>
            </w:r>
            <w:r w:rsidRPr="00BD26FE">
              <w:rPr>
                <w:rFonts w:eastAsia="Times New Roman"/>
                <w:color w:val="008000"/>
                <w:sz w:val="20"/>
                <w:lang w:eastAsia="zh-CN"/>
              </w:rPr>
              <w:t xml:space="preserve">device that helps it to decrease its power consumption.  </w:t>
            </w:r>
          </w:p>
          <w:p w:rsidR="005D421C" w:rsidRPr="005D421C" w:rsidRDefault="005D421C" w:rsidP="007450F2">
            <w:pPr>
              <w:pStyle w:val="TableCell"/>
              <w:rPr>
                <w:rFonts w:eastAsia="宋体"/>
                <w:color w:val="008000"/>
                <w:sz w:val="20"/>
                <w:lang w:eastAsia="zh-CN"/>
              </w:rPr>
            </w:pPr>
            <w:r>
              <w:rPr>
                <w:rFonts w:eastAsia="宋体" w:hint="eastAsia"/>
                <w:color w:val="008000"/>
                <w:sz w:val="20"/>
                <w:lang w:eastAsia="zh-CN"/>
              </w:rPr>
              <w:t xml:space="preserve">[Yong:] </w:t>
            </w:r>
            <w:r w:rsidR="00991460">
              <w:rPr>
                <w:rFonts w:eastAsia="宋体" w:hint="eastAsia"/>
                <w:color w:val="008000"/>
                <w:sz w:val="20"/>
                <w:lang w:eastAsia="zh-CN"/>
              </w:rPr>
              <w:t xml:space="preserve">I </w:t>
            </w:r>
            <w:r w:rsidR="004770D3">
              <w:rPr>
                <w:rFonts w:eastAsia="宋体" w:hint="eastAsia"/>
                <w:color w:val="008000"/>
                <w:sz w:val="20"/>
                <w:lang w:eastAsia="zh-CN"/>
              </w:rPr>
              <w:t>advise</w:t>
            </w:r>
            <w:r w:rsidR="00991460">
              <w:rPr>
                <w:rFonts w:eastAsia="宋体" w:hint="eastAsia"/>
                <w:color w:val="008000"/>
                <w:sz w:val="20"/>
                <w:lang w:eastAsia="zh-CN"/>
              </w:rPr>
              <w:t xml:space="preserve"> to keep the words </w:t>
            </w:r>
            <w:r w:rsidR="00991460">
              <w:rPr>
                <w:rFonts w:eastAsia="宋体"/>
                <w:color w:val="008000"/>
                <w:sz w:val="20"/>
                <w:lang w:eastAsia="zh-CN"/>
              </w:rPr>
              <w:t>“</w:t>
            </w:r>
            <w:r w:rsidR="00991460">
              <w:rPr>
                <w:rFonts w:hint="eastAsia"/>
                <w:lang w:eastAsia="zh-CN"/>
              </w:rPr>
              <w:t xml:space="preserve">and at the same time to keep full or partial </w:t>
            </w:r>
            <w:r w:rsidR="00991460">
              <w:rPr>
                <w:rFonts w:eastAsia="宋体" w:hint="eastAsia"/>
                <w:lang w:eastAsia="zh-CN"/>
              </w:rPr>
              <w:t xml:space="preserve">capabilities </w:t>
            </w:r>
            <w:r w:rsidR="00991460">
              <w:rPr>
                <w:rFonts w:hint="eastAsia"/>
                <w:lang w:eastAsia="zh-CN"/>
              </w:rPr>
              <w:t>available</w:t>
            </w:r>
            <w:r w:rsidR="00991460">
              <w:rPr>
                <w:rFonts w:eastAsia="宋体"/>
                <w:color w:val="008000"/>
                <w:sz w:val="20"/>
                <w:lang w:eastAsia="zh-CN"/>
              </w:rPr>
              <w:t>”</w:t>
            </w:r>
            <w:r w:rsidR="00991460">
              <w:rPr>
                <w:rFonts w:eastAsia="宋体" w:hint="eastAsia"/>
                <w:color w:val="008000"/>
                <w:sz w:val="20"/>
                <w:lang w:eastAsia="zh-CN"/>
              </w:rPr>
              <w:t>,</w:t>
            </w:r>
            <w:r w:rsidR="00BD705F">
              <w:rPr>
                <w:rFonts w:eastAsia="宋体" w:hint="eastAsia"/>
                <w:color w:val="008000"/>
                <w:sz w:val="20"/>
                <w:lang w:eastAsia="zh-CN"/>
              </w:rPr>
              <w:t xml:space="preserve"> because these words </w:t>
            </w:r>
            <w:r w:rsidR="00991460">
              <w:rPr>
                <w:rFonts w:eastAsia="宋体" w:hint="eastAsia"/>
                <w:color w:val="008000"/>
                <w:sz w:val="20"/>
                <w:lang w:eastAsia="zh-CN"/>
              </w:rPr>
              <w:t xml:space="preserve">tell the difference between power saving mode and power off status. </w:t>
            </w:r>
          </w:p>
          <w:p w:rsidR="00E35489" w:rsidRDefault="00E35489" w:rsidP="00E35489">
            <w:pPr>
              <w:spacing w:before="20" w:after="20"/>
              <w:rPr>
                <w:rFonts w:eastAsia="宋体"/>
                <w:lang w:eastAsia="zh-CN"/>
              </w:rPr>
            </w:pPr>
            <w:r>
              <w:rPr>
                <w:rFonts w:eastAsia="宋体" w:hint="eastAsia"/>
                <w:lang w:eastAsia="zh-CN"/>
              </w:rPr>
              <w:t>///////////////////////////////////////////////////////////////////////////////////////////////////////////////////////////////////</w:t>
            </w:r>
          </w:p>
          <w:p w:rsidR="00E35489" w:rsidRDefault="00E35489" w:rsidP="00E35489">
            <w:pPr>
              <w:spacing w:before="20" w:after="20"/>
              <w:rPr>
                <w:rFonts w:eastAsia="宋体"/>
                <w:lang w:eastAsia="zh-CN"/>
              </w:rPr>
            </w:pPr>
            <w:r>
              <w:rPr>
                <w:rFonts w:eastAsia="宋体" w:hint="eastAsia"/>
                <w:lang w:eastAsia="zh-CN"/>
              </w:rPr>
              <w:t>Candidate Text:</w:t>
            </w:r>
          </w:p>
          <w:p w:rsidR="00E35489" w:rsidRPr="00AF3392" w:rsidRDefault="00E35489" w:rsidP="008E192F">
            <w:pPr>
              <w:pStyle w:val="TableCell"/>
              <w:rPr>
                <w:rFonts w:eastAsia="宋体"/>
                <w:color w:val="000000"/>
                <w:lang w:eastAsia="zh-CN"/>
              </w:rPr>
            </w:pPr>
            <w:r w:rsidRPr="00AF3392">
              <w:rPr>
                <w:rFonts w:eastAsia="Times New Roman"/>
                <w:color w:val="000000"/>
                <w:sz w:val="20"/>
                <w:lang w:eastAsia="zh-CN"/>
              </w:rPr>
              <w:t>Power Saving Mode is a setting for the</w:t>
            </w:r>
            <w:r w:rsidRPr="00AF3392">
              <w:rPr>
                <w:rFonts w:eastAsia="宋体"/>
                <w:color w:val="000000"/>
                <w:lang w:eastAsia="zh-CN"/>
              </w:rPr>
              <w:t xml:space="preserve"> </w:t>
            </w:r>
            <w:r w:rsidR="004B4CEF" w:rsidRPr="00AF3392">
              <w:rPr>
                <w:rFonts w:eastAsia="宋体" w:hint="eastAsia"/>
                <w:color w:val="000000"/>
                <w:lang w:eastAsia="zh-CN"/>
              </w:rPr>
              <w:t xml:space="preserve">LWM2M </w:t>
            </w:r>
            <w:r w:rsidRPr="00AF3392">
              <w:rPr>
                <w:rFonts w:eastAsia="Times New Roman"/>
                <w:color w:val="000000"/>
                <w:sz w:val="20"/>
                <w:lang w:eastAsia="zh-CN"/>
              </w:rPr>
              <w:t>device that helps</w:t>
            </w:r>
            <w:del w:id="102" w:author="张勇（研究）" w:date="2012-07-24T22:32:00Z">
              <w:r w:rsidRPr="00AF3392" w:rsidDel="00FE26E6">
                <w:rPr>
                  <w:rFonts w:eastAsia="Times New Roman"/>
                  <w:color w:val="000000"/>
                  <w:sz w:val="20"/>
                  <w:lang w:eastAsia="zh-CN"/>
                </w:rPr>
                <w:delText xml:space="preserve"> it</w:delText>
              </w:r>
            </w:del>
            <w:r w:rsidRPr="00AF3392">
              <w:rPr>
                <w:rFonts w:eastAsia="Times New Roman"/>
                <w:color w:val="000000"/>
                <w:sz w:val="20"/>
                <w:lang w:eastAsia="zh-CN"/>
              </w:rPr>
              <w:t xml:space="preserve"> </w:t>
            </w:r>
            <w:ins w:id="103" w:author="张勇（研究）" w:date="2012-07-24T22:33:00Z">
              <w:r w:rsidR="00FE26E6">
                <w:rPr>
                  <w:rFonts w:eastAsiaTheme="minorEastAsia" w:hint="eastAsia"/>
                  <w:color w:val="000000"/>
                  <w:sz w:val="20"/>
                  <w:lang w:eastAsia="zh-CN"/>
                </w:rPr>
                <w:t xml:space="preserve">to </w:t>
              </w:r>
            </w:ins>
            <w:del w:id="104" w:author="Seongyoon Kim" w:date="2012-07-24T12:42:00Z">
              <w:r w:rsidRPr="00AF3392" w:rsidDel="000777C2">
                <w:rPr>
                  <w:rFonts w:eastAsia="Times New Roman"/>
                  <w:color w:val="000000"/>
                  <w:sz w:val="20"/>
                  <w:lang w:eastAsia="zh-CN"/>
                </w:rPr>
                <w:delText xml:space="preserve">to </w:delText>
              </w:r>
            </w:del>
            <w:r w:rsidRPr="00AF3392">
              <w:rPr>
                <w:rFonts w:eastAsia="Times New Roman"/>
                <w:color w:val="000000"/>
                <w:sz w:val="20"/>
                <w:lang w:eastAsia="zh-CN"/>
              </w:rPr>
              <w:t>decrease its power consumption</w:t>
            </w:r>
            <w:r w:rsidR="00B07C4B" w:rsidRPr="00AF3392">
              <w:rPr>
                <w:rFonts w:eastAsia="宋体" w:hint="eastAsia"/>
                <w:color w:val="000000"/>
                <w:sz w:val="20"/>
                <w:lang w:eastAsia="zh-CN"/>
              </w:rPr>
              <w:t xml:space="preserve"> </w:t>
            </w:r>
            <w:r w:rsidR="002E33AE" w:rsidRPr="00AF3392">
              <w:rPr>
                <w:rFonts w:eastAsia="宋体" w:hint="eastAsia"/>
                <w:color w:val="000000"/>
                <w:sz w:val="20"/>
                <w:lang w:eastAsia="zh-CN"/>
              </w:rPr>
              <w:t xml:space="preserve">and meanwhile </w:t>
            </w:r>
            <w:del w:id="105" w:author="Seongyoon Kim" w:date="2012-07-24T12:42:00Z">
              <w:r w:rsidR="002E33AE" w:rsidRPr="00AF3392" w:rsidDel="008E192F">
                <w:rPr>
                  <w:rFonts w:eastAsia="宋体" w:hint="eastAsia"/>
                  <w:color w:val="000000"/>
                  <w:sz w:val="20"/>
                  <w:lang w:eastAsia="zh-CN"/>
                </w:rPr>
                <w:delText xml:space="preserve">to </w:delText>
              </w:r>
            </w:del>
            <w:r w:rsidR="002E33AE" w:rsidRPr="00AF3392">
              <w:rPr>
                <w:rFonts w:eastAsia="宋体" w:hint="eastAsia"/>
                <w:color w:val="000000"/>
                <w:sz w:val="20"/>
                <w:lang w:eastAsia="zh-CN"/>
              </w:rPr>
              <w:t>keep full or partial capabilities available</w:t>
            </w:r>
            <w:r w:rsidRPr="00AF3392">
              <w:rPr>
                <w:rFonts w:eastAsia="Times New Roman"/>
                <w:color w:val="000000"/>
                <w:sz w:val="20"/>
                <w:lang w:eastAsia="zh-CN"/>
              </w:rPr>
              <w:t>.</w:t>
            </w:r>
            <w:del w:id="106" w:author="Seongyoon Kim" w:date="2012-07-24T12:42:00Z">
              <w:r w:rsidRPr="00AF3392" w:rsidDel="00462B74">
                <w:rPr>
                  <w:rFonts w:eastAsia="Times New Roman"/>
                  <w:color w:val="000000"/>
                  <w:sz w:val="20"/>
                  <w:lang w:eastAsia="zh-CN"/>
                </w:rPr>
                <w:delText xml:space="preserve"> </w:delText>
              </w:r>
            </w:del>
            <w:r w:rsidRPr="00AF3392">
              <w:rPr>
                <w:rFonts w:eastAsia="Times New Roman"/>
                <w:color w:val="000000"/>
                <w:sz w:val="20"/>
                <w:lang w:eastAsia="zh-CN"/>
              </w:rPr>
              <w:t xml:space="preserve"> </w:t>
            </w:r>
          </w:p>
        </w:tc>
      </w:tr>
      <w:tr w:rsidR="00ED0E17" w:rsidTr="009B67A1">
        <w:trPr>
          <w:cantSplit/>
          <w:jc w:val="center"/>
        </w:trPr>
        <w:tc>
          <w:tcPr>
            <w:tcW w:w="738" w:type="dxa"/>
          </w:tcPr>
          <w:p w:rsidR="00ED0E17" w:rsidRPr="00C1525E" w:rsidRDefault="00ED0E17" w:rsidP="00C1525E">
            <w:pPr>
              <w:pStyle w:val="TableCell"/>
              <w:jc w:val="center"/>
              <w:rPr>
                <w:rFonts w:eastAsia="Times New Roman"/>
              </w:rPr>
            </w:pPr>
            <w:r w:rsidRPr="00C1525E">
              <w:rPr>
                <w:rFonts w:eastAsia="Times New Roman"/>
              </w:rPr>
              <w:t>A004</w:t>
            </w:r>
          </w:p>
        </w:tc>
        <w:tc>
          <w:tcPr>
            <w:tcW w:w="1170" w:type="dxa"/>
          </w:tcPr>
          <w:p w:rsidR="00ED0E17" w:rsidRPr="00C1525E" w:rsidRDefault="00ED0E17" w:rsidP="00C1525E">
            <w:pPr>
              <w:pStyle w:val="TableCell"/>
              <w:jc w:val="center"/>
              <w:rPr>
                <w:rFonts w:eastAsia="Times New Roman"/>
              </w:rPr>
            </w:pPr>
            <w:r w:rsidRPr="00C1525E">
              <w:rPr>
                <w:rFonts w:eastAsia="Times New Roman"/>
              </w:rPr>
              <w:t>2012.07.09</w:t>
            </w:r>
          </w:p>
        </w:tc>
        <w:tc>
          <w:tcPr>
            <w:tcW w:w="630" w:type="dxa"/>
          </w:tcPr>
          <w:p w:rsidR="00ED0E17" w:rsidRPr="00C1525E" w:rsidRDefault="00ED0E17" w:rsidP="00C1525E">
            <w:pPr>
              <w:pStyle w:val="TableCell"/>
              <w:jc w:val="center"/>
              <w:rPr>
                <w:rFonts w:eastAsia="Times New Roman"/>
              </w:rPr>
            </w:pPr>
            <w:r w:rsidRPr="00C1525E">
              <w:rPr>
                <w:rFonts w:eastAsia="Times New Roman"/>
              </w:rPr>
              <w:t>Q</w:t>
            </w:r>
          </w:p>
        </w:tc>
        <w:tc>
          <w:tcPr>
            <w:tcW w:w="933" w:type="dxa"/>
          </w:tcPr>
          <w:p w:rsidR="00ED0E17" w:rsidRPr="00C1525E" w:rsidRDefault="00ED0E17" w:rsidP="00C1525E">
            <w:pPr>
              <w:pStyle w:val="TableCell"/>
              <w:rPr>
                <w:rFonts w:eastAsia="Times New Roman"/>
              </w:rPr>
            </w:pPr>
            <w:r w:rsidRPr="00C1525E">
              <w:rPr>
                <w:rFonts w:eastAsia="Times New Roman"/>
              </w:rPr>
              <w:t>3.2</w:t>
            </w:r>
          </w:p>
        </w:tc>
        <w:tc>
          <w:tcPr>
            <w:tcW w:w="3309" w:type="dxa"/>
          </w:tcPr>
          <w:p w:rsidR="00ED0E17" w:rsidRPr="00C1525E" w:rsidRDefault="00ED0E17" w:rsidP="00C1525E">
            <w:pPr>
              <w:pStyle w:val="TableCell"/>
              <w:rPr>
                <w:rFonts w:eastAsia="Times New Roman"/>
              </w:rPr>
            </w:pPr>
            <w:r w:rsidRPr="00C1525E">
              <w:rPr>
                <w:rFonts w:eastAsia="Times New Roman"/>
                <w:b/>
                <w:sz w:val="16"/>
                <w:szCs w:val="16"/>
              </w:rPr>
              <w:t>Source:</w:t>
            </w:r>
            <w:r w:rsidRPr="00C1525E">
              <w:rPr>
                <w:rFonts w:eastAsia="Times New Roman"/>
              </w:rPr>
              <w:t xml:space="preserve"> Ericsson</w:t>
            </w:r>
          </w:p>
          <w:p w:rsidR="00ED0E17" w:rsidRPr="00C1525E" w:rsidRDefault="00ED0E17" w:rsidP="00C1525E">
            <w:pPr>
              <w:pStyle w:val="TableCell"/>
              <w:rPr>
                <w:rFonts w:eastAsia="Times New Roman"/>
              </w:rPr>
            </w:pPr>
            <w:r w:rsidRPr="00C1525E">
              <w:rPr>
                <w:rFonts w:eastAsia="Times New Roman"/>
                <w:b/>
                <w:sz w:val="16"/>
                <w:szCs w:val="16"/>
              </w:rPr>
              <w:t>Form:</w:t>
            </w:r>
            <w:r w:rsidRPr="00C1525E">
              <w:rPr>
                <w:rFonts w:eastAsia="Times New Roman"/>
              </w:rPr>
              <w:t xml:space="preserve"> doc REQ-2012-0067</w:t>
            </w:r>
          </w:p>
          <w:p w:rsidR="00ED0E17" w:rsidRPr="00C1525E" w:rsidRDefault="00ED0E17" w:rsidP="00C1525E">
            <w:pPr>
              <w:pStyle w:val="TableCell"/>
              <w:rPr>
                <w:rFonts w:eastAsia="Times New Roman"/>
              </w:rPr>
            </w:pPr>
            <w:r w:rsidRPr="00C1525E">
              <w:rPr>
                <w:rFonts w:eastAsia="Times New Roman"/>
                <w:b/>
                <w:sz w:val="16"/>
                <w:szCs w:val="16"/>
              </w:rPr>
              <w:t>Comment:</w:t>
            </w:r>
            <w:r w:rsidRPr="00C1525E">
              <w:rPr>
                <w:rFonts w:eastAsia="Times New Roman"/>
              </w:rPr>
              <w:t xml:space="preserve"> Term Connectivity status is used in section 6.1 requirement text LightweightM2M-HLF-023, LightweightM2M-HLF-024 and LightweightM2M-HLF-025. But the term is not defined.</w:t>
            </w:r>
          </w:p>
          <w:p w:rsidR="00ED0E17" w:rsidRPr="00C1525E" w:rsidRDefault="00ED0E17" w:rsidP="00C1525E">
            <w:pPr>
              <w:pStyle w:val="TableCell"/>
              <w:rPr>
                <w:rFonts w:eastAsia="Times New Roman"/>
              </w:rPr>
            </w:pPr>
            <w:r w:rsidRPr="00C1525E">
              <w:rPr>
                <w:rFonts w:eastAsia="Times New Roman"/>
                <w:b/>
                <w:sz w:val="16"/>
                <w:szCs w:val="16"/>
              </w:rPr>
              <w:t>Proposed Change:</w:t>
            </w:r>
            <w:r w:rsidRPr="00C1525E">
              <w:rPr>
                <w:rFonts w:eastAsia="Times New Roman"/>
              </w:rPr>
              <w:t xml:space="preserve"> Add definition to section 3.2</w:t>
            </w:r>
          </w:p>
        </w:tc>
        <w:tc>
          <w:tcPr>
            <w:tcW w:w="3300" w:type="dxa"/>
          </w:tcPr>
          <w:p w:rsidR="00ED0E17" w:rsidRPr="00C1525E" w:rsidRDefault="00ED0E17" w:rsidP="00C1525E">
            <w:pPr>
              <w:pStyle w:val="TableCell"/>
              <w:rPr>
                <w:rFonts w:eastAsia="Times New Roman"/>
              </w:rPr>
            </w:pPr>
            <w:r w:rsidRPr="00C1525E">
              <w:rPr>
                <w:rFonts w:eastAsia="Times New Roman"/>
                <w:b/>
                <w:sz w:val="16"/>
                <w:szCs w:val="16"/>
              </w:rPr>
              <w:t>Status:</w:t>
            </w:r>
            <w:r w:rsidRPr="00C1525E">
              <w:rPr>
                <w:rFonts w:eastAsia="Times New Roman"/>
              </w:rPr>
              <w:t xml:space="preserve"> OPEN </w:t>
            </w:r>
          </w:p>
          <w:p w:rsidR="00ED0E17" w:rsidRPr="00C1525E" w:rsidRDefault="00ED0E17" w:rsidP="00C1525E">
            <w:pPr>
              <w:pStyle w:val="TableCell"/>
              <w:rPr>
                <w:rFonts w:eastAsia="Times New Roman"/>
              </w:rPr>
            </w:pPr>
          </w:p>
        </w:tc>
      </w:tr>
      <w:tr w:rsidR="00AB1098" w:rsidTr="009619E3">
        <w:trPr>
          <w:cantSplit/>
          <w:jc w:val="center"/>
        </w:trPr>
        <w:tc>
          <w:tcPr>
            <w:tcW w:w="1908" w:type="dxa"/>
            <w:gridSpan w:val="2"/>
          </w:tcPr>
          <w:p w:rsidR="00AB1098" w:rsidRPr="00923961" w:rsidRDefault="00923961" w:rsidP="00C1525E">
            <w:pPr>
              <w:pStyle w:val="TableCell"/>
              <w:jc w:val="center"/>
              <w:rPr>
                <w:rFonts w:eastAsia="宋体"/>
                <w:lang w:eastAsia="zh-CN"/>
              </w:rPr>
            </w:pPr>
            <w:r>
              <w:rPr>
                <w:rFonts w:eastAsia="宋体" w:hint="eastAsia"/>
                <w:b/>
                <w:lang w:eastAsia="zh-CN"/>
              </w:rPr>
              <w:lastRenderedPageBreak/>
              <w:t>Connectivity Status</w:t>
            </w:r>
          </w:p>
        </w:tc>
        <w:tc>
          <w:tcPr>
            <w:tcW w:w="8172" w:type="dxa"/>
            <w:gridSpan w:val="4"/>
          </w:tcPr>
          <w:p w:rsidR="00AB1098" w:rsidRDefault="00EA53A5" w:rsidP="00B148B4">
            <w:pPr>
              <w:pStyle w:val="TableCell"/>
              <w:rPr>
                <w:rFonts w:eastAsia="宋体"/>
                <w:lang w:eastAsia="zh-CN"/>
              </w:rPr>
            </w:pPr>
            <w:r w:rsidRPr="00EA53A5">
              <w:rPr>
                <w:rFonts w:eastAsia="宋体" w:hint="eastAsia"/>
                <w:lang w:eastAsia="zh-CN"/>
              </w:rPr>
              <w:t xml:space="preserve">[Yong:] </w:t>
            </w:r>
            <w:r w:rsidR="00511332" w:rsidRPr="00CD402F">
              <w:rPr>
                <w:rFonts w:eastAsia="宋体" w:hint="eastAsia"/>
                <w:b/>
                <w:lang w:eastAsia="zh-CN"/>
              </w:rPr>
              <w:t>Connectivity Status</w:t>
            </w:r>
            <w:r w:rsidR="00511332" w:rsidRPr="00A15059">
              <w:rPr>
                <w:rFonts w:eastAsia="宋体" w:hint="eastAsia"/>
                <w:lang w:eastAsia="zh-CN"/>
              </w:rPr>
              <w:t xml:space="preserve"> </w:t>
            </w:r>
            <w:r w:rsidR="00A15059">
              <w:rPr>
                <w:rFonts w:eastAsia="宋体" w:hint="eastAsia"/>
                <w:lang w:eastAsia="zh-CN"/>
              </w:rPr>
              <w:t>is a</w:t>
            </w:r>
            <w:r w:rsidR="006F4B05" w:rsidRPr="00A15059">
              <w:rPr>
                <w:rFonts w:eastAsia="宋体" w:hint="eastAsia"/>
                <w:lang w:eastAsia="zh-CN"/>
              </w:rPr>
              <w:t xml:space="preserve"> state </w:t>
            </w:r>
            <w:r w:rsidR="00277BDC">
              <w:rPr>
                <w:rFonts w:eastAsia="宋体" w:hint="eastAsia"/>
                <w:lang w:eastAsia="zh-CN"/>
              </w:rPr>
              <w:t xml:space="preserve">for </w:t>
            </w:r>
            <w:r w:rsidR="008368C7">
              <w:rPr>
                <w:rFonts w:eastAsia="宋体" w:hint="eastAsia"/>
                <w:lang w:eastAsia="zh-CN"/>
              </w:rPr>
              <w:t xml:space="preserve">a specific </w:t>
            </w:r>
            <w:r w:rsidR="00AA10E6">
              <w:rPr>
                <w:rFonts w:eastAsia="宋体" w:hint="eastAsia"/>
                <w:lang w:eastAsia="zh-CN"/>
              </w:rPr>
              <w:t xml:space="preserve">network </w:t>
            </w:r>
            <w:r w:rsidR="00277BDC">
              <w:rPr>
                <w:rFonts w:eastAsia="宋体" w:hint="eastAsia"/>
                <w:lang w:eastAsia="zh-CN"/>
              </w:rPr>
              <w:t>connection</w:t>
            </w:r>
            <w:r w:rsidR="00B148B4">
              <w:rPr>
                <w:rFonts w:eastAsia="宋体" w:hint="eastAsia"/>
                <w:lang w:eastAsia="zh-CN"/>
              </w:rPr>
              <w:t xml:space="preserve"> of a </w:t>
            </w:r>
            <w:r w:rsidR="00A72618">
              <w:rPr>
                <w:rFonts w:eastAsia="宋体" w:hint="eastAsia"/>
                <w:lang w:eastAsia="zh-CN"/>
              </w:rPr>
              <w:t xml:space="preserve">LWM2M </w:t>
            </w:r>
            <w:r w:rsidR="00B148B4">
              <w:rPr>
                <w:rFonts w:eastAsia="宋体" w:hint="eastAsia"/>
                <w:lang w:eastAsia="zh-CN"/>
              </w:rPr>
              <w:t>device</w:t>
            </w:r>
            <w:r w:rsidR="007B6B3E">
              <w:rPr>
                <w:rFonts w:eastAsia="宋体" w:hint="eastAsia"/>
                <w:lang w:eastAsia="zh-CN"/>
              </w:rPr>
              <w:t>. It</w:t>
            </w:r>
            <w:r w:rsidR="00672083">
              <w:rPr>
                <w:rFonts w:eastAsia="宋体" w:hint="eastAsia"/>
                <w:lang w:eastAsia="zh-CN"/>
              </w:rPr>
              <w:t xml:space="preserve"> tells that whether a</w:t>
            </w:r>
            <w:r w:rsidR="002A70C1">
              <w:rPr>
                <w:rFonts w:eastAsia="宋体" w:hint="eastAsia"/>
                <w:lang w:eastAsia="zh-CN"/>
              </w:rPr>
              <w:t xml:space="preserve"> </w:t>
            </w:r>
            <w:r w:rsidR="00A72618">
              <w:rPr>
                <w:rFonts w:eastAsia="宋体" w:hint="eastAsia"/>
                <w:lang w:eastAsia="zh-CN"/>
              </w:rPr>
              <w:t xml:space="preserve">LWM2M </w:t>
            </w:r>
            <w:r w:rsidR="002A70C1">
              <w:rPr>
                <w:rFonts w:eastAsia="宋体" w:hint="eastAsia"/>
                <w:lang w:eastAsia="zh-CN"/>
              </w:rPr>
              <w:t xml:space="preserve">device is reachable through a specific </w:t>
            </w:r>
            <w:r w:rsidR="00E9348B">
              <w:rPr>
                <w:rFonts w:eastAsia="宋体" w:hint="eastAsia"/>
                <w:lang w:eastAsia="zh-CN"/>
              </w:rPr>
              <w:t>network bearer</w:t>
            </w:r>
            <w:r w:rsidR="00CE7A24">
              <w:rPr>
                <w:rFonts w:eastAsia="宋体" w:hint="eastAsia"/>
                <w:lang w:eastAsia="zh-CN"/>
              </w:rPr>
              <w:t xml:space="preserve"> or not</w:t>
            </w:r>
            <w:r w:rsidR="00CD402F">
              <w:rPr>
                <w:rFonts w:eastAsia="宋体" w:hint="eastAsia"/>
                <w:lang w:eastAsia="zh-CN"/>
              </w:rPr>
              <w:t>.</w:t>
            </w:r>
            <w:r w:rsidR="00277BDC">
              <w:rPr>
                <w:rFonts w:eastAsia="宋体" w:hint="eastAsia"/>
                <w:lang w:eastAsia="zh-CN"/>
              </w:rPr>
              <w:t xml:space="preserve"> </w:t>
            </w:r>
            <w:r w:rsidR="007F2C12">
              <w:rPr>
                <w:rFonts w:eastAsia="宋体" w:hint="eastAsia"/>
                <w:lang w:eastAsia="zh-CN"/>
              </w:rPr>
              <w:t>There are two</w:t>
            </w:r>
            <w:r w:rsidR="0078341A">
              <w:rPr>
                <w:rFonts w:eastAsia="宋体" w:hint="eastAsia"/>
                <w:lang w:eastAsia="zh-CN"/>
              </w:rPr>
              <w:t xml:space="preserve"> status</w:t>
            </w:r>
            <w:r w:rsidR="00CD402F">
              <w:rPr>
                <w:rFonts w:eastAsia="宋体" w:hint="eastAsia"/>
                <w:lang w:eastAsia="zh-CN"/>
              </w:rPr>
              <w:t>,</w:t>
            </w:r>
            <w:r w:rsidR="007C1248">
              <w:rPr>
                <w:rFonts w:eastAsia="宋体" w:hint="eastAsia"/>
                <w:lang w:eastAsia="zh-CN"/>
              </w:rPr>
              <w:t xml:space="preserve"> </w:t>
            </w:r>
            <w:r w:rsidR="009225EC">
              <w:rPr>
                <w:rFonts w:eastAsia="宋体" w:hint="eastAsia"/>
                <w:lang w:eastAsia="zh-CN"/>
              </w:rPr>
              <w:t xml:space="preserve">connected or </w:t>
            </w:r>
            <w:r w:rsidR="005E331F">
              <w:rPr>
                <w:rFonts w:eastAsia="宋体" w:hint="eastAsia"/>
                <w:lang w:eastAsia="zh-CN"/>
              </w:rPr>
              <w:t xml:space="preserve">disconnected. </w:t>
            </w:r>
          </w:p>
          <w:p w:rsidR="0041056D" w:rsidRDefault="0041056D" w:rsidP="00B148B4">
            <w:pPr>
              <w:pStyle w:val="TableCell"/>
              <w:rPr>
                <w:rFonts w:eastAsia="宋体"/>
                <w:color w:val="008000"/>
                <w:sz w:val="20"/>
                <w:lang w:eastAsia="zh-CN"/>
              </w:rPr>
            </w:pPr>
            <w:r>
              <w:rPr>
                <w:rFonts w:eastAsia="宋体" w:hint="eastAsia"/>
                <w:lang w:eastAsia="zh-CN"/>
              </w:rPr>
              <w:t>[Ove:]</w:t>
            </w:r>
            <w:r w:rsidRPr="007332D5">
              <w:rPr>
                <w:rFonts w:eastAsia="Times New Roman"/>
                <w:color w:val="008000"/>
                <w:sz w:val="20"/>
                <w:lang w:eastAsia="zh-CN"/>
              </w:rPr>
              <w:t xml:space="preserve"> The definition basically states that the on</w:t>
            </w:r>
            <w:r>
              <w:rPr>
                <w:rFonts w:eastAsia="Times New Roman"/>
                <w:color w:val="008000"/>
                <w:sz w:val="20"/>
                <w:lang w:eastAsia="zh-CN"/>
              </w:rPr>
              <w:t xml:space="preserve">ly connectivity status that can </w:t>
            </w:r>
            <w:r w:rsidRPr="007332D5">
              <w:rPr>
                <w:rFonts w:eastAsia="Times New Roman"/>
                <w:color w:val="008000"/>
                <w:sz w:val="20"/>
                <w:lang w:eastAsia="zh-CN"/>
              </w:rPr>
              <w:t>be reported or retrieved is “connected”?</w:t>
            </w:r>
            <w:r>
              <w:rPr>
                <w:rFonts w:eastAsia="Times New Roman"/>
                <w:color w:val="008000"/>
                <w:sz w:val="20"/>
                <w:lang w:eastAsia="zh-CN"/>
              </w:rPr>
              <w:t xml:space="preserve"> Both requirements </w:t>
            </w:r>
            <w:r w:rsidRPr="007332D5">
              <w:rPr>
                <w:rFonts w:eastAsia="Times New Roman"/>
                <w:color w:val="008000"/>
                <w:sz w:val="20"/>
                <w:lang w:eastAsia="zh-CN"/>
              </w:rPr>
              <w:t>LightweightM2M-HLF-</w:t>
            </w:r>
            <w:r>
              <w:rPr>
                <w:rFonts w:eastAsia="Times New Roman"/>
                <w:color w:val="008000"/>
                <w:sz w:val="20"/>
                <w:lang w:eastAsia="zh-CN"/>
              </w:rPr>
              <w:t xml:space="preserve">23 and </w:t>
            </w:r>
            <w:r w:rsidRPr="007332D5">
              <w:rPr>
                <w:rFonts w:eastAsia="Times New Roman"/>
                <w:color w:val="008000"/>
                <w:sz w:val="20"/>
                <w:lang w:eastAsia="zh-CN"/>
              </w:rPr>
              <w:t>LightweightM2M-HLF-</w:t>
            </w:r>
            <w:r>
              <w:rPr>
                <w:rFonts w:eastAsia="Times New Roman"/>
                <w:color w:val="008000"/>
                <w:sz w:val="20"/>
                <w:lang w:eastAsia="zh-CN"/>
              </w:rPr>
              <w:t xml:space="preserve">24 seem unnecessary. Requirement </w:t>
            </w:r>
            <w:r w:rsidRPr="007332D5">
              <w:rPr>
                <w:rFonts w:eastAsia="Times New Roman"/>
                <w:color w:val="008000"/>
                <w:sz w:val="20"/>
                <w:lang w:eastAsia="zh-CN"/>
              </w:rPr>
              <w:t>LightweightM2M-HLF-</w:t>
            </w:r>
            <w:r>
              <w:rPr>
                <w:rFonts w:eastAsia="Times New Roman"/>
                <w:color w:val="008000"/>
                <w:sz w:val="20"/>
                <w:lang w:eastAsia="zh-CN"/>
              </w:rPr>
              <w:t>025 than just reports cell-info?!?!?</w:t>
            </w:r>
          </w:p>
          <w:p w:rsidR="001B509C" w:rsidRPr="0078357E" w:rsidRDefault="001B509C" w:rsidP="00B148B4">
            <w:pPr>
              <w:pStyle w:val="TableCell"/>
              <w:rPr>
                <w:rFonts w:eastAsia="宋体"/>
                <w:color w:val="548DD4"/>
                <w:sz w:val="20"/>
                <w:lang w:eastAsia="zh-CN"/>
              </w:rPr>
            </w:pPr>
            <w:r w:rsidRPr="0078357E">
              <w:rPr>
                <w:rFonts w:eastAsia="宋体" w:hint="eastAsia"/>
                <w:color w:val="548DD4"/>
                <w:sz w:val="20"/>
                <w:lang w:eastAsia="zh-CN"/>
              </w:rPr>
              <w:t>[Yong:]</w:t>
            </w:r>
            <w:r w:rsidR="00092576" w:rsidRPr="0078357E">
              <w:rPr>
                <w:rFonts w:eastAsia="宋体" w:hint="eastAsia"/>
                <w:color w:val="548DD4"/>
                <w:sz w:val="20"/>
                <w:lang w:eastAsia="zh-CN"/>
              </w:rPr>
              <w:t xml:space="preserve"> </w:t>
            </w:r>
            <w:r w:rsidR="007A58A2" w:rsidRPr="0078357E">
              <w:rPr>
                <w:rFonts w:eastAsia="宋体" w:hint="eastAsia"/>
                <w:color w:val="548DD4"/>
                <w:sz w:val="20"/>
                <w:lang w:eastAsia="zh-CN"/>
              </w:rPr>
              <w:t>the LWM2M device may have one or multiple connections at the same time</w:t>
            </w:r>
            <w:r w:rsidR="00CA53EB" w:rsidRPr="0078357E">
              <w:rPr>
                <w:rFonts w:eastAsia="宋体" w:hint="eastAsia"/>
                <w:color w:val="548DD4"/>
                <w:sz w:val="20"/>
                <w:lang w:eastAsia="zh-CN"/>
              </w:rPr>
              <w:t>. For example, a device could send/</w:t>
            </w:r>
            <w:r w:rsidR="00CA53EB" w:rsidRPr="0078357E">
              <w:rPr>
                <w:rFonts w:eastAsia="宋体"/>
                <w:color w:val="548DD4"/>
                <w:sz w:val="20"/>
                <w:lang w:eastAsia="zh-CN"/>
              </w:rPr>
              <w:t>receive</w:t>
            </w:r>
            <w:r w:rsidR="00CA53EB" w:rsidRPr="0078357E">
              <w:rPr>
                <w:rFonts w:eastAsia="宋体" w:hint="eastAsia"/>
                <w:color w:val="548DD4"/>
                <w:sz w:val="20"/>
                <w:lang w:eastAsia="zh-CN"/>
              </w:rPr>
              <w:t xml:space="preserve"> short messages, but it does not have IP connection, so it could use short message to report its IP connectivity status.</w:t>
            </w:r>
          </w:p>
          <w:p w:rsidR="00EB5EF1" w:rsidRDefault="00EB5EF1" w:rsidP="00EB5EF1">
            <w:pPr>
              <w:spacing w:before="20" w:after="20"/>
              <w:rPr>
                <w:rFonts w:eastAsia="宋体"/>
                <w:lang w:eastAsia="zh-CN"/>
              </w:rPr>
            </w:pPr>
            <w:r>
              <w:rPr>
                <w:rFonts w:eastAsia="宋体" w:hint="eastAsia"/>
                <w:lang w:eastAsia="zh-CN"/>
              </w:rPr>
              <w:t>///////////////////////////////////////////////////////////////////////////////////////////////////////////////////////////////////</w:t>
            </w:r>
          </w:p>
          <w:p w:rsidR="00EB5EF1" w:rsidRDefault="00EB5EF1" w:rsidP="00EB5EF1">
            <w:pPr>
              <w:spacing w:before="20" w:after="20"/>
              <w:rPr>
                <w:rFonts w:eastAsia="宋体"/>
                <w:lang w:eastAsia="zh-CN"/>
              </w:rPr>
            </w:pPr>
            <w:r>
              <w:rPr>
                <w:rFonts w:eastAsia="宋体" w:hint="eastAsia"/>
                <w:lang w:eastAsia="zh-CN"/>
              </w:rPr>
              <w:t>Candidate Text:</w:t>
            </w:r>
          </w:p>
          <w:p w:rsidR="00EB5EF1" w:rsidRPr="001B509C" w:rsidRDefault="00EB5EF1" w:rsidP="00B148B4">
            <w:pPr>
              <w:pStyle w:val="TableCell"/>
              <w:rPr>
                <w:rFonts w:eastAsia="宋体"/>
                <w:sz w:val="16"/>
                <w:szCs w:val="16"/>
                <w:lang w:eastAsia="zh-CN"/>
              </w:rPr>
            </w:pPr>
            <w:r w:rsidRPr="00CD402F">
              <w:rPr>
                <w:rFonts w:eastAsia="宋体" w:hint="eastAsia"/>
                <w:b/>
                <w:lang w:eastAsia="zh-CN"/>
              </w:rPr>
              <w:t>Connectivity Status</w:t>
            </w:r>
            <w:r w:rsidRPr="00A15059">
              <w:rPr>
                <w:rFonts w:eastAsia="宋体" w:hint="eastAsia"/>
                <w:lang w:eastAsia="zh-CN"/>
              </w:rPr>
              <w:t xml:space="preserve"> </w:t>
            </w:r>
            <w:r>
              <w:rPr>
                <w:rFonts w:eastAsia="宋体" w:hint="eastAsia"/>
                <w:lang w:eastAsia="zh-CN"/>
              </w:rPr>
              <w:t>is a</w:t>
            </w:r>
            <w:r w:rsidRPr="00A15059">
              <w:rPr>
                <w:rFonts w:eastAsia="宋体" w:hint="eastAsia"/>
                <w:lang w:eastAsia="zh-CN"/>
              </w:rPr>
              <w:t xml:space="preserve"> state </w:t>
            </w:r>
            <w:r>
              <w:rPr>
                <w:rFonts w:eastAsia="宋体" w:hint="eastAsia"/>
                <w:lang w:eastAsia="zh-CN"/>
              </w:rPr>
              <w:t xml:space="preserve">for a specific network connection of a LWM2M </w:t>
            </w:r>
            <w:r w:rsidR="00656D96">
              <w:rPr>
                <w:rFonts w:eastAsia="宋体" w:hint="eastAsia"/>
                <w:lang w:eastAsia="zh-CN"/>
              </w:rPr>
              <w:t>dev</w:t>
            </w:r>
            <w:r w:rsidR="0089251C">
              <w:rPr>
                <w:rFonts w:eastAsia="宋体" w:hint="eastAsia"/>
                <w:lang w:eastAsia="zh-CN"/>
              </w:rPr>
              <w:t>ice. It</w:t>
            </w:r>
            <w:r>
              <w:rPr>
                <w:rFonts w:eastAsia="宋体" w:hint="eastAsia"/>
                <w:lang w:eastAsia="zh-CN"/>
              </w:rPr>
              <w:t xml:space="preserve"> tells that whether a LWM2M device</w:t>
            </w:r>
            <w:ins w:id="107" w:author="张勇（研究）" w:date="2012-07-24T22:39:00Z">
              <w:r w:rsidR="00932DFB">
                <w:rPr>
                  <w:rFonts w:eastAsia="宋体" w:hint="eastAsia"/>
                  <w:lang w:eastAsia="zh-CN"/>
                </w:rPr>
                <w:t xml:space="preserve"> </w:t>
              </w:r>
            </w:ins>
            <w:ins w:id="108" w:author="张勇（研究）" w:date="2012-07-24T22:42:00Z">
              <w:r w:rsidR="00932DFB">
                <w:rPr>
                  <w:rFonts w:eastAsia="宋体" w:hint="eastAsia"/>
                  <w:lang w:eastAsia="zh-CN"/>
                </w:rPr>
                <w:t>and</w:t>
              </w:r>
            </w:ins>
            <w:ins w:id="109" w:author="张勇（研究）" w:date="2012-07-24T22:39:00Z">
              <w:r w:rsidR="00FC5A8F">
                <w:rPr>
                  <w:rFonts w:eastAsia="宋体" w:hint="eastAsia"/>
                  <w:lang w:eastAsia="zh-CN"/>
                </w:rPr>
                <w:t xml:space="preserve"> L</w:t>
              </w:r>
            </w:ins>
            <w:ins w:id="110" w:author="张勇（研究）" w:date="2012-07-24T22:41:00Z">
              <w:r w:rsidR="00FC5A8F">
                <w:rPr>
                  <w:rFonts w:eastAsia="宋体" w:hint="eastAsia"/>
                  <w:lang w:eastAsia="zh-CN"/>
                </w:rPr>
                <w:t>W</w:t>
              </w:r>
            </w:ins>
            <w:ins w:id="111" w:author="张勇（研究）" w:date="2012-07-24T22:39:00Z">
              <w:r w:rsidR="00457EE7">
                <w:rPr>
                  <w:rFonts w:eastAsia="宋体" w:hint="eastAsia"/>
                  <w:lang w:eastAsia="zh-CN"/>
                </w:rPr>
                <w:t>M2M server</w:t>
              </w:r>
            </w:ins>
            <w:r>
              <w:rPr>
                <w:rFonts w:eastAsia="宋体" w:hint="eastAsia"/>
                <w:lang w:eastAsia="zh-CN"/>
              </w:rPr>
              <w:t xml:space="preserve"> </w:t>
            </w:r>
            <w:ins w:id="112" w:author="张勇（研究）" w:date="2012-07-24T22:42:00Z">
              <w:r w:rsidR="00842F44">
                <w:rPr>
                  <w:rFonts w:eastAsia="宋体" w:hint="eastAsia"/>
                  <w:lang w:eastAsia="zh-CN"/>
                </w:rPr>
                <w:t>are</w:t>
              </w:r>
            </w:ins>
            <w:del w:id="113" w:author="张勇（研究）" w:date="2012-07-24T22:42:00Z">
              <w:r w:rsidDel="00842F44">
                <w:rPr>
                  <w:rFonts w:eastAsia="宋体" w:hint="eastAsia"/>
                  <w:lang w:eastAsia="zh-CN"/>
                </w:rPr>
                <w:delText>is</w:delText>
              </w:r>
            </w:del>
            <w:ins w:id="114" w:author="张勇（研究）" w:date="2012-07-24T22:40:00Z">
              <w:r w:rsidR="00B312F3">
                <w:rPr>
                  <w:rFonts w:eastAsia="宋体" w:hint="eastAsia"/>
                  <w:lang w:eastAsia="zh-CN"/>
                </w:rPr>
                <w:t xml:space="preserve"> able to exchange message</w:t>
              </w:r>
            </w:ins>
            <w:del w:id="115" w:author="张勇（研究）" w:date="2012-07-24T22:40:00Z">
              <w:r w:rsidDel="00B312F3">
                <w:rPr>
                  <w:rFonts w:eastAsia="宋体" w:hint="eastAsia"/>
                  <w:lang w:eastAsia="zh-CN"/>
                </w:rPr>
                <w:delText xml:space="preserve"> reachable</w:delText>
              </w:r>
            </w:del>
            <w:r>
              <w:rPr>
                <w:rFonts w:eastAsia="宋体" w:hint="eastAsia"/>
                <w:lang w:eastAsia="zh-CN"/>
              </w:rPr>
              <w:t xml:space="preserve"> through a specific network bearer or not. There are two status, connected or disconnected.</w:t>
            </w:r>
          </w:p>
        </w:tc>
      </w:tr>
      <w:tr w:rsidR="00ED0E17" w:rsidTr="009B67A1">
        <w:trPr>
          <w:cantSplit/>
          <w:jc w:val="center"/>
        </w:trPr>
        <w:tc>
          <w:tcPr>
            <w:tcW w:w="738" w:type="dxa"/>
          </w:tcPr>
          <w:p w:rsidR="00ED0E17" w:rsidRPr="00C1525E" w:rsidRDefault="00ED0E17" w:rsidP="00C1525E">
            <w:pPr>
              <w:pStyle w:val="TableCell"/>
              <w:jc w:val="center"/>
              <w:rPr>
                <w:rFonts w:eastAsia="Times New Roman"/>
              </w:rPr>
            </w:pPr>
            <w:r w:rsidRPr="00C1525E">
              <w:rPr>
                <w:rFonts w:eastAsia="Times New Roman"/>
              </w:rPr>
              <w:t>A005</w:t>
            </w:r>
          </w:p>
        </w:tc>
        <w:tc>
          <w:tcPr>
            <w:tcW w:w="1170" w:type="dxa"/>
          </w:tcPr>
          <w:p w:rsidR="00ED0E17" w:rsidRPr="00C1525E" w:rsidRDefault="00ED0E17" w:rsidP="00C1525E">
            <w:pPr>
              <w:pStyle w:val="TableCell"/>
              <w:jc w:val="center"/>
              <w:rPr>
                <w:rFonts w:eastAsia="Times New Roman"/>
              </w:rPr>
            </w:pPr>
            <w:r w:rsidRPr="00C1525E">
              <w:rPr>
                <w:rFonts w:eastAsia="Times New Roman"/>
              </w:rPr>
              <w:t>2012.07.09</w:t>
            </w:r>
          </w:p>
        </w:tc>
        <w:tc>
          <w:tcPr>
            <w:tcW w:w="630" w:type="dxa"/>
          </w:tcPr>
          <w:p w:rsidR="00ED0E17" w:rsidRPr="00C1525E" w:rsidRDefault="00ED0E17" w:rsidP="00C1525E">
            <w:pPr>
              <w:pStyle w:val="TableCell"/>
              <w:jc w:val="center"/>
              <w:rPr>
                <w:rFonts w:eastAsia="Times New Roman"/>
              </w:rPr>
            </w:pPr>
            <w:r w:rsidRPr="00C1525E">
              <w:rPr>
                <w:rFonts w:eastAsia="Times New Roman"/>
              </w:rPr>
              <w:t>Q</w:t>
            </w:r>
          </w:p>
        </w:tc>
        <w:tc>
          <w:tcPr>
            <w:tcW w:w="933" w:type="dxa"/>
          </w:tcPr>
          <w:p w:rsidR="00ED0E17" w:rsidRPr="00C1525E" w:rsidRDefault="00ED0E17" w:rsidP="00C1525E">
            <w:pPr>
              <w:pStyle w:val="TableCell"/>
              <w:rPr>
                <w:rFonts w:eastAsia="Times New Roman"/>
              </w:rPr>
            </w:pPr>
            <w:r w:rsidRPr="00C1525E">
              <w:rPr>
                <w:rFonts w:eastAsia="Times New Roman"/>
              </w:rPr>
              <w:t>3.2</w:t>
            </w:r>
          </w:p>
        </w:tc>
        <w:tc>
          <w:tcPr>
            <w:tcW w:w="3309" w:type="dxa"/>
          </w:tcPr>
          <w:p w:rsidR="00ED0E17" w:rsidRPr="00C1525E" w:rsidRDefault="00ED0E17" w:rsidP="00C1525E">
            <w:pPr>
              <w:pStyle w:val="TableCell"/>
              <w:rPr>
                <w:rFonts w:eastAsia="Times New Roman"/>
              </w:rPr>
            </w:pPr>
            <w:r w:rsidRPr="00C1525E">
              <w:rPr>
                <w:rFonts w:eastAsia="Times New Roman"/>
                <w:b/>
                <w:sz w:val="16"/>
                <w:szCs w:val="16"/>
              </w:rPr>
              <w:t>Source:</w:t>
            </w:r>
            <w:r w:rsidRPr="00C1525E">
              <w:rPr>
                <w:rFonts w:eastAsia="Times New Roman"/>
              </w:rPr>
              <w:t xml:space="preserve"> Ericsson</w:t>
            </w:r>
          </w:p>
          <w:p w:rsidR="00ED0E17" w:rsidRPr="00C1525E" w:rsidRDefault="00ED0E17" w:rsidP="00C1525E">
            <w:pPr>
              <w:pStyle w:val="TableCell"/>
              <w:rPr>
                <w:rFonts w:eastAsia="Times New Roman"/>
              </w:rPr>
            </w:pPr>
            <w:r w:rsidRPr="00C1525E">
              <w:rPr>
                <w:rFonts w:eastAsia="Times New Roman"/>
                <w:b/>
                <w:sz w:val="16"/>
                <w:szCs w:val="16"/>
              </w:rPr>
              <w:t>Form:</w:t>
            </w:r>
            <w:r w:rsidRPr="00C1525E">
              <w:rPr>
                <w:rFonts w:eastAsia="Times New Roman"/>
              </w:rPr>
              <w:t xml:space="preserve"> doc REQ-2012-0067</w:t>
            </w:r>
          </w:p>
          <w:p w:rsidR="00ED0E17" w:rsidRPr="00C1525E" w:rsidRDefault="00ED0E17" w:rsidP="00C1525E">
            <w:pPr>
              <w:pStyle w:val="TableCell"/>
              <w:rPr>
                <w:rFonts w:eastAsia="Times New Roman"/>
              </w:rPr>
            </w:pPr>
            <w:r w:rsidRPr="00C1525E">
              <w:rPr>
                <w:rFonts w:eastAsia="Times New Roman"/>
                <w:b/>
                <w:sz w:val="16"/>
                <w:szCs w:val="16"/>
              </w:rPr>
              <w:t>Comment:</w:t>
            </w:r>
            <w:r w:rsidRPr="00C1525E">
              <w:rPr>
                <w:rFonts w:eastAsia="Times New Roman"/>
              </w:rPr>
              <w:t xml:space="preserve"> Term </w:t>
            </w:r>
            <w:bookmarkStart w:id="116" w:name="OLE_LINK1"/>
            <w:r w:rsidRPr="00C1525E">
              <w:rPr>
                <w:rFonts w:eastAsia="Times New Roman"/>
              </w:rPr>
              <w:t xml:space="preserve">Device </w:t>
            </w:r>
            <w:bookmarkEnd w:id="116"/>
            <w:r w:rsidRPr="00C1525E">
              <w:rPr>
                <w:rFonts w:eastAsia="Times New Roman"/>
              </w:rPr>
              <w:t>status is used in section 6.1 requirement text LightweightM2M-HLF-027 and LightweightM2M-HLF-028. But the term is not defined.</w:t>
            </w:r>
          </w:p>
          <w:p w:rsidR="00ED0E17" w:rsidRPr="00C1525E" w:rsidRDefault="00ED0E17" w:rsidP="00C1525E">
            <w:pPr>
              <w:pStyle w:val="TableCell"/>
              <w:rPr>
                <w:rFonts w:eastAsia="Times New Roman"/>
              </w:rPr>
            </w:pPr>
            <w:r w:rsidRPr="00C1525E">
              <w:rPr>
                <w:rFonts w:eastAsia="Times New Roman"/>
                <w:b/>
                <w:sz w:val="16"/>
                <w:szCs w:val="16"/>
              </w:rPr>
              <w:t>Proposed Change:</w:t>
            </w:r>
            <w:r w:rsidRPr="00C1525E">
              <w:rPr>
                <w:rFonts w:eastAsia="Times New Roman"/>
              </w:rPr>
              <w:t xml:space="preserve"> Add definition to section 3.2</w:t>
            </w:r>
          </w:p>
        </w:tc>
        <w:tc>
          <w:tcPr>
            <w:tcW w:w="3300" w:type="dxa"/>
          </w:tcPr>
          <w:p w:rsidR="00ED0E17" w:rsidRPr="00C1525E" w:rsidRDefault="00ED0E17" w:rsidP="00C1525E">
            <w:pPr>
              <w:pStyle w:val="TableCell"/>
              <w:rPr>
                <w:rFonts w:eastAsia="Times New Roman"/>
              </w:rPr>
            </w:pPr>
            <w:r w:rsidRPr="00C1525E">
              <w:rPr>
                <w:rFonts w:eastAsia="Times New Roman"/>
                <w:b/>
                <w:sz w:val="16"/>
                <w:szCs w:val="16"/>
              </w:rPr>
              <w:t>Status:</w:t>
            </w:r>
            <w:r w:rsidRPr="00C1525E">
              <w:rPr>
                <w:rFonts w:eastAsia="Times New Roman"/>
              </w:rPr>
              <w:t xml:space="preserve"> OPEN </w:t>
            </w:r>
          </w:p>
          <w:p w:rsidR="00ED0E17" w:rsidRPr="00C1525E" w:rsidRDefault="00ED0E17" w:rsidP="00C1525E">
            <w:pPr>
              <w:pStyle w:val="TableCell"/>
              <w:rPr>
                <w:rFonts w:eastAsia="Times New Roman"/>
              </w:rPr>
            </w:pPr>
          </w:p>
        </w:tc>
      </w:tr>
      <w:tr w:rsidR="003E7063" w:rsidTr="009619E3">
        <w:trPr>
          <w:cantSplit/>
          <w:jc w:val="center"/>
        </w:trPr>
        <w:tc>
          <w:tcPr>
            <w:tcW w:w="1908" w:type="dxa"/>
            <w:gridSpan w:val="2"/>
          </w:tcPr>
          <w:p w:rsidR="003E7063" w:rsidRPr="00923961" w:rsidRDefault="00CB4E7F" w:rsidP="009619E3">
            <w:pPr>
              <w:pStyle w:val="TableCell"/>
              <w:jc w:val="center"/>
              <w:rPr>
                <w:rFonts w:eastAsia="宋体"/>
                <w:lang w:eastAsia="zh-CN"/>
              </w:rPr>
            </w:pPr>
            <w:r w:rsidRPr="00CB4E7F">
              <w:rPr>
                <w:rFonts w:eastAsia="Times New Roman"/>
                <w:b/>
              </w:rPr>
              <w:t>Device</w:t>
            </w:r>
            <w:r w:rsidR="003E7063">
              <w:rPr>
                <w:rFonts w:eastAsia="宋体" w:hint="eastAsia"/>
                <w:b/>
                <w:lang w:eastAsia="zh-CN"/>
              </w:rPr>
              <w:t xml:space="preserve"> Status</w:t>
            </w:r>
          </w:p>
        </w:tc>
        <w:tc>
          <w:tcPr>
            <w:tcW w:w="8172" w:type="dxa"/>
            <w:gridSpan w:val="4"/>
          </w:tcPr>
          <w:p w:rsidR="003E7063" w:rsidRDefault="00C7516D" w:rsidP="009619E3">
            <w:pPr>
              <w:pStyle w:val="TableCell"/>
              <w:rPr>
                <w:rFonts w:eastAsia="宋体"/>
                <w:lang w:eastAsia="zh-CN"/>
              </w:rPr>
            </w:pPr>
            <w:r w:rsidRPr="00C7516D">
              <w:rPr>
                <w:rFonts w:eastAsia="宋体" w:hint="eastAsia"/>
                <w:lang w:eastAsia="zh-CN"/>
              </w:rPr>
              <w:t>[</w:t>
            </w:r>
            <w:r>
              <w:rPr>
                <w:rFonts w:eastAsia="宋体" w:hint="eastAsia"/>
                <w:lang w:eastAsia="zh-CN"/>
              </w:rPr>
              <w:t>Yong:</w:t>
            </w:r>
            <w:r w:rsidRPr="00C7516D">
              <w:rPr>
                <w:rFonts w:eastAsia="宋体" w:hint="eastAsia"/>
                <w:lang w:eastAsia="zh-CN"/>
              </w:rPr>
              <w:t xml:space="preserve">] </w:t>
            </w:r>
            <w:r w:rsidR="00CB0E75">
              <w:rPr>
                <w:rFonts w:eastAsia="宋体" w:hint="eastAsia"/>
                <w:b/>
                <w:lang w:eastAsia="zh-CN"/>
              </w:rPr>
              <w:t>Device</w:t>
            </w:r>
            <w:r w:rsidR="003E7063" w:rsidRPr="00CD402F">
              <w:rPr>
                <w:rFonts w:eastAsia="宋体" w:hint="eastAsia"/>
                <w:b/>
                <w:lang w:eastAsia="zh-CN"/>
              </w:rPr>
              <w:t xml:space="preserve"> Status</w:t>
            </w:r>
            <w:r w:rsidR="003E7063" w:rsidRPr="00A15059">
              <w:rPr>
                <w:rFonts w:eastAsia="宋体" w:hint="eastAsia"/>
                <w:lang w:eastAsia="zh-CN"/>
              </w:rPr>
              <w:t xml:space="preserve"> </w:t>
            </w:r>
            <w:r w:rsidR="003E7063">
              <w:rPr>
                <w:rFonts w:eastAsia="宋体" w:hint="eastAsia"/>
                <w:lang w:eastAsia="zh-CN"/>
              </w:rPr>
              <w:t xml:space="preserve">is </w:t>
            </w:r>
            <w:r w:rsidR="00B62622">
              <w:rPr>
                <w:rFonts w:eastAsia="宋体" w:hint="eastAsia"/>
                <w:lang w:eastAsia="zh-CN"/>
              </w:rPr>
              <w:t>the</w:t>
            </w:r>
            <w:r w:rsidR="003E7063" w:rsidRPr="00A15059">
              <w:rPr>
                <w:rFonts w:eastAsia="宋体" w:hint="eastAsia"/>
                <w:lang w:eastAsia="zh-CN"/>
              </w:rPr>
              <w:t xml:space="preserve"> state </w:t>
            </w:r>
            <w:r w:rsidR="00B62622">
              <w:rPr>
                <w:rFonts w:eastAsia="宋体" w:hint="eastAsia"/>
                <w:lang w:eastAsia="zh-CN"/>
              </w:rPr>
              <w:t xml:space="preserve">of affairs or the condition of a </w:t>
            </w:r>
            <w:r w:rsidR="00535796">
              <w:rPr>
                <w:rFonts w:eastAsia="宋体" w:hint="eastAsia"/>
                <w:lang w:eastAsia="zh-CN"/>
              </w:rPr>
              <w:t xml:space="preserve">LWM2M </w:t>
            </w:r>
            <w:r w:rsidR="00B62622">
              <w:rPr>
                <w:rFonts w:eastAsia="宋体" w:hint="eastAsia"/>
                <w:lang w:eastAsia="zh-CN"/>
              </w:rPr>
              <w:t xml:space="preserve">device </w:t>
            </w:r>
            <w:r w:rsidR="00D02947">
              <w:rPr>
                <w:rFonts w:eastAsia="宋体" w:hint="eastAsia"/>
                <w:lang w:eastAsia="zh-CN"/>
              </w:rPr>
              <w:t xml:space="preserve">that determines its </w:t>
            </w:r>
            <w:r w:rsidR="004F05E3">
              <w:rPr>
                <w:rFonts w:eastAsia="宋体" w:hint="eastAsia"/>
                <w:lang w:eastAsia="zh-CN"/>
              </w:rPr>
              <w:t>cap</w:t>
            </w:r>
            <w:r w:rsidR="00960914">
              <w:rPr>
                <w:rFonts w:eastAsia="宋体" w:hint="eastAsia"/>
                <w:lang w:eastAsia="zh-CN"/>
              </w:rPr>
              <w:t>abilities</w:t>
            </w:r>
            <w:r w:rsidR="000B3F93">
              <w:rPr>
                <w:rFonts w:eastAsia="宋体" w:hint="eastAsia"/>
                <w:lang w:eastAsia="zh-CN"/>
              </w:rPr>
              <w:t>.</w:t>
            </w:r>
          </w:p>
          <w:p w:rsidR="006A7388" w:rsidRDefault="006A7388" w:rsidP="000B2F99">
            <w:pPr>
              <w:pStyle w:val="TableCell"/>
              <w:rPr>
                <w:rFonts w:eastAsia="宋体"/>
                <w:lang w:eastAsia="zh-CN"/>
              </w:rPr>
            </w:pPr>
            <w:r>
              <w:rPr>
                <w:rFonts w:eastAsia="宋体" w:hint="eastAsia"/>
                <w:lang w:eastAsia="zh-CN"/>
              </w:rPr>
              <w:t>[Ove:]</w:t>
            </w:r>
            <w:r w:rsidR="000B2F99">
              <w:rPr>
                <w:rFonts w:eastAsia="Times New Roman"/>
                <w:color w:val="008000"/>
                <w:sz w:val="20"/>
                <w:lang w:eastAsia="zh-CN"/>
              </w:rPr>
              <w:t xml:space="preserve"> </w:t>
            </w:r>
            <w:r w:rsidRPr="000B2F99">
              <w:rPr>
                <w:rFonts w:eastAsia="Times New Roman"/>
                <w:color w:val="008000"/>
                <w:sz w:val="20"/>
                <w:lang w:eastAsia="zh-CN"/>
              </w:rPr>
              <w:t>Device Status is a condition of a LWM2M device that determines its current capabilities</w:t>
            </w:r>
            <w:r w:rsidRPr="000B2F99">
              <w:rPr>
                <w:rFonts w:eastAsia="宋体"/>
                <w:lang w:eastAsia="zh-CN"/>
              </w:rPr>
              <w:t>.</w:t>
            </w:r>
          </w:p>
          <w:p w:rsidR="00434286" w:rsidRPr="00AA78EE" w:rsidRDefault="00434286" w:rsidP="000B2F99">
            <w:pPr>
              <w:pStyle w:val="TableCell"/>
              <w:rPr>
                <w:rFonts w:eastAsia="宋体"/>
                <w:color w:val="548DD4"/>
                <w:lang w:eastAsia="zh-CN"/>
              </w:rPr>
            </w:pPr>
            <w:r w:rsidRPr="00AA78EE">
              <w:rPr>
                <w:rFonts w:eastAsia="宋体" w:hint="eastAsia"/>
                <w:color w:val="548DD4"/>
                <w:lang w:eastAsia="zh-CN"/>
              </w:rPr>
              <w:t xml:space="preserve">[Yong:] I advise to remove </w:t>
            </w:r>
            <w:r w:rsidRPr="00AA78EE">
              <w:rPr>
                <w:rFonts w:eastAsia="宋体"/>
                <w:color w:val="548DD4"/>
                <w:lang w:eastAsia="zh-CN"/>
              </w:rPr>
              <w:t>“</w:t>
            </w:r>
            <w:r w:rsidRPr="00AA78EE">
              <w:rPr>
                <w:rFonts w:eastAsia="宋体" w:hint="eastAsia"/>
                <w:color w:val="548DD4"/>
                <w:lang w:eastAsia="zh-CN"/>
              </w:rPr>
              <w:t>current</w:t>
            </w:r>
            <w:r w:rsidRPr="00AA78EE">
              <w:rPr>
                <w:rFonts w:eastAsia="宋体"/>
                <w:color w:val="548DD4"/>
                <w:lang w:eastAsia="zh-CN"/>
              </w:rPr>
              <w:t>”</w:t>
            </w:r>
            <w:r w:rsidRPr="00AA78EE">
              <w:rPr>
                <w:rFonts w:eastAsia="宋体" w:hint="eastAsia"/>
                <w:color w:val="548DD4"/>
                <w:lang w:eastAsia="zh-CN"/>
              </w:rPr>
              <w:t xml:space="preserve"> in the above sentence. </w:t>
            </w:r>
            <w:r w:rsidR="005C788B" w:rsidRPr="00AA78EE">
              <w:rPr>
                <w:rFonts w:eastAsia="宋体" w:hint="eastAsia"/>
                <w:color w:val="548DD4"/>
                <w:lang w:eastAsia="zh-CN"/>
              </w:rPr>
              <w:t>Device status may not only related to cur</w:t>
            </w:r>
            <w:r w:rsidR="00693E7E" w:rsidRPr="00AA78EE">
              <w:rPr>
                <w:rFonts w:eastAsia="宋体" w:hint="eastAsia"/>
                <w:color w:val="548DD4"/>
                <w:lang w:eastAsia="zh-CN"/>
              </w:rPr>
              <w:t>rent time</w:t>
            </w:r>
            <w:r w:rsidR="00B73955" w:rsidRPr="00AA78EE">
              <w:rPr>
                <w:rFonts w:eastAsia="宋体" w:hint="eastAsia"/>
                <w:color w:val="548DD4"/>
                <w:lang w:eastAsia="zh-CN"/>
              </w:rPr>
              <w:t xml:space="preserve">. </w:t>
            </w:r>
            <w:r w:rsidR="00B73955" w:rsidRPr="00AA78EE">
              <w:rPr>
                <w:rFonts w:eastAsia="宋体"/>
                <w:color w:val="548DD4"/>
                <w:lang w:eastAsia="zh-CN"/>
              </w:rPr>
              <w:t>I</w:t>
            </w:r>
            <w:r w:rsidR="00B73955" w:rsidRPr="00AA78EE">
              <w:rPr>
                <w:rFonts w:eastAsia="宋体" w:hint="eastAsia"/>
                <w:color w:val="548DD4"/>
                <w:lang w:eastAsia="zh-CN"/>
              </w:rPr>
              <w:t>t should be independent with time concept.</w:t>
            </w:r>
          </w:p>
          <w:p w:rsidR="001B04F3" w:rsidRDefault="001B04F3" w:rsidP="001B04F3">
            <w:pPr>
              <w:spacing w:before="20" w:after="20"/>
              <w:rPr>
                <w:rFonts w:eastAsia="宋体"/>
                <w:lang w:eastAsia="zh-CN"/>
              </w:rPr>
            </w:pPr>
            <w:r>
              <w:rPr>
                <w:rFonts w:eastAsia="宋体" w:hint="eastAsia"/>
                <w:lang w:eastAsia="zh-CN"/>
              </w:rPr>
              <w:t>///////////////////////////////////////////////////////////////////////////////////////////////////////////////////////////////////</w:t>
            </w:r>
          </w:p>
          <w:p w:rsidR="001B04F3" w:rsidRDefault="001B04F3" w:rsidP="001B04F3">
            <w:pPr>
              <w:spacing w:before="20" w:after="20"/>
              <w:rPr>
                <w:rFonts w:eastAsia="宋体"/>
                <w:lang w:eastAsia="zh-CN"/>
              </w:rPr>
            </w:pPr>
            <w:r>
              <w:rPr>
                <w:rFonts w:eastAsia="宋体" w:hint="eastAsia"/>
                <w:lang w:eastAsia="zh-CN"/>
              </w:rPr>
              <w:t>Candidate Text:</w:t>
            </w:r>
          </w:p>
          <w:p w:rsidR="001B04F3" w:rsidRPr="00B86A67" w:rsidRDefault="001B04F3" w:rsidP="001B04F3">
            <w:pPr>
              <w:pStyle w:val="TableCell"/>
              <w:rPr>
                <w:rFonts w:eastAsia="宋体"/>
                <w:color w:val="000000"/>
                <w:sz w:val="16"/>
                <w:szCs w:val="16"/>
                <w:lang w:eastAsia="zh-CN"/>
              </w:rPr>
            </w:pPr>
            <w:r w:rsidRPr="00B86A67">
              <w:rPr>
                <w:rFonts w:eastAsia="Times New Roman"/>
                <w:color w:val="000000"/>
                <w:sz w:val="20"/>
                <w:lang w:eastAsia="zh-CN"/>
              </w:rPr>
              <w:t xml:space="preserve">Device Status is a condition of a LWM2M device that determines its </w:t>
            </w:r>
            <w:ins w:id="117" w:author="张勇（研究）" w:date="2012-07-24T22:59:00Z">
              <w:r w:rsidR="00FC6D60">
                <w:rPr>
                  <w:rFonts w:eastAsiaTheme="minorEastAsia" w:hint="eastAsia"/>
                  <w:color w:val="000000"/>
                  <w:sz w:val="20"/>
                  <w:lang w:eastAsia="zh-CN"/>
                </w:rPr>
                <w:t xml:space="preserve">available </w:t>
              </w:r>
            </w:ins>
            <w:r w:rsidRPr="00B86A67">
              <w:rPr>
                <w:rFonts w:eastAsia="Times New Roman"/>
                <w:color w:val="000000"/>
                <w:sz w:val="20"/>
                <w:lang w:eastAsia="zh-CN"/>
              </w:rPr>
              <w:t>capabilities</w:t>
            </w:r>
            <w:r w:rsidRPr="00B86A67">
              <w:rPr>
                <w:rFonts w:eastAsia="宋体"/>
                <w:color w:val="000000"/>
                <w:lang w:eastAsia="zh-CN"/>
              </w:rPr>
              <w:t>.</w:t>
            </w:r>
          </w:p>
        </w:tc>
      </w:tr>
      <w:tr w:rsidR="00ED0E17" w:rsidTr="009B67A1">
        <w:trPr>
          <w:cantSplit/>
          <w:jc w:val="center"/>
        </w:trPr>
        <w:tc>
          <w:tcPr>
            <w:tcW w:w="738" w:type="dxa"/>
          </w:tcPr>
          <w:p w:rsidR="00ED0E17" w:rsidRPr="00C1525E" w:rsidRDefault="00ED0E17" w:rsidP="00C1525E">
            <w:pPr>
              <w:pStyle w:val="TableCell"/>
              <w:jc w:val="center"/>
              <w:rPr>
                <w:rFonts w:eastAsia="Times New Roman"/>
              </w:rPr>
            </w:pPr>
            <w:r w:rsidRPr="00C1525E">
              <w:rPr>
                <w:rFonts w:eastAsia="Times New Roman"/>
              </w:rPr>
              <w:t>A006</w:t>
            </w:r>
          </w:p>
        </w:tc>
        <w:tc>
          <w:tcPr>
            <w:tcW w:w="1170" w:type="dxa"/>
          </w:tcPr>
          <w:p w:rsidR="00ED0E17" w:rsidRPr="00C1525E" w:rsidRDefault="00ED0E17" w:rsidP="00C1525E">
            <w:pPr>
              <w:pStyle w:val="TableCell"/>
              <w:jc w:val="center"/>
              <w:rPr>
                <w:rFonts w:eastAsia="Times New Roman"/>
              </w:rPr>
            </w:pPr>
            <w:r w:rsidRPr="00C1525E">
              <w:rPr>
                <w:rFonts w:eastAsia="Times New Roman"/>
              </w:rPr>
              <w:t>2012.07.09</w:t>
            </w:r>
          </w:p>
        </w:tc>
        <w:tc>
          <w:tcPr>
            <w:tcW w:w="630" w:type="dxa"/>
          </w:tcPr>
          <w:p w:rsidR="00ED0E17" w:rsidRPr="00C1525E" w:rsidRDefault="00ED0E17" w:rsidP="00C1525E">
            <w:pPr>
              <w:pStyle w:val="TableCell"/>
              <w:jc w:val="center"/>
              <w:rPr>
                <w:rFonts w:eastAsia="Times New Roman"/>
              </w:rPr>
            </w:pPr>
            <w:r w:rsidRPr="00C1525E">
              <w:rPr>
                <w:rFonts w:eastAsia="Times New Roman"/>
              </w:rPr>
              <w:t>Q</w:t>
            </w:r>
          </w:p>
        </w:tc>
        <w:tc>
          <w:tcPr>
            <w:tcW w:w="933" w:type="dxa"/>
          </w:tcPr>
          <w:p w:rsidR="00ED0E17" w:rsidRPr="00C1525E" w:rsidRDefault="00ED0E17" w:rsidP="00C1525E">
            <w:pPr>
              <w:pStyle w:val="TableCell"/>
              <w:rPr>
                <w:rFonts w:eastAsia="Times New Roman"/>
              </w:rPr>
            </w:pPr>
            <w:r w:rsidRPr="00C1525E">
              <w:rPr>
                <w:rFonts w:eastAsia="Times New Roman"/>
              </w:rPr>
              <w:t>3.2</w:t>
            </w:r>
          </w:p>
        </w:tc>
        <w:tc>
          <w:tcPr>
            <w:tcW w:w="3309" w:type="dxa"/>
          </w:tcPr>
          <w:p w:rsidR="00ED0E17" w:rsidRPr="00C1525E" w:rsidRDefault="00ED0E17" w:rsidP="00C1525E">
            <w:pPr>
              <w:pStyle w:val="TableCell"/>
              <w:rPr>
                <w:rFonts w:eastAsia="Times New Roman"/>
              </w:rPr>
            </w:pPr>
            <w:r w:rsidRPr="00C1525E">
              <w:rPr>
                <w:rFonts w:eastAsia="Times New Roman"/>
                <w:b/>
                <w:sz w:val="16"/>
                <w:szCs w:val="16"/>
              </w:rPr>
              <w:t>Source:</w:t>
            </w:r>
            <w:r w:rsidRPr="00C1525E">
              <w:rPr>
                <w:rFonts w:eastAsia="Times New Roman"/>
              </w:rPr>
              <w:t xml:space="preserve"> Ericsson</w:t>
            </w:r>
          </w:p>
          <w:p w:rsidR="00ED0E17" w:rsidRPr="00C1525E" w:rsidRDefault="00ED0E17" w:rsidP="00C1525E">
            <w:pPr>
              <w:pStyle w:val="TableCell"/>
              <w:rPr>
                <w:rFonts w:eastAsia="Times New Roman"/>
              </w:rPr>
            </w:pPr>
            <w:r w:rsidRPr="00C1525E">
              <w:rPr>
                <w:rFonts w:eastAsia="Times New Roman"/>
                <w:b/>
                <w:sz w:val="16"/>
                <w:szCs w:val="16"/>
              </w:rPr>
              <w:t>Form:</w:t>
            </w:r>
            <w:r w:rsidRPr="00C1525E">
              <w:rPr>
                <w:rFonts w:eastAsia="Times New Roman"/>
              </w:rPr>
              <w:t xml:space="preserve"> doc REQ-2012-0067</w:t>
            </w:r>
          </w:p>
          <w:p w:rsidR="00ED0E17" w:rsidRPr="00C1525E" w:rsidRDefault="00ED0E17" w:rsidP="00C1525E">
            <w:pPr>
              <w:pStyle w:val="TableCell"/>
              <w:rPr>
                <w:rFonts w:eastAsia="Times New Roman"/>
              </w:rPr>
            </w:pPr>
            <w:r w:rsidRPr="00C1525E">
              <w:rPr>
                <w:rFonts w:eastAsia="Times New Roman"/>
                <w:b/>
                <w:sz w:val="16"/>
                <w:szCs w:val="16"/>
              </w:rPr>
              <w:t>Comment:</w:t>
            </w:r>
            <w:r w:rsidRPr="00C1525E">
              <w:rPr>
                <w:rFonts w:eastAsia="Times New Roman"/>
              </w:rPr>
              <w:t xml:space="preserve"> Term Physical resource is used in section 6.1 requirement text LightweightM2M-HLF-009 and LightweightM2M-HLF-021. But the term is not defined.</w:t>
            </w:r>
          </w:p>
          <w:p w:rsidR="00ED0E17" w:rsidRPr="00C1525E" w:rsidRDefault="00ED0E17" w:rsidP="00C1525E">
            <w:pPr>
              <w:pStyle w:val="TableCell"/>
              <w:rPr>
                <w:rFonts w:eastAsia="Times New Roman"/>
              </w:rPr>
            </w:pPr>
            <w:r w:rsidRPr="00C1525E">
              <w:rPr>
                <w:rFonts w:eastAsia="Times New Roman"/>
                <w:b/>
                <w:sz w:val="16"/>
                <w:szCs w:val="16"/>
              </w:rPr>
              <w:t>Proposed Change:</w:t>
            </w:r>
            <w:r w:rsidRPr="00C1525E">
              <w:rPr>
                <w:rFonts w:eastAsia="Times New Roman"/>
              </w:rPr>
              <w:t xml:space="preserve"> Add definition to section 3.2</w:t>
            </w:r>
          </w:p>
        </w:tc>
        <w:tc>
          <w:tcPr>
            <w:tcW w:w="3300" w:type="dxa"/>
          </w:tcPr>
          <w:p w:rsidR="00ED0E17" w:rsidRPr="00152231" w:rsidRDefault="00ED0E17" w:rsidP="00C1525E">
            <w:pPr>
              <w:pStyle w:val="TableCell"/>
              <w:rPr>
                <w:rFonts w:eastAsia="宋体"/>
                <w:lang w:eastAsia="zh-CN"/>
              </w:rPr>
            </w:pPr>
            <w:r w:rsidRPr="00C1525E">
              <w:rPr>
                <w:rFonts w:eastAsia="Times New Roman"/>
                <w:b/>
                <w:sz w:val="16"/>
                <w:szCs w:val="16"/>
              </w:rPr>
              <w:t>Status:</w:t>
            </w:r>
            <w:r w:rsidR="00152231">
              <w:rPr>
                <w:rFonts w:eastAsia="Times New Roman"/>
              </w:rPr>
              <w:t xml:space="preserve"> OPEN</w:t>
            </w:r>
          </w:p>
          <w:p w:rsidR="00ED0E17" w:rsidRPr="00C1525E" w:rsidRDefault="00ED0E17" w:rsidP="00C1525E">
            <w:pPr>
              <w:pStyle w:val="TableCell"/>
              <w:rPr>
                <w:rFonts w:eastAsia="Times New Roman"/>
              </w:rPr>
            </w:pPr>
          </w:p>
        </w:tc>
      </w:tr>
      <w:tr w:rsidR="00466077" w:rsidTr="00B350AC">
        <w:trPr>
          <w:cantSplit/>
          <w:jc w:val="center"/>
        </w:trPr>
        <w:tc>
          <w:tcPr>
            <w:tcW w:w="1908" w:type="dxa"/>
            <w:gridSpan w:val="2"/>
          </w:tcPr>
          <w:p w:rsidR="00466077" w:rsidRPr="004F195E" w:rsidRDefault="00466077" w:rsidP="00056125">
            <w:pPr>
              <w:pStyle w:val="TableCell"/>
              <w:jc w:val="center"/>
              <w:rPr>
                <w:rFonts w:eastAsia="宋体"/>
                <w:b/>
                <w:lang w:eastAsia="zh-CN"/>
              </w:rPr>
            </w:pPr>
            <w:r w:rsidRPr="004F195E">
              <w:rPr>
                <w:rFonts w:eastAsia="宋体" w:hint="eastAsia"/>
                <w:b/>
                <w:lang w:eastAsia="zh-CN"/>
              </w:rPr>
              <w:t>Physical Resource</w:t>
            </w:r>
          </w:p>
        </w:tc>
        <w:tc>
          <w:tcPr>
            <w:tcW w:w="8172" w:type="dxa"/>
            <w:gridSpan w:val="4"/>
          </w:tcPr>
          <w:p w:rsidR="00466077" w:rsidRDefault="0007499B" w:rsidP="00056125">
            <w:pPr>
              <w:pStyle w:val="TableCell"/>
              <w:rPr>
                <w:ins w:id="118" w:author="张勇（研究）" w:date="2012-07-24T20:26:00Z"/>
                <w:rFonts w:eastAsia="宋体"/>
                <w:lang w:eastAsia="zh-CN"/>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466077">
              <w:rPr>
                <w:rFonts w:eastAsia="宋体" w:hint="eastAsia"/>
                <w:b/>
                <w:lang w:eastAsia="zh-CN"/>
              </w:rPr>
              <w:t xml:space="preserve">Physical </w:t>
            </w:r>
            <w:r w:rsidR="00466077" w:rsidRPr="00D03DD8">
              <w:rPr>
                <w:rFonts w:eastAsia="宋体"/>
                <w:b/>
                <w:lang w:eastAsia="zh-CN"/>
              </w:rPr>
              <w:t>Resource</w:t>
            </w:r>
            <w:r w:rsidR="00466077" w:rsidRPr="00C4272B">
              <w:rPr>
                <w:rFonts w:eastAsia="宋体"/>
                <w:lang w:eastAsia="zh-CN"/>
              </w:rPr>
              <w:t xml:space="preserve"> </w:t>
            </w:r>
            <w:r w:rsidR="0089192B">
              <w:rPr>
                <w:rFonts w:eastAsia="宋体" w:hint="eastAsia"/>
                <w:lang w:eastAsia="zh-CN"/>
              </w:rPr>
              <w:t xml:space="preserve">is any </w:t>
            </w:r>
            <w:r w:rsidR="00D16697">
              <w:rPr>
                <w:rFonts w:eastAsia="宋体" w:hint="eastAsia"/>
                <w:lang w:eastAsia="zh-CN"/>
              </w:rPr>
              <w:t xml:space="preserve">physical </w:t>
            </w:r>
            <w:r w:rsidR="0089192B">
              <w:rPr>
                <w:rFonts w:eastAsia="宋体" w:hint="eastAsia"/>
                <w:lang w:eastAsia="zh-CN"/>
              </w:rPr>
              <w:t xml:space="preserve">entity that works </w:t>
            </w:r>
            <w:r w:rsidR="00D16697">
              <w:rPr>
                <w:rFonts w:eastAsia="宋体" w:hint="eastAsia"/>
                <w:lang w:eastAsia="zh-CN"/>
              </w:rPr>
              <w:t>as a part of</w:t>
            </w:r>
            <w:r w:rsidR="00081AE1">
              <w:rPr>
                <w:rFonts w:eastAsia="宋体" w:hint="eastAsia"/>
                <w:lang w:eastAsia="zh-CN"/>
              </w:rPr>
              <w:t xml:space="preserve"> the</w:t>
            </w:r>
            <w:r w:rsidR="00D16697">
              <w:rPr>
                <w:rFonts w:eastAsia="宋体" w:hint="eastAsia"/>
                <w:lang w:eastAsia="zh-CN"/>
              </w:rPr>
              <w:t xml:space="preserve"> </w:t>
            </w:r>
            <w:r w:rsidR="00193313">
              <w:rPr>
                <w:rFonts w:eastAsia="宋体" w:hint="eastAsia"/>
                <w:lang w:eastAsia="zh-CN"/>
              </w:rPr>
              <w:t xml:space="preserve">LWM2M </w:t>
            </w:r>
            <w:r w:rsidR="00D16697">
              <w:rPr>
                <w:rFonts w:eastAsia="宋体" w:hint="eastAsia"/>
                <w:lang w:eastAsia="zh-CN"/>
              </w:rPr>
              <w:t xml:space="preserve">device or </w:t>
            </w:r>
            <w:r w:rsidR="000926D0">
              <w:rPr>
                <w:rFonts w:eastAsia="宋体" w:hint="eastAsia"/>
                <w:lang w:eastAsia="zh-CN"/>
              </w:rPr>
              <w:t xml:space="preserve">works </w:t>
            </w:r>
            <w:r w:rsidR="00D04914">
              <w:rPr>
                <w:rFonts w:eastAsia="宋体" w:hint="eastAsia"/>
                <w:lang w:eastAsia="zh-CN"/>
              </w:rPr>
              <w:t xml:space="preserve">as a </w:t>
            </w:r>
            <w:r w:rsidR="00B77B80" w:rsidRPr="00B77B80">
              <w:rPr>
                <w:rFonts w:eastAsia="宋体"/>
                <w:lang w:eastAsia="zh-CN"/>
              </w:rPr>
              <w:t>peripheral</w:t>
            </w:r>
            <w:r w:rsidR="00F31049">
              <w:rPr>
                <w:rFonts w:eastAsia="宋体" w:hint="eastAsia"/>
                <w:lang w:eastAsia="zh-CN"/>
              </w:rPr>
              <w:t>.</w:t>
            </w:r>
          </w:p>
          <w:p w:rsidR="005976B2" w:rsidRDefault="005976B2" w:rsidP="005976B2">
            <w:pPr>
              <w:spacing w:before="20" w:after="20"/>
              <w:rPr>
                <w:ins w:id="119" w:author="张勇（研究）" w:date="2012-07-24T20:26:00Z"/>
                <w:rFonts w:eastAsia="宋体"/>
                <w:lang w:eastAsia="zh-CN"/>
              </w:rPr>
            </w:pPr>
            <w:ins w:id="120" w:author="张勇（研究）" w:date="2012-07-24T20:26:00Z">
              <w:r>
                <w:rPr>
                  <w:rFonts w:eastAsia="宋体" w:hint="eastAsia"/>
                  <w:lang w:eastAsia="zh-CN"/>
                </w:rPr>
                <w:t>///////////////////////////////////////////////////////////////////////////////////////////////////////////////////////////////////</w:t>
              </w:r>
            </w:ins>
          </w:p>
          <w:p w:rsidR="005976B2" w:rsidRDefault="005976B2" w:rsidP="005976B2">
            <w:pPr>
              <w:spacing w:before="20" w:after="20"/>
              <w:rPr>
                <w:ins w:id="121" w:author="张勇（研究）" w:date="2012-07-24T20:26:00Z"/>
                <w:rFonts w:eastAsia="宋体"/>
                <w:lang w:eastAsia="zh-CN"/>
              </w:rPr>
            </w:pPr>
            <w:ins w:id="122" w:author="张勇（研究）" w:date="2012-07-24T20:26:00Z">
              <w:r>
                <w:rPr>
                  <w:rFonts w:eastAsia="宋体" w:hint="eastAsia"/>
                  <w:lang w:eastAsia="zh-CN"/>
                </w:rPr>
                <w:t>Candidate Text:</w:t>
              </w:r>
            </w:ins>
          </w:p>
          <w:p w:rsidR="005976B2" w:rsidRPr="00AB0103" w:rsidRDefault="00447B7F" w:rsidP="00056125">
            <w:pPr>
              <w:pStyle w:val="TableCell"/>
              <w:rPr>
                <w:rFonts w:eastAsia="宋体"/>
                <w:b/>
                <w:lang w:eastAsia="zh-CN"/>
              </w:rPr>
            </w:pPr>
            <w:ins w:id="123" w:author="张勇（研究）" w:date="2012-07-24T20:26:00Z">
              <w:r>
                <w:rPr>
                  <w:rFonts w:eastAsia="宋体" w:hint="eastAsia"/>
                  <w:b/>
                  <w:lang w:eastAsia="zh-CN"/>
                </w:rPr>
                <w:t xml:space="preserve">Physical </w:t>
              </w:r>
              <w:r w:rsidRPr="00D03DD8">
                <w:rPr>
                  <w:rFonts w:eastAsia="宋体"/>
                  <w:b/>
                  <w:lang w:eastAsia="zh-CN"/>
                </w:rPr>
                <w:t>Resource</w:t>
              </w:r>
              <w:r w:rsidRPr="00C4272B">
                <w:rPr>
                  <w:rFonts w:eastAsia="宋体"/>
                  <w:lang w:eastAsia="zh-CN"/>
                </w:rPr>
                <w:t xml:space="preserve"> </w:t>
              </w:r>
              <w:r>
                <w:rPr>
                  <w:rFonts w:eastAsia="宋体" w:hint="eastAsia"/>
                  <w:lang w:eastAsia="zh-CN"/>
                </w:rPr>
                <w:t xml:space="preserve">is any physical entity that works as a part of the LWM2M device or works as a </w:t>
              </w:r>
              <w:r w:rsidRPr="00B77B80">
                <w:rPr>
                  <w:rFonts w:eastAsia="宋体"/>
                  <w:lang w:eastAsia="zh-CN"/>
                </w:rPr>
                <w:t>peripheral</w:t>
              </w:r>
              <w:r>
                <w:rPr>
                  <w:rFonts w:eastAsia="宋体" w:hint="eastAsia"/>
                  <w:lang w:eastAsia="zh-CN"/>
                </w:rPr>
                <w:t>.</w:t>
              </w:r>
            </w:ins>
          </w:p>
        </w:tc>
      </w:tr>
      <w:tr w:rsidR="00864490" w:rsidTr="009B67A1">
        <w:trPr>
          <w:cantSplit/>
          <w:jc w:val="center"/>
        </w:trPr>
        <w:tc>
          <w:tcPr>
            <w:tcW w:w="738" w:type="dxa"/>
          </w:tcPr>
          <w:p w:rsidR="00864490" w:rsidRPr="00481ED6" w:rsidRDefault="00864490" w:rsidP="00056125">
            <w:pPr>
              <w:pStyle w:val="TableCell"/>
              <w:jc w:val="center"/>
            </w:pPr>
            <w:r>
              <w:t>A007</w:t>
            </w:r>
          </w:p>
        </w:tc>
        <w:tc>
          <w:tcPr>
            <w:tcW w:w="1170" w:type="dxa"/>
          </w:tcPr>
          <w:p w:rsidR="00864490" w:rsidRPr="00481ED6" w:rsidRDefault="00864490" w:rsidP="00056125">
            <w:pPr>
              <w:pStyle w:val="TableCell"/>
              <w:jc w:val="center"/>
            </w:pPr>
            <w:r>
              <w:t>2012.07.09</w:t>
            </w:r>
          </w:p>
        </w:tc>
        <w:tc>
          <w:tcPr>
            <w:tcW w:w="630" w:type="dxa"/>
          </w:tcPr>
          <w:p w:rsidR="00864490" w:rsidRPr="00481ED6" w:rsidRDefault="00864490" w:rsidP="00056125">
            <w:pPr>
              <w:pStyle w:val="TableCell"/>
              <w:jc w:val="center"/>
            </w:pPr>
            <w:r>
              <w:t>Q</w:t>
            </w:r>
          </w:p>
        </w:tc>
        <w:tc>
          <w:tcPr>
            <w:tcW w:w="933" w:type="dxa"/>
          </w:tcPr>
          <w:p w:rsidR="00864490" w:rsidRPr="00481ED6" w:rsidRDefault="00864490" w:rsidP="00056125">
            <w:pPr>
              <w:pStyle w:val="TableCell"/>
            </w:pPr>
            <w:r w:rsidRPr="00E70B50">
              <w:t>3.2</w:t>
            </w:r>
          </w:p>
        </w:tc>
        <w:tc>
          <w:tcPr>
            <w:tcW w:w="3309" w:type="dxa"/>
          </w:tcPr>
          <w:p w:rsidR="00864490" w:rsidRDefault="00864490" w:rsidP="00056125">
            <w:pPr>
              <w:pStyle w:val="TableCell"/>
            </w:pPr>
            <w:r w:rsidRPr="00987E2E">
              <w:rPr>
                <w:b/>
                <w:sz w:val="16"/>
                <w:szCs w:val="16"/>
              </w:rPr>
              <w:t>Source:</w:t>
            </w:r>
            <w:r>
              <w:t xml:space="preserve"> Ericsson</w:t>
            </w:r>
          </w:p>
          <w:p w:rsidR="00864490" w:rsidRDefault="00864490" w:rsidP="00056125">
            <w:pPr>
              <w:pStyle w:val="TableCell"/>
            </w:pPr>
            <w:r w:rsidRPr="00987E2E">
              <w:rPr>
                <w:b/>
                <w:sz w:val="16"/>
                <w:szCs w:val="16"/>
              </w:rPr>
              <w:t>Form:</w:t>
            </w:r>
            <w:r>
              <w:t xml:space="preserve"> doc REQ-2012-0067</w:t>
            </w:r>
          </w:p>
          <w:p w:rsidR="00864490" w:rsidRDefault="00864490" w:rsidP="00056125">
            <w:pPr>
              <w:pStyle w:val="TableCell"/>
            </w:pPr>
            <w:r>
              <w:rPr>
                <w:b/>
                <w:sz w:val="16"/>
                <w:szCs w:val="16"/>
              </w:rPr>
              <w:t>Comment</w:t>
            </w:r>
            <w:r w:rsidRPr="00987E2E">
              <w:rPr>
                <w:b/>
                <w:sz w:val="16"/>
                <w:szCs w:val="16"/>
              </w:rPr>
              <w:t>:</w:t>
            </w:r>
            <w:r>
              <w:t xml:space="preserve"> Term resource is used in section 6.1 in a number of requirements, but the term is not defined.</w:t>
            </w:r>
          </w:p>
          <w:p w:rsidR="00864490" w:rsidRPr="00481ED6" w:rsidRDefault="00864490" w:rsidP="00056125">
            <w:pPr>
              <w:pStyle w:val="TableCell"/>
            </w:pPr>
            <w:r w:rsidRPr="00370134">
              <w:rPr>
                <w:b/>
                <w:sz w:val="16"/>
                <w:szCs w:val="16"/>
              </w:rPr>
              <w:t>Proposed Change</w:t>
            </w:r>
            <w:r w:rsidRPr="00987E2E">
              <w:rPr>
                <w:b/>
                <w:sz w:val="16"/>
                <w:szCs w:val="16"/>
              </w:rPr>
              <w:t>:</w:t>
            </w:r>
            <w:r>
              <w:t xml:space="preserve"> Add definition to section 3.2</w:t>
            </w:r>
          </w:p>
        </w:tc>
        <w:tc>
          <w:tcPr>
            <w:tcW w:w="3300" w:type="dxa"/>
          </w:tcPr>
          <w:p w:rsidR="00864490" w:rsidRDefault="00864490" w:rsidP="00056125">
            <w:pPr>
              <w:pStyle w:val="TableCell"/>
            </w:pPr>
            <w:r w:rsidRPr="00987E2E">
              <w:rPr>
                <w:b/>
                <w:sz w:val="16"/>
                <w:szCs w:val="16"/>
              </w:rPr>
              <w:t>Status:</w:t>
            </w:r>
            <w:r>
              <w:t xml:space="preserve"> OPEN </w:t>
            </w:r>
          </w:p>
          <w:p w:rsidR="00864490" w:rsidRPr="00481ED6" w:rsidRDefault="00864490" w:rsidP="00056125">
            <w:pPr>
              <w:pStyle w:val="TableCell"/>
            </w:pPr>
          </w:p>
        </w:tc>
      </w:tr>
      <w:tr w:rsidR="00B500FD" w:rsidTr="00056125">
        <w:trPr>
          <w:cantSplit/>
          <w:jc w:val="center"/>
        </w:trPr>
        <w:tc>
          <w:tcPr>
            <w:tcW w:w="1908" w:type="dxa"/>
            <w:gridSpan w:val="2"/>
          </w:tcPr>
          <w:p w:rsidR="00B500FD" w:rsidRPr="004F195E" w:rsidRDefault="00B500FD" w:rsidP="00056125">
            <w:pPr>
              <w:pStyle w:val="TableCell"/>
              <w:jc w:val="center"/>
              <w:rPr>
                <w:rFonts w:eastAsia="宋体"/>
                <w:b/>
                <w:lang w:eastAsia="zh-CN"/>
              </w:rPr>
            </w:pPr>
            <w:r w:rsidRPr="004F195E">
              <w:rPr>
                <w:rFonts w:eastAsia="宋体" w:hint="eastAsia"/>
                <w:b/>
                <w:lang w:eastAsia="zh-CN"/>
              </w:rPr>
              <w:lastRenderedPageBreak/>
              <w:t>Resource</w:t>
            </w:r>
          </w:p>
        </w:tc>
        <w:tc>
          <w:tcPr>
            <w:tcW w:w="8172" w:type="dxa"/>
            <w:gridSpan w:val="4"/>
          </w:tcPr>
          <w:p w:rsidR="0052713E" w:rsidRPr="00E00B02" w:rsidRDefault="00480941" w:rsidP="00056125">
            <w:pPr>
              <w:pStyle w:val="TableCell"/>
              <w:rPr>
                <w:ins w:id="124" w:author="Seongyoon Kim" w:date="2012-07-24T12:40:00Z"/>
                <w:lang w:eastAsia="ko-KR"/>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B500FD" w:rsidRPr="00D03DD8">
              <w:rPr>
                <w:rFonts w:eastAsia="宋体"/>
                <w:b/>
                <w:lang w:eastAsia="zh-CN"/>
              </w:rPr>
              <w:t>Resource</w:t>
            </w:r>
            <w:r w:rsidR="00B500FD" w:rsidRPr="007F2995">
              <w:rPr>
                <w:rFonts w:eastAsia="宋体"/>
                <w:lang w:eastAsia="zh-CN"/>
              </w:rPr>
              <w:t xml:space="preserve"> is any component, function</w:t>
            </w:r>
            <w:ins w:id="125" w:author="张勇（研究）" w:date="2012-07-23T21:06:00Z">
              <w:r w:rsidR="00CF2C49">
                <w:rPr>
                  <w:rFonts w:eastAsia="宋体" w:hint="eastAsia"/>
                  <w:lang w:eastAsia="zh-CN"/>
                </w:rPr>
                <w:t xml:space="preserve"> or </w:t>
              </w:r>
            </w:ins>
            <w:del w:id="126" w:author="张勇（研究）" w:date="2012-07-23T21:06:00Z">
              <w:r w:rsidR="00B500FD" w:rsidRPr="007F2995" w:rsidDel="00CF2C49">
                <w:rPr>
                  <w:rFonts w:eastAsia="宋体"/>
                  <w:lang w:eastAsia="zh-CN"/>
                </w:rPr>
                <w:delText xml:space="preserve">, </w:delText>
              </w:r>
            </w:del>
            <w:r w:rsidR="00B500FD" w:rsidRPr="007F2995">
              <w:rPr>
                <w:rFonts w:eastAsia="宋体"/>
                <w:lang w:eastAsia="zh-CN"/>
              </w:rPr>
              <w:t>enabler</w:t>
            </w:r>
            <w:del w:id="127" w:author="张勇（研究）" w:date="2012-07-23T21:06:00Z">
              <w:r w:rsidR="00B500FD" w:rsidRPr="007F2995" w:rsidDel="00CF2C49">
                <w:rPr>
                  <w:rFonts w:eastAsia="宋体"/>
                  <w:lang w:eastAsia="zh-CN"/>
                </w:rPr>
                <w:delText>, or application</w:delText>
              </w:r>
            </w:del>
            <w:r w:rsidR="00B500FD" w:rsidRPr="007F2995">
              <w:rPr>
                <w:rFonts w:eastAsia="宋体"/>
                <w:lang w:eastAsia="zh-CN"/>
              </w:rPr>
              <w:t xml:space="preserve"> that can send, receive, or process requests.</w:t>
            </w:r>
          </w:p>
          <w:p w:rsidR="007A13BA" w:rsidRPr="00E00B02" w:rsidRDefault="0021672E" w:rsidP="00056125">
            <w:pPr>
              <w:pStyle w:val="TableCell"/>
              <w:rPr>
                <w:ins w:id="128" w:author="Seongyoon Kim" w:date="2012-07-24T12:40:00Z"/>
                <w:lang w:eastAsia="ko-KR"/>
              </w:rPr>
            </w:pPr>
            <w:ins w:id="129" w:author="Seongyoon Kim" w:date="2012-07-24T12:41:00Z">
              <w:r w:rsidRPr="00E00B02">
                <w:rPr>
                  <w:rFonts w:hint="eastAsia"/>
                  <w:lang w:eastAsia="ko-KR"/>
                </w:rPr>
                <w:t>[Kim]</w:t>
              </w:r>
              <w:r w:rsidR="000777C2" w:rsidRPr="00E00B02">
                <w:rPr>
                  <w:rFonts w:hint="eastAsia"/>
                  <w:lang w:eastAsia="ko-KR"/>
                </w:rPr>
                <w:t xml:space="preserve"> </w:t>
              </w:r>
            </w:ins>
            <w:ins w:id="130" w:author="Seongyoon Kim" w:date="2012-07-24T12:40:00Z">
              <w:r w:rsidR="007A13BA" w:rsidRPr="00E00B02">
                <w:rPr>
                  <w:lang w:eastAsia="ko-KR"/>
                </w:rPr>
                <w:t>I</w:t>
              </w:r>
              <w:r w:rsidR="007A13BA" w:rsidRPr="00E00B02">
                <w:rPr>
                  <w:rFonts w:hint="eastAsia"/>
                  <w:lang w:eastAsia="ko-KR"/>
                </w:rPr>
                <w:t xml:space="preserve"> </w:t>
              </w:r>
              <w:r w:rsidR="007A13BA" w:rsidRPr="00E00B02">
                <w:rPr>
                  <w:lang w:eastAsia="ko-KR"/>
                </w:rPr>
                <w:t>would</w:t>
              </w:r>
              <w:r w:rsidR="007A13BA" w:rsidRPr="00E00B02">
                <w:rPr>
                  <w:rFonts w:hint="eastAsia"/>
                  <w:lang w:eastAsia="ko-KR"/>
                </w:rPr>
                <w:t xml:space="preserve"> propose to keep as it is.</w:t>
              </w:r>
            </w:ins>
            <w:ins w:id="131" w:author="Seongyoon Kim" w:date="2012-07-24T12:41:00Z">
              <w:r w:rsidR="007A13BA" w:rsidRPr="00E00B02">
                <w:rPr>
                  <w:rFonts w:hint="eastAsia"/>
                  <w:lang w:eastAsia="ko-KR"/>
                </w:rPr>
                <w:t xml:space="preserve"> </w:t>
              </w:r>
              <w:r w:rsidR="007A13BA" w:rsidRPr="00E00B02">
                <w:rPr>
                  <w:lang w:eastAsia="ko-KR"/>
                </w:rPr>
                <w:t>F</w:t>
              </w:r>
              <w:r w:rsidR="007A13BA" w:rsidRPr="00E00B02">
                <w:rPr>
                  <w:rFonts w:hint="eastAsia"/>
                  <w:lang w:eastAsia="ko-KR"/>
                </w:rPr>
                <w:t>or me, application is also resource.</w:t>
              </w:r>
            </w:ins>
          </w:p>
          <w:p w:rsidR="007A13BA" w:rsidRDefault="007A13BA" w:rsidP="00056125">
            <w:pPr>
              <w:pStyle w:val="TableCell"/>
              <w:rPr>
                <w:ins w:id="132" w:author="张勇（研究）" w:date="2012-07-24T20:26:00Z"/>
                <w:rFonts w:eastAsia="宋体"/>
                <w:lang w:eastAsia="zh-CN"/>
              </w:rPr>
            </w:pPr>
            <w:ins w:id="133" w:author="Seongyoon Kim" w:date="2012-07-24T12:40:00Z">
              <w:r w:rsidRPr="00D03DD8">
                <w:rPr>
                  <w:rFonts w:eastAsia="宋体"/>
                  <w:b/>
                  <w:lang w:eastAsia="zh-CN"/>
                </w:rPr>
                <w:t>Resource</w:t>
              </w:r>
              <w:r w:rsidRPr="007F2995">
                <w:rPr>
                  <w:rFonts w:eastAsia="宋体"/>
                  <w:lang w:eastAsia="zh-CN"/>
                </w:rPr>
                <w:t xml:space="preserve"> is any component, function</w:t>
              </w:r>
            </w:ins>
            <w:ins w:id="134" w:author="Seongyoon Kim" w:date="2012-07-24T12:41:00Z">
              <w:r w:rsidRPr="00E00B02">
                <w:rPr>
                  <w:rFonts w:hint="eastAsia"/>
                  <w:lang w:eastAsia="ko-KR"/>
                </w:rPr>
                <w:t xml:space="preserve">, </w:t>
              </w:r>
            </w:ins>
            <w:ins w:id="135" w:author="Seongyoon Kim" w:date="2012-07-24T12:40:00Z">
              <w:r w:rsidRPr="007F2995">
                <w:rPr>
                  <w:rFonts w:eastAsia="宋体"/>
                  <w:lang w:eastAsia="zh-CN"/>
                </w:rPr>
                <w:t>enabler</w:t>
              </w:r>
            </w:ins>
            <w:ins w:id="136" w:author="Seongyoon Kim" w:date="2012-07-24T12:41:00Z">
              <w:r w:rsidRPr="00E00B02">
                <w:rPr>
                  <w:rFonts w:hint="eastAsia"/>
                  <w:lang w:eastAsia="ko-KR"/>
                </w:rPr>
                <w:t xml:space="preserve">, or application </w:t>
              </w:r>
            </w:ins>
            <w:ins w:id="137" w:author="Seongyoon Kim" w:date="2012-07-24T12:40:00Z">
              <w:r w:rsidRPr="007F2995">
                <w:rPr>
                  <w:rFonts w:eastAsia="宋体"/>
                  <w:lang w:eastAsia="zh-CN"/>
                </w:rPr>
                <w:t>that can send, receive, or process requests.</w:t>
              </w:r>
            </w:ins>
          </w:p>
          <w:p w:rsidR="002B4705" w:rsidRDefault="002B4705" w:rsidP="002B4705">
            <w:pPr>
              <w:spacing w:before="20" w:after="20"/>
              <w:rPr>
                <w:ins w:id="138" w:author="张勇（研究）" w:date="2012-07-24T20:26:00Z"/>
                <w:rFonts w:eastAsia="宋体"/>
                <w:lang w:eastAsia="zh-CN"/>
              </w:rPr>
            </w:pPr>
            <w:ins w:id="139" w:author="张勇（研究）" w:date="2012-07-24T20:26:00Z">
              <w:r>
                <w:rPr>
                  <w:rFonts w:eastAsia="宋体" w:hint="eastAsia"/>
                  <w:lang w:eastAsia="zh-CN"/>
                </w:rPr>
                <w:t>///////////////////////////////////////////////////////////////////////////////////////////////////////////////////////////////////</w:t>
              </w:r>
            </w:ins>
          </w:p>
          <w:p w:rsidR="002B4705" w:rsidRDefault="002B4705" w:rsidP="002B4705">
            <w:pPr>
              <w:spacing w:before="20" w:after="20"/>
              <w:rPr>
                <w:ins w:id="140" w:author="张勇（研究）" w:date="2012-07-24T20:26:00Z"/>
                <w:rFonts w:eastAsia="宋体"/>
                <w:lang w:eastAsia="zh-CN"/>
              </w:rPr>
            </w:pPr>
            <w:ins w:id="141" w:author="张勇（研究）" w:date="2012-07-24T20:26:00Z">
              <w:r>
                <w:rPr>
                  <w:rFonts w:eastAsia="宋体" w:hint="eastAsia"/>
                  <w:lang w:eastAsia="zh-CN"/>
                </w:rPr>
                <w:t>Candidate Text:</w:t>
              </w:r>
            </w:ins>
          </w:p>
          <w:p w:rsidR="002B4705" w:rsidRPr="004F4E04" w:rsidRDefault="004F4E04" w:rsidP="004F4E04">
            <w:pPr>
              <w:pStyle w:val="TableCell"/>
              <w:rPr>
                <w:lang w:eastAsia="ko-KR"/>
                <w:rPrChange w:id="142" w:author="张勇（研究）" w:date="2012-07-24T20:26:00Z">
                  <w:rPr>
                    <w:rFonts w:eastAsia="宋体"/>
                    <w:b/>
                    <w:lang w:eastAsia="zh-CN"/>
                  </w:rPr>
                </w:rPrChange>
              </w:rPr>
            </w:pPr>
            <w:ins w:id="143" w:author="张勇（研究）" w:date="2012-07-24T20:26:00Z">
              <w:r w:rsidRPr="00D03DD8">
                <w:rPr>
                  <w:rFonts w:eastAsia="宋体"/>
                  <w:b/>
                  <w:lang w:eastAsia="zh-CN"/>
                </w:rPr>
                <w:t>Resource</w:t>
              </w:r>
              <w:r w:rsidRPr="007F2995">
                <w:rPr>
                  <w:rFonts w:eastAsia="宋体"/>
                  <w:lang w:eastAsia="zh-CN"/>
                </w:rPr>
                <w:t xml:space="preserve"> is any component, function</w:t>
              </w:r>
              <w:r w:rsidRPr="00E00B02">
                <w:rPr>
                  <w:rFonts w:hint="eastAsia"/>
                  <w:lang w:eastAsia="ko-KR"/>
                </w:rPr>
                <w:t xml:space="preserve">, </w:t>
              </w:r>
              <w:r w:rsidRPr="007F2995">
                <w:rPr>
                  <w:rFonts w:eastAsia="宋体"/>
                  <w:lang w:eastAsia="zh-CN"/>
                </w:rPr>
                <w:t>enabler</w:t>
              </w:r>
              <w:r w:rsidRPr="00E00B02">
                <w:rPr>
                  <w:rFonts w:hint="eastAsia"/>
                  <w:lang w:eastAsia="ko-KR"/>
                </w:rPr>
                <w:t xml:space="preserve">, or application </w:t>
              </w:r>
              <w:r w:rsidRPr="007F2995">
                <w:rPr>
                  <w:rFonts w:eastAsia="宋体"/>
                  <w:lang w:eastAsia="zh-CN"/>
                </w:rPr>
                <w:t>that can send, receive, or process requests.</w:t>
              </w:r>
            </w:ins>
          </w:p>
        </w:tc>
      </w:tr>
      <w:tr w:rsidR="00D6027C" w:rsidTr="009B67A1">
        <w:trPr>
          <w:cantSplit/>
          <w:jc w:val="center"/>
        </w:trPr>
        <w:tc>
          <w:tcPr>
            <w:tcW w:w="738" w:type="dxa"/>
          </w:tcPr>
          <w:p w:rsidR="00D6027C" w:rsidRPr="00481ED6" w:rsidRDefault="00D6027C" w:rsidP="00056125">
            <w:pPr>
              <w:pStyle w:val="TableCell"/>
              <w:jc w:val="center"/>
            </w:pPr>
            <w:r>
              <w:t>A008</w:t>
            </w:r>
          </w:p>
        </w:tc>
        <w:tc>
          <w:tcPr>
            <w:tcW w:w="1170" w:type="dxa"/>
          </w:tcPr>
          <w:p w:rsidR="00D6027C" w:rsidRPr="00481ED6" w:rsidRDefault="00D6027C" w:rsidP="00056125">
            <w:pPr>
              <w:pStyle w:val="TableCell"/>
              <w:jc w:val="center"/>
            </w:pPr>
            <w:r>
              <w:t>2012.07.09</w:t>
            </w:r>
          </w:p>
        </w:tc>
        <w:tc>
          <w:tcPr>
            <w:tcW w:w="630" w:type="dxa"/>
          </w:tcPr>
          <w:p w:rsidR="00D6027C" w:rsidRPr="00481ED6" w:rsidRDefault="00D6027C" w:rsidP="00056125">
            <w:pPr>
              <w:pStyle w:val="TableCell"/>
              <w:jc w:val="center"/>
            </w:pPr>
            <w:r>
              <w:t>Q</w:t>
            </w:r>
          </w:p>
        </w:tc>
        <w:tc>
          <w:tcPr>
            <w:tcW w:w="933" w:type="dxa"/>
          </w:tcPr>
          <w:p w:rsidR="00D6027C" w:rsidRPr="00481ED6" w:rsidRDefault="00D6027C" w:rsidP="00056125">
            <w:pPr>
              <w:pStyle w:val="TableCell"/>
            </w:pPr>
            <w:r w:rsidRPr="00E70B50">
              <w:t>3.2</w:t>
            </w:r>
          </w:p>
        </w:tc>
        <w:tc>
          <w:tcPr>
            <w:tcW w:w="3309" w:type="dxa"/>
          </w:tcPr>
          <w:p w:rsidR="00D6027C" w:rsidRDefault="00D6027C" w:rsidP="00056125">
            <w:pPr>
              <w:pStyle w:val="TableCell"/>
            </w:pPr>
            <w:r w:rsidRPr="00987E2E">
              <w:rPr>
                <w:b/>
                <w:sz w:val="16"/>
                <w:szCs w:val="16"/>
              </w:rPr>
              <w:t>Source:</w:t>
            </w:r>
            <w:r>
              <w:t xml:space="preserve"> Ericsson</w:t>
            </w:r>
          </w:p>
          <w:p w:rsidR="00D6027C" w:rsidRDefault="00D6027C" w:rsidP="00056125">
            <w:pPr>
              <w:pStyle w:val="TableCell"/>
            </w:pPr>
            <w:r w:rsidRPr="00987E2E">
              <w:rPr>
                <w:b/>
                <w:sz w:val="16"/>
                <w:szCs w:val="16"/>
              </w:rPr>
              <w:t>Form:</w:t>
            </w:r>
            <w:r>
              <w:t xml:space="preserve"> doc REQ-2012-0067</w:t>
            </w:r>
          </w:p>
          <w:p w:rsidR="00D6027C" w:rsidRDefault="00D6027C" w:rsidP="00056125">
            <w:pPr>
              <w:pStyle w:val="TableCell"/>
            </w:pPr>
            <w:r>
              <w:rPr>
                <w:b/>
                <w:sz w:val="16"/>
                <w:szCs w:val="16"/>
              </w:rPr>
              <w:t>Comment</w:t>
            </w:r>
            <w:r w:rsidRPr="00987E2E">
              <w:rPr>
                <w:b/>
                <w:sz w:val="16"/>
                <w:szCs w:val="16"/>
              </w:rPr>
              <w:t>:</w:t>
            </w:r>
            <w:r>
              <w:t xml:space="preserve"> Requirement text LightweightM2M</w:t>
            </w:r>
            <w:r w:rsidRPr="00DB7E19">
              <w:t>-HLF-0</w:t>
            </w:r>
            <w:r>
              <w:t xml:space="preserve">08 and </w:t>
            </w:r>
            <w:r w:rsidRPr="00DB7E19">
              <w:t>LightweightM2M-HLF-0</w:t>
            </w:r>
            <w:r>
              <w:t>09 contain terms enabling” and “disabling: Clarify the consequence of “enabling” and “disabling”.</w:t>
            </w:r>
          </w:p>
          <w:p w:rsidR="00D6027C" w:rsidRPr="00481ED6" w:rsidRDefault="00D6027C" w:rsidP="00056125">
            <w:pPr>
              <w:pStyle w:val="TableCell"/>
            </w:pPr>
            <w:r w:rsidRPr="00370134">
              <w:rPr>
                <w:b/>
                <w:sz w:val="16"/>
                <w:szCs w:val="16"/>
              </w:rPr>
              <w:t>Proposed Change</w:t>
            </w:r>
            <w:r w:rsidRPr="00987E2E">
              <w:rPr>
                <w:b/>
                <w:sz w:val="16"/>
                <w:szCs w:val="16"/>
              </w:rPr>
              <w:t>:</w:t>
            </w:r>
            <w:r>
              <w:t xml:space="preserve"> Add definition to section 3.2</w:t>
            </w:r>
          </w:p>
        </w:tc>
        <w:tc>
          <w:tcPr>
            <w:tcW w:w="3300" w:type="dxa"/>
          </w:tcPr>
          <w:p w:rsidR="00D6027C" w:rsidRDefault="00D6027C" w:rsidP="00056125">
            <w:pPr>
              <w:pStyle w:val="TableCell"/>
            </w:pPr>
            <w:r w:rsidRPr="00987E2E">
              <w:rPr>
                <w:b/>
                <w:sz w:val="16"/>
                <w:szCs w:val="16"/>
              </w:rPr>
              <w:t>Status:</w:t>
            </w:r>
            <w:r>
              <w:t xml:space="preserve"> OPEN </w:t>
            </w:r>
          </w:p>
          <w:p w:rsidR="00D6027C" w:rsidRPr="00481ED6" w:rsidRDefault="00D6027C" w:rsidP="00056125">
            <w:pPr>
              <w:pStyle w:val="TableCell"/>
            </w:pPr>
          </w:p>
        </w:tc>
      </w:tr>
      <w:tr w:rsidR="006249DB" w:rsidTr="00541591">
        <w:trPr>
          <w:cantSplit/>
          <w:jc w:val="center"/>
        </w:trPr>
        <w:tc>
          <w:tcPr>
            <w:tcW w:w="1908" w:type="dxa"/>
            <w:gridSpan w:val="2"/>
          </w:tcPr>
          <w:p w:rsidR="000D05D7" w:rsidRDefault="000D05D7" w:rsidP="00056125">
            <w:pPr>
              <w:pStyle w:val="TableCell"/>
              <w:jc w:val="center"/>
              <w:rPr>
                <w:ins w:id="144" w:author="张勇（研究）" w:date="2012-07-24T20:31:00Z"/>
                <w:rFonts w:eastAsiaTheme="minorEastAsia"/>
                <w:color w:val="008000"/>
                <w:sz w:val="20"/>
                <w:lang w:eastAsia="zh-CN"/>
              </w:rPr>
            </w:pPr>
            <w:ins w:id="145" w:author="张勇（研究）" w:date="2012-07-24T20:31:00Z">
              <w:r w:rsidRPr="00B4172B">
                <w:rPr>
                  <w:rFonts w:eastAsia="Times New Roman"/>
                  <w:color w:val="008000"/>
                  <w:sz w:val="20"/>
                  <w:lang w:eastAsia="zh-CN"/>
                </w:rPr>
                <w:t>enabling device</w:t>
              </w:r>
            </w:ins>
          </w:p>
          <w:p w:rsidR="006249DB" w:rsidRPr="00AB13C2" w:rsidRDefault="000E4D4A" w:rsidP="00056125">
            <w:pPr>
              <w:pStyle w:val="TableCell"/>
              <w:jc w:val="center"/>
              <w:rPr>
                <w:rFonts w:eastAsia="宋体"/>
                <w:b/>
                <w:lang w:eastAsia="zh-CN"/>
              </w:rPr>
            </w:pPr>
            <w:del w:id="146" w:author="张勇（研究）" w:date="2012-07-24T20:31:00Z">
              <w:r w:rsidRPr="00AB13C2" w:rsidDel="000D05D7">
                <w:rPr>
                  <w:rFonts w:eastAsia="宋体" w:hint="eastAsia"/>
                  <w:b/>
                  <w:lang w:eastAsia="zh-CN"/>
                </w:rPr>
                <w:delText>Device Enabled S</w:delText>
              </w:r>
              <w:r w:rsidR="006249DB" w:rsidRPr="00AB13C2" w:rsidDel="000D05D7">
                <w:rPr>
                  <w:rFonts w:eastAsia="宋体" w:hint="eastAsia"/>
                  <w:b/>
                  <w:lang w:eastAsia="zh-CN"/>
                </w:rPr>
                <w:delText>tatus</w:delText>
              </w:r>
            </w:del>
          </w:p>
        </w:tc>
        <w:tc>
          <w:tcPr>
            <w:tcW w:w="8172" w:type="dxa"/>
            <w:gridSpan w:val="4"/>
          </w:tcPr>
          <w:p w:rsidR="006249DB" w:rsidRDefault="00C536FF" w:rsidP="0013040E">
            <w:pPr>
              <w:pStyle w:val="TableCell"/>
              <w:rPr>
                <w:rFonts w:eastAsia="宋体"/>
                <w:lang w:eastAsia="zh-CN"/>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762A8B">
              <w:rPr>
                <w:rFonts w:eastAsia="宋体" w:hint="eastAsia"/>
                <w:b/>
                <w:lang w:eastAsia="zh-CN"/>
              </w:rPr>
              <w:t>Device Enabled S</w:t>
            </w:r>
            <w:r w:rsidR="007D4E46" w:rsidRPr="007D4E46">
              <w:rPr>
                <w:rFonts w:eastAsia="宋体" w:hint="eastAsia"/>
                <w:b/>
                <w:lang w:eastAsia="zh-CN"/>
              </w:rPr>
              <w:t xml:space="preserve">tatus </w:t>
            </w:r>
            <w:r w:rsidR="00E53194" w:rsidRPr="00E53194">
              <w:rPr>
                <w:rFonts w:eastAsia="宋体" w:hint="eastAsia"/>
                <w:lang w:eastAsia="zh-CN"/>
              </w:rPr>
              <w:t xml:space="preserve">is a state </w:t>
            </w:r>
            <w:r w:rsidR="006A6F61">
              <w:rPr>
                <w:rFonts w:eastAsia="宋体" w:hint="eastAsia"/>
                <w:lang w:eastAsia="zh-CN"/>
              </w:rPr>
              <w:t xml:space="preserve">that all the </w:t>
            </w:r>
            <w:r w:rsidR="002337A0">
              <w:rPr>
                <w:rFonts w:eastAsia="宋体" w:hint="eastAsia"/>
                <w:lang w:eastAsia="zh-CN"/>
              </w:rPr>
              <w:t xml:space="preserve">capabilities of the </w:t>
            </w:r>
            <w:r w:rsidR="00B145C0">
              <w:rPr>
                <w:rFonts w:eastAsia="宋体" w:hint="eastAsia"/>
                <w:lang w:eastAsia="zh-CN"/>
              </w:rPr>
              <w:t xml:space="preserve">LWM2M </w:t>
            </w:r>
            <w:r w:rsidR="002337A0">
              <w:rPr>
                <w:rFonts w:eastAsia="宋体" w:hint="eastAsia"/>
                <w:lang w:eastAsia="zh-CN"/>
              </w:rPr>
              <w:t xml:space="preserve">device is </w:t>
            </w:r>
            <w:r w:rsidR="003A6E37">
              <w:rPr>
                <w:rFonts w:eastAsia="宋体" w:hint="eastAsia"/>
                <w:lang w:eastAsia="zh-CN"/>
              </w:rPr>
              <w:t xml:space="preserve">available or </w:t>
            </w:r>
            <w:r w:rsidR="0013040E">
              <w:rPr>
                <w:rFonts w:eastAsia="宋体" w:hint="eastAsia"/>
                <w:lang w:eastAsia="zh-CN"/>
              </w:rPr>
              <w:t>is able to be</w:t>
            </w:r>
            <w:r w:rsidR="00881BDE">
              <w:rPr>
                <w:rFonts w:eastAsia="宋体" w:hint="eastAsia"/>
                <w:lang w:eastAsia="zh-CN"/>
              </w:rPr>
              <w:t xml:space="preserve"> switched on.</w:t>
            </w:r>
          </w:p>
          <w:p w:rsidR="00DE06E6" w:rsidRDefault="005E7082" w:rsidP="00DE06E6">
            <w:pPr>
              <w:pStyle w:val="TableCell"/>
              <w:rPr>
                <w:rFonts w:eastAsia="宋体"/>
                <w:lang w:eastAsia="zh-CN"/>
              </w:rPr>
            </w:pPr>
            <w:r>
              <w:rPr>
                <w:rFonts w:eastAsia="宋体" w:hint="eastAsia"/>
                <w:color w:val="008000"/>
                <w:sz w:val="20"/>
                <w:lang w:eastAsia="zh-CN"/>
              </w:rPr>
              <w:t>[Ove:]</w:t>
            </w:r>
            <w:r w:rsidR="00DE06E6" w:rsidRPr="00904E92">
              <w:rPr>
                <w:rFonts w:eastAsia="Times New Roman"/>
                <w:color w:val="008000"/>
                <w:sz w:val="20"/>
                <w:lang w:eastAsia="zh-CN"/>
              </w:rPr>
              <w:t>Somehow it seems that the term is related to term</w:t>
            </w:r>
            <w:r w:rsidR="00DE06E6">
              <w:rPr>
                <w:rFonts w:eastAsia="宋体"/>
                <w:lang w:eastAsia="zh-CN"/>
              </w:rPr>
              <w:t xml:space="preserve"> </w:t>
            </w:r>
            <w:r w:rsidR="00DE06E6" w:rsidRPr="00904E92">
              <w:rPr>
                <w:rFonts w:eastAsia="Times New Roman"/>
                <w:color w:val="008000"/>
                <w:sz w:val="20"/>
                <w:lang w:eastAsia="zh-CN"/>
              </w:rPr>
              <w:t>Device</w:t>
            </w:r>
            <w:r w:rsidR="00DE06E6">
              <w:rPr>
                <w:rFonts w:eastAsia="宋体"/>
                <w:lang w:eastAsia="zh-CN"/>
              </w:rPr>
              <w:t xml:space="preserve"> </w:t>
            </w:r>
            <w:r w:rsidR="00DE06E6" w:rsidRPr="00904E92">
              <w:rPr>
                <w:rFonts w:eastAsia="Times New Roman"/>
                <w:color w:val="008000"/>
                <w:sz w:val="20"/>
                <w:lang w:eastAsia="zh-CN"/>
              </w:rPr>
              <w:t>Status. While Device Status seems to indicate the actual functional capabilities of the device, Device Enabled Status indicates a management operation on the device that may affect the Device Status.</w:t>
            </w:r>
            <w:r w:rsidR="00DE06E6">
              <w:rPr>
                <w:rFonts w:eastAsia="宋体"/>
                <w:lang w:eastAsia="zh-CN"/>
              </w:rPr>
              <w:t xml:space="preserve"> </w:t>
            </w:r>
          </w:p>
          <w:p w:rsidR="00DE06E6" w:rsidRPr="00B4172B" w:rsidRDefault="00DE06E6" w:rsidP="00DE06E6">
            <w:pPr>
              <w:pStyle w:val="TableCell"/>
              <w:rPr>
                <w:rFonts w:eastAsia="Times New Roman"/>
                <w:color w:val="008000"/>
                <w:sz w:val="20"/>
                <w:lang w:eastAsia="zh-CN"/>
              </w:rPr>
            </w:pPr>
            <w:r w:rsidRPr="00B4172B">
              <w:rPr>
                <w:rFonts w:eastAsia="Times New Roman"/>
                <w:color w:val="008000"/>
                <w:sz w:val="20"/>
                <w:lang w:eastAsia="zh-CN"/>
              </w:rPr>
              <w:t>I would propose definition of “enabling device” as:</w:t>
            </w:r>
          </w:p>
          <w:p w:rsidR="00DE06E6" w:rsidRPr="00E00B02" w:rsidRDefault="00DE06E6" w:rsidP="00DE06E6">
            <w:pPr>
              <w:pStyle w:val="TableCell"/>
              <w:rPr>
                <w:ins w:id="147" w:author="Seongyoon Kim" w:date="2012-07-24T12:36:00Z"/>
                <w:lang w:eastAsia="ko-KR"/>
              </w:rPr>
            </w:pPr>
            <w:r w:rsidRPr="00B4172B">
              <w:rPr>
                <w:rFonts w:eastAsia="Times New Roman"/>
                <w:i/>
                <w:color w:val="008000"/>
                <w:sz w:val="20"/>
                <w:lang w:eastAsia="zh-CN"/>
              </w:rPr>
              <w:t>Enabling a device or a physical resource is the process of enable their full capabilities</w:t>
            </w:r>
            <w:r>
              <w:rPr>
                <w:rFonts w:eastAsia="宋体"/>
                <w:lang w:eastAsia="zh-CN"/>
              </w:rPr>
              <w:t>.</w:t>
            </w:r>
          </w:p>
          <w:p w:rsidR="001D5521" w:rsidRPr="00E00B02" w:rsidRDefault="001D5521" w:rsidP="00DE06E6">
            <w:pPr>
              <w:pStyle w:val="TableCell"/>
              <w:rPr>
                <w:lang w:eastAsia="ko-KR"/>
                <w:rPrChange w:id="148" w:author="Seongyoon Kim" w:date="2012-07-24T12:36:00Z">
                  <w:rPr>
                    <w:rFonts w:eastAsia="宋体"/>
                    <w:lang w:eastAsia="zh-CN"/>
                  </w:rPr>
                </w:rPrChange>
              </w:rPr>
            </w:pPr>
            <w:ins w:id="149" w:author="Seongyoon Kim" w:date="2012-07-24T12:37:00Z">
              <w:r w:rsidRPr="00E00B02">
                <w:rPr>
                  <w:rFonts w:hint="eastAsia"/>
                  <w:lang w:eastAsia="ko-KR"/>
                </w:rPr>
                <w:t xml:space="preserve">[Kim] </w:t>
              </w:r>
              <w:r w:rsidR="003018FB" w:rsidRPr="00E00B02">
                <w:rPr>
                  <w:rFonts w:hint="eastAsia"/>
                  <w:lang w:eastAsia="ko-KR"/>
                </w:rPr>
                <w:t xml:space="preserve">even though LWM2M Device is enabled, </w:t>
              </w:r>
              <w:r w:rsidR="00D274F4" w:rsidRPr="00E00B02">
                <w:rPr>
                  <w:rFonts w:hint="eastAsia"/>
                  <w:lang w:eastAsia="ko-KR"/>
                </w:rPr>
                <w:t>the device could be in power saving mode which doesn</w:t>
              </w:r>
              <w:r w:rsidR="00D274F4" w:rsidRPr="00E00B02">
                <w:rPr>
                  <w:lang w:eastAsia="ko-KR"/>
                </w:rPr>
                <w:t>’</w:t>
              </w:r>
              <w:r w:rsidR="00D274F4" w:rsidRPr="00E00B02">
                <w:rPr>
                  <w:rFonts w:hint="eastAsia"/>
                  <w:lang w:eastAsia="ko-KR"/>
                </w:rPr>
                <w:t>t support full capabilities.</w:t>
              </w:r>
            </w:ins>
          </w:p>
          <w:p w:rsidR="00955ADC" w:rsidRDefault="00955ADC" w:rsidP="00955ADC">
            <w:pPr>
              <w:spacing w:before="20" w:after="20"/>
              <w:rPr>
                <w:rFonts w:eastAsia="宋体"/>
                <w:lang w:eastAsia="zh-CN"/>
              </w:rPr>
            </w:pPr>
            <w:r>
              <w:rPr>
                <w:rFonts w:eastAsia="宋体" w:hint="eastAsia"/>
                <w:lang w:eastAsia="zh-CN"/>
              </w:rPr>
              <w:t>///////////////////////////////////////////////////////////////////////////////////////////////////////////////////////////////////</w:t>
            </w:r>
          </w:p>
          <w:p w:rsidR="00955ADC" w:rsidRDefault="00955ADC" w:rsidP="00955ADC">
            <w:pPr>
              <w:spacing w:before="20" w:after="20"/>
              <w:rPr>
                <w:rFonts w:eastAsia="宋体"/>
                <w:lang w:eastAsia="zh-CN"/>
              </w:rPr>
            </w:pPr>
            <w:r>
              <w:rPr>
                <w:rFonts w:eastAsia="宋体" w:hint="eastAsia"/>
                <w:lang w:eastAsia="zh-CN"/>
              </w:rPr>
              <w:t>Candidate Text:</w:t>
            </w:r>
          </w:p>
          <w:p w:rsidR="00955ADC" w:rsidRPr="00955ADC" w:rsidRDefault="00112D4F" w:rsidP="00DF439A">
            <w:pPr>
              <w:pStyle w:val="TableCell"/>
              <w:rPr>
                <w:rFonts w:eastAsia="宋体"/>
                <w:sz w:val="16"/>
                <w:szCs w:val="16"/>
                <w:lang w:eastAsia="zh-CN"/>
              </w:rPr>
            </w:pPr>
            <w:ins w:id="150" w:author="Seongyoon Kim" w:date="2012-07-24T12:38:00Z">
              <w:del w:id="151" w:author="张勇（研究）" w:date="2012-07-24T20:27:00Z">
                <w:r w:rsidRPr="00E00B02" w:rsidDel="00F95FB1">
                  <w:rPr>
                    <w:rFonts w:hint="eastAsia"/>
                    <w:color w:val="000000"/>
                    <w:sz w:val="20"/>
                    <w:lang w:eastAsia="ko-KR"/>
                  </w:rPr>
                  <w:delText xml:space="preserve">[Kim] </w:delText>
                </w:r>
              </w:del>
            </w:ins>
            <w:r w:rsidR="00955ADC" w:rsidRPr="00E2305E">
              <w:rPr>
                <w:rFonts w:eastAsia="Times New Roman"/>
                <w:color w:val="000000"/>
                <w:sz w:val="20"/>
                <w:lang w:eastAsia="zh-CN"/>
              </w:rPr>
              <w:t xml:space="preserve">Enabling a device or a physical resource is the process of enable </w:t>
            </w:r>
            <w:ins w:id="152" w:author="Seongyoon Kim" w:date="2012-07-24T12:38:00Z">
              <w:r w:rsidR="00E97FEA" w:rsidRPr="00E00B02">
                <w:rPr>
                  <w:rFonts w:hint="eastAsia"/>
                  <w:color w:val="000000"/>
                  <w:sz w:val="20"/>
                  <w:lang w:eastAsia="ko-KR"/>
                </w:rPr>
                <w:t>its</w:t>
              </w:r>
              <w:r w:rsidR="00E2774C" w:rsidRPr="00E00B02">
                <w:rPr>
                  <w:rFonts w:hint="eastAsia"/>
                  <w:color w:val="000000"/>
                  <w:sz w:val="20"/>
                  <w:lang w:eastAsia="ko-KR"/>
                </w:rPr>
                <w:t xml:space="preserve"> </w:t>
              </w:r>
            </w:ins>
            <w:del w:id="153" w:author="Seongyoon Kim" w:date="2012-07-24T12:38:00Z">
              <w:r w:rsidR="00955ADC" w:rsidRPr="00E2305E" w:rsidDel="00E97FEA">
                <w:rPr>
                  <w:rFonts w:eastAsia="Times New Roman"/>
                  <w:color w:val="000000"/>
                  <w:sz w:val="20"/>
                  <w:lang w:eastAsia="zh-CN"/>
                </w:rPr>
                <w:delText>their</w:delText>
              </w:r>
            </w:del>
            <w:r w:rsidR="00955ADC" w:rsidRPr="00E2305E">
              <w:rPr>
                <w:rFonts w:eastAsia="Times New Roman"/>
                <w:color w:val="000000"/>
                <w:sz w:val="20"/>
                <w:lang w:eastAsia="zh-CN"/>
              </w:rPr>
              <w:t xml:space="preserve"> </w:t>
            </w:r>
            <w:del w:id="154" w:author="Seongyoon Kim" w:date="2012-07-24T12:36:00Z">
              <w:r w:rsidR="00955ADC" w:rsidRPr="00E2305E" w:rsidDel="00DF439A">
                <w:rPr>
                  <w:rFonts w:eastAsia="Times New Roman"/>
                  <w:color w:val="000000"/>
                  <w:sz w:val="20"/>
                  <w:lang w:eastAsia="zh-CN"/>
                </w:rPr>
                <w:delText xml:space="preserve">full </w:delText>
              </w:r>
            </w:del>
            <w:r w:rsidR="00955ADC" w:rsidRPr="00E2305E">
              <w:rPr>
                <w:rFonts w:eastAsia="Times New Roman"/>
                <w:color w:val="000000"/>
                <w:sz w:val="20"/>
                <w:lang w:eastAsia="zh-CN"/>
              </w:rPr>
              <w:t>capabilities</w:t>
            </w:r>
            <w:r w:rsidR="00955ADC" w:rsidRPr="00E2305E">
              <w:rPr>
                <w:rFonts w:eastAsia="宋体"/>
                <w:color w:val="000000"/>
                <w:lang w:eastAsia="zh-CN"/>
              </w:rPr>
              <w:t>.</w:t>
            </w:r>
          </w:p>
        </w:tc>
      </w:tr>
      <w:tr w:rsidR="006249DB" w:rsidTr="00541591">
        <w:trPr>
          <w:cantSplit/>
          <w:jc w:val="center"/>
        </w:trPr>
        <w:tc>
          <w:tcPr>
            <w:tcW w:w="1908" w:type="dxa"/>
            <w:gridSpan w:val="2"/>
          </w:tcPr>
          <w:p w:rsidR="00F160AA" w:rsidRDefault="00F160AA" w:rsidP="00056125">
            <w:pPr>
              <w:pStyle w:val="TableCell"/>
              <w:jc w:val="center"/>
              <w:rPr>
                <w:ins w:id="155" w:author="张勇（研究）" w:date="2012-07-24T20:31:00Z"/>
                <w:rFonts w:eastAsiaTheme="minorEastAsia"/>
                <w:color w:val="008000"/>
                <w:sz w:val="20"/>
                <w:lang w:eastAsia="zh-CN"/>
              </w:rPr>
            </w:pPr>
            <w:ins w:id="156" w:author="张勇（研究）" w:date="2012-07-24T20:31:00Z">
              <w:r>
                <w:rPr>
                  <w:rFonts w:eastAsia="Times New Roman"/>
                  <w:color w:val="008000"/>
                  <w:sz w:val="20"/>
                  <w:lang w:eastAsia="zh-CN"/>
                </w:rPr>
                <w:t>dis</w:t>
              </w:r>
              <w:r w:rsidRPr="00B4172B">
                <w:rPr>
                  <w:rFonts w:eastAsia="Times New Roman"/>
                  <w:color w:val="008000"/>
                  <w:sz w:val="20"/>
                  <w:lang w:eastAsia="zh-CN"/>
                </w:rPr>
                <w:t>abling device</w:t>
              </w:r>
            </w:ins>
          </w:p>
          <w:p w:rsidR="006249DB" w:rsidRPr="00AB13C2" w:rsidRDefault="006249DB" w:rsidP="00056125">
            <w:pPr>
              <w:pStyle w:val="TableCell"/>
              <w:jc w:val="center"/>
              <w:rPr>
                <w:rFonts w:eastAsia="宋体"/>
                <w:b/>
                <w:lang w:eastAsia="zh-CN"/>
              </w:rPr>
            </w:pPr>
            <w:del w:id="157" w:author="张勇（研究）" w:date="2012-07-24T20:31:00Z">
              <w:r w:rsidRPr="00AB13C2" w:rsidDel="00F160AA">
                <w:rPr>
                  <w:rFonts w:eastAsia="宋体"/>
                  <w:b/>
                  <w:lang w:eastAsia="zh-CN"/>
                </w:rPr>
                <w:delText>D</w:delText>
              </w:r>
              <w:r w:rsidRPr="00AB13C2" w:rsidDel="00F160AA">
                <w:rPr>
                  <w:rFonts w:eastAsia="宋体" w:hint="eastAsia"/>
                  <w:b/>
                  <w:lang w:eastAsia="zh-CN"/>
                </w:rPr>
                <w:delText xml:space="preserve">evice </w:delText>
              </w:r>
              <w:r w:rsidR="000E4D4A" w:rsidRPr="00AB13C2" w:rsidDel="00F160AA">
                <w:rPr>
                  <w:rFonts w:eastAsia="宋体" w:hint="eastAsia"/>
                  <w:b/>
                  <w:lang w:eastAsia="zh-CN"/>
                </w:rPr>
                <w:delText>Disabled S</w:delText>
              </w:r>
              <w:r w:rsidRPr="00AB13C2" w:rsidDel="00F160AA">
                <w:rPr>
                  <w:rFonts w:eastAsia="宋体" w:hint="eastAsia"/>
                  <w:b/>
                  <w:lang w:eastAsia="zh-CN"/>
                </w:rPr>
                <w:delText>tatus</w:delText>
              </w:r>
            </w:del>
          </w:p>
        </w:tc>
        <w:tc>
          <w:tcPr>
            <w:tcW w:w="8172" w:type="dxa"/>
            <w:gridSpan w:val="4"/>
          </w:tcPr>
          <w:p w:rsidR="006249DB" w:rsidRDefault="00C536FF" w:rsidP="005C6296">
            <w:pPr>
              <w:pStyle w:val="TableCell"/>
              <w:rPr>
                <w:rFonts w:eastAsia="宋体"/>
                <w:lang w:eastAsia="zh-CN"/>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356278" w:rsidRPr="00356278">
              <w:rPr>
                <w:rFonts w:eastAsia="宋体" w:hint="eastAsia"/>
                <w:b/>
                <w:lang w:eastAsia="zh-CN"/>
              </w:rPr>
              <w:t>Device Di</w:t>
            </w:r>
            <w:r w:rsidR="00762A8B">
              <w:rPr>
                <w:rFonts w:eastAsia="宋体" w:hint="eastAsia"/>
                <w:b/>
                <w:lang w:eastAsia="zh-CN"/>
              </w:rPr>
              <w:t>sabled S</w:t>
            </w:r>
            <w:r w:rsidR="00356278" w:rsidRPr="00356278">
              <w:rPr>
                <w:rFonts w:eastAsia="宋体" w:hint="eastAsia"/>
                <w:b/>
                <w:lang w:eastAsia="zh-CN"/>
              </w:rPr>
              <w:t xml:space="preserve">tatus </w:t>
            </w:r>
            <w:r w:rsidR="00EC14C6" w:rsidRPr="00EC14C6">
              <w:rPr>
                <w:rFonts w:eastAsia="宋体" w:hint="eastAsia"/>
                <w:lang w:eastAsia="zh-CN"/>
              </w:rPr>
              <w:t xml:space="preserve">is a state </w:t>
            </w:r>
            <w:r w:rsidR="006E18CF">
              <w:rPr>
                <w:rFonts w:eastAsia="宋体" w:hint="eastAsia"/>
                <w:lang w:eastAsia="zh-CN"/>
              </w:rPr>
              <w:t xml:space="preserve">that </w:t>
            </w:r>
            <w:r w:rsidR="00F025FE">
              <w:rPr>
                <w:rFonts w:eastAsia="宋体" w:hint="eastAsia"/>
                <w:lang w:eastAsia="zh-CN"/>
              </w:rPr>
              <w:t xml:space="preserve">all the </w:t>
            </w:r>
            <w:r w:rsidR="00F025FE">
              <w:rPr>
                <w:rFonts w:eastAsia="宋体"/>
                <w:lang w:eastAsia="zh-CN"/>
              </w:rPr>
              <w:t>capabilities</w:t>
            </w:r>
            <w:r w:rsidR="00F025FE">
              <w:rPr>
                <w:rFonts w:eastAsia="宋体" w:hint="eastAsia"/>
                <w:lang w:eastAsia="zh-CN"/>
              </w:rPr>
              <w:t xml:space="preserve"> of the </w:t>
            </w:r>
            <w:r w:rsidR="00482464">
              <w:rPr>
                <w:rFonts w:eastAsia="宋体" w:hint="eastAsia"/>
                <w:lang w:eastAsia="zh-CN"/>
              </w:rPr>
              <w:t xml:space="preserve">LWM2M </w:t>
            </w:r>
            <w:r w:rsidR="00F025FE">
              <w:rPr>
                <w:rFonts w:eastAsia="宋体" w:hint="eastAsia"/>
                <w:lang w:eastAsia="zh-CN"/>
              </w:rPr>
              <w:t xml:space="preserve">device is unavailable </w:t>
            </w:r>
            <w:r w:rsidR="0076127F">
              <w:rPr>
                <w:rFonts w:eastAsia="宋体" w:hint="eastAsia"/>
                <w:lang w:eastAsia="zh-CN"/>
              </w:rPr>
              <w:t xml:space="preserve">or </w:t>
            </w:r>
            <w:r w:rsidR="005C6296">
              <w:rPr>
                <w:rFonts w:eastAsia="宋体" w:hint="eastAsia"/>
                <w:lang w:eastAsia="zh-CN"/>
              </w:rPr>
              <w:t xml:space="preserve">only </w:t>
            </w:r>
            <w:r w:rsidR="005C6296">
              <w:rPr>
                <w:rFonts w:eastAsia="宋体"/>
                <w:lang w:eastAsia="zh-CN"/>
              </w:rPr>
              <w:t>the</w:t>
            </w:r>
            <w:r w:rsidR="005C6296">
              <w:rPr>
                <w:rFonts w:eastAsia="宋体" w:hint="eastAsia"/>
                <w:lang w:eastAsia="zh-CN"/>
              </w:rPr>
              <w:t xml:space="preserve"> </w:t>
            </w:r>
            <w:r w:rsidR="00217578">
              <w:rPr>
                <w:rFonts w:eastAsia="宋体" w:hint="eastAsia"/>
                <w:lang w:eastAsia="zh-CN"/>
              </w:rPr>
              <w:t>to be</w:t>
            </w:r>
            <w:r w:rsidR="00C45B82">
              <w:rPr>
                <w:rFonts w:eastAsia="宋体" w:hint="eastAsia"/>
                <w:lang w:eastAsia="zh-CN"/>
              </w:rPr>
              <w:t xml:space="preserve"> wak</w:t>
            </w:r>
            <w:r w:rsidR="00217578">
              <w:rPr>
                <w:rFonts w:eastAsia="宋体" w:hint="eastAsia"/>
                <w:lang w:eastAsia="zh-CN"/>
              </w:rPr>
              <w:t>e</w:t>
            </w:r>
            <w:r w:rsidR="00C45B82">
              <w:rPr>
                <w:rFonts w:eastAsia="宋体" w:hint="eastAsia"/>
                <w:lang w:eastAsia="zh-CN"/>
              </w:rPr>
              <w:t xml:space="preserve">d up capability is </w:t>
            </w:r>
            <w:r w:rsidR="008746CA">
              <w:rPr>
                <w:rFonts w:eastAsia="宋体" w:hint="eastAsia"/>
                <w:lang w:eastAsia="zh-CN"/>
              </w:rPr>
              <w:t>available.</w:t>
            </w:r>
          </w:p>
          <w:p w:rsidR="00716401" w:rsidRDefault="00716401" w:rsidP="00716401">
            <w:pPr>
              <w:pStyle w:val="TableCell"/>
              <w:rPr>
                <w:rFonts w:eastAsia="Times New Roman"/>
                <w:color w:val="008000"/>
                <w:sz w:val="20"/>
                <w:lang w:eastAsia="zh-CN"/>
              </w:rPr>
            </w:pPr>
            <w:r>
              <w:rPr>
                <w:rFonts w:eastAsia="宋体" w:hint="eastAsia"/>
                <w:lang w:eastAsia="zh-CN"/>
              </w:rPr>
              <w:t>[Ove:]</w:t>
            </w:r>
            <w:r w:rsidRPr="00904E92">
              <w:rPr>
                <w:rFonts w:eastAsia="Times New Roman"/>
                <w:color w:val="008000"/>
                <w:sz w:val="20"/>
                <w:lang w:eastAsia="zh-CN"/>
              </w:rPr>
              <w:t xml:space="preserve"> Somehow it seems that the term is related to term</w:t>
            </w:r>
            <w:r>
              <w:rPr>
                <w:rFonts w:eastAsia="宋体"/>
                <w:lang w:eastAsia="zh-CN"/>
              </w:rPr>
              <w:t xml:space="preserve"> </w:t>
            </w:r>
            <w:r w:rsidRPr="00904E92">
              <w:rPr>
                <w:rFonts w:eastAsia="Times New Roman"/>
                <w:color w:val="008000"/>
                <w:sz w:val="20"/>
                <w:lang w:eastAsia="zh-CN"/>
              </w:rPr>
              <w:t>Device</w:t>
            </w:r>
            <w:r>
              <w:rPr>
                <w:rFonts w:eastAsia="宋体"/>
                <w:lang w:eastAsia="zh-CN"/>
              </w:rPr>
              <w:t xml:space="preserve"> </w:t>
            </w:r>
            <w:r w:rsidRPr="00904E92">
              <w:rPr>
                <w:rFonts w:eastAsia="Times New Roman"/>
                <w:color w:val="008000"/>
                <w:sz w:val="20"/>
                <w:lang w:eastAsia="zh-CN"/>
              </w:rPr>
              <w:t xml:space="preserve">Status. While Device Status seems to indicate the actual functional capabilities of the device, Device </w:t>
            </w:r>
            <w:r>
              <w:rPr>
                <w:rFonts w:eastAsia="Times New Roman"/>
                <w:color w:val="008000"/>
                <w:sz w:val="20"/>
                <w:lang w:eastAsia="zh-CN"/>
              </w:rPr>
              <w:t>Disabled</w:t>
            </w:r>
            <w:r w:rsidRPr="00904E92">
              <w:rPr>
                <w:rFonts w:eastAsia="Times New Roman"/>
                <w:color w:val="008000"/>
                <w:sz w:val="20"/>
                <w:lang w:eastAsia="zh-CN"/>
              </w:rPr>
              <w:t xml:space="preserve"> Status indicates a management operation on the device that may affect the Device Status.</w:t>
            </w:r>
          </w:p>
          <w:p w:rsidR="00716401" w:rsidRDefault="00716401" w:rsidP="00716401">
            <w:pPr>
              <w:pStyle w:val="TableCell"/>
              <w:rPr>
                <w:rFonts w:eastAsia="Times New Roman"/>
                <w:color w:val="008000"/>
                <w:sz w:val="20"/>
                <w:lang w:eastAsia="zh-CN"/>
              </w:rPr>
            </w:pPr>
            <w:r w:rsidRPr="00B4172B">
              <w:rPr>
                <w:rFonts w:eastAsia="Times New Roman"/>
                <w:color w:val="008000"/>
                <w:sz w:val="20"/>
                <w:lang w:eastAsia="zh-CN"/>
              </w:rPr>
              <w:t>I would propose definition of “</w:t>
            </w:r>
            <w:r>
              <w:rPr>
                <w:rFonts w:eastAsia="Times New Roman"/>
                <w:color w:val="008000"/>
                <w:sz w:val="20"/>
                <w:lang w:eastAsia="zh-CN"/>
              </w:rPr>
              <w:t>dis</w:t>
            </w:r>
            <w:r w:rsidRPr="00B4172B">
              <w:rPr>
                <w:rFonts w:eastAsia="Times New Roman"/>
                <w:color w:val="008000"/>
                <w:sz w:val="20"/>
                <w:lang w:eastAsia="zh-CN"/>
              </w:rPr>
              <w:t>abling device” as</w:t>
            </w:r>
            <w:r>
              <w:rPr>
                <w:rFonts w:eastAsia="Times New Roman"/>
                <w:color w:val="008000"/>
                <w:sz w:val="20"/>
                <w:lang w:eastAsia="zh-CN"/>
              </w:rPr>
              <w:t>:</w:t>
            </w:r>
          </w:p>
          <w:p w:rsidR="00716401" w:rsidRDefault="00716401" w:rsidP="00716401">
            <w:pPr>
              <w:pStyle w:val="TableCell"/>
              <w:rPr>
                <w:rFonts w:eastAsia="宋体"/>
                <w:lang w:eastAsia="zh-CN"/>
              </w:rPr>
            </w:pPr>
            <w:r w:rsidRPr="00B4172B">
              <w:rPr>
                <w:rFonts w:eastAsia="Times New Roman"/>
                <w:i/>
                <w:color w:val="008000"/>
                <w:sz w:val="20"/>
                <w:lang w:eastAsia="zh-CN"/>
              </w:rPr>
              <w:t>Disabling a device or a physical resource is the process of disable their full capabilities, with the exception of being able to process an Enabling request</w:t>
            </w:r>
            <w:r>
              <w:rPr>
                <w:rFonts w:eastAsia="宋体"/>
                <w:lang w:eastAsia="zh-CN"/>
              </w:rPr>
              <w:t>.</w:t>
            </w:r>
          </w:p>
          <w:p w:rsidR="00701CA5" w:rsidRDefault="00701CA5" w:rsidP="00701CA5">
            <w:pPr>
              <w:spacing w:before="20" w:after="20"/>
              <w:rPr>
                <w:rFonts w:eastAsia="宋体"/>
                <w:lang w:eastAsia="zh-CN"/>
              </w:rPr>
            </w:pPr>
            <w:r>
              <w:rPr>
                <w:rFonts w:eastAsia="宋体" w:hint="eastAsia"/>
                <w:lang w:eastAsia="zh-CN"/>
              </w:rPr>
              <w:t>///////////////////////////////////////////////////////////////////////////////////////////////////////////////////////////////////</w:t>
            </w:r>
          </w:p>
          <w:p w:rsidR="00701CA5" w:rsidRPr="006A525F" w:rsidRDefault="00701CA5" w:rsidP="006A525F">
            <w:pPr>
              <w:spacing w:before="20" w:after="20"/>
              <w:rPr>
                <w:rFonts w:eastAsia="宋体"/>
                <w:lang w:eastAsia="zh-CN"/>
              </w:rPr>
            </w:pPr>
            <w:r>
              <w:rPr>
                <w:rFonts w:eastAsia="宋体" w:hint="eastAsia"/>
                <w:lang w:eastAsia="zh-CN"/>
              </w:rPr>
              <w:t>Candidate Text:</w:t>
            </w:r>
          </w:p>
          <w:p w:rsidR="00701CA5" w:rsidRPr="00701CA5" w:rsidRDefault="00701CA5" w:rsidP="00701CA5">
            <w:pPr>
              <w:pStyle w:val="TableCell"/>
              <w:rPr>
                <w:rFonts w:eastAsia="宋体"/>
                <w:lang w:eastAsia="zh-CN"/>
              </w:rPr>
            </w:pPr>
            <w:r w:rsidRPr="00E2305E">
              <w:rPr>
                <w:rFonts w:eastAsia="Times New Roman"/>
                <w:color w:val="000000"/>
                <w:sz w:val="20"/>
                <w:lang w:eastAsia="zh-CN"/>
              </w:rPr>
              <w:t>Disabling a device or a physical resource is the process of disable their full capabilities, with the exception of being able to process an Enabling request</w:t>
            </w:r>
            <w:r w:rsidRPr="00E2305E">
              <w:rPr>
                <w:rFonts w:eastAsia="宋体"/>
                <w:color w:val="000000"/>
                <w:lang w:eastAsia="zh-CN"/>
              </w:rPr>
              <w:t>.</w:t>
            </w:r>
          </w:p>
        </w:tc>
      </w:tr>
      <w:tr w:rsidR="004E6BC6" w:rsidTr="009B67A1">
        <w:trPr>
          <w:cantSplit/>
          <w:jc w:val="center"/>
        </w:trPr>
        <w:tc>
          <w:tcPr>
            <w:tcW w:w="738" w:type="dxa"/>
          </w:tcPr>
          <w:p w:rsidR="004E6BC6" w:rsidRPr="00F011BF" w:rsidRDefault="004E6BC6" w:rsidP="00056125">
            <w:pPr>
              <w:pStyle w:val="TableCell"/>
              <w:jc w:val="center"/>
            </w:pPr>
            <w:r w:rsidRPr="00F011BF">
              <w:t>A017</w:t>
            </w:r>
          </w:p>
        </w:tc>
        <w:tc>
          <w:tcPr>
            <w:tcW w:w="1170" w:type="dxa"/>
          </w:tcPr>
          <w:p w:rsidR="004E6BC6" w:rsidRPr="00F011BF" w:rsidRDefault="004E6BC6" w:rsidP="00056125">
            <w:pPr>
              <w:pStyle w:val="TableCell"/>
              <w:jc w:val="center"/>
            </w:pPr>
            <w:r w:rsidRPr="00F011BF">
              <w:t>2012.07.09</w:t>
            </w:r>
          </w:p>
        </w:tc>
        <w:tc>
          <w:tcPr>
            <w:tcW w:w="630" w:type="dxa"/>
          </w:tcPr>
          <w:p w:rsidR="004E6BC6" w:rsidRPr="00F011BF" w:rsidRDefault="004E6BC6" w:rsidP="00056125">
            <w:pPr>
              <w:pStyle w:val="TableCell"/>
              <w:jc w:val="center"/>
            </w:pPr>
            <w:r w:rsidRPr="00F011BF">
              <w:t>Q</w:t>
            </w:r>
          </w:p>
        </w:tc>
        <w:tc>
          <w:tcPr>
            <w:tcW w:w="933" w:type="dxa"/>
          </w:tcPr>
          <w:p w:rsidR="004E6BC6" w:rsidRPr="00F011BF" w:rsidRDefault="004E6BC6" w:rsidP="00056125">
            <w:pPr>
              <w:pStyle w:val="TableCell"/>
            </w:pPr>
            <w:r w:rsidRPr="00F011BF">
              <w:t>6.1</w:t>
            </w:r>
          </w:p>
        </w:tc>
        <w:tc>
          <w:tcPr>
            <w:tcW w:w="3309" w:type="dxa"/>
          </w:tcPr>
          <w:p w:rsidR="004E6BC6" w:rsidRPr="00F011BF" w:rsidRDefault="004E6BC6" w:rsidP="00056125">
            <w:pPr>
              <w:pStyle w:val="TableCell"/>
            </w:pPr>
            <w:r w:rsidRPr="00F011BF">
              <w:rPr>
                <w:b/>
                <w:sz w:val="16"/>
                <w:szCs w:val="16"/>
              </w:rPr>
              <w:t>Source:</w:t>
            </w:r>
            <w:r w:rsidRPr="00F011BF">
              <w:t xml:space="preserve"> Ericsson</w:t>
            </w:r>
          </w:p>
          <w:p w:rsidR="004E6BC6" w:rsidRPr="00F011BF" w:rsidRDefault="004E6BC6" w:rsidP="00056125">
            <w:pPr>
              <w:pStyle w:val="TableCell"/>
            </w:pPr>
            <w:r w:rsidRPr="00F011BF">
              <w:rPr>
                <w:b/>
                <w:sz w:val="16"/>
                <w:szCs w:val="16"/>
              </w:rPr>
              <w:t>Form:</w:t>
            </w:r>
            <w:r w:rsidRPr="00F011BF">
              <w:t xml:space="preserve"> doc REQ-2012-0067</w:t>
            </w:r>
          </w:p>
          <w:p w:rsidR="004E6BC6" w:rsidRPr="00F011BF" w:rsidRDefault="004E6BC6" w:rsidP="00056125">
            <w:pPr>
              <w:pStyle w:val="TableCell"/>
            </w:pPr>
            <w:r w:rsidRPr="00F011BF">
              <w:rPr>
                <w:b/>
                <w:sz w:val="16"/>
                <w:szCs w:val="16"/>
              </w:rPr>
              <w:t>Comment:</w:t>
            </w:r>
            <w:r w:rsidRPr="00F011BF">
              <w:t xml:space="preserve"> Requirement LightweightM2M-HLF-039 text mentions “connection address”. There is no definition of connection address.</w:t>
            </w:r>
          </w:p>
          <w:p w:rsidR="004E6BC6" w:rsidRPr="00F011BF" w:rsidRDefault="004E6BC6" w:rsidP="00056125">
            <w:pPr>
              <w:pStyle w:val="TableCell"/>
              <w:rPr>
                <w:b/>
                <w:sz w:val="16"/>
                <w:szCs w:val="16"/>
              </w:rPr>
            </w:pPr>
            <w:r w:rsidRPr="00F011BF">
              <w:rPr>
                <w:b/>
                <w:sz w:val="16"/>
                <w:szCs w:val="16"/>
              </w:rPr>
              <w:t>Proposed Change:</w:t>
            </w:r>
            <w:r w:rsidRPr="00F011BF">
              <w:t xml:space="preserve"> Add definition to section 3.2</w:t>
            </w:r>
          </w:p>
        </w:tc>
        <w:tc>
          <w:tcPr>
            <w:tcW w:w="3300" w:type="dxa"/>
          </w:tcPr>
          <w:p w:rsidR="004E6BC6" w:rsidRPr="00196445" w:rsidRDefault="004E6BC6" w:rsidP="00056125">
            <w:pPr>
              <w:pStyle w:val="TableCell"/>
              <w:rPr>
                <w:rFonts w:eastAsia="宋体"/>
                <w:lang w:eastAsia="zh-CN"/>
              </w:rPr>
            </w:pPr>
            <w:r w:rsidRPr="00F011BF">
              <w:rPr>
                <w:b/>
                <w:sz w:val="16"/>
                <w:szCs w:val="16"/>
              </w:rPr>
              <w:t>Status:</w:t>
            </w:r>
            <w:r w:rsidR="00196445">
              <w:t xml:space="preserve"> OPEN</w:t>
            </w:r>
          </w:p>
          <w:p w:rsidR="004E6BC6" w:rsidRPr="00F011BF" w:rsidRDefault="004E6BC6" w:rsidP="00056125">
            <w:pPr>
              <w:pStyle w:val="TableCell"/>
              <w:rPr>
                <w:b/>
                <w:sz w:val="16"/>
                <w:szCs w:val="16"/>
              </w:rPr>
            </w:pPr>
          </w:p>
        </w:tc>
      </w:tr>
      <w:tr w:rsidR="005616E3" w:rsidTr="009619E3">
        <w:trPr>
          <w:cantSplit/>
          <w:jc w:val="center"/>
        </w:trPr>
        <w:tc>
          <w:tcPr>
            <w:tcW w:w="1908" w:type="dxa"/>
            <w:gridSpan w:val="2"/>
          </w:tcPr>
          <w:p w:rsidR="005616E3" w:rsidRPr="00AB13C2" w:rsidRDefault="005616E3" w:rsidP="00541591">
            <w:pPr>
              <w:pStyle w:val="TableCell"/>
              <w:jc w:val="center"/>
              <w:rPr>
                <w:rFonts w:eastAsia="宋体"/>
                <w:b/>
                <w:lang w:eastAsia="zh-CN"/>
              </w:rPr>
            </w:pPr>
            <w:r>
              <w:rPr>
                <w:rFonts w:eastAsia="宋体" w:hint="eastAsia"/>
                <w:b/>
                <w:lang w:eastAsia="zh-CN"/>
              </w:rPr>
              <w:lastRenderedPageBreak/>
              <w:t>Connection Address</w:t>
            </w:r>
          </w:p>
        </w:tc>
        <w:tc>
          <w:tcPr>
            <w:tcW w:w="8172" w:type="dxa"/>
            <w:gridSpan w:val="4"/>
          </w:tcPr>
          <w:p w:rsidR="005616E3" w:rsidRDefault="00C536FF" w:rsidP="00CC3D51">
            <w:pPr>
              <w:pStyle w:val="TableCell"/>
              <w:rPr>
                <w:ins w:id="158" w:author="Seongyoon Kim" w:date="2012-07-24T12:38:00Z"/>
                <w:lang w:eastAsia="ko-KR"/>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4C393C" w:rsidRPr="004C393C">
              <w:rPr>
                <w:rFonts w:hint="eastAsia"/>
                <w:b/>
              </w:rPr>
              <w:t>Connection Address</w:t>
            </w:r>
            <w:r w:rsidR="004C393C" w:rsidRPr="004C393C">
              <w:rPr>
                <w:rFonts w:hint="eastAsia"/>
              </w:rPr>
              <w:t xml:space="preserve"> </w:t>
            </w:r>
            <w:r w:rsidR="004C393C" w:rsidRPr="004C393C">
              <w:rPr>
                <w:rFonts w:hint="eastAsia"/>
                <w:lang w:eastAsia="zh-CN"/>
              </w:rPr>
              <w:t>is a physical network identifier that is used</w:t>
            </w:r>
            <w:del w:id="159" w:author="张勇（研究）" w:date="2012-07-23T18:34:00Z">
              <w:r w:rsidR="004C393C" w:rsidRPr="004C393C" w:rsidDel="00CC3D51">
                <w:rPr>
                  <w:rFonts w:hint="eastAsia"/>
                  <w:lang w:eastAsia="zh-CN"/>
                </w:rPr>
                <w:delText xml:space="preserve"> by the LWM2M server </w:delText>
              </w:r>
            </w:del>
            <w:ins w:id="160" w:author="张勇（研究）" w:date="2012-07-23T18:34:00Z">
              <w:r w:rsidR="00CC3D51">
                <w:rPr>
                  <w:rFonts w:eastAsia="宋体" w:hint="eastAsia"/>
                  <w:lang w:eastAsia="zh-CN"/>
                </w:rPr>
                <w:t xml:space="preserve"> </w:t>
              </w:r>
            </w:ins>
            <w:r w:rsidR="004C393C" w:rsidRPr="004C393C">
              <w:rPr>
                <w:rFonts w:hint="eastAsia"/>
                <w:lang w:eastAsia="zh-CN"/>
              </w:rPr>
              <w:t>to access the LWM2M device via a specific communication bearer.</w:t>
            </w:r>
          </w:p>
          <w:p w:rsidR="00BB61A1" w:rsidRDefault="00BB61A1" w:rsidP="00CC3D51">
            <w:pPr>
              <w:pStyle w:val="TableCell"/>
              <w:rPr>
                <w:ins w:id="161" w:author="Seongyoon Kim" w:date="2012-07-24T12:39:00Z"/>
                <w:lang w:eastAsia="ko-KR"/>
              </w:rPr>
            </w:pPr>
            <w:ins w:id="162" w:author="Seongyoon Kim" w:date="2012-07-24T12:38:00Z">
              <w:r>
                <w:rPr>
                  <w:rFonts w:hint="eastAsia"/>
                  <w:lang w:eastAsia="ko-KR"/>
                </w:rPr>
                <w:t>[</w:t>
              </w:r>
            </w:ins>
            <w:ins w:id="163" w:author="Seongyoon Kim" w:date="2012-07-24T12:39:00Z">
              <w:r>
                <w:rPr>
                  <w:rFonts w:hint="eastAsia"/>
                  <w:lang w:eastAsia="ko-KR"/>
                </w:rPr>
                <w:t>Kim</w:t>
              </w:r>
            </w:ins>
            <w:ins w:id="164" w:author="Seongyoon Kim" w:date="2012-07-24T12:38:00Z">
              <w:r>
                <w:rPr>
                  <w:rFonts w:hint="eastAsia"/>
                  <w:lang w:eastAsia="ko-KR"/>
                </w:rPr>
                <w:t>]</w:t>
              </w:r>
            </w:ins>
            <w:ins w:id="165" w:author="Seongyoon Kim" w:date="2012-07-24T12:39:00Z">
              <w:r>
                <w:rPr>
                  <w:rFonts w:hint="eastAsia"/>
                  <w:lang w:eastAsia="ko-KR"/>
                </w:rPr>
                <w:t xml:space="preserve"> I would suggest </w:t>
              </w:r>
              <w:r w:rsidR="00DD5488">
                <w:rPr>
                  <w:lang w:eastAsia="ko-KR"/>
                </w:rPr>
                <w:t>removing</w:t>
              </w:r>
              <w:r>
                <w:rPr>
                  <w:rFonts w:hint="eastAsia"/>
                  <w:lang w:eastAsia="ko-KR"/>
                </w:rPr>
                <w:t xml:space="preserve"> </w:t>
              </w:r>
              <w:r>
                <w:rPr>
                  <w:lang w:eastAsia="ko-KR"/>
                </w:rPr>
                <w:t>“</w:t>
              </w:r>
              <w:r>
                <w:rPr>
                  <w:rFonts w:hint="eastAsia"/>
                  <w:lang w:eastAsia="ko-KR"/>
                </w:rPr>
                <w:t>physical</w:t>
              </w:r>
              <w:r>
                <w:rPr>
                  <w:lang w:eastAsia="ko-KR"/>
                </w:rPr>
                <w:t>”</w:t>
              </w:r>
              <w:r>
                <w:rPr>
                  <w:rFonts w:hint="eastAsia"/>
                  <w:lang w:eastAsia="ko-KR"/>
                </w:rPr>
                <w:t>.</w:t>
              </w:r>
              <w:r w:rsidR="00313667">
                <w:rPr>
                  <w:rFonts w:hint="eastAsia"/>
                  <w:lang w:eastAsia="ko-KR"/>
                </w:rPr>
                <w:t xml:space="preserve"> </w:t>
              </w:r>
              <w:r w:rsidR="00313667">
                <w:rPr>
                  <w:lang w:eastAsia="ko-KR"/>
                </w:rPr>
                <w:t>N</w:t>
              </w:r>
              <w:r w:rsidR="00313667">
                <w:rPr>
                  <w:rFonts w:hint="eastAsia"/>
                  <w:lang w:eastAsia="ko-KR"/>
                </w:rPr>
                <w:t>etwork identifier is not physical.</w:t>
              </w:r>
            </w:ins>
          </w:p>
          <w:p w:rsidR="00BB61A1" w:rsidRDefault="00BB61A1" w:rsidP="00BB61A1">
            <w:pPr>
              <w:pStyle w:val="TableCell"/>
              <w:rPr>
                <w:ins w:id="166" w:author="张勇（研究）" w:date="2012-07-24T20:28:00Z"/>
                <w:rFonts w:eastAsiaTheme="minorEastAsia"/>
                <w:lang w:eastAsia="zh-CN"/>
              </w:rPr>
            </w:pPr>
            <w:ins w:id="167" w:author="Seongyoon Kim" w:date="2012-07-24T12:39:00Z">
              <w:r w:rsidRPr="004C393C">
                <w:rPr>
                  <w:rFonts w:hint="eastAsia"/>
                  <w:b/>
                </w:rPr>
                <w:t>Connection Address</w:t>
              </w:r>
              <w:r w:rsidRPr="004C393C">
                <w:rPr>
                  <w:rFonts w:hint="eastAsia"/>
                </w:rPr>
                <w:t xml:space="preserve"> </w:t>
              </w:r>
              <w:r w:rsidRPr="004C393C">
                <w:rPr>
                  <w:rFonts w:hint="eastAsia"/>
                  <w:lang w:eastAsia="zh-CN"/>
                </w:rPr>
                <w:t>is a network identifier that is used</w:t>
              </w:r>
              <w:r>
                <w:rPr>
                  <w:rFonts w:eastAsia="宋体" w:hint="eastAsia"/>
                  <w:lang w:eastAsia="zh-CN"/>
                </w:rPr>
                <w:t xml:space="preserve"> </w:t>
              </w:r>
              <w:r w:rsidR="000C6907">
                <w:rPr>
                  <w:rFonts w:hint="eastAsia"/>
                  <w:lang w:eastAsia="zh-CN"/>
                </w:rPr>
                <w:t xml:space="preserve">to access the LWM2M </w:t>
              </w:r>
              <w:r w:rsidR="000C6907">
                <w:rPr>
                  <w:rFonts w:hint="eastAsia"/>
                  <w:lang w:eastAsia="ko-KR"/>
                </w:rPr>
                <w:t>D</w:t>
              </w:r>
              <w:r w:rsidRPr="004C393C">
                <w:rPr>
                  <w:rFonts w:hint="eastAsia"/>
                  <w:lang w:eastAsia="zh-CN"/>
                </w:rPr>
                <w:t>evice via a specific communication bearer.</w:t>
              </w:r>
            </w:ins>
          </w:p>
          <w:p w:rsidR="00BF5672" w:rsidRDefault="00BF5672" w:rsidP="00BF5672">
            <w:pPr>
              <w:spacing w:before="20" w:after="20"/>
              <w:rPr>
                <w:ins w:id="168" w:author="张勇（研究）" w:date="2012-07-24T20:28:00Z"/>
                <w:rFonts w:eastAsia="宋体"/>
                <w:lang w:eastAsia="zh-CN"/>
              </w:rPr>
            </w:pPr>
            <w:ins w:id="169" w:author="张勇（研究）" w:date="2012-07-24T20:28:00Z">
              <w:r>
                <w:rPr>
                  <w:rFonts w:eastAsia="宋体" w:hint="eastAsia"/>
                  <w:lang w:eastAsia="zh-CN"/>
                </w:rPr>
                <w:t>///////////////////////////////////////////////////////////////////////////////////////////////////////////////////////////////////</w:t>
              </w:r>
            </w:ins>
          </w:p>
          <w:p w:rsidR="00BF5672" w:rsidRPr="006A525F" w:rsidRDefault="00BF5672" w:rsidP="00BF5672">
            <w:pPr>
              <w:spacing w:before="20" w:after="20"/>
              <w:rPr>
                <w:ins w:id="170" w:author="张勇（研究）" w:date="2012-07-24T20:28:00Z"/>
                <w:rFonts w:eastAsia="宋体"/>
                <w:lang w:eastAsia="zh-CN"/>
              </w:rPr>
            </w:pPr>
            <w:ins w:id="171" w:author="张勇（研究）" w:date="2012-07-24T20:28:00Z">
              <w:r>
                <w:rPr>
                  <w:rFonts w:eastAsia="宋体" w:hint="eastAsia"/>
                  <w:lang w:eastAsia="zh-CN"/>
                </w:rPr>
                <w:t>Candidate Text:</w:t>
              </w:r>
            </w:ins>
          </w:p>
          <w:p w:rsidR="00BF5672" w:rsidRPr="00C52999" w:rsidRDefault="00C52999" w:rsidP="00C52999">
            <w:pPr>
              <w:pStyle w:val="TableCell"/>
              <w:rPr>
                <w:rFonts w:eastAsiaTheme="minorEastAsia"/>
                <w:sz w:val="16"/>
                <w:szCs w:val="16"/>
                <w:lang w:eastAsia="ko-KR"/>
                <w:rPrChange w:id="172" w:author="张勇（研究）" w:date="2012-07-24T20:28:00Z">
                  <w:rPr>
                    <w:rFonts w:eastAsia="宋体"/>
                    <w:sz w:val="16"/>
                    <w:szCs w:val="16"/>
                    <w:lang w:eastAsia="ko-KR"/>
                  </w:rPr>
                </w:rPrChange>
              </w:rPr>
            </w:pPr>
            <w:ins w:id="173" w:author="张勇（研究）" w:date="2012-07-24T20:28:00Z">
              <w:r w:rsidRPr="004C393C">
                <w:rPr>
                  <w:rFonts w:hint="eastAsia"/>
                  <w:b/>
                </w:rPr>
                <w:t>Connection Address</w:t>
              </w:r>
              <w:r w:rsidRPr="004C393C">
                <w:rPr>
                  <w:rFonts w:hint="eastAsia"/>
                </w:rPr>
                <w:t xml:space="preserve"> </w:t>
              </w:r>
              <w:r w:rsidRPr="004C393C">
                <w:rPr>
                  <w:rFonts w:hint="eastAsia"/>
                  <w:lang w:eastAsia="zh-CN"/>
                </w:rPr>
                <w:t>is a network identifier that is used</w:t>
              </w:r>
              <w:r>
                <w:rPr>
                  <w:rFonts w:eastAsia="宋体" w:hint="eastAsia"/>
                  <w:lang w:eastAsia="zh-CN"/>
                </w:rPr>
                <w:t xml:space="preserve"> </w:t>
              </w:r>
              <w:r>
                <w:rPr>
                  <w:rFonts w:hint="eastAsia"/>
                  <w:lang w:eastAsia="zh-CN"/>
                </w:rPr>
                <w:t xml:space="preserve">to access the LWM2M </w:t>
              </w:r>
              <w:r>
                <w:rPr>
                  <w:rFonts w:hint="eastAsia"/>
                  <w:lang w:eastAsia="ko-KR"/>
                </w:rPr>
                <w:t>D</w:t>
              </w:r>
              <w:r w:rsidRPr="004C393C">
                <w:rPr>
                  <w:rFonts w:hint="eastAsia"/>
                  <w:lang w:eastAsia="zh-CN"/>
                </w:rPr>
                <w:t>evice via a specific communication bearer.</w:t>
              </w:r>
            </w:ins>
          </w:p>
        </w:tc>
      </w:tr>
    </w:tbl>
    <w:p w:rsidR="00A600D8" w:rsidRDefault="00A600D8">
      <w:pPr>
        <w:pStyle w:val="AltNormal"/>
        <w:rPr>
          <w:lang w:val="en-US" w:eastAsia="ko-KR"/>
        </w:rPr>
      </w:pP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pPr>
      <w:r>
        <w:t>Detailed Change Proposal</w:t>
      </w:r>
    </w:p>
    <w:p w:rsidR="00AF7D61" w:rsidRDefault="002912FB" w:rsidP="00AF7D61">
      <w:pPr>
        <w:pStyle w:val="AltChangeList"/>
        <w:rPr>
          <w:rFonts w:eastAsia="宋体"/>
          <w:lang w:eastAsia="zh-CN"/>
        </w:rPr>
      </w:pPr>
      <w:r>
        <w:rPr>
          <w:rFonts w:eastAsia="宋体" w:hint="eastAsia"/>
          <w:lang w:eastAsia="zh-CN"/>
        </w:rPr>
        <w:t>Add new definitions for terms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7920"/>
        <w:tblGridChange w:id="174">
          <w:tblGrid>
            <w:gridCol w:w="2160"/>
            <w:gridCol w:w="7920"/>
          </w:tblGrid>
        </w:tblGridChange>
      </w:tblGrid>
      <w:tr w:rsidR="00F35309" w:rsidRPr="0052097F" w:rsidTr="00FE3516">
        <w:trPr>
          <w:jc w:val="center"/>
        </w:trPr>
        <w:tc>
          <w:tcPr>
            <w:tcW w:w="2160" w:type="dxa"/>
          </w:tcPr>
          <w:p w:rsidR="00F35309" w:rsidRPr="0052097F" w:rsidRDefault="00935213" w:rsidP="00C1525E">
            <w:pPr>
              <w:pStyle w:val="AbbrLabel"/>
              <w:rPr>
                <w:lang w:eastAsia="zh-CN"/>
              </w:rPr>
            </w:pPr>
            <w:ins w:id="175" w:author="张勇（研究）" w:date="2012-07-23T20:59:00Z">
              <w:r>
                <w:rPr>
                  <w:rFonts w:hint="eastAsia"/>
                  <w:lang w:eastAsia="zh-CN"/>
                </w:rPr>
                <w:t>LW</w:t>
              </w:r>
            </w:ins>
            <w:r w:rsidR="00F35309" w:rsidRPr="0052097F">
              <w:t xml:space="preserve">M2M </w:t>
            </w:r>
            <w:r w:rsidR="007923AD">
              <w:rPr>
                <w:rFonts w:hint="eastAsia"/>
                <w:lang w:eastAsia="zh-CN"/>
              </w:rPr>
              <w:t>Service</w:t>
            </w:r>
          </w:p>
        </w:tc>
        <w:tc>
          <w:tcPr>
            <w:tcW w:w="7920" w:type="dxa"/>
            <w:vAlign w:val="center"/>
          </w:tcPr>
          <w:p w:rsidR="008123A2" w:rsidRPr="00E211C6" w:rsidRDefault="00756DD3" w:rsidP="00921B2B">
            <w:pPr>
              <w:pStyle w:val="TableCell"/>
              <w:rPr>
                <w:rFonts w:ascii="Times New Roman" w:eastAsiaTheme="minorEastAsia" w:hAnsi="Times New Roman"/>
                <w:lang w:eastAsia="zh-CN"/>
                <w:rPrChange w:id="176" w:author="张勇（研究）" w:date="2012-07-24T20:23:00Z">
                  <w:rPr>
                    <w:rFonts w:ascii="Times New Roman" w:eastAsia="宋体" w:hAnsi="Times New Roman"/>
                    <w:lang w:eastAsia="zh-CN"/>
                  </w:rPr>
                </w:rPrChange>
              </w:rPr>
              <w:pPrChange w:id="177" w:author="张勇（研究）" w:date="2012-07-24T22:26:00Z">
                <w:pPr>
                  <w:pStyle w:val="TableCell"/>
                </w:pPr>
              </w:pPrChange>
            </w:pPr>
            <w:ins w:id="178" w:author="张勇（研究）" w:date="2012-07-24T22:26:00Z">
              <w:r w:rsidRPr="00612AFF">
                <w:rPr>
                  <w:rFonts w:eastAsia="宋体" w:hint="eastAsia"/>
                  <w:lang w:eastAsia="zh-CN"/>
                </w:rPr>
                <w:t xml:space="preserve">LWM2M Service is a service that is provided </w:t>
              </w:r>
              <w:r>
                <w:rPr>
                  <w:rFonts w:eastAsia="宋体" w:hint="eastAsia"/>
                  <w:lang w:eastAsia="zh-CN"/>
                </w:rPr>
                <w:t>to M2M Users by M2M Service P</w:t>
              </w:r>
              <w:r w:rsidRPr="00612AFF">
                <w:rPr>
                  <w:rFonts w:eastAsia="宋体" w:hint="eastAsia"/>
                  <w:lang w:eastAsia="zh-CN"/>
                </w:rPr>
                <w:t xml:space="preserve">rovider. </w:t>
              </w:r>
            </w:ins>
            <w:del w:id="179" w:author="张勇（研究）" w:date="2012-07-24T22:26:00Z">
              <w:r w:rsidR="00384710" w:rsidRPr="008179B2" w:rsidDel="00756DD3">
                <w:rPr>
                  <w:rFonts w:ascii="Times New Roman" w:hAnsi="Times New Roman"/>
                  <w:b/>
                </w:rPr>
                <w:delText xml:space="preserve">M2M </w:delText>
              </w:r>
              <w:r w:rsidR="00384710" w:rsidRPr="008179B2" w:rsidDel="00756DD3">
                <w:rPr>
                  <w:rFonts w:ascii="Times New Roman" w:hAnsi="Times New Roman"/>
                  <w:b/>
                  <w:lang w:eastAsia="zh-CN"/>
                </w:rPr>
                <w:delText>Service</w:delText>
              </w:r>
              <w:r w:rsidR="00A12956" w:rsidRPr="008179B2" w:rsidDel="00756DD3">
                <w:rPr>
                  <w:rFonts w:ascii="Times New Roman" w:hAnsi="Times New Roman"/>
                  <w:lang w:eastAsia="zh-CN"/>
                </w:rPr>
                <w:delText xml:space="preserve"> is </w:delText>
              </w:r>
              <w:r w:rsidR="00A12956" w:rsidRPr="008179B2" w:rsidDel="00756DD3">
                <w:rPr>
                  <w:rFonts w:ascii="Times New Roman" w:eastAsia="宋体" w:hAnsi="Times New Roman"/>
                  <w:lang w:eastAsia="zh-CN"/>
                </w:rPr>
                <w:delText xml:space="preserve">a </w:delText>
              </w:r>
            </w:del>
            <w:del w:id="180" w:author="张勇（研究）" w:date="2012-07-23T20:59:00Z">
              <w:r w:rsidR="00A12956" w:rsidRPr="008179B2" w:rsidDel="008123A2">
                <w:rPr>
                  <w:rFonts w:ascii="Times New Roman" w:eastAsia="宋体" w:hAnsi="Times New Roman"/>
                  <w:lang w:eastAsia="zh-CN"/>
                </w:rPr>
                <w:delText>common</w:delText>
              </w:r>
              <w:r w:rsidR="00A12956" w:rsidRPr="008179B2" w:rsidDel="008123A2">
                <w:rPr>
                  <w:rFonts w:ascii="Times New Roman" w:hAnsi="Times New Roman"/>
                  <w:lang w:eastAsia="zh-CN"/>
                </w:rPr>
                <w:delText xml:space="preserve"> </w:delText>
              </w:r>
            </w:del>
            <w:del w:id="181" w:author="张勇（研究）" w:date="2012-07-24T22:26:00Z">
              <w:r w:rsidR="00A12956" w:rsidRPr="008179B2" w:rsidDel="00756DD3">
                <w:rPr>
                  <w:rFonts w:ascii="Times New Roman" w:hAnsi="Times New Roman"/>
                  <w:lang w:eastAsia="zh-CN"/>
                </w:rPr>
                <w:delText>service that</w:delText>
              </w:r>
              <w:r w:rsidR="00A12956" w:rsidRPr="008179B2" w:rsidDel="00756DD3">
                <w:rPr>
                  <w:rFonts w:ascii="Times New Roman" w:eastAsia="宋体" w:hAnsi="Times New Roman"/>
                  <w:lang w:eastAsia="zh-CN"/>
                </w:rPr>
                <w:delText xml:space="preserve"> is</w:delText>
              </w:r>
              <w:r w:rsidR="00A12956" w:rsidRPr="008179B2" w:rsidDel="00756DD3">
                <w:rPr>
                  <w:rFonts w:ascii="Times New Roman" w:hAnsi="Times New Roman"/>
                  <w:lang w:eastAsia="zh-CN"/>
                </w:rPr>
                <w:delText xml:space="preserve"> provided </w:delText>
              </w:r>
            </w:del>
            <w:del w:id="182" w:author="张勇（研究）" w:date="2012-07-23T20:59:00Z">
              <w:r w:rsidR="00A12956" w:rsidRPr="008179B2" w:rsidDel="008123A2">
                <w:rPr>
                  <w:rFonts w:ascii="Times New Roman" w:hAnsi="Times New Roman"/>
                  <w:lang w:eastAsia="zh-CN"/>
                </w:rPr>
                <w:delText xml:space="preserve">to </w:delText>
              </w:r>
              <w:r w:rsidR="00A12956" w:rsidRPr="008179B2" w:rsidDel="008123A2">
                <w:rPr>
                  <w:rFonts w:ascii="Times New Roman" w:hAnsi="Times New Roman"/>
                  <w:b/>
                  <w:lang w:eastAsia="zh-CN"/>
                </w:rPr>
                <w:delText>M2M Users</w:delText>
              </w:r>
            </w:del>
            <w:del w:id="183" w:author="张勇（研究）" w:date="2012-07-24T22:26:00Z">
              <w:r w:rsidR="00A12956" w:rsidRPr="008179B2" w:rsidDel="00756DD3">
                <w:rPr>
                  <w:rFonts w:ascii="Times New Roman" w:hAnsi="Times New Roman"/>
                  <w:lang w:eastAsia="zh-CN"/>
                </w:rPr>
                <w:delText xml:space="preserve"> by deploying</w:delText>
              </w:r>
              <w:r w:rsidR="00A12956" w:rsidRPr="008179B2" w:rsidDel="00756DD3">
                <w:rPr>
                  <w:rFonts w:ascii="Times New Roman" w:eastAsia="宋体" w:hAnsi="Times New Roman"/>
                  <w:lang w:eastAsia="zh-CN"/>
                </w:rPr>
                <w:delText xml:space="preserve"> </w:delText>
              </w:r>
              <w:r w:rsidR="00A12956" w:rsidRPr="008179B2" w:rsidDel="00756DD3">
                <w:rPr>
                  <w:rFonts w:ascii="Times New Roman" w:hAnsi="Times New Roman"/>
                  <w:lang w:eastAsia="zh-CN"/>
                </w:rPr>
                <w:delText xml:space="preserve">and operating </w:delText>
              </w:r>
              <w:r w:rsidR="00A12956" w:rsidRPr="008179B2" w:rsidDel="00756DD3">
                <w:rPr>
                  <w:rFonts w:ascii="Times New Roman" w:eastAsia="宋体" w:hAnsi="Times New Roman"/>
                  <w:lang w:eastAsia="zh-CN"/>
                </w:rPr>
                <w:delText xml:space="preserve">applications on </w:delText>
              </w:r>
            </w:del>
            <w:del w:id="184" w:author="张勇（研究）" w:date="2012-07-23T21:00:00Z">
              <w:r w:rsidR="00A12956" w:rsidRPr="008179B2" w:rsidDel="008123A2">
                <w:rPr>
                  <w:rFonts w:ascii="Times New Roman" w:eastAsia="宋体" w:hAnsi="Times New Roman"/>
                  <w:b/>
                  <w:lang w:eastAsia="zh-CN"/>
                </w:rPr>
                <w:delText>LWM2M Server</w:delText>
              </w:r>
              <w:r w:rsidR="00A12956" w:rsidRPr="008179B2" w:rsidDel="008123A2">
                <w:rPr>
                  <w:rFonts w:ascii="Times New Roman" w:eastAsia="宋体" w:hAnsi="Times New Roman"/>
                  <w:lang w:eastAsia="zh-CN"/>
                </w:rPr>
                <w:delText xml:space="preserve"> and</w:delText>
              </w:r>
              <w:r w:rsidR="00A12956" w:rsidRPr="008179B2" w:rsidDel="008123A2">
                <w:rPr>
                  <w:rFonts w:ascii="Times New Roman" w:hAnsi="Times New Roman"/>
                  <w:lang w:eastAsia="zh-CN"/>
                </w:rPr>
                <w:delText xml:space="preserve"> </w:delText>
              </w:r>
            </w:del>
            <w:del w:id="185" w:author="张勇（研究）" w:date="2012-07-24T22:26:00Z">
              <w:r w:rsidR="00A12956" w:rsidRPr="008179B2" w:rsidDel="00756DD3">
                <w:rPr>
                  <w:rFonts w:ascii="Times New Roman" w:hAnsi="Times New Roman"/>
                  <w:b/>
                  <w:lang w:eastAsia="zh-CN"/>
                </w:rPr>
                <w:delText>LWM2M device</w:delText>
              </w:r>
              <w:r w:rsidR="00A12956" w:rsidRPr="008179B2" w:rsidDel="00756DD3">
                <w:rPr>
                  <w:rFonts w:ascii="Times New Roman" w:hAnsi="Times New Roman"/>
                  <w:lang w:eastAsia="zh-CN"/>
                </w:rPr>
                <w:delText>.</w:delText>
              </w:r>
            </w:del>
          </w:p>
        </w:tc>
      </w:tr>
      <w:tr w:rsidR="004C4EAA" w:rsidRPr="0052097F" w:rsidDel="0037189B" w:rsidTr="00FE3516">
        <w:trPr>
          <w:jc w:val="center"/>
          <w:del w:id="186" w:author="张勇（研究）" w:date="2012-07-24T22:30:00Z"/>
        </w:trPr>
        <w:tc>
          <w:tcPr>
            <w:tcW w:w="2160" w:type="dxa"/>
          </w:tcPr>
          <w:p w:rsidR="004C4EAA" w:rsidRPr="004C4EAA" w:rsidDel="0037189B" w:rsidRDefault="004C4EAA" w:rsidP="00C1525E">
            <w:pPr>
              <w:pStyle w:val="AbbrLabel"/>
              <w:rPr>
                <w:del w:id="187" w:author="张勇（研究）" w:date="2012-07-24T22:30:00Z"/>
                <w:lang w:eastAsia="zh-CN"/>
              </w:rPr>
            </w:pPr>
            <w:del w:id="188" w:author="张勇（研究）" w:date="2012-07-24T22:30:00Z">
              <w:r w:rsidDel="0037189B">
                <w:rPr>
                  <w:rFonts w:hint="eastAsia"/>
                  <w:lang w:eastAsia="zh-CN"/>
                </w:rPr>
                <w:delText>LWM2M Server</w:delText>
              </w:r>
            </w:del>
          </w:p>
        </w:tc>
        <w:tc>
          <w:tcPr>
            <w:tcW w:w="7920" w:type="dxa"/>
            <w:vAlign w:val="center"/>
          </w:tcPr>
          <w:p w:rsidR="004C4EAA" w:rsidRPr="00490AFC" w:rsidDel="0037189B" w:rsidRDefault="00490AFC" w:rsidP="00490AFC">
            <w:pPr>
              <w:rPr>
                <w:del w:id="189" w:author="张勇（研究）" w:date="2012-07-24T22:30:00Z"/>
                <w:rFonts w:eastAsia="宋体"/>
                <w:lang w:eastAsia="zh-CN"/>
              </w:rPr>
            </w:pPr>
            <w:del w:id="190" w:author="张勇（研究）" w:date="2012-07-24T22:30:00Z">
              <w:r w:rsidDel="0037189B">
                <w:rPr>
                  <w:lang w:eastAsia="ko-KR"/>
                </w:rPr>
                <w:delText>T</w:delText>
              </w:r>
              <w:r w:rsidDel="0037189B">
                <w:rPr>
                  <w:rFonts w:hint="eastAsia"/>
                  <w:lang w:eastAsia="ko-KR"/>
                </w:rPr>
                <w:delText xml:space="preserve">he </w:delText>
              </w:r>
              <w:r w:rsidRPr="00AD24D5" w:rsidDel="0037189B">
                <w:rPr>
                  <w:rFonts w:hint="eastAsia"/>
                  <w:b/>
                  <w:lang w:eastAsia="ko-KR"/>
                </w:rPr>
                <w:delText>LWM2M Server</w:delText>
              </w:r>
              <w:r w:rsidDel="0037189B">
                <w:rPr>
                  <w:rFonts w:hint="eastAsia"/>
                  <w:lang w:eastAsia="ko-KR"/>
                </w:rPr>
                <w:delText xml:space="preserve"> is a logical component residing within the </w:delText>
              </w:r>
              <w:r w:rsidRPr="00AD24D5" w:rsidDel="0037189B">
                <w:rPr>
                  <w:rFonts w:hint="eastAsia"/>
                  <w:b/>
                  <w:lang w:eastAsia="ko-KR"/>
                </w:rPr>
                <w:delText>M2M Service Provider</w:delText>
              </w:r>
              <w:r w:rsidDel="0037189B">
                <w:rPr>
                  <w:rFonts w:hint="eastAsia"/>
                  <w:lang w:eastAsia="ko-KR"/>
                </w:rPr>
                <w:delText xml:space="preserve"> or the </w:delText>
              </w:r>
              <w:r w:rsidRPr="00C91927" w:rsidDel="0037189B">
                <w:rPr>
                  <w:rFonts w:hint="eastAsia"/>
                  <w:b/>
                  <w:lang w:eastAsia="ko-KR"/>
                </w:rPr>
                <w:delText>Network Provider</w:delText>
              </w:r>
              <w:r w:rsidDel="0037189B">
                <w:rPr>
                  <w:rFonts w:hint="eastAsia"/>
                  <w:lang w:eastAsia="ko-KR"/>
                </w:rPr>
                <w:delText xml:space="preserve"> which </w:delText>
              </w:r>
              <w:r w:rsidRPr="004C5A7D" w:rsidDel="0037189B">
                <w:delText xml:space="preserve">serves as an end-point of the </w:delText>
              </w:r>
              <w:r w:rsidDel="0037189B">
                <w:rPr>
                  <w:rFonts w:hint="eastAsia"/>
                  <w:lang w:eastAsia="ko-KR"/>
                </w:rPr>
                <w:delText>LWM2M</w:delText>
              </w:r>
              <w:r w:rsidRPr="004C5A7D" w:rsidDel="0037189B">
                <w:delText xml:space="preserve"> </w:delText>
              </w:r>
              <w:r w:rsidDel="0037189B">
                <w:rPr>
                  <w:rFonts w:hint="eastAsia"/>
                  <w:lang w:eastAsia="ko-KR"/>
                </w:rPr>
                <w:delText>p</w:delText>
              </w:r>
              <w:r w:rsidRPr="004C5A7D" w:rsidDel="0037189B">
                <w:delText>rotocols</w:delText>
              </w:r>
              <w:r w:rsidDel="0037189B">
                <w:rPr>
                  <w:rFonts w:hint="eastAsia"/>
                  <w:lang w:eastAsia="ko-KR"/>
                </w:rPr>
                <w:delText xml:space="preserve">. The </w:delText>
              </w:r>
              <w:r w:rsidRPr="00C91927" w:rsidDel="0037189B">
                <w:rPr>
                  <w:rFonts w:hint="eastAsia"/>
                  <w:b/>
                  <w:lang w:eastAsia="ko-KR"/>
                </w:rPr>
                <w:delText>LWM2M Server</w:delText>
              </w:r>
              <w:r w:rsidDel="0037189B">
                <w:rPr>
                  <w:rFonts w:hint="eastAsia"/>
                  <w:lang w:eastAsia="ko-KR"/>
                </w:rPr>
                <w:delText xml:space="preserve"> provides </w:delText>
              </w:r>
              <w:r w:rsidRPr="00EA769F" w:rsidDel="0037189B">
                <w:rPr>
                  <w:lang w:eastAsia="ko-KR"/>
                </w:rPr>
                <w:delText>the following high level functionalities: Discovery and registration</w:delText>
              </w:r>
              <w:r w:rsidDel="0037189B">
                <w:rPr>
                  <w:rFonts w:eastAsia="宋体" w:hint="eastAsia"/>
                  <w:lang w:eastAsia="zh-CN"/>
                </w:rPr>
                <w:delText xml:space="preserve">, </w:delText>
              </w:r>
              <w:r w:rsidRPr="00EA769F" w:rsidDel="0037189B">
                <w:rPr>
                  <w:lang w:eastAsia="ko-KR"/>
                </w:rPr>
                <w:delText>Bootstrap provisioning</w:delText>
              </w:r>
              <w:r w:rsidDel="0037189B">
                <w:rPr>
                  <w:rFonts w:eastAsia="宋体" w:hint="eastAsia"/>
                  <w:lang w:eastAsia="zh-CN"/>
                </w:rPr>
                <w:delText xml:space="preserve">, </w:delText>
              </w:r>
              <w:r w:rsidRPr="00EA769F" w:rsidDel="0037189B">
                <w:rPr>
                  <w:lang w:eastAsia="ko-KR"/>
                </w:rPr>
                <w:delText>Device management</w:delText>
              </w:r>
              <w:r w:rsidDel="0037189B">
                <w:rPr>
                  <w:rFonts w:eastAsia="宋体" w:hint="eastAsia"/>
                  <w:lang w:eastAsia="zh-CN"/>
                </w:rPr>
                <w:delText xml:space="preserve">, </w:delText>
              </w:r>
              <w:r w:rsidRPr="00EA769F" w:rsidDel="0037189B">
                <w:rPr>
                  <w:lang w:eastAsia="ko-KR"/>
                </w:rPr>
                <w:delText>Service management</w:delText>
              </w:r>
              <w:r w:rsidDel="0037189B">
                <w:rPr>
                  <w:rFonts w:eastAsia="宋体" w:hint="eastAsia"/>
                  <w:lang w:eastAsia="zh-CN"/>
                </w:rPr>
                <w:delText>.</w:delText>
              </w:r>
            </w:del>
          </w:p>
        </w:tc>
      </w:tr>
      <w:tr w:rsidR="00B05DD4" w:rsidRPr="0052097F" w:rsidTr="00FE3516">
        <w:trPr>
          <w:jc w:val="center"/>
        </w:trPr>
        <w:tc>
          <w:tcPr>
            <w:tcW w:w="2160" w:type="dxa"/>
          </w:tcPr>
          <w:p w:rsidR="00B05DD4" w:rsidRDefault="005A7ACA" w:rsidP="00C1525E">
            <w:pPr>
              <w:pStyle w:val="AbbrLabel"/>
            </w:pPr>
            <w:r>
              <w:t xml:space="preserve">Power </w:t>
            </w:r>
            <w:r>
              <w:rPr>
                <w:rFonts w:hint="eastAsia"/>
                <w:lang w:eastAsia="zh-CN"/>
              </w:rPr>
              <w:t>S</w:t>
            </w:r>
            <w:r>
              <w:t xml:space="preserve">aving </w:t>
            </w:r>
            <w:r>
              <w:rPr>
                <w:rFonts w:hint="eastAsia"/>
                <w:lang w:eastAsia="zh-CN"/>
              </w:rPr>
              <w:t>M</w:t>
            </w:r>
            <w:r w:rsidR="00CD617A">
              <w:t>ode</w:t>
            </w:r>
          </w:p>
        </w:tc>
        <w:tc>
          <w:tcPr>
            <w:tcW w:w="7920" w:type="dxa"/>
            <w:vAlign w:val="center"/>
          </w:tcPr>
          <w:p w:rsidR="00FB15A2" w:rsidRPr="008634DE" w:rsidRDefault="00E87F1B" w:rsidP="00C1525E">
            <w:pPr>
              <w:pStyle w:val="AbbrDesc"/>
              <w:rPr>
                <w:lang w:eastAsia="zh-CN"/>
              </w:rPr>
            </w:pPr>
            <w:ins w:id="191" w:author="张勇（研究）" w:date="2012-07-24T22:34:00Z">
              <w:r w:rsidRPr="00AF3392">
                <w:rPr>
                  <w:rFonts w:eastAsia="Times New Roman"/>
                  <w:color w:val="000000"/>
                  <w:sz w:val="20"/>
                  <w:lang w:eastAsia="zh-CN"/>
                </w:rPr>
                <w:t>Power Saving Mode is a setting for the</w:t>
              </w:r>
              <w:r w:rsidRPr="00AF3392">
                <w:rPr>
                  <w:color w:val="000000"/>
                  <w:lang w:eastAsia="zh-CN"/>
                </w:rPr>
                <w:t xml:space="preserve"> </w:t>
              </w:r>
              <w:r w:rsidRPr="00AF3392">
                <w:rPr>
                  <w:rFonts w:hint="eastAsia"/>
                  <w:color w:val="000000"/>
                  <w:lang w:eastAsia="zh-CN"/>
                </w:rPr>
                <w:t xml:space="preserve">LWM2M </w:t>
              </w:r>
              <w:r w:rsidRPr="00AF3392">
                <w:rPr>
                  <w:rFonts w:eastAsia="Times New Roman"/>
                  <w:color w:val="000000"/>
                  <w:sz w:val="20"/>
                  <w:lang w:eastAsia="zh-CN"/>
                </w:rPr>
                <w:t xml:space="preserve">device that helps </w:t>
              </w:r>
              <w:r>
                <w:rPr>
                  <w:rFonts w:eastAsiaTheme="minorEastAsia" w:hint="eastAsia"/>
                  <w:color w:val="000000"/>
                  <w:sz w:val="20"/>
                  <w:lang w:eastAsia="zh-CN"/>
                </w:rPr>
                <w:t xml:space="preserve">to </w:t>
              </w:r>
              <w:r w:rsidRPr="00AF3392">
                <w:rPr>
                  <w:rFonts w:eastAsia="Times New Roman"/>
                  <w:color w:val="000000"/>
                  <w:sz w:val="20"/>
                  <w:lang w:eastAsia="zh-CN"/>
                </w:rPr>
                <w:t>decrease its power consumption</w:t>
              </w:r>
              <w:r w:rsidRPr="00AF3392">
                <w:rPr>
                  <w:rFonts w:hint="eastAsia"/>
                  <w:color w:val="000000"/>
                  <w:sz w:val="20"/>
                  <w:lang w:eastAsia="zh-CN"/>
                </w:rPr>
                <w:t xml:space="preserve"> and meanwhile keep full or partial capabilities available</w:t>
              </w:r>
              <w:r w:rsidRPr="00AF3392">
                <w:rPr>
                  <w:rFonts w:eastAsia="Times New Roman"/>
                  <w:color w:val="000000"/>
                  <w:sz w:val="20"/>
                  <w:lang w:eastAsia="zh-CN"/>
                </w:rPr>
                <w:t>.</w:t>
              </w:r>
            </w:ins>
            <w:del w:id="192" w:author="张勇（研究）" w:date="2012-07-24T22:34:00Z">
              <w:r w:rsidR="007F58EC" w:rsidRPr="006B4F0C" w:rsidDel="00E87F1B">
                <w:rPr>
                  <w:rFonts w:hint="eastAsia"/>
                  <w:b/>
                  <w:lang w:eastAsia="zh-CN"/>
                </w:rPr>
                <w:delText>Power Saving Mode</w:delText>
              </w:r>
              <w:r w:rsidR="007F58EC" w:rsidDel="00E87F1B">
                <w:rPr>
                  <w:rFonts w:hint="eastAsia"/>
                  <w:lang w:eastAsia="zh-CN"/>
                </w:rPr>
                <w:delText xml:space="preserve"> is a </w:delText>
              </w:r>
            </w:del>
            <w:del w:id="193" w:author="张勇（研究）" w:date="2012-07-23T21:01:00Z">
              <w:r w:rsidR="007F58EC" w:rsidDel="00A3176A">
                <w:rPr>
                  <w:lang w:eastAsia="zh-CN"/>
                </w:rPr>
                <w:delText>particular</w:delText>
              </w:r>
              <w:r w:rsidR="007F58EC" w:rsidDel="00A3176A">
                <w:rPr>
                  <w:rFonts w:hint="eastAsia"/>
                  <w:lang w:eastAsia="zh-CN"/>
                </w:rPr>
                <w:delText xml:space="preserve"> group of</w:delText>
              </w:r>
            </w:del>
            <w:del w:id="194" w:author="张勇（研究）" w:date="2012-07-24T22:34:00Z">
              <w:r w:rsidR="007F58EC" w:rsidDel="00E87F1B">
                <w:rPr>
                  <w:rFonts w:hint="eastAsia"/>
                  <w:lang w:eastAsia="zh-CN"/>
                </w:rPr>
                <w:delText xml:space="preserve"> setting</w:delText>
              </w:r>
            </w:del>
            <w:del w:id="195" w:author="张勇（研究）" w:date="2012-07-23T21:01:00Z">
              <w:r w:rsidR="007F58EC" w:rsidDel="00A3176A">
                <w:rPr>
                  <w:rFonts w:hint="eastAsia"/>
                  <w:lang w:eastAsia="zh-CN"/>
                </w:rPr>
                <w:delText>s</w:delText>
              </w:r>
            </w:del>
            <w:del w:id="196" w:author="张勇（研究）" w:date="2012-07-24T22:34:00Z">
              <w:r w:rsidR="007F58EC" w:rsidDel="00E87F1B">
                <w:rPr>
                  <w:rFonts w:hint="eastAsia"/>
                  <w:lang w:eastAsia="zh-CN"/>
                </w:rPr>
                <w:delText xml:space="preserve"> for </w:delText>
              </w:r>
              <w:r w:rsidR="007F58EC" w:rsidRPr="00D13B62" w:rsidDel="00E87F1B">
                <w:rPr>
                  <w:rFonts w:hint="eastAsia"/>
                  <w:b/>
                  <w:lang w:eastAsia="zh-CN"/>
                </w:rPr>
                <w:delText>LWM2M device</w:delText>
              </w:r>
              <w:r w:rsidR="007F58EC" w:rsidDel="00E87F1B">
                <w:rPr>
                  <w:rFonts w:hint="eastAsia"/>
                  <w:lang w:eastAsia="zh-CN"/>
                </w:rPr>
                <w:delText xml:space="preserve"> that help it to decrease its power consum</w:delText>
              </w:r>
            </w:del>
            <w:del w:id="197" w:author="张勇（研究）" w:date="2012-07-23T21:02:00Z">
              <w:r w:rsidR="007F58EC" w:rsidDel="00A3176A">
                <w:rPr>
                  <w:rFonts w:hint="eastAsia"/>
                  <w:lang w:eastAsia="zh-CN"/>
                </w:rPr>
                <w:delText>ing level</w:delText>
              </w:r>
            </w:del>
            <w:del w:id="198" w:author="张勇（研究）" w:date="2012-07-24T22:34:00Z">
              <w:r w:rsidR="007F58EC" w:rsidDel="00E87F1B">
                <w:rPr>
                  <w:rFonts w:hint="eastAsia"/>
                  <w:lang w:eastAsia="zh-CN"/>
                </w:rPr>
                <w:delText xml:space="preserve"> and </w:delText>
              </w:r>
            </w:del>
            <w:del w:id="199" w:author="张勇（研究）" w:date="2012-07-23T21:02:00Z">
              <w:r w:rsidR="007F58EC" w:rsidDel="00A3176A">
                <w:rPr>
                  <w:rFonts w:hint="eastAsia"/>
                  <w:lang w:eastAsia="zh-CN"/>
                </w:rPr>
                <w:delText>at the same time</w:delText>
              </w:r>
            </w:del>
            <w:del w:id="200" w:author="张勇（研究）" w:date="2012-07-24T22:34:00Z">
              <w:r w:rsidR="007F58EC" w:rsidDel="00E87F1B">
                <w:rPr>
                  <w:rFonts w:hint="eastAsia"/>
                  <w:lang w:eastAsia="zh-CN"/>
                </w:rPr>
                <w:delText xml:space="preserve"> to keep full or partial capabilities available.</w:delText>
              </w:r>
            </w:del>
          </w:p>
        </w:tc>
      </w:tr>
      <w:tr w:rsidR="006F331D" w:rsidRPr="0052097F" w:rsidTr="00FE3516">
        <w:trPr>
          <w:jc w:val="center"/>
        </w:trPr>
        <w:tc>
          <w:tcPr>
            <w:tcW w:w="2160" w:type="dxa"/>
          </w:tcPr>
          <w:p w:rsidR="006F331D" w:rsidRPr="00923961" w:rsidRDefault="006F331D" w:rsidP="006F331D">
            <w:pPr>
              <w:pStyle w:val="AbbrLabel"/>
              <w:rPr>
                <w:lang w:eastAsia="zh-CN"/>
              </w:rPr>
            </w:pPr>
            <w:r w:rsidRPr="006F331D">
              <w:rPr>
                <w:rFonts w:hint="eastAsia"/>
              </w:rPr>
              <w:t>Connectivity Status</w:t>
            </w:r>
          </w:p>
        </w:tc>
        <w:tc>
          <w:tcPr>
            <w:tcW w:w="7920" w:type="dxa"/>
          </w:tcPr>
          <w:p w:rsidR="00215F2A" w:rsidRPr="00AD577B" w:rsidRDefault="00D92543" w:rsidP="00AD577B">
            <w:pPr>
              <w:pStyle w:val="AbbrDesc"/>
              <w:rPr>
                <w:b/>
                <w:lang w:eastAsia="zh-CN"/>
                <w:rPrChange w:id="201" w:author="张勇（研究）" w:date="2012-07-23T21:03:00Z">
                  <w:rPr>
                    <w:sz w:val="16"/>
                    <w:szCs w:val="16"/>
                    <w:lang w:eastAsia="zh-CN"/>
                  </w:rPr>
                </w:rPrChange>
              </w:rPr>
            </w:pPr>
            <w:ins w:id="202" w:author="张勇（研究）" w:date="2012-07-24T22:48:00Z">
              <w:r w:rsidRPr="00CD402F">
                <w:rPr>
                  <w:rFonts w:hint="eastAsia"/>
                  <w:b/>
                  <w:lang w:eastAsia="zh-CN"/>
                </w:rPr>
                <w:t>Connectivity Status</w:t>
              </w:r>
              <w:r w:rsidRPr="00A15059">
                <w:rPr>
                  <w:rFonts w:hint="eastAsia"/>
                  <w:lang w:eastAsia="zh-CN"/>
                </w:rPr>
                <w:t xml:space="preserve"> </w:t>
              </w:r>
              <w:r>
                <w:rPr>
                  <w:rFonts w:hint="eastAsia"/>
                  <w:lang w:eastAsia="zh-CN"/>
                </w:rPr>
                <w:t>is a</w:t>
              </w:r>
              <w:r w:rsidRPr="00A15059">
                <w:rPr>
                  <w:rFonts w:hint="eastAsia"/>
                  <w:lang w:eastAsia="zh-CN"/>
                </w:rPr>
                <w:t xml:space="preserve"> state </w:t>
              </w:r>
              <w:r>
                <w:rPr>
                  <w:rFonts w:hint="eastAsia"/>
                  <w:lang w:eastAsia="zh-CN"/>
                </w:rPr>
                <w:t>for a specific network connection of a LWM2M device. It tells that whether a LWM2M device and LWM2M server are able to exchange message through a specific network bearer or not. There are two status, connected or disconnected.</w:t>
              </w:r>
            </w:ins>
            <w:del w:id="203" w:author="张勇（研究）" w:date="2012-07-24T22:48:00Z">
              <w:r w:rsidR="006F331D" w:rsidRPr="00CD402F" w:rsidDel="00D92543">
                <w:rPr>
                  <w:rFonts w:hint="eastAsia"/>
                  <w:b/>
                  <w:lang w:eastAsia="zh-CN"/>
                </w:rPr>
                <w:delText>Connectivity Status</w:delText>
              </w:r>
              <w:r w:rsidR="006F331D" w:rsidRPr="006F331D" w:rsidDel="00D92543">
                <w:rPr>
                  <w:rFonts w:hint="eastAsia"/>
                  <w:b/>
                  <w:lang w:eastAsia="zh-CN"/>
                </w:rPr>
                <w:delText xml:space="preserve"> </w:delText>
              </w:r>
              <w:r w:rsidR="006F331D" w:rsidRPr="006C7FD5" w:rsidDel="00D92543">
                <w:rPr>
                  <w:rFonts w:hint="eastAsia"/>
                  <w:lang w:eastAsia="zh-CN"/>
                </w:rPr>
                <w:delText>is a state for a specific network connection of a</w:delText>
              </w:r>
              <w:r w:rsidR="006F331D" w:rsidRPr="006F331D" w:rsidDel="00D92543">
                <w:rPr>
                  <w:rFonts w:hint="eastAsia"/>
                  <w:b/>
                  <w:lang w:eastAsia="zh-CN"/>
                </w:rPr>
                <w:delText xml:space="preserve"> LWM2M device. </w:delText>
              </w:r>
              <w:r w:rsidR="006F331D" w:rsidRPr="006C7FD5" w:rsidDel="00D92543">
                <w:rPr>
                  <w:rFonts w:hint="eastAsia"/>
                  <w:lang w:eastAsia="zh-CN"/>
                </w:rPr>
                <w:delText>It tells that whether a</w:delText>
              </w:r>
              <w:r w:rsidR="006F331D" w:rsidRPr="006F331D" w:rsidDel="00D92543">
                <w:rPr>
                  <w:rFonts w:hint="eastAsia"/>
                  <w:b/>
                  <w:lang w:eastAsia="zh-CN"/>
                </w:rPr>
                <w:delText xml:space="preserve"> LWM2M device </w:delText>
              </w:r>
              <w:r w:rsidR="006F331D" w:rsidRPr="006C7FD5" w:rsidDel="00D92543">
                <w:rPr>
                  <w:rFonts w:hint="eastAsia"/>
                  <w:lang w:eastAsia="zh-CN"/>
                </w:rPr>
                <w:delText>is reachable through a specific network bearer or not</w:delText>
              </w:r>
              <w:r w:rsidR="006F331D" w:rsidRPr="006F331D" w:rsidDel="00D92543">
                <w:rPr>
                  <w:rFonts w:hint="eastAsia"/>
                  <w:b/>
                  <w:lang w:eastAsia="zh-CN"/>
                </w:rPr>
                <w:delText xml:space="preserve">. </w:delText>
              </w:r>
              <w:r w:rsidR="006F331D" w:rsidRPr="00B64137" w:rsidDel="00D92543">
                <w:rPr>
                  <w:rFonts w:hint="eastAsia"/>
                  <w:lang w:eastAsia="zh-CN"/>
                </w:rPr>
                <w:delText>There are two status, connected or disconnected.</w:delText>
              </w:r>
              <w:r w:rsidR="006F331D" w:rsidRPr="006F331D" w:rsidDel="00D92543">
                <w:rPr>
                  <w:rFonts w:hint="eastAsia"/>
                  <w:b/>
                  <w:lang w:eastAsia="zh-CN"/>
                </w:rPr>
                <w:delText xml:space="preserve"> </w:delText>
              </w:r>
            </w:del>
          </w:p>
        </w:tc>
      </w:tr>
      <w:tr w:rsidR="00CB0EEE" w:rsidRPr="0052097F" w:rsidDel="008A6230" w:rsidTr="00FE3516">
        <w:trPr>
          <w:jc w:val="center"/>
          <w:del w:id="204" w:author="张勇（研究）" w:date="2012-07-24T23:01:00Z"/>
        </w:trPr>
        <w:tc>
          <w:tcPr>
            <w:tcW w:w="2160" w:type="dxa"/>
          </w:tcPr>
          <w:p w:rsidR="00CB0EEE" w:rsidRPr="00923961" w:rsidDel="008A6230" w:rsidRDefault="00CB0EEE" w:rsidP="00CB0EEE">
            <w:pPr>
              <w:pStyle w:val="AbbrLabel"/>
              <w:rPr>
                <w:del w:id="205" w:author="张勇（研究）" w:date="2012-07-24T23:01:00Z"/>
                <w:lang w:eastAsia="zh-CN"/>
              </w:rPr>
            </w:pPr>
            <w:del w:id="206" w:author="张勇（研究）" w:date="2012-07-24T23:01:00Z">
              <w:r w:rsidRPr="00CB0EEE" w:rsidDel="008A6230">
                <w:delText>Device</w:delText>
              </w:r>
              <w:r w:rsidRPr="00CB0EEE" w:rsidDel="008A6230">
                <w:rPr>
                  <w:rFonts w:hint="eastAsia"/>
                </w:rPr>
                <w:delText xml:space="preserve"> Status</w:delText>
              </w:r>
            </w:del>
          </w:p>
        </w:tc>
        <w:tc>
          <w:tcPr>
            <w:tcW w:w="7920" w:type="dxa"/>
          </w:tcPr>
          <w:p w:rsidR="002C23E3" w:rsidRPr="00FC6D60" w:rsidDel="008A6230" w:rsidRDefault="00CB0EEE" w:rsidP="002C23E3">
            <w:pPr>
              <w:pStyle w:val="TableCell"/>
              <w:rPr>
                <w:del w:id="207" w:author="张勇（研究）" w:date="2012-07-24T23:01:00Z"/>
                <w:rFonts w:ascii="Times New Roman" w:eastAsia="宋体" w:hAnsi="Times New Roman" w:hint="eastAsia"/>
                <w:lang w:eastAsia="zh-CN"/>
                <w:rPrChange w:id="208" w:author="张勇（研究）" w:date="2012-07-24T22:51:00Z">
                  <w:rPr>
                    <w:del w:id="209" w:author="张勇（研究）" w:date="2012-07-24T23:01:00Z"/>
                    <w:rFonts w:ascii="Times New Roman" w:eastAsia="宋体" w:hAnsi="Times New Roman"/>
                    <w:sz w:val="16"/>
                    <w:szCs w:val="16"/>
                    <w:lang w:eastAsia="zh-CN"/>
                  </w:rPr>
                </w:rPrChange>
              </w:rPr>
            </w:pPr>
            <w:del w:id="210" w:author="张勇（研究）" w:date="2012-07-24T23:01:00Z">
              <w:r w:rsidRPr="00CB0EEE" w:rsidDel="008A6230">
                <w:rPr>
                  <w:rFonts w:ascii="Times New Roman" w:eastAsia="宋体" w:hAnsi="Times New Roman"/>
                  <w:b/>
                  <w:lang w:eastAsia="zh-CN"/>
                </w:rPr>
                <w:delText>Device Status</w:delText>
              </w:r>
              <w:r w:rsidRPr="00CB0EEE" w:rsidDel="008A6230">
                <w:rPr>
                  <w:rFonts w:ascii="Times New Roman" w:eastAsia="宋体" w:hAnsi="Times New Roman"/>
                  <w:lang w:eastAsia="zh-CN"/>
                </w:rPr>
                <w:delText xml:space="preserve"> is </w:delText>
              </w:r>
            </w:del>
            <w:del w:id="211" w:author="张勇（研究）" w:date="2012-07-23T21:04:00Z">
              <w:r w:rsidRPr="00CB0EEE" w:rsidDel="002C23E3">
                <w:rPr>
                  <w:rFonts w:ascii="Times New Roman" w:eastAsia="宋体" w:hAnsi="Times New Roman"/>
                  <w:lang w:eastAsia="zh-CN"/>
                </w:rPr>
                <w:delText>the state of affairs or the</w:delText>
              </w:r>
            </w:del>
            <w:del w:id="212" w:author="张勇（研究）" w:date="2012-07-24T23:01:00Z">
              <w:r w:rsidRPr="00CB0EEE" w:rsidDel="008A6230">
                <w:rPr>
                  <w:rFonts w:ascii="Times New Roman" w:eastAsia="宋体" w:hAnsi="Times New Roman"/>
                  <w:lang w:eastAsia="zh-CN"/>
                </w:rPr>
                <w:delText xml:space="preserve"> condition of a LWM2M device that determines its capabilities.</w:delText>
              </w:r>
            </w:del>
          </w:p>
        </w:tc>
      </w:tr>
      <w:tr w:rsidR="00BA142E" w:rsidRPr="0052097F" w:rsidDel="008A6230" w:rsidTr="00FE3516">
        <w:trPr>
          <w:jc w:val="center"/>
          <w:del w:id="213" w:author="张勇（研究）" w:date="2012-07-24T23:01:00Z"/>
        </w:trPr>
        <w:tc>
          <w:tcPr>
            <w:tcW w:w="2160" w:type="dxa"/>
          </w:tcPr>
          <w:p w:rsidR="00BA142E" w:rsidRPr="004F195E" w:rsidDel="008A6230" w:rsidRDefault="00BA142E" w:rsidP="00281A22">
            <w:pPr>
              <w:pStyle w:val="AbbrLabel"/>
              <w:rPr>
                <w:del w:id="214" w:author="张勇（研究）" w:date="2012-07-24T23:01:00Z"/>
                <w:b w:val="0"/>
                <w:lang w:eastAsia="zh-CN"/>
              </w:rPr>
            </w:pPr>
            <w:del w:id="215" w:author="张勇（研究）" w:date="2012-07-24T23:01:00Z">
              <w:r w:rsidRPr="00281A22" w:rsidDel="008A6230">
                <w:rPr>
                  <w:rFonts w:hint="eastAsia"/>
                </w:rPr>
                <w:delText>Physical Resource</w:delText>
              </w:r>
            </w:del>
          </w:p>
        </w:tc>
        <w:tc>
          <w:tcPr>
            <w:tcW w:w="7920" w:type="dxa"/>
          </w:tcPr>
          <w:p w:rsidR="00CF73C3" w:rsidRPr="00CF73C3" w:rsidDel="008A6230" w:rsidRDefault="00BA142E" w:rsidP="000F011C">
            <w:pPr>
              <w:pStyle w:val="TableCell"/>
              <w:rPr>
                <w:del w:id="216" w:author="张勇（研究）" w:date="2012-07-24T23:01:00Z"/>
                <w:rFonts w:ascii="Times New Roman" w:eastAsia="宋体" w:hAnsi="Times New Roman"/>
                <w:lang w:eastAsia="zh-CN"/>
              </w:rPr>
            </w:pPr>
            <w:del w:id="217" w:author="张勇（研究）" w:date="2012-07-24T23:01:00Z">
              <w:r w:rsidRPr="00662834" w:rsidDel="008A6230">
                <w:rPr>
                  <w:rFonts w:ascii="Times New Roman" w:eastAsia="宋体" w:hAnsi="Times New Roman"/>
                  <w:b/>
                  <w:lang w:eastAsia="zh-CN"/>
                </w:rPr>
                <w:delText>Physical Resource</w:delText>
              </w:r>
              <w:r w:rsidRPr="00662834" w:rsidDel="008A6230">
                <w:rPr>
                  <w:rFonts w:ascii="Times New Roman" w:eastAsia="宋体" w:hAnsi="Times New Roman"/>
                  <w:lang w:eastAsia="zh-CN"/>
                </w:rPr>
                <w:delText xml:space="preserve"> is any physical entity that works as a part of the LWM2M device or works as a peripheral.</w:delText>
              </w:r>
            </w:del>
          </w:p>
        </w:tc>
      </w:tr>
      <w:tr w:rsidR="00042E46" w:rsidRPr="0052097F" w:rsidDel="008A6230" w:rsidTr="00FE3516">
        <w:trPr>
          <w:jc w:val="center"/>
          <w:del w:id="218" w:author="张勇（研究）" w:date="2012-07-24T23:01:00Z"/>
        </w:trPr>
        <w:tc>
          <w:tcPr>
            <w:tcW w:w="2160" w:type="dxa"/>
          </w:tcPr>
          <w:p w:rsidR="00042E46" w:rsidRPr="004F195E" w:rsidDel="008A6230" w:rsidRDefault="00042E46" w:rsidP="00042E46">
            <w:pPr>
              <w:pStyle w:val="AbbrLabel"/>
              <w:rPr>
                <w:del w:id="219" w:author="张勇（研究）" w:date="2012-07-24T23:01:00Z"/>
                <w:b w:val="0"/>
                <w:lang w:eastAsia="zh-CN"/>
              </w:rPr>
            </w:pPr>
            <w:del w:id="220" w:author="张勇（研究）" w:date="2012-07-24T23:01:00Z">
              <w:r w:rsidRPr="00042E46" w:rsidDel="008A6230">
                <w:rPr>
                  <w:rFonts w:hint="eastAsia"/>
                </w:rPr>
                <w:delText>Resource</w:delText>
              </w:r>
            </w:del>
          </w:p>
        </w:tc>
        <w:tc>
          <w:tcPr>
            <w:tcW w:w="7920" w:type="dxa"/>
          </w:tcPr>
          <w:p w:rsidR="000B2D45" w:rsidRPr="00DE146B" w:rsidDel="008A6230" w:rsidRDefault="00042E46" w:rsidP="007F3C71">
            <w:pPr>
              <w:pStyle w:val="AbbrLabel"/>
              <w:rPr>
                <w:del w:id="221" w:author="张勇（研究）" w:date="2012-07-24T23:01:00Z"/>
                <w:b w:val="0"/>
                <w:lang w:eastAsia="zh-CN"/>
              </w:rPr>
            </w:pPr>
            <w:del w:id="222" w:author="张勇（研究）" w:date="2012-07-24T23:01:00Z">
              <w:r w:rsidRPr="0003605D" w:rsidDel="008A6230">
                <w:delText>Resource</w:delText>
              </w:r>
              <w:r w:rsidRPr="00312826" w:rsidDel="008A6230">
                <w:delText xml:space="preserve"> </w:delText>
              </w:r>
              <w:r w:rsidRPr="0003605D" w:rsidDel="008A6230">
                <w:rPr>
                  <w:b w:val="0"/>
                </w:rPr>
                <w:delText>is any component, fu</w:delText>
              </w:r>
              <w:r w:rsidR="006838AD" w:rsidDel="008A6230">
                <w:rPr>
                  <w:b w:val="0"/>
                </w:rPr>
                <w:delText>nction</w:delText>
              </w:r>
              <w:r w:rsidR="006838AD" w:rsidDel="008A6230">
                <w:rPr>
                  <w:rFonts w:hint="eastAsia"/>
                  <w:b w:val="0"/>
                  <w:lang w:eastAsia="zh-CN"/>
                </w:rPr>
                <w:delText xml:space="preserve"> or</w:delText>
              </w:r>
              <w:r w:rsidR="006838AD" w:rsidDel="008A6230">
                <w:rPr>
                  <w:b w:val="0"/>
                </w:rPr>
                <w:delText xml:space="preserve"> enabler</w:delText>
              </w:r>
              <w:r w:rsidR="006838AD" w:rsidDel="008A6230">
                <w:rPr>
                  <w:rFonts w:hint="eastAsia"/>
                  <w:b w:val="0"/>
                  <w:lang w:eastAsia="zh-CN"/>
                </w:rPr>
                <w:delText xml:space="preserve"> </w:delText>
              </w:r>
              <w:r w:rsidRPr="0003605D" w:rsidDel="008A6230">
                <w:rPr>
                  <w:b w:val="0"/>
                </w:rPr>
                <w:delText>that can send, receive, or process requests.</w:delText>
              </w:r>
            </w:del>
          </w:p>
        </w:tc>
      </w:tr>
      <w:tr w:rsidR="00A93CCB" w:rsidRPr="0052097F" w:rsidDel="008A6230" w:rsidTr="00FE3516">
        <w:trPr>
          <w:jc w:val="center"/>
          <w:del w:id="223" w:author="张勇（研究）" w:date="2012-07-24T23:01:00Z"/>
        </w:trPr>
        <w:tc>
          <w:tcPr>
            <w:tcW w:w="2160" w:type="dxa"/>
          </w:tcPr>
          <w:p w:rsidR="00CE34F3" w:rsidRPr="00AE02D6" w:rsidDel="008A6230" w:rsidRDefault="00A93CCB" w:rsidP="00AE02D6">
            <w:pPr>
              <w:pStyle w:val="AbbrLabel"/>
              <w:rPr>
                <w:del w:id="224" w:author="张勇（研究）" w:date="2012-07-24T23:01:00Z"/>
                <w:lang w:eastAsia="zh-CN"/>
              </w:rPr>
            </w:pPr>
            <w:del w:id="225" w:author="张勇（研究）" w:date="2012-07-23T21:07:00Z">
              <w:r w:rsidRPr="00AE02D6" w:rsidDel="0019402E">
                <w:rPr>
                  <w:rFonts w:hint="eastAsia"/>
                </w:rPr>
                <w:delText>Device Enabled Status</w:delText>
              </w:r>
            </w:del>
          </w:p>
        </w:tc>
        <w:tc>
          <w:tcPr>
            <w:tcW w:w="7920" w:type="dxa"/>
          </w:tcPr>
          <w:p w:rsidR="007C05A6" w:rsidRPr="00AE02D6" w:rsidDel="008A6230" w:rsidRDefault="00A93CCB" w:rsidP="000F011C">
            <w:pPr>
              <w:pStyle w:val="TableCell"/>
              <w:rPr>
                <w:del w:id="226" w:author="张勇（研究）" w:date="2012-07-24T23:01:00Z"/>
                <w:rFonts w:ascii="Times New Roman" w:eastAsia="宋体" w:hAnsi="Times New Roman"/>
                <w:sz w:val="16"/>
                <w:szCs w:val="16"/>
                <w:lang w:eastAsia="zh-CN"/>
              </w:rPr>
            </w:pPr>
            <w:del w:id="227" w:author="张勇（研究）" w:date="2012-07-23T21:07:00Z">
              <w:r w:rsidRPr="00AE02D6" w:rsidDel="0019402E">
                <w:rPr>
                  <w:rFonts w:ascii="Times New Roman" w:eastAsia="宋体" w:hAnsi="Times New Roman"/>
                  <w:b/>
                  <w:lang w:eastAsia="zh-CN"/>
                </w:rPr>
                <w:delText xml:space="preserve">Device Enabled Status </w:delText>
              </w:r>
              <w:r w:rsidRPr="00AE02D6" w:rsidDel="0019402E">
                <w:rPr>
                  <w:rFonts w:ascii="Times New Roman" w:eastAsia="宋体" w:hAnsi="Times New Roman"/>
                  <w:lang w:eastAsia="zh-CN"/>
                </w:rPr>
                <w:delText>is a state that all the capabilities of the LWM2M device is available or is able to be switched on.</w:delText>
              </w:r>
            </w:del>
          </w:p>
        </w:tc>
      </w:tr>
      <w:tr w:rsidR="00A93CCB" w:rsidRPr="0052097F" w:rsidDel="008A6230" w:rsidTr="00FE3516">
        <w:trPr>
          <w:jc w:val="center"/>
          <w:del w:id="228" w:author="张勇（研究）" w:date="2012-07-24T23:01:00Z"/>
        </w:trPr>
        <w:tc>
          <w:tcPr>
            <w:tcW w:w="2160" w:type="dxa"/>
          </w:tcPr>
          <w:p w:rsidR="00D81ECE" w:rsidRPr="00AE02D6" w:rsidDel="008A6230" w:rsidRDefault="00A93CCB" w:rsidP="00AE02D6">
            <w:pPr>
              <w:pStyle w:val="AbbrLabel"/>
              <w:rPr>
                <w:del w:id="229" w:author="张勇（研究）" w:date="2012-07-24T23:01:00Z"/>
                <w:lang w:eastAsia="zh-CN"/>
              </w:rPr>
            </w:pPr>
            <w:del w:id="230" w:author="张勇（研究）" w:date="2012-07-23T21:07:00Z">
              <w:r w:rsidRPr="00AE02D6" w:rsidDel="0019402E">
                <w:delText>D</w:delText>
              </w:r>
              <w:r w:rsidRPr="00AE02D6" w:rsidDel="0019402E">
                <w:rPr>
                  <w:rFonts w:hint="eastAsia"/>
                </w:rPr>
                <w:delText>evice Disabled Status</w:delText>
              </w:r>
            </w:del>
          </w:p>
        </w:tc>
        <w:tc>
          <w:tcPr>
            <w:tcW w:w="7920" w:type="dxa"/>
          </w:tcPr>
          <w:p w:rsidR="00026001" w:rsidRPr="00AE02D6" w:rsidDel="008A6230" w:rsidRDefault="00A93CCB" w:rsidP="000F011C">
            <w:pPr>
              <w:pStyle w:val="TableCell"/>
              <w:rPr>
                <w:del w:id="231" w:author="张勇（研究）" w:date="2012-07-24T23:01:00Z"/>
                <w:rFonts w:ascii="Times New Roman" w:eastAsia="宋体" w:hAnsi="Times New Roman"/>
                <w:b/>
                <w:sz w:val="16"/>
                <w:szCs w:val="16"/>
                <w:lang w:eastAsia="zh-CN"/>
              </w:rPr>
            </w:pPr>
            <w:del w:id="232" w:author="张勇（研究）" w:date="2012-07-23T21:07:00Z">
              <w:r w:rsidRPr="00AE02D6" w:rsidDel="0019402E">
                <w:rPr>
                  <w:rFonts w:ascii="Times New Roman" w:eastAsia="宋体" w:hAnsi="Times New Roman"/>
                  <w:b/>
                  <w:lang w:eastAsia="zh-CN"/>
                </w:rPr>
                <w:delText xml:space="preserve">Device Disabled Status </w:delText>
              </w:r>
              <w:r w:rsidRPr="00AE02D6" w:rsidDel="0019402E">
                <w:rPr>
                  <w:rFonts w:ascii="Times New Roman" w:eastAsia="宋体" w:hAnsi="Times New Roman"/>
                  <w:lang w:eastAsia="zh-CN"/>
                </w:rPr>
                <w:delText>is a state that all the capabilities of the LWM2M device is unavailable or only the to be waked up capability is available.</w:delText>
              </w:r>
            </w:del>
          </w:p>
        </w:tc>
      </w:tr>
      <w:tr w:rsidR="0045535D" w:rsidRPr="0052097F" w:rsidDel="008A6230" w:rsidTr="008A62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233" w:author="张勇（研究）" w:date="2012-07-24T23: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trHeight w:val="56"/>
          <w:jc w:val="center"/>
          <w:del w:id="234" w:author="张勇（研究）" w:date="2012-07-24T23:01:00Z"/>
          <w:trPrChange w:id="235" w:author="张勇（研究）" w:date="2012-07-24T23:01:00Z">
            <w:trPr>
              <w:jc w:val="center"/>
            </w:trPr>
          </w:trPrChange>
        </w:trPr>
        <w:tc>
          <w:tcPr>
            <w:tcW w:w="2160" w:type="dxa"/>
            <w:tcPrChange w:id="236" w:author="张勇（研究）" w:date="2012-07-24T23:01:00Z">
              <w:tcPr>
                <w:tcW w:w="2160" w:type="dxa"/>
              </w:tcPr>
            </w:tcPrChange>
          </w:tcPr>
          <w:p w:rsidR="0045535D" w:rsidRPr="0045535D" w:rsidDel="008A6230" w:rsidRDefault="0045535D" w:rsidP="0045535D">
            <w:pPr>
              <w:pStyle w:val="AbbrLabel"/>
              <w:rPr>
                <w:del w:id="237" w:author="张勇（研究）" w:date="2012-07-24T23:01:00Z"/>
              </w:rPr>
            </w:pPr>
            <w:del w:id="238" w:author="张勇（研究）" w:date="2012-07-24T23:01:00Z">
              <w:r w:rsidRPr="0045535D" w:rsidDel="008A6230">
                <w:rPr>
                  <w:rFonts w:hint="eastAsia"/>
                </w:rPr>
                <w:delText>Connection Address</w:delText>
              </w:r>
            </w:del>
          </w:p>
        </w:tc>
        <w:tc>
          <w:tcPr>
            <w:tcW w:w="7920" w:type="dxa"/>
            <w:tcPrChange w:id="239" w:author="张勇（研究）" w:date="2012-07-24T23:01:00Z">
              <w:tcPr>
                <w:tcW w:w="7920" w:type="dxa"/>
              </w:tcPr>
            </w:tcPrChange>
          </w:tcPr>
          <w:p w:rsidR="00D72F1F" w:rsidRPr="00A577C1" w:rsidDel="008A6230" w:rsidRDefault="0045535D" w:rsidP="007203D3">
            <w:pPr>
              <w:pStyle w:val="AbbrLabel"/>
              <w:rPr>
                <w:del w:id="240" w:author="张勇（研究）" w:date="2012-07-24T23:01:00Z"/>
                <w:b w:val="0"/>
                <w:lang w:eastAsia="zh-CN"/>
                <w:rPrChange w:id="241" w:author="张勇（研究）" w:date="2012-07-23T21:08:00Z">
                  <w:rPr>
                    <w:del w:id="242" w:author="张勇（研究）" w:date="2012-07-24T23:01:00Z"/>
                    <w:lang w:eastAsia="zh-CN"/>
                  </w:rPr>
                </w:rPrChange>
              </w:rPr>
            </w:pPr>
            <w:del w:id="243" w:author="张勇（研究）" w:date="2012-07-24T23:01:00Z">
              <w:r w:rsidRPr="0045535D" w:rsidDel="008A6230">
                <w:rPr>
                  <w:rFonts w:hint="eastAsia"/>
                </w:rPr>
                <w:delText xml:space="preserve">Connection Address </w:delText>
              </w:r>
              <w:r w:rsidR="00713931" w:rsidRPr="00713931" w:rsidDel="008A6230">
                <w:rPr>
                  <w:rFonts w:hint="eastAsia"/>
                  <w:b w:val="0"/>
                  <w:lang w:eastAsia="zh-CN"/>
                </w:rPr>
                <w:delText xml:space="preserve">is </w:delText>
              </w:r>
              <w:r w:rsidR="006724FA" w:rsidDel="008A6230">
                <w:rPr>
                  <w:rFonts w:hint="eastAsia"/>
                  <w:b w:val="0"/>
                  <w:lang w:eastAsia="zh-CN"/>
                </w:rPr>
                <w:delText xml:space="preserve">a </w:delText>
              </w:r>
            </w:del>
            <w:del w:id="244" w:author="张勇（研究）" w:date="2012-07-24T20:28:00Z">
              <w:r w:rsidR="00314B4B" w:rsidDel="007203D3">
                <w:rPr>
                  <w:rFonts w:hint="eastAsia"/>
                  <w:b w:val="0"/>
                  <w:lang w:eastAsia="zh-CN"/>
                </w:rPr>
                <w:delText xml:space="preserve">physical </w:delText>
              </w:r>
            </w:del>
            <w:del w:id="245" w:author="张勇（研究）" w:date="2012-07-24T23:01:00Z">
              <w:r w:rsidR="006A4496" w:rsidDel="008A6230">
                <w:rPr>
                  <w:rFonts w:hint="eastAsia"/>
                  <w:b w:val="0"/>
                  <w:lang w:eastAsia="zh-CN"/>
                </w:rPr>
                <w:delText xml:space="preserve">network identifier that </w:delText>
              </w:r>
              <w:r w:rsidR="00B11C27" w:rsidDel="008A6230">
                <w:rPr>
                  <w:rFonts w:hint="eastAsia"/>
                  <w:b w:val="0"/>
                  <w:lang w:eastAsia="zh-CN"/>
                </w:rPr>
                <w:delText xml:space="preserve">is used </w:delText>
              </w:r>
            </w:del>
            <w:del w:id="246" w:author="张勇（研究）" w:date="2012-07-23T21:08:00Z">
              <w:r w:rsidR="00B11C27" w:rsidDel="00A577C1">
                <w:rPr>
                  <w:rFonts w:hint="eastAsia"/>
                  <w:b w:val="0"/>
                  <w:lang w:eastAsia="zh-CN"/>
                </w:rPr>
                <w:delText xml:space="preserve">by the LWM2M server </w:delText>
              </w:r>
            </w:del>
            <w:del w:id="247" w:author="张勇（研究）" w:date="2012-07-24T23:01:00Z">
              <w:r w:rsidR="00B11C27" w:rsidDel="008A6230">
                <w:rPr>
                  <w:rFonts w:hint="eastAsia"/>
                  <w:b w:val="0"/>
                  <w:lang w:eastAsia="zh-CN"/>
                </w:rPr>
                <w:delText xml:space="preserve">to </w:delText>
              </w:r>
              <w:r w:rsidR="009049A4" w:rsidDel="008A6230">
                <w:rPr>
                  <w:rFonts w:hint="eastAsia"/>
                  <w:b w:val="0"/>
                  <w:lang w:eastAsia="zh-CN"/>
                </w:rPr>
                <w:delText xml:space="preserve">access the LWM2M device via a specific communication bearer. </w:delText>
              </w:r>
            </w:del>
          </w:p>
        </w:tc>
      </w:tr>
    </w:tbl>
    <w:p w:rsidR="00175D37" w:rsidRPr="005B3913" w:rsidRDefault="00175D37" w:rsidP="00077505">
      <w:pPr>
        <w:pStyle w:val="AltNormal"/>
        <w:rPr>
          <w:rFonts w:eastAsia="宋体"/>
          <w:bCs/>
          <w:lang w:eastAsia="zh-CN"/>
        </w:rPr>
      </w:pPr>
    </w:p>
    <w:sectPr w:rsidR="00175D37" w:rsidRPr="005B3913" w:rsidSect="007736D5">
      <w:headerReference w:type="even" r:id="rId9"/>
      <w:headerReference w:type="default" r:id="rId10"/>
      <w:footerReference w:type="default" r:id="rId11"/>
      <w:headerReference w:type="first" r:id="rId12"/>
      <w:footerReference w:type="first" r:id="rId13"/>
      <w:pgSz w:w="12240" w:h="15840" w:code="1"/>
      <w:pgMar w:top="1440" w:right="1077" w:bottom="1151" w:left="1077" w:header="578"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581" w:rsidRDefault="00534581">
      <w:r>
        <w:separator/>
      </w:r>
    </w:p>
  </w:endnote>
  <w:endnote w:type="continuationSeparator" w:id="0">
    <w:p w:rsidR="00534581" w:rsidRDefault="0053458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Webdings">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modern"/>
    <w:pitch w:val="variable"/>
    <w:sig w:usb0="00000000" w:usb1="09D77CFB" w:usb2="00000012" w:usb3="00000000" w:csb0="00080001" w:csb1="00000000"/>
  </w:font>
  <w:font w:name="Comic Sans MS">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a4"/>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1150FD">
      <w:rPr>
        <w:rStyle w:val="a6"/>
        <w:sz w:val="18"/>
      </w:rPr>
      <w:fldChar w:fldCharType="begin"/>
    </w:r>
    <w:r w:rsidR="00AF7D61">
      <w:rPr>
        <w:rStyle w:val="a6"/>
        <w:sz w:val="18"/>
      </w:rPr>
      <w:instrText xml:space="preserve"> PAGE </w:instrText>
    </w:r>
    <w:r w:rsidR="001150FD">
      <w:rPr>
        <w:rStyle w:val="a6"/>
        <w:sz w:val="18"/>
      </w:rPr>
      <w:fldChar w:fldCharType="separate"/>
    </w:r>
    <w:r w:rsidR="008A6230">
      <w:rPr>
        <w:rStyle w:val="a6"/>
        <w:noProof/>
        <w:sz w:val="18"/>
      </w:rPr>
      <w:t>6</w:t>
    </w:r>
    <w:r w:rsidR="001150FD">
      <w:rPr>
        <w:rStyle w:val="a6"/>
        <w:sz w:val="18"/>
      </w:rPr>
      <w:fldChar w:fldCharType="end"/>
    </w:r>
    <w:r w:rsidR="00AF7D61">
      <w:rPr>
        <w:rStyle w:val="a6"/>
        <w:sz w:val="18"/>
      </w:rPr>
      <w:t xml:space="preserve"> (of </w:t>
    </w:r>
    <w:r w:rsidR="001150FD">
      <w:rPr>
        <w:rStyle w:val="a6"/>
        <w:sz w:val="18"/>
      </w:rPr>
      <w:fldChar w:fldCharType="begin"/>
    </w:r>
    <w:r w:rsidR="00AF7D61">
      <w:rPr>
        <w:rStyle w:val="a6"/>
        <w:sz w:val="18"/>
      </w:rPr>
      <w:instrText xml:space="preserve"> NUMPAGES </w:instrText>
    </w:r>
    <w:r w:rsidR="001150FD">
      <w:rPr>
        <w:rStyle w:val="a6"/>
        <w:sz w:val="18"/>
      </w:rPr>
      <w:fldChar w:fldCharType="separate"/>
    </w:r>
    <w:r w:rsidR="008A6230">
      <w:rPr>
        <w:rStyle w:val="a6"/>
        <w:noProof/>
        <w:sz w:val="18"/>
      </w:rPr>
      <w:t>7</w:t>
    </w:r>
    <w:r w:rsidR="001150FD">
      <w:rPr>
        <w:rStyle w:val="a6"/>
        <w:sz w:val="18"/>
      </w:rPr>
      <w:fldChar w:fldCharType="end"/>
    </w:r>
    <w:r w:rsidR="00AF7D61">
      <w:rPr>
        <w:rStyle w:val="a6"/>
        <w:sz w:val="18"/>
      </w:rPr>
      <w:t>)</w:t>
    </w:r>
    <w:r w:rsidR="00AF7D61">
      <w:rPr>
        <w:rStyle w:val="a6"/>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1150FD">
      <w:rPr>
        <w:sz w:val="18"/>
      </w:rPr>
      <w:fldChar w:fldCharType="begin"/>
    </w:r>
    <w:r w:rsidR="00AF7D61">
      <w:rPr>
        <w:rStyle w:val="a6"/>
        <w:sz w:val="18"/>
      </w:rPr>
      <w:instrText xml:space="preserve"> REF Template \h </w:instrText>
    </w:r>
    <w:r w:rsidR="001150FD">
      <w:rPr>
        <w:sz w:val="18"/>
      </w:rPr>
    </w:r>
    <w:r w:rsidR="001150FD">
      <w:rPr>
        <w:sz w:val="18"/>
      </w:rPr>
      <w:fldChar w:fldCharType="separate"/>
    </w:r>
    <w:r w:rsidR="00AF7D61">
      <w:rPr>
        <w:color w:val="999999"/>
        <w:sz w:val="10"/>
      </w:rPr>
      <w:t>[OMA-Template-ChangeRequest-20110101-I]</w:t>
    </w:r>
    <w:r w:rsidR="001150F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1150FD">
      <w:rPr>
        <w:rStyle w:val="a6"/>
        <w:sz w:val="18"/>
      </w:rPr>
      <w:fldChar w:fldCharType="begin"/>
    </w:r>
    <w:r>
      <w:rPr>
        <w:rStyle w:val="a6"/>
        <w:sz w:val="18"/>
      </w:rPr>
      <w:instrText xml:space="preserve"> PAGE </w:instrText>
    </w:r>
    <w:r w:rsidR="001150FD">
      <w:rPr>
        <w:rStyle w:val="a6"/>
        <w:sz w:val="18"/>
      </w:rPr>
      <w:fldChar w:fldCharType="separate"/>
    </w:r>
    <w:r w:rsidR="00605CB3">
      <w:rPr>
        <w:rStyle w:val="a6"/>
        <w:noProof/>
        <w:sz w:val="18"/>
      </w:rPr>
      <w:t>1</w:t>
    </w:r>
    <w:r w:rsidR="001150FD">
      <w:rPr>
        <w:rStyle w:val="a6"/>
        <w:sz w:val="18"/>
      </w:rPr>
      <w:fldChar w:fldCharType="end"/>
    </w:r>
    <w:r>
      <w:rPr>
        <w:rStyle w:val="a6"/>
        <w:sz w:val="18"/>
      </w:rPr>
      <w:t xml:space="preserve"> (of </w:t>
    </w:r>
    <w:r w:rsidR="001150FD">
      <w:rPr>
        <w:rStyle w:val="a6"/>
        <w:sz w:val="18"/>
      </w:rPr>
      <w:fldChar w:fldCharType="begin"/>
    </w:r>
    <w:r>
      <w:rPr>
        <w:rStyle w:val="a6"/>
        <w:sz w:val="18"/>
      </w:rPr>
      <w:instrText xml:space="preserve"> NUMPAGES </w:instrText>
    </w:r>
    <w:r w:rsidR="001150FD">
      <w:rPr>
        <w:rStyle w:val="a6"/>
        <w:sz w:val="18"/>
      </w:rPr>
      <w:fldChar w:fldCharType="separate"/>
    </w:r>
    <w:r w:rsidR="00605CB3">
      <w:rPr>
        <w:rStyle w:val="a6"/>
        <w:noProof/>
        <w:sz w:val="18"/>
      </w:rPr>
      <w:t>7</w:t>
    </w:r>
    <w:r w:rsidR="001150FD">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48" w:name="Template"/>
    <w:r>
      <w:rPr>
        <w:color w:val="999999"/>
        <w:sz w:val="10"/>
      </w:rPr>
      <w:t>[OMA-Template-ChangeRequest-20110101-I]</w:t>
    </w:r>
    <w:bookmarkEnd w:id="24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581" w:rsidRDefault="00534581">
      <w:r>
        <w:separator/>
      </w:r>
    </w:p>
  </w:footnote>
  <w:footnote w:type="continuationSeparator" w:id="0">
    <w:p w:rsidR="00534581" w:rsidRDefault="005345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a3"/>
    </w:pPr>
  </w:p>
  <w:p w:rsidR="00C1525E" w:rsidRDefault="00A5558F">
    <w:r>
      <w:t>OMA-DM-LightweightM2M-2012-</w:t>
    </w:r>
    <w:r>
      <w:rPr>
        <w:rFonts w:eastAsia="宋体" w:hint="eastAsia"/>
        <w:lang w:eastAsia="zh-CN"/>
      </w:rPr>
      <w:t>xxx</w:t>
    </w:r>
    <w:r>
      <w:t>-CR_</w:t>
    </w:r>
    <w:r w:rsidR="00A0674B">
      <w:rPr>
        <w:noProof/>
        <w:sz w:val="18"/>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5558F">
    <w:pPr>
      <w:pStyle w:val="a3"/>
      <w:rPr>
        <w:sz w:val="18"/>
      </w:rPr>
    </w:pPr>
    <w:r>
      <w:t>OMA-DM-LightweightM2M-2012-</w:t>
    </w:r>
    <w:r>
      <w:rPr>
        <w:rFonts w:eastAsia="宋体" w:hint="eastAsia"/>
        <w:lang w:eastAsia="zh-CN"/>
      </w:rPr>
      <w:t>xxx</w:t>
    </w:r>
    <w:r>
      <w:t>-CR_</w:t>
    </w:r>
    <w:r w:rsidR="00A0674B">
      <w:rPr>
        <w:noProof/>
        <w:sz w:val="18"/>
        <w:lang w:val="en-US" w:eastAsia="zh-CN"/>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6" name="图片 6"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r w:rsidR="00A0674B">
      <w:rPr>
        <w:noProof/>
        <w:sz w:val="18"/>
        <w:lang w:val="en-US" w:eastAsia="zh-CN"/>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116D65">
    <w:pPr>
      <w:pStyle w:val="a3"/>
      <w:rPr>
        <w:sz w:val="18"/>
      </w:rPr>
    </w:pPr>
    <w:r>
      <w:t>OMA-DM-LightweightM2M-2012-</w:t>
    </w:r>
    <w:r>
      <w:rPr>
        <w:rFonts w:eastAsia="宋体" w:hint="eastAsia"/>
        <w:lang w:eastAsia="zh-CN"/>
      </w:rPr>
      <w:t>xxx</w:t>
    </w:r>
    <w:r w:rsidR="00A600D8">
      <w:t>-CR_</w:t>
    </w:r>
    <w:r w:rsidR="00A0674B">
      <w:rPr>
        <w:noProof/>
        <w:sz w:val="18"/>
        <w:lang w:val="en-US" w:eastAsia="zh-CN"/>
      </w:rPr>
      <w:drawing>
        <wp:anchor distT="0" distB="0" distL="114300" distR="114300" simplePos="0" relativeHeight="251656192"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w:t>
    </w:r>
    <w:r w:rsidR="00A5558F">
      <w:rPr>
        <w:rFonts w:eastAsia="宋体" w:hint="eastAsia"/>
        <w:lang w:eastAsia="zh-CN"/>
      </w:rPr>
      <w:t>.doc</w:t>
    </w:r>
    <w:r w:rsidR="00AF7D61">
      <w:rPr>
        <w:sz w:val="18"/>
      </w:rPr>
      <w:br/>
      <w:t>Change Request</w:t>
    </w:r>
    <w:r w:rsidR="00AF7D6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17">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3"/>
  </w:num>
  <w:num w:numId="3">
    <w:abstractNumId w:val="10"/>
  </w:num>
  <w:num w:numId="4">
    <w:abstractNumId w:val="5"/>
  </w:num>
  <w:num w:numId="5">
    <w:abstractNumId w:val="8"/>
  </w:num>
  <w:num w:numId="6">
    <w:abstractNumId w:val="17"/>
  </w:num>
  <w:num w:numId="7">
    <w:abstractNumId w:val="20"/>
  </w:num>
  <w:num w:numId="8">
    <w:abstractNumId w:val="9"/>
  </w:num>
  <w:num w:numId="9">
    <w:abstractNumId w:val="1"/>
  </w:num>
  <w:num w:numId="10">
    <w:abstractNumId w:val="18"/>
  </w:num>
  <w:num w:numId="11">
    <w:abstractNumId w:val="14"/>
  </w:num>
  <w:num w:numId="12">
    <w:abstractNumId w:val="4"/>
  </w:num>
  <w:num w:numId="13">
    <w:abstractNumId w:val="0"/>
  </w:num>
  <w:num w:numId="14">
    <w:abstractNumId w:val="16"/>
  </w:num>
  <w:num w:numId="15">
    <w:abstractNumId w:val="12"/>
  </w:num>
  <w:num w:numId="16">
    <w:abstractNumId w:val="3"/>
  </w:num>
  <w:num w:numId="17">
    <w:abstractNumId w:val="11"/>
  </w:num>
  <w:num w:numId="18">
    <w:abstractNumId w:val="7"/>
  </w:num>
  <w:num w:numId="19">
    <w:abstractNumId w:val="14"/>
    <w:lvlOverride w:ilvl="0">
      <w:startOverride w:val="1"/>
    </w:lvlOverride>
    <w:lvlOverride w:ilvl="1">
      <w:startOverride w:val="5"/>
    </w:lvlOverride>
  </w:num>
  <w:num w:numId="20">
    <w:abstractNumId w:val="6"/>
  </w:num>
  <w:num w:numId="21">
    <w:abstractNumId w:val="19"/>
  </w:num>
  <w:num w:numId="22">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useFELayout/>
  </w:compat>
  <w:rsids>
    <w:rsidRoot w:val="00E15272"/>
    <w:rsid w:val="00001FEC"/>
    <w:rsid w:val="000023D1"/>
    <w:rsid w:val="00010032"/>
    <w:rsid w:val="00010AD5"/>
    <w:rsid w:val="0001424E"/>
    <w:rsid w:val="00017F7A"/>
    <w:rsid w:val="00024CA6"/>
    <w:rsid w:val="00026001"/>
    <w:rsid w:val="000329DD"/>
    <w:rsid w:val="00033F2A"/>
    <w:rsid w:val="0003605D"/>
    <w:rsid w:val="00036CC0"/>
    <w:rsid w:val="000413ED"/>
    <w:rsid w:val="00042E46"/>
    <w:rsid w:val="00043CD3"/>
    <w:rsid w:val="00044F15"/>
    <w:rsid w:val="000477F1"/>
    <w:rsid w:val="000501A3"/>
    <w:rsid w:val="00051C3D"/>
    <w:rsid w:val="00052BDB"/>
    <w:rsid w:val="00053A06"/>
    <w:rsid w:val="00056125"/>
    <w:rsid w:val="00056F84"/>
    <w:rsid w:val="000574B4"/>
    <w:rsid w:val="000633F5"/>
    <w:rsid w:val="00065660"/>
    <w:rsid w:val="0006706F"/>
    <w:rsid w:val="000700B5"/>
    <w:rsid w:val="0007499B"/>
    <w:rsid w:val="00075FFC"/>
    <w:rsid w:val="00077505"/>
    <w:rsid w:val="000777C2"/>
    <w:rsid w:val="000800BC"/>
    <w:rsid w:val="00081AE1"/>
    <w:rsid w:val="00087B0B"/>
    <w:rsid w:val="00092576"/>
    <w:rsid w:val="000926D0"/>
    <w:rsid w:val="0009695E"/>
    <w:rsid w:val="000A693D"/>
    <w:rsid w:val="000B2D45"/>
    <w:rsid w:val="000B2F99"/>
    <w:rsid w:val="000B3F93"/>
    <w:rsid w:val="000B6563"/>
    <w:rsid w:val="000B6873"/>
    <w:rsid w:val="000C2FD7"/>
    <w:rsid w:val="000C4D8D"/>
    <w:rsid w:val="000C6907"/>
    <w:rsid w:val="000C6BE2"/>
    <w:rsid w:val="000D05D7"/>
    <w:rsid w:val="000D490E"/>
    <w:rsid w:val="000E1907"/>
    <w:rsid w:val="000E4D4A"/>
    <w:rsid w:val="000E6432"/>
    <w:rsid w:val="000F011C"/>
    <w:rsid w:val="000F7434"/>
    <w:rsid w:val="0010400C"/>
    <w:rsid w:val="00111AF1"/>
    <w:rsid w:val="00112D4F"/>
    <w:rsid w:val="001150FD"/>
    <w:rsid w:val="00115447"/>
    <w:rsid w:val="00115F77"/>
    <w:rsid w:val="00116D65"/>
    <w:rsid w:val="0011709B"/>
    <w:rsid w:val="001303FF"/>
    <w:rsid w:val="0013040E"/>
    <w:rsid w:val="00131EBF"/>
    <w:rsid w:val="00133483"/>
    <w:rsid w:val="00133869"/>
    <w:rsid w:val="00147A1E"/>
    <w:rsid w:val="00150DB5"/>
    <w:rsid w:val="00152231"/>
    <w:rsid w:val="00157438"/>
    <w:rsid w:val="00162362"/>
    <w:rsid w:val="00162C06"/>
    <w:rsid w:val="00170BF8"/>
    <w:rsid w:val="0017304E"/>
    <w:rsid w:val="00175D37"/>
    <w:rsid w:val="00176AB5"/>
    <w:rsid w:val="00183BC9"/>
    <w:rsid w:val="0018517D"/>
    <w:rsid w:val="00192D61"/>
    <w:rsid w:val="00193313"/>
    <w:rsid w:val="0019402E"/>
    <w:rsid w:val="001941AD"/>
    <w:rsid w:val="00194BDA"/>
    <w:rsid w:val="00195027"/>
    <w:rsid w:val="0019569E"/>
    <w:rsid w:val="0019598C"/>
    <w:rsid w:val="00196445"/>
    <w:rsid w:val="00196F7B"/>
    <w:rsid w:val="00197C3C"/>
    <w:rsid w:val="001A1321"/>
    <w:rsid w:val="001A4BD5"/>
    <w:rsid w:val="001A72F0"/>
    <w:rsid w:val="001B04F3"/>
    <w:rsid w:val="001B1611"/>
    <w:rsid w:val="001B3F52"/>
    <w:rsid w:val="001B402D"/>
    <w:rsid w:val="001B509C"/>
    <w:rsid w:val="001B745E"/>
    <w:rsid w:val="001D202D"/>
    <w:rsid w:val="001D2036"/>
    <w:rsid w:val="001D4871"/>
    <w:rsid w:val="001D5521"/>
    <w:rsid w:val="001E0C27"/>
    <w:rsid w:val="001F051F"/>
    <w:rsid w:val="001F5184"/>
    <w:rsid w:val="001F5DFD"/>
    <w:rsid w:val="00202A25"/>
    <w:rsid w:val="00204408"/>
    <w:rsid w:val="002128AF"/>
    <w:rsid w:val="00215F2A"/>
    <w:rsid w:val="0021672E"/>
    <w:rsid w:val="00217578"/>
    <w:rsid w:val="002210C4"/>
    <w:rsid w:val="00232E06"/>
    <w:rsid w:val="002337A0"/>
    <w:rsid w:val="002371B6"/>
    <w:rsid w:val="002427C3"/>
    <w:rsid w:val="00250F95"/>
    <w:rsid w:val="002521CE"/>
    <w:rsid w:val="00252C89"/>
    <w:rsid w:val="00254826"/>
    <w:rsid w:val="00264587"/>
    <w:rsid w:val="00264F0A"/>
    <w:rsid w:val="00266D74"/>
    <w:rsid w:val="00273C8B"/>
    <w:rsid w:val="00277BDC"/>
    <w:rsid w:val="00281A22"/>
    <w:rsid w:val="002871BF"/>
    <w:rsid w:val="002912FB"/>
    <w:rsid w:val="002925BD"/>
    <w:rsid w:val="0029295C"/>
    <w:rsid w:val="002A0260"/>
    <w:rsid w:val="002A70C1"/>
    <w:rsid w:val="002B25CE"/>
    <w:rsid w:val="002B2E45"/>
    <w:rsid w:val="002B4705"/>
    <w:rsid w:val="002B59E5"/>
    <w:rsid w:val="002C02F9"/>
    <w:rsid w:val="002C1BB5"/>
    <w:rsid w:val="002C23E3"/>
    <w:rsid w:val="002D4FF3"/>
    <w:rsid w:val="002E33AE"/>
    <w:rsid w:val="002E41C9"/>
    <w:rsid w:val="002F2619"/>
    <w:rsid w:val="002F4D74"/>
    <w:rsid w:val="003018FB"/>
    <w:rsid w:val="003034D8"/>
    <w:rsid w:val="003067C8"/>
    <w:rsid w:val="00312826"/>
    <w:rsid w:val="00313667"/>
    <w:rsid w:val="00314950"/>
    <w:rsid w:val="00314B4B"/>
    <w:rsid w:val="003270EC"/>
    <w:rsid w:val="00333105"/>
    <w:rsid w:val="0034124C"/>
    <w:rsid w:val="00346C87"/>
    <w:rsid w:val="00354FCE"/>
    <w:rsid w:val="00356278"/>
    <w:rsid w:val="0035720F"/>
    <w:rsid w:val="00360F3A"/>
    <w:rsid w:val="00364511"/>
    <w:rsid w:val="00365E1E"/>
    <w:rsid w:val="003707CA"/>
    <w:rsid w:val="00370F89"/>
    <w:rsid w:val="0037189B"/>
    <w:rsid w:val="00373011"/>
    <w:rsid w:val="0037479A"/>
    <w:rsid w:val="00375668"/>
    <w:rsid w:val="00375F3B"/>
    <w:rsid w:val="003815BA"/>
    <w:rsid w:val="003824E4"/>
    <w:rsid w:val="00382C41"/>
    <w:rsid w:val="00384710"/>
    <w:rsid w:val="00387E1A"/>
    <w:rsid w:val="003907AD"/>
    <w:rsid w:val="00395281"/>
    <w:rsid w:val="00395661"/>
    <w:rsid w:val="00397E6D"/>
    <w:rsid w:val="003A109A"/>
    <w:rsid w:val="003A1EB7"/>
    <w:rsid w:val="003A3755"/>
    <w:rsid w:val="003A57EE"/>
    <w:rsid w:val="003A6E37"/>
    <w:rsid w:val="003B44FE"/>
    <w:rsid w:val="003B521F"/>
    <w:rsid w:val="003B6045"/>
    <w:rsid w:val="003C0699"/>
    <w:rsid w:val="003C15B1"/>
    <w:rsid w:val="003C6394"/>
    <w:rsid w:val="003C7C6C"/>
    <w:rsid w:val="003D0BD1"/>
    <w:rsid w:val="003D3599"/>
    <w:rsid w:val="003D49C6"/>
    <w:rsid w:val="003D5DBC"/>
    <w:rsid w:val="003E0B13"/>
    <w:rsid w:val="003E3D92"/>
    <w:rsid w:val="003E6922"/>
    <w:rsid w:val="003E7063"/>
    <w:rsid w:val="003F26BA"/>
    <w:rsid w:val="003F4FD3"/>
    <w:rsid w:val="003F7924"/>
    <w:rsid w:val="00400D32"/>
    <w:rsid w:val="00402349"/>
    <w:rsid w:val="00403DD4"/>
    <w:rsid w:val="004049D0"/>
    <w:rsid w:val="0041056D"/>
    <w:rsid w:val="00411A36"/>
    <w:rsid w:val="0041342C"/>
    <w:rsid w:val="00416EC5"/>
    <w:rsid w:val="00433BFC"/>
    <w:rsid w:val="00434286"/>
    <w:rsid w:val="00435423"/>
    <w:rsid w:val="00435E9B"/>
    <w:rsid w:val="00437D2C"/>
    <w:rsid w:val="00445AD3"/>
    <w:rsid w:val="00447B7F"/>
    <w:rsid w:val="0045271B"/>
    <w:rsid w:val="0045535D"/>
    <w:rsid w:val="00456520"/>
    <w:rsid w:val="00457A61"/>
    <w:rsid w:val="00457EE7"/>
    <w:rsid w:val="004609BE"/>
    <w:rsid w:val="00461164"/>
    <w:rsid w:val="00462B74"/>
    <w:rsid w:val="004657F1"/>
    <w:rsid w:val="00465905"/>
    <w:rsid w:val="00466077"/>
    <w:rsid w:val="00466A89"/>
    <w:rsid w:val="004679F5"/>
    <w:rsid w:val="004768CB"/>
    <w:rsid w:val="004770D3"/>
    <w:rsid w:val="004773BA"/>
    <w:rsid w:val="00480052"/>
    <w:rsid w:val="00480941"/>
    <w:rsid w:val="00482464"/>
    <w:rsid w:val="00487171"/>
    <w:rsid w:val="00490AFC"/>
    <w:rsid w:val="00492A2F"/>
    <w:rsid w:val="00496611"/>
    <w:rsid w:val="00496F8B"/>
    <w:rsid w:val="00497134"/>
    <w:rsid w:val="004A5A8B"/>
    <w:rsid w:val="004A6553"/>
    <w:rsid w:val="004B0B17"/>
    <w:rsid w:val="004B11C4"/>
    <w:rsid w:val="004B1394"/>
    <w:rsid w:val="004B4CEF"/>
    <w:rsid w:val="004B5091"/>
    <w:rsid w:val="004C1047"/>
    <w:rsid w:val="004C393C"/>
    <w:rsid w:val="004C41F8"/>
    <w:rsid w:val="004C4EAA"/>
    <w:rsid w:val="004D0D02"/>
    <w:rsid w:val="004D271C"/>
    <w:rsid w:val="004D2FA7"/>
    <w:rsid w:val="004D657F"/>
    <w:rsid w:val="004E6BC6"/>
    <w:rsid w:val="004F05E3"/>
    <w:rsid w:val="004F12E1"/>
    <w:rsid w:val="004F195E"/>
    <w:rsid w:val="004F39DC"/>
    <w:rsid w:val="004F4E04"/>
    <w:rsid w:val="004F5A4D"/>
    <w:rsid w:val="0050057E"/>
    <w:rsid w:val="00502315"/>
    <w:rsid w:val="00507930"/>
    <w:rsid w:val="00511332"/>
    <w:rsid w:val="005115EA"/>
    <w:rsid w:val="00511B5B"/>
    <w:rsid w:val="00525E00"/>
    <w:rsid w:val="0052713E"/>
    <w:rsid w:val="00527A21"/>
    <w:rsid w:val="00534581"/>
    <w:rsid w:val="00535796"/>
    <w:rsid w:val="00536675"/>
    <w:rsid w:val="0054146F"/>
    <w:rsid w:val="00541591"/>
    <w:rsid w:val="00547683"/>
    <w:rsid w:val="005502F9"/>
    <w:rsid w:val="00551DED"/>
    <w:rsid w:val="00552580"/>
    <w:rsid w:val="00557BDA"/>
    <w:rsid w:val="005616E3"/>
    <w:rsid w:val="00561842"/>
    <w:rsid w:val="0057382B"/>
    <w:rsid w:val="00573C03"/>
    <w:rsid w:val="00581332"/>
    <w:rsid w:val="00582B26"/>
    <w:rsid w:val="00585242"/>
    <w:rsid w:val="00587E4D"/>
    <w:rsid w:val="00592395"/>
    <w:rsid w:val="0059380B"/>
    <w:rsid w:val="005976B2"/>
    <w:rsid w:val="005A1277"/>
    <w:rsid w:val="005A3428"/>
    <w:rsid w:val="005A7ACA"/>
    <w:rsid w:val="005B3913"/>
    <w:rsid w:val="005C00C3"/>
    <w:rsid w:val="005C6296"/>
    <w:rsid w:val="005C700B"/>
    <w:rsid w:val="005C788B"/>
    <w:rsid w:val="005D421C"/>
    <w:rsid w:val="005D6ED9"/>
    <w:rsid w:val="005E331F"/>
    <w:rsid w:val="005E3BC9"/>
    <w:rsid w:val="005E3D66"/>
    <w:rsid w:val="005E4812"/>
    <w:rsid w:val="005E7082"/>
    <w:rsid w:val="005E72C6"/>
    <w:rsid w:val="005F07DD"/>
    <w:rsid w:val="005F1564"/>
    <w:rsid w:val="005F5C99"/>
    <w:rsid w:val="00604E43"/>
    <w:rsid w:val="00605CB3"/>
    <w:rsid w:val="006101F5"/>
    <w:rsid w:val="00612AFF"/>
    <w:rsid w:val="00614605"/>
    <w:rsid w:val="00616BD7"/>
    <w:rsid w:val="006203DE"/>
    <w:rsid w:val="006218E9"/>
    <w:rsid w:val="00623EF3"/>
    <w:rsid w:val="00624590"/>
    <w:rsid w:val="006249DB"/>
    <w:rsid w:val="00630417"/>
    <w:rsid w:val="00632EE0"/>
    <w:rsid w:val="00637266"/>
    <w:rsid w:val="0064343E"/>
    <w:rsid w:val="00643C46"/>
    <w:rsid w:val="00652CEF"/>
    <w:rsid w:val="006543CD"/>
    <w:rsid w:val="00656D96"/>
    <w:rsid w:val="006578BF"/>
    <w:rsid w:val="00662834"/>
    <w:rsid w:val="00672083"/>
    <w:rsid w:val="006724FA"/>
    <w:rsid w:val="0068061D"/>
    <w:rsid w:val="00681DAE"/>
    <w:rsid w:val="006838AD"/>
    <w:rsid w:val="00683D38"/>
    <w:rsid w:val="00684DE1"/>
    <w:rsid w:val="00690D29"/>
    <w:rsid w:val="00693325"/>
    <w:rsid w:val="00693E7E"/>
    <w:rsid w:val="00695C8E"/>
    <w:rsid w:val="006A4496"/>
    <w:rsid w:val="006A525F"/>
    <w:rsid w:val="006A5B66"/>
    <w:rsid w:val="006A6F61"/>
    <w:rsid w:val="006A7388"/>
    <w:rsid w:val="006B4F0C"/>
    <w:rsid w:val="006C26FA"/>
    <w:rsid w:val="006C4892"/>
    <w:rsid w:val="006C7FD5"/>
    <w:rsid w:val="006D049C"/>
    <w:rsid w:val="006D1E4D"/>
    <w:rsid w:val="006D2DF9"/>
    <w:rsid w:val="006D330E"/>
    <w:rsid w:val="006D7DF0"/>
    <w:rsid w:val="006E18CF"/>
    <w:rsid w:val="006E1F33"/>
    <w:rsid w:val="006E4A9C"/>
    <w:rsid w:val="006E5B86"/>
    <w:rsid w:val="006E7DC5"/>
    <w:rsid w:val="006F2795"/>
    <w:rsid w:val="006F331D"/>
    <w:rsid w:val="006F4B05"/>
    <w:rsid w:val="006F5809"/>
    <w:rsid w:val="00701CA5"/>
    <w:rsid w:val="00705FD5"/>
    <w:rsid w:val="007078FA"/>
    <w:rsid w:val="00713931"/>
    <w:rsid w:val="007158C1"/>
    <w:rsid w:val="00716401"/>
    <w:rsid w:val="007203D3"/>
    <w:rsid w:val="00723966"/>
    <w:rsid w:val="0072417A"/>
    <w:rsid w:val="00727EEE"/>
    <w:rsid w:val="00732C10"/>
    <w:rsid w:val="00733268"/>
    <w:rsid w:val="00733934"/>
    <w:rsid w:val="00736829"/>
    <w:rsid w:val="00743E28"/>
    <w:rsid w:val="007450F2"/>
    <w:rsid w:val="0074591A"/>
    <w:rsid w:val="00746AD8"/>
    <w:rsid w:val="00750EFF"/>
    <w:rsid w:val="00751FD5"/>
    <w:rsid w:val="00753B0E"/>
    <w:rsid w:val="00756DD3"/>
    <w:rsid w:val="0076127F"/>
    <w:rsid w:val="00762A8B"/>
    <w:rsid w:val="007656D1"/>
    <w:rsid w:val="00765916"/>
    <w:rsid w:val="00767058"/>
    <w:rsid w:val="00767AF7"/>
    <w:rsid w:val="007708C0"/>
    <w:rsid w:val="00770EF3"/>
    <w:rsid w:val="0077223D"/>
    <w:rsid w:val="007727BA"/>
    <w:rsid w:val="007736D5"/>
    <w:rsid w:val="00774F11"/>
    <w:rsid w:val="0078341A"/>
    <w:rsid w:val="0078357E"/>
    <w:rsid w:val="00783E23"/>
    <w:rsid w:val="00786088"/>
    <w:rsid w:val="00786F22"/>
    <w:rsid w:val="007923AD"/>
    <w:rsid w:val="007A13A4"/>
    <w:rsid w:val="007A13BA"/>
    <w:rsid w:val="007A24B7"/>
    <w:rsid w:val="007A58A2"/>
    <w:rsid w:val="007A60D0"/>
    <w:rsid w:val="007B1A52"/>
    <w:rsid w:val="007B228B"/>
    <w:rsid w:val="007B4CA2"/>
    <w:rsid w:val="007B66E3"/>
    <w:rsid w:val="007B68D8"/>
    <w:rsid w:val="007B6B3E"/>
    <w:rsid w:val="007B7D86"/>
    <w:rsid w:val="007B7D95"/>
    <w:rsid w:val="007C05A6"/>
    <w:rsid w:val="007C0B87"/>
    <w:rsid w:val="007C11D5"/>
    <w:rsid w:val="007C1248"/>
    <w:rsid w:val="007C5293"/>
    <w:rsid w:val="007D34C2"/>
    <w:rsid w:val="007D4E46"/>
    <w:rsid w:val="007D79DD"/>
    <w:rsid w:val="007F0AD0"/>
    <w:rsid w:val="007F2995"/>
    <w:rsid w:val="007F2C12"/>
    <w:rsid w:val="007F3C71"/>
    <w:rsid w:val="007F58EC"/>
    <w:rsid w:val="007F75A9"/>
    <w:rsid w:val="008000D7"/>
    <w:rsid w:val="0080233E"/>
    <w:rsid w:val="00804A00"/>
    <w:rsid w:val="00805182"/>
    <w:rsid w:val="0080518B"/>
    <w:rsid w:val="008123A2"/>
    <w:rsid w:val="00814101"/>
    <w:rsid w:val="00814813"/>
    <w:rsid w:val="008148D4"/>
    <w:rsid w:val="00815F11"/>
    <w:rsid w:val="0081740F"/>
    <w:rsid w:val="008179B2"/>
    <w:rsid w:val="00817FE8"/>
    <w:rsid w:val="00833CD5"/>
    <w:rsid w:val="00834BBE"/>
    <w:rsid w:val="008368C7"/>
    <w:rsid w:val="008371D5"/>
    <w:rsid w:val="00842CAD"/>
    <w:rsid w:val="00842F44"/>
    <w:rsid w:val="0084388A"/>
    <w:rsid w:val="00847D0B"/>
    <w:rsid w:val="00852888"/>
    <w:rsid w:val="00852D2A"/>
    <w:rsid w:val="00852D5D"/>
    <w:rsid w:val="008553FC"/>
    <w:rsid w:val="008601B6"/>
    <w:rsid w:val="008634DE"/>
    <w:rsid w:val="0086408F"/>
    <w:rsid w:val="00864490"/>
    <w:rsid w:val="008746CA"/>
    <w:rsid w:val="008764F8"/>
    <w:rsid w:val="00880CE1"/>
    <w:rsid w:val="00881BDE"/>
    <w:rsid w:val="0089192B"/>
    <w:rsid w:val="0089251C"/>
    <w:rsid w:val="008937DC"/>
    <w:rsid w:val="008A1235"/>
    <w:rsid w:val="008A5841"/>
    <w:rsid w:val="008A6230"/>
    <w:rsid w:val="008A7E12"/>
    <w:rsid w:val="008B179D"/>
    <w:rsid w:val="008B49AC"/>
    <w:rsid w:val="008B5059"/>
    <w:rsid w:val="008B6434"/>
    <w:rsid w:val="008C14CF"/>
    <w:rsid w:val="008C1AB9"/>
    <w:rsid w:val="008C2BF4"/>
    <w:rsid w:val="008C6F3D"/>
    <w:rsid w:val="008D1563"/>
    <w:rsid w:val="008D3EB3"/>
    <w:rsid w:val="008E1598"/>
    <w:rsid w:val="008E192F"/>
    <w:rsid w:val="008E274A"/>
    <w:rsid w:val="008E4706"/>
    <w:rsid w:val="008E6EE4"/>
    <w:rsid w:val="008E7325"/>
    <w:rsid w:val="008F6FC0"/>
    <w:rsid w:val="00903358"/>
    <w:rsid w:val="00904298"/>
    <w:rsid w:val="009049A4"/>
    <w:rsid w:val="009057DE"/>
    <w:rsid w:val="00910BB7"/>
    <w:rsid w:val="00911608"/>
    <w:rsid w:val="00912544"/>
    <w:rsid w:val="00915E98"/>
    <w:rsid w:val="009206A5"/>
    <w:rsid w:val="00921B2B"/>
    <w:rsid w:val="009224BA"/>
    <w:rsid w:val="009225EC"/>
    <w:rsid w:val="00923961"/>
    <w:rsid w:val="00925F6E"/>
    <w:rsid w:val="00931BD7"/>
    <w:rsid w:val="00932479"/>
    <w:rsid w:val="00932DFB"/>
    <w:rsid w:val="009340BE"/>
    <w:rsid w:val="00934DA2"/>
    <w:rsid w:val="00935213"/>
    <w:rsid w:val="0094295C"/>
    <w:rsid w:val="00943B4F"/>
    <w:rsid w:val="00955ADC"/>
    <w:rsid w:val="009579A8"/>
    <w:rsid w:val="00960914"/>
    <w:rsid w:val="009614E8"/>
    <w:rsid w:val="009619E3"/>
    <w:rsid w:val="00977374"/>
    <w:rsid w:val="00982518"/>
    <w:rsid w:val="00991460"/>
    <w:rsid w:val="009939B5"/>
    <w:rsid w:val="0099651E"/>
    <w:rsid w:val="009B3162"/>
    <w:rsid w:val="009B67A1"/>
    <w:rsid w:val="009C1747"/>
    <w:rsid w:val="009C2AB4"/>
    <w:rsid w:val="009D1561"/>
    <w:rsid w:val="009E48F2"/>
    <w:rsid w:val="009E560A"/>
    <w:rsid w:val="009F7063"/>
    <w:rsid w:val="009F7122"/>
    <w:rsid w:val="00A04050"/>
    <w:rsid w:val="00A0674B"/>
    <w:rsid w:val="00A0716C"/>
    <w:rsid w:val="00A12956"/>
    <w:rsid w:val="00A15059"/>
    <w:rsid w:val="00A2103D"/>
    <w:rsid w:val="00A3176A"/>
    <w:rsid w:val="00A32B8E"/>
    <w:rsid w:val="00A37994"/>
    <w:rsid w:val="00A37FCE"/>
    <w:rsid w:val="00A4134C"/>
    <w:rsid w:val="00A455D5"/>
    <w:rsid w:val="00A459BD"/>
    <w:rsid w:val="00A5558F"/>
    <w:rsid w:val="00A577C1"/>
    <w:rsid w:val="00A600D8"/>
    <w:rsid w:val="00A61471"/>
    <w:rsid w:val="00A71282"/>
    <w:rsid w:val="00A72618"/>
    <w:rsid w:val="00A7570A"/>
    <w:rsid w:val="00A76117"/>
    <w:rsid w:val="00A8103B"/>
    <w:rsid w:val="00A82491"/>
    <w:rsid w:val="00A83DF4"/>
    <w:rsid w:val="00A85490"/>
    <w:rsid w:val="00A90702"/>
    <w:rsid w:val="00A93CCB"/>
    <w:rsid w:val="00A9470C"/>
    <w:rsid w:val="00AA10E6"/>
    <w:rsid w:val="00AA26B7"/>
    <w:rsid w:val="00AA338B"/>
    <w:rsid w:val="00AA5B9D"/>
    <w:rsid w:val="00AA634E"/>
    <w:rsid w:val="00AA78EE"/>
    <w:rsid w:val="00AA7D40"/>
    <w:rsid w:val="00AB0103"/>
    <w:rsid w:val="00AB1098"/>
    <w:rsid w:val="00AB13C2"/>
    <w:rsid w:val="00AB1F99"/>
    <w:rsid w:val="00AB5510"/>
    <w:rsid w:val="00AB6AE4"/>
    <w:rsid w:val="00AC07A4"/>
    <w:rsid w:val="00AD1500"/>
    <w:rsid w:val="00AD1EA5"/>
    <w:rsid w:val="00AD24D5"/>
    <w:rsid w:val="00AD577B"/>
    <w:rsid w:val="00AD669C"/>
    <w:rsid w:val="00AE02D6"/>
    <w:rsid w:val="00AE0921"/>
    <w:rsid w:val="00AE0FD7"/>
    <w:rsid w:val="00AE4FA1"/>
    <w:rsid w:val="00AE6D1A"/>
    <w:rsid w:val="00AE7849"/>
    <w:rsid w:val="00AF0FAD"/>
    <w:rsid w:val="00AF284F"/>
    <w:rsid w:val="00AF3392"/>
    <w:rsid w:val="00AF7D61"/>
    <w:rsid w:val="00B05638"/>
    <w:rsid w:val="00B05DD4"/>
    <w:rsid w:val="00B06B89"/>
    <w:rsid w:val="00B077D1"/>
    <w:rsid w:val="00B07C4B"/>
    <w:rsid w:val="00B11C27"/>
    <w:rsid w:val="00B13BEA"/>
    <w:rsid w:val="00B145C0"/>
    <w:rsid w:val="00B148B4"/>
    <w:rsid w:val="00B17151"/>
    <w:rsid w:val="00B25492"/>
    <w:rsid w:val="00B2745F"/>
    <w:rsid w:val="00B312F3"/>
    <w:rsid w:val="00B350AC"/>
    <w:rsid w:val="00B41638"/>
    <w:rsid w:val="00B443D9"/>
    <w:rsid w:val="00B44826"/>
    <w:rsid w:val="00B44A12"/>
    <w:rsid w:val="00B45D7B"/>
    <w:rsid w:val="00B500FD"/>
    <w:rsid w:val="00B507AB"/>
    <w:rsid w:val="00B57009"/>
    <w:rsid w:val="00B62622"/>
    <w:rsid w:val="00B64137"/>
    <w:rsid w:val="00B704DA"/>
    <w:rsid w:val="00B72273"/>
    <w:rsid w:val="00B73573"/>
    <w:rsid w:val="00B73955"/>
    <w:rsid w:val="00B756AB"/>
    <w:rsid w:val="00B7616E"/>
    <w:rsid w:val="00B77B80"/>
    <w:rsid w:val="00B83174"/>
    <w:rsid w:val="00B83EAD"/>
    <w:rsid w:val="00B86A67"/>
    <w:rsid w:val="00B90C27"/>
    <w:rsid w:val="00B937A6"/>
    <w:rsid w:val="00B96BCF"/>
    <w:rsid w:val="00B97023"/>
    <w:rsid w:val="00BA142E"/>
    <w:rsid w:val="00BA405B"/>
    <w:rsid w:val="00BB2116"/>
    <w:rsid w:val="00BB4979"/>
    <w:rsid w:val="00BB4DAA"/>
    <w:rsid w:val="00BB61A1"/>
    <w:rsid w:val="00BC02D6"/>
    <w:rsid w:val="00BC713E"/>
    <w:rsid w:val="00BD003E"/>
    <w:rsid w:val="00BD00AA"/>
    <w:rsid w:val="00BD26FE"/>
    <w:rsid w:val="00BD3558"/>
    <w:rsid w:val="00BD4584"/>
    <w:rsid w:val="00BD705F"/>
    <w:rsid w:val="00BE4DE9"/>
    <w:rsid w:val="00BE554D"/>
    <w:rsid w:val="00BE7F13"/>
    <w:rsid w:val="00BF307C"/>
    <w:rsid w:val="00BF5672"/>
    <w:rsid w:val="00C05723"/>
    <w:rsid w:val="00C112E2"/>
    <w:rsid w:val="00C11B35"/>
    <w:rsid w:val="00C1525E"/>
    <w:rsid w:val="00C164EE"/>
    <w:rsid w:val="00C17E8A"/>
    <w:rsid w:val="00C240B9"/>
    <w:rsid w:val="00C24B3F"/>
    <w:rsid w:val="00C3074B"/>
    <w:rsid w:val="00C30C50"/>
    <w:rsid w:val="00C33E2E"/>
    <w:rsid w:val="00C34D63"/>
    <w:rsid w:val="00C418E4"/>
    <w:rsid w:val="00C41ECA"/>
    <w:rsid w:val="00C4272B"/>
    <w:rsid w:val="00C44C53"/>
    <w:rsid w:val="00C45B82"/>
    <w:rsid w:val="00C524AE"/>
    <w:rsid w:val="00C52999"/>
    <w:rsid w:val="00C536FF"/>
    <w:rsid w:val="00C56B7E"/>
    <w:rsid w:val="00C614DD"/>
    <w:rsid w:val="00C64889"/>
    <w:rsid w:val="00C67481"/>
    <w:rsid w:val="00C73C49"/>
    <w:rsid w:val="00C7516D"/>
    <w:rsid w:val="00C77159"/>
    <w:rsid w:val="00C844A2"/>
    <w:rsid w:val="00C87A54"/>
    <w:rsid w:val="00C91927"/>
    <w:rsid w:val="00C961BA"/>
    <w:rsid w:val="00CA131E"/>
    <w:rsid w:val="00CA5393"/>
    <w:rsid w:val="00CA53EB"/>
    <w:rsid w:val="00CA5639"/>
    <w:rsid w:val="00CB0150"/>
    <w:rsid w:val="00CB0E75"/>
    <w:rsid w:val="00CB0EEE"/>
    <w:rsid w:val="00CB4E7F"/>
    <w:rsid w:val="00CB5069"/>
    <w:rsid w:val="00CB5424"/>
    <w:rsid w:val="00CC3D51"/>
    <w:rsid w:val="00CC511A"/>
    <w:rsid w:val="00CD24DA"/>
    <w:rsid w:val="00CD31AB"/>
    <w:rsid w:val="00CD402F"/>
    <w:rsid w:val="00CD617A"/>
    <w:rsid w:val="00CD6CC7"/>
    <w:rsid w:val="00CE1E4F"/>
    <w:rsid w:val="00CE3230"/>
    <w:rsid w:val="00CE34F3"/>
    <w:rsid w:val="00CE51BB"/>
    <w:rsid w:val="00CE5A31"/>
    <w:rsid w:val="00CE7274"/>
    <w:rsid w:val="00CE7A24"/>
    <w:rsid w:val="00CF2C49"/>
    <w:rsid w:val="00CF55B5"/>
    <w:rsid w:val="00CF73C3"/>
    <w:rsid w:val="00D00381"/>
    <w:rsid w:val="00D0072B"/>
    <w:rsid w:val="00D02947"/>
    <w:rsid w:val="00D02E17"/>
    <w:rsid w:val="00D03DD8"/>
    <w:rsid w:val="00D04914"/>
    <w:rsid w:val="00D10D42"/>
    <w:rsid w:val="00D11B51"/>
    <w:rsid w:val="00D13B62"/>
    <w:rsid w:val="00D16697"/>
    <w:rsid w:val="00D17A71"/>
    <w:rsid w:val="00D264C7"/>
    <w:rsid w:val="00D274F4"/>
    <w:rsid w:val="00D30263"/>
    <w:rsid w:val="00D45494"/>
    <w:rsid w:val="00D51CC4"/>
    <w:rsid w:val="00D57C1A"/>
    <w:rsid w:val="00D6027C"/>
    <w:rsid w:val="00D62F50"/>
    <w:rsid w:val="00D64468"/>
    <w:rsid w:val="00D64538"/>
    <w:rsid w:val="00D64B6D"/>
    <w:rsid w:val="00D70722"/>
    <w:rsid w:val="00D71418"/>
    <w:rsid w:val="00D72F1F"/>
    <w:rsid w:val="00D74D47"/>
    <w:rsid w:val="00D81088"/>
    <w:rsid w:val="00D81ECE"/>
    <w:rsid w:val="00D82EE9"/>
    <w:rsid w:val="00D92543"/>
    <w:rsid w:val="00D960E9"/>
    <w:rsid w:val="00DA148F"/>
    <w:rsid w:val="00DA5965"/>
    <w:rsid w:val="00DB0983"/>
    <w:rsid w:val="00DB5A1F"/>
    <w:rsid w:val="00DD293D"/>
    <w:rsid w:val="00DD4759"/>
    <w:rsid w:val="00DD5488"/>
    <w:rsid w:val="00DD6055"/>
    <w:rsid w:val="00DE06E6"/>
    <w:rsid w:val="00DE146B"/>
    <w:rsid w:val="00DE1D7E"/>
    <w:rsid w:val="00DE2F2F"/>
    <w:rsid w:val="00DF439A"/>
    <w:rsid w:val="00DF792E"/>
    <w:rsid w:val="00E00B02"/>
    <w:rsid w:val="00E0204A"/>
    <w:rsid w:val="00E06E73"/>
    <w:rsid w:val="00E12B22"/>
    <w:rsid w:val="00E12E9B"/>
    <w:rsid w:val="00E15272"/>
    <w:rsid w:val="00E1640E"/>
    <w:rsid w:val="00E16D75"/>
    <w:rsid w:val="00E2078F"/>
    <w:rsid w:val="00E211C6"/>
    <w:rsid w:val="00E227BD"/>
    <w:rsid w:val="00E2305E"/>
    <w:rsid w:val="00E24693"/>
    <w:rsid w:val="00E2774C"/>
    <w:rsid w:val="00E32191"/>
    <w:rsid w:val="00E35489"/>
    <w:rsid w:val="00E44ABF"/>
    <w:rsid w:val="00E44C00"/>
    <w:rsid w:val="00E53194"/>
    <w:rsid w:val="00E60004"/>
    <w:rsid w:val="00E60610"/>
    <w:rsid w:val="00E6642C"/>
    <w:rsid w:val="00E67F36"/>
    <w:rsid w:val="00E761D4"/>
    <w:rsid w:val="00E87F1B"/>
    <w:rsid w:val="00E93311"/>
    <w:rsid w:val="00E9348B"/>
    <w:rsid w:val="00E94545"/>
    <w:rsid w:val="00E97536"/>
    <w:rsid w:val="00E97FEA"/>
    <w:rsid w:val="00EA0072"/>
    <w:rsid w:val="00EA0CA1"/>
    <w:rsid w:val="00EA1CF7"/>
    <w:rsid w:val="00EA53A5"/>
    <w:rsid w:val="00EA66E0"/>
    <w:rsid w:val="00EA6733"/>
    <w:rsid w:val="00EB0086"/>
    <w:rsid w:val="00EB09A3"/>
    <w:rsid w:val="00EB14C0"/>
    <w:rsid w:val="00EB2B94"/>
    <w:rsid w:val="00EB2D65"/>
    <w:rsid w:val="00EB42DB"/>
    <w:rsid w:val="00EB4EDC"/>
    <w:rsid w:val="00EB5EF1"/>
    <w:rsid w:val="00EC144A"/>
    <w:rsid w:val="00EC14C6"/>
    <w:rsid w:val="00EC4D03"/>
    <w:rsid w:val="00ED0E17"/>
    <w:rsid w:val="00ED4508"/>
    <w:rsid w:val="00EE030A"/>
    <w:rsid w:val="00EE1773"/>
    <w:rsid w:val="00EE6961"/>
    <w:rsid w:val="00EE7203"/>
    <w:rsid w:val="00EF11FC"/>
    <w:rsid w:val="00EF6451"/>
    <w:rsid w:val="00F011BF"/>
    <w:rsid w:val="00F025FE"/>
    <w:rsid w:val="00F040F3"/>
    <w:rsid w:val="00F11DBF"/>
    <w:rsid w:val="00F12BB9"/>
    <w:rsid w:val="00F160AA"/>
    <w:rsid w:val="00F274DF"/>
    <w:rsid w:val="00F306FD"/>
    <w:rsid w:val="00F31049"/>
    <w:rsid w:val="00F35309"/>
    <w:rsid w:val="00F407BB"/>
    <w:rsid w:val="00F46894"/>
    <w:rsid w:val="00F47558"/>
    <w:rsid w:val="00F50001"/>
    <w:rsid w:val="00F548DF"/>
    <w:rsid w:val="00F622F7"/>
    <w:rsid w:val="00F74740"/>
    <w:rsid w:val="00F81B6F"/>
    <w:rsid w:val="00F824E4"/>
    <w:rsid w:val="00F833AD"/>
    <w:rsid w:val="00F845ED"/>
    <w:rsid w:val="00F85F15"/>
    <w:rsid w:val="00F91875"/>
    <w:rsid w:val="00F95194"/>
    <w:rsid w:val="00F95FB1"/>
    <w:rsid w:val="00FA0700"/>
    <w:rsid w:val="00FA16C9"/>
    <w:rsid w:val="00FA3EA8"/>
    <w:rsid w:val="00FB15A2"/>
    <w:rsid w:val="00FB228D"/>
    <w:rsid w:val="00FB7402"/>
    <w:rsid w:val="00FC2128"/>
    <w:rsid w:val="00FC4869"/>
    <w:rsid w:val="00FC5A8F"/>
    <w:rsid w:val="00FC6D60"/>
    <w:rsid w:val="00FD387F"/>
    <w:rsid w:val="00FD791F"/>
    <w:rsid w:val="00FD7EF6"/>
    <w:rsid w:val="00FE26E6"/>
    <w:rsid w:val="00FE3516"/>
    <w:rsid w:val="00FE4FFA"/>
    <w:rsid w:val="00FF0359"/>
    <w:rsid w:val="00FF3D61"/>
    <w:rsid w:val="00FF57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7E1A"/>
    <w:pPr>
      <w:spacing w:before="120"/>
    </w:pPr>
    <w:rPr>
      <w:lang w:val="en-GB" w:eastAsia="en-US"/>
    </w:rPr>
  </w:style>
  <w:style w:type="paragraph" w:styleId="1">
    <w:name w:val="heading 1"/>
    <w:next w:val="a"/>
    <w:qFormat/>
    <w:rsid w:val="00387E1A"/>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387E1A"/>
    <w:pPr>
      <w:pageBreakBefore w:val="0"/>
      <w:numPr>
        <w:ilvl w:val="1"/>
      </w:numPr>
      <w:spacing w:before="120"/>
      <w:outlineLvl w:val="1"/>
    </w:pPr>
    <w:rPr>
      <w:sz w:val="32"/>
    </w:rPr>
  </w:style>
  <w:style w:type="paragraph" w:styleId="3">
    <w:name w:val="heading 3"/>
    <w:basedOn w:val="2"/>
    <w:next w:val="a"/>
    <w:qFormat/>
    <w:rsid w:val="00387E1A"/>
    <w:pPr>
      <w:numPr>
        <w:ilvl w:val="2"/>
      </w:numPr>
      <w:spacing w:before="60"/>
      <w:outlineLvl w:val="2"/>
    </w:pPr>
    <w:rPr>
      <w:b w:val="0"/>
      <w:sz w:val="28"/>
    </w:rPr>
  </w:style>
  <w:style w:type="paragraph" w:styleId="4">
    <w:name w:val="heading 4"/>
    <w:basedOn w:val="3"/>
    <w:next w:val="a"/>
    <w:qFormat/>
    <w:rsid w:val="00387E1A"/>
    <w:pPr>
      <w:numPr>
        <w:ilvl w:val="3"/>
        <w:numId w:val="9"/>
      </w:numPr>
      <w:outlineLvl w:val="3"/>
    </w:pPr>
    <w:rPr>
      <w:b/>
      <w:sz w:val="24"/>
    </w:rPr>
  </w:style>
  <w:style w:type="paragraph" w:styleId="5">
    <w:name w:val="heading 5"/>
    <w:basedOn w:val="4"/>
    <w:next w:val="a"/>
    <w:qFormat/>
    <w:rsid w:val="00387E1A"/>
    <w:pPr>
      <w:numPr>
        <w:ilvl w:val="4"/>
      </w:numPr>
      <w:outlineLvl w:val="4"/>
    </w:pPr>
    <w:rPr>
      <w:sz w:val="22"/>
    </w:rPr>
  </w:style>
  <w:style w:type="paragraph" w:styleId="6">
    <w:name w:val="heading 6"/>
    <w:basedOn w:val="a"/>
    <w:next w:val="a"/>
    <w:qFormat/>
    <w:rsid w:val="00387E1A"/>
    <w:pPr>
      <w:keepNext/>
      <w:numPr>
        <w:ilvl w:val="5"/>
        <w:numId w:val="9"/>
      </w:numPr>
      <w:outlineLvl w:val="5"/>
    </w:pPr>
    <w:rPr>
      <w:rFonts w:ascii="Arial" w:hAnsi="Arial"/>
      <w:b/>
      <w:color w:val="C0C0C0"/>
      <w:sz w:val="24"/>
    </w:rPr>
  </w:style>
  <w:style w:type="paragraph" w:styleId="7">
    <w:name w:val="heading 7"/>
    <w:basedOn w:val="a"/>
    <w:next w:val="a"/>
    <w:qFormat/>
    <w:rsid w:val="00387E1A"/>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7E1A"/>
    <w:pPr>
      <w:keepNext/>
      <w:numPr>
        <w:ilvl w:val="7"/>
        <w:numId w:val="9"/>
      </w:numPr>
      <w:spacing w:after="120"/>
      <w:outlineLvl w:val="7"/>
    </w:pPr>
    <w:rPr>
      <w:rFonts w:ascii="Arial" w:hAnsi="Arial"/>
      <w:b/>
      <w:sz w:val="22"/>
    </w:rPr>
  </w:style>
  <w:style w:type="paragraph" w:styleId="9">
    <w:name w:val="heading 9"/>
    <w:basedOn w:val="a"/>
    <w:next w:val="a"/>
    <w:qFormat/>
    <w:rsid w:val="00387E1A"/>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7E1A"/>
    <w:pPr>
      <w:pBdr>
        <w:bottom w:val="single" w:sz="4" w:space="1" w:color="auto"/>
      </w:pBdr>
      <w:tabs>
        <w:tab w:val="right" w:pos="9900"/>
      </w:tabs>
      <w:spacing w:before="0"/>
    </w:pPr>
    <w:rPr>
      <w:rFonts w:ascii="Arial" w:hAnsi="Arial" w:cs="Arial"/>
      <w:b/>
      <w:bCs/>
    </w:rPr>
  </w:style>
  <w:style w:type="paragraph" w:styleId="a4">
    <w:name w:val="footer"/>
    <w:basedOn w:val="a"/>
    <w:rsid w:val="00387E1A"/>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7E1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7E1A"/>
  </w:style>
  <w:style w:type="paragraph" w:customStyle="1" w:styleId="B1">
    <w:name w:val="B1"/>
    <w:basedOn w:val="a"/>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7E1A"/>
    <w:rPr>
      <w:sz w:val="16"/>
    </w:rPr>
  </w:style>
  <w:style w:type="paragraph" w:customStyle="1" w:styleId="DECISION">
    <w:name w:val="DECISION"/>
    <w:basedOn w:val="a"/>
    <w:rsid w:val="00387E1A"/>
    <w:pPr>
      <w:widowControl w:val="0"/>
      <w:numPr>
        <w:numId w:val="1"/>
      </w:numPr>
      <w:spacing w:after="120"/>
      <w:jc w:val="both"/>
    </w:pPr>
    <w:rPr>
      <w:rFonts w:ascii="Arial" w:hAnsi="Arial"/>
      <w:b/>
      <w:color w:val="0000FF"/>
      <w:u w:val="single"/>
    </w:rPr>
  </w:style>
  <w:style w:type="paragraph" w:customStyle="1" w:styleId="ACTION">
    <w:name w:val="ACTION"/>
    <w:basedOn w:val="a"/>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a8">
    <w:name w:val="Note Heading"/>
    <w:basedOn w:val="a"/>
    <w:next w:val="a"/>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7E1A"/>
    <w:rPr>
      <w:rFonts w:ascii="Arial" w:hAnsi="Arial"/>
    </w:rPr>
  </w:style>
  <w:style w:type="paragraph" w:customStyle="1" w:styleId="FrontMatter">
    <w:name w:val="FrontMatter"/>
    <w:basedOn w:val="a"/>
    <w:rsid w:val="00387E1A"/>
    <w:pPr>
      <w:tabs>
        <w:tab w:val="right" w:pos="1710"/>
        <w:tab w:val="left" w:pos="3780"/>
      </w:tabs>
      <w:spacing w:before="0"/>
      <w:ind w:left="1987" w:hanging="1987"/>
    </w:pPr>
    <w:rPr>
      <w:rFonts w:ascii="Arial" w:hAnsi="Arial"/>
      <w:bCs/>
    </w:rPr>
  </w:style>
  <w:style w:type="paragraph" w:customStyle="1" w:styleId="Bul1">
    <w:name w:val="Bul1"/>
    <w:basedOn w:val="a"/>
    <w:rsid w:val="00387E1A"/>
    <w:pPr>
      <w:numPr>
        <w:numId w:val="7"/>
      </w:numPr>
      <w:tabs>
        <w:tab w:val="clear" w:pos="1080"/>
      </w:tabs>
      <w:ind w:left="720"/>
    </w:pPr>
  </w:style>
  <w:style w:type="paragraph" w:customStyle="1" w:styleId="Bullet">
    <w:name w:val="Bullet"/>
    <w:basedOn w:val="a"/>
    <w:rsid w:val="00387E1A"/>
    <w:pPr>
      <w:numPr>
        <w:numId w:val="5"/>
      </w:numPr>
    </w:pPr>
  </w:style>
  <w:style w:type="character" w:styleId="a9">
    <w:name w:val="Hyperlink"/>
    <w:rsid w:val="00387E1A"/>
    <w:rPr>
      <w:strike w:val="0"/>
      <w:dstrike w:val="0"/>
      <w:color w:val="3300FF"/>
      <w:u w:val="none"/>
      <w:effect w:val="none"/>
    </w:rPr>
  </w:style>
  <w:style w:type="paragraph" w:styleId="aa">
    <w:name w:val="footnote text"/>
    <w:basedOn w:val="a"/>
    <w:semiHidden/>
    <w:rsid w:val="00387E1A"/>
    <w:pPr>
      <w:spacing w:before="60" w:after="120"/>
    </w:pPr>
  </w:style>
  <w:style w:type="paragraph" w:customStyle="1" w:styleId="TH">
    <w:name w:val="TH"/>
    <w:basedOn w:val="a"/>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ab">
    <w:name w:val="FollowedHyperlink"/>
    <w:rsid w:val="00387E1A"/>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5E3D66"/>
    <w:rPr>
      <w:rFonts w:ascii="Arial" w:hAnsi="Arial"/>
      <w:lang w:val="en-GB" w:eastAsia="en-US"/>
    </w:rPr>
  </w:style>
  <w:style w:type="character" w:customStyle="1" w:styleId="Char0">
    <w:name w:val="批注主题 Char"/>
    <w:basedOn w:val="Char"/>
    <w:link w:val="ad"/>
    <w:rsid w:val="005E3D66"/>
  </w:style>
  <w:style w:type="paragraph" w:styleId="ae">
    <w:name w:val="Document Map"/>
    <w:basedOn w:val="a"/>
    <w:link w:val="Char1"/>
    <w:rsid w:val="00743E28"/>
    <w:rPr>
      <w:rFonts w:ascii="Tahoma" w:hAnsi="Tahoma"/>
      <w:sz w:val="16"/>
      <w:szCs w:val="16"/>
    </w:rPr>
  </w:style>
  <w:style w:type="character" w:customStyle="1" w:styleId="Char1">
    <w:name w:val="文档结构图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yongyj@chinamobil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FB6D1-1E3D-41AD-B1E1-48FD03AEB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6</Pages>
  <Words>2385</Words>
  <Characters>13600</Characters>
  <Application>Microsoft Office Word</Application>
  <DocSecurity>0</DocSecurity>
  <Lines>113</Lines>
  <Paragraphs>31</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15954</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张勇（研究）</cp:lastModifiedBy>
  <cp:revision>71</cp:revision>
  <cp:lastPrinted>2005-07-28T02:49:00Z</cp:lastPrinted>
  <dcterms:created xsi:type="dcterms:W3CDTF">2012-07-24T07:36:00Z</dcterms:created>
  <dcterms:modified xsi:type="dcterms:W3CDTF">2012-07-24T15:01:00Z</dcterms:modified>
</cp:coreProperties>
</file>