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4F39DC">
            <w:pPr>
              <w:pStyle w:val="FrontMatter"/>
              <w:tabs>
                <w:tab w:val="clear" w:pos="1710"/>
                <w:tab w:val="clear" w:pos="3780"/>
              </w:tabs>
              <w:ind w:left="0" w:firstLine="0"/>
              <w:rPr>
                <w:rFonts w:eastAsia="宋体"/>
                <w:lang w:eastAsia="zh-CN"/>
              </w:rPr>
            </w:pPr>
            <w:r>
              <w:rPr>
                <w:rFonts w:eastAsia="宋体" w:cs="Arial"/>
                <w:color w:val="000000"/>
                <w:lang w:eastAsia="zh-CN"/>
              </w:rPr>
              <w:t>D</w:t>
            </w:r>
            <w:r>
              <w:rPr>
                <w:rFonts w:eastAsia="宋体" w:cs="Arial" w:hint="eastAsia"/>
                <w:color w:val="000000"/>
                <w:lang w:eastAsia="zh-CN"/>
              </w:rPr>
              <w:t>efinitions for terms</w:t>
            </w:r>
            <w:r w:rsidR="001F5338">
              <w:rPr>
                <w:rFonts w:eastAsia="宋体" w:cs="Arial" w:hint="eastAsia"/>
                <w:color w:val="000000"/>
                <w:lang w:eastAsia="zh-CN"/>
              </w:rPr>
              <w:t>2</w:t>
            </w:r>
          </w:p>
        </w:tc>
        <w:tc>
          <w:tcPr>
            <w:tcW w:w="2880" w:type="dxa"/>
          </w:tcPr>
          <w:p w:rsidR="00E15272" w:rsidRPr="00382C41" w:rsidRDefault="000A6B87">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OMA-RD-LightweightM2M-V1_0-20120615-D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643C46" w:rsidP="0084388A">
            <w:pPr>
              <w:pStyle w:val="FrontMatter"/>
              <w:tabs>
                <w:tab w:val="clear" w:pos="1710"/>
                <w:tab w:val="clear" w:pos="3780"/>
              </w:tabs>
              <w:ind w:left="0" w:firstLine="0"/>
              <w:rPr>
                <w:lang w:eastAsia="ko-KR"/>
              </w:rPr>
            </w:pPr>
            <w:r>
              <w:rPr>
                <w:rFonts w:eastAsia="宋体" w:hint="eastAsia"/>
                <w:lang w:eastAsia="zh-CN"/>
              </w:rPr>
              <w:t>23</w:t>
            </w:r>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0A6B87">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A005</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w:t>
            </w:r>
            <w:bookmarkStart w:id="0" w:name="OLE_LINK1"/>
            <w:r w:rsidRPr="00C1525E">
              <w:rPr>
                <w:rFonts w:eastAsia="Times New Roman"/>
              </w:rPr>
              <w:t xml:space="preserve">Device </w:t>
            </w:r>
            <w:bookmarkEnd w:id="0"/>
            <w:r w:rsidRPr="00C1525E">
              <w:rPr>
                <w:rFonts w:eastAsia="Times New Roman"/>
              </w:rPr>
              <w:t>status is used in section 6.1 requirement text LightweightM2M-HLF-027 and LightweightM2M-HLF-028.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C1525E" w:rsidRDefault="00ED0E17"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ED0E17" w:rsidRPr="00C1525E" w:rsidRDefault="00ED0E17" w:rsidP="00C1525E">
            <w:pPr>
              <w:pStyle w:val="TableCell"/>
              <w:rPr>
                <w:rFonts w:eastAsia="Times New Roman"/>
              </w:rPr>
            </w:pPr>
          </w:p>
        </w:tc>
      </w:tr>
      <w:tr w:rsidR="003E7063" w:rsidTr="009619E3">
        <w:trPr>
          <w:cantSplit/>
          <w:jc w:val="center"/>
        </w:trPr>
        <w:tc>
          <w:tcPr>
            <w:tcW w:w="1908" w:type="dxa"/>
            <w:gridSpan w:val="2"/>
          </w:tcPr>
          <w:p w:rsidR="003E7063" w:rsidRPr="00923961" w:rsidRDefault="000A6B87" w:rsidP="009619E3">
            <w:pPr>
              <w:pStyle w:val="TableCell"/>
              <w:jc w:val="center"/>
              <w:rPr>
                <w:rFonts w:eastAsia="宋体"/>
                <w:lang w:eastAsia="zh-CN"/>
              </w:rPr>
            </w:pPr>
            <w:ins w:id="1" w:author="张勇（研究）" w:date="2012-07-31T15:39:00Z">
              <w:r w:rsidRPr="000A6B87">
                <w:rPr>
                  <w:b/>
                  <w:rPrChange w:id="2" w:author="张勇（研究）" w:date="2012-07-31T15:39:00Z">
                    <w:rPr/>
                  </w:rPrChange>
                </w:rPr>
                <w:t>Device State</w:t>
              </w:r>
            </w:ins>
            <w:del w:id="3" w:author="张勇（研究）" w:date="2012-07-31T15:39:00Z">
              <w:r w:rsidR="00CB4E7F" w:rsidRPr="00CB4E7F" w:rsidDel="00F65B76">
                <w:rPr>
                  <w:rFonts w:eastAsia="Times New Roman"/>
                  <w:b/>
                </w:rPr>
                <w:delText>Device</w:delText>
              </w:r>
              <w:r w:rsidR="003E7063" w:rsidDel="00F65B76">
                <w:rPr>
                  <w:rFonts w:eastAsia="宋体" w:hint="eastAsia"/>
                  <w:b/>
                  <w:lang w:eastAsia="zh-CN"/>
                </w:rPr>
                <w:delText xml:space="preserve"> Status</w:delText>
              </w:r>
            </w:del>
          </w:p>
        </w:tc>
        <w:tc>
          <w:tcPr>
            <w:tcW w:w="8172" w:type="dxa"/>
            <w:gridSpan w:val="4"/>
          </w:tcPr>
          <w:p w:rsidR="003E7063" w:rsidRDefault="00C7516D" w:rsidP="009619E3">
            <w:pPr>
              <w:pStyle w:val="TableCell"/>
              <w:rPr>
                <w:rFonts w:eastAsia="宋体"/>
                <w:lang w:eastAsia="zh-CN"/>
              </w:rPr>
            </w:pPr>
            <w:r w:rsidRPr="00C7516D">
              <w:rPr>
                <w:rFonts w:eastAsia="宋体" w:hint="eastAsia"/>
                <w:lang w:eastAsia="zh-CN"/>
              </w:rPr>
              <w:t>[</w:t>
            </w:r>
            <w:r>
              <w:rPr>
                <w:rFonts w:eastAsia="宋体" w:hint="eastAsia"/>
                <w:lang w:eastAsia="zh-CN"/>
              </w:rPr>
              <w:t>Yong:</w:t>
            </w:r>
            <w:r w:rsidRPr="00C7516D">
              <w:rPr>
                <w:rFonts w:eastAsia="宋体" w:hint="eastAsia"/>
                <w:lang w:eastAsia="zh-CN"/>
              </w:rPr>
              <w:t xml:space="preserve">] </w:t>
            </w:r>
            <w:r w:rsidR="00CB0E75">
              <w:rPr>
                <w:rFonts w:eastAsia="宋体" w:hint="eastAsia"/>
                <w:b/>
                <w:lang w:eastAsia="zh-CN"/>
              </w:rPr>
              <w:t>Device</w:t>
            </w:r>
            <w:r w:rsidR="003E7063" w:rsidRPr="00CD402F">
              <w:rPr>
                <w:rFonts w:eastAsia="宋体" w:hint="eastAsia"/>
                <w:b/>
                <w:lang w:eastAsia="zh-CN"/>
              </w:rPr>
              <w:t xml:space="preserve"> Status</w:t>
            </w:r>
            <w:r w:rsidR="003E7063" w:rsidRPr="00A15059">
              <w:rPr>
                <w:rFonts w:eastAsia="宋体" w:hint="eastAsia"/>
                <w:lang w:eastAsia="zh-CN"/>
              </w:rPr>
              <w:t xml:space="preserve"> </w:t>
            </w:r>
            <w:r w:rsidR="003E7063">
              <w:rPr>
                <w:rFonts w:eastAsia="宋体" w:hint="eastAsia"/>
                <w:lang w:eastAsia="zh-CN"/>
              </w:rPr>
              <w:t xml:space="preserve">is </w:t>
            </w:r>
            <w:r w:rsidR="00B62622">
              <w:rPr>
                <w:rFonts w:eastAsia="宋体" w:hint="eastAsia"/>
                <w:lang w:eastAsia="zh-CN"/>
              </w:rPr>
              <w:t>the</w:t>
            </w:r>
            <w:r w:rsidR="003E7063" w:rsidRPr="00A15059">
              <w:rPr>
                <w:rFonts w:eastAsia="宋体" w:hint="eastAsia"/>
                <w:lang w:eastAsia="zh-CN"/>
              </w:rPr>
              <w:t xml:space="preserve"> state </w:t>
            </w:r>
            <w:r w:rsidR="00B62622">
              <w:rPr>
                <w:rFonts w:eastAsia="宋体" w:hint="eastAsia"/>
                <w:lang w:eastAsia="zh-CN"/>
              </w:rPr>
              <w:t xml:space="preserve">of affairs or the condition of a </w:t>
            </w:r>
            <w:r w:rsidR="00535796">
              <w:rPr>
                <w:rFonts w:eastAsia="宋体" w:hint="eastAsia"/>
                <w:lang w:eastAsia="zh-CN"/>
              </w:rPr>
              <w:t xml:space="preserve">LWM2M </w:t>
            </w:r>
            <w:r w:rsidR="00B62622">
              <w:rPr>
                <w:rFonts w:eastAsia="宋体" w:hint="eastAsia"/>
                <w:lang w:eastAsia="zh-CN"/>
              </w:rPr>
              <w:t xml:space="preserve">device </w:t>
            </w:r>
            <w:r w:rsidR="00D02947">
              <w:rPr>
                <w:rFonts w:eastAsia="宋体" w:hint="eastAsia"/>
                <w:lang w:eastAsia="zh-CN"/>
              </w:rPr>
              <w:t xml:space="preserve">that determines its </w:t>
            </w:r>
            <w:r w:rsidR="004F05E3">
              <w:rPr>
                <w:rFonts w:eastAsia="宋体" w:hint="eastAsia"/>
                <w:lang w:eastAsia="zh-CN"/>
              </w:rPr>
              <w:t>cap</w:t>
            </w:r>
            <w:r w:rsidR="00960914">
              <w:rPr>
                <w:rFonts w:eastAsia="宋体" w:hint="eastAsia"/>
                <w:lang w:eastAsia="zh-CN"/>
              </w:rPr>
              <w:t>abilities</w:t>
            </w:r>
            <w:r w:rsidR="000B3F93">
              <w:rPr>
                <w:rFonts w:eastAsia="宋体" w:hint="eastAsia"/>
                <w:lang w:eastAsia="zh-CN"/>
              </w:rPr>
              <w:t>.</w:t>
            </w:r>
          </w:p>
          <w:p w:rsidR="006A7388" w:rsidRDefault="006A7388" w:rsidP="000B2F99">
            <w:pPr>
              <w:pStyle w:val="TableCell"/>
              <w:rPr>
                <w:rFonts w:eastAsia="宋体"/>
                <w:lang w:eastAsia="zh-CN"/>
              </w:rPr>
            </w:pPr>
            <w:r>
              <w:rPr>
                <w:rFonts w:eastAsia="宋体" w:hint="eastAsia"/>
                <w:lang w:eastAsia="zh-CN"/>
              </w:rPr>
              <w:t>[Ove:]</w:t>
            </w:r>
            <w:r w:rsidR="000B2F99">
              <w:rPr>
                <w:rFonts w:eastAsia="Times New Roman"/>
                <w:color w:val="008000"/>
                <w:sz w:val="20"/>
                <w:lang w:eastAsia="zh-CN"/>
              </w:rPr>
              <w:t xml:space="preserve"> </w:t>
            </w:r>
            <w:r w:rsidRPr="000B2F99">
              <w:rPr>
                <w:rFonts w:eastAsia="Times New Roman"/>
                <w:color w:val="008000"/>
                <w:sz w:val="20"/>
                <w:lang w:eastAsia="zh-CN"/>
              </w:rPr>
              <w:t>Device Status is a condition of a LWM2M device that determines its current capabilities</w:t>
            </w:r>
            <w:r w:rsidRPr="000B2F99">
              <w:rPr>
                <w:rFonts w:eastAsia="宋体"/>
                <w:lang w:eastAsia="zh-CN"/>
              </w:rPr>
              <w:t>.</w:t>
            </w:r>
          </w:p>
          <w:p w:rsidR="00434286" w:rsidRPr="009E77F5" w:rsidRDefault="00C62516" w:rsidP="000B2F99">
            <w:pPr>
              <w:pStyle w:val="TableCell"/>
              <w:rPr>
                <w:rFonts w:eastAsia="宋体"/>
                <w:color w:val="365F91" w:themeColor="accent1" w:themeShade="BF"/>
                <w:lang w:eastAsia="zh-CN"/>
              </w:rPr>
            </w:pPr>
            <w:r w:rsidRPr="00C62516">
              <w:rPr>
                <w:rFonts w:eastAsia="宋体"/>
                <w:color w:val="365F91" w:themeColor="accent1" w:themeShade="BF"/>
                <w:lang w:eastAsia="zh-CN"/>
              </w:rPr>
              <w:t xml:space="preserve">[Yong:] I advise to remove “current” in the above sentence. Device status may not only </w:t>
            </w:r>
            <w:proofErr w:type="gramStart"/>
            <w:r w:rsidRPr="00C62516">
              <w:rPr>
                <w:rFonts w:eastAsia="宋体"/>
                <w:color w:val="365F91" w:themeColor="accent1" w:themeShade="BF"/>
                <w:lang w:eastAsia="zh-CN"/>
              </w:rPr>
              <w:t>related</w:t>
            </w:r>
            <w:proofErr w:type="gramEnd"/>
            <w:r w:rsidRPr="00C62516">
              <w:rPr>
                <w:rFonts w:eastAsia="宋体"/>
                <w:color w:val="365F91" w:themeColor="accent1" w:themeShade="BF"/>
                <w:lang w:eastAsia="zh-CN"/>
              </w:rPr>
              <w:t xml:space="preserve"> to current time. It should be independent with time concept.</w:t>
            </w:r>
          </w:p>
          <w:p w:rsidR="009E77F5" w:rsidRPr="009E77F5" w:rsidRDefault="00C62516" w:rsidP="000B2F99">
            <w:pPr>
              <w:pStyle w:val="TableCell"/>
              <w:rPr>
                <w:rFonts w:eastAsia="宋体"/>
                <w:color w:val="365F91" w:themeColor="accent1" w:themeShade="BF"/>
                <w:lang w:eastAsia="zh-CN"/>
              </w:rPr>
            </w:pPr>
            <w:r w:rsidRPr="00C62516">
              <w:rPr>
                <w:rFonts w:eastAsia="Times New Roman"/>
                <w:color w:val="365F91" w:themeColor="accent1" w:themeShade="BF"/>
                <w:sz w:val="20"/>
                <w:lang w:eastAsia="zh-CN"/>
              </w:rPr>
              <w:t xml:space="preserve">Device Status is a condition of a LWM2M device that determines its </w:t>
            </w:r>
            <w:r w:rsidRPr="00C62516">
              <w:rPr>
                <w:rFonts w:eastAsiaTheme="minorEastAsia"/>
                <w:color w:val="365F91" w:themeColor="accent1" w:themeShade="BF"/>
                <w:sz w:val="20"/>
                <w:lang w:eastAsia="zh-CN"/>
              </w:rPr>
              <w:t xml:space="preserve">available </w:t>
            </w:r>
            <w:r w:rsidRPr="00C62516">
              <w:rPr>
                <w:rFonts w:eastAsia="Times New Roman"/>
                <w:color w:val="365F91" w:themeColor="accent1" w:themeShade="BF"/>
                <w:sz w:val="20"/>
                <w:lang w:eastAsia="zh-CN"/>
              </w:rPr>
              <w:t>capabilities</w:t>
            </w:r>
            <w:r w:rsidRPr="00C62516">
              <w:rPr>
                <w:rFonts w:eastAsia="宋体"/>
                <w:color w:val="365F91" w:themeColor="accent1" w:themeShade="BF"/>
                <w:lang w:eastAsia="zh-CN"/>
              </w:rPr>
              <w:t>.</w:t>
            </w:r>
          </w:p>
          <w:p w:rsidR="00B2719F" w:rsidRDefault="00C62516">
            <w:pPr>
              <w:pStyle w:val="TableCell"/>
              <w:rPr>
                <w:rFonts w:eastAsia="宋体"/>
                <w:color w:val="0070C0"/>
                <w:lang w:eastAsia="zh-CN"/>
              </w:rPr>
            </w:pPr>
            <w:r w:rsidRPr="00C62516">
              <w:rPr>
                <w:rFonts w:eastAsia="宋体"/>
                <w:color w:val="0070C0"/>
                <w:lang w:eastAsia="zh-CN"/>
              </w:rPr>
              <w:t>[Kim:] I think we’d better to replace “Device Status” with “Device State” term.</w:t>
            </w:r>
          </w:p>
          <w:p w:rsidR="00120189" w:rsidDel="004B6442" w:rsidRDefault="00C62516" w:rsidP="001B04F3">
            <w:pPr>
              <w:spacing w:before="20" w:after="20"/>
              <w:rPr>
                <w:del w:id="4" w:author="张勇（研究）" w:date="2012-07-31T15:37:00Z"/>
                <w:rFonts w:ascii="Arial" w:eastAsia="宋体" w:hAnsi="Arial"/>
                <w:color w:val="0070C0"/>
                <w:sz w:val="18"/>
                <w:lang w:val="en-US" w:eastAsia="zh-CN"/>
              </w:rPr>
            </w:pPr>
            <w:r w:rsidRPr="00C62516">
              <w:rPr>
                <w:rFonts w:ascii="Arial" w:eastAsia="宋体" w:hAnsi="Arial"/>
                <w:color w:val="0070C0"/>
                <w:sz w:val="18"/>
                <w:lang w:val="en-US" w:eastAsia="zh-CN"/>
              </w:rPr>
              <w:t>Actually “Idle”, “Active”, “Sleep” or others are state of device processing.</w:t>
            </w:r>
          </w:p>
          <w:p w:rsidR="001B04F3" w:rsidRDefault="001B04F3" w:rsidP="001B04F3">
            <w:pPr>
              <w:spacing w:before="20" w:after="20"/>
              <w:rPr>
                <w:rFonts w:eastAsia="宋体"/>
                <w:lang w:eastAsia="zh-CN"/>
              </w:rPr>
            </w:pPr>
            <w:r>
              <w:rPr>
                <w:rFonts w:eastAsia="宋体" w:hint="eastAsia"/>
                <w:lang w:eastAsia="zh-CN"/>
              </w:rPr>
              <w:t>///////////////////////////////////////////////////////////////////////////////////////////////////////////////////////////////////</w:t>
            </w:r>
          </w:p>
          <w:p w:rsidR="001B04F3" w:rsidRDefault="001B04F3" w:rsidP="001B04F3">
            <w:pPr>
              <w:spacing w:before="20" w:after="20"/>
              <w:rPr>
                <w:rFonts w:eastAsia="宋体"/>
                <w:lang w:eastAsia="zh-CN"/>
              </w:rPr>
            </w:pPr>
            <w:r>
              <w:rPr>
                <w:rFonts w:eastAsia="宋体" w:hint="eastAsia"/>
                <w:lang w:eastAsia="zh-CN"/>
              </w:rPr>
              <w:t>Candidate Text:</w:t>
            </w:r>
          </w:p>
          <w:p w:rsidR="00C22133" w:rsidRDefault="0009132D" w:rsidP="0009132D">
            <w:pPr>
              <w:rPr>
                <w:rFonts w:eastAsiaTheme="minorEastAsia"/>
                <w:lang w:eastAsia="zh-CN"/>
              </w:rPr>
            </w:pPr>
            <w:r>
              <w:t>Device State</w:t>
            </w:r>
            <w:r w:rsidR="00A71F95">
              <w:rPr>
                <w:rFonts w:eastAsiaTheme="minorEastAsia" w:hint="eastAsia"/>
                <w:lang w:eastAsia="zh-CN"/>
              </w:rPr>
              <w:t xml:space="preserve"> is</w:t>
            </w:r>
            <w:r w:rsidR="00A71F95">
              <w:t> </w:t>
            </w:r>
            <w:r w:rsidR="00A71F95">
              <w:rPr>
                <w:rFonts w:eastAsiaTheme="minorEastAsia" w:hint="eastAsia"/>
                <w:lang w:eastAsia="zh-CN"/>
              </w:rPr>
              <w:t>a</w:t>
            </w:r>
            <w:r>
              <w:t xml:space="preserve"> unique </w:t>
            </w:r>
            <w:del w:id="5" w:author="张勇（研究）" w:date="2012-07-31T22:20:00Z">
              <w:r w:rsidDel="005500B7">
                <w:delText xml:space="preserve">configuration </w:delText>
              </w:r>
            </w:del>
            <w:ins w:id="6" w:author="张勇（研究）" w:date="2012-07-31T22:20:00Z">
              <w:r w:rsidR="005500B7">
                <w:rPr>
                  <w:rFonts w:eastAsiaTheme="minorEastAsia" w:hint="eastAsia"/>
                  <w:lang w:eastAsia="zh-CN"/>
                </w:rPr>
                <w:t>condition</w:t>
              </w:r>
              <w:r w:rsidR="005500B7">
                <w:t xml:space="preserve"> </w:t>
              </w:r>
            </w:ins>
            <w:r>
              <w:t xml:space="preserve">that </w:t>
            </w:r>
            <w:r w:rsidR="000A6B87" w:rsidRPr="000A6B87">
              <w:rPr>
                <w:strike/>
                <w:rPrChange w:id="7" w:author="张勇（研究）" w:date="2012-07-31T22:23:00Z">
                  <w:rPr/>
                </w:rPrChange>
              </w:rPr>
              <w:t>decides</w:t>
            </w:r>
            <w:ins w:id="8" w:author="张勇（研究）" w:date="2012-07-31T22:23:00Z">
              <w:r w:rsidR="00800C2A">
                <w:rPr>
                  <w:rFonts w:eastAsiaTheme="minorEastAsia" w:hint="eastAsia"/>
                  <w:lang w:eastAsia="zh-CN"/>
                </w:rPr>
                <w:t xml:space="preserve"> represents</w:t>
              </w:r>
            </w:ins>
            <w:r>
              <w:t xml:space="preserve"> available capabilities of LWM2M Device</w:t>
            </w:r>
            <w:r w:rsidR="00C22133">
              <w:rPr>
                <w:rFonts w:eastAsiaTheme="minorEastAsia" w:hint="eastAsia"/>
                <w:lang w:eastAsia="zh-CN"/>
              </w:rPr>
              <w:t>.</w:t>
            </w:r>
          </w:p>
          <w:p w:rsidR="00B2719F" w:rsidRPr="00BA0729" w:rsidRDefault="0009132D">
            <w:r w:rsidRPr="00BA0729">
              <w:t>Information Note</w:t>
            </w:r>
            <w:r w:rsidR="000A6B87">
              <w:t xml:space="preserve">: possible Device State value could be ‘Active’, ‘Idle’, </w:t>
            </w:r>
            <w:proofErr w:type="gramStart"/>
            <w:r w:rsidR="000A6B87">
              <w:t xml:space="preserve">‘Sleep’ </w:t>
            </w:r>
            <w:r w:rsidR="000A6B87">
              <w:rPr>
                <w:rFonts w:eastAsiaTheme="minorEastAsia"/>
                <w:lang w:eastAsia="zh-CN"/>
              </w:rPr>
              <w:t>.</w:t>
            </w:r>
            <w:proofErr w:type="gramEnd"/>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lastRenderedPageBreak/>
              <w:t>A006</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Physical resource is used in section 6.1 requirement </w:t>
            </w:r>
            <w:proofErr w:type="gramStart"/>
            <w:r w:rsidRPr="00C1525E">
              <w:rPr>
                <w:rFonts w:eastAsia="Times New Roman"/>
              </w:rPr>
              <w:t>text</w:t>
            </w:r>
            <w:proofErr w:type="gramEnd"/>
            <w:r w:rsidRPr="00C1525E">
              <w:rPr>
                <w:rFonts w:eastAsia="Times New Roman"/>
              </w:rPr>
              <w:t xml:space="preserve"> LightweightM2M-HLF-009 and LightweightM2M-HLF-021.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152231" w:rsidRDefault="00ED0E17" w:rsidP="00C1525E">
            <w:pPr>
              <w:pStyle w:val="TableCell"/>
              <w:rPr>
                <w:rFonts w:eastAsia="宋体"/>
                <w:lang w:eastAsia="zh-CN"/>
              </w:rPr>
            </w:pPr>
            <w:r w:rsidRPr="00C1525E">
              <w:rPr>
                <w:rFonts w:eastAsia="Times New Roman"/>
                <w:b/>
                <w:sz w:val="16"/>
                <w:szCs w:val="16"/>
              </w:rPr>
              <w:t>Status:</w:t>
            </w:r>
            <w:r w:rsidR="00152231">
              <w:rPr>
                <w:rFonts w:eastAsia="Times New Roman"/>
              </w:rPr>
              <w:t xml:space="preserve"> OPEN</w:t>
            </w:r>
          </w:p>
          <w:p w:rsidR="00ED0E17" w:rsidRPr="00C1525E" w:rsidRDefault="00ED0E17" w:rsidP="00C1525E">
            <w:pPr>
              <w:pStyle w:val="TableCell"/>
              <w:rPr>
                <w:rFonts w:eastAsia="Times New Roman"/>
              </w:rPr>
            </w:pPr>
          </w:p>
        </w:tc>
      </w:tr>
      <w:tr w:rsidR="00466077" w:rsidTr="00B350AC">
        <w:trPr>
          <w:cantSplit/>
          <w:jc w:val="center"/>
        </w:trPr>
        <w:tc>
          <w:tcPr>
            <w:tcW w:w="1908" w:type="dxa"/>
            <w:gridSpan w:val="2"/>
          </w:tcPr>
          <w:p w:rsidR="00466077" w:rsidRPr="004F195E" w:rsidRDefault="00466077" w:rsidP="00056125">
            <w:pPr>
              <w:pStyle w:val="TableCell"/>
              <w:jc w:val="center"/>
              <w:rPr>
                <w:rFonts w:eastAsia="宋体"/>
                <w:b/>
                <w:lang w:eastAsia="zh-CN"/>
              </w:rPr>
            </w:pPr>
            <w:r w:rsidRPr="004F195E">
              <w:rPr>
                <w:rFonts w:eastAsia="宋体" w:hint="eastAsia"/>
                <w:b/>
                <w:lang w:eastAsia="zh-CN"/>
              </w:rPr>
              <w:t>Physical Resource</w:t>
            </w:r>
          </w:p>
        </w:tc>
        <w:tc>
          <w:tcPr>
            <w:tcW w:w="8172" w:type="dxa"/>
            <w:gridSpan w:val="4"/>
          </w:tcPr>
          <w:p w:rsidR="00466077" w:rsidRDefault="0007499B" w:rsidP="00056125">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66077">
              <w:rPr>
                <w:rFonts w:eastAsia="宋体" w:hint="eastAsia"/>
                <w:b/>
                <w:lang w:eastAsia="zh-CN"/>
              </w:rPr>
              <w:t xml:space="preserve">Physical </w:t>
            </w:r>
            <w:r w:rsidR="00466077" w:rsidRPr="00D03DD8">
              <w:rPr>
                <w:rFonts w:eastAsia="宋体"/>
                <w:b/>
                <w:lang w:eastAsia="zh-CN"/>
              </w:rPr>
              <w:t>Resource</w:t>
            </w:r>
            <w:r w:rsidR="00466077" w:rsidRPr="00C4272B">
              <w:rPr>
                <w:rFonts w:eastAsia="宋体"/>
                <w:lang w:eastAsia="zh-CN"/>
              </w:rPr>
              <w:t xml:space="preserve"> </w:t>
            </w:r>
            <w:r w:rsidR="0089192B">
              <w:rPr>
                <w:rFonts w:eastAsia="宋体" w:hint="eastAsia"/>
                <w:lang w:eastAsia="zh-CN"/>
              </w:rPr>
              <w:t xml:space="preserve">is any </w:t>
            </w:r>
            <w:r w:rsidR="00D16697">
              <w:rPr>
                <w:rFonts w:eastAsia="宋体" w:hint="eastAsia"/>
                <w:lang w:eastAsia="zh-CN"/>
              </w:rPr>
              <w:t xml:space="preserve">physical </w:t>
            </w:r>
            <w:r w:rsidR="0089192B">
              <w:rPr>
                <w:rFonts w:eastAsia="宋体" w:hint="eastAsia"/>
                <w:lang w:eastAsia="zh-CN"/>
              </w:rPr>
              <w:t xml:space="preserve">entity that works </w:t>
            </w:r>
            <w:r w:rsidR="00D16697">
              <w:rPr>
                <w:rFonts w:eastAsia="宋体" w:hint="eastAsia"/>
                <w:lang w:eastAsia="zh-CN"/>
              </w:rPr>
              <w:t>as a part of</w:t>
            </w:r>
            <w:r w:rsidR="00081AE1">
              <w:rPr>
                <w:rFonts w:eastAsia="宋体" w:hint="eastAsia"/>
                <w:lang w:eastAsia="zh-CN"/>
              </w:rPr>
              <w:t xml:space="preserve"> the</w:t>
            </w:r>
            <w:r w:rsidR="00D16697">
              <w:rPr>
                <w:rFonts w:eastAsia="宋体" w:hint="eastAsia"/>
                <w:lang w:eastAsia="zh-CN"/>
              </w:rPr>
              <w:t xml:space="preserve"> </w:t>
            </w:r>
            <w:r w:rsidR="00193313">
              <w:rPr>
                <w:rFonts w:eastAsia="宋体" w:hint="eastAsia"/>
                <w:lang w:eastAsia="zh-CN"/>
              </w:rPr>
              <w:t xml:space="preserve">LWM2M </w:t>
            </w:r>
            <w:r w:rsidR="00D16697">
              <w:rPr>
                <w:rFonts w:eastAsia="宋体" w:hint="eastAsia"/>
                <w:lang w:eastAsia="zh-CN"/>
              </w:rPr>
              <w:t xml:space="preserve">device or </w:t>
            </w:r>
            <w:r w:rsidR="000926D0">
              <w:rPr>
                <w:rFonts w:eastAsia="宋体" w:hint="eastAsia"/>
                <w:lang w:eastAsia="zh-CN"/>
              </w:rPr>
              <w:t xml:space="preserve">works </w:t>
            </w:r>
            <w:r w:rsidR="00D04914">
              <w:rPr>
                <w:rFonts w:eastAsia="宋体" w:hint="eastAsia"/>
                <w:lang w:eastAsia="zh-CN"/>
              </w:rPr>
              <w:t xml:space="preserve">as a </w:t>
            </w:r>
            <w:r w:rsidR="00B77B80" w:rsidRPr="00B77B80">
              <w:rPr>
                <w:rFonts w:eastAsia="宋体"/>
                <w:lang w:eastAsia="zh-CN"/>
              </w:rPr>
              <w:t>peripheral</w:t>
            </w:r>
            <w:r w:rsidR="00F31049">
              <w:rPr>
                <w:rFonts w:eastAsia="宋体" w:hint="eastAsia"/>
                <w:lang w:eastAsia="zh-CN"/>
              </w:rPr>
              <w:t>.</w:t>
            </w:r>
          </w:p>
          <w:p w:rsidR="005976B2" w:rsidRDefault="005976B2" w:rsidP="005976B2">
            <w:pPr>
              <w:spacing w:before="20" w:after="20"/>
              <w:rPr>
                <w:rFonts w:eastAsia="宋体"/>
                <w:lang w:eastAsia="zh-CN"/>
              </w:rPr>
            </w:pPr>
            <w:r>
              <w:rPr>
                <w:rFonts w:eastAsia="宋体" w:hint="eastAsia"/>
                <w:lang w:eastAsia="zh-CN"/>
              </w:rPr>
              <w:t>///////////////////////////////////////////////////////////////////////////////////////////////////////////////////////////////////</w:t>
            </w:r>
          </w:p>
          <w:p w:rsidR="005976B2" w:rsidRDefault="005976B2" w:rsidP="005976B2">
            <w:pPr>
              <w:spacing w:before="20" w:after="20"/>
              <w:rPr>
                <w:rFonts w:eastAsia="宋体"/>
                <w:lang w:eastAsia="zh-CN"/>
              </w:rPr>
            </w:pPr>
            <w:r>
              <w:rPr>
                <w:rFonts w:eastAsia="宋体" w:hint="eastAsia"/>
                <w:lang w:eastAsia="zh-CN"/>
              </w:rPr>
              <w:t>Candidate Text:</w:t>
            </w:r>
          </w:p>
          <w:p w:rsidR="005976B2" w:rsidRPr="00AB0103" w:rsidRDefault="00447B7F" w:rsidP="00056125">
            <w:pPr>
              <w:pStyle w:val="TableCell"/>
              <w:rPr>
                <w:rFonts w:eastAsia="宋体"/>
                <w:b/>
                <w:lang w:eastAsia="zh-CN"/>
              </w:rPr>
            </w:pPr>
            <w:r>
              <w:rPr>
                <w:rFonts w:eastAsia="宋体" w:hint="eastAsia"/>
                <w:b/>
                <w:lang w:eastAsia="zh-CN"/>
              </w:rPr>
              <w:t xml:space="preserve">Physical </w:t>
            </w:r>
            <w:r w:rsidRPr="00D03DD8">
              <w:rPr>
                <w:rFonts w:eastAsia="宋体"/>
                <w:b/>
                <w:lang w:eastAsia="zh-CN"/>
              </w:rPr>
              <w:t>Resource</w:t>
            </w:r>
            <w:r w:rsidRPr="00C4272B">
              <w:rPr>
                <w:rFonts w:eastAsia="宋体"/>
                <w:lang w:eastAsia="zh-CN"/>
              </w:rPr>
              <w:t xml:space="preserve"> </w:t>
            </w:r>
            <w:r>
              <w:rPr>
                <w:rFonts w:eastAsia="宋体" w:hint="eastAsia"/>
                <w:lang w:eastAsia="zh-CN"/>
              </w:rPr>
              <w:t xml:space="preserve">is any physical entity that works as a part of the LWM2M device or works as a </w:t>
            </w:r>
            <w:r w:rsidRPr="00B77B80">
              <w:rPr>
                <w:rFonts w:eastAsia="宋体"/>
                <w:lang w:eastAsia="zh-CN"/>
              </w:rPr>
              <w:t>peripheral</w:t>
            </w:r>
            <w:r>
              <w:rPr>
                <w:rFonts w:eastAsia="宋体" w:hint="eastAsia"/>
                <w:lang w:eastAsia="zh-CN"/>
              </w:rPr>
              <w:t>.</w:t>
            </w:r>
          </w:p>
        </w:tc>
      </w:tr>
      <w:tr w:rsidR="00864490" w:rsidTr="009B67A1">
        <w:trPr>
          <w:cantSplit/>
          <w:jc w:val="center"/>
        </w:trPr>
        <w:tc>
          <w:tcPr>
            <w:tcW w:w="738" w:type="dxa"/>
          </w:tcPr>
          <w:p w:rsidR="00864490" w:rsidRPr="00481ED6" w:rsidRDefault="00864490" w:rsidP="00056125">
            <w:pPr>
              <w:pStyle w:val="TableCell"/>
              <w:jc w:val="center"/>
            </w:pPr>
            <w:r>
              <w:t>A007</w:t>
            </w:r>
          </w:p>
        </w:tc>
        <w:tc>
          <w:tcPr>
            <w:tcW w:w="1170" w:type="dxa"/>
          </w:tcPr>
          <w:p w:rsidR="00864490" w:rsidRPr="00481ED6" w:rsidRDefault="00864490" w:rsidP="00056125">
            <w:pPr>
              <w:pStyle w:val="TableCell"/>
              <w:jc w:val="center"/>
            </w:pPr>
            <w:r>
              <w:t>2012.07.09</w:t>
            </w:r>
          </w:p>
        </w:tc>
        <w:tc>
          <w:tcPr>
            <w:tcW w:w="630" w:type="dxa"/>
          </w:tcPr>
          <w:p w:rsidR="00864490" w:rsidRPr="00481ED6" w:rsidRDefault="00864490" w:rsidP="00056125">
            <w:pPr>
              <w:pStyle w:val="TableCell"/>
              <w:jc w:val="center"/>
            </w:pPr>
            <w:r>
              <w:t>Q</w:t>
            </w:r>
          </w:p>
        </w:tc>
        <w:tc>
          <w:tcPr>
            <w:tcW w:w="933" w:type="dxa"/>
          </w:tcPr>
          <w:p w:rsidR="00864490" w:rsidRPr="00481ED6" w:rsidRDefault="00864490" w:rsidP="00056125">
            <w:pPr>
              <w:pStyle w:val="TableCell"/>
            </w:pPr>
            <w:r w:rsidRPr="00E70B50">
              <w:t>3.2</w:t>
            </w:r>
          </w:p>
        </w:tc>
        <w:tc>
          <w:tcPr>
            <w:tcW w:w="3309" w:type="dxa"/>
          </w:tcPr>
          <w:p w:rsidR="00864490" w:rsidRDefault="00864490" w:rsidP="00056125">
            <w:pPr>
              <w:pStyle w:val="TableCell"/>
            </w:pPr>
            <w:r w:rsidRPr="00987E2E">
              <w:rPr>
                <w:b/>
                <w:sz w:val="16"/>
                <w:szCs w:val="16"/>
              </w:rPr>
              <w:t>Source:</w:t>
            </w:r>
            <w:r>
              <w:t xml:space="preserve"> Ericsson</w:t>
            </w:r>
          </w:p>
          <w:p w:rsidR="00864490" w:rsidRDefault="00864490" w:rsidP="00056125">
            <w:pPr>
              <w:pStyle w:val="TableCell"/>
            </w:pPr>
            <w:r w:rsidRPr="00987E2E">
              <w:rPr>
                <w:b/>
                <w:sz w:val="16"/>
                <w:szCs w:val="16"/>
              </w:rPr>
              <w:t>Form:</w:t>
            </w:r>
            <w:r>
              <w:t xml:space="preserve"> doc REQ-2012-0067</w:t>
            </w:r>
          </w:p>
          <w:p w:rsidR="00864490" w:rsidRDefault="00864490" w:rsidP="00056125">
            <w:pPr>
              <w:pStyle w:val="TableCell"/>
            </w:pPr>
            <w:r>
              <w:rPr>
                <w:b/>
                <w:sz w:val="16"/>
                <w:szCs w:val="16"/>
              </w:rPr>
              <w:t>Comment</w:t>
            </w:r>
            <w:r w:rsidRPr="00987E2E">
              <w:rPr>
                <w:b/>
                <w:sz w:val="16"/>
                <w:szCs w:val="16"/>
              </w:rPr>
              <w:t>:</w:t>
            </w:r>
            <w:r>
              <w:t xml:space="preserve"> Term resource is used in section 6.1 in a number of requirements, but the term is not defined.</w:t>
            </w:r>
          </w:p>
          <w:p w:rsidR="00864490" w:rsidRPr="00481ED6" w:rsidRDefault="00864490"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864490" w:rsidRDefault="00864490" w:rsidP="00056125">
            <w:pPr>
              <w:pStyle w:val="TableCell"/>
            </w:pPr>
            <w:r w:rsidRPr="00987E2E">
              <w:rPr>
                <w:b/>
                <w:sz w:val="16"/>
                <w:szCs w:val="16"/>
              </w:rPr>
              <w:t>Status:</w:t>
            </w:r>
            <w:r>
              <w:t xml:space="preserve"> OPEN </w:t>
            </w:r>
          </w:p>
          <w:p w:rsidR="00864490" w:rsidRPr="00481ED6" w:rsidRDefault="00864490" w:rsidP="00056125">
            <w:pPr>
              <w:pStyle w:val="TableCell"/>
            </w:pPr>
          </w:p>
        </w:tc>
      </w:tr>
      <w:tr w:rsidR="00B500FD" w:rsidTr="00056125">
        <w:trPr>
          <w:cantSplit/>
          <w:jc w:val="center"/>
        </w:trPr>
        <w:tc>
          <w:tcPr>
            <w:tcW w:w="1908" w:type="dxa"/>
            <w:gridSpan w:val="2"/>
          </w:tcPr>
          <w:p w:rsidR="00B500FD" w:rsidRPr="004F195E" w:rsidRDefault="00B500FD" w:rsidP="00056125">
            <w:pPr>
              <w:pStyle w:val="TableCell"/>
              <w:jc w:val="center"/>
              <w:rPr>
                <w:rFonts w:eastAsia="宋体"/>
                <w:b/>
                <w:lang w:eastAsia="zh-CN"/>
              </w:rPr>
            </w:pPr>
            <w:r w:rsidRPr="004F195E">
              <w:rPr>
                <w:rFonts w:eastAsia="宋体" w:hint="eastAsia"/>
                <w:b/>
                <w:lang w:eastAsia="zh-CN"/>
              </w:rPr>
              <w:t>Resource</w:t>
            </w:r>
          </w:p>
        </w:tc>
        <w:tc>
          <w:tcPr>
            <w:tcW w:w="8172" w:type="dxa"/>
            <w:gridSpan w:val="4"/>
          </w:tcPr>
          <w:p w:rsidR="0052713E" w:rsidRPr="00E00B02" w:rsidRDefault="00480941" w:rsidP="00056125">
            <w:pPr>
              <w:pStyle w:val="TableCell"/>
              <w:rPr>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B500FD" w:rsidRPr="00D03DD8">
              <w:rPr>
                <w:rFonts w:eastAsia="宋体"/>
                <w:b/>
                <w:lang w:eastAsia="zh-CN"/>
              </w:rPr>
              <w:t>Resource</w:t>
            </w:r>
            <w:r w:rsidR="00B500FD" w:rsidRPr="007F2995">
              <w:rPr>
                <w:rFonts w:eastAsia="宋体"/>
                <w:lang w:eastAsia="zh-CN"/>
              </w:rPr>
              <w:t xml:space="preserve"> is any component, function</w:t>
            </w:r>
            <w:r w:rsidR="00CF2C49">
              <w:rPr>
                <w:rFonts w:eastAsia="宋体" w:hint="eastAsia"/>
                <w:lang w:eastAsia="zh-CN"/>
              </w:rPr>
              <w:t xml:space="preserve"> or </w:t>
            </w:r>
            <w:r w:rsidR="00B500FD" w:rsidRPr="007F2995">
              <w:rPr>
                <w:rFonts w:eastAsia="宋体"/>
                <w:lang w:eastAsia="zh-CN"/>
              </w:rPr>
              <w:t>enabler that can send, receive, or process requests.</w:t>
            </w:r>
          </w:p>
          <w:p w:rsidR="007A13BA" w:rsidRPr="00E00B02" w:rsidRDefault="0021672E" w:rsidP="00056125">
            <w:pPr>
              <w:pStyle w:val="TableCell"/>
              <w:rPr>
                <w:lang w:eastAsia="ko-KR"/>
              </w:rPr>
            </w:pPr>
            <w:r w:rsidRPr="00E00B02">
              <w:rPr>
                <w:rFonts w:hint="eastAsia"/>
                <w:lang w:eastAsia="ko-KR"/>
              </w:rPr>
              <w:t>[Kim</w:t>
            </w:r>
            <w:r w:rsidR="00946CF2">
              <w:rPr>
                <w:rFonts w:eastAsiaTheme="minorEastAsia" w:hint="eastAsia"/>
                <w:lang w:eastAsia="zh-CN"/>
              </w:rPr>
              <w:t>:</w:t>
            </w:r>
            <w:r w:rsidRPr="00E00B02">
              <w:rPr>
                <w:rFonts w:hint="eastAsia"/>
                <w:lang w:eastAsia="ko-KR"/>
              </w:rPr>
              <w:t>]</w:t>
            </w:r>
            <w:r w:rsidR="000777C2" w:rsidRPr="00E00B02">
              <w:rPr>
                <w:rFonts w:hint="eastAsia"/>
                <w:lang w:eastAsia="ko-KR"/>
              </w:rPr>
              <w:t xml:space="preserve"> </w:t>
            </w:r>
            <w:r w:rsidR="007A13BA" w:rsidRPr="00E00B02">
              <w:rPr>
                <w:lang w:eastAsia="ko-KR"/>
              </w:rPr>
              <w:t>I</w:t>
            </w:r>
            <w:r w:rsidR="007A13BA" w:rsidRPr="00E00B02">
              <w:rPr>
                <w:rFonts w:hint="eastAsia"/>
                <w:lang w:eastAsia="ko-KR"/>
              </w:rPr>
              <w:t xml:space="preserve"> </w:t>
            </w:r>
            <w:r w:rsidR="007A13BA" w:rsidRPr="00E00B02">
              <w:rPr>
                <w:lang w:eastAsia="ko-KR"/>
              </w:rPr>
              <w:t>would</w:t>
            </w:r>
            <w:r w:rsidR="007A13BA" w:rsidRPr="00E00B02">
              <w:rPr>
                <w:rFonts w:hint="eastAsia"/>
                <w:lang w:eastAsia="ko-KR"/>
              </w:rPr>
              <w:t xml:space="preserve"> propose to keep as it is. </w:t>
            </w:r>
            <w:r w:rsidR="007A13BA" w:rsidRPr="00E00B02">
              <w:rPr>
                <w:lang w:eastAsia="ko-KR"/>
              </w:rPr>
              <w:t>F</w:t>
            </w:r>
            <w:r w:rsidR="007A13BA" w:rsidRPr="00E00B02">
              <w:rPr>
                <w:rFonts w:hint="eastAsia"/>
                <w:lang w:eastAsia="ko-KR"/>
              </w:rPr>
              <w:t>or me, application is also resource.</w:t>
            </w:r>
          </w:p>
          <w:p w:rsidR="007A13BA" w:rsidRDefault="007A13BA" w:rsidP="00056125">
            <w:pPr>
              <w:pStyle w:val="TableCell"/>
              <w:rPr>
                <w:rFonts w:eastAsia="宋体"/>
                <w:lang w:eastAsia="zh-CN"/>
              </w:rPr>
            </w:pPr>
            <w:r w:rsidRPr="00D03DD8">
              <w:rPr>
                <w:rFonts w:eastAsia="宋体"/>
                <w:b/>
                <w:lang w:eastAsia="zh-CN"/>
              </w:rPr>
              <w:t>Resource</w:t>
            </w:r>
            <w:r w:rsidRPr="007F2995">
              <w:rPr>
                <w:rFonts w:eastAsia="宋体"/>
                <w:lang w:eastAsia="zh-CN"/>
              </w:rPr>
              <w:t xml:space="preserve"> is any component, function</w:t>
            </w:r>
            <w:r w:rsidRPr="00E00B02">
              <w:rPr>
                <w:rFonts w:hint="eastAsia"/>
                <w:lang w:eastAsia="ko-KR"/>
              </w:rPr>
              <w:t xml:space="preserve">, </w:t>
            </w:r>
            <w:r w:rsidRPr="007F2995">
              <w:rPr>
                <w:rFonts w:eastAsia="宋体"/>
                <w:lang w:eastAsia="zh-CN"/>
              </w:rPr>
              <w:t>enabler</w:t>
            </w:r>
            <w:r w:rsidRPr="00E00B02">
              <w:rPr>
                <w:rFonts w:hint="eastAsia"/>
                <w:lang w:eastAsia="ko-KR"/>
              </w:rPr>
              <w:t xml:space="preserve">, or application </w:t>
            </w:r>
            <w:r w:rsidRPr="007F2995">
              <w:rPr>
                <w:rFonts w:eastAsia="宋体"/>
                <w:lang w:eastAsia="zh-CN"/>
              </w:rPr>
              <w:t>that can send, receive, or process requests.</w:t>
            </w:r>
          </w:p>
          <w:p w:rsidR="002B4705" w:rsidRDefault="002B4705" w:rsidP="002B4705">
            <w:pPr>
              <w:spacing w:before="20" w:after="20"/>
              <w:rPr>
                <w:rFonts w:eastAsia="宋体"/>
                <w:lang w:eastAsia="zh-CN"/>
              </w:rPr>
            </w:pPr>
            <w:r>
              <w:rPr>
                <w:rFonts w:eastAsia="宋体" w:hint="eastAsia"/>
                <w:lang w:eastAsia="zh-CN"/>
              </w:rPr>
              <w:t>///////////////////////////////////////////////////////////////////////////////////////////////////////////////////////////////////</w:t>
            </w:r>
          </w:p>
          <w:p w:rsidR="002B4705" w:rsidRDefault="002B4705" w:rsidP="002B4705">
            <w:pPr>
              <w:spacing w:before="20" w:after="20"/>
              <w:rPr>
                <w:rFonts w:eastAsia="宋体"/>
                <w:lang w:eastAsia="zh-CN"/>
              </w:rPr>
            </w:pPr>
            <w:r>
              <w:rPr>
                <w:rFonts w:eastAsia="宋体" w:hint="eastAsia"/>
                <w:lang w:eastAsia="zh-CN"/>
              </w:rPr>
              <w:t>Candidate Text:</w:t>
            </w:r>
          </w:p>
          <w:p w:rsidR="002B4705" w:rsidRPr="004F4E04" w:rsidRDefault="004F4E04" w:rsidP="004F4E04">
            <w:pPr>
              <w:pStyle w:val="TableCell"/>
              <w:rPr>
                <w:lang w:eastAsia="ko-KR"/>
              </w:rPr>
            </w:pPr>
            <w:r w:rsidRPr="00D03DD8">
              <w:rPr>
                <w:rFonts w:eastAsia="宋体"/>
                <w:b/>
                <w:lang w:eastAsia="zh-CN"/>
              </w:rPr>
              <w:t>Resource</w:t>
            </w:r>
            <w:r w:rsidRPr="007F2995">
              <w:rPr>
                <w:rFonts w:eastAsia="宋体"/>
                <w:lang w:eastAsia="zh-CN"/>
              </w:rPr>
              <w:t xml:space="preserve"> is any component, function</w:t>
            </w:r>
            <w:r w:rsidRPr="00E00B02">
              <w:rPr>
                <w:rFonts w:hint="eastAsia"/>
                <w:lang w:eastAsia="ko-KR"/>
              </w:rPr>
              <w:t xml:space="preserve">, </w:t>
            </w:r>
            <w:r w:rsidRPr="007F2995">
              <w:rPr>
                <w:rFonts w:eastAsia="宋体"/>
                <w:lang w:eastAsia="zh-CN"/>
              </w:rPr>
              <w:t>enabler</w:t>
            </w:r>
            <w:r w:rsidRPr="00E00B02">
              <w:rPr>
                <w:rFonts w:hint="eastAsia"/>
                <w:lang w:eastAsia="ko-KR"/>
              </w:rPr>
              <w:t xml:space="preserve">, or application </w:t>
            </w:r>
            <w:r w:rsidRPr="007F2995">
              <w:rPr>
                <w:rFonts w:eastAsia="宋体"/>
                <w:lang w:eastAsia="zh-CN"/>
              </w:rPr>
              <w:t>that can send, receive, or process requests.</w:t>
            </w:r>
          </w:p>
        </w:tc>
      </w:tr>
      <w:tr w:rsidR="00D6027C" w:rsidTr="009B67A1">
        <w:trPr>
          <w:cantSplit/>
          <w:jc w:val="center"/>
        </w:trPr>
        <w:tc>
          <w:tcPr>
            <w:tcW w:w="738" w:type="dxa"/>
          </w:tcPr>
          <w:p w:rsidR="00D6027C" w:rsidRPr="00481ED6" w:rsidRDefault="00D6027C" w:rsidP="00056125">
            <w:pPr>
              <w:pStyle w:val="TableCell"/>
              <w:jc w:val="center"/>
            </w:pPr>
            <w:r>
              <w:t>A008</w:t>
            </w:r>
          </w:p>
        </w:tc>
        <w:tc>
          <w:tcPr>
            <w:tcW w:w="1170" w:type="dxa"/>
          </w:tcPr>
          <w:p w:rsidR="00D6027C" w:rsidRPr="00481ED6" w:rsidRDefault="00D6027C" w:rsidP="00056125">
            <w:pPr>
              <w:pStyle w:val="TableCell"/>
              <w:jc w:val="center"/>
            </w:pPr>
            <w:r>
              <w:t>2012.07.09</w:t>
            </w:r>
          </w:p>
        </w:tc>
        <w:tc>
          <w:tcPr>
            <w:tcW w:w="630" w:type="dxa"/>
          </w:tcPr>
          <w:p w:rsidR="00D6027C" w:rsidRPr="00481ED6" w:rsidRDefault="00D6027C" w:rsidP="00056125">
            <w:pPr>
              <w:pStyle w:val="TableCell"/>
              <w:jc w:val="center"/>
            </w:pPr>
            <w:r>
              <w:t>Q</w:t>
            </w:r>
          </w:p>
        </w:tc>
        <w:tc>
          <w:tcPr>
            <w:tcW w:w="933" w:type="dxa"/>
          </w:tcPr>
          <w:p w:rsidR="00D6027C" w:rsidRPr="00481ED6" w:rsidRDefault="00D6027C" w:rsidP="00056125">
            <w:pPr>
              <w:pStyle w:val="TableCell"/>
            </w:pPr>
            <w:r w:rsidRPr="00E70B50">
              <w:t>3.2</w:t>
            </w:r>
          </w:p>
        </w:tc>
        <w:tc>
          <w:tcPr>
            <w:tcW w:w="3309" w:type="dxa"/>
          </w:tcPr>
          <w:p w:rsidR="00D6027C" w:rsidRDefault="00D6027C" w:rsidP="00056125">
            <w:pPr>
              <w:pStyle w:val="TableCell"/>
            </w:pPr>
            <w:r w:rsidRPr="00987E2E">
              <w:rPr>
                <w:b/>
                <w:sz w:val="16"/>
                <w:szCs w:val="16"/>
              </w:rPr>
              <w:t>Source:</w:t>
            </w:r>
            <w:r>
              <w:t xml:space="preserve"> Ericsson</w:t>
            </w:r>
          </w:p>
          <w:p w:rsidR="00D6027C" w:rsidRDefault="00D6027C" w:rsidP="00056125">
            <w:pPr>
              <w:pStyle w:val="TableCell"/>
            </w:pPr>
            <w:r w:rsidRPr="00987E2E">
              <w:rPr>
                <w:b/>
                <w:sz w:val="16"/>
                <w:szCs w:val="16"/>
              </w:rPr>
              <w:t>Form:</w:t>
            </w:r>
            <w:r>
              <w:t xml:space="preserve"> doc REQ-2012-0067</w:t>
            </w:r>
          </w:p>
          <w:p w:rsidR="00D6027C" w:rsidRDefault="00D6027C" w:rsidP="00056125">
            <w:pPr>
              <w:pStyle w:val="TableCell"/>
            </w:pPr>
            <w:r>
              <w:rPr>
                <w:b/>
                <w:sz w:val="16"/>
                <w:szCs w:val="16"/>
              </w:rPr>
              <w:t>Comment</w:t>
            </w:r>
            <w:r w:rsidRPr="00987E2E">
              <w:rPr>
                <w:b/>
                <w:sz w:val="16"/>
                <w:szCs w:val="16"/>
              </w:rPr>
              <w:t>:</w:t>
            </w:r>
            <w:r>
              <w:t xml:space="preserve"> Requirement text LightweightM2M</w:t>
            </w:r>
            <w:r w:rsidRPr="00DB7E19">
              <w:t>-HLF-0</w:t>
            </w:r>
            <w:r>
              <w:t xml:space="preserve">08 and </w:t>
            </w:r>
            <w:r w:rsidRPr="00DB7E19">
              <w:t>LightweightM2M-HLF-0</w:t>
            </w:r>
            <w:r>
              <w:t>09 contain terms enabling” and “disabling: Clarify the consequence of “enabling” and “disabling”.</w:t>
            </w:r>
          </w:p>
          <w:p w:rsidR="00D6027C" w:rsidRPr="00481ED6" w:rsidRDefault="00D6027C"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D6027C" w:rsidRDefault="00D6027C" w:rsidP="00056125">
            <w:pPr>
              <w:pStyle w:val="TableCell"/>
            </w:pPr>
            <w:r w:rsidRPr="00987E2E">
              <w:rPr>
                <w:b/>
                <w:sz w:val="16"/>
                <w:szCs w:val="16"/>
              </w:rPr>
              <w:t>Status:</w:t>
            </w:r>
            <w:r>
              <w:t xml:space="preserve"> OPEN </w:t>
            </w:r>
          </w:p>
          <w:p w:rsidR="00D6027C" w:rsidRPr="00481ED6" w:rsidRDefault="00D6027C" w:rsidP="00056125">
            <w:pPr>
              <w:pStyle w:val="TableCell"/>
            </w:pPr>
          </w:p>
        </w:tc>
      </w:tr>
      <w:tr w:rsidR="006249DB" w:rsidTr="00541591">
        <w:trPr>
          <w:cantSplit/>
          <w:jc w:val="center"/>
        </w:trPr>
        <w:tc>
          <w:tcPr>
            <w:tcW w:w="1908" w:type="dxa"/>
            <w:gridSpan w:val="2"/>
          </w:tcPr>
          <w:p w:rsidR="000D05D7" w:rsidRDefault="000D05D7" w:rsidP="00056125">
            <w:pPr>
              <w:pStyle w:val="TableCell"/>
              <w:jc w:val="center"/>
              <w:rPr>
                <w:rFonts w:eastAsiaTheme="minorEastAsia"/>
                <w:color w:val="008000"/>
                <w:sz w:val="20"/>
                <w:lang w:eastAsia="zh-CN"/>
              </w:rPr>
            </w:pPr>
            <w:r w:rsidRPr="00B4172B">
              <w:rPr>
                <w:rFonts w:eastAsia="Times New Roman"/>
                <w:color w:val="008000"/>
                <w:sz w:val="20"/>
                <w:lang w:eastAsia="zh-CN"/>
              </w:rPr>
              <w:t>enabling device</w:t>
            </w:r>
          </w:p>
          <w:p w:rsidR="006249DB" w:rsidRPr="00AB13C2" w:rsidRDefault="006249DB" w:rsidP="00056125">
            <w:pPr>
              <w:pStyle w:val="TableCell"/>
              <w:jc w:val="center"/>
              <w:rPr>
                <w:rFonts w:eastAsia="宋体"/>
                <w:b/>
                <w:lang w:eastAsia="zh-CN"/>
              </w:rPr>
            </w:pPr>
          </w:p>
        </w:tc>
        <w:tc>
          <w:tcPr>
            <w:tcW w:w="8172" w:type="dxa"/>
            <w:gridSpan w:val="4"/>
          </w:tcPr>
          <w:p w:rsidR="006249DB" w:rsidRDefault="00C536FF" w:rsidP="0013040E">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762A8B">
              <w:rPr>
                <w:rFonts w:eastAsia="宋体" w:hint="eastAsia"/>
                <w:b/>
                <w:lang w:eastAsia="zh-CN"/>
              </w:rPr>
              <w:t>Device Enabled S</w:t>
            </w:r>
            <w:r w:rsidR="007D4E46" w:rsidRPr="007D4E46">
              <w:rPr>
                <w:rFonts w:eastAsia="宋体" w:hint="eastAsia"/>
                <w:b/>
                <w:lang w:eastAsia="zh-CN"/>
              </w:rPr>
              <w:t xml:space="preserve">tatus </w:t>
            </w:r>
            <w:r w:rsidR="00E53194" w:rsidRPr="00E53194">
              <w:rPr>
                <w:rFonts w:eastAsia="宋体" w:hint="eastAsia"/>
                <w:lang w:eastAsia="zh-CN"/>
              </w:rPr>
              <w:t xml:space="preserve">is a state </w:t>
            </w:r>
            <w:r w:rsidR="006A6F61">
              <w:rPr>
                <w:rFonts w:eastAsia="宋体" w:hint="eastAsia"/>
                <w:lang w:eastAsia="zh-CN"/>
              </w:rPr>
              <w:t xml:space="preserve">that all the </w:t>
            </w:r>
            <w:r w:rsidR="002337A0">
              <w:rPr>
                <w:rFonts w:eastAsia="宋体" w:hint="eastAsia"/>
                <w:lang w:eastAsia="zh-CN"/>
              </w:rPr>
              <w:t xml:space="preserve">capabilities of the </w:t>
            </w:r>
            <w:r w:rsidR="00B145C0">
              <w:rPr>
                <w:rFonts w:eastAsia="宋体" w:hint="eastAsia"/>
                <w:lang w:eastAsia="zh-CN"/>
              </w:rPr>
              <w:t xml:space="preserve">LWM2M </w:t>
            </w:r>
            <w:r w:rsidR="002337A0">
              <w:rPr>
                <w:rFonts w:eastAsia="宋体" w:hint="eastAsia"/>
                <w:lang w:eastAsia="zh-CN"/>
              </w:rPr>
              <w:t xml:space="preserve">device is </w:t>
            </w:r>
            <w:r w:rsidR="003A6E37">
              <w:rPr>
                <w:rFonts w:eastAsia="宋体" w:hint="eastAsia"/>
                <w:lang w:eastAsia="zh-CN"/>
              </w:rPr>
              <w:t xml:space="preserve">available or </w:t>
            </w:r>
            <w:r w:rsidR="0013040E">
              <w:rPr>
                <w:rFonts w:eastAsia="宋体" w:hint="eastAsia"/>
                <w:lang w:eastAsia="zh-CN"/>
              </w:rPr>
              <w:t>is able to be</w:t>
            </w:r>
            <w:r w:rsidR="00881BDE">
              <w:rPr>
                <w:rFonts w:eastAsia="宋体" w:hint="eastAsia"/>
                <w:lang w:eastAsia="zh-CN"/>
              </w:rPr>
              <w:t xml:space="preserve"> switched on.</w:t>
            </w:r>
          </w:p>
          <w:p w:rsidR="00DE06E6" w:rsidRDefault="005E7082" w:rsidP="00DE06E6">
            <w:pPr>
              <w:pStyle w:val="TableCell"/>
              <w:rPr>
                <w:rFonts w:eastAsia="宋体"/>
                <w:lang w:eastAsia="zh-CN"/>
              </w:rPr>
            </w:pPr>
            <w:r>
              <w:rPr>
                <w:rFonts w:eastAsia="宋体" w:hint="eastAsia"/>
                <w:color w:val="008000"/>
                <w:sz w:val="20"/>
                <w:lang w:eastAsia="zh-CN"/>
              </w:rPr>
              <w:t>[Ove:]</w:t>
            </w:r>
            <w:r w:rsidR="00DE06E6" w:rsidRPr="00904E92">
              <w:rPr>
                <w:rFonts w:eastAsia="Times New Roman"/>
                <w:color w:val="008000"/>
                <w:sz w:val="20"/>
                <w:lang w:eastAsia="zh-CN"/>
              </w:rPr>
              <w:t>Somehow it seems that the term is related to term</w:t>
            </w:r>
            <w:r w:rsidR="00DE06E6">
              <w:rPr>
                <w:rFonts w:eastAsia="宋体"/>
                <w:lang w:eastAsia="zh-CN"/>
              </w:rPr>
              <w:t xml:space="preserve"> </w:t>
            </w:r>
            <w:r w:rsidR="00DE06E6" w:rsidRPr="00904E92">
              <w:rPr>
                <w:rFonts w:eastAsia="Times New Roman"/>
                <w:color w:val="008000"/>
                <w:sz w:val="20"/>
                <w:lang w:eastAsia="zh-CN"/>
              </w:rPr>
              <w:t>Device</w:t>
            </w:r>
            <w:r w:rsidR="00DE06E6">
              <w:rPr>
                <w:rFonts w:eastAsia="宋体"/>
                <w:lang w:eastAsia="zh-CN"/>
              </w:rPr>
              <w:t xml:space="preserve"> </w:t>
            </w:r>
            <w:r w:rsidR="00DE06E6" w:rsidRPr="00904E92">
              <w:rPr>
                <w:rFonts w:eastAsia="Times New Roman"/>
                <w:color w:val="008000"/>
                <w:sz w:val="20"/>
                <w:lang w:eastAsia="zh-CN"/>
              </w:rPr>
              <w:t>Status. While Device Status seems to indicate the actual functional capabilities of the device, Device Enabled Status indicates a management operation on the device that may affect the Device Status.</w:t>
            </w:r>
            <w:r w:rsidR="00DE06E6">
              <w:rPr>
                <w:rFonts w:eastAsia="宋体"/>
                <w:lang w:eastAsia="zh-CN"/>
              </w:rPr>
              <w:t xml:space="preserve"> </w:t>
            </w:r>
          </w:p>
          <w:p w:rsidR="00DE06E6" w:rsidRPr="00B4172B" w:rsidRDefault="00DE06E6" w:rsidP="00DE06E6">
            <w:pPr>
              <w:pStyle w:val="TableCell"/>
              <w:rPr>
                <w:rFonts w:eastAsia="Times New Roman"/>
                <w:color w:val="008000"/>
                <w:sz w:val="20"/>
                <w:lang w:eastAsia="zh-CN"/>
              </w:rPr>
            </w:pPr>
            <w:r w:rsidRPr="00B4172B">
              <w:rPr>
                <w:rFonts w:eastAsia="Times New Roman"/>
                <w:color w:val="008000"/>
                <w:sz w:val="20"/>
                <w:lang w:eastAsia="zh-CN"/>
              </w:rPr>
              <w:t>I would propose definition of “enabling device” as:</w:t>
            </w:r>
          </w:p>
          <w:p w:rsidR="00DE06E6" w:rsidRPr="00E00B02" w:rsidRDefault="00DE06E6" w:rsidP="00DE06E6">
            <w:pPr>
              <w:pStyle w:val="TableCell"/>
              <w:rPr>
                <w:lang w:eastAsia="ko-KR"/>
              </w:rPr>
            </w:pPr>
            <w:r w:rsidRPr="00B4172B">
              <w:rPr>
                <w:rFonts w:eastAsia="Times New Roman"/>
                <w:i/>
                <w:color w:val="008000"/>
                <w:sz w:val="20"/>
                <w:lang w:eastAsia="zh-CN"/>
              </w:rPr>
              <w:t>Enabling a device or a physical resource is the process of enable their full capabilities</w:t>
            </w:r>
            <w:r>
              <w:rPr>
                <w:rFonts w:eastAsia="宋体"/>
                <w:lang w:eastAsia="zh-CN"/>
              </w:rPr>
              <w:t>.</w:t>
            </w:r>
          </w:p>
          <w:p w:rsidR="001D5521" w:rsidRPr="00E00B02" w:rsidRDefault="001D5521" w:rsidP="00DE06E6">
            <w:pPr>
              <w:pStyle w:val="TableCell"/>
              <w:rPr>
                <w:lang w:eastAsia="ko-KR"/>
              </w:rPr>
            </w:pPr>
            <w:r w:rsidRPr="00E00B02">
              <w:rPr>
                <w:rFonts w:hint="eastAsia"/>
                <w:lang w:eastAsia="ko-KR"/>
              </w:rPr>
              <w:t xml:space="preserve">[Kim] </w:t>
            </w:r>
            <w:r w:rsidR="003018FB" w:rsidRPr="00E00B02">
              <w:rPr>
                <w:rFonts w:hint="eastAsia"/>
                <w:lang w:eastAsia="ko-KR"/>
              </w:rPr>
              <w:t xml:space="preserve">even though LWM2M Device is enabled, </w:t>
            </w:r>
            <w:r w:rsidR="00D274F4" w:rsidRPr="00E00B02">
              <w:rPr>
                <w:rFonts w:hint="eastAsia"/>
                <w:lang w:eastAsia="ko-KR"/>
              </w:rPr>
              <w:t>the device could be in power saving mode which doesn</w:t>
            </w:r>
            <w:r w:rsidR="00D274F4" w:rsidRPr="00E00B02">
              <w:rPr>
                <w:lang w:eastAsia="ko-KR"/>
              </w:rPr>
              <w:t>’</w:t>
            </w:r>
            <w:r w:rsidR="00D274F4" w:rsidRPr="00E00B02">
              <w:rPr>
                <w:rFonts w:hint="eastAsia"/>
                <w:lang w:eastAsia="ko-KR"/>
              </w:rPr>
              <w:t>t support full capabilities.</w:t>
            </w:r>
          </w:p>
          <w:p w:rsidR="00955ADC" w:rsidRDefault="00955ADC" w:rsidP="00955ADC">
            <w:pPr>
              <w:spacing w:before="20" w:after="20"/>
              <w:rPr>
                <w:rFonts w:eastAsia="宋体"/>
                <w:lang w:eastAsia="zh-CN"/>
              </w:rPr>
            </w:pPr>
            <w:r>
              <w:rPr>
                <w:rFonts w:eastAsia="宋体" w:hint="eastAsia"/>
                <w:lang w:eastAsia="zh-CN"/>
              </w:rPr>
              <w:t>///////////////////////////////////////////////////////////////////////////////////////////////////////////////////////////////////</w:t>
            </w:r>
          </w:p>
          <w:p w:rsidR="00955ADC" w:rsidRDefault="00955ADC" w:rsidP="00955ADC">
            <w:pPr>
              <w:spacing w:before="20" w:after="20"/>
              <w:rPr>
                <w:rFonts w:eastAsia="宋体"/>
                <w:lang w:eastAsia="zh-CN"/>
              </w:rPr>
            </w:pPr>
            <w:r>
              <w:rPr>
                <w:rFonts w:eastAsia="宋体" w:hint="eastAsia"/>
                <w:lang w:eastAsia="zh-CN"/>
              </w:rPr>
              <w:t>Candidate Text:</w:t>
            </w:r>
          </w:p>
          <w:p w:rsidR="00955ADC" w:rsidRPr="00955ADC" w:rsidRDefault="00955ADC" w:rsidP="00DF439A">
            <w:pPr>
              <w:pStyle w:val="TableCell"/>
              <w:rPr>
                <w:rFonts w:eastAsia="宋体"/>
                <w:sz w:val="16"/>
                <w:szCs w:val="16"/>
                <w:lang w:eastAsia="zh-CN"/>
              </w:rPr>
            </w:pPr>
            <w:r w:rsidRPr="00E2305E">
              <w:rPr>
                <w:rFonts w:eastAsia="Times New Roman"/>
                <w:color w:val="000000"/>
                <w:sz w:val="20"/>
                <w:lang w:eastAsia="zh-CN"/>
              </w:rPr>
              <w:t xml:space="preserve">Enabling a device or a physical resource is the process of enable </w:t>
            </w:r>
            <w:del w:id="9" w:author="user" w:date="2012-09-04T10:22:00Z">
              <w:r w:rsidR="00E97FEA" w:rsidRPr="00E00B02" w:rsidDel="002F129F">
                <w:rPr>
                  <w:rFonts w:hint="eastAsia"/>
                  <w:color w:val="000000"/>
                  <w:sz w:val="20"/>
                  <w:lang w:eastAsia="ko-KR"/>
                </w:rPr>
                <w:delText>its</w:delText>
              </w:r>
              <w:r w:rsidR="00E2774C" w:rsidRPr="00E00B02" w:rsidDel="002F129F">
                <w:rPr>
                  <w:rFonts w:hint="eastAsia"/>
                  <w:color w:val="000000"/>
                  <w:sz w:val="20"/>
                  <w:lang w:eastAsia="ko-KR"/>
                </w:rPr>
                <w:delText xml:space="preserve"> </w:delText>
              </w:r>
              <w:r w:rsidRPr="00E2305E" w:rsidDel="002F129F">
                <w:rPr>
                  <w:rFonts w:eastAsia="Times New Roman"/>
                  <w:color w:val="000000"/>
                  <w:sz w:val="20"/>
                  <w:lang w:eastAsia="zh-CN"/>
                </w:rPr>
                <w:delText xml:space="preserve"> capabilities</w:delText>
              </w:r>
            </w:del>
            <w:ins w:id="10" w:author="user" w:date="2012-09-04T10:22:00Z">
              <w:r w:rsidR="002F129F" w:rsidRPr="00E00B02">
                <w:rPr>
                  <w:color w:val="000000"/>
                  <w:sz w:val="20"/>
                  <w:lang w:eastAsia="ko-KR"/>
                </w:rPr>
                <w:t xml:space="preserve">its </w:t>
              </w:r>
              <w:r w:rsidR="002F129F" w:rsidRPr="00E2305E">
                <w:rPr>
                  <w:rFonts w:eastAsia="Times New Roman"/>
                  <w:color w:val="000000"/>
                  <w:sz w:val="20"/>
                  <w:lang w:eastAsia="zh-CN"/>
                </w:rPr>
                <w:t>capabilities</w:t>
              </w:r>
            </w:ins>
            <w:r w:rsidRPr="00E2305E">
              <w:rPr>
                <w:rFonts w:eastAsia="宋体"/>
                <w:color w:val="000000"/>
                <w:lang w:eastAsia="zh-CN"/>
              </w:rPr>
              <w:t>.</w:t>
            </w:r>
          </w:p>
        </w:tc>
      </w:tr>
      <w:tr w:rsidR="006249DB" w:rsidTr="00541591">
        <w:trPr>
          <w:cantSplit/>
          <w:jc w:val="center"/>
        </w:trPr>
        <w:tc>
          <w:tcPr>
            <w:tcW w:w="1908" w:type="dxa"/>
            <w:gridSpan w:val="2"/>
          </w:tcPr>
          <w:p w:rsidR="00F160AA" w:rsidRDefault="00F160AA" w:rsidP="00056125">
            <w:pPr>
              <w:pStyle w:val="TableCell"/>
              <w:jc w:val="center"/>
              <w:rPr>
                <w:rFonts w:eastAsiaTheme="minorEastAsia"/>
                <w:color w:val="008000"/>
                <w:sz w:val="20"/>
                <w:lang w:eastAsia="zh-CN"/>
              </w:rPr>
            </w:pPr>
            <w:r>
              <w:rPr>
                <w:rFonts w:eastAsia="Times New Roman"/>
                <w:color w:val="008000"/>
                <w:sz w:val="20"/>
                <w:lang w:eastAsia="zh-CN"/>
              </w:rPr>
              <w:lastRenderedPageBreak/>
              <w:t>dis</w:t>
            </w:r>
            <w:r w:rsidRPr="00B4172B">
              <w:rPr>
                <w:rFonts w:eastAsia="Times New Roman"/>
                <w:color w:val="008000"/>
                <w:sz w:val="20"/>
                <w:lang w:eastAsia="zh-CN"/>
              </w:rPr>
              <w:t>abling device</w:t>
            </w:r>
          </w:p>
          <w:p w:rsidR="006249DB" w:rsidRPr="00AB13C2" w:rsidRDefault="006249DB" w:rsidP="00056125">
            <w:pPr>
              <w:pStyle w:val="TableCell"/>
              <w:jc w:val="center"/>
              <w:rPr>
                <w:rFonts w:eastAsia="宋体"/>
                <w:b/>
                <w:lang w:eastAsia="zh-CN"/>
              </w:rPr>
            </w:pPr>
          </w:p>
        </w:tc>
        <w:tc>
          <w:tcPr>
            <w:tcW w:w="8172" w:type="dxa"/>
            <w:gridSpan w:val="4"/>
          </w:tcPr>
          <w:p w:rsidR="006249DB" w:rsidRDefault="00C536FF" w:rsidP="005C6296">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356278" w:rsidRPr="00356278">
              <w:rPr>
                <w:rFonts w:eastAsia="宋体" w:hint="eastAsia"/>
                <w:b/>
                <w:lang w:eastAsia="zh-CN"/>
              </w:rPr>
              <w:t>Device Di</w:t>
            </w:r>
            <w:r w:rsidR="00762A8B">
              <w:rPr>
                <w:rFonts w:eastAsia="宋体" w:hint="eastAsia"/>
                <w:b/>
                <w:lang w:eastAsia="zh-CN"/>
              </w:rPr>
              <w:t>sabled S</w:t>
            </w:r>
            <w:r w:rsidR="00356278" w:rsidRPr="00356278">
              <w:rPr>
                <w:rFonts w:eastAsia="宋体" w:hint="eastAsia"/>
                <w:b/>
                <w:lang w:eastAsia="zh-CN"/>
              </w:rPr>
              <w:t xml:space="preserve">tatus </w:t>
            </w:r>
            <w:r w:rsidR="00EC14C6" w:rsidRPr="00EC14C6">
              <w:rPr>
                <w:rFonts w:eastAsia="宋体" w:hint="eastAsia"/>
                <w:lang w:eastAsia="zh-CN"/>
              </w:rPr>
              <w:t xml:space="preserve">is a state </w:t>
            </w:r>
            <w:r w:rsidR="006E18CF">
              <w:rPr>
                <w:rFonts w:eastAsia="宋体" w:hint="eastAsia"/>
                <w:lang w:eastAsia="zh-CN"/>
              </w:rPr>
              <w:t xml:space="preserve">that </w:t>
            </w:r>
            <w:r w:rsidR="00F025FE">
              <w:rPr>
                <w:rFonts w:eastAsia="宋体" w:hint="eastAsia"/>
                <w:lang w:eastAsia="zh-CN"/>
              </w:rPr>
              <w:t xml:space="preserve">all the </w:t>
            </w:r>
            <w:r w:rsidR="00F025FE">
              <w:rPr>
                <w:rFonts w:eastAsia="宋体"/>
                <w:lang w:eastAsia="zh-CN"/>
              </w:rPr>
              <w:t>capabilities</w:t>
            </w:r>
            <w:r w:rsidR="00F025FE">
              <w:rPr>
                <w:rFonts w:eastAsia="宋体" w:hint="eastAsia"/>
                <w:lang w:eastAsia="zh-CN"/>
              </w:rPr>
              <w:t xml:space="preserve"> of the </w:t>
            </w:r>
            <w:r w:rsidR="00482464">
              <w:rPr>
                <w:rFonts w:eastAsia="宋体" w:hint="eastAsia"/>
                <w:lang w:eastAsia="zh-CN"/>
              </w:rPr>
              <w:t xml:space="preserve">LWM2M </w:t>
            </w:r>
            <w:r w:rsidR="00F025FE">
              <w:rPr>
                <w:rFonts w:eastAsia="宋体" w:hint="eastAsia"/>
                <w:lang w:eastAsia="zh-CN"/>
              </w:rPr>
              <w:t xml:space="preserve">device is unavailable </w:t>
            </w:r>
            <w:r w:rsidR="0076127F">
              <w:rPr>
                <w:rFonts w:eastAsia="宋体" w:hint="eastAsia"/>
                <w:lang w:eastAsia="zh-CN"/>
              </w:rPr>
              <w:t xml:space="preserve">or </w:t>
            </w:r>
            <w:r w:rsidR="005C6296">
              <w:rPr>
                <w:rFonts w:eastAsia="宋体" w:hint="eastAsia"/>
                <w:lang w:eastAsia="zh-CN"/>
              </w:rPr>
              <w:t xml:space="preserve">only </w:t>
            </w:r>
            <w:proofErr w:type="gramStart"/>
            <w:r w:rsidR="005C6296">
              <w:rPr>
                <w:rFonts w:eastAsia="宋体"/>
                <w:lang w:eastAsia="zh-CN"/>
              </w:rPr>
              <w:t>the</w:t>
            </w:r>
            <w:r w:rsidR="005C6296">
              <w:rPr>
                <w:rFonts w:eastAsia="宋体" w:hint="eastAsia"/>
                <w:lang w:eastAsia="zh-CN"/>
              </w:rPr>
              <w:t xml:space="preserve"> </w:t>
            </w:r>
            <w:r w:rsidR="00217578">
              <w:rPr>
                <w:rFonts w:eastAsia="宋体" w:hint="eastAsia"/>
                <w:lang w:eastAsia="zh-CN"/>
              </w:rPr>
              <w:t>to</w:t>
            </w:r>
            <w:proofErr w:type="gramEnd"/>
            <w:r w:rsidR="00217578">
              <w:rPr>
                <w:rFonts w:eastAsia="宋体" w:hint="eastAsia"/>
                <w:lang w:eastAsia="zh-CN"/>
              </w:rPr>
              <w:t xml:space="preserve"> be</w:t>
            </w:r>
            <w:r w:rsidR="00C45B82">
              <w:rPr>
                <w:rFonts w:eastAsia="宋体" w:hint="eastAsia"/>
                <w:lang w:eastAsia="zh-CN"/>
              </w:rPr>
              <w:t xml:space="preserve"> wak</w:t>
            </w:r>
            <w:r w:rsidR="00217578">
              <w:rPr>
                <w:rFonts w:eastAsia="宋体" w:hint="eastAsia"/>
                <w:lang w:eastAsia="zh-CN"/>
              </w:rPr>
              <w:t>e</w:t>
            </w:r>
            <w:r w:rsidR="00C45B82">
              <w:rPr>
                <w:rFonts w:eastAsia="宋体" w:hint="eastAsia"/>
                <w:lang w:eastAsia="zh-CN"/>
              </w:rPr>
              <w:t xml:space="preserve">d up capability is </w:t>
            </w:r>
            <w:r w:rsidR="008746CA">
              <w:rPr>
                <w:rFonts w:eastAsia="宋体" w:hint="eastAsia"/>
                <w:lang w:eastAsia="zh-CN"/>
              </w:rPr>
              <w:t>available.</w:t>
            </w:r>
          </w:p>
          <w:p w:rsidR="00716401" w:rsidRDefault="00716401" w:rsidP="00716401">
            <w:pPr>
              <w:pStyle w:val="TableCell"/>
              <w:rPr>
                <w:rFonts w:eastAsia="Times New Roman"/>
                <w:color w:val="008000"/>
                <w:sz w:val="20"/>
                <w:lang w:eastAsia="zh-CN"/>
              </w:rPr>
            </w:pPr>
            <w:r>
              <w:rPr>
                <w:rFonts w:eastAsia="宋体" w:hint="eastAsia"/>
                <w:lang w:eastAsia="zh-CN"/>
              </w:rPr>
              <w:t>[Ove:]</w:t>
            </w:r>
            <w:r w:rsidRPr="00904E92">
              <w:rPr>
                <w:rFonts w:eastAsia="Times New Roman"/>
                <w:color w:val="008000"/>
                <w:sz w:val="20"/>
                <w:lang w:eastAsia="zh-CN"/>
              </w:rPr>
              <w:t xml:space="preserve"> Somehow it seems that the term is related to term</w:t>
            </w:r>
            <w:r>
              <w:rPr>
                <w:rFonts w:eastAsia="宋体"/>
                <w:lang w:eastAsia="zh-CN"/>
              </w:rPr>
              <w:t xml:space="preserve"> </w:t>
            </w:r>
            <w:r w:rsidRPr="00904E92">
              <w:rPr>
                <w:rFonts w:eastAsia="Times New Roman"/>
                <w:color w:val="008000"/>
                <w:sz w:val="20"/>
                <w:lang w:eastAsia="zh-CN"/>
              </w:rPr>
              <w:t>Device</w:t>
            </w:r>
            <w:r>
              <w:rPr>
                <w:rFonts w:eastAsia="宋体"/>
                <w:lang w:eastAsia="zh-CN"/>
              </w:rPr>
              <w:t xml:space="preserve"> </w:t>
            </w:r>
            <w:r w:rsidRPr="00904E92">
              <w:rPr>
                <w:rFonts w:eastAsia="Times New Roman"/>
                <w:color w:val="008000"/>
                <w:sz w:val="20"/>
                <w:lang w:eastAsia="zh-CN"/>
              </w:rPr>
              <w:t xml:space="preserve">Status. While Device Status seems to indicate the actual functional capabilities of the device, Device </w:t>
            </w:r>
            <w:r>
              <w:rPr>
                <w:rFonts w:eastAsia="Times New Roman"/>
                <w:color w:val="008000"/>
                <w:sz w:val="20"/>
                <w:lang w:eastAsia="zh-CN"/>
              </w:rPr>
              <w:t>Disabled</w:t>
            </w:r>
            <w:r w:rsidRPr="00904E92">
              <w:rPr>
                <w:rFonts w:eastAsia="Times New Roman"/>
                <w:color w:val="008000"/>
                <w:sz w:val="20"/>
                <w:lang w:eastAsia="zh-CN"/>
              </w:rPr>
              <w:t xml:space="preserve"> Status indicates a management operation on the device that may affect the Device Status.</w:t>
            </w:r>
          </w:p>
          <w:p w:rsidR="00716401" w:rsidRDefault="00716401" w:rsidP="00716401">
            <w:pPr>
              <w:pStyle w:val="TableCell"/>
              <w:rPr>
                <w:rFonts w:eastAsia="Times New Roman"/>
                <w:color w:val="008000"/>
                <w:sz w:val="20"/>
                <w:lang w:eastAsia="zh-CN"/>
              </w:rPr>
            </w:pPr>
            <w:r w:rsidRPr="00B4172B">
              <w:rPr>
                <w:rFonts w:eastAsia="Times New Roman"/>
                <w:color w:val="008000"/>
                <w:sz w:val="20"/>
                <w:lang w:eastAsia="zh-CN"/>
              </w:rPr>
              <w:t>I would propose definition of “</w:t>
            </w:r>
            <w:r>
              <w:rPr>
                <w:rFonts w:eastAsia="Times New Roman"/>
                <w:color w:val="008000"/>
                <w:sz w:val="20"/>
                <w:lang w:eastAsia="zh-CN"/>
              </w:rPr>
              <w:t>dis</w:t>
            </w:r>
            <w:r w:rsidRPr="00B4172B">
              <w:rPr>
                <w:rFonts w:eastAsia="Times New Roman"/>
                <w:color w:val="008000"/>
                <w:sz w:val="20"/>
                <w:lang w:eastAsia="zh-CN"/>
              </w:rPr>
              <w:t>abling device” as</w:t>
            </w:r>
            <w:r>
              <w:rPr>
                <w:rFonts w:eastAsia="Times New Roman"/>
                <w:color w:val="008000"/>
                <w:sz w:val="20"/>
                <w:lang w:eastAsia="zh-CN"/>
              </w:rPr>
              <w:t>:</w:t>
            </w:r>
          </w:p>
          <w:p w:rsidR="00716401" w:rsidRDefault="00716401" w:rsidP="00716401">
            <w:pPr>
              <w:pStyle w:val="TableCell"/>
              <w:rPr>
                <w:rFonts w:eastAsia="宋体"/>
                <w:lang w:eastAsia="zh-CN"/>
              </w:rPr>
            </w:pPr>
            <w:r w:rsidRPr="00B4172B">
              <w:rPr>
                <w:rFonts w:eastAsia="Times New Roman"/>
                <w:i/>
                <w:color w:val="008000"/>
                <w:sz w:val="20"/>
                <w:lang w:eastAsia="zh-CN"/>
              </w:rPr>
              <w:t>Disabling a device or a physical resource is the process of disable their full capabilities, with the exception of being able to process an Enabling request</w:t>
            </w:r>
            <w:r>
              <w:rPr>
                <w:rFonts w:eastAsia="宋体"/>
                <w:lang w:eastAsia="zh-CN"/>
              </w:rPr>
              <w:t>.</w:t>
            </w:r>
          </w:p>
          <w:p w:rsidR="00701CA5" w:rsidRDefault="00701CA5" w:rsidP="00701CA5">
            <w:pPr>
              <w:spacing w:before="20" w:after="20"/>
              <w:rPr>
                <w:rFonts w:eastAsia="宋体"/>
                <w:lang w:eastAsia="zh-CN"/>
              </w:rPr>
            </w:pPr>
            <w:r>
              <w:rPr>
                <w:rFonts w:eastAsia="宋体" w:hint="eastAsia"/>
                <w:lang w:eastAsia="zh-CN"/>
              </w:rPr>
              <w:t>///////////////////////////////////////////////////////////////////////////////////////////////////////////////////////////////////</w:t>
            </w:r>
          </w:p>
          <w:p w:rsidR="001553F4" w:rsidRDefault="00701CA5" w:rsidP="001553F4">
            <w:pPr>
              <w:spacing w:before="20" w:after="20"/>
              <w:rPr>
                <w:ins w:id="11" w:author="张勇（研究）" w:date="2012-07-31T22:42:00Z"/>
                <w:rFonts w:eastAsia="宋体"/>
                <w:lang w:eastAsia="zh-CN"/>
              </w:rPr>
            </w:pPr>
            <w:r>
              <w:rPr>
                <w:rFonts w:eastAsia="宋体" w:hint="eastAsia"/>
                <w:lang w:eastAsia="zh-CN"/>
              </w:rPr>
              <w:t>Candidate Text:</w:t>
            </w:r>
          </w:p>
          <w:p w:rsidR="001553F4" w:rsidRPr="001A2B59" w:rsidRDefault="000A6B87" w:rsidP="001553F4">
            <w:pPr>
              <w:spacing w:before="20" w:after="20"/>
              <w:rPr>
                <w:rFonts w:ascii="Arial" w:eastAsia="Times New Roman" w:hAnsi="Arial"/>
                <w:color w:val="000000"/>
                <w:lang w:val="en-US" w:eastAsia="zh-CN"/>
                <w:rPrChange w:id="12" w:author="张勇（研究）" w:date="2012-07-31T22:42:00Z">
                  <w:rPr>
                    <w:rFonts w:eastAsia="宋体"/>
                    <w:lang w:eastAsia="zh-CN"/>
                  </w:rPr>
                </w:rPrChange>
              </w:rPr>
            </w:pPr>
            <w:ins w:id="13" w:author="张勇（研究）" w:date="2012-07-31T22:42:00Z">
              <w:r w:rsidRPr="000A6B87">
                <w:rPr>
                  <w:rFonts w:ascii="Arial" w:eastAsia="Times New Roman" w:hAnsi="Arial"/>
                  <w:color w:val="000000"/>
                  <w:lang w:val="en-US" w:eastAsia="zh-CN"/>
                  <w:rPrChange w:id="14" w:author="张勇（研究）" w:date="2012-07-31T22:42:00Z">
                    <w:rPr>
                      <w:rFonts w:eastAsia="Times New Roman"/>
                      <w:color w:val="000000"/>
                      <w:lang w:eastAsia="zh-CN"/>
                    </w:rPr>
                  </w:rPrChange>
                </w:rPr>
                <w:t xml:space="preserve">Enabling a device or a physical resource is the process of enable </w:t>
              </w:r>
              <w:proofErr w:type="gramStart"/>
              <w:r w:rsidRPr="000A6B87">
                <w:rPr>
                  <w:rFonts w:ascii="Arial" w:eastAsia="Times New Roman" w:hAnsi="Arial"/>
                  <w:color w:val="000000"/>
                  <w:lang w:val="en-US" w:eastAsia="zh-CN"/>
                  <w:rPrChange w:id="15" w:author="张勇（研究）" w:date="2012-07-31T22:42:00Z">
                    <w:rPr>
                      <w:color w:val="000000"/>
                      <w:lang w:eastAsia="ko-KR"/>
                    </w:rPr>
                  </w:rPrChange>
                </w:rPr>
                <w:t>its  capabilities</w:t>
              </w:r>
              <w:proofErr w:type="gramEnd"/>
              <w:r w:rsidRPr="000A6B87">
                <w:rPr>
                  <w:rFonts w:ascii="Arial" w:eastAsia="Times New Roman" w:hAnsi="Arial"/>
                  <w:color w:val="000000"/>
                  <w:lang w:val="en-US" w:eastAsia="zh-CN"/>
                  <w:rPrChange w:id="16" w:author="张勇（研究）" w:date="2012-07-31T22:42:00Z">
                    <w:rPr>
                      <w:rFonts w:eastAsia="Times New Roman"/>
                      <w:color w:val="000000"/>
                      <w:lang w:eastAsia="zh-CN"/>
                    </w:rPr>
                  </w:rPrChange>
                </w:rPr>
                <w:t>.</w:t>
              </w:r>
            </w:ins>
          </w:p>
          <w:p w:rsidR="00701CA5" w:rsidRPr="00701CA5" w:rsidRDefault="00701CA5" w:rsidP="00701CA5">
            <w:pPr>
              <w:pStyle w:val="TableCell"/>
              <w:rPr>
                <w:rFonts w:eastAsia="宋体"/>
                <w:lang w:eastAsia="zh-CN"/>
              </w:rPr>
            </w:pPr>
            <w:r w:rsidRPr="00E2305E">
              <w:rPr>
                <w:rFonts w:eastAsia="Times New Roman"/>
                <w:color w:val="000000"/>
                <w:sz w:val="20"/>
                <w:lang w:eastAsia="zh-CN"/>
              </w:rPr>
              <w:t>Disabling a device or a physical resource is the process of disable their full capabilities, with the exception of being able to process an Enabling request</w:t>
            </w:r>
            <w:r w:rsidRPr="00E2305E">
              <w:rPr>
                <w:rFonts w:eastAsia="宋体"/>
                <w:color w:val="000000"/>
                <w:lang w:eastAsia="zh-CN"/>
              </w:rPr>
              <w:t>.</w:t>
            </w:r>
          </w:p>
        </w:tc>
      </w:tr>
      <w:tr w:rsidR="004E6BC6" w:rsidTr="009B67A1">
        <w:trPr>
          <w:cantSplit/>
          <w:jc w:val="center"/>
        </w:trPr>
        <w:tc>
          <w:tcPr>
            <w:tcW w:w="738" w:type="dxa"/>
          </w:tcPr>
          <w:p w:rsidR="004E6BC6" w:rsidRPr="00F011BF" w:rsidRDefault="004E6BC6" w:rsidP="00056125">
            <w:pPr>
              <w:pStyle w:val="TableCell"/>
              <w:jc w:val="center"/>
            </w:pPr>
            <w:r w:rsidRPr="00F011BF">
              <w:t>A017</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Q</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LightweightM2M-HLF-039 text mentions “connection address”. There is no definition of connection address.</w:t>
            </w:r>
          </w:p>
          <w:p w:rsidR="004E6BC6" w:rsidRPr="00F011BF" w:rsidRDefault="004E6BC6" w:rsidP="00056125">
            <w:pPr>
              <w:pStyle w:val="TableCell"/>
              <w:rPr>
                <w:b/>
                <w:sz w:val="16"/>
                <w:szCs w:val="16"/>
              </w:rPr>
            </w:pPr>
            <w:r w:rsidRPr="00F011BF">
              <w:rPr>
                <w:b/>
                <w:sz w:val="16"/>
                <w:szCs w:val="16"/>
              </w:rPr>
              <w:t>Proposed Change:</w:t>
            </w:r>
            <w:r w:rsidRPr="00F011BF">
              <w:t xml:space="preserve"> Add definition to section 3.2</w:t>
            </w:r>
          </w:p>
        </w:tc>
        <w:tc>
          <w:tcPr>
            <w:tcW w:w="3300" w:type="dxa"/>
          </w:tcPr>
          <w:p w:rsidR="004E6BC6" w:rsidRPr="00196445" w:rsidRDefault="004E6BC6" w:rsidP="00056125">
            <w:pPr>
              <w:pStyle w:val="TableCell"/>
              <w:rPr>
                <w:rFonts w:eastAsia="宋体"/>
                <w:lang w:eastAsia="zh-CN"/>
              </w:rPr>
            </w:pPr>
            <w:r w:rsidRPr="00F011BF">
              <w:rPr>
                <w:b/>
                <w:sz w:val="16"/>
                <w:szCs w:val="16"/>
              </w:rPr>
              <w:t>Status:</w:t>
            </w:r>
            <w:r w:rsidR="00196445">
              <w:t xml:space="preserve"> OPEN</w:t>
            </w:r>
          </w:p>
          <w:p w:rsidR="004E6BC6" w:rsidRPr="00F011BF" w:rsidRDefault="004E6BC6" w:rsidP="00056125">
            <w:pPr>
              <w:pStyle w:val="TableCell"/>
              <w:rPr>
                <w:b/>
                <w:sz w:val="16"/>
                <w:szCs w:val="16"/>
              </w:rPr>
            </w:pPr>
          </w:p>
        </w:tc>
      </w:tr>
      <w:tr w:rsidR="005616E3" w:rsidTr="009619E3">
        <w:trPr>
          <w:cantSplit/>
          <w:jc w:val="center"/>
        </w:trPr>
        <w:tc>
          <w:tcPr>
            <w:tcW w:w="1908" w:type="dxa"/>
            <w:gridSpan w:val="2"/>
          </w:tcPr>
          <w:p w:rsidR="005616E3" w:rsidRPr="00AB13C2" w:rsidRDefault="005616E3" w:rsidP="00541591">
            <w:pPr>
              <w:pStyle w:val="TableCell"/>
              <w:jc w:val="center"/>
              <w:rPr>
                <w:rFonts w:eastAsia="宋体"/>
                <w:b/>
                <w:lang w:eastAsia="zh-CN"/>
              </w:rPr>
            </w:pPr>
            <w:r>
              <w:rPr>
                <w:rFonts w:eastAsia="宋体" w:hint="eastAsia"/>
                <w:b/>
                <w:lang w:eastAsia="zh-CN"/>
              </w:rPr>
              <w:t>Connection Address</w:t>
            </w:r>
          </w:p>
        </w:tc>
        <w:tc>
          <w:tcPr>
            <w:tcW w:w="8172" w:type="dxa"/>
            <w:gridSpan w:val="4"/>
          </w:tcPr>
          <w:p w:rsidR="005616E3" w:rsidRDefault="00C536FF" w:rsidP="00CC3D51">
            <w:pPr>
              <w:pStyle w:val="TableCell"/>
              <w:rPr>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C393C" w:rsidRPr="004C393C">
              <w:rPr>
                <w:rFonts w:hint="eastAsia"/>
                <w:b/>
              </w:rPr>
              <w:t>Connection Address</w:t>
            </w:r>
            <w:r w:rsidR="004C393C" w:rsidRPr="004C393C">
              <w:rPr>
                <w:rFonts w:hint="eastAsia"/>
              </w:rPr>
              <w:t xml:space="preserve"> </w:t>
            </w:r>
            <w:r w:rsidR="004C393C" w:rsidRPr="004C393C">
              <w:rPr>
                <w:rFonts w:hint="eastAsia"/>
                <w:lang w:eastAsia="zh-CN"/>
              </w:rPr>
              <w:t>is a physical network identifier that is used</w:t>
            </w:r>
            <w:r w:rsidR="00CC3D51">
              <w:rPr>
                <w:rFonts w:eastAsia="宋体" w:hint="eastAsia"/>
                <w:lang w:eastAsia="zh-CN"/>
              </w:rPr>
              <w:t xml:space="preserve"> </w:t>
            </w:r>
            <w:r w:rsidR="004C393C" w:rsidRPr="004C393C">
              <w:rPr>
                <w:rFonts w:hint="eastAsia"/>
                <w:lang w:eastAsia="zh-CN"/>
              </w:rPr>
              <w:t>to access the LWM2M device via a specific communication bearer.</w:t>
            </w:r>
          </w:p>
          <w:p w:rsidR="00BB61A1" w:rsidRDefault="00BB61A1" w:rsidP="00CC3D51">
            <w:pPr>
              <w:pStyle w:val="TableCell"/>
              <w:rPr>
                <w:lang w:eastAsia="ko-KR"/>
              </w:rPr>
            </w:pPr>
            <w:r>
              <w:rPr>
                <w:rFonts w:hint="eastAsia"/>
                <w:lang w:eastAsia="ko-KR"/>
              </w:rPr>
              <w:t xml:space="preserve">[Kim] I would suggest </w:t>
            </w:r>
            <w:r w:rsidR="00DD5488">
              <w:rPr>
                <w:lang w:eastAsia="ko-KR"/>
              </w:rPr>
              <w:t>removing</w:t>
            </w:r>
            <w:r>
              <w:rPr>
                <w:rFonts w:hint="eastAsia"/>
                <w:lang w:eastAsia="ko-KR"/>
              </w:rPr>
              <w:t xml:space="preserve"> </w:t>
            </w:r>
            <w:r>
              <w:rPr>
                <w:lang w:eastAsia="ko-KR"/>
              </w:rPr>
              <w:t>“</w:t>
            </w:r>
            <w:r>
              <w:rPr>
                <w:rFonts w:hint="eastAsia"/>
                <w:lang w:eastAsia="ko-KR"/>
              </w:rPr>
              <w:t>physical</w:t>
            </w:r>
            <w:r>
              <w:rPr>
                <w:lang w:eastAsia="ko-KR"/>
              </w:rPr>
              <w:t>”</w:t>
            </w:r>
            <w:r>
              <w:rPr>
                <w:rFonts w:hint="eastAsia"/>
                <w:lang w:eastAsia="ko-KR"/>
              </w:rPr>
              <w:t>.</w:t>
            </w:r>
            <w:r w:rsidR="00313667">
              <w:rPr>
                <w:rFonts w:hint="eastAsia"/>
                <w:lang w:eastAsia="ko-KR"/>
              </w:rPr>
              <w:t xml:space="preserve"> </w:t>
            </w:r>
            <w:r w:rsidR="00313667">
              <w:rPr>
                <w:lang w:eastAsia="ko-KR"/>
              </w:rPr>
              <w:t>N</w:t>
            </w:r>
            <w:r w:rsidR="00313667">
              <w:rPr>
                <w:rFonts w:hint="eastAsia"/>
                <w:lang w:eastAsia="ko-KR"/>
              </w:rPr>
              <w:t>etwork identifier is not physical.</w:t>
            </w:r>
          </w:p>
          <w:p w:rsidR="00BB61A1" w:rsidRDefault="00BB61A1" w:rsidP="00BB61A1">
            <w:pPr>
              <w:pStyle w:val="TableCell"/>
              <w:rPr>
                <w:rFonts w:eastAsiaTheme="minorEastAsia"/>
                <w:lang w:eastAsia="zh-CN"/>
              </w:rPr>
            </w:pPr>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sidR="000C6907">
              <w:rPr>
                <w:rFonts w:hint="eastAsia"/>
                <w:lang w:eastAsia="zh-CN"/>
              </w:rPr>
              <w:t xml:space="preserve">to access the LWM2M </w:t>
            </w:r>
            <w:r w:rsidR="000C6907">
              <w:rPr>
                <w:rFonts w:hint="eastAsia"/>
                <w:lang w:eastAsia="ko-KR"/>
              </w:rPr>
              <w:t>D</w:t>
            </w:r>
            <w:r w:rsidRPr="004C393C">
              <w:rPr>
                <w:rFonts w:hint="eastAsia"/>
                <w:lang w:eastAsia="zh-CN"/>
              </w:rPr>
              <w:t>evice via a specific communication bearer.</w:t>
            </w:r>
          </w:p>
          <w:p w:rsidR="00BF5672" w:rsidRDefault="00BF5672" w:rsidP="00BF5672">
            <w:pPr>
              <w:spacing w:before="20" w:after="20"/>
              <w:rPr>
                <w:rFonts w:eastAsia="宋体"/>
                <w:lang w:eastAsia="zh-CN"/>
              </w:rPr>
            </w:pPr>
            <w:r>
              <w:rPr>
                <w:rFonts w:eastAsia="宋体" w:hint="eastAsia"/>
                <w:lang w:eastAsia="zh-CN"/>
              </w:rPr>
              <w:t>///////////////////////////////////////////////////////////////////////////////////////////////////////////////////////////////////</w:t>
            </w:r>
          </w:p>
          <w:p w:rsidR="00BF5672" w:rsidRPr="006A525F" w:rsidRDefault="00BF5672" w:rsidP="00BF5672">
            <w:pPr>
              <w:spacing w:before="20" w:after="20"/>
              <w:rPr>
                <w:rFonts w:eastAsia="宋体"/>
                <w:lang w:eastAsia="zh-CN"/>
              </w:rPr>
            </w:pPr>
            <w:r>
              <w:rPr>
                <w:rFonts w:eastAsia="宋体" w:hint="eastAsia"/>
                <w:lang w:eastAsia="zh-CN"/>
              </w:rPr>
              <w:t>Candidate Text:</w:t>
            </w:r>
          </w:p>
          <w:p w:rsidR="00BF5672" w:rsidRPr="00C52999" w:rsidRDefault="00C52999" w:rsidP="00C52999">
            <w:pPr>
              <w:pStyle w:val="TableCell"/>
              <w:rPr>
                <w:rFonts w:eastAsiaTheme="minorEastAsia"/>
                <w:sz w:val="16"/>
                <w:szCs w:val="16"/>
                <w:lang w:eastAsia="ko-KR"/>
              </w:rPr>
            </w:pPr>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Pr>
                <w:rFonts w:hint="eastAsia"/>
                <w:lang w:eastAsia="zh-CN"/>
              </w:rPr>
              <w:t xml:space="preserve">to access the LWM2M </w:t>
            </w:r>
            <w:r>
              <w:rPr>
                <w:rFonts w:hint="eastAsia"/>
                <w:lang w:eastAsia="ko-KR"/>
              </w:rPr>
              <w:t>D</w:t>
            </w:r>
            <w:r w:rsidRPr="004C393C">
              <w:rPr>
                <w:rFonts w:hint="eastAsia"/>
                <w:lang w:eastAsia="zh-CN"/>
              </w:rPr>
              <w:t>evice via a specific communication bearer.</w:t>
            </w:r>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2912FB" w:rsidP="00AF7D61">
      <w:pPr>
        <w:pStyle w:val="AltChangeList"/>
        <w:rPr>
          <w:rFonts w:eastAsia="宋体"/>
          <w:lang w:eastAsia="zh-CN"/>
        </w:rPr>
      </w:pPr>
      <w:r>
        <w:rPr>
          <w:rFonts w:eastAsia="宋体" w:hint="eastAsia"/>
          <w:lang w:eastAsia="zh-CN"/>
        </w:rPr>
        <w:lastRenderedPageBreak/>
        <w:t>Add new definitions for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7920"/>
      </w:tblGrid>
      <w:tr w:rsidR="00CB0EEE" w:rsidRPr="0052097F" w:rsidTr="00FE3516">
        <w:trPr>
          <w:jc w:val="center"/>
        </w:trPr>
        <w:tc>
          <w:tcPr>
            <w:tcW w:w="2160" w:type="dxa"/>
          </w:tcPr>
          <w:p w:rsidR="00CB0EEE" w:rsidDel="0083048D" w:rsidRDefault="00CB0EEE" w:rsidP="0083048D">
            <w:pPr>
              <w:pStyle w:val="AbbrLabel"/>
              <w:rPr>
                <w:ins w:id="17" w:author="张勇（研究）" w:date="2012-07-31T15:40:00Z"/>
                <w:del w:id="18" w:author="user" w:date="2012-09-04T10:21:00Z"/>
                <w:lang w:eastAsia="zh-CN"/>
              </w:rPr>
              <w:pPrChange w:id="19" w:author="user" w:date="2012-09-04T10:21:00Z">
                <w:pPr>
                  <w:pStyle w:val="AbbrLabel"/>
                </w:pPr>
              </w:pPrChange>
            </w:pPr>
            <w:del w:id="20" w:author="张勇（研究）" w:date="2012-07-31T15:40:00Z">
              <w:r w:rsidRPr="00CB0EEE" w:rsidDel="007636C9">
                <w:delText>Device</w:delText>
              </w:r>
              <w:r w:rsidRPr="00CB0EEE" w:rsidDel="007636C9">
                <w:rPr>
                  <w:rFonts w:hint="eastAsia"/>
                </w:rPr>
                <w:delText xml:space="preserve"> Status</w:delText>
              </w:r>
            </w:del>
          </w:p>
          <w:p w:rsidR="007636C9" w:rsidRPr="00923961" w:rsidRDefault="007636C9" w:rsidP="0083048D">
            <w:pPr>
              <w:pStyle w:val="AbbrLabel"/>
              <w:rPr>
                <w:lang w:eastAsia="zh-CN"/>
              </w:rPr>
              <w:pPrChange w:id="21" w:author="user" w:date="2012-09-04T10:21:00Z">
                <w:pPr>
                  <w:pStyle w:val="AbbrLabel"/>
                </w:pPr>
              </w:pPrChange>
            </w:pPr>
            <w:ins w:id="22" w:author="张勇（研究）" w:date="2012-07-31T15:40:00Z">
              <w:r>
                <w:t>Device State</w:t>
              </w:r>
            </w:ins>
          </w:p>
        </w:tc>
        <w:tc>
          <w:tcPr>
            <w:tcW w:w="7920" w:type="dxa"/>
          </w:tcPr>
          <w:p w:rsidR="00DC0D3E" w:rsidDel="0083048D" w:rsidRDefault="00CB0EEE" w:rsidP="00DC0D3E">
            <w:pPr>
              <w:rPr>
                <w:ins w:id="23" w:author="张勇（研究）" w:date="2012-07-31T15:40:00Z"/>
                <w:del w:id="24" w:author="user" w:date="2012-09-04T10:21:00Z"/>
                <w:rFonts w:eastAsia="宋体"/>
                <w:lang w:eastAsia="zh-CN"/>
              </w:rPr>
            </w:pPr>
            <w:del w:id="25" w:author="张勇（研究）" w:date="2012-07-31T15:40:00Z">
              <w:r w:rsidRPr="00CB0EEE" w:rsidDel="00DC0D3E">
                <w:rPr>
                  <w:rFonts w:eastAsia="宋体"/>
                  <w:b/>
                  <w:lang w:eastAsia="zh-CN"/>
                </w:rPr>
                <w:delText>Device Status</w:delText>
              </w:r>
              <w:r w:rsidRPr="00CB0EEE" w:rsidDel="00DC0D3E">
                <w:rPr>
                  <w:rFonts w:eastAsia="宋体"/>
                  <w:lang w:eastAsia="zh-CN"/>
                </w:rPr>
                <w:delText xml:space="preserve"> is the state of affairs or the condition of a LWM2M device that determines its capabilities.</w:delText>
              </w:r>
            </w:del>
          </w:p>
          <w:p w:rsidR="00663BBB" w:rsidRDefault="00663BBB" w:rsidP="00663BBB">
            <w:pPr>
              <w:rPr>
                <w:ins w:id="26" w:author="user" w:date="2012-09-04T10:20:00Z"/>
                <w:rFonts w:eastAsiaTheme="minorEastAsia"/>
                <w:lang w:eastAsia="zh-CN"/>
              </w:rPr>
            </w:pPr>
            <w:ins w:id="27" w:author="user" w:date="2012-09-04T10:20:00Z">
              <w:r>
                <w:t>Device State</w:t>
              </w:r>
              <w:r>
                <w:rPr>
                  <w:rFonts w:eastAsiaTheme="minorEastAsia" w:hint="eastAsia"/>
                  <w:lang w:eastAsia="zh-CN"/>
                </w:rPr>
                <w:t xml:space="preserve"> is</w:t>
              </w:r>
              <w:r>
                <w:t> </w:t>
              </w:r>
              <w:r>
                <w:rPr>
                  <w:rFonts w:eastAsiaTheme="minorEastAsia" w:hint="eastAsia"/>
                  <w:lang w:eastAsia="zh-CN"/>
                </w:rPr>
                <w:t>a</w:t>
              </w:r>
              <w:r>
                <w:t xml:space="preserve"> unique </w:t>
              </w:r>
              <w:r>
                <w:rPr>
                  <w:rFonts w:eastAsiaTheme="minorEastAsia" w:hint="eastAsia"/>
                  <w:lang w:eastAsia="zh-CN"/>
                </w:rPr>
                <w:t>condition</w:t>
              </w:r>
              <w:r>
                <w:t xml:space="preserve"> that </w:t>
              </w:r>
              <w:r>
                <w:rPr>
                  <w:rFonts w:eastAsiaTheme="minorEastAsia" w:hint="eastAsia"/>
                  <w:lang w:eastAsia="zh-CN"/>
                </w:rPr>
                <w:t>represents</w:t>
              </w:r>
              <w:r>
                <w:t xml:space="preserve"> available capabilities of LWM2M Device</w:t>
              </w:r>
              <w:r>
                <w:rPr>
                  <w:rFonts w:eastAsiaTheme="minorEastAsia" w:hint="eastAsia"/>
                  <w:lang w:eastAsia="zh-CN"/>
                </w:rPr>
                <w:t>.</w:t>
              </w:r>
            </w:ins>
          </w:p>
          <w:p w:rsidR="00DC0D3E" w:rsidDel="00663BBB" w:rsidRDefault="00663BBB" w:rsidP="00663BBB">
            <w:pPr>
              <w:rPr>
                <w:ins w:id="28" w:author="张勇（研究）" w:date="2012-07-31T15:40:00Z"/>
                <w:del w:id="29" w:author="user" w:date="2012-09-04T10:20:00Z"/>
                <w:rFonts w:eastAsiaTheme="minorEastAsia"/>
                <w:lang w:eastAsia="zh-CN"/>
              </w:rPr>
            </w:pPr>
            <w:ins w:id="30" w:author="user" w:date="2012-09-04T10:20:00Z">
              <w:r w:rsidRPr="00BA0729">
                <w:t>Information Note</w:t>
              </w:r>
              <w:r>
                <w:t xml:space="preserve">: possible Device State value could be ‘Active’, ‘Idle’, </w:t>
              </w:r>
              <w:r w:rsidR="0083048D">
                <w:t>‘Sleep’.</w:t>
              </w:r>
            </w:ins>
            <w:ins w:id="31" w:author="张勇（研究）" w:date="2012-07-31T15:40:00Z">
              <w:del w:id="32" w:author="user" w:date="2012-09-04T10:20:00Z">
                <w:r w:rsidR="00DC0D3E" w:rsidDel="00663BBB">
                  <w:delText>Device State</w:delText>
                </w:r>
                <w:r w:rsidR="00DC0D3E" w:rsidDel="00663BBB">
                  <w:rPr>
                    <w:rFonts w:eastAsiaTheme="minorEastAsia" w:hint="eastAsia"/>
                    <w:lang w:eastAsia="zh-CN"/>
                  </w:rPr>
                  <w:delText xml:space="preserve"> is</w:delText>
                </w:r>
                <w:r w:rsidR="00DC0D3E" w:rsidDel="00663BBB">
                  <w:delText> </w:delText>
                </w:r>
                <w:r w:rsidR="00DC0D3E" w:rsidDel="00663BBB">
                  <w:rPr>
                    <w:rFonts w:eastAsiaTheme="minorEastAsia" w:hint="eastAsia"/>
                    <w:lang w:eastAsia="zh-CN"/>
                  </w:rPr>
                  <w:delText>a</w:delText>
                </w:r>
                <w:r w:rsidR="00DC0D3E" w:rsidDel="00663BBB">
                  <w:delText xml:space="preserve"> unique configuration that decides available capabilities of LWM2M Device</w:delText>
                </w:r>
                <w:r w:rsidR="00DC0D3E" w:rsidDel="00663BBB">
                  <w:rPr>
                    <w:rFonts w:eastAsiaTheme="minorEastAsia" w:hint="eastAsia"/>
                    <w:lang w:eastAsia="zh-CN"/>
                  </w:rPr>
                  <w:delText>.</w:delText>
                </w:r>
              </w:del>
            </w:ins>
          </w:p>
          <w:p w:rsidR="00DC0D3E" w:rsidRPr="00FC6D60" w:rsidRDefault="00DC0D3E" w:rsidP="00DC0D3E">
            <w:pPr>
              <w:pStyle w:val="TableCell"/>
              <w:rPr>
                <w:rFonts w:ascii="Times New Roman" w:eastAsia="宋体" w:hAnsi="Times New Roman"/>
                <w:lang w:eastAsia="zh-CN"/>
              </w:rPr>
            </w:pPr>
            <w:ins w:id="33" w:author="张勇（研究）" w:date="2012-07-31T15:40:00Z">
              <w:del w:id="34" w:author="user" w:date="2012-09-04T10:20:00Z">
                <w:r w:rsidDel="00663BBB">
                  <w:delText xml:space="preserve">Information Note: possible Device State value could be ‘Active’, ‘Idle’, ‘Sleep’ </w:delText>
                </w:r>
                <w:r w:rsidDel="00663BBB">
                  <w:rPr>
                    <w:rFonts w:eastAsiaTheme="minorEastAsia" w:hint="eastAsia"/>
                    <w:lang w:eastAsia="zh-CN"/>
                  </w:rPr>
                  <w:delText>.</w:delText>
                </w:r>
              </w:del>
            </w:ins>
          </w:p>
        </w:tc>
      </w:tr>
      <w:tr w:rsidR="00BA142E" w:rsidRPr="0052097F" w:rsidTr="00FE3516">
        <w:trPr>
          <w:jc w:val="center"/>
        </w:trPr>
        <w:tc>
          <w:tcPr>
            <w:tcW w:w="2160" w:type="dxa"/>
          </w:tcPr>
          <w:p w:rsidR="00BA142E" w:rsidRPr="004F195E" w:rsidRDefault="00BA142E" w:rsidP="00281A22">
            <w:pPr>
              <w:pStyle w:val="AbbrLabel"/>
              <w:rPr>
                <w:b w:val="0"/>
                <w:lang w:eastAsia="zh-CN"/>
              </w:rPr>
            </w:pPr>
            <w:r w:rsidRPr="00281A22">
              <w:rPr>
                <w:rFonts w:hint="eastAsia"/>
              </w:rPr>
              <w:t>Physical Resource</w:t>
            </w:r>
          </w:p>
        </w:tc>
        <w:tc>
          <w:tcPr>
            <w:tcW w:w="7920" w:type="dxa"/>
          </w:tcPr>
          <w:p w:rsidR="00CF73C3" w:rsidRPr="00CF73C3" w:rsidRDefault="00BA142E" w:rsidP="000F011C">
            <w:pPr>
              <w:pStyle w:val="TableCell"/>
              <w:rPr>
                <w:rFonts w:ascii="Times New Roman" w:eastAsia="宋体" w:hAnsi="Times New Roman"/>
                <w:lang w:eastAsia="zh-CN"/>
              </w:rPr>
            </w:pPr>
            <w:r w:rsidRPr="00662834">
              <w:rPr>
                <w:rFonts w:ascii="Times New Roman" w:eastAsia="宋体" w:hAnsi="Times New Roman"/>
                <w:b/>
                <w:lang w:eastAsia="zh-CN"/>
              </w:rPr>
              <w:t>Physical Resource</w:t>
            </w:r>
            <w:r w:rsidRPr="00662834">
              <w:rPr>
                <w:rFonts w:ascii="Times New Roman" w:eastAsia="宋体" w:hAnsi="Times New Roman"/>
                <w:lang w:eastAsia="zh-CN"/>
              </w:rPr>
              <w:t xml:space="preserve"> is any physical entity that works as a part of the LWM2M device or works as a peripheral.</w:t>
            </w:r>
          </w:p>
        </w:tc>
      </w:tr>
      <w:tr w:rsidR="00042E46" w:rsidRPr="0052097F" w:rsidTr="00FE3516">
        <w:trPr>
          <w:jc w:val="center"/>
        </w:trPr>
        <w:tc>
          <w:tcPr>
            <w:tcW w:w="2160" w:type="dxa"/>
          </w:tcPr>
          <w:p w:rsidR="00042E46" w:rsidRPr="002650C9" w:rsidRDefault="000A6B87" w:rsidP="00042E46">
            <w:pPr>
              <w:pStyle w:val="AbbrLabel"/>
              <w:rPr>
                <w:b w:val="0"/>
                <w:strike/>
                <w:lang w:eastAsia="zh-CN"/>
                <w:rPrChange w:id="35" w:author="张勇（研究）" w:date="2012-07-31T22:40:00Z">
                  <w:rPr>
                    <w:b w:val="0"/>
                    <w:lang w:eastAsia="zh-CN"/>
                  </w:rPr>
                </w:rPrChange>
              </w:rPr>
            </w:pPr>
            <w:r w:rsidRPr="000A6B87">
              <w:rPr>
                <w:strike/>
                <w:rPrChange w:id="36" w:author="张勇（研究）" w:date="2012-07-31T22:40:00Z">
                  <w:rPr/>
                </w:rPrChange>
              </w:rPr>
              <w:t>Resource</w:t>
            </w:r>
          </w:p>
        </w:tc>
        <w:tc>
          <w:tcPr>
            <w:tcW w:w="7920" w:type="dxa"/>
          </w:tcPr>
          <w:p w:rsidR="000B2D45" w:rsidRPr="002650C9" w:rsidRDefault="000A6B87" w:rsidP="007F3C71">
            <w:pPr>
              <w:pStyle w:val="AbbrLabel"/>
              <w:rPr>
                <w:b w:val="0"/>
                <w:strike/>
                <w:lang w:eastAsia="zh-CN"/>
                <w:rPrChange w:id="37" w:author="张勇（研究）" w:date="2012-07-31T22:40:00Z">
                  <w:rPr>
                    <w:b w:val="0"/>
                    <w:lang w:eastAsia="zh-CN"/>
                  </w:rPr>
                </w:rPrChange>
              </w:rPr>
            </w:pPr>
            <w:r w:rsidRPr="000A6B87">
              <w:rPr>
                <w:strike/>
                <w:rPrChange w:id="38" w:author="张勇（研究）" w:date="2012-07-31T22:40:00Z">
                  <w:rPr/>
                </w:rPrChange>
              </w:rPr>
              <w:t xml:space="preserve">Resource </w:t>
            </w:r>
            <w:r w:rsidRPr="000A6B87">
              <w:rPr>
                <w:b w:val="0"/>
                <w:strike/>
                <w:rPrChange w:id="39" w:author="张勇（研究）" w:date="2012-07-31T22:40:00Z">
                  <w:rPr>
                    <w:b w:val="0"/>
                  </w:rPr>
                </w:rPrChange>
              </w:rPr>
              <w:t>is any component, function</w:t>
            </w:r>
            <w:r w:rsidRPr="000A6B87">
              <w:rPr>
                <w:b w:val="0"/>
                <w:strike/>
                <w:lang w:eastAsia="zh-CN"/>
                <w:rPrChange w:id="40" w:author="张勇（研究）" w:date="2012-07-31T22:40:00Z">
                  <w:rPr>
                    <w:b w:val="0"/>
                    <w:lang w:eastAsia="zh-CN"/>
                  </w:rPr>
                </w:rPrChange>
              </w:rPr>
              <w:t xml:space="preserve"> or</w:t>
            </w:r>
            <w:r w:rsidRPr="000A6B87">
              <w:rPr>
                <w:b w:val="0"/>
                <w:strike/>
                <w:rPrChange w:id="41" w:author="张勇（研究）" w:date="2012-07-31T22:40:00Z">
                  <w:rPr>
                    <w:b w:val="0"/>
                  </w:rPr>
                </w:rPrChange>
              </w:rPr>
              <w:t xml:space="preserve"> enabler</w:t>
            </w:r>
            <w:r w:rsidRPr="000A6B87">
              <w:rPr>
                <w:b w:val="0"/>
                <w:strike/>
                <w:lang w:eastAsia="zh-CN"/>
                <w:rPrChange w:id="42" w:author="张勇（研究）" w:date="2012-07-31T22:40:00Z">
                  <w:rPr>
                    <w:b w:val="0"/>
                    <w:lang w:eastAsia="zh-CN"/>
                  </w:rPr>
                </w:rPrChange>
              </w:rPr>
              <w:t xml:space="preserve"> </w:t>
            </w:r>
            <w:r w:rsidRPr="000A6B87">
              <w:rPr>
                <w:b w:val="0"/>
                <w:strike/>
                <w:rPrChange w:id="43" w:author="张勇（研究）" w:date="2012-07-31T22:40:00Z">
                  <w:rPr>
                    <w:b w:val="0"/>
                  </w:rPr>
                </w:rPrChange>
              </w:rPr>
              <w:t>that can send, receive, or process requests.</w:t>
            </w:r>
          </w:p>
        </w:tc>
      </w:tr>
      <w:tr w:rsidR="00A93CCB" w:rsidRPr="0052097F" w:rsidTr="00FE3516">
        <w:trPr>
          <w:jc w:val="center"/>
        </w:trPr>
        <w:tc>
          <w:tcPr>
            <w:tcW w:w="2160" w:type="dxa"/>
          </w:tcPr>
          <w:p w:rsidR="00CE34F3" w:rsidRPr="00AE02D6" w:rsidRDefault="00A93CCB" w:rsidP="00AE02D6">
            <w:pPr>
              <w:pStyle w:val="AbbrLabel"/>
              <w:rPr>
                <w:lang w:eastAsia="zh-CN"/>
              </w:rPr>
            </w:pPr>
            <w:del w:id="44" w:author="user" w:date="2012-09-04T10:23:00Z">
              <w:r w:rsidRPr="00AE02D6" w:rsidDel="00C8168C">
                <w:rPr>
                  <w:rFonts w:hint="eastAsia"/>
                </w:rPr>
                <w:delText>Device Enabled Stat</w:delText>
              </w:r>
            </w:del>
            <w:ins w:id="45" w:author="张勇（研究）" w:date="2012-07-31T15:42:00Z">
              <w:del w:id="46" w:author="user" w:date="2012-09-04T10:23:00Z">
                <w:r w:rsidR="00575DA8" w:rsidDel="00C8168C">
                  <w:rPr>
                    <w:rFonts w:hint="eastAsia"/>
                  </w:rPr>
                  <w:delText>e</w:delText>
                </w:r>
              </w:del>
            </w:ins>
            <w:ins w:id="47" w:author="user" w:date="2012-09-04T10:23:00Z">
              <w:r w:rsidR="002F129F" w:rsidRPr="00C8168C">
                <w:rPr>
                  <w:rPrChange w:id="48" w:author="user" w:date="2012-09-04T10:24:00Z">
                    <w:rPr>
                      <w:rFonts w:eastAsia="Times New Roman"/>
                      <w:color w:val="000000"/>
                      <w:sz w:val="20"/>
                      <w:lang w:eastAsia="zh-CN"/>
                    </w:rPr>
                  </w:rPrChange>
                </w:rPr>
                <w:t>Enabling</w:t>
              </w:r>
              <w:r w:rsidR="002F129F" w:rsidRPr="00AE02D6" w:rsidDel="00575DA8">
                <w:rPr>
                  <w:rFonts w:hint="eastAsia"/>
                </w:rPr>
                <w:t xml:space="preserve"> </w:t>
              </w:r>
              <w:r w:rsidR="00C8168C" w:rsidRPr="00C8168C">
                <w:rPr>
                  <w:rFonts w:hint="eastAsia"/>
                  <w:rPrChange w:id="49" w:author="user" w:date="2012-09-04T10:24:00Z">
                    <w:rPr>
                      <w:rFonts w:hint="eastAsia"/>
                      <w:lang w:eastAsia="zh-CN"/>
                    </w:rPr>
                  </w:rPrChange>
                </w:rPr>
                <w:t>D</w:t>
              </w:r>
              <w:r w:rsidR="002F129F" w:rsidRPr="00C8168C">
                <w:rPr>
                  <w:rFonts w:hint="eastAsia"/>
                  <w:rPrChange w:id="50" w:author="user" w:date="2012-09-04T10:24:00Z">
                    <w:rPr>
                      <w:rFonts w:hint="eastAsia"/>
                      <w:lang w:eastAsia="zh-CN"/>
                    </w:rPr>
                  </w:rPrChange>
                </w:rPr>
                <w:t>evice</w:t>
              </w:r>
            </w:ins>
            <w:del w:id="51" w:author="张勇（研究）" w:date="2012-07-31T15:42:00Z">
              <w:r w:rsidRPr="00AE02D6" w:rsidDel="00575DA8">
                <w:rPr>
                  <w:rFonts w:hint="eastAsia"/>
                </w:rPr>
                <w:delText>us</w:delText>
              </w:r>
            </w:del>
          </w:p>
        </w:tc>
        <w:tc>
          <w:tcPr>
            <w:tcW w:w="7920" w:type="dxa"/>
          </w:tcPr>
          <w:p w:rsidR="002F129F" w:rsidRPr="00AE02D6" w:rsidRDefault="00A93CCB" w:rsidP="000F011C">
            <w:pPr>
              <w:pStyle w:val="TableCell"/>
              <w:rPr>
                <w:rFonts w:ascii="Times New Roman" w:eastAsia="宋体" w:hAnsi="Times New Roman"/>
                <w:sz w:val="16"/>
                <w:szCs w:val="16"/>
                <w:lang w:eastAsia="zh-CN"/>
              </w:rPr>
            </w:pPr>
            <w:del w:id="52" w:author="user" w:date="2012-09-04T10:23:00Z">
              <w:r w:rsidRPr="00740451" w:rsidDel="002F129F">
                <w:rPr>
                  <w:rFonts w:ascii="Times New Roman" w:eastAsia="宋体" w:hAnsi="Times New Roman"/>
                  <w:b/>
                  <w:lang w:eastAsia="zh-CN"/>
                  <w:rPrChange w:id="53" w:author="user" w:date="2012-09-04T10:26:00Z">
                    <w:rPr>
                      <w:rFonts w:ascii="Times New Roman" w:eastAsia="宋体" w:hAnsi="Times New Roman"/>
                      <w:b/>
                      <w:lang w:eastAsia="zh-CN"/>
                    </w:rPr>
                  </w:rPrChange>
                </w:rPr>
                <w:delText>Device Enabled Stat</w:delText>
              </w:r>
            </w:del>
            <w:ins w:id="54" w:author="张勇（研究）" w:date="2012-07-31T15:42:00Z">
              <w:del w:id="55" w:author="user" w:date="2012-09-04T10:23:00Z">
                <w:r w:rsidR="00575DA8" w:rsidRPr="00740451" w:rsidDel="002F129F">
                  <w:rPr>
                    <w:rFonts w:ascii="Times New Roman" w:eastAsia="宋体" w:hAnsi="Times New Roman" w:hint="eastAsia"/>
                    <w:b/>
                    <w:lang w:eastAsia="zh-CN"/>
                    <w:rPrChange w:id="56" w:author="user" w:date="2012-09-04T10:26:00Z">
                      <w:rPr>
                        <w:rFonts w:ascii="Times New Roman" w:eastAsia="宋体" w:hAnsi="Times New Roman" w:hint="eastAsia"/>
                        <w:b/>
                        <w:lang w:eastAsia="zh-CN"/>
                      </w:rPr>
                    </w:rPrChange>
                  </w:rPr>
                  <w:delText>e</w:delText>
                </w:r>
              </w:del>
            </w:ins>
            <w:del w:id="57" w:author="user" w:date="2012-09-04T10:23:00Z">
              <w:r w:rsidRPr="00740451" w:rsidDel="002F129F">
                <w:rPr>
                  <w:rFonts w:ascii="Times New Roman" w:eastAsia="宋体" w:hAnsi="Times New Roman"/>
                  <w:b/>
                  <w:lang w:eastAsia="zh-CN"/>
                  <w:rPrChange w:id="58" w:author="user" w:date="2012-09-04T10:26:00Z">
                    <w:rPr>
                      <w:rFonts w:ascii="Times New Roman" w:eastAsia="宋体" w:hAnsi="Times New Roman"/>
                      <w:b/>
                      <w:lang w:eastAsia="zh-CN"/>
                    </w:rPr>
                  </w:rPrChange>
                </w:rPr>
                <w:delText>us</w:delText>
              </w:r>
              <w:r w:rsidRPr="00740451" w:rsidDel="002F129F">
                <w:rPr>
                  <w:rFonts w:ascii="Times New Roman" w:eastAsia="宋体" w:hAnsi="Times New Roman"/>
                  <w:b/>
                  <w:lang w:eastAsia="zh-CN"/>
                  <w:rPrChange w:id="59" w:author="user" w:date="2012-09-04T10:26:00Z">
                    <w:rPr>
                      <w:rFonts w:ascii="Times New Roman" w:eastAsia="宋体" w:hAnsi="Times New Roman"/>
                      <w:b/>
                      <w:lang w:eastAsia="zh-CN"/>
                    </w:rPr>
                  </w:rPrChange>
                </w:rPr>
                <w:delText xml:space="preserve"> is a state that all the capabilities of the LWM2M device is available or is able to be switched on.</w:delText>
              </w:r>
            </w:del>
            <w:ins w:id="60" w:author="user" w:date="2012-09-04T10:22:00Z">
              <w:r w:rsidR="002F129F" w:rsidRPr="00740451">
                <w:rPr>
                  <w:rFonts w:ascii="Times New Roman" w:eastAsia="宋体" w:hAnsi="Times New Roman"/>
                  <w:b/>
                  <w:lang w:eastAsia="zh-CN"/>
                  <w:rPrChange w:id="61" w:author="user" w:date="2012-09-04T10:26:00Z">
                    <w:rPr>
                      <w:rFonts w:eastAsia="Times New Roman"/>
                      <w:color w:val="000000"/>
                      <w:sz w:val="20"/>
                      <w:lang w:eastAsia="zh-CN"/>
                    </w:rPr>
                  </w:rPrChange>
                </w:rPr>
                <w:t>Enabling a device</w:t>
              </w:r>
              <w:r w:rsidR="002F129F" w:rsidRPr="0073554B">
                <w:rPr>
                  <w:rFonts w:ascii="Times New Roman" w:eastAsia="宋体" w:hAnsi="Times New Roman"/>
                  <w:lang w:eastAsia="zh-CN"/>
                  <w:rPrChange w:id="62" w:author="user" w:date="2012-09-04T10:26:00Z">
                    <w:rPr>
                      <w:rFonts w:eastAsia="Times New Roman"/>
                      <w:color w:val="000000"/>
                      <w:sz w:val="20"/>
                      <w:lang w:eastAsia="zh-CN"/>
                    </w:rPr>
                  </w:rPrChange>
                </w:rPr>
                <w:t xml:space="preserve"> or a physical resource is the process of enable its capabilities.</w:t>
              </w:r>
            </w:ins>
          </w:p>
        </w:tc>
      </w:tr>
      <w:tr w:rsidR="00A93CCB" w:rsidRPr="0052097F" w:rsidTr="00FE3516">
        <w:trPr>
          <w:jc w:val="center"/>
        </w:trPr>
        <w:tc>
          <w:tcPr>
            <w:tcW w:w="2160" w:type="dxa"/>
          </w:tcPr>
          <w:p w:rsidR="00C8168C" w:rsidRPr="00C8168C" w:rsidRDefault="00C8168C" w:rsidP="00C8168C">
            <w:pPr>
              <w:pStyle w:val="TableCell"/>
              <w:rPr>
                <w:ins w:id="63" w:author="user" w:date="2012-09-04T10:24:00Z"/>
                <w:rFonts w:ascii="Times New Roman" w:eastAsia="宋体" w:hAnsi="Times New Roman"/>
                <w:b/>
                <w:bCs/>
                <w:lang w:val="en-GB"/>
                <w:rPrChange w:id="64" w:author="user" w:date="2012-09-04T10:24:00Z">
                  <w:rPr>
                    <w:ins w:id="65" w:author="user" w:date="2012-09-04T10:24:00Z"/>
                    <w:rFonts w:eastAsiaTheme="minorEastAsia"/>
                    <w:color w:val="008000"/>
                    <w:sz w:val="20"/>
                    <w:lang w:eastAsia="zh-CN"/>
                  </w:rPr>
                </w:rPrChange>
              </w:rPr>
              <w:pPrChange w:id="66" w:author="user" w:date="2012-09-04T10:24:00Z">
                <w:pPr>
                  <w:pStyle w:val="TableCell"/>
                  <w:jc w:val="center"/>
                </w:pPr>
              </w:pPrChange>
            </w:pPr>
            <w:ins w:id="67" w:author="user" w:date="2012-09-04T10:24:00Z">
              <w:r w:rsidRPr="00C8168C">
                <w:rPr>
                  <w:rFonts w:ascii="Times New Roman" w:eastAsia="宋体" w:hAnsi="Times New Roman" w:hint="eastAsia"/>
                  <w:b/>
                  <w:bCs/>
                  <w:lang w:val="en-GB"/>
                  <w:rPrChange w:id="68" w:author="user" w:date="2012-09-04T10:24:00Z">
                    <w:rPr>
                      <w:rFonts w:ascii="Times New Roman" w:eastAsia="宋体" w:hAnsi="Times New Roman" w:hint="eastAsia"/>
                      <w:b/>
                      <w:bCs/>
                      <w:lang w:val="en-GB"/>
                    </w:rPr>
                  </w:rPrChange>
                </w:rPr>
                <w:t>D</w:t>
              </w:r>
              <w:r w:rsidRPr="00C8168C">
                <w:rPr>
                  <w:rFonts w:ascii="Times New Roman" w:eastAsia="宋体" w:hAnsi="Times New Roman"/>
                  <w:b/>
                  <w:bCs/>
                  <w:lang w:val="en-GB"/>
                  <w:rPrChange w:id="69" w:author="user" w:date="2012-09-04T10:24:00Z">
                    <w:rPr>
                      <w:rFonts w:eastAsia="Times New Roman"/>
                      <w:color w:val="008000"/>
                      <w:sz w:val="20"/>
                      <w:lang w:eastAsia="zh-CN"/>
                    </w:rPr>
                  </w:rPrChange>
                </w:rPr>
                <w:t>is</w:t>
              </w:r>
              <w:r w:rsidRPr="00C8168C">
                <w:rPr>
                  <w:rFonts w:ascii="Times New Roman" w:eastAsia="宋体" w:hAnsi="Times New Roman"/>
                  <w:b/>
                  <w:bCs/>
                  <w:lang w:val="en-GB"/>
                  <w:rPrChange w:id="70" w:author="user" w:date="2012-09-04T10:24:00Z">
                    <w:rPr>
                      <w:rFonts w:ascii="Times New Roman" w:eastAsia="宋体" w:hAnsi="Times New Roman"/>
                      <w:b/>
                      <w:bCs/>
                      <w:lang w:val="en-GB"/>
                    </w:rPr>
                  </w:rPrChange>
                </w:rPr>
                <w:t xml:space="preserve">abling </w:t>
              </w:r>
              <w:r w:rsidRPr="00C8168C">
                <w:rPr>
                  <w:rFonts w:ascii="Times New Roman" w:eastAsia="宋体" w:hAnsi="Times New Roman" w:hint="eastAsia"/>
                  <w:b/>
                  <w:bCs/>
                  <w:lang w:val="en-GB"/>
                  <w:rPrChange w:id="71" w:author="user" w:date="2012-09-04T10:24:00Z">
                    <w:rPr>
                      <w:rFonts w:ascii="Times New Roman" w:eastAsia="宋体" w:hAnsi="Times New Roman" w:hint="eastAsia"/>
                      <w:b/>
                      <w:bCs/>
                      <w:lang w:val="en-GB"/>
                    </w:rPr>
                  </w:rPrChange>
                </w:rPr>
                <w:t>D</w:t>
              </w:r>
              <w:r w:rsidRPr="00C8168C">
                <w:rPr>
                  <w:rFonts w:ascii="Times New Roman" w:eastAsia="宋体" w:hAnsi="Times New Roman"/>
                  <w:b/>
                  <w:bCs/>
                  <w:lang w:val="en-GB"/>
                  <w:rPrChange w:id="72" w:author="user" w:date="2012-09-04T10:24:00Z">
                    <w:rPr>
                      <w:rFonts w:eastAsia="Times New Roman"/>
                      <w:color w:val="008000"/>
                      <w:sz w:val="20"/>
                      <w:lang w:eastAsia="zh-CN"/>
                    </w:rPr>
                  </w:rPrChange>
                </w:rPr>
                <w:t>evice</w:t>
              </w:r>
            </w:ins>
          </w:p>
          <w:p w:rsidR="00D81ECE" w:rsidRPr="00AE02D6" w:rsidRDefault="00A93CCB" w:rsidP="00AE02D6">
            <w:pPr>
              <w:pStyle w:val="AbbrLabel"/>
              <w:rPr>
                <w:lang w:eastAsia="zh-CN"/>
              </w:rPr>
            </w:pPr>
            <w:del w:id="73" w:author="user" w:date="2012-09-04T10:24:00Z">
              <w:r w:rsidRPr="00AE02D6" w:rsidDel="00C8168C">
                <w:delText>D</w:delText>
              </w:r>
              <w:r w:rsidRPr="00AE02D6" w:rsidDel="00C8168C">
                <w:rPr>
                  <w:rFonts w:hint="eastAsia"/>
                </w:rPr>
                <w:delText>evice Disabled Stat</w:delText>
              </w:r>
            </w:del>
            <w:ins w:id="74" w:author="张勇（研究）" w:date="2012-07-31T15:42:00Z">
              <w:del w:id="75" w:author="user" w:date="2012-09-04T10:24:00Z">
                <w:r w:rsidR="00575DA8" w:rsidDel="00C8168C">
                  <w:rPr>
                    <w:rFonts w:hint="eastAsia"/>
                    <w:lang w:eastAsia="zh-CN"/>
                  </w:rPr>
                  <w:delText>e</w:delText>
                </w:r>
              </w:del>
            </w:ins>
            <w:del w:id="76" w:author="张勇（研究）" w:date="2012-07-31T15:42:00Z">
              <w:r w:rsidRPr="00AE02D6" w:rsidDel="00575DA8">
                <w:rPr>
                  <w:rFonts w:hint="eastAsia"/>
                </w:rPr>
                <w:delText>us</w:delText>
              </w:r>
            </w:del>
          </w:p>
        </w:tc>
        <w:tc>
          <w:tcPr>
            <w:tcW w:w="7920" w:type="dxa"/>
          </w:tcPr>
          <w:p w:rsidR="00C8168C" w:rsidRPr="00575DA8" w:rsidRDefault="00A93CCB" w:rsidP="000F011C">
            <w:pPr>
              <w:pStyle w:val="TableCell"/>
              <w:rPr>
                <w:rFonts w:ascii="Times New Roman" w:eastAsia="宋体" w:hAnsi="Times New Roman"/>
                <w:b/>
                <w:lang w:eastAsia="zh-CN"/>
                <w:rPrChange w:id="77" w:author="张勇（研究）" w:date="2012-07-31T15:42:00Z">
                  <w:rPr>
                    <w:rFonts w:ascii="Times New Roman" w:eastAsia="宋体" w:hAnsi="Times New Roman"/>
                    <w:b/>
                    <w:sz w:val="16"/>
                    <w:szCs w:val="16"/>
                    <w:lang w:eastAsia="zh-CN"/>
                  </w:rPr>
                </w:rPrChange>
              </w:rPr>
            </w:pPr>
            <w:del w:id="78" w:author="user" w:date="2012-09-04T10:25:00Z">
              <w:r w:rsidRPr="00740451" w:rsidDel="00C8168C">
                <w:rPr>
                  <w:rFonts w:ascii="Times New Roman" w:eastAsia="宋体" w:hAnsi="Times New Roman"/>
                  <w:b/>
                  <w:lang w:eastAsia="zh-CN"/>
                  <w:rPrChange w:id="79" w:author="user" w:date="2012-09-04T10:26:00Z">
                    <w:rPr>
                      <w:rFonts w:ascii="Times New Roman" w:eastAsia="宋体" w:hAnsi="Times New Roman"/>
                      <w:b/>
                      <w:lang w:eastAsia="zh-CN"/>
                    </w:rPr>
                  </w:rPrChange>
                </w:rPr>
                <w:delText>Device Disabled Stat</w:delText>
              </w:r>
            </w:del>
            <w:ins w:id="80" w:author="张勇（研究）" w:date="2012-07-31T15:42:00Z">
              <w:del w:id="81" w:author="user" w:date="2012-09-04T10:25:00Z">
                <w:r w:rsidR="00575DA8" w:rsidRPr="00740451" w:rsidDel="00C8168C">
                  <w:rPr>
                    <w:rFonts w:ascii="Times New Roman" w:eastAsia="宋体" w:hAnsi="Times New Roman" w:hint="eastAsia"/>
                    <w:b/>
                    <w:lang w:eastAsia="zh-CN"/>
                    <w:rPrChange w:id="82" w:author="user" w:date="2012-09-04T10:26:00Z">
                      <w:rPr>
                        <w:rFonts w:ascii="Times New Roman" w:eastAsia="宋体" w:hAnsi="Times New Roman" w:hint="eastAsia"/>
                        <w:b/>
                        <w:lang w:eastAsia="zh-CN"/>
                      </w:rPr>
                    </w:rPrChange>
                  </w:rPr>
                  <w:delText>e</w:delText>
                </w:r>
              </w:del>
            </w:ins>
            <w:del w:id="83" w:author="user" w:date="2012-09-04T10:25:00Z">
              <w:r w:rsidRPr="00740451" w:rsidDel="00C8168C">
                <w:rPr>
                  <w:rFonts w:ascii="Times New Roman" w:eastAsia="宋体" w:hAnsi="Times New Roman"/>
                  <w:b/>
                  <w:lang w:eastAsia="zh-CN"/>
                  <w:rPrChange w:id="84" w:author="user" w:date="2012-09-04T10:26:00Z">
                    <w:rPr>
                      <w:rFonts w:ascii="Times New Roman" w:eastAsia="宋体" w:hAnsi="Times New Roman"/>
                      <w:b/>
                      <w:lang w:eastAsia="zh-CN"/>
                    </w:rPr>
                  </w:rPrChange>
                </w:rPr>
                <w:delText>us</w:delText>
              </w:r>
              <w:r w:rsidRPr="00740451" w:rsidDel="00C8168C">
                <w:rPr>
                  <w:rFonts w:ascii="Times New Roman" w:eastAsia="宋体" w:hAnsi="Times New Roman"/>
                  <w:b/>
                  <w:lang w:eastAsia="zh-CN"/>
                  <w:rPrChange w:id="85" w:author="user" w:date="2012-09-04T10:26:00Z">
                    <w:rPr>
                      <w:rFonts w:ascii="Times New Roman" w:eastAsia="宋体" w:hAnsi="Times New Roman"/>
                      <w:b/>
                      <w:lang w:eastAsia="zh-CN"/>
                    </w:rPr>
                  </w:rPrChange>
                </w:rPr>
                <w:delText xml:space="preserve"> is a state that all the capabilities of the LWM2M device is unavailable or only the to be waked up capability is available.</w:delText>
              </w:r>
            </w:del>
            <w:ins w:id="86" w:author="user" w:date="2012-09-04T10:25:00Z">
              <w:r w:rsidR="00C8168C" w:rsidRPr="00740451">
                <w:rPr>
                  <w:rFonts w:ascii="Times New Roman" w:eastAsia="宋体" w:hAnsi="Times New Roman"/>
                  <w:b/>
                  <w:lang w:eastAsia="zh-CN"/>
                  <w:rPrChange w:id="87" w:author="user" w:date="2012-09-04T10:26:00Z">
                    <w:rPr>
                      <w:rFonts w:eastAsia="Times New Roman"/>
                      <w:color w:val="000000"/>
                      <w:sz w:val="20"/>
                      <w:lang w:eastAsia="zh-CN"/>
                    </w:rPr>
                  </w:rPrChange>
                </w:rPr>
                <w:t>Disabling a device</w:t>
              </w:r>
              <w:r w:rsidR="00C8168C" w:rsidRPr="0073554B">
                <w:rPr>
                  <w:rFonts w:ascii="Times New Roman" w:eastAsia="宋体" w:hAnsi="Times New Roman"/>
                  <w:lang w:eastAsia="zh-CN"/>
                  <w:rPrChange w:id="88" w:author="user" w:date="2012-09-04T10:26:00Z">
                    <w:rPr>
                      <w:rFonts w:eastAsia="Times New Roman"/>
                      <w:color w:val="000000"/>
                      <w:sz w:val="20"/>
                      <w:lang w:eastAsia="zh-CN"/>
                    </w:rPr>
                  </w:rPrChange>
                </w:rPr>
                <w:t xml:space="preserve"> or a physical resource is the process of disable their full capabilities, with the exception of being able to process an Enabling request.</w:t>
              </w:r>
            </w:ins>
          </w:p>
        </w:tc>
      </w:tr>
      <w:tr w:rsidR="0045535D" w:rsidRPr="0052097F" w:rsidTr="008A6230">
        <w:trPr>
          <w:trHeight w:val="56"/>
          <w:jc w:val="center"/>
        </w:trPr>
        <w:tc>
          <w:tcPr>
            <w:tcW w:w="2160" w:type="dxa"/>
          </w:tcPr>
          <w:p w:rsidR="0045535D" w:rsidRPr="0045535D" w:rsidRDefault="0045535D" w:rsidP="0045535D">
            <w:pPr>
              <w:pStyle w:val="AbbrLabel"/>
            </w:pPr>
            <w:r w:rsidRPr="0045535D">
              <w:rPr>
                <w:rFonts w:hint="eastAsia"/>
              </w:rPr>
              <w:t>Connection Address</w:t>
            </w:r>
          </w:p>
        </w:tc>
        <w:tc>
          <w:tcPr>
            <w:tcW w:w="7920" w:type="dxa"/>
          </w:tcPr>
          <w:p w:rsidR="00D72F1F" w:rsidRPr="00A577C1" w:rsidRDefault="0045535D" w:rsidP="003C4CCE">
            <w:pPr>
              <w:pStyle w:val="AbbrLabel"/>
              <w:rPr>
                <w:b w:val="0"/>
                <w:lang w:eastAsia="zh-CN"/>
              </w:rPr>
              <w:pPrChange w:id="89" w:author="user" w:date="2012-09-04T10:25:00Z">
                <w:pPr>
                  <w:pStyle w:val="AbbrLabel"/>
                </w:pPr>
              </w:pPrChange>
            </w:pPr>
            <w:r w:rsidRPr="0045535D">
              <w:rPr>
                <w:rFonts w:hint="eastAsia"/>
              </w:rPr>
              <w:t xml:space="preserve">Connection Address </w:t>
            </w:r>
            <w:r w:rsidR="00713931" w:rsidRPr="00713931">
              <w:rPr>
                <w:rFonts w:hint="eastAsia"/>
                <w:b w:val="0"/>
                <w:lang w:eastAsia="zh-CN"/>
              </w:rPr>
              <w:t xml:space="preserve">is </w:t>
            </w:r>
            <w:r w:rsidR="006724FA">
              <w:rPr>
                <w:rFonts w:hint="eastAsia"/>
                <w:b w:val="0"/>
                <w:lang w:eastAsia="zh-CN"/>
              </w:rPr>
              <w:t xml:space="preserve">a </w:t>
            </w:r>
            <w:del w:id="90" w:author="user" w:date="2012-09-04T10:25:00Z">
              <w:r w:rsidR="00314B4B" w:rsidDel="003C4CCE">
                <w:rPr>
                  <w:rFonts w:hint="eastAsia"/>
                  <w:b w:val="0"/>
                  <w:lang w:eastAsia="zh-CN"/>
                </w:rPr>
                <w:delText xml:space="preserve">physical </w:delText>
              </w:r>
            </w:del>
            <w:r w:rsidR="006A4496">
              <w:rPr>
                <w:rFonts w:hint="eastAsia"/>
                <w:b w:val="0"/>
                <w:lang w:eastAsia="zh-CN"/>
              </w:rPr>
              <w:t xml:space="preserve">network identifier that </w:t>
            </w:r>
            <w:r w:rsidR="00B11C27">
              <w:rPr>
                <w:rFonts w:hint="eastAsia"/>
                <w:b w:val="0"/>
                <w:lang w:eastAsia="zh-CN"/>
              </w:rPr>
              <w:t xml:space="preserve">is used by the LWM2M server to </w:t>
            </w:r>
            <w:r w:rsidR="009049A4">
              <w:rPr>
                <w:rFonts w:hint="eastAsia"/>
                <w:b w:val="0"/>
                <w:lang w:eastAsia="zh-CN"/>
              </w:rPr>
              <w:t xml:space="preserve">access the LWM2M device via a specific communication bearer. </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A5A" w:rsidRDefault="00510A5A">
      <w:r>
        <w:separator/>
      </w:r>
    </w:p>
  </w:endnote>
  <w:endnote w:type="continuationSeparator" w:id="0">
    <w:p w:rsidR="00510A5A" w:rsidRDefault="00510A5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0A6B87">
      <w:rPr>
        <w:rStyle w:val="a6"/>
        <w:sz w:val="18"/>
      </w:rPr>
      <w:fldChar w:fldCharType="begin"/>
    </w:r>
    <w:r w:rsidR="00AF7D61">
      <w:rPr>
        <w:rStyle w:val="a6"/>
        <w:sz w:val="18"/>
      </w:rPr>
      <w:instrText xml:space="preserve"> PAGE </w:instrText>
    </w:r>
    <w:r w:rsidR="000A6B87">
      <w:rPr>
        <w:rStyle w:val="a6"/>
        <w:sz w:val="18"/>
      </w:rPr>
      <w:fldChar w:fldCharType="separate"/>
    </w:r>
    <w:r w:rsidR="00740451">
      <w:rPr>
        <w:rStyle w:val="a6"/>
        <w:noProof/>
        <w:sz w:val="18"/>
      </w:rPr>
      <w:t>4</w:t>
    </w:r>
    <w:r w:rsidR="000A6B87">
      <w:rPr>
        <w:rStyle w:val="a6"/>
        <w:sz w:val="18"/>
      </w:rPr>
      <w:fldChar w:fldCharType="end"/>
    </w:r>
    <w:r w:rsidR="00AF7D61">
      <w:rPr>
        <w:rStyle w:val="a6"/>
        <w:sz w:val="18"/>
      </w:rPr>
      <w:t xml:space="preserve"> (of </w:t>
    </w:r>
    <w:r w:rsidR="000A6B87">
      <w:rPr>
        <w:rStyle w:val="a6"/>
        <w:sz w:val="18"/>
      </w:rPr>
      <w:fldChar w:fldCharType="begin"/>
    </w:r>
    <w:r w:rsidR="00AF7D61">
      <w:rPr>
        <w:rStyle w:val="a6"/>
        <w:sz w:val="18"/>
      </w:rPr>
      <w:instrText xml:space="preserve"> NUMPAGES </w:instrText>
    </w:r>
    <w:r w:rsidR="000A6B87">
      <w:rPr>
        <w:rStyle w:val="a6"/>
        <w:sz w:val="18"/>
      </w:rPr>
      <w:fldChar w:fldCharType="separate"/>
    </w:r>
    <w:r w:rsidR="00740451">
      <w:rPr>
        <w:rStyle w:val="a6"/>
        <w:noProof/>
        <w:sz w:val="18"/>
      </w:rPr>
      <w:t>4</w:t>
    </w:r>
    <w:r w:rsidR="000A6B87">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0A6B87">
      <w:rPr>
        <w:sz w:val="18"/>
      </w:rPr>
      <w:fldChar w:fldCharType="begin"/>
    </w:r>
    <w:r w:rsidR="00AF7D61">
      <w:rPr>
        <w:rStyle w:val="a6"/>
        <w:sz w:val="18"/>
      </w:rPr>
      <w:instrText xml:space="preserve"> REF Template \h </w:instrText>
    </w:r>
    <w:r w:rsidR="000A6B87">
      <w:rPr>
        <w:sz w:val="18"/>
      </w:rPr>
    </w:r>
    <w:r w:rsidR="000A6B87">
      <w:rPr>
        <w:sz w:val="18"/>
      </w:rPr>
      <w:fldChar w:fldCharType="separate"/>
    </w:r>
    <w:r w:rsidR="00AF7D61">
      <w:rPr>
        <w:color w:val="999999"/>
        <w:sz w:val="10"/>
      </w:rPr>
      <w:t>[OMA-Template-ChangeRequest-20110101-I]</w:t>
    </w:r>
    <w:r w:rsidR="000A6B8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0A6B87">
      <w:rPr>
        <w:rStyle w:val="a6"/>
        <w:sz w:val="18"/>
      </w:rPr>
      <w:fldChar w:fldCharType="begin"/>
    </w:r>
    <w:r>
      <w:rPr>
        <w:rStyle w:val="a6"/>
        <w:sz w:val="18"/>
      </w:rPr>
      <w:instrText xml:space="preserve"> PAGE </w:instrText>
    </w:r>
    <w:r w:rsidR="000A6B87">
      <w:rPr>
        <w:rStyle w:val="a6"/>
        <w:sz w:val="18"/>
      </w:rPr>
      <w:fldChar w:fldCharType="separate"/>
    </w:r>
    <w:r w:rsidR="0073554B">
      <w:rPr>
        <w:rStyle w:val="a6"/>
        <w:noProof/>
        <w:sz w:val="18"/>
      </w:rPr>
      <w:t>1</w:t>
    </w:r>
    <w:r w:rsidR="000A6B87">
      <w:rPr>
        <w:rStyle w:val="a6"/>
        <w:sz w:val="18"/>
      </w:rPr>
      <w:fldChar w:fldCharType="end"/>
    </w:r>
    <w:r>
      <w:rPr>
        <w:rStyle w:val="a6"/>
        <w:sz w:val="18"/>
      </w:rPr>
      <w:t xml:space="preserve"> (of </w:t>
    </w:r>
    <w:r w:rsidR="000A6B87">
      <w:rPr>
        <w:rStyle w:val="a6"/>
        <w:sz w:val="18"/>
      </w:rPr>
      <w:fldChar w:fldCharType="begin"/>
    </w:r>
    <w:r>
      <w:rPr>
        <w:rStyle w:val="a6"/>
        <w:sz w:val="18"/>
      </w:rPr>
      <w:instrText xml:space="preserve"> NUMPAGES </w:instrText>
    </w:r>
    <w:r w:rsidR="000A6B87">
      <w:rPr>
        <w:rStyle w:val="a6"/>
        <w:sz w:val="18"/>
      </w:rPr>
      <w:fldChar w:fldCharType="separate"/>
    </w:r>
    <w:r w:rsidR="0073554B">
      <w:rPr>
        <w:rStyle w:val="a6"/>
        <w:noProof/>
        <w:sz w:val="18"/>
      </w:rPr>
      <w:t>4</w:t>
    </w:r>
    <w:r w:rsidR="000A6B87">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3" w:name="Template"/>
    <w:r>
      <w:rPr>
        <w:color w:val="999999"/>
        <w:sz w:val="10"/>
      </w:rPr>
      <w:t>[OMA-Template-ChangeRequest-20110101-I]</w:t>
    </w:r>
    <w:bookmarkEnd w:id="9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A5A" w:rsidRDefault="00510A5A">
      <w:r>
        <w:separator/>
      </w:r>
    </w:p>
  </w:footnote>
  <w:footnote w:type="continuationSeparator" w:id="0">
    <w:p w:rsidR="00510A5A" w:rsidRDefault="00510A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sidR="00D13B8F">
      <w:rPr>
        <w:rFonts w:eastAsia="宋体" w:hint="eastAsia"/>
        <w:lang w:eastAsia="zh-CN"/>
      </w:rPr>
      <w:t>0073</w:t>
    </w:r>
    <w:ins w:id="91" w:author="user" w:date="2012-09-04T10:19:00Z">
      <w:r w:rsidR="00663BBB">
        <w:rPr>
          <w:rFonts w:eastAsia="宋体" w:hint="eastAsia"/>
          <w:lang w:eastAsia="zh-CN"/>
        </w:rPr>
        <w:t>R02</w:t>
      </w:r>
    </w:ins>
    <w:r>
      <w:t>-CR_</w:t>
    </w:r>
    <w:r w:rsidR="00A0674B">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D13B8F">
      <w:rPr>
        <w:rFonts w:eastAsia="宋体" w:hint="eastAsia"/>
        <w:lang w:eastAsia="zh-CN"/>
      </w:rPr>
      <w:t>2</w:t>
    </w:r>
    <w:r>
      <w:rPr>
        <w:rFonts w:eastAsia="宋体" w:hint="eastAsia"/>
        <w:lang w:eastAsia="zh-CN"/>
      </w:rPr>
      <w:t>.doc</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D13B8F">
      <w:rPr>
        <w:rFonts w:eastAsia="宋体" w:hint="eastAsia"/>
        <w:lang w:eastAsia="zh-CN"/>
      </w:rPr>
      <w:t>0073</w:t>
    </w:r>
    <w:ins w:id="92" w:author="user" w:date="2012-09-04T10:19:00Z">
      <w:r w:rsidR="00663BBB">
        <w:rPr>
          <w:rFonts w:eastAsia="宋体" w:hint="eastAsia"/>
          <w:lang w:eastAsia="zh-CN"/>
        </w:rPr>
        <w:t>R02</w:t>
      </w:r>
    </w:ins>
    <w:r w:rsidR="00A600D8">
      <w:t>-CR_</w:t>
    </w:r>
    <w:r w:rsidR="00A0674B">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D13B8F">
      <w:rPr>
        <w:rFonts w:eastAsia="宋体" w:hint="eastAsia"/>
        <w:lang w:eastAsia="zh-CN"/>
      </w:rPr>
      <w:t>2</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5"/>
  </w:num>
  <w:num w:numId="5">
    <w:abstractNumId w:val="8"/>
  </w:num>
  <w:num w:numId="6">
    <w:abstractNumId w:val="17"/>
  </w:num>
  <w:num w:numId="7">
    <w:abstractNumId w:val="20"/>
  </w:num>
  <w:num w:numId="8">
    <w:abstractNumId w:val="9"/>
  </w:num>
  <w:num w:numId="9">
    <w:abstractNumId w:val="1"/>
  </w:num>
  <w:num w:numId="10">
    <w:abstractNumId w:val="18"/>
  </w:num>
  <w:num w:numId="11">
    <w:abstractNumId w:val="14"/>
  </w:num>
  <w:num w:numId="12">
    <w:abstractNumId w:val="4"/>
  </w:num>
  <w:num w:numId="13">
    <w:abstractNumId w:val="0"/>
  </w:num>
  <w:num w:numId="14">
    <w:abstractNumId w:val="16"/>
  </w:num>
  <w:num w:numId="15">
    <w:abstractNumId w:val="12"/>
  </w:num>
  <w:num w:numId="16">
    <w:abstractNumId w:val="3"/>
  </w:num>
  <w:num w:numId="17">
    <w:abstractNumId w:val="11"/>
  </w:num>
  <w:num w:numId="18">
    <w:abstractNumId w:val="7"/>
  </w:num>
  <w:num w:numId="19">
    <w:abstractNumId w:val="14"/>
    <w:lvlOverride w:ilvl="0">
      <w:startOverride w:val="1"/>
    </w:lvlOverride>
    <w:lvlOverride w:ilvl="1">
      <w:startOverride w:val="5"/>
    </w:lvlOverride>
  </w:num>
  <w:num w:numId="20">
    <w:abstractNumId w:val="6"/>
  </w:num>
  <w:num w:numId="21">
    <w:abstractNumId w:val="19"/>
  </w:num>
  <w:num w:numId="2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E15272"/>
    <w:rsid w:val="00001FEC"/>
    <w:rsid w:val="000023D1"/>
    <w:rsid w:val="00010032"/>
    <w:rsid w:val="00010AD5"/>
    <w:rsid w:val="0001424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490E"/>
    <w:rsid w:val="000E1907"/>
    <w:rsid w:val="000E4D4A"/>
    <w:rsid w:val="000E6432"/>
    <w:rsid w:val="000F011C"/>
    <w:rsid w:val="000F7434"/>
    <w:rsid w:val="0010400C"/>
    <w:rsid w:val="00111AF1"/>
    <w:rsid w:val="00112D4F"/>
    <w:rsid w:val="001150FD"/>
    <w:rsid w:val="00115447"/>
    <w:rsid w:val="00115F77"/>
    <w:rsid w:val="00116D65"/>
    <w:rsid w:val="0011709B"/>
    <w:rsid w:val="00120189"/>
    <w:rsid w:val="001303FF"/>
    <w:rsid w:val="0013040E"/>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3ED0"/>
    <w:rsid w:val="001D202D"/>
    <w:rsid w:val="001D2036"/>
    <w:rsid w:val="001D4871"/>
    <w:rsid w:val="001D5521"/>
    <w:rsid w:val="001E0C27"/>
    <w:rsid w:val="001F051F"/>
    <w:rsid w:val="001F5184"/>
    <w:rsid w:val="001F5338"/>
    <w:rsid w:val="001F5DFD"/>
    <w:rsid w:val="00202A25"/>
    <w:rsid w:val="00204408"/>
    <w:rsid w:val="00204982"/>
    <w:rsid w:val="002128AF"/>
    <w:rsid w:val="00215F2A"/>
    <w:rsid w:val="0021672E"/>
    <w:rsid w:val="00217578"/>
    <w:rsid w:val="002210C4"/>
    <w:rsid w:val="00232E06"/>
    <w:rsid w:val="002337A0"/>
    <w:rsid w:val="002371B6"/>
    <w:rsid w:val="002427C3"/>
    <w:rsid w:val="00250F95"/>
    <w:rsid w:val="002521CE"/>
    <w:rsid w:val="00252C89"/>
    <w:rsid w:val="00254826"/>
    <w:rsid w:val="00262FB4"/>
    <w:rsid w:val="00264587"/>
    <w:rsid w:val="00264F0A"/>
    <w:rsid w:val="002650C9"/>
    <w:rsid w:val="00266D74"/>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D4FF3"/>
    <w:rsid w:val="002E33AE"/>
    <w:rsid w:val="002E41C9"/>
    <w:rsid w:val="002F129F"/>
    <w:rsid w:val="002F2619"/>
    <w:rsid w:val="002F4D74"/>
    <w:rsid w:val="003018FB"/>
    <w:rsid w:val="003034D8"/>
    <w:rsid w:val="003067C8"/>
    <w:rsid w:val="00312826"/>
    <w:rsid w:val="00313667"/>
    <w:rsid w:val="00314950"/>
    <w:rsid w:val="00314B4B"/>
    <w:rsid w:val="003270EC"/>
    <w:rsid w:val="00333105"/>
    <w:rsid w:val="0034124C"/>
    <w:rsid w:val="00346C87"/>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57EE"/>
    <w:rsid w:val="003A6E37"/>
    <w:rsid w:val="003B44FE"/>
    <w:rsid w:val="003B521F"/>
    <w:rsid w:val="003B6045"/>
    <w:rsid w:val="003C0699"/>
    <w:rsid w:val="003C15B1"/>
    <w:rsid w:val="003C4CCE"/>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4E04"/>
    <w:rsid w:val="004F5A4D"/>
    <w:rsid w:val="0050057E"/>
    <w:rsid w:val="00502315"/>
    <w:rsid w:val="00507930"/>
    <w:rsid w:val="00510A5A"/>
    <w:rsid w:val="00511332"/>
    <w:rsid w:val="005115EA"/>
    <w:rsid w:val="00511B5B"/>
    <w:rsid w:val="005243EF"/>
    <w:rsid w:val="00525E00"/>
    <w:rsid w:val="0052713E"/>
    <w:rsid w:val="00527A21"/>
    <w:rsid w:val="00534581"/>
    <w:rsid w:val="00535796"/>
    <w:rsid w:val="00536675"/>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81332"/>
    <w:rsid w:val="00582B26"/>
    <w:rsid w:val="00585242"/>
    <w:rsid w:val="00587E4D"/>
    <w:rsid w:val="00592395"/>
    <w:rsid w:val="0059380B"/>
    <w:rsid w:val="005976B2"/>
    <w:rsid w:val="005A1277"/>
    <w:rsid w:val="005A3428"/>
    <w:rsid w:val="005A7ACA"/>
    <w:rsid w:val="005B3913"/>
    <w:rsid w:val="005C00C3"/>
    <w:rsid w:val="005C6296"/>
    <w:rsid w:val="005C700B"/>
    <w:rsid w:val="005C788B"/>
    <w:rsid w:val="005D421C"/>
    <w:rsid w:val="005D6ED9"/>
    <w:rsid w:val="005E331F"/>
    <w:rsid w:val="005E3BC9"/>
    <w:rsid w:val="005E3D66"/>
    <w:rsid w:val="005E4812"/>
    <w:rsid w:val="005E7082"/>
    <w:rsid w:val="005E72C6"/>
    <w:rsid w:val="005E7D16"/>
    <w:rsid w:val="005F07DD"/>
    <w:rsid w:val="005F1564"/>
    <w:rsid w:val="005F227A"/>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90D29"/>
    <w:rsid w:val="00693325"/>
    <w:rsid w:val="00693E7E"/>
    <w:rsid w:val="00695C8E"/>
    <w:rsid w:val="006A4496"/>
    <w:rsid w:val="006A525F"/>
    <w:rsid w:val="006A5B66"/>
    <w:rsid w:val="006A6F61"/>
    <w:rsid w:val="006A7388"/>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3966"/>
    <w:rsid w:val="0072417A"/>
    <w:rsid w:val="00727E7E"/>
    <w:rsid w:val="00727EEE"/>
    <w:rsid w:val="00732C10"/>
    <w:rsid w:val="00733268"/>
    <w:rsid w:val="00733934"/>
    <w:rsid w:val="0073554B"/>
    <w:rsid w:val="00736829"/>
    <w:rsid w:val="00740451"/>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608"/>
    <w:rsid w:val="00912544"/>
    <w:rsid w:val="00915E98"/>
    <w:rsid w:val="009206A5"/>
    <w:rsid w:val="00921B2B"/>
    <w:rsid w:val="009224BA"/>
    <w:rsid w:val="009225EC"/>
    <w:rsid w:val="00923961"/>
    <w:rsid w:val="00925F6E"/>
    <w:rsid w:val="00931BD7"/>
    <w:rsid w:val="00932479"/>
    <w:rsid w:val="00932DFB"/>
    <w:rsid w:val="009340BE"/>
    <w:rsid w:val="00934DA2"/>
    <w:rsid w:val="00935213"/>
    <w:rsid w:val="0094295C"/>
    <w:rsid w:val="00943B4F"/>
    <w:rsid w:val="00946CF2"/>
    <w:rsid w:val="00955ADC"/>
    <w:rsid w:val="009579A8"/>
    <w:rsid w:val="00960914"/>
    <w:rsid w:val="009614E8"/>
    <w:rsid w:val="009619E3"/>
    <w:rsid w:val="00977374"/>
    <w:rsid w:val="00982518"/>
    <w:rsid w:val="00991460"/>
    <w:rsid w:val="009939B5"/>
    <w:rsid w:val="0099651E"/>
    <w:rsid w:val="009B3162"/>
    <w:rsid w:val="009B67A1"/>
    <w:rsid w:val="009C1747"/>
    <w:rsid w:val="009C2AB4"/>
    <w:rsid w:val="009D1561"/>
    <w:rsid w:val="009E48F2"/>
    <w:rsid w:val="009E560A"/>
    <w:rsid w:val="009E77F5"/>
    <w:rsid w:val="009F50A1"/>
    <w:rsid w:val="009F7063"/>
    <w:rsid w:val="009F7122"/>
    <w:rsid w:val="00A04050"/>
    <w:rsid w:val="00A0674B"/>
    <w:rsid w:val="00A0716C"/>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71282"/>
    <w:rsid w:val="00A71F95"/>
    <w:rsid w:val="00A72618"/>
    <w:rsid w:val="00A7570A"/>
    <w:rsid w:val="00A76117"/>
    <w:rsid w:val="00A8103B"/>
    <w:rsid w:val="00A82491"/>
    <w:rsid w:val="00A83DF4"/>
    <w:rsid w:val="00A85490"/>
    <w:rsid w:val="00A90702"/>
    <w:rsid w:val="00A93CCB"/>
    <w:rsid w:val="00A9470C"/>
    <w:rsid w:val="00AA10E6"/>
    <w:rsid w:val="00AA26B7"/>
    <w:rsid w:val="00AA338B"/>
    <w:rsid w:val="00AA5B9D"/>
    <w:rsid w:val="00AA634E"/>
    <w:rsid w:val="00AA78EE"/>
    <w:rsid w:val="00AA7D40"/>
    <w:rsid w:val="00AB0103"/>
    <w:rsid w:val="00AB1098"/>
    <w:rsid w:val="00AB13C2"/>
    <w:rsid w:val="00AB1F99"/>
    <w:rsid w:val="00AB5510"/>
    <w:rsid w:val="00AB6AE4"/>
    <w:rsid w:val="00AC07A4"/>
    <w:rsid w:val="00AD1500"/>
    <w:rsid w:val="00AD1EA5"/>
    <w:rsid w:val="00AD24D5"/>
    <w:rsid w:val="00AD577B"/>
    <w:rsid w:val="00AD669C"/>
    <w:rsid w:val="00AE02D6"/>
    <w:rsid w:val="00AE0921"/>
    <w:rsid w:val="00AE0FD7"/>
    <w:rsid w:val="00AE4FA1"/>
    <w:rsid w:val="00AE6D1A"/>
    <w:rsid w:val="00AE7849"/>
    <w:rsid w:val="00AF0FAD"/>
    <w:rsid w:val="00AF284F"/>
    <w:rsid w:val="00AF3392"/>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7009"/>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713E"/>
    <w:rsid w:val="00BD003E"/>
    <w:rsid w:val="00BD00AA"/>
    <w:rsid w:val="00BD26FE"/>
    <w:rsid w:val="00BD3558"/>
    <w:rsid w:val="00BD4584"/>
    <w:rsid w:val="00BD705F"/>
    <w:rsid w:val="00BE4DE9"/>
    <w:rsid w:val="00BE554D"/>
    <w:rsid w:val="00BE7F13"/>
    <w:rsid w:val="00BF307C"/>
    <w:rsid w:val="00BF5672"/>
    <w:rsid w:val="00C05723"/>
    <w:rsid w:val="00C112E2"/>
    <w:rsid w:val="00C11B35"/>
    <w:rsid w:val="00C1525E"/>
    <w:rsid w:val="00C164EE"/>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168C"/>
    <w:rsid w:val="00C844A2"/>
    <w:rsid w:val="00C87A54"/>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5272"/>
    <w:rsid w:val="00E1640E"/>
    <w:rsid w:val="00E16D75"/>
    <w:rsid w:val="00E2078F"/>
    <w:rsid w:val="00E211C6"/>
    <w:rsid w:val="00E227BD"/>
    <w:rsid w:val="00E2305E"/>
    <w:rsid w:val="00E24693"/>
    <w:rsid w:val="00E2774C"/>
    <w:rsid w:val="00E32191"/>
    <w:rsid w:val="00E35489"/>
    <w:rsid w:val="00E44ABF"/>
    <w:rsid w:val="00E44C00"/>
    <w:rsid w:val="00E53194"/>
    <w:rsid w:val="00E60004"/>
    <w:rsid w:val="00E60610"/>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961"/>
    <w:rsid w:val="00EE7203"/>
    <w:rsid w:val="00EF11FC"/>
    <w:rsid w:val="00EF5943"/>
    <w:rsid w:val="00EF6451"/>
    <w:rsid w:val="00F011BF"/>
    <w:rsid w:val="00F025FE"/>
    <w:rsid w:val="00F040F3"/>
    <w:rsid w:val="00F11DBF"/>
    <w:rsid w:val="00F12BB9"/>
    <w:rsid w:val="00F160AA"/>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BCB4A-33C9-404B-947A-6E1771094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1311</Words>
  <Characters>7475</Characters>
  <Application>Microsoft Office Word</Application>
  <DocSecurity>0</DocSecurity>
  <Lines>62</Lines>
  <Paragraphs>17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8769</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user</cp:lastModifiedBy>
  <cp:revision>10</cp:revision>
  <cp:lastPrinted>2005-07-28T02:49:00Z</cp:lastPrinted>
  <dcterms:created xsi:type="dcterms:W3CDTF">2012-07-31T14:46:00Z</dcterms:created>
  <dcterms:modified xsi:type="dcterms:W3CDTF">2012-09-04T02:26:00Z</dcterms:modified>
</cp:coreProperties>
</file>