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FE46C5" w:rsidRPr="00FE46C5" w:rsidRDefault="00FE46C5" w:rsidP="003F389B">
            <w:pPr>
              <w:pStyle w:val="FrontMatter"/>
              <w:tabs>
                <w:tab w:val="clear" w:pos="1710"/>
                <w:tab w:val="clear" w:pos="3780"/>
              </w:tabs>
              <w:ind w:left="0" w:firstLine="0"/>
              <w:rPr>
                <w:rFonts w:eastAsia="宋体" w:cs="Arial"/>
                <w:color w:val="000000"/>
                <w:lang w:eastAsia="zh-CN"/>
              </w:rPr>
            </w:pPr>
            <w:r>
              <w:rPr>
                <w:rFonts w:eastAsia="宋体" w:cs="Arial" w:hint="eastAsia"/>
                <w:color w:val="000000"/>
                <w:lang w:eastAsia="zh-CN"/>
              </w:rPr>
              <w:t>Close Items of RDRR</w:t>
            </w:r>
          </w:p>
        </w:tc>
        <w:tc>
          <w:tcPr>
            <w:tcW w:w="2880" w:type="dxa"/>
          </w:tcPr>
          <w:p w:rsidR="00E15272" w:rsidRPr="00382C41" w:rsidRDefault="008F49E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0F08B5" w:rsidRDefault="001B5AF2" w:rsidP="0084388A">
            <w:pPr>
              <w:pStyle w:val="FrontMatter"/>
              <w:tabs>
                <w:tab w:val="clear" w:pos="1710"/>
                <w:tab w:val="clear" w:pos="3780"/>
              </w:tabs>
              <w:ind w:left="0" w:firstLine="0"/>
              <w:rPr>
                <w:rFonts w:eastAsiaTheme="minorEastAsia" w:hint="eastAsia"/>
                <w:lang w:eastAsia="zh-CN"/>
              </w:rPr>
            </w:pPr>
            <w:r w:rsidRPr="000F08B5">
              <w:rPr>
                <w:rFonts w:eastAsiaTheme="minorEastAsia"/>
                <w:lang w:eastAsia="zh-CN"/>
              </w:rPr>
              <w:t>OMA-RDRR-LightweightM2M-V1_0-20120710-D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r>
              <w:rPr>
                <w:rFonts w:eastAsia="宋体" w:hint="eastAsia"/>
                <w:lang w:eastAsia="zh-CN"/>
              </w:rPr>
              <w:t>2</w:t>
            </w:r>
            <w:r w:rsidR="009F63E3">
              <w:rPr>
                <w:rFonts w:eastAsia="宋体" w:hint="eastAsia"/>
                <w:lang w:eastAsia="zh-CN"/>
              </w:rPr>
              <w:t>1</w:t>
            </w:r>
            <w:r w:rsidR="000F08B5">
              <w:rPr>
                <w:rFonts w:hint="eastAsia"/>
                <w:lang w:eastAsia="ko-KR"/>
              </w:rPr>
              <w:t xml:space="preserve"> </w:t>
            </w:r>
            <w:r w:rsidR="000F08B5">
              <w:rPr>
                <w:rFonts w:eastAsiaTheme="minorEastAsia" w:hint="eastAsia"/>
                <w:lang w:eastAsia="zh-CN"/>
              </w:rPr>
              <w:t>Aug</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645ACC">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w:t>
            </w:r>
            <w:r w:rsidR="00E15272" w:rsidRPr="00382C41">
              <w:rPr>
                <w:rFonts w:cs="Arial"/>
              </w:rPr>
              <w:t>0: New Functionality</w:t>
            </w:r>
            <w:r w:rsidR="00E15272" w:rsidRPr="00382C41">
              <w:rPr>
                <w:rFonts w:cs="Arial"/>
              </w:rPr>
              <w:br/>
            </w:r>
            <w:r w:rsidRPr="00382C41">
              <w:rPr>
                <w:rFonts w:cs="Arial"/>
              </w:rPr>
              <w:fldChar w:fldCharType="begin">
                <w:ffData>
                  <w:name w:val=""/>
                  <w:enabled w:val="0"/>
                  <w:calcOnExit w:val="0"/>
                  <w:checkBox>
                    <w:sizeAuto/>
                    <w:default w:val="1"/>
                  </w:checkBox>
                </w:ffData>
              </w:fldChar>
            </w:r>
            <w:r w:rsidRPr="00382C41">
              <w:rPr>
                <w:rFonts w:cs="Arial"/>
              </w:rPr>
              <w:instrText xml:space="preserve"> FORMCHECKBOX </w:instrText>
            </w:r>
            <w:r w:rsidRPr="00382C41">
              <w:rPr>
                <w:rFonts w:cs="Arial"/>
              </w:rPr>
            </w:r>
            <w:r w:rsidRPr="00382C41">
              <w:rPr>
                <w:rFonts w:cs="Arial"/>
              </w:rPr>
              <w:fldChar w:fldCharType="end"/>
            </w:r>
            <w:r>
              <w:rPr>
                <w:rFonts w:eastAsiaTheme="minorEastAsia" w:cs="Arial" w:hint="eastAsia"/>
                <w:lang w:eastAsia="zh-CN"/>
              </w:rPr>
              <w:t xml:space="preserve"> </w:t>
            </w:r>
            <w:r w:rsidR="00E15272" w:rsidRPr="00382C41">
              <w:rPr>
                <w:rFonts w:cs="Arial"/>
              </w:rPr>
              <w:t>1: Major Change</w:t>
            </w:r>
            <w:r w:rsidR="00E15272" w:rsidRPr="00382C41">
              <w:rPr>
                <w:rFonts w:cs="Arial"/>
              </w:rPr>
              <w:br/>
            </w:r>
            <w:r w:rsidR="008F49E3"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F49E3" w:rsidRPr="00382C41">
              <w:rPr>
                <w:rFonts w:cs="Arial"/>
              </w:rPr>
            </w:r>
            <w:r w:rsidR="008F49E3" w:rsidRPr="00382C41">
              <w:rPr>
                <w:rFonts w:cs="Arial"/>
              </w:rPr>
              <w:fldChar w:fldCharType="end"/>
            </w:r>
            <w:r w:rsidR="00E15272" w:rsidRPr="00382C41">
              <w:rPr>
                <w:rFonts w:cs="Arial"/>
              </w:rPr>
              <w:t xml:space="preserve"> 2: Bug Fix</w:t>
            </w:r>
            <w:r w:rsidR="00E15272" w:rsidRPr="00382C41">
              <w:rPr>
                <w:rFonts w:cs="Arial"/>
              </w:rPr>
              <w:br/>
            </w:r>
            <w:r w:rsidR="008F49E3"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F49E3" w:rsidRPr="00382C41">
              <w:rPr>
                <w:rFonts w:cs="Arial"/>
              </w:rPr>
            </w:r>
            <w:r w:rsidR="008F49E3"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Default="00EA1CF7">
      <w:pPr>
        <w:pStyle w:val="AltNormal"/>
        <w:rPr>
          <w:rFonts w:eastAsiaTheme="minorEastAsia" w:hint="eastAsia"/>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9241F2">
        <w:rPr>
          <w:lang w:val="en-US" w:eastAsia="ko-KR"/>
        </w:rPr>
        <w:t xml:space="preserve">to </w:t>
      </w:r>
      <w:r w:rsidR="009241F2">
        <w:rPr>
          <w:rFonts w:eastAsiaTheme="minorEastAsia" w:hint="eastAsia"/>
          <w:lang w:val="en-US" w:eastAsia="zh-CN"/>
        </w:rPr>
        <w:t>close</w:t>
      </w:r>
      <w:r w:rsidR="00A600D8">
        <w:rPr>
          <w:lang w:val="en-US" w:eastAsia="ko-KR"/>
        </w:rPr>
        <w:t xml:space="preserve"> </w:t>
      </w:r>
      <w:r w:rsidR="009241F2">
        <w:rPr>
          <w:rFonts w:eastAsiaTheme="minorEastAsia" w:hint="eastAsia"/>
          <w:lang w:val="en-US" w:eastAsia="zh-CN"/>
        </w:rPr>
        <w:t>some</w:t>
      </w:r>
      <w:r w:rsidR="00A600D8">
        <w:rPr>
          <w:lang w:val="en-US" w:eastAsia="ko-KR"/>
        </w:rPr>
        <w:t xml:space="preserve"> </w:t>
      </w:r>
      <w:r w:rsidR="0015687A">
        <w:rPr>
          <w:rFonts w:eastAsiaTheme="minorEastAsia" w:hint="eastAsia"/>
          <w:lang w:val="en-US" w:eastAsia="zh-CN"/>
        </w:rPr>
        <w:t>RD r</w:t>
      </w:r>
      <w:r w:rsidR="00621127">
        <w:rPr>
          <w:rFonts w:eastAsiaTheme="minorEastAsia" w:hint="eastAsia"/>
          <w:lang w:val="en-US" w:eastAsia="zh-CN"/>
        </w:rPr>
        <w:t xml:space="preserve">eview </w:t>
      </w:r>
      <w:r w:rsidR="00A600D8">
        <w:rPr>
          <w:lang w:val="en-US" w:eastAsia="ko-KR"/>
        </w:rPr>
        <w:t>comments</w:t>
      </w:r>
      <w:r w:rsidR="0015687A">
        <w:rPr>
          <w:rFonts w:eastAsiaTheme="minorEastAsia" w:hint="eastAsia"/>
          <w:lang w:val="en-US" w:eastAsia="zh-CN"/>
        </w:rPr>
        <w:t>.</w:t>
      </w:r>
    </w:p>
    <w:tbl>
      <w:tblPr>
        <w:tblStyle w:val="af0"/>
        <w:tblW w:w="0" w:type="auto"/>
        <w:tblLook w:val="04A0"/>
      </w:tblPr>
      <w:tblGrid>
        <w:gridCol w:w="3936"/>
        <w:gridCol w:w="6366"/>
      </w:tblGrid>
      <w:tr w:rsidR="002F6962" w:rsidTr="00F6373F">
        <w:tc>
          <w:tcPr>
            <w:tcW w:w="3936" w:type="dxa"/>
          </w:tcPr>
          <w:p w:rsidR="002F6962" w:rsidRPr="00F15890" w:rsidRDefault="00397FDF">
            <w:pPr>
              <w:pStyle w:val="AltNormal"/>
              <w:rPr>
                <w:rFonts w:eastAsiaTheme="minorEastAsia" w:hint="eastAsia"/>
                <w:b/>
                <w:lang w:val="en-US" w:eastAsia="zh-CN"/>
              </w:rPr>
            </w:pPr>
            <w:r w:rsidRPr="00F15890">
              <w:rPr>
                <w:rFonts w:eastAsiaTheme="minorEastAsia" w:hint="eastAsia"/>
                <w:b/>
                <w:lang w:val="en-US" w:eastAsia="zh-CN"/>
              </w:rPr>
              <w:t>Comments No.</w:t>
            </w:r>
          </w:p>
        </w:tc>
        <w:tc>
          <w:tcPr>
            <w:tcW w:w="6366" w:type="dxa"/>
          </w:tcPr>
          <w:p w:rsidR="002F6962" w:rsidRPr="00F15890" w:rsidRDefault="00397FDF">
            <w:pPr>
              <w:pStyle w:val="AltNormal"/>
              <w:rPr>
                <w:rFonts w:eastAsiaTheme="minorEastAsia" w:hint="eastAsia"/>
                <w:b/>
                <w:lang w:val="en-US" w:eastAsia="zh-CN"/>
              </w:rPr>
            </w:pPr>
            <w:r w:rsidRPr="00F15890">
              <w:rPr>
                <w:rFonts w:eastAsiaTheme="minorEastAsia"/>
                <w:b/>
                <w:lang w:val="en-US" w:eastAsia="zh-CN"/>
              </w:rPr>
              <w:t>T</w:t>
            </w:r>
            <w:r w:rsidRPr="00F15890">
              <w:rPr>
                <w:rFonts w:eastAsiaTheme="minorEastAsia" w:hint="eastAsia"/>
                <w:b/>
                <w:lang w:val="en-US" w:eastAsia="zh-CN"/>
              </w:rPr>
              <w:t>he CRs No which close the comments</w:t>
            </w:r>
          </w:p>
        </w:tc>
      </w:tr>
      <w:tr w:rsidR="00F97372" w:rsidTr="00F6373F">
        <w:tc>
          <w:tcPr>
            <w:tcW w:w="3936" w:type="dxa"/>
          </w:tcPr>
          <w:p w:rsidR="00F97372" w:rsidRPr="00F15890" w:rsidRDefault="00F97372">
            <w:pPr>
              <w:pStyle w:val="AltNormal"/>
              <w:rPr>
                <w:rFonts w:eastAsiaTheme="minorEastAsia" w:hint="eastAsia"/>
                <w:b/>
                <w:lang w:val="en-US" w:eastAsia="zh-CN"/>
              </w:rPr>
            </w:pPr>
            <w:r>
              <w:rPr>
                <w:rFonts w:eastAsiaTheme="minorEastAsia" w:hint="eastAsia"/>
                <w:lang w:val="en-US" w:eastAsia="zh-CN"/>
              </w:rPr>
              <w:t>Comment-A00</w:t>
            </w:r>
            <w:r>
              <w:rPr>
                <w:rFonts w:eastAsiaTheme="minorEastAsia" w:hint="eastAsia"/>
                <w:lang w:val="en-US" w:eastAsia="zh-CN"/>
              </w:rPr>
              <w:t>1</w:t>
            </w:r>
          </w:p>
        </w:tc>
        <w:tc>
          <w:tcPr>
            <w:tcW w:w="6366" w:type="dxa"/>
          </w:tcPr>
          <w:p w:rsidR="00F97372" w:rsidRPr="00F15890" w:rsidRDefault="007F5B3D">
            <w:pPr>
              <w:pStyle w:val="AltNormal"/>
              <w:rPr>
                <w:rFonts w:eastAsiaTheme="minorEastAsia"/>
                <w:b/>
                <w:lang w:val="en-US" w:eastAsia="zh-CN"/>
              </w:rPr>
            </w:pPr>
            <w:r>
              <w:t>OMA-DM-LightweightM2M-2012-</w:t>
            </w:r>
            <w:r>
              <w:rPr>
                <w:rFonts w:eastAsia="宋体" w:hint="eastAsia"/>
                <w:lang w:eastAsia="zh-CN"/>
              </w:rPr>
              <w:t>0070</w:t>
            </w:r>
            <w:r>
              <w:rPr>
                <w:rFonts w:eastAsia="宋体" w:hint="eastAsia"/>
                <w:lang w:eastAsia="zh-CN"/>
              </w:rPr>
              <w:t>R0</w:t>
            </w:r>
            <w:r>
              <w:rPr>
                <w:rFonts w:eastAsia="宋体" w:hint="eastAsia"/>
                <w:lang w:eastAsia="zh-CN"/>
              </w:rPr>
              <w:t>3</w:t>
            </w:r>
          </w:p>
        </w:tc>
      </w:tr>
      <w:tr w:rsidR="00A2405B" w:rsidTr="00F6373F">
        <w:tc>
          <w:tcPr>
            <w:tcW w:w="3936" w:type="dxa"/>
          </w:tcPr>
          <w:p w:rsidR="00A2405B" w:rsidRDefault="00E505D7">
            <w:pPr>
              <w:pStyle w:val="AltNormal"/>
              <w:rPr>
                <w:rFonts w:eastAsiaTheme="minorEastAsia" w:hint="eastAsia"/>
                <w:lang w:val="en-US" w:eastAsia="zh-CN"/>
              </w:rPr>
            </w:pPr>
            <w:r>
              <w:rPr>
                <w:rFonts w:eastAsiaTheme="minorEastAsia" w:hint="eastAsia"/>
                <w:lang w:val="en-US" w:eastAsia="zh-CN"/>
              </w:rPr>
              <w:t>Comment-A00</w:t>
            </w:r>
            <w:r>
              <w:rPr>
                <w:rFonts w:eastAsiaTheme="minorEastAsia" w:hint="eastAsia"/>
                <w:lang w:val="en-US" w:eastAsia="zh-CN"/>
              </w:rPr>
              <w:t>2</w:t>
            </w:r>
          </w:p>
        </w:tc>
        <w:tc>
          <w:tcPr>
            <w:tcW w:w="6366" w:type="dxa"/>
          </w:tcPr>
          <w:p w:rsidR="00A2405B" w:rsidRPr="007A73B1" w:rsidRDefault="007A73B1">
            <w:pPr>
              <w:pStyle w:val="AltNormal"/>
              <w:rPr>
                <w:rFonts w:eastAsiaTheme="minorEastAsia" w:hint="eastAsia"/>
                <w:lang w:eastAsia="zh-CN"/>
              </w:rPr>
            </w:pPr>
            <w:r>
              <w:rPr>
                <w:rFonts w:eastAsiaTheme="minorEastAsia" w:hint="eastAsia"/>
                <w:lang w:eastAsia="zh-CN"/>
              </w:rPr>
              <w:t xml:space="preserve">The LWM2M Server has been defined in </w:t>
            </w:r>
            <w:r>
              <w:rPr>
                <w:rFonts w:eastAsiaTheme="minorEastAsia"/>
                <w:lang w:eastAsia="zh-CN"/>
              </w:rPr>
              <w:t>“</w:t>
            </w:r>
            <w:r w:rsidR="004F5E1F" w:rsidRPr="004F5E1F">
              <w:rPr>
                <w:rFonts w:eastAsiaTheme="minorEastAsia"/>
                <w:lang w:eastAsia="zh-CN"/>
              </w:rPr>
              <w:t>OMA-RD-LightweightM2M-V1_0-20120725-D</w:t>
            </w:r>
            <w:r>
              <w:rPr>
                <w:rFonts w:eastAsiaTheme="minorEastAsia"/>
                <w:lang w:eastAsia="zh-CN"/>
              </w:rPr>
              <w:t>”</w:t>
            </w:r>
          </w:p>
        </w:tc>
      </w:tr>
      <w:tr w:rsidR="00A543B6" w:rsidTr="00F6373F">
        <w:tc>
          <w:tcPr>
            <w:tcW w:w="3936" w:type="dxa"/>
          </w:tcPr>
          <w:p w:rsidR="00A543B6" w:rsidRDefault="00A543B6">
            <w:pPr>
              <w:pStyle w:val="AltNormal"/>
              <w:rPr>
                <w:rFonts w:eastAsiaTheme="minorEastAsia" w:hint="eastAsia"/>
                <w:lang w:val="en-US" w:eastAsia="zh-CN"/>
              </w:rPr>
            </w:pPr>
            <w:r>
              <w:rPr>
                <w:rFonts w:eastAsiaTheme="minorEastAsia" w:hint="eastAsia"/>
                <w:lang w:val="en-US" w:eastAsia="zh-CN"/>
              </w:rPr>
              <w:t>Comment-A00</w:t>
            </w:r>
            <w:r>
              <w:rPr>
                <w:rFonts w:eastAsiaTheme="minorEastAsia" w:hint="eastAsia"/>
                <w:lang w:val="en-US" w:eastAsia="zh-CN"/>
              </w:rPr>
              <w:t>3</w:t>
            </w:r>
          </w:p>
        </w:tc>
        <w:tc>
          <w:tcPr>
            <w:tcW w:w="6366" w:type="dxa"/>
          </w:tcPr>
          <w:p w:rsidR="00A543B6" w:rsidRDefault="00FE4A95">
            <w:pPr>
              <w:pStyle w:val="AltNormal"/>
              <w:rPr>
                <w:rFonts w:eastAsiaTheme="minorEastAsia" w:hint="eastAsia"/>
                <w:lang w:eastAsia="zh-CN"/>
              </w:rPr>
            </w:pPr>
            <w:r>
              <w:t>OMA-DM-LightweightM2M-2012-</w:t>
            </w:r>
            <w:r>
              <w:rPr>
                <w:rFonts w:eastAsia="宋体" w:hint="eastAsia"/>
                <w:lang w:eastAsia="zh-CN"/>
              </w:rPr>
              <w:t>0070</w:t>
            </w:r>
            <w:r>
              <w:rPr>
                <w:rFonts w:eastAsia="宋体" w:hint="eastAsia"/>
                <w:lang w:eastAsia="zh-CN"/>
              </w:rPr>
              <w:t>R0</w:t>
            </w:r>
            <w:r>
              <w:rPr>
                <w:rFonts w:eastAsia="宋体" w:hint="eastAsia"/>
                <w:lang w:eastAsia="zh-CN"/>
              </w:rPr>
              <w:t>3</w:t>
            </w:r>
          </w:p>
        </w:tc>
      </w:tr>
      <w:tr w:rsidR="00AF3CAD" w:rsidTr="00F6373F">
        <w:tc>
          <w:tcPr>
            <w:tcW w:w="3936" w:type="dxa"/>
          </w:tcPr>
          <w:p w:rsidR="00AF3CAD" w:rsidRDefault="00773B6E">
            <w:pPr>
              <w:pStyle w:val="AltNormal"/>
              <w:rPr>
                <w:rFonts w:eastAsiaTheme="minorEastAsia" w:hint="eastAsia"/>
                <w:lang w:val="en-US" w:eastAsia="zh-CN"/>
              </w:rPr>
            </w:pPr>
            <w:r>
              <w:rPr>
                <w:rFonts w:eastAsiaTheme="minorEastAsia" w:hint="eastAsia"/>
                <w:lang w:val="en-US" w:eastAsia="zh-CN"/>
              </w:rPr>
              <w:t>Comment-A00</w:t>
            </w:r>
            <w:r>
              <w:rPr>
                <w:rFonts w:eastAsiaTheme="minorEastAsia" w:hint="eastAsia"/>
                <w:lang w:val="en-US" w:eastAsia="zh-CN"/>
              </w:rPr>
              <w:t>4</w:t>
            </w:r>
          </w:p>
        </w:tc>
        <w:tc>
          <w:tcPr>
            <w:tcW w:w="6366" w:type="dxa"/>
          </w:tcPr>
          <w:p w:rsidR="00AF3CAD" w:rsidRDefault="00CF4698">
            <w:pPr>
              <w:pStyle w:val="AltNormal"/>
            </w:pPr>
            <w:r>
              <w:t>OMA-DM-LightweightM2M-2012-</w:t>
            </w:r>
            <w:r>
              <w:rPr>
                <w:rFonts w:eastAsia="宋体" w:hint="eastAsia"/>
                <w:lang w:eastAsia="zh-CN"/>
              </w:rPr>
              <w:t>0070</w:t>
            </w:r>
            <w:r>
              <w:rPr>
                <w:rFonts w:eastAsia="宋体" w:hint="eastAsia"/>
                <w:lang w:eastAsia="zh-CN"/>
              </w:rPr>
              <w:t>R0</w:t>
            </w:r>
            <w:r>
              <w:rPr>
                <w:rFonts w:eastAsia="宋体" w:hint="eastAsia"/>
                <w:lang w:eastAsia="zh-CN"/>
              </w:rPr>
              <w:t>3</w:t>
            </w:r>
          </w:p>
        </w:tc>
      </w:tr>
      <w:tr w:rsidR="00397FDF" w:rsidTr="00F6373F">
        <w:tc>
          <w:tcPr>
            <w:tcW w:w="3936" w:type="dxa"/>
          </w:tcPr>
          <w:p w:rsidR="00397FDF" w:rsidRDefault="00397FDF" w:rsidP="00B954B6">
            <w:pPr>
              <w:pStyle w:val="AltNormal"/>
              <w:rPr>
                <w:rFonts w:eastAsiaTheme="minorEastAsia" w:hint="eastAsia"/>
                <w:lang w:val="en-US" w:eastAsia="zh-CN"/>
              </w:rPr>
            </w:pPr>
            <w:r>
              <w:rPr>
                <w:rFonts w:eastAsiaTheme="minorEastAsia" w:hint="eastAsia"/>
                <w:lang w:val="en-US" w:eastAsia="zh-CN"/>
              </w:rPr>
              <w:t>Comment-A005</w:t>
            </w:r>
          </w:p>
        </w:tc>
        <w:tc>
          <w:tcPr>
            <w:tcW w:w="6366" w:type="dxa"/>
          </w:tcPr>
          <w:p w:rsidR="00397FDF" w:rsidRDefault="00397FDF" w:rsidP="00B954B6">
            <w:pPr>
              <w:pStyle w:val="AltNormal"/>
              <w:rPr>
                <w:rFonts w:eastAsiaTheme="minorEastAsia" w:hint="eastAsia"/>
                <w:lang w:val="en-US" w:eastAsia="zh-CN"/>
              </w:rPr>
            </w:pPr>
            <w:r>
              <w:t>OMA-DM-LightweightM2M-2012-</w:t>
            </w:r>
            <w:r>
              <w:rPr>
                <w:rFonts w:eastAsia="宋体" w:hint="eastAsia"/>
                <w:lang w:eastAsia="zh-CN"/>
              </w:rPr>
              <w:t>0073R01</w:t>
            </w:r>
          </w:p>
        </w:tc>
      </w:tr>
      <w:tr w:rsidR="002F6962" w:rsidTr="00F6373F">
        <w:tc>
          <w:tcPr>
            <w:tcW w:w="3936" w:type="dxa"/>
          </w:tcPr>
          <w:p w:rsidR="002F6962" w:rsidRDefault="00B5445F">
            <w:pPr>
              <w:pStyle w:val="AltNormal"/>
              <w:rPr>
                <w:rFonts w:eastAsiaTheme="minorEastAsia" w:hint="eastAsia"/>
                <w:lang w:val="en-US" w:eastAsia="zh-CN"/>
              </w:rPr>
            </w:pPr>
            <w:r>
              <w:rPr>
                <w:rFonts w:eastAsiaTheme="minorEastAsia" w:hint="eastAsia"/>
                <w:lang w:val="en-US" w:eastAsia="zh-CN"/>
              </w:rPr>
              <w:t>Comment-A006</w:t>
            </w:r>
          </w:p>
        </w:tc>
        <w:tc>
          <w:tcPr>
            <w:tcW w:w="6366" w:type="dxa"/>
          </w:tcPr>
          <w:p w:rsidR="002F6962" w:rsidRDefault="00B5445F">
            <w:pPr>
              <w:pStyle w:val="AltNormal"/>
              <w:rPr>
                <w:rFonts w:eastAsiaTheme="minorEastAsia" w:hint="eastAsia"/>
                <w:lang w:val="en-US" w:eastAsia="zh-CN"/>
              </w:rPr>
            </w:pPr>
            <w:r>
              <w:t>OMA-DM-LightweightM2M-2012-</w:t>
            </w:r>
            <w:r>
              <w:rPr>
                <w:rFonts w:eastAsia="宋体" w:hint="eastAsia"/>
                <w:lang w:eastAsia="zh-CN"/>
              </w:rPr>
              <w:t>0073</w:t>
            </w:r>
            <w:r>
              <w:rPr>
                <w:rFonts w:eastAsia="宋体" w:hint="eastAsia"/>
                <w:lang w:eastAsia="zh-CN"/>
              </w:rPr>
              <w:t>R01</w:t>
            </w:r>
          </w:p>
        </w:tc>
      </w:tr>
      <w:tr w:rsidR="002F6962" w:rsidTr="00F6373F">
        <w:tc>
          <w:tcPr>
            <w:tcW w:w="3936" w:type="dxa"/>
          </w:tcPr>
          <w:p w:rsidR="002F6962" w:rsidRDefault="00B31331">
            <w:pPr>
              <w:pStyle w:val="AltNormal"/>
              <w:rPr>
                <w:rFonts w:eastAsiaTheme="minorEastAsia" w:hint="eastAsia"/>
                <w:lang w:val="en-US" w:eastAsia="zh-CN"/>
              </w:rPr>
            </w:pPr>
            <w:r>
              <w:rPr>
                <w:rFonts w:eastAsiaTheme="minorEastAsia" w:hint="eastAsia"/>
                <w:lang w:val="en-US" w:eastAsia="zh-CN"/>
              </w:rPr>
              <w:t>Comment-A007</w:t>
            </w:r>
          </w:p>
        </w:tc>
        <w:tc>
          <w:tcPr>
            <w:tcW w:w="6366" w:type="dxa"/>
          </w:tcPr>
          <w:p w:rsidR="00863905" w:rsidRDefault="00863905" w:rsidP="005A306F">
            <w:pPr>
              <w:pStyle w:val="AltNormal"/>
              <w:rPr>
                <w:rFonts w:eastAsiaTheme="minorEastAsia" w:hint="eastAsia"/>
                <w:lang w:val="en-US" w:eastAsia="zh-CN"/>
              </w:rPr>
            </w:pPr>
            <w:r>
              <w:rPr>
                <w:rFonts w:eastAsiaTheme="minorEastAsia" w:hint="eastAsia"/>
                <w:lang w:val="en-US" w:eastAsia="zh-CN"/>
              </w:rPr>
              <w:t xml:space="preserve">To reference the </w:t>
            </w:r>
            <w:r>
              <w:rPr>
                <w:rFonts w:eastAsiaTheme="minorEastAsia"/>
                <w:lang w:val="en-US" w:eastAsia="zh-CN"/>
              </w:rPr>
              <w:t>OMA</w:t>
            </w:r>
            <w:r>
              <w:rPr>
                <w:rFonts w:eastAsiaTheme="minorEastAsia" w:hint="eastAsia"/>
                <w:lang w:val="en-US" w:eastAsia="zh-CN"/>
              </w:rPr>
              <w:t xml:space="preserve"> </w:t>
            </w:r>
            <w:r w:rsidR="005A306F">
              <w:rPr>
                <w:rFonts w:eastAsiaTheme="minorEastAsia"/>
                <w:lang w:val="en-US" w:eastAsia="zh-CN"/>
              </w:rPr>
              <w:t>‘</w:t>
            </w:r>
            <w:r w:rsidR="005A306F">
              <w:rPr>
                <w:rFonts w:eastAsiaTheme="minorEastAsia" w:hint="eastAsia"/>
                <w:lang w:val="en-US" w:eastAsia="zh-CN"/>
              </w:rPr>
              <w:t>resource</w:t>
            </w:r>
            <w:r w:rsidR="005A306F">
              <w:rPr>
                <w:rFonts w:eastAsiaTheme="minorEastAsia"/>
                <w:lang w:val="en-US" w:eastAsia="zh-CN"/>
              </w:rPr>
              <w:t>’</w:t>
            </w:r>
            <w:r w:rsidR="005A306F">
              <w:rPr>
                <w:rFonts w:eastAsiaTheme="minorEastAsia" w:hint="eastAsia"/>
                <w:lang w:val="en-US" w:eastAsia="zh-CN"/>
              </w:rPr>
              <w:t xml:space="preserve"> </w:t>
            </w:r>
            <w:r>
              <w:rPr>
                <w:rFonts w:eastAsiaTheme="minorEastAsia" w:hint="eastAsia"/>
                <w:lang w:val="en-US" w:eastAsia="zh-CN"/>
              </w:rPr>
              <w:t>definition</w:t>
            </w:r>
          </w:p>
        </w:tc>
      </w:tr>
      <w:tr w:rsidR="0094740F" w:rsidTr="00F6373F">
        <w:tc>
          <w:tcPr>
            <w:tcW w:w="3936" w:type="dxa"/>
          </w:tcPr>
          <w:p w:rsidR="0094740F" w:rsidRDefault="00BF194A">
            <w:pPr>
              <w:pStyle w:val="AltNormal"/>
              <w:rPr>
                <w:rFonts w:eastAsiaTheme="minorEastAsia" w:hint="eastAsia"/>
                <w:lang w:val="en-US" w:eastAsia="zh-CN"/>
              </w:rPr>
            </w:pPr>
            <w:r>
              <w:rPr>
                <w:rFonts w:eastAsiaTheme="minorEastAsia" w:hint="eastAsia"/>
                <w:lang w:val="en-US" w:eastAsia="zh-CN"/>
              </w:rPr>
              <w:t>Comment-A008</w:t>
            </w:r>
          </w:p>
        </w:tc>
        <w:tc>
          <w:tcPr>
            <w:tcW w:w="6366" w:type="dxa"/>
          </w:tcPr>
          <w:p w:rsidR="0094740F" w:rsidRDefault="00983C1B" w:rsidP="005A306F">
            <w:pPr>
              <w:pStyle w:val="AltNormal"/>
              <w:rPr>
                <w:rFonts w:eastAsiaTheme="minorEastAsia" w:hint="eastAsia"/>
                <w:lang w:val="en-US" w:eastAsia="zh-CN"/>
              </w:rPr>
            </w:pPr>
            <w:r>
              <w:t>OMA-DM-LightweightM2M-2012-</w:t>
            </w:r>
            <w:r>
              <w:rPr>
                <w:rFonts w:eastAsia="宋体" w:hint="eastAsia"/>
                <w:lang w:eastAsia="zh-CN"/>
              </w:rPr>
              <w:t>0073</w:t>
            </w:r>
            <w:r>
              <w:rPr>
                <w:rFonts w:eastAsia="宋体" w:hint="eastAsia"/>
                <w:lang w:eastAsia="zh-CN"/>
              </w:rPr>
              <w:t>R01</w:t>
            </w:r>
          </w:p>
        </w:tc>
      </w:tr>
      <w:tr w:rsidR="009508D4" w:rsidTr="00F6373F">
        <w:tc>
          <w:tcPr>
            <w:tcW w:w="3936" w:type="dxa"/>
          </w:tcPr>
          <w:p w:rsidR="009508D4" w:rsidRDefault="000B7768">
            <w:pPr>
              <w:pStyle w:val="AltNormal"/>
              <w:rPr>
                <w:rFonts w:eastAsiaTheme="minorEastAsia" w:hint="eastAsia"/>
                <w:lang w:val="en-US" w:eastAsia="zh-CN"/>
              </w:rPr>
            </w:pPr>
            <w:r>
              <w:rPr>
                <w:rFonts w:eastAsiaTheme="minorEastAsia" w:hint="eastAsia"/>
                <w:lang w:val="en-US" w:eastAsia="zh-CN"/>
              </w:rPr>
              <w:t>Comment-A009</w:t>
            </w:r>
          </w:p>
        </w:tc>
        <w:tc>
          <w:tcPr>
            <w:tcW w:w="6366" w:type="dxa"/>
          </w:tcPr>
          <w:p w:rsidR="009508D4" w:rsidRDefault="001D340E" w:rsidP="005A306F">
            <w:pPr>
              <w:pStyle w:val="AltNormal"/>
            </w:pPr>
            <w:r>
              <w:t>OMA-DM-LightweightM2M-2012-</w:t>
            </w:r>
            <w:r>
              <w:rPr>
                <w:rFonts w:eastAsia="宋体" w:hint="eastAsia"/>
                <w:lang w:eastAsia="zh-CN"/>
              </w:rPr>
              <w:t>0069R04</w:t>
            </w:r>
          </w:p>
        </w:tc>
      </w:tr>
      <w:tr w:rsidR="000B7768" w:rsidTr="00F6373F">
        <w:tc>
          <w:tcPr>
            <w:tcW w:w="3936" w:type="dxa"/>
          </w:tcPr>
          <w:p w:rsidR="000B7768" w:rsidRDefault="00616E7A">
            <w:pPr>
              <w:pStyle w:val="AltNormal"/>
              <w:rPr>
                <w:rFonts w:eastAsiaTheme="minorEastAsia" w:hint="eastAsia"/>
                <w:lang w:val="en-US" w:eastAsia="zh-CN"/>
              </w:rPr>
            </w:pPr>
            <w:r>
              <w:rPr>
                <w:rFonts w:eastAsiaTheme="minorEastAsia" w:hint="eastAsia"/>
                <w:lang w:val="en-US" w:eastAsia="zh-CN"/>
              </w:rPr>
              <w:t>Comment-A010</w:t>
            </w:r>
          </w:p>
        </w:tc>
        <w:tc>
          <w:tcPr>
            <w:tcW w:w="6366" w:type="dxa"/>
          </w:tcPr>
          <w:p w:rsidR="000B7768" w:rsidRPr="00616E7A" w:rsidRDefault="00616E7A" w:rsidP="005A306F">
            <w:pPr>
              <w:pStyle w:val="AltNormal"/>
              <w:rPr>
                <w:rFonts w:eastAsiaTheme="minorEastAsia" w:hint="eastAsia"/>
                <w:lang w:eastAsia="zh-CN"/>
              </w:rPr>
            </w:pPr>
            <w:r>
              <w:rPr>
                <w:rFonts w:eastAsiaTheme="minorEastAsia" w:hint="eastAsia"/>
                <w:lang w:eastAsia="zh-CN"/>
              </w:rPr>
              <w:t>Still open</w:t>
            </w:r>
          </w:p>
        </w:tc>
      </w:tr>
      <w:tr w:rsidR="00FA1F1E" w:rsidTr="00F6373F">
        <w:tc>
          <w:tcPr>
            <w:tcW w:w="3936" w:type="dxa"/>
          </w:tcPr>
          <w:p w:rsidR="00FA1F1E" w:rsidRDefault="00DB018C">
            <w:pPr>
              <w:pStyle w:val="AltNormal"/>
              <w:rPr>
                <w:rFonts w:eastAsiaTheme="minorEastAsia" w:hint="eastAsia"/>
                <w:lang w:val="en-US" w:eastAsia="zh-CN"/>
              </w:rPr>
            </w:pPr>
            <w:r>
              <w:rPr>
                <w:rFonts w:eastAsiaTheme="minorEastAsia" w:hint="eastAsia"/>
                <w:lang w:val="en-US" w:eastAsia="zh-CN"/>
              </w:rPr>
              <w:t>Comment-A011</w:t>
            </w:r>
          </w:p>
        </w:tc>
        <w:tc>
          <w:tcPr>
            <w:tcW w:w="6366" w:type="dxa"/>
          </w:tcPr>
          <w:p w:rsidR="00FA1F1E" w:rsidRDefault="0039579F" w:rsidP="005A306F">
            <w:pPr>
              <w:pStyle w:val="AltNormal"/>
            </w:pPr>
            <w:r>
              <w:t>OMA-DM-LightweightM2M-2012-</w:t>
            </w:r>
            <w:r>
              <w:rPr>
                <w:rFonts w:eastAsia="宋体" w:hint="eastAsia"/>
                <w:lang w:eastAsia="zh-CN"/>
              </w:rPr>
              <w:t>0069R04</w:t>
            </w:r>
          </w:p>
        </w:tc>
      </w:tr>
      <w:tr w:rsidR="00ED5B44" w:rsidTr="00F6373F">
        <w:tc>
          <w:tcPr>
            <w:tcW w:w="3936" w:type="dxa"/>
          </w:tcPr>
          <w:p w:rsidR="00ED5B44" w:rsidRDefault="00ED5B44">
            <w:pPr>
              <w:pStyle w:val="AltNormal"/>
              <w:rPr>
                <w:rFonts w:eastAsiaTheme="minorEastAsia" w:hint="eastAsia"/>
                <w:lang w:val="en-US" w:eastAsia="zh-CN"/>
              </w:rPr>
            </w:pPr>
            <w:r>
              <w:rPr>
                <w:rFonts w:eastAsiaTheme="minorEastAsia" w:hint="eastAsia"/>
                <w:lang w:val="en-US" w:eastAsia="zh-CN"/>
              </w:rPr>
              <w:t>Comment-A012</w:t>
            </w:r>
          </w:p>
        </w:tc>
        <w:tc>
          <w:tcPr>
            <w:tcW w:w="6366" w:type="dxa"/>
          </w:tcPr>
          <w:p w:rsidR="00ED5B44" w:rsidRDefault="00AD2818" w:rsidP="005A306F">
            <w:pPr>
              <w:pStyle w:val="AltNormal"/>
            </w:pPr>
            <w:r>
              <w:t>OMA-DM-LightweightM2M-2012-</w:t>
            </w:r>
            <w:r>
              <w:rPr>
                <w:rFonts w:eastAsia="宋体" w:hint="eastAsia"/>
                <w:lang w:eastAsia="zh-CN"/>
              </w:rPr>
              <w:t>0069R04</w:t>
            </w:r>
          </w:p>
        </w:tc>
      </w:tr>
      <w:tr w:rsidR="00ED5B44" w:rsidTr="00F6373F">
        <w:tc>
          <w:tcPr>
            <w:tcW w:w="3936" w:type="dxa"/>
          </w:tcPr>
          <w:p w:rsidR="00ED5B44" w:rsidRDefault="00ED5B44">
            <w:pPr>
              <w:pStyle w:val="AltNormal"/>
              <w:rPr>
                <w:rFonts w:eastAsiaTheme="minorEastAsia" w:hint="eastAsia"/>
                <w:lang w:val="en-US" w:eastAsia="zh-CN"/>
              </w:rPr>
            </w:pPr>
            <w:r>
              <w:rPr>
                <w:rFonts w:eastAsiaTheme="minorEastAsia" w:hint="eastAsia"/>
                <w:lang w:val="en-US" w:eastAsia="zh-CN"/>
              </w:rPr>
              <w:t>Comment-A013</w:t>
            </w:r>
          </w:p>
        </w:tc>
        <w:tc>
          <w:tcPr>
            <w:tcW w:w="6366" w:type="dxa"/>
          </w:tcPr>
          <w:p w:rsidR="00ED5B44" w:rsidRDefault="00AD2818" w:rsidP="005A306F">
            <w:pPr>
              <w:pStyle w:val="AltNormal"/>
            </w:pPr>
            <w:r>
              <w:t>OMA-DM-LightweightM2M-2012-</w:t>
            </w:r>
            <w:r>
              <w:rPr>
                <w:rFonts w:eastAsia="宋体" w:hint="eastAsia"/>
                <w:lang w:eastAsia="zh-CN"/>
              </w:rPr>
              <w:t>0069R04</w:t>
            </w:r>
          </w:p>
        </w:tc>
      </w:tr>
      <w:tr w:rsidR="00ED5B44" w:rsidTr="00F6373F">
        <w:tc>
          <w:tcPr>
            <w:tcW w:w="3936" w:type="dxa"/>
          </w:tcPr>
          <w:p w:rsidR="00ED5B44" w:rsidRDefault="00DE3564">
            <w:pPr>
              <w:pStyle w:val="AltNormal"/>
              <w:rPr>
                <w:rFonts w:eastAsiaTheme="minorEastAsia" w:hint="eastAsia"/>
                <w:lang w:val="en-US" w:eastAsia="zh-CN"/>
              </w:rPr>
            </w:pPr>
            <w:r>
              <w:rPr>
                <w:rFonts w:eastAsiaTheme="minorEastAsia" w:hint="eastAsia"/>
                <w:lang w:val="en-US" w:eastAsia="zh-CN"/>
              </w:rPr>
              <w:t>Comment-A014</w:t>
            </w:r>
          </w:p>
        </w:tc>
        <w:tc>
          <w:tcPr>
            <w:tcW w:w="6366" w:type="dxa"/>
          </w:tcPr>
          <w:p w:rsidR="00ED5B44" w:rsidRDefault="00765EAB" w:rsidP="005A306F">
            <w:pPr>
              <w:pStyle w:val="AltNormal"/>
            </w:pPr>
            <w:r>
              <w:t>OMA-DM-LightweightM2M-2012-</w:t>
            </w:r>
            <w:r>
              <w:rPr>
                <w:rFonts w:eastAsia="宋体" w:hint="eastAsia"/>
                <w:lang w:eastAsia="zh-CN"/>
              </w:rPr>
              <w:t>0069R04</w:t>
            </w:r>
          </w:p>
        </w:tc>
      </w:tr>
      <w:tr w:rsidR="00765EAB" w:rsidTr="00F6373F">
        <w:tc>
          <w:tcPr>
            <w:tcW w:w="3936" w:type="dxa"/>
          </w:tcPr>
          <w:p w:rsidR="00765EAB" w:rsidRDefault="0058507D">
            <w:pPr>
              <w:pStyle w:val="AltNormal"/>
              <w:rPr>
                <w:rFonts w:eastAsiaTheme="minorEastAsia" w:hint="eastAsia"/>
                <w:lang w:val="en-US" w:eastAsia="zh-CN"/>
              </w:rPr>
            </w:pPr>
            <w:r>
              <w:rPr>
                <w:rFonts w:eastAsiaTheme="minorEastAsia" w:hint="eastAsia"/>
                <w:lang w:val="en-US" w:eastAsia="zh-CN"/>
              </w:rPr>
              <w:t>Comment-A015</w:t>
            </w:r>
          </w:p>
        </w:tc>
        <w:tc>
          <w:tcPr>
            <w:tcW w:w="6366" w:type="dxa"/>
          </w:tcPr>
          <w:p w:rsidR="00765EAB" w:rsidRDefault="00222007" w:rsidP="005A306F">
            <w:pPr>
              <w:pStyle w:val="AltNormal"/>
            </w:pPr>
            <w:r>
              <w:t>OMA-DM-LightweightM2M-2012-</w:t>
            </w:r>
            <w:r>
              <w:rPr>
                <w:rFonts w:eastAsia="宋体" w:hint="eastAsia"/>
                <w:lang w:eastAsia="zh-CN"/>
              </w:rPr>
              <w:t>0069R04</w:t>
            </w:r>
          </w:p>
        </w:tc>
      </w:tr>
      <w:tr w:rsidR="00765EAB" w:rsidTr="00F6373F">
        <w:tc>
          <w:tcPr>
            <w:tcW w:w="3936" w:type="dxa"/>
          </w:tcPr>
          <w:p w:rsidR="00765EAB" w:rsidRDefault="00C06856">
            <w:pPr>
              <w:pStyle w:val="AltNormal"/>
              <w:rPr>
                <w:rFonts w:eastAsiaTheme="minorEastAsia" w:hint="eastAsia"/>
                <w:lang w:val="en-US" w:eastAsia="zh-CN"/>
              </w:rPr>
            </w:pPr>
            <w:r>
              <w:rPr>
                <w:rFonts w:eastAsiaTheme="minorEastAsia" w:hint="eastAsia"/>
                <w:lang w:val="en-US" w:eastAsia="zh-CN"/>
              </w:rPr>
              <w:t>Comment-A016</w:t>
            </w:r>
          </w:p>
        </w:tc>
        <w:tc>
          <w:tcPr>
            <w:tcW w:w="6366" w:type="dxa"/>
          </w:tcPr>
          <w:p w:rsidR="00765EAB" w:rsidRDefault="00CD5960" w:rsidP="005A306F">
            <w:pPr>
              <w:pStyle w:val="AltNormal"/>
            </w:pPr>
            <w:r>
              <w:t>OMA-DM-LightweightM2M-2012-</w:t>
            </w:r>
            <w:r>
              <w:rPr>
                <w:rFonts w:eastAsia="宋体" w:hint="eastAsia"/>
                <w:lang w:eastAsia="zh-CN"/>
              </w:rPr>
              <w:t>0069R04</w:t>
            </w:r>
          </w:p>
        </w:tc>
      </w:tr>
      <w:tr w:rsidR="003E067D" w:rsidTr="00F6373F">
        <w:tc>
          <w:tcPr>
            <w:tcW w:w="3936" w:type="dxa"/>
          </w:tcPr>
          <w:p w:rsidR="003E067D" w:rsidRDefault="003E067D">
            <w:pPr>
              <w:pStyle w:val="AltNormal"/>
              <w:rPr>
                <w:rFonts w:eastAsiaTheme="minorEastAsia" w:hint="eastAsia"/>
                <w:lang w:val="en-US" w:eastAsia="zh-CN"/>
              </w:rPr>
            </w:pPr>
            <w:r>
              <w:rPr>
                <w:rFonts w:eastAsiaTheme="minorEastAsia" w:hint="eastAsia"/>
                <w:lang w:val="en-US" w:eastAsia="zh-CN"/>
              </w:rPr>
              <w:t>Comment-A017</w:t>
            </w:r>
          </w:p>
        </w:tc>
        <w:tc>
          <w:tcPr>
            <w:tcW w:w="6366" w:type="dxa"/>
          </w:tcPr>
          <w:p w:rsidR="003E067D" w:rsidRDefault="009508D4" w:rsidP="005A306F">
            <w:pPr>
              <w:pStyle w:val="AltNormal"/>
            </w:pPr>
            <w:r>
              <w:t>OMA-DM-LightweightM2M-2012-</w:t>
            </w:r>
            <w:r>
              <w:rPr>
                <w:rFonts w:eastAsia="宋体" w:hint="eastAsia"/>
                <w:lang w:eastAsia="zh-CN"/>
              </w:rPr>
              <w:t>0073</w:t>
            </w:r>
            <w:r>
              <w:rPr>
                <w:rFonts w:eastAsia="宋体" w:hint="eastAsia"/>
                <w:lang w:eastAsia="zh-CN"/>
              </w:rPr>
              <w:t>R01</w:t>
            </w:r>
          </w:p>
        </w:tc>
      </w:tr>
      <w:tr w:rsidR="00C46BCD" w:rsidTr="00F6373F">
        <w:tc>
          <w:tcPr>
            <w:tcW w:w="3936" w:type="dxa"/>
          </w:tcPr>
          <w:p w:rsidR="00C46BCD" w:rsidRDefault="00C46BCD">
            <w:pPr>
              <w:pStyle w:val="AltNormal"/>
              <w:rPr>
                <w:rFonts w:eastAsiaTheme="minorEastAsia" w:hint="eastAsia"/>
                <w:lang w:val="en-US" w:eastAsia="zh-CN"/>
              </w:rPr>
            </w:pPr>
            <w:r>
              <w:rPr>
                <w:rFonts w:eastAsiaTheme="minorEastAsia" w:hint="eastAsia"/>
                <w:lang w:val="en-US" w:eastAsia="zh-CN"/>
              </w:rPr>
              <w:t>Comment-A018</w:t>
            </w:r>
          </w:p>
        </w:tc>
        <w:tc>
          <w:tcPr>
            <w:tcW w:w="6366" w:type="dxa"/>
          </w:tcPr>
          <w:p w:rsidR="00C46BCD" w:rsidRDefault="00A9251B" w:rsidP="005A306F">
            <w:pPr>
              <w:pStyle w:val="AltNormal"/>
            </w:pPr>
            <w:r>
              <w:t>OMA-DM-LightweightM2M-2012-</w:t>
            </w:r>
            <w:r>
              <w:rPr>
                <w:rFonts w:eastAsia="宋体" w:hint="eastAsia"/>
                <w:lang w:eastAsia="zh-CN"/>
              </w:rPr>
              <w:t>00</w:t>
            </w:r>
            <w:r>
              <w:rPr>
                <w:rFonts w:eastAsia="宋体" w:hint="eastAsia"/>
                <w:lang w:eastAsia="zh-CN"/>
              </w:rPr>
              <w:t>66</w:t>
            </w:r>
          </w:p>
        </w:tc>
      </w:tr>
      <w:tr w:rsidR="00C46BCD" w:rsidTr="00F6373F">
        <w:tc>
          <w:tcPr>
            <w:tcW w:w="3936" w:type="dxa"/>
          </w:tcPr>
          <w:p w:rsidR="00C46BCD" w:rsidRDefault="00756BB9">
            <w:pPr>
              <w:pStyle w:val="AltNormal"/>
              <w:rPr>
                <w:rFonts w:eastAsiaTheme="minorEastAsia" w:hint="eastAsia"/>
                <w:lang w:val="en-US" w:eastAsia="zh-CN"/>
              </w:rPr>
            </w:pPr>
            <w:r>
              <w:rPr>
                <w:rFonts w:eastAsiaTheme="minorEastAsia" w:hint="eastAsia"/>
                <w:lang w:val="en-US" w:eastAsia="zh-CN"/>
              </w:rPr>
              <w:t>Comment-A019</w:t>
            </w:r>
          </w:p>
        </w:tc>
        <w:tc>
          <w:tcPr>
            <w:tcW w:w="6366" w:type="dxa"/>
          </w:tcPr>
          <w:p w:rsidR="00C46BCD" w:rsidRDefault="00AC6BF9" w:rsidP="005A306F">
            <w:pPr>
              <w:pStyle w:val="AltNormal"/>
            </w:pPr>
            <w:r>
              <w:t>OMA-DM-LightweightM2M-2012-</w:t>
            </w:r>
            <w:r>
              <w:rPr>
                <w:rFonts w:eastAsia="宋体" w:hint="eastAsia"/>
                <w:lang w:eastAsia="zh-CN"/>
              </w:rPr>
              <w:t>00</w:t>
            </w:r>
            <w:r>
              <w:rPr>
                <w:rFonts w:eastAsia="宋体" w:hint="eastAsia"/>
                <w:lang w:eastAsia="zh-CN"/>
              </w:rPr>
              <w:t>66</w:t>
            </w:r>
          </w:p>
        </w:tc>
      </w:tr>
      <w:tr w:rsidR="00342D6B" w:rsidTr="00F6373F">
        <w:tc>
          <w:tcPr>
            <w:tcW w:w="3936" w:type="dxa"/>
          </w:tcPr>
          <w:p w:rsidR="00342D6B" w:rsidRDefault="00342D6B">
            <w:pPr>
              <w:pStyle w:val="AltNormal"/>
              <w:rPr>
                <w:rFonts w:eastAsiaTheme="minorEastAsia" w:hint="eastAsia"/>
                <w:lang w:val="en-US" w:eastAsia="zh-CN"/>
              </w:rPr>
            </w:pPr>
            <w:r>
              <w:rPr>
                <w:rFonts w:eastAsiaTheme="minorEastAsia" w:hint="eastAsia"/>
                <w:lang w:val="en-US" w:eastAsia="zh-CN"/>
              </w:rPr>
              <w:t>Comment-A020</w:t>
            </w:r>
          </w:p>
        </w:tc>
        <w:tc>
          <w:tcPr>
            <w:tcW w:w="6366" w:type="dxa"/>
          </w:tcPr>
          <w:p w:rsidR="00342D6B" w:rsidRDefault="00A43012" w:rsidP="005A306F">
            <w:pPr>
              <w:pStyle w:val="AltNormal"/>
            </w:pPr>
            <w:r>
              <w:rPr>
                <w:rFonts w:eastAsiaTheme="minorEastAsia"/>
                <w:lang w:eastAsia="zh-CN"/>
              </w:rPr>
              <w:t>S</w:t>
            </w:r>
            <w:r>
              <w:rPr>
                <w:rFonts w:eastAsiaTheme="minorEastAsia" w:hint="eastAsia"/>
                <w:lang w:eastAsia="zh-CN"/>
              </w:rPr>
              <w:t xml:space="preserve">atisfied by </w:t>
            </w:r>
            <w:r>
              <w:rPr>
                <w:rFonts w:eastAsiaTheme="minorEastAsia"/>
                <w:lang w:eastAsia="zh-CN"/>
              </w:rPr>
              <w:t>“</w:t>
            </w:r>
            <w:r w:rsidRPr="004F5E1F">
              <w:rPr>
                <w:rFonts w:eastAsiaTheme="minorEastAsia"/>
                <w:lang w:eastAsia="zh-CN"/>
              </w:rPr>
              <w:t>OMA-RD-LightweightM2M-V1_0-20120725-D</w:t>
            </w:r>
            <w:r>
              <w:rPr>
                <w:rFonts w:eastAsiaTheme="minorEastAsia"/>
                <w:lang w:eastAsia="zh-CN"/>
              </w:rPr>
              <w:t>”</w:t>
            </w:r>
          </w:p>
        </w:tc>
      </w:tr>
      <w:tr w:rsidR="00342D6B" w:rsidTr="00F6373F">
        <w:tc>
          <w:tcPr>
            <w:tcW w:w="3936" w:type="dxa"/>
          </w:tcPr>
          <w:p w:rsidR="00342D6B" w:rsidRDefault="0011601E">
            <w:pPr>
              <w:pStyle w:val="AltNormal"/>
              <w:rPr>
                <w:rFonts w:eastAsiaTheme="minorEastAsia" w:hint="eastAsia"/>
                <w:lang w:val="en-US" w:eastAsia="zh-CN"/>
              </w:rPr>
            </w:pPr>
            <w:r>
              <w:rPr>
                <w:rFonts w:eastAsiaTheme="minorEastAsia" w:hint="eastAsia"/>
                <w:lang w:val="en-US" w:eastAsia="zh-CN"/>
              </w:rPr>
              <w:lastRenderedPageBreak/>
              <w:t>Comment-A021</w:t>
            </w:r>
          </w:p>
        </w:tc>
        <w:tc>
          <w:tcPr>
            <w:tcW w:w="6366" w:type="dxa"/>
          </w:tcPr>
          <w:p w:rsidR="00342D6B" w:rsidRDefault="003A48A4" w:rsidP="005A306F">
            <w:pPr>
              <w:pStyle w:val="AltNormal"/>
            </w:pPr>
            <w:r>
              <w:t>OMA-DM-LightweightM2M-2012-</w:t>
            </w:r>
            <w:r>
              <w:rPr>
                <w:rFonts w:eastAsia="宋体" w:hint="eastAsia"/>
                <w:lang w:eastAsia="zh-CN"/>
              </w:rPr>
              <w:t>00</w:t>
            </w:r>
            <w:r>
              <w:rPr>
                <w:rFonts w:eastAsia="宋体" w:hint="eastAsia"/>
                <w:lang w:eastAsia="zh-CN"/>
              </w:rPr>
              <w:t>6</w:t>
            </w:r>
            <w:r w:rsidR="00531763">
              <w:rPr>
                <w:rFonts w:eastAsia="宋体" w:hint="eastAsia"/>
                <w:lang w:eastAsia="zh-CN"/>
              </w:rPr>
              <w:t>7</w:t>
            </w:r>
          </w:p>
        </w:tc>
      </w:tr>
      <w:tr w:rsidR="00342D6B" w:rsidTr="00F6373F">
        <w:tc>
          <w:tcPr>
            <w:tcW w:w="3936" w:type="dxa"/>
          </w:tcPr>
          <w:p w:rsidR="00342D6B" w:rsidRDefault="004E7A6B">
            <w:pPr>
              <w:pStyle w:val="AltNormal"/>
              <w:rPr>
                <w:rFonts w:eastAsiaTheme="minorEastAsia" w:hint="eastAsia"/>
                <w:lang w:val="en-US" w:eastAsia="zh-CN"/>
              </w:rPr>
            </w:pPr>
            <w:r>
              <w:rPr>
                <w:rFonts w:eastAsiaTheme="minorEastAsia" w:hint="eastAsia"/>
                <w:lang w:val="en-US" w:eastAsia="zh-CN"/>
              </w:rPr>
              <w:t>Comment-A022</w:t>
            </w:r>
          </w:p>
        </w:tc>
        <w:tc>
          <w:tcPr>
            <w:tcW w:w="6366" w:type="dxa"/>
          </w:tcPr>
          <w:p w:rsidR="00342D6B" w:rsidRDefault="007D5E29" w:rsidP="005A306F">
            <w:pPr>
              <w:pStyle w:val="AltNormal"/>
            </w:pPr>
            <w:r>
              <w:t>OMA-DM-LightweightM2M-2012-</w:t>
            </w:r>
            <w:r>
              <w:rPr>
                <w:rFonts w:eastAsia="宋体" w:hint="eastAsia"/>
                <w:lang w:eastAsia="zh-CN"/>
              </w:rPr>
              <w:t>00</w:t>
            </w:r>
            <w:r>
              <w:rPr>
                <w:rFonts w:eastAsia="宋体" w:hint="eastAsia"/>
                <w:lang w:eastAsia="zh-CN"/>
              </w:rPr>
              <w:t>67</w:t>
            </w:r>
          </w:p>
        </w:tc>
      </w:tr>
      <w:tr w:rsidR="00342D6B" w:rsidTr="00F6373F">
        <w:tc>
          <w:tcPr>
            <w:tcW w:w="3936" w:type="dxa"/>
          </w:tcPr>
          <w:p w:rsidR="00342D6B" w:rsidRDefault="00930F5F">
            <w:pPr>
              <w:pStyle w:val="AltNormal"/>
              <w:rPr>
                <w:rFonts w:eastAsiaTheme="minorEastAsia" w:hint="eastAsia"/>
                <w:lang w:val="en-US" w:eastAsia="zh-CN"/>
              </w:rPr>
            </w:pPr>
            <w:r>
              <w:rPr>
                <w:rFonts w:eastAsiaTheme="minorEastAsia" w:hint="eastAsia"/>
                <w:lang w:val="en-US" w:eastAsia="zh-CN"/>
              </w:rPr>
              <w:t>Comment-A023</w:t>
            </w:r>
          </w:p>
        </w:tc>
        <w:tc>
          <w:tcPr>
            <w:tcW w:w="6366" w:type="dxa"/>
          </w:tcPr>
          <w:p w:rsidR="00342D6B" w:rsidRPr="001859BF" w:rsidRDefault="001859BF" w:rsidP="005A306F">
            <w:pPr>
              <w:pStyle w:val="AltNormal"/>
              <w:rPr>
                <w:rFonts w:eastAsiaTheme="minorEastAsia" w:hint="eastAsia"/>
                <w:lang w:eastAsia="zh-CN"/>
              </w:rPr>
            </w:pPr>
            <w:r>
              <w:rPr>
                <w:rFonts w:eastAsiaTheme="minorEastAsia" w:hint="eastAsia"/>
                <w:lang w:eastAsia="zh-CN"/>
              </w:rPr>
              <w:t>Suggest to ignore this comment</w:t>
            </w:r>
          </w:p>
        </w:tc>
      </w:tr>
      <w:tr w:rsidR="00863DB2" w:rsidTr="00F6373F">
        <w:tc>
          <w:tcPr>
            <w:tcW w:w="3936" w:type="dxa"/>
          </w:tcPr>
          <w:p w:rsidR="00863DB2" w:rsidRDefault="00863DB2">
            <w:pPr>
              <w:pStyle w:val="AltNormal"/>
              <w:rPr>
                <w:rFonts w:eastAsiaTheme="minorEastAsia" w:hint="eastAsia"/>
                <w:lang w:val="en-US" w:eastAsia="zh-CN"/>
              </w:rPr>
            </w:pPr>
            <w:r>
              <w:rPr>
                <w:rFonts w:eastAsiaTheme="minorEastAsia" w:hint="eastAsia"/>
                <w:lang w:val="en-US" w:eastAsia="zh-CN"/>
              </w:rPr>
              <w:t>Comment-A024</w:t>
            </w:r>
          </w:p>
        </w:tc>
        <w:tc>
          <w:tcPr>
            <w:tcW w:w="6366" w:type="dxa"/>
          </w:tcPr>
          <w:p w:rsidR="00863DB2" w:rsidRDefault="001859BF" w:rsidP="005A306F">
            <w:pPr>
              <w:pStyle w:val="AltNormal"/>
            </w:pPr>
            <w:r>
              <w:rPr>
                <w:rFonts w:eastAsiaTheme="minorEastAsia" w:hint="eastAsia"/>
                <w:lang w:eastAsia="zh-CN"/>
              </w:rPr>
              <w:t>Suggest to ignore this comment</w:t>
            </w:r>
          </w:p>
        </w:tc>
      </w:tr>
    </w:tbl>
    <w:p w:rsidR="00437404" w:rsidRPr="0015687A" w:rsidRDefault="00437404">
      <w:pPr>
        <w:pStyle w:val="AltNormal"/>
        <w:rPr>
          <w:rFonts w:eastAsiaTheme="minorEastAsia" w:hint="eastAsia"/>
          <w:lang w:val="en-US" w:eastAsia="zh-CN"/>
        </w:rPr>
      </w:pPr>
    </w:p>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AF7D61" w:rsidP="00AF7D61">
      <w:pPr>
        <w:pStyle w:val="AltChangeList"/>
        <w:rPr>
          <w:rFonts w:eastAsia="宋体"/>
          <w:lang w:eastAsia="zh-CN"/>
        </w:rPr>
      </w:pPr>
    </w:p>
    <w:p w:rsidR="00847706" w:rsidRDefault="00403BD9" w:rsidP="00847706">
      <w:pPr>
        <w:pStyle w:val="2"/>
        <w:numPr>
          <w:ilvl w:val="0"/>
          <w:numId w:val="0"/>
        </w:numPr>
        <w:tabs>
          <w:tab w:val="clear" w:pos="9634"/>
        </w:tabs>
        <w:spacing w:before="240" w:after="40"/>
      </w:pPr>
      <w:r>
        <w:rPr>
          <w:rFonts w:eastAsia="宋体" w:hint="eastAsia"/>
          <w:bCs/>
          <w:lang w:eastAsia="zh-CN"/>
        </w:rPr>
        <w:t xml:space="preserve">3.1 </w:t>
      </w:r>
      <w:r w:rsidR="00847706" w:rsidRPr="00211DB1">
        <w:rPr>
          <w:lang w:val="en-GB"/>
        </w:rPr>
        <w:t>OMA-RD-LightweightM2M-V1_0-20120615-D</w:t>
      </w:r>
    </w:p>
    <w:p w:rsidR="00175D37" w:rsidRPr="00847706" w:rsidRDefault="00175D37" w:rsidP="00077505">
      <w:pPr>
        <w:pStyle w:val="AltNormal"/>
        <w:rPr>
          <w:rFonts w:eastAsia="宋体" w:hint="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Change w:id="0">
          <w:tblGrid>
            <w:gridCol w:w="734"/>
            <w:gridCol w:w="1166"/>
            <w:gridCol w:w="619"/>
            <w:gridCol w:w="936"/>
            <w:gridCol w:w="3312"/>
            <w:gridCol w:w="3298"/>
          </w:tblGrid>
        </w:tblGridChange>
      </w:tblGrid>
      <w:tr w:rsidR="00403BD9" w:rsidRPr="00481ED6" w:rsidTr="00B954B6">
        <w:tblPrEx>
          <w:tblCellMar>
            <w:top w:w="0" w:type="dxa"/>
            <w:bottom w:w="0" w:type="dxa"/>
          </w:tblCellMar>
        </w:tblPrEx>
        <w:trPr>
          <w:cantSplit/>
          <w:tblHeader/>
          <w:jc w:val="center"/>
        </w:trPr>
        <w:tc>
          <w:tcPr>
            <w:tcW w:w="734" w:type="dxa"/>
            <w:shd w:val="clear" w:color="auto" w:fill="CCFFFF"/>
          </w:tcPr>
          <w:p w:rsidR="00403BD9" w:rsidRPr="00481ED6" w:rsidRDefault="00403BD9" w:rsidP="00B954B6">
            <w:pPr>
              <w:pStyle w:val="TableHead"/>
            </w:pPr>
            <w:r w:rsidRPr="00481ED6">
              <w:t>ID</w:t>
            </w:r>
          </w:p>
        </w:tc>
        <w:tc>
          <w:tcPr>
            <w:tcW w:w="1166" w:type="dxa"/>
            <w:shd w:val="clear" w:color="auto" w:fill="CCFFFF"/>
          </w:tcPr>
          <w:p w:rsidR="00403BD9" w:rsidRPr="00481ED6" w:rsidRDefault="00403BD9" w:rsidP="00B954B6">
            <w:pPr>
              <w:pStyle w:val="TableHead"/>
            </w:pPr>
            <w:r w:rsidRPr="00481ED6">
              <w:t>Open Date</w:t>
            </w:r>
          </w:p>
        </w:tc>
        <w:tc>
          <w:tcPr>
            <w:tcW w:w="619" w:type="dxa"/>
            <w:shd w:val="clear" w:color="auto" w:fill="CCFFFF"/>
          </w:tcPr>
          <w:p w:rsidR="00403BD9" w:rsidRPr="00481ED6" w:rsidRDefault="00403BD9" w:rsidP="00B954B6">
            <w:pPr>
              <w:pStyle w:val="TableHead"/>
            </w:pPr>
            <w:r w:rsidRPr="00481ED6">
              <w:t>Type</w:t>
            </w:r>
          </w:p>
        </w:tc>
        <w:tc>
          <w:tcPr>
            <w:tcW w:w="936" w:type="dxa"/>
            <w:shd w:val="clear" w:color="auto" w:fill="CCFFFF"/>
          </w:tcPr>
          <w:p w:rsidR="00403BD9" w:rsidRPr="00481ED6" w:rsidRDefault="00403BD9" w:rsidP="00B954B6">
            <w:pPr>
              <w:pStyle w:val="TableHead"/>
            </w:pPr>
            <w:r w:rsidRPr="00481ED6">
              <w:t>Section</w:t>
            </w:r>
          </w:p>
        </w:tc>
        <w:tc>
          <w:tcPr>
            <w:tcW w:w="3312" w:type="dxa"/>
            <w:shd w:val="clear" w:color="auto" w:fill="CCFFFF"/>
          </w:tcPr>
          <w:p w:rsidR="00403BD9" w:rsidRPr="00481ED6" w:rsidRDefault="00403BD9" w:rsidP="00B954B6">
            <w:pPr>
              <w:pStyle w:val="TableHead"/>
            </w:pPr>
            <w:r w:rsidRPr="00481ED6">
              <w:t>Description</w:t>
            </w:r>
          </w:p>
        </w:tc>
        <w:tc>
          <w:tcPr>
            <w:tcW w:w="3298" w:type="dxa"/>
            <w:shd w:val="clear" w:color="auto" w:fill="CCFFFF"/>
          </w:tcPr>
          <w:p w:rsidR="00403BD9" w:rsidRPr="00481ED6" w:rsidRDefault="00403BD9" w:rsidP="00B954B6">
            <w:pPr>
              <w:pStyle w:val="TableHead"/>
            </w:pPr>
            <w:r w:rsidRPr="00481ED6">
              <w:t>Status</w:t>
            </w:r>
          </w:p>
        </w:tc>
      </w:tr>
      <w:tr w:rsidR="00403BD9" w:rsidRPr="00481ED6" w:rsidTr="00B954B6">
        <w:tblPrEx>
          <w:tblCellMar>
            <w:top w:w="0" w:type="dxa"/>
            <w:bottom w:w="0" w:type="dxa"/>
          </w:tblCellMar>
        </w:tblPrEx>
        <w:trPr>
          <w:cantSplit/>
          <w:jc w:val="center"/>
        </w:trPr>
        <w:tc>
          <w:tcPr>
            <w:tcW w:w="734" w:type="dxa"/>
          </w:tcPr>
          <w:p w:rsidR="00403BD9" w:rsidRPr="00481ED6" w:rsidRDefault="00403BD9" w:rsidP="00B954B6">
            <w:pPr>
              <w:pStyle w:val="TableCell"/>
              <w:jc w:val="center"/>
            </w:pPr>
            <w:r>
              <w:t>A001</w:t>
            </w:r>
          </w:p>
        </w:tc>
        <w:tc>
          <w:tcPr>
            <w:tcW w:w="1166" w:type="dxa"/>
          </w:tcPr>
          <w:p w:rsidR="00403BD9" w:rsidRPr="00481ED6" w:rsidRDefault="00403BD9" w:rsidP="00B954B6">
            <w:pPr>
              <w:pStyle w:val="TableCell"/>
              <w:jc w:val="center"/>
            </w:pPr>
            <w:r>
              <w:t>2012.01.23</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REQ-2012-0065</w:t>
            </w:r>
          </w:p>
          <w:p w:rsidR="00403BD9" w:rsidRDefault="00403BD9" w:rsidP="00B954B6">
            <w:pPr>
              <w:pStyle w:val="TableCell"/>
            </w:pPr>
            <w:r>
              <w:rPr>
                <w:b/>
                <w:sz w:val="16"/>
                <w:szCs w:val="16"/>
              </w:rPr>
              <w:t>Comment</w:t>
            </w:r>
            <w:r w:rsidRPr="00987E2E">
              <w:rPr>
                <w:b/>
                <w:sz w:val="16"/>
                <w:szCs w:val="16"/>
              </w:rPr>
              <w:t>:</w:t>
            </w:r>
            <w:r>
              <w:t xml:space="preserve"> Term M2M Service is frequently used in the document, but not defined.</w:t>
            </w:r>
          </w:p>
          <w:p w:rsidR="00403BD9" w:rsidRPr="00481ED6" w:rsidRDefault="00403BD9" w:rsidP="00B954B6">
            <w:pPr>
              <w:pStyle w:val="TableCell"/>
            </w:pPr>
            <w:r>
              <w:rPr>
                <w:b/>
                <w:sz w:val="16"/>
                <w:szCs w:val="16"/>
              </w:rPr>
              <w:t>Proposed Change</w:t>
            </w:r>
            <w:r w:rsidRPr="00987E2E">
              <w:rPr>
                <w:b/>
                <w:sz w:val="16"/>
                <w:szCs w:val="16"/>
              </w:rPr>
              <w:t>:</w:t>
            </w:r>
            <w:r>
              <w:t xml:space="preserve"> Add definition to section 3.2</w:t>
            </w:r>
          </w:p>
        </w:tc>
        <w:tc>
          <w:tcPr>
            <w:tcW w:w="3298" w:type="dxa"/>
          </w:tcPr>
          <w:p w:rsidR="00403BD9" w:rsidRPr="00CF2799" w:rsidRDefault="00403BD9" w:rsidP="00B954B6">
            <w:pPr>
              <w:pStyle w:val="TableCell"/>
              <w:rPr>
                <w:rFonts w:eastAsiaTheme="minorEastAsia" w:hint="eastAsia"/>
                <w:lang w:eastAsia="zh-CN"/>
              </w:rPr>
            </w:pPr>
            <w:r w:rsidRPr="00987E2E">
              <w:rPr>
                <w:b/>
                <w:sz w:val="16"/>
                <w:szCs w:val="16"/>
              </w:rPr>
              <w:t>Status:</w:t>
            </w:r>
            <w:r w:rsidR="00CF2799">
              <w:t xml:space="preserve"> </w:t>
            </w:r>
            <w:del w:id="1" w:author="user" w:date="2012-08-21T19:31:00Z">
              <w:r w:rsidR="00095917" w:rsidDel="0048081E">
                <w:rPr>
                  <w:rFonts w:eastAsiaTheme="minorEastAsia" w:hint="eastAsia"/>
                  <w:lang w:eastAsia="zh-CN"/>
                </w:rPr>
                <w:delText>OPEN</w:delText>
              </w:r>
            </w:del>
            <w:r w:rsidR="00CF2799">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tcPr>
          <w:p w:rsidR="00403BD9" w:rsidRPr="00481ED6" w:rsidRDefault="00403BD9" w:rsidP="00B954B6">
            <w:pPr>
              <w:pStyle w:val="TableCell"/>
              <w:jc w:val="center"/>
            </w:pPr>
            <w:r>
              <w:t>A002</w:t>
            </w:r>
          </w:p>
        </w:tc>
        <w:tc>
          <w:tcPr>
            <w:tcW w:w="1166" w:type="dxa"/>
          </w:tcPr>
          <w:p w:rsidR="00403BD9" w:rsidRPr="00481ED6" w:rsidRDefault="00403BD9" w:rsidP="00B954B6">
            <w:pPr>
              <w:pStyle w:val="TableCell"/>
              <w:jc w:val="center"/>
            </w:pPr>
            <w:r>
              <w:t>2012.01.23</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REQ-2012-0065</w:t>
            </w:r>
          </w:p>
          <w:p w:rsidR="00403BD9" w:rsidRDefault="00403BD9" w:rsidP="00B954B6">
            <w:pPr>
              <w:pStyle w:val="TableCell"/>
            </w:pPr>
            <w:r>
              <w:rPr>
                <w:b/>
                <w:sz w:val="16"/>
                <w:szCs w:val="16"/>
              </w:rPr>
              <w:t>Comment</w:t>
            </w:r>
            <w:r w:rsidRPr="00987E2E">
              <w:rPr>
                <w:b/>
                <w:sz w:val="16"/>
                <w:szCs w:val="16"/>
              </w:rPr>
              <w:t>:</w:t>
            </w:r>
            <w:r>
              <w:t xml:space="preserve"> Term M2M Server is frequently used in requirement texts section 6, but not defined.</w:t>
            </w:r>
          </w:p>
          <w:p w:rsidR="00403BD9" w:rsidRPr="00481ED6" w:rsidRDefault="00403BD9" w:rsidP="00B954B6">
            <w:pPr>
              <w:pStyle w:val="TableCell"/>
            </w:pPr>
            <w:r>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2"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tcPr>
          <w:p w:rsidR="00403BD9" w:rsidRPr="00481ED6" w:rsidRDefault="00403BD9" w:rsidP="00B954B6">
            <w:pPr>
              <w:pStyle w:val="TableCell"/>
              <w:jc w:val="center"/>
            </w:pPr>
            <w:r>
              <w:lastRenderedPageBreak/>
              <w:t>A003</w:t>
            </w:r>
          </w:p>
        </w:tc>
        <w:tc>
          <w:tcPr>
            <w:tcW w:w="1166" w:type="dxa"/>
          </w:tcPr>
          <w:p w:rsidR="00403BD9" w:rsidRPr="00481ED6" w:rsidRDefault="00403BD9" w:rsidP="00B954B6">
            <w:pPr>
              <w:pStyle w:val="TableCell"/>
              <w:jc w:val="center"/>
            </w:pPr>
            <w:r>
              <w:t>2012.07.09</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rsidRPr="00E70B50">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Power saving mode is used in section 6.1 requirement text </w:t>
            </w:r>
            <w:r w:rsidRPr="00DB7E19">
              <w:t>LightweightM2M-HLF-015</w:t>
            </w:r>
            <w:r>
              <w:t>, but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3"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tcPr>
          <w:p w:rsidR="00403BD9" w:rsidRPr="00481ED6" w:rsidRDefault="00403BD9" w:rsidP="00B954B6">
            <w:pPr>
              <w:pStyle w:val="TableCell"/>
              <w:jc w:val="center"/>
            </w:pPr>
            <w:r>
              <w:t>A004</w:t>
            </w:r>
          </w:p>
        </w:tc>
        <w:tc>
          <w:tcPr>
            <w:tcW w:w="1166" w:type="dxa"/>
          </w:tcPr>
          <w:p w:rsidR="00403BD9" w:rsidRPr="00481ED6" w:rsidRDefault="00403BD9" w:rsidP="00B954B6">
            <w:pPr>
              <w:pStyle w:val="TableCell"/>
              <w:jc w:val="center"/>
            </w:pPr>
            <w:r>
              <w:t>2012.07.09</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rsidRPr="00E70B50">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w:t>
            </w:r>
            <w:r w:rsidRPr="00DB7E19">
              <w:t>Connectivity status</w:t>
            </w:r>
            <w:r>
              <w:t xml:space="preserve"> is used in section 6.1 requirement text </w:t>
            </w:r>
            <w:r w:rsidRPr="00DB7E19">
              <w:t>LightweightM2M-HLF-0</w:t>
            </w:r>
            <w:r>
              <w:t xml:space="preserve">23, </w:t>
            </w:r>
            <w:r w:rsidRPr="00DB7E19">
              <w:t>LightweightM2M-HLF-0</w:t>
            </w:r>
            <w:r>
              <w:t xml:space="preserve">24 and </w:t>
            </w:r>
            <w:r w:rsidRPr="00DB7E19">
              <w:t>LightweightM2M-HLF-0</w:t>
            </w:r>
            <w:r>
              <w:t>25.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4"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A005</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70B50">
              <w:t>3.2</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Device</w:t>
            </w:r>
            <w:r w:rsidRPr="00DB7E19">
              <w:t xml:space="preserve"> status</w:t>
            </w:r>
            <w:r>
              <w:t xml:space="preserve"> is used in section 6.1 requirement text </w:t>
            </w:r>
            <w:r w:rsidRPr="00DB7E19">
              <w:t>LightweightM2M-HLF-0</w:t>
            </w:r>
            <w:r>
              <w:t xml:space="preserve">27 and </w:t>
            </w:r>
            <w:r w:rsidRPr="00DB7E19">
              <w:t>LightweightM2M-HLF-0</w:t>
            </w:r>
            <w:r>
              <w:t>28.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5"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A006</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70B50">
              <w:t>3.2</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Physical resource is used in section 6.1 requirement </w:t>
            </w:r>
            <w:proofErr w:type="gramStart"/>
            <w:r>
              <w:t>text</w:t>
            </w:r>
            <w:proofErr w:type="gramEnd"/>
            <w:r>
              <w:t xml:space="preserve"> </w:t>
            </w:r>
            <w:r w:rsidRPr="00DB7E19">
              <w:t>LightweightM2M-HLF-0</w:t>
            </w:r>
            <w:r>
              <w:t xml:space="preserve">09 and </w:t>
            </w:r>
            <w:r w:rsidRPr="00DB7E19">
              <w:t>LightweightM2M-HLF-0</w:t>
            </w:r>
            <w:r>
              <w:t>21.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6"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A007</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70B50">
              <w:t>3.2</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7"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A008</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70B50">
              <w:t>3.2</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8"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lastRenderedPageBreak/>
              <w:t>A009</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t>6.1</w:t>
            </w:r>
          </w:p>
        </w:tc>
        <w:tc>
          <w:tcPr>
            <w:tcW w:w="3312" w:type="dxa"/>
            <w:shd w:val="clear" w:color="auto" w:fill="auto"/>
          </w:tcPr>
          <w:p w:rsidR="00403BD9" w:rsidRDefault="00403BD9" w:rsidP="00B954B6">
            <w:pPr>
              <w:pStyle w:val="TableCell"/>
            </w:pPr>
            <w:r w:rsidRPr="00370134">
              <w:rPr>
                <w:b/>
                <w:sz w:val="16"/>
                <w:szCs w:val="16"/>
              </w:rPr>
              <w:t>Source:</w:t>
            </w:r>
            <w:r>
              <w:t xml:space="preserve"> Ericsson</w:t>
            </w:r>
          </w:p>
          <w:p w:rsidR="00403BD9" w:rsidRDefault="00403BD9" w:rsidP="00B954B6">
            <w:pPr>
              <w:pStyle w:val="TableCell"/>
            </w:pPr>
            <w:r w:rsidRPr="00370134">
              <w:rPr>
                <w:b/>
                <w:sz w:val="16"/>
                <w:szCs w:val="16"/>
              </w:rPr>
              <w:t>Form:</w:t>
            </w:r>
            <w:r>
              <w:t xml:space="preserve"> doc REQ-2012-0067</w:t>
            </w:r>
          </w:p>
          <w:p w:rsidR="00403BD9" w:rsidRDefault="00403BD9" w:rsidP="00B954B6">
            <w:pPr>
              <w:pStyle w:val="TableCell"/>
            </w:pPr>
            <w:r w:rsidRPr="00370134">
              <w:rPr>
                <w:b/>
                <w:sz w:val="16"/>
                <w:szCs w:val="16"/>
              </w:rPr>
              <w:t>Comment:</w:t>
            </w:r>
            <w:r>
              <w:t xml:space="preserve"> Requirement text </w:t>
            </w:r>
            <w:r w:rsidRPr="00DB7E19">
              <w:t>LightweightM2M-HLF-0</w:t>
            </w:r>
            <w:r>
              <w:t xml:space="preserve">10: It is unclear of what shall be configured. </w:t>
            </w:r>
          </w:p>
          <w:p w:rsidR="00403BD9" w:rsidRPr="00481ED6" w:rsidRDefault="00403BD9" w:rsidP="00B954B6">
            <w:pPr>
              <w:pStyle w:val="TableCell"/>
            </w:pPr>
            <w:r w:rsidRPr="00370134">
              <w:rPr>
                <w:b/>
                <w:sz w:val="16"/>
                <w:szCs w:val="16"/>
              </w:rPr>
              <w:t>Proposed Change:</w:t>
            </w:r>
            <w:r>
              <w:t xml:space="preserve"> Change requirement text to “</w:t>
            </w:r>
            <w:r w:rsidRPr="00370134">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enabler SHALL support a mechanism to allow a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Server to manage configuration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70134">
                <w:t>2M</w:t>
              </w:r>
            </w:smartTag>
            <w:r w:rsidRPr="00370134">
              <w:t xml:space="preserve"> Device.”</w:t>
            </w:r>
          </w:p>
        </w:tc>
        <w:tc>
          <w:tcPr>
            <w:tcW w:w="3298" w:type="dxa"/>
            <w:shd w:val="clear" w:color="auto" w:fill="auto"/>
          </w:tcPr>
          <w:p w:rsidR="00403BD9" w:rsidRDefault="00403BD9" w:rsidP="00B954B6">
            <w:pPr>
              <w:pStyle w:val="TableCell"/>
            </w:pPr>
            <w:r w:rsidRPr="00987E2E">
              <w:rPr>
                <w:b/>
                <w:sz w:val="16"/>
                <w:szCs w:val="16"/>
              </w:rPr>
              <w:t>Status:</w:t>
            </w:r>
            <w:r w:rsidR="0022764F">
              <w:rPr>
                <w:rFonts w:eastAsiaTheme="minorEastAsia" w:hint="eastAsia"/>
                <w:lang w:eastAsia="zh-CN"/>
              </w:rPr>
              <w:t xml:space="preserve"> </w:t>
            </w:r>
            <w:del w:id="9"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pPr>
          </w:p>
        </w:tc>
      </w:tr>
      <w:tr w:rsidR="005C2F3E" w:rsidRPr="00481ED6" w:rsidTr="00B954B6">
        <w:tblPrEx>
          <w:tblCellMar>
            <w:top w:w="0" w:type="dxa"/>
            <w:bottom w:w="0" w:type="dxa"/>
          </w:tblCellMar>
        </w:tblPrEx>
        <w:trPr>
          <w:cantSplit/>
          <w:jc w:val="center"/>
        </w:trPr>
        <w:tc>
          <w:tcPr>
            <w:tcW w:w="734" w:type="dxa"/>
            <w:shd w:val="clear" w:color="auto" w:fill="auto"/>
          </w:tcPr>
          <w:p w:rsidR="005C2F3E" w:rsidRPr="00481ED6" w:rsidRDefault="005C2F3E" w:rsidP="00B954B6">
            <w:pPr>
              <w:pStyle w:val="TableCell"/>
              <w:jc w:val="center"/>
            </w:pPr>
            <w:r>
              <w:t>A010</w:t>
            </w:r>
          </w:p>
        </w:tc>
        <w:tc>
          <w:tcPr>
            <w:tcW w:w="1166" w:type="dxa"/>
            <w:shd w:val="clear" w:color="auto" w:fill="auto"/>
          </w:tcPr>
          <w:p w:rsidR="005C2F3E" w:rsidRPr="00481ED6" w:rsidRDefault="005C2F3E" w:rsidP="00B954B6">
            <w:pPr>
              <w:pStyle w:val="TableCell"/>
              <w:jc w:val="center"/>
            </w:pPr>
            <w:r>
              <w:t>2012.07.09</w:t>
            </w:r>
          </w:p>
        </w:tc>
        <w:tc>
          <w:tcPr>
            <w:tcW w:w="619" w:type="dxa"/>
            <w:shd w:val="clear" w:color="auto" w:fill="auto"/>
          </w:tcPr>
          <w:p w:rsidR="005C2F3E" w:rsidRPr="00481ED6" w:rsidRDefault="005C2F3E" w:rsidP="00B954B6">
            <w:pPr>
              <w:pStyle w:val="TableCell"/>
              <w:jc w:val="center"/>
            </w:pPr>
            <w:r>
              <w:t>Q</w:t>
            </w:r>
          </w:p>
        </w:tc>
        <w:tc>
          <w:tcPr>
            <w:tcW w:w="936" w:type="dxa"/>
            <w:shd w:val="clear" w:color="auto" w:fill="auto"/>
          </w:tcPr>
          <w:p w:rsidR="005C2F3E" w:rsidRPr="00481ED6" w:rsidRDefault="005C2F3E" w:rsidP="00B954B6">
            <w:pPr>
              <w:pStyle w:val="TableCell"/>
            </w:pPr>
            <w:r w:rsidRPr="00ED2914">
              <w:t>6.1</w:t>
            </w:r>
          </w:p>
        </w:tc>
        <w:tc>
          <w:tcPr>
            <w:tcW w:w="3312" w:type="dxa"/>
            <w:shd w:val="clear" w:color="auto" w:fill="auto"/>
          </w:tcPr>
          <w:p w:rsidR="005C2F3E" w:rsidRDefault="005C2F3E" w:rsidP="00B954B6">
            <w:pPr>
              <w:pStyle w:val="TableCell"/>
            </w:pPr>
            <w:r w:rsidRPr="00987E2E">
              <w:rPr>
                <w:b/>
                <w:sz w:val="16"/>
                <w:szCs w:val="16"/>
              </w:rPr>
              <w:t>Source:</w:t>
            </w:r>
            <w:r>
              <w:t xml:space="preserve"> Ericsson</w:t>
            </w:r>
          </w:p>
          <w:p w:rsidR="005C2F3E" w:rsidRDefault="005C2F3E" w:rsidP="00B954B6">
            <w:pPr>
              <w:pStyle w:val="TableCell"/>
            </w:pPr>
            <w:r w:rsidRPr="00987E2E">
              <w:rPr>
                <w:b/>
                <w:sz w:val="16"/>
                <w:szCs w:val="16"/>
              </w:rPr>
              <w:t>Form:</w:t>
            </w:r>
            <w:r>
              <w:t xml:space="preserve"> doc REQ-2012-0067</w:t>
            </w:r>
          </w:p>
          <w:p w:rsidR="005C2F3E" w:rsidRDefault="005C2F3E" w:rsidP="00B954B6">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5C2F3E" w:rsidRPr="00481ED6" w:rsidRDefault="005C2F3E" w:rsidP="00B954B6">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298" w:type="dxa"/>
            <w:shd w:val="clear" w:color="auto" w:fill="auto"/>
          </w:tcPr>
          <w:p w:rsidR="005C2F3E" w:rsidRDefault="005C2F3E" w:rsidP="00B954B6">
            <w:pPr>
              <w:pStyle w:val="TableCell"/>
            </w:pPr>
            <w:r w:rsidRPr="00987E2E">
              <w:rPr>
                <w:b/>
                <w:sz w:val="16"/>
                <w:szCs w:val="16"/>
              </w:rPr>
              <w:t>Status:</w:t>
            </w:r>
            <w:r>
              <w:t xml:space="preserve"> OPEN </w:t>
            </w:r>
          </w:p>
          <w:p w:rsidR="005C2F3E" w:rsidRPr="00481ED6" w:rsidRDefault="005C2F3E"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A011</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E</w:t>
            </w:r>
          </w:p>
        </w:tc>
        <w:tc>
          <w:tcPr>
            <w:tcW w:w="936" w:type="dxa"/>
            <w:shd w:val="clear" w:color="auto" w:fill="auto"/>
          </w:tcPr>
          <w:p w:rsidR="00403BD9" w:rsidRPr="00481ED6" w:rsidRDefault="00403BD9" w:rsidP="00B954B6">
            <w:pPr>
              <w:pStyle w:val="TableCell"/>
            </w:pPr>
            <w:r w:rsidRPr="00ED2914">
              <w:t>6.1</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Requirement text </w:t>
            </w:r>
            <w:r w:rsidRPr="00DB7E19">
              <w:t>LightweightM2M-HLF-0</w:t>
            </w:r>
            <w:r>
              <w:t>16: Improve text.</w:t>
            </w:r>
          </w:p>
          <w:p w:rsidR="00403BD9" w:rsidRPr="00481ED6" w:rsidRDefault="00403BD9" w:rsidP="00B954B6">
            <w:pPr>
              <w:pStyle w:val="TableCell"/>
              <w:rPr>
                <w:b/>
                <w:sz w:val="16"/>
                <w:szCs w:val="16"/>
              </w:rPr>
            </w:pPr>
            <w:r w:rsidRPr="00370134">
              <w:rPr>
                <w:b/>
                <w:sz w:val="16"/>
                <w:szCs w:val="16"/>
              </w:rPr>
              <w:t>Proposed Change</w:t>
            </w:r>
            <w:r w:rsidRPr="00987E2E">
              <w:rPr>
                <w:b/>
                <w:sz w:val="16"/>
                <w:szCs w:val="16"/>
              </w:rPr>
              <w:t>:</w:t>
            </w:r>
            <w:r>
              <w:t xml:space="preserve"> New text “</w:t>
            </w:r>
            <w:r w:rsidRPr="00B84205">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enabler SHALL support a mechanism for periodic reporting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B84205">
                <w:t>2M</w:t>
              </w:r>
            </w:smartTag>
            <w:r w:rsidRPr="00B84205">
              <w:t xml:space="preserve"> Device</w:t>
            </w:r>
            <w:r>
              <w:t>”</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0"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A012</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T</w:t>
            </w:r>
          </w:p>
        </w:tc>
        <w:tc>
          <w:tcPr>
            <w:tcW w:w="936" w:type="dxa"/>
            <w:shd w:val="clear" w:color="auto" w:fill="auto"/>
          </w:tcPr>
          <w:p w:rsidR="00403BD9" w:rsidRPr="00481ED6" w:rsidRDefault="00403BD9" w:rsidP="00B954B6">
            <w:pPr>
              <w:pStyle w:val="TableCell"/>
            </w:pPr>
            <w:r w:rsidRPr="00ED2914">
              <w:t>6.1</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requirement text </w:t>
            </w:r>
            <w:r w:rsidRPr="00DB7E19">
              <w:t>LightweightM2M-HLF-0</w:t>
            </w:r>
            <w:r>
              <w:t>18 seems like a requirement on interface towards M2M Server</w:t>
            </w:r>
            <w:r w:rsidRPr="00DB7E19">
              <w:t xml:space="preserve"> </w:t>
            </w:r>
          </w:p>
          <w:p w:rsidR="00403BD9" w:rsidRPr="00481ED6" w:rsidRDefault="00403BD9" w:rsidP="00B954B6">
            <w:pPr>
              <w:pStyle w:val="TableCell"/>
              <w:rPr>
                <w:b/>
                <w:sz w:val="16"/>
                <w:szCs w:val="16"/>
              </w:rPr>
            </w:pPr>
            <w:r w:rsidRPr="00B84205">
              <w:rPr>
                <w:b/>
              </w:rPr>
              <w:t>Proposed Change</w:t>
            </w:r>
            <w:r w:rsidRPr="00B84205">
              <w:rPr>
                <w:b/>
                <w:sz w:val="16"/>
                <w:szCs w:val="16"/>
              </w:rPr>
              <w:t>:</w:t>
            </w:r>
            <w:r>
              <w:t xml:space="preserve"> Remove requirement or change requirement to reflect an existing use case or a new use case.</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1"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A013</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D2914">
              <w:t>6.1</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requirement text </w:t>
            </w:r>
            <w:r w:rsidRPr="00DB7E19">
              <w:t>LightweightM2M-HLF-0</w:t>
            </w:r>
            <w:r>
              <w:t>18 is the intention to configure one period on device level for all reports.</w:t>
            </w:r>
          </w:p>
          <w:p w:rsidR="00403BD9" w:rsidRPr="00481ED6" w:rsidRDefault="00403BD9" w:rsidP="00B954B6">
            <w:pPr>
              <w:pStyle w:val="TableCell"/>
              <w:rPr>
                <w:b/>
                <w:sz w:val="16"/>
                <w:szCs w:val="16"/>
              </w:rPr>
            </w:pPr>
            <w:r w:rsidRPr="00B84205">
              <w:rPr>
                <w:b/>
              </w:rPr>
              <w:t>Proposed Change</w:t>
            </w:r>
            <w:r w:rsidRPr="00B84205">
              <w:rPr>
                <w:b/>
                <w:sz w:val="16"/>
                <w:szCs w:val="16"/>
              </w:rPr>
              <w:t>:</w:t>
            </w:r>
            <w:r>
              <w:t xml:space="preserve"> Clarify requirement.</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2"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t>A014</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T</w:t>
            </w:r>
          </w:p>
        </w:tc>
        <w:tc>
          <w:tcPr>
            <w:tcW w:w="936" w:type="dxa"/>
            <w:shd w:val="clear" w:color="auto" w:fill="auto"/>
          </w:tcPr>
          <w:p w:rsidR="00403BD9" w:rsidRPr="00481ED6" w:rsidRDefault="00403BD9" w:rsidP="00B954B6">
            <w:pPr>
              <w:pStyle w:val="TableCell"/>
            </w:pPr>
            <w:r w:rsidRPr="00ED2914">
              <w:t>6.1</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requirement text </w:t>
            </w:r>
            <w:r w:rsidRPr="00DB7E19">
              <w:t>LightweightM2M-HLF-0</w:t>
            </w:r>
            <w:r>
              <w:t>20 text does not formulate requirements that are useful for AD work. Examples: what is simple and what is efficient in terms of requirement on an enabler.</w:t>
            </w:r>
          </w:p>
          <w:p w:rsidR="00403BD9" w:rsidRPr="00481ED6" w:rsidRDefault="00403BD9" w:rsidP="00B954B6">
            <w:pPr>
              <w:pStyle w:val="TableCell"/>
              <w:rPr>
                <w:b/>
                <w:sz w:val="16"/>
                <w:szCs w:val="16"/>
              </w:rPr>
            </w:pPr>
            <w:r w:rsidRPr="00370134">
              <w:rPr>
                <w:b/>
                <w:sz w:val="16"/>
                <w:szCs w:val="16"/>
              </w:rPr>
              <w:t>Proposed Change</w:t>
            </w:r>
            <w:r w:rsidRPr="00987E2E">
              <w:rPr>
                <w:b/>
                <w:sz w:val="16"/>
                <w:szCs w:val="16"/>
              </w:rPr>
              <w:t>:</w:t>
            </w:r>
            <w:r>
              <w:t xml:space="preserve"> Remove requirement or change requirement to reflect an existing use case or a new use case.</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3"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CE2C8C" w:rsidRDefault="00403BD9" w:rsidP="00B954B6">
            <w:pPr>
              <w:pStyle w:val="TableCell"/>
              <w:jc w:val="center"/>
            </w:pPr>
            <w:r w:rsidRPr="00CE2C8C">
              <w:lastRenderedPageBreak/>
              <w:t>A015</w:t>
            </w:r>
          </w:p>
        </w:tc>
        <w:tc>
          <w:tcPr>
            <w:tcW w:w="1166" w:type="dxa"/>
            <w:shd w:val="clear" w:color="auto" w:fill="auto"/>
          </w:tcPr>
          <w:p w:rsidR="00403BD9" w:rsidRPr="00CE2C8C" w:rsidRDefault="00403BD9" w:rsidP="00B954B6">
            <w:pPr>
              <w:pStyle w:val="TableCell"/>
              <w:jc w:val="center"/>
            </w:pPr>
            <w:r w:rsidRPr="00CE2C8C">
              <w:t>2012.07.09</w:t>
            </w:r>
          </w:p>
        </w:tc>
        <w:tc>
          <w:tcPr>
            <w:tcW w:w="619" w:type="dxa"/>
            <w:shd w:val="clear" w:color="auto" w:fill="auto"/>
          </w:tcPr>
          <w:p w:rsidR="00403BD9" w:rsidRPr="00CE2C8C" w:rsidRDefault="00403BD9" w:rsidP="00B954B6">
            <w:pPr>
              <w:pStyle w:val="TableCell"/>
              <w:jc w:val="center"/>
            </w:pPr>
            <w:r w:rsidRPr="00CE2C8C">
              <w:t>E</w:t>
            </w:r>
          </w:p>
        </w:tc>
        <w:tc>
          <w:tcPr>
            <w:tcW w:w="936" w:type="dxa"/>
            <w:shd w:val="clear" w:color="auto" w:fill="auto"/>
          </w:tcPr>
          <w:p w:rsidR="00403BD9" w:rsidRPr="00CE2C8C" w:rsidRDefault="00403BD9" w:rsidP="00B954B6">
            <w:pPr>
              <w:pStyle w:val="TableCell"/>
            </w:pPr>
            <w:r w:rsidRPr="00CE2C8C">
              <w:t>6.1</w:t>
            </w:r>
          </w:p>
        </w:tc>
        <w:tc>
          <w:tcPr>
            <w:tcW w:w="3312" w:type="dxa"/>
            <w:shd w:val="clear" w:color="auto" w:fill="auto"/>
          </w:tcPr>
          <w:p w:rsidR="00403BD9" w:rsidRPr="00CE2C8C" w:rsidRDefault="00403BD9" w:rsidP="00B954B6">
            <w:pPr>
              <w:pStyle w:val="TableCell"/>
            </w:pPr>
            <w:r w:rsidRPr="00CE2C8C">
              <w:rPr>
                <w:b/>
                <w:sz w:val="16"/>
                <w:szCs w:val="16"/>
              </w:rPr>
              <w:t>Source:</w:t>
            </w:r>
            <w:r w:rsidRPr="00CE2C8C">
              <w:t xml:space="preserve"> Ericsson</w:t>
            </w:r>
          </w:p>
          <w:p w:rsidR="00403BD9" w:rsidRPr="00CE2C8C" w:rsidRDefault="00403BD9" w:rsidP="00B954B6">
            <w:pPr>
              <w:pStyle w:val="TableCell"/>
            </w:pPr>
            <w:r w:rsidRPr="00CE2C8C">
              <w:rPr>
                <w:b/>
                <w:sz w:val="16"/>
                <w:szCs w:val="16"/>
              </w:rPr>
              <w:t>Form:</w:t>
            </w:r>
            <w:r w:rsidRPr="00CE2C8C">
              <w:t xml:space="preserve"> doc REQ-2012-0067</w:t>
            </w:r>
          </w:p>
          <w:p w:rsidR="00403BD9" w:rsidRPr="00CE2C8C" w:rsidRDefault="00403BD9" w:rsidP="00B954B6">
            <w:pPr>
              <w:pStyle w:val="TableCell"/>
            </w:pPr>
            <w:r w:rsidRPr="00CE2C8C">
              <w:rPr>
                <w:b/>
                <w:sz w:val="16"/>
                <w:szCs w:val="16"/>
              </w:rPr>
              <w:t>Comment:</w:t>
            </w:r>
            <w:r w:rsidRPr="00CE2C8C">
              <w:t xml:space="preserve"> Requirement text LightweightM2M-HLF-022: Improve text.</w:t>
            </w:r>
          </w:p>
          <w:p w:rsidR="00403BD9" w:rsidRPr="00CE2C8C" w:rsidRDefault="00403BD9" w:rsidP="00B954B6">
            <w:pPr>
              <w:pStyle w:val="TableCell"/>
              <w:rPr>
                <w:b/>
                <w:sz w:val="16"/>
                <w:szCs w:val="16"/>
              </w:rPr>
            </w:pPr>
            <w:r w:rsidRPr="00CE2C8C">
              <w:rPr>
                <w:b/>
                <w:sz w:val="16"/>
                <w:szCs w:val="16"/>
              </w:rPr>
              <w:t>Proposed Change:</w:t>
            </w:r>
            <w:r w:rsidRPr="00CE2C8C">
              <w:t xml:space="preserve"> Requirement text shall  be “The Lightweight M2M enabler SHALL provide a mechanism for the M2M Device to report the radio signal strength and the time when </w:t>
            </w:r>
            <w:r w:rsidRPr="00CE2C8C">
              <w:rPr>
                <w:b/>
              </w:rPr>
              <w:t>the radio signal strength</w:t>
            </w:r>
            <w:r w:rsidRPr="00CE2C8C">
              <w:t xml:space="preserve"> measurement was taken”</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4"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CE2C8C" w:rsidRDefault="00403BD9" w:rsidP="00B954B6">
            <w:pPr>
              <w:pStyle w:val="TableCell"/>
              <w:jc w:val="center"/>
            </w:pPr>
            <w:r w:rsidRPr="00CE2C8C">
              <w:t>A016</w:t>
            </w:r>
          </w:p>
        </w:tc>
        <w:tc>
          <w:tcPr>
            <w:tcW w:w="1166" w:type="dxa"/>
            <w:shd w:val="clear" w:color="auto" w:fill="auto"/>
          </w:tcPr>
          <w:p w:rsidR="00403BD9" w:rsidRPr="00CE2C8C" w:rsidRDefault="00403BD9" w:rsidP="00B954B6">
            <w:pPr>
              <w:pStyle w:val="TableCell"/>
              <w:jc w:val="center"/>
            </w:pPr>
            <w:r w:rsidRPr="00CE2C8C">
              <w:t>2012.07.09</w:t>
            </w:r>
          </w:p>
        </w:tc>
        <w:tc>
          <w:tcPr>
            <w:tcW w:w="619" w:type="dxa"/>
            <w:shd w:val="clear" w:color="auto" w:fill="auto"/>
          </w:tcPr>
          <w:p w:rsidR="00403BD9" w:rsidRPr="00CE2C8C" w:rsidRDefault="00403BD9" w:rsidP="00B954B6">
            <w:pPr>
              <w:pStyle w:val="TableCell"/>
              <w:jc w:val="center"/>
            </w:pPr>
            <w:r w:rsidRPr="00CE2C8C">
              <w:t>Q</w:t>
            </w:r>
          </w:p>
        </w:tc>
        <w:tc>
          <w:tcPr>
            <w:tcW w:w="936" w:type="dxa"/>
            <w:shd w:val="clear" w:color="auto" w:fill="auto"/>
          </w:tcPr>
          <w:p w:rsidR="00403BD9" w:rsidRPr="00CE2C8C" w:rsidRDefault="00403BD9" w:rsidP="00B954B6">
            <w:pPr>
              <w:pStyle w:val="TableCell"/>
            </w:pPr>
            <w:r w:rsidRPr="00CE2C8C">
              <w:t>6.1</w:t>
            </w:r>
          </w:p>
        </w:tc>
        <w:tc>
          <w:tcPr>
            <w:tcW w:w="3312" w:type="dxa"/>
            <w:shd w:val="clear" w:color="auto" w:fill="auto"/>
          </w:tcPr>
          <w:p w:rsidR="00403BD9" w:rsidRPr="00CE2C8C" w:rsidRDefault="00403BD9" w:rsidP="00B954B6">
            <w:pPr>
              <w:pStyle w:val="TableCell"/>
            </w:pPr>
            <w:r w:rsidRPr="00CE2C8C">
              <w:rPr>
                <w:b/>
                <w:sz w:val="16"/>
                <w:szCs w:val="16"/>
              </w:rPr>
              <w:t>Source:</w:t>
            </w:r>
            <w:r w:rsidRPr="00CE2C8C">
              <w:t xml:space="preserve"> Ericsson</w:t>
            </w:r>
          </w:p>
          <w:p w:rsidR="00403BD9" w:rsidRPr="00CE2C8C" w:rsidRDefault="00403BD9" w:rsidP="00B954B6">
            <w:pPr>
              <w:pStyle w:val="TableCell"/>
            </w:pPr>
            <w:r w:rsidRPr="00CE2C8C">
              <w:rPr>
                <w:b/>
                <w:sz w:val="16"/>
                <w:szCs w:val="16"/>
              </w:rPr>
              <w:t>Form:</w:t>
            </w:r>
            <w:r w:rsidRPr="00CE2C8C">
              <w:t xml:space="preserve"> doc REQ-2012-0067</w:t>
            </w:r>
          </w:p>
          <w:p w:rsidR="00403BD9" w:rsidRPr="00CE2C8C" w:rsidRDefault="00403BD9" w:rsidP="00B954B6">
            <w:pPr>
              <w:pStyle w:val="TableCell"/>
            </w:pPr>
            <w:r w:rsidRPr="00CE2C8C">
              <w:rPr>
                <w:b/>
                <w:sz w:val="16"/>
                <w:szCs w:val="16"/>
              </w:rPr>
              <w:t>Comment:</w:t>
            </w:r>
            <w:r w:rsidRPr="00CE2C8C">
              <w:t xml:space="preserve"> Requirement LightweightM2M-HLF-031 text indicates that M2M servers may not be allowed to use certain commands on the m2m device.</w:t>
            </w:r>
          </w:p>
          <w:p w:rsidR="00403BD9" w:rsidRPr="00CE2C8C" w:rsidRDefault="00403BD9" w:rsidP="00B954B6">
            <w:pPr>
              <w:pStyle w:val="TableCell"/>
              <w:rPr>
                <w:b/>
                <w:sz w:val="16"/>
                <w:szCs w:val="16"/>
              </w:rPr>
            </w:pPr>
            <w:r w:rsidRPr="00CE2C8C">
              <w:rPr>
                <w:b/>
                <w:sz w:val="16"/>
                <w:szCs w:val="16"/>
              </w:rPr>
              <w:t>Proposed Change:</w:t>
            </w:r>
            <w:r w:rsidRPr="00CE2C8C">
              <w:t xml:space="preserve"> Clarify LightweightM2M-HLF-031 text that authorization concerns commands related to targeted information.</w:t>
            </w:r>
          </w:p>
        </w:tc>
        <w:tc>
          <w:tcPr>
            <w:tcW w:w="3298" w:type="dxa"/>
            <w:shd w:val="clear" w:color="auto" w:fill="auto"/>
          </w:tcPr>
          <w:p w:rsidR="00403BD9" w:rsidRPr="00481ED6" w:rsidRDefault="00403BD9" w:rsidP="0048081E">
            <w:pPr>
              <w:pStyle w:val="TableCell"/>
              <w:rPr>
                <w:b/>
                <w:sz w:val="16"/>
                <w:szCs w:val="16"/>
              </w:rPr>
            </w:pPr>
            <w:r w:rsidRPr="00987E2E">
              <w:rPr>
                <w:b/>
                <w:sz w:val="16"/>
                <w:szCs w:val="16"/>
              </w:rPr>
              <w:t>Status:</w:t>
            </w:r>
            <w:r>
              <w:t xml:space="preserve"> </w:t>
            </w:r>
            <w:del w:id="15"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r w:rsidR="0022764F" w:rsidRPr="00481ED6">
              <w:rPr>
                <w:b/>
                <w:sz w:val="16"/>
                <w:szCs w:val="16"/>
              </w:rPr>
              <w:t xml:space="preserve"> </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CE2C8C" w:rsidRDefault="00403BD9" w:rsidP="00B954B6">
            <w:pPr>
              <w:pStyle w:val="TableCell"/>
              <w:jc w:val="center"/>
            </w:pPr>
            <w:r w:rsidRPr="00CE2C8C">
              <w:t>A017</w:t>
            </w:r>
          </w:p>
        </w:tc>
        <w:tc>
          <w:tcPr>
            <w:tcW w:w="1166" w:type="dxa"/>
            <w:shd w:val="clear" w:color="auto" w:fill="auto"/>
          </w:tcPr>
          <w:p w:rsidR="00403BD9" w:rsidRPr="00CE2C8C" w:rsidRDefault="00403BD9" w:rsidP="00B954B6">
            <w:pPr>
              <w:pStyle w:val="TableCell"/>
              <w:jc w:val="center"/>
            </w:pPr>
            <w:r w:rsidRPr="00CE2C8C">
              <w:t>2012.07.09</w:t>
            </w:r>
          </w:p>
        </w:tc>
        <w:tc>
          <w:tcPr>
            <w:tcW w:w="619" w:type="dxa"/>
            <w:shd w:val="clear" w:color="auto" w:fill="auto"/>
          </w:tcPr>
          <w:p w:rsidR="00403BD9" w:rsidRPr="00CE2C8C" w:rsidRDefault="00403BD9" w:rsidP="00B954B6">
            <w:pPr>
              <w:pStyle w:val="TableCell"/>
              <w:jc w:val="center"/>
            </w:pPr>
            <w:r w:rsidRPr="00CE2C8C">
              <w:t>Q</w:t>
            </w:r>
          </w:p>
        </w:tc>
        <w:tc>
          <w:tcPr>
            <w:tcW w:w="936" w:type="dxa"/>
            <w:shd w:val="clear" w:color="auto" w:fill="auto"/>
          </w:tcPr>
          <w:p w:rsidR="00403BD9" w:rsidRPr="00CE2C8C" w:rsidRDefault="00403BD9" w:rsidP="00B954B6">
            <w:pPr>
              <w:pStyle w:val="TableCell"/>
            </w:pPr>
            <w:r w:rsidRPr="00CE2C8C">
              <w:t>6.1</w:t>
            </w:r>
          </w:p>
        </w:tc>
        <w:tc>
          <w:tcPr>
            <w:tcW w:w="3312" w:type="dxa"/>
            <w:shd w:val="clear" w:color="auto" w:fill="auto"/>
          </w:tcPr>
          <w:p w:rsidR="00403BD9" w:rsidRPr="00CE2C8C" w:rsidRDefault="00403BD9" w:rsidP="00B954B6">
            <w:pPr>
              <w:pStyle w:val="TableCell"/>
            </w:pPr>
            <w:r w:rsidRPr="00CE2C8C">
              <w:rPr>
                <w:b/>
                <w:sz w:val="16"/>
                <w:szCs w:val="16"/>
              </w:rPr>
              <w:t>Source:</w:t>
            </w:r>
            <w:r w:rsidRPr="00CE2C8C">
              <w:t xml:space="preserve"> Ericsson</w:t>
            </w:r>
          </w:p>
          <w:p w:rsidR="00403BD9" w:rsidRPr="00CE2C8C" w:rsidRDefault="00403BD9" w:rsidP="00B954B6">
            <w:pPr>
              <w:pStyle w:val="TableCell"/>
            </w:pPr>
            <w:r w:rsidRPr="00CE2C8C">
              <w:rPr>
                <w:b/>
                <w:sz w:val="16"/>
                <w:szCs w:val="16"/>
              </w:rPr>
              <w:t>Form:</w:t>
            </w:r>
            <w:r w:rsidRPr="00CE2C8C">
              <w:t xml:space="preserve"> doc REQ-2012-0067</w:t>
            </w:r>
          </w:p>
          <w:p w:rsidR="00403BD9" w:rsidRPr="00CE2C8C" w:rsidRDefault="00403BD9" w:rsidP="00B954B6">
            <w:pPr>
              <w:pStyle w:val="TableCell"/>
            </w:pPr>
            <w:r w:rsidRPr="00CE2C8C">
              <w:rPr>
                <w:b/>
                <w:sz w:val="16"/>
                <w:szCs w:val="16"/>
              </w:rPr>
              <w:t>Comment:</w:t>
            </w:r>
            <w:r w:rsidRPr="00CE2C8C">
              <w:t xml:space="preserve"> Requirement LightweightM2M-HLF-039 text mentions “connection address”. There is no definition of connection address.</w:t>
            </w:r>
          </w:p>
          <w:p w:rsidR="00403BD9" w:rsidRPr="00CE2C8C" w:rsidRDefault="00403BD9" w:rsidP="00B954B6">
            <w:pPr>
              <w:pStyle w:val="TableCell"/>
              <w:rPr>
                <w:b/>
                <w:sz w:val="16"/>
                <w:szCs w:val="16"/>
              </w:rPr>
            </w:pPr>
            <w:r w:rsidRPr="00CE2C8C">
              <w:rPr>
                <w:b/>
                <w:sz w:val="16"/>
                <w:szCs w:val="16"/>
              </w:rPr>
              <w:t>Proposed Change:</w:t>
            </w:r>
            <w:r w:rsidRPr="00CE2C8C">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16"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403BD9" w:rsidRPr="00481ED6" w:rsidRDefault="00403BD9" w:rsidP="00B954B6">
            <w:pPr>
              <w:pStyle w:val="TableCell"/>
              <w:rPr>
                <w:b/>
                <w:sz w:val="16"/>
                <w:szCs w:val="16"/>
              </w:rPr>
            </w:pP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rPr>
                <w:rFonts w:hint="eastAsia"/>
                <w:lang w:eastAsia="zh-CN"/>
              </w:rPr>
            </w:pPr>
            <w:r w:rsidRPr="00481ED6">
              <w:t>A0</w:t>
            </w:r>
            <w:r w:rsidRPr="00481ED6">
              <w:rPr>
                <w:rFonts w:hint="eastAsia"/>
                <w:lang w:eastAsia="zh-CN"/>
              </w:rPr>
              <w:t>18</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E/T</w:t>
            </w:r>
          </w:p>
        </w:tc>
        <w:tc>
          <w:tcPr>
            <w:tcW w:w="936" w:type="dxa"/>
            <w:shd w:val="clear" w:color="auto" w:fill="auto"/>
          </w:tcPr>
          <w:p w:rsidR="00403BD9" w:rsidRPr="00481ED6" w:rsidRDefault="00403BD9" w:rsidP="00B954B6">
            <w:pPr>
              <w:pStyle w:val="TableCell"/>
            </w:pPr>
            <w:r w:rsidRPr="00481ED6">
              <w:t>4</w:t>
            </w:r>
          </w:p>
        </w:tc>
        <w:tc>
          <w:tcPr>
            <w:tcW w:w="3312" w:type="dxa"/>
            <w:shd w:val="clear" w:color="auto" w:fill="auto"/>
          </w:tcPr>
          <w:p w:rsidR="00403BD9" w:rsidRPr="00481ED6" w:rsidRDefault="00403BD9" w:rsidP="00B954B6">
            <w:pPr>
              <w:pStyle w:val="TableCell"/>
            </w:pPr>
            <w:r w:rsidRPr="00481ED6">
              <w:rPr>
                <w:rStyle w:val="StyleTableCell8ptBoldChar"/>
              </w:rPr>
              <w:t>Source:</w:t>
            </w:r>
            <w:r w:rsidRPr="00481ED6">
              <w:t xml:space="preserve"> Vodafone</w:t>
            </w:r>
          </w:p>
          <w:p w:rsidR="00403BD9" w:rsidRPr="00481ED6" w:rsidRDefault="00403BD9" w:rsidP="00B954B6">
            <w:pPr>
              <w:pStyle w:val="TableCell"/>
            </w:pPr>
            <w:r w:rsidRPr="00481ED6">
              <w:rPr>
                <w:rStyle w:val="StyleTableCell8ptBoldChar"/>
              </w:rPr>
              <w:t>Form:</w:t>
            </w:r>
            <w:r w:rsidRPr="00481ED6">
              <w:t xml:space="preserve"> doc REQ-2012-0065</w:t>
            </w:r>
          </w:p>
          <w:p w:rsidR="00403BD9" w:rsidRPr="00481ED6" w:rsidRDefault="00403BD9" w:rsidP="00B954B6">
            <w:pPr>
              <w:pStyle w:val="TableCell"/>
            </w:pPr>
            <w:r w:rsidRPr="00481ED6">
              <w:rPr>
                <w:rStyle w:val="StyleTableCell8ptBoldChar"/>
              </w:rPr>
              <w:t>Comment:</w:t>
            </w:r>
            <w:r w:rsidRPr="00481ED6">
              <w:t xml:space="preserve">  Wording of the Introduction needs improvement</w:t>
            </w:r>
          </w:p>
          <w:p w:rsidR="00403BD9" w:rsidRPr="00481ED6" w:rsidRDefault="00403BD9" w:rsidP="00B954B6">
            <w:pPr>
              <w:pStyle w:val="TableCell"/>
              <w:rPr>
                <w:b/>
                <w:sz w:val="16"/>
                <w:szCs w:val="16"/>
              </w:rPr>
            </w:pPr>
            <w:r w:rsidRPr="00481ED6">
              <w:rPr>
                <w:rStyle w:val="StyleTableCell8ptBoldChar"/>
              </w:rPr>
              <w:t>Proposed Change:</w:t>
            </w:r>
            <w:r w:rsidRPr="00481ED6">
              <w:t xml:space="preserve"> CR will be provided</w:t>
            </w:r>
          </w:p>
        </w:tc>
        <w:tc>
          <w:tcPr>
            <w:tcW w:w="3298" w:type="dxa"/>
            <w:shd w:val="clear" w:color="auto" w:fill="auto"/>
          </w:tcPr>
          <w:p w:rsidR="00403BD9" w:rsidRPr="00481ED6" w:rsidRDefault="00403BD9" w:rsidP="0048081E">
            <w:pPr>
              <w:pStyle w:val="TableCell"/>
              <w:rPr>
                <w:b/>
                <w:sz w:val="16"/>
                <w:szCs w:val="16"/>
              </w:rPr>
            </w:pPr>
            <w:r w:rsidRPr="00481ED6">
              <w:rPr>
                <w:rStyle w:val="StyleTableCell8ptBoldChar"/>
              </w:rPr>
              <w:t>Status:</w:t>
            </w:r>
            <w:r w:rsidRPr="00481ED6">
              <w:t xml:space="preserve"> </w:t>
            </w:r>
            <w:del w:id="17"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rPr>
                <w:rFonts w:hint="eastAsia"/>
                <w:lang w:eastAsia="zh-CN"/>
              </w:rPr>
            </w:pPr>
            <w:r w:rsidRPr="00481ED6">
              <w:t>A0</w:t>
            </w:r>
            <w:r w:rsidRPr="00481ED6">
              <w:rPr>
                <w:rFonts w:hint="eastAsia"/>
                <w:lang w:eastAsia="zh-CN"/>
              </w:rPr>
              <w:t>19</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E/T</w:t>
            </w:r>
          </w:p>
        </w:tc>
        <w:tc>
          <w:tcPr>
            <w:tcW w:w="936" w:type="dxa"/>
            <w:shd w:val="clear" w:color="auto" w:fill="auto"/>
          </w:tcPr>
          <w:p w:rsidR="00403BD9" w:rsidRPr="00481ED6" w:rsidRDefault="00403BD9" w:rsidP="00B954B6">
            <w:pPr>
              <w:pStyle w:val="TableCell"/>
            </w:pPr>
            <w:r w:rsidRPr="00481ED6">
              <w:t>5</w:t>
            </w:r>
          </w:p>
        </w:tc>
        <w:tc>
          <w:tcPr>
            <w:tcW w:w="3312" w:type="dxa"/>
            <w:shd w:val="clear" w:color="auto" w:fill="auto"/>
          </w:tcPr>
          <w:p w:rsidR="00403BD9" w:rsidRPr="00481ED6" w:rsidRDefault="00403BD9" w:rsidP="00B954B6">
            <w:pPr>
              <w:pStyle w:val="TableCell"/>
            </w:pPr>
            <w:r w:rsidRPr="00481ED6">
              <w:rPr>
                <w:rStyle w:val="StyleTableCell8ptBoldChar"/>
              </w:rPr>
              <w:t>Source:</w:t>
            </w:r>
            <w:r w:rsidRPr="00481ED6">
              <w:t xml:space="preserve"> Vodafone</w:t>
            </w:r>
          </w:p>
          <w:p w:rsidR="00403BD9" w:rsidRPr="00481ED6" w:rsidRDefault="00403BD9" w:rsidP="00B954B6">
            <w:pPr>
              <w:pStyle w:val="TableCell"/>
            </w:pPr>
            <w:r w:rsidRPr="00481ED6">
              <w:rPr>
                <w:rStyle w:val="StyleTableCell8ptBoldChar"/>
              </w:rPr>
              <w:t>Form:</w:t>
            </w:r>
            <w:r w:rsidRPr="00481ED6">
              <w:t xml:space="preserve"> doc REQ-2012-0065</w:t>
            </w:r>
          </w:p>
          <w:p w:rsidR="00403BD9" w:rsidRPr="00481ED6" w:rsidRDefault="00403BD9" w:rsidP="00B954B6">
            <w:pPr>
              <w:pStyle w:val="TableCell"/>
            </w:pPr>
            <w:r w:rsidRPr="00481ED6">
              <w:rPr>
                <w:rStyle w:val="StyleTableCell8ptBoldChar"/>
              </w:rPr>
              <w:t>Comment:</w:t>
            </w:r>
            <w:r w:rsidRPr="00481ED6">
              <w:t xml:space="preserve"> Wording of the release description needs improvement</w:t>
            </w:r>
          </w:p>
          <w:p w:rsidR="00403BD9" w:rsidRPr="00481ED6" w:rsidRDefault="00403BD9" w:rsidP="00B954B6">
            <w:pPr>
              <w:pStyle w:val="TableCell"/>
              <w:rPr>
                <w:b/>
                <w:sz w:val="16"/>
                <w:szCs w:val="16"/>
              </w:rPr>
            </w:pPr>
            <w:r w:rsidRPr="00481ED6">
              <w:rPr>
                <w:rStyle w:val="StyleTableCell8ptBoldChar"/>
              </w:rPr>
              <w:t>Proposed Change:</w:t>
            </w:r>
            <w:r w:rsidRPr="00481ED6">
              <w:t xml:space="preserve"> CR will be provided</w:t>
            </w:r>
          </w:p>
        </w:tc>
        <w:tc>
          <w:tcPr>
            <w:tcW w:w="3298" w:type="dxa"/>
            <w:shd w:val="clear" w:color="auto" w:fill="auto"/>
          </w:tcPr>
          <w:p w:rsidR="00403BD9" w:rsidRPr="00481ED6" w:rsidRDefault="00403BD9" w:rsidP="0048081E">
            <w:pPr>
              <w:pStyle w:val="TableCell"/>
              <w:rPr>
                <w:b/>
                <w:sz w:val="16"/>
                <w:szCs w:val="16"/>
              </w:rPr>
            </w:pPr>
            <w:r w:rsidRPr="00481ED6">
              <w:rPr>
                <w:rStyle w:val="StyleTableCell8ptBoldChar"/>
              </w:rPr>
              <w:t>Status:</w:t>
            </w:r>
            <w:r w:rsidRPr="00481ED6">
              <w:t xml:space="preserve"> </w:t>
            </w:r>
            <w:del w:id="18"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rPr>
                <w:rFonts w:hint="eastAsia"/>
                <w:lang w:eastAsia="zh-CN"/>
              </w:rPr>
            </w:pPr>
            <w:r w:rsidRPr="00481ED6">
              <w:lastRenderedPageBreak/>
              <w:t>A0</w:t>
            </w:r>
            <w:r w:rsidRPr="00481ED6">
              <w:rPr>
                <w:rFonts w:hint="eastAsia"/>
                <w:lang w:eastAsia="zh-CN"/>
              </w:rPr>
              <w:t>20</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w:t>
            </w:r>
          </w:p>
        </w:tc>
        <w:tc>
          <w:tcPr>
            <w:tcW w:w="936" w:type="dxa"/>
            <w:shd w:val="clear" w:color="auto" w:fill="auto"/>
          </w:tcPr>
          <w:p w:rsidR="00403BD9" w:rsidRPr="00481ED6" w:rsidRDefault="00403BD9" w:rsidP="00B954B6">
            <w:pPr>
              <w:pStyle w:val="TableCell"/>
            </w:pPr>
            <w:r w:rsidRPr="00481ED6">
              <w:t>6.1</w:t>
            </w:r>
          </w:p>
        </w:tc>
        <w:tc>
          <w:tcPr>
            <w:tcW w:w="3312" w:type="dxa"/>
            <w:shd w:val="clear" w:color="auto" w:fill="auto"/>
          </w:tcPr>
          <w:p w:rsidR="00403BD9" w:rsidRPr="00481ED6" w:rsidRDefault="00403BD9" w:rsidP="00B954B6">
            <w:pPr>
              <w:pStyle w:val="TableCell"/>
            </w:pPr>
            <w:r w:rsidRPr="00481ED6">
              <w:rPr>
                <w:rStyle w:val="StyleTableCell8ptBoldChar"/>
              </w:rPr>
              <w:t>Source:</w:t>
            </w:r>
            <w:r w:rsidRPr="00481ED6">
              <w:t xml:space="preserve"> Vodafone</w:t>
            </w:r>
          </w:p>
          <w:p w:rsidR="00403BD9" w:rsidRPr="00481ED6" w:rsidRDefault="00403BD9" w:rsidP="00B954B6">
            <w:pPr>
              <w:pStyle w:val="TableCell"/>
            </w:pPr>
            <w:r w:rsidRPr="00481ED6">
              <w:rPr>
                <w:rStyle w:val="StyleTableCell8ptBoldChar"/>
              </w:rPr>
              <w:t>Form:</w:t>
            </w:r>
            <w:r w:rsidRPr="00481ED6">
              <w:t xml:space="preserve"> doc REQ-2012-0065</w:t>
            </w:r>
          </w:p>
          <w:p w:rsidR="00403BD9" w:rsidRPr="00481ED6" w:rsidRDefault="00403BD9" w:rsidP="00B954B6">
            <w:pPr>
              <w:pStyle w:val="TableCell"/>
            </w:pPr>
            <w:r w:rsidRPr="00481ED6">
              <w:rPr>
                <w:rStyle w:val="StyleTableCell8ptBoldChar"/>
              </w:rPr>
              <w:t>Comment:</w:t>
            </w:r>
            <w:r w:rsidRPr="00481ED6">
              <w:t xml:space="preserve"> related requirements should be grouped together </w:t>
            </w:r>
          </w:p>
          <w:p w:rsidR="00403BD9" w:rsidRPr="00481ED6" w:rsidRDefault="00403BD9" w:rsidP="00B954B6">
            <w:pPr>
              <w:pStyle w:val="TableCell"/>
              <w:rPr>
                <w:rStyle w:val="StyleTableCell8ptBoldChar"/>
              </w:rPr>
            </w:pPr>
            <w:r w:rsidRPr="00481ED6">
              <w:rPr>
                <w:rStyle w:val="StyleTableCell8ptBoldChar"/>
              </w:rPr>
              <w:t>Proposed Change:</w:t>
            </w:r>
          </w:p>
          <w:p w:rsidR="00403BD9" w:rsidRPr="00481ED6" w:rsidRDefault="00403BD9" w:rsidP="00403BD9">
            <w:pPr>
              <w:pStyle w:val="TableCell"/>
              <w:numPr>
                <w:ilvl w:val="0"/>
                <w:numId w:val="26"/>
              </w:numPr>
              <w:rPr>
                <w:kern w:val="2"/>
                <w:sz w:val="16"/>
                <w:szCs w:val="16"/>
                <w:lang w:eastAsia="zh-CN"/>
              </w:rPr>
            </w:pPr>
            <w:r w:rsidRPr="00481ED6">
              <w:rPr>
                <w:rStyle w:val="StyleTableCell8ptBoldChar"/>
                <w:b w:val="0"/>
                <w:szCs w:val="16"/>
              </w:rPr>
              <w:t xml:space="preserve">Move </w:t>
            </w: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0</w:t>
            </w:r>
            <w:r>
              <w:rPr>
                <w:kern w:val="2"/>
                <w:sz w:val="16"/>
                <w:szCs w:val="16"/>
                <w:lang w:eastAsia="ko-KR"/>
              </w:rPr>
              <w:t xml:space="preserve"> behind</w:t>
            </w:r>
            <w:r w:rsidRPr="00481ED6">
              <w:rPr>
                <w:sz w:val="16"/>
                <w:szCs w:val="16"/>
              </w:rPr>
              <w:t xml:space="preserve">  </w:t>
            </w:r>
            <w:r w:rsidRPr="00481ED6">
              <w:rPr>
                <w:kern w:val="2"/>
                <w:sz w:val="16"/>
                <w:szCs w:val="16"/>
                <w:lang w:eastAsia="zh-CN"/>
              </w:rPr>
              <w:t>001 (addressing requirements)</w:t>
            </w:r>
          </w:p>
          <w:p w:rsidR="00403BD9" w:rsidRPr="00481ED6" w:rsidRDefault="00403BD9" w:rsidP="00403BD9">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 xml:space="preserve">-HLF-030 behind  007 </w:t>
            </w:r>
            <w:r w:rsidRPr="00D20784">
              <w:rPr>
                <w:kern w:val="2"/>
                <w:sz w:val="16"/>
                <w:szCs w:val="16"/>
                <w:lang w:eastAsia="ko-KR"/>
              </w:rPr>
              <w:t>(restart/reset requirements)</w:t>
            </w:r>
          </w:p>
          <w:p w:rsidR="00403BD9" w:rsidRPr="00481ED6" w:rsidRDefault="00403BD9" w:rsidP="00403BD9">
            <w:pPr>
              <w:pStyle w:val="TableCell"/>
              <w:numPr>
                <w:ilvl w:val="0"/>
                <w:numId w:val="26"/>
              </w:numPr>
              <w:rPr>
                <w:sz w:val="16"/>
                <w:szCs w:val="16"/>
              </w:rPr>
            </w:pP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9 behind 017 (reporting trigger requirements)</w:t>
            </w:r>
          </w:p>
          <w:p w:rsidR="00403BD9" w:rsidRPr="00481ED6" w:rsidRDefault="00403BD9" w:rsidP="00403BD9">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-HLF-03</w:t>
            </w:r>
            <w:r w:rsidRPr="00D20784">
              <w:rPr>
                <w:kern w:val="2"/>
                <w:sz w:val="16"/>
                <w:szCs w:val="16"/>
                <w:lang w:eastAsia="ko-KR"/>
              </w:rPr>
              <w:t>7 and 038 behind 013 (communication requirements)</w:t>
            </w:r>
          </w:p>
          <w:p w:rsidR="00403BD9" w:rsidRPr="00481ED6" w:rsidRDefault="00403BD9" w:rsidP="00B954B6">
            <w:pPr>
              <w:pStyle w:val="TableCell"/>
              <w:rPr>
                <w:rStyle w:val="StyleTableCell8ptBoldChar"/>
              </w:rPr>
            </w:pPr>
            <w:r w:rsidRPr="00481ED6">
              <w:rPr>
                <w:kern w:val="2"/>
                <w:sz w:val="16"/>
                <w:szCs w:val="16"/>
                <w:lang w:eastAsia="zh-CN"/>
              </w:rPr>
              <w:t>swap 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w:t>
            </w:r>
            <w:r w:rsidRPr="00D20784">
              <w:rPr>
                <w:kern w:val="2"/>
                <w:sz w:val="16"/>
                <w:szCs w:val="16"/>
                <w:lang w:eastAsia="ko-KR"/>
              </w:rPr>
              <w:t>041 and 042 (sequence of events)</w:t>
            </w:r>
          </w:p>
        </w:tc>
        <w:tc>
          <w:tcPr>
            <w:tcW w:w="3298" w:type="dxa"/>
            <w:shd w:val="clear" w:color="auto" w:fill="auto"/>
          </w:tcPr>
          <w:p w:rsidR="00403BD9" w:rsidRPr="00481ED6" w:rsidRDefault="00403BD9" w:rsidP="0048081E">
            <w:pPr>
              <w:pStyle w:val="TableCell"/>
              <w:rPr>
                <w:rStyle w:val="StyleTableCell8ptBoldChar"/>
              </w:rPr>
            </w:pPr>
            <w:r w:rsidRPr="00481ED6">
              <w:rPr>
                <w:rStyle w:val="StyleTableCell8ptBoldChar"/>
              </w:rPr>
              <w:t>Status:</w:t>
            </w:r>
            <w:r w:rsidRPr="00481ED6">
              <w:t xml:space="preserve"> </w:t>
            </w:r>
            <w:del w:id="19" w:author="user" w:date="2012-08-21T19:32:00Z">
              <w:r w:rsidR="00095917" w:rsidDel="0048081E">
                <w:rPr>
                  <w:rFonts w:eastAsiaTheme="minorEastAsia" w:hint="eastAsia"/>
                  <w:lang w:eastAsia="zh-CN"/>
                </w:rPr>
                <w:delText>OPEN</w:delText>
              </w:r>
            </w:del>
            <w:r w:rsidR="00DC328A">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rPr>
                <w:rFonts w:hint="eastAsia"/>
                <w:lang w:eastAsia="zh-CN"/>
              </w:rPr>
            </w:pPr>
            <w:r w:rsidRPr="00481ED6">
              <w:t>A0</w:t>
            </w:r>
            <w:r w:rsidRPr="00481ED6">
              <w:rPr>
                <w:rFonts w:hint="eastAsia"/>
                <w:lang w:eastAsia="zh-CN"/>
              </w:rPr>
              <w:t>21</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w:t>
            </w:r>
          </w:p>
          <w:p w:rsidR="00403BD9" w:rsidRPr="00481ED6" w:rsidRDefault="00403BD9" w:rsidP="00B954B6">
            <w:pPr>
              <w:pStyle w:val="TableCell"/>
              <w:jc w:val="center"/>
            </w:pPr>
          </w:p>
          <w:p w:rsidR="00403BD9" w:rsidRPr="00481ED6" w:rsidRDefault="00403BD9" w:rsidP="00B954B6">
            <w:pPr>
              <w:pStyle w:val="TableCell"/>
              <w:jc w:val="center"/>
            </w:pPr>
          </w:p>
        </w:tc>
        <w:tc>
          <w:tcPr>
            <w:tcW w:w="936" w:type="dxa"/>
            <w:shd w:val="clear" w:color="auto" w:fill="auto"/>
          </w:tcPr>
          <w:p w:rsidR="00403BD9" w:rsidRPr="00481ED6" w:rsidRDefault="00403BD9" w:rsidP="00B954B6">
            <w:pPr>
              <w:pStyle w:val="TableCell"/>
            </w:pPr>
            <w:r w:rsidRPr="00481ED6">
              <w:t>6.1</w:t>
            </w:r>
          </w:p>
        </w:tc>
        <w:tc>
          <w:tcPr>
            <w:tcW w:w="3312" w:type="dxa"/>
            <w:shd w:val="clear" w:color="auto" w:fill="auto"/>
          </w:tcPr>
          <w:p w:rsidR="00403BD9" w:rsidRPr="00481ED6" w:rsidRDefault="00403BD9" w:rsidP="00B954B6">
            <w:pPr>
              <w:pStyle w:val="TableCell"/>
            </w:pPr>
            <w:r w:rsidRPr="00481ED6">
              <w:rPr>
                <w:rStyle w:val="StyleTableCell8ptBoldChar"/>
              </w:rPr>
              <w:t>Source:</w:t>
            </w:r>
            <w:r w:rsidRPr="00481ED6">
              <w:t xml:space="preserve"> Vodafone</w:t>
            </w:r>
          </w:p>
          <w:p w:rsidR="00403BD9" w:rsidRPr="00481ED6" w:rsidRDefault="00403BD9" w:rsidP="00B954B6">
            <w:pPr>
              <w:pStyle w:val="TableCell"/>
            </w:pPr>
            <w:r w:rsidRPr="00481ED6">
              <w:rPr>
                <w:rStyle w:val="StyleTableCell8ptBoldChar"/>
              </w:rPr>
              <w:t>Form:</w:t>
            </w:r>
            <w:r w:rsidRPr="00481ED6">
              <w:t xml:space="preserve"> doc REQ-2012-0065</w:t>
            </w:r>
          </w:p>
          <w:p w:rsidR="00403BD9" w:rsidRPr="00481ED6" w:rsidRDefault="00403BD9" w:rsidP="00B954B6">
            <w:pPr>
              <w:pStyle w:val="TableCell"/>
            </w:pPr>
            <w:r w:rsidRPr="00481ED6">
              <w:rPr>
                <w:rStyle w:val="StyleTableCell8ptBoldChar"/>
              </w:rPr>
              <w:t>Comment</w:t>
            </w:r>
            <w:r w:rsidRPr="00481ED6">
              <w:rPr>
                <w:rStyle w:val="StyleTableCell8ptBoldChar"/>
                <w:b w:val="0"/>
                <w:szCs w:val="18"/>
              </w:rPr>
              <w:t>:</w:t>
            </w:r>
            <w:r w:rsidRPr="00481ED6">
              <w:rPr>
                <w:b/>
                <w:szCs w:val="18"/>
              </w:rPr>
              <w:t xml:space="preserve"> </w:t>
            </w:r>
            <w:r w:rsidRPr="00481ED6">
              <w:rPr>
                <w:kern w:val="2"/>
                <w:szCs w:val="18"/>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Cs w:val="18"/>
                  <w:lang w:eastAsia="zh-CN"/>
                </w:rPr>
                <w:t>2M</w:t>
              </w:r>
            </w:smartTag>
            <w:r w:rsidRPr="00481ED6">
              <w:rPr>
                <w:kern w:val="2"/>
                <w:szCs w:val="18"/>
                <w:lang w:eastAsia="zh-CN"/>
              </w:rPr>
              <w:t>-HLF-031 needs wording improvement, and as it is about authorization it is related to security</w:t>
            </w:r>
          </w:p>
          <w:p w:rsidR="00403BD9" w:rsidRPr="00481ED6" w:rsidRDefault="00403BD9" w:rsidP="00B954B6">
            <w:pPr>
              <w:pStyle w:val="TableCell"/>
              <w:rPr>
                <w:rStyle w:val="StyleTableCell8ptBoldChar"/>
              </w:rPr>
            </w:pPr>
            <w:r w:rsidRPr="00481ED6">
              <w:rPr>
                <w:rStyle w:val="StyleTableCell8ptBoldChar"/>
              </w:rPr>
              <w:t>Proposed Change:</w:t>
            </w:r>
            <w:r w:rsidRPr="00481ED6">
              <w:t xml:space="preserve"> CR to improve wording to be provided, move to security section</w:t>
            </w:r>
          </w:p>
        </w:tc>
        <w:tc>
          <w:tcPr>
            <w:tcW w:w="3298" w:type="dxa"/>
            <w:shd w:val="clear" w:color="auto" w:fill="auto"/>
          </w:tcPr>
          <w:p w:rsidR="00403BD9" w:rsidRPr="00481ED6" w:rsidRDefault="00403BD9" w:rsidP="0048081E">
            <w:pPr>
              <w:pStyle w:val="TableCell"/>
              <w:rPr>
                <w:rStyle w:val="StyleTableCell8ptBoldChar"/>
              </w:rPr>
            </w:pPr>
            <w:r w:rsidRPr="00481ED6">
              <w:rPr>
                <w:rStyle w:val="StyleTableCell8ptBoldChar"/>
              </w:rPr>
              <w:t>Status:</w:t>
            </w:r>
            <w:r w:rsidRPr="00481ED6">
              <w:t xml:space="preserve"> </w:t>
            </w:r>
            <w:del w:id="20" w:author="user" w:date="2012-08-21T19:32:00Z">
              <w:r w:rsidR="00095917" w:rsidDel="0048081E">
                <w:rPr>
                  <w:rFonts w:eastAsiaTheme="minorEastAsia" w:hint="eastAsia"/>
                  <w:lang w:eastAsia="zh-CN"/>
                </w:rPr>
                <w:delText>OPEN</w:delText>
              </w:r>
            </w:del>
            <w:r w:rsidR="00DC328A">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rPr>
                <w:rFonts w:hint="eastAsia"/>
                <w:lang w:eastAsia="zh-CN"/>
              </w:rPr>
            </w:pPr>
            <w:r w:rsidRPr="00481ED6">
              <w:t>A0</w:t>
            </w:r>
            <w:r w:rsidRPr="00481ED6">
              <w:rPr>
                <w:rFonts w:hint="eastAsia"/>
                <w:lang w:eastAsia="zh-CN"/>
              </w:rPr>
              <w:t>22</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w:t>
            </w:r>
          </w:p>
        </w:tc>
        <w:tc>
          <w:tcPr>
            <w:tcW w:w="936" w:type="dxa"/>
            <w:shd w:val="clear" w:color="auto" w:fill="auto"/>
          </w:tcPr>
          <w:p w:rsidR="00403BD9" w:rsidRPr="00481ED6" w:rsidRDefault="00403BD9" w:rsidP="00B954B6">
            <w:pPr>
              <w:pStyle w:val="TableCell"/>
            </w:pPr>
            <w:r w:rsidRPr="00481ED6">
              <w:t>All</w:t>
            </w:r>
          </w:p>
        </w:tc>
        <w:tc>
          <w:tcPr>
            <w:tcW w:w="3312" w:type="dxa"/>
            <w:shd w:val="clear" w:color="auto" w:fill="auto"/>
          </w:tcPr>
          <w:p w:rsidR="00403BD9" w:rsidRPr="00481ED6" w:rsidRDefault="00403BD9" w:rsidP="00B954B6">
            <w:pPr>
              <w:pStyle w:val="TableCell"/>
            </w:pPr>
            <w:r w:rsidRPr="00481ED6">
              <w:rPr>
                <w:rStyle w:val="StyleTableCell8ptBoldChar"/>
              </w:rPr>
              <w:t>Source:</w:t>
            </w:r>
            <w:r w:rsidRPr="00481ED6">
              <w:t xml:space="preserve"> Vodafone</w:t>
            </w:r>
          </w:p>
          <w:p w:rsidR="00403BD9" w:rsidRPr="00481ED6" w:rsidRDefault="00403BD9" w:rsidP="00B954B6">
            <w:pPr>
              <w:pStyle w:val="TableCell"/>
            </w:pPr>
            <w:r w:rsidRPr="00481ED6">
              <w:rPr>
                <w:rStyle w:val="StyleTableCell8ptBoldChar"/>
              </w:rPr>
              <w:t>Form:</w:t>
            </w:r>
            <w:r w:rsidRPr="00481ED6">
              <w:t xml:space="preserve"> doc REQ-2012-0065</w:t>
            </w:r>
          </w:p>
          <w:p w:rsidR="00403BD9" w:rsidRPr="00481ED6" w:rsidRDefault="00403BD9" w:rsidP="00B954B6">
            <w:pPr>
              <w:pStyle w:val="TableCell"/>
              <w:rPr>
                <w:szCs w:val="18"/>
              </w:rPr>
            </w:pPr>
            <w:r w:rsidRPr="00481ED6">
              <w:rPr>
                <w:rStyle w:val="StyleTableCell8ptBoldChar"/>
              </w:rPr>
              <w:t>Comment:</w:t>
            </w:r>
            <w:r w:rsidRPr="00481ED6">
              <w:t xml:space="preserve"> The following requirements need wording improvements: </w:t>
            </w:r>
            <w:r w:rsidRPr="00481ED6">
              <w:rPr>
                <w:kern w:val="2"/>
                <w:szCs w:val="18"/>
                <w:lang w:eastAsia="zh-CN"/>
              </w:rPr>
              <w:t>HLF-01</w:t>
            </w:r>
            <w:r w:rsidRPr="00D954D7">
              <w:rPr>
                <w:kern w:val="2"/>
                <w:szCs w:val="18"/>
                <w:lang w:eastAsia="ko-KR"/>
              </w:rPr>
              <w:t xml:space="preserve">0, </w:t>
            </w:r>
            <w:r w:rsidRPr="00481ED6">
              <w:rPr>
                <w:kern w:val="2"/>
                <w:szCs w:val="18"/>
                <w:lang w:eastAsia="zh-CN"/>
              </w:rPr>
              <w:t>HLF-01</w:t>
            </w:r>
            <w:r w:rsidRPr="00D954D7">
              <w:rPr>
                <w:kern w:val="2"/>
                <w:szCs w:val="18"/>
                <w:lang w:eastAsia="ko-KR"/>
              </w:rPr>
              <w:t xml:space="preserve">2, </w:t>
            </w:r>
            <w:r w:rsidRPr="00481ED6">
              <w:rPr>
                <w:kern w:val="2"/>
                <w:szCs w:val="18"/>
                <w:lang w:eastAsia="zh-CN"/>
              </w:rPr>
              <w:t xml:space="preserve">HLF-020, HLF-032, HLF-037, HLF-038, HLF-041, </w:t>
            </w:r>
            <w:r w:rsidRPr="00481ED6">
              <w:rPr>
                <w:szCs w:val="18"/>
              </w:rPr>
              <w:t>SEC-00</w:t>
            </w:r>
            <w:r w:rsidRPr="00D954D7">
              <w:rPr>
                <w:szCs w:val="18"/>
                <w:lang w:eastAsia="ko-KR"/>
              </w:rPr>
              <w:t>2</w:t>
            </w:r>
          </w:p>
          <w:p w:rsidR="00403BD9" w:rsidRPr="00481ED6" w:rsidRDefault="00403BD9" w:rsidP="00B954B6">
            <w:pPr>
              <w:pStyle w:val="TableCell"/>
              <w:rPr>
                <w:rStyle w:val="StyleTableCell8ptBoldChar"/>
              </w:rPr>
            </w:pPr>
            <w:r w:rsidRPr="00481ED6">
              <w:rPr>
                <w:rStyle w:val="StyleTableCell8ptBoldChar"/>
              </w:rPr>
              <w:t>Proposed Change:</w:t>
            </w:r>
            <w:r w:rsidRPr="00481ED6">
              <w:t xml:space="preserve"> CR will be provided</w:t>
            </w:r>
          </w:p>
        </w:tc>
        <w:tc>
          <w:tcPr>
            <w:tcW w:w="3298" w:type="dxa"/>
            <w:shd w:val="clear" w:color="auto" w:fill="auto"/>
          </w:tcPr>
          <w:p w:rsidR="00403BD9" w:rsidRPr="00481ED6" w:rsidRDefault="00403BD9" w:rsidP="0048081E">
            <w:pPr>
              <w:pStyle w:val="TableCell"/>
              <w:rPr>
                <w:rStyle w:val="StyleTableCell8ptBoldChar"/>
              </w:rPr>
            </w:pPr>
            <w:r w:rsidRPr="00481ED6">
              <w:rPr>
                <w:rStyle w:val="StyleTableCell8ptBoldChar"/>
              </w:rPr>
              <w:t>Status:</w:t>
            </w:r>
            <w:r w:rsidRPr="00481ED6">
              <w:t xml:space="preserve"> </w:t>
            </w:r>
            <w:del w:id="21" w:author="user" w:date="2012-08-21T19:32:00Z">
              <w:r w:rsidR="00095917" w:rsidDel="0048081E">
                <w:rPr>
                  <w:rFonts w:eastAsiaTheme="minorEastAsia" w:hint="eastAsia"/>
                  <w:lang w:eastAsia="zh-CN"/>
                </w:rPr>
                <w:delText>OPEN</w:delText>
              </w:r>
            </w:del>
            <w:r w:rsidR="00DC328A">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rsidRPr="00481ED6">
              <w:t>A0</w:t>
            </w:r>
            <w:r w:rsidRPr="00481ED6">
              <w:rPr>
                <w:rFonts w:hint="eastAsia"/>
                <w:lang w:eastAsia="zh-CN"/>
              </w:rPr>
              <w:t>2</w:t>
            </w:r>
            <w:r>
              <w:rPr>
                <w:rFonts w:hint="eastAsia"/>
                <w:lang w:eastAsia="zh-CN"/>
              </w:rPr>
              <w:t>3</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w:t>
            </w:r>
          </w:p>
        </w:tc>
        <w:tc>
          <w:tcPr>
            <w:tcW w:w="936" w:type="dxa"/>
            <w:shd w:val="clear" w:color="auto" w:fill="auto"/>
          </w:tcPr>
          <w:p w:rsidR="00403BD9" w:rsidRPr="00481ED6" w:rsidRDefault="00403BD9" w:rsidP="00B954B6">
            <w:pPr>
              <w:pStyle w:val="TableCell"/>
            </w:pPr>
            <w:r w:rsidRPr="00481ED6">
              <w:t>All</w:t>
            </w:r>
          </w:p>
        </w:tc>
        <w:tc>
          <w:tcPr>
            <w:tcW w:w="3312" w:type="dxa"/>
            <w:shd w:val="clear" w:color="auto" w:fill="auto"/>
          </w:tcPr>
          <w:p w:rsidR="00403BD9" w:rsidRDefault="00403BD9" w:rsidP="00B954B6">
            <w:pPr>
              <w:pStyle w:val="TableCell"/>
              <w:rPr>
                <w:rFonts w:hint="eastAsia"/>
                <w:lang w:eastAsia="zh-CN"/>
              </w:rPr>
            </w:pPr>
            <w:r>
              <w:rPr>
                <w:rFonts w:hint="eastAsia"/>
                <w:lang w:eastAsia="zh-CN"/>
              </w:rPr>
              <w:t xml:space="preserve">Source: </w:t>
            </w:r>
            <w:proofErr w:type="spellStart"/>
            <w:r>
              <w:rPr>
                <w:rFonts w:hint="eastAsia"/>
                <w:lang w:eastAsia="zh-CN"/>
              </w:rPr>
              <w:t>Websync,DGIST</w:t>
            </w:r>
            <w:proofErr w:type="spellEnd"/>
          </w:p>
          <w:p w:rsidR="00403BD9" w:rsidRPr="00481ED6" w:rsidRDefault="00403BD9" w:rsidP="00B954B6">
            <w:pPr>
              <w:pStyle w:val="TableCell"/>
            </w:pPr>
            <w:r w:rsidRPr="00481ED6">
              <w:rPr>
                <w:rStyle w:val="StyleTableCell8ptBoldChar"/>
              </w:rPr>
              <w:t>Form:</w:t>
            </w:r>
            <w:r w:rsidRPr="00481ED6">
              <w:t xml:space="preserve"> doc REQ-2012-0065</w:t>
            </w:r>
          </w:p>
          <w:p w:rsidR="00403BD9" w:rsidRDefault="00403BD9" w:rsidP="00B954B6">
            <w:pPr>
              <w:pStyle w:val="TableCell"/>
              <w:rPr>
                <w:rFonts w:hint="eastAsia"/>
                <w:lang w:eastAsia="zh-CN"/>
              </w:rPr>
            </w:pPr>
            <w:r>
              <w:rPr>
                <w:rFonts w:hint="eastAsia"/>
                <w:lang w:eastAsia="zh-CN"/>
              </w:rPr>
              <w:t>Comment: add new HLF as follows:</w:t>
            </w:r>
          </w:p>
          <w:p w:rsidR="00403BD9" w:rsidRPr="00481ED6" w:rsidRDefault="00403BD9" w:rsidP="00B954B6">
            <w:pPr>
              <w:pStyle w:val="TableCell"/>
              <w:rPr>
                <w:rStyle w:val="StyleTableCell8ptBoldChar"/>
              </w:rPr>
            </w:pPr>
            <w:r>
              <w:rPr>
                <w:rFonts w:hint="eastAsia"/>
                <w:lang w:eastAsia="zh-CN"/>
              </w:rPr>
              <w:t xml:space="preserve"> </w:t>
            </w:r>
            <w:r w:rsidRPr="006E52B0">
              <w:rPr>
                <w:rFonts w:eastAsia="Times New Roman"/>
              </w:rPr>
              <w:t xml:space="preserve">The lightweight M2M enabler SHALL </w:t>
            </w:r>
            <w:r>
              <w:rPr>
                <w:rFonts w:hint="eastAsia"/>
                <w:lang w:eastAsia="ko-KR"/>
              </w:rPr>
              <w:t xml:space="preserve">support a </w:t>
            </w:r>
            <w:r>
              <w:rPr>
                <w:lang w:eastAsia="ko-KR"/>
              </w:rPr>
              <w:t>mechanism</w:t>
            </w:r>
            <w:r>
              <w:rPr>
                <w:rFonts w:hint="eastAsia"/>
                <w:lang w:eastAsia="ko-KR"/>
              </w:rPr>
              <w:t xml:space="preserve"> for the M2M Server to broadcast/multicast a message to the M2M Device.</w:t>
            </w:r>
          </w:p>
        </w:tc>
        <w:tc>
          <w:tcPr>
            <w:tcW w:w="3298" w:type="dxa"/>
            <w:shd w:val="clear" w:color="auto" w:fill="auto"/>
          </w:tcPr>
          <w:p w:rsidR="00403BD9" w:rsidRPr="00481ED6" w:rsidRDefault="00403BD9" w:rsidP="0048081E">
            <w:pPr>
              <w:pStyle w:val="TableCell"/>
              <w:rPr>
                <w:rStyle w:val="StyleTableCell8ptBoldChar"/>
              </w:rPr>
            </w:pPr>
            <w:r w:rsidRPr="00481ED6">
              <w:rPr>
                <w:rStyle w:val="StyleTableCell8ptBoldChar"/>
              </w:rPr>
              <w:t>Status:</w:t>
            </w:r>
            <w:r w:rsidRPr="00481ED6">
              <w:t xml:space="preserve"> </w:t>
            </w:r>
            <w:del w:id="22" w:author="user" w:date="2012-08-21T19:32:00Z">
              <w:r w:rsidR="00095917" w:rsidDel="0048081E">
                <w:rPr>
                  <w:rFonts w:eastAsiaTheme="minorEastAsia" w:hint="eastAsia"/>
                  <w:lang w:eastAsia="zh-CN"/>
                </w:rPr>
                <w:delText>OPEN</w:delText>
              </w:r>
            </w:del>
            <w:r w:rsidR="001F4CCE">
              <w:rPr>
                <w:rFonts w:eastAsiaTheme="minorEastAsia" w:hint="eastAsia"/>
                <w:lang w:eastAsia="zh-CN"/>
              </w:rPr>
              <w:t>CLOSE</w:t>
            </w:r>
          </w:p>
        </w:tc>
      </w:tr>
      <w:tr w:rsidR="00403BD9" w:rsidRPr="00481ED6" w:rsidTr="00B954B6">
        <w:tblPrEx>
          <w:tblCellMar>
            <w:top w:w="0" w:type="dxa"/>
            <w:bottom w:w="0" w:type="dxa"/>
          </w:tblCellMar>
        </w:tblPrEx>
        <w:trPr>
          <w:cantSplit/>
          <w:jc w:val="center"/>
        </w:trPr>
        <w:tc>
          <w:tcPr>
            <w:tcW w:w="734" w:type="dxa"/>
            <w:shd w:val="clear" w:color="auto" w:fill="auto"/>
          </w:tcPr>
          <w:p w:rsidR="00403BD9" w:rsidRPr="00481ED6" w:rsidRDefault="00403BD9" w:rsidP="00B954B6">
            <w:pPr>
              <w:pStyle w:val="TableCell"/>
              <w:jc w:val="center"/>
            </w:pPr>
            <w:r w:rsidRPr="00481ED6">
              <w:t>A0</w:t>
            </w:r>
            <w:r w:rsidRPr="00481ED6">
              <w:rPr>
                <w:rFonts w:hint="eastAsia"/>
                <w:lang w:eastAsia="zh-CN"/>
              </w:rPr>
              <w:t>2</w:t>
            </w:r>
            <w:r>
              <w:rPr>
                <w:rFonts w:hint="eastAsia"/>
                <w:lang w:eastAsia="zh-CN"/>
              </w:rPr>
              <w:t>4</w:t>
            </w:r>
          </w:p>
        </w:tc>
        <w:tc>
          <w:tcPr>
            <w:tcW w:w="1166" w:type="dxa"/>
            <w:shd w:val="clear" w:color="auto" w:fill="auto"/>
          </w:tcPr>
          <w:p w:rsidR="00403BD9" w:rsidRPr="00481ED6" w:rsidRDefault="00403BD9" w:rsidP="00B954B6">
            <w:pPr>
              <w:pStyle w:val="TableCell"/>
              <w:jc w:val="center"/>
            </w:pPr>
            <w:r w:rsidRPr="00481ED6">
              <w:t>2012.07.05</w:t>
            </w:r>
          </w:p>
        </w:tc>
        <w:tc>
          <w:tcPr>
            <w:tcW w:w="619" w:type="dxa"/>
            <w:shd w:val="clear" w:color="auto" w:fill="auto"/>
          </w:tcPr>
          <w:p w:rsidR="00403BD9" w:rsidRPr="00481ED6" w:rsidRDefault="00403BD9" w:rsidP="00B954B6">
            <w:pPr>
              <w:pStyle w:val="TableCell"/>
              <w:jc w:val="center"/>
            </w:pPr>
            <w:r w:rsidRPr="00481ED6">
              <w:t>E</w:t>
            </w:r>
          </w:p>
        </w:tc>
        <w:tc>
          <w:tcPr>
            <w:tcW w:w="936" w:type="dxa"/>
            <w:shd w:val="clear" w:color="auto" w:fill="auto"/>
          </w:tcPr>
          <w:p w:rsidR="00403BD9" w:rsidRPr="00481ED6" w:rsidRDefault="00403BD9" w:rsidP="00B954B6">
            <w:pPr>
              <w:pStyle w:val="TableCell"/>
            </w:pPr>
            <w:r w:rsidRPr="00481ED6">
              <w:t>All</w:t>
            </w:r>
          </w:p>
        </w:tc>
        <w:tc>
          <w:tcPr>
            <w:tcW w:w="3312" w:type="dxa"/>
            <w:shd w:val="clear" w:color="auto" w:fill="auto"/>
          </w:tcPr>
          <w:p w:rsidR="00403BD9" w:rsidRDefault="00403BD9" w:rsidP="00B954B6">
            <w:pPr>
              <w:pStyle w:val="TableCell"/>
              <w:rPr>
                <w:rFonts w:hint="eastAsia"/>
                <w:lang w:eastAsia="zh-CN"/>
              </w:rPr>
            </w:pPr>
            <w:r>
              <w:rPr>
                <w:rFonts w:hint="eastAsia"/>
                <w:lang w:eastAsia="zh-CN"/>
              </w:rPr>
              <w:t xml:space="preserve">Source: </w:t>
            </w:r>
            <w:proofErr w:type="spellStart"/>
            <w:r>
              <w:rPr>
                <w:rFonts w:hint="eastAsia"/>
                <w:lang w:eastAsia="zh-CN"/>
              </w:rPr>
              <w:t>Websync,DGIST</w:t>
            </w:r>
            <w:proofErr w:type="spellEnd"/>
          </w:p>
          <w:p w:rsidR="00403BD9" w:rsidRPr="00481ED6" w:rsidRDefault="00403BD9" w:rsidP="00B954B6">
            <w:pPr>
              <w:pStyle w:val="TableCell"/>
            </w:pPr>
            <w:r w:rsidRPr="00481ED6">
              <w:rPr>
                <w:rStyle w:val="StyleTableCell8ptBoldChar"/>
              </w:rPr>
              <w:t>Form:</w:t>
            </w:r>
            <w:r w:rsidRPr="00481ED6">
              <w:t xml:space="preserve"> doc REQ-2012-0065</w:t>
            </w:r>
          </w:p>
          <w:p w:rsidR="00403BD9" w:rsidRDefault="00403BD9" w:rsidP="00B954B6">
            <w:pPr>
              <w:pStyle w:val="TableCell"/>
              <w:rPr>
                <w:rFonts w:hint="eastAsia"/>
                <w:lang w:eastAsia="zh-CN"/>
              </w:rPr>
            </w:pPr>
            <w:r>
              <w:rPr>
                <w:rFonts w:hint="eastAsia"/>
                <w:lang w:eastAsia="zh-CN"/>
              </w:rPr>
              <w:t>Comment: add new HLF as follows:</w:t>
            </w:r>
          </w:p>
          <w:p w:rsidR="00403BD9" w:rsidRPr="00C17CFE" w:rsidRDefault="00403BD9" w:rsidP="00B954B6">
            <w:pPr>
              <w:pStyle w:val="TableCell"/>
              <w:rPr>
                <w:rFonts w:hint="eastAsia"/>
                <w:lang w:eastAsia="zh-CN"/>
              </w:rPr>
            </w:pPr>
            <w:r w:rsidRPr="006E52B0">
              <w:rPr>
                <w:rFonts w:eastAsia="Times New Roman"/>
              </w:rPr>
              <w:t xml:space="preserve">The lightweight M2M enabler SHALL </w:t>
            </w:r>
            <w:r>
              <w:rPr>
                <w:rFonts w:hint="eastAsia"/>
                <w:lang w:eastAsia="ko-KR"/>
              </w:rPr>
              <w:t xml:space="preserve">support a mechanism for the M2M Device to periodically check the </w:t>
            </w:r>
            <w:r>
              <w:rPr>
                <w:lang w:eastAsia="ko-KR"/>
              </w:rPr>
              <w:t>availability</w:t>
            </w:r>
            <w:r>
              <w:rPr>
                <w:rFonts w:hint="eastAsia"/>
                <w:lang w:eastAsia="ko-KR"/>
              </w:rPr>
              <w:t xml:space="preserve"> of firmware update.</w:t>
            </w:r>
          </w:p>
        </w:tc>
        <w:tc>
          <w:tcPr>
            <w:tcW w:w="3298" w:type="dxa"/>
            <w:shd w:val="clear" w:color="auto" w:fill="auto"/>
          </w:tcPr>
          <w:p w:rsidR="00403BD9" w:rsidRPr="00481ED6" w:rsidRDefault="00403BD9" w:rsidP="0048081E">
            <w:pPr>
              <w:pStyle w:val="TableCell"/>
              <w:rPr>
                <w:rStyle w:val="StyleTableCell8ptBoldChar"/>
              </w:rPr>
            </w:pPr>
            <w:r w:rsidRPr="00481ED6">
              <w:rPr>
                <w:rStyle w:val="StyleTableCell8ptBoldChar"/>
              </w:rPr>
              <w:t>Status:</w:t>
            </w:r>
            <w:r w:rsidRPr="00481ED6">
              <w:t xml:space="preserve"> </w:t>
            </w:r>
            <w:del w:id="23" w:author="user" w:date="2012-08-21T19:32:00Z">
              <w:r w:rsidR="00095917" w:rsidDel="0048081E">
                <w:rPr>
                  <w:rFonts w:eastAsiaTheme="minorEastAsia" w:hint="eastAsia"/>
                  <w:lang w:eastAsia="zh-CN"/>
                </w:rPr>
                <w:delText>OPEN</w:delText>
              </w:r>
            </w:del>
            <w:r w:rsidR="001F4CCE">
              <w:rPr>
                <w:rFonts w:eastAsiaTheme="minorEastAsia" w:hint="eastAsia"/>
                <w:lang w:eastAsia="zh-CN"/>
              </w:rPr>
              <w:t>CLOSE</w:t>
            </w:r>
          </w:p>
        </w:tc>
      </w:tr>
    </w:tbl>
    <w:p w:rsidR="00403BD9" w:rsidRPr="005B3913" w:rsidRDefault="00403BD9" w:rsidP="00077505">
      <w:pPr>
        <w:pStyle w:val="AltNormal"/>
        <w:rPr>
          <w:rFonts w:eastAsia="宋体"/>
          <w:bCs/>
          <w:lang w:eastAsia="zh-CN"/>
        </w:rPr>
      </w:pPr>
    </w:p>
    <w:sectPr w:rsidR="00403BD9"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44C" w:rsidRDefault="005A144C">
      <w:r>
        <w:separator/>
      </w:r>
    </w:p>
  </w:endnote>
  <w:endnote w:type="continuationSeparator" w:id="0">
    <w:p w:rsidR="005A144C" w:rsidRDefault="005A1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900002AF" w:usb1="09D77CFB" w:usb2="00000012" w:usb3="00000000" w:csb0="00080001" w:csb1="00000000"/>
  </w:font>
  <w:font w:name="Comic Sans MS">
    <w:altName w:val="Courier New"/>
    <w:charset w:val="00"/>
    <w:family w:val="script"/>
    <w:pitch w:val="variable"/>
    <w:sig w:usb0="00000001"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8F49E3">
      <w:rPr>
        <w:rStyle w:val="a6"/>
        <w:sz w:val="18"/>
      </w:rPr>
      <w:fldChar w:fldCharType="begin"/>
    </w:r>
    <w:r w:rsidR="00AF7D61">
      <w:rPr>
        <w:rStyle w:val="a6"/>
        <w:sz w:val="18"/>
      </w:rPr>
      <w:instrText xml:space="preserve"> PAGE </w:instrText>
    </w:r>
    <w:r w:rsidR="008F49E3">
      <w:rPr>
        <w:rStyle w:val="a6"/>
        <w:sz w:val="18"/>
      </w:rPr>
      <w:fldChar w:fldCharType="separate"/>
    </w:r>
    <w:r w:rsidR="005C2F3E">
      <w:rPr>
        <w:rStyle w:val="a6"/>
        <w:noProof/>
        <w:sz w:val="18"/>
      </w:rPr>
      <w:t>4</w:t>
    </w:r>
    <w:r w:rsidR="008F49E3">
      <w:rPr>
        <w:rStyle w:val="a6"/>
        <w:sz w:val="18"/>
      </w:rPr>
      <w:fldChar w:fldCharType="end"/>
    </w:r>
    <w:r w:rsidR="00AF7D61">
      <w:rPr>
        <w:rStyle w:val="a6"/>
        <w:sz w:val="18"/>
      </w:rPr>
      <w:t xml:space="preserve"> (of </w:t>
    </w:r>
    <w:r w:rsidR="008F49E3">
      <w:rPr>
        <w:rStyle w:val="a6"/>
        <w:sz w:val="18"/>
      </w:rPr>
      <w:fldChar w:fldCharType="begin"/>
    </w:r>
    <w:r w:rsidR="00AF7D61">
      <w:rPr>
        <w:rStyle w:val="a6"/>
        <w:sz w:val="18"/>
      </w:rPr>
      <w:instrText xml:space="preserve"> NUMPAGES </w:instrText>
    </w:r>
    <w:r w:rsidR="008F49E3">
      <w:rPr>
        <w:rStyle w:val="a6"/>
        <w:sz w:val="18"/>
      </w:rPr>
      <w:fldChar w:fldCharType="separate"/>
    </w:r>
    <w:r w:rsidR="005C2F3E">
      <w:rPr>
        <w:rStyle w:val="a6"/>
        <w:noProof/>
        <w:sz w:val="18"/>
      </w:rPr>
      <w:t>6</w:t>
    </w:r>
    <w:r w:rsidR="008F49E3">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8F49E3">
      <w:rPr>
        <w:sz w:val="18"/>
      </w:rPr>
      <w:fldChar w:fldCharType="begin"/>
    </w:r>
    <w:r w:rsidR="00AF7D61">
      <w:rPr>
        <w:rStyle w:val="a6"/>
        <w:sz w:val="18"/>
      </w:rPr>
      <w:instrText xml:space="preserve"> REF Template \h </w:instrText>
    </w:r>
    <w:r w:rsidR="008F49E3">
      <w:rPr>
        <w:sz w:val="18"/>
      </w:rPr>
    </w:r>
    <w:r w:rsidR="008F49E3">
      <w:rPr>
        <w:sz w:val="18"/>
      </w:rPr>
      <w:fldChar w:fldCharType="separate"/>
    </w:r>
    <w:r w:rsidR="00AF7D61">
      <w:rPr>
        <w:color w:val="999999"/>
        <w:sz w:val="10"/>
      </w:rPr>
      <w:t>[OMA-Template-ChangeRequest-20110101-I]</w:t>
    </w:r>
    <w:r w:rsidR="008F49E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8F49E3">
      <w:rPr>
        <w:rStyle w:val="a6"/>
        <w:sz w:val="18"/>
      </w:rPr>
      <w:fldChar w:fldCharType="begin"/>
    </w:r>
    <w:r>
      <w:rPr>
        <w:rStyle w:val="a6"/>
        <w:sz w:val="18"/>
      </w:rPr>
      <w:instrText xml:space="preserve"> PAGE </w:instrText>
    </w:r>
    <w:r w:rsidR="008F49E3">
      <w:rPr>
        <w:rStyle w:val="a6"/>
        <w:sz w:val="18"/>
      </w:rPr>
      <w:fldChar w:fldCharType="separate"/>
    </w:r>
    <w:r w:rsidR="005C2F3E">
      <w:rPr>
        <w:rStyle w:val="a6"/>
        <w:noProof/>
        <w:sz w:val="18"/>
      </w:rPr>
      <w:t>1</w:t>
    </w:r>
    <w:r w:rsidR="008F49E3">
      <w:rPr>
        <w:rStyle w:val="a6"/>
        <w:sz w:val="18"/>
      </w:rPr>
      <w:fldChar w:fldCharType="end"/>
    </w:r>
    <w:r>
      <w:rPr>
        <w:rStyle w:val="a6"/>
        <w:sz w:val="18"/>
      </w:rPr>
      <w:t xml:space="preserve"> (of </w:t>
    </w:r>
    <w:r w:rsidR="008F49E3">
      <w:rPr>
        <w:rStyle w:val="a6"/>
        <w:sz w:val="18"/>
      </w:rPr>
      <w:fldChar w:fldCharType="begin"/>
    </w:r>
    <w:r>
      <w:rPr>
        <w:rStyle w:val="a6"/>
        <w:sz w:val="18"/>
      </w:rPr>
      <w:instrText xml:space="preserve"> NUMPAGES </w:instrText>
    </w:r>
    <w:r w:rsidR="008F49E3">
      <w:rPr>
        <w:rStyle w:val="a6"/>
        <w:sz w:val="18"/>
      </w:rPr>
      <w:fldChar w:fldCharType="separate"/>
    </w:r>
    <w:r w:rsidR="005C2F3E">
      <w:rPr>
        <w:rStyle w:val="a6"/>
        <w:noProof/>
        <w:sz w:val="18"/>
      </w:rPr>
      <w:t>6</w:t>
    </w:r>
    <w:r w:rsidR="008F49E3">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4" w:name="Template"/>
    <w:r>
      <w:rPr>
        <w:color w:val="999999"/>
        <w:sz w:val="10"/>
      </w:rPr>
      <w:t>[OMA-Template-ChangeRequest-20110101-I]</w:t>
    </w:r>
    <w:bookmarkEnd w:id="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44C" w:rsidRDefault="005A144C">
      <w:r>
        <w:separator/>
      </w:r>
    </w:p>
  </w:footnote>
  <w:footnote w:type="continuationSeparator" w:id="0">
    <w:p w:rsidR="005A144C" w:rsidRDefault="005A1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F707A3">
      <w:rPr>
        <w:rFonts w:eastAsia="宋体" w:hint="eastAsia"/>
        <w:lang w:eastAsia="zh-CN"/>
      </w:rPr>
      <w:t>0075</w:t>
    </w:r>
    <w:r w:rsidR="00F707A3">
      <w:t>-</w:t>
    </w:r>
    <w:r w:rsidR="00F707A3">
      <w:rPr>
        <w:noProof/>
        <w:sz w:val="18"/>
        <w:lang w:val="en-US" w:eastAsia="zh-CN"/>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Pr>
        <w:rFonts w:eastAsia="宋体" w:hint="eastAsia"/>
        <w:lang w:eastAsia="zh-CN"/>
      </w:rPr>
      <w:t>.doc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F707A3">
      <w:rPr>
        <w:rFonts w:eastAsia="宋体" w:hint="eastAsia"/>
        <w:lang w:eastAsia="zh-CN"/>
      </w:rPr>
      <w:t>0075</w:t>
    </w:r>
    <w:r w:rsidR="00A600D8">
      <w:t>-</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0"/>
  </w:num>
  <w:num w:numId="6">
    <w:abstractNumId w:val="21"/>
  </w:num>
  <w:num w:numId="7">
    <w:abstractNumId w:val="24"/>
  </w:num>
  <w:num w:numId="8">
    <w:abstractNumId w:val="12"/>
  </w:num>
  <w:num w:numId="9">
    <w:abstractNumId w:val="1"/>
  </w:num>
  <w:num w:numId="10">
    <w:abstractNumId w:val="22"/>
  </w:num>
  <w:num w:numId="11">
    <w:abstractNumId w:val="18"/>
  </w:num>
  <w:num w:numId="12">
    <w:abstractNumId w:val="4"/>
  </w:num>
  <w:num w:numId="13">
    <w:abstractNumId w:val="0"/>
  </w:num>
  <w:num w:numId="14">
    <w:abstractNumId w:val="20"/>
  </w:num>
  <w:num w:numId="15">
    <w:abstractNumId w:val="15"/>
  </w:num>
  <w:num w:numId="16">
    <w:abstractNumId w:val="3"/>
  </w:num>
  <w:num w:numId="17">
    <w:abstractNumId w:val="14"/>
  </w:num>
  <w:num w:numId="18">
    <w:abstractNumId w:val="7"/>
  </w:num>
  <w:num w:numId="19">
    <w:abstractNumId w:val="18"/>
    <w:lvlOverride w:ilvl="0">
      <w:startOverride w:val="1"/>
    </w:lvlOverride>
    <w:lvlOverride w:ilvl="1">
      <w:startOverride w:val="5"/>
    </w:lvlOverride>
  </w:num>
  <w:num w:numId="20">
    <w:abstractNumId w:val="6"/>
  </w:num>
  <w:num w:numId="21">
    <w:abstractNumId w:val="23"/>
  </w:num>
  <w:num w:numId="22">
    <w:abstractNumId w:val="2"/>
  </w:num>
  <w:num w:numId="23">
    <w:abstractNumId w:val="9"/>
  </w:num>
  <w:num w:numId="24">
    <w:abstractNumId w:val="8"/>
  </w:num>
  <w:num w:numId="25">
    <w:abstractNumId w:val="11"/>
  </w:num>
  <w:num w:numId="26">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144A"/>
    <w:rsid w:val="0001424E"/>
    <w:rsid w:val="00017107"/>
    <w:rsid w:val="00017F7A"/>
    <w:rsid w:val="00022D1A"/>
    <w:rsid w:val="0002495B"/>
    <w:rsid w:val="00024CA6"/>
    <w:rsid w:val="0002529B"/>
    <w:rsid w:val="000254B1"/>
    <w:rsid w:val="000329DD"/>
    <w:rsid w:val="00033F2A"/>
    <w:rsid w:val="00036CC0"/>
    <w:rsid w:val="000413ED"/>
    <w:rsid w:val="00044F15"/>
    <w:rsid w:val="00046AC6"/>
    <w:rsid w:val="000501A3"/>
    <w:rsid w:val="00051C3D"/>
    <w:rsid w:val="00052BDB"/>
    <w:rsid w:val="00053A06"/>
    <w:rsid w:val="00056125"/>
    <w:rsid w:val="00056F84"/>
    <w:rsid w:val="000631DD"/>
    <w:rsid w:val="000633F5"/>
    <w:rsid w:val="00065660"/>
    <w:rsid w:val="0006706F"/>
    <w:rsid w:val="000700B5"/>
    <w:rsid w:val="00071E8D"/>
    <w:rsid w:val="00075FFC"/>
    <w:rsid w:val="00076A85"/>
    <w:rsid w:val="00077505"/>
    <w:rsid w:val="000800BC"/>
    <w:rsid w:val="00081AE1"/>
    <w:rsid w:val="00087B0B"/>
    <w:rsid w:val="000926D0"/>
    <w:rsid w:val="00092A4D"/>
    <w:rsid w:val="00095917"/>
    <w:rsid w:val="000969D2"/>
    <w:rsid w:val="000A665D"/>
    <w:rsid w:val="000A693D"/>
    <w:rsid w:val="000B3F93"/>
    <w:rsid w:val="000B4F54"/>
    <w:rsid w:val="000B6873"/>
    <w:rsid w:val="000B7768"/>
    <w:rsid w:val="000C2779"/>
    <w:rsid w:val="000C2FD7"/>
    <w:rsid w:val="000C6BE2"/>
    <w:rsid w:val="000D490E"/>
    <w:rsid w:val="000E1907"/>
    <w:rsid w:val="000E4D4A"/>
    <w:rsid w:val="000E6432"/>
    <w:rsid w:val="000F08B5"/>
    <w:rsid w:val="000F7434"/>
    <w:rsid w:val="000F7D0E"/>
    <w:rsid w:val="0010124A"/>
    <w:rsid w:val="0010295A"/>
    <w:rsid w:val="0010400C"/>
    <w:rsid w:val="001040EB"/>
    <w:rsid w:val="001107E6"/>
    <w:rsid w:val="00111AF1"/>
    <w:rsid w:val="00112455"/>
    <w:rsid w:val="00115447"/>
    <w:rsid w:val="00115F77"/>
    <w:rsid w:val="0011601E"/>
    <w:rsid w:val="00116D65"/>
    <w:rsid w:val="0011709B"/>
    <w:rsid w:val="001303FF"/>
    <w:rsid w:val="0013040E"/>
    <w:rsid w:val="00131B67"/>
    <w:rsid w:val="00131EBF"/>
    <w:rsid w:val="00133483"/>
    <w:rsid w:val="00133869"/>
    <w:rsid w:val="00135456"/>
    <w:rsid w:val="00137EFF"/>
    <w:rsid w:val="00147A1E"/>
    <w:rsid w:val="00150DB5"/>
    <w:rsid w:val="00152231"/>
    <w:rsid w:val="00152453"/>
    <w:rsid w:val="0015687A"/>
    <w:rsid w:val="00157438"/>
    <w:rsid w:val="001602EC"/>
    <w:rsid w:val="00160404"/>
    <w:rsid w:val="00162362"/>
    <w:rsid w:val="00162C06"/>
    <w:rsid w:val="00170BF8"/>
    <w:rsid w:val="0017304E"/>
    <w:rsid w:val="00175D37"/>
    <w:rsid w:val="00176AB5"/>
    <w:rsid w:val="00183081"/>
    <w:rsid w:val="00183BC9"/>
    <w:rsid w:val="0018517D"/>
    <w:rsid w:val="001859BF"/>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5AF2"/>
    <w:rsid w:val="001B6051"/>
    <w:rsid w:val="001B745E"/>
    <w:rsid w:val="001C017A"/>
    <w:rsid w:val="001C0EB8"/>
    <w:rsid w:val="001D202D"/>
    <w:rsid w:val="001D2036"/>
    <w:rsid w:val="001D2731"/>
    <w:rsid w:val="001D340E"/>
    <w:rsid w:val="001D3BBB"/>
    <w:rsid w:val="001D4871"/>
    <w:rsid w:val="001D7DA7"/>
    <w:rsid w:val="001E0C27"/>
    <w:rsid w:val="001E1A09"/>
    <w:rsid w:val="001E3485"/>
    <w:rsid w:val="001F051F"/>
    <w:rsid w:val="001F4CCE"/>
    <w:rsid w:val="001F5184"/>
    <w:rsid w:val="001F5DFD"/>
    <w:rsid w:val="001F6C5A"/>
    <w:rsid w:val="00202A25"/>
    <w:rsid w:val="00207373"/>
    <w:rsid w:val="00211405"/>
    <w:rsid w:val="00217578"/>
    <w:rsid w:val="002210C4"/>
    <w:rsid w:val="00222007"/>
    <w:rsid w:val="0022764F"/>
    <w:rsid w:val="00230B34"/>
    <w:rsid w:val="00232E06"/>
    <w:rsid w:val="002337A0"/>
    <w:rsid w:val="00234C7F"/>
    <w:rsid w:val="002371B6"/>
    <w:rsid w:val="00237FF2"/>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4DE0"/>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4EE"/>
    <w:rsid w:val="002F6962"/>
    <w:rsid w:val="002F6B20"/>
    <w:rsid w:val="002F72C6"/>
    <w:rsid w:val="003034D8"/>
    <w:rsid w:val="003067C8"/>
    <w:rsid w:val="00326EC1"/>
    <w:rsid w:val="003270EC"/>
    <w:rsid w:val="00330786"/>
    <w:rsid w:val="00330799"/>
    <w:rsid w:val="0033097F"/>
    <w:rsid w:val="0034124C"/>
    <w:rsid w:val="00341C03"/>
    <w:rsid w:val="00342D56"/>
    <w:rsid w:val="00342D6B"/>
    <w:rsid w:val="00345872"/>
    <w:rsid w:val="00345F2A"/>
    <w:rsid w:val="00346C87"/>
    <w:rsid w:val="00351F4B"/>
    <w:rsid w:val="00353422"/>
    <w:rsid w:val="00354FCE"/>
    <w:rsid w:val="00356278"/>
    <w:rsid w:val="00360F3A"/>
    <w:rsid w:val="00364511"/>
    <w:rsid w:val="00364AF4"/>
    <w:rsid w:val="00365E1E"/>
    <w:rsid w:val="00370F89"/>
    <w:rsid w:val="0037152E"/>
    <w:rsid w:val="00373011"/>
    <w:rsid w:val="00373EE3"/>
    <w:rsid w:val="00375668"/>
    <w:rsid w:val="00375A44"/>
    <w:rsid w:val="00375F3B"/>
    <w:rsid w:val="00382C41"/>
    <w:rsid w:val="003907AD"/>
    <w:rsid w:val="00394421"/>
    <w:rsid w:val="00395281"/>
    <w:rsid w:val="00395661"/>
    <w:rsid w:val="0039579F"/>
    <w:rsid w:val="00397E6D"/>
    <w:rsid w:val="00397E85"/>
    <w:rsid w:val="00397F2D"/>
    <w:rsid w:val="00397FDF"/>
    <w:rsid w:val="003A109A"/>
    <w:rsid w:val="003A1EB7"/>
    <w:rsid w:val="003A3755"/>
    <w:rsid w:val="003A48A4"/>
    <w:rsid w:val="003A6E37"/>
    <w:rsid w:val="003B2CE4"/>
    <w:rsid w:val="003B6045"/>
    <w:rsid w:val="003C0699"/>
    <w:rsid w:val="003C6394"/>
    <w:rsid w:val="003D0BD1"/>
    <w:rsid w:val="003D10AC"/>
    <w:rsid w:val="003D3599"/>
    <w:rsid w:val="003D49C6"/>
    <w:rsid w:val="003D7035"/>
    <w:rsid w:val="003D7B81"/>
    <w:rsid w:val="003E067D"/>
    <w:rsid w:val="003E0B13"/>
    <w:rsid w:val="003E3D92"/>
    <w:rsid w:val="003E6922"/>
    <w:rsid w:val="003E7063"/>
    <w:rsid w:val="003F0AEC"/>
    <w:rsid w:val="003F389B"/>
    <w:rsid w:val="003F48DA"/>
    <w:rsid w:val="003F4FD3"/>
    <w:rsid w:val="003F7504"/>
    <w:rsid w:val="003F7924"/>
    <w:rsid w:val="00400D32"/>
    <w:rsid w:val="00403BD9"/>
    <w:rsid w:val="00403DD4"/>
    <w:rsid w:val="004049D0"/>
    <w:rsid w:val="00411A36"/>
    <w:rsid w:val="0041342C"/>
    <w:rsid w:val="00413E9D"/>
    <w:rsid w:val="00416EC5"/>
    <w:rsid w:val="00420732"/>
    <w:rsid w:val="00433863"/>
    <w:rsid w:val="00433BFC"/>
    <w:rsid w:val="00434EC1"/>
    <w:rsid w:val="00435423"/>
    <w:rsid w:val="00435E9B"/>
    <w:rsid w:val="00437404"/>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081E"/>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E7A6B"/>
    <w:rsid w:val="004F05E3"/>
    <w:rsid w:val="004F195E"/>
    <w:rsid w:val="004F39DC"/>
    <w:rsid w:val="004F5A4D"/>
    <w:rsid w:val="004F5E1F"/>
    <w:rsid w:val="0050057E"/>
    <w:rsid w:val="00502315"/>
    <w:rsid w:val="00502B3F"/>
    <w:rsid w:val="00507930"/>
    <w:rsid w:val="00511332"/>
    <w:rsid w:val="005115EA"/>
    <w:rsid w:val="00511B5B"/>
    <w:rsid w:val="00516820"/>
    <w:rsid w:val="005213EF"/>
    <w:rsid w:val="00521BBF"/>
    <w:rsid w:val="00525E00"/>
    <w:rsid w:val="00527A21"/>
    <w:rsid w:val="00527EFA"/>
    <w:rsid w:val="00531763"/>
    <w:rsid w:val="00533DA6"/>
    <w:rsid w:val="00534A50"/>
    <w:rsid w:val="00535796"/>
    <w:rsid w:val="00536675"/>
    <w:rsid w:val="0054146F"/>
    <w:rsid w:val="00541591"/>
    <w:rsid w:val="00545631"/>
    <w:rsid w:val="005466A1"/>
    <w:rsid w:val="00552580"/>
    <w:rsid w:val="00557BDA"/>
    <w:rsid w:val="00561077"/>
    <w:rsid w:val="005616E3"/>
    <w:rsid w:val="00581332"/>
    <w:rsid w:val="00582B26"/>
    <w:rsid w:val="0058507D"/>
    <w:rsid w:val="00585242"/>
    <w:rsid w:val="00587E4D"/>
    <w:rsid w:val="00592395"/>
    <w:rsid w:val="0059380B"/>
    <w:rsid w:val="00593D6A"/>
    <w:rsid w:val="005A144C"/>
    <w:rsid w:val="005A2182"/>
    <w:rsid w:val="005A306F"/>
    <w:rsid w:val="005A3428"/>
    <w:rsid w:val="005A5E5F"/>
    <w:rsid w:val="005A7ACA"/>
    <w:rsid w:val="005B3913"/>
    <w:rsid w:val="005C00C3"/>
    <w:rsid w:val="005C2F3E"/>
    <w:rsid w:val="005C6296"/>
    <w:rsid w:val="005C78BA"/>
    <w:rsid w:val="005D021D"/>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16E7A"/>
    <w:rsid w:val="006203DE"/>
    <w:rsid w:val="00621127"/>
    <w:rsid w:val="00624590"/>
    <w:rsid w:val="006249DB"/>
    <w:rsid w:val="00626715"/>
    <w:rsid w:val="00637266"/>
    <w:rsid w:val="00642633"/>
    <w:rsid w:val="0064343E"/>
    <w:rsid w:val="00645ACC"/>
    <w:rsid w:val="006470CD"/>
    <w:rsid w:val="006477A0"/>
    <w:rsid w:val="00652CEF"/>
    <w:rsid w:val="00653F89"/>
    <w:rsid w:val="006543CD"/>
    <w:rsid w:val="006578BF"/>
    <w:rsid w:val="00672083"/>
    <w:rsid w:val="00673C42"/>
    <w:rsid w:val="006861EA"/>
    <w:rsid w:val="00692079"/>
    <w:rsid w:val="00693325"/>
    <w:rsid w:val="00695C8E"/>
    <w:rsid w:val="00697476"/>
    <w:rsid w:val="006A27E3"/>
    <w:rsid w:val="006A5B66"/>
    <w:rsid w:val="006A6F61"/>
    <w:rsid w:val="006B0B86"/>
    <w:rsid w:val="006B13EC"/>
    <w:rsid w:val="006B4F0C"/>
    <w:rsid w:val="006B6581"/>
    <w:rsid w:val="006C1943"/>
    <w:rsid w:val="006C2130"/>
    <w:rsid w:val="006C26FA"/>
    <w:rsid w:val="006C4892"/>
    <w:rsid w:val="006D049C"/>
    <w:rsid w:val="006D18CE"/>
    <w:rsid w:val="006D1948"/>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75E"/>
    <w:rsid w:val="00753B0E"/>
    <w:rsid w:val="007558AA"/>
    <w:rsid w:val="00756774"/>
    <w:rsid w:val="00756BB9"/>
    <w:rsid w:val="0076127F"/>
    <w:rsid w:val="00762A8B"/>
    <w:rsid w:val="00763511"/>
    <w:rsid w:val="007649DE"/>
    <w:rsid w:val="007656D1"/>
    <w:rsid w:val="00765916"/>
    <w:rsid w:val="00765EAB"/>
    <w:rsid w:val="00767058"/>
    <w:rsid w:val="00767AF7"/>
    <w:rsid w:val="007708C0"/>
    <w:rsid w:val="00770EF3"/>
    <w:rsid w:val="0077223D"/>
    <w:rsid w:val="007727BA"/>
    <w:rsid w:val="007736C9"/>
    <w:rsid w:val="007736D5"/>
    <w:rsid w:val="00773B6E"/>
    <w:rsid w:val="0077487D"/>
    <w:rsid w:val="00774F11"/>
    <w:rsid w:val="0078341A"/>
    <w:rsid w:val="0078500A"/>
    <w:rsid w:val="00785E7B"/>
    <w:rsid w:val="00786088"/>
    <w:rsid w:val="00786F22"/>
    <w:rsid w:val="0078791B"/>
    <w:rsid w:val="007923AD"/>
    <w:rsid w:val="007A13A4"/>
    <w:rsid w:val="007A1AE0"/>
    <w:rsid w:val="007A24B7"/>
    <w:rsid w:val="007A4427"/>
    <w:rsid w:val="007A73B1"/>
    <w:rsid w:val="007B1A52"/>
    <w:rsid w:val="007B1EC3"/>
    <w:rsid w:val="007B228B"/>
    <w:rsid w:val="007B3CBE"/>
    <w:rsid w:val="007B4CA2"/>
    <w:rsid w:val="007B66E3"/>
    <w:rsid w:val="007B68D8"/>
    <w:rsid w:val="007B6B3E"/>
    <w:rsid w:val="007B7D86"/>
    <w:rsid w:val="007C0B87"/>
    <w:rsid w:val="007C11D5"/>
    <w:rsid w:val="007C1248"/>
    <w:rsid w:val="007C434B"/>
    <w:rsid w:val="007C5293"/>
    <w:rsid w:val="007C55BF"/>
    <w:rsid w:val="007D4E46"/>
    <w:rsid w:val="007D5E29"/>
    <w:rsid w:val="007D79DD"/>
    <w:rsid w:val="007F0AD0"/>
    <w:rsid w:val="007F2C12"/>
    <w:rsid w:val="007F3DE6"/>
    <w:rsid w:val="007F5B3D"/>
    <w:rsid w:val="007F6C27"/>
    <w:rsid w:val="007F75A9"/>
    <w:rsid w:val="008000D7"/>
    <w:rsid w:val="008012C2"/>
    <w:rsid w:val="0080233E"/>
    <w:rsid w:val="00804333"/>
    <w:rsid w:val="00804A00"/>
    <w:rsid w:val="00805182"/>
    <w:rsid w:val="0080518B"/>
    <w:rsid w:val="00813AA9"/>
    <w:rsid w:val="00814101"/>
    <w:rsid w:val="00814813"/>
    <w:rsid w:val="008148D4"/>
    <w:rsid w:val="00815F11"/>
    <w:rsid w:val="0081740F"/>
    <w:rsid w:val="00817FE8"/>
    <w:rsid w:val="00823B17"/>
    <w:rsid w:val="00834BBE"/>
    <w:rsid w:val="008368C7"/>
    <w:rsid w:val="008371D5"/>
    <w:rsid w:val="00841563"/>
    <w:rsid w:val="00842CAD"/>
    <w:rsid w:val="0084388A"/>
    <w:rsid w:val="00847706"/>
    <w:rsid w:val="00847D0B"/>
    <w:rsid w:val="00852888"/>
    <w:rsid w:val="008553FC"/>
    <w:rsid w:val="008632CC"/>
    <w:rsid w:val="00863905"/>
    <w:rsid w:val="00863DB2"/>
    <w:rsid w:val="0086408F"/>
    <w:rsid w:val="00864490"/>
    <w:rsid w:val="008746CA"/>
    <w:rsid w:val="00881BDE"/>
    <w:rsid w:val="008857E5"/>
    <w:rsid w:val="0089192B"/>
    <w:rsid w:val="00896C14"/>
    <w:rsid w:val="008A0996"/>
    <w:rsid w:val="008A2A03"/>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49E3"/>
    <w:rsid w:val="008F6FC0"/>
    <w:rsid w:val="00903358"/>
    <w:rsid w:val="00904298"/>
    <w:rsid w:val="00904522"/>
    <w:rsid w:val="00906349"/>
    <w:rsid w:val="00910BB7"/>
    <w:rsid w:val="00911608"/>
    <w:rsid w:val="00912544"/>
    <w:rsid w:val="00915E98"/>
    <w:rsid w:val="00916ED9"/>
    <w:rsid w:val="009225EC"/>
    <w:rsid w:val="00923961"/>
    <w:rsid w:val="009241F2"/>
    <w:rsid w:val="00924CBE"/>
    <w:rsid w:val="00930F5F"/>
    <w:rsid w:val="00931BD7"/>
    <w:rsid w:val="009340BE"/>
    <w:rsid w:val="00934DA2"/>
    <w:rsid w:val="00944A74"/>
    <w:rsid w:val="0094740F"/>
    <w:rsid w:val="009508D4"/>
    <w:rsid w:val="00960914"/>
    <w:rsid w:val="009614E8"/>
    <w:rsid w:val="009619E3"/>
    <w:rsid w:val="00962160"/>
    <w:rsid w:val="00965639"/>
    <w:rsid w:val="00976351"/>
    <w:rsid w:val="00983C1B"/>
    <w:rsid w:val="0099651E"/>
    <w:rsid w:val="009A34E4"/>
    <w:rsid w:val="009B3162"/>
    <w:rsid w:val="009B67A1"/>
    <w:rsid w:val="009C1747"/>
    <w:rsid w:val="009C2AB4"/>
    <w:rsid w:val="009E0C53"/>
    <w:rsid w:val="009E3DD3"/>
    <w:rsid w:val="009E48F2"/>
    <w:rsid w:val="009E62B1"/>
    <w:rsid w:val="009F00C8"/>
    <w:rsid w:val="009F01EC"/>
    <w:rsid w:val="009F4519"/>
    <w:rsid w:val="009F63E3"/>
    <w:rsid w:val="009F7063"/>
    <w:rsid w:val="009F7122"/>
    <w:rsid w:val="00A04050"/>
    <w:rsid w:val="00A0716C"/>
    <w:rsid w:val="00A15059"/>
    <w:rsid w:val="00A2103D"/>
    <w:rsid w:val="00A2405B"/>
    <w:rsid w:val="00A328CB"/>
    <w:rsid w:val="00A329B8"/>
    <w:rsid w:val="00A32B8E"/>
    <w:rsid w:val="00A37994"/>
    <w:rsid w:val="00A37FCE"/>
    <w:rsid w:val="00A43012"/>
    <w:rsid w:val="00A455D5"/>
    <w:rsid w:val="00A47204"/>
    <w:rsid w:val="00A543B6"/>
    <w:rsid w:val="00A5558F"/>
    <w:rsid w:val="00A600D8"/>
    <w:rsid w:val="00A61471"/>
    <w:rsid w:val="00A63345"/>
    <w:rsid w:val="00A65D55"/>
    <w:rsid w:val="00A70B45"/>
    <w:rsid w:val="00A71282"/>
    <w:rsid w:val="00A71779"/>
    <w:rsid w:val="00A72618"/>
    <w:rsid w:val="00A739E4"/>
    <w:rsid w:val="00A7570A"/>
    <w:rsid w:val="00A759AC"/>
    <w:rsid w:val="00A76117"/>
    <w:rsid w:val="00A81DB9"/>
    <w:rsid w:val="00A82491"/>
    <w:rsid w:val="00A83DF4"/>
    <w:rsid w:val="00A85490"/>
    <w:rsid w:val="00A91F0D"/>
    <w:rsid w:val="00A9251B"/>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C6BF9"/>
    <w:rsid w:val="00AD1455"/>
    <w:rsid w:val="00AD1500"/>
    <w:rsid w:val="00AD24D5"/>
    <w:rsid w:val="00AD2818"/>
    <w:rsid w:val="00AD669C"/>
    <w:rsid w:val="00AE0921"/>
    <w:rsid w:val="00AE0FD7"/>
    <w:rsid w:val="00AE4FA1"/>
    <w:rsid w:val="00AE6D1A"/>
    <w:rsid w:val="00AE7849"/>
    <w:rsid w:val="00AF0FAD"/>
    <w:rsid w:val="00AF284F"/>
    <w:rsid w:val="00AF3CAD"/>
    <w:rsid w:val="00AF7D61"/>
    <w:rsid w:val="00B02CC1"/>
    <w:rsid w:val="00B03D78"/>
    <w:rsid w:val="00B05638"/>
    <w:rsid w:val="00B05DD4"/>
    <w:rsid w:val="00B06B89"/>
    <w:rsid w:val="00B077D1"/>
    <w:rsid w:val="00B13BEA"/>
    <w:rsid w:val="00B145C0"/>
    <w:rsid w:val="00B148B4"/>
    <w:rsid w:val="00B15ED2"/>
    <w:rsid w:val="00B17151"/>
    <w:rsid w:val="00B25492"/>
    <w:rsid w:val="00B2745F"/>
    <w:rsid w:val="00B31331"/>
    <w:rsid w:val="00B350AC"/>
    <w:rsid w:val="00B41638"/>
    <w:rsid w:val="00B43B22"/>
    <w:rsid w:val="00B44826"/>
    <w:rsid w:val="00B44A12"/>
    <w:rsid w:val="00B45C2B"/>
    <w:rsid w:val="00B47F57"/>
    <w:rsid w:val="00B500FD"/>
    <w:rsid w:val="00B507AB"/>
    <w:rsid w:val="00B5445F"/>
    <w:rsid w:val="00B57009"/>
    <w:rsid w:val="00B61EE8"/>
    <w:rsid w:val="00B62622"/>
    <w:rsid w:val="00B756AB"/>
    <w:rsid w:val="00B75D32"/>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194A"/>
    <w:rsid w:val="00BF307C"/>
    <w:rsid w:val="00BF5945"/>
    <w:rsid w:val="00C05723"/>
    <w:rsid w:val="00C06856"/>
    <w:rsid w:val="00C11B35"/>
    <w:rsid w:val="00C1525E"/>
    <w:rsid w:val="00C1532C"/>
    <w:rsid w:val="00C164EE"/>
    <w:rsid w:val="00C17E3A"/>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46BCD"/>
    <w:rsid w:val="00C524AE"/>
    <w:rsid w:val="00C52A2F"/>
    <w:rsid w:val="00C531E5"/>
    <w:rsid w:val="00C56B7E"/>
    <w:rsid w:val="00C64889"/>
    <w:rsid w:val="00C66EED"/>
    <w:rsid w:val="00C77159"/>
    <w:rsid w:val="00C77F7B"/>
    <w:rsid w:val="00C814E3"/>
    <w:rsid w:val="00C844A2"/>
    <w:rsid w:val="00C84761"/>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5960"/>
    <w:rsid w:val="00CD617A"/>
    <w:rsid w:val="00CD64F4"/>
    <w:rsid w:val="00CD6CC7"/>
    <w:rsid w:val="00CE1E4F"/>
    <w:rsid w:val="00CE2C8C"/>
    <w:rsid w:val="00CE3230"/>
    <w:rsid w:val="00CE51BB"/>
    <w:rsid w:val="00CE560E"/>
    <w:rsid w:val="00CE7A24"/>
    <w:rsid w:val="00CF2799"/>
    <w:rsid w:val="00CF3010"/>
    <w:rsid w:val="00CF4698"/>
    <w:rsid w:val="00D00381"/>
    <w:rsid w:val="00D02947"/>
    <w:rsid w:val="00D02E17"/>
    <w:rsid w:val="00D03DD8"/>
    <w:rsid w:val="00D04914"/>
    <w:rsid w:val="00D10D42"/>
    <w:rsid w:val="00D11B51"/>
    <w:rsid w:val="00D16697"/>
    <w:rsid w:val="00D17A71"/>
    <w:rsid w:val="00D207D7"/>
    <w:rsid w:val="00D235D3"/>
    <w:rsid w:val="00D264C7"/>
    <w:rsid w:val="00D27DC1"/>
    <w:rsid w:val="00D30263"/>
    <w:rsid w:val="00D45494"/>
    <w:rsid w:val="00D463D0"/>
    <w:rsid w:val="00D52069"/>
    <w:rsid w:val="00D54034"/>
    <w:rsid w:val="00D574DB"/>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018C"/>
    <w:rsid w:val="00DB5436"/>
    <w:rsid w:val="00DC2104"/>
    <w:rsid w:val="00DC328A"/>
    <w:rsid w:val="00DC32B8"/>
    <w:rsid w:val="00DC67E6"/>
    <w:rsid w:val="00DD096C"/>
    <w:rsid w:val="00DD293D"/>
    <w:rsid w:val="00DD6055"/>
    <w:rsid w:val="00DD73E2"/>
    <w:rsid w:val="00DD75B2"/>
    <w:rsid w:val="00DE1D7E"/>
    <w:rsid w:val="00DE2C7E"/>
    <w:rsid w:val="00DE3564"/>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05D7"/>
    <w:rsid w:val="00E53194"/>
    <w:rsid w:val="00E53741"/>
    <w:rsid w:val="00E60004"/>
    <w:rsid w:val="00E60610"/>
    <w:rsid w:val="00E6642C"/>
    <w:rsid w:val="00E664D4"/>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D5B44"/>
    <w:rsid w:val="00EE030A"/>
    <w:rsid w:val="00EE059A"/>
    <w:rsid w:val="00EE0BE8"/>
    <w:rsid w:val="00EE4BB4"/>
    <w:rsid w:val="00EF11FC"/>
    <w:rsid w:val="00EF263A"/>
    <w:rsid w:val="00EF4748"/>
    <w:rsid w:val="00EF6451"/>
    <w:rsid w:val="00F011BF"/>
    <w:rsid w:val="00F025FE"/>
    <w:rsid w:val="00F040F3"/>
    <w:rsid w:val="00F11398"/>
    <w:rsid w:val="00F11DBF"/>
    <w:rsid w:val="00F12BB9"/>
    <w:rsid w:val="00F15890"/>
    <w:rsid w:val="00F162B2"/>
    <w:rsid w:val="00F2133A"/>
    <w:rsid w:val="00F27169"/>
    <w:rsid w:val="00F274DF"/>
    <w:rsid w:val="00F31049"/>
    <w:rsid w:val="00F34A90"/>
    <w:rsid w:val="00F35309"/>
    <w:rsid w:val="00F362F5"/>
    <w:rsid w:val="00F407BB"/>
    <w:rsid w:val="00F457CC"/>
    <w:rsid w:val="00F47558"/>
    <w:rsid w:val="00F548DF"/>
    <w:rsid w:val="00F57CCA"/>
    <w:rsid w:val="00F6373F"/>
    <w:rsid w:val="00F63840"/>
    <w:rsid w:val="00F707A3"/>
    <w:rsid w:val="00F73EEF"/>
    <w:rsid w:val="00F74740"/>
    <w:rsid w:val="00F77355"/>
    <w:rsid w:val="00F81B6F"/>
    <w:rsid w:val="00F845ED"/>
    <w:rsid w:val="00F91875"/>
    <w:rsid w:val="00F95194"/>
    <w:rsid w:val="00F97372"/>
    <w:rsid w:val="00FA0700"/>
    <w:rsid w:val="00FA0A00"/>
    <w:rsid w:val="00FA16C9"/>
    <w:rsid w:val="00FA1F1E"/>
    <w:rsid w:val="00FA3EA8"/>
    <w:rsid w:val="00FB228D"/>
    <w:rsid w:val="00FB7402"/>
    <w:rsid w:val="00FC1F5D"/>
    <w:rsid w:val="00FC23B8"/>
    <w:rsid w:val="00FC4869"/>
    <w:rsid w:val="00FD387F"/>
    <w:rsid w:val="00FD6A8C"/>
    <w:rsid w:val="00FD791F"/>
    <w:rsid w:val="00FE46C5"/>
    <w:rsid w:val="00FE4A95"/>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 w:type="table" w:styleId="af0">
    <w:name w:val="Table Grid"/>
    <w:basedOn w:val="a1"/>
    <w:rsid w:val="002F69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E3699-5314-409C-A555-12675C1B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1408</Words>
  <Characters>8032</Characters>
  <Application>Microsoft Office Word</Application>
  <DocSecurity>0</DocSecurity>
  <Lines>66</Lines>
  <Paragraphs>18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9422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118</cp:revision>
  <cp:lastPrinted>2005-07-28T02:49:00Z</cp:lastPrinted>
  <dcterms:created xsi:type="dcterms:W3CDTF">2012-08-14T12:06:00Z</dcterms:created>
  <dcterms:modified xsi:type="dcterms:W3CDTF">2012-08-21T12:33:00Z</dcterms:modified>
</cp:coreProperties>
</file>