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FE46C5" w:rsidRPr="00FE46C5" w:rsidRDefault="00FE46C5" w:rsidP="003F389B">
            <w:pPr>
              <w:pStyle w:val="FrontMatter"/>
              <w:tabs>
                <w:tab w:val="clear" w:pos="1710"/>
                <w:tab w:val="clear" w:pos="3780"/>
              </w:tabs>
              <w:ind w:left="0" w:firstLine="0"/>
              <w:rPr>
                <w:rFonts w:eastAsia="宋体" w:cs="Arial"/>
                <w:color w:val="000000"/>
                <w:lang w:eastAsia="zh-CN"/>
              </w:rPr>
            </w:pPr>
            <w:r>
              <w:rPr>
                <w:rFonts w:eastAsia="宋体" w:cs="Arial" w:hint="eastAsia"/>
                <w:color w:val="000000"/>
                <w:lang w:eastAsia="zh-CN"/>
              </w:rPr>
              <w:t>Close Items of RDRR</w:t>
            </w:r>
          </w:p>
        </w:tc>
        <w:tc>
          <w:tcPr>
            <w:tcW w:w="2880" w:type="dxa"/>
          </w:tcPr>
          <w:p w:rsidR="00E15272" w:rsidRPr="00382C41" w:rsidRDefault="00DB0869">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宋体"/>
                <w:lang w:eastAsia="zh-CN"/>
              </w:rPr>
            </w:pPr>
            <w:r w:rsidRPr="00382C41">
              <w:rPr>
                <w:rFonts w:hint="eastAsia"/>
                <w:lang w:eastAsia="ko-KR"/>
              </w:rPr>
              <w:t xml:space="preserve">DM </w:t>
            </w:r>
            <w:r w:rsidR="00375F3B">
              <w:rPr>
                <w:rFonts w:eastAsia="宋体"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0F08B5" w:rsidRDefault="001B5AF2" w:rsidP="0084388A">
            <w:pPr>
              <w:pStyle w:val="FrontMatter"/>
              <w:tabs>
                <w:tab w:val="clear" w:pos="1710"/>
                <w:tab w:val="clear" w:pos="3780"/>
              </w:tabs>
              <w:ind w:left="0" w:firstLine="0"/>
              <w:rPr>
                <w:rFonts w:eastAsiaTheme="minorEastAsia"/>
                <w:lang w:eastAsia="zh-CN"/>
              </w:rPr>
            </w:pPr>
            <w:r w:rsidRPr="000F08B5">
              <w:rPr>
                <w:rFonts w:eastAsiaTheme="minorEastAsia"/>
                <w:lang w:eastAsia="zh-CN"/>
              </w:rPr>
              <w:t>OMA</w:t>
            </w:r>
            <w:r w:rsidR="008A57E4">
              <w:rPr>
                <w:rFonts w:eastAsiaTheme="minorEastAsia"/>
                <w:lang w:eastAsia="zh-CN"/>
              </w:rPr>
              <w:t>-RDRR-LightweightM2M-V1_0-20120</w:t>
            </w:r>
            <w:r w:rsidR="008A57E4">
              <w:rPr>
                <w:rFonts w:eastAsiaTheme="minorEastAsia" w:hint="eastAsia"/>
                <w:lang w:eastAsia="zh-CN"/>
              </w:rPr>
              <w:t>829</w:t>
            </w:r>
            <w:r w:rsidRPr="000F08B5">
              <w:rPr>
                <w:rFonts w:eastAsiaTheme="minorEastAsia"/>
                <w:lang w:eastAsia="zh-CN"/>
              </w:rPr>
              <w:t>-D</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C32539" w:rsidP="0084388A">
            <w:pPr>
              <w:pStyle w:val="FrontMatter"/>
              <w:tabs>
                <w:tab w:val="clear" w:pos="1710"/>
                <w:tab w:val="clear" w:pos="3780"/>
              </w:tabs>
              <w:ind w:left="0" w:firstLine="0"/>
              <w:rPr>
                <w:lang w:eastAsia="ko-KR"/>
              </w:rPr>
            </w:pPr>
            <w:r>
              <w:rPr>
                <w:rFonts w:eastAsia="宋体" w:hint="eastAsia"/>
                <w:lang w:eastAsia="zh-CN"/>
              </w:rPr>
              <w:t>2</w:t>
            </w:r>
            <w:r w:rsidR="00ED550A">
              <w:rPr>
                <w:rFonts w:eastAsia="宋体" w:hint="eastAsia"/>
                <w:lang w:eastAsia="zh-CN"/>
              </w:rPr>
              <w:t>9</w:t>
            </w:r>
            <w:r w:rsidR="000F08B5">
              <w:rPr>
                <w:rFonts w:hint="eastAsia"/>
                <w:lang w:eastAsia="ko-KR"/>
              </w:rPr>
              <w:t xml:space="preserve"> </w:t>
            </w:r>
            <w:r w:rsidR="000F08B5">
              <w:rPr>
                <w:rFonts w:eastAsiaTheme="minorEastAsia" w:hint="eastAsia"/>
                <w:lang w:eastAsia="zh-CN"/>
              </w:rPr>
              <w:t>Aug</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DB0869">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0"/>
                  </w:checkBox>
                </w:ffData>
              </w:fldChar>
            </w:r>
            <w:r w:rsidR="00645ACC" w:rsidRPr="00382C41">
              <w:rPr>
                <w:rFonts w:cs="Arial"/>
              </w:rPr>
              <w:instrText xml:space="preserve"> FORMCHECKBOX </w:instrText>
            </w:r>
            <w:r w:rsidRPr="00382C41">
              <w:rPr>
                <w:rFonts w:cs="Arial"/>
              </w:rPr>
            </w:r>
            <w:r w:rsidRPr="00382C41">
              <w:rPr>
                <w:rFonts w:cs="Arial"/>
              </w:rPr>
              <w:fldChar w:fldCharType="end"/>
            </w:r>
            <w:r w:rsidR="00645ACC" w:rsidRPr="00382C41">
              <w:rPr>
                <w:rFonts w:cs="Arial"/>
              </w:rPr>
              <w:t xml:space="preserve"> </w:t>
            </w:r>
            <w:r w:rsidR="00E15272" w:rsidRPr="00382C41">
              <w:rPr>
                <w:rFonts w:cs="Arial"/>
              </w:rPr>
              <w:t>0: New Functionality</w:t>
            </w:r>
            <w:r w:rsidR="00E15272" w:rsidRPr="00382C41">
              <w:rPr>
                <w:rFonts w:cs="Arial"/>
              </w:rPr>
              <w:br/>
            </w:r>
            <w:r w:rsidRPr="00382C41">
              <w:rPr>
                <w:rFonts w:cs="Arial"/>
              </w:rPr>
              <w:fldChar w:fldCharType="begin">
                <w:ffData>
                  <w:name w:val=""/>
                  <w:enabled w:val="0"/>
                  <w:calcOnExit w:val="0"/>
                  <w:checkBox>
                    <w:sizeAuto/>
                    <w:default w:val="1"/>
                  </w:checkBox>
                </w:ffData>
              </w:fldChar>
            </w:r>
            <w:r w:rsidR="00645ACC" w:rsidRPr="00382C41">
              <w:rPr>
                <w:rFonts w:cs="Arial"/>
              </w:rPr>
              <w:instrText xml:space="preserve"> FORMCHECKBOX </w:instrText>
            </w:r>
            <w:r w:rsidRPr="00382C41">
              <w:rPr>
                <w:rFonts w:cs="Arial"/>
              </w:rPr>
            </w:r>
            <w:r w:rsidRPr="00382C41">
              <w:rPr>
                <w:rFonts w:cs="Arial"/>
              </w:rPr>
              <w:fldChar w:fldCharType="end"/>
            </w:r>
            <w:r w:rsidR="00645ACC">
              <w:rPr>
                <w:rFonts w:eastAsiaTheme="minorEastAsia" w:cs="Arial" w:hint="eastAsia"/>
                <w:lang w:eastAsia="zh-CN"/>
              </w:rPr>
              <w:t xml:space="preserve"> </w:t>
            </w:r>
            <w:r w:rsidR="00E15272" w:rsidRPr="00382C41">
              <w:rPr>
                <w:rFonts w:cs="Arial"/>
              </w:rPr>
              <w:t>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0E1907" w:rsidRPr="002E41C9" w:rsidRDefault="00C05723" w:rsidP="00C05723">
            <w:pPr>
              <w:pStyle w:val="FrontMatter"/>
              <w:tabs>
                <w:tab w:val="clear" w:pos="1710"/>
                <w:tab w:val="clear" w:pos="3780"/>
              </w:tabs>
              <w:ind w:left="0" w:firstLine="0"/>
              <w:rPr>
                <w:lang w:val="it-IT" w:eastAsia="ko-KR"/>
              </w:rPr>
            </w:pPr>
            <w:r>
              <w:rPr>
                <w:rFonts w:eastAsia="宋体" w:hint="eastAsia"/>
                <w:lang w:eastAsia="zh-CN"/>
              </w:rPr>
              <w:t>Zhang Yong</w:t>
            </w:r>
            <w:r>
              <w:rPr>
                <w:lang w:eastAsia="ko-KR"/>
              </w:rPr>
              <w:t xml:space="preserve">, </w:t>
            </w:r>
            <w:r>
              <w:rPr>
                <w:rFonts w:eastAsia="宋体" w:hint="eastAsia"/>
                <w:lang w:eastAsia="zh-CN"/>
              </w:rPr>
              <w:t>CMCC</w:t>
            </w:r>
            <w:r w:rsidR="00A600D8">
              <w:rPr>
                <w:lang w:eastAsia="ko-KR"/>
              </w:rPr>
              <w:t xml:space="preserve">, </w:t>
            </w:r>
            <w:hyperlink r:id="rId8" w:history="1">
              <w:r w:rsidRPr="004921B7">
                <w:rPr>
                  <w:rStyle w:val="a9"/>
                  <w:rFonts w:eastAsia="宋体" w:hint="eastAsia"/>
                  <w:lang w:eastAsia="zh-CN"/>
                </w:rPr>
                <w:t>zhangyongyj</w:t>
              </w:r>
              <w:r w:rsidRPr="004921B7">
                <w:rPr>
                  <w:rStyle w:val="a9"/>
                  <w:lang w:eastAsia="ko-KR"/>
                </w:rPr>
                <w:t>@</w:t>
              </w:r>
              <w:r w:rsidRPr="004921B7">
                <w:rPr>
                  <w:rStyle w:val="a9"/>
                  <w:rFonts w:eastAsia="宋体" w:hint="eastAsia"/>
                  <w:lang w:eastAsia="zh-CN"/>
                </w:rPr>
                <w:t>chinamobile</w:t>
              </w:r>
              <w:r w:rsidRPr="004921B7">
                <w:rPr>
                  <w:rStyle w:val="a9"/>
                  <w:lang w:eastAsia="ko-KR"/>
                </w:rPr>
                <w:t>.com</w:t>
              </w:r>
            </w:hyperlink>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A600D8" w:rsidRDefault="00EA1CF7">
      <w:pPr>
        <w:pStyle w:val="AltNormal"/>
        <w:rPr>
          <w:rFonts w:eastAsiaTheme="minorEastAsia"/>
          <w:lang w:val="en-US" w:eastAsia="zh-CN"/>
        </w:rPr>
      </w:pPr>
      <w:r>
        <w:rPr>
          <w:lang w:val="en-US" w:eastAsia="ko-KR"/>
        </w:rPr>
        <w:t>T</w:t>
      </w:r>
      <w:r>
        <w:rPr>
          <w:rFonts w:hint="eastAsia"/>
          <w:lang w:val="en-US" w:eastAsia="ko-KR"/>
        </w:rPr>
        <w:t xml:space="preserve">his CR </w:t>
      </w:r>
      <w:r w:rsidR="00934DA2">
        <w:rPr>
          <w:rFonts w:hint="eastAsia"/>
          <w:lang w:val="en-US" w:eastAsia="ko-KR"/>
        </w:rPr>
        <w:t xml:space="preserve">is </w:t>
      </w:r>
      <w:r w:rsidR="009241F2">
        <w:rPr>
          <w:lang w:val="en-US" w:eastAsia="ko-KR"/>
        </w:rPr>
        <w:t xml:space="preserve">to </w:t>
      </w:r>
      <w:r w:rsidR="009241F2">
        <w:rPr>
          <w:rFonts w:eastAsiaTheme="minorEastAsia" w:hint="eastAsia"/>
          <w:lang w:val="en-US" w:eastAsia="zh-CN"/>
        </w:rPr>
        <w:t>close</w:t>
      </w:r>
      <w:r w:rsidR="00A600D8">
        <w:rPr>
          <w:lang w:val="en-US" w:eastAsia="ko-KR"/>
        </w:rPr>
        <w:t xml:space="preserve"> </w:t>
      </w:r>
      <w:r w:rsidR="009241F2">
        <w:rPr>
          <w:rFonts w:eastAsiaTheme="minorEastAsia" w:hint="eastAsia"/>
          <w:lang w:val="en-US" w:eastAsia="zh-CN"/>
        </w:rPr>
        <w:t>some</w:t>
      </w:r>
      <w:r w:rsidR="00A600D8">
        <w:rPr>
          <w:lang w:val="en-US" w:eastAsia="ko-KR"/>
        </w:rPr>
        <w:t xml:space="preserve"> </w:t>
      </w:r>
      <w:r w:rsidR="0015687A">
        <w:rPr>
          <w:rFonts w:eastAsiaTheme="minorEastAsia" w:hint="eastAsia"/>
          <w:lang w:val="en-US" w:eastAsia="zh-CN"/>
        </w:rPr>
        <w:t>RD r</w:t>
      </w:r>
      <w:r w:rsidR="00621127">
        <w:rPr>
          <w:rFonts w:eastAsiaTheme="minorEastAsia" w:hint="eastAsia"/>
          <w:lang w:val="en-US" w:eastAsia="zh-CN"/>
        </w:rPr>
        <w:t xml:space="preserve">eview </w:t>
      </w:r>
      <w:r w:rsidR="00A600D8">
        <w:rPr>
          <w:lang w:val="en-US" w:eastAsia="ko-KR"/>
        </w:rPr>
        <w:t>comments</w:t>
      </w:r>
      <w:r w:rsidR="0015687A">
        <w:rPr>
          <w:rFonts w:eastAsiaTheme="minorEastAsia" w:hint="eastAsia"/>
          <w:lang w:val="en-US" w:eastAsia="zh-CN"/>
        </w:rPr>
        <w:t>.</w:t>
      </w:r>
    </w:p>
    <w:tbl>
      <w:tblPr>
        <w:tblStyle w:val="af0"/>
        <w:tblW w:w="0" w:type="auto"/>
        <w:tblLook w:val="04A0"/>
      </w:tblPr>
      <w:tblGrid>
        <w:gridCol w:w="1242"/>
        <w:gridCol w:w="3544"/>
        <w:gridCol w:w="5516"/>
      </w:tblGrid>
      <w:tr w:rsidR="00A859DF" w:rsidTr="00D04C9C">
        <w:tc>
          <w:tcPr>
            <w:tcW w:w="1242" w:type="dxa"/>
          </w:tcPr>
          <w:p w:rsidR="00A859DF" w:rsidRPr="00F15890" w:rsidRDefault="007C5742">
            <w:pPr>
              <w:pStyle w:val="AltNormal"/>
              <w:rPr>
                <w:rFonts w:eastAsiaTheme="minorEastAsia"/>
                <w:b/>
                <w:lang w:val="en-US" w:eastAsia="zh-CN"/>
              </w:rPr>
            </w:pPr>
            <w:r>
              <w:rPr>
                <w:rFonts w:eastAsiaTheme="minorEastAsia" w:hint="eastAsia"/>
                <w:b/>
                <w:lang w:val="en-US" w:eastAsia="zh-CN"/>
              </w:rPr>
              <w:t>ID</w:t>
            </w:r>
          </w:p>
        </w:tc>
        <w:tc>
          <w:tcPr>
            <w:tcW w:w="3544" w:type="dxa"/>
          </w:tcPr>
          <w:p w:rsidR="00A859DF" w:rsidRPr="00F15890" w:rsidRDefault="00A859DF">
            <w:pPr>
              <w:pStyle w:val="AltNormal"/>
              <w:rPr>
                <w:rFonts w:eastAsiaTheme="minorEastAsia"/>
                <w:b/>
                <w:lang w:val="en-US" w:eastAsia="zh-CN"/>
              </w:rPr>
            </w:pPr>
            <w:r>
              <w:rPr>
                <w:rFonts w:eastAsiaTheme="minorEastAsia" w:hint="eastAsia"/>
                <w:b/>
                <w:lang w:val="en-US" w:eastAsia="zh-CN"/>
              </w:rPr>
              <w:t>Comment</w:t>
            </w:r>
          </w:p>
        </w:tc>
        <w:tc>
          <w:tcPr>
            <w:tcW w:w="5516" w:type="dxa"/>
          </w:tcPr>
          <w:p w:rsidR="00A859DF" w:rsidRPr="00F15890" w:rsidRDefault="00A859DF">
            <w:pPr>
              <w:pStyle w:val="AltNormal"/>
              <w:rPr>
                <w:rFonts w:eastAsiaTheme="minorEastAsia"/>
                <w:b/>
                <w:lang w:val="en-US" w:eastAsia="zh-CN"/>
              </w:rPr>
            </w:pPr>
            <w:r w:rsidRPr="00F15890">
              <w:rPr>
                <w:rFonts w:eastAsiaTheme="minorEastAsia"/>
                <w:b/>
                <w:lang w:val="en-US" w:eastAsia="zh-CN"/>
              </w:rPr>
              <w:t>T</w:t>
            </w:r>
            <w:r>
              <w:rPr>
                <w:rFonts w:eastAsiaTheme="minorEastAsia" w:hint="eastAsia"/>
                <w:b/>
                <w:lang w:val="en-US" w:eastAsia="zh-CN"/>
              </w:rPr>
              <w:t>he action which</w:t>
            </w:r>
            <w:r w:rsidRPr="00F15890">
              <w:rPr>
                <w:rFonts w:eastAsiaTheme="minorEastAsia" w:hint="eastAsia"/>
                <w:b/>
                <w:lang w:val="en-US" w:eastAsia="zh-CN"/>
              </w:rPr>
              <w:t xml:space="preserve"> close the comments</w:t>
            </w:r>
          </w:p>
        </w:tc>
      </w:tr>
      <w:tr w:rsidR="00A859DF" w:rsidTr="00D04C9C">
        <w:tc>
          <w:tcPr>
            <w:tcW w:w="1242" w:type="dxa"/>
          </w:tcPr>
          <w:p w:rsidR="00A859DF" w:rsidRPr="00F15890" w:rsidRDefault="00A859DF">
            <w:pPr>
              <w:pStyle w:val="AltNormal"/>
              <w:rPr>
                <w:rFonts w:eastAsiaTheme="minorEastAsia"/>
                <w:b/>
                <w:lang w:val="en-US" w:eastAsia="zh-CN"/>
              </w:rPr>
            </w:pPr>
            <w:r>
              <w:rPr>
                <w:rFonts w:eastAsiaTheme="minorEastAsia" w:hint="eastAsia"/>
                <w:lang w:val="en-US" w:eastAsia="zh-CN"/>
              </w:rPr>
              <w:t>A001</w:t>
            </w:r>
          </w:p>
        </w:tc>
        <w:tc>
          <w:tcPr>
            <w:tcW w:w="3544" w:type="dxa"/>
          </w:tcPr>
          <w:p w:rsidR="00A859DF" w:rsidRPr="00BD022E" w:rsidRDefault="00BD022E">
            <w:pPr>
              <w:pStyle w:val="AltNormal"/>
              <w:rPr>
                <w:rFonts w:eastAsiaTheme="minorEastAsia"/>
                <w:b/>
                <w:lang w:val="en-US" w:eastAsia="zh-CN"/>
              </w:rPr>
            </w:pPr>
            <w:r>
              <w:t>Add definition</w:t>
            </w:r>
            <w:r>
              <w:rPr>
                <w:rFonts w:eastAsiaTheme="minorEastAsia" w:hint="eastAsia"/>
                <w:lang w:eastAsia="zh-CN"/>
              </w:rPr>
              <w:t xml:space="preserve"> for </w:t>
            </w:r>
            <w:r>
              <w:rPr>
                <w:rFonts w:eastAsiaTheme="minorEastAsia"/>
                <w:lang w:eastAsia="zh-CN"/>
              </w:rPr>
              <w:t>“</w:t>
            </w:r>
            <w:r>
              <w:t>M2M Service</w:t>
            </w:r>
            <w:r>
              <w:rPr>
                <w:rFonts w:eastAsiaTheme="minorEastAsia"/>
                <w:lang w:eastAsia="zh-CN"/>
              </w:rPr>
              <w:t>”</w:t>
            </w:r>
          </w:p>
        </w:tc>
        <w:tc>
          <w:tcPr>
            <w:tcW w:w="5516" w:type="dxa"/>
          </w:tcPr>
          <w:p w:rsidR="00F33F44" w:rsidRPr="00F33F44" w:rsidRDefault="00DE1538" w:rsidP="00F33F44">
            <w:pPr>
              <w:pStyle w:val="AltNormal"/>
              <w:rPr>
                <w:rFonts w:eastAsia="宋体"/>
                <w:lang w:eastAsia="zh-CN"/>
              </w:rPr>
            </w:pPr>
            <w:r w:rsidRPr="00F33F44">
              <w:rPr>
                <w:rFonts w:eastAsiaTheme="minorEastAsia"/>
                <w:lang w:eastAsia="zh-CN"/>
              </w:rPr>
              <w:t>I</w:t>
            </w:r>
            <w:r w:rsidRPr="00F33F44">
              <w:rPr>
                <w:rFonts w:eastAsiaTheme="minorEastAsia" w:hint="eastAsia"/>
                <w:lang w:eastAsia="zh-CN"/>
              </w:rPr>
              <w:t xml:space="preserve">n </w:t>
            </w:r>
            <w:r w:rsidR="00A859DF" w:rsidRPr="00F33F44">
              <w:t>OMA-DM-LightweightM2M-2012-</w:t>
            </w:r>
            <w:r w:rsidR="00A859DF" w:rsidRPr="00F33F44">
              <w:rPr>
                <w:rFonts w:eastAsia="宋体" w:hint="eastAsia"/>
                <w:lang w:eastAsia="zh-CN"/>
              </w:rPr>
              <w:t>0070R03</w:t>
            </w:r>
            <w:r w:rsidRPr="00F33F44">
              <w:rPr>
                <w:rFonts w:eastAsia="宋体" w:hint="eastAsia"/>
                <w:lang w:eastAsia="zh-CN"/>
              </w:rPr>
              <w:t>, the following definition has been agreed</w:t>
            </w:r>
            <w:r w:rsidR="00F03B18">
              <w:rPr>
                <w:rFonts w:eastAsia="宋体" w:hint="eastAsia"/>
                <w:lang w:eastAsia="zh-CN"/>
              </w:rPr>
              <w:t>:</w:t>
            </w:r>
          </w:p>
          <w:p w:rsidR="00290367" w:rsidRPr="00F33F44" w:rsidRDefault="00290367" w:rsidP="00F33F44">
            <w:pPr>
              <w:pStyle w:val="AltNormal"/>
              <w:rPr>
                <w:rFonts w:eastAsiaTheme="minorEastAsia"/>
                <w:b/>
                <w:lang w:val="en-US" w:eastAsia="zh-CN"/>
              </w:rPr>
            </w:pPr>
            <w:r w:rsidRPr="00F33F44">
              <w:rPr>
                <w:rFonts w:eastAsia="宋体" w:hint="eastAsia"/>
                <w:b/>
                <w:lang w:eastAsia="zh-CN"/>
              </w:rPr>
              <w:t>LWM2M Service is a service that is provided to M2M Users by M2M Service Provider.</w:t>
            </w:r>
          </w:p>
        </w:tc>
      </w:tr>
      <w:tr w:rsidR="00A859DF" w:rsidTr="00D04C9C">
        <w:tc>
          <w:tcPr>
            <w:tcW w:w="1242" w:type="dxa"/>
          </w:tcPr>
          <w:p w:rsidR="00A859DF" w:rsidRDefault="00A859DF">
            <w:pPr>
              <w:pStyle w:val="AltNormal"/>
              <w:rPr>
                <w:rFonts w:eastAsiaTheme="minorEastAsia"/>
                <w:lang w:val="en-US" w:eastAsia="zh-CN"/>
              </w:rPr>
            </w:pPr>
            <w:r>
              <w:rPr>
                <w:rFonts w:eastAsiaTheme="minorEastAsia" w:hint="eastAsia"/>
                <w:lang w:val="en-US" w:eastAsia="zh-CN"/>
              </w:rPr>
              <w:t>A002</w:t>
            </w:r>
          </w:p>
        </w:tc>
        <w:tc>
          <w:tcPr>
            <w:tcW w:w="3544" w:type="dxa"/>
          </w:tcPr>
          <w:p w:rsidR="00A859DF" w:rsidRDefault="00552282">
            <w:pPr>
              <w:pStyle w:val="AltNormal"/>
              <w:rPr>
                <w:rFonts w:eastAsiaTheme="minorEastAsia"/>
                <w:lang w:val="en-US" w:eastAsia="zh-CN"/>
              </w:rPr>
            </w:pPr>
            <w:r>
              <w:t>Add definition</w:t>
            </w:r>
            <w:r>
              <w:rPr>
                <w:rFonts w:eastAsiaTheme="minorEastAsia" w:hint="eastAsia"/>
                <w:lang w:eastAsia="zh-CN"/>
              </w:rPr>
              <w:t xml:space="preserve"> for </w:t>
            </w:r>
            <w:r>
              <w:rPr>
                <w:rFonts w:eastAsiaTheme="minorEastAsia"/>
                <w:lang w:eastAsia="zh-CN"/>
              </w:rPr>
              <w:t>“</w:t>
            </w:r>
            <w:r>
              <w:t>M2M Serv</w:t>
            </w:r>
            <w:r>
              <w:rPr>
                <w:rFonts w:eastAsiaTheme="minorEastAsia" w:hint="eastAsia"/>
                <w:lang w:eastAsia="zh-CN"/>
              </w:rPr>
              <w:t>er</w:t>
            </w:r>
            <w:r>
              <w:rPr>
                <w:rFonts w:eastAsiaTheme="minorEastAsia"/>
                <w:lang w:eastAsia="zh-CN"/>
              </w:rPr>
              <w:t>”</w:t>
            </w:r>
          </w:p>
        </w:tc>
        <w:tc>
          <w:tcPr>
            <w:tcW w:w="5516" w:type="dxa"/>
          </w:tcPr>
          <w:p w:rsidR="00A859DF" w:rsidRDefault="00A859DF">
            <w:pPr>
              <w:pStyle w:val="AltNormal"/>
              <w:rPr>
                <w:rFonts w:eastAsiaTheme="minorEastAsia"/>
                <w:lang w:eastAsia="zh-CN"/>
              </w:rPr>
            </w:pPr>
            <w:r>
              <w:rPr>
                <w:rFonts w:eastAsiaTheme="minorEastAsia" w:hint="eastAsia"/>
                <w:lang w:eastAsia="zh-CN"/>
              </w:rPr>
              <w:t xml:space="preserve">The LWM2M Server has been defined in </w:t>
            </w:r>
            <w:r>
              <w:rPr>
                <w:rFonts w:eastAsiaTheme="minorEastAsia"/>
                <w:lang w:eastAsia="zh-CN"/>
              </w:rPr>
              <w:t>“</w:t>
            </w:r>
            <w:r w:rsidRPr="004F5E1F">
              <w:rPr>
                <w:rFonts w:eastAsiaTheme="minorEastAsia"/>
                <w:lang w:eastAsia="zh-CN"/>
              </w:rPr>
              <w:t>OMA-RD-LightweightM2M-V1_0-20120725-D</w:t>
            </w:r>
            <w:r>
              <w:rPr>
                <w:rFonts w:eastAsiaTheme="minorEastAsia"/>
                <w:lang w:eastAsia="zh-CN"/>
              </w:rPr>
              <w:t>”</w:t>
            </w:r>
          </w:p>
          <w:p w:rsidR="001427E2" w:rsidRPr="00913D54" w:rsidRDefault="001427E2">
            <w:pPr>
              <w:pStyle w:val="AltNormal"/>
              <w:rPr>
                <w:rFonts w:eastAsiaTheme="minorEastAsia"/>
                <w:b/>
                <w:lang w:eastAsia="zh-CN"/>
              </w:rPr>
            </w:pPr>
            <w:r w:rsidRPr="001427E2">
              <w:rPr>
                <w:rFonts w:hint="eastAsia"/>
                <w:b/>
                <w:lang w:eastAsia="ko-KR"/>
              </w:rPr>
              <w:t xml:space="preserve">A logical component residing within the M2M Service Provider or the Network Provider which </w:t>
            </w:r>
            <w:r w:rsidRPr="001427E2">
              <w:rPr>
                <w:b/>
              </w:rPr>
              <w:t xml:space="preserve">serves as an end-point of the </w:t>
            </w:r>
            <w:r w:rsidRPr="001427E2">
              <w:rPr>
                <w:rFonts w:hint="eastAsia"/>
                <w:b/>
                <w:lang w:eastAsia="ko-KR"/>
              </w:rPr>
              <w:t>LWM2M</w:t>
            </w:r>
            <w:r w:rsidRPr="001427E2">
              <w:rPr>
                <w:b/>
              </w:rPr>
              <w:t xml:space="preserve"> </w:t>
            </w:r>
            <w:r w:rsidRPr="001427E2">
              <w:rPr>
                <w:rFonts w:hint="eastAsia"/>
                <w:b/>
                <w:lang w:eastAsia="ko-KR"/>
              </w:rPr>
              <w:t>p</w:t>
            </w:r>
            <w:r w:rsidRPr="001427E2">
              <w:rPr>
                <w:b/>
              </w:rPr>
              <w:t>rotocols</w:t>
            </w:r>
            <w:r w:rsidRPr="001427E2">
              <w:rPr>
                <w:rFonts w:hint="eastAsia"/>
                <w:b/>
                <w:lang w:eastAsia="ko-KR"/>
              </w:rPr>
              <w:t xml:space="preserve">. The LWM2M Server provides </w:t>
            </w:r>
            <w:r w:rsidRPr="001427E2">
              <w:rPr>
                <w:b/>
                <w:lang w:eastAsia="ko-KR"/>
              </w:rPr>
              <w:t>the following high level functionalities:</w:t>
            </w:r>
            <w:r w:rsidRPr="001427E2">
              <w:rPr>
                <w:rFonts w:hint="eastAsia"/>
                <w:b/>
                <w:lang w:eastAsia="ko-KR"/>
              </w:rPr>
              <w:t xml:space="preserve"> d</w:t>
            </w:r>
            <w:r w:rsidRPr="001427E2">
              <w:rPr>
                <w:b/>
                <w:lang w:eastAsia="ko-KR"/>
              </w:rPr>
              <w:t xml:space="preserve">iscovery and </w:t>
            </w:r>
            <w:proofErr w:type="gramStart"/>
            <w:r w:rsidRPr="001427E2">
              <w:rPr>
                <w:b/>
                <w:lang w:eastAsia="ko-KR"/>
              </w:rPr>
              <w:t>registratio</w:t>
            </w:r>
            <w:r w:rsidRPr="001427E2">
              <w:rPr>
                <w:rFonts w:hint="eastAsia"/>
                <w:b/>
                <w:lang w:eastAsia="ko-KR"/>
              </w:rPr>
              <w:t>n,</w:t>
            </w:r>
            <w:proofErr w:type="gramEnd"/>
            <w:r w:rsidRPr="001427E2">
              <w:rPr>
                <w:rFonts w:hint="eastAsia"/>
                <w:b/>
                <w:lang w:eastAsia="ko-KR"/>
              </w:rPr>
              <w:t xml:space="preserve"> b</w:t>
            </w:r>
            <w:r w:rsidRPr="001427E2">
              <w:rPr>
                <w:b/>
                <w:lang w:eastAsia="ko-KR"/>
              </w:rPr>
              <w:t>ootstrap provisioning</w:t>
            </w:r>
            <w:r w:rsidRPr="001427E2">
              <w:rPr>
                <w:rFonts w:hint="eastAsia"/>
                <w:b/>
                <w:lang w:eastAsia="ko-KR"/>
              </w:rPr>
              <w:t>, and d</w:t>
            </w:r>
            <w:r w:rsidRPr="001427E2">
              <w:rPr>
                <w:b/>
                <w:lang w:eastAsia="ko-KR"/>
              </w:rPr>
              <w:t xml:space="preserve">evice </w:t>
            </w:r>
            <w:r w:rsidRPr="001427E2">
              <w:rPr>
                <w:rFonts w:hint="eastAsia"/>
                <w:b/>
                <w:lang w:eastAsia="ko-KR"/>
              </w:rPr>
              <w:t xml:space="preserve">and service </w:t>
            </w:r>
            <w:r w:rsidRPr="001427E2">
              <w:rPr>
                <w:b/>
                <w:lang w:eastAsia="ko-KR"/>
              </w:rPr>
              <w:t>management</w:t>
            </w:r>
            <w:r w:rsidR="00913D54">
              <w:rPr>
                <w:rFonts w:eastAsiaTheme="minorEastAsia" w:hint="eastAsia"/>
                <w:b/>
                <w:lang w:eastAsia="zh-CN"/>
              </w:rPr>
              <w:t>.</w:t>
            </w:r>
          </w:p>
        </w:tc>
      </w:tr>
      <w:tr w:rsidR="00D60220" w:rsidTr="00D04C9C">
        <w:tc>
          <w:tcPr>
            <w:tcW w:w="1242" w:type="dxa"/>
          </w:tcPr>
          <w:p w:rsidR="00D60220" w:rsidRDefault="00D60220">
            <w:pPr>
              <w:pStyle w:val="AltNormal"/>
              <w:rPr>
                <w:rFonts w:eastAsiaTheme="minorEastAsia"/>
                <w:lang w:val="en-US" w:eastAsia="zh-CN"/>
              </w:rPr>
            </w:pPr>
            <w:r>
              <w:rPr>
                <w:rFonts w:eastAsiaTheme="minorEastAsia" w:hint="eastAsia"/>
                <w:lang w:val="en-US" w:eastAsia="zh-CN"/>
              </w:rPr>
              <w:t>A003</w:t>
            </w:r>
          </w:p>
        </w:tc>
        <w:tc>
          <w:tcPr>
            <w:tcW w:w="3544" w:type="dxa"/>
          </w:tcPr>
          <w:p w:rsidR="00D60220" w:rsidRDefault="00950E77">
            <w:pPr>
              <w:pStyle w:val="AltNormal"/>
              <w:rPr>
                <w:rFonts w:eastAsiaTheme="minorEastAsia"/>
                <w:lang w:val="en-US" w:eastAsia="zh-CN"/>
              </w:rPr>
            </w:pPr>
            <w:r>
              <w:t>Add definition</w:t>
            </w:r>
            <w:r>
              <w:rPr>
                <w:rFonts w:eastAsiaTheme="minorEastAsia" w:hint="eastAsia"/>
                <w:lang w:eastAsia="zh-CN"/>
              </w:rPr>
              <w:t xml:space="preserve"> for </w:t>
            </w:r>
            <w:r>
              <w:rPr>
                <w:rFonts w:eastAsiaTheme="minorEastAsia"/>
                <w:lang w:eastAsia="zh-CN"/>
              </w:rPr>
              <w:t>“</w:t>
            </w:r>
            <w:r>
              <w:rPr>
                <w:rFonts w:eastAsiaTheme="minorEastAsia" w:hint="eastAsia"/>
                <w:lang w:eastAsia="zh-CN"/>
              </w:rPr>
              <w:t>power saving mode</w:t>
            </w:r>
            <w:r>
              <w:rPr>
                <w:rFonts w:eastAsiaTheme="minorEastAsia"/>
                <w:lang w:eastAsia="zh-CN"/>
              </w:rPr>
              <w:t>”</w:t>
            </w:r>
          </w:p>
        </w:tc>
        <w:tc>
          <w:tcPr>
            <w:tcW w:w="5516" w:type="dxa"/>
          </w:tcPr>
          <w:p w:rsidR="00D60220" w:rsidRDefault="004A3D23">
            <w:pPr>
              <w:pStyle w:val="AltNormal"/>
              <w:rPr>
                <w:rFonts w:eastAsia="宋体"/>
                <w:lang w:eastAsia="zh-CN"/>
              </w:rPr>
            </w:pPr>
            <w:r>
              <w:rPr>
                <w:rFonts w:eastAsiaTheme="minorEastAsia"/>
                <w:lang w:eastAsia="zh-CN"/>
              </w:rPr>
              <w:t>I</w:t>
            </w:r>
            <w:r>
              <w:rPr>
                <w:rFonts w:eastAsiaTheme="minorEastAsia" w:hint="eastAsia"/>
                <w:lang w:eastAsia="zh-CN"/>
              </w:rPr>
              <w:t xml:space="preserve">n </w:t>
            </w:r>
            <w:r w:rsidR="00D60220">
              <w:t>OMA-DM-LightweightM2M-2012-</w:t>
            </w:r>
            <w:r w:rsidR="00D60220">
              <w:rPr>
                <w:rFonts w:eastAsia="宋体" w:hint="eastAsia"/>
                <w:lang w:eastAsia="zh-CN"/>
              </w:rPr>
              <w:t>0070R03</w:t>
            </w:r>
            <w:r w:rsidR="00141FBC">
              <w:rPr>
                <w:rFonts w:eastAsia="宋体" w:hint="eastAsia"/>
                <w:lang w:eastAsia="zh-CN"/>
              </w:rPr>
              <w:t xml:space="preserve">, </w:t>
            </w:r>
            <w:r w:rsidRPr="00F33F44">
              <w:rPr>
                <w:rFonts w:eastAsia="宋体" w:hint="eastAsia"/>
                <w:lang w:eastAsia="zh-CN"/>
              </w:rPr>
              <w:t>the following definition has been agreed</w:t>
            </w:r>
            <w:r w:rsidR="00F03B18">
              <w:rPr>
                <w:rFonts w:eastAsia="宋体" w:hint="eastAsia"/>
                <w:lang w:eastAsia="zh-CN"/>
              </w:rPr>
              <w:t>:</w:t>
            </w:r>
          </w:p>
          <w:p w:rsidR="004A3D23" w:rsidRPr="00AD381B" w:rsidRDefault="00AD381B">
            <w:pPr>
              <w:pStyle w:val="AltNormal"/>
              <w:rPr>
                <w:rFonts w:eastAsiaTheme="minorEastAsia"/>
                <w:b/>
                <w:lang w:eastAsia="zh-CN"/>
              </w:rPr>
            </w:pPr>
            <w:r w:rsidRPr="00AD381B">
              <w:rPr>
                <w:rFonts w:eastAsia="Times New Roman"/>
                <w:b/>
                <w:color w:val="000000"/>
                <w:lang w:eastAsia="zh-CN"/>
              </w:rPr>
              <w:t>Power Saving Mode is a setting for the</w:t>
            </w:r>
            <w:r w:rsidRPr="00AD381B">
              <w:rPr>
                <w:b/>
                <w:color w:val="000000"/>
                <w:lang w:eastAsia="zh-CN"/>
              </w:rPr>
              <w:t xml:space="preserve"> </w:t>
            </w:r>
            <w:r w:rsidRPr="00AD381B">
              <w:rPr>
                <w:rFonts w:hint="eastAsia"/>
                <w:b/>
                <w:color w:val="000000"/>
                <w:lang w:eastAsia="zh-CN"/>
              </w:rPr>
              <w:t xml:space="preserve">LWM2M </w:t>
            </w:r>
            <w:r w:rsidRPr="00AD381B">
              <w:rPr>
                <w:rFonts w:eastAsia="Times New Roman"/>
                <w:b/>
                <w:color w:val="000000"/>
                <w:lang w:eastAsia="zh-CN"/>
              </w:rPr>
              <w:t xml:space="preserve">device that helps </w:t>
            </w:r>
            <w:r w:rsidRPr="00AD381B">
              <w:rPr>
                <w:rFonts w:eastAsiaTheme="minorEastAsia" w:hint="eastAsia"/>
                <w:b/>
                <w:color w:val="000000"/>
                <w:lang w:eastAsia="zh-CN"/>
              </w:rPr>
              <w:t xml:space="preserve">to </w:t>
            </w:r>
            <w:r w:rsidRPr="00AD381B">
              <w:rPr>
                <w:rFonts w:eastAsia="Times New Roman"/>
                <w:b/>
                <w:color w:val="000000"/>
                <w:lang w:eastAsia="zh-CN"/>
              </w:rPr>
              <w:t>decrease its power consumption</w:t>
            </w:r>
            <w:r w:rsidRPr="00AD381B">
              <w:rPr>
                <w:rFonts w:hint="eastAsia"/>
                <w:b/>
                <w:color w:val="000000"/>
                <w:lang w:eastAsia="zh-CN"/>
              </w:rPr>
              <w:t xml:space="preserve"> and meanwhile keep full or partial capabilities available</w:t>
            </w:r>
            <w:r w:rsidRPr="00AD381B">
              <w:rPr>
                <w:rFonts w:eastAsia="Times New Roman"/>
                <w:b/>
                <w:color w:val="000000"/>
                <w:lang w:eastAsia="zh-CN"/>
              </w:rPr>
              <w:t>.</w:t>
            </w:r>
          </w:p>
        </w:tc>
      </w:tr>
      <w:tr w:rsidR="00D60220" w:rsidTr="00D04C9C">
        <w:tc>
          <w:tcPr>
            <w:tcW w:w="1242" w:type="dxa"/>
          </w:tcPr>
          <w:p w:rsidR="00D60220" w:rsidRDefault="00D60220">
            <w:pPr>
              <w:pStyle w:val="AltNormal"/>
              <w:rPr>
                <w:rFonts w:eastAsiaTheme="minorEastAsia"/>
                <w:lang w:val="en-US" w:eastAsia="zh-CN"/>
              </w:rPr>
            </w:pPr>
            <w:r>
              <w:rPr>
                <w:rFonts w:eastAsiaTheme="minorEastAsia" w:hint="eastAsia"/>
                <w:lang w:val="en-US" w:eastAsia="zh-CN"/>
              </w:rPr>
              <w:t>A004</w:t>
            </w:r>
          </w:p>
        </w:tc>
        <w:tc>
          <w:tcPr>
            <w:tcW w:w="3544" w:type="dxa"/>
          </w:tcPr>
          <w:p w:rsidR="00D60220" w:rsidRPr="006308A3" w:rsidRDefault="006308A3">
            <w:pPr>
              <w:pStyle w:val="AltNormal"/>
              <w:rPr>
                <w:rFonts w:eastAsiaTheme="minorEastAsia"/>
                <w:lang w:val="en-US" w:eastAsia="zh-CN"/>
              </w:rPr>
            </w:pPr>
            <w:r>
              <w:t>Add definition</w:t>
            </w:r>
            <w:r>
              <w:rPr>
                <w:rFonts w:eastAsiaTheme="minorEastAsia" w:hint="eastAsia"/>
                <w:lang w:eastAsia="zh-CN"/>
              </w:rPr>
              <w:t xml:space="preserve"> for </w:t>
            </w:r>
            <w:r>
              <w:rPr>
                <w:rFonts w:eastAsiaTheme="minorEastAsia"/>
                <w:lang w:eastAsia="zh-CN"/>
              </w:rPr>
              <w:t>“</w:t>
            </w:r>
            <w:r w:rsidRPr="00DB7E19">
              <w:t>Connectivity status</w:t>
            </w:r>
            <w:r>
              <w:rPr>
                <w:rFonts w:eastAsiaTheme="minorEastAsia"/>
                <w:lang w:eastAsia="zh-CN"/>
              </w:rPr>
              <w:t>”</w:t>
            </w:r>
          </w:p>
        </w:tc>
        <w:tc>
          <w:tcPr>
            <w:tcW w:w="5516" w:type="dxa"/>
          </w:tcPr>
          <w:p w:rsidR="00D60220" w:rsidRDefault="001C33A6">
            <w:pPr>
              <w:pStyle w:val="AltNormal"/>
              <w:rPr>
                <w:rFonts w:eastAsia="宋体"/>
                <w:lang w:eastAsia="zh-CN"/>
              </w:rPr>
            </w:pPr>
            <w:r>
              <w:rPr>
                <w:rFonts w:eastAsiaTheme="minorEastAsia"/>
                <w:lang w:eastAsia="zh-CN"/>
              </w:rPr>
              <w:t>I</w:t>
            </w:r>
            <w:r>
              <w:rPr>
                <w:rFonts w:eastAsiaTheme="minorEastAsia" w:hint="eastAsia"/>
                <w:lang w:eastAsia="zh-CN"/>
              </w:rPr>
              <w:t xml:space="preserve">n </w:t>
            </w:r>
            <w:r w:rsidR="00D60220">
              <w:t>OMA-DM-LightweightM2M-2012-</w:t>
            </w:r>
            <w:r w:rsidR="00D60220">
              <w:rPr>
                <w:rFonts w:eastAsia="宋体" w:hint="eastAsia"/>
                <w:lang w:eastAsia="zh-CN"/>
              </w:rPr>
              <w:t>0070R03</w:t>
            </w:r>
            <w:r>
              <w:rPr>
                <w:rFonts w:eastAsia="宋体" w:hint="eastAsia"/>
                <w:lang w:eastAsia="zh-CN"/>
              </w:rPr>
              <w:t xml:space="preserve">, </w:t>
            </w:r>
            <w:r w:rsidRPr="00F33F44">
              <w:rPr>
                <w:rFonts w:eastAsia="宋体" w:hint="eastAsia"/>
                <w:lang w:eastAsia="zh-CN"/>
              </w:rPr>
              <w:t>the following definition has been agreed</w:t>
            </w:r>
            <w:r w:rsidR="003436F4">
              <w:rPr>
                <w:rFonts w:eastAsia="宋体" w:hint="eastAsia"/>
                <w:lang w:eastAsia="zh-CN"/>
              </w:rPr>
              <w:t>:</w:t>
            </w:r>
          </w:p>
          <w:p w:rsidR="003A7486" w:rsidRPr="003A7486" w:rsidRDefault="003A7486">
            <w:pPr>
              <w:pStyle w:val="AltNormal"/>
              <w:rPr>
                <w:b/>
              </w:rPr>
            </w:pPr>
            <w:r w:rsidRPr="003A7486">
              <w:rPr>
                <w:rFonts w:hint="eastAsia"/>
                <w:b/>
                <w:lang w:eastAsia="zh-CN"/>
              </w:rPr>
              <w:t xml:space="preserve">Connectivity Status is a state for a specific network connection of a LWM2M device. It tells that whether a LWM2M device and LWM2M server are able to exchange message through a specific network bearer or not. There are two </w:t>
            </w:r>
            <w:proofErr w:type="gramStart"/>
            <w:r w:rsidRPr="003A7486">
              <w:rPr>
                <w:rFonts w:hint="eastAsia"/>
                <w:b/>
                <w:lang w:eastAsia="zh-CN"/>
              </w:rPr>
              <w:t>status</w:t>
            </w:r>
            <w:proofErr w:type="gramEnd"/>
            <w:r w:rsidRPr="003A7486">
              <w:rPr>
                <w:rFonts w:hint="eastAsia"/>
                <w:b/>
                <w:lang w:eastAsia="zh-CN"/>
              </w:rPr>
              <w:t>, connected or disconnected.</w:t>
            </w:r>
          </w:p>
        </w:tc>
      </w:tr>
      <w:tr w:rsidR="00D60220" w:rsidTr="00D04C9C">
        <w:tc>
          <w:tcPr>
            <w:tcW w:w="1242" w:type="dxa"/>
          </w:tcPr>
          <w:p w:rsidR="00D60220" w:rsidRDefault="00D60220" w:rsidP="00B954B6">
            <w:pPr>
              <w:pStyle w:val="AltNormal"/>
              <w:rPr>
                <w:rFonts w:eastAsiaTheme="minorEastAsia"/>
                <w:lang w:val="en-US" w:eastAsia="zh-CN"/>
              </w:rPr>
            </w:pPr>
            <w:r>
              <w:rPr>
                <w:rFonts w:eastAsiaTheme="minorEastAsia" w:hint="eastAsia"/>
                <w:lang w:val="en-US" w:eastAsia="zh-CN"/>
              </w:rPr>
              <w:t>A005</w:t>
            </w:r>
          </w:p>
        </w:tc>
        <w:tc>
          <w:tcPr>
            <w:tcW w:w="3544" w:type="dxa"/>
          </w:tcPr>
          <w:p w:rsidR="00D60220" w:rsidRPr="00EB6F16" w:rsidRDefault="00EB6F16" w:rsidP="00B954B6">
            <w:pPr>
              <w:pStyle w:val="AltNormal"/>
              <w:rPr>
                <w:rFonts w:eastAsiaTheme="minorEastAsia"/>
                <w:lang w:val="en-US" w:eastAsia="zh-CN"/>
              </w:rPr>
            </w:pPr>
            <w:r>
              <w:t>Add definition</w:t>
            </w:r>
            <w:r>
              <w:rPr>
                <w:rFonts w:eastAsiaTheme="minorEastAsia" w:hint="eastAsia"/>
                <w:lang w:eastAsia="zh-CN"/>
              </w:rPr>
              <w:t xml:space="preserve"> for</w:t>
            </w:r>
            <w:r>
              <w:t xml:space="preserve"> </w:t>
            </w:r>
            <w:r>
              <w:rPr>
                <w:rFonts w:eastAsiaTheme="minorEastAsia"/>
                <w:lang w:eastAsia="zh-CN"/>
              </w:rPr>
              <w:t>“</w:t>
            </w:r>
            <w:r>
              <w:t>Device</w:t>
            </w:r>
            <w:r w:rsidRPr="00DB7E19">
              <w:t xml:space="preserve"> status</w:t>
            </w:r>
            <w:r>
              <w:rPr>
                <w:rFonts w:eastAsiaTheme="minorEastAsia"/>
                <w:lang w:eastAsia="zh-CN"/>
              </w:rPr>
              <w:t>”</w:t>
            </w:r>
          </w:p>
        </w:tc>
        <w:tc>
          <w:tcPr>
            <w:tcW w:w="5516" w:type="dxa"/>
          </w:tcPr>
          <w:p w:rsidR="00D60220" w:rsidRDefault="00141FBC" w:rsidP="00B954B6">
            <w:pPr>
              <w:pStyle w:val="AltNormal"/>
              <w:rPr>
                <w:rFonts w:eastAsia="宋体"/>
                <w:lang w:eastAsia="zh-CN"/>
              </w:rPr>
            </w:pPr>
            <w:r>
              <w:rPr>
                <w:rFonts w:eastAsiaTheme="minorEastAsia"/>
                <w:lang w:eastAsia="zh-CN"/>
              </w:rPr>
              <w:t>I</w:t>
            </w:r>
            <w:r>
              <w:rPr>
                <w:rFonts w:eastAsiaTheme="minorEastAsia" w:hint="eastAsia"/>
                <w:lang w:eastAsia="zh-CN"/>
              </w:rPr>
              <w:t xml:space="preserve">n </w:t>
            </w:r>
            <w:r w:rsidR="00D60220">
              <w:t>OMA-DM-LightweightM2M-2012-</w:t>
            </w:r>
            <w:r w:rsidR="00D60220">
              <w:rPr>
                <w:rFonts w:eastAsia="宋体" w:hint="eastAsia"/>
                <w:lang w:eastAsia="zh-CN"/>
              </w:rPr>
              <w:t>0073R01</w:t>
            </w:r>
            <w:r>
              <w:rPr>
                <w:rFonts w:eastAsia="宋体" w:hint="eastAsia"/>
                <w:lang w:eastAsia="zh-CN"/>
              </w:rPr>
              <w:t>,</w:t>
            </w:r>
            <w:r w:rsidRPr="00F33F44">
              <w:rPr>
                <w:rFonts w:eastAsia="宋体" w:hint="eastAsia"/>
                <w:lang w:eastAsia="zh-CN"/>
              </w:rPr>
              <w:t xml:space="preserve"> the following definition has been agreed</w:t>
            </w:r>
            <w:r w:rsidR="00921C21">
              <w:rPr>
                <w:rFonts w:eastAsia="宋体" w:hint="eastAsia"/>
                <w:lang w:eastAsia="zh-CN"/>
              </w:rPr>
              <w:t>:</w:t>
            </w:r>
          </w:p>
          <w:p w:rsidR="009D62B4" w:rsidRPr="002F4A60" w:rsidRDefault="009D62B4" w:rsidP="009D62B4">
            <w:pPr>
              <w:rPr>
                <w:rFonts w:ascii="Arial" w:hAnsi="Arial"/>
                <w:b/>
              </w:rPr>
            </w:pPr>
            <w:r w:rsidRPr="002F4A60">
              <w:rPr>
                <w:rFonts w:ascii="Arial" w:hAnsi="Arial"/>
                <w:b/>
              </w:rPr>
              <w:lastRenderedPageBreak/>
              <w:t>Device State</w:t>
            </w:r>
            <w:r w:rsidRPr="002F4A60">
              <w:rPr>
                <w:rFonts w:ascii="Arial" w:hAnsi="Arial" w:hint="eastAsia"/>
                <w:b/>
              </w:rPr>
              <w:t xml:space="preserve"> is</w:t>
            </w:r>
            <w:r w:rsidRPr="002F4A60">
              <w:rPr>
                <w:rFonts w:ascii="Arial" w:hAnsi="Arial"/>
                <w:b/>
              </w:rPr>
              <w:t> </w:t>
            </w:r>
            <w:r w:rsidRPr="002F4A60">
              <w:rPr>
                <w:rFonts w:ascii="Arial" w:hAnsi="Arial" w:hint="eastAsia"/>
                <w:b/>
              </w:rPr>
              <w:t>a</w:t>
            </w:r>
            <w:r w:rsidRPr="002F4A60">
              <w:rPr>
                <w:rFonts w:ascii="Arial" w:hAnsi="Arial"/>
                <w:b/>
              </w:rPr>
              <w:t xml:space="preserve"> unique configuration that decides available capabilities of LWM2M Device</w:t>
            </w:r>
            <w:r w:rsidRPr="002F4A60">
              <w:rPr>
                <w:rFonts w:ascii="Arial" w:hAnsi="Arial" w:hint="eastAsia"/>
                <w:b/>
              </w:rPr>
              <w:t>.</w:t>
            </w:r>
          </w:p>
          <w:p w:rsidR="009D62B4" w:rsidRDefault="009D62B4" w:rsidP="009D62B4">
            <w:pPr>
              <w:pStyle w:val="AltNormal"/>
              <w:rPr>
                <w:rFonts w:eastAsiaTheme="minorEastAsia"/>
                <w:lang w:val="en-US" w:eastAsia="zh-CN"/>
              </w:rPr>
            </w:pPr>
            <w:r w:rsidRPr="00141FBC">
              <w:rPr>
                <w:b/>
              </w:rPr>
              <w:t>Information Note: possible Device State value could be ‘Active’, ‘Idle’, ‘Sleep’</w:t>
            </w:r>
            <w:r w:rsidRPr="00141FBC">
              <w:rPr>
                <w:rFonts w:eastAsiaTheme="minorEastAsia" w:hint="eastAsia"/>
                <w:b/>
                <w:lang w:eastAsia="zh-CN"/>
              </w:rPr>
              <w:t>.</w:t>
            </w:r>
          </w:p>
        </w:tc>
      </w:tr>
      <w:tr w:rsidR="00D60220" w:rsidTr="00D04C9C">
        <w:tc>
          <w:tcPr>
            <w:tcW w:w="1242" w:type="dxa"/>
          </w:tcPr>
          <w:p w:rsidR="00D60220" w:rsidRDefault="00D60220">
            <w:pPr>
              <w:pStyle w:val="AltNormal"/>
              <w:rPr>
                <w:rFonts w:eastAsiaTheme="minorEastAsia"/>
                <w:lang w:val="en-US" w:eastAsia="zh-CN"/>
              </w:rPr>
            </w:pPr>
            <w:r>
              <w:rPr>
                <w:rFonts w:eastAsiaTheme="minorEastAsia" w:hint="eastAsia"/>
                <w:lang w:val="en-US" w:eastAsia="zh-CN"/>
              </w:rPr>
              <w:lastRenderedPageBreak/>
              <w:t>A006</w:t>
            </w:r>
          </w:p>
        </w:tc>
        <w:tc>
          <w:tcPr>
            <w:tcW w:w="3544" w:type="dxa"/>
          </w:tcPr>
          <w:p w:rsidR="00D60220" w:rsidRPr="00AD3D86" w:rsidRDefault="00AD3D86">
            <w:pPr>
              <w:pStyle w:val="AltNormal"/>
              <w:rPr>
                <w:rFonts w:eastAsiaTheme="minorEastAsia"/>
                <w:lang w:val="en-US" w:eastAsia="zh-CN"/>
              </w:rPr>
            </w:pPr>
            <w:r>
              <w:t>Add definition</w:t>
            </w:r>
            <w:r>
              <w:rPr>
                <w:rFonts w:eastAsiaTheme="minorEastAsia" w:hint="eastAsia"/>
                <w:lang w:eastAsia="zh-CN"/>
              </w:rPr>
              <w:t xml:space="preserve"> for</w:t>
            </w:r>
            <w:r>
              <w:t xml:space="preserve"> </w:t>
            </w:r>
            <w:r>
              <w:rPr>
                <w:rFonts w:eastAsiaTheme="minorEastAsia"/>
                <w:lang w:eastAsia="zh-CN"/>
              </w:rPr>
              <w:t>“</w:t>
            </w:r>
            <w:r>
              <w:t>Physical resource</w:t>
            </w:r>
            <w:r>
              <w:rPr>
                <w:rFonts w:eastAsiaTheme="minorEastAsia"/>
                <w:lang w:eastAsia="zh-CN"/>
              </w:rPr>
              <w:t>”</w:t>
            </w:r>
          </w:p>
        </w:tc>
        <w:tc>
          <w:tcPr>
            <w:tcW w:w="5516" w:type="dxa"/>
          </w:tcPr>
          <w:p w:rsidR="00D60220" w:rsidRDefault="00414DB5">
            <w:pPr>
              <w:pStyle w:val="AltNormal"/>
              <w:rPr>
                <w:rFonts w:eastAsia="宋体"/>
                <w:lang w:eastAsia="zh-CN"/>
              </w:rPr>
            </w:pPr>
            <w:r>
              <w:rPr>
                <w:rFonts w:eastAsiaTheme="minorEastAsia"/>
                <w:lang w:eastAsia="zh-CN"/>
              </w:rPr>
              <w:t>I</w:t>
            </w:r>
            <w:r>
              <w:rPr>
                <w:rFonts w:eastAsiaTheme="minorEastAsia" w:hint="eastAsia"/>
                <w:lang w:eastAsia="zh-CN"/>
              </w:rPr>
              <w:t xml:space="preserve">n </w:t>
            </w:r>
            <w:r w:rsidR="00D60220">
              <w:t>OMA-DM-LightweightM2M-2012-</w:t>
            </w:r>
            <w:r w:rsidR="00D60220">
              <w:rPr>
                <w:rFonts w:eastAsia="宋体" w:hint="eastAsia"/>
                <w:lang w:eastAsia="zh-CN"/>
              </w:rPr>
              <w:t>0073R01</w:t>
            </w:r>
            <w:r>
              <w:rPr>
                <w:rFonts w:eastAsia="宋体" w:hint="eastAsia"/>
                <w:lang w:eastAsia="zh-CN"/>
              </w:rPr>
              <w:t xml:space="preserve">, </w:t>
            </w:r>
            <w:r w:rsidRPr="00F33F44">
              <w:rPr>
                <w:rFonts w:eastAsia="宋体" w:hint="eastAsia"/>
                <w:lang w:eastAsia="zh-CN"/>
              </w:rPr>
              <w:t>the following definition has been agreed</w:t>
            </w:r>
            <w:r>
              <w:rPr>
                <w:rFonts w:eastAsia="宋体" w:hint="eastAsia"/>
                <w:lang w:eastAsia="zh-CN"/>
              </w:rPr>
              <w:t>:</w:t>
            </w:r>
          </w:p>
          <w:p w:rsidR="00683BFC" w:rsidRPr="00683BFC" w:rsidRDefault="00683BFC">
            <w:pPr>
              <w:pStyle w:val="AltNormal"/>
              <w:rPr>
                <w:rFonts w:eastAsiaTheme="minorEastAsia"/>
                <w:b/>
                <w:lang w:val="en-US" w:eastAsia="zh-CN"/>
              </w:rPr>
            </w:pPr>
            <w:r w:rsidRPr="00683BFC">
              <w:rPr>
                <w:rFonts w:ascii="Times New Roman" w:eastAsia="宋体" w:hAnsi="Times New Roman"/>
                <w:b/>
                <w:lang w:eastAsia="zh-CN"/>
              </w:rPr>
              <w:t>Physical Resource is any physical entity that works as a part of the LWM2M device or works as a peripheral.</w:t>
            </w:r>
          </w:p>
        </w:tc>
      </w:tr>
      <w:tr w:rsidR="00D60220" w:rsidTr="00D04C9C">
        <w:tc>
          <w:tcPr>
            <w:tcW w:w="1242" w:type="dxa"/>
          </w:tcPr>
          <w:p w:rsidR="00D60220" w:rsidRDefault="00D60220">
            <w:pPr>
              <w:pStyle w:val="AltNormal"/>
              <w:rPr>
                <w:rFonts w:eastAsiaTheme="minorEastAsia"/>
                <w:lang w:val="en-US" w:eastAsia="zh-CN"/>
              </w:rPr>
            </w:pPr>
            <w:r>
              <w:rPr>
                <w:rFonts w:eastAsiaTheme="minorEastAsia" w:hint="eastAsia"/>
                <w:lang w:val="en-US" w:eastAsia="zh-CN"/>
              </w:rPr>
              <w:t>A007</w:t>
            </w:r>
          </w:p>
        </w:tc>
        <w:tc>
          <w:tcPr>
            <w:tcW w:w="3544" w:type="dxa"/>
          </w:tcPr>
          <w:p w:rsidR="00D60220" w:rsidRDefault="002B6A94">
            <w:pPr>
              <w:pStyle w:val="AltNormal"/>
              <w:rPr>
                <w:rFonts w:eastAsiaTheme="minorEastAsia"/>
                <w:lang w:val="en-US" w:eastAsia="zh-CN"/>
              </w:rPr>
            </w:pPr>
            <w:r>
              <w:t>Add definition</w:t>
            </w:r>
            <w:r>
              <w:rPr>
                <w:rFonts w:eastAsiaTheme="minorEastAsia" w:hint="eastAsia"/>
                <w:lang w:eastAsia="zh-CN"/>
              </w:rPr>
              <w:t xml:space="preserve"> for</w:t>
            </w:r>
            <w:r>
              <w:t xml:space="preserve"> </w:t>
            </w:r>
            <w:r>
              <w:rPr>
                <w:rFonts w:eastAsiaTheme="minorEastAsia"/>
                <w:lang w:eastAsia="zh-CN"/>
              </w:rPr>
              <w:t>“</w:t>
            </w:r>
            <w:r>
              <w:t>resource</w:t>
            </w:r>
            <w:r>
              <w:rPr>
                <w:rFonts w:eastAsiaTheme="minorEastAsia"/>
                <w:lang w:eastAsia="zh-CN"/>
              </w:rPr>
              <w:t>”</w:t>
            </w:r>
          </w:p>
        </w:tc>
        <w:tc>
          <w:tcPr>
            <w:tcW w:w="5516" w:type="dxa"/>
          </w:tcPr>
          <w:p w:rsidR="00D60220" w:rsidRDefault="00D60220" w:rsidP="005A306F">
            <w:pPr>
              <w:pStyle w:val="AltNormal"/>
              <w:rPr>
                <w:rFonts w:eastAsiaTheme="minorEastAsia"/>
                <w:lang w:val="en-US" w:eastAsia="zh-CN"/>
              </w:rPr>
            </w:pPr>
            <w:r>
              <w:rPr>
                <w:rFonts w:eastAsiaTheme="minorEastAsia" w:hint="eastAsia"/>
                <w:lang w:val="en-US" w:eastAsia="zh-CN"/>
              </w:rPr>
              <w:t xml:space="preserve">To reference the </w:t>
            </w:r>
            <w:r>
              <w:rPr>
                <w:rFonts w:eastAsiaTheme="minorEastAsia"/>
                <w:lang w:val="en-US" w:eastAsia="zh-CN"/>
              </w:rPr>
              <w:t>OMA</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resource</w:t>
            </w:r>
            <w:r>
              <w:rPr>
                <w:rFonts w:eastAsiaTheme="minorEastAsia"/>
                <w:lang w:val="en-US" w:eastAsia="zh-CN"/>
              </w:rPr>
              <w:t>’</w:t>
            </w:r>
            <w:r>
              <w:rPr>
                <w:rFonts w:eastAsiaTheme="minorEastAsia" w:hint="eastAsia"/>
                <w:lang w:val="en-US" w:eastAsia="zh-CN"/>
              </w:rPr>
              <w:t xml:space="preserve"> definition</w:t>
            </w:r>
          </w:p>
        </w:tc>
      </w:tr>
      <w:tr w:rsidR="00D60220" w:rsidTr="00D04C9C">
        <w:tc>
          <w:tcPr>
            <w:tcW w:w="1242" w:type="dxa"/>
          </w:tcPr>
          <w:p w:rsidR="00D60220" w:rsidRDefault="00D60220">
            <w:pPr>
              <w:pStyle w:val="AltNormal"/>
              <w:rPr>
                <w:rFonts w:eastAsiaTheme="minorEastAsia"/>
                <w:lang w:val="en-US" w:eastAsia="zh-CN"/>
              </w:rPr>
            </w:pPr>
            <w:r>
              <w:rPr>
                <w:rFonts w:eastAsiaTheme="minorEastAsia" w:hint="eastAsia"/>
                <w:lang w:val="en-US" w:eastAsia="zh-CN"/>
              </w:rPr>
              <w:t>A008</w:t>
            </w:r>
          </w:p>
        </w:tc>
        <w:tc>
          <w:tcPr>
            <w:tcW w:w="3544" w:type="dxa"/>
          </w:tcPr>
          <w:p w:rsidR="00D60220" w:rsidRDefault="000B5B2F">
            <w:pPr>
              <w:pStyle w:val="AltNormal"/>
              <w:rPr>
                <w:rFonts w:eastAsiaTheme="minorEastAsia"/>
                <w:lang w:val="en-US" w:eastAsia="zh-CN"/>
              </w:rPr>
            </w:pPr>
            <w:r>
              <w:t>Add definition</w:t>
            </w:r>
            <w:r>
              <w:rPr>
                <w:rFonts w:eastAsiaTheme="minorEastAsia" w:hint="eastAsia"/>
                <w:lang w:eastAsia="zh-CN"/>
              </w:rPr>
              <w:t xml:space="preserve"> for</w:t>
            </w:r>
            <w:r>
              <w:t xml:space="preserve"> </w:t>
            </w:r>
            <w:r>
              <w:rPr>
                <w:rFonts w:eastAsiaTheme="minorEastAsia"/>
                <w:lang w:eastAsia="zh-CN"/>
              </w:rPr>
              <w:t>“</w:t>
            </w:r>
            <w:r w:rsidR="00B95752">
              <w:rPr>
                <w:rFonts w:eastAsiaTheme="minorEastAsia" w:hint="eastAsia"/>
                <w:lang w:eastAsia="zh-CN"/>
              </w:rPr>
              <w:t>Device Enabled S</w:t>
            </w:r>
            <w:r w:rsidR="003C12A1">
              <w:rPr>
                <w:rFonts w:eastAsiaTheme="minorEastAsia" w:hint="eastAsia"/>
                <w:lang w:eastAsia="zh-CN"/>
              </w:rPr>
              <w:t>tate</w:t>
            </w:r>
            <w:r>
              <w:rPr>
                <w:rFonts w:eastAsiaTheme="minorEastAsia"/>
                <w:lang w:eastAsia="zh-CN"/>
              </w:rPr>
              <w:t>”</w:t>
            </w:r>
            <w:r w:rsidR="00913D99">
              <w:rPr>
                <w:rFonts w:eastAsiaTheme="minorEastAsia" w:hint="eastAsia"/>
                <w:lang w:eastAsia="zh-CN"/>
              </w:rPr>
              <w:t xml:space="preserve"> and </w:t>
            </w:r>
            <w:r w:rsidR="00913D99">
              <w:rPr>
                <w:rFonts w:eastAsiaTheme="minorEastAsia"/>
                <w:lang w:eastAsia="zh-CN"/>
              </w:rPr>
              <w:t>“</w:t>
            </w:r>
            <w:r w:rsidR="00B95752">
              <w:rPr>
                <w:rFonts w:eastAsiaTheme="minorEastAsia" w:hint="eastAsia"/>
                <w:lang w:eastAsia="zh-CN"/>
              </w:rPr>
              <w:t>Device Disabled S</w:t>
            </w:r>
            <w:r w:rsidR="00913D99">
              <w:rPr>
                <w:rFonts w:eastAsiaTheme="minorEastAsia" w:hint="eastAsia"/>
                <w:lang w:eastAsia="zh-CN"/>
              </w:rPr>
              <w:t>tate</w:t>
            </w:r>
            <w:r w:rsidR="00913D99">
              <w:rPr>
                <w:rFonts w:eastAsiaTheme="minorEastAsia"/>
                <w:lang w:eastAsia="zh-CN"/>
              </w:rPr>
              <w:t>”</w:t>
            </w:r>
          </w:p>
        </w:tc>
        <w:tc>
          <w:tcPr>
            <w:tcW w:w="5516" w:type="dxa"/>
          </w:tcPr>
          <w:p w:rsidR="00D60220" w:rsidRDefault="00FA2A4E" w:rsidP="005A306F">
            <w:pPr>
              <w:pStyle w:val="AltNormal"/>
              <w:rPr>
                <w:rFonts w:eastAsia="宋体"/>
                <w:lang w:eastAsia="zh-CN"/>
              </w:rPr>
            </w:pPr>
            <w:r>
              <w:rPr>
                <w:rFonts w:eastAsiaTheme="minorEastAsia"/>
                <w:lang w:eastAsia="zh-CN"/>
              </w:rPr>
              <w:t>I</w:t>
            </w:r>
            <w:r>
              <w:rPr>
                <w:rFonts w:eastAsiaTheme="minorEastAsia" w:hint="eastAsia"/>
                <w:lang w:eastAsia="zh-CN"/>
              </w:rPr>
              <w:t xml:space="preserve">n </w:t>
            </w:r>
            <w:r w:rsidR="00D60220">
              <w:t>OMA-DM-LightweightM2M-2012-</w:t>
            </w:r>
            <w:r w:rsidR="00D60220">
              <w:rPr>
                <w:rFonts w:eastAsia="宋体" w:hint="eastAsia"/>
                <w:lang w:eastAsia="zh-CN"/>
              </w:rPr>
              <w:t>0073R01</w:t>
            </w:r>
            <w:r>
              <w:rPr>
                <w:rFonts w:eastAsia="宋体" w:hint="eastAsia"/>
                <w:lang w:eastAsia="zh-CN"/>
              </w:rPr>
              <w:t xml:space="preserve">, </w:t>
            </w:r>
            <w:r w:rsidRPr="00F33F44">
              <w:rPr>
                <w:rFonts w:eastAsia="宋体" w:hint="eastAsia"/>
                <w:lang w:eastAsia="zh-CN"/>
              </w:rPr>
              <w:t>the following definition has been agreed</w:t>
            </w:r>
            <w:r>
              <w:rPr>
                <w:rFonts w:eastAsia="宋体" w:hint="eastAsia"/>
                <w:lang w:eastAsia="zh-CN"/>
              </w:rPr>
              <w:t>:</w:t>
            </w:r>
          </w:p>
          <w:p w:rsidR="00FA2A4E" w:rsidRPr="003735C9" w:rsidRDefault="00183343" w:rsidP="005A306F">
            <w:pPr>
              <w:pStyle w:val="AltNormal"/>
              <w:rPr>
                <w:b/>
              </w:rPr>
            </w:pPr>
            <w:r w:rsidRPr="003735C9">
              <w:rPr>
                <w:b/>
              </w:rPr>
              <w:t>Device Enabled Stat</w:t>
            </w:r>
            <w:r w:rsidRPr="003735C9">
              <w:rPr>
                <w:rFonts w:hint="eastAsia"/>
                <w:b/>
              </w:rPr>
              <w:t>e</w:t>
            </w:r>
            <w:r w:rsidRPr="003735C9">
              <w:rPr>
                <w:b/>
              </w:rPr>
              <w:t xml:space="preserve"> is a state that all the capabilities of the LWM2M device is available or is able to be switched on.</w:t>
            </w:r>
          </w:p>
          <w:p w:rsidR="00183343" w:rsidRPr="00D81A54" w:rsidRDefault="00D81A54" w:rsidP="005A306F">
            <w:pPr>
              <w:pStyle w:val="AltNormal"/>
              <w:rPr>
                <w:rFonts w:eastAsiaTheme="minorEastAsia"/>
                <w:b/>
                <w:lang w:val="en-US" w:eastAsia="zh-CN"/>
              </w:rPr>
            </w:pPr>
            <w:r w:rsidRPr="003735C9">
              <w:rPr>
                <w:b/>
              </w:rPr>
              <w:t>Device Disabled Stat</w:t>
            </w:r>
            <w:r w:rsidRPr="003735C9">
              <w:rPr>
                <w:rFonts w:hint="eastAsia"/>
                <w:b/>
              </w:rPr>
              <w:t>e</w:t>
            </w:r>
            <w:r w:rsidRPr="003735C9">
              <w:rPr>
                <w:b/>
              </w:rPr>
              <w:t xml:space="preserve"> is a state that all the capabilities of the LWM2M device is unavailable or only </w:t>
            </w:r>
            <w:proofErr w:type="gramStart"/>
            <w:r w:rsidRPr="003735C9">
              <w:rPr>
                <w:b/>
              </w:rPr>
              <w:t>the to</w:t>
            </w:r>
            <w:proofErr w:type="gramEnd"/>
            <w:r w:rsidRPr="003735C9">
              <w:rPr>
                <w:b/>
              </w:rPr>
              <w:t xml:space="preserve"> be waked up capability is available.</w:t>
            </w:r>
          </w:p>
        </w:tc>
      </w:tr>
      <w:tr w:rsidR="00D60220" w:rsidRPr="00AB05DF" w:rsidTr="00D04C9C">
        <w:tc>
          <w:tcPr>
            <w:tcW w:w="1242" w:type="dxa"/>
          </w:tcPr>
          <w:p w:rsidR="00D60220" w:rsidRDefault="00D60220">
            <w:pPr>
              <w:pStyle w:val="AltNormal"/>
              <w:rPr>
                <w:rFonts w:eastAsiaTheme="minorEastAsia"/>
                <w:lang w:val="en-US" w:eastAsia="zh-CN"/>
              </w:rPr>
            </w:pPr>
            <w:r>
              <w:rPr>
                <w:rFonts w:eastAsiaTheme="minorEastAsia" w:hint="eastAsia"/>
                <w:lang w:val="en-US" w:eastAsia="zh-CN"/>
              </w:rPr>
              <w:t>A009</w:t>
            </w:r>
          </w:p>
        </w:tc>
        <w:tc>
          <w:tcPr>
            <w:tcW w:w="3544" w:type="dxa"/>
          </w:tcPr>
          <w:p w:rsidR="00F433D9" w:rsidRPr="00BB60BC" w:rsidRDefault="00F433D9" w:rsidP="00BB60BC">
            <w:pPr>
              <w:pStyle w:val="AltNormal"/>
            </w:pPr>
            <w:r w:rsidRPr="00BB60BC">
              <w:rPr>
                <w:b/>
              </w:rPr>
              <w:t>Comment</w:t>
            </w:r>
            <w:r w:rsidRPr="00BB60BC">
              <w:t>:</w:t>
            </w:r>
            <w:r>
              <w:t xml:space="preserve"> Requirement text </w:t>
            </w:r>
            <w:r w:rsidRPr="00DB7E19">
              <w:t>LightweightM2M-HLF-0</w:t>
            </w:r>
            <w:r>
              <w:t xml:space="preserve">10: It is unclear of what shall be configured. </w:t>
            </w:r>
          </w:p>
          <w:p w:rsidR="00D60220" w:rsidRPr="00AB05DF" w:rsidRDefault="00BB60BC" w:rsidP="00F433D9">
            <w:pPr>
              <w:pStyle w:val="AltNormal"/>
              <w:rPr>
                <w:rFonts w:eastAsiaTheme="minorEastAsia"/>
                <w:lang w:eastAsia="zh-CN"/>
              </w:rPr>
            </w:pPr>
            <w:r w:rsidRPr="00BB60BC">
              <w:rPr>
                <w:b/>
              </w:rPr>
              <w:t>O</w:t>
            </w:r>
            <w:r w:rsidRPr="00BB60BC">
              <w:rPr>
                <w:rFonts w:hint="eastAsia"/>
                <w:b/>
              </w:rPr>
              <w:t>riginal text</w:t>
            </w:r>
            <w:r w:rsidRPr="00BB60BC">
              <w:rPr>
                <w:rFonts w:hint="eastAsia"/>
              </w:rPr>
              <w:t>:</w:t>
            </w:r>
            <w:r>
              <w:rPr>
                <w:rFonts w:eastAsiaTheme="minorEastAsia" w:hint="eastAsia"/>
                <w:lang w:eastAsia="zh-CN"/>
              </w:rPr>
              <w:t xml:space="preserve"> </w:t>
            </w:r>
            <w:r w:rsidR="00522A9B" w:rsidRPr="00522A9B">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00522A9B" w:rsidRPr="00522A9B">
                <w:t>2M</w:t>
              </w:r>
            </w:smartTag>
            <w:r w:rsidR="00522A9B" w:rsidRPr="00522A9B">
              <w:t xml:space="preserve"> enabler SHALL support a mechanism to allow a </w:t>
            </w:r>
            <w:r w:rsidR="00522A9B" w:rsidRPr="00522A9B">
              <w:rPr>
                <w:rFonts w:hint="eastAsia"/>
              </w:rPr>
              <w:t>LW</w:t>
            </w:r>
            <w:r w:rsidR="00522A9B" w:rsidRPr="00522A9B">
              <w:t>M</w:t>
            </w:r>
            <w:smartTag w:uri="urn:schemas-microsoft-com:office:smarttags" w:element="chmetcnv">
              <w:smartTagPr>
                <w:attr w:name="TCSC" w:val="0"/>
                <w:attr w:name="NumberType" w:val="1"/>
                <w:attr w:name="Negative" w:val="False"/>
                <w:attr w:name="HasSpace" w:val="False"/>
                <w:attr w:name="SourceValue" w:val="2"/>
                <w:attr w:name="UnitName" w:val="m"/>
              </w:smartTagPr>
              <w:r w:rsidR="00522A9B" w:rsidRPr="00522A9B">
                <w:t>2M</w:t>
              </w:r>
            </w:smartTag>
            <w:r w:rsidR="00522A9B" w:rsidRPr="00522A9B">
              <w:t xml:space="preserve"> Server to manage </w:t>
            </w:r>
            <w:r w:rsidR="00522A9B" w:rsidRPr="00522A9B">
              <w:rPr>
                <w:rFonts w:hint="eastAsia"/>
              </w:rPr>
              <w:t xml:space="preserve">the </w:t>
            </w:r>
            <w:r w:rsidR="00522A9B" w:rsidRPr="00522A9B">
              <w:t xml:space="preserve">configuration </w:t>
            </w:r>
            <w:r w:rsidR="00522A9B" w:rsidRPr="00522A9B">
              <w:rPr>
                <w:rFonts w:hint="eastAsia"/>
              </w:rPr>
              <w:t>of</w:t>
            </w:r>
            <w:r w:rsidR="00522A9B" w:rsidRPr="00522A9B">
              <w:t xml:space="preserve"> the </w:t>
            </w:r>
            <w:r w:rsidR="00522A9B" w:rsidRPr="00522A9B">
              <w:rPr>
                <w:rFonts w:hint="eastAsia"/>
              </w:rPr>
              <w:t>LW</w:t>
            </w:r>
            <w:r w:rsidR="00522A9B" w:rsidRPr="00522A9B">
              <w:t>M</w:t>
            </w:r>
            <w:smartTag w:uri="urn:schemas-microsoft-com:office:smarttags" w:element="chmetcnv">
              <w:smartTagPr>
                <w:attr w:name="TCSC" w:val="0"/>
                <w:attr w:name="NumberType" w:val="1"/>
                <w:attr w:name="Negative" w:val="False"/>
                <w:attr w:name="HasSpace" w:val="False"/>
                <w:attr w:name="SourceValue" w:val="2"/>
                <w:attr w:name="UnitName" w:val="m"/>
              </w:smartTagPr>
              <w:r w:rsidR="00522A9B" w:rsidRPr="00522A9B">
                <w:t>2M</w:t>
              </w:r>
            </w:smartTag>
            <w:r w:rsidR="00522A9B" w:rsidRPr="00522A9B">
              <w:t xml:space="preserve"> Device.</w:t>
            </w:r>
          </w:p>
        </w:tc>
        <w:tc>
          <w:tcPr>
            <w:tcW w:w="5516" w:type="dxa"/>
          </w:tcPr>
          <w:p w:rsidR="00D60220" w:rsidRPr="00581CB7" w:rsidRDefault="00AB05DF" w:rsidP="005A306F">
            <w:pPr>
              <w:pStyle w:val="AltNormal"/>
            </w:pPr>
            <w:r w:rsidRPr="00581CB7">
              <w:t>I</w:t>
            </w:r>
            <w:r w:rsidRPr="00581CB7">
              <w:rPr>
                <w:rFonts w:hint="eastAsia"/>
              </w:rPr>
              <w:t xml:space="preserve">n </w:t>
            </w:r>
            <w:r w:rsidR="00D60220" w:rsidRPr="00581CB7">
              <w:t>OMA-DM-LightweightM2M-2012-</w:t>
            </w:r>
            <w:r w:rsidR="00D60220" w:rsidRPr="00581CB7">
              <w:rPr>
                <w:rFonts w:hint="eastAsia"/>
              </w:rPr>
              <w:t>0069R04</w:t>
            </w:r>
            <w:r w:rsidRPr="00581CB7">
              <w:rPr>
                <w:rFonts w:hint="eastAsia"/>
              </w:rPr>
              <w:t>, the text has been updated to:</w:t>
            </w:r>
          </w:p>
          <w:p w:rsidR="00D3590C" w:rsidRPr="00581CB7" w:rsidRDefault="00D3590C" w:rsidP="00581CB7">
            <w:pPr>
              <w:pStyle w:val="AltNormal"/>
              <w:rPr>
                <w:b/>
              </w:rPr>
            </w:pPr>
            <w:r w:rsidRPr="00581CB7">
              <w:rPr>
                <w:b/>
              </w:rPr>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581CB7">
                <w:rPr>
                  <w:b/>
                </w:rPr>
                <w:t>2M</w:t>
              </w:r>
            </w:smartTag>
            <w:r w:rsidRPr="00581CB7">
              <w:rPr>
                <w:b/>
              </w:rPr>
              <w:t xml:space="preserve"> enabler SHALL support</w:t>
            </w:r>
            <w:del w:id="0" w:author="user" w:date="2012-08-30T11:04:00Z">
              <w:r w:rsidRPr="00581CB7" w:rsidDel="00581CB7">
                <w:rPr>
                  <w:b/>
                </w:rPr>
                <w:delText xml:space="preserve"> a mechanism to allow a </w:delText>
              </w:r>
              <w:r w:rsidRPr="00581CB7" w:rsidDel="00581CB7">
                <w:rPr>
                  <w:rFonts w:hint="eastAsia"/>
                  <w:b/>
                </w:rPr>
                <w:delText>LW</w:delText>
              </w:r>
              <w:r w:rsidRPr="00581CB7" w:rsidDel="00581CB7">
                <w:rPr>
                  <w:b/>
                </w:rPr>
                <w:delText>M</w:delText>
              </w:r>
              <w:smartTag w:uri="urn:schemas-microsoft-com:office:smarttags" w:element="chmetcnv">
                <w:smartTagPr>
                  <w:attr w:name="TCSC" w:val="0"/>
                  <w:attr w:name="NumberType" w:val="1"/>
                  <w:attr w:name="Negative" w:val="False"/>
                  <w:attr w:name="HasSpace" w:val="False"/>
                  <w:attr w:name="SourceValue" w:val="2"/>
                  <w:attr w:name="UnitName" w:val="m"/>
                </w:smartTagPr>
                <w:r w:rsidRPr="00581CB7" w:rsidDel="00581CB7">
                  <w:rPr>
                    <w:b/>
                  </w:rPr>
                  <w:delText>2M</w:delText>
                </w:r>
              </w:smartTag>
              <w:r w:rsidRPr="00581CB7" w:rsidDel="00581CB7">
                <w:rPr>
                  <w:b/>
                </w:rPr>
                <w:delText xml:space="preserve"> Server to manage </w:delText>
              </w:r>
              <w:r w:rsidRPr="00581CB7" w:rsidDel="00581CB7">
                <w:rPr>
                  <w:rFonts w:hint="eastAsia"/>
                  <w:b/>
                </w:rPr>
                <w:delText>the</w:delText>
              </w:r>
            </w:del>
            <w:r w:rsidRPr="00581CB7">
              <w:rPr>
                <w:rFonts w:hint="eastAsia"/>
                <w:b/>
              </w:rPr>
              <w:t xml:space="preserve"> </w:t>
            </w:r>
            <w:r w:rsidRPr="00581CB7">
              <w:rPr>
                <w:b/>
              </w:rPr>
              <w:t xml:space="preserve">configuration </w:t>
            </w:r>
            <w:r w:rsidRPr="00581CB7">
              <w:rPr>
                <w:rFonts w:hint="eastAsia"/>
                <w:b/>
              </w:rPr>
              <w:t>of</w:t>
            </w:r>
            <w:r w:rsidRPr="00581CB7">
              <w:rPr>
                <w:b/>
              </w:rPr>
              <w:t xml:space="preserve"> the </w:t>
            </w:r>
            <w:r w:rsidRPr="00581CB7">
              <w:rPr>
                <w:rFonts w:hint="eastAsia"/>
                <w:b/>
              </w:rPr>
              <w:t>LW</w:t>
            </w:r>
            <w:r w:rsidRPr="00581CB7">
              <w:rPr>
                <w:b/>
              </w:rPr>
              <w:t>M</w:t>
            </w:r>
            <w:smartTag w:uri="urn:schemas-microsoft-com:office:smarttags" w:element="chmetcnv">
              <w:smartTagPr>
                <w:attr w:name="TCSC" w:val="0"/>
                <w:attr w:name="NumberType" w:val="1"/>
                <w:attr w:name="Negative" w:val="False"/>
                <w:attr w:name="HasSpace" w:val="False"/>
                <w:attr w:name="SourceValue" w:val="2"/>
                <w:attr w:name="UnitName" w:val="m"/>
              </w:smartTagPr>
              <w:r w:rsidRPr="00581CB7">
                <w:rPr>
                  <w:b/>
                </w:rPr>
                <w:t>2M</w:t>
              </w:r>
            </w:smartTag>
            <w:r w:rsidRPr="00581CB7">
              <w:rPr>
                <w:b/>
              </w:rPr>
              <w:t xml:space="preserve"> Device.</w:t>
            </w:r>
          </w:p>
        </w:tc>
      </w:tr>
      <w:tr w:rsidR="00D60220" w:rsidTr="009F4617">
        <w:trPr>
          <w:trHeight w:val="1279"/>
        </w:trPr>
        <w:tc>
          <w:tcPr>
            <w:tcW w:w="1242" w:type="dxa"/>
          </w:tcPr>
          <w:p w:rsidR="00D60220" w:rsidRDefault="00D60220">
            <w:pPr>
              <w:pStyle w:val="AltNormal"/>
              <w:rPr>
                <w:rFonts w:eastAsiaTheme="minorEastAsia"/>
                <w:lang w:val="en-US" w:eastAsia="zh-CN"/>
              </w:rPr>
            </w:pPr>
            <w:r>
              <w:rPr>
                <w:rFonts w:eastAsiaTheme="minorEastAsia" w:hint="eastAsia"/>
                <w:lang w:val="en-US" w:eastAsia="zh-CN"/>
              </w:rPr>
              <w:t>A010</w:t>
            </w:r>
          </w:p>
        </w:tc>
        <w:tc>
          <w:tcPr>
            <w:tcW w:w="3544" w:type="dxa"/>
          </w:tcPr>
          <w:p w:rsidR="00F34975" w:rsidRPr="00F34975" w:rsidRDefault="00F34975" w:rsidP="00F34975">
            <w:pPr>
              <w:pStyle w:val="AltNormal"/>
              <w:rPr>
                <w:b/>
              </w:rPr>
            </w:pPr>
            <w:r w:rsidRPr="00F34975">
              <w:rPr>
                <w:b/>
              </w:rPr>
              <w:t xml:space="preserve">Comment: </w:t>
            </w:r>
            <w:r w:rsidRPr="00311760">
              <w:t>Requirement text LightweightM2M-HLF-014: Unclear on what is the scope for “extension mechanism”.</w:t>
            </w:r>
          </w:p>
          <w:p w:rsidR="00D60220" w:rsidRDefault="009F4617" w:rsidP="00F34975">
            <w:pPr>
              <w:pStyle w:val="AltNormal"/>
              <w:rPr>
                <w:rFonts w:eastAsiaTheme="minorEastAsia"/>
                <w:lang w:val="en-US" w:eastAsia="zh-CN"/>
              </w:rPr>
            </w:pPr>
            <w:r w:rsidRPr="00BB60BC">
              <w:rPr>
                <w:b/>
              </w:rPr>
              <w:t>O</w:t>
            </w:r>
            <w:r w:rsidRPr="00BB60BC">
              <w:rPr>
                <w:rFonts w:hint="eastAsia"/>
                <w:b/>
              </w:rPr>
              <w:t>riginal text</w:t>
            </w:r>
            <w:r w:rsidRPr="00BB60BC">
              <w:rPr>
                <w:rFonts w:hint="eastAsia"/>
              </w:rPr>
              <w:t>:</w:t>
            </w:r>
            <w:r>
              <w:rPr>
                <w:rFonts w:eastAsiaTheme="minorEastAsia" w:hint="eastAsia"/>
                <w:lang w:eastAsia="zh-CN"/>
              </w:rPr>
              <w:t xml:space="preserve"> </w:t>
            </w:r>
            <w:r w:rsidRPr="009F4617">
              <w:rPr>
                <w:kern w:val="2"/>
                <w:lang w:eastAsia="zh-CN"/>
              </w:rPr>
              <w:t>The Lightweight M2M enabler SHALL support an exten</w:t>
            </w:r>
            <w:r w:rsidRPr="009F4617">
              <w:rPr>
                <w:rFonts w:eastAsia="宋体" w:hint="eastAsia"/>
                <w:kern w:val="2"/>
                <w:lang w:eastAsia="zh-CN"/>
              </w:rPr>
              <w:t>s</w:t>
            </w:r>
            <w:r w:rsidRPr="009F4617">
              <w:rPr>
                <w:kern w:val="2"/>
                <w:lang w:eastAsia="zh-CN"/>
              </w:rPr>
              <w:t>ion mechanism for future service logic and application.</w:t>
            </w:r>
          </w:p>
        </w:tc>
        <w:tc>
          <w:tcPr>
            <w:tcW w:w="5516" w:type="dxa"/>
          </w:tcPr>
          <w:p w:rsidR="00D60220" w:rsidRDefault="003C28A8" w:rsidP="00205479">
            <w:pPr>
              <w:pStyle w:val="AltNormal"/>
              <w:rPr>
                <w:rFonts w:eastAsia="宋体"/>
                <w:lang w:eastAsia="zh-CN"/>
              </w:rPr>
            </w:pPr>
            <w:r>
              <w:rPr>
                <w:rFonts w:eastAsiaTheme="minorEastAsia"/>
                <w:lang w:eastAsia="zh-CN"/>
              </w:rPr>
              <w:t>I</w:t>
            </w:r>
            <w:r>
              <w:rPr>
                <w:rFonts w:eastAsiaTheme="minorEastAsia" w:hint="eastAsia"/>
                <w:lang w:eastAsia="zh-CN"/>
              </w:rPr>
              <w:t xml:space="preserve">n </w:t>
            </w:r>
            <w:r>
              <w:t>OMA-DM-LightweightM2M-2012-</w:t>
            </w:r>
            <w:r>
              <w:rPr>
                <w:rFonts w:eastAsia="宋体" w:hint="eastAsia"/>
                <w:lang w:eastAsia="zh-CN"/>
              </w:rPr>
              <w:t>0074R01</w:t>
            </w:r>
            <w:r w:rsidR="009854DF">
              <w:rPr>
                <w:rFonts w:eastAsia="宋体" w:hint="eastAsia"/>
                <w:lang w:eastAsia="zh-CN"/>
              </w:rPr>
              <w:t xml:space="preserve">, the </w:t>
            </w:r>
            <w:r w:rsidR="00205479">
              <w:rPr>
                <w:rFonts w:eastAsia="宋体" w:hint="eastAsia"/>
                <w:lang w:eastAsia="zh-CN"/>
              </w:rPr>
              <w:t>HLF-014</w:t>
            </w:r>
            <w:r w:rsidR="009854DF">
              <w:rPr>
                <w:rFonts w:eastAsia="宋体" w:hint="eastAsia"/>
                <w:lang w:eastAsia="zh-CN"/>
              </w:rPr>
              <w:t xml:space="preserve"> has been removed</w:t>
            </w:r>
            <w:r w:rsidR="00537087">
              <w:rPr>
                <w:rFonts w:eastAsia="宋体" w:hint="eastAsia"/>
                <w:lang w:eastAsia="zh-CN"/>
              </w:rPr>
              <w:t>.</w:t>
            </w:r>
          </w:p>
          <w:p w:rsidR="00035B2C" w:rsidRPr="00371966" w:rsidRDefault="00DB0869" w:rsidP="00205479">
            <w:pPr>
              <w:pStyle w:val="AltNormal"/>
              <w:rPr>
                <w:rFonts w:eastAsia="宋体"/>
                <w:strike/>
                <w:lang w:eastAsia="zh-CN"/>
                <w:rPrChange w:id="1" w:author="user" w:date="2012-08-30T11:07:00Z">
                  <w:rPr>
                    <w:rFonts w:eastAsia="宋体"/>
                    <w:lang w:eastAsia="zh-CN"/>
                  </w:rPr>
                </w:rPrChange>
              </w:rPr>
            </w:pPr>
            <w:r w:rsidRPr="00DB0869">
              <w:rPr>
                <w:strike/>
                <w:kern w:val="2"/>
                <w:lang w:eastAsia="zh-CN"/>
                <w:rPrChange w:id="2" w:author="user" w:date="2012-08-30T11:07:00Z">
                  <w:rPr>
                    <w:kern w:val="2"/>
                    <w:lang w:eastAsia="zh-CN"/>
                  </w:rPr>
                </w:rPrChange>
              </w:rPr>
              <w:t>The Lightweight M2M enabler SHALL support an exten</w:t>
            </w:r>
            <w:r w:rsidRPr="00DB0869">
              <w:rPr>
                <w:rFonts w:eastAsia="宋体"/>
                <w:strike/>
                <w:kern w:val="2"/>
                <w:lang w:eastAsia="zh-CN"/>
                <w:rPrChange w:id="3" w:author="user" w:date="2012-08-30T11:07:00Z">
                  <w:rPr>
                    <w:rFonts w:eastAsia="宋体"/>
                    <w:kern w:val="2"/>
                    <w:lang w:eastAsia="zh-CN"/>
                  </w:rPr>
                </w:rPrChange>
              </w:rPr>
              <w:t>s</w:t>
            </w:r>
            <w:r w:rsidRPr="00DB0869">
              <w:rPr>
                <w:strike/>
                <w:kern w:val="2"/>
                <w:lang w:eastAsia="zh-CN"/>
                <w:rPrChange w:id="4" w:author="user" w:date="2012-08-30T11:07:00Z">
                  <w:rPr>
                    <w:kern w:val="2"/>
                    <w:lang w:eastAsia="zh-CN"/>
                  </w:rPr>
                </w:rPrChange>
              </w:rPr>
              <w:t>ion mechanism for future service logic and application.</w:t>
            </w:r>
          </w:p>
        </w:tc>
      </w:tr>
      <w:tr w:rsidR="00D60220" w:rsidTr="00D04C9C">
        <w:tc>
          <w:tcPr>
            <w:tcW w:w="1242" w:type="dxa"/>
          </w:tcPr>
          <w:p w:rsidR="00D60220" w:rsidRDefault="00D60220">
            <w:pPr>
              <w:pStyle w:val="AltNormal"/>
              <w:rPr>
                <w:rFonts w:eastAsiaTheme="minorEastAsia"/>
                <w:lang w:val="en-US" w:eastAsia="zh-CN"/>
              </w:rPr>
            </w:pPr>
            <w:r>
              <w:rPr>
                <w:rFonts w:eastAsiaTheme="minorEastAsia" w:hint="eastAsia"/>
                <w:lang w:val="en-US" w:eastAsia="zh-CN"/>
              </w:rPr>
              <w:t>A011</w:t>
            </w:r>
          </w:p>
        </w:tc>
        <w:tc>
          <w:tcPr>
            <w:tcW w:w="3544" w:type="dxa"/>
          </w:tcPr>
          <w:p w:rsidR="00C42562" w:rsidRPr="00506038" w:rsidRDefault="00C42562" w:rsidP="00506038">
            <w:pPr>
              <w:pStyle w:val="AltNormal"/>
              <w:rPr>
                <w:b/>
              </w:rPr>
            </w:pPr>
            <w:r w:rsidRPr="00506038">
              <w:rPr>
                <w:b/>
              </w:rPr>
              <w:t xml:space="preserve">Comment: </w:t>
            </w:r>
            <w:r w:rsidRPr="00506038">
              <w:t>Requirement text LightweightM2M-HLF-016: Improve text.</w:t>
            </w:r>
          </w:p>
          <w:p w:rsidR="00D60220" w:rsidRDefault="00C42562" w:rsidP="00C42562">
            <w:pPr>
              <w:pStyle w:val="AltNormal"/>
              <w:rPr>
                <w:rFonts w:eastAsiaTheme="minorEastAsia"/>
                <w:lang w:eastAsia="zh-CN"/>
              </w:rPr>
            </w:pPr>
            <w:r w:rsidRPr="00506038">
              <w:rPr>
                <w:b/>
              </w:rPr>
              <w:t xml:space="preserve">Proposed Change: </w:t>
            </w:r>
            <w:r w:rsidRPr="00506038">
              <w:t>New text “The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506038">
                <w:t>2M</w:t>
              </w:r>
            </w:smartTag>
            <w:r w:rsidRPr="00506038">
              <w:t xml:space="preserve"> enabler SHALL support a mechanism for periodic reporting of the M</w:t>
            </w:r>
            <w:smartTag w:uri="urn:schemas-microsoft-com:office:smarttags" w:element="chmetcnv">
              <w:smartTagPr>
                <w:attr w:name="TCSC" w:val="0"/>
                <w:attr w:name="NumberType" w:val="1"/>
                <w:attr w:name="Negative" w:val="False"/>
                <w:attr w:name="HasSpace" w:val="False"/>
                <w:attr w:name="SourceValue" w:val="2"/>
                <w:attr w:name="UnitName" w:val="m"/>
              </w:smartTagPr>
              <w:r w:rsidRPr="00506038">
                <w:t>2M</w:t>
              </w:r>
            </w:smartTag>
            <w:r w:rsidRPr="00506038">
              <w:t xml:space="preserve"> Device”</w:t>
            </w:r>
          </w:p>
          <w:p w:rsidR="00931F15" w:rsidRPr="00692BEB" w:rsidRDefault="00931F15" w:rsidP="00C42562">
            <w:pPr>
              <w:pStyle w:val="AltNormal"/>
              <w:rPr>
                <w:rFonts w:eastAsiaTheme="minorEastAsia"/>
                <w:lang w:val="en-US" w:eastAsia="zh-CN"/>
              </w:rPr>
            </w:pPr>
            <w:r w:rsidRPr="00BB60BC">
              <w:rPr>
                <w:b/>
              </w:rPr>
              <w:t>O</w:t>
            </w:r>
            <w:r w:rsidRPr="00BB60BC">
              <w:rPr>
                <w:rFonts w:hint="eastAsia"/>
                <w:b/>
              </w:rPr>
              <w:t>riginal text</w:t>
            </w:r>
            <w:r w:rsidRPr="00BB60BC">
              <w:rPr>
                <w:rFonts w:hint="eastAsia"/>
              </w:rPr>
              <w:t>:</w:t>
            </w:r>
            <w:r w:rsidR="00692BEB">
              <w:rPr>
                <w:rFonts w:eastAsiaTheme="minorEastAsia" w:hint="eastAsia"/>
                <w:lang w:eastAsia="zh-CN"/>
              </w:rPr>
              <w:t xml:space="preserve"> </w:t>
            </w:r>
            <w:r w:rsidR="00ED5C89" w:rsidRPr="00196F7B">
              <w:rPr>
                <w:rFonts w:eastAsia="宋体"/>
                <w:kern w:val="2"/>
                <w:lang w:eastAsia="zh-CN"/>
              </w:rPr>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00ED5C89" w:rsidRPr="00196F7B">
                <w:rPr>
                  <w:rFonts w:eastAsia="宋体"/>
                  <w:kern w:val="2"/>
                  <w:lang w:eastAsia="zh-CN"/>
                </w:rPr>
                <w:t>2M</w:t>
              </w:r>
            </w:smartTag>
            <w:r w:rsidR="00ED5C89" w:rsidRPr="00196F7B">
              <w:rPr>
                <w:rFonts w:eastAsia="宋体"/>
                <w:kern w:val="2"/>
                <w:lang w:eastAsia="zh-CN"/>
              </w:rPr>
              <w:t xml:space="preserve"> enabler SHALL support a mechanism of periodic reporting of the M</w:t>
            </w:r>
            <w:smartTag w:uri="urn:schemas-microsoft-com:office:smarttags" w:element="chmetcnv">
              <w:smartTagPr>
                <w:attr w:name="TCSC" w:val="0"/>
                <w:attr w:name="NumberType" w:val="1"/>
                <w:attr w:name="Negative" w:val="False"/>
                <w:attr w:name="HasSpace" w:val="False"/>
                <w:attr w:name="SourceValue" w:val="2"/>
                <w:attr w:name="UnitName" w:val="m"/>
              </w:smartTagPr>
              <w:r w:rsidR="00ED5C89" w:rsidRPr="00196F7B">
                <w:rPr>
                  <w:rFonts w:eastAsia="宋体"/>
                  <w:kern w:val="2"/>
                  <w:lang w:eastAsia="zh-CN"/>
                </w:rPr>
                <w:t>2M</w:t>
              </w:r>
            </w:smartTag>
            <w:r w:rsidR="00ED5C89" w:rsidRPr="00196F7B">
              <w:rPr>
                <w:rFonts w:eastAsia="宋体"/>
                <w:kern w:val="2"/>
                <w:lang w:eastAsia="zh-CN"/>
              </w:rPr>
              <w:t xml:space="preserve"> Device.</w:t>
            </w:r>
          </w:p>
        </w:tc>
        <w:tc>
          <w:tcPr>
            <w:tcW w:w="5516" w:type="dxa"/>
          </w:tcPr>
          <w:p w:rsidR="00D60220" w:rsidDel="00486200" w:rsidRDefault="002D7AA2" w:rsidP="005A306F">
            <w:pPr>
              <w:pStyle w:val="AltNormal"/>
              <w:rPr>
                <w:del w:id="5" w:author="user" w:date="2012-08-30T11:09:00Z"/>
                <w:rFonts w:eastAsia="宋体"/>
                <w:lang w:eastAsia="zh-CN"/>
              </w:rPr>
            </w:pPr>
            <w:r>
              <w:rPr>
                <w:rFonts w:eastAsiaTheme="minorEastAsia"/>
                <w:lang w:eastAsia="zh-CN"/>
              </w:rPr>
              <w:t>I</w:t>
            </w:r>
            <w:r>
              <w:rPr>
                <w:rFonts w:eastAsiaTheme="minorEastAsia" w:hint="eastAsia"/>
                <w:lang w:eastAsia="zh-CN"/>
              </w:rPr>
              <w:t xml:space="preserve">n </w:t>
            </w:r>
            <w:r w:rsidR="00D60220">
              <w:t>OMA-DM-LightweightM2M-2012-</w:t>
            </w:r>
            <w:r w:rsidR="00D60220">
              <w:rPr>
                <w:rFonts w:eastAsia="宋体" w:hint="eastAsia"/>
                <w:lang w:eastAsia="zh-CN"/>
              </w:rPr>
              <w:t>0069R04</w:t>
            </w:r>
            <w:r w:rsidR="0064778B">
              <w:rPr>
                <w:rFonts w:eastAsia="宋体" w:hint="eastAsia"/>
                <w:lang w:eastAsia="zh-CN"/>
              </w:rPr>
              <w:t>, the text has been updated to:</w:t>
            </w:r>
          </w:p>
          <w:p w:rsidR="0064778B" w:rsidRPr="00486200" w:rsidRDefault="0064778B" w:rsidP="005A306F">
            <w:pPr>
              <w:pStyle w:val="AltNormal"/>
              <w:rPr>
                <w:rFonts w:eastAsiaTheme="minorEastAsia"/>
                <w:b/>
                <w:kern w:val="2"/>
                <w:lang w:eastAsia="zh-CN"/>
              </w:rPr>
            </w:pPr>
          </w:p>
          <w:p w:rsidR="00ED553C" w:rsidRPr="00ED553C" w:rsidRDefault="00ED553C" w:rsidP="00615D12">
            <w:pPr>
              <w:pStyle w:val="AltNormal"/>
              <w:rPr>
                <w:rFonts w:eastAsiaTheme="minorEastAsia"/>
                <w:b/>
              </w:rPr>
            </w:pPr>
            <w:r w:rsidRPr="00ED553C">
              <w:rPr>
                <w:b/>
                <w:kern w:val="2"/>
                <w:lang w:eastAsia="zh-CN"/>
              </w:rPr>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ED553C">
                <w:rPr>
                  <w:b/>
                  <w:kern w:val="2"/>
                  <w:lang w:eastAsia="zh-CN"/>
                </w:rPr>
                <w:t>2M</w:t>
              </w:r>
            </w:smartTag>
            <w:r w:rsidRPr="00ED553C">
              <w:rPr>
                <w:b/>
                <w:kern w:val="2"/>
                <w:lang w:eastAsia="zh-CN"/>
              </w:rPr>
              <w:t xml:space="preserve"> enabler SHALL support a mechanism </w:t>
            </w:r>
            <w:del w:id="6" w:author="user" w:date="2012-08-30T11:08:00Z">
              <w:r w:rsidRPr="00ED553C" w:rsidDel="00615D12">
                <w:rPr>
                  <w:b/>
                  <w:kern w:val="2"/>
                  <w:lang w:eastAsia="zh-CN"/>
                </w:rPr>
                <w:delText xml:space="preserve">of </w:delText>
              </w:r>
            </w:del>
            <w:ins w:id="7" w:author="user" w:date="2012-08-30T11:08:00Z">
              <w:r w:rsidR="00615D12">
                <w:rPr>
                  <w:rFonts w:eastAsiaTheme="minorEastAsia" w:hint="eastAsia"/>
                  <w:b/>
                  <w:kern w:val="2"/>
                  <w:lang w:eastAsia="zh-CN"/>
                </w:rPr>
                <w:t>for</w:t>
              </w:r>
              <w:r w:rsidR="00615D12" w:rsidRPr="00ED553C">
                <w:rPr>
                  <w:b/>
                  <w:kern w:val="2"/>
                  <w:lang w:eastAsia="zh-CN"/>
                </w:rPr>
                <w:t xml:space="preserve"> </w:t>
              </w:r>
            </w:ins>
            <w:r w:rsidRPr="00ED553C">
              <w:rPr>
                <w:b/>
                <w:kern w:val="2"/>
                <w:lang w:eastAsia="zh-CN"/>
              </w:rPr>
              <w:t xml:space="preserve">periodic reporting of </w:t>
            </w:r>
            <w:ins w:id="8" w:author="user" w:date="2012-08-30T11:08:00Z">
              <w:r w:rsidR="00615D12">
                <w:rPr>
                  <w:rFonts w:eastAsiaTheme="minorEastAsia" w:hint="eastAsia"/>
                  <w:b/>
                  <w:kern w:val="2"/>
                  <w:lang w:eastAsia="zh-CN"/>
                </w:rPr>
                <w:t xml:space="preserve">a specific </w:t>
              </w:r>
              <w:r w:rsidR="00615D12">
                <w:rPr>
                  <w:rFonts w:eastAsiaTheme="minorEastAsia"/>
                  <w:b/>
                  <w:kern w:val="2"/>
                  <w:lang w:eastAsia="zh-CN"/>
                </w:rPr>
                <w:t>resource</w:t>
              </w:r>
              <w:r w:rsidR="00615D12">
                <w:rPr>
                  <w:rFonts w:eastAsiaTheme="minorEastAsia" w:hint="eastAsia"/>
                  <w:b/>
                  <w:kern w:val="2"/>
                  <w:lang w:eastAsia="zh-CN"/>
                </w:rPr>
                <w:t xml:space="preserve"> of the </w:t>
              </w:r>
            </w:ins>
            <w:del w:id="9" w:author="user" w:date="2012-08-30T11:08:00Z">
              <w:r w:rsidRPr="00ED553C" w:rsidDel="00615D12">
                <w:rPr>
                  <w:b/>
                  <w:kern w:val="2"/>
                  <w:lang w:eastAsia="zh-CN"/>
                </w:rPr>
                <w:delText>the</w:delText>
              </w:r>
            </w:del>
            <w:ins w:id="10" w:author="user" w:date="2012-08-30T11:09:00Z">
              <w:r w:rsidR="00615D12">
                <w:rPr>
                  <w:rFonts w:eastAsiaTheme="minorEastAsia" w:hint="eastAsia"/>
                  <w:b/>
                  <w:kern w:val="2"/>
                  <w:lang w:eastAsia="zh-CN"/>
                </w:rPr>
                <w:t>LW</w:t>
              </w:r>
            </w:ins>
            <w:del w:id="11" w:author="user" w:date="2012-08-30T11:09:00Z">
              <w:r w:rsidRPr="00ED553C" w:rsidDel="00615D12">
                <w:rPr>
                  <w:b/>
                  <w:kern w:val="2"/>
                  <w:lang w:eastAsia="zh-CN"/>
                </w:rPr>
                <w:delText xml:space="preserve"> </w:delText>
              </w:r>
            </w:del>
            <w:r w:rsidRPr="00ED553C">
              <w:rPr>
                <w:b/>
                <w:kern w:val="2"/>
                <w:lang w:eastAsia="zh-CN"/>
              </w:rPr>
              <w:t>M</w:t>
            </w:r>
            <w:smartTag w:uri="urn:schemas-microsoft-com:office:smarttags" w:element="chmetcnv">
              <w:smartTagPr>
                <w:attr w:name="TCSC" w:val="0"/>
                <w:attr w:name="NumberType" w:val="1"/>
                <w:attr w:name="Negative" w:val="False"/>
                <w:attr w:name="HasSpace" w:val="False"/>
                <w:attr w:name="SourceValue" w:val="2"/>
                <w:attr w:name="UnitName" w:val="m"/>
              </w:smartTagPr>
              <w:r w:rsidRPr="00ED553C">
                <w:rPr>
                  <w:b/>
                  <w:kern w:val="2"/>
                  <w:lang w:eastAsia="zh-CN"/>
                </w:rPr>
                <w:t>2M</w:t>
              </w:r>
            </w:smartTag>
            <w:r w:rsidRPr="00ED553C">
              <w:rPr>
                <w:b/>
                <w:kern w:val="2"/>
                <w:lang w:eastAsia="zh-CN"/>
              </w:rPr>
              <w:t xml:space="preserve"> Device.</w:t>
            </w:r>
          </w:p>
        </w:tc>
      </w:tr>
      <w:tr w:rsidR="00D60220" w:rsidTr="00D04C9C">
        <w:tc>
          <w:tcPr>
            <w:tcW w:w="1242" w:type="dxa"/>
          </w:tcPr>
          <w:p w:rsidR="00D60220" w:rsidRDefault="00D60220">
            <w:pPr>
              <w:pStyle w:val="AltNormal"/>
              <w:rPr>
                <w:rFonts w:eastAsiaTheme="minorEastAsia"/>
                <w:lang w:val="en-US" w:eastAsia="zh-CN"/>
              </w:rPr>
            </w:pPr>
            <w:r>
              <w:rPr>
                <w:rFonts w:eastAsiaTheme="minorEastAsia" w:hint="eastAsia"/>
                <w:lang w:val="en-US" w:eastAsia="zh-CN"/>
              </w:rPr>
              <w:t>A012</w:t>
            </w:r>
          </w:p>
        </w:tc>
        <w:tc>
          <w:tcPr>
            <w:tcW w:w="3544" w:type="dxa"/>
          </w:tcPr>
          <w:p w:rsidR="0037268D" w:rsidRPr="0037268D" w:rsidRDefault="0037268D" w:rsidP="0037268D">
            <w:pPr>
              <w:pStyle w:val="AltNormal"/>
              <w:rPr>
                <w:b/>
              </w:rPr>
            </w:pPr>
            <w:r w:rsidRPr="0037268D">
              <w:rPr>
                <w:b/>
              </w:rPr>
              <w:t xml:space="preserve">Comment: </w:t>
            </w:r>
            <w:r w:rsidRPr="0037268D">
              <w:t xml:space="preserve">requirement text LightweightM2M-HLF-018 seems like a requirement on interface towards M2M Server </w:t>
            </w:r>
          </w:p>
          <w:p w:rsidR="00D60220" w:rsidRDefault="0037268D" w:rsidP="0037268D">
            <w:pPr>
              <w:pStyle w:val="AltNormal"/>
              <w:rPr>
                <w:rFonts w:eastAsiaTheme="minorEastAsia"/>
                <w:lang w:eastAsia="zh-CN"/>
              </w:rPr>
            </w:pPr>
            <w:r w:rsidRPr="00B84205">
              <w:rPr>
                <w:b/>
              </w:rPr>
              <w:lastRenderedPageBreak/>
              <w:t>Proposed Change</w:t>
            </w:r>
            <w:r w:rsidRPr="0037268D">
              <w:rPr>
                <w:b/>
              </w:rPr>
              <w:t xml:space="preserve">: </w:t>
            </w:r>
            <w:r w:rsidRPr="0037268D">
              <w:t>Remove requirement or change requirement to reflect an existing use case or a new use case.</w:t>
            </w:r>
          </w:p>
          <w:p w:rsidR="00A03A65" w:rsidRPr="00A03A65" w:rsidRDefault="00A03A65" w:rsidP="0037268D">
            <w:pPr>
              <w:pStyle w:val="AltNormal"/>
              <w:rPr>
                <w:rFonts w:eastAsiaTheme="minorEastAsia"/>
                <w:lang w:val="en-US" w:eastAsia="zh-CN"/>
              </w:rPr>
            </w:pPr>
            <w:r w:rsidRPr="00A03A65">
              <w:rPr>
                <w:rFonts w:eastAsia="宋体" w:hint="eastAsia"/>
                <w:b/>
                <w:kern w:val="2"/>
                <w:lang w:eastAsia="zh-CN"/>
              </w:rPr>
              <w:t>Original</w:t>
            </w:r>
            <w:r w:rsidRPr="00E2078F">
              <w:rPr>
                <w:rFonts w:eastAsia="宋体" w:hint="eastAsia"/>
                <w:kern w:val="2"/>
                <w:lang w:eastAsia="zh-CN"/>
              </w:rPr>
              <w:t>:</w:t>
            </w:r>
            <w:r>
              <w:rPr>
                <w:rFonts w:eastAsia="宋体" w:hint="eastAsia"/>
                <w:kern w:val="2"/>
                <w:lang w:eastAsia="zh-CN"/>
              </w:rPr>
              <w:t xml:space="preserve"> </w:t>
            </w:r>
            <w:r w:rsidRPr="002B2E45">
              <w:rPr>
                <w:kern w:val="2"/>
                <w:lang w:eastAsia="zh-CN"/>
              </w:rPr>
              <w:t xml:space="preserve">The </w:t>
            </w:r>
            <w:r w:rsidRPr="002B2E45">
              <w:rPr>
                <w:kern w:val="2"/>
                <w:lang w:eastAsia="ko-KR"/>
              </w:rPr>
              <w:t>L</w:t>
            </w:r>
            <w:r w:rsidRPr="002B2E45">
              <w:rPr>
                <w:kern w:val="2"/>
                <w:lang w:eastAsia="zh-CN"/>
              </w:rPr>
              <w:t>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2B2E45">
                <w:rPr>
                  <w:kern w:val="2"/>
                  <w:lang w:eastAsia="zh-CN"/>
                </w:rPr>
                <w:t>2M</w:t>
              </w:r>
            </w:smartTag>
            <w:r w:rsidRPr="002B2E45">
              <w:rPr>
                <w:kern w:val="2"/>
                <w:lang w:eastAsia="zh-CN"/>
              </w:rPr>
              <w:t xml:space="preserve"> enabler SHALL support a mechanism of enabling a M2M Server to configure the reporting period of </w:t>
            </w:r>
            <w:r w:rsidRPr="002B2E45">
              <w:rPr>
                <w:kern w:val="2"/>
                <w:lang w:eastAsia="ko-KR"/>
              </w:rPr>
              <w:t>the</w:t>
            </w:r>
            <w:r w:rsidRPr="002B2E45">
              <w:rPr>
                <w:kern w:val="2"/>
                <w:lang w:eastAsia="zh-CN"/>
              </w:rPr>
              <w:t xml:space="preserve"> M2M Device.</w:t>
            </w:r>
          </w:p>
        </w:tc>
        <w:tc>
          <w:tcPr>
            <w:tcW w:w="5516" w:type="dxa"/>
          </w:tcPr>
          <w:p w:rsidR="00D60220" w:rsidRDefault="002D7AA2" w:rsidP="005A306F">
            <w:pPr>
              <w:pStyle w:val="AltNormal"/>
              <w:rPr>
                <w:rFonts w:eastAsia="宋体"/>
                <w:lang w:eastAsia="zh-CN"/>
              </w:rPr>
            </w:pPr>
            <w:r>
              <w:rPr>
                <w:rFonts w:eastAsiaTheme="minorEastAsia"/>
                <w:lang w:eastAsia="zh-CN"/>
              </w:rPr>
              <w:lastRenderedPageBreak/>
              <w:t>I</w:t>
            </w:r>
            <w:r>
              <w:rPr>
                <w:rFonts w:eastAsiaTheme="minorEastAsia" w:hint="eastAsia"/>
                <w:lang w:eastAsia="zh-CN"/>
              </w:rPr>
              <w:t xml:space="preserve">n </w:t>
            </w:r>
            <w:r w:rsidR="00D60220">
              <w:t>OMA-DM-LightweightM2M-2012-</w:t>
            </w:r>
            <w:r w:rsidR="00D60220">
              <w:rPr>
                <w:rFonts w:eastAsia="宋体" w:hint="eastAsia"/>
                <w:lang w:eastAsia="zh-CN"/>
              </w:rPr>
              <w:t>0069R04</w:t>
            </w:r>
            <w:r>
              <w:rPr>
                <w:rFonts w:eastAsia="宋体" w:hint="eastAsia"/>
                <w:lang w:eastAsia="zh-CN"/>
              </w:rPr>
              <w:t>, the text has been updated to:</w:t>
            </w:r>
          </w:p>
          <w:p w:rsidR="00772B18" w:rsidRPr="005329F2" w:rsidRDefault="00772B18" w:rsidP="005329F2">
            <w:pPr>
              <w:pStyle w:val="AltNormal"/>
              <w:rPr>
                <w:rFonts w:eastAsiaTheme="minorEastAsia"/>
                <w:b/>
              </w:rPr>
            </w:pPr>
            <w:r w:rsidRPr="005329F2">
              <w:rPr>
                <w:b/>
                <w:kern w:val="2"/>
                <w:lang w:eastAsia="zh-CN"/>
              </w:rPr>
              <w:t xml:space="preserve">The </w:t>
            </w:r>
            <w:r w:rsidRPr="005329F2">
              <w:rPr>
                <w:b/>
                <w:kern w:val="2"/>
                <w:lang w:eastAsia="ko-KR"/>
              </w:rPr>
              <w:t>L</w:t>
            </w:r>
            <w:r w:rsidRPr="005329F2">
              <w:rPr>
                <w:b/>
                <w:kern w:val="2"/>
                <w:lang w:eastAsia="zh-CN"/>
              </w:rPr>
              <w:t>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5329F2">
                <w:rPr>
                  <w:b/>
                  <w:kern w:val="2"/>
                  <w:lang w:eastAsia="zh-CN"/>
                </w:rPr>
                <w:t>2M</w:t>
              </w:r>
            </w:smartTag>
            <w:r w:rsidRPr="005329F2">
              <w:rPr>
                <w:b/>
                <w:kern w:val="2"/>
                <w:lang w:eastAsia="zh-CN"/>
              </w:rPr>
              <w:t xml:space="preserve"> enabler SHALL support a </w:t>
            </w:r>
            <w:r w:rsidRPr="005329F2">
              <w:rPr>
                <w:b/>
                <w:kern w:val="2"/>
                <w:lang w:eastAsia="zh-CN"/>
              </w:rPr>
              <w:lastRenderedPageBreak/>
              <w:t xml:space="preserve">mechanism </w:t>
            </w:r>
            <w:del w:id="12" w:author="user" w:date="2012-08-30T11:19:00Z">
              <w:r w:rsidRPr="005329F2" w:rsidDel="005329F2">
                <w:rPr>
                  <w:b/>
                  <w:kern w:val="2"/>
                  <w:lang w:eastAsia="zh-CN"/>
                </w:rPr>
                <w:delText xml:space="preserve">of </w:delText>
              </w:r>
            </w:del>
            <w:ins w:id="13" w:author="user" w:date="2012-08-30T11:19:00Z">
              <w:r w:rsidR="005329F2">
                <w:rPr>
                  <w:rFonts w:eastAsiaTheme="minorEastAsia" w:hint="eastAsia"/>
                  <w:b/>
                  <w:kern w:val="2"/>
                  <w:lang w:eastAsia="zh-CN"/>
                </w:rPr>
                <w:t>to</w:t>
              </w:r>
              <w:r w:rsidR="005329F2" w:rsidRPr="005329F2">
                <w:rPr>
                  <w:b/>
                  <w:kern w:val="2"/>
                  <w:lang w:eastAsia="zh-CN"/>
                </w:rPr>
                <w:t xml:space="preserve"> </w:t>
              </w:r>
              <w:r w:rsidR="005329F2" w:rsidRPr="00A67C09">
                <w:rPr>
                  <w:b/>
                  <w:kern w:val="2"/>
                  <w:lang w:eastAsia="zh-CN"/>
                </w:rPr>
                <w:t xml:space="preserve">configure </w:t>
              </w:r>
            </w:ins>
            <w:del w:id="14" w:author="user" w:date="2012-08-30T11:19:00Z">
              <w:r w:rsidRPr="005329F2" w:rsidDel="005329F2">
                <w:rPr>
                  <w:b/>
                  <w:kern w:val="2"/>
                  <w:lang w:eastAsia="zh-CN"/>
                </w:rPr>
                <w:delText xml:space="preserve">enabling a M2M Server to configure </w:delText>
              </w:r>
            </w:del>
            <w:r w:rsidRPr="005329F2">
              <w:rPr>
                <w:b/>
                <w:kern w:val="2"/>
                <w:lang w:eastAsia="zh-CN"/>
              </w:rPr>
              <w:t xml:space="preserve">the reporting period of </w:t>
            </w:r>
            <w:del w:id="15" w:author="user" w:date="2012-08-30T11:19:00Z">
              <w:r w:rsidRPr="005329F2" w:rsidDel="005329F2">
                <w:rPr>
                  <w:b/>
                  <w:kern w:val="2"/>
                  <w:lang w:eastAsia="ko-KR"/>
                </w:rPr>
                <w:delText>the</w:delText>
              </w:r>
            </w:del>
            <w:ins w:id="16" w:author="user" w:date="2012-08-30T11:19:00Z">
              <w:r w:rsidR="005329F2">
                <w:rPr>
                  <w:rFonts w:eastAsiaTheme="minorEastAsia" w:hint="eastAsia"/>
                  <w:b/>
                  <w:kern w:val="2"/>
                  <w:lang w:eastAsia="zh-CN"/>
                </w:rPr>
                <w:t>a</w:t>
              </w:r>
            </w:ins>
            <w:r w:rsidRPr="005329F2">
              <w:rPr>
                <w:b/>
                <w:kern w:val="2"/>
                <w:lang w:eastAsia="zh-CN"/>
              </w:rPr>
              <w:t xml:space="preserve"> </w:t>
            </w:r>
            <w:ins w:id="17" w:author="user" w:date="2012-08-30T11:20:00Z">
              <w:r w:rsidR="005329F2">
                <w:rPr>
                  <w:rFonts w:eastAsiaTheme="minorEastAsia" w:hint="eastAsia"/>
                  <w:b/>
                  <w:kern w:val="2"/>
                  <w:lang w:eastAsia="zh-CN"/>
                </w:rPr>
                <w:t>specific resource in the LW</w:t>
              </w:r>
            </w:ins>
            <w:r w:rsidRPr="005329F2">
              <w:rPr>
                <w:b/>
                <w:kern w:val="2"/>
                <w:lang w:eastAsia="zh-CN"/>
              </w:rPr>
              <w:t>M2M Device.</w:t>
            </w:r>
          </w:p>
        </w:tc>
      </w:tr>
      <w:tr w:rsidR="00D60220" w:rsidTr="00D04C9C">
        <w:tc>
          <w:tcPr>
            <w:tcW w:w="1242" w:type="dxa"/>
          </w:tcPr>
          <w:p w:rsidR="00D60220" w:rsidRDefault="00D60220">
            <w:pPr>
              <w:pStyle w:val="AltNormal"/>
              <w:rPr>
                <w:rFonts w:eastAsiaTheme="minorEastAsia"/>
                <w:lang w:val="en-US" w:eastAsia="zh-CN"/>
              </w:rPr>
            </w:pPr>
            <w:r>
              <w:rPr>
                <w:rFonts w:eastAsiaTheme="minorEastAsia" w:hint="eastAsia"/>
                <w:lang w:val="en-US" w:eastAsia="zh-CN"/>
              </w:rPr>
              <w:lastRenderedPageBreak/>
              <w:t>A013</w:t>
            </w:r>
          </w:p>
        </w:tc>
        <w:tc>
          <w:tcPr>
            <w:tcW w:w="3544" w:type="dxa"/>
          </w:tcPr>
          <w:p w:rsidR="00A13DC4" w:rsidRPr="00A13DC4" w:rsidRDefault="00A13DC4" w:rsidP="00A13DC4">
            <w:pPr>
              <w:pStyle w:val="AltNormal"/>
              <w:rPr>
                <w:rFonts w:eastAsia="宋体"/>
                <w:b/>
                <w:kern w:val="2"/>
                <w:lang w:eastAsia="zh-CN"/>
              </w:rPr>
            </w:pPr>
            <w:r w:rsidRPr="00A13DC4">
              <w:rPr>
                <w:rFonts w:eastAsia="宋体"/>
                <w:b/>
                <w:kern w:val="2"/>
                <w:lang w:eastAsia="zh-CN"/>
              </w:rPr>
              <w:t xml:space="preserve">Comment: </w:t>
            </w:r>
            <w:r w:rsidRPr="00A13DC4">
              <w:rPr>
                <w:rFonts w:eastAsia="宋体"/>
                <w:kern w:val="2"/>
                <w:lang w:eastAsia="zh-CN"/>
              </w:rPr>
              <w:t>requirement text LightweightM2M-HLF-018 is the intention to configure one period on device level for all reports.</w:t>
            </w:r>
          </w:p>
          <w:p w:rsidR="00D60220" w:rsidRDefault="00A13DC4" w:rsidP="00A13DC4">
            <w:pPr>
              <w:pStyle w:val="AltNormal"/>
              <w:rPr>
                <w:rFonts w:eastAsia="宋体"/>
                <w:b/>
                <w:kern w:val="2"/>
                <w:lang w:eastAsia="zh-CN"/>
              </w:rPr>
            </w:pPr>
            <w:r w:rsidRPr="00A13DC4">
              <w:rPr>
                <w:rFonts w:eastAsia="宋体"/>
                <w:b/>
                <w:kern w:val="2"/>
                <w:lang w:eastAsia="zh-CN"/>
              </w:rPr>
              <w:t xml:space="preserve">Proposed Change: </w:t>
            </w:r>
            <w:r w:rsidRPr="00EA1A09">
              <w:rPr>
                <w:rFonts w:eastAsia="宋体"/>
                <w:kern w:val="2"/>
                <w:lang w:eastAsia="zh-CN"/>
              </w:rPr>
              <w:t>Clarify requirement.</w:t>
            </w:r>
          </w:p>
          <w:p w:rsidR="00A13DC4" w:rsidRDefault="00A13DC4" w:rsidP="00A13DC4">
            <w:pPr>
              <w:pStyle w:val="AltNormal"/>
              <w:rPr>
                <w:rFonts w:eastAsiaTheme="minorEastAsia"/>
                <w:lang w:val="en-US" w:eastAsia="zh-CN"/>
              </w:rPr>
            </w:pPr>
            <w:r w:rsidRPr="00A03A65">
              <w:rPr>
                <w:rFonts w:eastAsia="宋体" w:hint="eastAsia"/>
                <w:b/>
                <w:kern w:val="2"/>
                <w:lang w:eastAsia="zh-CN"/>
              </w:rPr>
              <w:t>Original</w:t>
            </w:r>
            <w:r w:rsidRPr="00A13DC4">
              <w:rPr>
                <w:rFonts w:eastAsia="宋体" w:hint="eastAsia"/>
                <w:b/>
                <w:kern w:val="2"/>
                <w:lang w:eastAsia="zh-CN"/>
              </w:rPr>
              <w:t xml:space="preserve">: </w:t>
            </w:r>
            <w:r w:rsidRPr="00A13DC4">
              <w:rPr>
                <w:rFonts w:eastAsia="宋体"/>
                <w:kern w:val="2"/>
                <w:lang w:eastAsia="zh-CN"/>
              </w:rPr>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A13DC4">
                <w:rPr>
                  <w:rFonts w:eastAsia="宋体"/>
                  <w:kern w:val="2"/>
                  <w:lang w:eastAsia="zh-CN"/>
                </w:rPr>
                <w:t>2M</w:t>
              </w:r>
            </w:smartTag>
            <w:r w:rsidRPr="00A13DC4">
              <w:rPr>
                <w:rFonts w:eastAsia="宋体"/>
                <w:kern w:val="2"/>
                <w:lang w:eastAsia="zh-CN"/>
              </w:rPr>
              <w:t xml:space="preserve"> enabler SHALL support a mechanism of enabling a M2M Server to configure the reporting period of the M2M Device.</w:t>
            </w:r>
            <w:r>
              <w:rPr>
                <w:rFonts w:eastAsia="宋体" w:hint="eastAsia"/>
                <w:kern w:val="2"/>
                <w:lang w:eastAsia="zh-CN"/>
              </w:rPr>
              <w:t xml:space="preserve"> (Same as above)</w:t>
            </w:r>
          </w:p>
        </w:tc>
        <w:tc>
          <w:tcPr>
            <w:tcW w:w="5516" w:type="dxa"/>
          </w:tcPr>
          <w:p w:rsidR="004F5612" w:rsidRDefault="004F5612" w:rsidP="00427134">
            <w:pPr>
              <w:pStyle w:val="AltNormal"/>
              <w:rPr>
                <w:rFonts w:eastAsiaTheme="minorEastAsia"/>
                <w:lang w:eastAsia="zh-CN"/>
              </w:rPr>
            </w:pPr>
            <w:r>
              <w:rPr>
                <w:rFonts w:eastAsiaTheme="minorEastAsia" w:hint="eastAsia"/>
                <w:lang w:eastAsia="zh-CN"/>
              </w:rPr>
              <w:t>(same as above)</w:t>
            </w:r>
          </w:p>
          <w:p w:rsidR="00427134" w:rsidRDefault="00427134" w:rsidP="00427134">
            <w:pPr>
              <w:pStyle w:val="AltNormal"/>
              <w:rPr>
                <w:rFonts w:eastAsia="宋体"/>
                <w:lang w:eastAsia="zh-CN"/>
              </w:rPr>
            </w:pPr>
            <w:r>
              <w:rPr>
                <w:rFonts w:eastAsiaTheme="minorEastAsia"/>
                <w:lang w:eastAsia="zh-CN"/>
              </w:rPr>
              <w:t>I</w:t>
            </w:r>
            <w:r>
              <w:rPr>
                <w:rFonts w:eastAsiaTheme="minorEastAsia" w:hint="eastAsia"/>
                <w:lang w:eastAsia="zh-CN"/>
              </w:rPr>
              <w:t xml:space="preserve">n </w:t>
            </w:r>
            <w:r>
              <w:t>OMA-DM-LightweightM2M-2012-</w:t>
            </w:r>
            <w:r>
              <w:rPr>
                <w:rFonts w:eastAsia="宋体" w:hint="eastAsia"/>
                <w:lang w:eastAsia="zh-CN"/>
              </w:rPr>
              <w:t>0069R04, the text has been updated to:</w:t>
            </w:r>
          </w:p>
          <w:p w:rsidR="00D60220" w:rsidRDefault="00F01F08" w:rsidP="00427134">
            <w:pPr>
              <w:pStyle w:val="AltNormal"/>
            </w:pPr>
            <w:r w:rsidRPr="005329F2">
              <w:rPr>
                <w:b/>
                <w:kern w:val="2"/>
                <w:lang w:eastAsia="zh-CN"/>
              </w:rPr>
              <w:t xml:space="preserve">The </w:t>
            </w:r>
            <w:r w:rsidRPr="005329F2">
              <w:rPr>
                <w:b/>
                <w:kern w:val="2"/>
                <w:lang w:eastAsia="ko-KR"/>
              </w:rPr>
              <w:t>L</w:t>
            </w:r>
            <w:r w:rsidRPr="005329F2">
              <w:rPr>
                <w:b/>
                <w:kern w:val="2"/>
                <w:lang w:eastAsia="zh-CN"/>
              </w:rPr>
              <w:t>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5329F2">
                <w:rPr>
                  <w:b/>
                  <w:kern w:val="2"/>
                  <w:lang w:eastAsia="zh-CN"/>
                </w:rPr>
                <w:t>2M</w:t>
              </w:r>
            </w:smartTag>
            <w:r w:rsidRPr="005329F2">
              <w:rPr>
                <w:b/>
                <w:kern w:val="2"/>
                <w:lang w:eastAsia="zh-CN"/>
              </w:rPr>
              <w:t xml:space="preserve"> enabler SHALL support a mechanism </w:t>
            </w:r>
            <w:del w:id="18" w:author="user" w:date="2012-08-30T11:19:00Z">
              <w:r w:rsidRPr="005329F2" w:rsidDel="005329F2">
                <w:rPr>
                  <w:b/>
                  <w:kern w:val="2"/>
                  <w:lang w:eastAsia="zh-CN"/>
                </w:rPr>
                <w:delText xml:space="preserve">of </w:delText>
              </w:r>
            </w:del>
            <w:ins w:id="19" w:author="user" w:date="2012-08-30T11:19:00Z">
              <w:r>
                <w:rPr>
                  <w:rFonts w:eastAsiaTheme="minorEastAsia" w:hint="eastAsia"/>
                  <w:b/>
                  <w:kern w:val="2"/>
                  <w:lang w:eastAsia="zh-CN"/>
                </w:rPr>
                <w:t>to</w:t>
              </w:r>
              <w:r w:rsidRPr="005329F2">
                <w:rPr>
                  <w:b/>
                  <w:kern w:val="2"/>
                  <w:lang w:eastAsia="zh-CN"/>
                </w:rPr>
                <w:t xml:space="preserve"> </w:t>
              </w:r>
              <w:r w:rsidRPr="00A67C09">
                <w:rPr>
                  <w:b/>
                  <w:kern w:val="2"/>
                  <w:lang w:eastAsia="zh-CN"/>
                </w:rPr>
                <w:t xml:space="preserve">configure </w:t>
              </w:r>
            </w:ins>
            <w:del w:id="20" w:author="user" w:date="2012-08-30T11:19:00Z">
              <w:r w:rsidRPr="005329F2" w:rsidDel="005329F2">
                <w:rPr>
                  <w:b/>
                  <w:kern w:val="2"/>
                  <w:lang w:eastAsia="zh-CN"/>
                </w:rPr>
                <w:delText xml:space="preserve">enabling a M2M Server to configure </w:delText>
              </w:r>
            </w:del>
            <w:r w:rsidRPr="005329F2">
              <w:rPr>
                <w:b/>
                <w:kern w:val="2"/>
                <w:lang w:eastAsia="zh-CN"/>
              </w:rPr>
              <w:t xml:space="preserve">the reporting period of </w:t>
            </w:r>
            <w:del w:id="21" w:author="user" w:date="2012-08-30T11:19:00Z">
              <w:r w:rsidRPr="005329F2" w:rsidDel="005329F2">
                <w:rPr>
                  <w:b/>
                  <w:kern w:val="2"/>
                  <w:lang w:eastAsia="ko-KR"/>
                </w:rPr>
                <w:delText>the</w:delText>
              </w:r>
            </w:del>
            <w:ins w:id="22" w:author="user" w:date="2012-08-30T11:19:00Z">
              <w:r>
                <w:rPr>
                  <w:rFonts w:eastAsiaTheme="minorEastAsia" w:hint="eastAsia"/>
                  <w:b/>
                  <w:kern w:val="2"/>
                  <w:lang w:eastAsia="zh-CN"/>
                </w:rPr>
                <w:t>a</w:t>
              </w:r>
            </w:ins>
            <w:r w:rsidRPr="005329F2">
              <w:rPr>
                <w:b/>
                <w:kern w:val="2"/>
                <w:lang w:eastAsia="zh-CN"/>
              </w:rPr>
              <w:t xml:space="preserve"> </w:t>
            </w:r>
            <w:ins w:id="23" w:author="user" w:date="2012-08-30T11:20:00Z">
              <w:r>
                <w:rPr>
                  <w:rFonts w:eastAsiaTheme="minorEastAsia" w:hint="eastAsia"/>
                  <w:b/>
                  <w:kern w:val="2"/>
                  <w:lang w:eastAsia="zh-CN"/>
                </w:rPr>
                <w:t>specific resource in the LW</w:t>
              </w:r>
            </w:ins>
            <w:r w:rsidRPr="005329F2">
              <w:rPr>
                <w:b/>
                <w:kern w:val="2"/>
                <w:lang w:eastAsia="zh-CN"/>
              </w:rPr>
              <w:t>M2M Device.</w:t>
            </w:r>
          </w:p>
        </w:tc>
      </w:tr>
      <w:tr w:rsidR="00D60220" w:rsidTr="00D04C9C">
        <w:tc>
          <w:tcPr>
            <w:tcW w:w="1242" w:type="dxa"/>
          </w:tcPr>
          <w:p w:rsidR="00D60220" w:rsidRDefault="00D60220">
            <w:pPr>
              <w:pStyle w:val="AltNormal"/>
              <w:rPr>
                <w:rFonts w:eastAsiaTheme="minorEastAsia"/>
                <w:lang w:val="en-US" w:eastAsia="zh-CN"/>
              </w:rPr>
            </w:pPr>
            <w:r>
              <w:rPr>
                <w:rFonts w:eastAsiaTheme="minorEastAsia" w:hint="eastAsia"/>
                <w:lang w:val="en-US" w:eastAsia="zh-CN"/>
              </w:rPr>
              <w:t>A014</w:t>
            </w:r>
          </w:p>
        </w:tc>
        <w:tc>
          <w:tcPr>
            <w:tcW w:w="3544" w:type="dxa"/>
          </w:tcPr>
          <w:p w:rsidR="00F44417" w:rsidRPr="00F44417" w:rsidRDefault="00F44417" w:rsidP="00F44417">
            <w:pPr>
              <w:pStyle w:val="AltNormal"/>
              <w:rPr>
                <w:rFonts w:eastAsia="宋体"/>
                <w:b/>
                <w:kern w:val="2"/>
                <w:lang w:eastAsia="zh-CN"/>
              </w:rPr>
            </w:pPr>
            <w:r w:rsidRPr="00F44417">
              <w:rPr>
                <w:rFonts w:eastAsia="宋体"/>
                <w:b/>
                <w:kern w:val="2"/>
                <w:lang w:eastAsia="zh-CN"/>
              </w:rPr>
              <w:t xml:space="preserve">Comment: </w:t>
            </w:r>
            <w:r w:rsidRPr="00F44417">
              <w:rPr>
                <w:rFonts w:eastAsia="宋体"/>
                <w:kern w:val="2"/>
                <w:lang w:eastAsia="zh-CN"/>
              </w:rPr>
              <w:t>requirement text LightweightM2M-HLF-020 text does not formulate requirements that are useful for AD work. Examples: what is simple and what is efficient in terms of requirement on an enabler.</w:t>
            </w:r>
          </w:p>
          <w:p w:rsidR="00D60220" w:rsidRDefault="00F44417" w:rsidP="00F44417">
            <w:pPr>
              <w:pStyle w:val="AltNormal"/>
              <w:rPr>
                <w:rFonts w:eastAsia="宋体"/>
                <w:kern w:val="2"/>
                <w:lang w:eastAsia="zh-CN"/>
              </w:rPr>
            </w:pPr>
            <w:r w:rsidRPr="00F44417">
              <w:rPr>
                <w:rFonts w:eastAsia="宋体"/>
                <w:b/>
                <w:kern w:val="2"/>
                <w:lang w:eastAsia="zh-CN"/>
              </w:rPr>
              <w:t xml:space="preserve">Proposed Change: </w:t>
            </w:r>
            <w:r w:rsidRPr="00F44417">
              <w:rPr>
                <w:rFonts w:eastAsia="宋体"/>
                <w:kern w:val="2"/>
                <w:lang w:eastAsia="zh-CN"/>
              </w:rPr>
              <w:t>Remove requirement or change requirement to reflect an existing use case or a new use case.</w:t>
            </w:r>
          </w:p>
          <w:p w:rsidR="00575878" w:rsidRPr="00F44417" w:rsidRDefault="00575878" w:rsidP="00F44417">
            <w:pPr>
              <w:pStyle w:val="AltNormal"/>
              <w:rPr>
                <w:rFonts w:eastAsia="宋体"/>
                <w:b/>
                <w:kern w:val="2"/>
                <w:lang w:eastAsia="zh-CN"/>
              </w:rPr>
            </w:pPr>
            <w:r w:rsidRPr="00A03A65">
              <w:rPr>
                <w:rFonts w:eastAsia="宋体" w:hint="eastAsia"/>
                <w:b/>
                <w:kern w:val="2"/>
                <w:lang w:eastAsia="zh-CN"/>
              </w:rPr>
              <w:t>Original</w:t>
            </w:r>
            <w:r w:rsidRPr="00A13DC4">
              <w:rPr>
                <w:rFonts w:eastAsia="宋体" w:hint="eastAsia"/>
                <w:b/>
                <w:kern w:val="2"/>
                <w:lang w:eastAsia="zh-CN"/>
              </w:rPr>
              <w:t xml:space="preserve">: </w:t>
            </w:r>
            <w:r w:rsidRPr="00575878">
              <w:rPr>
                <w:rFonts w:eastAsia="宋体"/>
                <w:kern w:val="2"/>
                <w:lang w:eastAsia="zh-CN"/>
              </w:rPr>
              <w:t>The Lightweight M2M enabler SHALL support simple and efficient addressing scheme.</w:t>
            </w:r>
          </w:p>
        </w:tc>
        <w:tc>
          <w:tcPr>
            <w:tcW w:w="5516" w:type="dxa"/>
          </w:tcPr>
          <w:p w:rsidR="004274EF" w:rsidRDefault="004274EF" w:rsidP="004274EF">
            <w:pPr>
              <w:pStyle w:val="AltNormal"/>
              <w:rPr>
                <w:rFonts w:eastAsia="宋体"/>
                <w:lang w:eastAsia="zh-CN"/>
              </w:rPr>
            </w:pPr>
            <w:r>
              <w:rPr>
                <w:rFonts w:eastAsiaTheme="minorEastAsia"/>
                <w:lang w:eastAsia="zh-CN"/>
              </w:rPr>
              <w:t>I</w:t>
            </w:r>
            <w:r>
              <w:rPr>
                <w:rFonts w:eastAsiaTheme="minorEastAsia" w:hint="eastAsia"/>
                <w:lang w:eastAsia="zh-CN"/>
              </w:rPr>
              <w:t xml:space="preserve">n </w:t>
            </w:r>
            <w:r>
              <w:t>OMA-DM-LightweightM2M-2012-</w:t>
            </w:r>
            <w:r>
              <w:rPr>
                <w:rFonts w:eastAsia="宋体" w:hint="eastAsia"/>
                <w:lang w:eastAsia="zh-CN"/>
              </w:rPr>
              <w:t>0069R04, the text has been updated to:</w:t>
            </w:r>
          </w:p>
          <w:p w:rsidR="00C858C1" w:rsidRPr="00C858C1" w:rsidRDefault="00C858C1" w:rsidP="00581109">
            <w:pPr>
              <w:pStyle w:val="AltNormal"/>
              <w:rPr>
                <w:rFonts w:eastAsiaTheme="minorEastAsia"/>
                <w:b/>
              </w:rPr>
            </w:pPr>
            <w:r w:rsidRPr="00581109">
              <w:rPr>
                <w:b/>
                <w:kern w:val="2"/>
                <w:lang w:eastAsia="zh-CN"/>
              </w:rPr>
              <w:t xml:space="preserve">The Lightweight M2M enabler SHALL support </w:t>
            </w:r>
            <w:ins w:id="24" w:author="user" w:date="2012-08-30T11:22:00Z">
              <w:r w:rsidR="00581109" w:rsidRPr="00AA60D7">
                <w:rPr>
                  <w:b/>
                  <w:kern w:val="2"/>
                  <w:lang w:eastAsia="zh-CN"/>
                </w:rPr>
                <w:t xml:space="preserve">binary </w:t>
              </w:r>
            </w:ins>
            <w:del w:id="25" w:author="user" w:date="2012-08-30T11:22:00Z">
              <w:r w:rsidRPr="00581109" w:rsidDel="00581109">
                <w:rPr>
                  <w:b/>
                  <w:kern w:val="2"/>
                  <w:lang w:eastAsia="zh-CN"/>
                </w:rPr>
                <w:delText>simple and efficient</w:delText>
              </w:r>
            </w:del>
            <w:r w:rsidRPr="00581109">
              <w:rPr>
                <w:b/>
                <w:kern w:val="2"/>
                <w:lang w:eastAsia="zh-CN"/>
              </w:rPr>
              <w:t xml:space="preserve"> addressing scheme.</w:t>
            </w:r>
          </w:p>
        </w:tc>
      </w:tr>
      <w:tr w:rsidR="00D60220" w:rsidTr="00D04C9C">
        <w:tc>
          <w:tcPr>
            <w:tcW w:w="1242" w:type="dxa"/>
          </w:tcPr>
          <w:p w:rsidR="00D60220" w:rsidRDefault="00D60220">
            <w:pPr>
              <w:pStyle w:val="AltNormal"/>
              <w:rPr>
                <w:rFonts w:eastAsiaTheme="minorEastAsia"/>
                <w:lang w:val="en-US" w:eastAsia="zh-CN"/>
              </w:rPr>
            </w:pPr>
            <w:r>
              <w:rPr>
                <w:rFonts w:eastAsiaTheme="minorEastAsia" w:hint="eastAsia"/>
                <w:lang w:val="en-US" w:eastAsia="zh-CN"/>
              </w:rPr>
              <w:t>A015</w:t>
            </w:r>
          </w:p>
        </w:tc>
        <w:tc>
          <w:tcPr>
            <w:tcW w:w="3544" w:type="dxa"/>
          </w:tcPr>
          <w:p w:rsidR="001F783D" w:rsidRPr="001F783D" w:rsidRDefault="001F783D" w:rsidP="001F783D">
            <w:pPr>
              <w:pStyle w:val="AltNormal"/>
              <w:rPr>
                <w:rFonts w:eastAsia="宋体"/>
                <w:b/>
                <w:kern w:val="2"/>
                <w:lang w:eastAsia="zh-CN"/>
              </w:rPr>
            </w:pPr>
            <w:r w:rsidRPr="001F783D">
              <w:rPr>
                <w:rFonts w:eastAsia="宋体"/>
                <w:b/>
                <w:kern w:val="2"/>
                <w:lang w:eastAsia="zh-CN"/>
              </w:rPr>
              <w:t xml:space="preserve">Comment: </w:t>
            </w:r>
            <w:r w:rsidRPr="001F783D">
              <w:rPr>
                <w:rFonts w:eastAsia="宋体"/>
                <w:kern w:val="2"/>
                <w:lang w:eastAsia="zh-CN"/>
              </w:rPr>
              <w:t>Requirement text LightweightM2M-HLF-022: Improve text.</w:t>
            </w:r>
          </w:p>
          <w:p w:rsidR="00D60220" w:rsidRDefault="001F783D" w:rsidP="001F783D">
            <w:pPr>
              <w:pStyle w:val="AltNormal"/>
              <w:rPr>
                <w:rFonts w:eastAsia="宋体"/>
                <w:kern w:val="2"/>
                <w:lang w:eastAsia="zh-CN"/>
              </w:rPr>
            </w:pPr>
            <w:r w:rsidRPr="001F783D">
              <w:rPr>
                <w:rFonts w:eastAsia="宋体"/>
                <w:b/>
                <w:kern w:val="2"/>
                <w:lang w:eastAsia="zh-CN"/>
              </w:rPr>
              <w:t xml:space="preserve">Proposed Change: </w:t>
            </w:r>
            <w:r w:rsidRPr="001F783D">
              <w:rPr>
                <w:rFonts w:eastAsia="宋体"/>
                <w:kern w:val="2"/>
                <w:lang w:eastAsia="zh-CN"/>
              </w:rPr>
              <w:t>Requirement text shall  be “The Lightweight M2M enabler SHALL provide a mechanism for the M2M Device to report the radio signal strength and the time when the radio signal strength measurement was taken”</w:t>
            </w:r>
          </w:p>
          <w:p w:rsidR="00927C26" w:rsidRDefault="00927C26" w:rsidP="001F783D">
            <w:pPr>
              <w:pStyle w:val="AltNormal"/>
              <w:rPr>
                <w:rFonts w:eastAsiaTheme="minorEastAsia"/>
                <w:lang w:val="en-US" w:eastAsia="zh-CN"/>
              </w:rPr>
            </w:pPr>
            <w:r w:rsidRPr="00A03A65">
              <w:rPr>
                <w:rFonts w:eastAsia="宋体" w:hint="eastAsia"/>
                <w:b/>
                <w:kern w:val="2"/>
                <w:lang w:eastAsia="zh-CN"/>
              </w:rPr>
              <w:t>Original</w:t>
            </w:r>
            <w:r w:rsidRPr="00A13DC4">
              <w:rPr>
                <w:rFonts w:eastAsia="宋体" w:hint="eastAsia"/>
                <w:b/>
                <w:kern w:val="2"/>
                <w:lang w:eastAsia="zh-CN"/>
              </w:rPr>
              <w:t xml:space="preserve">: </w:t>
            </w:r>
            <w:r w:rsidR="00293FF2" w:rsidRPr="009F7122">
              <w:rPr>
                <w:kern w:val="2"/>
                <w:lang w:eastAsia="zh-CN"/>
              </w:rPr>
              <w:t xml:space="preserve">The </w:t>
            </w:r>
            <w:r w:rsidR="00293FF2" w:rsidRPr="009F7122">
              <w:rPr>
                <w:kern w:val="2"/>
                <w:lang w:eastAsia="ko-KR"/>
              </w:rPr>
              <w:t>L</w:t>
            </w:r>
            <w:r w:rsidR="00293FF2" w:rsidRPr="009F7122">
              <w:rPr>
                <w:kern w:val="2"/>
                <w:lang w:eastAsia="zh-CN"/>
              </w:rPr>
              <w:t xml:space="preserve">ightweight M2M enabler SHALL provide a mechanism for the </w:t>
            </w:r>
            <w:r w:rsidR="00293FF2" w:rsidRPr="009F7122">
              <w:rPr>
                <w:kern w:val="2"/>
                <w:lang w:eastAsia="ko-KR"/>
              </w:rPr>
              <w:t>M2M D</w:t>
            </w:r>
            <w:r w:rsidR="00293FF2" w:rsidRPr="009F7122">
              <w:rPr>
                <w:kern w:val="2"/>
                <w:lang w:eastAsia="zh-CN"/>
              </w:rPr>
              <w:t>evice to report the radio signal strength and the time when the measurement was taken.</w:t>
            </w:r>
          </w:p>
        </w:tc>
        <w:tc>
          <w:tcPr>
            <w:tcW w:w="5516" w:type="dxa"/>
          </w:tcPr>
          <w:p w:rsidR="00C465A5" w:rsidRDefault="00C465A5" w:rsidP="00C465A5">
            <w:pPr>
              <w:pStyle w:val="AltNormal"/>
              <w:rPr>
                <w:rFonts w:eastAsia="宋体"/>
                <w:lang w:eastAsia="zh-CN"/>
              </w:rPr>
            </w:pPr>
            <w:r>
              <w:rPr>
                <w:rFonts w:eastAsiaTheme="minorEastAsia"/>
                <w:lang w:eastAsia="zh-CN"/>
              </w:rPr>
              <w:t>I</w:t>
            </w:r>
            <w:r>
              <w:rPr>
                <w:rFonts w:eastAsiaTheme="minorEastAsia" w:hint="eastAsia"/>
                <w:lang w:eastAsia="zh-CN"/>
              </w:rPr>
              <w:t xml:space="preserve">n </w:t>
            </w:r>
            <w:r>
              <w:t>OMA-DM-LightweightM2M-2012-</w:t>
            </w:r>
            <w:r>
              <w:rPr>
                <w:rFonts w:eastAsia="宋体" w:hint="eastAsia"/>
                <w:lang w:eastAsia="zh-CN"/>
              </w:rPr>
              <w:t>0069R04, the text has been updated to:</w:t>
            </w:r>
          </w:p>
          <w:p w:rsidR="00986303" w:rsidRPr="00986303" w:rsidRDefault="00986303" w:rsidP="005A306F">
            <w:pPr>
              <w:pStyle w:val="AltNormal"/>
              <w:rPr>
                <w:rFonts w:eastAsiaTheme="minorEastAsia"/>
                <w:b/>
              </w:rPr>
            </w:pPr>
            <w:r w:rsidRPr="00612D38">
              <w:rPr>
                <w:b/>
                <w:kern w:val="2"/>
                <w:lang w:eastAsia="zh-CN"/>
              </w:rPr>
              <w:t xml:space="preserve">The Lightweight M2M enabler SHALL provide a mechanism for the </w:t>
            </w:r>
            <w:ins w:id="26" w:author="user" w:date="2012-08-30T11:23:00Z">
              <w:r w:rsidR="00EA10E7">
                <w:rPr>
                  <w:rFonts w:eastAsiaTheme="minorEastAsia" w:hint="eastAsia"/>
                  <w:b/>
                  <w:kern w:val="2"/>
                  <w:lang w:eastAsia="zh-CN"/>
                </w:rPr>
                <w:t>LW</w:t>
              </w:r>
            </w:ins>
            <w:r w:rsidRPr="00612D38">
              <w:rPr>
                <w:b/>
                <w:kern w:val="2"/>
                <w:lang w:eastAsia="zh-CN"/>
              </w:rPr>
              <w:t xml:space="preserve">M2M Device to report the radio signal strength and the time when </w:t>
            </w:r>
            <w:ins w:id="27" w:author="user" w:date="2012-08-30T11:23:00Z">
              <w:r w:rsidR="00D5241F">
                <w:rPr>
                  <w:rFonts w:eastAsiaTheme="minorEastAsia" w:hint="eastAsia"/>
                  <w:b/>
                  <w:kern w:val="2"/>
                  <w:lang w:eastAsia="zh-CN"/>
                </w:rPr>
                <w:t>this</w:t>
              </w:r>
            </w:ins>
            <w:del w:id="28" w:author="user" w:date="2012-08-30T11:23:00Z">
              <w:r w:rsidRPr="00612D38" w:rsidDel="00D5241F">
                <w:rPr>
                  <w:b/>
                  <w:kern w:val="2"/>
                  <w:lang w:eastAsia="zh-CN"/>
                </w:rPr>
                <w:delText>the</w:delText>
              </w:r>
            </w:del>
            <w:r w:rsidRPr="00612D38">
              <w:rPr>
                <w:b/>
                <w:kern w:val="2"/>
                <w:lang w:eastAsia="zh-CN"/>
              </w:rPr>
              <w:t xml:space="preserve"> measurement was taken.</w:t>
            </w:r>
          </w:p>
        </w:tc>
      </w:tr>
      <w:tr w:rsidR="00D60220" w:rsidTr="00D04C9C">
        <w:tc>
          <w:tcPr>
            <w:tcW w:w="1242" w:type="dxa"/>
          </w:tcPr>
          <w:p w:rsidR="00D60220" w:rsidRDefault="00D60220">
            <w:pPr>
              <w:pStyle w:val="AltNormal"/>
              <w:rPr>
                <w:rFonts w:eastAsiaTheme="minorEastAsia"/>
                <w:lang w:val="en-US" w:eastAsia="zh-CN"/>
              </w:rPr>
            </w:pPr>
            <w:r>
              <w:rPr>
                <w:rFonts w:eastAsiaTheme="minorEastAsia" w:hint="eastAsia"/>
                <w:lang w:val="en-US" w:eastAsia="zh-CN"/>
              </w:rPr>
              <w:t>A016</w:t>
            </w:r>
          </w:p>
        </w:tc>
        <w:tc>
          <w:tcPr>
            <w:tcW w:w="3544" w:type="dxa"/>
          </w:tcPr>
          <w:p w:rsidR="00C46DDD" w:rsidRPr="00C46DDD" w:rsidRDefault="00C46DDD" w:rsidP="00C46DDD">
            <w:pPr>
              <w:pStyle w:val="AltNormal"/>
              <w:rPr>
                <w:rFonts w:eastAsia="宋体"/>
                <w:b/>
                <w:kern w:val="2"/>
                <w:lang w:eastAsia="zh-CN"/>
              </w:rPr>
            </w:pPr>
            <w:r w:rsidRPr="00C46DDD">
              <w:rPr>
                <w:rFonts w:eastAsia="宋体"/>
                <w:b/>
                <w:kern w:val="2"/>
                <w:lang w:eastAsia="zh-CN"/>
              </w:rPr>
              <w:t xml:space="preserve">Comment: </w:t>
            </w:r>
            <w:r w:rsidRPr="00C46DDD">
              <w:rPr>
                <w:rFonts w:eastAsia="宋体"/>
                <w:kern w:val="2"/>
                <w:lang w:eastAsia="zh-CN"/>
              </w:rPr>
              <w:t xml:space="preserve">Requirement LightweightM2M-HLF-031 text </w:t>
            </w:r>
            <w:r w:rsidRPr="00C46DDD">
              <w:rPr>
                <w:rFonts w:eastAsia="宋体"/>
                <w:kern w:val="2"/>
                <w:lang w:eastAsia="zh-CN"/>
              </w:rPr>
              <w:lastRenderedPageBreak/>
              <w:t>indicates that M2M servers may not be allowed to use certain commands on the m2m device.</w:t>
            </w:r>
          </w:p>
          <w:p w:rsidR="00D60220" w:rsidRDefault="00C46DDD" w:rsidP="00C46DDD">
            <w:pPr>
              <w:pStyle w:val="AltNormal"/>
              <w:rPr>
                <w:rFonts w:eastAsia="宋体"/>
                <w:kern w:val="2"/>
                <w:lang w:eastAsia="zh-CN"/>
              </w:rPr>
            </w:pPr>
            <w:r w:rsidRPr="00C46DDD">
              <w:rPr>
                <w:rFonts w:eastAsia="宋体"/>
                <w:b/>
                <w:kern w:val="2"/>
                <w:lang w:eastAsia="zh-CN"/>
              </w:rPr>
              <w:t xml:space="preserve">Proposed Change: </w:t>
            </w:r>
            <w:r w:rsidRPr="00C46DDD">
              <w:rPr>
                <w:rFonts w:eastAsia="宋体"/>
                <w:kern w:val="2"/>
                <w:lang w:eastAsia="zh-CN"/>
              </w:rPr>
              <w:t>Clarify LightweightM2M-HLF-031 text that authorization concerns commands related to targeted information.</w:t>
            </w:r>
          </w:p>
          <w:p w:rsidR="00AA509F" w:rsidRDefault="00AA509F" w:rsidP="00C46DDD">
            <w:pPr>
              <w:pStyle w:val="AltNormal"/>
              <w:rPr>
                <w:rFonts w:eastAsiaTheme="minorEastAsia"/>
                <w:lang w:val="en-US" w:eastAsia="zh-CN"/>
              </w:rPr>
            </w:pPr>
            <w:r w:rsidRPr="00A03A65">
              <w:rPr>
                <w:rFonts w:eastAsia="宋体" w:hint="eastAsia"/>
                <w:b/>
                <w:kern w:val="2"/>
                <w:lang w:eastAsia="zh-CN"/>
              </w:rPr>
              <w:t>Original</w:t>
            </w:r>
            <w:r w:rsidRPr="00A13DC4">
              <w:rPr>
                <w:rFonts w:eastAsia="宋体" w:hint="eastAsia"/>
                <w:b/>
                <w:kern w:val="2"/>
                <w:lang w:eastAsia="zh-CN"/>
              </w:rPr>
              <w:t xml:space="preserve">: </w:t>
            </w:r>
            <w:r w:rsidRPr="00AA509F">
              <w:rPr>
                <w:rFonts w:eastAsia="宋体"/>
                <w:kern w:val="2"/>
                <w:lang w:eastAsia="zh-CN"/>
              </w:rPr>
              <w:t xml:space="preserve">The Lightweight M2M Enabler SHALL </w:t>
            </w:r>
            <w:proofErr w:type="gramStart"/>
            <w:r w:rsidRPr="00AA509F">
              <w:rPr>
                <w:rFonts w:eastAsia="宋体"/>
                <w:kern w:val="2"/>
                <w:lang w:eastAsia="zh-CN"/>
              </w:rPr>
              <w:t>support</w:t>
            </w:r>
            <w:proofErr w:type="gramEnd"/>
            <w:r w:rsidRPr="00AA509F">
              <w:rPr>
                <w:rFonts w:eastAsia="宋体"/>
                <w:kern w:val="2"/>
                <w:lang w:eastAsia="zh-CN"/>
              </w:rPr>
              <w:t xml:space="preserve"> a mechanism for the LWM2M Client to authorize the LWM2M Server’s commands</w:t>
            </w:r>
            <w:r w:rsidRPr="00AA509F">
              <w:rPr>
                <w:rFonts w:eastAsia="宋体" w:hint="eastAsia"/>
                <w:kern w:val="2"/>
                <w:lang w:eastAsia="zh-CN"/>
              </w:rPr>
              <w:t>.</w:t>
            </w:r>
          </w:p>
        </w:tc>
        <w:tc>
          <w:tcPr>
            <w:tcW w:w="5516" w:type="dxa"/>
          </w:tcPr>
          <w:p w:rsidR="00211BA0" w:rsidRDefault="00211BA0" w:rsidP="00211BA0">
            <w:pPr>
              <w:pStyle w:val="AltNormal"/>
              <w:rPr>
                <w:rFonts w:eastAsia="宋体"/>
                <w:lang w:eastAsia="zh-CN"/>
              </w:rPr>
            </w:pPr>
            <w:r>
              <w:rPr>
                <w:rFonts w:eastAsiaTheme="minorEastAsia"/>
                <w:lang w:eastAsia="zh-CN"/>
              </w:rPr>
              <w:lastRenderedPageBreak/>
              <w:t>I</w:t>
            </w:r>
            <w:r>
              <w:rPr>
                <w:rFonts w:eastAsiaTheme="minorEastAsia" w:hint="eastAsia"/>
                <w:lang w:eastAsia="zh-CN"/>
              </w:rPr>
              <w:t xml:space="preserve">n </w:t>
            </w:r>
            <w:r>
              <w:t>OMA-DM-LightweightM2M-2012-</w:t>
            </w:r>
            <w:r>
              <w:rPr>
                <w:rFonts w:eastAsia="宋体" w:hint="eastAsia"/>
                <w:lang w:eastAsia="zh-CN"/>
              </w:rPr>
              <w:t>0069R04, the text has been updated to:</w:t>
            </w:r>
          </w:p>
          <w:p w:rsidR="00CE20A9" w:rsidRPr="00BA45A2" w:rsidRDefault="00CE20A9" w:rsidP="0088637D">
            <w:pPr>
              <w:pStyle w:val="AltNormal"/>
              <w:rPr>
                <w:b/>
              </w:rPr>
            </w:pPr>
            <w:r w:rsidRPr="00BA45A2">
              <w:rPr>
                <w:rFonts w:eastAsia="宋体"/>
                <w:b/>
                <w:kern w:val="2"/>
                <w:lang w:eastAsia="zh-CN"/>
              </w:rPr>
              <w:lastRenderedPageBreak/>
              <w:t xml:space="preserve">The Lightweight M2M Enabler SHALL support a mechanism </w:t>
            </w:r>
            <w:del w:id="29" w:author="user" w:date="2012-08-30T11:28:00Z">
              <w:r w:rsidRPr="00BA45A2" w:rsidDel="0088637D">
                <w:rPr>
                  <w:rFonts w:eastAsia="宋体"/>
                  <w:b/>
                  <w:kern w:val="2"/>
                  <w:lang w:eastAsia="zh-CN"/>
                </w:rPr>
                <w:delText xml:space="preserve">for </w:delText>
              </w:r>
            </w:del>
            <w:ins w:id="30" w:author="user" w:date="2012-08-30T11:28:00Z">
              <w:r w:rsidR="0088637D" w:rsidRPr="00BA45A2">
                <w:rPr>
                  <w:rFonts w:eastAsia="宋体" w:hint="eastAsia"/>
                  <w:b/>
                  <w:kern w:val="2"/>
                  <w:lang w:eastAsia="zh-CN"/>
                </w:rPr>
                <w:t>to</w:t>
              </w:r>
              <w:r w:rsidR="0088637D" w:rsidRPr="00BA45A2">
                <w:rPr>
                  <w:rFonts w:eastAsia="宋体"/>
                  <w:b/>
                  <w:kern w:val="2"/>
                  <w:lang w:eastAsia="zh-CN"/>
                </w:rPr>
                <w:t xml:space="preserve"> </w:t>
              </w:r>
            </w:ins>
            <w:del w:id="31" w:author="user" w:date="2012-08-30T11:28:00Z">
              <w:r w:rsidRPr="00BA45A2" w:rsidDel="0088637D">
                <w:rPr>
                  <w:rFonts w:eastAsia="宋体"/>
                  <w:b/>
                  <w:kern w:val="2"/>
                  <w:lang w:eastAsia="zh-CN"/>
                </w:rPr>
                <w:delText xml:space="preserve">the LWM2M Client to </w:delText>
              </w:r>
            </w:del>
            <w:r w:rsidRPr="00BA45A2">
              <w:rPr>
                <w:rFonts w:eastAsia="宋体"/>
                <w:b/>
                <w:kern w:val="2"/>
                <w:lang w:eastAsia="zh-CN"/>
              </w:rPr>
              <w:t xml:space="preserve">authorize the </w:t>
            </w:r>
            <w:del w:id="32" w:author="user" w:date="2012-08-30T11:28:00Z">
              <w:r w:rsidRPr="00BA45A2" w:rsidDel="0088637D">
                <w:rPr>
                  <w:rFonts w:eastAsia="宋体"/>
                  <w:b/>
                  <w:kern w:val="2"/>
                  <w:lang w:eastAsia="zh-CN"/>
                </w:rPr>
                <w:delText xml:space="preserve">LWM2M Server’s </w:delText>
              </w:r>
            </w:del>
            <w:r w:rsidRPr="00BA45A2">
              <w:rPr>
                <w:rFonts w:eastAsia="宋体"/>
                <w:b/>
                <w:kern w:val="2"/>
                <w:lang w:eastAsia="zh-CN"/>
              </w:rPr>
              <w:t>commands</w:t>
            </w:r>
            <w:ins w:id="33" w:author="user" w:date="2012-08-30T11:28:00Z">
              <w:r w:rsidR="0088637D" w:rsidRPr="00BA45A2">
                <w:rPr>
                  <w:rFonts w:eastAsia="宋体" w:hint="eastAsia"/>
                  <w:b/>
                  <w:kern w:val="2"/>
                  <w:lang w:eastAsia="zh-CN"/>
                </w:rPr>
                <w:t xml:space="preserve"> per resource from the LWM2M Server</w:t>
              </w:r>
            </w:ins>
            <w:r w:rsidRPr="00BA45A2">
              <w:rPr>
                <w:rFonts w:eastAsia="宋体" w:hint="eastAsia"/>
                <w:b/>
                <w:kern w:val="2"/>
                <w:lang w:eastAsia="zh-CN"/>
              </w:rPr>
              <w:t>.</w:t>
            </w:r>
          </w:p>
        </w:tc>
      </w:tr>
      <w:tr w:rsidR="00D60220" w:rsidTr="00D04C9C">
        <w:tc>
          <w:tcPr>
            <w:tcW w:w="1242" w:type="dxa"/>
          </w:tcPr>
          <w:p w:rsidR="00D60220" w:rsidRDefault="00D60220">
            <w:pPr>
              <w:pStyle w:val="AltNormal"/>
              <w:rPr>
                <w:rFonts w:eastAsiaTheme="minorEastAsia"/>
                <w:lang w:val="en-US" w:eastAsia="zh-CN"/>
              </w:rPr>
            </w:pPr>
            <w:r>
              <w:rPr>
                <w:rFonts w:eastAsiaTheme="minorEastAsia" w:hint="eastAsia"/>
                <w:lang w:val="en-US" w:eastAsia="zh-CN"/>
              </w:rPr>
              <w:lastRenderedPageBreak/>
              <w:t>A017</w:t>
            </w:r>
          </w:p>
        </w:tc>
        <w:tc>
          <w:tcPr>
            <w:tcW w:w="3544" w:type="dxa"/>
          </w:tcPr>
          <w:p w:rsidR="00B31F7B" w:rsidRPr="00B31F7B" w:rsidRDefault="00B31F7B" w:rsidP="00B31F7B">
            <w:pPr>
              <w:pStyle w:val="AltNormal"/>
              <w:rPr>
                <w:rFonts w:eastAsia="宋体"/>
                <w:b/>
                <w:kern w:val="2"/>
                <w:lang w:eastAsia="zh-CN"/>
              </w:rPr>
            </w:pPr>
            <w:r w:rsidRPr="00B31F7B">
              <w:rPr>
                <w:rFonts w:eastAsia="宋体"/>
                <w:b/>
                <w:kern w:val="2"/>
                <w:lang w:eastAsia="zh-CN"/>
              </w:rPr>
              <w:t xml:space="preserve">Comment: </w:t>
            </w:r>
            <w:r w:rsidRPr="00B31F7B">
              <w:rPr>
                <w:rFonts w:eastAsia="宋体"/>
                <w:kern w:val="2"/>
                <w:lang w:eastAsia="zh-CN"/>
              </w:rPr>
              <w:t>Requirement LightweightM2M-HLF-039 text mentions “connection address”. There is no definition of connection address.</w:t>
            </w:r>
          </w:p>
          <w:p w:rsidR="00D60220" w:rsidRDefault="00B31F7B" w:rsidP="00B31F7B">
            <w:pPr>
              <w:pStyle w:val="AltNormal"/>
              <w:rPr>
                <w:rFonts w:eastAsiaTheme="minorEastAsia"/>
                <w:lang w:val="en-US" w:eastAsia="zh-CN"/>
              </w:rPr>
            </w:pPr>
            <w:r w:rsidRPr="00B31F7B">
              <w:rPr>
                <w:rFonts w:eastAsia="宋体"/>
                <w:b/>
                <w:kern w:val="2"/>
                <w:lang w:eastAsia="zh-CN"/>
              </w:rPr>
              <w:t xml:space="preserve">Proposed Change: </w:t>
            </w:r>
            <w:r w:rsidRPr="00B31F7B">
              <w:rPr>
                <w:rFonts w:eastAsia="宋体"/>
                <w:kern w:val="2"/>
                <w:lang w:eastAsia="zh-CN"/>
              </w:rPr>
              <w:t>Add definition to section 3.2</w:t>
            </w:r>
          </w:p>
        </w:tc>
        <w:tc>
          <w:tcPr>
            <w:tcW w:w="5516" w:type="dxa"/>
          </w:tcPr>
          <w:p w:rsidR="00D60220" w:rsidRDefault="003C4418" w:rsidP="005A306F">
            <w:pPr>
              <w:pStyle w:val="AltNormal"/>
              <w:rPr>
                <w:rFonts w:eastAsia="宋体"/>
                <w:lang w:eastAsia="zh-CN"/>
              </w:rPr>
            </w:pPr>
            <w:r>
              <w:rPr>
                <w:rFonts w:eastAsiaTheme="minorEastAsia"/>
                <w:lang w:eastAsia="zh-CN"/>
              </w:rPr>
              <w:t>I</w:t>
            </w:r>
            <w:r>
              <w:rPr>
                <w:rFonts w:eastAsiaTheme="minorEastAsia" w:hint="eastAsia"/>
                <w:lang w:eastAsia="zh-CN"/>
              </w:rPr>
              <w:t xml:space="preserve">n </w:t>
            </w:r>
            <w:r w:rsidR="00D60220">
              <w:t>OMA-DM-LightweightM2M-2012-</w:t>
            </w:r>
            <w:r w:rsidR="00D60220">
              <w:rPr>
                <w:rFonts w:eastAsia="宋体" w:hint="eastAsia"/>
                <w:lang w:eastAsia="zh-CN"/>
              </w:rPr>
              <w:t>0073R01</w:t>
            </w:r>
            <w:r>
              <w:rPr>
                <w:rFonts w:eastAsia="宋体" w:hint="eastAsia"/>
                <w:lang w:eastAsia="zh-CN"/>
              </w:rPr>
              <w:t xml:space="preserve">, </w:t>
            </w:r>
            <w:r w:rsidR="00D327C6" w:rsidRPr="00F33F44">
              <w:rPr>
                <w:rFonts w:eastAsia="宋体" w:hint="eastAsia"/>
                <w:lang w:eastAsia="zh-CN"/>
              </w:rPr>
              <w:t>the following definition has been agreed</w:t>
            </w:r>
            <w:r w:rsidR="00D327C6">
              <w:rPr>
                <w:rFonts w:eastAsia="宋体" w:hint="eastAsia"/>
                <w:lang w:eastAsia="zh-CN"/>
              </w:rPr>
              <w:t>:</w:t>
            </w:r>
          </w:p>
          <w:p w:rsidR="00FE4104" w:rsidRPr="00454093" w:rsidRDefault="00FE4104" w:rsidP="005A306F">
            <w:pPr>
              <w:pStyle w:val="AltNormal"/>
              <w:rPr>
                <w:b/>
              </w:rPr>
            </w:pPr>
            <w:r w:rsidRPr="00454093">
              <w:rPr>
                <w:rFonts w:hint="eastAsia"/>
                <w:b/>
              </w:rPr>
              <w:t xml:space="preserve">Connection Address </w:t>
            </w:r>
            <w:r w:rsidRPr="00454093">
              <w:rPr>
                <w:rFonts w:hint="eastAsia"/>
                <w:b/>
                <w:lang w:eastAsia="zh-CN"/>
              </w:rPr>
              <w:t>is a physical network identifier that is used by the LWM2M server to access the LWM2M device via a specific communication bearer.</w:t>
            </w:r>
          </w:p>
        </w:tc>
      </w:tr>
      <w:tr w:rsidR="00D60220" w:rsidTr="00D04C9C">
        <w:tc>
          <w:tcPr>
            <w:tcW w:w="1242" w:type="dxa"/>
          </w:tcPr>
          <w:p w:rsidR="00D60220" w:rsidRDefault="00D60220">
            <w:pPr>
              <w:pStyle w:val="AltNormal"/>
              <w:rPr>
                <w:rFonts w:eastAsiaTheme="minorEastAsia"/>
                <w:lang w:val="en-US" w:eastAsia="zh-CN"/>
              </w:rPr>
            </w:pPr>
            <w:r>
              <w:rPr>
                <w:rFonts w:eastAsiaTheme="minorEastAsia" w:hint="eastAsia"/>
                <w:lang w:val="en-US" w:eastAsia="zh-CN"/>
              </w:rPr>
              <w:t>A018</w:t>
            </w:r>
          </w:p>
        </w:tc>
        <w:tc>
          <w:tcPr>
            <w:tcW w:w="3544" w:type="dxa"/>
          </w:tcPr>
          <w:p w:rsidR="00D35F51" w:rsidRPr="00D35F51" w:rsidRDefault="00D35F51" w:rsidP="00D35F51">
            <w:pPr>
              <w:pStyle w:val="TableCell"/>
              <w:rPr>
                <w:rFonts w:eastAsia="宋体"/>
                <w:kern w:val="2"/>
                <w:sz w:val="20"/>
                <w:lang w:val="en-GB" w:eastAsia="zh-CN"/>
              </w:rPr>
            </w:pPr>
            <w:r w:rsidRPr="00D35F51">
              <w:rPr>
                <w:rFonts w:eastAsia="宋体"/>
                <w:b/>
                <w:bCs/>
                <w:kern w:val="2"/>
                <w:sz w:val="20"/>
                <w:lang w:val="en-GB" w:eastAsia="zh-CN"/>
              </w:rPr>
              <w:t>Comment:</w:t>
            </w:r>
            <w:r w:rsidRPr="00D35F51">
              <w:rPr>
                <w:rFonts w:eastAsia="宋体"/>
                <w:kern w:val="2"/>
                <w:sz w:val="20"/>
                <w:lang w:val="en-GB" w:eastAsia="zh-CN"/>
              </w:rPr>
              <w:t xml:space="preserve">  Wording of the Introduction needs improvement</w:t>
            </w:r>
          </w:p>
          <w:p w:rsidR="00D60220" w:rsidRDefault="00D35F51" w:rsidP="00D35F51">
            <w:pPr>
              <w:pStyle w:val="AltNormal"/>
              <w:rPr>
                <w:rFonts w:eastAsiaTheme="minorEastAsia"/>
                <w:lang w:val="en-US" w:eastAsia="zh-CN"/>
              </w:rPr>
            </w:pPr>
            <w:r w:rsidRPr="00D35F51">
              <w:rPr>
                <w:rFonts w:eastAsia="宋体"/>
                <w:b/>
                <w:bCs/>
                <w:kern w:val="2"/>
                <w:lang w:eastAsia="zh-CN"/>
              </w:rPr>
              <w:t>Proposed Change:</w:t>
            </w:r>
            <w:r w:rsidRPr="00D35F51">
              <w:rPr>
                <w:rFonts w:eastAsia="宋体"/>
                <w:kern w:val="2"/>
                <w:lang w:eastAsia="zh-CN"/>
              </w:rPr>
              <w:t xml:space="preserve"> CR will be provided</w:t>
            </w:r>
          </w:p>
        </w:tc>
        <w:tc>
          <w:tcPr>
            <w:tcW w:w="5516" w:type="dxa"/>
          </w:tcPr>
          <w:p w:rsidR="00D60220" w:rsidRDefault="00D60220" w:rsidP="005A306F">
            <w:pPr>
              <w:pStyle w:val="AltNormal"/>
            </w:pPr>
            <w:r>
              <w:t>OMA-DM-LightweightM2M-2012-</w:t>
            </w:r>
            <w:r>
              <w:rPr>
                <w:rFonts w:eastAsia="宋体" w:hint="eastAsia"/>
                <w:lang w:eastAsia="zh-CN"/>
              </w:rPr>
              <w:t>0066</w:t>
            </w:r>
            <w:r w:rsidR="007B4420">
              <w:rPr>
                <w:rFonts w:eastAsia="宋体" w:hint="eastAsia"/>
                <w:lang w:eastAsia="zh-CN"/>
              </w:rPr>
              <w:t xml:space="preserve"> deal</w:t>
            </w:r>
            <w:r w:rsidR="00EB79CC">
              <w:rPr>
                <w:rFonts w:eastAsia="宋体" w:hint="eastAsia"/>
                <w:lang w:eastAsia="zh-CN"/>
              </w:rPr>
              <w:t>s</w:t>
            </w:r>
            <w:r w:rsidR="007B4420">
              <w:rPr>
                <w:rFonts w:eastAsia="宋体" w:hint="eastAsia"/>
                <w:lang w:eastAsia="zh-CN"/>
              </w:rPr>
              <w:t xml:space="preserve"> with this comment.</w:t>
            </w:r>
          </w:p>
        </w:tc>
      </w:tr>
      <w:tr w:rsidR="00D60220" w:rsidTr="00D04C9C">
        <w:tc>
          <w:tcPr>
            <w:tcW w:w="1242" w:type="dxa"/>
          </w:tcPr>
          <w:p w:rsidR="00D60220" w:rsidRDefault="00D60220">
            <w:pPr>
              <w:pStyle w:val="AltNormal"/>
              <w:rPr>
                <w:rFonts w:eastAsiaTheme="minorEastAsia"/>
                <w:lang w:val="en-US" w:eastAsia="zh-CN"/>
              </w:rPr>
            </w:pPr>
            <w:r>
              <w:rPr>
                <w:rFonts w:eastAsiaTheme="minorEastAsia" w:hint="eastAsia"/>
                <w:lang w:val="en-US" w:eastAsia="zh-CN"/>
              </w:rPr>
              <w:t>A019</w:t>
            </w:r>
          </w:p>
        </w:tc>
        <w:tc>
          <w:tcPr>
            <w:tcW w:w="3544" w:type="dxa"/>
          </w:tcPr>
          <w:p w:rsidR="00565780" w:rsidRPr="00E32335" w:rsidRDefault="00565780" w:rsidP="00565780">
            <w:pPr>
              <w:pStyle w:val="TableCell"/>
              <w:rPr>
                <w:rFonts w:eastAsia="宋体"/>
                <w:b/>
                <w:bCs/>
                <w:kern w:val="2"/>
                <w:sz w:val="20"/>
                <w:lang w:val="en-GB" w:eastAsia="zh-CN"/>
              </w:rPr>
            </w:pPr>
            <w:r w:rsidRPr="00E32335">
              <w:rPr>
                <w:rFonts w:eastAsia="宋体"/>
                <w:b/>
                <w:kern w:val="2"/>
                <w:sz w:val="20"/>
                <w:lang w:val="en-GB" w:eastAsia="zh-CN"/>
              </w:rPr>
              <w:t>Comment:</w:t>
            </w:r>
            <w:r w:rsidRPr="00E32335">
              <w:rPr>
                <w:rFonts w:eastAsia="宋体"/>
                <w:b/>
                <w:bCs/>
                <w:kern w:val="2"/>
                <w:sz w:val="20"/>
                <w:lang w:val="en-GB" w:eastAsia="zh-CN"/>
              </w:rPr>
              <w:t xml:space="preserve"> </w:t>
            </w:r>
            <w:r w:rsidRPr="00E32335">
              <w:rPr>
                <w:rFonts w:eastAsia="宋体"/>
                <w:bCs/>
                <w:kern w:val="2"/>
                <w:sz w:val="20"/>
                <w:lang w:val="en-GB" w:eastAsia="zh-CN"/>
              </w:rPr>
              <w:t>Wording of the release description needs improvement</w:t>
            </w:r>
          </w:p>
          <w:p w:rsidR="00D60220" w:rsidRDefault="00565780" w:rsidP="00E32335">
            <w:pPr>
              <w:pStyle w:val="TableCell"/>
              <w:rPr>
                <w:rFonts w:eastAsiaTheme="minorEastAsia"/>
                <w:lang w:eastAsia="zh-CN"/>
              </w:rPr>
            </w:pPr>
            <w:r w:rsidRPr="00E32335">
              <w:rPr>
                <w:rFonts w:eastAsia="宋体"/>
                <w:b/>
                <w:kern w:val="2"/>
                <w:sz w:val="20"/>
                <w:lang w:val="en-GB" w:eastAsia="zh-CN"/>
              </w:rPr>
              <w:t>Proposed Change:</w:t>
            </w:r>
            <w:r w:rsidRPr="00E32335">
              <w:rPr>
                <w:rFonts w:eastAsia="宋体"/>
                <w:b/>
                <w:bCs/>
                <w:kern w:val="2"/>
                <w:sz w:val="20"/>
                <w:lang w:val="en-GB" w:eastAsia="zh-CN"/>
              </w:rPr>
              <w:t xml:space="preserve"> </w:t>
            </w:r>
            <w:r w:rsidRPr="00E32335">
              <w:rPr>
                <w:rFonts w:eastAsia="宋体"/>
                <w:bCs/>
                <w:kern w:val="2"/>
                <w:sz w:val="20"/>
                <w:lang w:val="en-GB" w:eastAsia="zh-CN"/>
              </w:rPr>
              <w:t>CR will be provided</w:t>
            </w:r>
          </w:p>
        </w:tc>
        <w:tc>
          <w:tcPr>
            <w:tcW w:w="5516" w:type="dxa"/>
          </w:tcPr>
          <w:p w:rsidR="00D60220" w:rsidRDefault="00D60220" w:rsidP="005A306F">
            <w:pPr>
              <w:pStyle w:val="AltNormal"/>
            </w:pPr>
            <w:r>
              <w:t>OMA-DM-LightweightM2M-2012-</w:t>
            </w:r>
            <w:r>
              <w:rPr>
                <w:rFonts w:eastAsia="宋体" w:hint="eastAsia"/>
                <w:lang w:eastAsia="zh-CN"/>
              </w:rPr>
              <w:t>0066</w:t>
            </w:r>
            <w:r w:rsidR="006220C7">
              <w:rPr>
                <w:rFonts w:eastAsia="宋体" w:hint="eastAsia"/>
                <w:lang w:eastAsia="zh-CN"/>
              </w:rPr>
              <w:t xml:space="preserve"> deal</w:t>
            </w:r>
            <w:r w:rsidR="00EB79CC">
              <w:rPr>
                <w:rFonts w:eastAsia="宋体" w:hint="eastAsia"/>
                <w:lang w:eastAsia="zh-CN"/>
              </w:rPr>
              <w:t>s</w:t>
            </w:r>
            <w:r w:rsidR="006220C7">
              <w:rPr>
                <w:rFonts w:eastAsia="宋体" w:hint="eastAsia"/>
                <w:lang w:eastAsia="zh-CN"/>
              </w:rPr>
              <w:t xml:space="preserve"> with this comment.</w:t>
            </w:r>
          </w:p>
        </w:tc>
      </w:tr>
      <w:tr w:rsidR="00D60220" w:rsidTr="00D04C9C">
        <w:tc>
          <w:tcPr>
            <w:tcW w:w="1242" w:type="dxa"/>
          </w:tcPr>
          <w:p w:rsidR="00D60220" w:rsidRDefault="00D60220">
            <w:pPr>
              <w:pStyle w:val="AltNormal"/>
              <w:rPr>
                <w:rFonts w:eastAsiaTheme="minorEastAsia"/>
                <w:lang w:val="en-US" w:eastAsia="zh-CN"/>
              </w:rPr>
            </w:pPr>
            <w:r>
              <w:rPr>
                <w:rFonts w:eastAsiaTheme="minorEastAsia" w:hint="eastAsia"/>
                <w:lang w:val="en-US" w:eastAsia="zh-CN"/>
              </w:rPr>
              <w:t>A020</w:t>
            </w:r>
          </w:p>
        </w:tc>
        <w:tc>
          <w:tcPr>
            <w:tcW w:w="3544" w:type="dxa"/>
          </w:tcPr>
          <w:p w:rsidR="00D117C1" w:rsidRPr="00D117C1" w:rsidRDefault="00D117C1" w:rsidP="00D117C1">
            <w:pPr>
              <w:pStyle w:val="TableCell"/>
              <w:rPr>
                <w:rFonts w:eastAsia="宋体"/>
                <w:b/>
                <w:kern w:val="2"/>
                <w:sz w:val="20"/>
                <w:lang w:val="en-GB" w:eastAsia="zh-CN"/>
              </w:rPr>
            </w:pPr>
            <w:r w:rsidRPr="00D117C1">
              <w:rPr>
                <w:rFonts w:eastAsia="宋体"/>
                <w:b/>
                <w:bCs/>
                <w:kern w:val="2"/>
                <w:sz w:val="20"/>
                <w:lang w:val="en-GB" w:eastAsia="zh-CN"/>
              </w:rPr>
              <w:t>Comment:</w:t>
            </w:r>
            <w:r w:rsidRPr="00D117C1">
              <w:rPr>
                <w:rFonts w:eastAsia="宋体"/>
                <w:b/>
                <w:kern w:val="2"/>
                <w:sz w:val="20"/>
                <w:lang w:val="en-GB" w:eastAsia="zh-CN"/>
              </w:rPr>
              <w:t xml:space="preserve"> </w:t>
            </w:r>
            <w:r w:rsidRPr="00D117C1">
              <w:rPr>
                <w:rFonts w:eastAsia="宋体"/>
                <w:kern w:val="2"/>
                <w:sz w:val="20"/>
                <w:lang w:val="en-GB" w:eastAsia="zh-CN"/>
              </w:rPr>
              <w:t xml:space="preserve">related requirements should be grouped together </w:t>
            </w:r>
          </w:p>
          <w:p w:rsidR="00D117C1" w:rsidRPr="00D117C1" w:rsidRDefault="00D117C1" w:rsidP="00D117C1">
            <w:pPr>
              <w:pStyle w:val="TableCell"/>
              <w:rPr>
                <w:rFonts w:eastAsia="宋体"/>
                <w:b/>
                <w:bCs/>
                <w:kern w:val="2"/>
                <w:sz w:val="20"/>
                <w:lang w:val="en-GB" w:eastAsia="zh-CN"/>
              </w:rPr>
            </w:pPr>
            <w:r w:rsidRPr="00D117C1">
              <w:rPr>
                <w:rFonts w:eastAsia="宋体"/>
                <w:b/>
                <w:bCs/>
                <w:kern w:val="2"/>
                <w:sz w:val="20"/>
                <w:lang w:val="en-GB" w:eastAsia="zh-CN"/>
              </w:rPr>
              <w:t>Proposed Change:</w:t>
            </w:r>
          </w:p>
          <w:p w:rsidR="00D117C1" w:rsidRPr="00481ED6" w:rsidRDefault="00D117C1" w:rsidP="00D117C1">
            <w:pPr>
              <w:pStyle w:val="TableCell"/>
              <w:numPr>
                <w:ilvl w:val="0"/>
                <w:numId w:val="26"/>
              </w:numPr>
              <w:rPr>
                <w:kern w:val="2"/>
                <w:sz w:val="16"/>
                <w:szCs w:val="16"/>
                <w:lang w:eastAsia="zh-CN"/>
              </w:rPr>
            </w:pPr>
            <w:r w:rsidRPr="00481ED6">
              <w:rPr>
                <w:rStyle w:val="StyleTableCell8ptBoldChar"/>
                <w:b w:val="0"/>
                <w:szCs w:val="16"/>
              </w:rPr>
              <w:t xml:space="preserve">Move </w:t>
            </w:r>
            <w:r w:rsidRPr="00481ED6">
              <w:rPr>
                <w:kern w:val="2"/>
                <w:sz w:val="16"/>
                <w:szCs w:val="16"/>
                <w:lang w:eastAsia="zh-CN"/>
              </w:rPr>
              <w:t>LightweightM</w:t>
            </w:r>
            <w:smartTag w:uri="urn:schemas-microsoft-com:office:smarttags" w:element="chmetcnv">
              <w:smartTagPr>
                <w:attr w:name="TCSC" w:val="0"/>
                <w:attr w:name="NumberType" w:val="1"/>
                <w:attr w:name="Negative" w:val="False"/>
                <w:attr w:name="HasSpace" w:val="False"/>
                <w:attr w:name="SourceValue" w:val="2"/>
                <w:attr w:name="UnitName" w:val="m"/>
              </w:smartTagPr>
              <w:r w:rsidRPr="00481ED6">
                <w:rPr>
                  <w:kern w:val="2"/>
                  <w:sz w:val="16"/>
                  <w:szCs w:val="16"/>
                  <w:lang w:eastAsia="zh-CN"/>
                </w:rPr>
                <w:t>2M</w:t>
              </w:r>
            </w:smartTag>
            <w:r w:rsidRPr="00481ED6">
              <w:rPr>
                <w:kern w:val="2"/>
                <w:sz w:val="16"/>
                <w:szCs w:val="16"/>
                <w:lang w:eastAsia="zh-CN"/>
              </w:rPr>
              <w:t>-HLF-02</w:t>
            </w:r>
            <w:r w:rsidRPr="00D20784">
              <w:rPr>
                <w:kern w:val="2"/>
                <w:sz w:val="16"/>
                <w:szCs w:val="16"/>
                <w:lang w:eastAsia="ko-KR"/>
              </w:rPr>
              <w:t>0</w:t>
            </w:r>
            <w:r>
              <w:rPr>
                <w:kern w:val="2"/>
                <w:sz w:val="16"/>
                <w:szCs w:val="16"/>
                <w:lang w:eastAsia="ko-KR"/>
              </w:rPr>
              <w:t xml:space="preserve"> behind</w:t>
            </w:r>
            <w:r w:rsidRPr="00481ED6">
              <w:rPr>
                <w:sz w:val="16"/>
                <w:szCs w:val="16"/>
              </w:rPr>
              <w:t xml:space="preserve">  </w:t>
            </w:r>
            <w:r w:rsidRPr="00481ED6">
              <w:rPr>
                <w:kern w:val="2"/>
                <w:sz w:val="16"/>
                <w:szCs w:val="16"/>
                <w:lang w:eastAsia="zh-CN"/>
              </w:rPr>
              <w:t>001 (addressing requirements)</w:t>
            </w:r>
          </w:p>
          <w:p w:rsidR="00D117C1" w:rsidRPr="00481ED6" w:rsidRDefault="00D117C1" w:rsidP="00D117C1">
            <w:pPr>
              <w:pStyle w:val="TableCell"/>
              <w:numPr>
                <w:ilvl w:val="0"/>
                <w:numId w:val="26"/>
              </w:numPr>
              <w:rPr>
                <w:sz w:val="16"/>
                <w:szCs w:val="16"/>
              </w:rPr>
            </w:pPr>
            <w:r w:rsidRPr="00481ED6">
              <w:rPr>
                <w:sz w:val="16"/>
                <w:szCs w:val="16"/>
              </w:rPr>
              <w:t xml:space="preserve">move </w:t>
            </w:r>
            <w:r w:rsidRPr="00481ED6">
              <w:rPr>
                <w:kern w:val="2"/>
                <w:sz w:val="16"/>
                <w:szCs w:val="16"/>
                <w:lang w:eastAsia="zh-CN"/>
              </w:rPr>
              <w:t>LightweightM</w:t>
            </w:r>
            <w:smartTag w:uri="urn:schemas-microsoft-com:office:smarttags" w:element="chmetcnv">
              <w:smartTagPr>
                <w:attr w:name="UnitName" w:val="m"/>
                <w:attr w:name="SourceValue" w:val="2"/>
                <w:attr w:name="HasSpace" w:val="False"/>
                <w:attr w:name="Negative" w:val="False"/>
                <w:attr w:name="NumberType" w:val="1"/>
                <w:attr w:name="TCSC" w:val="0"/>
              </w:smartTagPr>
              <w:r w:rsidRPr="00481ED6">
                <w:rPr>
                  <w:kern w:val="2"/>
                  <w:sz w:val="16"/>
                  <w:szCs w:val="16"/>
                  <w:lang w:eastAsia="zh-CN"/>
                </w:rPr>
                <w:t>2M</w:t>
              </w:r>
            </w:smartTag>
            <w:r w:rsidRPr="00481ED6">
              <w:rPr>
                <w:kern w:val="2"/>
                <w:sz w:val="16"/>
                <w:szCs w:val="16"/>
                <w:lang w:eastAsia="zh-CN"/>
              </w:rPr>
              <w:t xml:space="preserve">-HLF-030 behind  007 </w:t>
            </w:r>
            <w:r w:rsidRPr="00D20784">
              <w:rPr>
                <w:kern w:val="2"/>
                <w:sz w:val="16"/>
                <w:szCs w:val="16"/>
                <w:lang w:eastAsia="ko-KR"/>
              </w:rPr>
              <w:t>(restart/reset requirements)</w:t>
            </w:r>
          </w:p>
          <w:p w:rsidR="00D117C1" w:rsidRPr="00481ED6" w:rsidRDefault="00D117C1" w:rsidP="00D117C1">
            <w:pPr>
              <w:pStyle w:val="TableCell"/>
              <w:numPr>
                <w:ilvl w:val="0"/>
                <w:numId w:val="26"/>
              </w:numPr>
              <w:rPr>
                <w:sz w:val="16"/>
                <w:szCs w:val="16"/>
              </w:rPr>
            </w:pPr>
            <w:r w:rsidRPr="00481ED6">
              <w:rPr>
                <w:kern w:val="2"/>
                <w:sz w:val="16"/>
                <w:szCs w:val="16"/>
                <w:lang w:eastAsia="zh-CN"/>
              </w:rPr>
              <w:t>LightweightM</w:t>
            </w:r>
            <w:smartTag w:uri="urn:schemas-microsoft-com:office:smarttags" w:element="chmetcnv">
              <w:smartTagPr>
                <w:attr w:name="TCSC" w:val="0"/>
                <w:attr w:name="NumberType" w:val="1"/>
                <w:attr w:name="Negative" w:val="False"/>
                <w:attr w:name="HasSpace" w:val="False"/>
                <w:attr w:name="SourceValue" w:val="2"/>
                <w:attr w:name="UnitName" w:val="m"/>
              </w:smartTagPr>
              <w:r w:rsidRPr="00481ED6">
                <w:rPr>
                  <w:kern w:val="2"/>
                  <w:sz w:val="16"/>
                  <w:szCs w:val="16"/>
                  <w:lang w:eastAsia="zh-CN"/>
                </w:rPr>
                <w:t>2M</w:t>
              </w:r>
            </w:smartTag>
            <w:r w:rsidRPr="00481ED6">
              <w:rPr>
                <w:kern w:val="2"/>
                <w:sz w:val="16"/>
                <w:szCs w:val="16"/>
                <w:lang w:eastAsia="zh-CN"/>
              </w:rPr>
              <w:t>-HLF-02</w:t>
            </w:r>
            <w:r w:rsidRPr="00D20784">
              <w:rPr>
                <w:kern w:val="2"/>
                <w:sz w:val="16"/>
                <w:szCs w:val="16"/>
                <w:lang w:eastAsia="ko-KR"/>
              </w:rPr>
              <w:t>9 behind 017 (reporting trigger requirements)</w:t>
            </w:r>
          </w:p>
          <w:p w:rsidR="00D117C1" w:rsidRPr="00481ED6" w:rsidRDefault="00D117C1" w:rsidP="00D117C1">
            <w:pPr>
              <w:pStyle w:val="TableCell"/>
              <w:numPr>
                <w:ilvl w:val="0"/>
                <w:numId w:val="26"/>
              </w:numPr>
              <w:rPr>
                <w:sz w:val="16"/>
                <w:szCs w:val="16"/>
              </w:rPr>
            </w:pPr>
            <w:r w:rsidRPr="00481ED6">
              <w:rPr>
                <w:sz w:val="16"/>
                <w:szCs w:val="16"/>
              </w:rPr>
              <w:t xml:space="preserve">move </w:t>
            </w:r>
            <w:r w:rsidRPr="00481ED6">
              <w:rPr>
                <w:kern w:val="2"/>
                <w:sz w:val="16"/>
                <w:szCs w:val="16"/>
                <w:lang w:eastAsia="zh-CN"/>
              </w:rPr>
              <w:t>LightweightM</w:t>
            </w:r>
            <w:smartTag w:uri="urn:schemas-microsoft-com:office:smarttags" w:element="chmetcnv">
              <w:smartTagPr>
                <w:attr w:name="UnitName" w:val="m"/>
                <w:attr w:name="SourceValue" w:val="2"/>
                <w:attr w:name="HasSpace" w:val="False"/>
                <w:attr w:name="Negative" w:val="False"/>
                <w:attr w:name="NumberType" w:val="1"/>
                <w:attr w:name="TCSC" w:val="0"/>
              </w:smartTagPr>
              <w:r w:rsidRPr="00481ED6">
                <w:rPr>
                  <w:kern w:val="2"/>
                  <w:sz w:val="16"/>
                  <w:szCs w:val="16"/>
                  <w:lang w:eastAsia="zh-CN"/>
                </w:rPr>
                <w:t>2M</w:t>
              </w:r>
            </w:smartTag>
            <w:r w:rsidRPr="00481ED6">
              <w:rPr>
                <w:kern w:val="2"/>
                <w:sz w:val="16"/>
                <w:szCs w:val="16"/>
                <w:lang w:eastAsia="zh-CN"/>
              </w:rPr>
              <w:t>-HLF-03</w:t>
            </w:r>
            <w:r w:rsidRPr="00D20784">
              <w:rPr>
                <w:kern w:val="2"/>
                <w:sz w:val="16"/>
                <w:szCs w:val="16"/>
                <w:lang w:eastAsia="ko-KR"/>
              </w:rPr>
              <w:t>7 and 038 behind 013 (communication requirements)</w:t>
            </w:r>
          </w:p>
          <w:p w:rsidR="00D60220" w:rsidRDefault="00D117C1" w:rsidP="00D117C1">
            <w:pPr>
              <w:pStyle w:val="TableCell"/>
              <w:rPr>
                <w:rFonts w:eastAsiaTheme="minorEastAsia"/>
                <w:lang w:eastAsia="zh-CN"/>
              </w:rPr>
            </w:pPr>
            <w:r w:rsidRPr="00481ED6">
              <w:rPr>
                <w:kern w:val="2"/>
                <w:sz w:val="16"/>
                <w:szCs w:val="16"/>
                <w:lang w:eastAsia="zh-CN"/>
              </w:rPr>
              <w:t>swap LightweightM</w:t>
            </w:r>
            <w:smartTag w:uri="urn:schemas-microsoft-com:office:smarttags" w:element="chmetcnv">
              <w:smartTagPr>
                <w:attr w:name="UnitName" w:val="m"/>
                <w:attr w:name="SourceValue" w:val="2"/>
                <w:attr w:name="HasSpace" w:val="False"/>
                <w:attr w:name="Negative" w:val="False"/>
                <w:attr w:name="NumberType" w:val="1"/>
                <w:attr w:name="TCSC" w:val="0"/>
              </w:smartTagPr>
              <w:r w:rsidRPr="00481ED6">
                <w:rPr>
                  <w:kern w:val="2"/>
                  <w:sz w:val="16"/>
                  <w:szCs w:val="16"/>
                  <w:lang w:eastAsia="zh-CN"/>
                </w:rPr>
                <w:t>2M</w:t>
              </w:r>
            </w:smartTag>
            <w:r w:rsidRPr="00481ED6">
              <w:rPr>
                <w:kern w:val="2"/>
                <w:sz w:val="16"/>
                <w:szCs w:val="16"/>
                <w:lang w:eastAsia="zh-CN"/>
              </w:rPr>
              <w:t>-HLF-</w:t>
            </w:r>
            <w:r w:rsidRPr="00D20784">
              <w:rPr>
                <w:kern w:val="2"/>
                <w:sz w:val="16"/>
                <w:szCs w:val="16"/>
                <w:lang w:eastAsia="ko-KR"/>
              </w:rPr>
              <w:t>041 and 042 (sequence of events)</w:t>
            </w:r>
          </w:p>
        </w:tc>
        <w:tc>
          <w:tcPr>
            <w:tcW w:w="5516" w:type="dxa"/>
          </w:tcPr>
          <w:p w:rsidR="00D60220" w:rsidRDefault="00D60220" w:rsidP="005A306F">
            <w:pPr>
              <w:pStyle w:val="AltNormal"/>
            </w:pPr>
            <w:r>
              <w:rPr>
                <w:rFonts w:eastAsiaTheme="minorEastAsia"/>
                <w:lang w:eastAsia="zh-CN"/>
              </w:rPr>
              <w:t>S</w:t>
            </w:r>
            <w:r>
              <w:rPr>
                <w:rFonts w:eastAsiaTheme="minorEastAsia" w:hint="eastAsia"/>
                <w:lang w:eastAsia="zh-CN"/>
              </w:rPr>
              <w:t xml:space="preserve">atisfied by </w:t>
            </w:r>
            <w:r>
              <w:rPr>
                <w:rFonts w:eastAsiaTheme="minorEastAsia"/>
                <w:lang w:eastAsia="zh-CN"/>
              </w:rPr>
              <w:t>“</w:t>
            </w:r>
            <w:r w:rsidRPr="004F5E1F">
              <w:rPr>
                <w:rFonts w:eastAsiaTheme="minorEastAsia"/>
                <w:lang w:eastAsia="zh-CN"/>
              </w:rPr>
              <w:t>OMA-RD-LightweightM2M-V1_0-20120725-D</w:t>
            </w:r>
            <w:r>
              <w:rPr>
                <w:rFonts w:eastAsiaTheme="minorEastAsia"/>
                <w:lang w:eastAsia="zh-CN"/>
              </w:rPr>
              <w:t>”</w:t>
            </w:r>
          </w:p>
        </w:tc>
      </w:tr>
      <w:tr w:rsidR="00D60220" w:rsidTr="00D04C9C">
        <w:tc>
          <w:tcPr>
            <w:tcW w:w="1242" w:type="dxa"/>
          </w:tcPr>
          <w:p w:rsidR="00D60220" w:rsidRDefault="00D60220">
            <w:pPr>
              <w:pStyle w:val="AltNormal"/>
              <w:rPr>
                <w:rFonts w:eastAsiaTheme="minorEastAsia"/>
                <w:lang w:val="en-US" w:eastAsia="zh-CN"/>
              </w:rPr>
            </w:pPr>
            <w:r>
              <w:rPr>
                <w:rFonts w:eastAsiaTheme="minorEastAsia" w:hint="eastAsia"/>
                <w:lang w:val="en-US" w:eastAsia="zh-CN"/>
              </w:rPr>
              <w:t>A021</w:t>
            </w:r>
          </w:p>
        </w:tc>
        <w:tc>
          <w:tcPr>
            <w:tcW w:w="3544" w:type="dxa"/>
          </w:tcPr>
          <w:p w:rsidR="00D12D23" w:rsidRPr="00D12D23" w:rsidRDefault="00D12D23" w:rsidP="00D12D23">
            <w:pPr>
              <w:pStyle w:val="TableCell"/>
              <w:rPr>
                <w:rFonts w:eastAsia="宋体"/>
                <w:b/>
                <w:bCs/>
                <w:kern w:val="2"/>
                <w:sz w:val="20"/>
                <w:lang w:val="en-GB" w:eastAsia="zh-CN"/>
              </w:rPr>
            </w:pPr>
            <w:r w:rsidRPr="00D12D23">
              <w:rPr>
                <w:rFonts w:eastAsia="宋体"/>
                <w:b/>
                <w:kern w:val="2"/>
                <w:sz w:val="20"/>
                <w:lang w:val="en-GB" w:eastAsia="zh-CN"/>
              </w:rPr>
              <w:t>Comment:</w:t>
            </w:r>
            <w:r w:rsidRPr="00D12D23">
              <w:rPr>
                <w:rFonts w:eastAsia="宋体"/>
                <w:b/>
                <w:bCs/>
                <w:kern w:val="2"/>
                <w:sz w:val="20"/>
                <w:lang w:val="en-GB" w:eastAsia="zh-CN"/>
              </w:rPr>
              <w:t xml:space="preserve"> </w:t>
            </w:r>
            <w:r w:rsidRPr="00D12D23">
              <w:rPr>
                <w:rFonts w:eastAsia="宋体"/>
                <w:bCs/>
                <w:kern w:val="2"/>
                <w:sz w:val="20"/>
                <w:lang w:val="en-GB" w:eastAsia="zh-CN"/>
              </w:rPr>
              <w:t>LightweightM</w:t>
            </w:r>
            <w:smartTag w:uri="urn:schemas-microsoft-com:office:smarttags" w:element="chmetcnv">
              <w:smartTagPr>
                <w:attr w:name="UnitName" w:val="m"/>
                <w:attr w:name="SourceValue" w:val="2"/>
                <w:attr w:name="HasSpace" w:val="False"/>
                <w:attr w:name="Negative" w:val="False"/>
                <w:attr w:name="NumberType" w:val="1"/>
                <w:attr w:name="TCSC" w:val="0"/>
              </w:smartTagPr>
              <w:r w:rsidRPr="00D12D23">
                <w:rPr>
                  <w:rFonts w:eastAsia="宋体"/>
                  <w:bCs/>
                  <w:kern w:val="2"/>
                  <w:sz w:val="20"/>
                  <w:lang w:val="en-GB" w:eastAsia="zh-CN"/>
                </w:rPr>
                <w:t>2M</w:t>
              </w:r>
            </w:smartTag>
            <w:r w:rsidRPr="00D12D23">
              <w:rPr>
                <w:rFonts w:eastAsia="宋体"/>
                <w:bCs/>
                <w:kern w:val="2"/>
                <w:sz w:val="20"/>
                <w:lang w:val="en-GB" w:eastAsia="zh-CN"/>
              </w:rPr>
              <w:t>-HLF-031 needs wording improvement, and as it is about authorization it is related to security</w:t>
            </w:r>
          </w:p>
          <w:p w:rsidR="00D60220" w:rsidRDefault="00D12D23" w:rsidP="00D12D23">
            <w:pPr>
              <w:pStyle w:val="TableCell"/>
              <w:rPr>
                <w:rFonts w:eastAsiaTheme="minorEastAsia"/>
                <w:lang w:eastAsia="zh-CN"/>
              </w:rPr>
            </w:pPr>
            <w:r w:rsidRPr="00D12D23">
              <w:rPr>
                <w:rFonts w:eastAsia="宋体"/>
                <w:b/>
                <w:kern w:val="2"/>
                <w:sz w:val="20"/>
                <w:lang w:val="en-GB" w:eastAsia="zh-CN"/>
              </w:rPr>
              <w:t>Proposed Change:</w:t>
            </w:r>
            <w:r w:rsidRPr="00D12D23">
              <w:rPr>
                <w:rFonts w:eastAsia="宋体"/>
                <w:b/>
                <w:bCs/>
                <w:kern w:val="2"/>
                <w:sz w:val="20"/>
                <w:lang w:val="en-GB" w:eastAsia="zh-CN"/>
              </w:rPr>
              <w:t xml:space="preserve"> </w:t>
            </w:r>
            <w:r w:rsidRPr="00D12D23">
              <w:rPr>
                <w:rFonts w:eastAsia="宋体"/>
                <w:bCs/>
                <w:kern w:val="2"/>
                <w:sz w:val="20"/>
                <w:lang w:val="en-GB" w:eastAsia="zh-CN"/>
              </w:rPr>
              <w:t>CR to improve wording to be provided, move to security section</w:t>
            </w:r>
          </w:p>
        </w:tc>
        <w:tc>
          <w:tcPr>
            <w:tcW w:w="5516" w:type="dxa"/>
          </w:tcPr>
          <w:p w:rsidR="00D60220" w:rsidRDefault="00D60220" w:rsidP="005A306F">
            <w:pPr>
              <w:pStyle w:val="AltNormal"/>
            </w:pPr>
            <w:r>
              <w:t>OMA-DM-LightweightM2M-2012-</w:t>
            </w:r>
            <w:r>
              <w:rPr>
                <w:rFonts w:eastAsia="宋体" w:hint="eastAsia"/>
                <w:lang w:eastAsia="zh-CN"/>
              </w:rPr>
              <w:t>0067</w:t>
            </w:r>
            <w:r w:rsidR="00097820">
              <w:rPr>
                <w:rFonts w:eastAsia="宋体" w:hint="eastAsia"/>
                <w:lang w:eastAsia="zh-CN"/>
              </w:rPr>
              <w:t xml:space="preserve"> deals with this comment.</w:t>
            </w:r>
          </w:p>
        </w:tc>
      </w:tr>
      <w:tr w:rsidR="00D60220" w:rsidTr="00D04C9C">
        <w:tc>
          <w:tcPr>
            <w:tcW w:w="1242" w:type="dxa"/>
          </w:tcPr>
          <w:p w:rsidR="00D60220" w:rsidRDefault="00D60220">
            <w:pPr>
              <w:pStyle w:val="AltNormal"/>
              <w:rPr>
                <w:rFonts w:eastAsiaTheme="minorEastAsia"/>
                <w:lang w:val="en-US" w:eastAsia="zh-CN"/>
              </w:rPr>
            </w:pPr>
            <w:r>
              <w:rPr>
                <w:rFonts w:eastAsiaTheme="minorEastAsia" w:hint="eastAsia"/>
                <w:lang w:val="en-US" w:eastAsia="zh-CN"/>
              </w:rPr>
              <w:t>A022</w:t>
            </w:r>
          </w:p>
        </w:tc>
        <w:tc>
          <w:tcPr>
            <w:tcW w:w="3544" w:type="dxa"/>
          </w:tcPr>
          <w:p w:rsidR="00EA6397" w:rsidRPr="00EA6397" w:rsidRDefault="00EA6397" w:rsidP="00EA6397">
            <w:pPr>
              <w:pStyle w:val="TableCell"/>
              <w:rPr>
                <w:rFonts w:eastAsia="宋体"/>
                <w:b/>
                <w:kern w:val="2"/>
                <w:sz w:val="20"/>
                <w:lang w:val="en-GB" w:eastAsia="zh-CN"/>
              </w:rPr>
            </w:pPr>
            <w:r w:rsidRPr="00EA6397">
              <w:rPr>
                <w:rFonts w:eastAsia="宋体"/>
                <w:b/>
                <w:bCs/>
                <w:kern w:val="2"/>
                <w:sz w:val="20"/>
                <w:lang w:val="en-GB" w:eastAsia="zh-CN"/>
              </w:rPr>
              <w:t>Comment:</w:t>
            </w:r>
            <w:r w:rsidRPr="00EA6397">
              <w:rPr>
                <w:rFonts w:eastAsia="宋体"/>
                <w:b/>
                <w:kern w:val="2"/>
                <w:sz w:val="20"/>
                <w:lang w:val="en-GB" w:eastAsia="zh-CN"/>
              </w:rPr>
              <w:t xml:space="preserve"> </w:t>
            </w:r>
            <w:r w:rsidRPr="00EA6397">
              <w:rPr>
                <w:rFonts w:eastAsia="宋体"/>
                <w:kern w:val="2"/>
                <w:sz w:val="20"/>
                <w:lang w:val="en-GB" w:eastAsia="zh-CN"/>
              </w:rPr>
              <w:t>The following requirements need wording improvements: HLF-010, HLF-012, HLF-020, HLF-032, HLF-037, HLF-038, HLF-041, SEC-002</w:t>
            </w:r>
          </w:p>
          <w:p w:rsidR="00D60220" w:rsidRDefault="00EA6397" w:rsidP="00EA6397">
            <w:pPr>
              <w:pStyle w:val="TableCell"/>
              <w:rPr>
                <w:rFonts w:eastAsiaTheme="minorEastAsia"/>
                <w:lang w:eastAsia="zh-CN"/>
              </w:rPr>
            </w:pPr>
            <w:r w:rsidRPr="00EA6397">
              <w:rPr>
                <w:rFonts w:eastAsia="宋体"/>
                <w:b/>
                <w:bCs/>
                <w:kern w:val="2"/>
                <w:sz w:val="20"/>
                <w:lang w:val="en-GB" w:eastAsia="zh-CN"/>
              </w:rPr>
              <w:lastRenderedPageBreak/>
              <w:t>Proposed Change:</w:t>
            </w:r>
            <w:r w:rsidRPr="00EA6397">
              <w:rPr>
                <w:rFonts w:eastAsia="宋体"/>
                <w:b/>
                <w:kern w:val="2"/>
                <w:sz w:val="20"/>
                <w:lang w:val="en-GB" w:eastAsia="zh-CN"/>
              </w:rPr>
              <w:t xml:space="preserve"> </w:t>
            </w:r>
            <w:r w:rsidRPr="00EA6397">
              <w:rPr>
                <w:rFonts w:eastAsia="宋体"/>
                <w:kern w:val="2"/>
                <w:sz w:val="20"/>
                <w:lang w:val="en-GB" w:eastAsia="zh-CN"/>
              </w:rPr>
              <w:t>CR will be provided</w:t>
            </w:r>
          </w:p>
        </w:tc>
        <w:tc>
          <w:tcPr>
            <w:tcW w:w="5516" w:type="dxa"/>
          </w:tcPr>
          <w:p w:rsidR="00D60220" w:rsidRDefault="00D60220" w:rsidP="005A306F">
            <w:pPr>
              <w:pStyle w:val="AltNormal"/>
            </w:pPr>
            <w:r>
              <w:lastRenderedPageBreak/>
              <w:t>OMA-DM-LightweightM2M-2012-</w:t>
            </w:r>
            <w:r>
              <w:rPr>
                <w:rFonts w:eastAsia="宋体" w:hint="eastAsia"/>
                <w:lang w:eastAsia="zh-CN"/>
              </w:rPr>
              <w:t>0067</w:t>
            </w:r>
            <w:r w:rsidR="00EA6397">
              <w:rPr>
                <w:rFonts w:eastAsia="宋体" w:hint="eastAsia"/>
                <w:lang w:eastAsia="zh-CN"/>
              </w:rPr>
              <w:t xml:space="preserve"> deals with this comment.</w:t>
            </w:r>
          </w:p>
        </w:tc>
      </w:tr>
      <w:tr w:rsidR="00D60220" w:rsidTr="00D04C9C">
        <w:tc>
          <w:tcPr>
            <w:tcW w:w="1242" w:type="dxa"/>
          </w:tcPr>
          <w:p w:rsidR="00D60220" w:rsidRDefault="00D60220">
            <w:pPr>
              <w:pStyle w:val="AltNormal"/>
              <w:rPr>
                <w:rFonts w:eastAsiaTheme="minorEastAsia"/>
                <w:lang w:val="en-US" w:eastAsia="zh-CN"/>
              </w:rPr>
            </w:pPr>
            <w:r>
              <w:rPr>
                <w:rFonts w:eastAsiaTheme="minorEastAsia" w:hint="eastAsia"/>
                <w:lang w:val="en-US" w:eastAsia="zh-CN"/>
              </w:rPr>
              <w:lastRenderedPageBreak/>
              <w:t>A023</w:t>
            </w:r>
          </w:p>
        </w:tc>
        <w:tc>
          <w:tcPr>
            <w:tcW w:w="3544" w:type="dxa"/>
          </w:tcPr>
          <w:p w:rsidR="00D60220" w:rsidRDefault="00CD7CA4" w:rsidP="00CD7CA4">
            <w:pPr>
              <w:pStyle w:val="TableCell"/>
              <w:rPr>
                <w:rFonts w:eastAsiaTheme="minorEastAsia"/>
                <w:lang w:eastAsia="zh-CN"/>
              </w:rPr>
            </w:pPr>
            <w:r w:rsidRPr="00CD7CA4">
              <w:rPr>
                <w:rFonts w:eastAsia="宋体" w:hint="eastAsia"/>
                <w:b/>
                <w:bCs/>
                <w:kern w:val="2"/>
                <w:sz w:val="20"/>
                <w:lang w:val="en-GB" w:eastAsia="zh-CN"/>
              </w:rPr>
              <w:t xml:space="preserve">Comment: </w:t>
            </w:r>
            <w:r w:rsidRPr="00CD7CA4">
              <w:rPr>
                <w:rFonts w:eastAsia="宋体" w:hint="eastAsia"/>
                <w:bCs/>
                <w:kern w:val="2"/>
                <w:sz w:val="20"/>
                <w:lang w:val="en-GB" w:eastAsia="zh-CN"/>
              </w:rPr>
              <w:t xml:space="preserve">add new HLF as follows: </w:t>
            </w:r>
            <w:r w:rsidRPr="00CD7CA4">
              <w:rPr>
                <w:rFonts w:eastAsia="宋体"/>
                <w:bCs/>
                <w:kern w:val="2"/>
                <w:sz w:val="20"/>
                <w:lang w:val="en-GB" w:eastAsia="zh-CN"/>
              </w:rPr>
              <w:t xml:space="preserve">The lightweight M2M enabler SHALL </w:t>
            </w:r>
            <w:r w:rsidRPr="00CD7CA4">
              <w:rPr>
                <w:rFonts w:eastAsia="宋体" w:hint="eastAsia"/>
                <w:bCs/>
                <w:kern w:val="2"/>
                <w:sz w:val="20"/>
                <w:lang w:val="en-GB" w:eastAsia="zh-CN"/>
              </w:rPr>
              <w:t xml:space="preserve">support a </w:t>
            </w:r>
            <w:r w:rsidRPr="00CD7CA4">
              <w:rPr>
                <w:rFonts w:eastAsia="宋体"/>
                <w:bCs/>
                <w:kern w:val="2"/>
                <w:sz w:val="20"/>
                <w:lang w:val="en-GB" w:eastAsia="zh-CN"/>
              </w:rPr>
              <w:t>mechanism</w:t>
            </w:r>
            <w:r w:rsidRPr="00CD7CA4">
              <w:rPr>
                <w:rFonts w:eastAsia="宋体" w:hint="eastAsia"/>
                <w:bCs/>
                <w:kern w:val="2"/>
                <w:sz w:val="20"/>
                <w:lang w:val="en-GB" w:eastAsia="zh-CN"/>
              </w:rPr>
              <w:t xml:space="preserve"> for the M2M Server to broadcast/multicast a message to the M2M Device.</w:t>
            </w:r>
          </w:p>
        </w:tc>
        <w:tc>
          <w:tcPr>
            <w:tcW w:w="5516" w:type="dxa"/>
          </w:tcPr>
          <w:p w:rsidR="00D60220" w:rsidRPr="001859BF" w:rsidRDefault="00257D5C" w:rsidP="005A306F">
            <w:pPr>
              <w:pStyle w:val="AltNormal"/>
              <w:rPr>
                <w:rFonts w:eastAsiaTheme="minorEastAsia"/>
                <w:lang w:eastAsia="zh-CN"/>
              </w:rPr>
            </w:pPr>
            <w:r>
              <w:rPr>
                <w:rFonts w:eastAsiaTheme="minorEastAsia" w:hint="eastAsia"/>
                <w:lang w:eastAsia="zh-CN"/>
              </w:rPr>
              <w:t xml:space="preserve">Broadcast and multicast are </w:t>
            </w:r>
            <w:r>
              <w:rPr>
                <w:rFonts w:eastAsiaTheme="minorEastAsia"/>
                <w:lang w:eastAsia="zh-CN"/>
              </w:rPr>
              <w:t>unnecessary</w:t>
            </w:r>
            <w:r>
              <w:rPr>
                <w:rFonts w:eastAsiaTheme="minorEastAsia" w:hint="eastAsia"/>
                <w:lang w:eastAsia="zh-CN"/>
              </w:rPr>
              <w:t xml:space="preserve"> in LWM2M</w:t>
            </w:r>
          </w:p>
        </w:tc>
      </w:tr>
      <w:tr w:rsidR="00D60220" w:rsidTr="00D04C9C">
        <w:tc>
          <w:tcPr>
            <w:tcW w:w="1242" w:type="dxa"/>
          </w:tcPr>
          <w:p w:rsidR="00D60220" w:rsidRDefault="00D60220">
            <w:pPr>
              <w:pStyle w:val="AltNormal"/>
              <w:rPr>
                <w:rFonts w:eastAsiaTheme="minorEastAsia"/>
                <w:lang w:val="en-US" w:eastAsia="zh-CN"/>
              </w:rPr>
            </w:pPr>
            <w:r>
              <w:rPr>
                <w:rFonts w:eastAsiaTheme="minorEastAsia" w:hint="eastAsia"/>
                <w:lang w:val="en-US" w:eastAsia="zh-CN"/>
              </w:rPr>
              <w:t>A024</w:t>
            </w:r>
          </w:p>
        </w:tc>
        <w:tc>
          <w:tcPr>
            <w:tcW w:w="3544" w:type="dxa"/>
          </w:tcPr>
          <w:p w:rsidR="00C07652" w:rsidRPr="00C07652" w:rsidRDefault="00C07652" w:rsidP="00C07652">
            <w:pPr>
              <w:pStyle w:val="TableCell"/>
              <w:rPr>
                <w:rFonts w:eastAsia="宋体"/>
                <w:bCs/>
                <w:kern w:val="2"/>
                <w:sz w:val="20"/>
                <w:lang w:val="en-GB" w:eastAsia="zh-CN"/>
              </w:rPr>
            </w:pPr>
            <w:r w:rsidRPr="00C07652">
              <w:rPr>
                <w:rFonts w:eastAsia="宋体" w:hint="eastAsia"/>
                <w:b/>
                <w:bCs/>
                <w:kern w:val="2"/>
                <w:sz w:val="20"/>
                <w:lang w:val="en-GB" w:eastAsia="zh-CN"/>
              </w:rPr>
              <w:t xml:space="preserve">Comment: </w:t>
            </w:r>
            <w:r w:rsidRPr="00C07652">
              <w:rPr>
                <w:rFonts w:eastAsia="宋体" w:hint="eastAsia"/>
                <w:bCs/>
                <w:kern w:val="2"/>
                <w:sz w:val="20"/>
                <w:lang w:val="en-GB" w:eastAsia="zh-CN"/>
              </w:rPr>
              <w:t>add new HLF as follows:</w:t>
            </w:r>
          </w:p>
          <w:p w:rsidR="00D60220" w:rsidRDefault="00C07652" w:rsidP="00C07652">
            <w:pPr>
              <w:pStyle w:val="TableCell"/>
              <w:rPr>
                <w:rFonts w:eastAsiaTheme="minorEastAsia"/>
                <w:lang w:eastAsia="zh-CN"/>
              </w:rPr>
            </w:pPr>
            <w:r w:rsidRPr="00C07652">
              <w:rPr>
                <w:rFonts w:eastAsia="宋体"/>
                <w:bCs/>
                <w:kern w:val="2"/>
                <w:sz w:val="20"/>
                <w:lang w:val="en-GB" w:eastAsia="zh-CN"/>
              </w:rPr>
              <w:t xml:space="preserve">The lightweight M2M enabler SHALL </w:t>
            </w:r>
            <w:r w:rsidRPr="00C07652">
              <w:rPr>
                <w:rFonts w:eastAsia="宋体" w:hint="eastAsia"/>
                <w:bCs/>
                <w:kern w:val="2"/>
                <w:sz w:val="20"/>
                <w:lang w:val="en-GB" w:eastAsia="zh-CN"/>
              </w:rPr>
              <w:t xml:space="preserve">support a mechanism for the M2M Device to periodically check the </w:t>
            </w:r>
            <w:r w:rsidRPr="00C07652">
              <w:rPr>
                <w:rFonts w:eastAsia="宋体"/>
                <w:bCs/>
                <w:kern w:val="2"/>
                <w:sz w:val="20"/>
                <w:lang w:val="en-GB" w:eastAsia="zh-CN"/>
              </w:rPr>
              <w:t>availability</w:t>
            </w:r>
            <w:r w:rsidRPr="00C07652">
              <w:rPr>
                <w:rFonts w:eastAsia="宋体" w:hint="eastAsia"/>
                <w:bCs/>
                <w:kern w:val="2"/>
                <w:sz w:val="20"/>
                <w:lang w:val="en-GB" w:eastAsia="zh-CN"/>
              </w:rPr>
              <w:t xml:space="preserve"> of firmware update.</w:t>
            </w:r>
          </w:p>
        </w:tc>
        <w:tc>
          <w:tcPr>
            <w:tcW w:w="5516" w:type="dxa"/>
          </w:tcPr>
          <w:p w:rsidR="00D60220" w:rsidRPr="00C67F88" w:rsidRDefault="004C0ABE" w:rsidP="005A306F">
            <w:pPr>
              <w:pStyle w:val="AltNormal"/>
              <w:rPr>
                <w:rFonts w:eastAsiaTheme="minorEastAsia" w:hint="eastAsia"/>
                <w:lang w:eastAsia="zh-CN"/>
              </w:rPr>
            </w:pPr>
            <w:r>
              <w:rPr>
                <w:rFonts w:eastAsiaTheme="minorEastAsia" w:hint="eastAsia"/>
                <w:lang w:eastAsia="zh-CN"/>
              </w:rPr>
              <w:t xml:space="preserve">The function has been covered by </w:t>
            </w:r>
            <w:r w:rsidR="00C67F88" w:rsidRPr="00D7777B">
              <w:rPr>
                <w:kern w:val="2"/>
                <w:lang w:eastAsia="zh-CN"/>
              </w:rPr>
              <w:t>LightweightM2M-HLF-00</w:t>
            </w:r>
            <w:r w:rsidR="00C67F88" w:rsidRPr="00D7777B">
              <w:rPr>
                <w:kern w:val="2"/>
                <w:lang w:eastAsia="ko-KR"/>
              </w:rPr>
              <w:t>3</w:t>
            </w:r>
            <w:r w:rsidR="00C67F88" w:rsidRPr="00D7777B">
              <w:rPr>
                <w:rFonts w:eastAsiaTheme="minorEastAsia" w:hint="eastAsia"/>
                <w:kern w:val="2"/>
                <w:lang w:eastAsia="zh-CN"/>
              </w:rPr>
              <w:t xml:space="preserve">: </w:t>
            </w:r>
            <w:r w:rsidR="005D60D5" w:rsidRPr="00D7777B">
              <w:rPr>
                <w:kern w:val="2"/>
                <w:lang w:eastAsia="zh-CN"/>
              </w:rPr>
              <w:t xml:space="preserve">The </w:t>
            </w:r>
            <w:r w:rsidR="005D60D5" w:rsidRPr="00D7777B">
              <w:rPr>
                <w:kern w:val="2"/>
                <w:lang w:eastAsia="ko-KR"/>
              </w:rPr>
              <w:t>L</w:t>
            </w:r>
            <w:r w:rsidR="005D60D5" w:rsidRPr="00D7777B">
              <w:rPr>
                <w:kern w:val="2"/>
                <w:lang w:eastAsia="zh-CN"/>
              </w:rPr>
              <w:t xml:space="preserve">ightweight M2M enabler SHALL support firmware update of </w:t>
            </w:r>
            <w:r w:rsidR="005D60D5" w:rsidRPr="00D7777B">
              <w:rPr>
                <w:kern w:val="2"/>
                <w:lang w:eastAsia="ko-KR"/>
              </w:rPr>
              <w:t xml:space="preserve">the </w:t>
            </w:r>
            <w:r w:rsidR="005D60D5" w:rsidRPr="00D7777B">
              <w:rPr>
                <w:rFonts w:hint="eastAsia"/>
                <w:kern w:val="2"/>
                <w:lang w:eastAsia="ko-KR"/>
              </w:rPr>
              <w:t>LW</w:t>
            </w:r>
            <w:r w:rsidR="005D60D5" w:rsidRPr="00D7777B">
              <w:rPr>
                <w:kern w:val="2"/>
                <w:lang w:eastAsia="zh-CN"/>
              </w:rPr>
              <w:t>M2M</w:t>
            </w:r>
            <w:r w:rsidR="005D60D5" w:rsidRPr="00D7777B">
              <w:rPr>
                <w:kern w:val="2"/>
                <w:lang w:eastAsia="ko-KR"/>
              </w:rPr>
              <w:t xml:space="preserve"> D</w:t>
            </w:r>
            <w:r w:rsidR="005D60D5" w:rsidRPr="00D7777B">
              <w:rPr>
                <w:kern w:val="2"/>
                <w:lang w:eastAsia="zh-CN"/>
              </w:rPr>
              <w:t>evice.</w:t>
            </w:r>
          </w:p>
        </w:tc>
      </w:tr>
    </w:tbl>
    <w:p w:rsidR="00437404" w:rsidRPr="0015687A" w:rsidRDefault="00437404">
      <w:pPr>
        <w:pStyle w:val="AltNormal"/>
        <w:rPr>
          <w:rFonts w:eastAsiaTheme="minorEastAsia"/>
          <w:lang w:val="en-US" w:eastAsia="zh-CN"/>
        </w:rPr>
      </w:pPr>
    </w:p>
    <w:p w:rsidR="00A600D8" w:rsidRDefault="00A600D8">
      <w:pPr>
        <w:pStyle w:val="AltNormal"/>
        <w:rPr>
          <w:lang w:val="en-US" w:eastAsia="ko-KR"/>
        </w:rPr>
      </w:pP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pPr>
      <w:r>
        <w:t>Detailed Change Proposal</w:t>
      </w:r>
    </w:p>
    <w:p w:rsidR="00AF7D61" w:rsidRDefault="00AF7D61" w:rsidP="00AF7D61">
      <w:pPr>
        <w:pStyle w:val="AltChangeList"/>
        <w:rPr>
          <w:rFonts w:eastAsia="宋体"/>
          <w:lang w:eastAsia="zh-CN"/>
        </w:rPr>
      </w:pPr>
    </w:p>
    <w:p w:rsidR="00847706" w:rsidRDefault="00403BD9" w:rsidP="00847706">
      <w:pPr>
        <w:pStyle w:val="2"/>
        <w:numPr>
          <w:ilvl w:val="0"/>
          <w:numId w:val="0"/>
        </w:numPr>
        <w:tabs>
          <w:tab w:val="clear" w:pos="9634"/>
        </w:tabs>
        <w:spacing w:before="240" w:after="40"/>
      </w:pPr>
      <w:r>
        <w:rPr>
          <w:rFonts w:eastAsia="宋体" w:hint="eastAsia"/>
          <w:bCs/>
          <w:lang w:eastAsia="zh-CN"/>
        </w:rPr>
        <w:t xml:space="preserve">3.1 </w:t>
      </w:r>
      <w:r w:rsidR="00847706" w:rsidRPr="00211DB1">
        <w:rPr>
          <w:lang w:val="en-GB"/>
        </w:rPr>
        <w:t>OMA-RD-LightweightM2M-V1_0-20120615-D</w:t>
      </w:r>
    </w:p>
    <w:p w:rsidR="00175D37" w:rsidRPr="00847706" w:rsidRDefault="00175D37" w:rsidP="00077505">
      <w:pPr>
        <w:pStyle w:val="AltNormal"/>
        <w:rPr>
          <w:rFonts w:eastAsia="宋体"/>
          <w:bCs/>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403BD9" w:rsidRPr="00481ED6" w:rsidTr="00B954B6">
        <w:trPr>
          <w:cantSplit/>
          <w:tblHeader/>
          <w:jc w:val="center"/>
        </w:trPr>
        <w:tc>
          <w:tcPr>
            <w:tcW w:w="734" w:type="dxa"/>
            <w:shd w:val="clear" w:color="auto" w:fill="CCFFFF"/>
          </w:tcPr>
          <w:p w:rsidR="00403BD9" w:rsidRPr="00481ED6" w:rsidRDefault="00403BD9" w:rsidP="00B954B6">
            <w:pPr>
              <w:pStyle w:val="TableHead"/>
            </w:pPr>
            <w:r w:rsidRPr="00481ED6">
              <w:t>ID</w:t>
            </w:r>
          </w:p>
        </w:tc>
        <w:tc>
          <w:tcPr>
            <w:tcW w:w="1166" w:type="dxa"/>
            <w:shd w:val="clear" w:color="auto" w:fill="CCFFFF"/>
          </w:tcPr>
          <w:p w:rsidR="00403BD9" w:rsidRPr="00481ED6" w:rsidRDefault="00403BD9" w:rsidP="00B954B6">
            <w:pPr>
              <w:pStyle w:val="TableHead"/>
            </w:pPr>
            <w:r w:rsidRPr="00481ED6">
              <w:t>Open Date</w:t>
            </w:r>
          </w:p>
        </w:tc>
        <w:tc>
          <w:tcPr>
            <w:tcW w:w="619" w:type="dxa"/>
            <w:shd w:val="clear" w:color="auto" w:fill="CCFFFF"/>
          </w:tcPr>
          <w:p w:rsidR="00403BD9" w:rsidRPr="00481ED6" w:rsidRDefault="00403BD9" w:rsidP="00B954B6">
            <w:pPr>
              <w:pStyle w:val="TableHead"/>
            </w:pPr>
            <w:r w:rsidRPr="00481ED6">
              <w:t>Type</w:t>
            </w:r>
          </w:p>
        </w:tc>
        <w:tc>
          <w:tcPr>
            <w:tcW w:w="936" w:type="dxa"/>
            <w:shd w:val="clear" w:color="auto" w:fill="CCFFFF"/>
          </w:tcPr>
          <w:p w:rsidR="00403BD9" w:rsidRPr="00481ED6" w:rsidRDefault="00403BD9" w:rsidP="00B954B6">
            <w:pPr>
              <w:pStyle w:val="TableHead"/>
            </w:pPr>
            <w:r w:rsidRPr="00481ED6">
              <w:t>Section</w:t>
            </w:r>
          </w:p>
        </w:tc>
        <w:tc>
          <w:tcPr>
            <w:tcW w:w="3312" w:type="dxa"/>
            <w:shd w:val="clear" w:color="auto" w:fill="CCFFFF"/>
          </w:tcPr>
          <w:p w:rsidR="00403BD9" w:rsidRPr="00481ED6" w:rsidRDefault="00403BD9" w:rsidP="00B954B6">
            <w:pPr>
              <w:pStyle w:val="TableHead"/>
            </w:pPr>
            <w:r w:rsidRPr="00481ED6">
              <w:t>Description</w:t>
            </w:r>
          </w:p>
        </w:tc>
        <w:tc>
          <w:tcPr>
            <w:tcW w:w="3298" w:type="dxa"/>
            <w:shd w:val="clear" w:color="auto" w:fill="CCFFFF"/>
          </w:tcPr>
          <w:p w:rsidR="00403BD9" w:rsidRPr="00481ED6" w:rsidRDefault="00403BD9" w:rsidP="00B954B6">
            <w:pPr>
              <w:pStyle w:val="TableHead"/>
            </w:pPr>
            <w:r w:rsidRPr="00481ED6">
              <w:t>Status</w:t>
            </w:r>
          </w:p>
        </w:tc>
      </w:tr>
      <w:tr w:rsidR="00403BD9" w:rsidRPr="00481ED6" w:rsidTr="00B954B6">
        <w:trPr>
          <w:cantSplit/>
          <w:jc w:val="center"/>
        </w:trPr>
        <w:tc>
          <w:tcPr>
            <w:tcW w:w="734" w:type="dxa"/>
          </w:tcPr>
          <w:p w:rsidR="00403BD9" w:rsidRPr="00481ED6" w:rsidRDefault="00403BD9" w:rsidP="00B954B6">
            <w:pPr>
              <w:pStyle w:val="TableCell"/>
              <w:jc w:val="center"/>
            </w:pPr>
            <w:r>
              <w:t>A001</w:t>
            </w:r>
          </w:p>
        </w:tc>
        <w:tc>
          <w:tcPr>
            <w:tcW w:w="1166" w:type="dxa"/>
          </w:tcPr>
          <w:p w:rsidR="00403BD9" w:rsidRPr="00481ED6" w:rsidRDefault="00403BD9" w:rsidP="00B954B6">
            <w:pPr>
              <w:pStyle w:val="TableCell"/>
              <w:jc w:val="center"/>
            </w:pPr>
            <w:r>
              <w:t>2012.01.23</w:t>
            </w:r>
          </w:p>
        </w:tc>
        <w:tc>
          <w:tcPr>
            <w:tcW w:w="619" w:type="dxa"/>
          </w:tcPr>
          <w:p w:rsidR="00403BD9" w:rsidRPr="00481ED6" w:rsidRDefault="00403BD9" w:rsidP="00B954B6">
            <w:pPr>
              <w:pStyle w:val="TableCell"/>
              <w:jc w:val="center"/>
            </w:pPr>
            <w:r>
              <w:t>Q</w:t>
            </w:r>
          </w:p>
        </w:tc>
        <w:tc>
          <w:tcPr>
            <w:tcW w:w="936" w:type="dxa"/>
          </w:tcPr>
          <w:p w:rsidR="00403BD9" w:rsidRPr="00481ED6" w:rsidRDefault="00403BD9" w:rsidP="00B954B6">
            <w:pPr>
              <w:pStyle w:val="TableCell"/>
            </w:pPr>
            <w:r>
              <w:t>3.2</w:t>
            </w:r>
          </w:p>
        </w:tc>
        <w:tc>
          <w:tcPr>
            <w:tcW w:w="3312" w:type="dxa"/>
          </w:tcPr>
          <w:p w:rsidR="00403BD9" w:rsidRDefault="00403BD9" w:rsidP="00B954B6">
            <w:pPr>
              <w:pStyle w:val="TableCell"/>
            </w:pPr>
            <w:r w:rsidRPr="00987E2E">
              <w:rPr>
                <w:b/>
                <w:sz w:val="16"/>
                <w:szCs w:val="16"/>
              </w:rPr>
              <w:t>Source:</w:t>
            </w:r>
            <w:r>
              <w:t xml:space="preserve"> Ericsson</w:t>
            </w:r>
          </w:p>
          <w:p w:rsidR="00403BD9" w:rsidRDefault="00403BD9" w:rsidP="00B954B6">
            <w:pPr>
              <w:pStyle w:val="TableCell"/>
            </w:pPr>
            <w:r w:rsidRPr="00987E2E">
              <w:rPr>
                <w:b/>
                <w:sz w:val="16"/>
                <w:szCs w:val="16"/>
              </w:rPr>
              <w:t>Form:</w:t>
            </w:r>
            <w:r>
              <w:t xml:space="preserve"> doc REQ-2012-0065</w:t>
            </w:r>
          </w:p>
          <w:p w:rsidR="00403BD9" w:rsidRDefault="00403BD9" w:rsidP="00B954B6">
            <w:pPr>
              <w:pStyle w:val="TableCell"/>
            </w:pPr>
            <w:r>
              <w:rPr>
                <w:b/>
                <w:sz w:val="16"/>
                <w:szCs w:val="16"/>
              </w:rPr>
              <w:t>Comment</w:t>
            </w:r>
            <w:r w:rsidRPr="00987E2E">
              <w:rPr>
                <w:b/>
                <w:sz w:val="16"/>
                <w:szCs w:val="16"/>
              </w:rPr>
              <w:t>:</w:t>
            </w:r>
            <w:r>
              <w:t xml:space="preserve"> Term M2M Service is frequently used in the document, but not defined.</w:t>
            </w:r>
          </w:p>
          <w:p w:rsidR="00403BD9" w:rsidRPr="00481ED6" w:rsidRDefault="00403BD9" w:rsidP="00B954B6">
            <w:pPr>
              <w:pStyle w:val="TableCell"/>
            </w:pPr>
            <w:r>
              <w:rPr>
                <w:b/>
                <w:sz w:val="16"/>
                <w:szCs w:val="16"/>
              </w:rPr>
              <w:t>Proposed Change</w:t>
            </w:r>
            <w:r w:rsidRPr="00987E2E">
              <w:rPr>
                <w:b/>
                <w:sz w:val="16"/>
                <w:szCs w:val="16"/>
              </w:rPr>
              <w:t>:</w:t>
            </w:r>
            <w:r>
              <w:t xml:space="preserve"> Add definition to section 3.2</w:t>
            </w:r>
          </w:p>
        </w:tc>
        <w:tc>
          <w:tcPr>
            <w:tcW w:w="3298" w:type="dxa"/>
          </w:tcPr>
          <w:p w:rsidR="00403BD9" w:rsidRPr="00CF2799" w:rsidRDefault="00403BD9" w:rsidP="00B954B6">
            <w:pPr>
              <w:pStyle w:val="TableCell"/>
              <w:rPr>
                <w:rFonts w:eastAsiaTheme="minorEastAsia"/>
                <w:lang w:eastAsia="zh-CN"/>
              </w:rPr>
            </w:pPr>
            <w:r w:rsidRPr="00987E2E">
              <w:rPr>
                <w:b/>
                <w:sz w:val="16"/>
                <w:szCs w:val="16"/>
              </w:rPr>
              <w:t>Status:</w:t>
            </w:r>
            <w:r w:rsidR="00CF2799">
              <w:t xml:space="preserve"> </w:t>
            </w:r>
            <w:del w:id="34" w:author="user" w:date="2012-08-21T19:31:00Z">
              <w:r w:rsidR="00095917" w:rsidDel="0048081E">
                <w:rPr>
                  <w:rFonts w:eastAsiaTheme="minorEastAsia" w:hint="eastAsia"/>
                  <w:lang w:eastAsia="zh-CN"/>
                </w:rPr>
                <w:delText>OPEN</w:delText>
              </w:r>
            </w:del>
            <w:r w:rsidR="00CF2799">
              <w:rPr>
                <w:rFonts w:eastAsiaTheme="minorEastAsia" w:hint="eastAsia"/>
                <w:lang w:eastAsia="zh-CN"/>
              </w:rPr>
              <w:t>CLOSE</w:t>
            </w:r>
          </w:p>
          <w:p w:rsidR="00CD08E2" w:rsidRPr="00F33F44" w:rsidRDefault="00CD08E2" w:rsidP="00CD08E2">
            <w:pPr>
              <w:pStyle w:val="AltNormal"/>
              <w:rPr>
                <w:ins w:id="35" w:author="user" w:date="2012-08-30T14:00:00Z"/>
                <w:rFonts w:eastAsia="宋体"/>
                <w:lang w:eastAsia="zh-CN"/>
              </w:rPr>
            </w:pPr>
            <w:ins w:id="36" w:author="user" w:date="2012-08-30T14:00:00Z">
              <w:r w:rsidRPr="00F33F44">
                <w:rPr>
                  <w:rFonts w:eastAsiaTheme="minorEastAsia"/>
                  <w:lang w:eastAsia="zh-CN"/>
                </w:rPr>
                <w:t>I</w:t>
              </w:r>
              <w:r w:rsidRPr="00F33F44">
                <w:rPr>
                  <w:rFonts w:eastAsiaTheme="minorEastAsia" w:hint="eastAsia"/>
                  <w:lang w:eastAsia="zh-CN"/>
                </w:rPr>
                <w:t xml:space="preserve">n </w:t>
              </w:r>
              <w:r w:rsidRPr="00F33F44">
                <w:t>OMA-DM-LightweightM2M-2012-</w:t>
              </w:r>
              <w:r w:rsidRPr="00F33F44">
                <w:rPr>
                  <w:rFonts w:eastAsia="宋体" w:hint="eastAsia"/>
                  <w:lang w:eastAsia="zh-CN"/>
                </w:rPr>
                <w:t>0070R03, the following definition has been agreed</w:t>
              </w:r>
              <w:r>
                <w:rPr>
                  <w:rFonts w:eastAsia="宋体" w:hint="eastAsia"/>
                  <w:lang w:eastAsia="zh-CN"/>
                </w:rPr>
                <w:t>:</w:t>
              </w:r>
            </w:ins>
          </w:p>
          <w:p w:rsidR="00403BD9" w:rsidRPr="00481ED6" w:rsidRDefault="00CD08E2" w:rsidP="00CD08E2">
            <w:pPr>
              <w:pStyle w:val="TableCell"/>
            </w:pPr>
            <w:ins w:id="37" w:author="user" w:date="2012-08-30T14:00:00Z">
              <w:r w:rsidRPr="00F33F44">
                <w:rPr>
                  <w:rFonts w:eastAsia="宋体" w:hint="eastAsia"/>
                  <w:b/>
                  <w:lang w:eastAsia="zh-CN"/>
                </w:rPr>
                <w:t>LWM2M Service is a service that is provided to M2M Users by M2M Service Provider.</w:t>
              </w:r>
            </w:ins>
          </w:p>
        </w:tc>
      </w:tr>
      <w:tr w:rsidR="00403BD9" w:rsidRPr="00481ED6" w:rsidTr="00B954B6">
        <w:trPr>
          <w:cantSplit/>
          <w:jc w:val="center"/>
        </w:trPr>
        <w:tc>
          <w:tcPr>
            <w:tcW w:w="734" w:type="dxa"/>
          </w:tcPr>
          <w:p w:rsidR="00403BD9" w:rsidRPr="00481ED6" w:rsidRDefault="00403BD9" w:rsidP="00B954B6">
            <w:pPr>
              <w:pStyle w:val="TableCell"/>
              <w:jc w:val="center"/>
            </w:pPr>
            <w:r>
              <w:lastRenderedPageBreak/>
              <w:t>A002</w:t>
            </w:r>
          </w:p>
        </w:tc>
        <w:tc>
          <w:tcPr>
            <w:tcW w:w="1166" w:type="dxa"/>
          </w:tcPr>
          <w:p w:rsidR="00403BD9" w:rsidRPr="00481ED6" w:rsidRDefault="00403BD9" w:rsidP="00B954B6">
            <w:pPr>
              <w:pStyle w:val="TableCell"/>
              <w:jc w:val="center"/>
            </w:pPr>
            <w:r>
              <w:t>2012.01.23</w:t>
            </w:r>
          </w:p>
        </w:tc>
        <w:tc>
          <w:tcPr>
            <w:tcW w:w="619" w:type="dxa"/>
          </w:tcPr>
          <w:p w:rsidR="00403BD9" w:rsidRPr="00481ED6" w:rsidRDefault="00403BD9" w:rsidP="00B954B6">
            <w:pPr>
              <w:pStyle w:val="TableCell"/>
              <w:jc w:val="center"/>
            </w:pPr>
            <w:r>
              <w:t>Q</w:t>
            </w:r>
          </w:p>
        </w:tc>
        <w:tc>
          <w:tcPr>
            <w:tcW w:w="936" w:type="dxa"/>
          </w:tcPr>
          <w:p w:rsidR="00403BD9" w:rsidRPr="00481ED6" w:rsidRDefault="00403BD9" w:rsidP="00B954B6">
            <w:pPr>
              <w:pStyle w:val="TableCell"/>
            </w:pPr>
            <w:r>
              <w:t>3.2</w:t>
            </w:r>
          </w:p>
        </w:tc>
        <w:tc>
          <w:tcPr>
            <w:tcW w:w="3312" w:type="dxa"/>
          </w:tcPr>
          <w:p w:rsidR="00403BD9" w:rsidRDefault="00403BD9" w:rsidP="00B954B6">
            <w:pPr>
              <w:pStyle w:val="TableCell"/>
            </w:pPr>
            <w:r w:rsidRPr="00987E2E">
              <w:rPr>
                <w:b/>
                <w:sz w:val="16"/>
                <w:szCs w:val="16"/>
              </w:rPr>
              <w:t>Source:</w:t>
            </w:r>
            <w:r>
              <w:t xml:space="preserve"> Ericsson</w:t>
            </w:r>
          </w:p>
          <w:p w:rsidR="00403BD9" w:rsidRDefault="00403BD9" w:rsidP="00B954B6">
            <w:pPr>
              <w:pStyle w:val="TableCell"/>
            </w:pPr>
            <w:r w:rsidRPr="00987E2E">
              <w:rPr>
                <w:b/>
                <w:sz w:val="16"/>
                <w:szCs w:val="16"/>
              </w:rPr>
              <w:t>Form:</w:t>
            </w:r>
            <w:r>
              <w:t xml:space="preserve"> doc REQ-2012-0065</w:t>
            </w:r>
          </w:p>
          <w:p w:rsidR="00403BD9" w:rsidRDefault="00403BD9" w:rsidP="00B954B6">
            <w:pPr>
              <w:pStyle w:val="TableCell"/>
            </w:pPr>
            <w:r>
              <w:rPr>
                <w:b/>
                <w:sz w:val="16"/>
                <w:szCs w:val="16"/>
              </w:rPr>
              <w:t>Comment</w:t>
            </w:r>
            <w:r w:rsidRPr="00987E2E">
              <w:rPr>
                <w:b/>
                <w:sz w:val="16"/>
                <w:szCs w:val="16"/>
              </w:rPr>
              <w:t>:</w:t>
            </w:r>
            <w:r>
              <w:t xml:space="preserve"> Term M2M Server is frequently used in requirement texts section 6, but not defined.</w:t>
            </w:r>
          </w:p>
          <w:p w:rsidR="00403BD9" w:rsidRPr="00481ED6" w:rsidRDefault="00403BD9" w:rsidP="00B954B6">
            <w:pPr>
              <w:pStyle w:val="TableCell"/>
            </w:pPr>
            <w:r>
              <w:rPr>
                <w:b/>
                <w:sz w:val="16"/>
                <w:szCs w:val="16"/>
              </w:rPr>
              <w:t>Proposed Change</w:t>
            </w:r>
            <w:r w:rsidRPr="00987E2E">
              <w:rPr>
                <w:b/>
                <w:sz w:val="16"/>
                <w:szCs w:val="16"/>
              </w:rPr>
              <w:t>:</w:t>
            </w:r>
            <w:r>
              <w:t xml:space="preserve"> Add definition to section 3.2</w:t>
            </w:r>
          </w:p>
        </w:tc>
        <w:tc>
          <w:tcPr>
            <w:tcW w:w="3298" w:type="dxa"/>
          </w:tcPr>
          <w:p w:rsidR="00403BD9" w:rsidRDefault="00403BD9" w:rsidP="00B954B6">
            <w:pPr>
              <w:pStyle w:val="TableCell"/>
            </w:pPr>
            <w:r w:rsidRPr="00987E2E">
              <w:rPr>
                <w:b/>
                <w:sz w:val="16"/>
                <w:szCs w:val="16"/>
              </w:rPr>
              <w:t>Status:</w:t>
            </w:r>
            <w:r>
              <w:t xml:space="preserve"> </w:t>
            </w:r>
            <w:del w:id="38" w:author="user" w:date="2012-08-21T19:31:00Z">
              <w:r w:rsidR="00095917" w:rsidDel="0048081E">
                <w:rPr>
                  <w:rFonts w:eastAsiaTheme="minorEastAsia" w:hint="eastAsia"/>
                  <w:lang w:eastAsia="zh-CN"/>
                </w:rPr>
                <w:delText>OPEN</w:delText>
              </w:r>
            </w:del>
            <w:r w:rsidR="0022764F">
              <w:rPr>
                <w:rFonts w:eastAsiaTheme="minorEastAsia" w:hint="eastAsia"/>
                <w:lang w:eastAsia="zh-CN"/>
              </w:rPr>
              <w:t>CLOSE</w:t>
            </w:r>
          </w:p>
          <w:p w:rsidR="00A84BF5" w:rsidRDefault="00A84BF5" w:rsidP="00A84BF5">
            <w:pPr>
              <w:pStyle w:val="AltNormal"/>
              <w:rPr>
                <w:ins w:id="39" w:author="user" w:date="2012-08-30T14:00:00Z"/>
                <w:rFonts w:eastAsiaTheme="minorEastAsia"/>
                <w:lang w:eastAsia="zh-CN"/>
              </w:rPr>
            </w:pPr>
            <w:ins w:id="40" w:author="user" w:date="2012-08-30T14:00:00Z">
              <w:r>
                <w:rPr>
                  <w:rFonts w:eastAsiaTheme="minorEastAsia" w:hint="eastAsia"/>
                  <w:lang w:eastAsia="zh-CN"/>
                </w:rPr>
                <w:t xml:space="preserve">The LWM2M Server has been defined in </w:t>
              </w:r>
              <w:r>
                <w:rPr>
                  <w:rFonts w:eastAsiaTheme="minorEastAsia"/>
                  <w:lang w:eastAsia="zh-CN"/>
                </w:rPr>
                <w:t>“</w:t>
              </w:r>
              <w:r w:rsidRPr="004F5E1F">
                <w:rPr>
                  <w:rFonts w:eastAsiaTheme="minorEastAsia"/>
                  <w:lang w:eastAsia="zh-CN"/>
                </w:rPr>
                <w:t>OMA-RD-LightweightM2M-V1_0-20120725-D</w:t>
              </w:r>
              <w:r>
                <w:rPr>
                  <w:rFonts w:eastAsiaTheme="minorEastAsia"/>
                  <w:lang w:eastAsia="zh-CN"/>
                </w:rPr>
                <w:t>”</w:t>
              </w:r>
            </w:ins>
          </w:p>
          <w:p w:rsidR="00403BD9" w:rsidRPr="00481ED6" w:rsidRDefault="00A84BF5" w:rsidP="00A84BF5">
            <w:pPr>
              <w:pStyle w:val="TableCell"/>
            </w:pPr>
            <w:ins w:id="41" w:author="user" w:date="2012-08-30T14:00:00Z">
              <w:r w:rsidRPr="001427E2">
                <w:rPr>
                  <w:rFonts w:hint="eastAsia"/>
                  <w:b/>
                  <w:lang w:eastAsia="ko-KR"/>
                </w:rPr>
                <w:t xml:space="preserve">A logical component residing within the M2M Service Provider or the Network Provider which </w:t>
              </w:r>
              <w:r w:rsidRPr="001427E2">
                <w:rPr>
                  <w:b/>
                </w:rPr>
                <w:t xml:space="preserve">serves as an end-point of the </w:t>
              </w:r>
              <w:r w:rsidRPr="001427E2">
                <w:rPr>
                  <w:rFonts w:hint="eastAsia"/>
                  <w:b/>
                  <w:lang w:eastAsia="ko-KR"/>
                </w:rPr>
                <w:t>LWM2M</w:t>
              </w:r>
              <w:r w:rsidRPr="001427E2">
                <w:rPr>
                  <w:b/>
                </w:rPr>
                <w:t xml:space="preserve"> </w:t>
              </w:r>
              <w:r w:rsidRPr="001427E2">
                <w:rPr>
                  <w:rFonts w:hint="eastAsia"/>
                  <w:b/>
                  <w:lang w:eastAsia="ko-KR"/>
                </w:rPr>
                <w:t>p</w:t>
              </w:r>
              <w:r w:rsidRPr="001427E2">
                <w:rPr>
                  <w:b/>
                </w:rPr>
                <w:t>rotocols</w:t>
              </w:r>
              <w:r w:rsidRPr="001427E2">
                <w:rPr>
                  <w:rFonts w:hint="eastAsia"/>
                  <w:b/>
                  <w:lang w:eastAsia="ko-KR"/>
                </w:rPr>
                <w:t xml:space="preserve">. The LWM2M Server provides </w:t>
              </w:r>
              <w:r w:rsidRPr="001427E2">
                <w:rPr>
                  <w:b/>
                  <w:lang w:eastAsia="ko-KR"/>
                </w:rPr>
                <w:t>the following high level functionalities:</w:t>
              </w:r>
              <w:r w:rsidRPr="001427E2">
                <w:rPr>
                  <w:rFonts w:hint="eastAsia"/>
                  <w:b/>
                  <w:lang w:eastAsia="ko-KR"/>
                </w:rPr>
                <w:t xml:space="preserve"> d</w:t>
              </w:r>
              <w:r w:rsidRPr="001427E2">
                <w:rPr>
                  <w:b/>
                  <w:lang w:eastAsia="ko-KR"/>
                </w:rPr>
                <w:t xml:space="preserve">iscovery and </w:t>
              </w:r>
              <w:proofErr w:type="gramStart"/>
              <w:r w:rsidRPr="001427E2">
                <w:rPr>
                  <w:b/>
                  <w:lang w:eastAsia="ko-KR"/>
                </w:rPr>
                <w:t>registratio</w:t>
              </w:r>
              <w:r w:rsidRPr="001427E2">
                <w:rPr>
                  <w:rFonts w:hint="eastAsia"/>
                  <w:b/>
                  <w:lang w:eastAsia="ko-KR"/>
                </w:rPr>
                <w:t>n,</w:t>
              </w:r>
              <w:proofErr w:type="gramEnd"/>
              <w:r w:rsidRPr="001427E2">
                <w:rPr>
                  <w:rFonts w:hint="eastAsia"/>
                  <w:b/>
                  <w:lang w:eastAsia="ko-KR"/>
                </w:rPr>
                <w:t xml:space="preserve"> b</w:t>
              </w:r>
              <w:r w:rsidRPr="001427E2">
                <w:rPr>
                  <w:b/>
                  <w:lang w:eastAsia="ko-KR"/>
                </w:rPr>
                <w:t>ootstrap provisioning</w:t>
              </w:r>
              <w:r w:rsidRPr="001427E2">
                <w:rPr>
                  <w:rFonts w:hint="eastAsia"/>
                  <w:b/>
                  <w:lang w:eastAsia="ko-KR"/>
                </w:rPr>
                <w:t>, and d</w:t>
              </w:r>
              <w:r w:rsidRPr="001427E2">
                <w:rPr>
                  <w:b/>
                  <w:lang w:eastAsia="ko-KR"/>
                </w:rPr>
                <w:t xml:space="preserve">evice </w:t>
              </w:r>
              <w:r w:rsidRPr="001427E2">
                <w:rPr>
                  <w:rFonts w:hint="eastAsia"/>
                  <w:b/>
                  <w:lang w:eastAsia="ko-KR"/>
                </w:rPr>
                <w:t xml:space="preserve">and service </w:t>
              </w:r>
              <w:r w:rsidRPr="001427E2">
                <w:rPr>
                  <w:b/>
                  <w:lang w:eastAsia="ko-KR"/>
                </w:rPr>
                <w:t>management</w:t>
              </w:r>
              <w:r>
                <w:rPr>
                  <w:rFonts w:eastAsiaTheme="minorEastAsia" w:hint="eastAsia"/>
                  <w:b/>
                  <w:lang w:eastAsia="zh-CN"/>
                </w:rPr>
                <w:t>.</w:t>
              </w:r>
            </w:ins>
          </w:p>
        </w:tc>
      </w:tr>
      <w:tr w:rsidR="00403BD9" w:rsidRPr="00481ED6" w:rsidTr="00B954B6">
        <w:trPr>
          <w:cantSplit/>
          <w:jc w:val="center"/>
        </w:trPr>
        <w:tc>
          <w:tcPr>
            <w:tcW w:w="734" w:type="dxa"/>
          </w:tcPr>
          <w:p w:rsidR="00403BD9" w:rsidRPr="00481ED6" w:rsidRDefault="00403BD9" w:rsidP="00B954B6">
            <w:pPr>
              <w:pStyle w:val="TableCell"/>
              <w:jc w:val="center"/>
            </w:pPr>
            <w:r>
              <w:t>A003</w:t>
            </w:r>
          </w:p>
        </w:tc>
        <w:tc>
          <w:tcPr>
            <w:tcW w:w="1166" w:type="dxa"/>
          </w:tcPr>
          <w:p w:rsidR="00403BD9" w:rsidRPr="00481ED6" w:rsidRDefault="00403BD9" w:rsidP="00B954B6">
            <w:pPr>
              <w:pStyle w:val="TableCell"/>
              <w:jc w:val="center"/>
            </w:pPr>
            <w:r>
              <w:t>2012.07.09</w:t>
            </w:r>
          </w:p>
        </w:tc>
        <w:tc>
          <w:tcPr>
            <w:tcW w:w="619" w:type="dxa"/>
          </w:tcPr>
          <w:p w:rsidR="00403BD9" w:rsidRPr="00481ED6" w:rsidRDefault="00403BD9" w:rsidP="00B954B6">
            <w:pPr>
              <w:pStyle w:val="TableCell"/>
              <w:jc w:val="center"/>
            </w:pPr>
            <w:r>
              <w:t>Q</w:t>
            </w:r>
          </w:p>
        </w:tc>
        <w:tc>
          <w:tcPr>
            <w:tcW w:w="936" w:type="dxa"/>
          </w:tcPr>
          <w:p w:rsidR="00403BD9" w:rsidRPr="00481ED6" w:rsidRDefault="00403BD9" w:rsidP="00B954B6">
            <w:pPr>
              <w:pStyle w:val="TableCell"/>
            </w:pPr>
            <w:r w:rsidRPr="00E70B50">
              <w:t>3.2</w:t>
            </w:r>
          </w:p>
        </w:tc>
        <w:tc>
          <w:tcPr>
            <w:tcW w:w="3312" w:type="dxa"/>
          </w:tcPr>
          <w:p w:rsidR="00403BD9" w:rsidRDefault="00403BD9" w:rsidP="00B954B6">
            <w:pPr>
              <w:pStyle w:val="TableCell"/>
            </w:pPr>
            <w:r w:rsidRPr="00987E2E">
              <w:rPr>
                <w:b/>
                <w:sz w:val="16"/>
                <w:szCs w:val="16"/>
              </w:rPr>
              <w:t>Source:</w:t>
            </w:r>
            <w:r>
              <w:t xml:space="preserve"> Ericsson</w:t>
            </w:r>
          </w:p>
          <w:p w:rsidR="00403BD9" w:rsidRDefault="00403BD9" w:rsidP="00B954B6">
            <w:pPr>
              <w:pStyle w:val="TableCell"/>
            </w:pPr>
            <w:r w:rsidRPr="00987E2E">
              <w:rPr>
                <w:b/>
                <w:sz w:val="16"/>
                <w:szCs w:val="16"/>
              </w:rPr>
              <w:t>Form:</w:t>
            </w:r>
            <w:r>
              <w:t xml:space="preserve"> doc REQ-2012-0067</w:t>
            </w:r>
          </w:p>
          <w:p w:rsidR="00403BD9" w:rsidRDefault="00403BD9" w:rsidP="00B954B6">
            <w:pPr>
              <w:pStyle w:val="TableCell"/>
            </w:pPr>
            <w:r>
              <w:rPr>
                <w:b/>
                <w:sz w:val="16"/>
                <w:szCs w:val="16"/>
              </w:rPr>
              <w:t>Comment</w:t>
            </w:r>
            <w:r w:rsidRPr="00987E2E">
              <w:rPr>
                <w:b/>
                <w:sz w:val="16"/>
                <w:szCs w:val="16"/>
              </w:rPr>
              <w:t>:</w:t>
            </w:r>
            <w:r>
              <w:t xml:space="preserve"> Term Power saving mode is used in section 6.1 requirement text </w:t>
            </w:r>
            <w:r w:rsidRPr="00DB7E19">
              <w:t>LightweightM2M-HLF-015</w:t>
            </w:r>
            <w:r>
              <w:t>, but not defined.</w:t>
            </w:r>
          </w:p>
          <w:p w:rsidR="00403BD9" w:rsidRPr="00481ED6" w:rsidRDefault="00403BD9" w:rsidP="00B954B6">
            <w:pPr>
              <w:pStyle w:val="TableCell"/>
            </w:pPr>
            <w:r w:rsidRPr="00370134">
              <w:rPr>
                <w:b/>
                <w:sz w:val="16"/>
                <w:szCs w:val="16"/>
              </w:rPr>
              <w:t>Proposed Change</w:t>
            </w:r>
            <w:r w:rsidRPr="00987E2E">
              <w:rPr>
                <w:b/>
                <w:sz w:val="16"/>
                <w:szCs w:val="16"/>
              </w:rPr>
              <w:t>:</w:t>
            </w:r>
            <w:r>
              <w:t xml:space="preserve"> Add definition to section 3.2</w:t>
            </w:r>
          </w:p>
        </w:tc>
        <w:tc>
          <w:tcPr>
            <w:tcW w:w="3298" w:type="dxa"/>
          </w:tcPr>
          <w:p w:rsidR="00403BD9" w:rsidRDefault="00403BD9" w:rsidP="00B954B6">
            <w:pPr>
              <w:pStyle w:val="TableCell"/>
            </w:pPr>
            <w:r w:rsidRPr="00987E2E">
              <w:rPr>
                <w:b/>
                <w:sz w:val="16"/>
                <w:szCs w:val="16"/>
              </w:rPr>
              <w:t>Status:</w:t>
            </w:r>
            <w:r>
              <w:t xml:space="preserve"> </w:t>
            </w:r>
            <w:del w:id="42" w:author="user" w:date="2012-08-21T19:31:00Z">
              <w:r w:rsidR="00095917" w:rsidDel="0048081E">
                <w:rPr>
                  <w:rFonts w:eastAsiaTheme="minorEastAsia" w:hint="eastAsia"/>
                  <w:lang w:eastAsia="zh-CN"/>
                </w:rPr>
                <w:delText>OPEN</w:delText>
              </w:r>
            </w:del>
            <w:r w:rsidR="0022764F">
              <w:rPr>
                <w:rFonts w:eastAsiaTheme="minorEastAsia" w:hint="eastAsia"/>
                <w:lang w:eastAsia="zh-CN"/>
              </w:rPr>
              <w:t>CLOSE</w:t>
            </w:r>
          </w:p>
          <w:p w:rsidR="00F53FA6" w:rsidRDefault="00F53FA6" w:rsidP="00F53FA6">
            <w:pPr>
              <w:pStyle w:val="AltNormal"/>
              <w:rPr>
                <w:ins w:id="43" w:author="user" w:date="2012-08-30T14:00:00Z"/>
                <w:rFonts w:eastAsia="宋体"/>
                <w:lang w:eastAsia="zh-CN"/>
              </w:rPr>
            </w:pPr>
            <w:ins w:id="44" w:author="user" w:date="2012-08-30T14:00:00Z">
              <w:r>
                <w:rPr>
                  <w:rFonts w:eastAsiaTheme="minorEastAsia"/>
                  <w:lang w:eastAsia="zh-CN"/>
                </w:rPr>
                <w:t>I</w:t>
              </w:r>
              <w:r>
                <w:rPr>
                  <w:rFonts w:eastAsiaTheme="minorEastAsia" w:hint="eastAsia"/>
                  <w:lang w:eastAsia="zh-CN"/>
                </w:rPr>
                <w:t xml:space="preserve">n </w:t>
              </w:r>
              <w:r>
                <w:t>OMA-DM-LightweightM2M-2012-</w:t>
              </w:r>
              <w:r>
                <w:rPr>
                  <w:rFonts w:eastAsia="宋体" w:hint="eastAsia"/>
                  <w:lang w:eastAsia="zh-CN"/>
                </w:rPr>
                <w:t xml:space="preserve">0070R03, </w:t>
              </w:r>
              <w:r w:rsidRPr="00F33F44">
                <w:rPr>
                  <w:rFonts w:eastAsia="宋体" w:hint="eastAsia"/>
                  <w:lang w:eastAsia="zh-CN"/>
                </w:rPr>
                <w:t>the following definition has been agreed</w:t>
              </w:r>
              <w:r>
                <w:rPr>
                  <w:rFonts w:eastAsia="宋体" w:hint="eastAsia"/>
                  <w:lang w:eastAsia="zh-CN"/>
                </w:rPr>
                <w:t>:</w:t>
              </w:r>
            </w:ins>
          </w:p>
          <w:p w:rsidR="00403BD9" w:rsidRPr="00481ED6" w:rsidRDefault="00F53FA6" w:rsidP="00F53FA6">
            <w:pPr>
              <w:pStyle w:val="TableCell"/>
            </w:pPr>
            <w:ins w:id="45" w:author="user" w:date="2012-08-30T14:00:00Z">
              <w:r w:rsidRPr="00AD381B">
                <w:rPr>
                  <w:rFonts w:eastAsia="Times New Roman"/>
                  <w:b/>
                  <w:color w:val="000000"/>
                  <w:lang w:eastAsia="zh-CN"/>
                </w:rPr>
                <w:t>Power Saving Mode is a setting for the</w:t>
              </w:r>
              <w:r w:rsidRPr="00AD381B">
                <w:rPr>
                  <w:b/>
                  <w:color w:val="000000"/>
                  <w:lang w:eastAsia="zh-CN"/>
                </w:rPr>
                <w:t xml:space="preserve"> </w:t>
              </w:r>
              <w:r w:rsidRPr="00AD381B">
                <w:rPr>
                  <w:rFonts w:hint="eastAsia"/>
                  <w:b/>
                  <w:color w:val="000000"/>
                  <w:lang w:eastAsia="zh-CN"/>
                </w:rPr>
                <w:t xml:space="preserve">LWM2M </w:t>
              </w:r>
              <w:r w:rsidRPr="00AD381B">
                <w:rPr>
                  <w:rFonts w:eastAsia="Times New Roman"/>
                  <w:b/>
                  <w:color w:val="000000"/>
                  <w:lang w:eastAsia="zh-CN"/>
                </w:rPr>
                <w:t xml:space="preserve">device that helps </w:t>
              </w:r>
              <w:r w:rsidRPr="00AD381B">
                <w:rPr>
                  <w:rFonts w:eastAsiaTheme="minorEastAsia" w:hint="eastAsia"/>
                  <w:b/>
                  <w:color w:val="000000"/>
                  <w:lang w:eastAsia="zh-CN"/>
                </w:rPr>
                <w:t xml:space="preserve">to </w:t>
              </w:r>
              <w:r w:rsidRPr="00AD381B">
                <w:rPr>
                  <w:rFonts w:eastAsia="Times New Roman"/>
                  <w:b/>
                  <w:color w:val="000000"/>
                  <w:lang w:eastAsia="zh-CN"/>
                </w:rPr>
                <w:t>decrease its power consumption</w:t>
              </w:r>
              <w:r w:rsidRPr="00AD381B">
                <w:rPr>
                  <w:rFonts w:hint="eastAsia"/>
                  <w:b/>
                  <w:color w:val="000000"/>
                  <w:lang w:eastAsia="zh-CN"/>
                </w:rPr>
                <w:t xml:space="preserve"> and meanwhile keep full or partial capabilities available</w:t>
              </w:r>
              <w:r w:rsidRPr="00AD381B">
                <w:rPr>
                  <w:rFonts w:eastAsia="Times New Roman"/>
                  <w:b/>
                  <w:color w:val="000000"/>
                  <w:lang w:eastAsia="zh-CN"/>
                </w:rPr>
                <w:t>.</w:t>
              </w:r>
            </w:ins>
          </w:p>
        </w:tc>
      </w:tr>
      <w:tr w:rsidR="00403BD9" w:rsidRPr="00481ED6" w:rsidTr="00B954B6">
        <w:trPr>
          <w:cantSplit/>
          <w:jc w:val="center"/>
        </w:trPr>
        <w:tc>
          <w:tcPr>
            <w:tcW w:w="734" w:type="dxa"/>
          </w:tcPr>
          <w:p w:rsidR="00403BD9" w:rsidRPr="00481ED6" w:rsidRDefault="00403BD9" w:rsidP="00B954B6">
            <w:pPr>
              <w:pStyle w:val="TableCell"/>
              <w:jc w:val="center"/>
            </w:pPr>
            <w:r>
              <w:t>A004</w:t>
            </w:r>
          </w:p>
        </w:tc>
        <w:tc>
          <w:tcPr>
            <w:tcW w:w="1166" w:type="dxa"/>
          </w:tcPr>
          <w:p w:rsidR="00403BD9" w:rsidRPr="00481ED6" w:rsidRDefault="00403BD9" w:rsidP="00B954B6">
            <w:pPr>
              <w:pStyle w:val="TableCell"/>
              <w:jc w:val="center"/>
            </w:pPr>
            <w:r>
              <w:t>2012.07.09</w:t>
            </w:r>
          </w:p>
        </w:tc>
        <w:tc>
          <w:tcPr>
            <w:tcW w:w="619" w:type="dxa"/>
          </w:tcPr>
          <w:p w:rsidR="00403BD9" w:rsidRPr="00481ED6" w:rsidRDefault="00403BD9" w:rsidP="00B954B6">
            <w:pPr>
              <w:pStyle w:val="TableCell"/>
              <w:jc w:val="center"/>
            </w:pPr>
            <w:r>
              <w:t>Q</w:t>
            </w:r>
          </w:p>
        </w:tc>
        <w:tc>
          <w:tcPr>
            <w:tcW w:w="936" w:type="dxa"/>
          </w:tcPr>
          <w:p w:rsidR="00403BD9" w:rsidRPr="00481ED6" w:rsidRDefault="00403BD9" w:rsidP="00B954B6">
            <w:pPr>
              <w:pStyle w:val="TableCell"/>
            </w:pPr>
            <w:r w:rsidRPr="00E70B50">
              <w:t>3.2</w:t>
            </w:r>
          </w:p>
        </w:tc>
        <w:tc>
          <w:tcPr>
            <w:tcW w:w="3312" w:type="dxa"/>
          </w:tcPr>
          <w:p w:rsidR="00403BD9" w:rsidRDefault="00403BD9" w:rsidP="00B954B6">
            <w:pPr>
              <w:pStyle w:val="TableCell"/>
            </w:pPr>
            <w:r w:rsidRPr="00987E2E">
              <w:rPr>
                <w:b/>
                <w:sz w:val="16"/>
                <w:szCs w:val="16"/>
              </w:rPr>
              <w:t>Source:</w:t>
            </w:r>
            <w:r>
              <w:t xml:space="preserve"> Ericsson</w:t>
            </w:r>
          </w:p>
          <w:p w:rsidR="00403BD9" w:rsidRDefault="00403BD9" w:rsidP="00B954B6">
            <w:pPr>
              <w:pStyle w:val="TableCell"/>
            </w:pPr>
            <w:r w:rsidRPr="00987E2E">
              <w:rPr>
                <w:b/>
                <w:sz w:val="16"/>
                <w:szCs w:val="16"/>
              </w:rPr>
              <w:t>Form:</w:t>
            </w:r>
            <w:r>
              <w:t xml:space="preserve"> doc REQ-2012-0067</w:t>
            </w:r>
          </w:p>
          <w:p w:rsidR="00403BD9" w:rsidRDefault="00403BD9" w:rsidP="00B954B6">
            <w:pPr>
              <w:pStyle w:val="TableCell"/>
            </w:pPr>
            <w:r>
              <w:rPr>
                <w:b/>
                <w:sz w:val="16"/>
                <w:szCs w:val="16"/>
              </w:rPr>
              <w:t>Comment</w:t>
            </w:r>
            <w:r w:rsidRPr="00987E2E">
              <w:rPr>
                <w:b/>
                <w:sz w:val="16"/>
                <w:szCs w:val="16"/>
              </w:rPr>
              <w:t>:</w:t>
            </w:r>
            <w:r>
              <w:t xml:space="preserve"> Term </w:t>
            </w:r>
            <w:r w:rsidRPr="00DB7E19">
              <w:t>Connectivity status</w:t>
            </w:r>
            <w:r>
              <w:t xml:space="preserve"> is used in section 6.1 requirement text </w:t>
            </w:r>
            <w:r w:rsidRPr="00DB7E19">
              <w:t>LightweightM2M-HLF-0</w:t>
            </w:r>
            <w:r>
              <w:t xml:space="preserve">23, </w:t>
            </w:r>
            <w:r w:rsidRPr="00DB7E19">
              <w:t>LightweightM2M-HLF-0</w:t>
            </w:r>
            <w:r>
              <w:t xml:space="preserve">24 and </w:t>
            </w:r>
            <w:r w:rsidRPr="00DB7E19">
              <w:t>LightweightM2M-HLF-0</w:t>
            </w:r>
            <w:r>
              <w:t>25. But the term is not defined.</w:t>
            </w:r>
          </w:p>
          <w:p w:rsidR="00403BD9" w:rsidRPr="00481ED6" w:rsidRDefault="00403BD9" w:rsidP="00B954B6">
            <w:pPr>
              <w:pStyle w:val="TableCell"/>
            </w:pPr>
            <w:r w:rsidRPr="00370134">
              <w:rPr>
                <w:b/>
                <w:sz w:val="16"/>
                <w:szCs w:val="16"/>
              </w:rPr>
              <w:t>Proposed Change</w:t>
            </w:r>
            <w:r w:rsidRPr="00987E2E">
              <w:rPr>
                <w:b/>
                <w:sz w:val="16"/>
                <w:szCs w:val="16"/>
              </w:rPr>
              <w:t>:</w:t>
            </w:r>
            <w:r>
              <w:t xml:space="preserve"> Add definition to section 3.2</w:t>
            </w:r>
          </w:p>
        </w:tc>
        <w:tc>
          <w:tcPr>
            <w:tcW w:w="3298" w:type="dxa"/>
          </w:tcPr>
          <w:p w:rsidR="00403BD9" w:rsidRDefault="00403BD9" w:rsidP="00B954B6">
            <w:pPr>
              <w:pStyle w:val="TableCell"/>
            </w:pPr>
            <w:r w:rsidRPr="00987E2E">
              <w:rPr>
                <w:b/>
                <w:sz w:val="16"/>
                <w:szCs w:val="16"/>
              </w:rPr>
              <w:t>Status:</w:t>
            </w:r>
            <w:r>
              <w:t xml:space="preserve"> </w:t>
            </w:r>
            <w:del w:id="46" w:author="user" w:date="2012-08-21T19:31:00Z">
              <w:r w:rsidR="00095917" w:rsidDel="0048081E">
                <w:rPr>
                  <w:rFonts w:eastAsiaTheme="minorEastAsia" w:hint="eastAsia"/>
                  <w:lang w:eastAsia="zh-CN"/>
                </w:rPr>
                <w:delText>OPEN</w:delText>
              </w:r>
            </w:del>
            <w:r w:rsidR="0022764F">
              <w:rPr>
                <w:rFonts w:eastAsiaTheme="minorEastAsia" w:hint="eastAsia"/>
                <w:lang w:eastAsia="zh-CN"/>
              </w:rPr>
              <w:t>CLOSE</w:t>
            </w:r>
          </w:p>
          <w:p w:rsidR="00E16D2D" w:rsidRDefault="00E16D2D" w:rsidP="00E16D2D">
            <w:pPr>
              <w:pStyle w:val="AltNormal"/>
              <w:rPr>
                <w:ins w:id="47" w:author="user" w:date="2012-08-30T14:01:00Z"/>
                <w:rFonts w:eastAsia="宋体"/>
                <w:lang w:eastAsia="zh-CN"/>
              </w:rPr>
            </w:pPr>
            <w:ins w:id="48" w:author="user" w:date="2012-08-30T14:01:00Z">
              <w:r>
                <w:rPr>
                  <w:rFonts w:eastAsiaTheme="minorEastAsia"/>
                  <w:lang w:eastAsia="zh-CN"/>
                </w:rPr>
                <w:t>I</w:t>
              </w:r>
              <w:r>
                <w:rPr>
                  <w:rFonts w:eastAsiaTheme="minorEastAsia" w:hint="eastAsia"/>
                  <w:lang w:eastAsia="zh-CN"/>
                </w:rPr>
                <w:t xml:space="preserve">n </w:t>
              </w:r>
              <w:r>
                <w:t>OMA-DM-LightweightM2M-2012-</w:t>
              </w:r>
              <w:r>
                <w:rPr>
                  <w:rFonts w:eastAsia="宋体" w:hint="eastAsia"/>
                  <w:lang w:eastAsia="zh-CN"/>
                </w:rPr>
                <w:t xml:space="preserve">0070R03, </w:t>
              </w:r>
              <w:r w:rsidRPr="00F33F44">
                <w:rPr>
                  <w:rFonts w:eastAsia="宋体" w:hint="eastAsia"/>
                  <w:lang w:eastAsia="zh-CN"/>
                </w:rPr>
                <w:t>the following definition has been agreed</w:t>
              </w:r>
              <w:r>
                <w:rPr>
                  <w:rFonts w:eastAsia="宋体" w:hint="eastAsia"/>
                  <w:lang w:eastAsia="zh-CN"/>
                </w:rPr>
                <w:t>:</w:t>
              </w:r>
            </w:ins>
          </w:p>
          <w:p w:rsidR="00403BD9" w:rsidRPr="00481ED6" w:rsidRDefault="00E16D2D" w:rsidP="00E16D2D">
            <w:pPr>
              <w:pStyle w:val="TableCell"/>
            </w:pPr>
            <w:ins w:id="49" w:author="user" w:date="2012-08-30T14:01:00Z">
              <w:r w:rsidRPr="003A7486">
                <w:rPr>
                  <w:rFonts w:hint="eastAsia"/>
                  <w:b/>
                  <w:lang w:eastAsia="zh-CN"/>
                </w:rPr>
                <w:t xml:space="preserve">Connectivity Status is a state for a specific network connection of a LWM2M device. It tells that whether a LWM2M device and LWM2M server are able to exchange message through a specific network bearer or not. There are two </w:t>
              </w:r>
              <w:proofErr w:type="gramStart"/>
              <w:r w:rsidRPr="003A7486">
                <w:rPr>
                  <w:rFonts w:hint="eastAsia"/>
                  <w:b/>
                  <w:lang w:eastAsia="zh-CN"/>
                </w:rPr>
                <w:t>status</w:t>
              </w:r>
              <w:proofErr w:type="gramEnd"/>
              <w:r w:rsidRPr="003A7486">
                <w:rPr>
                  <w:rFonts w:hint="eastAsia"/>
                  <w:b/>
                  <w:lang w:eastAsia="zh-CN"/>
                </w:rPr>
                <w:t>, connected or disconnected.</w:t>
              </w:r>
            </w:ins>
          </w:p>
        </w:tc>
      </w:tr>
      <w:tr w:rsidR="00403BD9" w:rsidRPr="00481ED6" w:rsidTr="00B954B6">
        <w:trPr>
          <w:cantSplit/>
          <w:jc w:val="center"/>
        </w:trPr>
        <w:tc>
          <w:tcPr>
            <w:tcW w:w="734" w:type="dxa"/>
            <w:shd w:val="clear" w:color="auto" w:fill="auto"/>
          </w:tcPr>
          <w:p w:rsidR="00403BD9" w:rsidRPr="00481ED6" w:rsidRDefault="00403BD9" w:rsidP="00B954B6">
            <w:pPr>
              <w:pStyle w:val="TableCell"/>
              <w:jc w:val="center"/>
            </w:pPr>
            <w:r>
              <w:t>A005</w:t>
            </w:r>
          </w:p>
        </w:tc>
        <w:tc>
          <w:tcPr>
            <w:tcW w:w="1166" w:type="dxa"/>
            <w:shd w:val="clear" w:color="auto" w:fill="auto"/>
          </w:tcPr>
          <w:p w:rsidR="00403BD9" w:rsidRPr="00481ED6" w:rsidRDefault="00403BD9" w:rsidP="00B954B6">
            <w:pPr>
              <w:pStyle w:val="TableCell"/>
              <w:jc w:val="center"/>
            </w:pPr>
            <w:r>
              <w:t>2012.07.09</w:t>
            </w:r>
          </w:p>
        </w:tc>
        <w:tc>
          <w:tcPr>
            <w:tcW w:w="619" w:type="dxa"/>
            <w:shd w:val="clear" w:color="auto" w:fill="auto"/>
          </w:tcPr>
          <w:p w:rsidR="00403BD9" w:rsidRPr="00481ED6" w:rsidRDefault="00403BD9" w:rsidP="00B954B6">
            <w:pPr>
              <w:pStyle w:val="TableCell"/>
              <w:jc w:val="center"/>
            </w:pPr>
            <w:r>
              <w:t>Q</w:t>
            </w:r>
          </w:p>
        </w:tc>
        <w:tc>
          <w:tcPr>
            <w:tcW w:w="936" w:type="dxa"/>
            <w:shd w:val="clear" w:color="auto" w:fill="auto"/>
          </w:tcPr>
          <w:p w:rsidR="00403BD9" w:rsidRPr="00481ED6" w:rsidRDefault="00403BD9" w:rsidP="00B954B6">
            <w:pPr>
              <w:pStyle w:val="TableCell"/>
            </w:pPr>
            <w:r w:rsidRPr="00E70B50">
              <w:t>3.2</w:t>
            </w:r>
          </w:p>
        </w:tc>
        <w:tc>
          <w:tcPr>
            <w:tcW w:w="3312" w:type="dxa"/>
            <w:shd w:val="clear" w:color="auto" w:fill="auto"/>
          </w:tcPr>
          <w:p w:rsidR="00403BD9" w:rsidRDefault="00403BD9" w:rsidP="00B954B6">
            <w:pPr>
              <w:pStyle w:val="TableCell"/>
            </w:pPr>
            <w:r w:rsidRPr="00987E2E">
              <w:rPr>
                <w:b/>
                <w:sz w:val="16"/>
                <w:szCs w:val="16"/>
              </w:rPr>
              <w:t>Source:</w:t>
            </w:r>
            <w:r>
              <w:t xml:space="preserve"> Ericsson</w:t>
            </w:r>
          </w:p>
          <w:p w:rsidR="00403BD9" w:rsidRDefault="00403BD9" w:rsidP="00B954B6">
            <w:pPr>
              <w:pStyle w:val="TableCell"/>
            </w:pPr>
            <w:r w:rsidRPr="00987E2E">
              <w:rPr>
                <w:b/>
                <w:sz w:val="16"/>
                <w:szCs w:val="16"/>
              </w:rPr>
              <w:t>Form:</w:t>
            </w:r>
            <w:r>
              <w:t xml:space="preserve"> doc REQ-2012-0067</w:t>
            </w:r>
          </w:p>
          <w:p w:rsidR="00403BD9" w:rsidRDefault="00403BD9" w:rsidP="00B954B6">
            <w:pPr>
              <w:pStyle w:val="TableCell"/>
            </w:pPr>
            <w:r>
              <w:rPr>
                <w:b/>
                <w:sz w:val="16"/>
                <w:szCs w:val="16"/>
              </w:rPr>
              <w:t>Comment</w:t>
            </w:r>
            <w:r w:rsidRPr="00987E2E">
              <w:rPr>
                <w:b/>
                <w:sz w:val="16"/>
                <w:szCs w:val="16"/>
              </w:rPr>
              <w:t>:</w:t>
            </w:r>
            <w:r>
              <w:t xml:space="preserve"> Term Device</w:t>
            </w:r>
            <w:r w:rsidRPr="00DB7E19">
              <w:t xml:space="preserve"> status</w:t>
            </w:r>
            <w:r>
              <w:t xml:space="preserve"> is used in section 6.1 requirement text </w:t>
            </w:r>
            <w:r w:rsidRPr="00DB7E19">
              <w:t>LightweightM2M-HLF-0</w:t>
            </w:r>
            <w:r>
              <w:t xml:space="preserve">27 and </w:t>
            </w:r>
            <w:r w:rsidRPr="00DB7E19">
              <w:t>LightweightM2M-HLF-0</w:t>
            </w:r>
            <w:r>
              <w:t>28. But the term is not defined.</w:t>
            </w:r>
          </w:p>
          <w:p w:rsidR="00403BD9" w:rsidRPr="00481ED6" w:rsidRDefault="00403BD9" w:rsidP="00B954B6">
            <w:pPr>
              <w:pStyle w:val="TableCell"/>
            </w:pPr>
            <w:r w:rsidRPr="00370134">
              <w:rPr>
                <w:b/>
                <w:sz w:val="16"/>
                <w:szCs w:val="16"/>
              </w:rPr>
              <w:t>Proposed Change</w:t>
            </w:r>
            <w:r w:rsidRPr="00987E2E">
              <w:rPr>
                <w:b/>
                <w:sz w:val="16"/>
                <w:szCs w:val="16"/>
              </w:rPr>
              <w:t>:</w:t>
            </w:r>
            <w:r>
              <w:t xml:space="preserve"> Add definition to section 3.2</w:t>
            </w:r>
          </w:p>
        </w:tc>
        <w:tc>
          <w:tcPr>
            <w:tcW w:w="3298" w:type="dxa"/>
            <w:shd w:val="clear" w:color="auto" w:fill="auto"/>
          </w:tcPr>
          <w:p w:rsidR="00403BD9" w:rsidRDefault="00403BD9" w:rsidP="00B954B6">
            <w:pPr>
              <w:pStyle w:val="TableCell"/>
            </w:pPr>
            <w:r w:rsidRPr="00987E2E">
              <w:rPr>
                <w:b/>
                <w:sz w:val="16"/>
                <w:szCs w:val="16"/>
              </w:rPr>
              <w:t>Status:</w:t>
            </w:r>
            <w:r>
              <w:t xml:space="preserve"> </w:t>
            </w:r>
            <w:del w:id="50" w:author="user" w:date="2012-08-21T19:32:00Z">
              <w:r w:rsidR="00095917" w:rsidDel="0048081E">
                <w:rPr>
                  <w:rFonts w:eastAsiaTheme="minorEastAsia" w:hint="eastAsia"/>
                  <w:lang w:eastAsia="zh-CN"/>
                </w:rPr>
                <w:delText>OPEN</w:delText>
              </w:r>
            </w:del>
            <w:r w:rsidR="0022764F">
              <w:rPr>
                <w:rFonts w:eastAsiaTheme="minorEastAsia" w:hint="eastAsia"/>
                <w:lang w:eastAsia="zh-CN"/>
              </w:rPr>
              <w:t>CLOSE</w:t>
            </w:r>
          </w:p>
          <w:p w:rsidR="00A4103B" w:rsidRDefault="00A4103B" w:rsidP="00A4103B">
            <w:pPr>
              <w:pStyle w:val="AltNormal"/>
              <w:rPr>
                <w:ins w:id="51" w:author="user" w:date="2012-08-30T14:01:00Z"/>
                <w:rFonts w:eastAsia="宋体"/>
                <w:lang w:eastAsia="zh-CN"/>
              </w:rPr>
            </w:pPr>
            <w:ins w:id="52" w:author="user" w:date="2012-08-30T14:01:00Z">
              <w:r>
                <w:rPr>
                  <w:rFonts w:eastAsiaTheme="minorEastAsia"/>
                  <w:lang w:eastAsia="zh-CN"/>
                </w:rPr>
                <w:t>I</w:t>
              </w:r>
              <w:r>
                <w:rPr>
                  <w:rFonts w:eastAsiaTheme="minorEastAsia" w:hint="eastAsia"/>
                  <w:lang w:eastAsia="zh-CN"/>
                </w:rPr>
                <w:t xml:space="preserve">n </w:t>
              </w:r>
              <w:r>
                <w:t>OMA-DM-LightweightM2M-2012-</w:t>
              </w:r>
              <w:r>
                <w:rPr>
                  <w:rFonts w:eastAsia="宋体" w:hint="eastAsia"/>
                  <w:lang w:eastAsia="zh-CN"/>
                </w:rPr>
                <w:t>0073R01,</w:t>
              </w:r>
              <w:r w:rsidRPr="00F33F44">
                <w:rPr>
                  <w:rFonts w:eastAsia="宋体" w:hint="eastAsia"/>
                  <w:lang w:eastAsia="zh-CN"/>
                </w:rPr>
                <w:t xml:space="preserve"> the following definition has been agreed</w:t>
              </w:r>
              <w:r>
                <w:rPr>
                  <w:rFonts w:eastAsia="宋体" w:hint="eastAsia"/>
                  <w:lang w:eastAsia="zh-CN"/>
                </w:rPr>
                <w:t>:</w:t>
              </w:r>
            </w:ins>
          </w:p>
          <w:p w:rsidR="00A4103B" w:rsidRPr="002F4A60" w:rsidRDefault="00A4103B" w:rsidP="00A4103B">
            <w:pPr>
              <w:rPr>
                <w:ins w:id="53" w:author="user" w:date="2012-08-30T14:01:00Z"/>
                <w:rFonts w:ascii="Arial" w:hAnsi="Arial"/>
                <w:b/>
              </w:rPr>
            </w:pPr>
            <w:ins w:id="54" w:author="user" w:date="2012-08-30T14:01:00Z">
              <w:r w:rsidRPr="002F4A60">
                <w:rPr>
                  <w:rFonts w:ascii="Arial" w:hAnsi="Arial"/>
                  <w:b/>
                </w:rPr>
                <w:t>Device State</w:t>
              </w:r>
              <w:r w:rsidRPr="002F4A60">
                <w:rPr>
                  <w:rFonts w:ascii="Arial" w:hAnsi="Arial" w:hint="eastAsia"/>
                  <w:b/>
                </w:rPr>
                <w:t xml:space="preserve"> is</w:t>
              </w:r>
              <w:r w:rsidRPr="002F4A60">
                <w:rPr>
                  <w:rFonts w:ascii="Arial" w:hAnsi="Arial"/>
                  <w:b/>
                </w:rPr>
                <w:t> </w:t>
              </w:r>
              <w:r w:rsidRPr="002F4A60">
                <w:rPr>
                  <w:rFonts w:ascii="Arial" w:hAnsi="Arial" w:hint="eastAsia"/>
                  <w:b/>
                </w:rPr>
                <w:t>a</w:t>
              </w:r>
              <w:r w:rsidRPr="002F4A60">
                <w:rPr>
                  <w:rFonts w:ascii="Arial" w:hAnsi="Arial"/>
                  <w:b/>
                </w:rPr>
                <w:t xml:space="preserve"> unique configuration that decides available capabilities of LWM2M Device</w:t>
              </w:r>
              <w:r w:rsidRPr="002F4A60">
                <w:rPr>
                  <w:rFonts w:ascii="Arial" w:hAnsi="Arial" w:hint="eastAsia"/>
                  <w:b/>
                </w:rPr>
                <w:t>.</w:t>
              </w:r>
            </w:ins>
          </w:p>
          <w:p w:rsidR="00403BD9" w:rsidRPr="00481ED6" w:rsidRDefault="00A4103B" w:rsidP="00A4103B">
            <w:pPr>
              <w:pStyle w:val="TableCell"/>
            </w:pPr>
            <w:ins w:id="55" w:author="user" w:date="2012-08-30T14:01:00Z">
              <w:r w:rsidRPr="00141FBC">
                <w:rPr>
                  <w:b/>
                </w:rPr>
                <w:t>Information Note: possible Device State value could be ‘Active’, ‘Idle’, ‘Sleep’</w:t>
              </w:r>
              <w:r w:rsidRPr="00141FBC">
                <w:rPr>
                  <w:rFonts w:eastAsiaTheme="minorEastAsia" w:hint="eastAsia"/>
                  <w:b/>
                  <w:lang w:eastAsia="zh-CN"/>
                </w:rPr>
                <w:t>.</w:t>
              </w:r>
            </w:ins>
          </w:p>
        </w:tc>
      </w:tr>
      <w:tr w:rsidR="00EE1BA5" w:rsidRPr="00481ED6" w:rsidTr="00B954B6">
        <w:trPr>
          <w:cantSplit/>
          <w:jc w:val="center"/>
        </w:trPr>
        <w:tc>
          <w:tcPr>
            <w:tcW w:w="734" w:type="dxa"/>
            <w:shd w:val="clear" w:color="auto" w:fill="auto"/>
          </w:tcPr>
          <w:p w:rsidR="00EE1BA5" w:rsidRPr="00481ED6" w:rsidRDefault="00EE1BA5" w:rsidP="00B954B6">
            <w:pPr>
              <w:pStyle w:val="TableCell"/>
              <w:jc w:val="center"/>
            </w:pPr>
            <w:r>
              <w:lastRenderedPageBreak/>
              <w:t>A006</w:t>
            </w:r>
          </w:p>
        </w:tc>
        <w:tc>
          <w:tcPr>
            <w:tcW w:w="1166" w:type="dxa"/>
            <w:shd w:val="clear" w:color="auto" w:fill="auto"/>
          </w:tcPr>
          <w:p w:rsidR="00EE1BA5" w:rsidRPr="00481ED6" w:rsidRDefault="00EE1BA5" w:rsidP="00B954B6">
            <w:pPr>
              <w:pStyle w:val="TableCell"/>
              <w:jc w:val="center"/>
            </w:pPr>
            <w:r>
              <w:t>2012.07.09</w:t>
            </w:r>
          </w:p>
        </w:tc>
        <w:tc>
          <w:tcPr>
            <w:tcW w:w="619" w:type="dxa"/>
            <w:shd w:val="clear" w:color="auto" w:fill="auto"/>
          </w:tcPr>
          <w:p w:rsidR="00EE1BA5" w:rsidRPr="00481ED6" w:rsidRDefault="00EE1BA5" w:rsidP="00B954B6">
            <w:pPr>
              <w:pStyle w:val="TableCell"/>
              <w:jc w:val="center"/>
            </w:pPr>
            <w:r>
              <w:t>Q</w:t>
            </w:r>
          </w:p>
        </w:tc>
        <w:tc>
          <w:tcPr>
            <w:tcW w:w="936" w:type="dxa"/>
            <w:shd w:val="clear" w:color="auto" w:fill="auto"/>
          </w:tcPr>
          <w:p w:rsidR="00EE1BA5" w:rsidRPr="00481ED6" w:rsidRDefault="00EE1BA5" w:rsidP="00B954B6">
            <w:pPr>
              <w:pStyle w:val="TableCell"/>
            </w:pPr>
            <w:r w:rsidRPr="00E70B50">
              <w:t>3.2</w:t>
            </w:r>
          </w:p>
        </w:tc>
        <w:tc>
          <w:tcPr>
            <w:tcW w:w="3312" w:type="dxa"/>
            <w:shd w:val="clear" w:color="auto" w:fill="auto"/>
          </w:tcPr>
          <w:p w:rsidR="00EE1BA5" w:rsidRDefault="00EE1BA5" w:rsidP="00B954B6">
            <w:pPr>
              <w:pStyle w:val="TableCell"/>
            </w:pPr>
            <w:r w:rsidRPr="00987E2E">
              <w:rPr>
                <w:b/>
                <w:sz w:val="16"/>
                <w:szCs w:val="16"/>
              </w:rPr>
              <w:t>Source:</w:t>
            </w:r>
            <w:r>
              <w:t xml:space="preserve"> Ericsson</w:t>
            </w:r>
          </w:p>
          <w:p w:rsidR="00EE1BA5" w:rsidRDefault="00EE1BA5" w:rsidP="00B954B6">
            <w:pPr>
              <w:pStyle w:val="TableCell"/>
            </w:pPr>
            <w:r w:rsidRPr="00987E2E">
              <w:rPr>
                <w:b/>
                <w:sz w:val="16"/>
                <w:szCs w:val="16"/>
              </w:rPr>
              <w:t>Form:</w:t>
            </w:r>
            <w:r>
              <w:t xml:space="preserve"> doc REQ-2012-0067</w:t>
            </w:r>
          </w:p>
          <w:p w:rsidR="00EE1BA5" w:rsidRDefault="00EE1BA5" w:rsidP="00B954B6">
            <w:pPr>
              <w:pStyle w:val="TableCell"/>
            </w:pPr>
            <w:r>
              <w:rPr>
                <w:b/>
                <w:sz w:val="16"/>
                <w:szCs w:val="16"/>
              </w:rPr>
              <w:t>Comment</w:t>
            </w:r>
            <w:r w:rsidRPr="00987E2E">
              <w:rPr>
                <w:b/>
                <w:sz w:val="16"/>
                <w:szCs w:val="16"/>
              </w:rPr>
              <w:t>:</w:t>
            </w:r>
            <w:r>
              <w:t xml:space="preserve"> Term Physical resource is used in section 6.1 requirement </w:t>
            </w:r>
            <w:proofErr w:type="gramStart"/>
            <w:r>
              <w:t>text</w:t>
            </w:r>
            <w:proofErr w:type="gramEnd"/>
            <w:r>
              <w:t xml:space="preserve"> </w:t>
            </w:r>
            <w:r w:rsidRPr="00DB7E19">
              <w:t>LightweightM2M-HLF-0</w:t>
            </w:r>
            <w:r>
              <w:t xml:space="preserve">09 and </w:t>
            </w:r>
            <w:r w:rsidRPr="00DB7E19">
              <w:t>LightweightM2M-HLF-0</w:t>
            </w:r>
            <w:r>
              <w:t>21. But the term is not defined.</w:t>
            </w:r>
          </w:p>
          <w:p w:rsidR="00EE1BA5" w:rsidRPr="00481ED6" w:rsidRDefault="00EE1BA5" w:rsidP="00B954B6">
            <w:pPr>
              <w:pStyle w:val="TableCell"/>
            </w:pPr>
            <w:r w:rsidRPr="00370134">
              <w:rPr>
                <w:b/>
                <w:sz w:val="16"/>
                <w:szCs w:val="16"/>
              </w:rPr>
              <w:t>Proposed Change</w:t>
            </w:r>
            <w:r w:rsidRPr="00987E2E">
              <w:rPr>
                <w:b/>
                <w:sz w:val="16"/>
                <w:szCs w:val="16"/>
              </w:rPr>
              <w:t>:</w:t>
            </w:r>
            <w:r>
              <w:t xml:space="preserve"> Add definition to section 3.2</w:t>
            </w:r>
          </w:p>
        </w:tc>
        <w:tc>
          <w:tcPr>
            <w:tcW w:w="3298" w:type="dxa"/>
            <w:shd w:val="clear" w:color="auto" w:fill="auto"/>
          </w:tcPr>
          <w:p w:rsidR="00EE1BA5" w:rsidRDefault="00EE1BA5" w:rsidP="00FA0B02">
            <w:pPr>
              <w:pStyle w:val="AltNormal"/>
              <w:rPr>
                <w:ins w:id="56" w:author="user" w:date="2012-08-30T14:01:00Z"/>
                <w:rFonts w:eastAsia="宋体"/>
                <w:lang w:eastAsia="zh-CN"/>
              </w:rPr>
            </w:pPr>
            <w:ins w:id="57" w:author="user" w:date="2012-08-30T14:01:00Z">
              <w:r>
                <w:rPr>
                  <w:rFonts w:eastAsiaTheme="minorEastAsia"/>
                  <w:lang w:eastAsia="zh-CN"/>
                </w:rPr>
                <w:t>I</w:t>
              </w:r>
              <w:r>
                <w:rPr>
                  <w:rFonts w:eastAsiaTheme="minorEastAsia" w:hint="eastAsia"/>
                  <w:lang w:eastAsia="zh-CN"/>
                </w:rPr>
                <w:t xml:space="preserve">n </w:t>
              </w:r>
              <w:r>
                <w:t>OMA-DM-LightweightM2M-2012-</w:t>
              </w:r>
              <w:r>
                <w:rPr>
                  <w:rFonts w:eastAsia="宋体" w:hint="eastAsia"/>
                  <w:lang w:eastAsia="zh-CN"/>
                </w:rPr>
                <w:t xml:space="preserve">0073R01, </w:t>
              </w:r>
              <w:r w:rsidRPr="00F33F44">
                <w:rPr>
                  <w:rFonts w:eastAsia="宋体" w:hint="eastAsia"/>
                  <w:lang w:eastAsia="zh-CN"/>
                </w:rPr>
                <w:t>the following definition has been agreed</w:t>
              </w:r>
              <w:r>
                <w:rPr>
                  <w:rFonts w:eastAsia="宋体" w:hint="eastAsia"/>
                  <w:lang w:eastAsia="zh-CN"/>
                </w:rPr>
                <w:t>:</w:t>
              </w:r>
            </w:ins>
          </w:p>
          <w:p w:rsidR="00EE1BA5" w:rsidDel="00FD0EB9" w:rsidRDefault="00EE1BA5" w:rsidP="00B954B6">
            <w:pPr>
              <w:pStyle w:val="TableCell"/>
              <w:rPr>
                <w:del w:id="58" w:author="user" w:date="2012-08-30T14:01:00Z"/>
              </w:rPr>
            </w:pPr>
            <w:ins w:id="59" w:author="user" w:date="2012-08-30T14:01:00Z">
              <w:r w:rsidRPr="00683BFC">
                <w:rPr>
                  <w:rFonts w:ascii="Times New Roman" w:eastAsia="宋体" w:hAnsi="Times New Roman"/>
                  <w:b/>
                  <w:lang w:eastAsia="zh-CN"/>
                </w:rPr>
                <w:t>Physical Resource is any physical entity that works as a part of the LWM2M device or works as a peripheral.</w:t>
              </w:r>
            </w:ins>
            <w:del w:id="60" w:author="user" w:date="2012-08-30T14:01:00Z">
              <w:r w:rsidRPr="00987E2E" w:rsidDel="00FD0EB9">
                <w:rPr>
                  <w:b/>
                  <w:sz w:val="16"/>
                  <w:szCs w:val="16"/>
                </w:rPr>
                <w:delText>Status:</w:delText>
              </w:r>
              <w:r w:rsidDel="00FD0EB9">
                <w:delText xml:space="preserve"> </w:delText>
              </w:r>
            </w:del>
            <w:del w:id="61" w:author="user" w:date="2012-08-21T19:32:00Z">
              <w:r w:rsidDel="0048081E">
                <w:rPr>
                  <w:rFonts w:eastAsiaTheme="minorEastAsia" w:hint="eastAsia"/>
                  <w:lang w:eastAsia="zh-CN"/>
                </w:rPr>
                <w:delText>OPEN</w:delText>
              </w:r>
            </w:del>
            <w:del w:id="62" w:author="user" w:date="2012-08-30T14:01:00Z">
              <w:r w:rsidDel="00FD0EB9">
                <w:rPr>
                  <w:rFonts w:eastAsiaTheme="minorEastAsia" w:hint="eastAsia"/>
                  <w:lang w:eastAsia="zh-CN"/>
                </w:rPr>
                <w:delText>CLOSE</w:delText>
              </w:r>
            </w:del>
          </w:p>
          <w:p w:rsidR="00EE1BA5" w:rsidRPr="00481ED6" w:rsidRDefault="00EE1BA5" w:rsidP="00B954B6">
            <w:pPr>
              <w:pStyle w:val="TableCell"/>
            </w:pPr>
          </w:p>
        </w:tc>
      </w:tr>
      <w:tr w:rsidR="00EE1BA5" w:rsidRPr="00481ED6" w:rsidTr="00B954B6">
        <w:trPr>
          <w:cantSplit/>
          <w:jc w:val="center"/>
        </w:trPr>
        <w:tc>
          <w:tcPr>
            <w:tcW w:w="734" w:type="dxa"/>
            <w:shd w:val="clear" w:color="auto" w:fill="auto"/>
          </w:tcPr>
          <w:p w:rsidR="00EE1BA5" w:rsidRPr="00481ED6" w:rsidRDefault="00EE1BA5" w:rsidP="00B954B6">
            <w:pPr>
              <w:pStyle w:val="TableCell"/>
              <w:jc w:val="center"/>
            </w:pPr>
            <w:r>
              <w:t>A007</w:t>
            </w:r>
          </w:p>
        </w:tc>
        <w:tc>
          <w:tcPr>
            <w:tcW w:w="1166" w:type="dxa"/>
            <w:shd w:val="clear" w:color="auto" w:fill="auto"/>
          </w:tcPr>
          <w:p w:rsidR="00EE1BA5" w:rsidRPr="00481ED6" w:rsidRDefault="00EE1BA5" w:rsidP="00B954B6">
            <w:pPr>
              <w:pStyle w:val="TableCell"/>
              <w:jc w:val="center"/>
            </w:pPr>
            <w:r>
              <w:t>2012.07.09</w:t>
            </w:r>
          </w:p>
        </w:tc>
        <w:tc>
          <w:tcPr>
            <w:tcW w:w="619" w:type="dxa"/>
            <w:shd w:val="clear" w:color="auto" w:fill="auto"/>
          </w:tcPr>
          <w:p w:rsidR="00EE1BA5" w:rsidRPr="00481ED6" w:rsidRDefault="00EE1BA5" w:rsidP="00B954B6">
            <w:pPr>
              <w:pStyle w:val="TableCell"/>
              <w:jc w:val="center"/>
            </w:pPr>
            <w:r>
              <w:t>Q</w:t>
            </w:r>
          </w:p>
        </w:tc>
        <w:tc>
          <w:tcPr>
            <w:tcW w:w="936" w:type="dxa"/>
            <w:shd w:val="clear" w:color="auto" w:fill="auto"/>
          </w:tcPr>
          <w:p w:rsidR="00EE1BA5" w:rsidRPr="00481ED6" w:rsidRDefault="00EE1BA5" w:rsidP="00B954B6">
            <w:pPr>
              <w:pStyle w:val="TableCell"/>
            </w:pPr>
            <w:r w:rsidRPr="00E70B50">
              <w:t>3.2</w:t>
            </w:r>
          </w:p>
        </w:tc>
        <w:tc>
          <w:tcPr>
            <w:tcW w:w="3312" w:type="dxa"/>
            <w:shd w:val="clear" w:color="auto" w:fill="auto"/>
          </w:tcPr>
          <w:p w:rsidR="00EE1BA5" w:rsidRDefault="00EE1BA5" w:rsidP="00B954B6">
            <w:pPr>
              <w:pStyle w:val="TableCell"/>
            </w:pPr>
            <w:r w:rsidRPr="00987E2E">
              <w:rPr>
                <w:b/>
                <w:sz w:val="16"/>
                <w:szCs w:val="16"/>
              </w:rPr>
              <w:t>Source:</w:t>
            </w:r>
            <w:r>
              <w:t xml:space="preserve"> Ericsson</w:t>
            </w:r>
          </w:p>
          <w:p w:rsidR="00EE1BA5" w:rsidRDefault="00EE1BA5" w:rsidP="00B954B6">
            <w:pPr>
              <w:pStyle w:val="TableCell"/>
            </w:pPr>
            <w:r w:rsidRPr="00987E2E">
              <w:rPr>
                <w:b/>
                <w:sz w:val="16"/>
                <w:szCs w:val="16"/>
              </w:rPr>
              <w:t>Form:</w:t>
            </w:r>
            <w:r>
              <w:t xml:space="preserve"> doc REQ-2012-0067</w:t>
            </w:r>
          </w:p>
          <w:p w:rsidR="00EE1BA5" w:rsidRDefault="00EE1BA5" w:rsidP="00B954B6">
            <w:pPr>
              <w:pStyle w:val="TableCell"/>
            </w:pPr>
            <w:r>
              <w:rPr>
                <w:b/>
                <w:sz w:val="16"/>
                <w:szCs w:val="16"/>
              </w:rPr>
              <w:t>Comment</w:t>
            </w:r>
            <w:r w:rsidRPr="00987E2E">
              <w:rPr>
                <w:b/>
                <w:sz w:val="16"/>
                <w:szCs w:val="16"/>
              </w:rPr>
              <w:t>:</w:t>
            </w:r>
            <w:r>
              <w:t xml:space="preserve"> Term resource is used in section 6.1 in a number of requirements, but the term is not defined.</w:t>
            </w:r>
          </w:p>
          <w:p w:rsidR="00EE1BA5" w:rsidRPr="00481ED6" w:rsidRDefault="00EE1BA5" w:rsidP="00B954B6">
            <w:pPr>
              <w:pStyle w:val="TableCell"/>
            </w:pPr>
            <w:r w:rsidRPr="00370134">
              <w:rPr>
                <w:b/>
                <w:sz w:val="16"/>
                <w:szCs w:val="16"/>
              </w:rPr>
              <w:t>Proposed Change</w:t>
            </w:r>
            <w:r w:rsidRPr="00987E2E">
              <w:rPr>
                <w:b/>
                <w:sz w:val="16"/>
                <w:szCs w:val="16"/>
              </w:rPr>
              <w:t>:</w:t>
            </w:r>
            <w:r>
              <w:t xml:space="preserve"> Add definition to section 3.2</w:t>
            </w:r>
          </w:p>
        </w:tc>
        <w:tc>
          <w:tcPr>
            <w:tcW w:w="3298" w:type="dxa"/>
            <w:shd w:val="clear" w:color="auto" w:fill="auto"/>
          </w:tcPr>
          <w:p w:rsidR="00EE1BA5" w:rsidRDefault="00EE1BA5" w:rsidP="00B954B6">
            <w:pPr>
              <w:pStyle w:val="TableCell"/>
            </w:pPr>
            <w:r w:rsidRPr="00987E2E">
              <w:rPr>
                <w:b/>
                <w:sz w:val="16"/>
                <w:szCs w:val="16"/>
              </w:rPr>
              <w:t>Status:</w:t>
            </w:r>
            <w:r>
              <w:t xml:space="preserve"> </w:t>
            </w:r>
            <w:del w:id="63" w:author="user" w:date="2012-08-21T19:32:00Z">
              <w:r w:rsidDel="0048081E">
                <w:rPr>
                  <w:rFonts w:eastAsiaTheme="minorEastAsia" w:hint="eastAsia"/>
                  <w:lang w:eastAsia="zh-CN"/>
                </w:rPr>
                <w:delText>OPEN</w:delText>
              </w:r>
            </w:del>
            <w:r>
              <w:rPr>
                <w:rFonts w:eastAsiaTheme="minorEastAsia" w:hint="eastAsia"/>
                <w:lang w:eastAsia="zh-CN"/>
              </w:rPr>
              <w:t>CLOSE</w:t>
            </w:r>
          </w:p>
          <w:p w:rsidR="00EE1BA5" w:rsidRPr="00481ED6" w:rsidRDefault="000A0D8D" w:rsidP="00B954B6">
            <w:pPr>
              <w:pStyle w:val="TableCell"/>
            </w:pPr>
            <w:ins w:id="64" w:author="user" w:date="2012-08-30T14:01:00Z">
              <w:r>
                <w:rPr>
                  <w:rFonts w:eastAsiaTheme="minorEastAsia" w:hint="eastAsia"/>
                  <w:lang w:eastAsia="zh-CN"/>
                </w:rPr>
                <w:t xml:space="preserve">To reference the </w:t>
              </w:r>
              <w:r>
                <w:rPr>
                  <w:rFonts w:eastAsiaTheme="minorEastAsia"/>
                  <w:lang w:eastAsia="zh-CN"/>
                </w:rPr>
                <w:t>OMA</w:t>
              </w:r>
              <w:r>
                <w:rPr>
                  <w:rFonts w:eastAsiaTheme="minorEastAsia" w:hint="eastAsia"/>
                  <w:lang w:eastAsia="zh-CN"/>
                </w:rPr>
                <w:t xml:space="preserve"> </w:t>
              </w:r>
              <w:r>
                <w:rPr>
                  <w:rFonts w:eastAsiaTheme="minorEastAsia"/>
                  <w:lang w:eastAsia="zh-CN"/>
                </w:rPr>
                <w:t>‘</w:t>
              </w:r>
              <w:r>
                <w:rPr>
                  <w:rFonts w:eastAsiaTheme="minorEastAsia" w:hint="eastAsia"/>
                  <w:lang w:eastAsia="zh-CN"/>
                </w:rPr>
                <w:t>resource</w:t>
              </w:r>
              <w:r>
                <w:rPr>
                  <w:rFonts w:eastAsiaTheme="minorEastAsia"/>
                  <w:lang w:eastAsia="zh-CN"/>
                </w:rPr>
                <w:t>’</w:t>
              </w:r>
              <w:r>
                <w:rPr>
                  <w:rFonts w:eastAsiaTheme="minorEastAsia" w:hint="eastAsia"/>
                  <w:lang w:eastAsia="zh-CN"/>
                </w:rPr>
                <w:t xml:space="preserve"> definition</w:t>
              </w:r>
            </w:ins>
          </w:p>
        </w:tc>
      </w:tr>
      <w:tr w:rsidR="00EE1BA5" w:rsidRPr="00481ED6" w:rsidTr="00B954B6">
        <w:trPr>
          <w:cantSplit/>
          <w:jc w:val="center"/>
        </w:trPr>
        <w:tc>
          <w:tcPr>
            <w:tcW w:w="734" w:type="dxa"/>
            <w:shd w:val="clear" w:color="auto" w:fill="auto"/>
          </w:tcPr>
          <w:p w:rsidR="00EE1BA5" w:rsidRPr="00481ED6" w:rsidRDefault="00EE1BA5" w:rsidP="00B954B6">
            <w:pPr>
              <w:pStyle w:val="TableCell"/>
              <w:jc w:val="center"/>
            </w:pPr>
            <w:r>
              <w:t>A008</w:t>
            </w:r>
          </w:p>
        </w:tc>
        <w:tc>
          <w:tcPr>
            <w:tcW w:w="1166" w:type="dxa"/>
            <w:shd w:val="clear" w:color="auto" w:fill="auto"/>
          </w:tcPr>
          <w:p w:rsidR="00EE1BA5" w:rsidRPr="00481ED6" w:rsidRDefault="00EE1BA5" w:rsidP="00B954B6">
            <w:pPr>
              <w:pStyle w:val="TableCell"/>
              <w:jc w:val="center"/>
            </w:pPr>
            <w:r>
              <w:t>2012.07.09</w:t>
            </w:r>
          </w:p>
        </w:tc>
        <w:tc>
          <w:tcPr>
            <w:tcW w:w="619" w:type="dxa"/>
            <w:shd w:val="clear" w:color="auto" w:fill="auto"/>
          </w:tcPr>
          <w:p w:rsidR="00EE1BA5" w:rsidRPr="00481ED6" w:rsidRDefault="00EE1BA5" w:rsidP="00B954B6">
            <w:pPr>
              <w:pStyle w:val="TableCell"/>
              <w:jc w:val="center"/>
            </w:pPr>
            <w:r>
              <w:t>Q</w:t>
            </w:r>
          </w:p>
        </w:tc>
        <w:tc>
          <w:tcPr>
            <w:tcW w:w="936" w:type="dxa"/>
            <w:shd w:val="clear" w:color="auto" w:fill="auto"/>
          </w:tcPr>
          <w:p w:rsidR="00EE1BA5" w:rsidRPr="00481ED6" w:rsidRDefault="00EE1BA5" w:rsidP="00B954B6">
            <w:pPr>
              <w:pStyle w:val="TableCell"/>
            </w:pPr>
            <w:r w:rsidRPr="00E70B50">
              <w:t>3.2</w:t>
            </w:r>
          </w:p>
        </w:tc>
        <w:tc>
          <w:tcPr>
            <w:tcW w:w="3312" w:type="dxa"/>
            <w:shd w:val="clear" w:color="auto" w:fill="auto"/>
          </w:tcPr>
          <w:p w:rsidR="00EE1BA5" w:rsidRDefault="00EE1BA5" w:rsidP="00B954B6">
            <w:pPr>
              <w:pStyle w:val="TableCell"/>
            </w:pPr>
            <w:r w:rsidRPr="00987E2E">
              <w:rPr>
                <w:b/>
                <w:sz w:val="16"/>
                <w:szCs w:val="16"/>
              </w:rPr>
              <w:t>Source:</w:t>
            </w:r>
            <w:r>
              <w:t xml:space="preserve"> Ericsson</w:t>
            </w:r>
          </w:p>
          <w:p w:rsidR="00EE1BA5" w:rsidRDefault="00EE1BA5" w:rsidP="00B954B6">
            <w:pPr>
              <w:pStyle w:val="TableCell"/>
            </w:pPr>
            <w:r w:rsidRPr="00987E2E">
              <w:rPr>
                <w:b/>
                <w:sz w:val="16"/>
                <w:szCs w:val="16"/>
              </w:rPr>
              <w:t>Form:</w:t>
            </w:r>
            <w:r>
              <w:t xml:space="preserve"> doc REQ-2012-0067</w:t>
            </w:r>
          </w:p>
          <w:p w:rsidR="00EE1BA5" w:rsidRDefault="00EE1BA5" w:rsidP="00B954B6">
            <w:pPr>
              <w:pStyle w:val="TableCell"/>
            </w:pPr>
            <w:r>
              <w:rPr>
                <w:b/>
                <w:sz w:val="16"/>
                <w:szCs w:val="16"/>
              </w:rPr>
              <w:t>Comment</w:t>
            </w:r>
            <w:r w:rsidRPr="00987E2E">
              <w:rPr>
                <w:b/>
                <w:sz w:val="16"/>
                <w:szCs w:val="16"/>
              </w:rPr>
              <w:t>:</w:t>
            </w:r>
            <w:r>
              <w:t xml:space="preserve"> Requirement text LightweightM2M</w:t>
            </w:r>
            <w:r w:rsidRPr="00DB7E19">
              <w:t>-HLF-0</w:t>
            </w:r>
            <w:r>
              <w:t xml:space="preserve">08 and </w:t>
            </w:r>
            <w:r w:rsidRPr="00DB7E19">
              <w:t>LightweightM2M-HLF-0</w:t>
            </w:r>
            <w:r>
              <w:t>09 contain terms enabling” and “disabling: Clarify the consequence of “enabling” and “disabling”.</w:t>
            </w:r>
          </w:p>
          <w:p w:rsidR="00EE1BA5" w:rsidRPr="00481ED6" w:rsidRDefault="00EE1BA5" w:rsidP="00B954B6">
            <w:pPr>
              <w:pStyle w:val="TableCell"/>
            </w:pPr>
            <w:r w:rsidRPr="00370134">
              <w:rPr>
                <w:b/>
                <w:sz w:val="16"/>
                <w:szCs w:val="16"/>
              </w:rPr>
              <w:t>Proposed Change</w:t>
            </w:r>
            <w:r w:rsidRPr="00987E2E">
              <w:rPr>
                <w:b/>
                <w:sz w:val="16"/>
                <w:szCs w:val="16"/>
              </w:rPr>
              <w:t>:</w:t>
            </w:r>
            <w:r>
              <w:t xml:space="preserve"> Add definition to section 3.2</w:t>
            </w:r>
          </w:p>
        </w:tc>
        <w:tc>
          <w:tcPr>
            <w:tcW w:w="3298" w:type="dxa"/>
            <w:shd w:val="clear" w:color="auto" w:fill="auto"/>
          </w:tcPr>
          <w:p w:rsidR="00EE1BA5" w:rsidRDefault="00EE1BA5" w:rsidP="00B954B6">
            <w:pPr>
              <w:pStyle w:val="TableCell"/>
            </w:pPr>
            <w:r w:rsidRPr="00987E2E">
              <w:rPr>
                <w:b/>
                <w:sz w:val="16"/>
                <w:szCs w:val="16"/>
              </w:rPr>
              <w:t>Status:</w:t>
            </w:r>
            <w:r>
              <w:t xml:space="preserve"> </w:t>
            </w:r>
            <w:del w:id="65" w:author="user" w:date="2012-08-21T19:32:00Z">
              <w:r w:rsidDel="0048081E">
                <w:rPr>
                  <w:rFonts w:eastAsiaTheme="minorEastAsia" w:hint="eastAsia"/>
                  <w:lang w:eastAsia="zh-CN"/>
                </w:rPr>
                <w:delText>OPEN</w:delText>
              </w:r>
            </w:del>
            <w:r>
              <w:rPr>
                <w:rFonts w:eastAsiaTheme="minorEastAsia" w:hint="eastAsia"/>
                <w:lang w:eastAsia="zh-CN"/>
              </w:rPr>
              <w:t>CLOSE</w:t>
            </w:r>
          </w:p>
          <w:p w:rsidR="00837694" w:rsidRDefault="00837694" w:rsidP="00837694">
            <w:pPr>
              <w:pStyle w:val="AltNormal"/>
              <w:rPr>
                <w:ins w:id="66" w:author="user" w:date="2012-08-30T14:01:00Z"/>
                <w:rFonts w:eastAsia="宋体"/>
                <w:lang w:eastAsia="zh-CN"/>
              </w:rPr>
            </w:pPr>
            <w:ins w:id="67" w:author="user" w:date="2012-08-30T14:01:00Z">
              <w:r>
                <w:rPr>
                  <w:rFonts w:eastAsiaTheme="minorEastAsia"/>
                  <w:lang w:eastAsia="zh-CN"/>
                </w:rPr>
                <w:t>I</w:t>
              </w:r>
              <w:r>
                <w:rPr>
                  <w:rFonts w:eastAsiaTheme="minorEastAsia" w:hint="eastAsia"/>
                  <w:lang w:eastAsia="zh-CN"/>
                </w:rPr>
                <w:t xml:space="preserve">n </w:t>
              </w:r>
              <w:r>
                <w:t>OMA-DM-LightweightM2M-2012-</w:t>
              </w:r>
              <w:r>
                <w:rPr>
                  <w:rFonts w:eastAsia="宋体" w:hint="eastAsia"/>
                  <w:lang w:eastAsia="zh-CN"/>
                </w:rPr>
                <w:t xml:space="preserve">0073R01, </w:t>
              </w:r>
              <w:r w:rsidRPr="00F33F44">
                <w:rPr>
                  <w:rFonts w:eastAsia="宋体" w:hint="eastAsia"/>
                  <w:lang w:eastAsia="zh-CN"/>
                </w:rPr>
                <w:t>the following definition has been agreed</w:t>
              </w:r>
              <w:r>
                <w:rPr>
                  <w:rFonts w:eastAsia="宋体" w:hint="eastAsia"/>
                  <w:lang w:eastAsia="zh-CN"/>
                </w:rPr>
                <w:t>:</w:t>
              </w:r>
            </w:ins>
          </w:p>
          <w:p w:rsidR="00837694" w:rsidRPr="003735C9" w:rsidRDefault="00837694" w:rsidP="00837694">
            <w:pPr>
              <w:pStyle w:val="AltNormal"/>
              <w:rPr>
                <w:ins w:id="68" w:author="user" w:date="2012-08-30T14:01:00Z"/>
                <w:b/>
              </w:rPr>
            </w:pPr>
            <w:ins w:id="69" w:author="user" w:date="2012-08-30T14:01:00Z">
              <w:r w:rsidRPr="003735C9">
                <w:rPr>
                  <w:b/>
                </w:rPr>
                <w:t>Device Enabled Stat</w:t>
              </w:r>
              <w:r w:rsidRPr="003735C9">
                <w:rPr>
                  <w:rFonts w:hint="eastAsia"/>
                  <w:b/>
                </w:rPr>
                <w:t>e</w:t>
              </w:r>
              <w:r w:rsidRPr="003735C9">
                <w:rPr>
                  <w:b/>
                </w:rPr>
                <w:t xml:space="preserve"> is a state that all the capabilities of the LWM2M device is available or is able to be switched on.</w:t>
              </w:r>
            </w:ins>
          </w:p>
          <w:p w:rsidR="00EE1BA5" w:rsidRPr="00481ED6" w:rsidRDefault="00837694" w:rsidP="00837694">
            <w:pPr>
              <w:pStyle w:val="TableCell"/>
            </w:pPr>
            <w:ins w:id="70" w:author="user" w:date="2012-08-30T14:01:00Z">
              <w:r w:rsidRPr="003735C9">
                <w:rPr>
                  <w:b/>
                </w:rPr>
                <w:t>Device Disabled Stat</w:t>
              </w:r>
              <w:r w:rsidRPr="003735C9">
                <w:rPr>
                  <w:rFonts w:hint="eastAsia"/>
                  <w:b/>
                </w:rPr>
                <w:t>e</w:t>
              </w:r>
              <w:r w:rsidRPr="003735C9">
                <w:rPr>
                  <w:b/>
                </w:rPr>
                <w:t xml:space="preserve"> is a state that all the capabilities of the LWM2M device is unavailable or only </w:t>
              </w:r>
              <w:proofErr w:type="gramStart"/>
              <w:r w:rsidRPr="003735C9">
                <w:rPr>
                  <w:b/>
                </w:rPr>
                <w:t>the to</w:t>
              </w:r>
              <w:proofErr w:type="gramEnd"/>
              <w:r w:rsidRPr="003735C9">
                <w:rPr>
                  <w:b/>
                </w:rPr>
                <w:t xml:space="preserve"> be waked up capability is available.</w:t>
              </w:r>
            </w:ins>
          </w:p>
        </w:tc>
      </w:tr>
      <w:tr w:rsidR="00EE1BA5" w:rsidRPr="00481ED6" w:rsidTr="00B954B6">
        <w:trPr>
          <w:cantSplit/>
          <w:jc w:val="center"/>
        </w:trPr>
        <w:tc>
          <w:tcPr>
            <w:tcW w:w="734" w:type="dxa"/>
            <w:shd w:val="clear" w:color="auto" w:fill="auto"/>
          </w:tcPr>
          <w:p w:rsidR="00EE1BA5" w:rsidRPr="00481ED6" w:rsidRDefault="00EE1BA5" w:rsidP="00B954B6">
            <w:pPr>
              <w:pStyle w:val="TableCell"/>
              <w:jc w:val="center"/>
            </w:pPr>
            <w:r>
              <w:t>A009</w:t>
            </w:r>
          </w:p>
        </w:tc>
        <w:tc>
          <w:tcPr>
            <w:tcW w:w="1166" w:type="dxa"/>
            <w:shd w:val="clear" w:color="auto" w:fill="auto"/>
          </w:tcPr>
          <w:p w:rsidR="00EE1BA5" w:rsidRPr="00481ED6" w:rsidRDefault="00EE1BA5" w:rsidP="00B954B6">
            <w:pPr>
              <w:pStyle w:val="TableCell"/>
              <w:jc w:val="center"/>
            </w:pPr>
            <w:r>
              <w:t>2012.07.09</w:t>
            </w:r>
          </w:p>
        </w:tc>
        <w:tc>
          <w:tcPr>
            <w:tcW w:w="619" w:type="dxa"/>
            <w:shd w:val="clear" w:color="auto" w:fill="auto"/>
          </w:tcPr>
          <w:p w:rsidR="00EE1BA5" w:rsidRPr="00481ED6" w:rsidRDefault="00EE1BA5" w:rsidP="00B954B6">
            <w:pPr>
              <w:pStyle w:val="TableCell"/>
              <w:jc w:val="center"/>
            </w:pPr>
            <w:r>
              <w:t>Q</w:t>
            </w:r>
          </w:p>
        </w:tc>
        <w:tc>
          <w:tcPr>
            <w:tcW w:w="936" w:type="dxa"/>
            <w:shd w:val="clear" w:color="auto" w:fill="auto"/>
          </w:tcPr>
          <w:p w:rsidR="00EE1BA5" w:rsidRPr="00481ED6" w:rsidRDefault="00EE1BA5" w:rsidP="00B954B6">
            <w:pPr>
              <w:pStyle w:val="TableCell"/>
            </w:pPr>
            <w:r>
              <w:t>6.1</w:t>
            </w:r>
          </w:p>
        </w:tc>
        <w:tc>
          <w:tcPr>
            <w:tcW w:w="3312" w:type="dxa"/>
            <w:shd w:val="clear" w:color="auto" w:fill="auto"/>
          </w:tcPr>
          <w:p w:rsidR="00EE1BA5" w:rsidRDefault="00EE1BA5" w:rsidP="00B954B6">
            <w:pPr>
              <w:pStyle w:val="TableCell"/>
            </w:pPr>
            <w:r w:rsidRPr="00370134">
              <w:rPr>
                <w:b/>
                <w:sz w:val="16"/>
                <w:szCs w:val="16"/>
              </w:rPr>
              <w:t>Source:</w:t>
            </w:r>
            <w:r>
              <w:t xml:space="preserve"> Ericsson</w:t>
            </w:r>
          </w:p>
          <w:p w:rsidR="00EE1BA5" w:rsidRDefault="00EE1BA5" w:rsidP="00B954B6">
            <w:pPr>
              <w:pStyle w:val="TableCell"/>
            </w:pPr>
            <w:r w:rsidRPr="00370134">
              <w:rPr>
                <w:b/>
                <w:sz w:val="16"/>
                <w:szCs w:val="16"/>
              </w:rPr>
              <w:t>Form:</w:t>
            </w:r>
            <w:r>
              <w:t xml:space="preserve"> doc REQ-2012-0067</w:t>
            </w:r>
          </w:p>
          <w:p w:rsidR="00EE1BA5" w:rsidRDefault="00EE1BA5" w:rsidP="00B954B6">
            <w:pPr>
              <w:pStyle w:val="TableCell"/>
            </w:pPr>
            <w:r w:rsidRPr="00370134">
              <w:rPr>
                <w:b/>
                <w:sz w:val="16"/>
                <w:szCs w:val="16"/>
              </w:rPr>
              <w:t>Comment:</w:t>
            </w:r>
            <w:r>
              <w:t xml:space="preserve"> Requirement text </w:t>
            </w:r>
            <w:r w:rsidRPr="00DB7E19">
              <w:t>LightweightM2M-HLF-0</w:t>
            </w:r>
            <w:r>
              <w:t xml:space="preserve">10: It is unclear of what shall be configured. </w:t>
            </w:r>
          </w:p>
          <w:p w:rsidR="00EE1BA5" w:rsidRPr="00481ED6" w:rsidRDefault="00EE1BA5" w:rsidP="00B954B6">
            <w:pPr>
              <w:pStyle w:val="TableCell"/>
            </w:pPr>
            <w:r w:rsidRPr="00370134">
              <w:rPr>
                <w:b/>
                <w:sz w:val="16"/>
                <w:szCs w:val="16"/>
              </w:rPr>
              <w:t>Proposed Change:</w:t>
            </w:r>
            <w:r>
              <w:t xml:space="preserve"> Change requirement text to “</w:t>
            </w:r>
            <w:r w:rsidRPr="00370134">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370134">
                <w:t>2M</w:t>
              </w:r>
            </w:smartTag>
            <w:r w:rsidRPr="00370134">
              <w:t xml:space="preserve"> enabler SHALL support a mechanism to allow a M</w:t>
            </w:r>
            <w:smartTag w:uri="urn:schemas-microsoft-com:office:smarttags" w:element="chmetcnv">
              <w:smartTagPr>
                <w:attr w:name="TCSC" w:val="0"/>
                <w:attr w:name="NumberType" w:val="1"/>
                <w:attr w:name="Negative" w:val="False"/>
                <w:attr w:name="HasSpace" w:val="False"/>
                <w:attr w:name="SourceValue" w:val="2"/>
                <w:attr w:name="UnitName" w:val="m"/>
              </w:smartTagPr>
              <w:r w:rsidRPr="00370134">
                <w:t>2M</w:t>
              </w:r>
            </w:smartTag>
            <w:r w:rsidRPr="00370134">
              <w:t xml:space="preserve"> Server to manage configuration of the M</w:t>
            </w:r>
            <w:smartTag w:uri="urn:schemas-microsoft-com:office:smarttags" w:element="chmetcnv">
              <w:smartTagPr>
                <w:attr w:name="TCSC" w:val="0"/>
                <w:attr w:name="NumberType" w:val="1"/>
                <w:attr w:name="Negative" w:val="False"/>
                <w:attr w:name="HasSpace" w:val="False"/>
                <w:attr w:name="SourceValue" w:val="2"/>
                <w:attr w:name="UnitName" w:val="m"/>
              </w:smartTagPr>
              <w:r w:rsidRPr="00370134">
                <w:t>2M</w:t>
              </w:r>
            </w:smartTag>
            <w:r w:rsidRPr="00370134">
              <w:t xml:space="preserve"> Device.”</w:t>
            </w:r>
          </w:p>
        </w:tc>
        <w:tc>
          <w:tcPr>
            <w:tcW w:w="3298" w:type="dxa"/>
            <w:shd w:val="clear" w:color="auto" w:fill="auto"/>
          </w:tcPr>
          <w:p w:rsidR="00EE1BA5" w:rsidRDefault="00EE1BA5" w:rsidP="00B954B6">
            <w:pPr>
              <w:pStyle w:val="TableCell"/>
            </w:pPr>
            <w:r w:rsidRPr="00987E2E">
              <w:rPr>
                <w:b/>
                <w:sz w:val="16"/>
                <w:szCs w:val="16"/>
              </w:rPr>
              <w:t>Status:</w:t>
            </w:r>
            <w:r>
              <w:rPr>
                <w:rFonts w:eastAsiaTheme="minorEastAsia" w:hint="eastAsia"/>
                <w:lang w:eastAsia="zh-CN"/>
              </w:rPr>
              <w:t xml:space="preserve"> </w:t>
            </w:r>
            <w:del w:id="71" w:author="user" w:date="2012-08-21T19:32:00Z">
              <w:r w:rsidDel="0048081E">
                <w:rPr>
                  <w:rFonts w:eastAsiaTheme="minorEastAsia" w:hint="eastAsia"/>
                  <w:lang w:eastAsia="zh-CN"/>
                </w:rPr>
                <w:delText>OPEN</w:delText>
              </w:r>
            </w:del>
            <w:r>
              <w:rPr>
                <w:rFonts w:eastAsiaTheme="minorEastAsia" w:hint="eastAsia"/>
                <w:lang w:eastAsia="zh-CN"/>
              </w:rPr>
              <w:t>CLOSE</w:t>
            </w:r>
          </w:p>
          <w:p w:rsidR="00D449CC" w:rsidRPr="00581CB7" w:rsidRDefault="00D449CC" w:rsidP="00D449CC">
            <w:pPr>
              <w:pStyle w:val="AltNormal"/>
              <w:rPr>
                <w:ins w:id="72" w:author="user" w:date="2012-08-30T14:02:00Z"/>
              </w:rPr>
            </w:pPr>
            <w:ins w:id="73" w:author="user" w:date="2012-08-30T14:02:00Z">
              <w:r w:rsidRPr="00581CB7">
                <w:t>I</w:t>
              </w:r>
              <w:r w:rsidRPr="00581CB7">
                <w:rPr>
                  <w:rFonts w:hint="eastAsia"/>
                </w:rPr>
                <w:t xml:space="preserve">n </w:t>
              </w:r>
              <w:r w:rsidRPr="00581CB7">
                <w:t>OMA-DM-LightweightM2M-2012-</w:t>
              </w:r>
              <w:r w:rsidRPr="00581CB7">
                <w:rPr>
                  <w:rFonts w:hint="eastAsia"/>
                </w:rPr>
                <w:t>0069R04, the text has been updated to:</w:t>
              </w:r>
            </w:ins>
          </w:p>
          <w:p w:rsidR="00EE1BA5" w:rsidRPr="00481ED6" w:rsidRDefault="00D449CC" w:rsidP="00D449CC">
            <w:pPr>
              <w:pStyle w:val="TableCell"/>
            </w:pPr>
            <w:ins w:id="74" w:author="user" w:date="2012-08-30T14:02:00Z">
              <w:r w:rsidRPr="00581CB7">
                <w:rPr>
                  <w:b/>
                </w:rPr>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581CB7">
                  <w:rPr>
                    <w:b/>
                  </w:rPr>
                  <w:t>2M</w:t>
                </w:r>
              </w:smartTag>
              <w:r w:rsidRPr="00581CB7">
                <w:rPr>
                  <w:b/>
                </w:rPr>
                <w:t xml:space="preserve"> enabler SHALL support</w:t>
              </w:r>
              <w:r w:rsidRPr="00581CB7">
                <w:rPr>
                  <w:rFonts w:hint="eastAsia"/>
                  <w:b/>
                </w:rPr>
                <w:t xml:space="preserve"> </w:t>
              </w:r>
              <w:r w:rsidRPr="00581CB7">
                <w:rPr>
                  <w:b/>
                </w:rPr>
                <w:t xml:space="preserve">configuration </w:t>
              </w:r>
              <w:r w:rsidRPr="00581CB7">
                <w:rPr>
                  <w:rFonts w:hint="eastAsia"/>
                  <w:b/>
                </w:rPr>
                <w:t>of</w:t>
              </w:r>
              <w:r w:rsidRPr="00581CB7">
                <w:rPr>
                  <w:b/>
                </w:rPr>
                <w:t xml:space="preserve"> the </w:t>
              </w:r>
              <w:r w:rsidRPr="00581CB7">
                <w:rPr>
                  <w:rFonts w:hint="eastAsia"/>
                  <w:b/>
                </w:rPr>
                <w:t>LW</w:t>
              </w:r>
              <w:r w:rsidRPr="00581CB7">
                <w:rPr>
                  <w:b/>
                </w:rPr>
                <w:t>M</w:t>
              </w:r>
              <w:smartTag w:uri="urn:schemas-microsoft-com:office:smarttags" w:element="chmetcnv">
                <w:smartTagPr>
                  <w:attr w:name="TCSC" w:val="0"/>
                  <w:attr w:name="NumberType" w:val="1"/>
                  <w:attr w:name="Negative" w:val="False"/>
                  <w:attr w:name="HasSpace" w:val="False"/>
                  <w:attr w:name="SourceValue" w:val="2"/>
                  <w:attr w:name="UnitName" w:val="m"/>
                </w:smartTagPr>
                <w:r w:rsidRPr="00581CB7">
                  <w:rPr>
                    <w:b/>
                  </w:rPr>
                  <w:t>2M</w:t>
                </w:r>
              </w:smartTag>
              <w:r w:rsidRPr="00581CB7">
                <w:rPr>
                  <w:b/>
                </w:rPr>
                <w:t xml:space="preserve"> Device.</w:t>
              </w:r>
            </w:ins>
          </w:p>
        </w:tc>
      </w:tr>
      <w:tr w:rsidR="00EE1BA5" w:rsidRPr="00481ED6" w:rsidTr="00B954B6">
        <w:trPr>
          <w:cantSplit/>
          <w:jc w:val="center"/>
        </w:trPr>
        <w:tc>
          <w:tcPr>
            <w:tcW w:w="734" w:type="dxa"/>
            <w:shd w:val="clear" w:color="auto" w:fill="auto"/>
          </w:tcPr>
          <w:p w:rsidR="00EE1BA5" w:rsidRPr="00481ED6" w:rsidRDefault="00EE1BA5" w:rsidP="00B954B6">
            <w:pPr>
              <w:pStyle w:val="TableCell"/>
              <w:jc w:val="center"/>
            </w:pPr>
            <w:r>
              <w:t>A010</w:t>
            </w:r>
          </w:p>
        </w:tc>
        <w:tc>
          <w:tcPr>
            <w:tcW w:w="1166" w:type="dxa"/>
            <w:shd w:val="clear" w:color="auto" w:fill="auto"/>
          </w:tcPr>
          <w:p w:rsidR="00EE1BA5" w:rsidRPr="00481ED6" w:rsidRDefault="00EE1BA5" w:rsidP="00B954B6">
            <w:pPr>
              <w:pStyle w:val="TableCell"/>
              <w:jc w:val="center"/>
            </w:pPr>
            <w:r>
              <w:t>2012.07.09</w:t>
            </w:r>
          </w:p>
        </w:tc>
        <w:tc>
          <w:tcPr>
            <w:tcW w:w="619" w:type="dxa"/>
            <w:shd w:val="clear" w:color="auto" w:fill="auto"/>
          </w:tcPr>
          <w:p w:rsidR="00EE1BA5" w:rsidRPr="00481ED6" w:rsidRDefault="00EE1BA5" w:rsidP="00B954B6">
            <w:pPr>
              <w:pStyle w:val="TableCell"/>
              <w:jc w:val="center"/>
            </w:pPr>
            <w:r>
              <w:t>Q</w:t>
            </w:r>
          </w:p>
        </w:tc>
        <w:tc>
          <w:tcPr>
            <w:tcW w:w="936" w:type="dxa"/>
            <w:shd w:val="clear" w:color="auto" w:fill="auto"/>
          </w:tcPr>
          <w:p w:rsidR="00EE1BA5" w:rsidRPr="00481ED6" w:rsidRDefault="00EE1BA5" w:rsidP="00B954B6">
            <w:pPr>
              <w:pStyle w:val="TableCell"/>
            </w:pPr>
            <w:r w:rsidRPr="00ED2914">
              <w:t>6.1</w:t>
            </w:r>
          </w:p>
        </w:tc>
        <w:tc>
          <w:tcPr>
            <w:tcW w:w="3312" w:type="dxa"/>
            <w:shd w:val="clear" w:color="auto" w:fill="auto"/>
          </w:tcPr>
          <w:p w:rsidR="00EE1BA5" w:rsidRDefault="00EE1BA5" w:rsidP="00B954B6">
            <w:pPr>
              <w:pStyle w:val="TableCell"/>
            </w:pPr>
            <w:r w:rsidRPr="00987E2E">
              <w:rPr>
                <w:b/>
                <w:sz w:val="16"/>
                <w:szCs w:val="16"/>
              </w:rPr>
              <w:t>Source:</w:t>
            </w:r>
            <w:r>
              <w:t xml:space="preserve"> Ericsson</w:t>
            </w:r>
          </w:p>
          <w:p w:rsidR="00EE1BA5" w:rsidRDefault="00EE1BA5" w:rsidP="00B954B6">
            <w:pPr>
              <w:pStyle w:val="TableCell"/>
            </w:pPr>
            <w:r w:rsidRPr="00987E2E">
              <w:rPr>
                <w:b/>
                <w:sz w:val="16"/>
                <w:szCs w:val="16"/>
              </w:rPr>
              <w:t>Form:</w:t>
            </w:r>
            <w:r>
              <w:t xml:space="preserve"> doc REQ-2012-0067</w:t>
            </w:r>
          </w:p>
          <w:p w:rsidR="00EE1BA5" w:rsidRDefault="00EE1BA5" w:rsidP="00B954B6">
            <w:pPr>
              <w:pStyle w:val="TableCell"/>
            </w:pPr>
            <w:r>
              <w:rPr>
                <w:b/>
                <w:sz w:val="16"/>
                <w:szCs w:val="16"/>
              </w:rPr>
              <w:t>Comment</w:t>
            </w:r>
            <w:r w:rsidRPr="00987E2E">
              <w:rPr>
                <w:b/>
                <w:sz w:val="16"/>
                <w:szCs w:val="16"/>
              </w:rPr>
              <w:t>:</w:t>
            </w:r>
            <w:r>
              <w:t xml:space="preserve"> Requirement text </w:t>
            </w:r>
            <w:r w:rsidRPr="00DB7E19">
              <w:t>LightweightM2M-HLF-0</w:t>
            </w:r>
            <w:r>
              <w:t>14: Unclear on what is the scope for “extension mechanism”.</w:t>
            </w:r>
          </w:p>
          <w:p w:rsidR="00EE1BA5" w:rsidRPr="00481ED6" w:rsidRDefault="00EE1BA5" w:rsidP="00B954B6">
            <w:pPr>
              <w:pStyle w:val="TableCell"/>
              <w:rPr>
                <w:b/>
                <w:sz w:val="16"/>
                <w:szCs w:val="16"/>
              </w:rPr>
            </w:pPr>
            <w:r w:rsidRPr="00370134">
              <w:rPr>
                <w:b/>
                <w:sz w:val="16"/>
                <w:szCs w:val="16"/>
              </w:rPr>
              <w:t>Proposed Change</w:t>
            </w:r>
            <w:r w:rsidRPr="00987E2E">
              <w:rPr>
                <w:b/>
                <w:sz w:val="16"/>
                <w:szCs w:val="16"/>
              </w:rPr>
              <w:t>:</w:t>
            </w:r>
            <w:r>
              <w:t xml:space="preserve"> Modify requirement text to include scope.</w:t>
            </w:r>
          </w:p>
        </w:tc>
        <w:tc>
          <w:tcPr>
            <w:tcW w:w="3298" w:type="dxa"/>
            <w:shd w:val="clear" w:color="auto" w:fill="auto"/>
          </w:tcPr>
          <w:p w:rsidR="00EE1BA5" w:rsidRPr="000E4F7B" w:rsidRDefault="00EE1BA5" w:rsidP="00B954B6">
            <w:pPr>
              <w:pStyle w:val="TableCell"/>
              <w:rPr>
                <w:rFonts w:eastAsiaTheme="minorEastAsia" w:hint="eastAsia"/>
                <w:lang w:eastAsia="zh-CN"/>
                <w:rPrChange w:id="75" w:author="user" w:date="2012-08-30T14:06:00Z">
                  <w:rPr/>
                </w:rPrChange>
              </w:rPr>
            </w:pPr>
            <w:r w:rsidRPr="00987E2E">
              <w:rPr>
                <w:b/>
                <w:sz w:val="16"/>
                <w:szCs w:val="16"/>
              </w:rPr>
              <w:t>Status:</w:t>
            </w:r>
            <w:r>
              <w:t xml:space="preserve"> </w:t>
            </w:r>
            <w:del w:id="76" w:author="user" w:date="2012-08-30T14:06:00Z">
              <w:r w:rsidDel="000E4F7B">
                <w:delText xml:space="preserve">OPEN </w:delText>
              </w:r>
            </w:del>
            <w:ins w:id="77" w:author="user" w:date="2012-08-30T14:06:00Z">
              <w:r w:rsidR="000E4F7B">
                <w:rPr>
                  <w:rFonts w:eastAsiaTheme="minorEastAsia" w:hint="eastAsia"/>
                  <w:lang w:eastAsia="zh-CN"/>
                </w:rPr>
                <w:t>CLOSE</w:t>
              </w:r>
            </w:ins>
          </w:p>
          <w:p w:rsidR="00232E4D" w:rsidRDefault="00232E4D" w:rsidP="00232E4D">
            <w:pPr>
              <w:pStyle w:val="AltNormal"/>
              <w:rPr>
                <w:ins w:id="78" w:author="user" w:date="2012-08-30T14:02:00Z"/>
                <w:rFonts w:eastAsia="宋体"/>
                <w:lang w:eastAsia="zh-CN"/>
              </w:rPr>
            </w:pPr>
            <w:ins w:id="79" w:author="user" w:date="2012-08-30T14:02:00Z">
              <w:r>
                <w:rPr>
                  <w:rFonts w:eastAsiaTheme="minorEastAsia"/>
                  <w:lang w:eastAsia="zh-CN"/>
                </w:rPr>
                <w:t>I</w:t>
              </w:r>
              <w:r>
                <w:rPr>
                  <w:rFonts w:eastAsiaTheme="minorEastAsia" w:hint="eastAsia"/>
                  <w:lang w:eastAsia="zh-CN"/>
                </w:rPr>
                <w:t xml:space="preserve">n </w:t>
              </w:r>
              <w:r>
                <w:t>OMA-DM-LightweightM2M-2012-</w:t>
              </w:r>
              <w:r>
                <w:rPr>
                  <w:rFonts w:eastAsia="宋体" w:hint="eastAsia"/>
                  <w:lang w:eastAsia="zh-CN"/>
                </w:rPr>
                <w:t>0074R01, the HLF-014 has been removed.</w:t>
              </w:r>
            </w:ins>
          </w:p>
          <w:p w:rsidR="00EE1BA5" w:rsidRPr="00481ED6" w:rsidRDefault="00232E4D" w:rsidP="00232E4D">
            <w:pPr>
              <w:pStyle w:val="TableCell"/>
              <w:rPr>
                <w:b/>
                <w:sz w:val="16"/>
                <w:szCs w:val="16"/>
              </w:rPr>
            </w:pPr>
            <w:ins w:id="80" w:author="user" w:date="2012-08-30T14:02:00Z">
              <w:r w:rsidRPr="00DB0869">
                <w:rPr>
                  <w:strike/>
                  <w:kern w:val="2"/>
                  <w:lang w:eastAsia="zh-CN"/>
                </w:rPr>
                <w:t>The Lightweight M2M enabler SHALL support an exten</w:t>
              </w:r>
              <w:r w:rsidRPr="00DB0869">
                <w:rPr>
                  <w:rFonts w:eastAsia="宋体"/>
                  <w:strike/>
                  <w:kern w:val="2"/>
                  <w:lang w:eastAsia="zh-CN"/>
                </w:rPr>
                <w:t>s</w:t>
              </w:r>
              <w:r w:rsidRPr="00DB0869">
                <w:rPr>
                  <w:strike/>
                  <w:kern w:val="2"/>
                  <w:lang w:eastAsia="zh-CN"/>
                </w:rPr>
                <w:t>ion mechanism for future service logic and application.</w:t>
              </w:r>
            </w:ins>
          </w:p>
        </w:tc>
      </w:tr>
      <w:tr w:rsidR="00EE1BA5" w:rsidRPr="00481ED6" w:rsidTr="00B954B6">
        <w:trPr>
          <w:cantSplit/>
          <w:jc w:val="center"/>
        </w:trPr>
        <w:tc>
          <w:tcPr>
            <w:tcW w:w="734" w:type="dxa"/>
            <w:shd w:val="clear" w:color="auto" w:fill="auto"/>
          </w:tcPr>
          <w:p w:rsidR="00EE1BA5" w:rsidRPr="00481ED6" w:rsidRDefault="00EE1BA5" w:rsidP="00B954B6">
            <w:pPr>
              <w:pStyle w:val="TableCell"/>
              <w:jc w:val="center"/>
            </w:pPr>
            <w:r>
              <w:t>A011</w:t>
            </w:r>
          </w:p>
        </w:tc>
        <w:tc>
          <w:tcPr>
            <w:tcW w:w="1166" w:type="dxa"/>
            <w:shd w:val="clear" w:color="auto" w:fill="auto"/>
          </w:tcPr>
          <w:p w:rsidR="00EE1BA5" w:rsidRPr="00481ED6" w:rsidRDefault="00EE1BA5" w:rsidP="00B954B6">
            <w:pPr>
              <w:pStyle w:val="TableCell"/>
              <w:jc w:val="center"/>
            </w:pPr>
            <w:r>
              <w:t>2012.07.09</w:t>
            </w:r>
          </w:p>
        </w:tc>
        <w:tc>
          <w:tcPr>
            <w:tcW w:w="619" w:type="dxa"/>
            <w:shd w:val="clear" w:color="auto" w:fill="auto"/>
          </w:tcPr>
          <w:p w:rsidR="00EE1BA5" w:rsidRPr="00481ED6" w:rsidRDefault="00EE1BA5" w:rsidP="00B954B6">
            <w:pPr>
              <w:pStyle w:val="TableCell"/>
              <w:jc w:val="center"/>
            </w:pPr>
            <w:r>
              <w:t>E</w:t>
            </w:r>
          </w:p>
        </w:tc>
        <w:tc>
          <w:tcPr>
            <w:tcW w:w="936" w:type="dxa"/>
            <w:shd w:val="clear" w:color="auto" w:fill="auto"/>
          </w:tcPr>
          <w:p w:rsidR="00EE1BA5" w:rsidRPr="00481ED6" w:rsidRDefault="00EE1BA5" w:rsidP="00B954B6">
            <w:pPr>
              <w:pStyle w:val="TableCell"/>
            </w:pPr>
            <w:r w:rsidRPr="00ED2914">
              <w:t>6.1</w:t>
            </w:r>
          </w:p>
        </w:tc>
        <w:tc>
          <w:tcPr>
            <w:tcW w:w="3312" w:type="dxa"/>
            <w:shd w:val="clear" w:color="auto" w:fill="auto"/>
          </w:tcPr>
          <w:p w:rsidR="00EE1BA5" w:rsidRDefault="00EE1BA5" w:rsidP="00B954B6">
            <w:pPr>
              <w:pStyle w:val="TableCell"/>
            </w:pPr>
            <w:r w:rsidRPr="00987E2E">
              <w:rPr>
                <w:b/>
                <w:sz w:val="16"/>
                <w:szCs w:val="16"/>
              </w:rPr>
              <w:t>Source:</w:t>
            </w:r>
            <w:r>
              <w:t xml:space="preserve"> Ericsson</w:t>
            </w:r>
          </w:p>
          <w:p w:rsidR="00EE1BA5" w:rsidRDefault="00EE1BA5" w:rsidP="00B954B6">
            <w:pPr>
              <w:pStyle w:val="TableCell"/>
            </w:pPr>
            <w:r w:rsidRPr="00987E2E">
              <w:rPr>
                <w:b/>
                <w:sz w:val="16"/>
                <w:szCs w:val="16"/>
              </w:rPr>
              <w:t>Form:</w:t>
            </w:r>
            <w:r>
              <w:t xml:space="preserve"> doc REQ-2012-0067</w:t>
            </w:r>
          </w:p>
          <w:p w:rsidR="00EE1BA5" w:rsidRDefault="00EE1BA5" w:rsidP="00B954B6">
            <w:pPr>
              <w:pStyle w:val="TableCell"/>
            </w:pPr>
            <w:r>
              <w:rPr>
                <w:b/>
                <w:sz w:val="16"/>
                <w:szCs w:val="16"/>
              </w:rPr>
              <w:t>Comment</w:t>
            </w:r>
            <w:r w:rsidRPr="00987E2E">
              <w:rPr>
                <w:b/>
                <w:sz w:val="16"/>
                <w:szCs w:val="16"/>
              </w:rPr>
              <w:t>:</w:t>
            </w:r>
            <w:r>
              <w:t xml:space="preserve"> Requirement text </w:t>
            </w:r>
            <w:r w:rsidRPr="00DB7E19">
              <w:t>LightweightM2M-HLF-0</w:t>
            </w:r>
            <w:r>
              <w:t>16: Improve text.</w:t>
            </w:r>
          </w:p>
          <w:p w:rsidR="00EE1BA5" w:rsidRPr="00481ED6" w:rsidRDefault="00EE1BA5" w:rsidP="00B954B6">
            <w:pPr>
              <w:pStyle w:val="TableCell"/>
              <w:rPr>
                <w:b/>
                <w:sz w:val="16"/>
                <w:szCs w:val="16"/>
              </w:rPr>
            </w:pPr>
            <w:r w:rsidRPr="00370134">
              <w:rPr>
                <w:b/>
                <w:sz w:val="16"/>
                <w:szCs w:val="16"/>
              </w:rPr>
              <w:t>Proposed Change</w:t>
            </w:r>
            <w:r w:rsidRPr="00987E2E">
              <w:rPr>
                <w:b/>
                <w:sz w:val="16"/>
                <w:szCs w:val="16"/>
              </w:rPr>
              <w:t>:</w:t>
            </w:r>
            <w:r>
              <w:t xml:space="preserve"> New text “</w:t>
            </w:r>
            <w:r w:rsidRPr="00B84205">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B84205">
                <w:t>2M</w:t>
              </w:r>
            </w:smartTag>
            <w:r w:rsidRPr="00B84205">
              <w:t xml:space="preserve"> enabler SHALL support a mechanism for periodic reporting of the M</w:t>
            </w:r>
            <w:smartTag w:uri="urn:schemas-microsoft-com:office:smarttags" w:element="chmetcnv">
              <w:smartTagPr>
                <w:attr w:name="TCSC" w:val="0"/>
                <w:attr w:name="NumberType" w:val="1"/>
                <w:attr w:name="Negative" w:val="False"/>
                <w:attr w:name="HasSpace" w:val="False"/>
                <w:attr w:name="SourceValue" w:val="2"/>
                <w:attr w:name="UnitName" w:val="m"/>
              </w:smartTagPr>
              <w:r w:rsidRPr="00B84205">
                <w:t>2M</w:t>
              </w:r>
            </w:smartTag>
            <w:r w:rsidRPr="00B84205">
              <w:t xml:space="preserve"> Device</w:t>
            </w:r>
            <w:r>
              <w:t>”</w:t>
            </w:r>
          </w:p>
        </w:tc>
        <w:tc>
          <w:tcPr>
            <w:tcW w:w="3298" w:type="dxa"/>
            <w:shd w:val="clear" w:color="auto" w:fill="auto"/>
          </w:tcPr>
          <w:p w:rsidR="00EE1BA5" w:rsidRDefault="00EE1BA5" w:rsidP="00B954B6">
            <w:pPr>
              <w:pStyle w:val="TableCell"/>
            </w:pPr>
            <w:r w:rsidRPr="00987E2E">
              <w:rPr>
                <w:b/>
                <w:sz w:val="16"/>
                <w:szCs w:val="16"/>
              </w:rPr>
              <w:t>Status:</w:t>
            </w:r>
            <w:r>
              <w:t xml:space="preserve"> </w:t>
            </w:r>
            <w:del w:id="81" w:author="user" w:date="2012-08-21T19:32:00Z">
              <w:r w:rsidDel="0048081E">
                <w:rPr>
                  <w:rFonts w:eastAsiaTheme="minorEastAsia" w:hint="eastAsia"/>
                  <w:lang w:eastAsia="zh-CN"/>
                </w:rPr>
                <w:delText>OPEN</w:delText>
              </w:r>
            </w:del>
            <w:r>
              <w:rPr>
                <w:rFonts w:eastAsiaTheme="minorEastAsia" w:hint="eastAsia"/>
                <w:lang w:eastAsia="zh-CN"/>
              </w:rPr>
              <w:t>CLOSE</w:t>
            </w:r>
          </w:p>
          <w:p w:rsidR="008042D3" w:rsidRPr="00486200" w:rsidRDefault="008042D3" w:rsidP="008042D3">
            <w:pPr>
              <w:pStyle w:val="AltNormal"/>
              <w:rPr>
                <w:ins w:id="82" w:author="user" w:date="2012-08-30T14:02:00Z"/>
                <w:rFonts w:eastAsiaTheme="minorEastAsia"/>
                <w:b/>
                <w:kern w:val="2"/>
                <w:lang w:eastAsia="zh-CN"/>
              </w:rPr>
            </w:pPr>
            <w:ins w:id="83" w:author="user" w:date="2012-08-30T14:02:00Z">
              <w:r>
                <w:rPr>
                  <w:rFonts w:eastAsiaTheme="minorEastAsia"/>
                  <w:lang w:eastAsia="zh-CN"/>
                </w:rPr>
                <w:t>I</w:t>
              </w:r>
              <w:r>
                <w:rPr>
                  <w:rFonts w:eastAsiaTheme="minorEastAsia" w:hint="eastAsia"/>
                  <w:lang w:eastAsia="zh-CN"/>
                </w:rPr>
                <w:t xml:space="preserve">n </w:t>
              </w:r>
              <w:r>
                <w:t>OMA-DM-LightweightM2M-2012-</w:t>
              </w:r>
              <w:r>
                <w:rPr>
                  <w:rFonts w:eastAsia="宋体" w:hint="eastAsia"/>
                  <w:lang w:eastAsia="zh-CN"/>
                </w:rPr>
                <w:t>0069R04, the text has been updated to:</w:t>
              </w:r>
            </w:ins>
          </w:p>
          <w:p w:rsidR="00EE1BA5" w:rsidRPr="00481ED6" w:rsidRDefault="008042D3" w:rsidP="008042D3">
            <w:pPr>
              <w:pStyle w:val="TableCell"/>
              <w:rPr>
                <w:b/>
                <w:sz w:val="16"/>
                <w:szCs w:val="16"/>
              </w:rPr>
            </w:pPr>
            <w:ins w:id="84" w:author="user" w:date="2012-08-30T14:02:00Z">
              <w:r w:rsidRPr="00ED553C">
                <w:rPr>
                  <w:b/>
                  <w:kern w:val="2"/>
                  <w:lang w:eastAsia="zh-CN"/>
                </w:rPr>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ED553C">
                  <w:rPr>
                    <w:b/>
                    <w:kern w:val="2"/>
                    <w:lang w:eastAsia="zh-CN"/>
                  </w:rPr>
                  <w:t>2M</w:t>
                </w:r>
              </w:smartTag>
              <w:r w:rsidRPr="00ED553C">
                <w:rPr>
                  <w:b/>
                  <w:kern w:val="2"/>
                  <w:lang w:eastAsia="zh-CN"/>
                </w:rPr>
                <w:t xml:space="preserve"> enabler SHALL support a mechanism </w:t>
              </w:r>
              <w:r>
                <w:rPr>
                  <w:rFonts w:eastAsiaTheme="minorEastAsia" w:hint="eastAsia"/>
                  <w:b/>
                  <w:kern w:val="2"/>
                  <w:lang w:eastAsia="zh-CN"/>
                </w:rPr>
                <w:t>for</w:t>
              </w:r>
              <w:r w:rsidRPr="00ED553C">
                <w:rPr>
                  <w:b/>
                  <w:kern w:val="2"/>
                  <w:lang w:eastAsia="zh-CN"/>
                </w:rPr>
                <w:t xml:space="preserve"> periodic reporting of </w:t>
              </w:r>
              <w:r>
                <w:rPr>
                  <w:rFonts w:eastAsiaTheme="minorEastAsia" w:hint="eastAsia"/>
                  <w:b/>
                  <w:kern w:val="2"/>
                  <w:lang w:eastAsia="zh-CN"/>
                </w:rPr>
                <w:t xml:space="preserve">a specific </w:t>
              </w:r>
              <w:r>
                <w:rPr>
                  <w:rFonts w:eastAsiaTheme="minorEastAsia"/>
                  <w:b/>
                  <w:kern w:val="2"/>
                  <w:lang w:eastAsia="zh-CN"/>
                </w:rPr>
                <w:t>resource</w:t>
              </w:r>
              <w:r>
                <w:rPr>
                  <w:rFonts w:eastAsiaTheme="minorEastAsia" w:hint="eastAsia"/>
                  <w:b/>
                  <w:kern w:val="2"/>
                  <w:lang w:eastAsia="zh-CN"/>
                </w:rPr>
                <w:t xml:space="preserve"> of the LW</w:t>
              </w:r>
              <w:r w:rsidRPr="00ED553C">
                <w:rPr>
                  <w:b/>
                  <w:kern w:val="2"/>
                  <w:lang w:eastAsia="zh-CN"/>
                </w:rPr>
                <w:t>M</w:t>
              </w:r>
              <w:smartTag w:uri="urn:schemas-microsoft-com:office:smarttags" w:element="chmetcnv">
                <w:smartTagPr>
                  <w:attr w:name="TCSC" w:val="0"/>
                  <w:attr w:name="NumberType" w:val="1"/>
                  <w:attr w:name="Negative" w:val="False"/>
                  <w:attr w:name="HasSpace" w:val="False"/>
                  <w:attr w:name="SourceValue" w:val="2"/>
                  <w:attr w:name="UnitName" w:val="m"/>
                </w:smartTagPr>
                <w:r w:rsidRPr="00ED553C">
                  <w:rPr>
                    <w:b/>
                    <w:kern w:val="2"/>
                    <w:lang w:eastAsia="zh-CN"/>
                  </w:rPr>
                  <w:t>2M</w:t>
                </w:r>
              </w:smartTag>
              <w:r w:rsidRPr="00ED553C">
                <w:rPr>
                  <w:b/>
                  <w:kern w:val="2"/>
                  <w:lang w:eastAsia="zh-CN"/>
                </w:rPr>
                <w:t xml:space="preserve"> Device.</w:t>
              </w:r>
            </w:ins>
          </w:p>
        </w:tc>
      </w:tr>
      <w:tr w:rsidR="00EE1BA5" w:rsidRPr="00481ED6" w:rsidTr="00B954B6">
        <w:trPr>
          <w:cantSplit/>
          <w:jc w:val="center"/>
        </w:trPr>
        <w:tc>
          <w:tcPr>
            <w:tcW w:w="734" w:type="dxa"/>
            <w:shd w:val="clear" w:color="auto" w:fill="auto"/>
          </w:tcPr>
          <w:p w:rsidR="00EE1BA5" w:rsidRPr="00481ED6" w:rsidRDefault="00EE1BA5" w:rsidP="00B954B6">
            <w:pPr>
              <w:pStyle w:val="TableCell"/>
              <w:jc w:val="center"/>
            </w:pPr>
            <w:r>
              <w:lastRenderedPageBreak/>
              <w:t>A012</w:t>
            </w:r>
          </w:p>
        </w:tc>
        <w:tc>
          <w:tcPr>
            <w:tcW w:w="1166" w:type="dxa"/>
            <w:shd w:val="clear" w:color="auto" w:fill="auto"/>
          </w:tcPr>
          <w:p w:rsidR="00EE1BA5" w:rsidRPr="00481ED6" w:rsidRDefault="00EE1BA5" w:rsidP="00B954B6">
            <w:pPr>
              <w:pStyle w:val="TableCell"/>
              <w:jc w:val="center"/>
            </w:pPr>
            <w:r>
              <w:t>2012.07.09</w:t>
            </w:r>
          </w:p>
        </w:tc>
        <w:tc>
          <w:tcPr>
            <w:tcW w:w="619" w:type="dxa"/>
            <w:shd w:val="clear" w:color="auto" w:fill="auto"/>
          </w:tcPr>
          <w:p w:rsidR="00EE1BA5" w:rsidRPr="00481ED6" w:rsidRDefault="00EE1BA5" w:rsidP="00B954B6">
            <w:pPr>
              <w:pStyle w:val="TableCell"/>
              <w:jc w:val="center"/>
            </w:pPr>
            <w:r>
              <w:t>T</w:t>
            </w:r>
          </w:p>
        </w:tc>
        <w:tc>
          <w:tcPr>
            <w:tcW w:w="936" w:type="dxa"/>
            <w:shd w:val="clear" w:color="auto" w:fill="auto"/>
          </w:tcPr>
          <w:p w:rsidR="00EE1BA5" w:rsidRPr="00481ED6" w:rsidRDefault="00EE1BA5" w:rsidP="00B954B6">
            <w:pPr>
              <w:pStyle w:val="TableCell"/>
            </w:pPr>
            <w:r w:rsidRPr="00ED2914">
              <w:t>6.1</w:t>
            </w:r>
          </w:p>
        </w:tc>
        <w:tc>
          <w:tcPr>
            <w:tcW w:w="3312" w:type="dxa"/>
            <w:shd w:val="clear" w:color="auto" w:fill="auto"/>
          </w:tcPr>
          <w:p w:rsidR="00EE1BA5" w:rsidRDefault="00EE1BA5" w:rsidP="00B954B6">
            <w:pPr>
              <w:pStyle w:val="TableCell"/>
            </w:pPr>
            <w:r w:rsidRPr="00987E2E">
              <w:rPr>
                <w:b/>
                <w:sz w:val="16"/>
                <w:szCs w:val="16"/>
              </w:rPr>
              <w:t>Source:</w:t>
            </w:r>
            <w:r>
              <w:t xml:space="preserve"> Ericsson</w:t>
            </w:r>
          </w:p>
          <w:p w:rsidR="00EE1BA5" w:rsidRDefault="00EE1BA5" w:rsidP="00B954B6">
            <w:pPr>
              <w:pStyle w:val="TableCell"/>
            </w:pPr>
            <w:r w:rsidRPr="00987E2E">
              <w:rPr>
                <w:b/>
                <w:sz w:val="16"/>
                <w:szCs w:val="16"/>
              </w:rPr>
              <w:t>Form:</w:t>
            </w:r>
            <w:r>
              <w:t xml:space="preserve"> doc REQ-2012-0067</w:t>
            </w:r>
          </w:p>
          <w:p w:rsidR="00EE1BA5" w:rsidRDefault="00EE1BA5" w:rsidP="00B954B6">
            <w:pPr>
              <w:pStyle w:val="TableCell"/>
            </w:pPr>
            <w:r>
              <w:rPr>
                <w:b/>
                <w:sz w:val="16"/>
                <w:szCs w:val="16"/>
              </w:rPr>
              <w:t>Comment</w:t>
            </w:r>
            <w:r w:rsidRPr="00987E2E">
              <w:rPr>
                <w:b/>
                <w:sz w:val="16"/>
                <w:szCs w:val="16"/>
              </w:rPr>
              <w:t>:</w:t>
            </w:r>
            <w:r>
              <w:t xml:space="preserve"> requirement text </w:t>
            </w:r>
            <w:r w:rsidRPr="00DB7E19">
              <w:t>LightweightM2M-HLF-0</w:t>
            </w:r>
            <w:r>
              <w:t>18 seems like a requirement on interface towards M2M Server</w:t>
            </w:r>
            <w:r w:rsidRPr="00DB7E19">
              <w:t xml:space="preserve"> </w:t>
            </w:r>
          </w:p>
          <w:p w:rsidR="00EE1BA5" w:rsidRPr="00481ED6" w:rsidRDefault="00EE1BA5" w:rsidP="00B954B6">
            <w:pPr>
              <w:pStyle w:val="TableCell"/>
              <w:rPr>
                <w:b/>
                <w:sz w:val="16"/>
                <w:szCs w:val="16"/>
              </w:rPr>
            </w:pPr>
            <w:r w:rsidRPr="00B84205">
              <w:rPr>
                <w:b/>
              </w:rPr>
              <w:t>Proposed Change</w:t>
            </w:r>
            <w:r w:rsidRPr="00B84205">
              <w:rPr>
                <w:b/>
                <w:sz w:val="16"/>
                <w:szCs w:val="16"/>
              </w:rPr>
              <w:t>:</w:t>
            </w:r>
            <w:r>
              <w:t xml:space="preserve"> Remove requirement or change requirement to reflect an existing use case or a new use case.</w:t>
            </w:r>
          </w:p>
        </w:tc>
        <w:tc>
          <w:tcPr>
            <w:tcW w:w="3298" w:type="dxa"/>
            <w:shd w:val="clear" w:color="auto" w:fill="auto"/>
          </w:tcPr>
          <w:p w:rsidR="00EE1BA5" w:rsidRDefault="00EE1BA5" w:rsidP="00B954B6">
            <w:pPr>
              <w:pStyle w:val="TableCell"/>
            </w:pPr>
            <w:r w:rsidRPr="00987E2E">
              <w:rPr>
                <w:b/>
                <w:sz w:val="16"/>
                <w:szCs w:val="16"/>
              </w:rPr>
              <w:t>Status:</w:t>
            </w:r>
            <w:r>
              <w:t xml:space="preserve"> </w:t>
            </w:r>
            <w:del w:id="85" w:author="user" w:date="2012-08-21T19:32:00Z">
              <w:r w:rsidDel="0048081E">
                <w:rPr>
                  <w:rFonts w:eastAsiaTheme="minorEastAsia" w:hint="eastAsia"/>
                  <w:lang w:eastAsia="zh-CN"/>
                </w:rPr>
                <w:delText>OPEN</w:delText>
              </w:r>
            </w:del>
            <w:r>
              <w:rPr>
                <w:rFonts w:eastAsiaTheme="minorEastAsia" w:hint="eastAsia"/>
                <w:lang w:eastAsia="zh-CN"/>
              </w:rPr>
              <w:t>CLOSE</w:t>
            </w:r>
          </w:p>
          <w:p w:rsidR="00FA4381" w:rsidRDefault="00FA4381" w:rsidP="00FA4381">
            <w:pPr>
              <w:pStyle w:val="AltNormal"/>
              <w:rPr>
                <w:ins w:id="86" w:author="user" w:date="2012-08-30T14:02:00Z"/>
                <w:rFonts w:eastAsia="宋体"/>
                <w:lang w:eastAsia="zh-CN"/>
              </w:rPr>
            </w:pPr>
            <w:ins w:id="87" w:author="user" w:date="2012-08-30T14:02:00Z">
              <w:r>
                <w:rPr>
                  <w:rFonts w:eastAsiaTheme="minorEastAsia"/>
                  <w:lang w:eastAsia="zh-CN"/>
                </w:rPr>
                <w:t>I</w:t>
              </w:r>
              <w:r>
                <w:rPr>
                  <w:rFonts w:eastAsiaTheme="minorEastAsia" w:hint="eastAsia"/>
                  <w:lang w:eastAsia="zh-CN"/>
                </w:rPr>
                <w:t xml:space="preserve">n </w:t>
              </w:r>
              <w:r>
                <w:t>OMA-DM-LightweightM2M-2012-</w:t>
              </w:r>
              <w:r>
                <w:rPr>
                  <w:rFonts w:eastAsia="宋体" w:hint="eastAsia"/>
                  <w:lang w:eastAsia="zh-CN"/>
                </w:rPr>
                <w:t>0069R04, the text has been updated to:</w:t>
              </w:r>
            </w:ins>
          </w:p>
          <w:p w:rsidR="00EE1BA5" w:rsidRPr="00481ED6" w:rsidRDefault="00FA4381" w:rsidP="00FA4381">
            <w:pPr>
              <w:pStyle w:val="TableCell"/>
              <w:rPr>
                <w:b/>
                <w:sz w:val="16"/>
                <w:szCs w:val="16"/>
              </w:rPr>
            </w:pPr>
            <w:ins w:id="88" w:author="user" w:date="2012-08-30T14:02:00Z">
              <w:r w:rsidRPr="005329F2">
                <w:rPr>
                  <w:b/>
                  <w:kern w:val="2"/>
                  <w:lang w:eastAsia="zh-CN"/>
                </w:rPr>
                <w:t xml:space="preserve">The </w:t>
              </w:r>
              <w:r w:rsidRPr="005329F2">
                <w:rPr>
                  <w:b/>
                  <w:kern w:val="2"/>
                  <w:lang w:eastAsia="ko-KR"/>
                </w:rPr>
                <w:t>L</w:t>
              </w:r>
              <w:r w:rsidRPr="005329F2">
                <w:rPr>
                  <w:b/>
                  <w:kern w:val="2"/>
                  <w:lang w:eastAsia="zh-CN"/>
                </w:rPr>
                <w:t>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5329F2">
                  <w:rPr>
                    <w:b/>
                    <w:kern w:val="2"/>
                    <w:lang w:eastAsia="zh-CN"/>
                  </w:rPr>
                  <w:t>2M</w:t>
                </w:r>
              </w:smartTag>
              <w:r w:rsidRPr="005329F2">
                <w:rPr>
                  <w:b/>
                  <w:kern w:val="2"/>
                  <w:lang w:eastAsia="zh-CN"/>
                </w:rPr>
                <w:t xml:space="preserve"> enabler SHALL support a mechanism </w:t>
              </w:r>
              <w:r>
                <w:rPr>
                  <w:rFonts w:eastAsiaTheme="minorEastAsia" w:hint="eastAsia"/>
                  <w:b/>
                  <w:kern w:val="2"/>
                  <w:lang w:eastAsia="zh-CN"/>
                </w:rPr>
                <w:t>to</w:t>
              </w:r>
              <w:r w:rsidRPr="005329F2">
                <w:rPr>
                  <w:b/>
                  <w:kern w:val="2"/>
                  <w:lang w:eastAsia="zh-CN"/>
                </w:rPr>
                <w:t xml:space="preserve"> </w:t>
              </w:r>
              <w:r w:rsidRPr="00A67C09">
                <w:rPr>
                  <w:b/>
                  <w:kern w:val="2"/>
                  <w:lang w:eastAsia="zh-CN"/>
                </w:rPr>
                <w:t xml:space="preserve">configure </w:t>
              </w:r>
              <w:r w:rsidRPr="005329F2">
                <w:rPr>
                  <w:b/>
                  <w:kern w:val="2"/>
                  <w:lang w:eastAsia="zh-CN"/>
                </w:rPr>
                <w:t xml:space="preserve">the reporting period of </w:t>
              </w:r>
              <w:r>
                <w:rPr>
                  <w:rFonts w:eastAsiaTheme="minorEastAsia" w:hint="eastAsia"/>
                  <w:b/>
                  <w:kern w:val="2"/>
                  <w:lang w:eastAsia="zh-CN"/>
                </w:rPr>
                <w:t>a</w:t>
              </w:r>
              <w:r w:rsidRPr="005329F2">
                <w:rPr>
                  <w:b/>
                  <w:kern w:val="2"/>
                  <w:lang w:eastAsia="zh-CN"/>
                </w:rPr>
                <w:t xml:space="preserve"> </w:t>
              </w:r>
              <w:r>
                <w:rPr>
                  <w:rFonts w:eastAsiaTheme="minorEastAsia" w:hint="eastAsia"/>
                  <w:b/>
                  <w:kern w:val="2"/>
                  <w:lang w:eastAsia="zh-CN"/>
                </w:rPr>
                <w:t>specific resource in the LW</w:t>
              </w:r>
              <w:r w:rsidRPr="005329F2">
                <w:rPr>
                  <w:b/>
                  <w:kern w:val="2"/>
                  <w:lang w:eastAsia="zh-CN"/>
                </w:rPr>
                <w:t>M2M Device.</w:t>
              </w:r>
            </w:ins>
          </w:p>
        </w:tc>
      </w:tr>
      <w:tr w:rsidR="00EE1BA5" w:rsidRPr="00481ED6" w:rsidTr="00B954B6">
        <w:trPr>
          <w:cantSplit/>
          <w:jc w:val="center"/>
        </w:trPr>
        <w:tc>
          <w:tcPr>
            <w:tcW w:w="734" w:type="dxa"/>
            <w:shd w:val="clear" w:color="auto" w:fill="auto"/>
          </w:tcPr>
          <w:p w:rsidR="00EE1BA5" w:rsidRPr="00481ED6" w:rsidRDefault="00EE1BA5" w:rsidP="00B954B6">
            <w:pPr>
              <w:pStyle w:val="TableCell"/>
              <w:jc w:val="center"/>
            </w:pPr>
            <w:r>
              <w:t>A013</w:t>
            </w:r>
          </w:p>
        </w:tc>
        <w:tc>
          <w:tcPr>
            <w:tcW w:w="1166" w:type="dxa"/>
            <w:shd w:val="clear" w:color="auto" w:fill="auto"/>
          </w:tcPr>
          <w:p w:rsidR="00EE1BA5" w:rsidRPr="00481ED6" w:rsidRDefault="00EE1BA5" w:rsidP="00B954B6">
            <w:pPr>
              <w:pStyle w:val="TableCell"/>
              <w:jc w:val="center"/>
            </w:pPr>
            <w:r>
              <w:t>2012.07.09</w:t>
            </w:r>
          </w:p>
        </w:tc>
        <w:tc>
          <w:tcPr>
            <w:tcW w:w="619" w:type="dxa"/>
            <w:shd w:val="clear" w:color="auto" w:fill="auto"/>
          </w:tcPr>
          <w:p w:rsidR="00EE1BA5" w:rsidRPr="00481ED6" w:rsidRDefault="00EE1BA5" w:rsidP="00B954B6">
            <w:pPr>
              <w:pStyle w:val="TableCell"/>
              <w:jc w:val="center"/>
            </w:pPr>
            <w:r>
              <w:t>Q</w:t>
            </w:r>
          </w:p>
        </w:tc>
        <w:tc>
          <w:tcPr>
            <w:tcW w:w="936" w:type="dxa"/>
            <w:shd w:val="clear" w:color="auto" w:fill="auto"/>
          </w:tcPr>
          <w:p w:rsidR="00EE1BA5" w:rsidRPr="00481ED6" w:rsidRDefault="00EE1BA5" w:rsidP="00B954B6">
            <w:pPr>
              <w:pStyle w:val="TableCell"/>
            </w:pPr>
            <w:r w:rsidRPr="00ED2914">
              <w:t>6.1</w:t>
            </w:r>
          </w:p>
        </w:tc>
        <w:tc>
          <w:tcPr>
            <w:tcW w:w="3312" w:type="dxa"/>
            <w:shd w:val="clear" w:color="auto" w:fill="auto"/>
          </w:tcPr>
          <w:p w:rsidR="00EE1BA5" w:rsidRDefault="00EE1BA5" w:rsidP="00B954B6">
            <w:pPr>
              <w:pStyle w:val="TableCell"/>
            </w:pPr>
            <w:r w:rsidRPr="00987E2E">
              <w:rPr>
                <w:b/>
                <w:sz w:val="16"/>
                <w:szCs w:val="16"/>
              </w:rPr>
              <w:t>Source:</w:t>
            </w:r>
            <w:r>
              <w:t xml:space="preserve"> Ericsson</w:t>
            </w:r>
          </w:p>
          <w:p w:rsidR="00EE1BA5" w:rsidRDefault="00EE1BA5" w:rsidP="00B954B6">
            <w:pPr>
              <w:pStyle w:val="TableCell"/>
            </w:pPr>
            <w:r w:rsidRPr="00987E2E">
              <w:rPr>
                <w:b/>
                <w:sz w:val="16"/>
                <w:szCs w:val="16"/>
              </w:rPr>
              <w:t>Form:</w:t>
            </w:r>
            <w:r>
              <w:t xml:space="preserve"> doc REQ-2012-0067</w:t>
            </w:r>
          </w:p>
          <w:p w:rsidR="00EE1BA5" w:rsidRDefault="00EE1BA5" w:rsidP="00B954B6">
            <w:pPr>
              <w:pStyle w:val="TableCell"/>
            </w:pPr>
            <w:r>
              <w:rPr>
                <w:b/>
                <w:sz w:val="16"/>
                <w:szCs w:val="16"/>
              </w:rPr>
              <w:t>Comment</w:t>
            </w:r>
            <w:r w:rsidRPr="00987E2E">
              <w:rPr>
                <w:b/>
                <w:sz w:val="16"/>
                <w:szCs w:val="16"/>
              </w:rPr>
              <w:t>:</w:t>
            </w:r>
            <w:r>
              <w:t xml:space="preserve"> requirement text </w:t>
            </w:r>
            <w:r w:rsidRPr="00DB7E19">
              <w:t>LightweightM2M-HLF-0</w:t>
            </w:r>
            <w:r>
              <w:t>18 is the intention to configure one period on device level for all reports.</w:t>
            </w:r>
          </w:p>
          <w:p w:rsidR="00EE1BA5" w:rsidRPr="00481ED6" w:rsidRDefault="00EE1BA5" w:rsidP="00B954B6">
            <w:pPr>
              <w:pStyle w:val="TableCell"/>
              <w:rPr>
                <w:b/>
                <w:sz w:val="16"/>
                <w:szCs w:val="16"/>
              </w:rPr>
            </w:pPr>
            <w:r w:rsidRPr="00B84205">
              <w:rPr>
                <w:b/>
              </w:rPr>
              <w:t>Proposed Change</w:t>
            </w:r>
            <w:r w:rsidRPr="00B84205">
              <w:rPr>
                <w:b/>
                <w:sz w:val="16"/>
                <w:szCs w:val="16"/>
              </w:rPr>
              <w:t>:</w:t>
            </w:r>
            <w:r>
              <w:t xml:space="preserve"> Clarify requirement.</w:t>
            </w:r>
          </w:p>
        </w:tc>
        <w:tc>
          <w:tcPr>
            <w:tcW w:w="3298" w:type="dxa"/>
            <w:shd w:val="clear" w:color="auto" w:fill="auto"/>
          </w:tcPr>
          <w:p w:rsidR="00EE1BA5" w:rsidRDefault="00EE1BA5" w:rsidP="00B954B6">
            <w:pPr>
              <w:pStyle w:val="TableCell"/>
            </w:pPr>
            <w:r w:rsidRPr="00987E2E">
              <w:rPr>
                <w:b/>
                <w:sz w:val="16"/>
                <w:szCs w:val="16"/>
              </w:rPr>
              <w:t>Status:</w:t>
            </w:r>
            <w:r>
              <w:t xml:space="preserve"> </w:t>
            </w:r>
            <w:del w:id="89" w:author="user" w:date="2012-08-21T19:32:00Z">
              <w:r w:rsidDel="0048081E">
                <w:rPr>
                  <w:rFonts w:eastAsiaTheme="minorEastAsia" w:hint="eastAsia"/>
                  <w:lang w:eastAsia="zh-CN"/>
                </w:rPr>
                <w:delText>OPEN</w:delText>
              </w:r>
            </w:del>
            <w:r>
              <w:rPr>
                <w:rFonts w:eastAsiaTheme="minorEastAsia" w:hint="eastAsia"/>
                <w:lang w:eastAsia="zh-CN"/>
              </w:rPr>
              <w:t>CLOSE</w:t>
            </w:r>
          </w:p>
          <w:p w:rsidR="00815345" w:rsidRDefault="00815345" w:rsidP="00815345">
            <w:pPr>
              <w:pStyle w:val="AltNormal"/>
              <w:rPr>
                <w:ins w:id="90" w:author="user" w:date="2012-08-30T14:03:00Z"/>
                <w:rFonts w:eastAsiaTheme="minorEastAsia"/>
                <w:lang w:eastAsia="zh-CN"/>
              </w:rPr>
            </w:pPr>
            <w:ins w:id="91" w:author="user" w:date="2012-08-30T14:03:00Z">
              <w:r>
                <w:rPr>
                  <w:rFonts w:eastAsiaTheme="minorEastAsia" w:hint="eastAsia"/>
                  <w:lang w:eastAsia="zh-CN"/>
                </w:rPr>
                <w:t>(same as above)</w:t>
              </w:r>
            </w:ins>
          </w:p>
          <w:p w:rsidR="00815345" w:rsidRDefault="00815345" w:rsidP="00815345">
            <w:pPr>
              <w:pStyle w:val="AltNormal"/>
              <w:rPr>
                <w:ins w:id="92" w:author="user" w:date="2012-08-30T14:03:00Z"/>
                <w:rFonts w:eastAsia="宋体"/>
                <w:lang w:eastAsia="zh-CN"/>
              </w:rPr>
            </w:pPr>
            <w:ins w:id="93" w:author="user" w:date="2012-08-30T14:03:00Z">
              <w:r>
                <w:rPr>
                  <w:rFonts w:eastAsiaTheme="minorEastAsia"/>
                  <w:lang w:eastAsia="zh-CN"/>
                </w:rPr>
                <w:t>I</w:t>
              </w:r>
              <w:r>
                <w:rPr>
                  <w:rFonts w:eastAsiaTheme="minorEastAsia" w:hint="eastAsia"/>
                  <w:lang w:eastAsia="zh-CN"/>
                </w:rPr>
                <w:t xml:space="preserve">n </w:t>
              </w:r>
              <w:r>
                <w:t>OMA-DM-LightweightM2M-2012-</w:t>
              </w:r>
              <w:r>
                <w:rPr>
                  <w:rFonts w:eastAsia="宋体" w:hint="eastAsia"/>
                  <w:lang w:eastAsia="zh-CN"/>
                </w:rPr>
                <w:t>0069R04, the text has been updated to:</w:t>
              </w:r>
            </w:ins>
          </w:p>
          <w:p w:rsidR="00EE1BA5" w:rsidRPr="00481ED6" w:rsidRDefault="00815345" w:rsidP="00815345">
            <w:pPr>
              <w:pStyle w:val="TableCell"/>
              <w:rPr>
                <w:b/>
                <w:sz w:val="16"/>
                <w:szCs w:val="16"/>
              </w:rPr>
            </w:pPr>
            <w:ins w:id="94" w:author="user" w:date="2012-08-30T14:03:00Z">
              <w:r w:rsidRPr="005329F2">
                <w:rPr>
                  <w:b/>
                  <w:kern w:val="2"/>
                  <w:lang w:eastAsia="zh-CN"/>
                </w:rPr>
                <w:t xml:space="preserve">The </w:t>
              </w:r>
              <w:r w:rsidRPr="005329F2">
                <w:rPr>
                  <w:b/>
                  <w:kern w:val="2"/>
                  <w:lang w:eastAsia="ko-KR"/>
                </w:rPr>
                <w:t>L</w:t>
              </w:r>
              <w:r w:rsidRPr="005329F2">
                <w:rPr>
                  <w:b/>
                  <w:kern w:val="2"/>
                  <w:lang w:eastAsia="zh-CN"/>
                </w:rPr>
                <w:t>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5329F2">
                  <w:rPr>
                    <w:b/>
                    <w:kern w:val="2"/>
                    <w:lang w:eastAsia="zh-CN"/>
                  </w:rPr>
                  <w:t>2M</w:t>
                </w:r>
              </w:smartTag>
              <w:r w:rsidRPr="005329F2">
                <w:rPr>
                  <w:b/>
                  <w:kern w:val="2"/>
                  <w:lang w:eastAsia="zh-CN"/>
                </w:rPr>
                <w:t xml:space="preserve"> enabler SHALL support a mechanism </w:t>
              </w:r>
              <w:r>
                <w:rPr>
                  <w:rFonts w:eastAsiaTheme="minorEastAsia" w:hint="eastAsia"/>
                  <w:b/>
                  <w:kern w:val="2"/>
                  <w:lang w:eastAsia="zh-CN"/>
                </w:rPr>
                <w:t>to</w:t>
              </w:r>
              <w:r w:rsidRPr="005329F2">
                <w:rPr>
                  <w:b/>
                  <w:kern w:val="2"/>
                  <w:lang w:eastAsia="zh-CN"/>
                </w:rPr>
                <w:t xml:space="preserve"> </w:t>
              </w:r>
              <w:r w:rsidRPr="00A67C09">
                <w:rPr>
                  <w:b/>
                  <w:kern w:val="2"/>
                  <w:lang w:eastAsia="zh-CN"/>
                </w:rPr>
                <w:t xml:space="preserve">configure </w:t>
              </w:r>
              <w:r w:rsidRPr="005329F2">
                <w:rPr>
                  <w:b/>
                  <w:kern w:val="2"/>
                  <w:lang w:eastAsia="zh-CN"/>
                </w:rPr>
                <w:t xml:space="preserve">the reporting period of </w:t>
              </w:r>
              <w:r>
                <w:rPr>
                  <w:rFonts w:eastAsiaTheme="minorEastAsia" w:hint="eastAsia"/>
                  <w:b/>
                  <w:kern w:val="2"/>
                  <w:lang w:eastAsia="zh-CN"/>
                </w:rPr>
                <w:t>a</w:t>
              </w:r>
              <w:r w:rsidRPr="005329F2">
                <w:rPr>
                  <w:b/>
                  <w:kern w:val="2"/>
                  <w:lang w:eastAsia="zh-CN"/>
                </w:rPr>
                <w:t xml:space="preserve"> </w:t>
              </w:r>
              <w:r>
                <w:rPr>
                  <w:rFonts w:eastAsiaTheme="minorEastAsia" w:hint="eastAsia"/>
                  <w:b/>
                  <w:kern w:val="2"/>
                  <w:lang w:eastAsia="zh-CN"/>
                </w:rPr>
                <w:t>specific resource in the LW</w:t>
              </w:r>
              <w:r w:rsidRPr="005329F2">
                <w:rPr>
                  <w:b/>
                  <w:kern w:val="2"/>
                  <w:lang w:eastAsia="zh-CN"/>
                </w:rPr>
                <w:t>M2M Device.</w:t>
              </w:r>
            </w:ins>
          </w:p>
        </w:tc>
      </w:tr>
      <w:tr w:rsidR="00EE1BA5" w:rsidRPr="00481ED6" w:rsidTr="00B954B6">
        <w:trPr>
          <w:cantSplit/>
          <w:jc w:val="center"/>
        </w:trPr>
        <w:tc>
          <w:tcPr>
            <w:tcW w:w="734" w:type="dxa"/>
            <w:shd w:val="clear" w:color="auto" w:fill="auto"/>
          </w:tcPr>
          <w:p w:rsidR="00EE1BA5" w:rsidRPr="00481ED6" w:rsidRDefault="00EE1BA5" w:rsidP="00B954B6">
            <w:pPr>
              <w:pStyle w:val="TableCell"/>
              <w:jc w:val="center"/>
            </w:pPr>
            <w:r>
              <w:t>A014</w:t>
            </w:r>
          </w:p>
        </w:tc>
        <w:tc>
          <w:tcPr>
            <w:tcW w:w="1166" w:type="dxa"/>
            <w:shd w:val="clear" w:color="auto" w:fill="auto"/>
          </w:tcPr>
          <w:p w:rsidR="00EE1BA5" w:rsidRPr="00481ED6" w:rsidRDefault="00EE1BA5" w:rsidP="00B954B6">
            <w:pPr>
              <w:pStyle w:val="TableCell"/>
              <w:jc w:val="center"/>
            </w:pPr>
            <w:r>
              <w:t>2012.07.09</w:t>
            </w:r>
          </w:p>
        </w:tc>
        <w:tc>
          <w:tcPr>
            <w:tcW w:w="619" w:type="dxa"/>
            <w:shd w:val="clear" w:color="auto" w:fill="auto"/>
          </w:tcPr>
          <w:p w:rsidR="00EE1BA5" w:rsidRPr="00481ED6" w:rsidRDefault="00EE1BA5" w:rsidP="00B954B6">
            <w:pPr>
              <w:pStyle w:val="TableCell"/>
              <w:jc w:val="center"/>
            </w:pPr>
            <w:r>
              <w:t>T</w:t>
            </w:r>
          </w:p>
        </w:tc>
        <w:tc>
          <w:tcPr>
            <w:tcW w:w="936" w:type="dxa"/>
            <w:shd w:val="clear" w:color="auto" w:fill="auto"/>
          </w:tcPr>
          <w:p w:rsidR="00EE1BA5" w:rsidRPr="00481ED6" w:rsidRDefault="00EE1BA5" w:rsidP="00B954B6">
            <w:pPr>
              <w:pStyle w:val="TableCell"/>
            </w:pPr>
            <w:r w:rsidRPr="00ED2914">
              <w:t>6.1</w:t>
            </w:r>
          </w:p>
        </w:tc>
        <w:tc>
          <w:tcPr>
            <w:tcW w:w="3312" w:type="dxa"/>
            <w:shd w:val="clear" w:color="auto" w:fill="auto"/>
          </w:tcPr>
          <w:p w:rsidR="00EE1BA5" w:rsidRDefault="00EE1BA5" w:rsidP="00B954B6">
            <w:pPr>
              <w:pStyle w:val="TableCell"/>
            </w:pPr>
            <w:r w:rsidRPr="00987E2E">
              <w:rPr>
                <w:b/>
                <w:sz w:val="16"/>
                <w:szCs w:val="16"/>
              </w:rPr>
              <w:t>Source:</w:t>
            </w:r>
            <w:r>
              <w:t xml:space="preserve"> Ericsson</w:t>
            </w:r>
          </w:p>
          <w:p w:rsidR="00EE1BA5" w:rsidRDefault="00EE1BA5" w:rsidP="00B954B6">
            <w:pPr>
              <w:pStyle w:val="TableCell"/>
            </w:pPr>
            <w:r w:rsidRPr="00987E2E">
              <w:rPr>
                <w:b/>
                <w:sz w:val="16"/>
                <w:szCs w:val="16"/>
              </w:rPr>
              <w:t>Form:</w:t>
            </w:r>
            <w:r>
              <w:t xml:space="preserve"> doc REQ-2012-0067</w:t>
            </w:r>
          </w:p>
          <w:p w:rsidR="00EE1BA5" w:rsidRDefault="00EE1BA5" w:rsidP="00B954B6">
            <w:pPr>
              <w:pStyle w:val="TableCell"/>
            </w:pPr>
            <w:r>
              <w:rPr>
                <w:b/>
                <w:sz w:val="16"/>
                <w:szCs w:val="16"/>
              </w:rPr>
              <w:t>Comment</w:t>
            </w:r>
            <w:r w:rsidRPr="00987E2E">
              <w:rPr>
                <w:b/>
                <w:sz w:val="16"/>
                <w:szCs w:val="16"/>
              </w:rPr>
              <w:t>:</w:t>
            </w:r>
            <w:r>
              <w:t xml:space="preserve"> requirement text </w:t>
            </w:r>
            <w:r w:rsidRPr="00DB7E19">
              <w:t>LightweightM2M-HLF-0</w:t>
            </w:r>
            <w:r>
              <w:t>20 text does not formulate requirements that are useful for AD work. Examples: what is simple and what is efficient in terms of requirement on an enabler.</w:t>
            </w:r>
          </w:p>
          <w:p w:rsidR="00EE1BA5" w:rsidRPr="00481ED6" w:rsidRDefault="00EE1BA5" w:rsidP="00B954B6">
            <w:pPr>
              <w:pStyle w:val="TableCell"/>
              <w:rPr>
                <w:b/>
                <w:sz w:val="16"/>
                <w:szCs w:val="16"/>
              </w:rPr>
            </w:pPr>
            <w:r w:rsidRPr="00370134">
              <w:rPr>
                <w:b/>
                <w:sz w:val="16"/>
                <w:szCs w:val="16"/>
              </w:rPr>
              <w:t>Proposed Change</w:t>
            </w:r>
            <w:r w:rsidRPr="00987E2E">
              <w:rPr>
                <w:b/>
                <w:sz w:val="16"/>
                <w:szCs w:val="16"/>
              </w:rPr>
              <w:t>:</w:t>
            </w:r>
            <w:r>
              <w:t xml:space="preserve"> Remove requirement or change requirement to reflect an existing use case or a new use case.</w:t>
            </w:r>
          </w:p>
        </w:tc>
        <w:tc>
          <w:tcPr>
            <w:tcW w:w="3298" w:type="dxa"/>
            <w:shd w:val="clear" w:color="auto" w:fill="auto"/>
          </w:tcPr>
          <w:p w:rsidR="00EE1BA5" w:rsidRDefault="00EE1BA5" w:rsidP="00B954B6">
            <w:pPr>
              <w:pStyle w:val="TableCell"/>
            </w:pPr>
            <w:r w:rsidRPr="00987E2E">
              <w:rPr>
                <w:b/>
                <w:sz w:val="16"/>
                <w:szCs w:val="16"/>
              </w:rPr>
              <w:t>Status:</w:t>
            </w:r>
            <w:r>
              <w:t xml:space="preserve"> </w:t>
            </w:r>
            <w:del w:id="95" w:author="user" w:date="2012-08-21T19:32:00Z">
              <w:r w:rsidDel="0048081E">
                <w:rPr>
                  <w:rFonts w:eastAsiaTheme="minorEastAsia" w:hint="eastAsia"/>
                  <w:lang w:eastAsia="zh-CN"/>
                </w:rPr>
                <w:delText>OPEN</w:delText>
              </w:r>
            </w:del>
            <w:r>
              <w:rPr>
                <w:rFonts w:eastAsiaTheme="minorEastAsia" w:hint="eastAsia"/>
                <w:lang w:eastAsia="zh-CN"/>
              </w:rPr>
              <w:t>CLOSE</w:t>
            </w:r>
          </w:p>
          <w:p w:rsidR="003F22A9" w:rsidRDefault="003F22A9" w:rsidP="003F22A9">
            <w:pPr>
              <w:pStyle w:val="AltNormal"/>
              <w:rPr>
                <w:ins w:id="96" w:author="user" w:date="2012-08-30T14:03:00Z"/>
                <w:rFonts w:eastAsia="宋体"/>
                <w:lang w:eastAsia="zh-CN"/>
              </w:rPr>
            </w:pPr>
            <w:ins w:id="97" w:author="user" w:date="2012-08-30T14:03:00Z">
              <w:r>
                <w:rPr>
                  <w:rFonts w:eastAsiaTheme="minorEastAsia"/>
                  <w:lang w:eastAsia="zh-CN"/>
                </w:rPr>
                <w:t>I</w:t>
              </w:r>
              <w:r>
                <w:rPr>
                  <w:rFonts w:eastAsiaTheme="minorEastAsia" w:hint="eastAsia"/>
                  <w:lang w:eastAsia="zh-CN"/>
                </w:rPr>
                <w:t xml:space="preserve">n </w:t>
              </w:r>
              <w:r>
                <w:t>OMA-DM-LightweightM2M-2012-</w:t>
              </w:r>
              <w:r>
                <w:rPr>
                  <w:rFonts w:eastAsia="宋体" w:hint="eastAsia"/>
                  <w:lang w:eastAsia="zh-CN"/>
                </w:rPr>
                <w:t>0069R04, the text has been updated to:</w:t>
              </w:r>
            </w:ins>
          </w:p>
          <w:p w:rsidR="00EE1BA5" w:rsidRPr="00481ED6" w:rsidRDefault="003F22A9" w:rsidP="003F22A9">
            <w:pPr>
              <w:pStyle w:val="TableCell"/>
              <w:rPr>
                <w:b/>
                <w:sz w:val="16"/>
                <w:szCs w:val="16"/>
              </w:rPr>
            </w:pPr>
            <w:ins w:id="98" w:author="user" w:date="2012-08-30T14:03:00Z">
              <w:r w:rsidRPr="00581109">
                <w:rPr>
                  <w:b/>
                  <w:kern w:val="2"/>
                  <w:lang w:eastAsia="zh-CN"/>
                </w:rPr>
                <w:t xml:space="preserve">The Lightweight M2M enabler SHALL support </w:t>
              </w:r>
              <w:proofErr w:type="gramStart"/>
              <w:r w:rsidRPr="00AA60D7">
                <w:rPr>
                  <w:b/>
                  <w:kern w:val="2"/>
                  <w:lang w:eastAsia="zh-CN"/>
                </w:rPr>
                <w:t xml:space="preserve">binary </w:t>
              </w:r>
              <w:r w:rsidRPr="00581109">
                <w:rPr>
                  <w:b/>
                  <w:kern w:val="2"/>
                  <w:lang w:eastAsia="zh-CN"/>
                </w:rPr>
                <w:t xml:space="preserve"> addressing</w:t>
              </w:r>
              <w:proofErr w:type="gramEnd"/>
              <w:r w:rsidRPr="00581109">
                <w:rPr>
                  <w:b/>
                  <w:kern w:val="2"/>
                  <w:lang w:eastAsia="zh-CN"/>
                </w:rPr>
                <w:t xml:space="preserve"> scheme.</w:t>
              </w:r>
            </w:ins>
          </w:p>
        </w:tc>
      </w:tr>
      <w:tr w:rsidR="00EE1BA5" w:rsidRPr="00481ED6" w:rsidTr="00B954B6">
        <w:trPr>
          <w:cantSplit/>
          <w:jc w:val="center"/>
        </w:trPr>
        <w:tc>
          <w:tcPr>
            <w:tcW w:w="734" w:type="dxa"/>
            <w:shd w:val="clear" w:color="auto" w:fill="auto"/>
          </w:tcPr>
          <w:p w:rsidR="00EE1BA5" w:rsidRPr="00CE2C8C" w:rsidRDefault="00EE1BA5" w:rsidP="00B954B6">
            <w:pPr>
              <w:pStyle w:val="TableCell"/>
              <w:jc w:val="center"/>
            </w:pPr>
            <w:r w:rsidRPr="00CE2C8C">
              <w:t>A015</w:t>
            </w:r>
          </w:p>
        </w:tc>
        <w:tc>
          <w:tcPr>
            <w:tcW w:w="1166" w:type="dxa"/>
            <w:shd w:val="clear" w:color="auto" w:fill="auto"/>
          </w:tcPr>
          <w:p w:rsidR="00EE1BA5" w:rsidRPr="00CE2C8C" w:rsidRDefault="00EE1BA5" w:rsidP="00B954B6">
            <w:pPr>
              <w:pStyle w:val="TableCell"/>
              <w:jc w:val="center"/>
            </w:pPr>
            <w:r w:rsidRPr="00CE2C8C">
              <w:t>2012.07.09</w:t>
            </w:r>
          </w:p>
        </w:tc>
        <w:tc>
          <w:tcPr>
            <w:tcW w:w="619" w:type="dxa"/>
            <w:shd w:val="clear" w:color="auto" w:fill="auto"/>
          </w:tcPr>
          <w:p w:rsidR="00EE1BA5" w:rsidRPr="00CE2C8C" w:rsidRDefault="00EE1BA5" w:rsidP="00B954B6">
            <w:pPr>
              <w:pStyle w:val="TableCell"/>
              <w:jc w:val="center"/>
            </w:pPr>
            <w:r w:rsidRPr="00CE2C8C">
              <w:t>E</w:t>
            </w:r>
          </w:p>
        </w:tc>
        <w:tc>
          <w:tcPr>
            <w:tcW w:w="936" w:type="dxa"/>
            <w:shd w:val="clear" w:color="auto" w:fill="auto"/>
          </w:tcPr>
          <w:p w:rsidR="00EE1BA5" w:rsidRPr="00CE2C8C" w:rsidRDefault="00EE1BA5" w:rsidP="00B954B6">
            <w:pPr>
              <w:pStyle w:val="TableCell"/>
            </w:pPr>
            <w:r w:rsidRPr="00CE2C8C">
              <w:t>6.1</w:t>
            </w:r>
          </w:p>
        </w:tc>
        <w:tc>
          <w:tcPr>
            <w:tcW w:w="3312" w:type="dxa"/>
            <w:shd w:val="clear" w:color="auto" w:fill="auto"/>
          </w:tcPr>
          <w:p w:rsidR="00EE1BA5" w:rsidRPr="00CE2C8C" w:rsidRDefault="00EE1BA5" w:rsidP="00B954B6">
            <w:pPr>
              <w:pStyle w:val="TableCell"/>
            </w:pPr>
            <w:r w:rsidRPr="00CE2C8C">
              <w:rPr>
                <w:b/>
                <w:sz w:val="16"/>
                <w:szCs w:val="16"/>
              </w:rPr>
              <w:t>Source:</w:t>
            </w:r>
            <w:r w:rsidRPr="00CE2C8C">
              <w:t xml:space="preserve"> Ericsson</w:t>
            </w:r>
          </w:p>
          <w:p w:rsidR="00EE1BA5" w:rsidRPr="00CE2C8C" w:rsidRDefault="00EE1BA5" w:rsidP="00B954B6">
            <w:pPr>
              <w:pStyle w:val="TableCell"/>
            </w:pPr>
            <w:r w:rsidRPr="00CE2C8C">
              <w:rPr>
                <w:b/>
                <w:sz w:val="16"/>
                <w:szCs w:val="16"/>
              </w:rPr>
              <w:t>Form:</w:t>
            </w:r>
            <w:r w:rsidRPr="00CE2C8C">
              <w:t xml:space="preserve"> doc REQ-2012-0067</w:t>
            </w:r>
          </w:p>
          <w:p w:rsidR="00EE1BA5" w:rsidRPr="00CE2C8C" w:rsidRDefault="00EE1BA5" w:rsidP="00B954B6">
            <w:pPr>
              <w:pStyle w:val="TableCell"/>
            </w:pPr>
            <w:r w:rsidRPr="00CE2C8C">
              <w:rPr>
                <w:b/>
                <w:sz w:val="16"/>
                <w:szCs w:val="16"/>
              </w:rPr>
              <w:t>Comment:</w:t>
            </w:r>
            <w:r w:rsidRPr="00CE2C8C">
              <w:t xml:space="preserve"> Requirement text LightweightM2M-HLF-022: Improve text.</w:t>
            </w:r>
          </w:p>
          <w:p w:rsidR="00EE1BA5" w:rsidRPr="00CE2C8C" w:rsidRDefault="00EE1BA5" w:rsidP="00B954B6">
            <w:pPr>
              <w:pStyle w:val="TableCell"/>
              <w:rPr>
                <w:b/>
                <w:sz w:val="16"/>
                <w:szCs w:val="16"/>
              </w:rPr>
            </w:pPr>
            <w:r w:rsidRPr="00CE2C8C">
              <w:rPr>
                <w:b/>
                <w:sz w:val="16"/>
                <w:szCs w:val="16"/>
              </w:rPr>
              <w:t>Proposed Change:</w:t>
            </w:r>
            <w:r w:rsidRPr="00CE2C8C">
              <w:t xml:space="preserve"> Requirement text shall  be “The Lightweight M2M enabler SHALL provide a mechanism for the M2M Device to report the radio signal strength and the time when </w:t>
            </w:r>
            <w:r w:rsidRPr="00CE2C8C">
              <w:rPr>
                <w:b/>
              </w:rPr>
              <w:t>the radio signal strength</w:t>
            </w:r>
            <w:r w:rsidRPr="00CE2C8C">
              <w:t xml:space="preserve"> measurement was taken”</w:t>
            </w:r>
          </w:p>
        </w:tc>
        <w:tc>
          <w:tcPr>
            <w:tcW w:w="3298" w:type="dxa"/>
            <w:shd w:val="clear" w:color="auto" w:fill="auto"/>
          </w:tcPr>
          <w:p w:rsidR="00EE1BA5" w:rsidRDefault="00EE1BA5" w:rsidP="00B954B6">
            <w:pPr>
              <w:pStyle w:val="TableCell"/>
            </w:pPr>
            <w:r w:rsidRPr="00987E2E">
              <w:rPr>
                <w:b/>
                <w:sz w:val="16"/>
                <w:szCs w:val="16"/>
              </w:rPr>
              <w:t>Status:</w:t>
            </w:r>
            <w:r>
              <w:t xml:space="preserve"> </w:t>
            </w:r>
            <w:del w:id="99" w:author="user" w:date="2012-08-21T19:32:00Z">
              <w:r w:rsidDel="0048081E">
                <w:rPr>
                  <w:rFonts w:eastAsiaTheme="minorEastAsia" w:hint="eastAsia"/>
                  <w:lang w:eastAsia="zh-CN"/>
                </w:rPr>
                <w:delText>OPEN</w:delText>
              </w:r>
            </w:del>
            <w:r>
              <w:rPr>
                <w:rFonts w:eastAsiaTheme="minorEastAsia" w:hint="eastAsia"/>
                <w:lang w:eastAsia="zh-CN"/>
              </w:rPr>
              <w:t>CLOSE</w:t>
            </w:r>
          </w:p>
          <w:p w:rsidR="00D87F9C" w:rsidRDefault="00D87F9C" w:rsidP="00D87F9C">
            <w:pPr>
              <w:pStyle w:val="AltNormal"/>
              <w:rPr>
                <w:ins w:id="100" w:author="user" w:date="2012-08-30T14:03:00Z"/>
                <w:rFonts w:eastAsia="宋体"/>
                <w:lang w:eastAsia="zh-CN"/>
              </w:rPr>
            </w:pPr>
            <w:ins w:id="101" w:author="user" w:date="2012-08-30T14:03:00Z">
              <w:r>
                <w:rPr>
                  <w:rFonts w:eastAsiaTheme="minorEastAsia"/>
                  <w:lang w:eastAsia="zh-CN"/>
                </w:rPr>
                <w:t>I</w:t>
              </w:r>
              <w:r>
                <w:rPr>
                  <w:rFonts w:eastAsiaTheme="minorEastAsia" w:hint="eastAsia"/>
                  <w:lang w:eastAsia="zh-CN"/>
                </w:rPr>
                <w:t xml:space="preserve">n </w:t>
              </w:r>
              <w:r>
                <w:t>OMA-DM-LightweightM2M-2012-</w:t>
              </w:r>
              <w:r>
                <w:rPr>
                  <w:rFonts w:eastAsia="宋体" w:hint="eastAsia"/>
                  <w:lang w:eastAsia="zh-CN"/>
                </w:rPr>
                <w:t>0069R04, the text has been updated to:</w:t>
              </w:r>
            </w:ins>
          </w:p>
          <w:p w:rsidR="00EE1BA5" w:rsidRPr="00481ED6" w:rsidRDefault="00D87F9C" w:rsidP="00D87F9C">
            <w:pPr>
              <w:pStyle w:val="TableCell"/>
              <w:rPr>
                <w:b/>
                <w:sz w:val="16"/>
                <w:szCs w:val="16"/>
              </w:rPr>
            </w:pPr>
            <w:ins w:id="102" w:author="user" w:date="2012-08-30T14:03:00Z">
              <w:r w:rsidRPr="00612D38">
                <w:rPr>
                  <w:b/>
                  <w:kern w:val="2"/>
                  <w:lang w:eastAsia="zh-CN"/>
                </w:rPr>
                <w:t xml:space="preserve">The Lightweight M2M enabler SHALL provide a mechanism for the </w:t>
              </w:r>
              <w:r>
                <w:rPr>
                  <w:rFonts w:eastAsiaTheme="minorEastAsia" w:hint="eastAsia"/>
                  <w:b/>
                  <w:kern w:val="2"/>
                  <w:lang w:eastAsia="zh-CN"/>
                </w:rPr>
                <w:t>LW</w:t>
              </w:r>
              <w:r w:rsidRPr="00612D38">
                <w:rPr>
                  <w:b/>
                  <w:kern w:val="2"/>
                  <w:lang w:eastAsia="zh-CN"/>
                </w:rPr>
                <w:t xml:space="preserve">M2M Device to report the radio signal strength and the time when </w:t>
              </w:r>
              <w:r>
                <w:rPr>
                  <w:rFonts w:eastAsiaTheme="minorEastAsia" w:hint="eastAsia"/>
                  <w:b/>
                  <w:kern w:val="2"/>
                  <w:lang w:eastAsia="zh-CN"/>
                </w:rPr>
                <w:t>this</w:t>
              </w:r>
              <w:r w:rsidRPr="00612D38">
                <w:rPr>
                  <w:b/>
                  <w:kern w:val="2"/>
                  <w:lang w:eastAsia="zh-CN"/>
                </w:rPr>
                <w:t xml:space="preserve"> measurement was taken.</w:t>
              </w:r>
            </w:ins>
          </w:p>
        </w:tc>
      </w:tr>
      <w:tr w:rsidR="00EE1BA5" w:rsidRPr="00481ED6" w:rsidTr="00B954B6">
        <w:trPr>
          <w:cantSplit/>
          <w:jc w:val="center"/>
        </w:trPr>
        <w:tc>
          <w:tcPr>
            <w:tcW w:w="734" w:type="dxa"/>
            <w:shd w:val="clear" w:color="auto" w:fill="auto"/>
          </w:tcPr>
          <w:p w:rsidR="00EE1BA5" w:rsidRPr="00CE2C8C" w:rsidRDefault="00EE1BA5" w:rsidP="00B954B6">
            <w:pPr>
              <w:pStyle w:val="TableCell"/>
              <w:jc w:val="center"/>
            </w:pPr>
            <w:r w:rsidRPr="00CE2C8C">
              <w:t>A016</w:t>
            </w:r>
          </w:p>
        </w:tc>
        <w:tc>
          <w:tcPr>
            <w:tcW w:w="1166" w:type="dxa"/>
            <w:shd w:val="clear" w:color="auto" w:fill="auto"/>
          </w:tcPr>
          <w:p w:rsidR="00EE1BA5" w:rsidRPr="00CE2C8C" w:rsidRDefault="00EE1BA5" w:rsidP="00B954B6">
            <w:pPr>
              <w:pStyle w:val="TableCell"/>
              <w:jc w:val="center"/>
            </w:pPr>
            <w:r w:rsidRPr="00CE2C8C">
              <w:t>2012.07.09</w:t>
            </w:r>
          </w:p>
        </w:tc>
        <w:tc>
          <w:tcPr>
            <w:tcW w:w="619" w:type="dxa"/>
            <w:shd w:val="clear" w:color="auto" w:fill="auto"/>
          </w:tcPr>
          <w:p w:rsidR="00EE1BA5" w:rsidRPr="00CE2C8C" w:rsidRDefault="00EE1BA5" w:rsidP="00B954B6">
            <w:pPr>
              <w:pStyle w:val="TableCell"/>
              <w:jc w:val="center"/>
            </w:pPr>
            <w:r w:rsidRPr="00CE2C8C">
              <w:t>Q</w:t>
            </w:r>
          </w:p>
        </w:tc>
        <w:tc>
          <w:tcPr>
            <w:tcW w:w="936" w:type="dxa"/>
            <w:shd w:val="clear" w:color="auto" w:fill="auto"/>
          </w:tcPr>
          <w:p w:rsidR="00EE1BA5" w:rsidRPr="00CE2C8C" w:rsidRDefault="00EE1BA5" w:rsidP="00B954B6">
            <w:pPr>
              <w:pStyle w:val="TableCell"/>
            </w:pPr>
            <w:r w:rsidRPr="00CE2C8C">
              <w:t>6.1</w:t>
            </w:r>
          </w:p>
        </w:tc>
        <w:tc>
          <w:tcPr>
            <w:tcW w:w="3312" w:type="dxa"/>
            <w:shd w:val="clear" w:color="auto" w:fill="auto"/>
          </w:tcPr>
          <w:p w:rsidR="00EE1BA5" w:rsidRPr="00CE2C8C" w:rsidRDefault="00EE1BA5" w:rsidP="00B954B6">
            <w:pPr>
              <w:pStyle w:val="TableCell"/>
            </w:pPr>
            <w:r w:rsidRPr="00CE2C8C">
              <w:rPr>
                <w:b/>
                <w:sz w:val="16"/>
                <w:szCs w:val="16"/>
              </w:rPr>
              <w:t>Source:</w:t>
            </w:r>
            <w:r w:rsidRPr="00CE2C8C">
              <w:t xml:space="preserve"> Ericsson</w:t>
            </w:r>
          </w:p>
          <w:p w:rsidR="00EE1BA5" w:rsidRPr="00CE2C8C" w:rsidRDefault="00EE1BA5" w:rsidP="00B954B6">
            <w:pPr>
              <w:pStyle w:val="TableCell"/>
            </w:pPr>
            <w:r w:rsidRPr="00CE2C8C">
              <w:rPr>
                <w:b/>
                <w:sz w:val="16"/>
                <w:szCs w:val="16"/>
              </w:rPr>
              <w:t>Form:</w:t>
            </w:r>
            <w:r w:rsidRPr="00CE2C8C">
              <w:t xml:space="preserve"> doc REQ-2012-0067</w:t>
            </w:r>
          </w:p>
          <w:p w:rsidR="00EE1BA5" w:rsidRPr="00CE2C8C" w:rsidRDefault="00EE1BA5" w:rsidP="00B954B6">
            <w:pPr>
              <w:pStyle w:val="TableCell"/>
            </w:pPr>
            <w:r w:rsidRPr="00CE2C8C">
              <w:rPr>
                <w:b/>
                <w:sz w:val="16"/>
                <w:szCs w:val="16"/>
              </w:rPr>
              <w:t>Comment:</w:t>
            </w:r>
            <w:r w:rsidRPr="00CE2C8C">
              <w:t xml:space="preserve"> Requirement LightweightM2M-HLF-031 text indicates that M2M servers may not be allowed to use certain commands on the m2m device.</w:t>
            </w:r>
          </w:p>
          <w:p w:rsidR="00EE1BA5" w:rsidRPr="00CE2C8C" w:rsidRDefault="00EE1BA5" w:rsidP="00B954B6">
            <w:pPr>
              <w:pStyle w:val="TableCell"/>
              <w:rPr>
                <w:b/>
                <w:sz w:val="16"/>
                <w:szCs w:val="16"/>
              </w:rPr>
            </w:pPr>
            <w:r w:rsidRPr="00CE2C8C">
              <w:rPr>
                <w:b/>
                <w:sz w:val="16"/>
                <w:szCs w:val="16"/>
              </w:rPr>
              <w:t>Proposed Change:</w:t>
            </w:r>
            <w:r w:rsidRPr="00CE2C8C">
              <w:t xml:space="preserve"> Clarify LightweightM2M-HLF-031 text that authorization concerns commands related to targeted information.</w:t>
            </w:r>
          </w:p>
        </w:tc>
        <w:tc>
          <w:tcPr>
            <w:tcW w:w="3298" w:type="dxa"/>
            <w:shd w:val="clear" w:color="auto" w:fill="auto"/>
          </w:tcPr>
          <w:p w:rsidR="00EE1BA5" w:rsidRDefault="00EE1BA5" w:rsidP="0048081E">
            <w:pPr>
              <w:pStyle w:val="TableCell"/>
              <w:rPr>
                <w:ins w:id="103" w:author="user" w:date="2012-08-30T14:03:00Z"/>
                <w:rFonts w:eastAsiaTheme="minorEastAsia" w:hint="eastAsia"/>
                <w:b/>
                <w:sz w:val="16"/>
                <w:szCs w:val="16"/>
                <w:lang w:eastAsia="zh-CN"/>
              </w:rPr>
            </w:pPr>
            <w:r w:rsidRPr="00987E2E">
              <w:rPr>
                <w:b/>
                <w:sz w:val="16"/>
                <w:szCs w:val="16"/>
              </w:rPr>
              <w:t>Status:</w:t>
            </w:r>
            <w:r>
              <w:t xml:space="preserve"> </w:t>
            </w:r>
            <w:del w:id="104" w:author="user" w:date="2012-08-21T19:32:00Z">
              <w:r w:rsidDel="0048081E">
                <w:rPr>
                  <w:rFonts w:eastAsiaTheme="minorEastAsia" w:hint="eastAsia"/>
                  <w:lang w:eastAsia="zh-CN"/>
                </w:rPr>
                <w:delText>OPEN</w:delText>
              </w:r>
            </w:del>
            <w:r>
              <w:rPr>
                <w:rFonts w:eastAsiaTheme="minorEastAsia" w:hint="eastAsia"/>
                <w:lang w:eastAsia="zh-CN"/>
              </w:rPr>
              <w:t>CLOSE</w:t>
            </w:r>
            <w:r w:rsidRPr="00481ED6">
              <w:rPr>
                <w:b/>
                <w:sz w:val="16"/>
                <w:szCs w:val="16"/>
              </w:rPr>
              <w:t xml:space="preserve"> </w:t>
            </w:r>
          </w:p>
          <w:p w:rsidR="009C2394" w:rsidRDefault="009C2394" w:rsidP="009C2394">
            <w:pPr>
              <w:pStyle w:val="AltNormal"/>
              <w:rPr>
                <w:ins w:id="105" w:author="user" w:date="2012-08-30T14:03:00Z"/>
                <w:rFonts w:eastAsia="宋体"/>
                <w:lang w:eastAsia="zh-CN"/>
              </w:rPr>
            </w:pPr>
            <w:ins w:id="106" w:author="user" w:date="2012-08-30T14:03:00Z">
              <w:r>
                <w:rPr>
                  <w:rFonts w:eastAsiaTheme="minorEastAsia"/>
                  <w:lang w:eastAsia="zh-CN"/>
                </w:rPr>
                <w:t>I</w:t>
              </w:r>
              <w:r>
                <w:rPr>
                  <w:rFonts w:eastAsiaTheme="minorEastAsia" w:hint="eastAsia"/>
                  <w:lang w:eastAsia="zh-CN"/>
                </w:rPr>
                <w:t xml:space="preserve">n </w:t>
              </w:r>
              <w:r>
                <w:t>OMA-DM-LightweightM2M-2012-</w:t>
              </w:r>
              <w:r>
                <w:rPr>
                  <w:rFonts w:eastAsia="宋体" w:hint="eastAsia"/>
                  <w:lang w:eastAsia="zh-CN"/>
                </w:rPr>
                <w:t>0069R04, the text has been updated to:</w:t>
              </w:r>
            </w:ins>
          </w:p>
          <w:p w:rsidR="009C2394" w:rsidRPr="009C2394" w:rsidRDefault="009C2394" w:rsidP="009C2394">
            <w:pPr>
              <w:pStyle w:val="TableCell"/>
              <w:rPr>
                <w:rFonts w:eastAsiaTheme="minorEastAsia" w:hint="eastAsia"/>
                <w:b/>
                <w:sz w:val="16"/>
                <w:szCs w:val="16"/>
                <w:lang w:eastAsia="zh-CN"/>
                <w:rPrChange w:id="107" w:author="user" w:date="2012-08-30T14:03:00Z">
                  <w:rPr>
                    <w:b/>
                    <w:sz w:val="16"/>
                    <w:szCs w:val="16"/>
                  </w:rPr>
                </w:rPrChange>
              </w:rPr>
            </w:pPr>
            <w:ins w:id="108" w:author="user" w:date="2012-08-30T14:03:00Z">
              <w:r w:rsidRPr="00BA45A2">
                <w:rPr>
                  <w:rFonts w:eastAsia="宋体"/>
                  <w:b/>
                  <w:kern w:val="2"/>
                  <w:lang w:eastAsia="zh-CN"/>
                </w:rPr>
                <w:t xml:space="preserve">The Lightweight M2M Enabler SHALL support a mechanism </w:t>
              </w:r>
              <w:r w:rsidRPr="00BA45A2">
                <w:rPr>
                  <w:rFonts w:eastAsia="宋体" w:hint="eastAsia"/>
                  <w:b/>
                  <w:kern w:val="2"/>
                  <w:lang w:eastAsia="zh-CN"/>
                </w:rPr>
                <w:t>to</w:t>
              </w:r>
              <w:r w:rsidRPr="00BA45A2">
                <w:rPr>
                  <w:rFonts w:eastAsia="宋体"/>
                  <w:b/>
                  <w:kern w:val="2"/>
                  <w:lang w:eastAsia="zh-CN"/>
                </w:rPr>
                <w:t xml:space="preserve"> authorize the commands</w:t>
              </w:r>
              <w:r w:rsidRPr="00BA45A2">
                <w:rPr>
                  <w:rFonts w:eastAsia="宋体" w:hint="eastAsia"/>
                  <w:b/>
                  <w:kern w:val="2"/>
                  <w:lang w:eastAsia="zh-CN"/>
                </w:rPr>
                <w:t xml:space="preserve"> per resource from the LWM2M Server.</w:t>
              </w:r>
            </w:ins>
          </w:p>
        </w:tc>
      </w:tr>
      <w:tr w:rsidR="00EE1BA5" w:rsidRPr="00481ED6" w:rsidTr="00B954B6">
        <w:trPr>
          <w:cantSplit/>
          <w:jc w:val="center"/>
        </w:trPr>
        <w:tc>
          <w:tcPr>
            <w:tcW w:w="734" w:type="dxa"/>
            <w:shd w:val="clear" w:color="auto" w:fill="auto"/>
          </w:tcPr>
          <w:p w:rsidR="00EE1BA5" w:rsidRPr="00CE2C8C" w:rsidRDefault="00EE1BA5" w:rsidP="00B954B6">
            <w:pPr>
              <w:pStyle w:val="TableCell"/>
              <w:jc w:val="center"/>
            </w:pPr>
            <w:r w:rsidRPr="00CE2C8C">
              <w:lastRenderedPageBreak/>
              <w:t>A017</w:t>
            </w:r>
          </w:p>
        </w:tc>
        <w:tc>
          <w:tcPr>
            <w:tcW w:w="1166" w:type="dxa"/>
            <w:shd w:val="clear" w:color="auto" w:fill="auto"/>
          </w:tcPr>
          <w:p w:rsidR="00EE1BA5" w:rsidRPr="00CE2C8C" w:rsidRDefault="00EE1BA5" w:rsidP="00B954B6">
            <w:pPr>
              <w:pStyle w:val="TableCell"/>
              <w:jc w:val="center"/>
            </w:pPr>
            <w:r w:rsidRPr="00CE2C8C">
              <w:t>2012.07.09</w:t>
            </w:r>
          </w:p>
        </w:tc>
        <w:tc>
          <w:tcPr>
            <w:tcW w:w="619" w:type="dxa"/>
            <w:shd w:val="clear" w:color="auto" w:fill="auto"/>
          </w:tcPr>
          <w:p w:rsidR="00EE1BA5" w:rsidRPr="00CE2C8C" w:rsidRDefault="00EE1BA5" w:rsidP="00B954B6">
            <w:pPr>
              <w:pStyle w:val="TableCell"/>
              <w:jc w:val="center"/>
            </w:pPr>
            <w:r w:rsidRPr="00CE2C8C">
              <w:t>Q</w:t>
            </w:r>
          </w:p>
        </w:tc>
        <w:tc>
          <w:tcPr>
            <w:tcW w:w="936" w:type="dxa"/>
            <w:shd w:val="clear" w:color="auto" w:fill="auto"/>
          </w:tcPr>
          <w:p w:rsidR="00EE1BA5" w:rsidRPr="00CE2C8C" w:rsidRDefault="00EE1BA5" w:rsidP="00B954B6">
            <w:pPr>
              <w:pStyle w:val="TableCell"/>
            </w:pPr>
            <w:r w:rsidRPr="00CE2C8C">
              <w:t>6.1</w:t>
            </w:r>
          </w:p>
        </w:tc>
        <w:tc>
          <w:tcPr>
            <w:tcW w:w="3312" w:type="dxa"/>
            <w:shd w:val="clear" w:color="auto" w:fill="auto"/>
          </w:tcPr>
          <w:p w:rsidR="00EE1BA5" w:rsidRPr="00CE2C8C" w:rsidRDefault="00EE1BA5" w:rsidP="00B954B6">
            <w:pPr>
              <w:pStyle w:val="TableCell"/>
            </w:pPr>
            <w:r w:rsidRPr="00CE2C8C">
              <w:rPr>
                <w:b/>
                <w:sz w:val="16"/>
                <w:szCs w:val="16"/>
              </w:rPr>
              <w:t>Source:</w:t>
            </w:r>
            <w:r w:rsidRPr="00CE2C8C">
              <w:t xml:space="preserve"> Ericsson</w:t>
            </w:r>
          </w:p>
          <w:p w:rsidR="00EE1BA5" w:rsidRPr="00CE2C8C" w:rsidRDefault="00EE1BA5" w:rsidP="00B954B6">
            <w:pPr>
              <w:pStyle w:val="TableCell"/>
            </w:pPr>
            <w:r w:rsidRPr="00CE2C8C">
              <w:rPr>
                <w:b/>
                <w:sz w:val="16"/>
                <w:szCs w:val="16"/>
              </w:rPr>
              <w:t>Form:</w:t>
            </w:r>
            <w:r w:rsidRPr="00CE2C8C">
              <w:t xml:space="preserve"> doc REQ-2012-0067</w:t>
            </w:r>
          </w:p>
          <w:p w:rsidR="00EE1BA5" w:rsidRPr="00CE2C8C" w:rsidRDefault="00EE1BA5" w:rsidP="00B954B6">
            <w:pPr>
              <w:pStyle w:val="TableCell"/>
            </w:pPr>
            <w:r w:rsidRPr="00CE2C8C">
              <w:rPr>
                <w:b/>
                <w:sz w:val="16"/>
                <w:szCs w:val="16"/>
              </w:rPr>
              <w:t>Comment:</w:t>
            </w:r>
            <w:r w:rsidRPr="00CE2C8C">
              <w:t xml:space="preserve"> Requirement LightweightM2M-HLF-039 text mentions “connection address”. There is no definition of connection address.</w:t>
            </w:r>
          </w:p>
          <w:p w:rsidR="00EE1BA5" w:rsidRPr="00CE2C8C" w:rsidRDefault="00EE1BA5" w:rsidP="00B954B6">
            <w:pPr>
              <w:pStyle w:val="TableCell"/>
              <w:rPr>
                <w:b/>
                <w:sz w:val="16"/>
                <w:szCs w:val="16"/>
              </w:rPr>
            </w:pPr>
            <w:r w:rsidRPr="00CE2C8C">
              <w:rPr>
                <w:b/>
                <w:sz w:val="16"/>
                <w:szCs w:val="16"/>
              </w:rPr>
              <w:t>Proposed Change:</w:t>
            </w:r>
            <w:r w:rsidRPr="00CE2C8C">
              <w:t xml:space="preserve"> Add definition to section 3.2</w:t>
            </w:r>
          </w:p>
        </w:tc>
        <w:tc>
          <w:tcPr>
            <w:tcW w:w="3298" w:type="dxa"/>
            <w:shd w:val="clear" w:color="auto" w:fill="auto"/>
          </w:tcPr>
          <w:p w:rsidR="00EE1BA5" w:rsidRDefault="00EE1BA5" w:rsidP="00B954B6">
            <w:pPr>
              <w:pStyle w:val="TableCell"/>
            </w:pPr>
            <w:r w:rsidRPr="00987E2E">
              <w:rPr>
                <w:b/>
                <w:sz w:val="16"/>
                <w:szCs w:val="16"/>
              </w:rPr>
              <w:t>Status:</w:t>
            </w:r>
            <w:r>
              <w:t xml:space="preserve"> </w:t>
            </w:r>
            <w:del w:id="109" w:author="user" w:date="2012-08-21T19:32:00Z">
              <w:r w:rsidDel="0048081E">
                <w:rPr>
                  <w:rFonts w:eastAsiaTheme="minorEastAsia" w:hint="eastAsia"/>
                  <w:lang w:eastAsia="zh-CN"/>
                </w:rPr>
                <w:delText>OPEN</w:delText>
              </w:r>
            </w:del>
            <w:r>
              <w:rPr>
                <w:rFonts w:eastAsiaTheme="minorEastAsia" w:hint="eastAsia"/>
                <w:lang w:eastAsia="zh-CN"/>
              </w:rPr>
              <w:t>CLOSE</w:t>
            </w:r>
          </w:p>
          <w:p w:rsidR="001A7F4E" w:rsidRDefault="001A7F4E" w:rsidP="001A7F4E">
            <w:pPr>
              <w:pStyle w:val="AltNormal"/>
              <w:rPr>
                <w:ins w:id="110" w:author="user" w:date="2012-08-30T14:03:00Z"/>
                <w:rFonts w:eastAsia="宋体"/>
                <w:lang w:eastAsia="zh-CN"/>
              </w:rPr>
            </w:pPr>
            <w:ins w:id="111" w:author="user" w:date="2012-08-30T14:03:00Z">
              <w:r>
                <w:rPr>
                  <w:rFonts w:eastAsiaTheme="minorEastAsia"/>
                  <w:lang w:eastAsia="zh-CN"/>
                </w:rPr>
                <w:t>I</w:t>
              </w:r>
              <w:r>
                <w:rPr>
                  <w:rFonts w:eastAsiaTheme="minorEastAsia" w:hint="eastAsia"/>
                  <w:lang w:eastAsia="zh-CN"/>
                </w:rPr>
                <w:t xml:space="preserve">n </w:t>
              </w:r>
              <w:r>
                <w:t>OMA-DM-LightweightM2M-2012-</w:t>
              </w:r>
              <w:r>
                <w:rPr>
                  <w:rFonts w:eastAsia="宋体" w:hint="eastAsia"/>
                  <w:lang w:eastAsia="zh-CN"/>
                </w:rPr>
                <w:t xml:space="preserve">0073R01, </w:t>
              </w:r>
              <w:r w:rsidRPr="00F33F44">
                <w:rPr>
                  <w:rFonts w:eastAsia="宋体" w:hint="eastAsia"/>
                  <w:lang w:eastAsia="zh-CN"/>
                </w:rPr>
                <w:t>the following definition has been agreed</w:t>
              </w:r>
              <w:r>
                <w:rPr>
                  <w:rFonts w:eastAsia="宋体" w:hint="eastAsia"/>
                  <w:lang w:eastAsia="zh-CN"/>
                </w:rPr>
                <w:t>:</w:t>
              </w:r>
            </w:ins>
          </w:p>
          <w:p w:rsidR="00EE1BA5" w:rsidRPr="00481ED6" w:rsidRDefault="001A7F4E" w:rsidP="001A7F4E">
            <w:pPr>
              <w:pStyle w:val="TableCell"/>
              <w:rPr>
                <w:b/>
                <w:sz w:val="16"/>
                <w:szCs w:val="16"/>
              </w:rPr>
            </w:pPr>
            <w:ins w:id="112" w:author="user" w:date="2012-08-30T14:03:00Z">
              <w:r w:rsidRPr="00454093">
                <w:rPr>
                  <w:rFonts w:hint="eastAsia"/>
                  <w:b/>
                </w:rPr>
                <w:t xml:space="preserve">Connection Address </w:t>
              </w:r>
              <w:r w:rsidRPr="00454093">
                <w:rPr>
                  <w:rFonts w:hint="eastAsia"/>
                  <w:b/>
                  <w:lang w:eastAsia="zh-CN"/>
                </w:rPr>
                <w:t>is a physical network identifier that is used by the LWM2M server to access the LWM2M device via a specific communication bearer.</w:t>
              </w:r>
            </w:ins>
          </w:p>
        </w:tc>
      </w:tr>
      <w:tr w:rsidR="00EE1BA5" w:rsidRPr="00481ED6" w:rsidTr="00B954B6">
        <w:trPr>
          <w:cantSplit/>
          <w:jc w:val="center"/>
        </w:trPr>
        <w:tc>
          <w:tcPr>
            <w:tcW w:w="734" w:type="dxa"/>
            <w:shd w:val="clear" w:color="auto" w:fill="auto"/>
          </w:tcPr>
          <w:p w:rsidR="00EE1BA5" w:rsidRPr="00481ED6" w:rsidRDefault="00EE1BA5" w:rsidP="00B954B6">
            <w:pPr>
              <w:pStyle w:val="TableCell"/>
              <w:jc w:val="center"/>
              <w:rPr>
                <w:lang w:eastAsia="zh-CN"/>
              </w:rPr>
            </w:pPr>
            <w:r w:rsidRPr="00481ED6">
              <w:t>A0</w:t>
            </w:r>
            <w:r w:rsidRPr="00481ED6">
              <w:rPr>
                <w:rFonts w:hint="eastAsia"/>
                <w:lang w:eastAsia="zh-CN"/>
              </w:rPr>
              <w:t>18</w:t>
            </w:r>
          </w:p>
        </w:tc>
        <w:tc>
          <w:tcPr>
            <w:tcW w:w="1166" w:type="dxa"/>
            <w:shd w:val="clear" w:color="auto" w:fill="auto"/>
          </w:tcPr>
          <w:p w:rsidR="00EE1BA5" w:rsidRPr="00481ED6" w:rsidRDefault="00EE1BA5" w:rsidP="00B954B6">
            <w:pPr>
              <w:pStyle w:val="TableCell"/>
              <w:jc w:val="center"/>
            </w:pPr>
            <w:r w:rsidRPr="00481ED6">
              <w:t>2012.07.05</w:t>
            </w:r>
          </w:p>
        </w:tc>
        <w:tc>
          <w:tcPr>
            <w:tcW w:w="619" w:type="dxa"/>
            <w:shd w:val="clear" w:color="auto" w:fill="auto"/>
          </w:tcPr>
          <w:p w:rsidR="00EE1BA5" w:rsidRPr="00481ED6" w:rsidRDefault="00EE1BA5" w:rsidP="00B954B6">
            <w:pPr>
              <w:pStyle w:val="TableCell"/>
              <w:jc w:val="center"/>
            </w:pPr>
            <w:r w:rsidRPr="00481ED6">
              <w:t>E/T</w:t>
            </w:r>
          </w:p>
        </w:tc>
        <w:tc>
          <w:tcPr>
            <w:tcW w:w="936" w:type="dxa"/>
            <w:shd w:val="clear" w:color="auto" w:fill="auto"/>
          </w:tcPr>
          <w:p w:rsidR="00EE1BA5" w:rsidRPr="00481ED6" w:rsidRDefault="00EE1BA5" w:rsidP="00B954B6">
            <w:pPr>
              <w:pStyle w:val="TableCell"/>
            </w:pPr>
            <w:r w:rsidRPr="00481ED6">
              <w:t>4</w:t>
            </w:r>
          </w:p>
        </w:tc>
        <w:tc>
          <w:tcPr>
            <w:tcW w:w="3312" w:type="dxa"/>
            <w:shd w:val="clear" w:color="auto" w:fill="auto"/>
          </w:tcPr>
          <w:p w:rsidR="00EE1BA5" w:rsidRPr="00481ED6" w:rsidRDefault="00EE1BA5" w:rsidP="00B954B6">
            <w:pPr>
              <w:pStyle w:val="TableCell"/>
            </w:pPr>
            <w:r w:rsidRPr="00481ED6">
              <w:rPr>
                <w:rStyle w:val="StyleTableCell8ptBoldChar"/>
              </w:rPr>
              <w:t>Source:</w:t>
            </w:r>
            <w:r w:rsidRPr="00481ED6">
              <w:t xml:space="preserve"> Vodafone</w:t>
            </w:r>
          </w:p>
          <w:p w:rsidR="00EE1BA5" w:rsidRPr="00481ED6" w:rsidRDefault="00EE1BA5" w:rsidP="00B954B6">
            <w:pPr>
              <w:pStyle w:val="TableCell"/>
            </w:pPr>
            <w:r w:rsidRPr="00481ED6">
              <w:rPr>
                <w:rStyle w:val="StyleTableCell8ptBoldChar"/>
              </w:rPr>
              <w:t>Form:</w:t>
            </w:r>
            <w:r w:rsidRPr="00481ED6">
              <w:t xml:space="preserve"> doc REQ-2012-0065</w:t>
            </w:r>
          </w:p>
          <w:p w:rsidR="00EE1BA5" w:rsidRPr="00481ED6" w:rsidRDefault="00EE1BA5" w:rsidP="00B954B6">
            <w:pPr>
              <w:pStyle w:val="TableCell"/>
            </w:pPr>
            <w:r w:rsidRPr="00481ED6">
              <w:rPr>
                <w:rStyle w:val="StyleTableCell8ptBoldChar"/>
              </w:rPr>
              <w:t>Comment:</w:t>
            </w:r>
            <w:r w:rsidRPr="00481ED6">
              <w:t xml:space="preserve">  Wording of the Introduction needs improvement</w:t>
            </w:r>
          </w:p>
          <w:p w:rsidR="00EE1BA5" w:rsidRPr="00481ED6" w:rsidRDefault="00EE1BA5" w:rsidP="00B954B6">
            <w:pPr>
              <w:pStyle w:val="TableCell"/>
              <w:rPr>
                <w:b/>
                <w:sz w:val="16"/>
                <w:szCs w:val="16"/>
              </w:rPr>
            </w:pPr>
            <w:r w:rsidRPr="00481ED6">
              <w:rPr>
                <w:rStyle w:val="StyleTableCell8ptBoldChar"/>
              </w:rPr>
              <w:t>Proposed Change:</w:t>
            </w:r>
            <w:r w:rsidRPr="00481ED6">
              <w:t xml:space="preserve"> CR will be provided</w:t>
            </w:r>
          </w:p>
        </w:tc>
        <w:tc>
          <w:tcPr>
            <w:tcW w:w="3298" w:type="dxa"/>
            <w:shd w:val="clear" w:color="auto" w:fill="auto"/>
          </w:tcPr>
          <w:p w:rsidR="00EE1BA5" w:rsidRDefault="00EE1BA5" w:rsidP="0048081E">
            <w:pPr>
              <w:pStyle w:val="TableCell"/>
              <w:rPr>
                <w:ins w:id="113" w:author="user" w:date="2012-08-30T14:04:00Z"/>
                <w:rFonts w:eastAsiaTheme="minorEastAsia" w:hint="eastAsia"/>
                <w:lang w:eastAsia="zh-CN"/>
              </w:rPr>
            </w:pPr>
            <w:r w:rsidRPr="00481ED6">
              <w:rPr>
                <w:rStyle w:val="StyleTableCell8ptBoldChar"/>
              </w:rPr>
              <w:t>Status:</w:t>
            </w:r>
            <w:r w:rsidRPr="00481ED6">
              <w:t xml:space="preserve"> </w:t>
            </w:r>
            <w:del w:id="114" w:author="user" w:date="2012-08-21T19:32:00Z">
              <w:r w:rsidDel="0048081E">
                <w:rPr>
                  <w:rFonts w:eastAsiaTheme="minorEastAsia" w:hint="eastAsia"/>
                  <w:lang w:eastAsia="zh-CN"/>
                </w:rPr>
                <w:delText>OPEN</w:delText>
              </w:r>
            </w:del>
            <w:r>
              <w:rPr>
                <w:rFonts w:eastAsiaTheme="minorEastAsia" w:hint="eastAsia"/>
                <w:lang w:eastAsia="zh-CN"/>
              </w:rPr>
              <w:t>CLOSE</w:t>
            </w:r>
          </w:p>
          <w:p w:rsidR="00941B88" w:rsidRPr="00481ED6" w:rsidRDefault="00941B88" w:rsidP="0048081E">
            <w:pPr>
              <w:pStyle w:val="TableCell"/>
              <w:rPr>
                <w:b/>
                <w:sz w:val="16"/>
                <w:szCs w:val="16"/>
              </w:rPr>
            </w:pPr>
            <w:ins w:id="115" w:author="user" w:date="2012-08-30T14:04:00Z">
              <w:r>
                <w:t>OMA-DM-LightweightM2M-2012-</w:t>
              </w:r>
              <w:r>
                <w:rPr>
                  <w:rFonts w:eastAsia="宋体" w:hint="eastAsia"/>
                  <w:lang w:eastAsia="zh-CN"/>
                </w:rPr>
                <w:t>0066 deals with this comment.</w:t>
              </w:r>
            </w:ins>
          </w:p>
        </w:tc>
      </w:tr>
      <w:tr w:rsidR="00EE1BA5" w:rsidRPr="00481ED6" w:rsidTr="00B954B6">
        <w:trPr>
          <w:cantSplit/>
          <w:jc w:val="center"/>
        </w:trPr>
        <w:tc>
          <w:tcPr>
            <w:tcW w:w="734" w:type="dxa"/>
            <w:shd w:val="clear" w:color="auto" w:fill="auto"/>
          </w:tcPr>
          <w:p w:rsidR="00EE1BA5" w:rsidRPr="00481ED6" w:rsidRDefault="00EE1BA5" w:rsidP="00B954B6">
            <w:pPr>
              <w:pStyle w:val="TableCell"/>
              <w:jc w:val="center"/>
              <w:rPr>
                <w:lang w:eastAsia="zh-CN"/>
              </w:rPr>
            </w:pPr>
            <w:r w:rsidRPr="00481ED6">
              <w:t>A0</w:t>
            </w:r>
            <w:r w:rsidRPr="00481ED6">
              <w:rPr>
                <w:rFonts w:hint="eastAsia"/>
                <w:lang w:eastAsia="zh-CN"/>
              </w:rPr>
              <w:t>19</w:t>
            </w:r>
          </w:p>
        </w:tc>
        <w:tc>
          <w:tcPr>
            <w:tcW w:w="1166" w:type="dxa"/>
            <w:shd w:val="clear" w:color="auto" w:fill="auto"/>
          </w:tcPr>
          <w:p w:rsidR="00EE1BA5" w:rsidRPr="00481ED6" w:rsidRDefault="00EE1BA5" w:rsidP="00B954B6">
            <w:pPr>
              <w:pStyle w:val="TableCell"/>
              <w:jc w:val="center"/>
            </w:pPr>
            <w:r w:rsidRPr="00481ED6">
              <w:t>2012.07.05</w:t>
            </w:r>
          </w:p>
        </w:tc>
        <w:tc>
          <w:tcPr>
            <w:tcW w:w="619" w:type="dxa"/>
            <w:shd w:val="clear" w:color="auto" w:fill="auto"/>
          </w:tcPr>
          <w:p w:rsidR="00EE1BA5" w:rsidRPr="00481ED6" w:rsidRDefault="00EE1BA5" w:rsidP="00B954B6">
            <w:pPr>
              <w:pStyle w:val="TableCell"/>
              <w:jc w:val="center"/>
            </w:pPr>
            <w:r w:rsidRPr="00481ED6">
              <w:t>E/T</w:t>
            </w:r>
          </w:p>
        </w:tc>
        <w:tc>
          <w:tcPr>
            <w:tcW w:w="936" w:type="dxa"/>
            <w:shd w:val="clear" w:color="auto" w:fill="auto"/>
          </w:tcPr>
          <w:p w:rsidR="00EE1BA5" w:rsidRPr="00481ED6" w:rsidRDefault="00EE1BA5" w:rsidP="00B954B6">
            <w:pPr>
              <w:pStyle w:val="TableCell"/>
            </w:pPr>
            <w:r w:rsidRPr="00481ED6">
              <w:t>5</w:t>
            </w:r>
          </w:p>
        </w:tc>
        <w:tc>
          <w:tcPr>
            <w:tcW w:w="3312" w:type="dxa"/>
            <w:shd w:val="clear" w:color="auto" w:fill="auto"/>
          </w:tcPr>
          <w:p w:rsidR="00EE1BA5" w:rsidRPr="00481ED6" w:rsidRDefault="00EE1BA5" w:rsidP="00B954B6">
            <w:pPr>
              <w:pStyle w:val="TableCell"/>
            </w:pPr>
            <w:r w:rsidRPr="00481ED6">
              <w:rPr>
                <w:rStyle w:val="StyleTableCell8ptBoldChar"/>
              </w:rPr>
              <w:t>Source:</w:t>
            </w:r>
            <w:r w:rsidRPr="00481ED6">
              <w:t xml:space="preserve"> Vodafone</w:t>
            </w:r>
          </w:p>
          <w:p w:rsidR="00EE1BA5" w:rsidRPr="00481ED6" w:rsidRDefault="00EE1BA5" w:rsidP="00B954B6">
            <w:pPr>
              <w:pStyle w:val="TableCell"/>
            </w:pPr>
            <w:r w:rsidRPr="00481ED6">
              <w:rPr>
                <w:rStyle w:val="StyleTableCell8ptBoldChar"/>
              </w:rPr>
              <w:t>Form:</w:t>
            </w:r>
            <w:r w:rsidRPr="00481ED6">
              <w:t xml:space="preserve"> doc REQ-2012-0065</w:t>
            </w:r>
          </w:p>
          <w:p w:rsidR="00EE1BA5" w:rsidRPr="00481ED6" w:rsidRDefault="00EE1BA5" w:rsidP="00B954B6">
            <w:pPr>
              <w:pStyle w:val="TableCell"/>
            </w:pPr>
            <w:r w:rsidRPr="00481ED6">
              <w:rPr>
                <w:rStyle w:val="StyleTableCell8ptBoldChar"/>
              </w:rPr>
              <w:t>Comment:</w:t>
            </w:r>
            <w:r w:rsidRPr="00481ED6">
              <w:t xml:space="preserve"> Wording of the release description needs improvement</w:t>
            </w:r>
          </w:p>
          <w:p w:rsidR="00EE1BA5" w:rsidRPr="00481ED6" w:rsidRDefault="00EE1BA5" w:rsidP="00B954B6">
            <w:pPr>
              <w:pStyle w:val="TableCell"/>
              <w:rPr>
                <w:b/>
                <w:sz w:val="16"/>
                <w:szCs w:val="16"/>
              </w:rPr>
            </w:pPr>
            <w:r w:rsidRPr="00481ED6">
              <w:rPr>
                <w:rStyle w:val="StyleTableCell8ptBoldChar"/>
              </w:rPr>
              <w:t>Proposed Change:</w:t>
            </w:r>
            <w:r w:rsidRPr="00481ED6">
              <w:t xml:space="preserve"> CR will be provided</w:t>
            </w:r>
          </w:p>
        </w:tc>
        <w:tc>
          <w:tcPr>
            <w:tcW w:w="3298" w:type="dxa"/>
            <w:shd w:val="clear" w:color="auto" w:fill="auto"/>
          </w:tcPr>
          <w:p w:rsidR="00EE1BA5" w:rsidRDefault="00EE1BA5" w:rsidP="0048081E">
            <w:pPr>
              <w:pStyle w:val="TableCell"/>
              <w:rPr>
                <w:ins w:id="116" w:author="user" w:date="2012-08-30T14:04:00Z"/>
                <w:rFonts w:eastAsiaTheme="minorEastAsia" w:hint="eastAsia"/>
                <w:lang w:eastAsia="zh-CN"/>
              </w:rPr>
            </w:pPr>
            <w:r w:rsidRPr="00481ED6">
              <w:rPr>
                <w:rStyle w:val="StyleTableCell8ptBoldChar"/>
              </w:rPr>
              <w:t>Status:</w:t>
            </w:r>
            <w:r w:rsidRPr="00481ED6">
              <w:t xml:space="preserve"> </w:t>
            </w:r>
            <w:del w:id="117" w:author="user" w:date="2012-08-21T19:32:00Z">
              <w:r w:rsidDel="0048081E">
                <w:rPr>
                  <w:rFonts w:eastAsiaTheme="minorEastAsia" w:hint="eastAsia"/>
                  <w:lang w:eastAsia="zh-CN"/>
                </w:rPr>
                <w:delText>OPEN</w:delText>
              </w:r>
            </w:del>
            <w:r>
              <w:rPr>
                <w:rFonts w:eastAsiaTheme="minorEastAsia" w:hint="eastAsia"/>
                <w:lang w:eastAsia="zh-CN"/>
              </w:rPr>
              <w:t>CLOSE</w:t>
            </w:r>
          </w:p>
          <w:p w:rsidR="00D05E55" w:rsidRPr="00481ED6" w:rsidRDefault="00D05E55" w:rsidP="0048081E">
            <w:pPr>
              <w:pStyle w:val="TableCell"/>
              <w:rPr>
                <w:b/>
                <w:sz w:val="16"/>
                <w:szCs w:val="16"/>
              </w:rPr>
            </w:pPr>
            <w:ins w:id="118" w:author="user" w:date="2012-08-30T14:04:00Z">
              <w:r>
                <w:t>OMA-DM-LightweightM2M-2012-</w:t>
              </w:r>
              <w:r>
                <w:rPr>
                  <w:rFonts w:eastAsia="宋体" w:hint="eastAsia"/>
                  <w:lang w:eastAsia="zh-CN"/>
                </w:rPr>
                <w:t>0066 deals with this comment.</w:t>
              </w:r>
            </w:ins>
          </w:p>
        </w:tc>
      </w:tr>
      <w:tr w:rsidR="00EE1BA5" w:rsidRPr="00481ED6" w:rsidTr="00B954B6">
        <w:trPr>
          <w:cantSplit/>
          <w:jc w:val="center"/>
        </w:trPr>
        <w:tc>
          <w:tcPr>
            <w:tcW w:w="734" w:type="dxa"/>
            <w:shd w:val="clear" w:color="auto" w:fill="auto"/>
          </w:tcPr>
          <w:p w:rsidR="00EE1BA5" w:rsidRPr="00481ED6" w:rsidRDefault="00EE1BA5" w:rsidP="00B954B6">
            <w:pPr>
              <w:pStyle w:val="TableCell"/>
              <w:jc w:val="center"/>
              <w:rPr>
                <w:lang w:eastAsia="zh-CN"/>
              </w:rPr>
            </w:pPr>
            <w:r w:rsidRPr="00481ED6">
              <w:t>A0</w:t>
            </w:r>
            <w:r w:rsidRPr="00481ED6">
              <w:rPr>
                <w:rFonts w:hint="eastAsia"/>
                <w:lang w:eastAsia="zh-CN"/>
              </w:rPr>
              <w:t>20</w:t>
            </w:r>
          </w:p>
        </w:tc>
        <w:tc>
          <w:tcPr>
            <w:tcW w:w="1166" w:type="dxa"/>
            <w:shd w:val="clear" w:color="auto" w:fill="auto"/>
          </w:tcPr>
          <w:p w:rsidR="00EE1BA5" w:rsidRPr="00481ED6" w:rsidRDefault="00EE1BA5" w:rsidP="00B954B6">
            <w:pPr>
              <w:pStyle w:val="TableCell"/>
              <w:jc w:val="center"/>
            </w:pPr>
            <w:r w:rsidRPr="00481ED6">
              <w:t>2012.07.05</w:t>
            </w:r>
          </w:p>
        </w:tc>
        <w:tc>
          <w:tcPr>
            <w:tcW w:w="619" w:type="dxa"/>
            <w:shd w:val="clear" w:color="auto" w:fill="auto"/>
          </w:tcPr>
          <w:p w:rsidR="00EE1BA5" w:rsidRPr="00481ED6" w:rsidRDefault="00EE1BA5" w:rsidP="00B954B6">
            <w:pPr>
              <w:pStyle w:val="TableCell"/>
              <w:jc w:val="center"/>
            </w:pPr>
            <w:r w:rsidRPr="00481ED6">
              <w:t>E</w:t>
            </w:r>
          </w:p>
        </w:tc>
        <w:tc>
          <w:tcPr>
            <w:tcW w:w="936" w:type="dxa"/>
            <w:shd w:val="clear" w:color="auto" w:fill="auto"/>
          </w:tcPr>
          <w:p w:rsidR="00EE1BA5" w:rsidRPr="00481ED6" w:rsidRDefault="00EE1BA5" w:rsidP="00B954B6">
            <w:pPr>
              <w:pStyle w:val="TableCell"/>
            </w:pPr>
            <w:r w:rsidRPr="00481ED6">
              <w:t>6.1</w:t>
            </w:r>
          </w:p>
        </w:tc>
        <w:tc>
          <w:tcPr>
            <w:tcW w:w="3312" w:type="dxa"/>
            <w:shd w:val="clear" w:color="auto" w:fill="auto"/>
          </w:tcPr>
          <w:p w:rsidR="00EE1BA5" w:rsidRPr="00481ED6" w:rsidRDefault="00EE1BA5" w:rsidP="00B954B6">
            <w:pPr>
              <w:pStyle w:val="TableCell"/>
            </w:pPr>
            <w:r w:rsidRPr="00481ED6">
              <w:rPr>
                <w:rStyle w:val="StyleTableCell8ptBoldChar"/>
              </w:rPr>
              <w:t>Source:</w:t>
            </w:r>
            <w:r w:rsidRPr="00481ED6">
              <w:t xml:space="preserve"> Vodafone</w:t>
            </w:r>
          </w:p>
          <w:p w:rsidR="00EE1BA5" w:rsidRPr="00481ED6" w:rsidRDefault="00EE1BA5" w:rsidP="00B954B6">
            <w:pPr>
              <w:pStyle w:val="TableCell"/>
            </w:pPr>
            <w:r w:rsidRPr="00481ED6">
              <w:rPr>
                <w:rStyle w:val="StyleTableCell8ptBoldChar"/>
              </w:rPr>
              <w:t>Form:</w:t>
            </w:r>
            <w:r w:rsidRPr="00481ED6">
              <w:t xml:space="preserve"> doc REQ-2012-0065</w:t>
            </w:r>
          </w:p>
          <w:p w:rsidR="00EE1BA5" w:rsidRPr="00481ED6" w:rsidRDefault="00EE1BA5" w:rsidP="00B954B6">
            <w:pPr>
              <w:pStyle w:val="TableCell"/>
            </w:pPr>
            <w:r w:rsidRPr="00481ED6">
              <w:rPr>
                <w:rStyle w:val="StyleTableCell8ptBoldChar"/>
              </w:rPr>
              <w:t>Comment:</w:t>
            </w:r>
            <w:r w:rsidRPr="00481ED6">
              <w:t xml:space="preserve"> related requirements should be grouped together </w:t>
            </w:r>
          </w:p>
          <w:p w:rsidR="00EE1BA5" w:rsidRPr="00481ED6" w:rsidRDefault="00EE1BA5" w:rsidP="00B954B6">
            <w:pPr>
              <w:pStyle w:val="TableCell"/>
              <w:rPr>
                <w:rStyle w:val="StyleTableCell8ptBoldChar"/>
              </w:rPr>
            </w:pPr>
            <w:r w:rsidRPr="00481ED6">
              <w:rPr>
                <w:rStyle w:val="StyleTableCell8ptBoldChar"/>
              </w:rPr>
              <w:t>Proposed Change:</w:t>
            </w:r>
          </w:p>
          <w:p w:rsidR="00EE1BA5" w:rsidRPr="00481ED6" w:rsidRDefault="00EE1BA5" w:rsidP="00403BD9">
            <w:pPr>
              <w:pStyle w:val="TableCell"/>
              <w:numPr>
                <w:ilvl w:val="0"/>
                <w:numId w:val="26"/>
              </w:numPr>
              <w:rPr>
                <w:kern w:val="2"/>
                <w:sz w:val="16"/>
                <w:szCs w:val="16"/>
                <w:lang w:eastAsia="zh-CN"/>
              </w:rPr>
            </w:pPr>
            <w:r w:rsidRPr="00481ED6">
              <w:rPr>
                <w:rStyle w:val="StyleTableCell8ptBoldChar"/>
                <w:b w:val="0"/>
                <w:szCs w:val="16"/>
              </w:rPr>
              <w:t xml:space="preserve">Move </w:t>
            </w:r>
            <w:r w:rsidRPr="00481ED6">
              <w:rPr>
                <w:kern w:val="2"/>
                <w:sz w:val="16"/>
                <w:szCs w:val="16"/>
                <w:lang w:eastAsia="zh-CN"/>
              </w:rPr>
              <w:t>LightweightM</w:t>
            </w:r>
            <w:smartTag w:uri="urn:schemas-microsoft-com:office:smarttags" w:element="chmetcnv">
              <w:smartTagPr>
                <w:attr w:name="TCSC" w:val="0"/>
                <w:attr w:name="NumberType" w:val="1"/>
                <w:attr w:name="Negative" w:val="False"/>
                <w:attr w:name="HasSpace" w:val="False"/>
                <w:attr w:name="SourceValue" w:val="2"/>
                <w:attr w:name="UnitName" w:val="m"/>
              </w:smartTagPr>
              <w:r w:rsidRPr="00481ED6">
                <w:rPr>
                  <w:kern w:val="2"/>
                  <w:sz w:val="16"/>
                  <w:szCs w:val="16"/>
                  <w:lang w:eastAsia="zh-CN"/>
                </w:rPr>
                <w:t>2M</w:t>
              </w:r>
            </w:smartTag>
            <w:r w:rsidRPr="00481ED6">
              <w:rPr>
                <w:kern w:val="2"/>
                <w:sz w:val="16"/>
                <w:szCs w:val="16"/>
                <w:lang w:eastAsia="zh-CN"/>
              </w:rPr>
              <w:t>-HLF-02</w:t>
            </w:r>
            <w:r w:rsidRPr="00D20784">
              <w:rPr>
                <w:kern w:val="2"/>
                <w:sz w:val="16"/>
                <w:szCs w:val="16"/>
                <w:lang w:eastAsia="ko-KR"/>
              </w:rPr>
              <w:t>0</w:t>
            </w:r>
            <w:r>
              <w:rPr>
                <w:kern w:val="2"/>
                <w:sz w:val="16"/>
                <w:szCs w:val="16"/>
                <w:lang w:eastAsia="ko-KR"/>
              </w:rPr>
              <w:t xml:space="preserve"> behind</w:t>
            </w:r>
            <w:r w:rsidRPr="00481ED6">
              <w:rPr>
                <w:sz w:val="16"/>
                <w:szCs w:val="16"/>
              </w:rPr>
              <w:t xml:space="preserve">  </w:t>
            </w:r>
            <w:r w:rsidRPr="00481ED6">
              <w:rPr>
                <w:kern w:val="2"/>
                <w:sz w:val="16"/>
                <w:szCs w:val="16"/>
                <w:lang w:eastAsia="zh-CN"/>
              </w:rPr>
              <w:t>001 (addressing requirements)</w:t>
            </w:r>
          </w:p>
          <w:p w:rsidR="00EE1BA5" w:rsidRPr="00481ED6" w:rsidRDefault="00EE1BA5" w:rsidP="00403BD9">
            <w:pPr>
              <w:pStyle w:val="TableCell"/>
              <w:numPr>
                <w:ilvl w:val="0"/>
                <w:numId w:val="26"/>
              </w:numPr>
              <w:rPr>
                <w:sz w:val="16"/>
                <w:szCs w:val="16"/>
              </w:rPr>
            </w:pPr>
            <w:r w:rsidRPr="00481ED6">
              <w:rPr>
                <w:sz w:val="16"/>
                <w:szCs w:val="16"/>
              </w:rPr>
              <w:t xml:space="preserve">move </w:t>
            </w:r>
            <w:r w:rsidRPr="00481ED6">
              <w:rPr>
                <w:kern w:val="2"/>
                <w:sz w:val="16"/>
                <w:szCs w:val="16"/>
                <w:lang w:eastAsia="zh-CN"/>
              </w:rPr>
              <w:t>LightweightM</w:t>
            </w:r>
            <w:smartTag w:uri="urn:schemas-microsoft-com:office:smarttags" w:element="chmetcnv">
              <w:smartTagPr>
                <w:attr w:name="UnitName" w:val="m"/>
                <w:attr w:name="SourceValue" w:val="2"/>
                <w:attr w:name="HasSpace" w:val="False"/>
                <w:attr w:name="Negative" w:val="False"/>
                <w:attr w:name="NumberType" w:val="1"/>
                <w:attr w:name="TCSC" w:val="0"/>
              </w:smartTagPr>
              <w:r w:rsidRPr="00481ED6">
                <w:rPr>
                  <w:kern w:val="2"/>
                  <w:sz w:val="16"/>
                  <w:szCs w:val="16"/>
                  <w:lang w:eastAsia="zh-CN"/>
                </w:rPr>
                <w:t>2M</w:t>
              </w:r>
            </w:smartTag>
            <w:r w:rsidRPr="00481ED6">
              <w:rPr>
                <w:kern w:val="2"/>
                <w:sz w:val="16"/>
                <w:szCs w:val="16"/>
                <w:lang w:eastAsia="zh-CN"/>
              </w:rPr>
              <w:t xml:space="preserve">-HLF-030 behind  007 </w:t>
            </w:r>
            <w:r w:rsidRPr="00D20784">
              <w:rPr>
                <w:kern w:val="2"/>
                <w:sz w:val="16"/>
                <w:szCs w:val="16"/>
                <w:lang w:eastAsia="ko-KR"/>
              </w:rPr>
              <w:t>(restart/reset requirements)</w:t>
            </w:r>
          </w:p>
          <w:p w:rsidR="00EE1BA5" w:rsidRPr="00481ED6" w:rsidRDefault="00EE1BA5" w:rsidP="00403BD9">
            <w:pPr>
              <w:pStyle w:val="TableCell"/>
              <w:numPr>
                <w:ilvl w:val="0"/>
                <w:numId w:val="26"/>
              </w:numPr>
              <w:rPr>
                <w:sz w:val="16"/>
                <w:szCs w:val="16"/>
              </w:rPr>
            </w:pPr>
            <w:r w:rsidRPr="00481ED6">
              <w:rPr>
                <w:kern w:val="2"/>
                <w:sz w:val="16"/>
                <w:szCs w:val="16"/>
                <w:lang w:eastAsia="zh-CN"/>
              </w:rPr>
              <w:t>LightweightM</w:t>
            </w:r>
            <w:smartTag w:uri="urn:schemas-microsoft-com:office:smarttags" w:element="chmetcnv">
              <w:smartTagPr>
                <w:attr w:name="TCSC" w:val="0"/>
                <w:attr w:name="NumberType" w:val="1"/>
                <w:attr w:name="Negative" w:val="False"/>
                <w:attr w:name="HasSpace" w:val="False"/>
                <w:attr w:name="SourceValue" w:val="2"/>
                <w:attr w:name="UnitName" w:val="m"/>
              </w:smartTagPr>
              <w:r w:rsidRPr="00481ED6">
                <w:rPr>
                  <w:kern w:val="2"/>
                  <w:sz w:val="16"/>
                  <w:szCs w:val="16"/>
                  <w:lang w:eastAsia="zh-CN"/>
                </w:rPr>
                <w:t>2M</w:t>
              </w:r>
            </w:smartTag>
            <w:r w:rsidRPr="00481ED6">
              <w:rPr>
                <w:kern w:val="2"/>
                <w:sz w:val="16"/>
                <w:szCs w:val="16"/>
                <w:lang w:eastAsia="zh-CN"/>
              </w:rPr>
              <w:t>-HLF-02</w:t>
            </w:r>
            <w:r w:rsidRPr="00D20784">
              <w:rPr>
                <w:kern w:val="2"/>
                <w:sz w:val="16"/>
                <w:szCs w:val="16"/>
                <w:lang w:eastAsia="ko-KR"/>
              </w:rPr>
              <w:t>9 behind 017 (reporting trigger requirements)</w:t>
            </w:r>
          </w:p>
          <w:p w:rsidR="00EE1BA5" w:rsidRPr="00481ED6" w:rsidRDefault="00EE1BA5" w:rsidP="00403BD9">
            <w:pPr>
              <w:pStyle w:val="TableCell"/>
              <w:numPr>
                <w:ilvl w:val="0"/>
                <w:numId w:val="26"/>
              </w:numPr>
              <w:rPr>
                <w:sz w:val="16"/>
                <w:szCs w:val="16"/>
              </w:rPr>
            </w:pPr>
            <w:r w:rsidRPr="00481ED6">
              <w:rPr>
                <w:sz w:val="16"/>
                <w:szCs w:val="16"/>
              </w:rPr>
              <w:t xml:space="preserve">move </w:t>
            </w:r>
            <w:r w:rsidRPr="00481ED6">
              <w:rPr>
                <w:kern w:val="2"/>
                <w:sz w:val="16"/>
                <w:szCs w:val="16"/>
                <w:lang w:eastAsia="zh-CN"/>
              </w:rPr>
              <w:t>LightweightM</w:t>
            </w:r>
            <w:smartTag w:uri="urn:schemas-microsoft-com:office:smarttags" w:element="chmetcnv">
              <w:smartTagPr>
                <w:attr w:name="UnitName" w:val="m"/>
                <w:attr w:name="SourceValue" w:val="2"/>
                <w:attr w:name="HasSpace" w:val="False"/>
                <w:attr w:name="Negative" w:val="False"/>
                <w:attr w:name="NumberType" w:val="1"/>
                <w:attr w:name="TCSC" w:val="0"/>
              </w:smartTagPr>
              <w:r w:rsidRPr="00481ED6">
                <w:rPr>
                  <w:kern w:val="2"/>
                  <w:sz w:val="16"/>
                  <w:szCs w:val="16"/>
                  <w:lang w:eastAsia="zh-CN"/>
                </w:rPr>
                <w:t>2M</w:t>
              </w:r>
            </w:smartTag>
            <w:r w:rsidRPr="00481ED6">
              <w:rPr>
                <w:kern w:val="2"/>
                <w:sz w:val="16"/>
                <w:szCs w:val="16"/>
                <w:lang w:eastAsia="zh-CN"/>
              </w:rPr>
              <w:t>-HLF-03</w:t>
            </w:r>
            <w:r w:rsidRPr="00D20784">
              <w:rPr>
                <w:kern w:val="2"/>
                <w:sz w:val="16"/>
                <w:szCs w:val="16"/>
                <w:lang w:eastAsia="ko-KR"/>
              </w:rPr>
              <w:t>7 and 038 behind 013 (communication requirements)</w:t>
            </w:r>
          </w:p>
          <w:p w:rsidR="00EE1BA5" w:rsidRPr="00481ED6" w:rsidRDefault="00EE1BA5" w:rsidP="00B954B6">
            <w:pPr>
              <w:pStyle w:val="TableCell"/>
              <w:rPr>
                <w:rStyle w:val="StyleTableCell8ptBoldChar"/>
              </w:rPr>
            </w:pPr>
            <w:r w:rsidRPr="00481ED6">
              <w:rPr>
                <w:kern w:val="2"/>
                <w:sz w:val="16"/>
                <w:szCs w:val="16"/>
                <w:lang w:eastAsia="zh-CN"/>
              </w:rPr>
              <w:t>swap LightweightM</w:t>
            </w:r>
            <w:smartTag w:uri="urn:schemas-microsoft-com:office:smarttags" w:element="chmetcnv">
              <w:smartTagPr>
                <w:attr w:name="UnitName" w:val="m"/>
                <w:attr w:name="SourceValue" w:val="2"/>
                <w:attr w:name="HasSpace" w:val="False"/>
                <w:attr w:name="Negative" w:val="False"/>
                <w:attr w:name="NumberType" w:val="1"/>
                <w:attr w:name="TCSC" w:val="0"/>
              </w:smartTagPr>
              <w:r w:rsidRPr="00481ED6">
                <w:rPr>
                  <w:kern w:val="2"/>
                  <w:sz w:val="16"/>
                  <w:szCs w:val="16"/>
                  <w:lang w:eastAsia="zh-CN"/>
                </w:rPr>
                <w:t>2M</w:t>
              </w:r>
            </w:smartTag>
            <w:r w:rsidRPr="00481ED6">
              <w:rPr>
                <w:kern w:val="2"/>
                <w:sz w:val="16"/>
                <w:szCs w:val="16"/>
                <w:lang w:eastAsia="zh-CN"/>
              </w:rPr>
              <w:t>-HLF-</w:t>
            </w:r>
            <w:r w:rsidRPr="00D20784">
              <w:rPr>
                <w:kern w:val="2"/>
                <w:sz w:val="16"/>
                <w:szCs w:val="16"/>
                <w:lang w:eastAsia="ko-KR"/>
              </w:rPr>
              <w:t>041 and 042 (sequence of events)</w:t>
            </w:r>
          </w:p>
        </w:tc>
        <w:tc>
          <w:tcPr>
            <w:tcW w:w="3298" w:type="dxa"/>
            <w:shd w:val="clear" w:color="auto" w:fill="auto"/>
          </w:tcPr>
          <w:p w:rsidR="00EE1BA5" w:rsidRDefault="00EE1BA5" w:rsidP="0048081E">
            <w:pPr>
              <w:pStyle w:val="TableCell"/>
              <w:rPr>
                <w:ins w:id="119" w:author="user" w:date="2012-08-30T14:04:00Z"/>
                <w:rFonts w:eastAsiaTheme="minorEastAsia" w:hint="eastAsia"/>
                <w:lang w:eastAsia="zh-CN"/>
              </w:rPr>
            </w:pPr>
            <w:r w:rsidRPr="00481ED6">
              <w:rPr>
                <w:rStyle w:val="StyleTableCell8ptBoldChar"/>
              </w:rPr>
              <w:t>Status:</w:t>
            </w:r>
            <w:r w:rsidRPr="00481ED6">
              <w:t xml:space="preserve"> </w:t>
            </w:r>
            <w:del w:id="120" w:author="user" w:date="2012-08-21T19:32:00Z">
              <w:r w:rsidDel="0048081E">
                <w:rPr>
                  <w:rFonts w:eastAsiaTheme="minorEastAsia" w:hint="eastAsia"/>
                  <w:lang w:eastAsia="zh-CN"/>
                </w:rPr>
                <w:delText>OPEN</w:delText>
              </w:r>
            </w:del>
            <w:r>
              <w:rPr>
                <w:rFonts w:eastAsiaTheme="minorEastAsia" w:hint="eastAsia"/>
                <w:lang w:eastAsia="zh-CN"/>
              </w:rPr>
              <w:t>CLOSE</w:t>
            </w:r>
          </w:p>
          <w:p w:rsidR="00DD6053" w:rsidRPr="00481ED6" w:rsidRDefault="00DD6053" w:rsidP="0048081E">
            <w:pPr>
              <w:pStyle w:val="TableCell"/>
              <w:rPr>
                <w:rStyle w:val="StyleTableCell8ptBoldChar"/>
              </w:rPr>
            </w:pPr>
            <w:ins w:id="121" w:author="user" w:date="2012-08-30T14:04:00Z">
              <w:r>
                <w:rPr>
                  <w:rFonts w:eastAsiaTheme="minorEastAsia"/>
                  <w:lang w:eastAsia="zh-CN"/>
                </w:rPr>
                <w:t>S</w:t>
              </w:r>
              <w:r>
                <w:rPr>
                  <w:rFonts w:eastAsiaTheme="minorEastAsia" w:hint="eastAsia"/>
                  <w:lang w:eastAsia="zh-CN"/>
                </w:rPr>
                <w:t xml:space="preserve">atisfied by </w:t>
              </w:r>
              <w:r>
                <w:rPr>
                  <w:rFonts w:eastAsiaTheme="minorEastAsia"/>
                  <w:lang w:eastAsia="zh-CN"/>
                </w:rPr>
                <w:t>“</w:t>
              </w:r>
              <w:r w:rsidRPr="004F5E1F">
                <w:rPr>
                  <w:rFonts w:eastAsiaTheme="minorEastAsia"/>
                  <w:lang w:eastAsia="zh-CN"/>
                </w:rPr>
                <w:t>OMA-RD-LightweightM2M-V1_0-20120725-D</w:t>
              </w:r>
              <w:r>
                <w:rPr>
                  <w:rFonts w:eastAsiaTheme="minorEastAsia"/>
                  <w:lang w:eastAsia="zh-CN"/>
                </w:rPr>
                <w:t>”</w:t>
              </w:r>
            </w:ins>
          </w:p>
        </w:tc>
      </w:tr>
      <w:tr w:rsidR="00EE1BA5" w:rsidRPr="00481ED6" w:rsidTr="00B954B6">
        <w:trPr>
          <w:cantSplit/>
          <w:jc w:val="center"/>
        </w:trPr>
        <w:tc>
          <w:tcPr>
            <w:tcW w:w="734" w:type="dxa"/>
            <w:shd w:val="clear" w:color="auto" w:fill="auto"/>
          </w:tcPr>
          <w:p w:rsidR="00EE1BA5" w:rsidRPr="00481ED6" w:rsidRDefault="00EE1BA5" w:rsidP="00B954B6">
            <w:pPr>
              <w:pStyle w:val="TableCell"/>
              <w:jc w:val="center"/>
              <w:rPr>
                <w:lang w:eastAsia="zh-CN"/>
              </w:rPr>
            </w:pPr>
            <w:r w:rsidRPr="00481ED6">
              <w:t>A0</w:t>
            </w:r>
            <w:r w:rsidRPr="00481ED6">
              <w:rPr>
                <w:rFonts w:hint="eastAsia"/>
                <w:lang w:eastAsia="zh-CN"/>
              </w:rPr>
              <w:t>21</w:t>
            </w:r>
          </w:p>
        </w:tc>
        <w:tc>
          <w:tcPr>
            <w:tcW w:w="1166" w:type="dxa"/>
            <w:shd w:val="clear" w:color="auto" w:fill="auto"/>
          </w:tcPr>
          <w:p w:rsidR="00EE1BA5" w:rsidRPr="00481ED6" w:rsidRDefault="00EE1BA5" w:rsidP="00B954B6">
            <w:pPr>
              <w:pStyle w:val="TableCell"/>
              <w:jc w:val="center"/>
            </w:pPr>
            <w:r w:rsidRPr="00481ED6">
              <w:t>2012.07.05</w:t>
            </w:r>
          </w:p>
        </w:tc>
        <w:tc>
          <w:tcPr>
            <w:tcW w:w="619" w:type="dxa"/>
            <w:shd w:val="clear" w:color="auto" w:fill="auto"/>
          </w:tcPr>
          <w:p w:rsidR="00EE1BA5" w:rsidRPr="00481ED6" w:rsidRDefault="00EE1BA5" w:rsidP="00B954B6">
            <w:pPr>
              <w:pStyle w:val="TableCell"/>
              <w:jc w:val="center"/>
            </w:pPr>
            <w:r w:rsidRPr="00481ED6">
              <w:t>E</w:t>
            </w:r>
          </w:p>
          <w:p w:rsidR="00EE1BA5" w:rsidRPr="00481ED6" w:rsidRDefault="00EE1BA5" w:rsidP="00B954B6">
            <w:pPr>
              <w:pStyle w:val="TableCell"/>
              <w:jc w:val="center"/>
            </w:pPr>
          </w:p>
          <w:p w:rsidR="00EE1BA5" w:rsidRPr="00481ED6" w:rsidRDefault="00EE1BA5" w:rsidP="00B954B6">
            <w:pPr>
              <w:pStyle w:val="TableCell"/>
              <w:jc w:val="center"/>
            </w:pPr>
          </w:p>
        </w:tc>
        <w:tc>
          <w:tcPr>
            <w:tcW w:w="936" w:type="dxa"/>
            <w:shd w:val="clear" w:color="auto" w:fill="auto"/>
          </w:tcPr>
          <w:p w:rsidR="00EE1BA5" w:rsidRPr="00481ED6" w:rsidRDefault="00EE1BA5" w:rsidP="00B954B6">
            <w:pPr>
              <w:pStyle w:val="TableCell"/>
            </w:pPr>
            <w:r w:rsidRPr="00481ED6">
              <w:t>6.1</w:t>
            </w:r>
          </w:p>
        </w:tc>
        <w:tc>
          <w:tcPr>
            <w:tcW w:w="3312" w:type="dxa"/>
            <w:shd w:val="clear" w:color="auto" w:fill="auto"/>
          </w:tcPr>
          <w:p w:rsidR="00EE1BA5" w:rsidRPr="00481ED6" w:rsidRDefault="00EE1BA5" w:rsidP="00B954B6">
            <w:pPr>
              <w:pStyle w:val="TableCell"/>
            </w:pPr>
            <w:r w:rsidRPr="00481ED6">
              <w:rPr>
                <w:rStyle w:val="StyleTableCell8ptBoldChar"/>
              </w:rPr>
              <w:t>Source:</w:t>
            </w:r>
            <w:r w:rsidRPr="00481ED6">
              <w:t xml:space="preserve"> Vodafone</w:t>
            </w:r>
          </w:p>
          <w:p w:rsidR="00EE1BA5" w:rsidRPr="00481ED6" w:rsidRDefault="00EE1BA5" w:rsidP="00B954B6">
            <w:pPr>
              <w:pStyle w:val="TableCell"/>
            </w:pPr>
            <w:r w:rsidRPr="00481ED6">
              <w:rPr>
                <w:rStyle w:val="StyleTableCell8ptBoldChar"/>
              </w:rPr>
              <w:t>Form:</w:t>
            </w:r>
            <w:r w:rsidRPr="00481ED6">
              <w:t xml:space="preserve"> doc REQ-2012-0065</w:t>
            </w:r>
          </w:p>
          <w:p w:rsidR="00EE1BA5" w:rsidRPr="00481ED6" w:rsidRDefault="00EE1BA5" w:rsidP="00B954B6">
            <w:pPr>
              <w:pStyle w:val="TableCell"/>
            </w:pPr>
            <w:r w:rsidRPr="00481ED6">
              <w:rPr>
                <w:rStyle w:val="StyleTableCell8ptBoldChar"/>
              </w:rPr>
              <w:t>Comment</w:t>
            </w:r>
            <w:r w:rsidRPr="00481ED6">
              <w:rPr>
                <w:rStyle w:val="StyleTableCell8ptBoldChar"/>
                <w:b w:val="0"/>
                <w:szCs w:val="18"/>
              </w:rPr>
              <w:t>:</w:t>
            </w:r>
            <w:r w:rsidRPr="00481ED6">
              <w:rPr>
                <w:b/>
                <w:szCs w:val="18"/>
              </w:rPr>
              <w:t xml:space="preserve"> </w:t>
            </w:r>
            <w:r w:rsidRPr="00481ED6">
              <w:rPr>
                <w:kern w:val="2"/>
                <w:szCs w:val="18"/>
                <w:lang w:eastAsia="zh-CN"/>
              </w:rPr>
              <w:t>LightweightM</w:t>
            </w:r>
            <w:smartTag w:uri="urn:schemas-microsoft-com:office:smarttags" w:element="chmetcnv">
              <w:smartTagPr>
                <w:attr w:name="UnitName" w:val="m"/>
                <w:attr w:name="SourceValue" w:val="2"/>
                <w:attr w:name="HasSpace" w:val="False"/>
                <w:attr w:name="Negative" w:val="False"/>
                <w:attr w:name="NumberType" w:val="1"/>
                <w:attr w:name="TCSC" w:val="0"/>
              </w:smartTagPr>
              <w:r w:rsidRPr="00481ED6">
                <w:rPr>
                  <w:kern w:val="2"/>
                  <w:szCs w:val="18"/>
                  <w:lang w:eastAsia="zh-CN"/>
                </w:rPr>
                <w:t>2M</w:t>
              </w:r>
            </w:smartTag>
            <w:r w:rsidRPr="00481ED6">
              <w:rPr>
                <w:kern w:val="2"/>
                <w:szCs w:val="18"/>
                <w:lang w:eastAsia="zh-CN"/>
              </w:rPr>
              <w:t>-HLF-031 needs wording improvement, and as it is about authorization it is related to security</w:t>
            </w:r>
          </w:p>
          <w:p w:rsidR="00EE1BA5" w:rsidRPr="00481ED6" w:rsidRDefault="00EE1BA5" w:rsidP="00B954B6">
            <w:pPr>
              <w:pStyle w:val="TableCell"/>
              <w:rPr>
                <w:rStyle w:val="StyleTableCell8ptBoldChar"/>
              </w:rPr>
            </w:pPr>
            <w:r w:rsidRPr="00481ED6">
              <w:rPr>
                <w:rStyle w:val="StyleTableCell8ptBoldChar"/>
              </w:rPr>
              <w:t>Proposed Change:</w:t>
            </w:r>
            <w:r w:rsidRPr="00481ED6">
              <w:t xml:space="preserve"> CR to improve wording to be provided, move to security section</w:t>
            </w:r>
          </w:p>
        </w:tc>
        <w:tc>
          <w:tcPr>
            <w:tcW w:w="3298" w:type="dxa"/>
            <w:shd w:val="clear" w:color="auto" w:fill="auto"/>
          </w:tcPr>
          <w:p w:rsidR="00EE1BA5" w:rsidRDefault="00EE1BA5" w:rsidP="0048081E">
            <w:pPr>
              <w:pStyle w:val="TableCell"/>
              <w:rPr>
                <w:ins w:id="122" w:author="user" w:date="2012-08-30T14:04:00Z"/>
                <w:rFonts w:eastAsiaTheme="minorEastAsia" w:hint="eastAsia"/>
                <w:lang w:eastAsia="zh-CN"/>
              </w:rPr>
            </w:pPr>
            <w:r w:rsidRPr="00481ED6">
              <w:rPr>
                <w:rStyle w:val="StyleTableCell8ptBoldChar"/>
              </w:rPr>
              <w:t>Status:</w:t>
            </w:r>
            <w:r w:rsidRPr="00481ED6">
              <w:t xml:space="preserve"> </w:t>
            </w:r>
            <w:del w:id="123" w:author="user" w:date="2012-08-21T19:32:00Z">
              <w:r w:rsidDel="0048081E">
                <w:rPr>
                  <w:rFonts w:eastAsiaTheme="minorEastAsia" w:hint="eastAsia"/>
                  <w:lang w:eastAsia="zh-CN"/>
                </w:rPr>
                <w:delText>OPEN</w:delText>
              </w:r>
            </w:del>
            <w:r>
              <w:rPr>
                <w:rFonts w:eastAsiaTheme="minorEastAsia" w:hint="eastAsia"/>
                <w:lang w:eastAsia="zh-CN"/>
              </w:rPr>
              <w:t>CLOSE</w:t>
            </w:r>
          </w:p>
          <w:p w:rsidR="00D43B86" w:rsidRPr="00481ED6" w:rsidRDefault="00D43B86" w:rsidP="0048081E">
            <w:pPr>
              <w:pStyle w:val="TableCell"/>
              <w:rPr>
                <w:rStyle w:val="StyleTableCell8ptBoldChar"/>
              </w:rPr>
            </w:pPr>
            <w:ins w:id="124" w:author="user" w:date="2012-08-30T14:04:00Z">
              <w:r>
                <w:t>OMA-DM-LightweightM2M-2012-</w:t>
              </w:r>
              <w:r>
                <w:rPr>
                  <w:rFonts w:eastAsia="宋体" w:hint="eastAsia"/>
                  <w:lang w:eastAsia="zh-CN"/>
                </w:rPr>
                <w:t>0067 deals with this comment.</w:t>
              </w:r>
            </w:ins>
          </w:p>
        </w:tc>
      </w:tr>
      <w:tr w:rsidR="00EE1BA5" w:rsidRPr="00481ED6" w:rsidTr="00B954B6">
        <w:trPr>
          <w:cantSplit/>
          <w:jc w:val="center"/>
        </w:trPr>
        <w:tc>
          <w:tcPr>
            <w:tcW w:w="734" w:type="dxa"/>
            <w:shd w:val="clear" w:color="auto" w:fill="auto"/>
          </w:tcPr>
          <w:p w:rsidR="00EE1BA5" w:rsidRPr="00481ED6" w:rsidRDefault="00EE1BA5" w:rsidP="00B954B6">
            <w:pPr>
              <w:pStyle w:val="TableCell"/>
              <w:jc w:val="center"/>
              <w:rPr>
                <w:lang w:eastAsia="zh-CN"/>
              </w:rPr>
            </w:pPr>
            <w:r w:rsidRPr="00481ED6">
              <w:t>A0</w:t>
            </w:r>
            <w:r w:rsidRPr="00481ED6">
              <w:rPr>
                <w:rFonts w:hint="eastAsia"/>
                <w:lang w:eastAsia="zh-CN"/>
              </w:rPr>
              <w:t>22</w:t>
            </w:r>
          </w:p>
        </w:tc>
        <w:tc>
          <w:tcPr>
            <w:tcW w:w="1166" w:type="dxa"/>
            <w:shd w:val="clear" w:color="auto" w:fill="auto"/>
          </w:tcPr>
          <w:p w:rsidR="00EE1BA5" w:rsidRPr="00481ED6" w:rsidRDefault="00EE1BA5" w:rsidP="00B954B6">
            <w:pPr>
              <w:pStyle w:val="TableCell"/>
              <w:jc w:val="center"/>
            </w:pPr>
            <w:r w:rsidRPr="00481ED6">
              <w:t>2012.07.05</w:t>
            </w:r>
          </w:p>
        </w:tc>
        <w:tc>
          <w:tcPr>
            <w:tcW w:w="619" w:type="dxa"/>
            <w:shd w:val="clear" w:color="auto" w:fill="auto"/>
          </w:tcPr>
          <w:p w:rsidR="00EE1BA5" w:rsidRPr="00481ED6" w:rsidRDefault="00EE1BA5" w:rsidP="00B954B6">
            <w:pPr>
              <w:pStyle w:val="TableCell"/>
              <w:jc w:val="center"/>
            </w:pPr>
            <w:r w:rsidRPr="00481ED6">
              <w:t>E</w:t>
            </w:r>
          </w:p>
        </w:tc>
        <w:tc>
          <w:tcPr>
            <w:tcW w:w="936" w:type="dxa"/>
            <w:shd w:val="clear" w:color="auto" w:fill="auto"/>
          </w:tcPr>
          <w:p w:rsidR="00EE1BA5" w:rsidRPr="00481ED6" w:rsidRDefault="00EE1BA5" w:rsidP="00B954B6">
            <w:pPr>
              <w:pStyle w:val="TableCell"/>
            </w:pPr>
            <w:r w:rsidRPr="00481ED6">
              <w:t>All</w:t>
            </w:r>
          </w:p>
        </w:tc>
        <w:tc>
          <w:tcPr>
            <w:tcW w:w="3312" w:type="dxa"/>
            <w:shd w:val="clear" w:color="auto" w:fill="auto"/>
          </w:tcPr>
          <w:p w:rsidR="00EE1BA5" w:rsidRPr="00481ED6" w:rsidRDefault="00EE1BA5" w:rsidP="00B954B6">
            <w:pPr>
              <w:pStyle w:val="TableCell"/>
            </w:pPr>
            <w:r w:rsidRPr="00481ED6">
              <w:rPr>
                <w:rStyle w:val="StyleTableCell8ptBoldChar"/>
              </w:rPr>
              <w:t>Source:</w:t>
            </w:r>
            <w:r w:rsidRPr="00481ED6">
              <w:t xml:space="preserve"> Vodafone</w:t>
            </w:r>
          </w:p>
          <w:p w:rsidR="00EE1BA5" w:rsidRPr="00481ED6" w:rsidRDefault="00EE1BA5" w:rsidP="00B954B6">
            <w:pPr>
              <w:pStyle w:val="TableCell"/>
            </w:pPr>
            <w:r w:rsidRPr="00481ED6">
              <w:rPr>
                <w:rStyle w:val="StyleTableCell8ptBoldChar"/>
              </w:rPr>
              <w:t>Form:</w:t>
            </w:r>
            <w:r w:rsidRPr="00481ED6">
              <w:t xml:space="preserve"> doc REQ-2012-0065</w:t>
            </w:r>
          </w:p>
          <w:p w:rsidR="00EE1BA5" w:rsidRPr="00481ED6" w:rsidRDefault="00EE1BA5" w:rsidP="00B954B6">
            <w:pPr>
              <w:pStyle w:val="TableCell"/>
              <w:rPr>
                <w:szCs w:val="18"/>
              </w:rPr>
            </w:pPr>
            <w:r w:rsidRPr="00481ED6">
              <w:rPr>
                <w:rStyle w:val="StyleTableCell8ptBoldChar"/>
              </w:rPr>
              <w:t>Comment:</w:t>
            </w:r>
            <w:r w:rsidRPr="00481ED6">
              <w:t xml:space="preserve"> The following requirements need wording improvements: </w:t>
            </w:r>
            <w:r w:rsidRPr="00481ED6">
              <w:rPr>
                <w:kern w:val="2"/>
                <w:szCs w:val="18"/>
                <w:lang w:eastAsia="zh-CN"/>
              </w:rPr>
              <w:t>HLF-01</w:t>
            </w:r>
            <w:r w:rsidRPr="00D954D7">
              <w:rPr>
                <w:kern w:val="2"/>
                <w:szCs w:val="18"/>
                <w:lang w:eastAsia="ko-KR"/>
              </w:rPr>
              <w:t xml:space="preserve">0, </w:t>
            </w:r>
            <w:r w:rsidRPr="00481ED6">
              <w:rPr>
                <w:kern w:val="2"/>
                <w:szCs w:val="18"/>
                <w:lang w:eastAsia="zh-CN"/>
              </w:rPr>
              <w:t>HLF-01</w:t>
            </w:r>
            <w:r w:rsidRPr="00D954D7">
              <w:rPr>
                <w:kern w:val="2"/>
                <w:szCs w:val="18"/>
                <w:lang w:eastAsia="ko-KR"/>
              </w:rPr>
              <w:t xml:space="preserve">2, </w:t>
            </w:r>
            <w:r w:rsidRPr="00481ED6">
              <w:rPr>
                <w:kern w:val="2"/>
                <w:szCs w:val="18"/>
                <w:lang w:eastAsia="zh-CN"/>
              </w:rPr>
              <w:t xml:space="preserve">HLF-020, HLF-032, HLF-037, HLF-038, HLF-041, </w:t>
            </w:r>
            <w:r w:rsidRPr="00481ED6">
              <w:rPr>
                <w:szCs w:val="18"/>
              </w:rPr>
              <w:t>SEC-00</w:t>
            </w:r>
            <w:r w:rsidRPr="00D954D7">
              <w:rPr>
                <w:szCs w:val="18"/>
                <w:lang w:eastAsia="ko-KR"/>
              </w:rPr>
              <w:t>2</w:t>
            </w:r>
          </w:p>
          <w:p w:rsidR="00EE1BA5" w:rsidRPr="00481ED6" w:rsidRDefault="00EE1BA5" w:rsidP="00B954B6">
            <w:pPr>
              <w:pStyle w:val="TableCell"/>
              <w:rPr>
                <w:rStyle w:val="StyleTableCell8ptBoldChar"/>
              </w:rPr>
            </w:pPr>
            <w:r w:rsidRPr="00481ED6">
              <w:rPr>
                <w:rStyle w:val="StyleTableCell8ptBoldChar"/>
              </w:rPr>
              <w:t>Proposed Change:</w:t>
            </w:r>
            <w:r w:rsidRPr="00481ED6">
              <w:t xml:space="preserve"> CR will be provided</w:t>
            </w:r>
          </w:p>
        </w:tc>
        <w:tc>
          <w:tcPr>
            <w:tcW w:w="3298" w:type="dxa"/>
            <w:shd w:val="clear" w:color="auto" w:fill="auto"/>
          </w:tcPr>
          <w:p w:rsidR="00EE1BA5" w:rsidRDefault="00EE1BA5" w:rsidP="0048081E">
            <w:pPr>
              <w:pStyle w:val="TableCell"/>
              <w:rPr>
                <w:ins w:id="125" w:author="user" w:date="2012-08-30T14:04:00Z"/>
                <w:rFonts w:eastAsiaTheme="minorEastAsia" w:hint="eastAsia"/>
                <w:lang w:eastAsia="zh-CN"/>
              </w:rPr>
            </w:pPr>
            <w:r w:rsidRPr="00481ED6">
              <w:rPr>
                <w:rStyle w:val="StyleTableCell8ptBoldChar"/>
              </w:rPr>
              <w:t>Status:</w:t>
            </w:r>
            <w:r w:rsidRPr="00481ED6">
              <w:t xml:space="preserve"> </w:t>
            </w:r>
            <w:del w:id="126" w:author="user" w:date="2012-08-21T19:32:00Z">
              <w:r w:rsidDel="0048081E">
                <w:rPr>
                  <w:rFonts w:eastAsiaTheme="minorEastAsia" w:hint="eastAsia"/>
                  <w:lang w:eastAsia="zh-CN"/>
                </w:rPr>
                <w:delText>OPEN</w:delText>
              </w:r>
            </w:del>
            <w:r>
              <w:rPr>
                <w:rFonts w:eastAsiaTheme="minorEastAsia" w:hint="eastAsia"/>
                <w:lang w:eastAsia="zh-CN"/>
              </w:rPr>
              <w:t>CLOSE</w:t>
            </w:r>
          </w:p>
          <w:p w:rsidR="0050226D" w:rsidRPr="00481ED6" w:rsidRDefault="0050226D" w:rsidP="0048081E">
            <w:pPr>
              <w:pStyle w:val="TableCell"/>
              <w:rPr>
                <w:rStyle w:val="StyleTableCell8ptBoldChar"/>
              </w:rPr>
            </w:pPr>
            <w:ins w:id="127" w:author="user" w:date="2012-08-30T14:04:00Z">
              <w:r>
                <w:t>OMA-DM-LightweightM2M-2012-</w:t>
              </w:r>
              <w:r>
                <w:rPr>
                  <w:rFonts w:eastAsia="宋体" w:hint="eastAsia"/>
                  <w:lang w:eastAsia="zh-CN"/>
                </w:rPr>
                <w:t>0067 deals with this comment.</w:t>
              </w:r>
            </w:ins>
          </w:p>
        </w:tc>
      </w:tr>
      <w:tr w:rsidR="00EE1BA5" w:rsidRPr="00481ED6" w:rsidTr="00B954B6">
        <w:trPr>
          <w:cantSplit/>
          <w:jc w:val="center"/>
        </w:trPr>
        <w:tc>
          <w:tcPr>
            <w:tcW w:w="734" w:type="dxa"/>
            <w:shd w:val="clear" w:color="auto" w:fill="auto"/>
          </w:tcPr>
          <w:p w:rsidR="00EE1BA5" w:rsidRPr="00481ED6" w:rsidRDefault="00EE1BA5" w:rsidP="00B954B6">
            <w:pPr>
              <w:pStyle w:val="TableCell"/>
              <w:jc w:val="center"/>
            </w:pPr>
            <w:r w:rsidRPr="00481ED6">
              <w:lastRenderedPageBreak/>
              <w:t>A0</w:t>
            </w:r>
            <w:r w:rsidRPr="00481ED6">
              <w:rPr>
                <w:rFonts w:hint="eastAsia"/>
                <w:lang w:eastAsia="zh-CN"/>
              </w:rPr>
              <w:t>2</w:t>
            </w:r>
            <w:r>
              <w:rPr>
                <w:rFonts w:hint="eastAsia"/>
                <w:lang w:eastAsia="zh-CN"/>
              </w:rPr>
              <w:t>3</w:t>
            </w:r>
          </w:p>
        </w:tc>
        <w:tc>
          <w:tcPr>
            <w:tcW w:w="1166" w:type="dxa"/>
            <w:shd w:val="clear" w:color="auto" w:fill="auto"/>
          </w:tcPr>
          <w:p w:rsidR="00EE1BA5" w:rsidRPr="00481ED6" w:rsidRDefault="00EE1BA5" w:rsidP="00B954B6">
            <w:pPr>
              <w:pStyle w:val="TableCell"/>
              <w:jc w:val="center"/>
            </w:pPr>
            <w:r w:rsidRPr="00481ED6">
              <w:t>2012.07.05</w:t>
            </w:r>
          </w:p>
        </w:tc>
        <w:tc>
          <w:tcPr>
            <w:tcW w:w="619" w:type="dxa"/>
            <w:shd w:val="clear" w:color="auto" w:fill="auto"/>
          </w:tcPr>
          <w:p w:rsidR="00EE1BA5" w:rsidRPr="00481ED6" w:rsidRDefault="00EE1BA5" w:rsidP="00B954B6">
            <w:pPr>
              <w:pStyle w:val="TableCell"/>
              <w:jc w:val="center"/>
            </w:pPr>
            <w:r w:rsidRPr="00481ED6">
              <w:t>E</w:t>
            </w:r>
          </w:p>
        </w:tc>
        <w:tc>
          <w:tcPr>
            <w:tcW w:w="936" w:type="dxa"/>
            <w:shd w:val="clear" w:color="auto" w:fill="auto"/>
          </w:tcPr>
          <w:p w:rsidR="00EE1BA5" w:rsidRPr="00481ED6" w:rsidRDefault="00EE1BA5" w:rsidP="00B954B6">
            <w:pPr>
              <w:pStyle w:val="TableCell"/>
            </w:pPr>
            <w:r w:rsidRPr="00481ED6">
              <w:t>All</w:t>
            </w:r>
          </w:p>
        </w:tc>
        <w:tc>
          <w:tcPr>
            <w:tcW w:w="3312" w:type="dxa"/>
            <w:shd w:val="clear" w:color="auto" w:fill="auto"/>
          </w:tcPr>
          <w:p w:rsidR="00EE1BA5" w:rsidRDefault="00EE1BA5" w:rsidP="00B954B6">
            <w:pPr>
              <w:pStyle w:val="TableCell"/>
              <w:rPr>
                <w:lang w:eastAsia="zh-CN"/>
              </w:rPr>
            </w:pPr>
            <w:r>
              <w:rPr>
                <w:rFonts w:hint="eastAsia"/>
                <w:lang w:eastAsia="zh-CN"/>
              </w:rPr>
              <w:t xml:space="preserve">Source: </w:t>
            </w:r>
            <w:proofErr w:type="spellStart"/>
            <w:r>
              <w:rPr>
                <w:rFonts w:hint="eastAsia"/>
                <w:lang w:eastAsia="zh-CN"/>
              </w:rPr>
              <w:t>Websync,DGIST</w:t>
            </w:r>
            <w:proofErr w:type="spellEnd"/>
          </w:p>
          <w:p w:rsidR="00EE1BA5" w:rsidRPr="00481ED6" w:rsidRDefault="00EE1BA5" w:rsidP="00B954B6">
            <w:pPr>
              <w:pStyle w:val="TableCell"/>
            </w:pPr>
            <w:r w:rsidRPr="00481ED6">
              <w:rPr>
                <w:rStyle w:val="StyleTableCell8ptBoldChar"/>
              </w:rPr>
              <w:t>Form:</w:t>
            </w:r>
            <w:r w:rsidRPr="00481ED6">
              <w:t xml:space="preserve"> doc REQ-2012-0065</w:t>
            </w:r>
          </w:p>
          <w:p w:rsidR="00EE1BA5" w:rsidRDefault="00EE1BA5" w:rsidP="00B954B6">
            <w:pPr>
              <w:pStyle w:val="TableCell"/>
              <w:rPr>
                <w:lang w:eastAsia="zh-CN"/>
              </w:rPr>
            </w:pPr>
            <w:r>
              <w:rPr>
                <w:rFonts w:hint="eastAsia"/>
                <w:lang w:eastAsia="zh-CN"/>
              </w:rPr>
              <w:t>Comment: add new HLF as follows:</w:t>
            </w:r>
          </w:p>
          <w:p w:rsidR="00EE1BA5" w:rsidRPr="00481ED6" w:rsidRDefault="00EE1BA5" w:rsidP="00B954B6">
            <w:pPr>
              <w:pStyle w:val="TableCell"/>
              <w:rPr>
                <w:rStyle w:val="StyleTableCell8ptBoldChar"/>
              </w:rPr>
            </w:pPr>
            <w:r>
              <w:rPr>
                <w:rFonts w:hint="eastAsia"/>
                <w:lang w:eastAsia="zh-CN"/>
              </w:rPr>
              <w:t xml:space="preserve"> </w:t>
            </w:r>
            <w:r w:rsidRPr="006E52B0">
              <w:rPr>
                <w:rFonts w:eastAsia="Times New Roman"/>
              </w:rPr>
              <w:t xml:space="preserve">The lightweight M2M enabler SHALL </w:t>
            </w:r>
            <w:r>
              <w:rPr>
                <w:rFonts w:hint="eastAsia"/>
                <w:lang w:eastAsia="ko-KR"/>
              </w:rPr>
              <w:t xml:space="preserve">support a </w:t>
            </w:r>
            <w:r>
              <w:rPr>
                <w:lang w:eastAsia="ko-KR"/>
              </w:rPr>
              <w:t>mechanism</w:t>
            </w:r>
            <w:r>
              <w:rPr>
                <w:rFonts w:hint="eastAsia"/>
                <w:lang w:eastAsia="ko-KR"/>
              </w:rPr>
              <w:t xml:space="preserve"> for the M2M Server to broadcast/multicast a message to the M2M Device.</w:t>
            </w:r>
          </w:p>
        </w:tc>
        <w:tc>
          <w:tcPr>
            <w:tcW w:w="3298" w:type="dxa"/>
            <w:shd w:val="clear" w:color="auto" w:fill="auto"/>
          </w:tcPr>
          <w:p w:rsidR="00EE1BA5" w:rsidRDefault="00EE1BA5" w:rsidP="0048081E">
            <w:pPr>
              <w:pStyle w:val="TableCell"/>
              <w:rPr>
                <w:ins w:id="128" w:author="user" w:date="2012-08-30T14:05:00Z"/>
                <w:rFonts w:eastAsiaTheme="minorEastAsia" w:hint="eastAsia"/>
                <w:lang w:eastAsia="zh-CN"/>
              </w:rPr>
            </w:pPr>
            <w:r w:rsidRPr="00481ED6">
              <w:rPr>
                <w:rStyle w:val="StyleTableCell8ptBoldChar"/>
              </w:rPr>
              <w:t>Status:</w:t>
            </w:r>
            <w:r w:rsidRPr="00481ED6">
              <w:t xml:space="preserve"> </w:t>
            </w:r>
            <w:del w:id="129" w:author="user" w:date="2012-08-21T19:32:00Z">
              <w:r w:rsidDel="0048081E">
                <w:rPr>
                  <w:rFonts w:eastAsiaTheme="minorEastAsia" w:hint="eastAsia"/>
                  <w:lang w:eastAsia="zh-CN"/>
                </w:rPr>
                <w:delText>OPEN</w:delText>
              </w:r>
            </w:del>
            <w:r>
              <w:rPr>
                <w:rFonts w:eastAsiaTheme="minorEastAsia" w:hint="eastAsia"/>
                <w:lang w:eastAsia="zh-CN"/>
              </w:rPr>
              <w:t>CLOSE</w:t>
            </w:r>
          </w:p>
          <w:p w:rsidR="00375073" w:rsidRPr="00481ED6" w:rsidRDefault="00375073" w:rsidP="0048081E">
            <w:pPr>
              <w:pStyle w:val="TableCell"/>
              <w:rPr>
                <w:rStyle w:val="StyleTableCell8ptBoldChar"/>
              </w:rPr>
            </w:pPr>
            <w:ins w:id="130" w:author="user" w:date="2012-08-30T14:05:00Z">
              <w:r>
                <w:rPr>
                  <w:rFonts w:eastAsiaTheme="minorEastAsia" w:hint="eastAsia"/>
                  <w:lang w:eastAsia="zh-CN"/>
                </w:rPr>
                <w:t xml:space="preserve">Broadcast and multicast are </w:t>
              </w:r>
              <w:r>
                <w:rPr>
                  <w:rFonts w:eastAsiaTheme="minorEastAsia"/>
                  <w:lang w:eastAsia="zh-CN"/>
                </w:rPr>
                <w:t>unnecessary</w:t>
              </w:r>
              <w:r>
                <w:rPr>
                  <w:rFonts w:eastAsiaTheme="minorEastAsia" w:hint="eastAsia"/>
                  <w:lang w:eastAsia="zh-CN"/>
                </w:rPr>
                <w:t xml:space="preserve"> in LWM2M</w:t>
              </w:r>
            </w:ins>
          </w:p>
        </w:tc>
      </w:tr>
      <w:tr w:rsidR="00EE1BA5" w:rsidRPr="00481ED6" w:rsidTr="00B954B6">
        <w:trPr>
          <w:cantSplit/>
          <w:jc w:val="center"/>
        </w:trPr>
        <w:tc>
          <w:tcPr>
            <w:tcW w:w="734" w:type="dxa"/>
            <w:shd w:val="clear" w:color="auto" w:fill="auto"/>
          </w:tcPr>
          <w:p w:rsidR="00EE1BA5" w:rsidRPr="00481ED6" w:rsidRDefault="00EE1BA5" w:rsidP="00B954B6">
            <w:pPr>
              <w:pStyle w:val="TableCell"/>
              <w:jc w:val="center"/>
            </w:pPr>
            <w:r w:rsidRPr="00481ED6">
              <w:t>A0</w:t>
            </w:r>
            <w:r w:rsidRPr="00481ED6">
              <w:rPr>
                <w:rFonts w:hint="eastAsia"/>
                <w:lang w:eastAsia="zh-CN"/>
              </w:rPr>
              <w:t>2</w:t>
            </w:r>
            <w:r>
              <w:rPr>
                <w:rFonts w:hint="eastAsia"/>
                <w:lang w:eastAsia="zh-CN"/>
              </w:rPr>
              <w:t>4</w:t>
            </w:r>
          </w:p>
        </w:tc>
        <w:tc>
          <w:tcPr>
            <w:tcW w:w="1166" w:type="dxa"/>
            <w:shd w:val="clear" w:color="auto" w:fill="auto"/>
          </w:tcPr>
          <w:p w:rsidR="00EE1BA5" w:rsidRPr="00481ED6" w:rsidRDefault="00EE1BA5" w:rsidP="00B954B6">
            <w:pPr>
              <w:pStyle w:val="TableCell"/>
              <w:jc w:val="center"/>
            </w:pPr>
            <w:r w:rsidRPr="00481ED6">
              <w:t>2012.07.05</w:t>
            </w:r>
          </w:p>
        </w:tc>
        <w:tc>
          <w:tcPr>
            <w:tcW w:w="619" w:type="dxa"/>
            <w:shd w:val="clear" w:color="auto" w:fill="auto"/>
          </w:tcPr>
          <w:p w:rsidR="00EE1BA5" w:rsidRPr="00481ED6" w:rsidRDefault="00EE1BA5" w:rsidP="00B954B6">
            <w:pPr>
              <w:pStyle w:val="TableCell"/>
              <w:jc w:val="center"/>
            </w:pPr>
            <w:r w:rsidRPr="00481ED6">
              <w:t>E</w:t>
            </w:r>
          </w:p>
        </w:tc>
        <w:tc>
          <w:tcPr>
            <w:tcW w:w="936" w:type="dxa"/>
            <w:shd w:val="clear" w:color="auto" w:fill="auto"/>
          </w:tcPr>
          <w:p w:rsidR="00EE1BA5" w:rsidRPr="00481ED6" w:rsidRDefault="00EE1BA5" w:rsidP="00B954B6">
            <w:pPr>
              <w:pStyle w:val="TableCell"/>
            </w:pPr>
            <w:r w:rsidRPr="00481ED6">
              <w:t>All</w:t>
            </w:r>
          </w:p>
        </w:tc>
        <w:tc>
          <w:tcPr>
            <w:tcW w:w="3312" w:type="dxa"/>
            <w:shd w:val="clear" w:color="auto" w:fill="auto"/>
          </w:tcPr>
          <w:p w:rsidR="00EE1BA5" w:rsidRDefault="00EE1BA5" w:rsidP="00B954B6">
            <w:pPr>
              <w:pStyle w:val="TableCell"/>
              <w:rPr>
                <w:lang w:eastAsia="zh-CN"/>
              </w:rPr>
            </w:pPr>
            <w:r>
              <w:rPr>
                <w:rFonts w:hint="eastAsia"/>
                <w:lang w:eastAsia="zh-CN"/>
              </w:rPr>
              <w:t xml:space="preserve">Source: </w:t>
            </w:r>
            <w:proofErr w:type="spellStart"/>
            <w:r>
              <w:rPr>
                <w:rFonts w:hint="eastAsia"/>
                <w:lang w:eastAsia="zh-CN"/>
              </w:rPr>
              <w:t>Websync,DGIST</w:t>
            </w:r>
            <w:proofErr w:type="spellEnd"/>
          </w:p>
          <w:p w:rsidR="00EE1BA5" w:rsidRPr="00481ED6" w:rsidRDefault="00EE1BA5" w:rsidP="00B954B6">
            <w:pPr>
              <w:pStyle w:val="TableCell"/>
            </w:pPr>
            <w:r w:rsidRPr="00481ED6">
              <w:rPr>
                <w:rStyle w:val="StyleTableCell8ptBoldChar"/>
              </w:rPr>
              <w:t>Form:</w:t>
            </w:r>
            <w:r w:rsidRPr="00481ED6">
              <w:t xml:space="preserve"> doc REQ-2012-0065</w:t>
            </w:r>
          </w:p>
          <w:p w:rsidR="00EE1BA5" w:rsidRDefault="00EE1BA5" w:rsidP="00B954B6">
            <w:pPr>
              <w:pStyle w:val="TableCell"/>
              <w:rPr>
                <w:lang w:eastAsia="zh-CN"/>
              </w:rPr>
            </w:pPr>
            <w:r>
              <w:rPr>
                <w:rFonts w:hint="eastAsia"/>
                <w:lang w:eastAsia="zh-CN"/>
              </w:rPr>
              <w:t>Comment: add new HLF as follows:</w:t>
            </w:r>
          </w:p>
          <w:p w:rsidR="00EE1BA5" w:rsidRPr="00C17CFE" w:rsidRDefault="00EE1BA5" w:rsidP="00B954B6">
            <w:pPr>
              <w:pStyle w:val="TableCell"/>
              <w:rPr>
                <w:lang w:eastAsia="zh-CN"/>
              </w:rPr>
            </w:pPr>
            <w:r w:rsidRPr="006E52B0">
              <w:rPr>
                <w:rFonts w:eastAsia="Times New Roman"/>
              </w:rPr>
              <w:t xml:space="preserve">The lightweight M2M enabler SHALL </w:t>
            </w:r>
            <w:r>
              <w:rPr>
                <w:rFonts w:hint="eastAsia"/>
                <w:lang w:eastAsia="ko-KR"/>
              </w:rPr>
              <w:t xml:space="preserve">support a mechanism for the M2M Device to periodically check the </w:t>
            </w:r>
            <w:r>
              <w:rPr>
                <w:lang w:eastAsia="ko-KR"/>
              </w:rPr>
              <w:t>availability</w:t>
            </w:r>
            <w:r>
              <w:rPr>
                <w:rFonts w:hint="eastAsia"/>
                <w:lang w:eastAsia="ko-KR"/>
              </w:rPr>
              <w:t xml:space="preserve"> of firmware update.</w:t>
            </w:r>
          </w:p>
        </w:tc>
        <w:tc>
          <w:tcPr>
            <w:tcW w:w="3298" w:type="dxa"/>
            <w:shd w:val="clear" w:color="auto" w:fill="auto"/>
          </w:tcPr>
          <w:p w:rsidR="00EE1BA5" w:rsidRDefault="00EE1BA5" w:rsidP="0048081E">
            <w:pPr>
              <w:pStyle w:val="TableCell"/>
              <w:rPr>
                <w:ins w:id="131" w:author="user" w:date="2012-08-30T14:05:00Z"/>
                <w:rFonts w:eastAsiaTheme="minorEastAsia" w:hint="eastAsia"/>
                <w:lang w:eastAsia="zh-CN"/>
              </w:rPr>
            </w:pPr>
            <w:r w:rsidRPr="00481ED6">
              <w:rPr>
                <w:rStyle w:val="StyleTableCell8ptBoldChar"/>
              </w:rPr>
              <w:t>Status:</w:t>
            </w:r>
            <w:r w:rsidRPr="00481ED6">
              <w:t xml:space="preserve"> </w:t>
            </w:r>
            <w:del w:id="132" w:author="user" w:date="2012-08-21T19:32:00Z">
              <w:r w:rsidDel="0048081E">
                <w:rPr>
                  <w:rFonts w:eastAsiaTheme="minorEastAsia" w:hint="eastAsia"/>
                  <w:lang w:eastAsia="zh-CN"/>
                </w:rPr>
                <w:delText>OPEN</w:delText>
              </w:r>
            </w:del>
            <w:r>
              <w:rPr>
                <w:rFonts w:eastAsiaTheme="minorEastAsia" w:hint="eastAsia"/>
                <w:lang w:eastAsia="zh-CN"/>
              </w:rPr>
              <w:t>CLOSE</w:t>
            </w:r>
          </w:p>
          <w:p w:rsidR="00B87A99" w:rsidRPr="00481ED6" w:rsidRDefault="00B87A99" w:rsidP="0048081E">
            <w:pPr>
              <w:pStyle w:val="TableCell"/>
              <w:rPr>
                <w:rStyle w:val="StyleTableCell8ptBoldChar"/>
              </w:rPr>
            </w:pPr>
            <w:ins w:id="133" w:author="user" w:date="2012-08-30T14:05:00Z">
              <w:r>
                <w:rPr>
                  <w:rFonts w:eastAsiaTheme="minorEastAsia" w:hint="eastAsia"/>
                  <w:lang w:eastAsia="zh-CN"/>
                </w:rPr>
                <w:t xml:space="preserve">The function has been covered by </w:t>
              </w:r>
              <w:r w:rsidRPr="00D7777B">
                <w:rPr>
                  <w:kern w:val="2"/>
                  <w:lang w:eastAsia="zh-CN"/>
                </w:rPr>
                <w:t>LightweightM2M-HLF-00</w:t>
              </w:r>
              <w:r w:rsidRPr="00D7777B">
                <w:rPr>
                  <w:kern w:val="2"/>
                  <w:lang w:eastAsia="ko-KR"/>
                </w:rPr>
                <w:t>3</w:t>
              </w:r>
              <w:r w:rsidRPr="00D7777B">
                <w:rPr>
                  <w:rFonts w:eastAsiaTheme="minorEastAsia" w:hint="eastAsia"/>
                  <w:kern w:val="2"/>
                  <w:lang w:eastAsia="zh-CN"/>
                </w:rPr>
                <w:t xml:space="preserve">: </w:t>
              </w:r>
              <w:r w:rsidRPr="00D7777B">
                <w:rPr>
                  <w:kern w:val="2"/>
                  <w:lang w:eastAsia="zh-CN"/>
                </w:rPr>
                <w:t xml:space="preserve">The </w:t>
              </w:r>
              <w:r w:rsidRPr="00D7777B">
                <w:rPr>
                  <w:kern w:val="2"/>
                  <w:lang w:eastAsia="ko-KR"/>
                </w:rPr>
                <w:t>L</w:t>
              </w:r>
              <w:r w:rsidRPr="00D7777B">
                <w:rPr>
                  <w:kern w:val="2"/>
                  <w:lang w:eastAsia="zh-CN"/>
                </w:rPr>
                <w:t xml:space="preserve">ightweight M2M enabler SHALL support firmware update of </w:t>
              </w:r>
              <w:r w:rsidRPr="00D7777B">
                <w:rPr>
                  <w:kern w:val="2"/>
                  <w:lang w:eastAsia="ko-KR"/>
                </w:rPr>
                <w:t xml:space="preserve">the </w:t>
              </w:r>
              <w:r w:rsidRPr="00D7777B">
                <w:rPr>
                  <w:rFonts w:hint="eastAsia"/>
                  <w:kern w:val="2"/>
                  <w:lang w:eastAsia="ko-KR"/>
                </w:rPr>
                <w:t>LW</w:t>
              </w:r>
              <w:r w:rsidRPr="00D7777B">
                <w:rPr>
                  <w:kern w:val="2"/>
                  <w:lang w:eastAsia="zh-CN"/>
                </w:rPr>
                <w:t>M2M</w:t>
              </w:r>
              <w:r w:rsidRPr="00D7777B">
                <w:rPr>
                  <w:kern w:val="2"/>
                  <w:lang w:eastAsia="ko-KR"/>
                </w:rPr>
                <w:t xml:space="preserve"> D</w:t>
              </w:r>
              <w:r w:rsidRPr="00D7777B">
                <w:rPr>
                  <w:kern w:val="2"/>
                  <w:lang w:eastAsia="zh-CN"/>
                </w:rPr>
                <w:t>evice.</w:t>
              </w:r>
            </w:ins>
          </w:p>
        </w:tc>
      </w:tr>
    </w:tbl>
    <w:p w:rsidR="00403BD9" w:rsidRPr="005B3913" w:rsidRDefault="00403BD9" w:rsidP="00077505">
      <w:pPr>
        <w:pStyle w:val="AltNormal"/>
        <w:rPr>
          <w:rFonts w:eastAsia="宋体"/>
          <w:bCs/>
          <w:lang w:eastAsia="zh-CN"/>
        </w:rPr>
      </w:pPr>
    </w:p>
    <w:sectPr w:rsidR="00403BD9" w:rsidRPr="005B3913" w:rsidSect="007736D5">
      <w:headerReference w:type="even" r:id="rId9"/>
      <w:headerReference w:type="default" r:id="rId10"/>
      <w:footerReference w:type="default" r:id="rId11"/>
      <w:headerReference w:type="first" r:id="rId12"/>
      <w:footerReference w:type="first" r:id="rId13"/>
      <w:pgSz w:w="12240" w:h="15840" w:code="1"/>
      <w:pgMar w:top="1440" w:right="1077" w:bottom="1151" w:left="1077" w:header="578"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748B" w:rsidRDefault="001E748B">
      <w:r>
        <w:separator/>
      </w:r>
    </w:p>
  </w:endnote>
  <w:endnote w:type="continuationSeparator" w:id="0">
    <w:p w:rsidR="001E748B" w:rsidRDefault="001E748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Webdings">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swiss"/>
    <w:pitch w:val="variable"/>
    <w:sig w:usb0="900002AF" w:usb1="09D77CFB" w:usb2="00000012" w:usb3="00000000" w:csb0="00080001" w:csb1="00000000"/>
  </w:font>
  <w:font w:name="Comic Sans MS">
    <w:altName w:val="Courier New"/>
    <w:charset w:val="00"/>
    <w:family w:val="script"/>
    <w:pitch w:val="variable"/>
    <w:sig w:usb0="00000001" w:usb1="000000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017F7A">
    <w:pPr>
      <w:pStyle w:val="a4"/>
      <w:tabs>
        <w:tab w:val="clear" w:pos="9900"/>
        <w:tab w:val="right" w:pos="10080"/>
      </w:tabs>
      <w:spacing w:line="180" w:lineRule="exact"/>
    </w:pPr>
    <w:r>
      <w:rPr>
        <w:sz w:val="18"/>
      </w:rPr>
      <w:t>© 2012</w:t>
    </w:r>
    <w:r w:rsidR="00AF7D61">
      <w:rPr>
        <w:sz w:val="18"/>
      </w:rPr>
      <w:t xml:space="preserve"> Open Mobile Alliance Ltd.  All Rights Reserved.</w:t>
    </w:r>
    <w:r w:rsidR="00AF7D61">
      <w:rPr>
        <w:sz w:val="18"/>
      </w:rPr>
      <w:tab/>
      <w:t xml:space="preserve">Page </w:t>
    </w:r>
    <w:r w:rsidR="00DB0869">
      <w:rPr>
        <w:rStyle w:val="a6"/>
        <w:sz w:val="18"/>
      </w:rPr>
      <w:fldChar w:fldCharType="begin"/>
    </w:r>
    <w:r w:rsidR="00AF7D61">
      <w:rPr>
        <w:rStyle w:val="a6"/>
        <w:sz w:val="18"/>
      </w:rPr>
      <w:instrText xml:space="preserve"> PAGE </w:instrText>
    </w:r>
    <w:r w:rsidR="00DB0869">
      <w:rPr>
        <w:rStyle w:val="a6"/>
        <w:sz w:val="18"/>
      </w:rPr>
      <w:fldChar w:fldCharType="separate"/>
    </w:r>
    <w:r w:rsidR="008D6FBD">
      <w:rPr>
        <w:rStyle w:val="a6"/>
        <w:noProof/>
        <w:sz w:val="18"/>
      </w:rPr>
      <w:t>6</w:t>
    </w:r>
    <w:r w:rsidR="00DB0869">
      <w:rPr>
        <w:rStyle w:val="a6"/>
        <w:sz w:val="18"/>
      </w:rPr>
      <w:fldChar w:fldCharType="end"/>
    </w:r>
    <w:r w:rsidR="00AF7D61">
      <w:rPr>
        <w:rStyle w:val="a6"/>
        <w:sz w:val="18"/>
      </w:rPr>
      <w:t xml:space="preserve"> (of </w:t>
    </w:r>
    <w:r w:rsidR="00DB0869">
      <w:rPr>
        <w:rStyle w:val="a6"/>
        <w:sz w:val="18"/>
      </w:rPr>
      <w:fldChar w:fldCharType="begin"/>
    </w:r>
    <w:r w:rsidR="00AF7D61">
      <w:rPr>
        <w:rStyle w:val="a6"/>
        <w:sz w:val="18"/>
      </w:rPr>
      <w:instrText xml:space="preserve"> NUMPAGES </w:instrText>
    </w:r>
    <w:r w:rsidR="00DB0869">
      <w:rPr>
        <w:rStyle w:val="a6"/>
        <w:sz w:val="18"/>
      </w:rPr>
      <w:fldChar w:fldCharType="separate"/>
    </w:r>
    <w:r w:rsidR="008D6FBD">
      <w:rPr>
        <w:rStyle w:val="a6"/>
        <w:noProof/>
        <w:sz w:val="18"/>
      </w:rPr>
      <w:t>10</w:t>
    </w:r>
    <w:r w:rsidR="00DB0869">
      <w:rPr>
        <w:rStyle w:val="a6"/>
        <w:sz w:val="18"/>
      </w:rPr>
      <w:fldChar w:fldCharType="end"/>
    </w:r>
    <w:proofErr w:type="gramStart"/>
    <w:r w:rsidR="00AF7D61">
      <w:rPr>
        <w:rStyle w:val="a6"/>
        <w:sz w:val="18"/>
      </w:rPr>
      <w:t>)</w:t>
    </w:r>
    <w:proofErr w:type="gramEnd"/>
    <w:r w:rsidR="00AF7D61">
      <w:rPr>
        <w:rStyle w:val="a6"/>
        <w:sz w:val="18"/>
      </w:rPr>
      <w:br/>
    </w:r>
    <w:r w:rsidR="00AF7D61">
      <w:rPr>
        <w:rFonts w:ascii="Arial Narrow" w:hAnsi="Arial Narrow"/>
        <w:sz w:val="18"/>
        <w:lang w:val="en-US"/>
      </w:rPr>
      <w:t>Used with the permission of the Open Mobile Alliance Ltd. under the terms as stated in this document.</w:t>
    </w:r>
    <w:r w:rsidR="00AF7D61">
      <w:rPr>
        <w:color w:val="999999"/>
        <w:sz w:val="10"/>
      </w:rPr>
      <w:tab/>
    </w:r>
    <w:r w:rsidR="00DB0869">
      <w:rPr>
        <w:sz w:val="18"/>
      </w:rPr>
      <w:fldChar w:fldCharType="begin"/>
    </w:r>
    <w:r w:rsidR="00AF7D61">
      <w:rPr>
        <w:rStyle w:val="a6"/>
        <w:sz w:val="18"/>
      </w:rPr>
      <w:instrText xml:space="preserve"> REF Template \h </w:instrText>
    </w:r>
    <w:r w:rsidR="00DB0869">
      <w:rPr>
        <w:sz w:val="18"/>
      </w:rPr>
    </w:r>
    <w:r w:rsidR="00DB0869">
      <w:rPr>
        <w:sz w:val="18"/>
      </w:rPr>
      <w:fldChar w:fldCharType="separate"/>
    </w:r>
    <w:r w:rsidR="00AF7D61">
      <w:rPr>
        <w:color w:val="999999"/>
        <w:sz w:val="10"/>
      </w:rPr>
      <w:t>[OMA-Template-ChangeRequest-20110101-I]</w:t>
    </w:r>
    <w:r w:rsidR="00DB086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F7D6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F7D61" w:rsidRDefault="00AF7D6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F7D61" w:rsidRDefault="00AF7D61">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F7D61" w:rsidRDefault="00AF7D61">
    <w:pPr>
      <w:pStyle w:val="FtDisclaimer"/>
      <w:ind w:left="144"/>
    </w:pPr>
    <w:r>
      <w:t>THIS DOCUMENT IS PROVIDED ON AN "AS IS" "AS AVAILABLE" AND "WITH ALL FAULTS" BASIS.</w:t>
    </w:r>
  </w:p>
  <w:p w:rsidR="00AF7D61" w:rsidRDefault="00AF7D61">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DB0869">
      <w:rPr>
        <w:rStyle w:val="a6"/>
        <w:sz w:val="18"/>
      </w:rPr>
      <w:fldChar w:fldCharType="begin"/>
    </w:r>
    <w:r>
      <w:rPr>
        <w:rStyle w:val="a6"/>
        <w:sz w:val="18"/>
      </w:rPr>
      <w:instrText xml:space="preserve"> PAGE </w:instrText>
    </w:r>
    <w:r w:rsidR="00DB0869">
      <w:rPr>
        <w:rStyle w:val="a6"/>
        <w:sz w:val="18"/>
      </w:rPr>
      <w:fldChar w:fldCharType="separate"/>
    </w:r>
    <w:r w:rsidR="008D6FBD">
      <w:rPr>
        <w:rStyle w:val="a6"/>
        <w:noProof/>
        <w:sz w:val="18"/>
      </w:rPr>
      <w:t>1</w:t>
    </w:r>
    <w:r w:rsidR="00DB0869">
      <w:rPr>
        <w:rStyle w:val="a6"/>
        <w:sz w:val="18"/>
      </w:rPr>
      <w:fldChar w:fldCharType="end"/>
    </w:r>
    <w:r>
      <w:rPr>
        <w:rStyle w:val="a6"/>
        <w:sz w:val="18"/>
      </w:rPr>
      <w:t xml:space="preserve"> (of </w:t>
    </w:r>
    <w:r w:rsidR="00DB0869">
      <w:rPr>
        <w:rStyle w:val="a6"/>
        <w:sz w:val="18"/>
      </w:rPr>
      <w:fldChar w:fldCharType="begin"/>
    </w:r>
    <w:r>
      <w:rPr>
        <w:rStyle w:val="a6"/>
        <w:sz w:val="18"/>
      </w:rPr>
      <w:instrText xml:space="preserve"> NUMPAGES </w:instrText>
    </w:r>
    <w:r w:rsidR="00DB0869">
      <w:rPr>
        <w:rStyle w:val="a6"/>
        <w:sz w:val="18"/>
      </w:rPr>
      <w:fldChar w:fldCharType="separate"/>
    </w:r>
    <w:r w:rsidR="008D6FBD">
      <w:rPr>
        <w:rStyle w:val="a6"/>
        <w:noProof/>
        <w:sz w:val="18"/>
      </w:rPr>
      <w:t>1</w:t>
    </w:r>
    <w:r w:rsidR="00DB0869">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34" w:name="Template"/>
    <w:r>
      <w:rPr>
        <w:color w:val="999999"/>
        <w:sz w:val="10"/>
      </w:rPr>
      <w:t>[OMA-Template-ChangeRequest-20110101-I]</w:t>
    </w:r>
    <w:bookmarkEnd w:id="13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748B" w:rsidRDefault="001E748B">
      <w:r>
        <w:separator/>
      </w:r>
    </w:p>
  </w:footnote>
  <w:footnote w:type="continuationSeparator" w:id="0">
    <w:p w:rsidR="001E748B" w:rsidRDefault="001E74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F" w:rsidRDefault="00A5558F">
    <w:pPr>
      <w:pStyle w:val="a3"/>
    </w:pPr>
  </w:p>
  <w:p w:rsidR="00C1525E" w:rsidRDefault="00A5558F">
    <w:r>
      <w:t>OMA-DM-LightweightM2M-2012-</w:t>
    </w:r>
    <w:r>
      <w:rPr>
        <w:rFonts w:eastAsia="宋体" w:hint="eastAsia"/>
        <w:lang w:eastAsia="zh-CN"/>
      </w:rPr>
      <w:t>xxx</w:t>
    </w:r>
    <w:r>
      <w:t>-CR_</w:t>
    </w:r>
    <w:r w:rsidR="007F6C27">
      <w:rPr>
        <w:noProof/>
        <w:sz w:val="18"/>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5558F">
    <w:pPr>
      <w:pStyle w:val="a3"/>
      <w:rPr>
        <w:sz w:val="18"/>
      </w:rPr>
    </w:pPr>
    <w:r>
      <w:t>OMA-DM-LightweightM2M-2012-</w:t>
    </w:r>
    <w:r w:rsidR="00F707A3">
      <w:rPr>
        <w:rFonts w:eastAsia="宋体" w:hint="eastAsia"/>
        <w:lang w:eastAsia="zh-CN"/>
      </w:rPr>
      <w:t>0075</w:t>
    </w:r>
    <w:r w:rsidR="005B268C">
      <w:rPr>
        <w:rFonts w:eastAsia="宋体" w:hint="eastAsia"/>
        <w:lang w:eastAsia="zh-CN"/>
      </w:rPr>
      <w:t>R01</w:t>
    </w:r>
    <w:r w:rsidR="00F707A3">
      <w:t>-</w:t>
    </w:r>
    <w:r w:rsidR="00F707A3">
      <w:rPr>
        <w:noProof/>
        <w:sz w:val="18"/>
        <w:lang w:val="en-US" w:eastAsia="zh-CN"/>
      </w:rPr>
      <w:drawing>
        <wp:anchor distT="0" distB="0" distL="114300" distR="114300" simplePos="0" relativeHeight="25166028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F707A3">
      <w:rPr>
        <w:rFonts w:eastAsiaTheme="minorEastAsia" w:hint="eastAsia"/>
        <w:lang w:eastAsia="zh-CN"/>
      </w:rPr>
      <w:t>Close_Items_of_RDRR</w:t>
    </w:r>
    <w:r>
      <w:rPr>
        <w:rFonts w:eastAsia="宋体" w:hint="eastAsia"/>
        <w:lang w:eastAsia="zh-CN"/>
      </w:rPr>
      <w:t>.doc</w:t>
    </w:r>
    <w:r w:rsidR="007F6C27">
      <w:rPr>
        <w:noProof/>
        <w:sz w:val="18"/>
        <w:lang w:val="en-US" w:eastAsia="zh-CN"/>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F7D61" w:rsidRPr="0086408F">
      <w:rPr>
        <w:sz w:val="18"/>
      </w:rPr>
      <w:br/>
    </w:r>
    <w:r w:rsidR="00AF7D61">
      <w:rPr>
        <w:sz w:val="18"/>
      </w:rPr>
      <w:t>Change Request</w:t>
    </w:r>
    <w:r w:rsidR="00AF7D61">
      <w:rPr>
        <w:sz w:val="18"/>
      </w:rPr>
      <w:br/>
    </w:r>
  </w:p>
  <w:p w:rsidR="00AF7D61" w:rsidRDefault="00AF7D6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116D65">
    <w:pPr>
      <w:pStyle w:val="a3"/>
      <w:rPr>
        <w:sz w:val="18"/>
      </w:rPr>
    </w:pPr>
    <w:r>
      <w:t>OMA-DM-LightweightM2M-2012-</w:t>
    </w:r>
    <w:r w:rsidR="00F707A3">
      <w:rPr>
        <w:rFonts w:eastAsia="宋体" w:hint="eastAsia"/>
        <w:lang w:eastAsia="zh-CN"/>
      </w:rPr>
      <w:t>0075</w:t>
    </w:r>
    <w:r w:rsidR="000F2978">
      <w:rPr>
        <w:rFonts w:eastAsia="宋体" w:hint="eastAsia"/>
        <w:lang w:eastAsia="zh-CN"/>
      </w:rPr>
      <w:t>R01</w:t>
    </w:r>
    <w:r w:rsidR="00A600D8">
      <w:t>-</w:t>
    </w:r>
    <w:r w:rsidR="007F6C27">
      <w:rPr>
        <w:noProof/>
        <w:sz w:val="18"/>
        <w:lang w:val="en-US" w:eastAsia="zh-CN"/>
      </w:rPr>
      <w:drawing>
        <wp:anchor distT="0" distB="0" distL="114300" distR="114300" simplePos="0" relativeHeight="251656192"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F707A3">
      <w:rPr>
        <w:rFonts w:eastAsiaTheme="minorEastAsia" w:hint="eastAsia"/>
        <w:lang w:eastAsia="zh-CN"/>
      </w:rPr>
      <w:t>Close_Items_of_RDRR</w:t>
    </w:r>
    <w:r w:rsidR="00A5558F">
      <w:rPr>
        <w:rFonts w:eastAsia="宋体" w:hint="eastAsia"/>
        <w:lang w:eastAsia="zh-CN"/>
      </w:rPr>
      <w:t>.doc</w:t>
    </w:r>
    <w:r w:rsidR="00AF7D61">
      <w:rPr>
        <w:sz w:val="18"/>
      </w:rPr>
      <w:br/>
      <w:t>Change Request</w:t>
    </w:r>
    <w:r w:rsidR="00AF7D61">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49B7C1D"/>
    <w:multiLevelType w:val="hybridMultilevel"/>
    <w:tmpl w:val="56322D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C6396A"/>
    <w:multiLevelType w:val="hybridMultilevel"/>
    <w:tmpl w:val="C30A0D28"/>
    <w:lvl w:ilvl="0" w:tplc="0F104190">
      <w:start w:val="1"/>
      <w:numFmt w:val="decimal"/>
      <w:lvlText w:val="%1."/>
      <w:lvlJc w:val="left"/>
      <w:pPr>
        <w:ind w:left="360" w:hanging="360"/>
      </w:pPr>
      <w:rPr>
        <w:rFonts w:hint="default"/>
        <w:color w:val="00B0F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F4A2B70"/>
    <w:multiLevelType w:val="hybridMultilevel"/>
    <w:tmpl w:val="25E6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591718CD"/>
    <w:multiLevelType w:val="hybridMultilevel"/>
    <w:tmpl w:val="DC3A227E"/>
    <w:lvl w:ilvl="0" w:tplc="06D2EA9A">
      <w:start w:val="1"/>
      <w:numFmt w:val="decimal"/>
      <w:lvlText w:val="%1)"/>
      <w:lvlJc w:val="left"/>
      <w:pPr>
        <w:tabs>
          <w:tab w:val="num" w:pos="720"/>
        </w:tabs>
        <w:ind w:left="720" w:hanging="360"/>
      </w:pPr>
      <w:rPr>
        <w:rFonts w:hint="default"/>
        <w:sz w:val="16"/>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Malgun Goth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1">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16"/>
  </w:num>
  <w:num w:numId="3">
    <w:abstractNumId w:val="13"/>
  </w:num>
  <w:num w:numId="4">
    <w:abstractNumId w:val="5"/>
  </w:num>
  <w:num w:numId="5">
    <w:abstractNumId w:val="10"/>
  </w:num>
  <w:num w:numId="6">
    <w:abstractNumId w:val="21"/>
  </w:num>
  <w:num w:numId="7">
    <w:abstractNumId w:val="24"/>
  </w:num>
  <w:num w:numId="8">
    <w:abstractNumId w:val="12"/>
  </w:num>
  <w:num w:numId="9">
    <w:abstractNumId w:val="1"/>
  </w:num>
  <w:num w:numId="10">
    <w:abstractNumId w:val="22"/>
  </w:num>
  <w:num w:numId="11">
    <w:abstractNumId w:val="18"/>
  </w:num>
  <w:num w:numId="12">
    <w:abstractNumId w:val="4"/>
  </w:num>
  <w:num w:numId="13">
    <w:abstractNumId w:val="0"/>
  </w:num>
  <w:num w:numId="14">
    <w:abstractNumId w:val="20"/>
  </w:num>
  <w:num w:numId="15">
    <w:abstractNumId w:val="15"/>
  </w:num>
  <w:num w:numId="16">
    <w:abstractNumId w:val="3"/>
  </w:num>
  <w:num w:numId="17">
    <w:abstractNumId w:val="14"/>
  </w:num>
  <w:num w:numId="18">
    <w:abstractNumId w:val="7"/>
  </w:num>
  <w:num w:numId="19">
    <w:abstractNumId w:val="18"/>
    <w:lvlOverride w:ilvl="0">
      <w:startOverride w:val="1"/>
    </w:lvlOverride>
    <w:lvlOverride w:ilvl="1">
      <w:startOverride w:val="5"/>
    </w:lvlOverride>
  </w:num>
  <w:num w:numId="20">
    <w:abstractNumId w:val="6"/>
  </w:num>
  <w:num w:numId="21">
    <w:abstractNumId w:val="23"/>
  </w:num>
  <w:num w:numId="22">
    <w:abstractNumId w:val="2"/>
  </w:num>
  <w:num w:numId="23">
    <w:abstractNumId w:val="9"/>
  </w:num>
  <w:num w:numId="24">
    <w:abstractNumId w:val="8"/>
  </w:num>
  <w:num w:numId="25">
    <w:abstractNumId w:val="11"/>
  </w:num>
  <w:num w:numId="26">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22"/>
  </w:hdrShapeDefaults>
  <w:footnotePr>
    <w:footnote w:id="-1"/>
    <w:footnote w:id="0"/>
  </w:footnotePr>
  <w:endnotePr>
    <w:endnote w:id="-1"/>
    <w:endnote w:id="0"/>
  </w:endnotePr>
  <w:compat>
    <w:useFELayout/>
  </w:compat>
  <w:rsids>
    <w:rsidRoot w:val="00E15272"/>
    <w:rsid w:val="00000F40"/>
    <w:rsid w:val="00001FEC"/>
    <w:rsid w:val="000023D1"/>
    <w:rsid w:val="00010032"/>
    <w:rsid w:val="00010AD5"/>
    <w:rsid w:val="000113C7"/>
    <w:rsid w:val="0001144A"/>
    <w:rsid w:val="0001424E"/>
    <w:rsid w:val="00017107"/>
    <w:rsid w:val="00017F7A"/>
    <w:rsid w:val="00022D1A"/>
    <w:rsid w:val="0002495B"/>
    <w:rsid w:val="00024CA6"/>
    <w:rsid w:val="0002529B"/>
    <w:rsid w:val="000254B1"/>
    <w:rsid w:val="000329DD"/>
    <w:rsid w:val="00033F2A"/>
    <w:rsid w:val="00035B2C"/>
    <w:rsid w:val="00036CC0"/>
    <w:rsid w:val="000413ED"/>
    <w:rsid w:val="000441FA"/>
    <w:rsid w:val="00044F15"/>
    <w:rsid w:val="00046AC6"/>
    <w:rsid w:val="000501A3"/>
    <w:rsid w:val="00051C3D"/>
    <w:rsid w:val="00052BDB"/>
    <w:rsid w:val="00053A06"/>
    <w:rsid w:val="00056125"/>
    <w:rsid w:val="00056F84"/>
    <w:rsid w:val="000631DD"/>
    <w:rsid w:val="000633F5"/>
    <w:rsid w:val="00063E46"/>
    <w:rsid w:val="00065660"/>
    <w:rsid w:val="0006706F"/>
    <w:rsid w:val="000700B5"/>
    <w:rsid w:val="00071E8D"/>
    <w:rsid w:val="00075FFC"/>
    <w:rsid w:val="00076A85"/>
    <w:rsid w:val="00077505"/>
    <w:rsid w:val="000800BC"/>
    <w:rsid w:val="00081AE1"/>
    <w:rsid w:val="00084B4C"/>
    <w:rsid w:val="00087B0B"/>
    <w:rsid w:val="000926D0"/>
    <w:rsid w:val="00092A4D"/>
    <w:rsid w:val="00095917"/>
    <w:rsid w:val="000969D2"/>
    <w:rsid w:val="00097820"/>
    <w:rsid w:val="000A0D8D"/>
    <w:rsid w:val="000A665D"/>
    <w:rsid w:val="000A693D"/>
    <w:rsid w:val="000B1797"/>
    <w:rsid w:val="000B3F93"/>
    <w:rsid w:val="000B4F54"/>
    <w:rsid w:val="000B5B2F"/>
    <w:rsid w:val="000B6873"/>
    <w:rsid w:val="000B7768"/>
    <w:rsid w:val="000C2779"/>
    <w:rsid w:val="000C2FD7"/>
    <w:rsid w:val="000C6BE2"/>
    <w:rsid w:val="000D490E"/>
    <w:rsid w:val="000E1907"/>
    <w:rsid w:val="000E4D4A"/>
    <w:rsid w:val="000E4F7B"/>
    <w:rsid w:val="000E6432"/>
    <w:rsid w:val="000E726F"/>
    <w:rsid w:val="000F08B5"/>
    <w:rsid w:val="000F2978"/>
    <w:rsid w:val="000F7434"/>
    <w:rsid w:val="000F7D0E"/>
    <w:rsid w:val="0010124A"/>
    <w:rsid w:val="0010295A"/>
    <w:rsid w:val="0010400C"/>
    <w:rsid w:val="001040EB"/>
    <w:rsid w:val="001107E6"/>
    <w:rsid w:val="00111AF1"/>
    <w:rsid w:val="00112455"/>
    <w:rsid w:val="00115447"/>
    <w:rsid w:val="00115F77"/>
    <w:rsid w:val="0011601E"/>
    <w:rsid w:val="00116D65"/>
    <w:rsid w:val="0011709B"/>
    <w:rsid w:val="0012568A"/>
    <w:rsid w:val="001273FA"/>
    <w:rsid w:val="001303FF"/>
    <w:rsid w:val="0013040E"/>
    <w:rsid w:val="00131B67"/>
    <w:rsid w:val="00131EBF"/>
    <w:rsid w:val="00133483"/>
    <w:rsid w:val="00133869"/>
    <w:rsid w:val="00135456"/>
    <w:rsid w:val="00137EFF"/>
    <w:rsid w:val="00141FBC"/>
    <w:rsid w:val="001427E2"/>
    <w:rsid w:val="00147A1E"/>
    <w:rsid w:val="00150DB5"/>
    <w:rsid w:val="00152231"/>
    <w:rsid w:val="00152453"/>
    <w:rsid w:val="001532E4"/>
    <w:rsid w:val="0015687A"/>
    <w:rsid w:val="00157438"/>
    <w:rsid w:val="001602EC"/>
    <w:rsid w:val="00160404"/>
    <w:rsid w:val="00162362"/>
    <w:rsid w:val="00162C06"/>
    <w:rsid w:val="0016319A"/>
    <w:rsid w:val="00170BF8"/>
    <w:rsid w:val="0017304E"/>
    <w:rsid w:val="00175D37"/>
    <w:rsid w:val="00176AB5"/>
    <w:rsid w:val="00183081"/>
    <w:rsid w:val="00183343"/>
    <w:rsid w:val="00183BC9"/>
    <w:rsid w:val="00184386"/>
    <w:rsid w:val="0018517D"/>
    <w:rsid w:val="001859BF"/>
    <w:rsid w:val="00186D3A"/>
    <w:rsid w:val="00192D61"/>
    <w:rsid w:val="00193313"/>
    <w:rsid w:val="001941AD"/>
    <w:rsid w:val="00194BDA"/>
    <w:rsid w:val="00195027"/>
    <w:rsid w:val="0019569E"/>
    <w:rsid w:val="0019598C"/>
    <w:rsid w:val="00196445"/>
    <w:rsid w:val="00196F7B"/>
    <w:rsid w:val="00197C3C"/>
    <w:rsid w:val="001A1321"/>
    <w:rsid w:val="001A70F4"/>
    <w:rsid w:val="001A72F0"/>
    <w:rsid w:val="001A7F4E"/>
    <w:rsid w:val="001B3F52"/>
    <w:rsid w:val="001B402D"/>
    <w:rsid w:val="001B5AF2"/>
    <w:rsid w:val="001B6051"/>
    <w:rsid w:val="001B745E"/>
    <w:rsid w:val="001C017A"/>
    <w:rsid w:val="001C0EB8"/>
    <w:rsid w:val="001C33A6"/>
    <w:rsid w:val="001D202D"/>
    <w:rsid w:val="001D2036"/>
    <w:rsid w:val="001D2731"/>
    <w:rsid w:val="001D340E"/>
    <w:rsid w:val="001D3BBB"/>
    <w:rsid w:val="001D4871"/>
    <w:rsid w:val="001D7DA7"/>
    <w:rsid w:val="001E0C27"/>
    <w:rsid w:val="001E1A09"/>
    <w:rsid w:val="001E3485"/>
    <w:rsid w:val="001E748B"/>
    <w:rsid w:val="001F051F"/>
    <w:rsid w:val="001F4CCE"/>
    <w:rsid w:val="001F5184"/>
    <w:rsid w:val="001F5DFD"/>
    <w:rsid w:val="001F6C5A"/>
    <w:rsid w:val="001F783D"/>
    <w:rsid w:val="00202A25"/>
    <w:rsid w:val="002052CF"/>
    <w:rsid w:val="00205479"/>
    <w:rsid w:val="00207373"/>
    <w:rsid w:val="00211405"/>
    <w:rsid w:val="00211BA0"/>
    <w:rsid w:val="00217578"/>
    <w:rsid w:val="002210C4"/>
    <w:rsid w:val="00222007"/>
    <w:rsid w:val="0022764F"/>
    <w:rsid w:val="00230B34"/>
    <w:rsid w:val="00232E06"/>
    <w:rsid w:val="00232E4D"/>
    <w:rsid w:val="002337A0"/>
    <w:rsid w:val="00234C7F"/>
    <w:rsid w:val="002371B6"/>
    <w:rsid w:val="00237FF2"/>
    <w:rsid w:val="002408A7"/>
    <w:rsid w:val="002427C3"/>
    <w:rsid w:val="00250F95"/>
    <w:rsid w:val="00254826"/>
    <w:rsid w:val="00257918"/>
    <w:rsid w:val="00257D5C"/>
    <w:rsid w:val="00264587"/>
    <w:rsid w:val="00264F0A"/>
    <w:rsid w:val="0026759C"/>
    <w:rsid w:val="002730F9"/>
    <w:rsid w:val="00277BDC"/>
    <w:rsid w:val="00285A1E"/>
    <w:rsid w:val="002870E7"/>
    <w:rsid w:val="00290367"/>
    <w:rsid w:val="002912FB"/>
    <w:rsid w:val="002925BD"/>
    <w:rsid w:val="00293539"/>
    <w:rsid w:val="00293FF2"/>
    <w:rsid w:val="00294DE0"/>
    <w:rsid w:val="00295773"/>
    <w:rsid w:val="00295B64"/>
    <w:rsid w:val="00295BE0"/>
    <w:rsid w:val="002A0260"/>
    <w:rsid w:val="002A0BD0"/>
    <w:rsid w:val="002A551B"/>
    <w:rsid w:val="002A70C1"/>
    <w:rsid w:val="002A73D6"/>
    <w:rsid w:val="002B0C1D"/>
    <w:rsid w:val="002B2E45"/>
    <w:rsid w:val="002B6A94"/>
    <w:rsid w:val="002C1BB5"/>
    <w:rsid w:val="002C5B81"/>
    <w:rsid w:val="002D0DEA"/>
    <w:rsid w:val="002D4FF3"/>
    <w:rsid w:val="002D7AA2"/>
    <w:rsid w:val="002D7BA2"/>
    <w:rsid w:val="002E41C9"/>
    <w:rsid w:val="002F2619"/>
    <w:rsid w:val="002F4A60"/>
    <w:rsid w:val="002F5D80"/>
    <w:rsid w:val="002F64EE"/>
    <w:rsid w:val="002F6962"/>
    <w:rsid w:val="002F6B20"/>
    <w:rsid w:val="002F72C6"/>
    <w:rsid w:val="003034D8"/>
    <w:rsid w:val="003067C8"/>
    <w:rsid w:val="00311760"/>
    <w:rsid w:val="00326EC1"/>
    <w:rsid w:val="003270EC"/>
    <w:rsid w:val="00330786"/>
    <w:rsid w:val="00330799"/>
    <w:rsid w:val="0033097F"/>
    <w:rsid w:val="0034124C"/>
    <w:rsid w:val="00341C03"/>
    <w:rsid w:val="00342D56"/>
    <w:rsid w:val="00342D6B"/>
    <w:rsid w:val="003436F4"/>
    <w:rsid w:val="00345872"/>
    <w:rsid w:val="00345F2A"/>
    <w:rsid w:val="00346C87"/>
    <w:rsid w:val="00351F4B"/>
    <w:rsid w:val="00353422"/>
    <w:rsid w:val="0035480D"/>
    <w:rsid w:val="00354FCE"/>
    <w:rsid w:val="00356278"/>
    <w:rsid w:val="00360F3A"/>
    <w:rsid w:val="00362AD5"/>
    <w:rsid w:val="00364511"/>
    <w:rsid w:val="00364AF4"/>
    <w:rsid w:val="00365E1E"/>
    <w:rsid w:val="00370F89"/>
    <w:rsid w:val="0037152E"/>
    <w:rsid w:val="00371966"/>
    <w:rsid w:val="003725F9"/>
    <w:rsid w:val="0037268D"/>
    <w:rsid w:val="00373011"/>
    <w:rsid w:val="003735C9"/>
    <w:rsid w:val="00373EE3"/>
    <w:rsid w:val="00375073"/>
    <w:rsid w:val="00375668"/>
    <w:rsid w:val="00375A44"/>
    <w:rsid w:val="00375F3B"/>
    <w:rsid w:val="00382C41"/>
    <w:rsid w:val="003907AD"/>
    <w:rsid w:val="00394421"/>
    <w:rsid w:val="00395281"/>
    <w:rsid w:val="00395661"/>
    <w:rsid w:val="0039579F"/>
    <w:rsid w:val="00395D79"/>
    <w:rsid w:val="00397E6D"/>
    <w:rsid w:val="00397E85"/>
    <w:rsid w:val="00397F2D"/>
    <w:rsid w:val="00397FDF"/>
    <w:rsid w:val="003A109A"/>
    <w:rsid w:val="003A1EB7"/>
    <w:rsid w:val="003A3755"/>
    <w:rsid w:val="003A48A4"/>
    <w:rsid w:val="003A6E37"/>
    <w:rsid w:val="003A7486"/>
    <w:rsid w:val="003B2CE4"/>
    <w:rsid w:val="003B6045"/>
    <w:rsid w:val="003C0699"/>
    <w:rsid w:val="003C12A1"/>
    <w:rsid w:val="003C28A8"/>
    <w:rsid w:val="003C4418"/>
    <w:rsid w:val="003C6394"/>
    <w:rsid w:val="003D0BD1"/>
    <w:rsid w:val="003D10AC"/>
    <w:rsid w:val="003D3599"/>
    <w:rsid w:val="003D49C6"/>
    <w:rsid w:val="003D7035"/>
    <w:rsid w:val="003D7B81"/>
    <w:rsid w:val="003E067D"/>
    <w:rsid w:val="003E0B13"/>
    <w:rsid w:val="003E3D92"/>
    <w:rsid w:val="003E6922"/>
    <w:rsid w:val="003E7063"/>
    <w:rsid w:val="003F0AEC"/>
    <w:rsid w:val="003F22A9"/>
    <w:rsid w:val="003F389B"/>
    <w:rsid w:val="003F48DA"/>
    <w:rsid w:val="003F4FD3"/>
    <w:rsid w:val="003F6689"/>
    <w:rsid w:val="003F7504"/>
    <w:rsid w:val="003F7924"/>
    <w:rsid w:val="00400D32"/>
    <w:rsid w:val="00403BD9"/>
    <w:rsid w:val="00403DD4"/>
    <w:rsid w:val="004049D0"/>
    <w:rsid w:val="00411A36"/>
    <w:rsid w:val="0041342C"/>
    <w:rsid w:val="00413E9D"/>
    <w:rsid w:val="00414DB5"/>
    <w:rsid w:val="00416EC5"/>
    <w:rsid w:val="00420732"/>
    <w:rsid w:val="00427134"/>
    <w:rsid w:val="004274EF"/>
    <w:rsid w:val="00433863"/>
    <w:rsid w:val="00433BFC"/>
    <w:rsid w:val="00434EC1"/>
    <w:rsid w:val="00435423"/>
    <w:rsid w:val="004356D7"/>
    <w:rsid w:val="00435E9B"/>
    <w:rsid w:val="00437404"/>
    <w:rsid w:val="004449A7"/>
    <w:rsid w:val="00445AD3"/>
    <w:rsid w:val="00451987"/>
    <w:rsid w:val="0045271B"/>
    <w:rsid w:val="00454093"/>
    <w:rsid w:val="00456520"/>
    <w:rsid w:val="00460428"/>
    <w:rsid w:val="00460692"/>
    <w:rsid w:val="004609BE"/>
    <w:rsid w:val="00461164"/>
    <w:rsid w:val="00465905"/>
    <w:rsid w:val="00466077"/>
    <w:rsid w:val="00466A89"/>
    <w:rsid w:val="004679F5"/>
    <w:rsid w:val="004756CC"/>
    <w:rsid w:val="004773BA"/>
    <w:rsid w:val="00480052"/>
    <w:rsid w:val="0048081E"/>
    <w:rsid w:val="00482464"/>
    <w:rsid w:val="00483A99"/>
    <w:rsid w:val="00486200"/>
    <w:rsid w:val="00490AFC"/>
    <w:rsid w:val="00490EB9"/>
    <w:rsid w:val="00492A2F"/>
    <w:rsid w:val="00496611"/>
    <w:rsid w:val="00496F8B"/>
    <w:rsid w:val="00497134"/>
    <w:rsid w:val="004A3D23"/>
    <w:rsid w:val="004A6553"/>
    <w:rsid w:val="004B0B17"/>
    <w:rsid w:val="004B11C4"/>
    <w:rsid w:val="004B1394"/>
    <w:rsid w:val="004B297C"/>
    <w:rsid w:val="004B5091"/>
    <w:rsid w:val="004C0ABE"/>
    <w:rsid w:val="004C4EAA"/>
    <w:rsid w:val="004D0D02"/>
    <w:rsid w:val="004D0FCE"/>
    <w:rsid w:val="004D271C"/>
    <w:rsid w:val="004D657F"/>
    <w:rsid w:val="004E2567"/>
    <w:rsid w:val="004E6BC6"/>
    <w:rsid w:val="004E7A6B"/>
    <w:rsid w:val="004F05E3"/>
    <w:rsid w:val="004F195E"/>
    <w:rsid w:val="004F39DC"/>
    <w:rsid w:val="004F5612"/>
    <w:rsid w:val="004F5A4D"/>
    <w:rsid w:val="004F5E1F"/>
    <w:rsid w:val="0050057E"/>
    <w:rsid w:val="0050226D"/>
    <w:rsid w:val="00502315"/>
    <w:rsid w:val="00502B3F"/>
    <w:rsid w:val="00506038"/>
    <w:rsid w:val="00507930"/>
    <w:rsid w:val="00511332"/>
    <w:rsid w:val="005115EA"/>
    <w:rsid w:val="00511B5B"/>
    <w:rsid w:val="00516820"/>
    <w:rsid w:val="005213EF"/>
    <w:rsid w:val="00521BBF"/>
    <w:rsid w:val="00522A9B"/>
    <w:rsid w:val="00525E00"/>
    <w:rsid w:val="005274EE"/>
    <w:rsid w:val="00527A21"/>
    <w:rsid w:val="00527D6F"/>
    <w:rsid w:val="00527EFA"/>
    <w:rsid w:val="00531763"/>
    <w:rsid w:val="005329F2"/>
    <w:rsid w:val="00533DA6"/>
    <w:rsid w:val="00534A50"/>
    <w:rsid w:val="00535796"/>
    <w:rsid w:val="00536675"/>
    <w:rsid w:val="00537087"/>
    <w:rsid w:val="0054146F"/>
    <w:rsid w:val="00541591"/>
    <w:rsid w:val="00544230"/>
    <w:rsid w:val="00545631"/>
    <w:rsid w:val="005466A1"/>
    <w:rsid w:val="00552282"/>
    <w:rsid w:val="00552580"/>
    <w:rsid w:val="005526F6"/>
    <w:rsid w:val="00557BDA"/>
    <w:rsid w:val="00561077"/>
    <w:rsid w:val="005616E3"/>
    <w:rsid w:val="00565780"/>
    <w:rsid w:val="00575878"/>
    <w:rsid w:val="00581109"/>
    <w:rsid w:val="00581332"/>
    <w:rsid w:val="00581CB7"/>
    <w:rsid w:val="00582B26"/>
    <w:rsid w:val="0058507D"/>
    <w:rsid w:val="00585242"/>
    <w:rsid w:val="00587E4D"/>
    <w:rsid w:val="00592395"/>
    <w:rsid w:val="0059380B"/>
    <w:rsid w:val="00593D6A"/>
    <w:rsid w:val="005A144C"/>
    <w:rsid w:val="005A2182"/>
    <w:rsid w:val="005A306F"/>
    <w:rsid w:val="005A3428"/>
    <w:rsid w:val="005A5E5F"/>
    <w:rsid w:val="005A7ACA"/>
    <w:rsid w:val="005B0EC5"/>
    <w:rsid w:val="005B268C"/>
    <w:rsid w:val="005B3913"/>
    <w:rsid w:val="005B5CED"/>
    <w:rsid w:val="005C00C3"/>
    <w:rsid w:val="005C2F3E"/>
    <w:rsid w:val="005C6296"/>
    <w:rsid w:val="005C78BA"/>
    <w:rsid w:val="005D021D"/>
    <w:rsid w:val="005D356F"/>
    <w:rsid w:val="005D60D5"/>
    <w:rsid w:val="005D6ED9"/>
    <w:rsid w:val="005E331F"/>
    <w:rsid w:val="005E38BE"/>
    <w:rsid w:val="005E3D66"/>
    <w:rsid w:val="005E4812"/>
    <w:rsid w:val="005E72C6"/>
    <w:rsid w:val="005F07DD"/>
    <w:rsid w:val="005F177A"/>
    <w:rsid w:val="005F5C99"/>
    <w:rsid w:val="005F653C"/>
    <w:rsid w:val="00601B54"/>
    <w:rsid w:val="00604E43"/>
    <w:rsid w:val="0060641B"/>
    <w:rsid w:val="00607288"/>
    <w:rsid w:val="0061182B"/>
    <w:rsid w:val="00612D38"/>
    <w:rsid w:val="00614605"/>
    <w:rsid w:val="00615D12"/>
    <w:rsid w:val="00616BD7"/>
    <w:rsid w:val="00616E7A"/>
    <w:rsid w:val="006203DE"/>
    <w:rsid w:val="00621127"/>
    <w:rsid w:val="006220C7"/>
    <w:rsid w:val="00624590"/>
    <w:rsid w:val="006249DB"/>
    <w:rsid w:val="00626715"/>
    <w:rsid w:val="006308A3"/>
    <w:rsid w:val="00637266"/>
    <w:rsid w:val="00642633"/>
    <w:rsid w:val="0064343E"/>
    <w:rsid w:val="00645ACC"/>
    <w:rsid w:val="006470CD"/>
    <w:rsid w:val="0064778B"/>
    <w:rsid w:val="006477A0"/>
    <w:rsid w:val="00652CEF"/>
    <w:rsid w:val="00653F89"/>
    <w:rsid w:val="006543CD"/>
    <w:rsid w:val="006578BF"/>
    <w:rsid w:val="006670C8"/>
    <w:rsid w:val="00672083"/>
    <w:rsid w:val="00673C42"/>
    <w:rsid w:val="006742DC"/>
    <w:rsid w:val="00683BFC"/>
    <w:rsid w:val="006861EA"/>
    <w:rsid w:val="00692079"/>
    <w:rsid w:val="00692BEB"/>
    <w:rsid w:val="00693325"/>
    <w:rsid w:val="00695C8E"/>
    <w:rsid w:val="00697476"/>
    <w:rsid w:val="006A27E3"/>
    <w:rsid w:val="006A5B66"/>
    <w:rsid w:val="006A6F61"/>
    <w:rsid w:val="006B0B86"/>
    <w:rsid w:val="006B13EC"/>
    <w:rsid w:val="006B4F0C"/>
    <w:rsid w:val="006B6581"/>
    <w:rsid w:val="006C1943"/>
    <w:rsid w:val="006C2130"/>
    <w:rsid w:val="006C26FA"/>
    <w:rsid w:val="006C4892"/>
    <w:rsid w:val="006D049C"/>
    <w:rsid w:val="006D18CE"/>
    <w:rsid w:val="006D1948"/>
    <w:rsid w:val="006D2902"/>
    <w:rsid w:val="006D2DF9"/>
    <w:rsid w:val="006E18CF"/>
    <w:rsid w:val="006E1F33"/>
    <w:rsid w:val="006E7DC5"/>
    <w:rsid w:val="006F0E78"/>
    <w:rsid w:val="006F2795"/>
    <w:rsid w:val="006F426E"/>
    <w:rsid w:val="006F4B05"/>
    <w:rsid w:val="006F6FF8"/>
    <w:rsid w:val="007038BD"/>
    <w:rsid w:val="007078FA"/>
    <w:rsid w:val="007120FA"/>
    <w:rsid w:val="007152DB"/>
    <w:rsid w:val="007158C1"/>
    <w:rsid w:val="00717DCB"/>
    <w:rsid w:val="0072276B"/>
    <w:rsid w:val="0072417A"/>
    <w:rsid w:val="00725C41"/>
    <w:rsid w:val="00727EEE"/>
    <w:rsid w:val="00732C10"/>
    <w:rsid w:val="00733934"/>
    <w:rsid w:val="00736829"/>
    <w:rsid w:val="00740C5C"/>
    <w:rsid w:val="00742104"/>
    <w:rsid w:val="00743E28"/>
    <w:rsid w:val="0074591A"/>
    <w:rsid w:val="00746094"/>
    <w:rsid w:val="00746AD8"/>
    <w:rsid w:val="00746D0A"/>
    <w:rsid w:val="00747DF0"/>
    <w:rsid w:val="00750EFF"/>
    <w:rsid w:val="00751FD5"/>
    <w:rsid w:val="0075375E"/>
    <w:rsid w:val="00753B0E"/>
    <w:rsid w:val="007558AA"/>
    <w:rsid w:val="00756774"/>
    <w:rsid w:val="00756BB9"/>
    <w:rsid w:val="0076127F"/>
    <w:rsid w:val="00762A8B"/>
    <w:rsid w:val="00763511"/>
    <w:rsid w:val="007649DE"/>
    <w:rsid w:val="007656D1"/>
    <w:rsid w:val="00765916"/>
    <w:rsid w:val="00765EAB"/>
    <w:rsid w:val="007665DD"/>
    <w:rsid w:val="00767058"/>
    <w:rsid w:val="00767AF7"/>
    <w:rsid w:val="007708C0"/>
    <w:rsid w:val="00770EF3"/>
    <w:rsid w:val="0077223D"/>
    <w:rsid w:val="007727BA"/>
    <w:rsid w:val="00772B18"/>
    <w:rsid w:val="007736C9"/>
    <w:rsid w:val="007736D5"/>
    <w:rsid w:val="00773B6E"/>
    <w:rsid w:val="0077487D"/>
    <w:rsid w:val="00774F11"/>
    <w:rsid w:val="007765EE"/>
    <w:rsid w:val="0078341A"/>
    <w:rsid w:val="0078500A"/>
    <w:rsid w:val="00785E7B"/>
    <w:rsid w:val="00786088"/>
    <w:rsid w:val="00786F22"/>
    <w:rsid w:val="0078791B"/>
    <w:rsid w:val="007923AD"/>
    <w:rsid w:val="007A13A4"/>
    <w:rsid w:val="007A1AE0"/>
    <w:rsid w:val="007A24B7"/>
    <w:rsid w:val="007A4427"/>
    <w:rsid w:val="007A73B1"/>
    <w:rsid w:val="007B1A52"/>
    <w:rsid w:val="007B1EC3"/>
    <w:rsid w:val="007B228B"/>
    <w:rsid w:val="007B3CBE"/>
    <w:rsid w:val="007B4420"/>
    <w:rsid w:val="007B4CA2"/>
    <w:rsid w:val="007B66E3"/>
    <w:rsid w:val="007B68D8"/>
    <w:rsid w:val="007B6B3E"/>
    <w:rsid w:val="007B7D86"/>
    <w:rsid w:val="007C0B87"/>
    <w:rsid w:val="007C11D5"/>
    <w:rsid w:val="007C1248"/>
    <w:rsid w:val="007C434B"/>
    <w:rsid w:val="007C5293"/>
    <w:rsid w:val="007C55BF"/>
    <w:rsid w:val="007C5742"/>
    <w:rsid w:val="007D4E46"/>
    <w:rsid w:val="007D5E29"/>
    <w:rsid w:val="007D79DD"/>
    <w:rsid w:val="007E65A3"/>
    <w:rsid w:val="007F0AD0"/>
    <w:rsid w:val="007F2C12"/>
    <w:rsid w:val="007F3DE6"/>
    <w:rsid w:val="007F5B3D"/>
    <w:rsid w:val="007F6C27"/>
    <w:rsid w:val="007F75A9"/>
    <w:rsid w:val="008000D7"/>
    <w:rsid w:val="008012C2"/>
    <w:rsid w:val="0080233E"/>
    <w:rsid w:val="008042D3"/>
    <w:rsid w:val="00804333"/>
    <w:rsid w:val="00804A00"/>
    <w:rsid w:val="00805182"/>
    <w:rsid w:val="0080518B"/>
    <w:rsid w:val="00813AA9"/>
    <w:rsid w:val="00814101"/>
    <w:rsid w:val="00814813"/>
    <w:rsid w:val="008148D4"/>
    <w:rsid w:val="00815345"/>
    <w:rsid w:val="00815F11"/>
    <w:rsid w:val="0081740F"/>
    <w:rsid w:val="00817FE8"/>
    <w:rsid w:val="00823B17"/>
    <w:rsid w:val="00833083"/>
    <w:rsid w:val="00834BBE"/>
    <w:rsid w:val="008368C7"/>
    <w:rsid w:val="008371D5"/>
    <w:rsid w:val="00837694"/>
    <w:rsid w:val="00841563"/>
    <w:rsid w:val="00842CAD"/>
    <w:rsid w:val="0084388A"/>
    <w:rsid w:val="00847706"/>
    <w:rsid w:val="00847D0B"/>
    <w:rsid w:val="008515D6"/>
    <w:rsid w:val="00852888"/>
    <w:rsid w:val="008553FC"/>
    <w:rsid w:val="00856AE9"/>
    <w:rsid w:val="008632CC"/>
    <w:rsid w:val="00863905"/>
    <w:rsid w:val="00863DB2"/>
    <w:rsid w:val="0086408F"/>
    <w:rsid w:val="00864490"/>
    <w:rsid w:val="008746CA"/>
    <w:rsid w:val="00881BDE"/>
    <w:rsid w:val="008857E5"/>
    <w:rsid w:val="0088637D"/>
    <w:rsid w:val="0089192B"/>
    <w:rsid w:val="00896C14"/>
    <w:rsid w:val="008A0996"/>
    <w:rsid w:val="008A2A03"/>
    <w:rsid w:val="008A57E4"/>
    <w:rsid w:val="008A5841"/>
    <w:rsid w:val="008A66C1"/>
    <w:rsid w:val="008A67D3"/>
    <w:rsid w:val="008A7422"/>
    <w:rsid w:val="008B179D"/>
    <w:rsid w:val="008B186E"/>
    <w:rsid w:val="008B5059"/>
    <w:rsid w:val="008B6434"/>
    <w:rsid w:val="008C06B1"/>
    <w:rsid w:val="008C1AB9"/>
    <w:rsid w:val="008C2BF4"/>
    <w:rsid w:val="008C6F3D"/>
    <w:rsid w:val="008D1563"/>
    <w:rsid w:val="008D6FBD"/>
    <w:rsid w:val="008D7564"/>
    <w:rsid w:val="008E1598"/>
    <w:rsid w:val="008E4706"/>
    <w:rsid w:val="008E6EE4"/>
    <w:rsid w:val="008F49E3"/>
    <w:rsid w:val="008F6FC0"/>
    <w:rsid w:val="00902DF5"/>
    <w:rsid w:val="00903358"/>
    <w:rsid w:val="00904298"/>
    <w:rsid w:val="00904522"/>
    <w:rsid w:val="00906349"/>
    <w:rsid w:val="00910BB7"/>
    <w:rsid w:val="00911608"/>
    <w:rsid w:val="00912544"/>
    <w:rsid w:val="00913D54"/>
    <w:rsid w:val="00913D99"/>
    <w:rsid w:val="00915E98"/>
    <w:rsid w:val="00916ED9"/>
    <w:rsid w:val="00921C21"/>
    <w:rsid w:val="009225EC"/>
    <w:rsid w:val="009229F3"/>
    <w:rsid w:val="00923621"/>
    <w:rsid w:val="00923961"/>
    <w:rsid w:val="009241F2"/>
    <w:rsid w:val="00924CBE"/>
    <w:rsid w:val="00927C26"/>
    <w:rsid w:val="00930F5F"/>
    <w:rsid w:val="00931BD7"/>
    <w:rsid w:val="00931F15"/>
    <w:rsid w:val="009340BE"/>
    <w:rsid w:val="00934DA2"/>
    <w:rsid w:val="00941B88"/>
    <w:rsid w:val="00944A74"/>
    <w:rsid w:val="0094740F"/>
    <w:rsid w:val="009508D4"/>
    <w:rsid w:val="00950E77"/>
    <w:rsid w:val="00960914"/>
    <w:rsid w:val="009614E8"/>
    <w:rsid w:val="009619E3"/>
    <w:rsid w:val="00962160"/>
    <w:rsid w:val="00965639"/>
    <w:rsid w:val="00976351"/>
    <w:rsid w:val="00983C1B"/>
    <w:rsid w:val="009854DF"/>
    <w:rsid w:val="00986303"/>
    <w:rsid w:val="0099651E"/>
    <w:rsid w:val="009A34E4"/>
    <w:rsid w:val="009B3162"/>
    <w:rsid w:val="009B67A1"/>
    <w:rsid w:val="009C1747"/>
    <w:rsid w:val="009C2394"/>
    <w:rsid w:val="009C2AB4"/>
    <w:rsid w:val="009D5735"/>
    <w:rsid w:val="009D62B4"/>
    <w:rsid w:val="009E0C53"/>
    <w:rsid w:val="009E3DD3"/>
    <w:rsid w:val="009E48F2"/>
    <w:rsid w:val="009E62B1"/>
    <w:rsid w:val="009F00C8"/>
    <w:rsid w:val="009F01EC"/>
    <w:rsid w:val="009F1705"/>
    <w:rsid w:val="009F4519"/>
    <w:rsid w:val="009F4617"/>
    <w:rsid w:val="009F63E3"/>
    <w:rsid w:val="009F7063"/>
    <w:rsid w:val="009F7122"/>
    <w:rsid w:val="009F714B"/>
    <w:rsid w:val="00A03A65"/>
    <w:rsid w:val="00A04050"/>
    <w:rsid w:val="00A0716C"/>
    <w:rsid w:val="00A13DC4"/>
    <w:rsid w:val="00A15059"/>
    <w:rsid w:val="00A1729D"/>
    <w:rsid w:val="00A2103D"/>
    <w:rsid w:val="00A2405B"/>
    <w:rsid w:val="00A328CB"/>
    <w:rsid w:val="00A329B8"/>
    <w:rsid w:val="00A32B8E"/>
    <w:rsid w:val="00A37994"/>
    <w:rsid w:val="00A37FCE"/>
    <w:rsid w:val="00A4103B"/>
    <w:rsid w:val="00A43012"/>
    <w:rsid w:val="00A455D5"/>
    <w:rsid w:val="00A47204"/>
    <w:rsid w:val="00A543B6"/>
    <w:rsid w:val="00A5558F"/>
    <w:rsid w:val="00A5705D"/>
    <w:rsid w:val="00A600D8"/>
    <w:rsid w:val="00A61471"/>
    <w:rsid w:val="00A63345"/>
    <w:rsid w:val="00A64A9B"/>
    <w:rsid w:val="00A65D55"/>
    <w:rsid w:val="00A67C09"/>
    <w:rsid w:val="00A70B45"/>
    <w:rsid w:val="00A71282"/>
    <w:rsid w:val="00A71779"/>
    <w:rsid w:val="00A72618"/>
    <w:rsid w:val="00A739E4"/>
    <w:rsid w:val="00A7570A"/>
    <w:rsid w:val="00A759AC"/>
    <w:rsid w:val="00A76117"/>
    <w:rsid w:val="00A81DB9"/>
    <w:rsid w:val="00A82491"/>
    <w:rsid w:val="00A83DF4"/>
    <w:rsid w:val="00A84BF5"/>
    <w:rsid w:val="00A85490"/>
    <w:rsid w:val="00A859DF"/>
    <w:rsid w:val="00A91F0D"/>
    <w:rsid w:val="00A921E8"/>
    <w:rsid w:val="00A9251B"/>
    <w:rsid w:val="00A9470C"/>
    <w:rsid w:val="00AA08EF"/>
    <w:rsid w:val="00AA10E6"/>
    <w:rsid w:val="00AA306E"/>
    <w:rsid w:val="00AA338B"/>
    <w:rsid w:val="00AA47D7"/>
    <w:rsid w:val="00AA509F"/>
    <w:rsid w:val="00AA56EF"/>
    <w:rsid w:val="00AA5B9D"/>
    <w:rsid w:val="00AA60D7"/>
    <w:rsid w:val="00AA634E"/>
    <w:rsid w:val="00AA7D40"/>
    <w:rsid w:val="00AB0103"/>
    <w:rsid w:val="00AB05DF"/>
    <w:rsid w:val="00AB097D"/>
    <w:rsid w:val="00AB1098"/>
    <w:rsid w:val="00AB13C2"/>
    <w:rsid w:val="00AB1F99"/>
    <w:rsid w:val="00AB5510"/>
    <w:rsid w:val="00AB6AE4"/>
    <w:rsid w:val="00AC07A4"/>
    <w:rsid w:val="00AC6BF9"/>
    <w:rsid w:val="00AD1455"/>
    <w:rsid w:val="00AD1500"/>
    <w:rsid w:val="00AD24D5"/>
    <w:rsid w:val="00AD2818"/>
    <w:rsid w:val="00AD381B"/>
    <w:rsid w:val="00AD3D86"/>
    <w:rsid w:val="00AD406B"/>
    <w:rsid w:val="00AD669C"/>
    <w:rsid w:val="00AE0921"/>
    <w:rsid w:val="00AE0FD7"/>
    <w:rsid w:val="00AE4FA1"/>
    <w:rsid w:val="00AE6D1A"/>
    <w:rsid w:val="00AE7849"/>
    <w:rsid w:val="00AF0FAD"/>
    <w:rsid w:val="00AF284F"/>
    <w:rsid w:val="00AF3CAD"/>
    <w:rsid w:val="00AF6B85"/>
    <w:rsid w:val="00AF7D61"/>
    <w:rsid w:val="00B02CC1"/>
    <w:rsid w:val="00B03D78"/>
    <w:rsid w:val="00B05638"/>
    <w:rsid w:val="00B05DD4"/>
    <w:rsid w:val="00B06B89"/>
    <w:rsid w:val="00B077D1"/>
    <w:rsid w:val="00B13BEA"/>
    <w:rsid w:val="00B145C0"/>
    <w:rsid w:val="00B148B4"/>
    <w:rsid w:val="00B15ED2"/>
    <w:rsid w:val="00B17151"/>
    <w:rsid w:val="00B25492"/>
    <w:rsid w:val="00B2745F"/>
    <w:rsid w:val="00B31331"/>
    <w:rsid w:val="00B31F7B"/>
    <w:rsid w:val="00B32EFF"/>
    <w:rsid w:val="00B350AC"/>
    <w:rsid w:val="00B41638"/>
    <w:rsid w:val="00B43B22"/>
    <w:rsid w:val="00B44826"/>
    <w:rsid w:val="00B44A12"/>
    <w:rsid w:val="00B45C2B"/>
    <w:rsid w:val="00B47F57"/>
    <w:rsid w:val="00B500FD"/>
    <w:rsid w:val="00B507AB"/>
    <w:rsid w:val="00B5132A"/>
    <w:rsid w:val="00B5445F"/>
    <w:rsid w:val="00B57009"/>
    <w:rsid w:val="00B61EE8"/>
    <w:rsid w:val="00B62622"/>
    <w:rsid w:val="00B756AB"/>
    <w:rsid w:val="00B75D32"/>
    <w:rsid w:val="00B75FA0"/>
    <w:rsid w:val="00B7616E"/>
    <w:rsid w:val="00B77B80"/>
    <w:rsid w:val="00B828BB"/>
    <w:rsid w:val="00B83174"/>
    <w:rsid w:val="00B86E49"/>
    <w:rsid w:val="00B87A99"/>
    <w:rsid w:val="00B90082"/>
    <w:rsid w:val="00B90C27"/>
    <w:rsid w:val="00B95752"/>
    <w:rsid w:val="00B97023"/>
    <w:rsid w:val="00BA1F2B"/>
    <w:rsid w:val="00BA405B"/>
    <w:rsid w:val="00BA45A2"/>
    <w:rsid w:val="00BA7094"/>
    <w:rsid w:val="00BB11EC"/>
    <w:rsid w:val="00BB4979"/>
    <w:rsid w:val="00BB4DAA"/>
    <w:rsid w:val="00BB60BC"/>
    <w:rsid w:val="00BC0058"/>
    <w:rsid w:val="00BC02D6"/>
    <w:rsid w:val="00BC4391"/>
    <w:rsid w:val="00BC713E"/>
    <w:rsid w:val="00BD003E"/>
    <w:rsid w:val="00BD00AA"/>
    <w:rsid w:val="00BD022E"/>
    <w:rsid w:val="00BD4231"/>
    <w:rsid w:val="00BD7801"/>
    <w:rsid w:val="00BE4DE9"/>
    <w:rsid w:val="00BE596E"/>
    <w:rsid w:val="00BE7F13"/>
    <w:rsid w:val="00BF194A"/>
    <w:rsid w:val="00BF1E21"/>
    <w:rsid w:val="00BF307C"/>
    <w:rsid w:val="00BF5945"/>
    <w:rsid w:val="00C05723"/>
    <w:rsid w:val="00C06407"/>
    <w:rsid w:val="00C06856"/>
    <w:rsid w:val="00C069C4"/>
    <w:rsid w:val="00C0732C"/>
    <w:rsid w:val="00C07652"/>
    <w:rsid w:val="00C11B35"/>
    <w:rsid w:val="00C1525E"/>
    <w:rsid w:val="00C1532C"/>
    <w:rsid w:val="00C164EE"/>
    <w:rsid w:val="00C17E3A"/>
    <w:rsid w:val="00C17E8A"/>
    <w:rsid w:val="00C22280"/>
    <w:rsid w:val="00C23E5B"/>
    <w:rsid w:val="00C240B9"/>
    <w:rsid w:val="00C24B3F"/>
    <w:rsid w:val="00C3074B"/>
    <w:rsid w:val="00C30C50"/>
    <w:rsid w:val="00C32539"/>
    <w:rsid w:val="00C33E2E"/>
    <w:rsid w:val="00C34D63"/>
    <w:rsid w:val="00C375E8"/>
    <w:rsid w:val="00C418E4"/>
    <w:rsid w:val="00C41ECA"/>
    <w:rsid w:val="00C42562"/>
    <w:rsid w:val="00C4272B"/>
    <w:rsid w:val="00C447F6"/>
    <w:rsid w:val="00C44C53"/>
    <w:rsid w:val="00C45B82"/>
    <w:rsid w:val="00C465A5"/>
    <w:rsid w:val="00C46BCD"/>
    <w:rsid w:val="00C46DDD"/>
    <w:rsid w:val="00C524AE"/>
    <w:rsid w:val="00C52A2F"/>
    <w:rsid w:val="00C531E5"/>
    <w:rsid w:val="00C56B7E"/>
    <w:rsid w:val="00C63C9F"/>
    <w:rsid w:val="00C64889"/>
    <w:rsid w:val="00C66EED"/>
    <w:rsid w:val="00C67F88"/>
    <w:rsid w:val="00C77159"/>
    <w:rsid w:val="00C77F7B"/>
    <w:rsid w:val="00C814E3"/>
    <w:rsid w:val="00C844A2"/>
    <w:rsid w:val="00C84761"/>
    <w:rsid w:val="00C858C1"/>
    <w:rsid w:val="00C87A54"/>
    <w:rsid w:val="00C91927"/>
    <w:rsid w:val="00CA01E1"/>
    <w:rsid w:val="00CA0444"/>
    <w:rsid w:val="00CA10D9"/>
    <w:rsid w:val="00CA131E"/>
    <w:rsid w:val="00CA5393"/>
    <w:rsid w:val="00CA5639"/>
    <w:rsid w:val="00CB0150"/>
    <w:rsid w:val="00CB0E75"/>
    <w:rsid w:val="00CB4E7F"/>
    <w:rsid w:val="00CC03CA"/>
    <w:rsid w:val="00CC157B"/>
    <w:rsid w:val="00CD08E2"/>
    <w:rsid w:val="00CD24DA"/>
    <w:rsid w:val="00CD2855"/>
    <w:rsid w:val="00CD402F"/>
    <w:rsid w:val="00CD5960"/>
    <w:rsid w:val="00CD617A"/>
    <w:rsid w:val="00CD64F4"/>
    <w:rsid w:val="00CD6CC7"/>
    <w:rsid w:val="00CD7CA4"/>
    <w:rsid w:val="00CE1E4F"/>
    <w:rsid w:val="00CE20A9"/>
    <w:rsid w:val="00CE2C8C"/>
    <w:rsid w:val="00CE3230"/>
    <w:rsid w:val="00CE51BB"/>
    <w:rsid w:val="00CE560E"/>
    <w:rsid w:val="00CE7A24"/>
    <w:rsid w:val="00CF2799"/>
    <w:rsid w:val="00CF3010"/>
    <w:rsid w:val="00CF4698"/>
    <w:rsid w:val="00D00381"/>
    <w:rsid w:val="00D02947"/>
    <w:rsid w:val="00D02E17"/>
    <w:rsid w:val="00D03DD8"/>
    <w:rsid w:val="00D04914"/>
    <w:rsid w:val="00D04C9C"/>
    <w:rsid w:val="00D05E55"/>
    <w:rsid w:val="00D10D42"/>
    <w:rsid w:val="00D117C1"/>
    <w:rsid w:val="00D11B51"/>
    <w:rsid w:val="00D12D23"/>
    <w:rsid w:val="00D16697"/>
    <w:rsid w:val="00D17A71"/>
    <w:rsid w:val="00D207D7"/>
    <w:rsid w:val="00D22CBE"/>
    <w:rsid w:val="00D235D3"/>
    <w:rsid w:val="00D264C7"/>
    <w:rsid w:val="00D27DC1"/>
    <w:rsid w:val="00D30263"/>
    <w:rsid w:val="00D327C6"/>
    <w:rsid w:val="00D34C7D"/>
    <w:rsid w:val="00D3590C"/>
    <w:rsid w:val="00D35F51"/>
    <w:rsid w:val="00D43B86"/>
    <w:rsid w:val="00D449CC"/>
    <w:rsid w:val="00D45494"/>
    <w:rsid w:val="00D463D0"/>
    <w:rsid w:val="00D52069"/>
    <w:rsid w:val="00D5241F"/>
    <w:rsid w:val="00D54034"/>
    <w:rsid w:val="00D56AF7"/>
    <w:rsid w:val="00D574DB"/>
    <w:rsid w:val="00D57C1A"/>
    <w:rsid w:val="00D60220"/>
    <w:rsid w:val="00D6027C"/>
    <w:rsid w:val="00D62F42"/>
    <w:rsid w:val="00D62F50"/>
    <w:rsid w:val="00D64468"/>
    <w:rsid w:val="00D64538"/>
    <w:rsid w:val="00D66470"/>
    <w:rsid w:val="00D70702"/>
    <w:rsid w:val="00D72A54"/>
    <w:rsid w:val="00D74D47"/>
    <w:rsid w:val="00D7777B"/>
    <w:rsid w:val="00D80879"/>
    <w:rsid w:val="00D81A54"/>
    <w:rsid w:val="00D87F9C"/>
    <w:rsid w:val="00D960E9"/>
    <w:rsid w:val="00DA384F"/>
    <w:rsid w:val="00DA39F6"/>
    <w:rsid w:val="00DA58AC"/>
    <w:rsid w:val="00DA5965"/>
    <w:rsid w:val="00DB018C"/>
    <w:rsid w:val="00DB0869"/>
    <w:rsid w:val="00DB5436"/>
    <w:rsid w:val="00DC2104"/>
    <w:rsid w:val="00DC328A"/>
    <w:rsid w:val="00DC32B8"/>
    <w:rsid w:val="00DC67E6"/>
    <w:rsid w:val="00DD096C"/>
    <w:rsid w:val="00DD293D"/>
    <w:rsid w:val="00DD2BB0"/>
    <w:rsid w:val="00DD6053"/>
    <w:rsid w:val="00DD6055"/>
    <w:rsid w:val="00DD73E2"/>
    <w:rsid w:val="00DD75B2"/>
    <w:rsid w:val="00DE1538"/>
    <w:rsid w:val="00DE1D7E"/>
    <w:rsid w:val="00DE2C7E"/>
    <w:rsid w:val="00DE3564"/>
    <w:rsid w:val="00DE5308"/>
    <w:rsid w:val="00DE6C6E"/>
    <w:rsid w:val="00DF7FB3"/>
    <w:rsid w:val="00E0204A"/>
    <w:rsid w:val="00E06E73"/>
    <w:rsid w:val="00E12B22"/>
    <w:rsid w:val="00E12E9B"/>
    <w:rsid w:val="00E15272"/>
    <w:rsid w:val="00E1640E"/>
    <w:rsid w:val="00E16D2D"/>
    <w:rsid w:val="00E16D75"/>
    <w:rsid w:val="00E2078F"/>
    <w:rsid w:val="00E227BD"/>
    <w:rsid w:val="00E23FA0"/>
    <w:rsid w:val="00E258A2"/>
    <w:rsid w:val="00E30A1B"/>
    <w:rsid w:val="00E32191"/>
    <w:rsid w:val="00E32335"/>
    <w:rsid w:val="00E40C0F"/>
    <w:rsid w:val="00E44ABF"/>
    <w:rsid w:val="00E44C00"/>
    <w:rsid w:val="00E505D7"/>
    <w:rsid w:val="00E53194"/>
    <w:rsid w:val="00E53741"/>
    <w:rsid w:val="00E60004"/>
    <w:rsid w:val="00E60610"/>
    <w:rsid w:val="00E6642C"/>
    <w:rsid w:val="00E664D4"/>
    <w:rsid w:val="00E761D4"/>
    <w:rsid w:val="00E809FF"/>
    <w:rsid w:val="00E80E01"/>
    <w:rsid w:val="00E84FDA"/>
    <w:rsid w:val="00E93311"/>
    <w:rsid w:val="00E9348B"/>
    <w:rsid w:val="00E95F5B"/>
    <w:rsid w:val="00E97536"/>
    <w:rsid w:val="00EA0072"/>
    <w:rsid w:val="00EA02F7"/>
    <w:rsid w:val="00EA10E7"/>
    <w:rsid w:val="00EA1A09"/>
    <w:rsid w:val="00EA1CF7"/>
    <w:rsid w:val="00EA6397"/>
    <w:rsid w:val="00EA6733"/>
    <w:rsid w:val="00EB0086"/>
    <w:rsid w:val="00EB09A3"/>
    <w:rsid w:val="00EB14C0"/>
    <w:rsid w:val="00EB2B94"/>
    <w:rsid w:val="00EB42DB"/>
    <w:rsid w:val="00EB6F16"/>
    <w:rsid w:val="00EB79CC"/>
    <w:rsid w:val="00EC0B88"/>
    <w:rsid w:val="00EC14C6"/>
    <w:rsid w:val="00ED0E17"/>
    <w:rsid w:val="00ED4508"/>
    <w:rsid w:val="00ED550A"/>
    <w:rsid w:val="00ED553C"/>
    <w:rsid w:val="00ED5B44"/>
    <w:rsid w:val="00ED5C89"/>
    <w:rsid w:val="00EE030A"/>
    <w:rsid w:val="00EE059A"/>
    <w:rsid w:val="00EE0BE8"/>
    <w:rsid w:val="00EE1BA5"/>
    <w:rsid w:val="00EE4BB4"/>
    <w:rsid w:val="00EF11FC"/>
    <w:rsid w:val="00EF263A"/>
    <w:rsid w:val="00EF4748"/>
    <w:rsid w:val="00EF6451"/>
    <w:rsid w:val="00F011BF"/>
    <w:rsid w:val="00F01F08"/>
    <w:rsid w:val="00F025FE"/>
    <w:rsid w:val="00F03B18"/>
    <w:rsid w:val="00F040F3"/>
    <w:rsid w:val="00F11398"/>
    <w:rsid w:val="00F11DBF"/>
    <w:rsid w:val="00F12BB9"/>
    <w:rsid w:val="00F15890"/>
    <w:rsid w:val="00F162B2"/>
    <w:rsid w:val="00F2133A"/>
    <w:rsid w:val="00F27169"/>
    <w:rsid w:val="00F274DF"/>
    <w:rsid w:val="00F31049"/>
    <w:rsid w:val="00F33F44"/>
    <w:rsid w:val="00F34975"/>
    <w:rsid w:val="00F34A90"/>
    <w:rsid w:val="00F35309"/>
    <w:rsid w:val="00F362F5"/>
    <w:rsid w:val="00F407BB"/>
    <w:rsid w:val="00F415AB"/>
    <w:rsid w:val="00F41C22"/>
    <w:rsid w:val="00F433D9"/>
    <w:rsid w:val="00F4380A"/>
    <w:rsid w:val="00F44417"/>
    <w:rsid w:val="00F457CC"/>
    <w:rsid w:val="00F46AA5"/>
    <w:rsid w:val="00F47558"/>
    <w:rsid w:val="00F52183"/>
    <w:rsid w:val="00F53FA6"/>
    <w:rsid w:val="00F548DF"/>
    <w:rsid w:val="00F55216"/>
    <w:rsid w:val="00F57CCA"/>
    <w:rsid w:val="00F6373F"/>
    <w:rsid w:val="00F63840"/>
    <w:rsid w:val="00F707A3"/>
    <w:rsid w:val="00F73EEF"/>
    <w:rsid w:val="00F74740"/>
    <w:rsid w:val="00F77355"/>
    <w:rsid w:val="00F81B6F"/>
    <w:rsid w:val="00F845ED"/>
    <w:rsid w:val="00F870DD"/>
    <w:rsid w:val="00F91875"/>
    <w:rsid w:val="00F95194"/>
    <w:rsid w:val="00F97372"/>
    <w:rsid w:val="00FA0700"/>
    <w:rsid w:val="00FA0A00"/>
    <w:rsid w:val="00FA16C9"/>
    <w:rsid w:val="00FA1F1E"/>
    <w:rsid w:val="00FA2A4E"/>
    <w:rsid w:val="00FA3EA8"/>
    <w:rsid w:val="00FA4381"/>
    <w:rsid w:val="00FA68A5"/>
    <w:rsid w:val="00FB228D"/>
    <w:rsid w:val="00FB235A"/>
    <w:rsid w:val="00FB7402"/>
    <w:rsid w:val="00FC1F5D"/>
    <w:rsid w:val="00FC23B8"/>
    <w:rsid w:val="00FC4869"/>
    <w:rsid w:val="00FD387F"/>
    <w:rsid w:val="00FD6A8C"/>
    <w:rsid w:val="00FD791F"/>
    <w:rsid w:val="00FE4104"/>
    <w:rsid w:val="00FE46C5"/>
    <w:rsid w:val="00FE4A95"/>
    <w:rsid w:val="00FE4FFA"/>
    <w:rsid w:val="00FF3B37"/>
    <w:rsid w:val="00FF3D61"/>
    <w:rsid w:val="00FF57D0"/>
    <w:rsid w:val="00FF61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hmetcnv"/>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3741"/>
    <w:pPr>
      <w:spacing w:before="120"/>
    </w:pPr>
    <w:rPr>
      <w:lang w:val="en-GB" w:eastAsia="en-US"/>
    </w:rPr>
  </w:style>
  <w:style w:type="paragraph" w:styleId="1">
    <w:name w:val="heading 1"/>
    <w:next w:val="a"/>
    <w:qFormat/>
    <w:rsid w:val="00E53741"/>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E53741"/>
    <w:pPr>
      <w:pageBreakBefore w:val="0"/>
      <w:numPr>
        <w:ilvl w:val="1"/>
      </w:numPr>
      <w:spacing w:before="120"/>
      <w:outlineLvl w:val="1"/>
    </w:pPr>
    <w:rPr>
      <w:sz w:val="32"/>
    </w:rPr>
  </w:style>
  <w:style w:type="paragraph" w:styleId="3">
    <w:name w:val="heading 3"/>
    <w:basedOn w:val="2"/>
    <w:next w:val="a"/>
    <w:qFormat/>
    <w:rsid w:val="00E53741"/>
    <w:pPr>
      <w:numPr>
        <w:ilvl w:val="2"/>
      </w:numPr>
      <w:spacing w:before="60"/>
      <w:outlineLvl w:val="2"/>
    </w:pPr>
    <w:rPr>
      <w:b w:val="0"/>
      <w:sz w:val="28"/>
    </w:rPr>
  </w:style>
  <w:style w:type="paragraph" w:styleId="4">
    <w:name w:val="heading 4"/>
    <w:basedOn w:val="3"/>
    <w:next w:val="a"/>
    <w:qFormat/>
    <w:rsid w:val="00E53741"/>
    <w:pPr>
      <w:numPr>
        <w:ilvl w:val="3"/>
        <w:numId w:val="9"/>
      </w:numPr>
      <w:outlineLvl w:val="3"/>
    </w:pPr>
    <w:rPr>
      <w:b/>
      <w:sz w:val="24"/>
    </w:rPr>
  </w:style>
  <w:style w:type="paragraph" w:styleId="5">
    <w:name w:val="heading 5"/>
    <w:basedOn w:val="4"/>
    <w:next w:val="a"/>
    <w:qFormat/>
    <w:rsid w:val="00E53741"/>
    <w:pPr>
      <w:numPr>
        <w:ilvl w:val="4"/>
      </w:numPr>
      <w:outlineLvl w:val="4"/>
    </w:pPr>
    <w:rPr>
      <w:sz w:val="22"/>
    </w:rPr>
  </w:style>
  <w:style w:type="paragraph" w:styleId="6">
    <w:name w:val="heading 6"/>
    <w:basedOn w:val="a"/>
    <w:next w:val="a"/>
    <w:qFormat/>
    <w:rsid w:val="00E53741"/>
    <w:pPr>
      <w:keepNext/>
      <w:numPr>
        <w:ilvl w:val="5"/>
        <w:numId w:val="9"/>
      </w:numPr>
      <w:outlineLvl w:val="5"/>
    </w:pPr>
    <w:rPr>
      <w:rFonts w:ascii="Arial" w:hAnsi="Arial"/>
      <w:b/>
      <w:color w:val="C0C0C0"/>
      <w:sz w:val="24"/>
    </w:rPr>
  </w:style>
  <w:style w:type="paragraph" w:styleId="7">
    <w:name w:val="heading 7"/>
    <w:basedOn w:val="a"/>
    <w:next w:val="a"/>
    <w:qFormat/>
    <w:rsid w:val="00E53741"/>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E53741"/>
    <w:pPr>
      <w:keepNext/>
      <w:numPr>
        <w:ilvl w:val="7"/>
        <w:numId w:val="9"/>
      </w:numPr>
      <w:spacing w:after="120"/>
      <w:outlineLvl w:val="7"/>
    </w:pPr>
    <w:rPr>
      <w:rFonts w:ascii="Arial" w:hAnsi="Arial"/>
      <w:b/>
      <w:sz w:val="22"/>
    </w:rPr>
  </w:style>
  <w:style w:type="paragraph" w:styleId="9">
    <w:name w:val="heading 9"/>
    <w:basedOn w:val="a"/>
    <w:next w:val="a"/>
    <w:qFormat/>
    <w:rsid w:val="00E53741"/>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53741"/>
    <w:pPr>
      <w:pBdr>
        <w:bottom w:val="single" w:sz="4" w:space="1" w:color="auto"/>
      </w:pBdr>
      <w:tabs>
        <w:tab w:val="right" w:pos="9900"/>
      </w:tabs>
      <w:spacing w:before="0"/>
    </w:pPr>
    <w:rPr>
      <w:rFonts w:ascii="Arial" w:hAnsi="Arial" w:cs="Arial"/>
      <w:b/>
      <w:bCs/>
    </w:rPr>
  </w:style>
  <w:style w:type="paragraph" w:styleId="a4">
    <w:name w:val="footer"/>
    <w:basedOn w:val="a"/>
    <w:rsid w:val="00E53741"/>
    <w:pPr>
      <w:pBdr>
        <w:top w:val="single" w:sz="4" w:space="1" w:color="auto"/>
      </w:pBdr>
      <w:tabs>
        <w:tab w:val="right" w:pos="9900"/>
      </w:tabs>
    </w:pPr>
    <w:rPr>
      <w:rFonts w:ascii="Arial" w:hAnsi="Arial" w:cs="Arial"/>
      <w:b/>
      <w:bCs/>
    </w:rPr>
  </w:style>
  <w:style w:type="paragraph" w:styleId="a5">
    <w:name w:val="annotation text"/>
    <w:basedOn w:val="a"/>
    <w:link w:val="Char"/>
    <w:semiHidden/>
    <w:rsid w:val="00E53741"/>
    <w:pPr>
      <w:tabs>
        <w:tab w:val="left" w:pos="1418"/>
        <w:tab w:val="left" w:pos="4678"/>
        <w:tab w:val="left" w:pos="5954"/>
        <w:tab w:val="left" w:pos="7088"/>
      </w:tabs>
      <w:spacing w:after="240"/>
      <w:jc w:val="both"/>
    </w:pPr>
    <w:rPr>
      <w:rFonts w:ascii="Arial" w:hAnsi="Arial"/>
    </w:rPr>
  </w:style>
  <w:style w:type="character" w:styleId="a6">
    <w:name w:val="page number"/>
    <w:basedOn w:val="a0"/>
    <w:rsid w:val="00E53741"/>
  </w:style>
  <w:style w:type="paragraph" w:customStyle="1" w:styleId="B1">
    <w:name w:val="B1"/>
    <w:basedOn w:val="a"/>
    <w:rsid w:val="00E53741"/>
    <w:pPr>
      <w:ind w:left="567" w:hanging="567"/>
      <w:jc w:val="both"/>
    </w:pPr>
    <w:rPr>
      <w:rFonts w:ascii="Arial" w:hAnsi="Arial"/>
    </w:rPr>
  </w:style>
  <w:style w:type="paragraph" w:customStyle="1" w:styleId="FtDisclaimer">
    <w:name w:val="FtDisclaimer"/>
    <w:basedOn w:val="AltNormal"/>
    <w:rsid w:val="00E53741"/>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E53741"/>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E53741"/>
    <w:rPr>
      <w:sz w:val="16"/>
    </w:rPr>
  </w:style>
  <w:style w:type="paragraph" w:customStyle="1" w:styleId="DECISION">
    <w:name w:val="DECISION"/>
    <w:basedOn w:val="a"/>
    <w:rsid w:val="00E53741"/>
    <w:pPr>
      <w:widowControl w:val="0"/>
      <w:numPr>
        <w:numId w:val="1"/>
      </w:numPr>
      <w:spacing w:after="120"/>
      <w:jc w:val="both"/>
    </w:pPr>
    <w:rPr>
      <w:rFonts w:ascii="Arial" w:hAnsi="Arial"/>
      <w:b/>
      <w:color w:val="0000FF"/>
      <w:u w:val="single"/>
    </w:rPr>
  </w:style>
  <w:style w:type="paragraph" w:customStyle="1" w:styleId="ACTION">
    <w:name w:val="ACTION"/>
    <w:basedOn w:val="a"/>
    <w:rsid w:val="00E5374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53741"/>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53741"/>
    <w:pPr>
      <w:tabs>
        <w:tab w:val="clear" w:pos="360"/>
        <w:tab w:val="num" w:pos="0"/>
      </w:tabs>
      <w:ind w:left="1728" w:hanging="288"/>
    </w:pPr>
    <w:rPr>
      <w:color w:val="FF0000"/>
    </w:rPr>
  </w:style>
  <w:style w:type="paragraph" w:styleId="a8">
    <w:name w:val="Note Heading"/>
    <w:basedOn w:val="a"/>
    <w:next w:val="a"/>
    <w:rsid w:val="00E53741"/>
    <w:pPr>
      <w:spacing w:before="60" w:after="120"/>
    </w:pPr>
  </w:style>
  <w:style w:type="paragraph" w:customStyle="1" w:styleId="AltH1">
    <w:name w:val="AltH1"/>
    <w:next w:val="AltNormal"/>
    <w:rsid w:val="00E53741"/>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E53741"/>
    <w:rPr>
      <w:rFonts w:ascii="Arial" w:hAnsi="Arial"/>
    </w:rPr>
  </w:style>
  <w:style w:type="paragraph" w:customStyle="1" w:styleId="FrontMatter">
    <w:name w:val="FrontMatter"/>
    <w:basedOn w:val="a"/>
    <w:rsid w:val="00E53741"/>
    <w:pPr>
      <w:tabs>
        <w:tab w:val="right" w:pos="1710"/>
        <w:tab w:val="left" w:pos="3780"/>
      </w:tabs>
      <w:spacing w:before="0"/>
      <w:ind w:left="1987" w:hanging="1987"/>
    </w:pPr>
    <w:rPr>
      <w:rFonts w:ascii="Arial" w:hAnsi="Arial"/>
      <w:bCs/>
    </w:rPr>
  </w:style>
  <w:style w:type="paragraph" w:customStyle="1" w:styleId="Bul1">
    <w:name w:val="Bul1"/>
    <w:basedOn w:val="a"/>
    <w:rsid w:val="00E53741"/>
    <w:pPr>
      <w:numPr>
        <w:numId w:val="7"/>
      </w:numPr>
      <w:tabs>
        <w:tab w:val="clear" w:pos="1080"/>
      </w:tabs>
      <w:ind w:left="720"/>
    </w:pPr>
  </w:style>
  <w:style w:type="paragraph" w:customStyle="1" w:styleId="Bullet">
    <w:name w:val="Bullet"/>
    <w:basedOn w:val="a"/>
    <w:rsid w:val="00E53741"/>
    <w:pPr>
      <w:numPr>
        <w:numId w:val="5"/>
      </w:numPr>
    </w:pPr>
  </w:style>
  <w:style w:type="character" w:styleId="a9">
    <w:name w:val="Hyperlink"/>
    <w:rsid w:val="00E53741"/>
    <w:rPr>
      <w:strike w:val="0"/>
      <w:dstrike w:val="0"/>
      <w:color w:val="3300FF"/>
      <w:u w:val="none"/>
      <w:effect w:val="none"/>
    </w:rPr>
  </w:style>
  <w:style w:type="paragraph" w:styleId="aa">
    <w:name w:val="footnote text"/>
    <w:basedOn w:val="a"/>
    <w:semiHidden/>
    <w:rsid w:val="00E53741"/>
    <w:pPr>
      <w:spacing w:before="60" w:after="120"/>
    </w:pPr>
  </w:style>
  <w:style w:type="paragraph" w:customStyle="1" w:styleId="TH">
    <w:name w:val="TH"/>
    <w:basedOn w:val="a"/>
    <w:rsid w:val="00E53741"/>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E53741"/>
  </w:style>
  <w:style w:type="paragraph" w:customStyle="1" w:styleId="AltTitle">
    <w:name w:val="AltTitle"/>
    <w:basedOn w:val="FrontMatter"/>
    <w:rsid w:val="00E53741"/>
    <w:pPr>
      <w:spacing w:before="120" w:after="120"/>
      <w:jc w:val="center"/>
    </w:pPr>
    <w:rPr>
      <w:rFonts w:ascii="Tahoma" w:hAnsi="Tahoma" w:cs="Tahoma"/>
      <w:b/>
      <w:bCs w:val="0"/>
      <w:smallCaps/>
      <w:spacing w:val="30"/>
      <w:sz w:val="36"/>
    </w:rPr>
  </w:style>
  <w:style w:type="character" w:styleId="ab">
    <w:name w:val="FollowedHyperlink"/>
    <w:rsid w:val="00E53741"/>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7736D5"/>
  </w:style>
  <w:style w:type="paragraph" w:styleId="ad">
    <w:name w:val="annotation subject"/>
    <w:basedOn w:val="a5"/>
    <w:next w:val="a5"/>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5E3D66"/>
    <w:rPr>
      <w:rFonts w:ascii="Arial" w:hAnsi="Arial"/>
      <w:lang w:val="en-GB" w:eastAsia="en-US"/>
    </w:rPr>
  </w:style>
  <w:style w:type="character" w:customStyle="1" w:styleId="Char0">
    <w:name w:val="批注主题 Char"/>
    <w:basedOn w:val="Char"/>
    <w:link w:val="ad"/>
    <w:rsid w:val="005E3D66"/>
  </w:style>
  <w:style w:type="paragraph" w:styleId="ae">
    <w:name w:val="Document Map"/>
    <w:basedOn w:val="a"/>
    <w:link w:val="Char1"/>
    <w:rsid w:val="00743E28"/>
    <w:rPr>
      <w:rFonts w:ascii="Tahoma" w:hAnsi="Tahoma"/>
      <w:sz w:val="16"/>
      <w:szCs w:val="16"/>
    </w:rPr>
  </w:style>
  <w:style w:type="character" w:customStyle="1" w:styleId="Char1">
    <w:name w:val="文档结构图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宋体"/>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Malgun Gothic" w:eastAsia="宋体" w:hAnsi="Malgun Gothic" w:cs="宋体"/>
      <w:lang w:val="en-US" w:eastAsia="zh-CN"/>
    </w:rPr>
  </w:style>
  <w:style w:type="paragraph" w:customStyle="1" w:styleId="RefDesc">
    <w:name w:val="RefDesc"/>
    <w:basedOn w:val="a"/>
    <w:link w:val="RefDescChar"/>
    <w:rsid w:val="007B3CBE"/>
    <w:pPr>
      <w:spacing w:before="60" w:after="60"/>
    </w:pPr>
    <w:rPr>
      <w:rFonts w:eastAsia="宋体"/>
      <w:bCs/>
      <w:snapToGrid w:val="0"/>
      <w:sz w:val="18"/>
    </w:rPr>
  </w:style>
  <w:style w:type="character" w:customStyle="1" w:styleId="RefDescChar">
    <w:name w:val="RefDesc Char"/>
    <w:link w:val="RefDesc"/>
    <w:rsid w:val="007B3CBE"/>
    <w:rPr>
      <w:rFonts w:eastAsia="宋体"/>
      <w:bCs/>
      <w:snapToGrid w:val="0"/>
      <w:sz w:val="18"/>
      <w:lang w:eastAsia="en-US"/>
    </w:rPr>
  </w:style>
  <w:style w:type="table" w:styleId="af0">
    <w:name w:val="Table Grid"/>
    <w:basedOn w:val="a1"/>
    <w:rsid w:val="002F69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27324540">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ngyongyj@chinamobil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BFC93-3808-4C72-AC26-07CB75CF5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10</Pages>
  <Words>3175</Words>
  <Characters>18099</Characters>
  <Application>Microsoft Office Word</Application>
  <DocSecurity>0</DocSecurity>
  <Lines>150</Lines>
  <Paragraphs>42</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21232</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user</cp:lastModifiedBy>
  <cp:revision>386</cp:revision>
  <cp:lastPrinted>2005-07-28T02:49:00Z</cp:lastPrinted>
  <dcterms:created xsi:type="dcterms:W3CDTF">2012-08-14T12:06:00Z</dcterms:created>
  <dcterms:modified xsi:type="dcterms:W3CDTF">2012-08-30T06:07:00Z</dcterms:modified>
</cp:coreProperties>
</file>