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743E28">
      <w:pPr>
        <w:pStyle w:val="AltTitle"/>
        <w:outlineLvl w:val="0"/>
      </w:pPr>
      <w:r>
        <w:t>Change Request</w:t>
      </w:r>
    </w:p>
    <w:p w:rsidR="00E15272" w:rsidRDefault="00E15272">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rsidR="00FE46C5" w:rsidRPr="00FE46C5" w:rsidRDefault="00FE46C5" w:rsidP="003F389B">
            <w:pPr>
              <w:pStyle w:val="FrontMatter"/>
              <w:tabs>
                <w:tab w:val="clear" w:pos="1710"/>
                <w:tab w:val="clear" w:pos="3780"/>
              </w:tabs>
              <w:ind w:left="0" w:firstLine="0"/>
              <w:rPr>
                <w:rFonts w:eastAsia="宋体" w:cs="Arial"/>
                <w:color w:val="000000"/>
                <w:lang w:eastAsia="zh-CN"/>
              </w:rPr>
            </w:pPr>
            <w:r>
              <w:rPr>
                <w:rFonts w:eastAsia="宋体" w:cs="Arial" w:hint="eastAsia"/>
                <w:color w:val="000000"/>
                <w:lang w:eastAsia="zh-CN"/>
              </w:rPr>
              <w:t>Close Items of RDRR</w:t>
            </w:r>
          </w:p>
        </w:tc>
        <w:tc>
          <w:tcPr>
            <w:tcW w:w="2880" w:type="dxa"/>
          </w:tcPr>
          <w:p w:rsidR="00E15272" w:rsidRPr="00382C41" w:rsidRDefault="0041309D">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00E15272" w:rsidRPr="00382C41">
              <w:rPr>
                <w:rFonts w:ascii="Arial Narrow" w:hAnsi="Arial Narrow"/>
              </w:rPr>
              <w:instrText xml:space="preserve"> FORMCHECKBOX </w:instrText>
            </w:r>
            <w:r w:rsidRPr="00382C41">
              <w:rPr>
                <w:rFonts w:ascii="Arial Narrow" w:hAnsi="Arial Narrow"/>
              </w:rPr>
            </w:r>
            <w:r w:rsidRPr="00382C41">
              <w:rPr>
                <w:rFonts w:ascii="Arial Narrow" w:hAnsi="Arial Narrow"/>
              </w:rPr>
              <w:fldChar w:fldCharType="end"/>
            </w:r>
            <w:r w:rsidR="00E15272"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00E15272" w:rsidRPr="00382C41">
              <w:rPr>
                <w:rFonts w:ascii="Arial Narrow" w:hAnsi="Arial Narrow"/>
              </w:rPr>
              <w:instrText xml:space="preserve"> FORMCHECKBOX </w:instrText>
            </w:r>
            <w:r w:rsidRPr="00382C41">
              <w:rPr>
                <w:rFonts w:ascii="Arial Narrow" w:hAnsi="Arial Narrow"/>
              </w:rPr>
            </w:r>
            <w:r w:rsidRPr="00382C41">
              <w:rPr>
                <w:rFonts w:ascii="Arial Narrow" w:hAnsi="Arial Narrow"/>
              </w:rPr>
              <w:fldChar w:fldCharType="end"/>
            </w:r>
            <w:r w:rsidR="00E15272" w:rsidRPr="00382C41">
              <w:rPr>
                <w:rFonts w:ascii="Arial Narrow" w:hAnsi="Arial Narrow"/>
              </w:rPr>
              <w:t xml:space="preserve"> OMA Confidential</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rsidR="00E15272" w:rsidRPr="00375F3B" w:rsidRDefault="00461164" w:rsidP="00375F3B">
            <w:pPr>
              <w:pStyle w:val="FrontMatter"/>
              <w:tabs>
                <w:tab w:val="clear" w:pos="1710"/>
                <w:tab w:val="clear" w:pos="3780"/>
              </w:tabs>
              <w:ind w:left="0" w:firstLine="0"/>
              <w:rPr>
                <w:rFonts w:eastAsia="宋体"/>
                <w:lang w:eastAsia="zh-CN"/>
              </w:rPr>
            </w:pPr>
            <w:r w:rsidRPr="00382C41">
              <w:rPr>
                <w:rFonts w:hint="eastAsia"/>
                <w:lang w:eastAsia="ko-KR"/>
              </w:rPr>
              <w:t xml:space="preserve">DM </w:t>
            </w:r>
            <w:r w:rsidR="00375F3B">
              <w:rPr>
                <w:rFonts w:eastAsia="宋体" w:hint="eastAsia"/>
                <w:lang w:eastAsia="zh-CN"/>
              </w:rPr>
              <w:t>WG</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Doc to Change:</w:t>
            </w:r>
          </w:p>
        </w:tc>
        <w:tc>
          <w:tcPr>
            <w:tcW w:w="2880" w:type="dxa"/>
            <w:gridSpan w:val="2"/>
          </w:tcPr>
          <w:p w:rsidR="00E15272" w:rsidRPr="000F08B5" w:rsidRDefault="001B5AF2" w:rsidP="0084388A">
            <w:pPr>
              <w:pStyle w:val="FrontMatter"/>
              <w:tabs>
                <w:tab w:val="clear" w:pos="1710"/>
                <w:tab w:val="clear" w:pos="3780"/>
              </w:tabs>
              <w:ind w:left="0" w:firstLine="0"/>
              <w:rPr>
                <w:rFonts w:eastAsiaTheme="minorEastAsia"/>
                <w:lang w:eastAsia="zh-CN"/>
              </w:rPr>
            </w:pPr>
            <w:r w:rsidRPr="000F08B5">
              <w:rPr>
                <w:rFonts w:eastAsiaTheme="minorEastAsia"/>
                <w:lang w:eastAsia="zh-CN"/>
              </w:rPr>
              <w:t>OMA-RDRR-LightweightM2M-V1_0-20120710-D</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Submission Date:</w:t>
            </w:r>
          </w:p>
        </w:tc>
        <w:tc>
          <w:tcPr>
            <w:tcW w:w="2880" w:type="dxa"/>
            <w:gridSpan w:val="2"/>
          </w:tcPr>
          <w:p w:rsidR="00E15272" w:rsidRPr="00382C41" w:rsidRDefault="00C32539" w:rsidP="0084388A">
            <w:pPr>
              <w:pStyle w:val="FrontMatter"/>
              <w:tabs>
                <w:tab w:val="clear" w:pos="1710"/>
                <w:tab w:val="clear" w:pos="3780"/>
              </w:tabs>
              <w:ind w:left="0" w:firstLine="0"/>
              <w:rPr>
                <w:lang w:eastAsia="ko-KR"/>
              </w:rPr>
            </w:pPr>
            <w:r>
              <w:rPr>
                <w:rFonts w:eastAsia="宋体" w:hint="eastAsia"/>
                <w:lang w:eastAsia="zh-CN"/>
              </w:rPr>
              <w:t>2</w:t>
            </w:r>
            <w:r w:rsidR="009F63E3">
              <w:rPr>
                <w:rFonts w:eastAsia="宋体" w:hint="eastAsia"/>
                <w:lang w:eastAsia="zh-CN"/>
              </w:rPr>
              <w:t>1</w:t>
            </w:r>
            <w:r w:rsidR="000F08B5">
              <w:rPr>
                <w:rFonts w:hint="eastAsia"/>
                <w:lang w:eastAsia="ko-KR"/>
              </w:rPr>
              <w:t xml:space="preserve"> </w:t>
            </w:r>
            <w:r w:rsidR="000F08B5">
              <w:rPr>
                <w:rFonts w:eastAsiaTheme="minorEastAsia" w:hint="eastAsia"/>
                <w:lang w:eastAsia="zh-CN"/>
              </w:rPr>
              <w:t>Aug</w:t>
            </w:r>
            <w:r w:rsidR="00364511">
              <w:rPr>
                <w:rFonts w:hint="eastAsia"/>
                <w:lang w:eastAsia="ko-KR"/>
              </w:rPr>
              <w:t xml:space="preserve"> </w:t>
            </w:r>
            <w:r w:rsidR="00264587" w:rsidRPr="00382C41">
              <w:t>201</w:t>
            </w:r>
            <w:r w:rsidR="00C33E2E">
              <w:rPr>
                <w:rFonts w:hint="eastAsia"/>
                <w:lang w:eastAsia="ko-KR"/>
              </w:rPr>
              <w:t>2</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rsidR="00E15272" w:rsidRPr="00382C41" w:rsidRDefault="0041309D">
            <w:pPr>
              <w:pStyle w:val="FrontMatter"/>
              <w:tabs>
                <w:tab w:val="clear" w:pos="1710"/>
                <w:tab w:val="clear" w:pos="3780"/>
              </w:tabs>
              <w:ind w:left="0" w:firstLine="0"/>
              <w:rPr>
                <w:rFonts w:cs="Arial"/>
              </w:rPr>
            </w:pPr>
            <w:r w:rsidRPr="00382C41">
              <w:rPr>
                <w:rFonts w:cs="Arial"/>
              </w:rPr>
              <w:fldChar w:fldCharType="begin">
                <w:ffData>
                  <w:name w:val=""/>
                  <w:enabled w:val="0"/>
                  <w:calcOnExit w:val="0"/>
                  <w:checkBox>
                    <w:sizeAuto/>
                    <w:default w:val="0"/>
                  </w:checkBox>
                </w:ffData>
              </w:fldChar>
            </w:r>
            <w:r w:rsidR="00645ACC" w:rsidRPr="00382C41">
              <w:rPr>
                <w:rFonts w:cs="Arial"/>
              </w:rPr>
              <w:instrText xml:space="preserve"> FORMCHECKBOX </w:instrText>
            </w:r>
            <w:r w:rsidRPr="00382C41">
              <w:rPr>
                <w:rFonts w:cs="Arial"/>
              </w:rPr>
            </w:r>
            <w:r w:rsidRPr="00382C41">
              <w:rPr>
                <w:rFonts w:cs="Arial"/>
              </w:rPr>
              <w:fldChar w:fldCharType="end"/>
            </w:r>
            <w:r w:rsidR="00645ACC" w:rsidRPr="00382C41">
              <w:rPr>
                <w:rFonts w:cs="Arial"/>
              </w:rPr>
              <w:t xml:space="preserve"> </w:t>
            </w:r>
            <w:r w:rsidR="00E15272" w:rsidRPr="00382C41">
              <w:rPr>
                <w:rFonts w:cs="Arial"/>
              </w:rPr>
              <w:t>0: New Functionality</w:t>
            </w:r>
            <w:r w:rsidR="00E15272" w:rsidRPr="00382C41">
              <w:rPr>
                <w:rFonts w:cs="Arial"/>
              </w:rPr>
              <w:br/>
            </w:r>
            <w:r w:rsidRPr="00382C41">
              <w:rPr>
                <w:rFonts w:cs="Arial"/>
              </w:rPr>
              <w:fldChar w:fldCharType="begin">
                <w:ffData>
                  <w:name w:val=""/>
                  <w:enabled w:val="0"/>
                  <w:calcOnExit w:val="0"/>
                  <w:checkBox>
                    <w:sizeAuto/>
                    <w:default w:val="1"/>
                  </w:checkBox>
                </w:ffData>
              </w:fldChar>
            </w:r>
            <w:r w:rsidR="00645ACC" w:rsidRPr="00382C41">
              <w:rPr>
                <w:rFonts w:cs="Arial"/>
              </w:rPr>
              <w:instrText xml:space="preserve"> FORMCHECKBOX </w:instrText>
            </w:r>
            <w:r w:rsidRPr="00382C41">
              <w:rPr>
                <w:rFonts w:cs="Arial"/>
              </w:rPr>
            </w:r>
            <w:r w:rsidRPr="00382C41">
              <w:rPr>
                <w:rFonts w:cs="Arial"/>
              </w:rPr>
              <w:fldChar w:fldCharType="end"/>
            </w:r>
            <w:r w:rsidR="00645ACC">
              <w:rPr>
                <w:rFonts w:eastAsiaTheme="minorEastAsia" w:cs="Arial" w:hint="eastAsia"/>
                <w:lang w:eastAsia="zh-CN"/>
              </w:rPr>
              <w:t xml:space="preserve"> </w:t>
            </w:r>
            <w:r w:rsidR="00E15272" w:rsidRPr="00382C41">
              <w:rPr>
                <w:rFonts w:cs="Arial"/>
              </w:rPr>
              <w:t>1: Major Change</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Pr="00382C41">
              <w:rPr>
                <w:rFonts w:cs="Arial"/>
              </w:rPr>
            </w:r>
            <w:r w:rsidRPr="00382C41">
              <w:rPr>
                <w:rFonts w:cs="Arial"/>
              </w:rPr>
              <w:fldChar w:fldCharType="end"/>
            </w:r>
            <w:r w:rsidR="00E15272" w:rsidRPr="00382C41">
              <w:rPr>
                <w:rFonts w:cs="Arial"/>
              </w:rPr>
              <w:t xml:space="preserve"> 2: Bug Fix</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Pr="00382C41">
              <w:rPr>
                <w:rFonts w:cs="Arial"/>
              </w:rPr>
            </w:r>
            <w:r w:rsidRPr="00382C41">
              <w:rPr>
                <w:rFonts w:cs="Arial"/>
              </w:rPr>
              <w:fldChar w:fldCharType="end"/>
            </w:r>
            <w:r w:rsidR="00E15272" w:rsidRPr="00382C41">
              <w:rPr>
                <w:rFonts w:cs="Arial"/>
              </w:rPr>
              <w:t xml:space="preserve"> 3: </w:t>
            </w:r>
            <w:r w:rsidR="004B0B17" w:rsidRPr="00382C41">
              <w:rPr>
                <w:rFonts w:cs="Arial"/>
              </w:rPr>
              <w:t>Editorial</w:t>
            </w:r>
          </w:p>
        </w:tc>
      </w:tr>
      <w:tr w:rsidR="00E15272" w:rsidRPr="002E41C9">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rsidR="000E1907" w:rsidRPr="002E41C9" w:rsidRDefault="00C05723" w:rsidP="00C05723">
            <w:pPr>
              <w:pStyle w:val="FrontMatter"/>
              <w:tabs>
                <w:tab w:val="clear" w:pos="1710"/>
                <w:tab w:val="clear" w:pos="3780"/>
              </w:tabs>
              <w:ind w:left="0" w:firstLine="0"/>
              <w:rPr>
                <w:lang w:val="it-IT" w:eastAsia="ko-KR"/>
              </w:rPr>
            </w:pPr>
            <w:r>
              <w:rPr>
                <w:rFonts w:eastAsia="宋体" w:hint="eastAsia"/>
                <w:lang w:eastAsia="zh-CN"/>
              </w:rPr>
              <w:t>Zhang Yong</w:t>
            </w:r>
            <w:r>
              <w:rPr>
                <w:lang w:eastAsia="ko-KR"/>
              </w:rPr>
              <w:t xml:space="preserve">, </w:t>
            </w:r>
            <w:r>
              <w:rPr>
                <w:rFonts w:eastAsia="宋体" w:hint="eastAsia"/>
                <w:lang w:eastAsia="zh-CN"/>
              </w:rPr>
              <w:t>CMCC</w:t>
            </w:r>
            <w:r w:rsidR="00A600D8">
              <w:rPr>
                <w:lang w:eastAsia="ko-KR"/>
              </w:rPr>
              <w:t xml:space="preserve">, </w:t>
            </w:r>
            <w:hyperlink r:id="rId8" w:history="1">
              <w:r w:rsidRPr="004921B7">
                <w:rPr>
                  <w:rStyle w:val="a9"/>
                  <w:rFonts w:eastAsia="宋体" w:hint="eastAsia"/>
                  <w:lang w:eastAsia="zh-CN"/>
                </w:rPr>
                <w:t>zhangyongyj</w:t>
              </w:r>
              <w:r w:rsidRPr="004921B7">
                <w:rPr>
                  <w:rStyle w:val="a9"/>
                  <w:lang w:eastAsia="ko-KR"/>
                </w:rPr>
                <w:t>@</w:t>
              </w:r>
              <w:r w:rsidRPr="004921B7">
                <w:rPr>
                  <w:rStyle w:val="a9"/>
                  <w:rFonts w:eastAsia="宋体" w:hint="eastAsia"/>
                  <w:lang w:eastAsia="zh-CN"/>
                </w:rPr>
                <w:t>chinamobile</w:t>
              </w:r>
              <w:r w:rsidRPr="004921B7">
                <w:rPr>
                  <w:rStyle w:val="a9"/>
                  <w:lang w:eastAsia="ko-KR"/>
                </w:rPr>
                <w:t>.com</w:t>
              </w:r>
            </w:hyperlink>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
          <w:p w:rsidR="00E15272" w:rsidRPr="00382C41" w:rsidRDefault="00E15272">
            <w:pPr>
              <w:pStyle w:val="FrontMatter"/>
              <w:tabs>
                <w:tab w:val="clear" w:pos="1710"/>
                <w:tab w:val="clear" w:pos="3780"/>
              </w:tabs>
              <w:ind w:left="0" w:firstLine="0"/>
            </w:pPr>
            <w:r w:rsidRPr="00382C41">
              <w:rPr>
                <w:rFonts w:cs="Arial"/>
                <w:color w:val="000000"/>
              </w:rPr>
              <w:t>n/a</w:t>
            </w:r>
          </w:p>
        </w:tc>
      </w:tr>
    </w:tbl>
    <w:p w:rsidR="00E15272" w:rsidRDefault="00E15272">
      <w:pPr>
        <w:pStyle w:val="AltH1"/>
      </w:pPr>
      <w:r>
        <w:t>Reason for Change</w:t>
      </w:r>
    </w:p>
    <w:p w:rsidR="00A600D8" w:rsidRDefault="00EA1CF7">
      <w:pPr>
        <w:pStyle w:val="AltNormal"/>
        <w:rPr>
          <w:rFonts w:eastAsiaTheme="minorEastAsia"/>
          <w:lang w:val="en-US" w:eastAsia="zh-CN"/>
        </w:rPr>
      </w:pPr>
      <w:r>
        <w:rPr>
          <w:lang w:val="en-US" w:eastAsia="ko-KR"/>
        </w:rPr>
        <w:t>T</w:t>
      </w:r>
      <w:r>
        <w:rPr>
          <w:rFonts w:hint="eastAsia"/>
          <w:lang w:val="en-US" w:eastAsia="ko-KR"/>
        </w:rPr>
        <w:t xml:space="preserve">his CR </w:t>
      </w:r>
      <w:r w:rsidR="00934DA2">
        <w:rPr>
          <w:rFonts w:hint="eastAsia"/>
          <w:lang w:val="en-US" w:eastAsia="ko-KR"/>
        </w:rPr>
        <w:t xml:space="preserve">is </w:t>
      </w:r>
      <w:r w:rsidR="009241F2">
        <w:rPr>
          <w:lang w:val="en-US" w:eastAsia="ko-KR"/>
        </w:rPr>
        <w:t xml:space="preserve">to </w:t>
      </w:r>
      <w:r w:rsidR="009241F2">
        <w:rPr>
          <w:rFonts w:eastAsiaTheme="minorEastAsia" w:hint="eastAsia"/>
          <w:lang w:val="en-US" w:eastAsia="zh-CN"/>
        </w:rPr>
        <w:t>close</w:t>
      </w:r>
      <w:r w:rsidR="00A600D8">
        <w:rPr>
          <w:lang w:val="en-US" w:eastAsia="ko-KR"/>
        </w:rPr>
        <w:t xml:space="preserve"> </w:t>
      </w:r>
      <w:r w:rsidR="00B0063F">
        <w:rPr>
          <w:rFonts w:eastAsiaTheme="minorEastAsia" w:hint="eastAsia"/>
          <w:lang w:val="en-US" w:eastAsia="zh-CN"/>
        </w:rPr>
        <w:t xml:space="preserve">a </w:t>
      </w:r>
      <w:r w:rsidR="0015687A">
        <w:rPr>
          <w:rFonts w:eastAsiaTheme="minorEastAsia" w:hint="eastAsia"/>
          <w:lang w:val="en-US" w:eastAsia="zh-CN"/>
        </w:rPr>
        <w:t>RD r</w:t>
      </w:r>
      <w:r w:rsidR="00621127">
        <w:rPr>
          <w:rFonts w:eastAsiaTheme="minorEastAsia" w:hint="eastAsia"/>
          <w:lang w:val="en-US" w:eastAsia="zh-CN"/>
        </w:rPr>
        <w:t xml:space="preserve">eview </w:t>
      </w:r>
      <w:r w:rsidR="00B0063F">
        <w:rPr>
          <w:lang w:val="en-US" w:eastAsia="ko-KR"/>
        </w:rPr>
        <w:t>comment</w:t>
      </w:r>
      <w:r w:rsidR="0015687A">
        <w:rPr>
          <w:rFonts w:eastAsiaTheme="minorEastAsia" w:hint="eastAsia"/>
          <w:lang w:val="en-US" w:eastAsia="zh-CN"/>
        </w:rPr>
        <w:t>.</w:t>
      </w:r>
    </w:p>
    <w:tbl>
      <w:tblPr>
        <w:tblStyle w:val="af0"/>
        <w:tblW w:w="0" w:type="auto"/>
        <w:tblLook w:val="04A0"/>
      </w:tblPr>
      <w:tblGrid>
        <w:gridCol w:w="3936"/>
        <w:gridCol w:w="6366"/>
      </w:tblGrid>
      <w:tr w:rsidR="002F6962" w:rsidTr="00F6373F">
        <w:tc>
          <w:tcPr>
            <w:tcW w:w="3936" w:type="dxa"/>
          </w:tcPr>
          <w:p w:rsidR="002F6962" w:rsidRPr="00F15890" w:rsidRDefault="00397FDF">
            <w:pPr>
              <w:pStyle w:val="AltNormal"/>
              <w:rPr>
                <w:rFonts w:eastAsiaTheme="minorEastAsia"/>
                <w:b/>
                <w:lang w:val="en-US" w:eastAsia="zh-CN"/>
              </w:rPr>
            </w:pPr>
            <w:r w:rsidRPr="00F15890">
              <w:rPr>
                <w:rFonts w:eastAsiaTheme="minorEastAsia" w:hint="eastAsia"/>
                <w:b/>
                <w:lang w:val="en-US" w:eastAsia="zh-CN"/>
              </w:rPr>
              <w:t>Comments No.</w:t>
            </w:r>
          </w:p>
        </w:tc>
        <w:tc>
          <w:tcPr>
            <w:tcW w:w="6366" w:type="dxa"/>
          </w:tcPr>
          <w:p w:rsidR="002F6962" w:rsidRPr="00F15890" w:rsidRDefault="00397FDF">
            <w:pPr>
              <w:pStyle w:val="AltNormal"/>
              <w:rPr>
                <w:rFonts w:eastAsiaTheme="minorEastAsia"/>
                <w:b/>
                <w:lang w:val="en-US" w:eastAsia="zh-CN"/>
              </w:rPr>
            </w:pPr>
            <w:r w:rsidRPr="00F15890">
              <w:rPr>
                <w:rFonts w:eastAsiaTheme="minorEastAsia"/>
                <w:b/>
                <w:lang w:val="en-US" w:eastAsia="zh-CN"/>
              </w:rPr>
              <w:t>T</w:t>
            </w:r>
            <w:r w:rsidRPr="00F15890">
              <w:rPr>
                <w:rFonts w:eastAsiaTheme="minorEastAsia" w:hint="eastAsia"/>
                <w:b/>
                <w:lang w:val="en-US" w:eastAsia="zh-CN"/>
              </w:rPr>
              <w:t>he CRs No which close the comments</w:t>
            </w:r>
          </w:p>
        </w:tc>
      </w:tr>
      <w:tr w:rsidR="000B7768" w:rsidTr="00F6373F">
        <w:tc>
          <w:tcPr>
            <w:tcW w:w="3936" w:type="dxa"/>
          </w:tcPr>
          <w:p w:rsidR="000B7768" w:rsidRDefault="00616E7A">
            <w:pPr>
              <w:pStyle w:val="AltNormal"/>
              <w:rPr>
                <w:rFonts w:eastAsiaTheme="minorEastAsia"/>
                <w:lang w:val="en-US" w:eastAsia="zh-CN"/>
              </w:rPr>
            </w:pPr>
            <w:r>
              <w:rPr>
                <w:rFonts w:eastAsiaTheme="minorEastAsia" w:hint="eastAsia"/>
                <w:lang w:val="en-US" w:eastAsia="zh-CN"/>
              </w:rPr>
              <w:t>Comment-A010</w:t>
            </w:r>
          </w:p>
        </w:tc>
        <w:tc>
          <w:tcPr>
            <w:tcW w:w="6366" w:type="dxa"/>
          </w:tcPr>
          <w:p w:rsidR="000B7768" w:rsidRPr="00616E7A" w:rsidRDefault="00154AB3" w:rsidP="005A306F">
            <w:pPr>
              <w:pStyle w:val="AltNormal"/>
              <w:rPr>
                <w:rFonts w:eastAsiaTheme="minorEastAsia"/>
                <w:lang w:eastAsia="zh-CN"/>
              </w:rPr>
            </w:pPr>
            <w:r>
              <w:t>OMA-DM-LightweightM2M-2012-</w:t>
            </w:r>
            <w:r>
              <w:rPr>
                <w:rFonts w:eastAsia="宋体" w:hint="eastAsia"/>
                <w:lang w:eastAsia="zh-CN"/>
              </w:rPr>
              <w:t>0074</w:t>
            </w:r>
          </w:p>
        </w:tc>
      </w:tr>
    </w:tbl>
    <w:p w:rsidR="00437404" w:rsidRPr="0015687A" w:rsidRDefault="00437404">
      <w:pPr>
        <w:pStyle w:val="AltNormal"/>
        <w:rPr>
          <w:rFonts w:eastAsiaTheme="minorEastAsia"/>
          <w:lang w:val="en-US" w:eastAsia="zh-CN"/>
        </w:rPr>
      </w:pPr>
    </w:p>
    <w:p w:rsidR="00A600D8" w:rsidRDefault="00A600D8">
      <w:pPr>
        <w:pStyle w:val="AltNormal"/>
        <w:rPr>
          <w:lang w:val="en-US" w:eastAsia="ko-KR"/>
        </w:rPr>
      </w:pPr>
    </w:p>
    <w:p w:rsidR="00E15272" w:rsidRDefault="00E15272">
      <w:pPr>
        <w:pStyle w:val="AltH1"/>
      </w:pPr>
      <w:r>
        <w:t>Impact on Backward Compatibility</w:t>
      </w:r>
    </w:p>
    <w:p w:rsidR="00E15272" w:rsidRDefault="00B41638">
      <w:pPr>
        <w:pStyle w:val="AltNormal"/>
        <w:rPr>
          <w:lang w:eastAsia="ko-KR"/>
        </w:rPr>
      </w:pPr>
      <w:r>
        <w:rPr>
          <w:rFonts w:hint="eastAsia"/>
          <w:lang w:eastAsia="ko-KR"/>
        </w:rPr>
        <w:t>None</w:t>
      </w:r>
    </w:p>
    <w:p w:rsidR="00E15272" w:rsidRDefault="00E15272">
      <w:pPr>
        <w:pStyle w:val="AltH1"/>
      </w:pPr>
      <w:r>
        <w:t>Impact on Other Specifications</w:t>
      </w:r>
    </w:p>
    <w:p w:rsidR="00E15272" w:rsidRDefault="00B41638">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036CC0">
      <w:pPr>
        <w:pStyle w:val="AltNormal"/>
      </w:pPr>
      <w:r>
        <w:rPr>
          <w:rFonts w:hint="eastAsia"/>
          <w:lang w:eastAsia="ko-KR"/>
        </w:rPr>
        <w:t>DM WG to review and agree this CR</w:t>
      </w:r>
    </w:p>
    <w:p w:rsidR="00E15272" w:rsidRDefault="00E15272">
      <w:pPr>
        <w:pStyle w:val="AltH1"/>
      </w:pPr>
      <w:r>
        <w:t>Detailed Change Proposal</w:t>
      </w:r>
    </w:p>
    <w:p w:rsidR="00AF7D61" w:rsidRDefault="00AF7D61" w:rsidP="00AF7D61">
      <w:pPr>
        <w:pStyle w:val="AltChangeList"/>
        <w:rPr>
          <w:rFonts w:eastAsia="宋体"/>
          <w:lang w:eastAsia="zh-CN"/>
        </w:rPr>
      </w:pPr>
    </w:p>
    <w:p w:rsidR="00847706" w:rsidRDefault="00403BD9" w:rsidP="00847706">
      <w:pPr>
        <w:pStyle w:val="2"/>
        <w:numPr>
          <w:ilvl w:val="0"/>
          <w:numId w:val="0"/>
        </w:numPr>
        <w:tabs>
          <w:tab w:val="clear" w:pos="9634"/>
        </w:tabs>
        <w:spacing w:before="240" w:after="40"/>
      </w:pPr>
      <w:r>
        <w:rPr>
          <w:rFonts w:eastAsia="宋体" w:hint="eastAsia"/>
          <w:bCs/>
          <w:lang w:eastAsia="zh-CN"/>
        </w:rPr>
        <w:lastRenderedPageBreak/>
        <w:t xml:space="preserve">3.1 </w:t>
      </w:r>
      <w:r w:rsidR="00847706" w:rsidRPr="00211DB1">
        <w:rPr>
          <w:lang w:val="en-GB"/>
        </w:rPr>
        <w:t>OMA-RD-LightweightM2M-V1_0-20120615-D</w:t>
      </w:r>
    </w:p>
    <w:p w:rsidR="00175D37" w:rsidRPr="00847706" w:rsidRDefault="00175D37" w:rsidP="00077505">
      <w:pPr>
        <w:pStyle w:val="AltNormal"/>
        <w:rPr>
          <w:rFonts w:eastAsia="宋体"/>
          <w:bCs/>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166"/>
        <w:gridCol w:w="619"/>
        <w:gridCol w:w="936"/>
        <w:gridCol w:w="3312"/>
        <w:gridCol w:w="3298"/>
      </w:tblGrid>
      <w:tr w:rsidR="00403BD9" w:rsidRPr="00481ED6" w:rsidTr="00B954B6">
        <w:trPr>
          <w:cantSplit/>
          <w:tblHeader/>
          <w:jc w:val="center"/>
        </w:trPr>
        <w:tc>
          <w:tcPr>
            <w:tcW w:w="734" w:type="dxa"/>
            <w:shd w:val="clear" w:color="auto" w:fill="CCFFFF"/>
          </w:tcPr>
          <w:p w:rsidR="00403BD9" w:rsidRPr="00481ED6" w:rsidRDefault="00403BD9" w:rsidP="00B954B6">
            <w:pPr>
              <w:pStyle w:val="TableHead"/>
            </w:pPr>
            <w:r w:rsidRPr="00481ED6">
              <w:t>ID</w:t>
            </w:r>
          </w:p>
        </w:tc>
        <w:tc>
          <w:tcPr>
            <w:tcW w:w="1166" w:type="dxa"/>
            <w:shd w:val="clear" w:color="auto" w:fill="CCFFFF"/>
          </w:tcPr>
          <w:p w:rsidR="00403BD9" w:rsidRPr="00481ED6" w:rsidRDefault="00403BD9" w:rsidP="00B954B6">
            <w:pPr>
              <w:pStyle w:val="TableHead"/>
            </w:pPr>
            <w:r w:rsidRPr="00481ED6">
              <w:t>Open Date</w:t>
            </w:r>
          </w:p>
        </w:tc>
        <w:tc>
          <w:tcPr>
            <w:tcW w:w="619" w:type="dxa"/>
            <w:shd w:val="clear" w:color="auto" w:fill="CCFFFF"/>
          </w:tcPr>
          <w:p w:rsidR="00403BD9" w:rsidRPr="00481ED6" w:rsidRDefault="00403BD9" w:rsidP="00B954B6">
            <w:pPr>
              <w:pStyle w:val="TableHead"/>
            </w:pPr>
            <w:r w:rsidRPr="00481ED6">
              <w:t>Type</w:t>
            </w:r>
          </w:p>
        </w:tc>
        <w:tc>
          <w:tcPr>
            <w:tcW w:w="936" w:type="dxa"/>
            <w:shd w:val="clear" w:color="auto" w:fill="CCFFFF"/>
          </w:tcPr>
          <w:p w:rsidR="00403BD9" w:rsidRPr="00481ED6" w:rsidRDefault="00403BD9" w:rsidP="00B954B6">
            <w:pPr>
              <w:pStyle w:val="TableHead"/>
            </w:pPr>
            <w:r w:rsidRPr="00481ED6">
              <w:t>Section</w:t>
            </w:r>
          </w:p>
        </w:tc>
        <w:tc>
          <w:tcPr>
            <w:tcW w:w="3312" w:type="dxa"/>
            <w:shd w:val="clear" w:color="auto" w:fill="CCFFFF"/>
          </w:tcPr>
          <w:p w:rsidR="00403BD9" w:rsidRPr="00481ED6" w:rsidRDefault="00403BD9" w:rsidP="00B954B6">
            <w:pPr>
              <w:pStyle w:val="TableHead"/>
            </w:pPr>
            <w:r w:rsidRPr="00481ED6">
              <w:t>Description</w:t>
            </w:r>
          </w:p>
        </w:tc>
        <w:tc>
          <w:tcPr>
            <w:tcW w:w="3298" w:type="dxa"/>
            <w:shd w:val="clear" w:color="auto" w:fill="CCFFFF"/>
          </w:tcPr>
          <w:p w:rsidR="00403BD9" w:rsidRPr="00481ED6" w:rsidRDefault="00403BD9" w:rsidP="00B954B6">
            <w:pPr>
              <w:pStyle w:val="TableHead"/>
            </w:pPr>
            <w:r w:rsidRPr="00481ED6">
              <w:t>Status</w:t>
            </w:r>
          </w:p>
        </w:tc>
      </w:tr>
      <w:tr w:rsidR="005C2F3E" w:rsidRPr="00481ED6" w:rsidTr="00B954B6">
        <w:trPr>
          <w:cantSplit/>
          <w:jc w:val="center"/>
        </w:trPr>
        <w:tc>
          <w:tcPr>
            <w:tcW w:w="734" w:type="dxa"/>
            <w:shd w:val="clear" w:color="auto" w:fill="auto"/>
          </w:tcPr>
          <w:p w:rsidR="005C2F3E" w:rsidRPr="00481ED6" w:rsidRDefault="005C2F3E" w:rsidP="00B954B6">
            <w:pPr>
              <w:pStyle w:val="TableCell"/>
              <w:jc w:val="center"/>
            </w:pPr>
            <w:r>
              <w:t>A010</w:t>
            </w:r>
          </w:p>
        </w:tc>
        <w:tc>
          <w:tcPr>
            <w:tcW w:w="1166" w:type="dxa"/>
            <w:shd w:val="clear" w:color="auto" w:fill="auto"/>
          </w:tcPr>
          <w:p w:rsidR="005C2F3E" w:rsidRPr="00481ED6" w:rsidRDefault="005C2F3E" w:rsidP="00B954B6">
            <w:pPr>
              <w:pStyle w:val="TableCell"/>
              <w:jc w:val="center"/>
            </w:pPr>
            <w:r>
              <w:t>2012.07.09</w:t>
            </w:r>
          </w:p>
        </w:tc>
        <w:tc>
          <w:tcPr>
            <w:tcW w:w="619" w:type="dxa"/>
            <w:shd w:val="clear" w:color="auto" w:fill="auto"/>
          </w:tcPr>
          <w:p w:rsidR="005C2F3E" w:rsidRPr="00481ED6" w:rsidRDefault="005C2F3E" w:rsidP="00B954B6">
            <w:pPr>
              <w:pStyle w:val="TableCell"/>
              <w:jc w:val="center"/>
            </w:pPr>
            <w:r>
              <w:t>Q</w:t>
            </w:r>
          </w:p>
        </w:tc>
        <w:tc>
          <w:tcPr>
            <w:tcW w:w="936" w:type="dxa"/>
            <w:shd w:val="clear" w:color="auto" w:fill="auto"/>
          </w:tcPr>
          <w:p w:rsidR="005C2F3E" w:rsidRPr="00481ED6" w:rsidRDefault="005C2F3E" w:rsidP="00B954B6">
            <w:pPr>
              <w:pStyle w:val="TableCell"/>
            </w:pPr>
            <w:r w:rsidRPr="00ED2914">
              <w:t>6.1</w:t>
            </w:r>
          </w:p>
        </w:tc>
        <w:tc>
          <w:tcPr>
            <w:tcW w:w="3312" w:type="dxa"/>
            <w:shd w:val="clear" w:color="auto" w:fill="auto"/>
          </w:tcPr>
          <w:p w:rsidR="005C2F3E" w:rsidRDefault="005C2F3E" w:rsidP="00B954B6">
            <w:pPr>
              <w:pStyle w:val="TableCell"/>
            </w:pPr>
            <w:r w:rsidRPr="00987E2E">
              <w:rPr>
                <w:b/>
                <w:sz w:val="16"/>
                <w:szCs w:val="16"/>
              </w:rPr>
              <w:t>Source:</w:t>
            </w:r>
            <w:r>
              <w:t xml:space="preserve"> Ericsson</w:t>
            </w:r>
          </w:p>
          <w:p w:rsidR="005C2F3E" w:rsidRDefault="005C2F3E" w:rsidP="00B954B6">
            <w:pPr>
              <w:pStyle w:val="TableCell"/>
            </w:pPr>
            <w:r w:rsidRPr="00987E2E">
              <w:rPr>
                <w:b/>
                <w:sz w:val="16"/>
                <w:szCs w:val="16"/>
              </w:rPr>
              <w:t>Form:</w:t>
            </w:r>
            <w:r>
              <w:t xml:space="preserve"> doc REQ-2012-0067</w:t>
            </w:r>
          </w:p>
          <w:p w:rsidR="005C2F3E" w:rsidRDefault="005C2F3E" w:rsidP="00B954B6">
            <w:pPr>
              <w:pStyle w:val="TableCell"/>
            </w:pPr>
            <w:r>
              <w:rPr>
                <w:b/>
                <w:sz w:val="16"/>
                <w:szCs w:val="16"/>
              </w:rPr>
              <w:t>Comment</w:t>
            </w:r>
            <w:r w:rsidRPr="00987E2E">
              <w:rPr>
                <w:b/>
                <w:sz w:val="16"/>
                <w:szCs w:val="16"/>
              </w:rPr>
              <w:t>:</w:t>
            </w:r>
            <w:r>
              <w:t xml:space="preserve"> Requirement text </w:t>
            </w:r>
            <w:r w:rsidRPr="00DB7E19">
              <w:t>LightweightM2M-HLF-0</w:t>
            </w:r>
            <w:r>
              <w:t>14: Unclear on what is the scope for “extension mechanism”.</w:t>
            </w:r>
          </w:p>
          <w:p w:rsidR="005C2F3E" w:rsidRPr="00481ED6" w:rsidRDefault="005C2F3E" w:rsidP="00B954B6">
            <w:pPr>
              <w:pStyle w:val="TableCell"/>
              <w:rPr>
                <w:b/>
                <w:sz w:val="16"/>
                <w:szCs w:val="16"/>
              </w:rPr>
            </w:pPr>
            <w:r w:rsidRPr="00370134">
              <w:rPr>
                <w:b/>
                <w:sz w:val="16"/>
                <w:szCs w:val="16"/>
              </w:rPr>
              <w:t>Proposed Change</w:t>
            </w:r>
            <w:r w:rsidRPr="00987E2E">
              <w:rPr>
                <w:b/>
                <w:sz w:val="16"/>
                <w:szCs w:val="16"/>
              </w:rPr>
              <w:t>:</w:t>
            </w:r>
            <w:r>
              <w:t xml:space="preserve"> Modify requirement text to include scope.</w:t>
            </w:r>
          </w:p>
        </w:tc>
        <w:tc>
          <w:tcPr>
            <w:tcW w:w="3298" w:type="dxa"/>
            <w:shd w:val="clear" w:color="auto" w:fill="auto"/>
          </w:tcPr>
          <w:p w:rsidR="005C2F3E" w:rsidRPr="00AC3D92" w:rsidRDefault="005C2F3E" w:rsidP="00B954B6">
            <w:pPr>
              <w:pStyle w:val="TableCell"/>
              <w:rPr>
                <w:rFonts w:eastAsiaTheme="minorEastAsia" w:hint="eastAsia"/>
                <w:lang w:eastAsia="zh-CN"/>
              </w:rPr>
            </w:pPr>
            <w:r w:rsidRPr="00987E2E">
              <w:rPr>
                <w:b/>
                <w:sz w:val="16"/>
                <w:szCs w:val="16"/>
              </w:rPr>
              <w:t>Status:</w:t>
            </w:r>
            <w:r>
              <w:t xml:space="preserve"> </w:t>
            </w:r>
            <w:del w:id="0" w:author="user" w:date="2012-08-21T20:39:00Z">
              <w:r w:rsidDel="00072DE2">
                <w:delText xml:space="preserve">OPEN </w:delText>
              </w:r>
            </w:del>
            <w:r w:rsidR="00AC3D92">
              <w:rPr>
                <w:rFonts w:eastAsiaTheme="minorEastAsia" w:hint="eastAsia"/>
                <w:lang w:eastAsia="zh-CN"/>
              </w:rPr>
              <w:t>CLOSE</w:t>
            </w:r>
          </w:p>
          <w:p w:rsidR="005C2F3E" w:rsidRPr="00481ED6" w:rsidRDefault="005C2F3E" w:rsidP="00B954B6">
            <w:pPr>
              <w:pStyle w:val="TableCell"/>
              <w:rPr>
                <w:b/>
                <w:sz w:val="16"/>
                <w:szCs w:val="16"/>
              </w:rPr>
            </w:pPr>
          </w:p>
        </w:tc>
      </w:tr>
    </w:tbl>
    <w:p w:rsidR="00403BD9" w:rsidRPr="005B3913" w:rsidRDefault="00403BD9" w:rsidP="00077505">
      <w:pPr>
        <w:pStyle w:val="AltNormal"/>
        <w:rPr>
          <w:rFonts w:eastAsia="宋体"/>
          <w:bCs/>
          <w:lang w:eastAsia="zh-CN"/>
        </w:rPr>
      </w:pPr>
    </w:p>
    <w:sectPr w:rsidR="00403BD9" w:rsidRPr="005B3913" w:rsidSect="007736D5">
      <w:headerReference w:type="even" r:id="rId9"/>
      <w:headerReference w:type="default" r:id="rId10"/>
      <w:footerReference w:type="default" r:id="rId11"/>
      <w:headerReference w:type="first" r:id="rId12"/>
      <w:footerReference w:type="first" r:id="rId13"/>
      <w:pgSz w:w="12240" w:h="15840" w:code="1"/>
      <w:pgMar w:top="1440" w:right="1077" w:bottom="1151" w:left="1077" w:header="578"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4E89" w:rsidRDefault="00034E89">
      <w:r>
        <w:separator/>
      </w:r>
    </w:p>
  </w:endnote>
  <w:endnote w:type="continuationSeparator" w:id="0">
    <w:p w:rsidR="00034E89" w:rsidRDefault="00034E8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notTrueType/>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Webdings">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algun Gothic">
    <w:altName w:val="Arial Unicode MS"/>
    <w:charset w:val="81"/>
    <w:family w:val="swiss"/>
    <w:pitch w:val="variable"/>
    <w:sig w:usb0="900002AF" w:usb1="09D77CFB" w:usb2="00000012" w:usb3="00000000" w:csb0="00080001" w:csb1="00000000"/>
  </w:font>
  <w:font w:name="Comic Sans MS">
    <w:altName w:val="Courier New"/>
    <w:charset w:val="00"/>
    <w:family w:val="script"/>
    <w:pitch w:val="variable"/>
    <w:sig w:usb0="00000001" w:usb1="00000000"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017F7A">
    <w:pPr>
      <w:pStyle w:val="a4"/>
      <w:tabs>
        <w:tab w:val="clear" w:pos="9900"/>
        <w:tab w:val="right" w:pos="10080"/>
      </w:tabs>
      <w:spacing w:line="180" w:lineRule="exact"/>
    </w:pPr>
    <w:r>
      <w:rPr>
        <w:sz w:val="18"/>
      </w:rPr>
      <w:t>© 2012</w:t>
    </w:r>
    <w:r w:rsidR="00AF7D61">
      <w:rPr>
        <w:sz w:val="18"/>
      </w:rPr>
      <w:t xml:space="preserve"> Open Mobile Alliance Ltd.  All Rights Reserved.</w:t>
    </w:r>
    <w:r w:rsidR="00AF7D61">
      <w:rPr>
        <w:sz w:val="18"/>
      </w:rPr>
      <w:tab/>
      <w:t xml:space="preserve">Page </w:t>
    </w:r>
    <w:r w:rsidR="0041309D">
      <w:rPr>
        <w:rStyle w:val="a6"/>
        <w:sz w:val="18"/>
      </w:rPr>
      <w:fldChar w:fldCharType="begin"/>
    </w:r>
    <w:r w:rsidR="00AF7D61">
      <w:rPr>
        <w:rStyle w:val="a6"/>
        <w:sz w:val="18"/>
      </w:rPr>
      <w:instrText xml:space="preserve"> PAGE </w:instrText>
    </w:r>
    <w:r w:rsidR="0041309D">
      <w:rPr>
        <w:rStyle w:val="a6"/>
        <w:sz w:val="18"/>
      </w:rPr>
      <w:fldChar w:fldCharType="separate"/>
    </w:r>
    <w:r w:rsidR="00072DE2">
      <w:rPr>
        <w:rStyle w:val="a6"/>
        <w:noProof/>
        <w:sz w:val="18"/>
      </w:rPr>
      <w:t>2</w:t>
    </w:r>
    <w:r w:rsidR="0041309D">
      <w:rPr>
        <w:rStyle w:val="a6"/>
        <w:sz w:val="18"/>
      </w:rPr>
      <w:fldChar w:fldCharType="end"/>
    </w:r>
    <w:r w:rsidR="00AF7D61">
      <w:rPr>
        <w:rStyle w:val="a6"/>
        <w:sz w:val="18"/>
      </w:rPr>
      <w:t xml:space="preserve"> (of </w:t>
    </w:r>
    <w:r w:rsidR="0041309D">
      <w:rPr>
        <w:rStyle w:val="a6"/>
        <w:sz w:val="18"/>
      </w:rPr>
      <w:fldChar w:fldCharType="begin"/>
    </w:r>
    <w:r w:rsidR="00AF7D61">
      <w:rPr>
        <w:rStyle w:val="a6"/>
        <w:sz w:val="18"/>
      </w:rPr>
      <w:instrText xml:space="preserve"> NUMPAGES </w:instrText>
    </w:r>
    <w:r w:rsidR="0041309D">
      <w:rPr>
        <w:rStyle w:val="a6"/>
        <w:sz w:val="18"/>
      </w:rPr>
      <w:fldChar w:fldCharType="separate"/>
    </w:r>
    <w:r w:rsidR="00072DE2">
      <w:rPr>
        <w:rStyle w:val="a6"/>
        <w:noProof/>
        <w:sz w:val="18"/>
      </w:rPr>
      <w:t>2</w:t>
    </w:r>
    <w:r w:rsidR="0041309D">
      <w:rPr>
        <w:rStyle w:val="a6"/>
        <w:sz w:val="18"/>
      </w:rPr>
      <w:fldChar w:fldCharType="end"/>
    </w:r>
    <w:proofErr w:type="gramStart"/>
    <w:r w:rsidR="00AF7D61">
      <w:rPr>
        <w:rStyle w:val="a6"/>
        <w:sz w:val="18"/>
      </w:rPr>
      <w:t>)</w:t>
    </w:r>
    <w:proofErr w:type="gramEnd"/>
    <w:r w:rsidR="00AF7D61">
      <w:rPr>
        <w:rStyle w:val="a6"/>
        <w:sz w:val="18"/>
      </w:rPr>
      <w:br/>
    </w:r>
    <w:r w:rsidR="00AF7D61">
      <w:rPr>
        <w:rFonts w:ascii="Arial Narrow" w:hAnsi="Arial Narrow"/>
        <w:sz w:val="18"/>
        <w:lang w:val="en-US"/>
      </w:rPr>
      <w:t>Used with the permission of the Open Mobile Alliance Ltd. under the terms as stated in this document.</w:t>
    </w:r>
    <w:r w:rsidR="00AF7D61">
      <w:rPr>
        <w:color w:val="999999"/>
        <w:sz w:val="10"/>
      </w:rPr>
      <w:tab/>
    </w:r>
    <w:r w:rsidR="0041309D">
      <w:rPr>
        <w:sz w:val="18"/>
      </w:rPr>
      <w:fldChar w:fldCharType="begin"/>
    </w:r>
    <w:r w:rsidR="00AF7D61">
      <w:rPr>
        <w:rStyle w:val="a6"/>
        <w:sz w:val="18"/>
      </w:rPr>
      <w:instrText xml:space="preserve"> REF Template \h </w:instrText>
    </w:r>
    <w:r w:rsidR="0041309D">
      <w:rPr>
        <w:sz w:val="18"/>
      </w:rPr>
    </w:r>
    <w:r w:rsidR="0041309D">
      <w:rPr>
        <w:sz w:val="18"/>
      </w:rPr>
      <w:fldChar w:fldCharType="separate"/>
    </w:r>
    <w:r w:rsidR="00AF7D61">
      <w:rPr>
        <w:color w:val="999999"/>
        <w:sz w:val="10"/>
      </w:rPr>
      <w:t>[OMA-Template-ChangeRequest-20110101-I]</w:t>
    </w:r>
    <w:r w:rsidR="0041309D">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AF7D6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AF7D61" w:rsidRDefault="00AF7D6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AF7D61" w:rsidRDefault="00AF7D61">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AF7D61" w:rsidRDefault="00AF7D61">
    <w:pPr>
      <w:pStyle w:val="FtDisclaimer"/>
      <w:ind w:left="144"/>
    </w:pPr>
    <w:r>
      <w:t>THIS DOCUMENT IS PROVIDED ON AN "AS IS" "AS AVAILABLE" AND "WITH ALL FAULTS" BASIS.</w:t>
    </w:r>
  </w:p>
  <w:p w:rsidR="00AF7D61" w:rsidRDefault="00AF7D61">
    <w:pPr>
      <w:pStyle w:val="a4"/>
      <w:tabs>
        <w:tab w:val="clear" w:pos="9900"/>
        <w:tab w:val="right" w:pos="10080"/>
      </w:tabs>
      <w:spacing w:line="180" w:lineRule="exact"/>
      <w:rPr>
        <w:color w:val="999999"/>
        <w:sz w:val="10"/>
      </w:rPr>
    </w:pPr>
    <w:r>
      <w:rPr>
        <w:sz w:val="18"/>
      </w:rPr>
      <w:t>© 201</w:t>
    </w:r>
    <w:r>
      <w:rPr>
        <w:rFonts w:hint="eastAsia"/>
        <w:sz w:val="18"/>
        <w:lang w:eastAsia="ko-KR"/>
      </w:rPr>
      <w:t>2</w:t>
    </w:r>
    <w:r>
      <w:rPr>
        <w:sz w:val="18"/>
      </w:rPr>
      <w:t xml:space="preserve"> Open Mobile Alliance Ltd.  All Rights Reserved.</w:t>
    </w:r>
    <w:r>
      <w:rPr>
        <w:sz w:val="18"/>
      </w:rPr>
      <w:tab/>
      <w:t xml:space="preserve">Page </w:t>
    </w:r>
    <w:r w:rsidR="0041309D">
      <w:rPr>
        <w:rStyle w:val="a6"/>
        <w:sz w:val="18"/>
      </w:rPr>
      <w:fldChar w:fldCharType="begin"/>
    </w:r>
    <w:r>
      <w:rPr>
        <w:rStyle w:val="a6"/>
        <w:sz w:val="18"/>
      </w:rPr>
      <w:instrText xml:space="preserve"> PAGE </w:instrText>
    </w:r>
    <w:r w:rsidR="0041309D">
      <w:rPr>
        <w:rStyle w:val="a6"/>
        <w:sz w:val="18"/>
      </w:rPr>
      <w:fldChar w:fldCharType="separate"/>
    </w:r>
    <w:r w:rsidR="009E37DD">
      <w:rPr>
        <w:rStyle w:val="a6"/>
        <w:noProof/>
        <w:sz w:val="18"/>
      </w:rPr>
      <w:t>1</w:t>
    </w:r>
    <w:r w:rsidR="0041309D">
      <w:rPr>
        <w:rStyle w:val="a6"/>
        <w:sz w:val="18"/>
      </w:rPr>
      <w:fldChar w:fldCharType="end"/>
    </w:r>
    <w:r>
      <w:rPr>
        <w:rStyle w:val="a6"/>
        <w:sz w:val="18"/>
      </w:rPr>
      <w:t xml:space="preserve"> (of </w:t>
    </w:r>
    <w:r w:rsidR="0041309D">
      <w:rPr>
        <w:rStyle w:val="a6"/>
        <w:sz w:val="18"/>
      </w:rPr>
      <w:fldChar w:fldCharType="begin"/>
    </w:r>
    <w:r>
      <w:rPr>
        <w:rStyle w:val="a6"/>
        <w:sz w:val="18"/>
      </w:rPr>
      <w:instrText xml:space="preserve"> NUMPAGES </w:instrText>
    </w:r>
    <w:r w:rsidR="0041309D">
      <w:rPr>
        <w:rStyle w:val="a6"/>
        <w:sz w:val="18"/>
      </w:rPr>
      <w:fldChar w:fldCharType="separate"/>
    </w:r>
    <w:r w:rsidR="009E37DD">
      <w:rPr>
        <w:rStyle w:val="a6"/>
        <w:noProof/>
        <w:sz w:val="18"/>
      </w:rPr>
      <w:t>4</w:t>
    </w:r>
    <w:r w:rsidR="0041309D">
      <w:rPr>
        <w:rStyle w:val="a6"/>
        <w:sz w:val="18"/>
      </w:rPr>
      <w:fldChar w:fldCharType="end"/>
    </w:r>
    <w:proofErr w:type="gramStart"/>
    <w:r>
      <w:rPr>
        <w:rStyle w:val="a6"/>
        <w:sz w:val="18"/>
      </w:rPr>
      <w:t>)</w:t>
    </w:r>
    <w:proofErr w:type="gramEnd"/>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 w:name="Template"/>
    <w:r>
      <w:rPr>
        <w:color w:val="999999"/>
        <w:sz w:val="10"/>
      </w:rPr>
      <w:t>[OMA-Template-ChangeRequest-20110101-I]</w:t>
    </w:r>
    <w:bookmarkEnd w:id="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4E89" w:rsidRDefault="00034E89">
      <w:r>
        <w:separator/>
      </w:r>
    </w:p>
  </w:footnote>
  <w:footnote w:type="continuationSeparator" w:id="0">
    <w:p w:rsidR="00034E89" w:rsidRDefault="00034E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558F" w:rsidRDefault="00A5558F">
    <w:pPr>
      <w:pStyle w:val="a3"/>
    </w:pPr>
  </w:p>
  <w:p w:rsidR="00C1525E" w:rsidRDefault="00A5558F">
    <w:r>
      <w:t>OMA-DM-LightweightM2M-2012-</w:t>
    </w:r>
    <w:r>
      <w:rPr>
        <w:rFonts w:eastAsia="宋体" w:hint="eastAsia"/>
        <w:lang w:eastAsia="zh-CN"/>
      </w:rPr>
      <w:t>xxx</w:t>
    </w:r>
    <w:r>
      <w:t>-CR_</w:t>
    </w:r>
    <w:r w:rsidR="007F6C27">
      <w:rPr>
        <w:noProof/>
        <w:sz w:val="18"/>
        <w:lang w:val="en-US" w:eastAsia="zh-CN"/>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5" name="图片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rFonts w:eastAsia="宋体" w:hint="eastAsia"/>
        <w:lang w:eastAsia="zh-CN"/>
      </w:rPr>
      <w:t>definitions_for_terms.doc</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A5558F">
    <w:pPr>
      <w:pStyle w:val="a3"/>
      <w:rPr>
        <w:sz w:val="18"/>
      </w:rPr>
    </w:pPr>
    <w:r>
      <w:t>OMA-DM-LightweightM2M-2012-</w:t>
    </w:r>
    <w:r w:rsidR="00F707A3">
      <w:rPr>
        <w:rFonts w:eastAsia="宋体" w:hint="eastAsia"/>
        <w:lang w:eastAsia="zh-CN"/>
      </w:rPr>
      <w:t>0075</w:t>
    </w:r>
    <w:r w:rsidR="00F707A3">
      <w:t>-</w:t>
    </w:r>
    <w:r w:rsidR="00F707A3">
      <w:rPr>
        <w:noProof/>
        <w:sz w:val="18"/>
        <w:lang w:val="en-US" w:eastAsia="zh-CN"/>
      </w:rPr>
      <w:drawing>
        <wp:anchor distT="0" distB="0" distL="114300" distR="114300" simplePos="0" relativeHeight="251660288"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图片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F707A3">
      <w:rPr>
        <w:rFonts w:eastAsiaTheme="minorEastAsia" w:hint="eastAsia"/>
        <w:lang w:eastAsia="zh-CN"/>
      </w:rPr>
      <w:t>Close_Items_of_RDRR</w:t>
    </w:r>
    <w:r>
      <w:rPr>
        <w:rFonts w:eastAsia="宋体" w:hint="eastAsia"/>
        <w:lang w:eastAsia="zh-CN"/>
      </w:rPr>
      <w:t>.doc</w:t>
    </w:r>
    <w:r w:rsidR="007F6C27">
      <w:rPr>
        <w:noProof/>
        <w:sz w:val="18"/>
        <w:lang w:val="en-US" w:eastAsia="zh-CN"/>
      </w:rPr>
      <w:drawing>
        <wp:anchor distT="0" distB="0" distL="114300" distR="114300" simplePos="0" relativeHeight="251657216"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图片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AF7D61" w:rsidRPr="0086408F">
      <w:rPr>
        <w:sz w:val="18"/>
      </w:rPr>
      <w:br/>
    </w:r>
    <w:r w:rsidR="00AF7D61">
      <w:rPr>
        <w:sz w:val="18"/>
      </w:rPr>
      <w:t>Change Request</w:t>
    </w:r>
    <w:r w:rsidR="00AF7D61">
      <w:rPr>
        <w:sz w:val="18"/>
      </w:rPr>
      <w:br/>
    </w:r>
  </w:p>
  <w:p w:rsidR="00AF7D61" w:rsidRDefault="00AF7D61"/>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116D65">
    <w:pPr>
      <w:pStyle w:val="a3"/>
      <w:rPr>
        <w:sz w:val="18"/>
      </w:rPr>
    </w:pPr>
    <w:r>
      <w:t>OMA-DM-LightweightM2M-2012-</w:t>
    </w:r>
    <w:r w:rsidR="00F707A3">
      <w:rPr>
        <w:rFonts w:eastAsia="宋体" w:hint="eastAsia"/>
        <w:lang w:eastAsia="zh-CN"/>
      </w:rPr>
      <w:t>0075</w:t>
    </w:r>
    <w:r w:rsidR="00A600D8">
      <w:t>-</w:t>
    </w:r>
    <w:r w:rsidR="007F6C27">
      <w:rPr>
        <w:noProof/>
        <w:sz w:val="18"/>
        <w:lang w:val="en-US" w:eastAsia="zh-CN"/>
      </w:rPr>
      <w:drawing>
        <wp:anchor distT="0" distB="0" distL="114300" distR="114300" simplePos="0" relativeHeight="251656192"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图片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F707A3">
      <w:rPr>
        <w:rFonts w:eastAsiaTheme="minorEastAsia" w:hint="eastAsia"/>
        <w:lang w:eastAsia="zh-CN"/>
      </w:rPr>
      <w:t>Close_Items_of_RDRR</w:t>
    </w:r>
    <w:r w:rsidR="00A5558F">
      <w:rPr>
        <w:rFonts w:eastAsia="宋体" w:hint="eastAsia"/>
        <w:lang w:eastAsia="zh-CN"/>
      </w:rPr>
      <w:t>.doc</w:t>
    </w:r>
    <w:r w:rsidR="00AF7D61">
      <w:rPr>
        <w:sz w:val="18"/>
      </w:rPr>
      <w:br/>
      <w:t>Change Request</w:t>
    </w:r>
    <w:r w:rsidR="00AF7D61">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968C9"/>
    <w:multiLevelType w:val="hybridMultilevel"/>
    <w:tmpl w:val="6BDC52C2"/>
    <w:lvl w:ilvl="0" w:tplc="47E80310">
      <w:start w:val="1"/>
      <w:numFmt w:val="bullet"/>
      <w:lvlText w:val=""/>
      <w:lvlJc w:val="left"/>
      <w:pPr>
        <w:tabs>
          <w:tab w:val="num" w:pos="720"/>
        </w:tabs>
        <w:ind w:left="720" w:hanging="360"/>
      </w:pPr>
      <w:rPr>
        <w:rFonts w:ascii="Wingdings" w:hAnsi="Wingdings" w:hint="default"/>
      </w:rPr>
    </w:lvl>
    <w:lvl w:ilvl="1" w:tplc="CC521D06" w:tentative="1">
      <w:start w:val="1"/>
      <w:numFmt w:val="bullet"/>
      <w:lvlText w:val=""/>
      <w:lvlJc w:val="left"/>
      <w:pPr>
        <w:tabs>
          <w:tab w:val="num" w:pos="1440"/>
        </w:tabs>
        <w:ind w:left="1440" w:hanging="360"/>
      </w:pPr>
      <w:rPr>
        <w:rFonts w:ascii="Wingdings" w:hAnsi="Wingdings" w:hint="default"/>
      </w:rPr>
    </w:lvl>
    <w:lvl w:ilvl="2" w:tplc="BA142E06" w:tentative="1">
      <w:start w:val="1"/>
      <w:numFmt w:val="bullet"/>
      <w:lvlText w:val=""/>
      <w:lvlJc w:val="left"/>
      <w:pPr>
        <w:tabs>
          <w:tab w:val="num" w:pos="2160"/>
        </w:tabs>
        <w:ind w:left="2160" w:hanging="360"/>
      </w:pPr>
      <w:rPr>
        <w:rFonts w:ascii="Wingdings" w:hAnsi="Wingdings" w:hint="default"/>
      </w:rPr>
    </w:lvl>
    <w:lvl w:ilvl="3" w:tplc="11E035FA" w:tentative="1">
      <w:start w:val="1"/>
      <w:numFmt w:val="bullet"/>
      <w:lvlText w:val=""/>
      <w:lvlJc w:val="left"/>
      <w:pPr>
        <w:tabs>
          <w:tab w:val="num" w:pos="2880"/>
        </w:tabs>
        <w:ind w:left="2880" w:hanging="360"/>
      </w:pPr>
      <w:rPr>
        <w:rFonts w:ascii="Wingdings" w:hAnsi="Wingdings" w:hint="default"/>
      </w:rPr>
    </w:lvl>
    <w:lvl w:ilvl="4" w:tplc="0D92DC1E" w:tentative="1">
      <w:start w:val="1"/>
      <w:numFmt w:val="bullet"/>
      <w:lvlText w:val=""/>
      <w:lvlJc w:val="left"/>
      <w:pPr>
        <w:tabs>
          <w:tab w:val="num" w:pos="3600"/>
        </w:tabs>
        <w:ind w:left="3600" w:hanging="360"/>
      </w:pPr>
      <w:rPr>
        <w:rFonts w:ascii="Wingdings" w:hAnsi="Wingdings" w:hint="default"/>
      </w:rPr>
    </w:lvl>
    <w:lvl w:ilvl="5" w:tplc="EABE379E" w:tentative="1">
      <w:start w:val="1"/>
      <w:numFmt w:val="bullet"/>
      <w:lvlText w:val=""/>
      <w:lvlJc w:val="left"/>
      <w:pPr>
        <w:tabs>
          <w:tab w:val="num" w:pos="4320"/>
        </w:tabs>
        <w:ind w:left="4320" w:hanging="360"/>
      </w:pPr>
      <w:rPr>
        <w:rFonts w:ascii="Wingdings" w:hAnsi="Wingdings" w:hint="default"/>
      </w:rPr>
    </w:lvl>
    <w:lvl w:ilvl="6" w:tplc="F4F04BF4" w:tentative="1">
      <w:start w:val="1"/>
      <w:numFmt w:val="bullet"/>
      <w:lvlText w:val=""/>
      <w:lvlJc w:val="left"/>
      <w:pPr>
        <w:tabs>
          <w:tab w:val="num" w:pos="5040"/>
        </w:tabs>
        <w:ind w:left="5040" w:hanging="360"/>
      </w:pPr>
      <w:rPr>
        <w:rFonts w:ascii="Wingdings" w:hAnsi="Wingdings" w:hint="default"/>
      </w:rPr>
    </w:lvl>
    <w:lvl w:ilvl="7" w:tplc="42B810B6" w:tentative="1">
      <w:start w:val="1"/>
      <w:numFmt w:val="bullet"/>
      <w:lvlText w:val=""/>
      <w:lvlJc w:val="left"/>
      <w:pPr>
        <w:tabs>
          <w:tab w:val="num" w:pos="5760"/>
        </w:tabs>
        <w:ind w:left="5760" w:hanging="360"/>
      </w:pPr>
      <w:rPr>
        <w:rFonts w:ascii="Wingdings" w:hAnsi="Wingdings" w:hint="default"/>
      </w:rPr>
    </w:lvl>
    <w:lvl w:ilvl="8" w:tplc="5D18E86E" w:tentative="1">
      <w:start w:val="1"/>
      <w:numFmt w:val="bullet"/>
      <w:lvlText w:val=""/>
      <w:lvlJc w:val="left"/>
      <w:pPr>
        <w:tabs>
          <w:tab w:val="num" w:pos="6480"/>
        </w:tabs>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2">
    <w:nsid w:val="0AB26F6A"/>
    <w:multiLevelType w:val="hybridMultilevel"/>
    <w:tmpl w:val="EAD6C98E"/>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nsid w:val="11410CAE"/>
    <w:multiLevelType w:val="multilevel"/>
    <w:tmpl w:val="31F861F6"/>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5">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6">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1BA0B59"/>
    <w:multiLevelType w:val="hybridMultilevel"/>
    <w:tmpl w:val="1BAAA618"/>
    <w:lvl w:ilvl="0" w:tplc="931051D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49B7C1D"/>
    <w:multiLevelType w:val="hybridMultilevel"/>
    <w:tmpl w:val="56322D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9C6396A"/>
    <w:multiLevelType w:val="hybridMultilevel"/>
    <w:tmpl w:val="C30A0D28"/>
    <w:lvl w:ilvl="0" w:tplc="0F104190">
      <w:start w:val="1"/>
      <w:numFmt w:val="decimal"/>
      <w:lvlText w:val="%1."/>
      <w:lvlJc w:val="left"/>
      <w:pPr>
        <w:ind w:left="360" w:hanging="360"/>
      </w:pPr>
      <w:rPr>
        <w:rFonts w:hint="default"/>
        <w:color w:val="00B0F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3F4A2B70"/>
    <w:multiLevelType w:val="hybridMultilevel"/>
    <w:tmpl w:val="25E665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16E54EC"/>
    <w:multiLevelType w:val="multilevel"/>
    <w:tmpl w:val="BD924020"/>
    <w:lvl w:ilvl="0">
      <w:start w:val="7"/>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5B612E8"/>
    <w:multiLevelType w:val="multilevel"/>
    <w:tmpl w:val="E8AA6544"/>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nsid w:val="4D9231CA"/>
    <w:multiLevelType w:val="multilevel"/>
    <w:tmpl w:val="9A46013A"/>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nsid w:val="591718CD"/>
    <w:multiLevelType w:val="hybridMultilevel"/>
    <w:tmpl w:val="DC3A227E"/>
    <w:lvl w:ilvl="0" w:tplc="06D2EA9A">
      <w:start w:val="1"/>
      <w:numFmt w:val="decimal"/>
      <w:lvlText w:val="%1)"/>
      <w:lvlJc w:val="left"/>
      <w:pPr>
        <w:tabs>
          <w:tab w:val="num" w:pos="720"/>
        </w:tabs>
        <w:ind w:left="720" w:hanging="360"/>
      </w:pPr>
      <w:rPr>
        <w:rFonts w:hint="default"/>
        <w:sz w:val="16"/>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nsid w:val="6267611C"/>
    <w:multiLevelType w:val="hybridMultilevel"/>
    <w:tmpl w:val="4AB42A76"/>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5B16BA16">
      <w:start w:val="4"/>
      <w:numFmt w:val="decimal"/>
      <w:lvlText w:val="%2."/>
      <w:lvlJc w:val="left"/>
      <w:pPr>
        <w:tabs>
          <w:tab w:val="num" w:pos="1440"/>
        </w:tabs>
        <w:ind w:left="1440" w:hanging="360"/>
      </w:pPr>
      <w:rPr>
        <w:rFonts w:eastAsia="Malgun Gothic"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nsid w:val="68125350"/>
    <w:multiLevelType w:val="hybridMultilevel"/>
    <w:tmpl w:val="D9FE91D0"/>
    <w:lvl w:ilvl="0" w:tplc="5BC2BA86">
      <w:start w:val="1"/>
      <w:numFmt w:val="bullet"/>
      <w:lvlText w:val=""/>
      <w:lvlJc w:val="left"/>
      <w:pPr>
        <w:tabs>
          <w:tab w:val="num" w:pos="720"/>
        </w:tabs>
        <w:ind w:left="720" w:hanging="360"/>
      </w:pPr>
      <w:rPr>
        <w:rFonts w:ascii="Wingdings" w:hAnsi="Wingdings" w:hint="default"/>
      </w:rPr>
    </w:lvl>
    <w:lvl w:ilvl="1" w:tplc="3DD8D666" w:tentative="1">
      <w:start w:val="1"/>
      <w:numFmt w:val="bullet"/>
      <w:lvlText w:val=""/>
      <w:lvlJc w:val="left"/>
      <w:pPr>
        <w:tabs>
          <w:tab w:val="num" w:pos="1440"/>
        </w:tabs>
        <w:ind w:left="1440" w:hanging="360"/>
      </w:pPr>
      <w:rPr>
        <w:rFonts w:ascii="Wingdings" w:hAnsi="Wingdings" w:hint="default"/>
      </w:rPr>
    </w:lvl>
    <w:lvl w:ilvl="2" w:tplc="8CD2D5C4" w:tentative="1">
      <w:start w:val="1"/>
      <w:numFmt w:val="bullet"/>
      <w:lvlText w:val=""/>
      <w:lvlJc w:val="left"/>
      <w:pPr>
        <w:tabs>
          <w:tab w:val="num" w:pos="2160"/>
        </w:tabs>
        <w:ind w:left="2160" w:hanging="360"/>
      </w:pPr>
      <w:rPr>
        <w:rFonts w:ascii="Wingdings" w:hAnsi="Wingdings" w:hint="default"/>
      </w:rPr>
    </w:lvl>
    <w:lvl w:ilvl="3" w:tplc="65060478" w:tentative="1">
      <w:start w:val="1"/>
      <w:numFmt w:val="bullet"/>
      <w:lvlText w:val=""/>
      <w:lvlJc w:val="left"/>
      <w:pPr>
        <w:tabs>
          <w:tab w:val="num" w:pos="2880"/>
        </w:tabs>
        <w:ind w:left="2880" w:hanging="360"/>
      </w:pPr>
      <w:rPr>
        <w:rFonts w:ascii="Wingdings" w:hAnsi="Wingdings" w:hint="default"/>
      </w:rPr>
    </w:lvl>
    <w:lvl w:ilvl="4" w:tplc="B45E17F4" w:tentative="1">
      <w:start w:val="1"/>
      <w:numFmt w:val="bullet"/>
      <w:lvlText w:val=""/>
      <w:lvlJc w:val="left"/>
      <w:pPr>
        <w:tabs>
          <w:tab w:val="num" w:pos="3600"/>
        </w:tabs>
        <w:ind w:left="3600" w:hanging="360"/>
      </w:pPr>
      <w:rPr>
        <w:rFonts w:ascii="Wingdings" w:hAnsi="Wingdings" w:hint="default"/>
      </w:rPr>
    </w:lvl>
    <w:lvl w:ilvl="5" w:tplc="6D5C0324" w:tentative="1">
      <w:start w:val="1"/>
      <w:numFmt w:val="bullet"/>
      <w:lvlText w:val=""/>
      <w:lvlJc w:val="left"/>
      <w:pPr>
        <w:tabs>
          <w:tab w:val="num" w:pos="4320"/>
        </w:tabs>
        <w:ind w:left="4320" w:hanging="360"/>
      </w:pPr>
      <w:rPr>
        <w:rFonts w:ascii="Wingdings" w:hAnsi="Wingdings" w:hint="default"/>
      </w:rPr>
    </w:lvl>
    <w:lvl w:ilvl="6" w:tplc="EFFC4E40" w:tentative="1">
      <w:start w:val="1"/>
      <w:numFmt w:val="bullet"/>
      <w:lvlText w:val=""/>
      <w:lvlJc w:val="left"/>
      <w:pPr>
        <w:tabs>
          <w:tab w:val="num" w:pos="5040"/>
        </w:tabs>
        <w:ind w:left="5040" w:hanging="360"/>
      </w:pPr>
      <w:rPr>
        <w:rFonts w:ascii="Wingdings" w:hAnsi="Wingdings" w:hint="default"/>
      </w:rPr>
    </w:lvl>
    <w:lvl w:ilvl="7" w:tplc="5142D104" w:tentative="1">
      <w:start w:val="1"/>
      <w:numFmt w:val="bullet"/>
      <w:lvlText w:val=""/>
      <w:lvlJc w:val="left"/>
      <w:pPr>
        <w:tabs>
          <w:tab w:val="num" w:pos="5760"/>
        </w:tabs>
        <w:ind w:left="5760" w:hanging="360"/>
      </w:pPr>
      <w:rPr>
        <w:rFonts w:ascii="Wingdings" w:hAnsi="Wingdings" w:hint="default"/>
      </w:rPr>
    </w:lvl>
    <w:lvl w:ilvl="8" w:tplc="42E26624" w:tentative="1">
      <w:start w:val="1"/>
      <w:numFmt w:val="bullet"/>
      <w:lvlText w:val=""/>
      <w:lvlJc w:val="left"/>
      <w:pPr>
        <w:tabs>
          <w:tab w:val="num" w:pos="6480"/>
        </w:tabs>
        <w:ind w:left="6480" w:hanging="360"/>
      </w:pPr>
      <w:rPr>
        <w:rFonts w:ascii="Wingdings" w:hAnsi="Wingdings" w:hint="default"/>
      </w:rPr>
    </w:lvl>
  </w:abstractNum>
  <w:abstractNum w:abstractNumId="21">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38F0840"/>
    <w:multiLevelType w:val="hybridMultilevel"/>
    <w:tmpl w:val="7D360EBA"/>
    <w:lvl w:ilvl="0" w:tplc="571669B2">
      <w:numFmt w:val="bullet"/>
      <w:lvlText w:val="•"/>
      <w:lvlJc w:val="left"/>
      <w:pPr>
        <w:ind w:left="800" w:hanging="400"/>
      </w:pPr>
      <w:rPr>
        <w:rFonts w:ascii="Comic Sans MS" w:eastAsia="Times New Roman" w:hAnsi="Comic Sans M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16"/>
  </w:num>
  <w:num w:numId="3">
    <w:abstractNumId w:val="13"/>
  </w:num>
  <w:num w:numId="4">
    <w:abstractNumId w:val="5"/>
  </w:num>
  <w:num w:numId="5">
    <w:abstractNumId w:val="10"/>
  </w:num>
  <w:num w:numId="6">
    <w:abstractNumId w:val="21"/>
  </w:num>
  <w:num w:numId="7">
    <w:abstractNumId w:val="24"/>
  </w:num>
  <w:num w:numId="8">
    <w:abstractNumId w:val="12"/>
  </w:num>
  <w:num w:numId="9">
    <w:abstractNumId w:val="1"/>
  </w:num>
  <w:num w:numId="10">
    <w:abstractNumId w:val="22"/>
  </w:num>
  <w:num w:numId="11">
    <w:abstractNumId w:val="18"/>
  </w:num>
  <w:num w:numId="12">
    <w:abstractNumId w:val="4"/>
  </w:num>
  <w:num w:numId="13">
    <w:abstractNumId w:val="0"/>
  </w:num>
  <w:num w:numId="14">
    <w:abstractNumId w:val="20"/>
  </w:num>
  <w:num w:numId="15">
    <w:abstractNumId w:val="15"/>
  </w:num>
  <w:num w:numId="16">
    <w:abstractNumId w:val="3"/>
  </w:num>
  <w:num w:numId="17">
    <w:abstractNumId w:val="14"/>
  </w:num>
  <w:num w:numId="18">
    <w:abstractNumId w:val="7"/>
  </w:num>
  <w:num w:numId="19">
    <w:abstractNumId w:val="18"/>
    <w:lvlOverride w:ilvl="0">
      <w:startOverride w:val="1"/>
    </w:lvlOverride>
    <w:lvlOverride w:ilvl="1">
      <w:startOverride w:val="5"/>
    </w:lvlOverride>
  </w:num>
  <w:num w:numId="20">
    <w:abstractNumId w:val="6"/>
  </w:num>
  <w:num w:numId="21">
    <w:abstractNumId w:val="23"/>
  </w:num>
  <w:num w:numId="22">
    <w:abstractNumId w:val="2"/>
  </w:num>
  <w:num w:numId="23">
    <w:abstractNumId w:val="9"/>
  </w:num>
  <w:num w:numId="24">
    <w:abstractNumId w:val="8"/>
  </w:num>
  <w:num w:numId="25">
    <w:abstractNumId w:val="11"/>
  </w:num>
  <w:num w:numId="26">
    <w:abstractNumId w:val="17"/>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24578"/>
  </w:hdrShapeDefaults>
  <w:footnotePr>
    <w:footnote w:id="-1"/>
    <w:footnote w:id="0"/>
  </w:footnotePr>
  <w:endnotePr>
    <w:endnote w:id="-1"/>
    <w:endnote w:id="0"/>
  </w:endnotePr>
  <w:compat>
    <w:useFELayout/>
  </w:compat>
  <w:rsids>
    <w:rsidRoot w:val="00E15272"/>
    <w:rsid w:val="00001FEC"/>
    <w:rsid w:val="000023D1"/>
    <w:rsid w:val="00010032"/>
    <w:rsid w:val="00010AD5"/>
    <w:rsid w:val="000113C7"/>
    <w:rsid w:val="0001144A"/>
    <w:rsid w:val="0001424E"/>
    <w:rsid w:val="00017107"/>
    <w:rsid w:val="00017F7A"/>
    <w:rsid w:val="00022D1A"/>
    <w:rsid w:val="0002495B"/>
    <w:rsid w:val="00024CA6"/>
    <w:rsid w:val="0002529B"/>
    <w:rsid w:val="000254B1"/>
    <w:rsid w:val="000329DD"/>
    <w:rsid w:val="00033F2A"/>
    <w:rsid w:val="00034E89"/>
    <w:rsid w:val="00036CC0"/>
    <w:rsid w:val="000413ED"/>
    <w:rsid w:val="00044F15"/>
    <w:rsid w:val="00046AC6"/>
    <w:rsid w:val="000501A3"/>
    <w:rsid w:val="00051C3D"/>
    <w:rsid w:val="00052BDB"/>
    <w:rsid w:val="00053A06"/>
    <w:rsid w:val="00056125"/>
    <w:rsid w:val="00056F84"/>
    <w:rsid w:val="000631DD"/>
    <w:rsid w:val="000633F5"/>
    <w:rsid w:val="00065660"/>
    <w:rsid w:val="0006706F"/>
    <w:rsid w:val="000700B5"/>
    <w:rsid w:val="00071E8D"/>
    <w:rsid w:val="00072DE2"/>
    <w:rsid w:val="00075FFC"/>
    <w:rsid w:val="00076A85"/>
    <w:rsid w:val="00077505"/>
    <w:rsid w:val="000800BC"/>
    <w:rsid w:val="00081AE1"/>
    <w:rsid w:val="00087B0B"/>
    <w:rsid w:val="000926D0"/>
    <w:rsid w:val="00092A4D"/>
    <w:rsid w:val="00095917"/>
    <w:rsid w:val="000969D2"/>
    <w:rsid w:val="000A665D"/>
    <w:rsid w:val="000A693D"/>
    <w:rsid w:val="000B3F93"/>
    <w:rsid w:val="000B4F54"/>
    <w:rsid w:val="000B6873"/>
    <w:rsid w:val="000B7768"/>
    <w:rsid w:val="000C2779"/>
    <w:rsid w:val="000C2FD7"/>
    <w:rsid w:val="000C6BE2"/>
    <w:rsid w:val="000D490E"/>
    <w:rsid w:val="000E1907"/>
    <w:rsid w:val="000E4D4A"/>
    <w:rsid w:val="000E6432"/>
    <w:rsid w:val="000F08B5"/>
    <w:rsid w:val="000F7434"/>
    <w:rsid w:val="000F7D0E"/>
    <w:rsid w:val="0010124A"/>
    <w:rsid w:val="0010295A"/>
    <w:rsid w:val="0010400C"/>
    <w:rsid w:val="001040EB"/>
    <w:rsid w:val="001107E6"/>
    <w:rsid w:val="00111AF1"/>
    <w:rsid w:val="00112455"/>
    <w:rsid w:val="00115447"/>
    <w:rsid w:val="00115F77"/>
    <w:rsid w:val="0011601E"/>
    <w:rsid w:val="00116D65"/>
    <w:rsid w:val="0011709B"/>
    <w:rsid w:val="001303FF"/>
    <w:rsid w:val="0013040E"/>
    <w:rsid w:val="00131B67"/>
    <w:rsid w:val="00131EBF"/>
    <w:rsid w:val="00133483"/>
    <w:rsid w:val="00133869"/>
    <w:rsid w:val="00135456"/>
    <w:rsid w:val="00137EFF"/>
    <w:rsid w:val="00147A1E"/>
    <w:rsid w:val="00150DB5"/>
    <w:rsid w:val="00152231"/>
    <w:rsid w:val="00152453"/>
    <w:rsid w:val="00154AB3"/>
    <w:rsid w:val="0015687A"/>
    <w:rsid w:val="00157438"/>
    <w:rsid w:val="001602EC"/>
    <w:rsid w:val="00160404"/>
    <w:rsid w:val="00162362"/>
    <w:rsid w:val="00162C06"/>
    <w:rsid w:val="00170BF8"/>
    <w:rsid w:val="0017304E"/>
    <w:rsid w:val="00175D37"/>
    <w:rsid w:val="00176AB5"/>
    <w:rsid w:val="00183081"/>
    <w:rsid w:val="00183BC9"/>
    <w:rsid w:val="0018517D"/>
    <w:rsid w:val="001859BF"/>
    <w:rsid w:val="00186D3A"/>
    <w:rsid w:val="00192D61"/>
    <w:rsid w:val="00193313"/>
    <w:rsid w:val="001941AD"/>
    <w:rsid w:val="00194BDA"/>
    <w:rsid w:val="00195027"/>
    <w:rsid w:val="0019569E"/>
    <w:rsid w:val="0019598C"/>
    <w:rsid w:val="00196445"/>
    <w:rsid w:val="00196F7B"/>
    <w:rsid w:val="00197C3C"/>
    <w:rsid w:val="001A1321"/>
    <w:rsid w:val="001A70F4"/>
    <w:rsid w:val="001A72F0"/>
    <w:rsid w:val="001B3F52"/>
    <w:rsid w:val="001B402D"/>
    <w:rsid w:val="001B5AF2"/>
    <w:rsid w:val="001B6051"/>
    <w:rsid w:val="001B745E"/>
    <w:rsid w:val="001C017A"/>
    <w:rsid w:val="001C0EB8"/>
    <w:rsid w:val="001D202D"/>
    <w:rsid w:val="001D2036"/>
    <w:rsid w:val="001D2731"/>
    <w:rsid w:val="001D340E"/>
    <w:rsid w:val="001D3BBB"/>
    <w:rsid w:val="001D4871"/>
    <w:rsid w:val="001D7DA7"/>
    <w:rsid w:val="001E0C27"/>
    <w:rsid w:val="001E1A09"/>
    <w:rsid w:val="001E3485"/>
    <w:rsid w:val="001F051F"/>
    <w:rsid w:val="001F4CCE"/>
    <w:rsid w:val="001F5184"/>
    <w:rsid w:val="001F5DFD"/>
    <w:rsid w:val="001F6C5A"/>
    <w:rsid w:val="00202A25"/>
    <w:rsid w:val="00207373"/>
    <w:rsid w:val="00211405"/>
    <w:rsid w:val="00217578"/>
    <w:rsid w:val="002210C4"/>
    <w:rsid w:val="00222007"/>
    <w:rsid w:val="0022764F"/>
    <w:rsid w:val="00230B34"/>
    <w:rsid w:val="00232E06"/>
    <w:rsid w:val="002337A0"/>
    <w:rsid w:val="00234C7F"/>
    <w:rsid w:val="002371B6"/>
    <w:rsid w:val="00237FF2"/>
    <w:rsid w:val="002408A7"/>
    <w:rsid w:val="002427C3"/>
    <w:rsid w:val="00250F95"/>
    <w:rsid w:val="00254826"/>
    <w:rsid w:val="00257918"/>
    <w:rsid w:val="00264587"/>
    <w:rsid w:val="00264F0A"/>
    <w:rsid w:val="0026759C"/>
    <w:rsid w:val="002730F9"/>
    <w:rsid w:val="00277BDC"/>
    <w:rsid w:val="00285A1E"/>
    <w:rsid w:val="002870E7"/>
    <w:rsid w:val="002912FB"/>
    <w:rsid w:val="002925BD"/>
    <w:rsid w:val="00293539"/>
    <w:rsid w:val="00294DE0"/>
    <w:rsid w:val="00295B64"/>
    <w:rsid w:val="002A0260"/>
    <w:rsid w:val="002A551B"/>
    <w:rsid w:val="002A70C1"/>
    <w:rsid w:val="002A73D6"/>
    <w:rsid w:val="002B0C1D"/>
    <w:rsid w:val="002B2E45"/>
    <w:rsid w:val="002C1BB5"/>
    <w:rsid w:val="002C5B81"/>
    <w:rsid w:val="002D0DEA"/>
    <w:rsid w:val="002D4FF3"/>
    <w:rsid w:val="002D7BA2"/>
    <w:rsid w:val="002E41C9"/>
    <w:rsid w:val="002F2619"/>
    <w:rsid w:val="002F5D80"/>
    <w:rsid w:val="002F64EE"/>
    <w:rsid w:val="002F6962"/>
    <w:rsid w:val="002F6B20"/>
    <w:rsid w:val="002F72C6"/>
    <w:rsid w:val="003034D8"/>
    <w:rsid w:val="003067C8"/>
    <w:rsid w:val="00326EC1"/>
    <w:rsid w:val="003270EC"/>
    <w:rsid w:val="00330786"/>
    <w:rsid w:val="00330799"/>
    <w:rsid w:val="0033097F"/>
    <w:rsid w:val="003341DB"/>
    <w:rsid w:val="0034124C"/>
    <w:rsid w:val="00341C03"/>
    <w:rsid w:val="00342D56"/>
    <w:rsid w:val="00342D6B"/>
    <w:rsid w:val="00345872"/>
    <w:rsid w:val="00345F2A"/>
    <w:rsid w:val="00346C87"/>
    <w:rsid w:val="00351F4B"/>
    <w:rsid w:val="00353422"/>
    <w:rsid w:val="00354FCE"/>
    <w:rsid w:val="00356278"/>
    <w:rsid w:val="00360F3A"/>
    <w:rsid w:val="00364511"/>
    <w:rsid w:val="00364AF4"/>
    <w:rsid w:val="00365E1E"/>
    <w:rsid w:val="00370F89"/>
    <w:rsid w:val="0037152E"/>
    <w:rsid w:val="00373011"/>
    <w:rsid w:val="00373EE3"/>
    <w:rsid w:val="00375668"/>
    <w:rsid w:val="00375A44"/>
    <w:rsid w:val="00375F3B"/>
    <w:rsid w:val="00382C41"/>
    <w:rsid w:val="003907AD"/>
    <w:rsid w:val="00394421"/>
    <w:rsid w:val="00395281"/>
    <w:rsid w:val="00395661"/>
    <w:rsid w:val="0039579F"/>
    <w:rsid w:val="00397E6D"/>
    <w:rsid w:val="00397E85"/>
    <w:rsid w:val="00397F2D"/>
    <w:rsid w:val="00397FDF"/>
    <w:rsid w:val="003A109A"/>
    <w:rsid w:val="003A1EB7"/>
    <w:rsid w:val="003A3755"/>
    <w:rsid w:val="003A48A4"/>
    <w:rsid w:val="003A6E37"/>
    <w:rsid w:val="003B2CE4"/>
    <w:rsid w:val="003B6045"/>
    <w:rsid w:val="003C0699"/>
    <w:rsid w:val="003C6394"/>
    <w:rsid w:val="003D0BD1"/>
    <w:rsid w:val="003D10AC"/>
    <w:rsid w:val="003D3599"/>
    <w:rsid w:val="003D49C6"/>
    <w:rsid w:val="003D7035"/>
    <w:rsid w:val="003D7B81"/>
    <w:rsid w:val="003E067D"/>
    <w:rsid w:val="003E0B13"/>
    <w:rsid w:val="003E3D92"/>
    <w:rsid w:val="003E6922"/>
    <w:rsid w:val="003E7063"/>
    <w:rsid w:val="003F0AEC"/>
    <w:rsid w:val="003F389B"/>
    <w:rsid w:val="003F48DA"/>
    <w:rsid w:val="003F4FD3"/>
    <w:rsid w:val="003F7504"/>
    <w:rsid w:val="003F7924"/>
    <w:rsid w:val="00400D32"/>
    <w:rsid w:val="00403BD9"/>
    <w:rsid w:val="00403DD4"/>
    <w:rsid w:val="004049D0"/>
    <w:rsid w:val="00411A36"/>
    <w:rsid w:val="0041309D"/>
    <w:rsid w:val="0041342C"/>
    <w:rsid w:val="00413E9D"/>
    <w:rsid w:val="00416EC5"/>
    <w:rsid w:val="00420732"/>
    <w:rsid w:val="00433863"/>
    <w:rsid w:val="00433BFC"/>
    <w:rsid w:val="00434EC1"/>
    <w:rsid w:val="00435423"/>
    <w:rsid w:val="00435E9B"/>
    <w:rsid w:val="00437404"/>
    <w:rsid w:val="00445AD3"/>
    <w:rsid w:val="00451987"/>
    <w:rsid w:val="0045271B"/>
    <w:rsid w:val="00456520"/>
    <w:rsid w:val="00460428"/>
    <w:rsid w:val="00460692"/>
    <w:rsid w:val="004609BE"/>
    <w:rsid w:val="00461164"/>
    <w:rsid w:val="00465905"/>
    <w:rsid w:val="00466077"/>
    <w:rsid w:val="00466A89"/>
    <w:rsid w:val="004679F5"/>
    <w:rsid w:val="004756CC"/>
    <w:rsid w:val="004773BA"/>
    <w:rsid w:val="00480052"/>
    <w:rsid w:val="0048081E"/>
    <w:rsid w:val="00482464"/>
    <w:rsid w:val="00483A99"/>
    <w:rsid w:val="00490AFC"/>
    <w:rsid w:val="00490EB9"/>
    <w:rsid w:val="00492A2F"/>
    <w:rsid w:val="00496611"/>
    <w:rsid w:val="00496F8B"/>
    <w:rsid w:val="00497134"/>
    <w:rsid w:val="004A6553"/>
    <w:rsid w:val="004B0B17"/>
    <w:rsid w:val="004B11C4"/>
    <w:rsid w:val="004B1394"/>
    <w:rsid w:val="004B5091"/>
    <w:rsid w:val="004C4EAA"/>
    <w:rsid w:val="004D0D02"/>
    <w:rsid w:val="004D0FCE"/>
    <w:rsid w:val="004D271C"/>
    <w:rsid w:val="004D657F"/>
    <w:rsid w:val="004E6BC6"/>
    <w:rsid w:val="004E7A6B"/>
    <w:rsid w:val="004F05E3"/>
    <w:rsid w:val="004F195E"/>
    <w:rsid w:val="004F39DC"/>
    <w:rsid w:val="004F5A4D"/>
    <w:rsid w:val="004F5E1F"/>
    <w:rsid w:val="0050057E"/>
    <w:rsid w:val="00502315"/>
    <w:rsid w:val="00502B3F"/>
    <w:rsid w:val="00507930"/>
    <w:rsid w:val="00511332"/>
    <w:rsid w:val="005115EA"/>
    <w:rsid w:val="00511B5B"/>
    <w:rsid w:val="00516820"/>
    <w:rsid w:val="005213EF"/>
    <w:rsid w:val="00521BBF"/>
    <w:rsid w:val="00525E00"/>
    <w:rsid w:val="00527A21"/>
    <w:rsid w:val="00527EFA"/>
    <w:rsid w:val="00531763"/>
    <w:rsid w:val="00533DA6"/>
    <w:rsid w:val="00534A50"/>
    <w:rsid w:val="00535796"/>
    <w:rsid w:val="00536675"/>
    <w:rsid w:val="0054146F"/>
    <w:rsid w:val="00541591"/>
    <w:rsid w:val="00545631"/>
    <w:rsid w:val="005466A1"/>
    <w:rsid w:val="00552580"/>
    <w:rsid w:val="00557BDA"/>
    <w:rsid w:val="00561077"/>
    <w:rsid w:val="005616E3"/>
    <w:rsid w:val="00581332"/>
    <w:rsid w:val="00582B26"/>
    <w:rsid w:val="0058507D"/>
    <w:rsid w:val="00585242"/>
    <w:rsid w:val="00587E4D"/>
    <w:rsid w:val="00592395"/>
    <w:rsid w:val="0059380B"/>
    <w:rsid w:val="00593D6A"/>
    <w:rsid w:val="005A144C"/>
    <w:rsid w:val="005A2182"/>
    <w:rsid w:val="005A306F"/>
    <w:rsid w:val="005A3428"/>
    <w:rsid w:val="005A5E5F"/>
    <w:rsid w:val="005A7ACA"/>
    <w:rsid w:val="005B3913"/>
    <w:rsid w:val="005C00C3"/>
    <w:rsid w:val="005C2F3E"/>
    <w:rsid w:val="005C6296"/>
    <w:rsid w:val="005C78BA"/>
    <w:rsid w:val="005D021D"/>
    <w:rsid w:val="005D356F"/>
    <w:rsid w:val="005D6ED9"/>
    <w:rsid w:val="005E331F"/>
    <w:rsid w:val="005E38BE"/>
    <w:rsid w:val="005E3D66"/>
    <w:rsid w:val="005E4812"/>
    <w:rsid w:val="005E72C6"/>
    <w:rsid w:val="005F07DD"/>
    <w:rsid w:val="005F5C99"/>
    <w:rsid w:val="005F653C"/>
    <w:rsid w:val="00601B54"/>
    <w:rsid w:val="00604E43"/>
    <w:rsid w:val="0060641B"/>
    <w:rsid w:val="00607288"/>
    <w:rsid w:val="0061182B"/>
    <w:rsid w:val="00614605"/>
    <w:rsid w:val="00616BD7"/>
    <w:rsid w:val="00616E7A"/>
    <w:rsid w:val="006203DE"/>
    <w:rsid w:val="00621127"/>
    <w:rsid w:val="00624590"/>
    <w:rsid w:val="006249DB"/>
    <w:rsid w:val="00626715"/>
    <w:rsid w:val="00637266"/>
    <w:rsid w:val="00642633"/>
    <w:rsid w:val="0064343E"/>
    <w:rsid w:val="00645ACC"/>
    <w:rsid w:val="006470CD"/>
    <w:rsid w:val="006477A0"/>
    <w:rsid w:val="00652CEF"/>
    <w:rsid w:val="00653F89"/>
    <w:rsid w:val="006543CD"/>
    <w:rsid w:val="006578BF"/>
    <w:rsid w:val="00672083"/>
    <w:rsid w:val="00673C42"/>
    <w:rsid w:val="006861EA"/>
    <w:rsid w:val="00692079"/>
    <w:rsid w:val="00693325"/>
    <w:rsid w:val="00695C8E"/>
    <w:rsid w:val="00697476"/>
    <w:rsid w:val="006A27E3"/>
    <w:rsid w:val="006A5B66"/>
    <w:rsid w:val="006A6F61"/>
    <w:rsid w:val="006B0B86"/>
    <w:rsid w:val="006B13EC"/>
    <w:rsid w:val="006B4F0C"/>
    <w:rsid w:val="006B6581"/>
    <w:rsid w:val="006C1943"/>
    <w:rsid w:val="006C2130"/>
    <w:rsid w:val="006C26FA"/>
    <w:rsid w:val="006C4892"/>
    <w:rsid w:val="006D049C"/>
    <w:rsid w:val="006D18CE"/>
    <w:rsid w:val="006D1948"/>
    <w:rsid w:val="006D2902"/>
    <w:rsid w:val="006D2DF9"/>
    <w:rsid w:val="006D7C69"/>
    <w:rsid w:val="006E18CF"/>
    <w:rsid w:val="006E1F33"/>
    <w:rsid w:val="006E7DC5"/>
    <w:rsid w:val="006F0E78"/>
    <w:rsid w:val="006F2795"/>
    <w:rsid w:val="006F426E"/>
    <w:rsid w:val="006F4B05"/>
    <w:rsid w:val="006F6FF8"/>
    <w:rsid w:val="007038BD"/>
    <w:rsid w:val="007078FA"/>
    <w:rsid w:val="007120FA"/>
    <w:rsid w:val="007152DB"/>
    <w:rsid w:val="007158C1"/>
    <w:rsid w:val="00717DCB"/>
    <w:rsid w:val="0072276B"/>
    <w:rsid w:val="0072417A"/>
    <w:rsid w:val="00725C41"/>
    <w:rsid w:val="00727EEE"/>
    <w:rsid w:val="00732C10"/>
    <w:rsid w:val="00733934"/>
    <w:rsid w:val="00736829"/>
    <w:rsid w:val="00742104"/>
    <w:rsid w:val="00743E28"/>
    <w:rsid w:val="0074591A"/>
    <w:rsid w:val="00746094"/>
    <w:rsid w:val="00746AD8"/>
    <w:rsid w:val="00747DF0"/>
    <w:rsid w:val="00750EFF"/>
    <w:rsid w:val="00751FD5"/>
    <w:rsid w:val="0075375E"/>
    <w:rsid w:val="00753B0E"/>
    <w:rsid w:val="007558AA"/>
    <w:rsid w:val="00756774"/>
    <w:rsid w:val="00756BB9"/>
    <w:rsid w:val="0076127F"/>
    <w:rsid w:val="00762A8B"/>
    <w:rsid w:val="00763511"/>
    <w:rsid w:val="007649DE"/>
    <w:rsid w:val="007656D1"/>
    <w:rsid w:val="00765916"/>
    <w:rsid w:val="00765EAB"/>
    <w:rsid w:val="00767058"/>
    <w:rsid w:val="00767AF7"/>
    <w:rsid w:val="007708C0"/>
    <w:rsid w:val="00770EF3"/>
    <w:rsid w:val="0077223D"/>
    <w:rsid w:val="007727BA"/>
    <w:rsid w:val="007736C9"/>
    <w:rsid w:val="007736D5"/>
    <w:rsid w:val="00773B6E"/>
    <w:rsid w:val="0077487D"/>
    <w:rsid w:val="00774F11"/>
    <w:rsid w:val="0078341A"/>
    <w:rsid w:val="0078500A"/>
    <w:rsid w:val="00785E7B"/>
    <w:rsid w:val="00786088"/>
    <w:rsid w:val="00786F22"/>
    <w:rsid w:val="0078791B"/>
    <w:rsid w:val="007923AD"/>
    <w:rsid w:val="007A13A4"/>
    <w:rsid w:val="007A1AE0"/>
    <w:rsid w:val="007A24B7"/>
    <w:rsid w:val="007A4427"/>
    <w:rsid w:val="007A73B1"/>
    <w:rsid w:val="007B1A52"/>
    <w:rsid w:val="007B1EC3"/>
    <w:rsid w:val="007B228B"/>
    <w:rsid w:val="007B3CBE"/>
    <w:rsid w:val="007B4CA2"/>
    <w:rsid w:val="007B66E3"/>
    <w:rsid w:val="007B68D8"/>
    <w:rsid w:val="007B6B3E"/>
    <w:rsid w:val="007B7D86"/>
    <w:rsid w:val="007C0B87"/>
    <w:rsid w:val="007C11D5"/>
    <w:rsid w:val="007C1248"/>
    <w:rsid w:val="007C434B"/>
    <w:rsid w:val="007C5293"/>
    <w:rsid w:val="007C55BF"/>
    <w:rsid w:val="007D4E46"/>
    <w:rsid w:val="007D5E29"/>
    <w:rsid w:val="007D79DD"/>
    <w:rsid w:val="007F0AD0"/>
    <w:rsid w:val="007F2C12"/>
    <w:rsid w:val="007F3DE6"/>
    <w:rsid w:val="007F5B3D"/>
    <w:rsid w:val="007F6C27"/>
    <w:rsid w:val="007F75A9"/>
    <w:rsid w:val="008000D7"/>
    <w:rsid w:val="008012C2"/>
    <w:rsid w:val="0080233E"/>
    <w:rsid w:val="00804333"/>
    <w:rsid w:val="00804A00"/>
    <w:rsid w:val="00805182"/>
    <w:rsid w:val="0080518B"/>
    <w:rsid w:val="00813AA9"/>
    <w:rsid w:val="00814101"/>
    <w:rsid w:val="00814813"/>
    <w:rsid w:val="008148D4"/>
    <w:rsid w:val="00815F11"/>
    <w:rsid w:val="0081740F"/>
    <w:rsid w:val="00817FE8"/>
    <w:rsid w:val="00823B17"/>
    <w:rsid w:val="00834BBE"/>
    <w:rsid w:val="008368C7"/>
    <w:rsid w:val="008371D5"/>
    <w:rsid w:val="00841563"/>
    <w:rsid w:val="00842CAD"/>
    <w:rsid w:val="0084388A"/>
    <w:rsid w:val="00847706"/>
    <w:rsid w:val="00847D0B"/>
    <w:rsid w:val="00852888"/>
    <w:rsid w:val="008553FC"/>
    <w:rsid w:val="008632CC"/>
    <w:rsid w:val="00863905"/>
    <w:rsid w:val="00863DB2"/>
    <w:rsid w:val="0086408F"/>
    <w:rsid w:val="00864490"/>
    <w:rsid w:val="008746CA"/>
    <w:rsid w:val="00881BDE"/>
    <w:rsid w:val="008857E5"/>
    <w:rsid w:val="0089192B"/>
    <w:rsid w:val="00896C14"/>
    <w:rsid w:val="008A0996"/>
    <w:rsid w:val="008A2A03"/>
    <w:rsid w:val="008A5841"/>
    <w:rsid w:val="008A66C1"/>
    <w:rsid w:val="008A67D3"/>
    <w:rsid w:val="008A7422"/>
    <w:rsid w:val="008B179D"/>
    <w:rsid w:val="008B5059"/>
    <w:rsid w:val="008B6434"/>
    <w:rsid w:val="008C06B1"/>
    <w:rsid w:val="008C1AB9"/>
    <w:rsid w:val="008C2BF4"/>
    <w:rsid w:val="008C6F3D"/>
    <w:rsid w:val="008D1563"/>
    <w:rsid w:val="008E1598"/>
    <w:rsid w:val="008E4706"/>
    <w:rsid w:val="008E6EE4"/>
    <w:rsid w:val="008F49E3"/>
    <w:rsid w:val="008F6FC0"/>
    <w:rsid w:val="00903358"/>
    <w:rsid w:val="00904298"/>
    <w:rsid w:val="00904522"/>
    <w:rsid w:val="00906349"/>
    <w:rsid w:val="00910BB7"/>
    <w:rsid w:val="00911608"/>
    <w:rsid w:val="00912544"/>
    <w:rsid w:val="00915E98"/>
    <w:rsid w:val="00916ED9"/>
    <w:rsid w:val="009225EC"/>
    <w:rsid w:val="00923961"/>
    <w:rsid w:val="009241F2"/>
    <w:rsid w:val="00924CBE"/>
    <w:rsid w:val="00930F5F"/>
    <w:rsid w:val="00931BD7"/>
    <w:rsid w:val="009340BE"/>
    <w:rsid w:val="00934DA2"/>
    <w:rsid w:val="00944A74"/>
    <w:rsid w:val="0094740F"/>
    <w:rsid w:val="009508D4"/>
    <w:rsid w:val="00960914"/>
    <w:rsid w:val="009614E8"/>
    <w:rsid w:val="009619E3"/>
    <w:rsid w:val="00962160"/>
    <w:rsid w:val="00965639"/>
    <w:rsid w:val="00976351"/>
    <w:rsid w:val="00983C1B"/>
    <w:rsid w:val="0099651E"/>
    <w:rsid w:val="009A34E4"/>
    <w:rsid w:val="009B3162"/>
    <w:rsid w:val="009B67A1"/>
    <w:rsid w:val="009C1747"/>
    <w:rsid w:val="009C2AB4"/>
    <w:rsid w:val="009E0C53"/>
    <w:rsid w:val="009E37DD"/>
    <w:rsid w:val="009E3DD3"/>
    <w:rsid w:val="009E48F2"/>
    <w:rsid w:val="009E62B1"/>
    <w:rsid w:val="009F00C8"/>
    <w:rsid w:val="009F01EC"/>
    <w:rsid w:val="009F4519"/>
    <w:rsid w:val="009F63E3"/>
    <w:rsid w:val="009F7063"/>
    <w:rsid w:val="009F7122"/>
    <w:rsid w:val="00A04050"/>
    <w:rsid w:val="00A0716C"/>
    <w:rsid w:val="00A15059"/>
    <w:rsid w:val="00A2103D"/>
    <w:rsid w:val="00A2405B"/>
    <w:rsid w:val="00A328CB"/>
    <w:rsid w:val="00A329B8"/>
    <w:rsid w:val="00A32B8E"/>
    <w:rsid w:val="00A37994"/>
    <w:rsid w:val="00A37FCE"/>
    <w:rsid w:val="00A43012"/>
    <w:rsid w:val="00A455D5"/>
    <w:rsid w:val="00A47204"/>
    <w:rsid w:val="00A543B6"/>
    <w:rsid w:val="00A5558F"/>
    <w:rsid w:val="00A600D8"/>
    <w:rsid w:val="00A61471"/>
    <w:rsid w:val="00A63345"/>
    <w:rsid w:val="00A65D55"/>
    <w:rsid w:val="00A70B45"/>
    <w:rsid w:val="00A71282"/>
    <w:rsid w:val="00A71779"/>
    <w:rsid w:val="00A72618"/>
    <w:rsid w:val="00A739E4"/>
    <w:rsid w:val="00A7570A"/>
    <w:rsid w:val="00A759AC"/>
    <w:rsid w:val="00A76117"/>
    <w:rsid w:val="00A81DB9"/>
    <w:rsid w:val="00A82491"/>
    <w:rsid w:val="00A83DF4"/>
    <w:rsid w:val="00A85490"/>
    <w:rsid w:val="00A91F0D"/>
    <w:rsid w:val="00A9251B"/>
    <w:rsid w:val="00A9470C"/>
    <w:rsid w:val="00AA08EF"/>
    <w:rsid w:val="00AA10E6"/>
    <w:rsid w:val="00AA338B"/>
    <w:rsid w:val="00AA47D7"/>
    <w:rsid w:val="00AA56EF"/>
    <w:rsid w:val="00AA5B9D"/>
    <w:rsid w:val="00AA634E"/>
    <w:rsid w:val="00AA7D40"/>
    <w:rsid w:val="00AB0103"/>
    <w:rsid w:val="00AB1098"/>
    <w:rsid w:val="00AB13C2"/>
    <w:rsid w:val="00AB1F99"/>
    <w:rsid w:val="00AB5510"/>
    <w:rsid w:val="00AB6AE4"/>
    <w:rsid w:val="00AC07A4"/>
    <w:rsid w:val="00AC3D92"/>
    <w:rsid w:val="00AC6BF9"/>
    <w:rsid w:val="00AD1455"/>
    <w:rsid w:val="00AD1500"/>
    <w:rsid w:val="00AD24D5"/>
    <w:rsid w:val="00AD2818"/>
    <w:rsid w:val="00AD669C"/>
    <w:rsid w:val="00AE0921"/>
    <w:rsid w:val="00AE0FD7"/>
    <w:rsid w:val="00AE4FA1"/>
    <w:rsid w:val="00AE6D1A"/>
    <w:rsid w:val="00AE7849"/>
    <w:rsid w:val="00AF0FAD"/>
    <w:rsid w:val="00AF284F"/>
    <w:rsid w:val="00AF3CAD"/>
    <w:rsid w:val="00AF7D61"/>
    <w:rsid w:val="00B0063F"/>
    <w:rsid w:val="00B02CC1"/>
    <w:rsid w:val="00B03D78"/>
    <w:rsid w:val="00B05638"/>
    <w:rsid w:val="00B05DD4"/>
    <w:rsid w:val="00B06B89"/>
    <w:rsid w:val="00B077D1"/>
    <w:rsid w:val="00B13BEA"/>
    <w:rsid w:val="00B145C0"/>
    <w:rsid w:val="00B148B4"/>
    <w:rsid w:val="00B15ED2"/>
    <w:rsid w:val="00B17151"/>
    <w:rsid w:val="00B25492"/>
    <w:rsid w:val="00B2745F"/>
    <w:rsid w:val="00B31331"/>
    <w:rsid w:val="00B350AC"/>
    <w:rsid w:val="00B41638"/>
    <w:rsid w:val="00B43B22"/>
    <w:rsid w:val="00B44826"/>
    <w:rsid w:val="00B44A12"/>
    <w:rsid w:val="00B45C2B"/>
    <w:rsid w:val="00B47F57"/>
    <w:rsid w:val="00B500FD"/>
    <w:rsid w:val="00B507AB"/>
    <w:rsid w:val="00B5445F"/>
    <w:rsid w:val="00B57009"/>
    <w:rsid w:val="00B61EE8"/>
    <w:rsid w:val="00B62622"/>
    <w:rsid w:val="00B756AB"/>
    <w:rsid w:val="00B75D32"/>
    <w:rsid w:val="00B7616E"/>
    <w:rsid w:val="00B77B80"/>
    <w:rsid w:val="00B828BB"/>
    <w:rsid w:val="00B83174"/>
    <w:rsid w:val="00B86E49"/>
    <w:rsid w:val="00B90082"/>
    <w:rsid w:val="00B90C27"/>
    <w:rsid w:val="00B97023"/>
    <w:rsid w:val="00BA405B"/>
    <w:rsid w:val="00BA7094"/>
    <w:rsid w:val="00BB11EC"/>
    <w:rsid w:val="00BB4979"/>
    <w:rsid w:val="00BB4DAA"/>
    <w:rsid w:val="00BC02D6"/>
    <w:rsid w:val="00BC4391"/>
    <w:rsid w:val="00BC713E"/>
    <w:rsid w:val="00BD003E"/>
    <w:rsid w:val="00BD00AA"/>
    <w:rsid w:val="00BD4231"/>
    <w:rsid w:val="00BE4DE9"/>
    <w:rsid w:val="00BE596E"/>
    <w:rsid w:val="00BE7F13"/>
    <w:rsid w:val="00BF194A"/>
    <w:rsid w:val="00BF307C"/>
    <w:rsid w:val="00BF5945"/>
    <w:rsid w:val="00C05723"/>
    <w:rsid w:val="00C06856"/>
    <w:rsid w:val="00C11B35"/>
    <w:rsid w:val="00C1525E"/>
    <w:rsid w:val="00C1532C"/>
    <w:rsid w:val="00C164EE"/>
    <w:rsid w:val="00C17E3A"/>
    <w:rsid w:val="00C17E8A"/>
    <w:rsid w:val="00C23E5B"/>
    <w:rsid w:val="00C240B9"/>
    <w:rsid w:val="00C24B3F"/>
    <w:rsid w:val="00C3074B"/>
    <w:rsid w:val="00C30C50"/>
    <w:rsid w:val="00C32539"/>
    <w:rsid w:val="00C33E2E"/>
    <w:rsid w:val="00C34D63"/>
    <w:rsid w:val="00C375E8"/>
    <w:rsid w:val="00C418E4"/>
    <w:rsid w:val="00C41ECA"/>
    <w:rsid w:val="00C4272B"/>
    <w:rsid w:val="00C447F6"/>
    <w:rsid w:val="00C44C53"/>
    <w:rsid w:val="00C45B82"/>
    <w:rsid w:val="00C46BCD"/>
    <w:rsid w:val="00C524AE"/>
    <w:rsid w:val="00C52A2F"/>
    <w:rsid w:val="00C531E5"/>
    <w:rsid w:val="00C56B7E"/>
    <w:rsid w:val="00C64889"/>
    <w:rsid w:val="00C66EED"/>
    <w:rsid w:val="00C77159"/>
    <w:rsid w:val="00C77F7B"/>
    <w:rsid w:val="00C814E3"/>
    <w:rsid w:val="00C844A2"/>
    <w:rsid w:val="00C84761"/>
    <w:rsid w:val="00C87A54"/>
    <w:rsid w:val="00C91927"/>
    <w:rsid w:val="00CA01E1"/>
    <w:rsid w:val="00CA10D9"/>
    <w:rsid w:val="00CA131E"/>
    <w:rsid w:val="00CA5393"/>
    <w:rsid w:val="00CA5639"/>
    <w:rsid w:val="00CB0150"/>
    <w:rsid w:val="00CB0E75"/>
    <w:rsid w:val="00CB4E7F"/>
    <w:rsid w:val="00CC157B"/>
    <w:rsid w:val="00CD24DA"/>
    <w:rsid w:val="00CD2855"/>
    <w:rsid w:val="00CD402F"/>
    <w:rsid w:val="00CD5960"/>
    <w:rsid w:val="00CD617A"/>
    <w:rsid w:val="00CD64F4"/>
    <w:rsid w:val="00CD6CC7"/>
    <w:rsid w:val="00CE1E4F"/>
    <w:rsid w:val="00CE2C8C"/>
    <w:rsid w:val="00CE3230"/>
    <w:rsid w:val="00CE51BB"/>
    <w:rsid w:val="00CE560E"/>
    <w:rsid w:val="00CE7A24"/>
    <w:rsid w:val="00CF2799"/>
    <w:rsid w:val="00CF3010"/>
    <w:rsid w:val="00CF4698"/>
    <w:rsid w:val="00D00381"/>
    <w:rsid w:val="00D02947"/>
    <w:rsid w:val="00D02E17"/>
    <w:rsid w:val="00D03DD8"/>
    <w:rsid w:val="00D04914"/>
    <w:rsid w:val="00D10D42"/>
    <w:rsid w:val="00D11B51"/>
    <w:rsid w:val="00D16697"/>
    <w:rsid w:val="00D17A71"/>
    <w:rsid w:val="00D207D7"/>
    <w:rsid w:val="00D235D3"/>
    <w:rsid w:val="00D264C7"/>
    <w:rsid w:val="00D27DC1"/>
    <w:rsid w:val="00D30263"/>
    <w:rsid w:val="00D45494"/>
    <w:rsid w:val="00D463D0"/>
    <w:rsid w:val="00D52069"/>
    <w:rsid w:val="00D54034"/>
    <w:rsid w:val="00D574DB"/>
    <w:rsid w:val="00D57C1A"/>
    <w:rsid w:val="00D6027C"/>
    <w:rsid w:val="00D62F42"/>
    <w:rsid w:val="00D62F50"/>
    <w:rsid w:val="00D64468"/>
    <w:rsid w:val="00D64538"/>
    <w:rsid w:val="00D66470"/>
    <w:rsid w:val="00D70702"/>
    <w:rsid w:val="00D74D47"/>
    <w:rsid w:val="00D80879"/>
    <w:rsid w:val="00D960E9"/>
    <w:rsid w:val="00DA384F"/>
    <w:rsid w:val="00DA39F6"/>
    <w:rsid w:val="00DA58AC"/>
    <w:rsid w:val="00DA5965"/>
    <w:rsid w:val="00DB018C"/>
    <w:rsid w:val="00DB5436"/>
    <w:rsid w:val="00DC2104"/>
    <w:rsid w:val="00DC328A"/>
    <w:rsid w:val="00DC32B8"/>
    <w:rsid w:val="00DC67E6"/>
    <w:rsid w:val="00DD096C"/>
    <w:rsid w:val="00DD293D"/>
    <w:rsid w:val="00DD6055"/>
    <w:rsid w:val="00DD73E2"/>
    <w:rsid w:val="00DD75B2"/>
    <w:rsid w:val="00DE1D7E"/>
    <w:rsid w:val="00DE2C7E"/>
    <w:rsid w:val="00DE3564"/>
    <w:rsid w:val="00DE5308"/>
    <w:rsid w:val="00DE6C6E"/>
    <w:rsid w:val="00E0204A"/>
    <w:rsid w:val="00E06E73"/>
    <w:rsid w:val="00E12B22"/>
    <w:rsid w:val="00E12E9B"/>
    <w:rsid w:val="00E15272"/>
    <w:rsid w:val="00E1640E"/>
    <w:rsid w:val="00E16D75"/>
    <w:rsid w:val="00E2078F"/>
    <w:rsid w:val="00E227BD"/>
    <w:rsid w:val="00E258A2"/>
    <w:rsid w:val="00E32191"/>
    <w:rsid w:val="00E40C0F"/>
    <w:rsid w:val="00E44ABF"/>
    <w:rsid w:val="00E44C00"/>
    <w:rsid w:val="00E505D7"/>
    <w:rsid w:val="00E53194"/>
    <w:rsid w:val="00E53741"/>
    <w:rsid w:val="00E60004"/>
    <w:rsid w:val="00E60610"/>
    <w:rsid w:val="00E6642C"/>
    <w:rsid w:val="00E664D4"/>
    <w:rsid w:val="00E761D4"/>
    <w:rsid w:val="00E809FF"/>
    <w:rsid w:val="00E80E01"/>
    <w:rsid w:val="00E93311"/>
    <w:rsid w:val="00E9348B"/>
    <w:rsid w:val="00E95F5B"/>
    <w:rsid w:val="00E97536"/>
    <w:rsid w:val="00EA0072"/>
    <w:rsid w:val="00EA02F7"/>
    <w:rsid w:val="00EA1CF7"/>
    <w:rsid w:val="00EA6733"/>
    <w:rsid w:val="00EB0086"/>
    <w:rsid w:val="00EB09A3"/>
    <w:rsid w:val="00EB14C0"/>
    <w:rsid w:val="00EB2B94"/>
    <w:rsid w:val="00EB42DB"/>
    <w:rsid w:val="00EC0B88"/>
    <w:rsid w:val="00EC14C6"/>
    <w:rsid w:val="00ED0E17"/>
    <w:rsid w:val="00ED4508"/>
    <w:rsid w:val="00ED5B44"/>
    <w:rsid w:val="00EE030A"/>
    <w:rsid w:val="00EE059A"/>
    <w:rsid w:val="00EE0BE8"/>
    <w:rsid w:val="00EE4BB4"/>
    <w:rsid w:val="00EF11FC"/>
    <w:rsid w:val="00EF263A"/>
    <w:rsid w:val="00EF4748"/>
    <w:rsid w:val="00EF6451"/>
    <w:rsid w:val="00F011BF"/>
    <w:rsid w:val="00F025FE"/>
    <w:rsid w:val="00F040F3"/>
    <w:rsid w:val="00F11398"/>
    <w:rsid w:val="00F11DBF"/>
    <w:rsid w:val="00F12BB9"/>
    <w:rsid w:val="00F15890"/>
    <w:rsid w:val="00F162B2"/>
    <w:rsid w:val="00F2133A"/>
    <w:rsid w:val="00F27169"/>
    <w:rsid w:val="00F274DF"/>
    <w:rsid w:val="00F31049"/>
    <w:rsid w:val="00F34A90"/>
    <w:rsid w:val="00F35309"/>
    <w:rsid w:val="00F362F5"/>
    <w:rsid w:val="00F407BB"/>
    <w:rsid w:val="00F457CC"/>
    <w:rsid w:val="00F47558"/>
    <w:rsid w:val="00F548DF"/>
    <w:rsid w:val="00F57CCA"/>
    <w:rsid w:val="00F6373F"/>
    <w:rsid w:val="00F63840"/>
    <w:rsid w:val="00F707A3"/>
    <w:rsid w:val="00F73EEF"/>
    <w:rsid w:val="00F74740"/>
    <w:rsid w:val="00F77355"/>
    <w:rsid w:val="00F81B6F"/>
    <w:rsid w:val="00F845ED"/>
    <w:rsid w:val="00F91875"/>
    <w:rsid w:val="00F95194"/>
    <w:rsid w:val="00F97372"/>
    <w:rsid w:val="00FA0700"/>
    <w:rsid w:val="00FA0A00"/>
    <w:rsid w:val="00FA16C9"/>
    <w:rsid w:val="00FA1F1E"/>
    <w:rsid w:val="00FA3EA8"/>
    <w:rsid w:val="00FB228D"/>
    <w:rsid w:val="00FB7402"/>
    <w:rsid w:val="00FC1F5D"/>
    <w:rsid w:val="00FC23B8"/>
    <w:rsid w:val="00FC4869"/>
    <w:rsid w:val="00FD387F"/>
    <w:rsid w:val="00FD6A8C"/>
    <w:rsid w:val="00FD791F"/>
    <w:rsid w:val="00FE46C5"/>
    <w:rsid w:val="00FE4A95"/>
    <w:rsid w:val="00FE4FFA"/>
    <w:rsid w:val="00FF3B37"/>
    <w:rsid w:val="00FF3D61"/>
    <w:rsid w:val="00FF57D0"/>
    <w:rsid w:val="00FF618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53741"/>
    <w:pPr>
      <w:spacing w:before="120"/>
    </w:pPr>
    <w:rPr>
      <w:lang w:val="en-GB" w:eastAsia="en-US"/>
    </w:rPr>
  </w:style>
  <w:style w:type="paragraph" w:styleId="1">
    <w:name w:val="heading 1"/>
    <w:next w:val="a"/>
    <w:qFormat/>
    <w:rsid w:val="00E53741"/>
    <w:pPr>
      <w:keepNext/>
      <w:pageBreakBefore/>
      <w:numPr>
        <w:numId w:val="8"/>
      </w:numPr>
      <w:tabs>
        <w:tab w:val="right" w:pos="9634"/>
      </w:tabs>
      <w:spacing w:after="120"/>
      <w:outlineLvl w:val="0"/>
    </w:pPr>
    <w:rPr>
      <w:rFonts w:ascii="Arial" w:hAnsi="Arial"/>
      <w:b/>
      <w:sz w:val="36"/>
      <w:lang w:eastAsia="en-US"/>
    </w:rPr>
  </w:style>
  <w:style w:type="paragraph" w:styleId="2">
    <w:name w:val="heading 2"/>
    <w:basedOn w:val="1"/>
    <w:next w:val="a"/>
    <w:qFormat/>
    <w:rsid w:val="00E53741"/>
    <w:pPr>
      <w:pageBreakBefore w:val="0"/>
      <w:numPr>
        <w:ilvl w:val="1"/>
      </w:numPr>
      <w:spacing w:before="120"/>
      <w:outlineLvl w:val="1"/>
    </w:pPr>
    <w:rPr>
      <w:sz w:val="32"/>
    </w:rPr>
  </w:style>
  <w:style w:type="paragraph" w:styleId="3">
    <w:name w:val="heading 3"/>
    <w:basedOn w:val="2"/>
    <w:next w:val="a"/>
    <w:qFormat/>
    <w:rsid w:val="00E53741"/>
    <w:pPr>
      <w:numPr>
        <w:ilvl w:val="2"/>
      </w:numPr>
      <w:spacing w:before="60"/>
      <w:outlineLvl w:val="2"/>
    </w:pPr>
    <w:rPr>
      <w:b w:val="0"/>
      <w:sz w:val="28"/>
    </w:rPr>
  </w:style>
  <w:style w:type="paragraph" w:styleId="4">
    <w:name w:val="heading 4"/>
    <w:basedOn w:val="3"/>
    <w:next w:val="a"/>
    <w:qFormat/>
    <w:rsid w:val="00E53741"/>
    <w:pPr>
      <w:numPr>
        <w:ilvl w:val="3"/>
        <w:numId w:val="9"/>
      </w:numPr>
      <w:outlineLvl w:val="3"/>
    </w:pPr>
    <w:rPr>
      <w:b/>
      <w:sz w:val="24"/>
    </w:rPr>
  </w:style>
  <w:style w:type="paragraph" w:styleId="5">
    <w:name w:val="heading 5"/>
    <w:basedOn w:val="4"/>
    <w:next w:val="a"/>
    <w:qFormat/>
    <w:rsid w:val="00E53741"/>
    <w:pPr>
      <w:numPr>
        <w:ilvl w:val="4"/>
      </w:numPr>
      <w:outlineLvl w:val="4"/>
    </w:pPr>
    <w:rPr>
      <w:sz w:val="22"/>
    </w:rPr>
  </w:style>
  <w:style w:type="paragraph" w:styleId="6">
    <w:name w:val="heading 6"/>
    <w:basedOn w:val="a"/>
    <w:next w:val="a"/>
    <w:qFormat/>
    <w:rsid w:val="00E53741"/>
    <w:pPr>
      <w:keepNext/>
      <w:numPr>
        <w:ilvl w:val="5"/>
        <w:numId w:val="9"/>
      </w:numPr>
      <w:outlineLvl w:val="5"/>
    </w:pPr>
    <w:rPr>
      <w:rFonts w:ascii="Arial" w:hAnsi="Arial"/>
      <w:b/>
      <w:color w:val="C0C0C0"/>
      <w:sz w:val="24"/>
    </w:rPr>
  </w:style>
  <w:style w:type="paragraph" w:styleId="7">
    <w:name w:val="heading 7"/>
    <w:basedOn w:val="a"/>
    <w:next w:val="a"/>
    <w:qFormat/>
    <w:rsid w:val="00E53741"/>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E53741"/>
    <w:pPr>
      <w:keepNext/>
      <w:numPr>
        <w:ilvl w:val="7"/>
        <w:numId w:val="9"/>
      </w:numPr>
      <w:spacing w:after="120"/>
      <w:outlineLvl w:val="7"/>
    </w:pPr>
    <w:rPr>
      <w:rFonts w:ascii="Arial" w:hAnsi="Arial"/>
      <w:b/>
      <w:sz w:val="22"/>
    </w:rPr>
  </w:style>
  <w:style w:type="paragraph" w:styleId="9">
    <w:name w:val="heading 9"/>
    <w:basedOn w:val="a"/>
    <w:next w:val="a"/>
    <w:qFormat/>
    <w:rsid w:val="00E53741"/>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E53741"/>
    <w:pPr>
      <w:pBdr>
        <w:bottom w:val="single" w:sz="4" w:space="1" w:color="auto"/>
      </w:pBdr>
      <w:tabs>
        <w:tab w:val="right" w:pos="9900"/>
      </w:tabs>
      <w:spacing w:before="0"/>
    </w:pPr>
    <w:rPr>
      <w:rFonts w:ascii="Arial" w:hAnsi="Arial" w:cs="Arial"/>
      <w:b/>
      <w:bCs/>
    </w:rPr>
  </w:style>
  <w:style w:type="paragraph" w:styleId="a4">
    <w:name w:val="footer"/>
    <w:basedOn w:val="a"/>
    <w:rsid w:val="00E53741"/>
    <w:pPr>
      <w:pBdr>
        <w:top w:val="single" w:sz="4" w:space="1" w:color="auto"/>
      </w:pBdr>
      <w:tabs>
        <w:tab w:val="right" w:pos="9900"/>
      </w:tabs>
    </w:pPr>
    <w:rPr>
      <w:rFonts w:ascii="Arial" w:hAnsi="Arial" w:cs="Arial"/>
      <w:b/>
      <w:bCs/>
    </w:rPr>
  </w:style>
  <w:style w:type="paragraph" w:styleId="a5">
    <w:name w:val="annotation text"/>
    <w:basedOn w:val="a"/>
    <w:link w:val="Char"/>
    <w:semiHidden/>
    <w:rsid w:val="00E53741"/>
    <w:pPr>
      <w:tabs>
        <w:tab w:val="left" w:pos="1418"/>
        <w:tab w:val="left" w:pos="4678"/>
        <w:tab w:val="left" w:pos="5954"/>
        <w:tab w:val="left" w:pos="7088"/>
      </w:tabs>
      <w:spacing w:after="240"/>
      <w:jc w:val="both"/>
    </w:pPr>
    <w:rPr>
      <w:rFonts w:ascii="Arial" w:hAnsi="Arial"/>
    </w:rPr>
  </w:style>
  <w:style w:type="character" w:styleId="a6">
    <w:name w:val="page number"/>
    <w:basedOn w:val="a0"/>
    <w:rsid w:val="00E53741"/>
  </w:style>
  <w:style w:type="paragraph" w:customStyle="1" w:styleId="B1">
    <w:name w:val="B1"/>
    <w:basedOn w:val="a"/>
    <w:rsid w:val="00E53741"/>
    <w:pPr>
      <w:ind w:left="567" w:hanging="567"/>
      <w:jc w:val="both"/>
    </w:pPr>
    <w:rPr>
      <w:rFonts w:ascii="Arial" w:hAnsi="Arial"/>
    </w:rPr>
  </w:style>
  <w:style w:type="paragraph" w:customStyle="1" w:styleId="FtDisclaimer">
    <w:name w:val="FtDisclaimer"/>
    <w:basedOn w:val="AltNormal"/>
    <w:rsid w:val="00E53741"/>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E53741"/>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semiHidden/>
    <w:rsid w:val="00E53741"/>
    <w:rPr>
      <w:sz w:val="16"/>
    </w:rPr>
  </w:style>
  <w:style w:type="paragraph" w:customStyle="1" w:styleId="DECISION">
    <w:name w:val="DECISION"/>
    <w:basedOn w:val="a"/>
    <w:rsid w:val="00E53741"/>
    <w:pPr>
      <w:widowControl w:val="0"/>
      <w:numPr>
        <w:numId w:val="1"/>
      </w:numPr>
      <w:spacing w:after="120"/>
      <w:jc w:val="both"/>
    </w:pPr>
    <w:rPr>
      <w:rFonts w:ascii="Arial" w:hAnsi="Arial"/>
      <w:b/>
      <w:color w:val="0000FF"/>
      <w:u w:val="single"/>
    </w:rPr>
  </w:style>
  <w:style w:type="paragraph" w:customStyle="1" w:styleId="ACTION">
    <w:name w:val="ACTION"/>
    <w:basedOn w:val="a"/>
    <w:rsid w:val="00E5374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53741"/>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E53741"/>
    <w:pPr>
      <w:tabs>
        <w:tab w:val="clear" w:pos="360"/>
        <w:tab w:val="num" w:pos="0"/>
      </w:tabs>
      <w:ind w:left="1728" w:hanging="288"/>
    </w:pPr>
    <w:rPr>
      <w:color w:val="FF0000"/>
    </w:rPr>
  </w:style>
  <w:style w:type="paragraph" w:styleId="a8">
    <w:name w:val="Note Heading"/>
    <w:basedOn w:val="a"/>
    <w:next w:val="a"/>
    <w:rsid w:val="00E53741"/>
    <w:pPr>
      <w:spacing w:before="60" w:after="120"/>
    </w:pPr>
  </w:style>
  <w:style w:type="paragraph" w:customStyle="1" w:styleId="AltH1">
    <w:name w:val="AltH1"/>
    <w:next w:val="AltNormal"/>
    <w:rsid w:val="00E53741"/>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sid w:val="00E53741"/>
    <w:rPr>
      <w:rFonts w:ascii="Arial" w:hAnsi="Arial"/>
    </w:rPr>
  </w:style>
  <w:style w:type="paragraph" w:customStyle="1" w:styleId="FrontMatter">
    <w:name w:val="FrontMatter"/>
    <w:basedOn w:val="a"/>
    <w:rsid w:val="00E53741"/>
    <w:pPr>
      <w:tabs>
        <w:tab w:val="right" w:pos="1710"/>
        <w:tab w:val="left" w:pos="3780"/>
      </w:tabs>
      <w:spacing w:before="0"/>
      <w:ind w:left="1987" w:hanging="1987"/>
    </w:pPr>
    <w:rPr>
      <w:rFonts w:ascii="Arial" w:hAnsi="Arial"/>
      <w:bCs/>
    </w:rPr>
  </w:style>
  <w:style w:type="paragraph" w:customStyle="1" w:styleId="Bul1">
    <w:name w:val="Bul1"/>
    <w:basedOn w:val="a"/>
    <w:rsid w:val="00E53741"/>
    <w:pPr>
      <w:numPr>
        <w:numId w:val="7"/>
      </w:numPr>
      <w:tabs>
        <w:tab w:val="clear" w:pos="1080"/>
      </w:tabs>
      <w:ind w:left="720"/>
    </w:pPr>
  </w:style>
  <w:style w:type="paragraph" w:customStyle="1" w:styleId="Bullet">
    <w:name w:val="Bullet"/>
    <w:basedOn w:val="a"/>
    <w:rsid w:val="00E53741"/>
    <w:pPr>
      <w:numPr>
        <w:numId w:val="5"/>
      </w:numPr>
    </w:pPr>
  </w:style>
  <w:style w:type="character" w:styleId="a9">
    <w:name w:val="Hyperlink"/>
    <w:rsid w:val="00E53741"/>
    <w:rPr>
      <w:strike w:val="0"/>
      <w:dstrike w:val="0"/>
      <w:color w:val="3300FF"/>
      <w:u w:val="none"/>
      <w:effect w:val="none"/>
    </w:rPr>
  </w:style>
  <w:style w:type="paragraph" w:styleId="aa">
    <w:name w:val="footnote text"/>
    <w:basedOn w:val="a"/>
    <w:semiHidden/>
    <w:rsid w:val="00E53741"/>
    <w:pPr>
      <w:spacing w:before="60" w:after="120"/>
    </w:pPr>
  </w:style>
  <w:style w:type="paragraph" w:customStyle="1" w:styleId="TH">
    <w:name w:val="TH"/>
    <w:basedOn w:val="a"/>
    <w:rsid w:val="00E53741"/>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E53741"/>
  </w:style>
  <w:style w:type="paragraph" w:customStyle="1" w:styleId="AltTitle">
    <w:name w:val="AltTitle"/>
    <w:basedOn w:val="FrontMatter"/>
    <w:rsid w:val="00E53741"/>
    <w:pPr>
      <w:spacing w:before="120" w:after="120"/>
      <w:jc w:val="center"/>
    </w:pPr>
    <w:rPr>
      <w:rFonts w:ascii="Tahoma" w:hAnsi="Tahoma" w:cs="Tahoma"/>
      <w:b/>
      <w:bCs w:val="0"/>
      <w:smallCaps/>
      <w:spacing w:val="30"/>
      <w:sz w:val="36"/>
    </w:rPr>
  </w:style>
  <w:style w:type="character" w:styleId="ab">
    <w:name w:val="FollowedHyperlink"/>
    <w:rsid w:val="00E53741"/>
    <w:rPr>
      <w:color w:val="800080"/>
      <w:u w:val="single"/>
    </w:rPr>
  </w:style>
  <w:style w:type="paragraph" w:styleId="ac">
    <w:name w:val="Balloon Text"/>
    <w:basedOn w:val="a"/>
    <w:semiHidden/>
    <w:rsid w:val="00E15272"/>
    <w:rPr>
      <w:rFonts w:ascii="Tahoma" w:hAnsi="Tahoma" w:cs="Tahoma"/>
      <w:sz w:val="16"/>
      <w:szCs w:val="16"/>
    </w:rPr>
  </w:style>
  <w:style w:type="paragraph" w:customStyle="1" w:styleId="TableRow">
    <w:name w:val="Table Row"/>
    <w:basedOn w:val="a"/>
    <w:link w:val="TableRowChar"/>
    <w:rsid w:val="00CA5393"/>
    <w:pPr>
      <w:spacing w:before="20" w:after="20"/>
    </w:pPr>
    <w:rPr>
      <w:rFonts w:eastAsia="宋体"/>
    </w:rPr>
  </w:style>
  <w:style w:type="character" w:customStyle="1" w:styleId="TableRowChar">
    <w:name w:val="Table Row Char"/>
    <w:link w:val="TableRow"/>
    <w:rsid w:val="00CA5393"/>
    <w:rPr>
      <w:rFonts w:eastAsia="宋体"/>
      <w:lang w:val="en-GB" w:eastAsia="en-US"/>
    </w:rPr>
  </w:style>
  <w:style w:type="paragraph" w:customStyle="1" w:styleId="TableHead">
    <w:name w:val="TableHead"/>
    <w:basedOn w:val="a"/>
    <w:rsid w:val="00CA5393"/>
    <w:pPr>
      <w:keepNext/>
      <w:spacing w:before="20" w:after="20"/>
      <w:jc w:val="center"/>
    </w:pPr>
    <w:rPr>
      <w:rFonts w:eastAsia="宋体"/>
      <w:b/>
      <w:snapToGrid w:val="0"/>
      <w:sz w:val="18"/>
    </w:rPr>
  </w:style>
  <w:style w:type="paragraph" w:customStyle="1" w:styleId="Bullet4">
    <w:name w:val="Bullet4"/>
    <w:basedOn w:val="a"/>
    <w:rsid w:val="003E6922"/>
    <w:pPr>
      <w:numPr>
        <w:ilvl w:val="3"/>
        <w:numId w:val="12"/>
      </w:numPr>
      <w:tabs>
        <w:tab w:val="clear" w:pos="2160"/>
      </w:tabs>
      <w:spacing w:before="40"/>
      <w:ind w:left="1800" w:hanging="274"/>
    </w:pPr>
    <w:rPr>
      <w:rFonts w:eastAsia="宋体"/>
      <w:lang w:val="en-US"/>
    </w:rPr>
  </w:style>
  <w:style w:type="character" w:customStyle="1" w:styleId="apple-style-span">
    <w:name w:val="apple-style-span"/>
    <w:basedOn w:val="a0"/>
    <w:rsid w:val="007736D5"/>
  </w:style>
  <w:style w:type="paragraph" w:styleId="ad">
    <w:name w:val="annotation subject"/>
    <w:basedOn w:val="a5"/>
    <w:next w:val="a5"/>
    <w:link w:val="Char0"/>
    <w:rsid w:val="005E3D66"/>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link w:val="a5"/>
    <w:semiHidden/>
    <w:rsid w:val="005E3D66"/>
    <w:rPr>
      <w:rFonts w:ascii="Arial" w:hAnsi="Arial"/>
      <w:lang w:val="en-GB" w:eastAsia="en-US"/>
    </w:rPr>
  </w:style>
  <w:style w:type="character" w:customStyle="1" w:styleId="Char0">
    <w:name w:val="批注主题 Char"/>
    <w:basedOn w:val="Char"/>
    <w:link w:val="ad"/>
    <w:rsid w:val="005E3D66"/>
  </w:style>
  <w:style w:type="paragraph" w:styleId="ae">
    <w:name w:val="Document Map"/>
    <w:basedOn w:val="a"/>
    <w:link w:val="Char1"/>
    <w:rsid w:val="00743E28"/>
    <w:rPr>
      <w:rFonts w:ascii="Tahoma" w:hAnsi="Tahoma"/>
      <w:sz w:val="16"/>
      <w:szCs w:val="16"/>
    </w:rPr>
  </w:style>
  <w:style w:type="character" w:customStyle="1" w:styleId="Char1">
    <w:name w:val="文档结构图 Char"/>
    <w:link w:val="ae"/>
    <w:rsid w:val="00743E28"/>
    <w:rPr>
      <w:rFonts w:ascii="Tahoma" w:hAnsi="Tahoma" w:cs="Tahoma"/>
      <w:sz w:val="16"/>
      <w:szCs w:val="16"/>
      <w:lang w:val="en-GB"/>
    </w:rPr>
  </w:style>
  <w:style w:type="paragraph" w:customStyle="1" w:styleId="AbbrLabel">
    <w:name w:val="AbbrLabel"/>
    <w:basedOn w:val="a"/>
    <w:rsid w:val="008371D5"/>
    <w:pPr>
      <w:spacing w:before="60" w:after="60"/>
    </w:pPr>
    <w:rPr>
      <w:rFonts w:eastAsia="宋体"/>
      <w:b/>
      <w:bCs/>
      <w:sz w:val="18"/>
    </w:rPr>
  </w:style>
  <w:style w:type="paragraph" w:customStyle="1" w:styleId="AbbrDesc">
    <w:name w:val="AbbrDesc"/>
    <w:basedOn w:val="AbbrLabel"/>
    <w:rsid w:val="008371D5"/>
    <w:rPr>
      <w:b w:val="0"/>
      <w:bCs w:val="0"/>
    </w:rPr>
  </w:style>
  <w:style w:type="paragraph" w:customStyle="1" w:styleId="TableCell">
    <w:name w:val="TableCell"/>
    <w:basedOn w:val="a"/>
    <w:link w:val="TableCellChar"/>
    <w:rsid w:val="00A600D8"/>
    <w:pPr>
      <w:spacing w:before="20" w:after="20"/>
    </w:pPr>
    <w:rPr>
      <w:rFonts w:ascii="Arial" w:hAnsi="Arial"/>
      <w:sz w:val="18"/>
      <w:lang w:val="en-US"/>
    </w:rPr>
  </w:style>
  <w:style w:type="paragraph" w:customStyle="1" w:styleId="ComBullet">
    <w:name w:val="ComBullet"/>
    <w:basedOn w:val="a"/>
    <w:rsid w:val="00A600D8"/>
    <w:pPr>
      <w:numPr>
        <w:numId w:val="20"/>
      </w:numPr>
      <w:jc w:val="both"/>
    </w:pPr>
    <w:rPr>
      <w:rFonts w:ascii="Arial" w:eastAsia="Times New Roman" w:hAnsi="Arial"/>
      <w:lang w:val="en-US"/>
    </w:rPr>
  </w:style>
  <w:style w:type="paragraph" w:customStyle="1" w:styleId="StyleTableCell8ptBold">
    <w:name w:val="Style TableCell + 8 pt Bold"/>
    <w:basedOn w:val="TableCell"/>
    <w:link w:val="StyleTableCell8ptBoldChar"/>
    <w:rsid w:val="00A600D8"/>
    <w:rPr>
      <w:b/>
      <w:bCs/>
      <w:sz w:val="16"/>
    </w:rPr>
  </w:style>
  <w:style w:type="character" w:customStyle="1" w:styleId="TableCellChar">
    <w:name w:val="TableCell Char"/>
    <w:link w:val="TableCell"/>
    <w:rsid w:val="00A600D8"/>
    <w:rPr>
      <w:rFonts w:ascii="Arial" w:hAnsi="Arial"/>
      <w:sz w:val="18"/>
      <w:lang w:val="en-US" w:eastAsia="en-US" w:bidi="ar-SA"/>
    </w:rPr>
  </w:style>
  <w:style w:type="character" w:customStyle="1" w:styleId="StyleTableCell8ptBoldChar">
    <w:name w:val="Style TableCell + 8 pt Bold Char"/>
    <w:link w:val="StyleTableCell8ptBold"/>
    <w:rsid w:val="00A600D8"/>
    <w:rPr>
      <w:rFonts w:ascii="Arial" w:hAnsi="Arial"/>
      <w:b/>
      <w:bCs/>
      <w:sz w:val="16"/>
      <w:lang w:val="en-US" w:eastAsia="en-US" w:bidi="ar-SA"/>
    </w:rPr>
  </w:style>
  <w:style w:type="paragraph" w:styleId="af">
    <w:name w:val="List Paragraph"/>
    <w:basedOn w:val="a"/>
    <w:uiPriority w:val="34"/>
    <w:qFormat/>
    <w:rsid w:val="00150DB5"/>
    <w:pPr>
      <w:wordWrap w:val="0"/>
      <w:autoSpaceDE w:val="0"/>
      <w:autoSpaceDN w:val="0"/>
      <w:spacing w:before="0"/>
      <w:ind w:leftChars="400" w:left="800"/>
      <w:jc w:val="both"/>
    </w:pPr>
    <w:rPr>
      <w:rFonts w:ascii="Malgun Gothic" w:eastAsia="宋体" w:hAnsi="Malgun Gothic" w:cs="宋体"/>
      <w:lang w:val="en-US" w:eastAsia="zh-CN"/>
    </w:rPr>
  </w:style>
  <w:style w:type="paragraph" w:customStyle="1" w:styleId="RefDesc">
    <w:name w:val="RefDesc"/>
    <w:basedOn w:val="a"/>
    <w:link w:val="RefDescChar"/>
    <w:rsid w:val="007B3CBE"/>
    <w:pPr>
      <w:spacing w:before="60" w:after="60"/>
    </w:pPr>
    <w:rPr>
      <w:rFonts w:eastAsia="宋体"/>
      <w:bCs/>
      <w:snapToGrid w:val="0"/>
      <w:sz w:val="18"/>
    </w:rPr>
  </w:style>
  <w:style w:type="character" w:customStyle="1" w:styleId="RefDescChar">
    <w:name w:val="RefDesc Char"/>
    <w:link w:val="RefDesc"/>
    <w:rsid w:val="007B3CBE"/>
    <w:rPr>
      <w:rFonts w:eastAsia="宋体"/>
      <w:bCs/>
      <w:snapToGrid w:val="0"/>
      <w:sz w:val="18"/>
      <w:lang w:eastAsia="en-US"/>
    </w:rPr>
  </w:style>
  <w:style w:type="table" w:styleId="af0">
    <w:name w:val="Table Grid"/>
    <w:basedOn w:val="a1"/>
    <w:rsid w:val="002F69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8307016">
      <w:bodyDiv w:val="1"/>
      <w:marLeft w:val="0"/>
      <w:marRight w:val="0"/>
      <w:marTop w:val="0"/>
      <w:marBottom w:val="0"/>
      <w:divBdr>
        <w:top w:val="none" w:sz="0" w:space="0" w:color="auto"/>
        <w:left w:val="none" w:sz="0" w:space="0" w:color="auto"/>
        <w:bottom w:val="none" w:sz="0" w:space="0" w:color="auto"/>
        <w:right w:val="none" w:sz="0" w:space="0" w:color="auto"/>
      </w:divBdr>
      <w:divsChild>
        <w:div w:id="154075374">
          <w:marLeft w:val="547"/>
          <w:marRight w:val="0"/>
          <w:marTop w:val="240"/>
          <w:marBottom w:val="0"/>
          <w:divBdr>
            <w:top w:val="none" w:sz="0" w:space="0" w:color="auto"/>
            <w:left w:val="none" w:sz="0" w:space="0" w:color="auto"/>
            <w:bottom w:val="none" w:sz="0" w:space="0" w:color="auto"/>
            <w:right w:val="none" w:sz="0" w:space="0" w:color="auto"/>
          </w:divBdr>
        </w:div>
        <w:div w:id="574779089">
          <w:marLeft w:val="547"/>
          <w:marRight w:val="0"/>
          <w:marTop w:val="240"/>
          <w:marBottom w:val="0"/>
          <w:divBdr>
            <w:top w:val="none" w:sz="0" w:space="0" w:color="auto"/>
            <w:left w:val="none" w:sz="0" w:space="0" w:color="auto"/>
            <w:bottom w:val="none" w:sz="0" w:space="0" w:color="auto"/>
            <w:right w:val="none" w:sz="0" w:space="0" w:color="auto"/>
          </w:divBdr>
        </w:div>
        <w:div w:id="837647757">
          <w:marLeft w:val="547"/>
          <w:marRight w:val="0"/>
          <w:marTop w:val="240"/>
          <w:marBottom w:val="0"/>
          <w:divBdr>
            <w:top w:val="none" w:sz="0" w:space="0" w:color="auto"/>
            <w:left w:val="none" w:sz="0" w:space="0" w:color="auto"/>
            <w:bottom w:val="none" w:sz="0" w:space="0" w:color="auto"/>
            <w:right w:val="none" w:sz="0" w:space="0" w:color="auto"/>
          </w:divBdr>
        </w:div>
        <w:div w:id="928394673">
          <w:marLeft w:val="547"/>
          <w:marRight w:val="0"/>
          <w:marTop w:val="240"/>
          <w:marBottom w:val="0"/>
          <w:divBdr>
            <w:top w:val="none" w:sz="0" w:space="0" w:color="auto"/>
            <w:left w:val="none" w:sz="0" w:space="0" w:color="auto"/>
            <w:bottom w:val="none" w:sz="0" w:space="0" w:color="auto"/>
            <w:right w:val="none" w:sz="0" w:space="0" w:color="auto"/>
          </w:divBdr>
        </w:div>
        <w:div w:id="2136869386">
          <w:marLeft w:val="547"/>
          <w:marRight w:val="0"/>
          <w:marTop w:val="240"/>
          <w:marBottom w:val="0"/>
          <w:divBdr>
            <w:top w:val="none" w:sz="0" w:space="0" w:color="auto"/>
            <w:left w:val="none" w:sz="0" w:space="0" w:color="auto"/>
            <w:bottom w:val="none" w:sz="0" w:space="0" w:color="auto"/>
            <w:right w:val="none" w:sz="0" w:space="0" w:color="auto"/>
          </w:divBdr>
        </w:div>
      </w:divsChild>
    </w:div>
    <w:div w:id="90057092">
      <w:bodyDiv w:val="1"/>
      <w:marLeft w:val="0"/>
      <w:marRight w:val="0"/>
      <w:marTop w:val="0"/>
      <w:marBottom w:val="0"/>
      <w:divBdr>
        <w:top w:val="none" w:sz="0" w:space="0" w:color="auto"/>
        <w:left w:val="none" w:sz="0" w:space="0" w:color="auto"/>
        <w:bottom w:val="none" w:sz="0" w:space="0" w:color="auto"/>
        <w:right w:val="none" w:sz="0" w:space="0" w:color="auto"/>
      </w:divBdr>
    </w:div>
    <w:div w:id="309867376">
      <w:bodyDiv w:val="1"/>
      <w:marLeft w:val="0"/>
      <w:marRight w:val="0"/>
      <w:marTop w:val="0"/>
      <w:marBottom w:val="0"/>
      <w:divBdr>
        <w:top w:val="none" w:sz="0" w:space="0" w:color="auto"/>
        <w:left w:val="none" w:sz="0" w:space="0" w:color="auto"/>
        <w:bottom w:val="none" w:sz="0" w:space="0" w:color="auto"/>
        <w:right w:val="none" w:sz="0" w:space="0" w:color="auto"/>
      </w:divBdr>
    </w:div>
    <w:div w:id="767307367">
      <w:bodyDiv w:val="1"/>
      <w:marLeft w:val="0"/>
      <w:marRight w:val="0"/>
      <w:marTop w:val="0"/>
      <w:marBottom w:val="0"/>
      <w:divBdr>
        <w:top w:val="none" w:sz="0" w:space="0" w:color="auto"/>
        <w:left w:val="none" w:sz="0" w:space="0" w:color="auto"/>
        <w:bottom w:val="none" w:sz="0" w:space="0" w:color="auto"/>
        <w:right w:val="none" w:sz="0" w:space="0" w:color="auto"/>
      </w:divBdr>
      <w:divsChild>
        <w:div w:id="213662912">
          <w:marLeft w:val="0"/>
          <w:marRight w:val="0"/>
          <w:marTop w:val="240"/>
          <w:marBottom w:val="0"/>
          <w:divBdr>
            <w:top w:val="none" w:sz="0" w:space="0" w:color="auto"/>
            <w:left w:val="none" w:sz="0" w:space="0" w:color="auto"/>
            <w:bottom w:val="none" w:sz="0" w:space="0" w:color="auto"/>
            <w:right w:val="none" w:sz="0" w:space="0" w:color="auto"/>
          </w:divBdr>
        </w:div>
        <w:div w:id="391925123">
          <w:marLeft w:val="0"/>
          <w:marRight w:val="0"/>
          <w:marTop w:val="240"/>
          <w:marBottom w:val="0"/>
          <w:divBdr>
            <w:top w:val="none" w:sz="0" w:space="0" w:color="auto"/>
            <w:left w:val="none" w:sz="0" w:space="0" w:color="auto"/>
            <w:bottom w:val="none" w:sz="0" w:space="0" w:color="auto"/>
            <w:right w:val="none" w:sz="0" w:space="0" w:color="auto"/>
          </w:divBdr>
        </w:div>
        <w:div w:id="500899632">
          <w:marLeft w:val="0"/>
          <w:marRight w:val="0"/>
          <w:marTop w:val="240"/>
          <w:marBottom w:val="0"/>
          <w:divBdr>
            <w:top w:val="none" w:sz="0" w:space="0" w:color="auto"/>
            <w:left w:val="none" w:sz="0" w:space="0" w:color="auto"/>
            <w:bottom w:val="none" w:sz="0" w:space="0" w:color="auto"/>
            <w:right w:val="none" w:sz="0" w:space="0" w:color="auto"/>
          </w:divBdr>
        </w:div>
        <w:div w:id="677466780">
          <w:marLeft w:val="0"/>
          <w:marRight w:val="0"/>
          <w:marTop w:val="240"/>
          <w:marBottom w:val="0"/>
          <w:divBdr>
            <w:top w:val="none" w:sz="0" w:space="0" w:color="auto"/>
            <w:left w:val="none" w:sz="0" w:space="0" w:color="auto"/>
            <w:bottom w:val="none" w:sz="0" w:space="0" w:color="auto"/>
            <w:right w:val="none" w:sz="0" w:space="0" w:color="auto"/>
          </w:divBdr>
        </w:div>
        <w:div w:id="1171216422">
          <w:marLeft w:val="0"/>
          <w:marRight w:val="0"/>
          <w:marTop w:val="240"/>
          <w:marBottom w:val="0"/>
          <w:divBdr>
            <w:top w:val="none" w:sz="0" w:space="0" w:color="auto"/>
            <w:left w:val="none" w:sz="0" w:space="0" w:color="auto"/>
            <w:bottom w:val="none" w:sz="0" w:space="0" w:color="auto"/>
            <w:right w:val="none" w:sz="0" w:space="0" w:color="auto"/>
          </w:divBdr>
        </w:div>
      </w:divsChild>
    </w:div>
    <w:div w:id="981737394">
      <w:bodyDiv w:val="1"/>
      <w:marLeft w:val="0"/>
      <w:marRight w:val="0"/>
      <w:marTop w:val="0"/>
      <w:marBottom w:val="0"/>
      <w:divBdr>
        <w:top w:val="none" w:sz="0" w:space="0" w:color="auto"/>
        <w:left w:val="none" w:sz="0" w:space="0" w:color="auto"/>
        <w:bottom w:val="none" w:sz="0" w:space="0" w:color="auto"/>
        <w:right w:val="none" w:sz="0" w:space="0" w:color="auto"/>
      </w:divBdr>
      <w:divsChild>
        <w:div w:id="130827415">
          <w:marLeft w:val="0"/>
          <w:marRight w:val="0"/>
          <w:marTop w:val="240"/>
          <w:marBottom w:val="0"/>
          <w:divBdr>
            <w:top w:val="none" w:sz="0" w:space="0" w:color="auto"/>
            <w:left w:val="none" w:sz="0" w:space="0" w:color="auto"/>
            <w:bottom w:val="none" w:sz="0" w:space="0" w:color="auto"/>
            <w:right w:val="none" w:sz="0" w:space="0" w:color="auto"/>
          </w:divBdr>
        </w:div>
        <w:div w:id="1322585217">
          <w:marLeft w:val="0"/>
          <w:marRight w:val="0"/>
          <w:marTop w:val="240"/>
          <w:marBottom w:val="0"/>
          <w:divBdr>
            <w:top w:val="none" w:sz="0" w:space="0" w:color="auto"/>
            <w:left w:val="none" w:sz="0" w:space="0" w:color="auto"/>
            <w:bottom w:val="none" w:sz="0" w:space="0" w:color="auto"/>
            <w:right w:val="none" w:sz="0" w:space="0" w:color="auto"/>
          </w:divBdr>
        </w:div>
        <w:div w:id="1345128649">
          <w:marLeft w:val="0"/>
          <w:marRight w:val="0"/>
          <w:marTop w:val="240"/>
          <w:marBottom w:val="0"/>
          <w:divBdr>
            <w:top w:val="none" w:sz="0" w:space="0" w:color="auto"/>
            <w:left w:val="none" w:sz="0" w:space="0" w:color="auto"/>
            <w:bottom w:val="none" w:sz="0" w:space="0" w:color="auto"/>
            <w:right w:val="none" w:sz="0" w:space="0" w:color="auto"/>
          </w:divBdr>
        </w:div>
        <w:div w:id="1813518696">
          <w:marLeft w:val="0"/>
          <w:marRight w:val="0"/>
          <w:marTop w:val="240"/>
          <w:marBottom w:val="0"/>
          <w:divBdr>
            <w:top w:val="none" w:sz="0" w:space="0" w:color="auto"/>
            <w:left w:val="none" w:sz="0" w:space="0" w:color="auto"/>
            <w:bottom w:val="none" w:sz="0" w:space="0" w:color="auto"/>
            <w:right w:val="none" w:sz="0" w:space="0" w:color="auto"/>
          </w:divBdr>
        </w:div>
        <w:div w:id="2134014075">
          <w:marLeft w:val="0"/>
          <w:marRight w:val="0"/>
          <w:marTop w:val="240"/>
          <w:marBottom w:val="0"/>
          <w:divBdr>
            <w:top w:val="none" w:sz="0" w:space="0" w:color="auto"/>
            <w:left w:val="none" w:sz="0" w:space="0" w:color="auto"/>
            <w:bottom w:val="none" w:sz="0" w:space="0" w:color="auto"/>
            <w:right w:val="none" w:sz="0" w:space="0" w:color="auto"/>
          </w:divBdr>
        </w:div>
      </w:divsChild>
    </w:div>
    <w:div w:id="1327324540">
      <w:bodyDiv w:val="1"/>
      <w:marLeft w:val="0"/>
      <w:marRight w:val="0"/>
      <w:marTop w:val="0"/>
      <w:marBottom w:val="0"/>
      <w:divBdr>
        <w:top w:val="none" w:sz="0" w:space="0" w:color="auto"/>
        <w:left w:val="none" w:sz="0" w:space="0" w:color="auto"/>
        <w:bottom w:val="none" w:sz="0" w:space="0" w:color="auto"/>
        <w:right w:val="none" w:sz="0" w:space="0" w:color="auto"/>
      </w:divBdr>
    </w:div>
    <w:div w:id="1631782353">
      <w:bodyDiv w:val="1"/>
      <w:marLeft w:val="0"/>
      <w:marRight w:val="0"/>
      <w:marTop w:val="0"/>
      <w:marBottom w:val="0"/>
      <w:divBdr>
        <w:top w:val="none" w:sz="0" w:space="0" w:color="auto"/>
        <w:left w:val="none" w:sz="0" w:space="0" w:color="auto"/>
        <w:bottom w:val="none" w:sz="0" w:space="0" w:color="auto"/>
        <w:right w:val="none" w:sz="0" w:space="0" w:color="auto"/>
      </w:divBdr>
    </w:div>
    <w:div w:id="1955869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hangyongyj@chinamobile.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620C1F-238C-4A55-9262-C0304BB43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2</Pages>
  <Words>270</Words>
  <Characters>1542</Characters>
  <Application>Microsoft Office Word</Application>
  <DocSecurity>0</DocSecurity>
  <Lines>12</Lines>
  <Paragraphs>3</Paragraphs>
  <ScaleCrop>false</ScaleCrop>
  <HeadingPairs>
    <vt:vector size="4" baseType="variant">
      <vt:variant>
        <vt:lpstr>제목</vt:lpstr>
      </vt:variant>
      <vt:variant>
        <vt:i4>1</vt:i4>
      </vt:variant>
      <vt:variant>
        <vt:lpstr>Titel</vt:lpstr>
      </vt:variant>
      <vt:variant>
        <vt:i4>1</vt:i4>
      </vt:variant>
    </vt:vector>
  </HeadingPairs>
  <TitlesOfParts>
    <vt:vector size="2" baseType="lpstr">
      <vt:lpstr>Template</vt:lpstr>
      <vt:lpstr>Template</vt:lpstr>
    </vt:vector>
  </TitlesOfParts>
  <Company>OMA</Company>
  <LinksUpToDate>false</LinksUpToDate>
  <CharactersWithSpaces>1809</CharactersWithSpaces>
  <SharedDoc>false</SharedDoc>
  <HLinks>
    <vt:vector size="12" baseType="variant">
      <vt:variant>
        <vt:i4>7995462</vt:i4>
      </vt:variant>
      <vt:variant>
        <vt:i4>12</vt:i4>
      </vt:variant>
      <vt:variant>
        <vt:i4>0</vt:i4>
      </vt:variant>
      <vt:variant>
        <vt:i4>5</vt:i4>
      </vt:variant>
      <vt:variant>
        <vt:lpwstr>mailto:zhangyongyj@chinamobile.com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user</cp:lastModifiedBy>
  <cp:revision>125</cp:revision>
  <cp:lastPrinted>2005-07-28T02:49:00Z</cp:lastPrinted>
  <dcterms:created xsi:type="dcterms:W3CDTF">2012-08-14T12:06:00Z</dcterms:created>
  <dcterms:modified xsi:type="dcterms:W3CDTF">2012-08-21T12:39:00Z</dcterms:modified>
</cp:coreProperties>
</file>