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340073">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5A3695" w:rsidP="005A3695">
            <w:pPr>
              <w:pStyle w:val="FrontMatter"/>
              <w:tabs>
                <w:tab w:val="clear" w:pos="1710"/>
                <w:tab w:val="clear" w:pos="3780"/>
              </w:tabs>
              <w:ind w:left="0" w:firstLine="0"/>
              <w:rPr>
                <w:lang w:val="en-US" w:eastAsia="zh-CN"/>
              </w:rPr>
            </w:pPr>
            <w:r>
              <w:rPr>
                <w:rFonts w:hint="eastAsia"/>
                <w:lang w:val="fr-FR" w:eastAsia="zh-CN"/>
              </w:rPr>
              <w:t>AD scope</w:t>
            </w:r>
          </w:p>
        </w:tc>
        <w:tc>
          <w:tcPr>
            <w:tcW w:w="2880" w:type="dxa"/>
          </w:tcPr>
          <w:p w:rsidR="00E838EB" w:rsidRDefault="0034007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C90DD9" w:rsidP="007505B9">
            <w:pPr>
              <w:pStyle w:val="FrontMatter"/>
              <w:tabs>
                <w:tab w:val="clear" w:pos="1710"/>
                <w:tab w:val="clear" w:pos="3780"/>
              </w:tabs>
              <w:ind w:left="0" w:firstLine="0"/>
              <w:rPr>
                <w:lang w:eastAsia="zh-CN"/>
              </w:rPr>
            </w:pPr>
            <w:r w:rsidRPr="00C90DD9">
              <w:rPr>
                <w:lang w:eastAsia="zh-CN"/>
              </w:rPr>
              <w:t>OMA-AD-LightweightM2M-V1_0_0-20120904-D.doc</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B81CF0" w:rsidP="00B81CF0">
            <w:pPr>
              <w:pStyle w:val="FrontMatter"/>
              <w:tabs>
                <w:tab w:val="clear" w:pos="1710"/>
                <w:tab w:val="clear" w:pos="3780"/>
              </w:tabs>
              <w:ind w:left="0" w:firstLine="0"/>
              <w:rPr>
                <w:lang w:eastAsia="zh-CN"/>
              </w:rPr>
            </w:pPr>
            <w:r>
              <w:rPr>
                <w:rFonts w:hint="eastAsia"/>
                <w:lang w:eastAsia="zh-CN"/>
              </w:rPr>
              <w:t>04</w:t>
            </w:r>
            <w:r w:rsidR="001E7438">
              <w:rPr>
                <w:lang w:eastAsia="zh-CN"/>
              </w:rPr>
              <w:t xml:space="preserve"> </w:t>
            </w:r>
            <w:r>
              <w:rPr>
                <w:rFonts w:hint="eastAsia"/>
                <w:lang w:eastAsia="zh-CN"/>
              </w:rPr>
              <w:t>Sept</w:t>
            </w:r>
            <w:r w:rsidR="001E7438">
              <w:rPr>
                <w:rFonts w:hint="eastAsia"/>
                <w:lang w:eastAsia="zh-CN"/>
              </w:rPr>
              <w:t xml:space="preserve"> </w:t>
            </w:r>
            <w:r w:rsidR="00E838EB">
              <w:rPr>
                <w:rFonts w:hint="eastAsia"/>
                <w:lang w:eastAsia="zh-CN"/>
              </w:rPr>
              <w:t>20</w:t>
            </w:r>
            <w:r w:rsidR="00DE659E">
              <w:rPr>
                <w:lang w:eastAsia="zh-CN"/>
              </w:rPr>
              <w:t>1</w:t>
            </w:r>
            <w:r w:rsidR="00094DC9">
              <w:rPr>
                <w:rFonts w:hint="eastAsia"/>
                <w:lang w:eastAsia="zh-CN"/>
              </w:rPr>
              <w:t>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340073" w:rsidP="00AD43A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D43A6">
              <w:rPr>
                <w:rFonts w:cs="Arial"/>
              </w:rPr>
              <w:instrText xml:space="preserve"> FORMCHECKBOX </w:instrText>
            </w:r>
            <w:r>
              <w:rPr>
                <w:rFonts w:cs="Arial"/>
              </w:rPr>
            </w:r>
            <w:r>
              <w:rPr>
                <w:rFonts w:cs="Arial"/>
              </w:rPr>
              <w:fldChar w:fldCharType="end"/>
            </w:r>
            <w:r w:rsidR="00AD43A6">
              <w:rPr>
                <w:rFonts w:cs="Arial" w:hint="eastAsia"/>
                <w:lang w:eastAsia="zh-CN"/>
              </w:rPr>
              <w:t xml:space="preserve"> </w:t>
            </w:r>
            <w:r w:rsidR="00E838EB">
              <w:rPr>
                <w:rFonts w:cs="Arial"/>
              </w:rPr>
              <w:t>0: New Functionality</w:t>
            </w:r>
            <w:r w:rsidR="00E838EB">
              <w:rPr>
                <w:rFonts w:cs="Arial"/>
              </w:rPr>
              <w:br/>
            </w:r>
            <w:r>
              <w:rPr>
                <w:rFonts w:cs="Arial"/>
              </w:rPr>
              <w:fldChar w:fldCharType="begin">
                <w:ffData>
                  <w:name w:val=""/>
                  <w:enabled w:val="0"/>
                  <w:calcOnExit w:val="0"/>
                  <w:checkBox>
                    <w:sizeAuto/>
                    <w:default w:val="1"/>
                  </w:checkBox>
                </w:ffData>
              </w:fldChar>
            </w:r>
            <w:r w:rsidR="00AD43A6">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lang w:val="it-IT" w:eastAsia="zh-CN"/>
              </w:rPr>
            </w:pPr>
            <w:r>
              <w:rPr>
                <w:rFonts w:hint="eastAsia"/>
                <w:lang w:val="it-IT" w:eastAsia="zh-CN"/>
              </w:rPr>
              <w:t xml:space="preserve">Mr. </w:t>
            </w:r>
            <w:r w:rsidR="00E85030" w:rsidRPr="0004794B">
              <w:rPr>
                <w:lang w:val="it-IT" w:eastAsia="zh-CN"/>
              </w:rPr>
              <w:t>Zhang</w:t>
            </w:r>
            <w:r w:rsidR="00E85030" w:rsidRPr="00E85030">
              <w:rPr>
                <w:lang w:val="it-IT" w:eastAsia="zh-CN"/>
              </w:rPr>
              <w:t xml:space="preserve"> Yong, CMCC, </w:t>
            </w:r>
            <w:hyperlink r:id="rId7" w:history="1">
              <w:r w:rsidR="00FE04AC" w:rsidRPr="00373486">
                <w:rPr>
                  <w:rStyle w:val="aa"/>
                  <w:lang w:val="it-IT" w:eastAsia="zh-CN"/>
                </w:rPr>
                <w:t>zhangyongyj@chinamobile.com</w:t>
              </w:r>
            </w:hyperlink>
          </w:p>
          <w:p w:rsidR="00FE04AC" w:rsidRPr="00ED73FC" w:rsidRDefault="00FE04AC" w:rsidP="00DF34AD">
            <w:pPr>
              <w:pStyle w:val="FrontMatter"/>
              <w:tabs>
                <w:tab w:val="clear" w:pos="1710"/>
                <w:tab w:val="clear" w:pos="3780"/>
              </w:tabs>
              <w:ind w:left="0" w:firstLine="0"/>
              <w:rPr>
                <w:lang w:val="de-DE"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5B5EE2" w:rsidRPr="00EB635D" w:rsidRDefault="00EB635D" w:rsidP="00EB635D">
      <w:pPr>
        <w:pStyle w:val="AltNormal"/>
        <w:rPr>
          <w:lang w:eastAsia="zh-CN"/>
        </w:rPr>
      </w:pPr>
      <w:r>
        <w:rPr>
          <w:rFonts w:hint="eastAsia"/>
        </w:rPr>
        <w:t>Add scope description in AD doc</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0" w:name="_Toc211749339"/>
    </w:p>
    <w:p w:rsidR="00786753" w:rsidRDefault="00BF6E99" w:rsidP="0063055A">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bookmarkEnd w:id="0"/>
      <w:r w:rsidR="004F4B24">
        <w:rPr>
          <w:rFonts w:hint="eastAsia"/>
          <w:lang w:eastAsia="zh-CN"/>
        </w:rPr>
        <w:t>Add scope description in AD doc</w:t>
      </w:r>
    </w:p>
    <w:p w:rsidR="002A1870" w:rsidRDefault="002A1870" w:rsidP="002A1870">
      <w:pPr>
        <w:pStyle w:val="1"/>
        <w:numPr>
          <w:ilvl w:val="0"/>
          <w:numId w:val="38"/>
        </w:numPr>
        <w:tabs>
          <w:tab w:val="clear" w:pos="9634"/>
          <w:tab w:val="right" w:pos="10080"/>
        </w:tabs>
      </w:pPr>
      <w:bookmarkStart w:id="1" w:name="_Ref511812747"/>
      <w:bookmarkStart w:id="2" w:name="_Toc292974242"/>
      <w:r>
        <w:lastRenderedPageBreak/>
        <w:t>Scope</w:t>
      </w:r>
      <w:bookmarkEnd w:id="1"/>
      <w:r>
        <w:tab/>
        <w:t>(Informative)</w:t>
      </w:r>
      <w:bookmarkEnd w:id="2"/>
    </w:p>
    <w:p w:rsidR="00786753" w:rsidRPr="00B675C1" w:rsidRDefault="00786753" w:rsidP="00786753">
      <w:pPr>
        <w:rPr>
          <w:lang w:eastAsia="zh-CN"/>
        </w:rPr>
      </w:pPr>
      <w:r>
        <w:rPr>
          <w:rFonts w:eastAsia="Malgun Gothic"/>
          <w:lang w:eastAsia="ko-KR"/>
        </w:rPr>
        <w:t xml:space="preserve">This document </w:t>
      </w:r>
      <w:r>
        <w:rPr>
          <w:rFonts w:hint="eastAsia"/>
          <w:lang w:eastAsia="zh-CN"/>
        </w:rPr>
        <w:t xml:space="preserve">contains an architecture diagram, protocol endpoints description, </w:t>
      </w:r>
      <w:r w:rsidR="007B07B1">
        <w:rPr>
          <w:lang w:eastAsia="zh-CN"/>
        </w:rPr>
        <w:t>interfaces</w:t>
      </w:r>
      <w:r>
        <w:rPr>
          <w:rFonts w:hint="eastAsia"/>
          <w:lang w:eastAsia="zh-CN"/>
        </w:rPr>
        <w:t xml:space="preserve"> defin</w:t>
      </w:r>
      <w:r w:rsidR="00821C3D">
        <w:rPr>
          <w:rFonts w:hint="eastAsia"/>
          <w:lang w:eastAsia="zh-CN"/>
        </w:rPr>
        <w:t>ition and detail descriptions</w:t>
      </w:r>
      <w:ins w:id="3" w:author="user" w:date="2012-09-04T21:17:00Z">
        <w:r w:rsidR="001C0925">
          <w:rPr>
            <w:rFonts w:hint="eastAsia"/>
            <w:lang w:eastAsia="zh-CN"/>
          </w:rPr>
          <w:t xml:space="preserve"> for OMA </w:t>
        </w:r>
        <w:r w:rsidR="00D0262A">
          <w:rPr>
            <w:rFonts w:hint="eastAsia"/>
            <w:lang w:eastAsia="zh-CN"/>
          </w:rPr>
          <w:t xml:space="preserve">DM </w:t>
        </w:r>
        <w:r w:rsidR="001C0925">
          <w:rPr>
            <w:rFonts w:hint="eastAsia"/>
            <w:lang w:eastAsia="zh-CN"/>
          </w:rPr>
          <w:t xml:space="preserve">lightweight M2M </w:t>
        </w:r>
        <w:r w:rsidR="001C0925">
          <w:rPr>
            <w:lang w:eastAsia="zh-CN"/>
          </w:rPr>
          <w:t>enabler</w:t>
        </w:r>
      </w:ins>
      <w:r w:rsidRPr="0052097F">
        <w:rPr>
          <w:rFonts w:eastAsia="Malgun Gothic"/>
          <w:lang w:eastAsia="ko-KR"/>
        </w:rPr>
        <w:t xml:space="preserve">. </w:t>
      </w:r>
      <w:r>
        <w:rPr>
          <w:rFonts w:hint="eastAsia"/>
          <w:lang w:eastAsia="zh-CN"/>
        </w:rPr>
        <w:t xml:space="preserve">The architecture diagram shows the system architecture for lightweight M2M </w:t>
      </w:r>
      <w:r>
        <w:rPr>
          <w:lang w:eastAsia="zh-CN"/>
        </w:rPr>
        <w:t>enabler</w:t>
      </w:r>
      <w:r>
        <w:rPr>
          <w:rFonts w:hint="eastAsia"/>
          <w:lang w:eastAsia="zh-CN"/>
        </w:rPr>
        <w:t xml:space="preserve"> and the client and server components in this enabler. </w:t>
      </w:r>
      <w:r>
        <w:rPr>
          <w:lang w:eastAsia="zh-CN"/>
        </w:rPr>
        <w:t>I</w:t>
      </w:r>
      <w:r>
        <w:rPr>
          <w:rFonts w:hint="eastAsia"/>
          <w:lang w:eastAsia="zh-CN"/>
        </w:rPr>
        <w:t xml:space="preserve">t also shows </w:t>
      </w:r>
      <w:del w:id="4" w:author="user" w:date="2012-09-04T21:18:00Z">
        <w:r w:rsidDel="00B416D8">
          <w:rPr>
            <w:rFonts w:hint="eastAsia"/>
            <w:lang w:eastAsia="zh-CN"/>
          </w:rPr>
          <w:delText xml:space="preserve">that </w:delText>
        </w:r>
      </w:del>
      <w:r>
        <w:rPr>
          <w:rFonts w:hint="eastAsia"/>
          <w:lang w:eastAsia="zh-CN"/>
        </w:rPr>
        <w:t xml:space="preserve">the interfaces between these two components. </w:t>
      </w:r>
      <w:r w:rsidR="007B07B1">
        <w:rPr>
          <w:lang w:eastAsia="zh-CN"/>
        </w:rPr>
        <w:t>Further</w:t>
      </w:r>
      <w:r>
        <w:rPr>
          <w:rFonts w:hint="eastAsia"/>
          <w:lang w:eastAsia="zh-CN"/>
        </w:rPr>
        <w:t xml:space="preserve"> more, it gives a short </w:t>
      </w:r>
      <w:r w:rsidR="007B07B1">
        <w:rPr>
          <w:lang w:eastAsia="zh-CN"/>
        </w:rPr>
        <w:t>description</w:t>
      </w:r>
      <w:r>
        <w:rPr>
          <w:rFonts w:hint="eastAsia"/>
          <w:lang w:eastAsia="zh-CN"/>
        </w:rPr>
        <w:t xml:space="preserve"> for the functions of these interfaces. In order to help </w:t>
      </w:r>
      <w:r>
        <w:rPr>
          <w:lang w:eastAsia="zh-CN"/>
        </w:rPr>
        <w:t>people</w:t>
      </w:r>
      <w:r>
        <w:rPr>
          <w:rFonts w:hint="eastAsia"/>
          <w:lang w:eastAsia="zh-CN"/>
        </w:rPr>
        <w:t xml:space="preserve"> </w:t>
      </w:r>
      <w:del w:id="5" w:author="user" w:date="2012-09-04T21:18:00Z">
        <w:r w:rsidDel="000E0390">
          <w:rPr>
            <w:rFonts w:hint="eastAsia"/>
            <w:lang w:eastAsia="zh-CN"/>
          </w:rPr>
          <w:delText xml:space="preserve">to </w:delText>
        </w:r>
      </w:del>
      <w:r>
        <w:rPr>
          <w:rFonts w:hint="eastAsia"/>
          <w:lang w:eastAsia="zh-CN"/>
        </w:rPr>
        <w:t xml:space="preserve">understand the architecture comprehensively, some detail information is described </w:t>
      </w:r>
      <w:ins w:id="6" w:author="user" w:date="2012-09-04T21:19:00Z">
        <w:r w:rsidR="00B416D8">
          <w:rPr>
            <w:rFonts w:hint="eastAsia"/>
            <w:lang w:eastAsia="zh-CN"/>
          </w:rPr>
          <w:t>in</w:t>
        </w:r>
      </w:ins>
      <w:del w:id="7" w:author="user" w:date="2012-09-04T21:19:00Z">
        <w:r w:rsidDel="00B416D8">
          <w:rPr>
            <w:rFonts w:hint="eastAsia"/>
            <w:lang w:eastAsia="zh-CN"/>
          </w:rPr>
          <w:delText>is</w:delText>
        </w:r>
      </w:del>
      <w:r>
        <w:rPr>
          <w:rFonts w:hint="eastAsia"/>
          <w:lang w:eastAsia="zh-CN"/>
        </w:rPr>
        <w:t xml:space="preserve"> </w:t>
      </w:r>
      <w:r w:rsidR="00821C3D" w:rsidRPr="00821C3D">
        <w:rPr>
          <w:rFonts w:hint="eastAsia"/>
          <w:lang w:eastAsia="zh-CN"/>
        </w:rPr>
        <w:t>A</w:t>
      </w:r>
      <w:r w:rsidRPr="00821C3D">
        <w:rPr>
          <w:rFonts w:hint="eastAsia"/>
          <w:lang w:eastAsia="zh-CN"/>
        </w:rPr>
        <w:t>ppendix B</w:t>
      </w:r>
      <w:r>
        <w:rPr>
          <w:rFonts w:hint="eastAsia"/>
          <w:lang w:eastAsia="zh-CN"/>
        </w:rPr>
        <w:t xml:space="preserve">. </w:t>
      </w:r>
      <w:del w:id="8" w:author="user" w:date="2012-09-04T21:19:00Z">
        <w:r w:rsidDel="00510688">
          <w:rPr>
            <w:rFonts w:hint="eastAsia"/>
            <w:lang w:eastAsia="zh-CN"/>
          </w:rPr>
          <w:delText xml:space="preserve">It is about the specific architecture deployment in different scenarios. </w:delText>
        </w:r>
      </w:del>
    </w:p>
    <w:p w:rsidR="008C49DB" w:rsidRPr="00786753" w:rsidRDefault="00A54DFE" w:rsidP="00786753">
      <w:pPr>
        <w:pStyle w:val="a9"/>
        <w:rPr>
          <w:lang w:eastAsia="zh-CN"/>
        </w:rPr>
      </w:pPr>
      <w:r>
        <w:rPr>
          <w:rFonts w:hint="eastAsia"/>
          <w:lang w:eastAsia="zh-CN"/>
        </w:rPr>
        <w:t xml:space="preserve">                             </w:t>
      </w:r>
      <w:r>
        <w:tab/>
      </w:r>
      <w:r>
        <w:rPr>
          <w:rFonts w:hint="eastAsia"/>
          <w:lang w:eastAsia="zh-CN"/>
        </w:rPr>
        <w:t xml:space="preserve">                                                                                                     </w:t>
      </w:r>
    </w:p>
    <w:sectPr w:rsidR="008C49DB" w:rsidRPr="00786753" w:rsidSect="00E201F6">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388" w:rsidRDefault="00BF1388">
      <w:r>
        <w:separator/>
      </w:r>
    </w:p>
  </w:endnote>
  <w:endnote w:type="continuationSeparator" w:id="0">
    <w:p w:rsidR="00BF1388" w:rsidRDefault="00BF13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altName w:val="Courier New"/>
    <w:charset w:val="00"/>
    <w:family w:val="script"/>
    <w:pitch w:val="variable"/>
    <w:sig w:usb0="00000001"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5C" w:rsidRDefault="00D3215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340073">
      <w:rPr>
        <w:rStyle w:val="a7"/>
        <w:sz w:val="18"/>
      </w:rPr>
      <w:fldChar w:fldCharType="begin"/>
    </w:r>
    <w:r>
      <w:rPr>
        <w:rStyle w:val="a7"/>
        <w:sz w:val="18"/>
      </w:rPr>
      <w:instrText xml:space="preserve"> PAGE </w:instrText>
    </w:r>
    <w:r w:rsidR="00340073">
      <w:rPr>
        <w:rStyle w:val="a7"/>
        <w:sz w:val="18"/>
      </w:rPr>
      <w:fldChar w:fldCharType="separate"/>
    </w:r>
    <w:r w:rsidR="00D3215C">
      <w:rPr>
        <w:rStyle w:val="a7"/>
        <w:noProof/>
        <w:sz w:val="18"/>
      </w:rPr>
      <w:t>2</w:t>
    </w:r>
    <w:r w:rsidR="00340073">
      <w:rPr>
        <w:rStyle w:val="a7"/>
        <w:sz w:val="18"/>
      </w:rPr>
      <w:fldChar w:fldCharType="end"/>
    </w:r>
    <w:r>
      <w:rPr>
        <w:rStyle w:val="a7"/>
        <w:sz w:val="18"/>
      </w:rPr>
      <w:t xml:space="preserve"> (of </w:t>
    </w:r>
    <w:r w:rsidR="00340073">
      <w:rPr>
        <w:rStyle w:val="a7"/>
        <w:sz w:val="18"/>
      </w:rPr>
      <w:fldChar w:fldCharType="begin"/>
    </w:r>
    <w:r>
      <w:rPr>
        <w:rStyle w:val="a7"/>
        <w:sz w:val="18"/>
      </w:rPr>
      <w:instrText xml:space="preserve"> NUMPAGES </w:instrText>
    </w:r>
    <w:r w:rsidR="00340073">
      <w:rPr>
        <w:rStyle w:val="a7"/>
        <w:sz w:val="18"/>
      </w:rPr>
      <w:fldChar w:fldCharType="separate"/>
    </w:r>
    <w:r w:rsidR="00D3215C">
      <w:rPr>
        <w:rStyle w:val="a7"/>
        <w:noProof/>
        <w:sz w:val="18"/>
      </w:rPr>
      <w:t>2</w:t>
    </w:r>
    <w:r w:rsidR="00340073">
      <w:rPr>
        <w:rStyle w:val="a7"/>
        <w:sz w:val="18"/>
      </w:rPr>
      <w:fldChar w:fldCharType="end"/>
    </w:r>
    <w:proofErr w:type="gramStart"/>
    <w:r>
      <w:rPr>
        <w:rStyle w:val="a7"/>
        <w:sz w:val="18"/>
      </w:rPr>
      <w:t>)</w:t>
    </w:r>
    <w:proofErr w:type="gramEnd"/>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340073">
      <w:rPr>
        <w:sz w:val="18"/>
      </w:rPr>
      <w:fldChar w:fldCharType="begin"/>
    </w:r>
    <w:r>
      <w:rPr>
        <w:rStyle w:val="a7"/>
        <w:sz w:val="18"/>
      </w:rPr>
      <w:instrText xml:space="preserve"> REF Template \h </w:instrText>
    </w:r>
    <w:r w:rsidR="00340073">
      <w:rPr>
        <w:sz w:val="18"/>
      </w:rPr>
    </w:r>
    <w:r w:rsidR="00340073">
      <w:rPr>
        <w:sz w:val="18"/>
      </w:rPr>
      <w:fldChar w:fldCharType="separate"/>
    </w:r>
    <w:r>
      <w:rPr>
        <w:color w:val="999999"/>
        <w:sz w:val="10"/>
      </w:rPr>
      <w:t>[OMA-Template-ChangeRequest-20080101-I]</w:t>
    </w:r>
    <w:r w:rsidR="00340073">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340073">
      <w:rPr>
        <w:rStyle w:val="a7"/>
        <w:sz w:val="18"/>
      </w:rPr>
      <w:fldChar w:fldCharType="begin"/>
    </w:r>
    <w:r>
      <w:rPr>
        <w:rStyle w:val="a7"/>
        <w:sz w:val="18"/>
      </w:rPr>
      <w:instrText xml:space="preserve"> PAGE </w:instrText>
    </w:r>
    <w:r w:rsidR="00340073">
      <w:rPr>
        <w:rStyle w:val="a7"/>
        <w:sz w:val="18"/>
      </w:rPr>
      <w:fldChar w:fldCharType="separate"/>
    </w:r>
    <w:r w:rsidR="00D3215C">
      <w:rPr>
        <w:rStyle w:val="a7"/>
        <w:noProof/>
        <w:sz w:val="18"/>
      </w:rPr>
      <w:t>1</w:t>
    </w:r>
    <w:r w:rsidR="00340073">
      <w:rPr>
        <w:rStyle w:val="a7"/>
        <w:sz w:val="18"/>
      </w:rPr>
      <w:fldChar w:fldCharType="end"/>
    </w:r>
    <w:r>
      <w:rPr>
        <w:rStyle w:val="a7"/>
        <w:sz w:val="18"/>
      </w:rPr>
      <w:t xml:space="preserve"> (of </w:t>
    </w:r>
    <w:r w:rsidR="00340073">
      <w:rPr>
        <w:rStyle w:val="a7"/>
        <w:sz w:val="18"/>
      </w:rPr>
      <w:fldChar w:fldCharType="begin"/>
    </w:r>
    <w:r>
      <w:rPr>
        <w:rStyle w:val="a7"/>
        <w:sz w:val="18"/>
      </w:rPr>
      <w:instrText xml:space="preserve"> NUMPAGES </w:instrText>
    </w:r>
    <w:r w:rsidR="00340073">
      <w:rPr>
        <w:rStyle w:val="a7"/>
        <w:sz w:val="18"/>
      </w:rPr>
      <w:fldChar w:fldCharType="separate"/>
    </w:r>
    <w:r w:rsidR="00D3215C">
      <w:rPr>
        <w:rStyle w:val="a7"/>
        <w:noProof/>
        <w:sz w:val="18"/>
      </w:rPr>
      <w:t>2</w:t>
    </w:r>
    <w:r w:rsidR="00340073">
      <w:rPr>
        <w:rStyle w:val="a7"/>
        <w:sz w:val="18"/>
      </w:rPr>
      <w:fldChar w:fldCharType="end"/>
    </w:r>
    <w:bookmarkStart w:id="11" w:name="_Toc211749343"/>
    <w:proofErr w:type="gramStart"/>
    <w:r>
      <w:rPr>
        <w:rStyle w:val="a7"/>
        <w:sz w:val="18"/>
      </w:rPr>
      <w:t>)</w:t>
    </w:r>
    <w:proofErr w:type="gramEnd"/>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 w:name="Template"/>
    <w:r>
      <w:rPr>
        <w:color w:val="999999"/>
        <w:sz w:val="10"/>
      </w:rPr>
      <w:t>[OMA-Template-ChangeRequest-20080101-I]</w:t>
    </w:r>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388" w:rsidRDefault="00BF1388">
      <w:r>
        <w:separator/>
      </w:r>
    </w:p>
  </w:footnote>
  <w:footnote w:type="continuationSeparator" w:id="0">
    <w:p w:rsidR="00BF1388" w:rsidRDefault="00BF13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5C" w:rsidRDefault="00D3215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677" w:rsidRDefault="00504677" w:rsidP="00504677">
    <w:pPr>
      <w:pStyle w:val="a4"/>
      <w:rPr>
        <w:lang w:val="fr-FR" w:eastAsia="zh-CN"/>
      </w:rPr>
    </w:pPr>
    <w:r>
      <w:rPr>
        <w:lang w:val="fr-FR"/>
      </w:rPr>
      <w:t>OMA-DM-LightweightM2M-201</w:t>
    </w:r>
    <w:r>
      <w:rPr>
        <w:rFonts w:hint="eastAsia"/>
        <w:lang w:val="fr-FR" w:eastAsia="zh-CN"/>
      </w:rPr>
      <w:t>2</w:t>
    </w:r>
    <w:r w:rsidRPr="001F4EC4">
      <w:rPr>
        <w:lang w:val="fr-FR"/>
      </w:rPr>
      <w:t>-</w:t>
    </w:r>
    <w:r w:rsidR="005E33A3">
      <w:rPr>
        <w:rFonts w:hint="eastAsia"/>
        <w:lang w:val="fr-FR" w:eastAsia="zh-CN"/>
      </w:rPr>
      <w:t>0079</w:t>
    </w:r>
    <w:ins w:id="9" w:author="user" w:date="2012-09-06T15:44:00Z">
      <w:r w:rsidR="00D3215C">
        <w:rPr>
          <w:rFonts w:hint="eastAsia"/>
          <w:lang w:val="fr-FR" w:eastAsia="zh-CN"/>
        </w:rPr>
        <w:t>R01</w:t>
      </w:r>
    </w:ins>
    <w:r w:rsidRPr="001F4EC4">
      <w:rPr>
        <w:lang w:val="fr-FR"/>
      </w:rPr>
      <w:t>-CR_</w:t>
    </w:r>
    <w:r w:rsidR="00BB46F2">
      <w:rPr>
        <w:rFonts w:hint="eastAsia"/>
        <w:lang w:val="fr-FR" w:eastAsia="zh-CN"/>
      </w:rPr>
      <w:t>AD_Scope</w:t>
    </w:r>
    <w:r>
      <w:rPr>
        <w:rFonts w:hint="eastAsia"/>
        <w:lang w:val="fr-FR" w:eastAsia="zh-CN"/>
      </w:rPr>
      <w:t>.doc</w:t>
    </w:r>
  </w:p>
  <w:p w:rsidR="001814B1" w:rsidRDefault="00D850A0">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D7469">
    <w:pPr>
      <w:pStyle w:val="a4"/>
      <w:rPr>
        <w:lang w:val="fr-FR" w:eastAsia="zh-CN"/>
      </w:rPr>
    </w:pPr>
    <w:r>
      <w:rPr>
        <w:lang w:val="fr-FR"/>
      </w:rPr>
      <w:t>OMA-DM-LightweightM2M-201</w:t>
    </w:r>
    <w:r>
      <w:rPr>
        <w:rFonts w:hint="eastAsia"/>
        <w:lang w:val="fr-FR" w:eastAsia="zh-CN"/>
      </w:rPr>
      <w:t>2</w:t>
    </w:r>
    <w:r w:rsidR="001F4EC4" w:rsidRPr="001F4EC4">
      <w:rPr>
        <w:lang w:val="fr-FR"/>
      </w:rPr>
      <w:t>-</w:t>
    </w:r>
    <w:r w:rsidR="006166D9">
      <w:rPr>
        <w:rFonts w:hint="eastAsia"/>
        <w:lang w:val="fr-FR" w:eastAsia="zh-CN"/>
      </w:rPr>
      <w:t>00</w:t>
    </w:r>
    <w:r w:rsidR="00AB31F6">
      <w:rPr>
        <w:rFonts w:hint="eastAsia"/>
        <w:lang w:val="fr-FR" w:eastAsia="zh-CN"/>
      </w:rPr>
      <w:t>79</w:t>
    </w:r>
    <w:ins w:id="10" w:author="user" w:date="2012-09-06T15:44:00Z">
      <w:r w:rsidR="00D3215C">
        <w:rPr>
          <w:rFonts w:hint="eastAsia"/>
          <w:lang w:val="fr-FR" w:eastAsia="zh-CN"/>
        </w:rPr>
        <w:t>R01</w:t>
      </w:r>
    </w:ins>
    <w:r w:rsidR="00BB46F2">
      <w:rPr>
        <w:lang w:val="fr-FR"/>
      </w:rPr>
      <w:t>-CR</w:t>
    </w:r>
    <w:r w:rsidR="00BB46F2">
      <w:rPr>
        <w:rFonts w:hint="eastAsia"/>
        <w:lang w:val="fr-FR" w:eastAsia="zh-CN"/>
      </w:rPr>
      <w:t>_AD_Scope</w:t>
    </w:r>
    <w:r w:rsidR="006166D9">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FE3"/>
    <w:multiLevelType w:val="hybridMultilevel"/>
    <w:tmpl w:val="C1186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0">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2">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9422FD"/>
    <w:multiLevelType w:val="hybridMultilevel"/>
    <w:tmpl w:val="F27AE5C8"/>
    <w:lvl w:ilvl="0" w:tplc="D7BE53D2">
      <w:start w:val="1"/>
      <w:numFmt w:val="bullet"/>
      <w:pStyle w:val="Bullet"/>
      <w:lvlText w:val=""/>
      <w:lvlJc w:val="left"/>
      <w:pPr>
        <w:tabs>
          <w:tab w:val="num" w:pos="720"/>
        </w:tabs>
        <w:ind w:left="720" w:hanging="360"/>
      </w:pPr>
      <w:rPr>
        <w:rFonts w:ascii="Symbol" w:hAnsi="Symbol" w:hint="default"/>
      </w:rPr>
    </w:lvl>
    <w:lvl w:ilvl="1" w:tplc="392012F2">
      <w:start w:val="1"/>
      <w:numFmt w:val="bullet"/>
      <w:lvlText w:val="o"/>
      <w:lvlJc w:val="left"/>
      <w:pPr>
        <w:tabs>
          <w:tab w:val="num" w:pos="1440"/>
        </w:tabs>
        <w:ind w:left="1440" w:hanging="360"/>
      </w:pPr>
      <w:rPr>
        <w:rFonts w:ascii="Courier New" w:hAnsi="Courier New" w:hint="default"/>
      </w:rPr>
    </w:lvl>
    <w:lvl w:ilvl="2" w:tplc="2900552E" w:tentative="1">
      <w:start w:val="1"/>
      <w:numFmt w:val="bullet"/>
      <w:lvlText w:val=""/>
      <w:lvlJc w:val="left"/>
      <w:pPr>
        <w:tabs>
          <w:tab w:val="num" w:pos="2160"/>
        </w:tabs>
        <w:ind w:left="2160" w:hanging="360"/>
      </w:pPr>
      <w:rPr>
        <w:rFonts w:ascii="Wingdings" w:hAnsi="Wingdings" w:hint="default"/>
      </w:rPr>
    </w:lvl>
    <w:lvl w:ilvl="3" w:tplc="577229D2" w:tentative="1">
      <w:start w:val="1"/>
      <w:numFmt w:val="bullet"/>
      <w:lvlText w:val=""/>
      <w:lvlJc w:val="left"/>
      <w:pPr>
        <w:tabs>
          <w:tab w:val="num" w:pos="2880"/>
        </w:tabs>
        <w:ind w:left="2880" w:hanging="360"/>
      </w:pPr>
      <w:rPr>
        <w:rFonts w:ascii="Symbol" w:hAnsi="Symbol" w:hint="default"/>
      </w:rPr>
    </w:lvl>
    <w:lvl w:ilvl="4" w:tplc="B20C2718" w:tentative="1">
      <w:start w:val="1"/>
      <w:numFmt w:val="bullet"/>
      <w:lvlText w:val="o"/>
      <w:lvlJc w:val="left"/>
      <w:pPr>
        <w:tabs>
          <w:tab w:val="num" w:pos="3600"/>
        </w:tabs>
        <w:ind w:left="3600" w:hanging="360"/>
      </w:pPr>
      <w:rPr>
        <w:rFonts w:ascii="Courier New" w:hAnsi="Courier New" w:hint="default"/>
      </w:rPr>
    </w:lvl>
    <w:lvl w:ilvl="5" w:tplc="10B8E784" w:tentative="1">
      <w:start w:val="1"/>
      <w:numFmt w:val="bullet"/>
      <w:lvlText w:val=""/>
      <w:lvlJc w:val="left"/>
      <w:pPr>
        <w:tabs>
          <w:tab w:val="num" w:pos="4320"/>
        </w:tabs>
        <w:ind w:left="4320" w:hanging="360"/>
      </w:pPr>
      <w:rPr>
        <w:rFonts w:ascii="Wingdings" w:hAnsi="Wingdings" w:hint="default"/>
      </w:rPr>
    </w:lvl>
    <w:lvl w:ilvl="6" w:tplc="322C0BE4" w:tentative="1">
      <w:start w:val="1"/>
      <w:numFmt w:val="bullet"/>
      <w:lvlText w:val=""/>
      <w:lvlJc w:val="left"/>
      <w:pPr>
        <w:tabs>
          <w:tab w:val="num" w:pos="5040"/>
        </w:tabs>
        <w:ind w:left="5040" w:hanging="360"/>
      </w:pPr>
      <w:rPr>
        <w:rFonts w:ascii="Symbol" w:hAnsi="Symbol" w:hint="default"/>
      </w:rPr>
    </w:lvl>
    <w:lvl w:ilvl="7" w:tplc="790C3C7A" w:tentative="1">
      <w:start w:val="1"/>
      <w:numFmt w:val="bullet"/>
      <w:lvlText w:val="o"/>
      <w:lvlJc w:val="left"/>
      <w:pPr>
        <w:tabs>
          <w:tab w:val="num" w:pos="5760"/>
        </w:tabs>
        <w:ind w:left="5760" w:hanging="360"/>
      </w:pPr>
      <w:rPr>
        <w:rFonts w:ascii="Courier New" w:hAnsi="Courier New" w:hint="default"/>
      </w:rPr>
    </w:lvl>
    <w:lvl w:ilvl="8" w:tplc="8C6C75EC" w:tentative="1">
      <w:start w:val="1"/>
      <w:numFmt w:val="bullet"/>
      <w:lvlText w:val=""/>
      <w:lvlJc w:val="left"/>
      <w:pPr>
        <w:tabs>
          <w:tab w:val="num" w:pos="6480"/>
        </w:tabs>
        <w:ind w:left="6480" w:hanging="360"/>
      </w:pPr>
      <w:rPr>
        <w:rFonts w:ascii="Wingdings" w:hAnsi="Wingdings" w:hint="default"/>
      </w:rPr>
    </w:lvl>
  </w:abstractNum>
  <w:abstractNum w:abstractNumId="14">
    <w:nsid w:val="3F042F26"/>
    <w:multiLevelType w:val="hybridMultilevel"/>
    <w:tmpl w:val="2416A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7A2551"/>
    <w:multiLevelType w:val="hybridMultilevel"/>
    <w:tmpl w:val="CF78D4DC"/>
    <w:lvl w:ilvl="0" w:tplc="9EF6C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A66B5D"/>
    <w:multiLevelType w:val="hybridMultilevel"/>
    <w:tmpl w:val="2ECA4F1E"/>
    <w:lvl w:ilvl="0" w:tplc="A47A897E">
      <w:start w:val="1"/>
      <w:numFmt w:val="bullet"/>
      <w:lvlText w:val="•"/>
      <w:lvlJc w:val="left"/>
      <w:pPr>
        <w:tabs>
          <w:tab w:val="num" w:pos="720"/>
        </w:tabs>
        <w:ind w:left="720" w:hanging="360"/>
      </w:pPr>
      <w:rPr>
        <w:rFonts w:ascii="SimSun" w:hAnsi="SimSun" w:hint="default"/>
      </w:rPr>
    </w:lvl>
    <w:lvl w:ilvl="1" w:tplc="0D2CA45E">
      <w:start w:val="1"/>
      <w:numFmt w:val="bullet"/>
      <w:lvlText w:val="•"/>
      <w:lvlJc w:val="left"/>
      <w:pPr>
        <w:tabs>
          <w:tab w:val="num" w:pos="1440"/>
        </w:tabs>
        <w:ind w:left="1440" w:hanging="360"/>
      </w:pPr>
      <w:rPr>
        <w:rFonts w:ascii="SimSun" w:hAnsi="SimSun" w:hint="default"/>
      </w:rPr>
    </w:lvl>
    <w:lvl w:ilvl="2" w:tplc="3E4EB696" w:tentative="1">
      <w:start w:val="1"/>
      <w:numFmt w:val="bullet"/>
      <w:lvlText w:val="•"/>
      <w:lvlJc w:val="left"/>
      <w:pPr>
        <w:tabs>
          <w:tab w:val="num" w:pos="2160"/>
        </w:tabs>
        <w:ind w:left="2160" w:hanging="360"/>
      </w:pPr>
      <w:rPr>
        <w:rFonts w:ascii="SimSun" w:hAnsi="SimSun" w:hint="default"/>
      </w:rPr>
    </w:lvl>
    <w:lvl w:ilvl="3" w:tplc="0CE6596A" w:tentative="1">
      <w:start w:val="1"/>
      <w:numFmt w:val="bullet"/>
      <w:lvlText w:val="•"/>
      <w:lvlJc w:val="left"/>
      <w:pPr>
        <w:tabs>
          <w:tab w:val="num" w:pos="2880"/>
        </w:tabs>
        <w:ind w:left="2880" w:hanging="360"/>
      </w:pPr>
      <w:rPr>
        <w:rFonts w:ascii="SimSun" w:hAnsi="SimSun" w:hint="default"/>
      </w:rPr>
    </w:lvl>
    <w:lvl w:ilvl="4" w:tplc="B130206E" w:tentative="1">
      <w:start w:val="1"/>
      <w:numFmt w:val="bullet"/>
      <w:lvlText w:val="•"/>
      <w:lvlJc w:val="left"/>
      <w:pPr>
        <w:tabs>
          <w:tab w:val="num" w:pos="3600"/>
        </w:tabs>
        <w:ind w:left="3600" w:hanging="360"/>
      </w:pPr>
      <w:rPr>
        <w:rFonts w:ascii="SimSun" w:hAnsi="SimSun" w:hint="default"/>
      </w:rPr>
    </w:lvl>
    <w:lvl w:ilvl="5" w:tplc="9B0A3C6A" w:tentative="1">
      <w:start w:val="1"/>
      <w:numFmt w:val="bullet"/>
      <w:lvlText w:val="•"/>
      <w:lvlJc w:val="left"/>
      <w:pPr>
        <w:tabs>
          <w:tab w:val="num" w:pos="4320"/>
        </w:tabs>
        <w:ind w:left="4320" w:hanging="360"/>
      </w:pPr>
      <w:rPr>
        <w:rFonts w:ascii="SimSun" w:hAnsi="SimSun" w:hint="default"/>
      </w:rPr>
    </w:lvl>
    <w:lvl w:ilvl="6" w:tplc="41AA8E22" w:tentative="1">
      <w:start w:val="1"/>
      <w:numFmt w:val="bullet"/>
      <w:lvlText w:val="•"/>
      <w:lvlJc w:val="left"/>
      <w:pPr>
        <w:tabs>
          <w:tab w:val="num" w:pos="5040"/>
        </w:tabs>
        <w:ind w:left="5040" w:hanging="360"/>
      </w:pPr>
      <w:rPr>
        <w:rFonts w:ascii="SimSun" w:hAnsi="SimSun" w:hint="default"/>
      </w:rPr>
    </w:lvl>
    <w:lvl w:ilvl="7" w:tplc="2C82D798" w:tentative="1">
      <w:start w:val="1"/>
      <w:numFmt w:val="bullet"/>
      <w:lvlText w:val="•"/>
      <w:lvlJc w:val="left"/>
      <w:pPr>
        <w:tabs>
          <w:tab w:val="num" w:pos="5760"/>
        </w:tabs>
        <w:ind w:left="5760" w:hanging="360"/>
      </w:pPr>
      <w:rPr>
        <w:rFonts w:ascii="SimSun" w:hAnsi="SimSun" w:hint="default"/>
      </w:rPr>
    </w:lvl>
    <w:lvl w:ilvl="8" w:tplc="995E33BC" w:tentative="1">
      <w:start w:val="1"/>
      <w:numFmt w:val="bullet"/>
      <w:lvlText w:val="•"/>
      <w:lvlJc w:val="left"/>
      <w:pPr>
        <w:tabs>
          <w:tab w:val="num" w:pos="6480"/>
        </w:tabs>
        <w:ind w:left="6480" w:hanging="360"/>
      </w:pPr>
      <w:rPr>
        <w:rFonts w:ascii="SimSun" w:hAnsi="SimSun"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6276171B"/>
    <w:multiLevelType w:val="hybridMultilevel"/>
    <w:tmpl w:val="3710EE60"/>
    <w:lvl w:ilvl="0" w:tplc="A29E2B36">
      <w:start w:val="1"/>
      <w:numFmt w:val="bullet"/>
      <w:lvlText w:val=""/>
      <w:lvlJc w:val="left"/>
      <w:pPr>
        <w:tabs>
          <w:tab w:val="num" w:pos="720"/>
        </w:tabs>
        <w:ind w:left="720" w:hanging="360"/>
      </w:pPr>
      <w:rPr>
        <w:rFonts w:ascii="Symbol" w:hAnsi="Symbol" w:hint="default"/>
      </w:rPr>
    </w:lvl>
    <w:lvl w:ilvl="1" w:tplc="42681522" w:tentative="1">
      <w:start w:val="1"/>
      <w:numFmt w:val="bullet"/>
      <w:lvlText w:val="o"/>
      <w:lvlJc w:val="left"/>
      <w:pPr>
        <w:tabs>
          <w:tab w:val="num" w:pos="1440"/>
        </w:tabs>
        <w:ind w:left="1440" w:hanging="360"/>
      </w:pPr>
      <w:rPr>
        <w:rFonts w:ascii="Courier New" w:hAnsi="Courier New" w:cs="Courier New" w:hint="default"/>
      </w:rPr>
    </w:lvl>
    <w:lvl w:ilvl="2" w:tplc="01BE5560" w:tentative="1">
      <w:start w:val="1"/>
      <w:numFmt w:val="bullet"/>
      <w:lvlText w:val=""/>
      <w:lvlJc w:val="left"/>
      <w:pPr>
        <w:tabs>
          <w:tab w:val="num" w:pos="2160"/>
        </w:tabs>
        <w:ind w:left="2160" w:hanging="360"/>
      </w:pPr>
      <w:rPr>
        <w:rFonts w:ascii="Wingdings" w:hAnsi="Wingdings" w:hint="default"/>
      </w:rPr>
    </w:lvl>
    <w:lvl w:ilvl="3" w:tplc="DC8C8D38" w:tentative="1">
      <w:start w:val="1"/>
      <w:numFmt w:val="bullet"/>
      <w:lvlText w:val=""/>
      <w:lvlJc w:val="left"/>
      <w:pPr>
        <w:tabs>
          <w:tab w:val="num" w:pos="2880"/>
        </w:tabs>
        <w:ind w:left="2880" w:hanging="360"/>
      </w:pPr>
      <w:rPr>
        <w:rFonts w:ascii="Symbol" w:hAnsi="Symbol" w:hint="default"/>
      </w:rPr>
    </w:lvl>
    <w:lvl w:ilvl="4" w:tplc="168AFC4A" w:tentative="1">
      <w:start w:val="1"/>
      <w:numFmt w:val="bullet"/>
      <w:lvlText w:val="o"/>
      <w:lvlJc w:val="left"/>
      <w:pPr>
        <w:tabs>
          <w:tab w:val="num" w:pos="3600"/>
        </w:tabs>
        <w:ind w:left="3600" w:hanging="360"/>
      </w:pPr>
      <w:rPr>
        <w:rFonts w:ascii="Courier New" w:hAnsi="Courier New" w:cs="Courier New" w:hint="default"/>
      </w:rPr>
    </w:lvl>
    <w:lvl w:ilvl="5" w:tplc="6CF6731C" w:tentative="1">
      <w:start w:val="1"/>
      <w:numFmt w:val="bullet"/>
      <w:lvlText w:val=""/>
      <w:lvlJc w:val="left"/>
      <w:pPr>
        <w:tabs>
          <w:tab w:val="num" w:pos="4320"/>
        </w:tabs>
        <w:ind w:left="4320" w:hanging="360"/>
      </w:pPr>
      <w:rPr>
        <w:rFonts w:ascii="Wingdings" w:hAnsi="Wingdings" w:hint="default"/>
      </w:rPr>
    </w:lvl>
    <w:lvl w:ilvl="6" w:tplc="8DF0D8CA" w:tentative="1">
      <w:start w:val="1"/>
      <w:numFmt w:val="bullet"/>
      <w:lvlText w:val=""/>
      <w:lvlJc w:val="left"/>
      <w:pPr>
        <w:tabs>
          <w:tab w:val="num" w:pos="5040"/>
        </w:tabs>
        <w:ind w:left="5040" w:hanging="360"/>
      </w:pPr>
      <w:rPr>
        <w:rFonts w:ascii="Symbol" w:hAnsi="Symbol" w:hint="default"/>
      </w:rPr>
    </w:lvl>
    <w:lvl w:ilvl="7" w:tplc="7BCA7F94" w:tentative="1">
      <w:start w:val="1"/>
      <w:numFmt w:val="bullet"/>
      <w:lvlText w:val="o"/>
      <w:lvlJc w:val="left"/>
      <w:pPr>
        <w:tabs>
          <w:tab w:val="num" w:pos="5760"/>
        </w:tabs>
        <w:ind w:left="5760" w:hanging="360"/>
      </w:pPr>
      <w:rPr>
        <w:rFonts w:ascii="Courier New" w:hAnsi="Courier New" w:cs="Courier New" w:hint="default"/>
      </w:rPr>
    </w:lvl>
    <w:lvl w:ilvl="8" w:tplc="B77237FA"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4D014A"/>
    <w:multiLevelType w:val="hybridMultilevel"/>
    <w:tmpl w:val="411E9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536756"/>
    <w:multiLevelType w:val="hybridMultilevel"/>
    <w:tmpl w:val="90EE7720"/>
    <w:lvl w:ilvl="0" w:tplc="0DF8227A">
      <w:start w:val="1"/>
      <w:numFmt w:val="bullet"/>
      <w:pStyle w:val="Bul1"/>
      <w:lvlText w:val=""/>
      <w:lvlJc w:val="left"/>
      <w:pPr>
        <w:tabs>
          <w:tab w:val="num" w:pos="1080"/>
        </w:tabs>
        <w:ind w:left="1080" w:hanging="360"/>
      </w:pPr>
      <w:rPr>
        <w:rFonts w:ascii="Symbol" w:hAnsi="Symbol" w:hint="default"/>
      </w:rPr>
    </w:lvl>
    <w:lvl w:ilvl="1" w:tplc="F0F2065C" w:tentative="1">
      <w:start w:val="1"/>
      <w:numFmt w:val="bullet"/>
      <w:lvlText w:val="o"/>
      <w:lvlJc w:val="left"/>
      <w:pPr>
        <w:tabs>
          <w:tab w:val="num" w:pos="1800"/>
        </w:tabs>
        <w:ind w:left="1800" w:hanging="360"/>
      </w:pPr>
      <w:rPr>
        <w:rFonts w:ascii="Courier New" w:hAnsi="Courier New" w:hint="default"/>
      </w:rPr>
    </w:lvl>
    <w:lvl w:ilvl="2" w:tplc="4B2677F8" w:tentative="1">
      <w:start w:val="1"/>
      <w:numFmt w:val="bullet"/>
      <w:lvlText w:val=""/>
      <w:lvlJc w:val="left"/>
      <w:pPr>
        <w:tabs>
          <w:tab w:val="num" w:pos="2520"/>
        </w:tabs>
        <w:ind w:left="2520" w:hanging="360"/>
      </w:pPr>
      <w:rPr>
        <w:rFonts w:ascii="Wingdings" w:hAnsi="Wingdings" w:hint="default"/>
      </w:rPr>
    </w:lvl>
    <w:lvl w:ilvl="3" w:tplc="001465C4" w:tentative="1">
      <w:start w:val="1"/>
      <w:numFmt w:val="bullet"/>
      <w:lvlText w:val=""/>
      <w:lvlJc w:val="left"/>
      <w:pPr>
        <w:tabs>
          <w:tab w:val="num" w:pos="3240"/>
        </w:tabs>
        <w:ind w:left="3240" w:hanging="360"/>
      </w:pPr>
      <w:rPr>
        <w:rFonts w:ascii="Symbol" w:hAnsi="Symbol" w:hint="default"/>
      </w:rPr>
    </w:lvl>
    <w:lvl w:ilvl="4" w:tplc="75FCC74E" w:tentative="1">
      <w:start w:val="1"/>
      <w:numFmt w:val="bullet"/>
      <w:lvlText w:val="o"/>
      <w:lvlJc w:val="left"/>
      <w:pPr>
        <w:tabs>
          <w:tab w:val="num" w:pos="3960"/>
        </w:tabs>
        <w:ind w:left="3960" w:hanging="360"/>
      </w:pPr>
      <w:rPr>
        <w:rFonts w:ascii="Courier New" w:hAnsi="Courier New" w:hint="default"/>
      </w:rPr>
    </w:lvl>
    <w:lvl w:ilvl="5" w:tplc="702236F2" w:tentative="1">
      <w:start w:val="1"/>
      <w:numFmt w:val="bullet"/>
      <w:lvlText w:val=""/>
      <w:lvlJc w:val="left"/>
      <w:pPr>
        <w:tabs>
          <w:tab w:val="num" w:pos="4680"/>
        </w:tabs>
        <w:ind w:left="4680" w:hanging="360"/>
      </w:pPr>
      <w:rPr>
        <w:rFonts w:ascii="Wingdings" w:hAnsi="Wingdings" w:hint="default"/>
      </w:rPr>
    </w:lvl>
    <w:lvl w:ilvl="6" w:tplc="5992C96C" w:tentative="1">
      <w:start w:val="1"/>
      <w:numFmt w:val="bullet"/>
      <w:lvlText w:val=""/>
      <w:lvlJc w:val="left"/>
      <w:pPr>
        <w:tabs>
          <w:tab w:val="num" w:pos="5400"/>
        </w:tabs>
        <w:ind w:left="5400" w:hanging="360"/>
      </w:pPr>
      <w:rPr>
        <w:rFonts w:ascii="Symbol" w:hAnsi="Symbol" w:hint="default"/>
      </w:rPr>
    </w:lvl>
    <w:lvl w:ilvl="7" w:tplc="BBDC61AC" w:tentative="1">
      <w:start w:val="1"/>
      <w:numFmt w:val="bullet"/>
      <w:lvlText w:val="o"/>
      <w:lvlJc w:val="left"/>
      <w:pPr>
        <w:tabs>
          <w:tab w:val="num" w:pos="6120"/>
        </w:tabs>
        <w:ind w:left="6120" w:hanging="360"/>
      </w:pPr>
      <w:rPr>
        <w:rFonts w:ascii="Courier New" w:hAnsi="Courier New" w:hint="default"/>
      </w:rPr>
    </w:lvl>
    <w:lvl w:ilvl="8" w:tplc="5AC237A0"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1"/>
  </w:num>
  <w:num w:numId="3">
    <w:abstractNumId w:val="17"/>
  </w:num>
  <w:num w:numId="4">
    <w:abstractNumId w:val="6"/>
  </w:num>
  <w:num w:numId="5">
    <w:abstractNumId w:val="13"/>
  </w:num>
  <w:num w:numId="6">
    <w:abstractNumId w:val="25"/>
  </w:num>
  <w:num w:numId="7">
    <w:abstractNumId w:val="28"/>
  </w:num>
  <w:num w:numId="8">
    <w:abstractNumId w:val="15"/>
  </w:num>
  <w:num w:numId="9">
    <w:abstractNumId w:val="2"/>
  </w:num>
  <w:num w:numId="10">
    <w:abstractNumId w:val="22"/>
  </w:num>
  <w:num w:numId="11">
    <w:abstractNumId w:val="5"/>
  </w:num>
  <w:num w:numId="12">
    <w:abstractNumId w:val="11"/>
  </w:num>
  <w:num w:numId="13">
    <w:abstractNumId w:val="26"/>
  </w:num>
  <w:num w:numId="14">
    <w:abstractNumId w:val="15"/>
  </w:num>
  <w:num w:numId="15">
    <w:abstractNumId w:val="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3"/>
  </w:num>
  <w:num w:numId="18">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8"/>
  </w:num>
  <w:num w:numId="21">
    <w:abstractNumId w:val="4"/>
  </w:num>
  <w:num w:numId="22">
    <w:abstractNumId w:val="10"/>
  </w:num>
  <w:num w:numId="23">
    <w:abstractNumId w:val="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
  </w:num>
  <w:num w:numId="2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5"/>
  </w:num>
  <w:num w:numId="30">
    <w:abstractNumId w:val="20"/>
  </w:num>
  <w:num w:numId="31">
    <w:abstractNumId w:val="22"/>
  </w:num>
  <w:num w:numId="32">
    <w:abstractNumId w:val="19"/>
  </w:num>
  <w:num w:numId="33">
    <w:abstractNumId w:val="12"/>
  </w:num>
  <w:num w:numId="34">
    <w:abstractNumId w:val="1"/>
  </w:num>
  <w:num w:numId="35">
    <w:abstractNumId w:val="0"/>
  </w:num>
  <w:num w:numId="36">
    <w:abstractNumId w:val="14"/>
  </w:num>
  <w:num w:numId="37">
    <w:abstractNumId w:val="27"/>
  </w:num>
  <w:num w:numId="38">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9154">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142"/>
    <w:rsid w:val="000007D9"/>
    <w:rsid w:val="0000228D"/>
    <w:rsid w:val="00007F5F"/>
    <w:rsid w:val="00013E6F"/>
    <w:rsid w:val="000177DA"/>
    <w:rsid w:val="00026ADE"/>
    <w:rsid w:val="00032C88"/>
    <w:rsid w:val="00034B4E"/>
    <w:rsid w:val="00034D9D"/>
    <w:rsid w:val="00037435"/>
    <w:rsid w:val="00042BA0"/>
    <w:rsid w:val="00046690"/>
    <w:rsid w:val="0004794B"/>
    <w:rsid w:val="00050250"/>
    <w:rsid w:val="00050BA4"/>
    <w:rsid w:val="00056A5E"/>
    <w:rsid w:val="00057AEA"/>
    <w:rsid w:val="00061628"/>
    <w:rsid w:val="000647B4"/>
    <w:rsid w:val="00064820"/>
    <w:rsid w:val="00065520"/>
    <w:rsid w:val="00065BE1"/>
    <w:rsid w:val="000665E9"/>
    <w:rsid w:val="00071643"/>
    <w:rsid w:val="0008492E"/>
    <w:rsid w:val="00084FDD"/>
    <w:rsid w:val="0008567B"/>
    <w:rsid w:val="000932C3"/>
    <w:rsid w:val="000937ED"/>
    <w:rsid w:val="00093A25"/>
    <w:rsid w:val="000940CA"/>
    <w:rsid w:val="00094DC9"/>
    <w:rsid w:val="000A7575"/>
    <w:rsid w:val="000B239A"/>
    <w:rsid w:val="000B57D1"/>
    <w:rsid w:val="000B6FA8"/>
    <w:rsid w:val="000C1575"/>
    <w:rsid w:val="000C1FE2"/>
    <w:rsid w:val="000C241C"/>
    <w:rsid w:val="000D229A"/>
    <w:rsid w:val="000D2C28"/>
    <w:rsid w:val="000D33E0"/>
    <w:rsid w:val="000D5354"/>
    <w:rsid w:val="000E0390"/>
    <w:rsid w:val="000E6560"/>
    <w:rsid w:val="000F00FE"/>
    <w:rsid w:val="000F6C1F"/>
    <w:rsid w:val="0010062A"/>
    <w:rsid w:val="001011DF"/>
    <w:rsid w:val="0010552B"/>
    <w:rsid w:val="00107CFB"/>
    <w:rsid w:val="001207D1"/>
    <w:rsid w:val="00123E58"/>
    <w:rsid w:val="0012489D"/>
    <w:rsid w:val="00125909"/>
    <w:rsid w:val="00131D5F"/>
    <w:rsid w:val="00132F7E"/>
    <w:rsid w:val="001558B7"/>
    <w:rsid w:val="001767EA"/>
    <w:rsid w:val="00180AA7"/>
    <w:rsid w:val="001814B1"/>
    <w:rsid w:val="00184D5A"/>
    <w:rsid w:val="00184F33"/>
    <w:rsid w:val="0018553A"/>
    <w:rsid w:val="00187772"/>
    <w:rsid w:val="001904CF"/>
    <w:rsid w:val="00196934"/>
    <w:rsid w:val="001A11A7"/>
    <w:rsid w:val="001A358D"/>
    <w:rsid w:val="001A6279"/>
    <w:rsid w:val="001B0CC5"/>
    <w:rsid w:val="001B5203"/>
    <w:rsid w:val="001B6856"/>
    <w:rsid w:val="001C0783"/>
    <w:rsid w:val="001C0925"/>
    <w:rsid w:val="001C4B20"/>
    <w:rsid w:val="001C5686"/>
    <w:rsid w:val="001D2EB8"/>
    <w:rsid w:val="001D538B"/>
    <w:rsid w:val="001D7469"/>
    <w:rsid w:val="001D746F"/>
    <w:rsid w:val="001E0A4F"/>
    <w:rsid w:val="001E23C6"/>
    <w:rsid w:val="001E38E7"/>
    <w:rsid w:val="001E7438"/>
    <w:rsid w:val="001F2175"/>
    <w:rsid w:val="001F2BC5"/>
    <w:rsid w:val="001F41CB"/>
    <w:rsid w:val="001F4EC4"/>
    <w:rsid w:val="001F5F0B"/>
    <w:rsid w:val="00201ABD"/>
    <w:rsid w:val="00206ABD"/>
    <w:rsid w:val="00207386"/>
    <w:rsid w:val="00215A13"/>
    <w:rsid w:val="002176EB"/>
    <w:rsid w:val="00222684"/>
    <w:rsid w:val="002355A4"/>
    <w:rsid w:val="00246D46"/>
    <w:rsid w:val="002517D0"/>
    <w:rsid w:val="00253186"/>
    <w:rsid w:val="00253F93"/>
    <w:rsid w:val="002547F1"/>
    <w:rsid w:val="002639D7"/>
    <w:rsid w:val="00266485"/>
    <w:rsid w:val="00270DE7"/>
    <w:rsid w:val="00275F2C"/>
    <w:rsid w:val="00281FC7"/>
    <w:rsid w:val="002910B5"/>
    <w:rsid w:val="002A1870"/>
    <w:rsid w:val="002B4B54"/>
    <w:rsid w:val="002C4503"/>
    <w:rsid w:val="002C7455"/>
    <w:rsid w:val="002D49EB"/>
    <w:rsid w:val="002D7A0D"/>
    <w:rsid w:val="002D7E2E"/>
    <w:rsid w:val="002E2267"/>
    <w:rsid w:val="002E30CA"/>
    <w:rsid w:val="002F0289"/>
    <w:rsid w:val="002F2A0C"/>
    <w:rsid w:val="002F7EBD"/>
    <w:rsid w:val="0030254F"/>
    <w:rsid w:val="00306FF4"/>
    <w:rsid w:val="003105A0"/>
    <w:rsid w:val="003158E7"/>
    <w:rsid w:val="00320126"/>
    <w:rsid w:val="003208F9"/>
    <w:rsid w:val="00323226"/>
    <w:rsid w:val="0032693B"/>
    <w:rsid w:val="003303D1"/>
    <w:rsid w:val="00331F16"/>
    <w:rsid w:val="00333CAE"/>
    <w:rsid w:val="00336688"/>
    <w:rsid w:val="00340073"/>
    <w:rsid w:val="00341506"/>
    <w:rsid w:val="0034635C"/>
    <w:rsid w:val="00347155"/>
    <w:rsid w:val="003500BB"/>
    <w:rsid w:val="003511D4"/>
    <w:rsid w:val="003558A3"/>
    <w:rsid w:val="00356720"/>
    <w:rsid w:val="00362642"/>
    <w:rsid w:val="00362D60"/>
    <w:rsid w:val="003934C4"/>
    <w:rsid w:val="00393DE2"/>
    <w:rsid w:val="003A0E98"/>
    <w:rsid w:val="003A657D"/>
    <w:rsid w:val="003A6CBB"/>
    <w:rsid w:val="003B2D7B"/>
    <w:rsid w:val="003B3575"/>
    <w:rsid w:val="003B492C"/>
    <w:rsid w:val="003B5E17"/>
    <w:rsid w:val="003C1DFF"/>
    <w:rsid w:val="003C3283"/>
    <w:rsid w:val="003C675C"/>
    <w:rsid w:val="003D4E29"/>
    <w:rsid w:val="003D66C0"/>
    <w:rsid w:val="003E0FE2"/>
    <w:rsid w:val="003E7A50"/>
    <w:rsid w:val="003F25FB"/>
    <w:rsid w:val="003F484E"/>
    <w:rsid w:val="003F6326"/>
    <w:rsid w:val="00402F98"/>
    <w:rsid w:val="0040763D"/>
    <w:rsid w:val="004149F9"/>
    <w:rsid w:val="004175B5"/>
    <w:rsid w:val="0042262D"/>
    <w:rsid w:val="004230BD"/>
    <w:rsid w:val="00424CBE"/>
    <w:rsid w:val="00426380"/>
    <w:rsid w:val="00433237"/>
    <w:rsid w:val="00434F6E"/>
    <w:rsid w:val="004411BB"/>
    <w:rsid w:val="004424E9"/>
    <w:rsid w:val="00442AC3"/>
    <w:rsid w:val="00443A5C"/>
    <w:rsid w:val="00464253"/>
    <w:rsid w:val="00465C88"/>
    <w:rsid w:val="00466A82"/>
    <w:rsid w:val="00466DB1"/>
    <w:rsid w:val="00470383"/>
    <w:rsid w:val="00480B9D"/>
    <w:rsid w:val="00482380"/>
    <w:rsid w:val="00483715"/>
    <w:rsid w:val="00486B19"/>
    <w:rsid w:val="0049098C"/>
    <w:rsid w:val="004912F3"/>
    <w:rsid w:val="00492F70"/>
    <w:rsid w:val="004976FC"/>
    <w:rsid w:val="00497D0C"/>
    <w:rsid w:val="00497F44"/>
    <w:rsid w:val="004A5EE8"/>
    <w:rsid w:val="004A64C8"/>
    <w:rsid w:val="004B2F16"/>
    <w:rsid w:val="004B5BDD"/>
    <w:rsid w:val="004C0721"/>
    <w:rsid w:val="004C4709"/>
    <w:rsid w:val="004C4D5D"/>
    <w:rsid w:val="004C613E"/>
    <w:rsid w:val="004D4CB6"/>
    <w:rsid w:val="004E4C69"/>
    <w:rsid w:val="004E57FF"/>
    <w:rsid w:val="004E654D"/>
    <w:rsid w:val="004F1881"/>
    <w:rsid w:val="004F4B24"/>
    <w:rsid w:val="004F52EB"/>
    <w:rsid w:val="0050284B"/>
    <w:rsid w:val="00502D31"/>
    <w:rsid w:val="00504677"/>
    <w:rsid w:val="005061BA"/>
    <w:rsid w:val="00510688"/>
    <w:rsid w:val="00513FB4"/>
    <w:rsid w:val="005159F3"/>
    <w:rsid w:val="005211AD"/>
    <w:rsid w:val="005216FA"/>
    <w:rsid w:val="0052798B"/>
    <w:rsid w:val="00536958"/>
    <w:rsid w:val="00542A96"/>
    <w:rsid w:val="0055057A"/>
    <w:rsid w:val="005511BB"/>
    <w:rsid w:val="00552F53"/>
    <w:rsid w:val="0055438A"/>
    <w:rsid w:val="005707A3"/>
    <w:rsid w:val="00572E22"/>
    <w:rsid w:val="00576D83"/>
    <w:rsid w:val="00582EAC"/>
    <w:rsid w:val="00585817"/>
    <w:rsid w:val="00597128"/>
    <w:rsid w:val="005A2909"/>
    <w:rsid w:val="005A351D"/>
    <w:rsid w:val="005A3695"/>
    <w:rsid w:val="005A3AAD"/>
    <w:rsid w:val="005A58A8"/>
    <w:rsid w:val="005A66A1"/>
    <w:rsid w:val="005B0B41"/>
    <w:rsid w:val="005B5EE2"/>
    <w:rsid w:val="005C594F"/>
    <w:rsid w:val="005C596D"/>
    <w:rsid w:val="005D6ECD"/>
    <w:rsid w:val="005E1EB2"/>
    <w:rsid w:val="005E33A3"/>
    <w:rsid w:val="005F2956"/>
    <w:rsid w:val="005F309E"/>
    <w:rsid w:val="005F5497"/>
    <w:rsid w:val="00600464"/>
    <w:rsid w:val="00602C33"/>
    <w:rsid w:val="00602DA6"/>
    <w:rsid w:val="00610338"/>
    <w:rsid w:val="006166D9"/>
    <w:rsid w:val="00620479"/>
    <w:rsid w:val="006222AB"/>
    <w:rsid w:val="006270DD"/>
    <w:rsid w:val="006303BA"/>
    <w:rsid w:val="0063055A"/>
    <w:rsid w:val="0063711C"/>
    <w:rsid w:val="00646A5A"/>
    <w:rsid w:val="00650BBC"/>
    <w:rsid w:val="00652406"/>
    <w:rsid w:val="00660852"/>
    <w:rsid w:val="00666133"/>
    <w:rsid w:val="00670868"/>
    <w:rsid w:val="006738FB"/>
    <w:rsid w:val="00683F00"/>
    <w:rsid w:val="006862B0"/>
    <w:rsid w:val="00696DA0"/>
    <w:rsid w:val="006978C6"/>
    <w:rsid w:val="006A1E4B"/>
    <w:rsid w:val="006A5650"/>
    <w:rsid w:val="006B02C8"/>
    <w:rsid w:val="006B0D60"/>
    <w:rsid w:val="006B1598"/>
    <w:rsid w:val="006B23EE"/>
    <w:rsid w:val="006B5B0F"/>
    <w:rsid w:val="006B6453"/>
    <w:rsid w:val="006C0B3C"/>
    <w:rsid w:val="006C1999"/>
    <w:rsid w:val="006C4DD2"/>
    <w:rsid w:val="006C7C1E"/>
    <w:rsid w:val="006D241D"/>
    <w:rsid w:val="006D39B8"/>
    <w:rsid w:val="006D3B0A"/>
    <w:rsid w:val="006D456E"/>
    <w:rsid w:val="006D5063"/>
    <w:rsid w:val="006D5991"/>
    <w:rsid w:val="006E06DB"/>
    <w:rsid w:val="006E1D47"/>
    <w:rsid w:val="006E38CC"/>
    <w:rsid w:val="006E53C6"/>
    <w:rsid w:val="006E6E1C"/>
    <w:rsid w:val="006F0421"/>
    <w:rsid w:val="006F38D7"/>
    <w:rsid w:val="00701638"/>
    <w:rsid w:val="0070227E"/>
    <w:rsid w:val="00704906"/>
    <w:rsid w:val="0071009D"/>
    <w:rsid w:val="00711B27"/>
    <w:rsid w:val="00713D00"/>
    <w:rsid w:val="0072101D"/>
    <w:rsid w:val="007220AA"/>
    <w:rsid w:val="00723E68"/>
    <w:rsid w:val="00730D40"/>
    <w:rsid w:val="0073138A"/>
    <w:rsid w:val="00732F54"/>
    <w:rsid w:val="007459FD"/>
    <w:rsid w:val="007505B9"/>
    <w:rsid w:val="007510A7"/>
    <w:rsid w:val="0076234B"/>
    <w:rsid w:val="00764DC8"/>
    <w:rsid w:val="00766E2B"/>
    <w:rsid w:val="00771B4B"/>
    <w:rsid w:val="00774C55"/>
    <w:rsid w:val="0078327E"/>
    <w:rsid w:val="00783366"/>
    <w:rsid w:val="00784310"/>
    <w:rsid w:val="007847D9"/>
    <w:rsid w:val="007849BF"/>
    <w:rsid w:val="00786753"/>
    <w:rsid w:val="007870BD"/>
    <w:rsid w:val="007931A8"/>
    <w:rsid w:val="00795B96"/>
    <w:rsid w:val="007A1AEA"/>
    <w:rsid w:val="007A3266"/>
    <w:rsid w:val="007A3B52"/>
    <w:rsid w:val="007A5D66"/>
    <w:rsid w:val="007B07B1"/>
    <w:rsid w:val="007B6DDE"/>
    <w:rsid w:val="007C087D"/>
    <w:rsid w:val="007C147F"/>
    <w:rsid w:val="007C570C"/>
    <w:rsid w:val="007D08B6"/>
    <w:rsid w:val="007D357B"/>
    <w:rsid w:val="007D36F2"/>
    <w:rsid w:val="007D4CEF"/>
    <w:rsid w:val="007D6D06"/>
    <w:rsid w:val="007D7B01"/>
    <w:rsid w:val="007E2F3B"/>
    <w:rsid w:val="007E421C"/>
    <w:rsid w:val="007F0CF9"/>
    <w:rsid w:val="007F1FB8"/>
    <w:rsid w:val="007F2D5C"/>
    <w:rsid w:val="007F30AE"/>
    <w:rsid w:val="007F74C4"/>
    <w:rsid w:val="007F7F5E"/>
    <w:rsid w:val="00800DE3"/>
    <w:rsid w:val="008024DE"/>
    <w:rsid w:val="00803DFD"/>
    <w:rsid w:val="00806065"/>
    <w:rsid w:val="00806820"/>
    <w:rsid w:val="008124D3"/>
    <w:rsid w:val="008144EC"/>
    <w:rsid w:val="00815E81"/>
    <w:rsid w:val="00820766"/>
    <w:rsid w:val="00821C3D"/>
    <w:rsid w:val="00826942"/>
    <w:rsid w:val="008431CC"/>
    <w:rsid w:val="00845AF4"/>
    <w:rsid w:val="0084638F"/>
    <w:rsid w:val="00847DC0"/>
    <w:rsid w:val="00855B19"/>
    <w:rsid w:val="008716B7"/>
    <w:rsid w:val="00872B2B"/>
    <w:rsid w:val="00873590"/>
    <w:rsid w:val="00873EE7"/>
    <w:rsid w:val="00877175"/>
    <w:rsid w:val="00877783"/>
    <w:rsid w:val="0088510A"/>
    <w:rsid w:val="008873DB"/>
    <w:rsid w:val="00890BC3"/>
    <w:rsid w:val="00892412"/>
    <w:rsid w:val="0089479A"/>
    <w:rsid w:val="008A23D5"/>
    <w:rsid w:val="008A2F34"/>
    <w:rsid w:val="008A5DB6"/>
    <w:rsid w:val="008B10C1"/>
    <w:rsid w:val="008B19B8"/>
    <w:rsid w:val="008B1E87"/>
    <w:rsid w:val="008C127F"/>
    <w:rsid w:val="008C1FBE"/>
    <w:rsid w:val="008C38DE"/>
    <w:rsid w:val="008C49DB"/>
    <w:rsid w:val="008C5858"/>
    <w:rsid w:val="008D00DB"/>
    <w:rsid w:val="008D380B"/>
    <w:rsid w:val="008D5262"/>
    <w:rsid w:val="008D791E"/>
    <w:rsid w:val="008E02E4"/>
    <w:rsid w:val="008E50D1"/>
    <w:rsid w:val="008E7F2B"/>
    <w:rsid w:val="008F1E20"/>
    <w:rsid w:val="008F2288"/>
    <w:rsid w:val="008F6434"/>
    <w:rsid w:val="00904662"/>
    <w:rsid w:val="00912AA0"/>
    <w:rsid w:val="00920F1D"/>
    <w:rsid w:val="0092719C"/>
    <w:rsid w:val="00930478"/>
    <w:rsid w:val="00931102"/>
    <w:rsid w:val="00934440"/>
    <w:rsid w:val="0093531F"/>
    <w:rsid w:val="0094089C"/>
    <w:rsid w:val="00951780"/>
    <w:rsid w:val="009578CF"/>
    <w:rsid w:val="00960DD2"/>
    <w:rsid w:val="009619FB"/>
    <w:rsid w:val="00964FFF"/>
    <w:rsid w:val="00965BAA"/>
    <w:rsid w:val="00965C96"/>
    <w:rsid w:val="00965EA6"/>
    <w:rsid w:val="00970024"/>
    <w:rsid w:val="00972430"/>
    <w:rsid w:val="009757A5"/>
    <w:rsid w:val="00975C95"/>
    <w:rsid w:val="00982DEF"/>
    <w:rsid w:val="009847C1"/>
    <w:rsid w:val="009851A7"/>
    <w:rsid w:val="00985E13"/>
    <w:rsid w:val="00993B84"/>
    <w:rsid w:val="00996D68"/>
    <w:rsid w:val="009A0218"/>
    <w:rsid w:val="009A09EE"/>
    <w:rsid w:val="009A1094"/>
    <w:rsid w:val="009A10C1"/>
    <w:rsid w:val="009A2BEA"/>
    <w:rsid w:val="009A3A2D"/>
    <w:rsid w:val="009A7150"/>
    <w:rsid w:val="009B0327"/>
    <w:rsid w:val="009B74F8"/>
    <w:rsid w:val="009B7BA2"/>
    <w:rsid w:val="009C1882"/>
    <w:rsid w:val="009C7D3A"/>
    <w:rsid w:val="009D01CD"/>
    <w:rsid w:val="009D1E20"/>
    <w:rsid w:val="009D2B73"/>
    <w:rsid w:val="009D71F0"/>
    <w:rsid w:val="009E32EE"/>
    <w:rsid w:val="009F3EA9"/>
    <w:rsid w:val="009F6364"/>
    <w:rsid w:val="009F701D"/>
    <w:rsid w:val="009F7162"/>
    <w:rsid w:val="00A13390"/>
    <w:rsid w:val="00A15379"/>
    <w:rsid w:val="00A17330"/>
    <w:rsid w:val="00A22081"/>
    <w:rsid w:val="00A23CB0"/>
    <w:rsid w:val="00A25453"/>
    <w:rsid w:val="00A322F1"/>
    <w:rsid w:val="00A3584F"/>
    <w:rsid w:val="00A36E7E"/>
    <w:rsid w:val="00A44C67"/>
    <w:rsid w:val="00A4584A"/>
    <w:rsid w:val="00A54B28"/>
    <w:rsid w:val="00A54DFE"/>
    <w:rsid w:val="00A62B3C"/>
    <w:rsid w:val="00A63F86"/>
    <w:rsid w:val="00A64256"/>
    <w:rsid w:val="00A65FF5"/>
    <w:rsid w:val="00A67535"/>
    <w:rsid w:val="00A732B2"/>
    <w:rsid w:val="00A77789"/>
    <w:rsid w:val="00A8282C"/>
    <w:rsid w:val="00A855E0"/>
    <w:rsid w:val="00A874BE"/>
    <w:rsid w:val="00A95298"/>
    <w:rsid w:val="00AA3771"/>
    <w:rsid w:val="00AA42A0"/>
    <w:rsid w:val="00AA6876"/>
    <w:rsid w:val="00AB169F"/>
    <w:rsid w:val="00AB31F6"/>
    <w:rsid w:val="00AB65EF"/>
    <w:rsid w:val="00AC09FC"/>
    <w:rsid w:val="00AC3700"/>
    <w:rsid w:val="00AC3A34"/>
    <w:rsid w:val="00AD43A6"/>
    <w:rsid w:val="00AD4777"/>
    <w:rsid w:val="00AE265F"/>
    <w:rsid w:val="00AE3559"/>
    <w:rsid w:val="00AF1371"/>
    <w:rsid w:val="00B030DF"/>
    <w:rsid w:val="00B047D6"/>
    <w:rsid w:val="00B07EEA"/>
    <w:rsid w:val="00B15CF4"/>
    <w:rsid w:val="00B167FA"/>
    <w:rsid w:val="00B214D9"/>
    <w:rsid w:val="00B24C65"/>
    <w:rsid w:val="00B25239"/>
    <w:rsid w:val="00B27B03"/>
    <w:rsid w:val="00B30212"/>
    <w:rsid w:val="00B3058F"/>
    <w:rsid w:val="00B32A68"/>
    <w:rsid w:val="00B416D8"/>
    <w:rsid w:val="00B47F8C"/>
    <w:rsid w:val="00B54878"/>
    <w:rsid w:val="00B61B4A"/>
    <w:rsid w:val="00B6753E"/>
    <w:rsid w:val="00B741E3"/>
    <w:rsid w:val="00B77552"/>
    <w:rsid w:val="00B81CF0"/>
    <w:rsid w:val="00B81F89"/>
    <w:rsid w:val="00B82DFF"/>
    <w:rsid w:val="00B84E3D"/>
    <w:rsid w:val="00B85CA6"/>
    <w:rsid w:val="00B921D2"/>
    <w:rsid w:val="00B92663"/>
    <w:rsid w:val="00B960B2"/>
    <w:rsid w:val="00B968C6"/>
    <w:rsid w:val="00BA75A0"/>
    <w:rsid w:val="00BB233D"/>
    <w:rsid w:val="00BB244C"/>
    <w:rsid w:val="00BB2E9A"/>
    <w:rsid w:val="00BB4126"/>
    <w:rsid w:val="00BB43E2"/>
    <w:rsid w:val="00BB46F2"/>
    <w:rsid w:val="00BC0B15"/>
    <w:rsid w:val="00BC212D"/>
    <w:rsid w:val="00BD38D5"/>
    <w:rsid w:val="00BD5AAA"/>
    <w:rsid w:val="00BE186E"/>
    <w:rsid w:val="00BE3805"/>
    <w:rsid w:val="00BE6A08"/>
    <w:rsid w:val="00BF1388"/>
    <w:rsid w:val="00BF150E"/>
    <w:rsid w:val="00BF1BF0"/>
    <w:rsid w:val="00BF2C29"/>
    <w:rsid w:val="00BF4723"/>
    <w:rsid w:val="00BF6E99"/>
    <w:rsid w:val="00C04729"/>
    <w:rsid w:val="00C1028D"/>
    <w:rsid w:val="00C11D72"/>
    <w:rsid w:val="00C13AF9"/>
    <w:rsid w:val="00C147D4"/>
    <w:rsid w:val="00C1744D"/>
    <w:rsid w:val="00C17846"/>
    <w:rsid w:val="00C25E2B"/>
    <w:rsid w:val="00C33A5E"/>
    <w:rsid w:val="00C33B77"/>
    <w:rsid w:val="00C344C3"/>
    <w:rsid w:val="00C35A4A"/>
    <w:rsid w:val="00C409AA"/>
    <w:rsid w:val="00C43AD7"/>
    <w:rsid w:val="00C45892"/>
    <w:rsid w:val="00C46F2E"/>
    <w:rsid w:val="00C4763A"/>
    <w:rsid w:val="00C53901"/>
    <w:rsid w:val="00C62CD3"/>
    <w:rsid w:val="00C63453"/>
    <w:rsid w:val="00C64600"/>
    <w:rsid w:val="00C66F27"/>
    <w:rsid w:val="00C705D4"/>
    <w:rsid w:val="00C72D24"/>
    <w:rsid w:val="00C80315"/>
    <w:rsid w:val="00C804D9"/>
    <w:rsid w:val="00C80E2F"/>
    <w:rsid w:val="00C8347A"/>
    <w:rsid w:val="00C85220"/>
    <w:rsid w:val="00C86D33"/>
    <w:rsid w:val="00C8738F"/>
    <w:rsid w:val="00C90DD9"/>
    <w:rsid w:val="00C941F4"/>
    <w:rsid w:val="00C94237"/>
    <w:rsid w:val="00C96108"/>
    <w:rsid w:val="00CA53B7"/>
    <w:rsid w:val="00CB4DA7"/>
    <w:rsid w:val="00CC308F"/>
    <w:rsid w:val="00CC4850"/>
    <w:rsid w:val="00CC4CB5"/>
    <w:rsid w:val="00CD0A09"/>
    <w:rsid w:val="00CD2AC8"/>
    <w:rsid w:val="00CD2D3C"/>
    <w:rsid w:val="00CD4841"/>
    <w:rsid w:val="00CD7952"/>
    <w:rsid w:val="00CD7E19"/>
    <w:rsid w:val="00CF53CB"/>
    <w:rsid w:val="00CF791A"/>
    <w:rsid w:val="00D00D87"/>
    <w:rsid w:val="00D0262A"/>
    <w:rsid w:val="00D03A79"/>
    <w:rsid w:val="00D056AE"/>
    <w:rsid w:val="00D05C1E"/>
    <w:rsid w:val="00D10775"/>
    <w:rsid w:val="00D20726"/>
    <w:rsid w:val="00D2182B"/>
    <w:rsid w:val="00D23E46"/>
    <w:rsid w:val="00D25784"/>
    <w:rsid w:val="00D3215C"/>
    <w:rsid w:val="00D4263A"/>
    <w:rsid w:val="00D4370A"/>
    <w:rsid w:val="00D45E64"/>
    <w:rsid w:val="00D50A7E"/>
    <w:rsid w:val="00D522FD"/>
    <w:rsid w:val="00D5731E"/>
    <w:rsid w:val="00D64710"/>
    <w:rsid w:val="00D65314"/>
    <w:rsid w:val="00D6652C"/>
    <w:rsid w:val="00D70A9E"/>
    <w:rsid w:val="00D7285E"/>
    <w:rsid w:val="00D73A2B"/>
    <w:rsid w:val="00D74360"/>
    <w:rsid w:val="00D771A5"/>
    <w:rsid w:val="00D80BF7"/>
    <w:rsid w:val="00D8213C"/>
    <w:rsid w:val="00D82DA4"/>
    <w:rsid w:val="00D84F64"/>
    <w:rsid w:val="00D850A0"/>
    <w:rsid w:val="00D90E2C"/>
    <w:rsid w:val="00D931E9"/>
    <w:rsid w:val="00D97701"/>
    <w:rsid w:val="00DA401C"/>
    <w:rsid w:val="00DA609D"/>
    <w:rsid w:val="00DA7280"/>
    <w:rsid w:val="00DA7BB8"/>
    <w:rsid w:val="00DC2A01"/>
    <w:rsid w:val="00DC60CA"/>
    <w:rsid w:val="00DD5F9F"/>
    <w:rsid w:val="00DD72C2"/>
    <w:rsid w:val="00DE0E0C"/>
    <w:rsid w:val="00DE438C"/>
    <w:rsid w:val="00DE659E"/>
    <w:rsid w:val="00DF312E"/>
    <w:rsid w:val="00DF34AD"/>
    <w:rsid w:val="00DF533D"/>
    <w:rsid w:val="00DF76F2"/>
    <w:rsid w:val="00E0230E"/>
    <w:rsid w:val="00E07079"/>
    <w:rsid w:val="00E17E1A"/>
    <w:rsid w:val="00E201A1"/>
    <w:rsid w:val="00E201F6"/>
    <w:rsid w:val="00E24EA0"/>
    <w:rsid w:val="00E272BD"/>
    <w:rsid w:val="00E276AE"/>
    <w:rsid w:val="00E30549"/>
    <w:rsid w:val="00E314C8"/>
    <w:rsid w:val="00E33033"/>
    <w:rsid w:val="00E41EC7"/>
    <w:rsid w:val="00E43842"/>
    <w:rsid w:val="00E44E9B"/>
    <w:rsid w:val="00E463B7"/>
    <w:rsid w:val="00E5619B"/>
    <w:rsid w:val="00E644BA"/>
    <w:rsid w:val="00E71373"/>
    <w:rsid w:val="00E74B65"/>
    <w:rsid w:val="00E838EB"/>
    <w:rsid w:val="00E85030"/>
    <w:rsid w:val="00E903E8"/>
    <w:rsid w:val="00EA100A"/>
    <w:rsid w:val="00EA4107"/>
    <w:rsid w:val="00EB12A8"/>
    <w:rsid w:val="00EB1C87"/>
    <w:rsid w:val="00EB635D"/>
    <w:rsid w:val="00EC6C78"/>
    <w:rsid w:val="00ED1DF2"/>
    <w:rsid w:val="00ED4431"/>
    <w:rsid w:val="00ED70B9"/>
    <w:rsid w:val="00ED73FC"/>
    <w:rsid w:val="00EE0AA4"/>
    <w:rsid w:val="00EE33E0"/>
    <w:rsid w:val="00EE4615"/>
    <w:rsid w:val="00EE7968"/>
    <w:rsid w:val="00EF2D04"/>
    <w:rsid w:val="00F10315"/>
    <w:rsid w:val="00F110FD"/>
    <w:rsid w:val="00F12C87"/>
    <w:rsid w:val="00F12EDD"/>
    <w:rsid w:val="00F14FAD"/>
    <w:rsid w:val="00F15434"/>
    <w:rsid w:val="00F215E6"/>
    <w:rsid w:val="00F233AD"/>
    <w:rsid w:val="00F252B2"/>
    <w:rsid w:val="00F30400"/>
    <w:rsid w:val="00F37AC9"/>
    <w:rsid w:val="00F37E15"/>
    <w:rsid w:val="00F40E39"/>
    <w:rsid w:val="00F417B6"/>
    <w:rsid w:val="00F41A7F"/>
    <w:rsid w:val="00F500DC"/>
    <w:rsid w:val="00F51C8F"/>
    <w:rsid w:val="00F52777"/>
    <w:rsid w:val="00F52FFC"/>
    <w:rsid w:val="00F55FED"/>
    <w:rsid w:val="00F61D68"/>
    <w:rsid w:val="00F65BAE"/>
    <w:rsid w:val="00F7155D"/>
    <w:rsid w:val="00F738EE"/>
    <w:rsid w:val="00F80BA0"/>
    <w:rsid w:val="00F843BB"/>
    <w:rsid w:val="00F86B67"/>
    <w:rsid w:val="00FA0C0E"/>
    <w:rsid w:val="00FA3DA3"/>
    <w:rsid w:val="00FA7812"/>
    <w:rsid w:val="00FB041F"/>
    <w:rsid w:val="00FB212B"/>
    <w:rsid w:val="00FB2D13"/>
    <w:rsid w:val="00FB3AA1"/>
    <w:rsid w:val="00FC22D7"/>
    <w:rsid w:val="00FC6C72"/>
    <w:rsid w:val="00FD2EC8"/>
    <w:rsid w:val="00FD75E8"/>
    <w:rsid w:val="00FE04AC"/>
    <w:rsid w:val="00FE1A56"/>
    <w:rsid w:val="00FE26F2"/>
    <w:rsid w:val="00FF0A58"/>
    <w:rsid w:val="00FF7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201F6"/>
    <w:pPr>
      <w:spacing w:before="120"/>
    </w:pPr>
    <w:rPr>
      <w:lang w:val="en-GB" w:eastAsia="en-US"/>
    </w:rPr>
  </w:style>
  <w:style w:type="paragraph" w:styleId="1">
    <w:name w:val="heading 1"/>
    <w:next w:val="a0"/>
    <w:qFormat/>
    <w:rsid w:val="00E201F6"/>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201F6"/>
    <w:pPr>
      <w:pageBreakBefore w:val="0"/>
      <w:numPr>
        <w:ilvl w:val="1"/>
      </w:numPr>
      <w:spacing w:before="120"/>
      <w:outlineLvl w:val="1"/>
    </w:pPr>
    <w:rPr>
      <w:sz w:val="32"/>
    </w:rPr>
  </w:style>
  <w:style w:type="paragraph" w:styleId="3">
    <w:name w:val="heading 3"/>
    <w:basedOn w:val="2"/>
    <w:next w:val="a0"/>
    <w:qFormat/>
    <w:rsid w:val="00E201F6"/>
    <w:pPr>
      <w:numPr>
        <w:ilvl w:val="2"/>
      </w:numPr>
      <w:spacing w:before="60"/>
      <w:outlineLvl w:val="2"/>
    </w:pPr>
    <w:rPr>
      <w:b w:val="0"/>
      <w:sz w:val="28"/>
    </w:rPr>
  </w:style>
  <w:style w:type="paragraph" w:styleId="4">
    <w:name w:val="heading 4"/>
    <w:basedOn w:val="3"/>
    <w:next w:val="a0"/>
    <w:qFormat/>
    <w:rsid w:val="00E201F6"/>
    <w:pPr>
      <w:numPr>
        <w:ilvl w:val="3"/>
        <w:numId w:val="9"/>
      </w:numPr>
      <w:outlineLvl w:val="3"/>
    </w:pPr>
    <w:rPr>
      <w:b/>
      <w:sz w:val="24"/>
    </w:rPr>
  </w:style>
  <w:style w:type="paragraph" w:styleId="5">
    <w:name w:val="heading 5"/>
    <w:basedOn w:val="4"/>
    <w:next w:val="a0"/>
    <w:qFormat/>
    <w:rsid w:val="00E201F6"/>
    <w:pPr>
      <w:numPr>
        <w:ilvl w:val="4"/>
      </w:numPr>
      <w:outlineLvl w:val="4"/>
    </w:pPr>
    <w:rPr>
      <w:sz w:val="22"/>
    </w:rPr>
  </w:style>
  <w:style w:type="paragraph" w:styleId="6">
    <w:name w:val="heading 6"/>
    <w:basedOn w:val="a0"/>
    <w:next w:val="a0"/>
    <w:qFormat/>
    <w:rsid w:val="00E201F6"/>
    <w:pPr>
      <w:keepNext/>
      <w:numPr>
        <w:ilvl w:val="5"/>
        <w:numId w:val="9"/>
      </w:numPr>
      <w:outlineLvl w:val="5"/>
    </w:pPr>
    <w:rPr>
      <w:rFonts w:ascii="Arial" w:hAnsi="Arial"/>
      <w:b/>
      <w:color w:val="C0C0C0"/>
      <w:sz w:val="24"/>
    </w:rPr>
  </w:style>
  <w:style w:type="paragraph" w:styleId="7">
    <w:name w:val="heading 7"/>
    <w:basedOn w:val="a0"/>
    <w:next w:val="a0"/>
    <w:qFormat/>
    <w:rsid w:val="00E201F6"/>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201F6"/>
    <w:pPr>
      <w:keepNext/>
      <w:numPr>
        <w:ilvl w:val="7"/>
        <w:numId w:val="9"/>
      </w:numPr>
      <w:spacing w:after="120"/>
      <w:outlineLvl w:val="7"/>
    </w:pPr>
    <w:rPr>
      <w:rFonts w:ascii="Arial" w:hAnsi="Arial"/>
      <w:b/>
      <w:sz w:val="22"/>
    </w:rPr>
  </w:style>
  <w:style w:type="paragraph" w:styleId="9">
    <w:name w:val="heading 9"/>
    <w:basedOn w:val="a0"/>
    <w:next w:val="a0"/>
    <w:qFormat/>
    <w:rsid w:val="00E201F6"/>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201F6"/>
    <w:pPr>
      <w:pBdr>
        <w:bottom w:val="single" w:sz="4" w:space="1" w:color="auto"/>
      </w:pBdr>
      <w:tabs>
        <w:tab w:val="right" w:pos="9900"/>
      </w:tabs>
      <w:spacing w:before="0"/>
    </w:pPr>
    <w:rPr>
      <w:rFonts w:ascii="Arial" w:hAnsi="Arial" w:cs="Arial"/>
      <w:b/>
      <w:bCs/>
    </w:rPr>
  </w:style>
  <w:style w:type="paragraph" w:styleId="a5">
    <w:name w:val="footer"/>
    <w:basedOn w:val="a0"/>
    <w:rsid w:val="00E201F6"/>
    <w:pPr>
      <w:pBdr>
        <w:top w:val="single" w:sz="4" w:space="1" w:color="auto"/>
      </w:pBdr>
      <w:tabs>
        <w:tab w:val="right" w:pos="9900"/>
      </w:tabs>
    </w:pPr>
    <w:rPr>
      <w:rFonts w:ascii="Arial" w:hAnsi="Arial" w:cs="Arial"/>
      <w:b/>
      <w:bCs/>
    </w:rPr>
  </w:style>
  <w:style w:type="paragraph" w:styleId="a6">
    <w:name w:val="annotation text"/>
    <w:basedOn w:val="a0"/>
    <w:semiHidden/>
    <w:rsid w:val="00E201F6"/>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201F6"/>
  </w:style>
  <w:style w:type="paragraph" w:customStyle="1" w:styleId="B1">
    <w:name w:val="B1"/>
    <w:basedOn w:val="a0"/>
    <w:rsid w:val="00E201F6"/>
    <w:pPr>
      <w:ind w:left="567" w:hanging="567"/>
      <w:jc w:val="both"/>
    </w:pPr>
    <w:rPr>
      <w:rFonts w:ascii="Arial" w:hAnsi="Arial"/>
    </w:rPr>
  </w:style>
  <w:style w:type="paragraph" w:customStyle="1" w:styleId="FtDisclaimer">
    <w:name w:val="FtDisclaimer"/>
    <w:basedOn w:val="AltNormal"/>
    <w:rsid w:val="00E201F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201F6"/>
    <w:rPr>
      <w:rFonts w:ascii="Arial" w:hAnsi="Arial"/>
    </w:rPr>
  </w:style>
  <w:style w:type="paragraph" w:customStyle="1" w:styleId="NumList">
    <w:name w:val="NumList"/>
    <w:basedOn w:val="a0"/>
    <w:rsid w:val="00E201F6"/>
    <w:pPr>
      <w:numPr>
        <w:ilvl w:val="1"/>
        <w:numId w:val="6"/>
      </w:numPr>
    </w:pPr>
  </w:style>
  <w:style w:type="paragraph" w:customStyle="1" w:styleId="AltChangeList">
    <w:name w:val="AltChangeList"/>
    <w:next w:val="AltNormal"/>
    <w:rsid w:val="00E201F6"/>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201F6"/>
    <w:rPr>
      <w:sz w:val="16"/>
    </w:rPr>
  </w:style>
  <w:style w:type="paragraph" w:customStyle="1" w:styleId="DECISION">
    <w:name w:val="DECISION"/>
    <w:basedOn w:val="a0"/>
    <w:rsid w:val="00E201F6"/>
    <w:pPr>
      <w:widowControl w:val="0"/>
      <w:numPr>
        <w:numId w:val="1"/>
      </w:numPr>
      <w:spacing w:after="120"/>
      <w:jc w:val="both"/>
    </w:pPr>
    <w:rPr>
      <w:rFonts w:ascii="Arial" w:hAnsi="Arial"/>
      <w:b/>
      <w:color w:val="0000FF"/>
      <w:u w:val="single"/>
    </w:rPr>
  </w:style>
  <w:style w:type="paragraph" w:customStyle="1" w:styleId="ACTION">
    <w:name w:val="ACTION"/>
    <w:basedOn w:val="a0"/>
    <w:rsid w:val="00E201F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201F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201F6"/>
    <w:pPr>
      <w:numPr>
        <w:numId w:val="4"/>
      </w:numPr>
      <w:tabs>
        <w:tab w:val="num" w:pos="1125"/>
      </w:tabs>
    </w:pPr>
    <w:rPr>
      <w:color w:val="FF0000"/>
    </w:rPr>
  </w:style>
  <w:style w:type="paragraph" w:styleId="a9">
    <w:name w:val="Note Heading"/>
    <w:basedOn w:val="a0"/>
    <w:next w:val="a0"/>
    <w:rsid w:val="00E201F6"/>
    <w:pPr>
      <w:spacing w:before="60" w:after="120"/>
    </w:pPr>
  </w:style>
  <w:style w:type="paragraph" w:customStyle="1" w:styleId="AltH1">
    <w:name w:val="AltH1"/>
    <w:next w:val="AltNormal"/>
    <w:rsid w:val="00E201F6"/>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E201F6"/>
    <w:pPr>
      <w:tabs>
        <w:tab w:val="right" w:pos="1710"/>
        <w:tab w:val="left" w:pos="3780"/>
      </w:tabs>
      <w:spacing w:before="0"/>
      <w:ind w:left="1987" w:hanging="1987"/>
    </w:pPr>
    <w:rPr>
      <w:rFonts w:ascii="Arial" w:hAnsi="Arial"/>
      <w:bCs/>
    </w:rPr>
  </w:style>
  <w:style w:type="paragraph" w:customStyle="1" w:styleId="Bul1">
    <w:name w:val="Bul1"/>
    <w:basedOn w:val="a0"/>
    <w:rsid w:val="00E201F6"/>
    <w:pPr>
      <w:numPr>
        <w:numId w:val="7"/>
      </w:numPr>
      <w:tabs>
        <w:tab w:val="clear" w:pos="1080"/>
      </w:tabs>
      <w:ind w:left="720"/>
    </w:pPr>
  </w:style>
  <w:style w:type="paragraph" w:customStyle="1" w:styleId="Bullet">
    <w:name w:val="Bullet"/>
    <w:basedOn w:val="a0"/>
    <w:rsid w:val="00E201F6"/>
    <w:pPr>
      <w:numPr>
        <w:numId w:val="5"/>
      </w:numPr>
    </w:pPr>
  </w:style>
  <w:style w:type="character" w:styleId="aa">
    <w:name w:val="Hyperlink"/>
    <w:basedOn w:val="a1"/>
    <w:rsid w:val="00E201F6"/>
    <w:rPr>
      <w:strike w:val="0"/>
      <w:dstrike w:val="0"/>
      <w:color w:val="3300FF"/>
      <w:u w:val="none"/>
      <w:effect w:val="none"/>
    </w:rPr>
  </w:style>
  <w:style w:type="paragraph" w:styleId="ab">
    <w:name w:val="footnote text"/>
    <w:basedOn w:val="a0"/>
    <w:semiHidden/>
    <w:rsid w:val="00E201F6"/>
    <w:pPr>
      <w:spacing w:before="60" w:after="120"/>
    </w:pPr>
  </w:style>
  <w:style w:type="paragraph" w:customStyle="1" w:styleId="TH">
    <w:name w:val="TH"/>
    <w:basedOn w:val="a0"/>
    <w:rsid w:val="00E201F6"/>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201F6"/>
  </w:style>
  <w:style w:type="paragraph" w:customStyle="1" w:styleId="AltTitle">
    <w:name w:val="AltTitle"/>
    <w:basedOn w:val="FrontMatter"/>
    <w:rsid w:val="00E201F6"/>
    <w:pPr>
      <w:spacing w:before="120" w:after="120"/>
      <w:jc w:val="center"/>
    </w:pPr>
    <w:rPr>
      <w:rFonts w:ascii="Tahoma" w:hAnsi="Tahoma" w:cs="Tahoma"/>
      <w:b/>
      <w:bCs w:val="0"/>
      <w:smallCaps/>
      <w:spacing w:val="30"/>
      <w:sz w:val="36"/>
    </w:rPr>
  </w:style>
  <w:style w:type="character" w:styleId="ac">
    <w:name w:val="FollowedHyperlink"/>
    <w:basedOn w:val="a1"/>
    <w:rsid w:val="00E201F6"/>
    <w:rPr>
      <w:color w:val="800080"/>
      <w:u w:val="single"/>
    </w:rPr>
  </w:style>
  <w:style w:type="paragraph" w:styleId="ad">
    <w:name w:val="Balloon Text"/>
    <w:basedOn w:val="a0"/>
    <w:semiHidden/>
    <w:rsid w:val="00E201F6"/>
    <w:rPr>
      <w:rFonts w:ascii="Tahoma" w:hAnsi="Tahoma" w:cs="Tahoma"/>
      <w:sz w:val="16"/>
      <w:szCs w:val="16"/>
    </w:rPr>
  </w:style>
  <w:style w:type="paragraph" w:customStyle="1" w:styleId="TableRow">
    <w:name w:val="Table Row"/>
    <w:basedOn w:val="a0"/>
    <w:link w:val="TableRowChar"/>
    <w:rsid w:val="00E201F6"/>
    <w:pPr>
      <w:spacing w:before="20" w:after="20"/>
    </w:pPr>
  </w:style>
  <w:style w:type="character" w:customStyle="1" w:styleId="TableRowChar">
    <w:name w:val="Table Row Char"/>
    <w:basedOn w:val="a1"/>
    <w:link w:val="TableRow"/>
    <w:rsid w:val="003D4E29"/>
    <w:rPr>
      <w:rFonts w:eastAsia="SimSun"/>
      <w:lang w:val="en-GB" w:eastAsia="en-US" w:bidi="ar-SA"/>
    </w:rPr>
  </w:style>
  <w:style w:type="paragraph" w:customStyle="1" w:styleId="TableHead">
    <w:name w:val="TableHead"/>
    <w:basedOn w:val="a0"/>
    <w:rsid w:val="00E201F6"/>
    <w:pPr>
      <w:keepNext/>
      <w:spacing w:before="20" w:after="20"/>
      <w:jc w:val="center"/>
    </w:pPr>
    <w:rPr>
      <w:b/>
      <w:snapToGrid w:val="0"/>
      <w:sz w:val="18"/>
    </w:rPr>
  </w:style>
  <w:style w:type="paragraph" w:customStyle="1" w:styleId="Bullet4">
    <w:name w:val="Bullet4"/>
    <w:basedOn w:val="a0"/>
    <w:rsid w:val="00E201F6"/>
    <w:pPr>
      <w:numPr>
        <w:ilvl w:val="3"/>
        <w:numId w:val="11"/>
      </w:numPr>
      <w:tabs>
        <w:tab w:val="clear" w:pos="2160"/>
      </w:tabs>
      <w:spacing w:before="40"/>
      <w:ind w:left="1800" w:hanging="274"/>
    </w:pPr>
    <w:rPr>
      <w:lang w:val="en-US"/>
    </w:rPr>
  </w:style>
  <w:style w:type="paragraph" w:styleId="ae">
    <w:name w:val="Document Map"/>
    <w:basedOn w:val="a0"/>
    <w:semiHidden/>
    <w:rsid w:val="00E201F6"/>
    <w:pPr>
      <w:shd w:val="clear" w:color="auto" w:fill="000080"/>
    </w:pPr>
  </w:style>
  <w:style w:type="paragraph" w:styleId="a">
    <w:name w:val="annotation subject"/>
    <w:basedOn w:val="a6"/>
    <w:next w:val="a6"/>
    <w:semiHidden/>
    <w:rsid w:val="00E201F6"/>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201F6"/>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201F6"/>
    <w:pPr>
      <w:numPr>
        <w:ilvl w:val="3"/>
      </w:numPr>
      <w:spacing w:before="120" w:after="40"/>
      <w:outlineLvl w:val="2"/>
    </w:pPr>
    <w:rPr>
      <w:sz w:val="28"/>
    </w:rPr>
  </w:style>
  <w:style w:type="paragraph" w:customStyle="1" w:styleId="App4">
    <w:name w:val="App4"/>
    <w:basedOn w:val="4"/>
    <w:rsid w:val="00E201F6"/>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201F6"/>
    <w:pPr>
      <w:numPr>
        <w:numId w:val="13"/>
      </w:numPr>
      <w:tabs>
        <w:tab w:val="clear" w:pos="720"/>
      </w:tabs>
      <w:spacing w:before="80" w:after="40"/>
      <w:ind w:left="1080" w:hanging="277"/>
    </w:pPr>
    <w:rPr>
      <w:lang w:val="en-US"/>
    </w:rPr>
  </w:style>
  <w:style w:type="paragraph" w:customStyle="1" w:styleId="ComBullet">
    <w:name w:val="ComBullet"/>
    <w:basedOn w:val="Bullet2"/>
    <w:rsid w:val="00E201F6"/>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201F6"/>
    <w:pPr>
      <w:spacing w:before="60" w:after="180"/>
      <w:jc w:val="center"/>
    </w:pPr>
    <w:rPr>
      <w:b/>
    </w:rPr>
  </w:style>
  <w:style w:type="paragraph" w:customStyle="1" w:styleId="Figure">
    <w:name w:val="Figure"/>
    <w:basedOn w:val="a0"/>
    <w:next w:val="af"/>
    <w:rsid w:val="00E201F6"/>
    <w:pPr>
      <w:keepNext/>
      <w:spacing w:before="60"/>
      <w:jc w:val="center"/>
    </w:pPr>
  </w:style>
  <w:style w:type="paragraph" w:styleId="af0">
    <w:name w:val="Date"/>
    <w:basedOn w:val="a0"/>
    <w:next w:val="a0"/>
    <w:rsid w:val="00E201F6"/>
    <w:pPr>
      <w:ind w:leftChars="2500" w:left="100"/>
    </w:pPr>
  </w:style>
  <w:style w:type="character" w:customStyle="1" w:styleId="ZSPECDATE">
    <w:name w:val="ZSPECDATE"/>
    <w:basedOn w:val="a1"/>
    <w:rsid w:val="00E201F6"/>
  </w:style>
  <w:style w:type="paragraph" w:customStyle="1" w:styleId="RefLabel">
    <w:name w:val="RefLabel"/>
    <w:basedOn w:val="a0"/>
    <w:rsid w:val="00E201F6"/>
    <w:pPr>
      <w:spacing w:before="60" w:after="60"/>
    </w:pPr>
    <w:rPr>
      <w:b/>
      <w:sz w:val="18"/>
    </w:rPr>
  </w:style>
  <w:style w:type="paragraph" w:customStyle="1" w:styleId="RefDesc">
    <w:name w:val="RefDesc"/>
    <w:basedOn w:val="RefLabel"/>
    <w:rsid w:val="00E201F6"/>
    <w:rPr>
      <w:b w:val="0"/>
      <w:bCs/>
      <w:snapToGrid w:val="0"/>
      <w:lang w:val="en-US"/>
    </w:rPr>
  </w:style>
  <w:style w:type="paragraph" w:customStyle="1" w:styleId="AltNormalCharCharCharCharCharChar">
    <w:name w:val="AltNormal Char Char Char Char Char Char"/>
    <w:basedOn w:val="a0"/>
    <w:rsid w:val="00E201F6"/>
    <w:rPr>
      <w:rFonts w:ascii="Arial" w:hAnsi="Arial"/>
    </w:rPr>
  </w:style>
  <w:style w:type="character" w:customStyle="1" w:styleId="AltNormalCharCharCharCharCharCharChar">
    <w:name w:val="AltNormal Char Char Char Char Char Char Char"/>
    <w:basedOn w:val="a1"/>
    <w:rsid w:val="00E201F6"/>
    <w:rPr>
      <w:rFonts w:ascii="Arial" w:eastAsia="SimSun" w:hAnsi="Arial"/>
      <w:lang w:val="en-GB" w:eastAsia="en-US" w:bidi="ar-SA"/>
    </w:rPr>
  </w:style>
  <w:style w:type="paragraph" w:customStyle="1" w:styleId="DefLabel">
    <w:name w:val="DefLabel"/>
    <w:basedOn w:val="TableHead"/>
    <w:rsid w:val="00E201F6"/>
    <w:pPr>
      <w:keepNext w:val="0"/>
      <w:spacing w:before="60" w:after="60"/>
      <w:jc w:val="left"/>
    </w:pPr>
  </w:style>
  <w:style w:type="paragraph" w:customStyle="1" w:styleId="DefDesc">
    <w:name w:val="DefDesc"/>
    <w:basedOn w:val="a0"/>
    <w:rsid w:val="00E201F6"/>
    <w:pPr>
      <w:spacing w:before="60" w:after="60"/>
    </w:pPr>
    <w:rPr>
      <w:sz w:val="18"/>
    </w:rPr>
  </w:style>
  <w:style w:type="paragraph" w:customStyle="1" w:styleId="AbbrLabel">
    <w:name w:val="AbbrLabel"/>
    <w:basedOn w:val="a0"/>
    <w:rsid w:val="00E201F6"/>
    <w:pPr>
      <w:spacing w:before="60" w:after="60"/>
    </w:pPr>
    <w:rPr>
      <w:b/>
      <w:bCs/>
      <w:sz w:val="18"/>
    </w:rPr>
  </w:style>
  <w:style w:type="paragraph" w:customStyle="1" w:styleId="AbbrDesc">
    <w:name w:val="AbbrDesc"/>
    <w:basedOn w:val="AbbrLabel"/>
    <w:rsid w:val="00E201F6"/>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161771004">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 w:id="188830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1891</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Nokia Siemens Networks</Company>
  <LinksUpToDate>false</LinksUpToDate>
  <CharactersWithSpaces>2218</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user</cp:lastModifiedBy>
  <cp:revision>3</cp:revision>
  <cp:lastPrinted>2005-07-28T15:49:00Z</cp:lastPrinted>
  <dcterms:created xsi:type="dcterms:W3CDTF">2012-09-04T13:20:00Z</dcterms:created>
  <dcterms:modified xsi:type="dcterms:W3CDTF">2012-09-06T07:44:00Z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