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A5674F" w:rsidP="00FF6C89">
            <w:pPr>
              <w:pStyle w:val="FrontMatter"/>
              <w:tabs>
                <w:tab w:val="clear" w:pos="1710"/>
                <w:tab w:val="clear" w:pos="3780"/>
              </w:tabs>
              <w:ind w:left="0" w:firstLine="0"/>
              <w:rPr>
                <w:rFonts w:eastAsia="宋体"/>
                <w:lang w:eastAsia="zh-CN"/>
              </w:rPr>
            </w:pPr>
            <w:r w:rsidRPr="0037100B">
              <w:t>Security_Level</w:t>
            </w:r>
          </w:p>
        </w:tc>
        <w:tc>
          <w:tcPr>
            <w:tcW w:w="2880" w:type="dxa"/>
          </w:tcPr>
          <w:p w:rsidR="00E15272" w:rsidRPr="00382C41" w:rsidRDefault="0042531F">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3C53BD" w:rsidP="0084388A">
            <w:pPr>
              <w:pStyle w:val="FrontMatter"/>
              <w:tabs>
                <w:tab w:val="clear" w:pos="1710"/>
                <w:tab w:val="clear" w:pos="3780"/>
              </w:tabs>
              <w:ind w:left="0" w:firstLine="0"/>
              <w:rPr>
                <w:color w:val="FF0000"/>
                <w:lang w:eastAsia="ko-KR"/>
              </w:rPr>
            </w:pPr>
            <w:r w:rsidRPr="003C53BD">
              <w:rPr>
                <w:rFonts w:cs="Arial"/>
                <w:color w:val="000000"/>
              </w:rPr>
              <w:t>OMA-DM-LightweightM2M-TS-V1_0-20120904-D.doc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D978FA" w:rsidP="00D978FA">
            <w:pPr>
              <w:pStyle w:val="FrontMatter"/>
              <w:tabs>
                <w:tab w:val="clear" w:pos="1710"/>
                <w:tab w:val="clear" w:pos="3780"/>
              </w:tabs>
              <w:ind w:left="0" w:firstLine="0"/>
              <w:rPr>
                <w:lang w:eastAsia="ko-KR"/>
              </w:rPr>
            </w:pPr>
            <w:r>
              <w:rPr>
                <w:rFonts w:eastAsia="宋体" w:hint="eastAsia"/>
                <w:lang w:eastAsia="zh-CN"/>
              </w:rPr>
              <w:t>10</w:t>
            </w:r>
            <w:r w:rsidR="0010400C">
              <w:rPr>
                <w:rFonts w:hint="eastAsia"/>
                <w:lang w:eastAsia="ko-KR"/>
              </w:rPr>
              <w:t xml:space="preserve"> </w:t>
            </w:r>
            <w:r>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42531F">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016E1E" w:rsidP="00016E1E">
            <w:pPr>
              <w:pStyle w:val="FrontMatter"/>
              <w:tabs>
                <w:tab w:val="clear" w:pos="1710"/>
                <w:tab w:val="clear" w:pos="3780"/>
              </w:tabs>
              <w:ind w:left="0" w:firstLine="0"/>
              <w:rPr>
                <w:lang w:val="it-IT" w:eastAsia="ko-KR"/>
              </w:rPr>
            </w:pPr>
            <w:r>
              <w:rPr>
                <w:rFonts w:eastAsia="宋体" w:hint="eastAsia"/>
                <w:lang w:eastAsia="zh-CN"/>
              </w:rPr>
              <w:t>Yawen</w:t>
            </w:r>
            <w:r w:rsidR="00C05723">
              <w:rPr>
                <w:rFonts w:eastAsia="宋体" w:hint="eastAsia"/>
                <w:lang w:eastAsia="zh-CN"/>
              </w:rPr>
              <w:t xml:space="preserve"> </w:t>
            </w:r>
            <w:r>
              <w:rPr>
                <w:rFonts w:eastAsia="宋体" w:hint="eastAsia"/>
                <w:lang w:eastAsia="zh-CN"/>
              </w:rPr>
              <w:t>Niu</w:t>
            </w:r>
            <w:r w:rsidR="00C05723">
              <w:rPr>
                <w:lang w:eastAsia="ko-KR"/>
              </w:rPr>
              <w:t xml:space="preserve">, </w:t>
            </w:r>
            <w:r w:rsidR="00C05723">
              <w:rPr>
                <w:rFonts w:eastAsia="宋体" w:hint="eastAsia"/>
                <w:lang w:eastAsia="zh-CN"/>
              </w:rPr>
              <w:t>CMCC</w:t>
            </w:r>
            <w:r w:rsidR="00A600D8">
              <w:rPr>
                <w:lang w:eastAsia="ko-KR"/>
              </w:rPr>
              <w:t xml:space="preserve">, </w:t>
            </w:r>
            <w:hyperlink r:id="rId8" w:history="1">
              <w:r w:rsidR="001F03D7" w:rsidRPr="007A6FC9">
                <w:rPr>
                  <w:rStyle w:val="a9"/>
                  <w:rFonts w:eastAsia="宋体" w:hint="eastAsia"/>
                  <w:lang w:eastAsia="zh-CN"/>
                </w:rPr>
                <w:t>niuyawen</w:t>
              </w:r>
              <w:r w:rsidR="001F03D7" w:rsidRPr="007A6FC9">
                <w:rPr>
                  <w:rStyle w:val="a9"/>
                  <w:lang w:eastAsia="ko-KR"/>
                </w:rPr>
                <w:t>@</w:t>
              </w:r>
              <w:r w:rsidR="001F03D7" w:rsidRPr="007A6FC9">
                <w:rPr>
                  <w:rStyle w:val="a9"/>
                  <w:rFonts w:eastAsia="宋体" w:hint="eastAsia"/>
                  <w:lang w:eastAsia="zh-CN"/>
                </w:rPr>
                <w:t>chinamobile</w:t>
              </w:r>
              <w:r w:rsidR="001F03D7" w:rsidRPr="007A6FC9">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A5674F" w:rsidP="001F03D7">
      <w:pPr>
        <w:pStyle w:val="AltNormal"/>
        <w:rPr>
          <w:rFonts w:eastAsiaTheme="minorEastAsia"/>
          <w:lang w:eastAsia="zh-CN"/>
        </w:rPr>
      </w:pPr>
      <w:r>
        <w:t>Security</w:t>
      </w:r>
      <w:r>
        <w:rPr>
          <w:rFonts w:eastAsiaTheme="minorEastAsia" w:hint="eastAsia"/>
          <w:lang w:eastAsia="zh-CN"/>
        </w:rPr>
        <w:t xml:space="preserve"> l</w:t>
      </w:r>
      <w:r w:rsidRPr="0037100B">
        <w:t>evel</w:t>
      </w:r>
      <w:r w:rsidR="00C16C7B">
        <w:rPr>
          <w:rFonts w:eastAsiaTheme="minorEastAsia" w:hint="eastAsia"/>
          <w:lang w:eastAsia="zh-CN"/>
        </w:rPr>
        <w:t xml:space="preserve"> </w:t>
      </w:r>
      <w:r>
        <w:rPr>
          <w:rFonts w:eastAsiaTheme="minorEastAsia" w:hint="eastAsia"/>
          <w:lang w:eastAsia="zh-CN"/>
        </w:rPr>
        <w:t xml:space="preserve">should be defined according to different </w:t>
      </w:r>
      <w:r w:rsidR="00C16C7B">
        <w:rPr>
          <w:rFonts w:eastAsiaTheme="minorEastAsia" w:hint="eastAsia"/>
          <w:lang w:eastAsia="zh-CN"/>
        </w:rPr>
        <w:t>security requirement</w:t>
      </w:r>
      <w:r w:rsidR="00CF41C2">
        <w:rPr>
          <w:rFonts w:eastAsiaTheme="minorEastAsia" w:hint="eastAsia"/>
          <w:lang w:eastAsia="zh-CN"/>
        </w:rPr>
        <w:t>.</w:t>
      </w:r>
      <w:r w:rsidR="00C16C7B">
        <w:rPr>
          <w:rFonts w:eastAsiaTheme="minorEastAsia" w:hint="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DM WG to review and agree this CR</w:t>
      </w:r>
    </w:p>
    <w:p w:rsidR="00EE64BF" w:rsidRPr="0037100B" w:rsidRDefault="00EE64BF">
      <w:pPr>
        <w:pStyle w:val="AltNormal"/>
        <w:rPr>
          <w:rFonts w:eastAsiaTheme="minorEastAsia"/>
          <w:lang w:eastAsia="zh-CN"/>
        </w:rPr>
      </w:pPr>
    </w:p>
    <w:p w:rsidR="00E15272" w:rsidRDefault="00E15272">
      <w:pPr>
        <w:pStyle w:val="AltH1"/>
      </w:pPr>
      <w:r>
        <w:lastRenderedPageBreak/>
        <w:t>Detailed Change Proposal</w:t>
      </w:r>
    </w:p>
    <w:p w:rsidR="00AF7D61" w:rsidRDefault="00AF7D61" w:rsidP="00AF7D61">
      <w:pPr>
        <w:pStyle w:val="AltChangeList"/>
        <w:rPr>
          <w:rFonts w:eastAsia="宋体"/>
          <w:lang w:eastAsia="zh-CN"/>
        </w:rPr>
      </w:pPr>
    </w:p>
    <w:p w:rsidR="00247614" w:rsidRPr="00247614" w:rsidRDefault="00247614" w:rsidP="00247614">
      <w:pPr>
        <w:pStyle w:val="AltChangeList"/>
        <w:numPr>
          <w:ilvl w:val="0"/>
          <w:numId w:val="0"/>
        </w:numPr>
        <w:rPr>
          <w:rFonts w:eastAsia="宋体"/>
          <w:lang w:eastAsia="zh-CN"/>
        </w:rPr>
      </w:pPr>
      <w:r w:rsidRPr="00505E1B">
        <w:rPr>
          <w:rFonts w:ascii="Arial" w:hAnsi="Arial" w:hint="eastAsia"/>
          <w:color w:val="auto"/>
          <w:sz w:val="32"/>
          <w:lang w:val="en-GB"/>
        </w:rPr>
        <w:t>5.</w:t>
      </w:r>
      <w:r>
        <w:rPr>
          <w:rFonts w:ascii="Arial" w:eastAsiaTheme="minorEastAsia" w:hAnsi="Arial" w:hint="eastAsia"/>
          <w:color w:val="auto"/>
          <w:sz w:val="32"/>
          <w:lang w:val="en-GB" w:eastAsia="zh-CN"/>
        </w:rPr>
        <w:t>5</w:t>
      </w:r>
      <w:r w:rsidRPr="00505E1B">
        <w:rPr>
          <w:rFonts w:ascii="Arial" w:hAnsi="Arial" w:hint="eastAsia"/>
          <w:color w:val="auto"/>
          <w:sz w:val="32"/>
          <w:lang w:val="en-GB"/>
        </w:rPr>
        <w:t xml:space="preserve"> </w:t>
      </w:r>
      <w:r w:rsidR="00A5674F">
        <w:rPr>
          <w:rFonts w:eastAsia="宋体" w:hint="eastAsia"/>
          <w:lang w:eastAsia="zh-CN"/>
        </w:rPr>
        <w:t>Security level</w:t>
      </w:r>
    </w:p>
    <w:p w:rsidR="00E63565" w:rsidRDefault="00A5674F" w:rsidP="00006B93">
      <w:pPr>
        <w:pStyle w:val="AltNormal"/>
        <w:rPr>
          <w:rFonts w:eastAsiaTheme="minorEastAsia"/>
          <w:lang w:eastAsia="zh-CN"/>
        </w:rPr>
      </w:pPr>
      <w:r>
        <w:rPr>
          <w:rFonts w:eastAsiaTheme="minorEastAsia" w:hint="eastAsia"/>
          <w:lang w:val="en-US" w:eastAsia="zh-CN"/>
        </w:rPr>
        <w:t xml:space="preserve">There are two </w:t>
      </w:r>
      <w:r>
        <w:rPr>
          <w:rFonts w:eastAsiaTheme="minorEastAsia" w:hint="eastAsia"/>
          <w:lang w:eastAsia="zh-CN"/>
        </w:rPr>
        <w:t>s</w:t>
      </w:r>
      <w:r>
        <w:t>ecurity</w:t>
      </w:r>
      <w:r>
        <w:rPr>
          <w:rFonts w:eastAsiaTheme="minorEastAsia" w:hint="eastAsia"/>
          <w:lang w:eastAsia="zh-CN"/>
        </w:rPr>
        <w:t xml:space="preserve"> </w:t>
      </w:r>
      <w:r w:rsidR="0042109B">
        <w:rPr>
          <w:rFonts w:eastAsiaTheme="minorEastAsia" w:hint="eastAsia"/>
          <w:lang w:eastAsia="zh-CN"/>
        </w:rPr>
        <w:t>level</w:t>
      </w:r>
      <w:r>
        <w:rPr>
          <w:rFonts w:eastAsiaTheme="minorEastAsia" w:hint="eastAsia"/>
          <w:lang w:eastAsia="zh-CN"/>
        </w:rPr>
        <w:t>s for lightweightM2M messages</w:t>
      </w:r>
      <w:r w:rsidR="0042109B">
        <w:rPr>
          <w:rFonts w:eastAsiaTheme="minorEastAsia" w:hint="eastAsia"/>
          <w:lang w:eastAsia="zh-CN"/>
        </w:rPr>
        <w:t>: 1) Plain message</w:t>
      </w:r>
      <w:r w:rsidR="002C6254">
        <w:rPr>
          <w:rFonts w:eastAsiaTheme="minorEastAsia" w:hint="eastAsia"/>
          <w:lang w:eastAsia="zh-CN"/>
        </w:rPr>
        <w:t xml:space="preserve"> </w:t>
      </w:r>
      <w:r>
        <w:rPr>
          <w:rFonts w:eastAsiaTheme="minorEastAsia" w:hint="eastAsia"/>
          <w:lang w:eastAsia="zh-CN"/>
        </w:rPr>
        <w:t>2)E</w:t>
      </w:r>
      <w:r w:rsidR="0042109B">
        <w:rPr>
          <w:rFonts w:eastAsiaTheme="minorEastAsia" w:hint="eastAsia"/>
          <w:lang w:eastAsia="zh-CN"/>
        </w:rPr>
        <w:t xml:space="preserve">ncryption message. </w:t>
      </w:r>
    </w:p>
    <w:p w:rsidR="0042109B" w:rsidRDefault="0042109B" w:rsidP="0042109B">
      <w:pPr>
        <w:pStyle w:val="AltNormal"/>
        <w:numPr>
          <w:ilvl w:val="0"/>
          <w:numId w:val="23"/>
        </w:numPr>
        <w:rPr>
          <w:rFonts w:eastAsiaTheme="minorEastAsia"/>
          <w:lang w:eastAsia="zh-CN"/>
        </w:rPr>
      </w:pPr>
      <w:r>
        <w:rPr>
          <w:rFonts w:eastAsiaTheme="minorEastAsia" w:hint="eastAsia"/>
          <w:lang w:eastAsia="zh-CN"/>
        </w:rPr>
        <w:t>Plain message:</w:t>
      </w:r>
    </w:p>
    <w:p w:rsidR="0042109B" w:rsidRDefault="0042109B" w:rsidP="0042109B">
      <w:pPr>
        <w:pStyle w:val="AltNormal"/>
        <w:ind w:left="360"/>
        <w:rPr>
          <w:rFonts w:eastAsiaTheme="minorEastAsia"/>
          <w:lang w:eastAsia="zh-CN"/>
        </w:rPr>
      </w:pPr>
      <w:r>
        <w:rPr>
          <w:rFonts w:eastAsiaTheme="minorEastAsia" w:hint="eastAsia"/>
          <w:lang w:eastAsia="zh-CN"/>
        </w:rPr>
        <w:t>Plain message transmit</w:t>
      </w:r>
      <w:r w:rsidR="009D6A09">
        <w:rPr>
          <w:rFonts w:eastAsiaTheme="minorEastAsia" w:hint="eastAsia"/>
          <w:lang w:eastAsia="zh-CN"/>
        </w:rPr>
        <w:t>s</w:t>
      </w:r>
      <w:r>
        <w:rPr>
          <w:rFonts w:eastAsiaTheme="minorEastAsia" w:hint="eastAsia"/>
          <w:lang w:eastAsia="zh-CN"/>
        </w:rPr>
        <w:t xml:space="preserve"> data without any security mechanism</w:t>
      </w:r>
      <w:r w:rsidR="009D6A09">
        <w:rPr>
          <w:rFonts w:eastAsiaTheme="minorEastAsia" w:hint="eastAsia"/>
          <w:lang w:eastAsia="zh-CN"/>
        </w:rPr>
        <w:t>, but it contains the abstract part for a</w:t>
      </w:r>
      <w:r w:rsidR="009D6A09" w:rsidRPr="004C15B6">
        <w:rPr>
          <w:rFonts w:eastAsiaTheme="minorEastAsia"/>
          <w:lang w:eastAsia="zh-CN"/>
        </w:rPr>
        <w:t>ccess authentication</w:t>
      </w:r>
      <w:r>
        <w:rPr>
          <w:rFonts w:eastAsiaTheme="minorEastAsia" w:hint="eastAsia"/>
          <w:lang w:eastAsia="zh-CN"/>
        </w:rPr>
        <w:t xml:space="preserve">. </w:t>
      </w:r>
    </w:p>
    <w:p w:rsidR="00C106D0" w:rsidRDefault="009D6A09" w:rsidP="00C106D0">
      <w:pPr>
        <w:pStyle w:val="AltNormal"/>
        <w:numPr>
          <w:ilvl w:val="0"/>
          <w:numId w:val="23"/>
        </w:numPr>
        <w:rPr>
          <w:rFonts w:eastAsiaTheme="minorEastAsia"/>
          <w:lang w:eastAsia="zh-CN"/>
        </w:rPr>
      </w:pPr>
      <w:r>
        <w:rPr>
          <w:rFonts w:eastAsiaTheme="minorEastAsia" w:hint="eastAsia"/>
          <w:lang w:eastAsia="zh-CN"/>
        </w:rPr>
        <w:t>E</w:t>
      </w:r>
      <w:r w:rsidR="00C106D0">
        <w:rPr>
          <w:rFonts w:eastAsiaTheme="minorEastAsia" w:hint="eastAsia"/>
          <w:lang w:eastAsia="zh-CN"/>
        </w:rPr>
        <w:t>ncryption message</w:t>
      </w:r>
    </w:p>
    <w:p w:rsidR="00C106D0" w:rsidRPr="00C106D0" w:rsidRDefault="00C106D0" w:rsidP="00C106D0">
      <w:pPr>
        <w:pStyle w:val="AltNormal"/>
        <w:ind w:left="360"/>
        <w:rPr>
          <w:rFonts w:eastAsiaTheme="minorEastAsia"/>
          <w:lang w:eastAsia="zh-CN"/>
        </w:rPr>
      </w:pPr>
      <w:r>
        <w:rPr>
          <w:rFonts w:eastAsiaTheme="minorEastAsia" w:hint="eastAsia"/>
          <w:lang w:eastAsia="zh-CN"/>
        </w:rPr>
        <w:t xml:space="preserve">Compared to </w:t>
      </w:r>
      <w:r w:rsidR="009D6A09">
        <w:rPr>
          <w:rFonts w:eastAsiaTheme="minorEastAsia" w:hint="eastAsia"/>
          <w:lang w:eastAsia="zh-CN"/>
        </w:rPr>
        <w:t>plain</w:t>
      </w:r>
      <w:r>
        <w:rPr>
          <w:rFonts w:eastAsiaTheme="minorEastAsia" w:hint="eastAsia"/>
          <w:lang w:eastAsia="zh-CN"/>
        </w:rPr>
        <w:t xml:space="preserve"> message, encryption message encrypt</w:t>
      </w:r>
      <w:r w:rsidR="009D6A09">
        <w:rPr>
          <w:rFonts w:eastAsiaTheme="minorEastAsia" w:hint="eastAsia"/>
          <w:lang w:eastAsia="zh-CN"/>
        </w:rPr>
        <w:t>s</w:t>
      </w:r>
      <w:r>
        <w:rPr>
          <w:rFonts w:eastAsiaTheme="minorEastAsia" w:hint="eastAsia"/>
          <w:lang w:eastAsia="zh-CN"/>
        </w:rPr>
        <w:t xml:space="preserve"> the message content. </w:t>
      </w:r>
    </w:p>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70F" w:rsidRDefault="006D270F">
      <w:r>
        <w:separator/>
      </w:r>
    </w:p>
  </w:endnote>
  <w:endnote w:type="continuationSeparator" w:id="0">
    <w:p w:rsidR="006D270F" w:rsidRDefault="006D270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42531F">
      <w:rPr>
        <w:rStyle w:val="a6"/>
        <w:sz w:val="18"/>
      </w:rPr>
      <w:fldChar w:fldCharType="begin"/>
    </w:r>
    <w:r w:rsidR="00AF7D61">
      <w:rPr>
        <w:rStyle w:val="a6"/>
        <w:sz w:val="18"/>
      </w:rPr>
      <w:instrText xml:space="preserve"> PAGE </w:instrText>
    </w:r>
    <w:r w:rsidR="0042531F">
      <w:rPr>
        <w:rStyle w:val="a6"/>
        <w:sz w:val="18"/>
      </w:rPr>
      <w:fldChar w:fldCharType="separate"/>
    </w:r>
    <w:r w:rsidR="00F46B07">
      <w:rPr>
        <w:rStyle w:val="a6"/>
        <w:noProof/>
        <w:sz w:val="18"/>
      </w:rPr>
      <w:t>2</w:t>
    </w:r>
    <w:r w:rsidR="0042531F">
      <w:rPr>
        <w:rStyle w:val="a6"/>
        <w:sz w:val="18"/>
      </w:rPr>
      <w:fldChar w:fldCharType="end"/>
    </w:r>
    <w:r w:rsidR="00AF7D61">
      <w:rPr>
        <w:rStyle w:val="a6"/>
        <w:sz w:val="18"/>
      </w:rPr>
      <w:t xml:space="preserve"> (of </w:t>
    </w:r>
    <w:r w:rsidR="0042531F">
      <w:rPr>
        <w:rStyle w:val="a6"/>
        <w:sz w:val="18"/>
      </w:rPr>
      <w:fldChar w:fldCharType="begin"/>
    </w:r>
    <w:r w:rsidR="00AF7D61">
      <w:rPr>
        <w:rStyle w:val="a6"/>
        <w:sz w:val="18"/>
      </w:rPr>
      <w:instrText xml:space="preserve"> NUMPAGES </w:instrText>
    </w:r>
    <w:r w:rsidR="0042531F">
      <w:rPr>
        <w:rStyle w:val="a6"/>
        <w:sz w:val="18"/>
      </w:rPr>
      <w:fldChar w:fldCharType="separate"/>
    </w:r>
    <w:r w:rsidR="00F46B07">
      <w:rPr>
        <w:rStyle w:val="a6"/>
        <w:noProof/>
        <w:sz w:val="18"/>
      </w:rPr>
      <w:t>2</w:t>
    </w:r>
    <w:r w:rsidR="0042531F">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42531F">
      <w:rPr>
        <w:sz w:val="18"/>
      </w:rPr>
      <w:fldChar w:fldCharType="begin"/>
    </w:r>
    <w:r w:rsidR="00AF7D61">
      <w:rPr>
        <w:rStyle w:val="a6"/>
        <w:sz w:val="18"/>
      </w:rPr>
      <w:instrText xml:space="preserve"> REF Template \h </w:instrText>
    </w:r>
    <w:r w:rsidR="0042531F">
      <w:rPr>
        <w:sz w:val="18"/>
      </w:rPr>
    </w:r>
    <w:r w:rsidR="0042531F">
      <w:rPr>
        <w:sz w:val="18"/>
      </w:rPr>
      <w:fldChar w:fldCharType="separate"/>
    </w:r>
    <w:r w:rsidR="00AF7D61">
      <w:rPr>
        <w:color w:val="999999"/>
        <w:sz w:val="10"/>
      </w:rPr>
      <w:t>[OMA-Template-ChangeRequest-20110101-I]</w:t>
    </w:r>
    <w:r w:rsidR="0042531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42531F">
      <w:rPr>
        <w:rStyle w:val="a6"/>
        <w:sz w:val="18"/>
      </w:rPr>
      <w:fldChar w:fldCharType="begin"/>
    </w:r>
    <w:r>
      <w:rPr>
        <w:rStyle w:val="a6"/>
        <w:sz w:val="18"/>
      </w:rPr>
      <w:instrText xml:space="preserve"> PAGE </w:instrText>
    </w:r>
    <w:r w:rsidR="0042531F">
      <w:rPr>
        <w:rStyle w:val="a6"/>
        <w:sz w:val="18"/>
      </w:rPr>
      <w:fldChar w:fldCharType="separate"/>
    </w:r>
    <w:r w:rsidR="00F46B07">
      <w:rPr>
        <w:rStyle w:val="a6"/>
        <w:noProof/>
        <w:sz w:val="18"/>
      </w:rPr>
      <w:t>1</w:t>
    </w:r>
    <w:r w:rsidR="0042531F">
      <w:rPr>
        <w:rStyle w:val="a6"/>
        <w:sz w:val="18"/>
      </w:rPr>
      <w:fldChar w:fldCharType="end"/>
    </w:r>
    <w:r>
      <w:rPr>
        <w:rStyle w:val="a6"/>
        <w:sz w:val="18"/>
      </w:rPr>
      <w:t xml:space="preserve"> (of </w:t>
    </w:r>
    <w:r w:rsidR="0042531F">
      <w:rPr>
        <w:rStyle w:val="a6"/>
        <w:sz w:val="18"/>
      </w:rPr>
      <w:fldChar w:fldCharType="begin"/>
    </w:r>
    <w:r>
      <w:rPr>
        <w:rStyle w:val="a6"/>
        <w:sz w:val="18"/>
      </w:rPr>
      <w:instrText xml:space="preserve"> NUMPAGES </w:instrText>
    </w:r>
    <w:r w:rsidR="0042531F">
      <w:rPr>
        <w:rStyle w:val="a6"/>
        <w:sz w:val="18"/>
      </w:rPr>
      <w:fldChar w:fldCharType="separate"/>
    </w:r>
    <w:r w:rsidR="00F46B07">
      <w:rPr>
        <w:rStyle w:val="a6"/>
        <w:noProof/>
        <w:sz w:val="18"/>
      </w:rPr>
      <w:t>2</w:t>
    </w:r>
    <w:r w:rsidR="0042531F">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[OMA-Template-ChangeRequest-20110101-I]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70F" w:rsidRDefault="006D270F">
      <w:r>
        <w:separator/>
      </w:r>
    </w:p>
  </w:footnote>
  <w:footnote w:type="continuationSeparator" w:id="0">
    <w:p w:rsidR="006D270F" w:rsidRDefault="006D27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7619F">
    <w:pPr>
      <w:pStyle w:val="a3"/>
      <w:rPr>
        <w:sz w:val="18"/>
      </w:rPr>
    </w:pPr>
    <w:r w:rsidRPr="00A7619F">
      <w:t>OMA-DM-LightweightM2M-2012-0073R02-CR_</w:t>
    </w:r>
    <w:r w:rsidR="0037100B" w:rsidRPr="0037100B">
      <w:t>Security_Level</w:t>
    </w:r>
    <w:r w:rsidRPr="00A7619F">
      <w:t>.docx</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13B8F">
      <w:rPr>
        <w:rFonts w:eastAsia="宋体" w:hint="eastAsia"/>
        <w:lang w:eastAsia="zh-CN"/>
      </w:rPr>
      <w:t>0073</w:t>
    </w:r>
    <w:ins w:id="0" w:author="user" w:date="2012-09-04T10:19:00Z">
      <w:r w:rsidR="00663BBB">
        <w:rPr>
          <w:rFonts w:eastAsia="宋体" w:hint="eastAsia"/>
          <w:lang w:eastAsia="zh-CN"/>
        </w:rPr>
        <w:t>R02</w:t>
      </w:r>
    </w:ins>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46B07" w:rsidRPr="0037100B">
      <w:t>Security_Level</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696DDB"/>
    <w:multiLevelType w:val="hybridMultilevel"/>
    <w:tmpl w:val="BFE69444"/>
    <w:lvl w:ilvl="0" w:tplc="40E88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8">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4"/>
  </w:num>
  <w:num w:numId="3">
    <w:abstractNumId w:val="10"/>
  </w:num>
  <w:num w:numId="4">
    <w:abstractNumId w:val="5"/>
  </w:num>
  <w:num w:numId="5">
    <w:abstractNumId w:val="8"/>
  </w:num>
  <w:num w:numId="6">
    <w:abstractNumId w:val="18"/>
  </w:num>
  <w:num w:numId="7">
    <w:abstractNumId w:val="21"/>
  </w:num>
  <w:num w:numId="8">
    <w:abstractNumId w:val="9"/>
  </w:num>
  <w:num w:numId="9">
    <w:abstractNumId w:val="1"/>
  </w:num>
  <w:num w:numId="10">
    <w:abstractNumId w:val="19"/>
  </w:num>
  <w:num w:numId="11">
    <w:abstractNumId w:val="15"/>
  </w:num>
  <w:num w:numId="12">
    <w:abstractNumId w:val="4"/>
  </w:num>
  <w:num w:numId="13">
    <w:abstractNumId w:val="0"/>
  </w:num>
  <w:num w:numId="14">
    <w:abstractNumId w:val="17"/>
  </w:num>
  <w:num w:numId="15">
    <w:abstractNumId w:val="13"/>
  </w:num>
  <w:num w:numId="16">
    <w:abstractNumId w:val="3"/>
  </w:num>
  <w:num w:numId="17">
    <w:abstractNumId w:val="12"/>
  </w:num>
  <w:num w:numId="18">
    <w:abstractNumId w:val="7"/>
  </w:num>
  <w:num w:numId="19">
    <w:abstractNumId w:val="15"/>
    <w:lvlOverride w:ilvl="0">
      <w:startOverride w:val="1"/>
    </w:lvlOverride>
    <w:lvlOverride w:ilvl="1">
      <w:startOverride w:val="5"/>
    </w:lvlOverride>
  </w:num>
  <w:num w:numId="20">
    <w:abstractNumId w:val="6"/>
  </w:num>
  <w:num w:numId="21">
    <w:abstractNumId w:val="20"/>
  </w:num>
  <w:num w:numId="22">
    <w:abstractNumId w:val="2"/>
  </w:num>
  <w:num w:numId="23">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3794"/>
  </w:hdrShapeDefaults>
  <w:footnotePr>
    <w:footnote w:id="-1"/>
    <w:footnote w:id="0"/>
  </w:footnotePr>
  <w:endnotePr>
    <w:endnote w:id="-1"/>
    <w:endnote w:id="0"/>
  </w:endnotePr>
  <w:compat>
    <w:useFELayout/>
  </w:compat>
  <w:rsids>
    <w:rsidRoot w:val="00E1527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0CDE"/>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6907"/>
    <w:rsid w:val="000C6BE2"/>
    <w:rsid w:val="000D05D7"/>
    <w:rsid w:val="000D19EA"/>
    <w:rsid w:val="000D490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3ED0"/>
    <w:rsid w:val="001D202D"/>
    <w:rsid w:val="001D2036"/>
    <w:rsid w:val="001D2666"/>
    <w:rsid w:val="001D4871"/>
    <w:rsid w:val="001D5521"/>
    <w:rsid w:val="001E0C27"/>
    <w:rsid w:val="001F03D7"/>
    <w:rsid w:val="001F051F"/>
    <w:rsid w:val="001F5184"/>
    <w:rsid w:val="001F5338"/>
    <w:rsid w:val="001F5DFD"/>
    <w:rsid w:val="00202A25"/>
    <w:rsid w:val="00204408"/>
    <w:rsid w:val="00204982"/>
    <w:rsid w:val="002128AF"/>
    <w:rsid w:val="00215F2A"/>
    <w:rsid w:val="0021672E"/>
    <w:rsid w:val="00217578"/>
    <w:rsid w:val="002210C4"/>
    <w:rsid w:val="00232E06"/>
    <w:rsid w:val="002337A0"/>
    <w:rsid w:val="002371B6"/>
    <w:rsid w:val="002427C3"/>
    <w:rsid w:val="00247614"/>
    <w:rsid w:val="00250F95"/>
    <w:rsid w:val="002521CE"/>
    <w:rsid w:val="002522E6"/>
    <w:rsid w:val="00252C89"/>
    <w:rsid w:val="00254826"/>
    <w:rsid w:val="00262FB4"/>
    <w:rsid w:val="00264587"/>
    <w:rsid w:val="00264F0A"/>
    <w:rsid w:val="002650C9"/>
    <w:rsid w:val="00266D74"/>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3105"/>
    <w:rsid w:val="0034124C"/>
    <w:rsid w:val="00346C87"/>
    <w:rsid w:val="00354FCE"/>
    <w:rsid w:val="00356278"/>
    <w:rsid w:val="0035720F"/>
    <w:rsid w:val="00360F3A"/>
    <w:rsid w:val="00364511"/>
    <w:rsid w:val="00365E1E"/>
    <w:rsid w:val="003707CA"/>
    <w:rsid w:val="00370F89"/>
    <w:rsid w:val="0037100B"/>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44FE"/>
    <w:rsid w:val="003B521F"/>
    <w:rsid w:val="003B6045"/>
    <w:rsid w:val="003C0699"/>
    <w:rsid w:val="003C15B1"/>
    <w:rsid w:val="003C4CCE"/>
    <w:rsid w:val="003C53BD"/>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2109B"/>
    <w:rsid w:val="0042531F"/>
    <w:rsid w:val="00433BFC"/>
    <w:rsid w:val="00434286"/>
    <w:rsid w:val="00435423"/>
    <w:rsid w:val="00435E9B"/>
    <w:rsid w:val="00437D2C"/>
    <w:rsid w:val="00444848"/>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15B6"/>
    <w:rsid w:val="004C393C"/>
    <w:rsid w:val="004C41F8"/>
    <w:rsid w:val="004C4EAA"/>
    <w:rsid w:val="004D0D02"/>
    <w:rsid w:val="004D271C"/>
    <w:rsid w:val="004D2FA7"/>
    <w:rsid w:val="004D657F"/>
    <w:rsid w:val="004E6BC6"/>
    <w:rsid w:val="004F05E3"/>
    <w:rsid w:val="004F12E1"/>
    <w:rsid w:val="004F195E"/>
    <w:rsid w:val="004F39DC"/>
    <w:rsid w:val="004F4E04"/>
    <w:rsid w:val="004F5A4D"/>
    <w:rsid w:val="0050057E"/>
    <w:rsid w:val="00502315"/>
    <w:rsid w:val="00507930"/>
    <w:rsid w:val="00510A5A"/>
    <w:rsid w:val="00511332"/>
    <w:rsid w:val="005115EA"/>
    <w:rsid w:val="00511B5B"/>
    <w:rsid w:val="005243EF"/>
    <w:rsid w:val="00525E00"/>
    <w:rsid w:val="0052713E"/>
    <w:rsid w:val="00527A21"/>
    <w:rsid w:val="00534581"/>
    <w:rsid w:val="00535796"/>
    <w:rsid w:val="00536675"/>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D02"/>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227A"/>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454E8"/>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90D29"/>
    <w:rsid w:val="00693325"/>
    <w:rsid w:val="00693E7E"/>
    <w:rsid w:val="00695C8E"/>
    <w:rsid w:val="006A4496"/>
    <w:rsid w:val="006A525F"/>
    <w:rsid w:val="006A5B66"/>
    <w:rsid w:val="006A6F61"/>
    <w:rsid w:val="006A7388"/>
    <w:rsid w:val="006B4F0C"/>
    <w:rsid w:val="006C26FA"/>
    <w:rsid w:val="006C4892"/>
    <w:rsid w:val="006C7FD5"/>
    <w:rsid w:val="006D049C"/>
    <w:rsid w:val="006D1E4D"/>
    <w:rsid w:val="006D270F"/>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7E"/>
    <w:rsid w:val="00727EEE"/>
    <w:rsid w:val="00732C10"/>
    <w:rsid w:val="00733268"/>
    <w:rsid w:val="00733934"/>
    <w:rsid w:val="0073554B"/>
    <w:rsid w:val="00736829"/>
    <w:rsid w:val="00740451"/>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6C4"/>
    <w:rsid w:val="009049A4"/>
    <w:rsid w:val="009057DE"/>
    <w:rsid w:val="00910BB7"/>
    <w:rsid w:val="00911295"/>
    <w:rsid w:val="00911608"/>
    <w:rsid w:val="00912544"/>
    <w:rsid w:val="00915E98"/>
    <w:rsid w:val="009206A5"/>
    <w:rsid w:val="00921B2B"/>
    <w:rsid w:val="009224BA"/>
    <w:rsid w:val="009225EC"/>
    <w:rsid w:val="00923961"/>
    <w:rsid w:val="00925F6E"/>
    <w:rsid w:val="00931BD7"/>
    <w:rsid w:val="00932479"/>
    <w:rsid w:val="00932DFB"/>
    <w:rsid w:val="009340BE"/>
    <w:rsid w:val="00934DA2"/>
    <w:rsid w:val="00935213"/>
    <w:rsid w:val="0094295C"/>
    <w:rsid w:val="00943B4F"/>
    <w:rsid w:val="00946CF2"/>
    <w:rsid w:val="00955ADC"/>
    <w:rsid w:val="009579A8"/>
    <w:rsid w:val="00960914"/>
    <w:rsid w:val="009614E8"/>
    <w:rsid w:val="009619E3"/>
    <w:rsid w:val="00977374"/>
    <w:rsid w:val="009803F0"/>
    <w:rsid w:val="00982518"/>
    <w:rsid w:val="00991460"/>
    <w:rsid w:val="009939B5"/>
    <w:rsid w:val="0099651E"/>
    <w:rsid w:val="009B3162"/>
    <w:rsid w:val="009B67A1"/>
    <w:rsid w:val="009C1747"/>
    <w:rsid w:val="009C2AB4"/>
    <w:rsid w:val="009D1561"/>
    <w:rsid w:val="009D6A09"/>
    <w:rsid w:val="009E48F2"/>
    <w:rsid w:val="009E560A"/>
    <w:rsid w:val="009E77F5"/>
    <w:rsid w:val="009F50A1"/>
    <w:rsid w:val="009F7063"/>
    <w:rsid w:val="009F7122"/>
    <w:rsid w:val="00A04050"/>
    <w:rsid w:val="00A0674B"/>
    <w:rsid w:val="00A0716C"/>
    <w:rsid w:val="00A12956"/>
    <w:rsid w:val="00A15059"/>
    <w:rsid w:val="00A2103D"/>
    <w:rsid w:val="00A27724"/>
    <w:rsid w:val="00A3176A"/>
    <w:rsid w:val="00A32B8E"/>
    <w:rsid w:val="00A37994"/>
    <w:rsid w:val="00A37FCE"/>
    <w:rsid w:val="00A4134C"/>
    <w:rsid w:val="00A455D5"/>
    <w:rsid w:val="00A459BD"/>
    <w:rsid w:val="00A5558F"/>
    <w:rsid w:val="00A5674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470C"/>
    <w:rsid w:val="00AA10E6"/>
    <w:rsid w:val="00AA26B7"/>
    <w:rsid w:val="00AA338B"/>
    <w:rsid w:val="00AA5B9D"/>
    <w:rsid w:val="00AA634E"/>
    <w:rsid w:val="00AA78EE"/>
    <w:rsid w:val="00AA7D40"/>
    <w:rsid w:val="00AB0103"/>
    <w:rsid w:val="00AB1098"/>
    <w:rsid w:val="00AB13C2"/>
    <w:rsid w:val="00AB1F99"/>
    <w:rsid w:val="00AB5510"/>
    <w:rsid w:val="00AB6AE4"/>
    <w:rsid w:val="00AC07A4"/>
    <w:rsid w:val="00AD1500"/>
    <w:rsid w:val="00AD1EA5"/>
    <w:rsid w:val="00AD24D5"/>
    <w:rsid w:val="00AD577B"/>
    <w:rsid w:val="00AD669C"/>
    <w:rsid w:val="00AE02D6"/>
    <w:rsid w:val="00AE0921"/>
    <w:rsid w:val="00AE0FD7"/>
    <w:rsid w:val="00AE4FA1"/>
    <w:rsid w:val="00AE6D1A"/>
    <w:rsid w:val="00AE7849"/>
    <w:rsid w:val="00AF0FAD"/>
    <w:rsid w:val="00AF284F"/>
    <w:rsid w:val="00AF3392"/>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2622"/>
    <w:rsid w:val="00B63973"/>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4F3C"/>
    <w:rsid w:val="00BD705F"/>
    <w:rsid w:val="00BE4DE9"/>
    <w:rsid w:val="00BE554D"/>
    <w:rsid w:val="00BE7F13"/>
    <w:rsid w:val="00BF307C"/>
    <w:rsid w:val="00BF5672"/>
    <w:rsid w:val="00C05723"/>
    <w:rsid w:val="00C106D0"/>
    <w:rsid w:val="00C112E2"/>
    <w:rsid w:val="00C11B35"/>
    <w:rsid w:val="00C1525E"/>
    <w:rsid w:val="00C164EE"/>
    <w:rsid w:val="00C16C7B"/>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ABF"/>
    <w:rsid w:val="00E44C00"/>
    <w:rsid w:val="00E53194"/>
    <w:rsid w:val="00E60004"/>
    <w:rsid w:val="00E60610"/>
    <w:rsid w:val="00E63565"/>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6B07"/>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 w:val="00FF6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uyawen@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B074-231F-462A-A1A4-D014D4D7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262</Words>
  <Characters>1500</Characters>
  <Application>Microsoft Office Word</Application>
  <DocSecurity>0</DocSecurity>
  <Lines>12</Lines>
  <Paragraphs>3</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1759</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牛亚文</cp:lastModifiedBy>
  <cp:revision>2</cp:revision>
  <cp:lastPrinted>2005-07-28T02:49:00Z</cp:lastPrinted>
  <dcterms:created xsi:type="dcterms:W3CDTF">2012-09-17T14:18:00Z</dcterms:created>
  <dcterms:modified xsi:type="dcterms:W3CDTF">2012-09-17T14:18:00Z</dcterms:modified>
</cp:coreProperties>
</file>