
<file path=[Content_Types].xml><?xml version="1.0" encoding="utf-8"?>
<Types xmlns="http://schemas.openxmlformats.org/package/2006/content-types">
  <Override PartName="/word/webSettings.xml" ContentType="application/vnd.openxmlformats-officedocument.wordprocessingml.webSettings+xml"/>
  <Override PartName="/word/footnotes.xml" ContentType="application/vnd.openxmlformats-officedocument.wordprocessingml.footnotes+xml"/>
  <Override PartName="/word/header1.xml" ContentType="application/vnd.openxmlformats-officedocument.wordprocessingml.header+xml"/>
  <Override PartName="/word/endnotes.xml" ContentType="application/vnd.openxmlformats-officedocument.wordprocessingml.endnotes+xml"/>
  <Override PartName="/word/header3.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Default Extension="xml" ContentType="application/xml"/>
  <Override PartName="/word/theme/theme1.xml" ContentType="application/vnd.openxmlformats-officedocument.theme+xml"/>
  <Override PartName="/word/footer1.xml" ContentType="application/vnd.openxmlformats-officedocument.wordprocessingml.footer+xml"/>
  <Override PartName="/docProps/app.xml" ContentType="application/vnd.openxmlformats-officedocument.extended-properties+xml"/>
  <Override PartName="/customXml/itemProps1.xml" ContentType="application/vnd.openxmlformats-officedocument.customXmlProperties+xml"/>
  <Override PartName="/word/document.xml" ContentType="application/vnd.openxmlformats-officedocument.wordprocessingml.document.main+xml"/>
  <Override PartName="/word/header2.xml" ContentType="application/vnd.openxmlformats-officedocument.wordprocessingml.header+xml"/>
  <Default Extension="jpeg" ContentType="image/jpeg"/>
  <Override PartName="/word/settings.xml" ContentType="application/vnd.openxmlformats-officedocument.wordprocessingml.settings+xml"/>
  <Default Extension="rels" ContentType="application/vnd.openxmlformats-package.relationships+xml"/>
  <Override PartName="/word/styles.xml" ContentType="application/vnd.openxmlformats-officedocument.wordprocessingml.styles+xml"/>
  <Override PartName="/docProps/core.xml" ContentType="application/vnd.openxmlformats-package.core-properties+xml"/>
  <Override PartName="/word/footer2.xml" ContentType="application/vnd.openxmlformats-officedocument.wordprocessingml.footer+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rsidP="00743E28">
      <w:pPr>
        <w:pStyle w:val="AltTitle"/>
        <w:outlineLvl w:val="0"/>
      </w:pPr>
      <w:r>
        <w:t>Change Request</w:t>
      </w:r>
    </w:p>
    <w:p w:rsidR="00E15272" w:rsidRDefault="00E15272">
      <w:pPr>
        <w:pStyle w:val="FrontMatter"/>
        <w:pBdr>
          <w:bottom w:val="double" w:sz="6" w:space="1" w:color="808080"/>
        </w:pBdr>
        <w:spacing w:after="160"/>
        <w:jc w:val="center"/>
        <w:rPr>
          <w:sz w:val="8"/>
          <w:lang w:eastAsia="ko-KR"/>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Title:</w:t>
            </w:r>
          </w:p>
        </w:tc>
        <w:tc>
          <w:tcPr>
            <w:tcW w:w="5472" w:type="dxa"/>
          </w:tcPr>
          <w:p w:rsidR="00E15272" w:rsidRPr="004F39DC" w:rsidRDefault="00330606" w:rsidP="00A7619F">
            <w:pPr>
              <w:pStyle w:val="FrontMatter"/>
              <w:tabs>
                <w:tab w:val="clear" w:pos="1710"/>
                <w:tab w:val="clear" w:pos="3780"/>
              </w:tabs>
              <w:ind w:left="0" w:firstLine="0"/>
              <w:rPr>
                <w:rFonts w:eastAsia="宋体"/>
                <w:lang w:eastAsia="zh-CN"/>
              </w:rPr>
            </w:pPr>
            <w:r>
              <w:rPr>
                <w:rFonts w:eastAsia="宋体" w:cs="Arial"/>
                <w:color w:val="000000"/>
                <w:lang w:eastAsia="zh-CN"/>
              </w:rPr>
              <w:t>Transfer Protocol</w:t>
            </w:r>
          </w:p>
        </w:tc>
        <w:tc>
          <w:tcPr>
            <w:tcW w:w="2880" w:type="dxa"/>
          </w:tcPr>
          <w:p w:rsidR="00E15272" w:rsidRPr="00382C41" w:rsidRDefault="004855C2">
            <w:pPr>
              <w:pStyle w:val="FrontMatter"/>
              <w:tabs>
                <w:tab w:val="clear" w:pos="1710"/>
                <w:tab w:val="clear" w:pos="3780"/>
              </w:tabs>
              <w:ind w:left="0" w:firstLine="0"/>
              <w:jc w:val="right"/>
              <w:rPr>
                <w:rFonts w:ascii="Arial Narrow" w:hAnsi="Arial Narrow"/>
              </w:rPr>
            </w:pPr>
            <w:r w:rsidRPr="00382C41">
              <w:rPr>
                <w:rFonts w:ascii="Arial Narrow" w:hAnsi="Arial Narrow"/>
              </w:rPr>
              <w:fldChar w:fldCharType="begin">
                <w:ffData>
                  <w:name w:val=""/>
                  <w:enabled w:val="0"/>
                  <w:calcOnExit w:val="0"/>
                  <w:checkBox>
                    <w:sizeAuto/>
                    <w:default w:val="1"/>
                  </w:checkBox>
                </w:ffData>
              </w:fldChar>
            </w:r>
            <w:r w:rsidR="00E15272" w:rsidRPr="00382C41">
              <w:rPr>
                <w:rFonts w:ascii="Arial Narrow" w:hAnsi="Arial Narrow"/>
              </w:rPr>
              <w:instrText xml:space="preserve"> FORMCHECKBOX </w:instrText>
            </w:r>
            <w:r w:rsidR="008A1D16" w:rsidRPr="004855C2">
              <w:rPr>
                <w:rFonts w:ascii="Arial Narrow" w:hAnsi="Arial Narrow"/>
              </w:rPr>
            </w:r>
            <w:r w:rsidRPr="00382C41">
              <w:rPr>
                <w:rFonts w:ascii="Arial Narrow" w:hAnsi="Arial Narrow"/>
              </w:rPr>
              <w:fldChar w:fldCharType="end"/>
            </w:r>
            <w:r w:rsidR="00E15272" w:rsidRPr="00382C41">
              <w:rPr>
                <w:rFonts w:ascii="Arial Narrow" w:hAnsi="Arial Narrow"/>
              </w:rPr>
              <w:t xml:space="preserve"> Public      </w:t>
            </w:r>
            <w:r w:rsidRPr="00382C41">
              <w:rPr>
                <w:rFonts w:ascii="Arial Narrow" w:hAnsi="Arial Narrow"/>
              </w:rPr>
              <w:fldChar w:fldCharType="begin">
                <w:ffData>
                  <w:name w:val=""/>
                  <w:enabled w:val="0"/>
                  <w:calcOnExit w:val="0"/>
                  <w:checkBox>
                    <w:sizeAuto/>
                    <w:default w:val="0"/>
                  </w:checkBox>
                </w:ffData>
              </w:fldChar>
            </w:r>
            <w:r w:rsidR="00E15272" w:rsidRPr="00382C41">
              <w:rPr>
                <w:rFonts w:ascii="Arial Narrow" w:hAnsi="Arial Narrow"/>
              </w:rPr>
              <w:instrText xml:space="preserve"> FORMCHECKBOX </w:instrText>
            </w:r>
            <w:r w:rsidR="008A1D16" w:rsidRPr="004855C2">
              <w:rPr>
                <w:rFonts w:ascii="Arial Narrow" w:hAnsi="Arial Narrow"/>
              </w:rPr>
            </w:r>
            <w:r w:rsidRPr="00382C41">
              <w:rPr>
                <w:rFonts w:ascii="Arial Narrow" w:hAnsi="Arial Narrow"/>
              </w:rPr>
              <w:fldChar w:fldCharType="end"/>
            </w:r>
            <w:r w:rsidR="00E15272" w:rsidRPr="00382C41">
              <w:rPr>
                <w:rFonts w:ascii="Arial Narrow" w:hAnsi="Arial Narrow"/>
              </w:rPr>
              <w:t xml:space="preserve"> OMA Confidential</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To:</w:t>
            </w:r>
          </w:p>
        </w:tc>
        <w:tc>
          <w:tcPr>
            <w:tcW w:w="2880" w:type="dxa"/>
            <w:gridSpan w:val="2"/>
          </w:tcPr>
          <w:p w:rsidR="00E15272" w:rsidRPr="00375F3B" w:rsidRDefault="00461164" w:rsidP="00375F3B">
            <w:pPr>
              <w:pStyle w:val="FrontMatter"/>
              <w:tabs>
                <w:tab w:val="clear" w:pos="1710"/>
                <w:tab w:val="clear" w:pos="3780"/>
              </w:tabs>
              <w:ind w:left="0" w:firstLine="0"/>
              <w:rPr>
                <w:rFonts w:eastAsia="宋体"/>
                <w:lang w:eastAsia="zh-CN"/>
              </w:rPr>
            </w:pPr>
            <w:r w:rsidRPr="00382C41">
              <w:rPr>
                <w:rFonts w:hint="eastAsia"/>
                <w:lang w:eastAsia="ko-KR"/>
              </w:rPr>
              <w:t xml:space="preserve">DM </w:t>
            </w:r>
            <w:r w:rsidR="00375F3B">
              <w:rPr>
                <w:rFonts w:eastAsia="宋体" w:hint="eastAsia"/>
                <w:lang w:eastAsia="zh-CN"/>
              </w:rPr>
              <w:t>WG</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Doc to Change:</w:t>
            </w:r>
          </w:p>
        </w:tc>
        <w:tc>
          <w:tcPr>
            <w:tcW w:w="2880" w:type="dxa"/>
            <w:gridSpan w:val="2"/>
          </w:tcPr>
          <w:p w:rsidR="00E15272" w:rsidRPr="00E47C1D" w:rsidRDefault="00E47C1D" w:rsidP="0084388A">
            <w:pPr>
              <w:pStyle w:val="FrontMatter"/>
              <w:tabs>
                <w:tab w:val="clear" w:pos="1710"/>
                <w:tab w:val="clear" w:pos="3780"/>
              </w:tabs>
              <w:ind w:left="0" w:firstLine="0"/>
              <w:rPr>
                <w:rFonts w:cs="Arial"/>
                <w:color w:val="000000"/>
              </w:rPr>
            </w:pPr>
            <w:r w:rsidRPr="00E47C1D">
              <w:rPr>
                <w:rFonts w:cs="Arial"/>
                <w:color w:val="000000"/>
              </w:rPr>
              <w:t>OMA-TS-LightweightM2M-V1_0_0-20120904-D.doc</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Submission Date:</w:t>
            </w:r>
          </w:p>
        </w:tc>
        <w:tc>
          <w:tcPr>
            <w:tcW w:w="2880" w:type="dxa"/>
            <w:gridSpan w:val="2"/>
          </w:tcPr>
          <w:p w:rsidR="00E15272" w:rsidRPr="00382C41" w:rsidRDefault="00C021FB" w:rsidP="00D978FA">
            <w:pPr>
              <w:pStyle w:val="FrontMatter"/>
              <w:tabs>
                <w:tab w:val="clear" w:pos="1710"/>
                <w:tab w:val="clear" w:pos="3780"/>
              </w:tabs>
              <w:ind w:left="0" w:firstLine="0"/>
              <w:rPr>
                <w:lang w:eastAsia="ko-KR"/>
              </w:rPr>
            </w:pPr>
            <w:r>
              <w:rPr>
                <w:rFonts w:eastAsia="宋体" w:hint="eastAsia"/>
                <w:lang w:eastAsia="zh-CN"/>
              </w:rPr>
              <w:t>14</w:t>
            </w:r>
            <w:r w:rsidR="0010400C">
              <w:rPr>
                <w:rFonts w:hint="eastAsia"/>
                <w:lang w:eastAsia="ko-KR"/>
              </w:rPr>
              <w:t xml:space="preserve"> </w:t>
            </w:r>
            <w:r w:rsidR="00D978FA">
              <w:rPr>
                <w:rFonts w:eastAsiaTheme="minorEastAsia" w:hint="eastAsia"/>
                <w:lang w:eastAsia="zh-CN"/>
              </w:rPr>
              <w:t>Sept.</w:t>
            </w:r>
            <w:r w:rsidR="00364511">
              <w:rPr>
                <w:rFonts w:hint="eastAsia"/>
                <w:lang w:eastAsia="ko-KR"/>
              </w:rPr>
              <w:t xml:space="preserve"> </w:t>
            </w:r>
            <w:r w:rsidR="00264587" w:rsidRPr="00382C41">
              <w:t>201</w:t>
            </w:r>
            <w:r w:rsidR="00C33E2E">
              <w:rPr>
                <w:rFonts w:hint="eastAsia"/>
                <w:lang w:eastAsia="ko-KR"/>
              </w:rPr>
              <w:t>2</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Classification:</w:t>
            </w:r>
          </w:p>
        </w:tc>
        <w:tc>
          <w:tcPr>
            <w:tcW w:w="2880" w:type="dxa"/>
            <w:gridSpan w:val="2"/>
          </w:tcPr>
          <w:p w:rsidR="00E15272" w:rsidRPr="00382C41" w:rsidRDefault="004855C2">
            <w:pPr>
              <w:pStyle w:val="FrontMatter"/>
              <w:tabs>
                <w:tab w:val="clear" w:pos="1710"/>
                <w:tab w:val="clear" w:pos="3780"/>
              </w:tabs>
              <w:ind w:left="0" w:firstLine="0"/>
              <w:rPr>
                <w:rFonts w:cs="Arial"/>
              </w:rPr>
            </w:pPr>
            <w:r w:rsidRPr="00382C41">
              <w:rPr>
                <w:rFonts w:cs="Arial"/>
              </w:rPr>
              <w:fldChar w:fldCharType="begin">
                <w:ffData>
                  <w:name w:val=""/>
                  <w:enabled w:val="0"/>
                  <w:calcOnExit w:val="0"/>
                  <w:checkBox>
                    <w:sizeAuto/>
                    <w:default w:val="1"/>
                  </w:checkBox>
                </w:ffData>
              </w:fldChar>
            </w:r>
            <w:r w:rsidR="000C6BE2" w:rsidRPr="00382C41">
              <w:rPr>
                <w:rFonts w:cs="Arial"/>
              </w:rPr>
              <w:instrText xml:space="preserve"> FORMCHECKBOX </w:instrText>
            </w:r>
            <w:r w:rsidR="008A1D16" w:rsidRPr="004855C2">
              <w:rPr>
                <w:rFonts w:cs="Arial"/>
              </w:rPr>
            </w:r>
            <w:r w:rsidRPr="00382C41">
              <w:rPr>
                <w:rFonts w:cs="Arial"/>
              </w:rPr>
              <w:fldChar w:fldCharType="end"/>
            </w:r>
            <w:r w:rsidR="00E15272" w:rsidRPr="00382C41">
              <w:rPr>
                <w:rFonts w:cs="Arial"/>
              </w:rPr>
              <w:t xml:space="preserve"> 0: New Functionality</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008A1D16" w:rsidRPr="004855C2">
              <w:rPr>
                <w:rFonts w:cs="Arial"/>
              </w:rPr>
            </w:r>
            <w:r w:rsidRPr="00382C41">
              <w:rPr>
                <w:rFonts w:cs="Arial"/>
              </w:rPr>
              <w:fldChar w:fldCharType="end"/>
            </w:r>
            <w:r w:rsidR="00E15272" w:rsidRPr="00382C41">
              <w:rPr>
                <w:rFonts w:cs="Arial"/>
              </w:rPr>
              <w:t xml:space="preserve"> 1: Major Change</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008A1D16" w:rsidRPr="004855C2">
              <w:rPr>
                <w:rFonts w:cs="Arial"/>
              </w:rPr>
            </w:r>
            <w:r w:rsidRPr="00382C41">
              <w:rPr>
                <w:rFonts w:cs="Arial"/>
              </w:rPr>
              <w:fldChar w:fldCharType="end"/>
            </w:r>
            <w:r w:rsidR="00E15272" w:rsidRPr="00382C41">
              <w:rPr>
                <w:rFonts w:cs="Arial"/>
              </w:rPr>
              <w:t xml:space="preserve"> 2: Bug Fix</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008A1D16" w:rsidRPr="004855C2">
              <w:rPr>
                <w:rFonts w:cs="Arial"/>
              </w:rPr>
            </w:r>
            <w:r w:rsidRPr="00382C41">
              <w:rPr>
                <w:rFonts w:cs="Arial"/>
              </w:rPr>
              <w:fldChar w:fldCharType="end"/>
            </w:r>
            <w:r w:rsidR="00E15272" w:rsidRPr="00382C41">
              <w:rPr>
                <w:rFonts w:cs="Arial"/>
              </w:rPr>
              <w:t xml:space="preserve"> 3: </w:t>
            </w:r>
            <w:r w:rsidR="004B0B17" w:rsidRPr="00382C41">
              <w:rPr>
                <w:rFonts w:cs="Arial"/>
              </w:rPr>
              <w:t>Editorial</w:t>
            </w:r>
          </w:p>
        </w:tc>
      </w:tr>
      <w:tr w:rsidR="00E15272" w:rsidRPr="002E41C9">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Source:</w:t>
            </w:r>
          </w:p>
        </w:tc>
        <w:tc>
          <w:tcPr>
            <w:tcW w:w="2880" w:type="dxa"/>
            <w:gridSpan w:val="2"/>
          </w:tcPr>
          <w:p w:rsidR="000E1907" w:rsidRPr="00C021FB" w:rsidRDefault="00C021FB" w:rsidP="00C021FB">
            <w:pPr>
              <w:pStyle w:val="FrontMatter"/>
              <w:tabs>
                <w:tab w:val="clear" w:pos="1710"/>
                <w:tab w:val="clear" w:pos="3780"/>
              </w:tabs>
              <w:spacing w:line="480" w:lineRule="auto"/>
              <w:ind w:left="0" w:firstLine="0"/>
              <w:rPr>
                <w:rFonts w:eastAsia="宋体"/>
                <w:lang w:eastAsia="zh-CN"/>
              </w:rPr>
            </w:pPr>
            <w:r>
              <w:rPr>
                <w:rFonts w:eastAsia="宋体"/>
                <w:lang w:eastAsia="zh-CN"/>
              </w:rPr>
              <w:t xml:space="preserve">Zach Shelby, Sensinode, </w:t>
            </w:r>
            <w:hyperlink r:id="rId8" w:history="1">
              <w:r w:rsidRPr="00124C84">
                <w:rPr>
                  <w:rStyle w:val="Hyperlink"/>
                  <w:rFonts w:eastAsia="宋体"/>
                  <w:lang w:eastAsia="zh-CN"/>
                </w:rPr>
                <w:t>zach@sensinode.com</w:t>
              </w:r>
            </w:hyperlink>
            <w:r>
              <w:rPr>
                <w:rFonts w:eastAsia="宋体"/>
                <w:lang w:eastAsia="zh-CN"/>
              </w:rPr>
              <w:t xml:space="preserve"> </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Replaces:</w:t>
            </w:r>
          </w:p>
        </w:tc>
        <w:tc>
          <w:tcPr>
            <w:tcW w:w="2880" w:type="dxa"/>
            <w:gridSpan w:val="2"/>
          </w:tcPr>
          <w:p w:rsidR="00E15272" w:rsidRPr="00382C41" w:rsidRDefault="00E15272">
            <w:pPr>
              <w:pStyle w:val="FrontMatter"/>
              <w:tabs>
                <w:tab w:val="clear" w:pos="1710"/>
                <w:tab w:val="clear" w:pos="3780"/>
              </w:tabs>
              <w:ind w:left="0" w:firstLine="0"/>
            </w:pPr>
            <w:proofErr w:type="gramStart"/>
            <w:r w:rsidRPr="00382C41">
              <w:rPr>
                <w:rFonts w:cs="Arial"/>
                <w:color w:val="000000"/>
              </w:rPr>
              <w:t>n</w:t>
            </w:r>
            <w:proofErr w:type="gramEnd"/>
            <w:r w:rsidRPr="00382C41">
              <w:rPr>
                <w:rFonts w:cs="Arial"/>
                <w:color w:val="000000"/>
              </w:rPr>
              <w:t>/a</w:t>
            </w:r>
          </w:p>
        </w:tc>
      </w:tr>
    </w:tbl>
    <w:p w:rsidR="00E15272" w:rsidRDefault="00E15272">
      <w:pPr>
        <w:pStyle w:val="AltH1"/>
        <w:rPr>
          <w:rFonts w:eastAsiaTheme="minorEastAsia"/>
          <w:lang w:eastAsia="zh-CN"/>
        </w:rPr>
      </w:pPr>
      <w:r>
        <w:t>Reason for Change</w:t>
      </w:r>
    </w:p>
    <w:p w:rsidR="001F03D7" w:rsidRPr="00EE64BF" w:rsidRDefault="00280307" w:rsidP="001F03D7">
      <w:pPr>
        <w:pStyle w:val="AltNormal"/>
        <w:rPr>
          <w:rFonts w:eastAsiaTheme="minorEastAsia"/>
          <w:lang w:eastAsia="zh-CN"/>
        </w:rPr>
      </w:pPr>
      <w:r>
        <w:rPr>
          <w:rFonts w:eastAsiaTheme="minorEastAsia"/>
          <w:lang w:eastAsia="zh-CN"/>
        </w:rPr>
        <w:t xml:space="preserve">This contribution shows how to define a simple transfer protocol binding to IETF CoAP for efficient binary messages and to IETF DTLS for security. </w:t>
      </w:r>
    </w:p>
    <w:p w:rsidR="00E15272" w:rsidRDefault="00E15272">
      <w:pPr>
        <w:pStyle w:val="AltH1"/>
      </w:pPr>
      <w:r>
        <w:t>Impact on Backward Compatibility</w:t>
      </w:r>
    </w:p>
    <w:p w:rsidR="00E15272" w:rsidRDefault="00B41638">
      <w:pPr>
        <w:pStyle w:val="AltNormal"/>
        <w:rPr>
          <w:lang w:eastAsia="ko-KR"/>
        </w:rPr>
      </w:pPr>
      <w:r>
        <w:rPr>
          <w:rFonts w:hint="eastAsia"/>
          <w:lang w:eastAsia="ko-KR"/>
        </w:rPr>
        <w:t>None</w:t>
      </w:r>
    </w:p>
    <w:p w:rsidR="00E15272" w:rsidRDefault="00E15272">
      <w:pPr>
        <w:pStyle w:val="AltH1"/>
      </w:pPr>
      <w:r>
        <w:t>Impact on Other Specifications</w:t>
      </w:r>
    </w:p>
    <w:p w:rsidR="00E15272" w:rsidRDefault="00B41638">
      <w:pPr>
        <w:pStyle w:val="AltNormal"/>
        <w:rPr>
          <w:lang w:eastAsia="ko-KR"/>
        </w:rPr>
      </w:pPr>
      <w:r>
        <w:rPr>
          <w:rFonts w:hint="eastAsia"/>
          <w:lang w:eastAsia="ko-KR"/>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036CC0">
      <w:pPr>
        <w:pStyle w:val="AltNormal"/>
        <w:rPr>
          <w:rFonts w:eastAsiaTheme="minorEastAsia"/>
          <w:lang w:eastAsia="zh-CN"/>
        </w:rPr>
      </w:pPr>
      <w:r>
        <w:rPr>
          <w:rFonts w:hint="eastAsia"/>
          <w:lang w:eastAsia="ko-KR"/>
        </w:rPr>
        <w:t xml:space="preserve">DM WG to review </w:t>
      </w:r>
      <w:r w:rsidR="008824DF">
        <w:rPr>
          <w:lang w:eastAsia="ko-KR"/>
        </w:rPr>
        <w:t xml:space="preserve">and discuss </w:t>
      </w:r>
      <w:r w:rsidR="00537C0E">
        <w:rPr>
          <w:lang w:eastAsia="ko-KR"/>
        </w:rPr>
        <w:t>this proposed CR</w:t>
      </w:r>
    </w:p>
    <w:p w:rsidR="00EE64BF" w:rsidRPr="001D1BE7" w:rsidRDefault="00EE64BF">
      <w:pPr>
        <w:pStyle w:val="AltNormal"/>
        <w:rPr>
          <w:rFonts w:eastAsiaTheme="minorEastAsia"/>
          <w:lang w:eastAsia="zh-CN"/>
        </w:rPr>
      </w:pPr>
    </w:p>
    <w:p w:rsidR="00E15272" w:rsidRDefault="00E15272">
      <w:pPr>
        <w:pStyle w:val="AltH1"/>
      </w:pPr>
      <w:r>
        <w:t>Detailed Change Proposal</w:t>
      </w:r>
    </w:p>
    <w:p w:rsidR="005F5E65" w:rsidRPr="005F5E65" w:rsidRDefault="005F5E65" w:rsidP="005F5E65">
      <w:pPr>
        <w:pStyle w:val="AltChangeList"/>
        <w:rPr>
          <w:rFonts w:eastAsia="宋体"/>
          <w:lang w:eastAsia="zh-CN"/>
        </w:rPr>
      </w:pPr>
    </w:p>
    <w:p w:rsidR="006D59E4" w:rsidRDefault="006D59E4" w:rsidP="006D59E4">
      <w:pPr>
        <w:pStyle w:val="Heading2"/>
        <w:numPr>
          <w:ilvl w:val="1"/>
          <w:numId w:val="28"/>
        </w:numPr>
      </w:pPr>
      <w:bookmarkStart w:id="0" w:name="_Toc124671654"/>
      <w:r>
        <w:t>Normative References</w:t>
      </w:r>
      <w:bookmarkEnd w:id="0"/>
    </w:p>
    <w:tbl>
      <w:tblPr>
        <w:tblW w:w="10080" w:type="dxa"/>
        <w:jc w:val="center"/>
        <w:tblLayout w:type="fixed"/>
        <w:tblCellMar>
          <w:left w:w="115" w:type="dxa"/>
          <w:right w:w="115" w:type="dxa"/>
        </w:tblCellMar>
        <w:tblLook w:val="0000"/>
      </w:tblPr>
      <w:tblGrid>
        <w:gridCol w:w="2694"/>
        <w:gridCol w:w="7386"/>
      </w:tblGrid>
      <w:tr w:rsidR="000875C0" w:rsidRPr="00A26C1D">
        <w:trPr>
          <w:jc w:val="center"/>
          <w:ins w:id="1" w:author="Zach Shelby" w:date="2012-09-14T13:53:00Z"/>
        </w:trPr>
        <w:tc>
          <w:tcPr>
            <w:tcW w:w="2694" w:type="dxa"/>
          </w:tcPr>
          <w:p w:rsidR="000875C0" w:rsidRPr="00876872" w:rsidRDefault="000875C0" w:rsidP="00104015">
            <w:pPr>
              <w:pStyle w:val="RefLabel"/>
              <w:numPr>
                <w:ins w:id="2" w:author="Zach Shelby" w:date="2012-09-14T13:53:00Z"/>
              </w:numPr>
              <w:spacing w:before="60"/>
              <w:rPr>
                <w:ins w:id="3" w:author="Zach Shelby" w:date="2012-09-14T13:53:00Z"/>
              </w:rPr>
            </w:pPr>
            <w:ins w:id="4" w:author="Zach Shelby" w:date="2012-09-14T13:53:00Z">
              <w:r>
                <w:t>[CoAP]</w:t>
              </w:r>
            </w:ins>
          </w:p>
        </w:tc>
        <w:tc>
          <w:tcPr>
            <w:tcW w:w="7386" w:type="dxa"/>
          </w:tcPr>
          <w:p w:rsidR="000875C0" w:rsidRPr="00A26C1D" w:rsidRDefault="000875C0" w:rsidP="00104015">
            <w:pPr>
              <w:numPr>
                <w:ins w:id="5" w:author="Zach Shelby" w:date="2012-09-14T13:53:00Z"/>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6" w:author="Zach Shelby" w:date="2012-09-14T13:53:00Z"/>
                <w:rFonts w:cs="Courier"/>
                <w:lang w:val="en-US"/>
              </w:rPr>
            </w:pPr>
            <w:ins w:id="7" w:author="Zach Shelby" w:date="2012-09-14T13:53:00Z">
              <w:r w:rsidRPr="00A26C1D">
                <w:rPr>
                  <w:rFonts w:cs="Courier"/>
                  <w:lang w:val="en-US"/>
                </w:rPr>
                <w:t xml:space="preserve">Shelby, Z., </w:t>
              </w:r>
              <w:proofErr w:type="spellStart"/>
              <w:r w:rsidRPr="00A26C1D">
                <w:rPr>
                  <w:rFonts w:cs="Courier"/>
                  <w:lang w:val="en-US"/>
                </w:rPr>
                <w:t>Hartke</w:t>
              </w:r>
              <w:proofErr w:type="spellEnd"/>
              <w:r w:rsidRPr="00A26C1D">
                <w:rPr>
                  <w:rFonts w:cs="Courier"/>
                  <w:lang w:val="en-US"/>
                </w:rPr>
                <w:t>, K.</w:t>
              </w:r>
              <w:r>
                <w:rPr>
                  <w:rFonts w:cs="Courier"/>
                  <w:lang w:val="en-US"/>
                </w:rPr>
                <w:t>, Bormann, C., and B. Frank,</w:t>
              </w:r>
              <w:r w:rsidRPr="00A26C1D">
                <w:rPr>
                  <w:rFonts w:cs="Courier"/>
                  <w:lang w:val="en-US"/>
                </w:rPr>
                <w:t xml:space="preserve"> "Constrained Application Protocol (CoAP)", draft-ietf-core-coap-11 (work in progress), July 2012.</w:t>
              </w:r>
            </w:ins>
          </w:p>
        </w:tc>
      </w:tr>
      <w:tr w:rsidR="000875C0" w:rsidRPr="00784AC0">
        <w:trPr>
          <w:jc w:val="center"/>
          <w:ins w:id="8" w:author="Zach Shelby" w:date="2012-09-14T13:53:00Z"/>
        </w:trPr>
        <w:tc>
          <w:tcPr>
            <w:tcW w:w="2694" w:type="dxa"/>
          </w:tcPr>
          <w:p w:rsidR="000875C0" w:rsidRDefault="000875C0" w:rsidP="00104015">
            <w:pPr>
              <w:pStyle w:val="RefLabel"/>
              <w:numPr>
                <w:ins w:id="9" w:author="Zach Shelby" w:date="2012-09-14T13:53:00Z"/>
              </w:numPr>
              <w:spacing w:before="60"/>
              <w:rPr>
                <w:ins w:id="10" w:author="Zach Shelby" w:date="2012-09-14T13:53:00Z"/>
              </w:rPr>
            </w:pPr>
            <w:ins w:id="11" w:author="Zach Shelby" w:date="2012-09-14T13:53:00Z">
              <w:r>
                <w:t>[OBSERVE]</w:t>
              </w:r>
            </w:ins>
          </w:p>
        </w:tc>
        <w:tc>
          <w:tcPr>
            <w:tcW w:w="7386" w:type="dxa"/>
          </w:tcPr>
          <w:p w:rsidR="000875C0" w:rsidRPr="00784AC0" w:rsidRDefault="000875C0" w:rsidP="00104015">
            <w:pPr>
              <w:pStyle w:val="Heading1"/>
              <w:numPr>
                <w:ilvl w:val="0"/>
                <w:numId w:val="0"/>
                <w:ins w:id="12" w:author="Zach Shelby" w:date="2012-09-14T13:55:00Z"/>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ins w:id="13" w:author="Zach Shelby" w:date="2012-09-14T13:53:00Z"/>
                <w:rFonts w:ascii="Times New Roman" w:hAnsi="Times New Roman" w:cs="Courier"/>
                <w:b w:val="0"/>
                <w:sz w:val="20"/>
              </w:rPr>
            </w:pPr>
            <w:proofErr w:type="spellStart"/>
            <w:proofErr w:type="gramStart"/>
            <w:ins w:id="14" w:author="Zach Shelby" w:date="2012-09-14T13:53:00Z">
              <w:r w:rsidRPr="00784AC0">
                <w:rPr>
                  <w:rFonts w:ascii="Times New Roman" w:hAnsi="Times New Roman"/>
                  <w:b w:val="0"/>
                  <w:sz w:val="20"/>
                </w:rPr>
                <w:t>Hartke</w:t>
              </w:r>
              <w:proofErr w:type="spellEnd"/>
              <w:r w:rsidRPr="00784AC0">
                <w:rPr>
                  <w:rFonts w:ascii="Times New Roman" w:hAnsi="Times New Roman"/>
                  <w:b w:val="0"/>
                  <w:sz w:val="20"/>
                </w:rPr>
                <w:t>, K. “</w:t>
              </w:r>
              <w:r w:rsidRPr="00784AC0">
                <w:rPr>
                  <w:rFonts w:ascii="Times New Roman" w:hAnsi="Times New Roman" w:cs="Courier"/>
                  <w:b w:val="0"/>
                  <w:sz w:val="20"/>
                </w:rPr>
                <w:t>Observing Resources in CoAP</w:t>
              </w:r>
              <w:r>
                <w:rPr>
                  <w:rFonts w:ascii="Times New Roman" w:hAnsi="Times New Roman"/>
                  <w:b w:val="0"/>
                  <w:sz w:val="20"/>
                </w:rPr>
                <w:t>”, draft-ietf-core-observe-06 (work in progress), Sept 2012.</w:t>
              </w:r>
              <w:proofErr w:type="gramEnd"/>
            </w:ins>
          </w:p>
        </w:tc>
      </w:tr>
      <w:tr w:rsidR="000875C0" w:rsidRPr="00175D7F">
        <w:trPr>
          <w:jc w:val="center"/>
          <w:ins w:id="15" w:author="Zach Shelby" w:date="2012-09-14T13:53:00Z"/>
        </w:trPr>
        <w:tc>
          <w:tcPr>
            <w:tcW w:w="2694" w:type="dxa"/>
          </w:tcPr>
          <w:p w:rsidR="000875C0" w:rsidRDefault="000875C0">
            <w:pPr>
              <w:pStyle w:val="RefLabel"/>
              <w:numPr>
                <w:ins w:id="16" w:author="Zach Shelby" w:date="2012-09-14T13:53:00Z"/>
              </w:numPr>
              <w:spacing w:before="60"/>
              <w:rPr>
                <w:ins w:id="17" w:author="Zach Shelby" w:date="2012-09-14T13:53:00Z"/>
              </w:rPr>
            </w:pPr>
            <w:ins w:id="18" w:author="Zach Shelby" w:date="2012-09-14T13:53:00Z">
              <w:r>
                <w:t>[RFC6690]</w:t>
              </w:r>
            </w:ins>
          </w:p>
        </w:tc>
        <w:tc>
          <w:tcPr>
            <w:tcW w:w="7386" w:type="dxa"/>
          </w:tcPr>
          <w:p w:rsidR="000875C0" w:rsidRPr="00175D7F" w:rsidRDefault="000875C0" w:rsidP="00104015">
            <w:pPr>
              <w:pStyle w:val="HTMLPreformatted"/>
              <w:numPr>
                <w:ins w:id="19" w:author="Zach Shelby" w:date="2012-09-14T13:53:00Z"/>
              </w:numPr>
              <w:rPr>
                <w:ins w:id="20" w:author="Zach Shelby" w:date="2012-09-14T13:53:00Z"/>
                <w:rFonts w:ascii="Times New Roman" w:hAnsi="Times New Roman"/>
              </w:rPr>
            </w:pPr>
            <w:ins w:id="21" w:author="Zach Shelby" w:date="2012-09-14T13:53:00Z">
              <w:r>
                <w:rPr>
                  <w:rFonts w:ascii="Times New Roman" w:hAnsi="Times New Roman"/>
                </w:rPr>
                <w:t>Shelby, Z. “</w:t>
              </w:r>
              <w:r w:rsidRPr="00175D7F">
                <w:rPr>
                  <w:rFonts w:ascii="Times New Roman" w:hAnsi="Times New Roman"/>
                </w:rPr>
                <w:t xml:space="preserve">Constrained </w:t>
              </w:r>
              <w:proofErr w:type="spellStart"/>
              <w:r w:rsidRPr="00175D7F">
                <w:rPr>
                  <w:rFonts w:ascii="Times New Roman" w:hAnsi="Times New Roman"/>
                </w:rPr>
                <w:t>RESTful</w:t>
              </w:r>
              <w:proofErr w:type="spellEnd"/>
              <w:r w:rsidRPr="00175D7F">
                <w:rPr>
                  <w:rFonts w:ascii="Times New Roman" w:hAnsi="Times New Roman"/>
                </w:rPr>
                <w:t xml:space="preserve"> Environments (</w:t>
              </w:r>
              <w:proofErr w:type="spellStart"/>
              <w:r w:rsidRPr="00175D7F">
                <w:rPr>
                  <w:rFonts w:ascii="Times New Roman" w:hAnsi="Times New Roman"/>
                </w:rPr>
                <w:t>CoRE</w:t>
              </w:r>
              <w:proofErr w:type="spellEnd"/>
              <w:r w:rsidRPr="00175D7F">
                <w:rPr>
                  <w:rFonts w:ascii="Times New Roman" w:hAnsi="Times New Roman"/>
                </w:rPr>
                <w:t>) Link Format</w:t>
              </w:r>
              <w:r>
                <w:rPr>
                  <w:rFonts w:ascii="Times New Roman" w:hAnsi="Times New Roman"/>
                </w:rPr>
                <w:t>”, RFC6690, Aug 2012.</w:t>
              </w:r>
            </w:ins>
          </w:p>
        </w:tc>
      </w:tr>
      <w:tr w:rsidR="000875C0" w:rsidRPr="00DD26A5">
        <w:trPr>
          <w:jc w:val="center"/>
          <w:ins w:id="22" w:author="Zach Shelby" w:date="2012-09-14T13:53:00Z"/>
        </w:trPr>
        <w:tc>
          <w:tcPr>
            <w:tcW w:w="2694" w:type="dxa"/>
          </w:tcPr>
          <w:p w:rsidR="000875C0" w:rsidRDefault="000875C0">
            <w:pPr>
              <w:pStyle w:val="RefLabel"/>
              <w:numPr>
                <w:ins w:id="23" w:author="Zach Shelby" w:date="2012-09-14T13:53:00Z"/>
              </w:numPr>
              <w:spacing w:before="60"/>
              <w:rPr>
                <w:ins w:id="24" w:author="Zach Shelby" w:date="2012-09-14T13:53:00Z"/>
              </w:rPr>
            </w:pPr>
            <w:ins w:id="25" w:author="Zach Shelby" w:date="2012-09-14T13:53:00Z">
              <w:r>
                <w:t>[RFC6347]</w:t>
              </w:r>
            </w:ins>
          </w:p>
        </w:tc>
        <w:tc>
          <w:tcPr>
            <w:tcW w:w="7386" w:type="dxa"/>
          </w:tcPr>
          <w:p w:rsidR="000875C0" w:rsidRPr="00DD26A5" w:rsidRDefault="000875C0" w:rsidP="00104015">
            <w:pPr>
              <w:pStyle w:val="HTMLPreformatted"/>
              <w:numPr>
                <w:ins w:id="26" w:author="Zach Shelby" w:date="2012-09-14T13:53:00Z"/>
              </w:numPr>
              <w:rPr>
                <w:ins w:id="27" w:author="Zach Shelby" w:date="2012-09-14T13:53:00Z"/>
                <w:rFonts w:ascii="Times New Roman" w:hAnsi="Times New Roman"/>
              </w:rPr>
            </w:pPr>
            <w:proofErr w:type="spellStart"/>
            <w:ins w:id="28" w:author="Zach Shelby" w:date="2012-09-14T13:53:00Z">
              <w:r w:rsidRPr="00DD26A5">
                <w:rPr>
                  <w:rFonts w:ascii="Times New Roman" w:hAnsi="Times New Roman"/>
                </w:rPr>
                <w:t>Rescorla</w:t>
              </w:r>
              <w:proofErr w:type="spellEnd"/>
              <w:r w:rsidRPr="00DD26A5">
                <w:rPr>
                  <w:rFonts w:ascii="Times New Roman" w:hAnsi="Times New Roman"/>
                </w:rPr>
                <w:t xml:space="preserve">, E. and N. </w:t>
              </w:r>
              <w:proofErr w:type="spellStart"/>
              <w:r w:rsidRPr="00DD26A5">
                <w:rPr>
                  <w:rFonts w:ascii="Times New Roman" w:hAnsi="Times New Roman"/>
                </w:rPr>
                <w:t>Modadugu</w:t>
              </w:r>
              <w:proofErr w:type="spellEnd"/>
              <w:r w:rsidRPr="00DD26A5">
                <w:rPr>
                  <w:rFonts w:ascii="Times New Roman" w:hAnsi="Times New Roman"/>
                </w:rPr>
                <w:t>, "Datagra</w:t>
              </w:r>
              <w:r>
                <w:rPr>
                  <w:rFonts w:ascii="Times New Roman" w:hAnsi="Times New Roman"/>
                </w:rPr>
                <w:t xml:space="preserve">m Transport Layer </w:t>
              </w:r>
              <w:r w:rsidRPr="00DD26A5">
                <w:rPr>
                  <w:rFonts w:ascii="Times New Roman" w:hAnsi="Times New Roman"/>
                </w:rPr>
                <w:t xml:space="preserve">Security Version 1.2", </w:t>
              </w:r>
              <w:r w:rsidR="004855C2" w:rsidRPr="00DD26A5">
                <w:rPr>
                  <w:rFonts w:ascii="Times New Roman" w:hAnsi="Times New Roman"/>
                </w:rPr>
                <w:fldChar w:fldCharType="begin"/>
              </w:r>
              <w:r w:rsidRPr="00DD26A5">
                <w:rPr>
                  <w:rFonts w:ascii="Times New Roman" w:hAnsi="Times New Roman"/>
                </w:rPr>
                <w:instrText xml:space="preserve"> HYPERLINK "http://tools.ietf.org/html/rfc6347" </w:instrText>
              </w:r>
              <w:r w:rsidR="004855C2" w:rsidRPr="00DD26A5">
                <w:rPr>
                  <w:rFonts w:ascii="Times New Roman" w:hAnsi="Times New Roman"/>
                </w:rPr>
                <w:fldChar w:fldCharType="separate"/>
              </w:r>
              <w:r w:rsidRPr="00DD26A5">
                <w:rPr>
                  <w:rStyle w:val="Hyperlink"/>
                  <w:rFonts w:ascii="Times New Roman" w:hAnsi="Times New Roman"/>
                </w:rPr>
                <w:t>RFC 6347</w:t>
              </w:r>
              <w:r w:rsidR="004855C2" w:rsidRPr="00DD26A5">
                <w:rPr>
                  <w:rFonts w:ascii="Times New Roman" w:hAnsi="Times New Roman"/>
                </w:rPr>
                <w:fldChar w:fldCharType="end"/>
              </w:r>
              <w:r w:rsidRPr="00DD26A5">
                <w:rPr>
                  <w:rFonts w:ascii="Times New Roman" w:hAnsi="Times New Roman"/>
                </w:rPr>
                <w:t>, January 2012.</w:t>
              </w:r>
            </w:ins>
          </w:p>
        </w:tc>
      </w:tr>
      <w:tr w:rsidR="000875C0" w:rsidRPr="00876872">
        <w:trPr>
          <w:jc w:val="center"/>
          <w:ins w:id="29" w:author="Zach Shelby" w:date="2012-09-14T13:53:00Z"/>
        </w:trPr>
        <w:tc>
          <w:tcPr>
            <w:tcW w:w="2694" w:type="dxa"/>
          </w:tcPr>
          <w:p w:rsidR="000875C0" w:rsidRDefault="000875C0">
            <w:pPr>
              <w:pStyle w:val="RefLabel"/>
              <w:numPr>
                <w:ins w:id="30" w:author="Zach Shelby" w:date="2012-09-14T13:53:00Z"/>
              </w:numPr>
              <w:spacing w:before="60"/>
              <w:rPr>
                <w:ins w:id="31" w:author="Zach Shelby" w:date="2012-09-14T13:53:00Z"/>
              </w:rPr>
            </w:pPr>
            <w:ins w:id="32" w:author="Zach Shelby" w:date="2012-09-14T13:53:00Z">
              <w:r>
                <w:t>[RFC6655]</w:t>
              </w:r>
            </w:ins>
          </w:p>
        </w:tc>
        <w:tc>
          <w:tcPr>
            <w:tcW w:w="7386" w:type="dxa"/>
          </w:tcPr>
          <w:p w:rsidR="000875C0" w:rsidRPr="000875C0" w:rsidRDefault="004855C2" w:rsidP="00104015">
            <w:pPr>
              <w:pStyle w:val="RefDesc"/>
              <w:numPr>
                <w:ins w:id="33" w:author="Zach Shelby" w:date="2012-09-14T13:53:00Z"/>
              </w:numPr>
              <w:spacing w:before="60"/>
              <w:rPr>
                <w:ins w:id="34" w:author="Zach Shelby" w:date="2012-09-14T13:53:00Z"/>
                <w:b w:val="0"/>
                <w:rPrChange w:id="35" w:author="Zach Shelby" w:date="2012-09-14T13:53:00Z">
                  <w:rPr>
                    <w:ins w:id="36" w:author="Zach Shelby" w:date="2012-09-14T13:53:00Z"/>
                  </w:rPr>
                </w:rPrChange>
              </w:rPr>
            </w:pPr>
            <w:ins w:id="37" w:author="Zach Shelby" w:date="2012-09-14T13:53:00Z">
              <w:r w:rsidRPr="004855C2">
                <w:rPr>
                  <w:b w:val="0"/>
                  <w:rPrChange w:id="38" w:author="Zach Shelby" w:date="2012-09-14T13:53:00Z">
                    <w:rPr>
                      <w:rFonts w:eastAsia="Malgun Gothic"/>
                      <w:b w:val="0"/>
                    </w:rPr>
                  </w:rPrChange>
                </w:rPr>
                <w:t>McGrew, D. and D. Bailey, "AES-CCM Cipher Suites for TLS", RFC6655, July 2012.</w:t>
              </w:r>
            </w:ins>
          </w:p>
        </w:tc>
      </w:tr>
    </w:tbl>
    <w:p w:rsidR="007412D8" w:rsidRDefault="007412D8" w:rsidP="00077505">
      <w:pPr>
        <w:pStyle w:val="AltNormal"/>
        <w:rPr>
          <w:rFonts w:eastAsia="宋体"/>
          <w:bCs/>
          <w:lang w:eastAsia="zh-CN"/>
        </w:rPr>
      </w:pPr>
    </w:p>
    <w:p w:rsidR="00262F9C" w:rsidRDefault="00262F9C" w:rsidP="00077505">
      <w:pPr>
        <w:pStyle w:val="AltNormal"/>
        <w:numPr>
          <w:ins w:id="39" w:author="Zach Shelby" w:date="2012-09-14T13:53:00Z"/>
        </w:numPr>
        <w:rPr>
          <w:ins w:id="40" w:author="Zach Shelby" w:date="2012-09-14T13:53:00Z"/>
          <w:rFonts w:eastAsia="宋体"/>
          <w:bCs/>
          <w:lang w:eastAsia="zh-CN"/>
        </w:rPr>
      </w:pPr>
    </w:p>
    <w:p w:rsidR="005F5E65" w:rsidRDefault="005F5E65" w:rsidP="005F5E65">
      <w:pPr>
        <w:pStyle w:val="AltChangeList"/>
        <w:rPr>
          <w:lang w:eastAsia="zh-CN"/>
        </w:rPr>
      </w:pPr>
    </w:p>
    <w:p w:rsidR="005D07BA" w:rsidRDefault="00D71629" w:rsidP="00D71629">
      <w:pPr>
        <w:pStyle w:val="Heading1"/>
      </w:pPr>
      <w:r>
        <w:t xml:space="preserve"> Messages</w:t>
      </w:r>
    </w:p>
    <w:p w:rsidR="005D07BA" w:rsidRPr="00F5750B" w:rsidRDefault="002D5D19" w:rsidP="005D07BA">
      <w:r>
        <w:t>The</w:t>
      </w:r>
      <w:r w:rsidR="005D07BA">
        <w:t xml:space="preserve"> LWM2M interfaces use the IETF Constrained Application Protocol [CoAP] as an underlying tran</w:t>
      </w:r>
      <w:r w:rsidR="008B27C3">
        <w:t>s</w:t>
      </w:r>
      <w:r w:rsidR="005D07BA">
        <w:t>port protocol across IP, SMS and USSD bearers. This protocol defines the message header, request/response codes, message options and retran</w:t>
      </w:r>
      <w:r w:rsidR="003C1273">
        <w:t>s</w:t>
      </w:r>
      <w:r w:rsidR="005D07BA">
        <w:t>mission mechanisms. This section defines the subset of features from the CoAP specification to be used by LWM2M interfaces.</w:t>
      </w:r>
    </w:p>
    <w:p w:rsidR="005D07BA" w:rsidRDefault="005D07BA" w:rsidP="005D07BA">
      <w:pPr>
        <w:pStyle w:val="Heading2"/>
      </w:pPr>
      <w:r>
        <w:t>Required Features</w:t>
      </w:r>
    </w:p>
    <w:p w:rsidR="005D07BA" w:rsidRDefault="005D07BA" w:rsidP="005D07BA">
      <w:r>
        <w:t>LWM2M uses the basic binary CoAP message header, and a small subset of options:</w:t>
      </w:r>
    </w:p>
    <w:p w:rsidR="005D07BA" w:rsidRDefault="005D07BA" w:rsidP="005D07BA">
      <w:pPr>
        <w:numPr>
          <w:ilvl w:val="0"/>
          <w:numId w:val="29"/>
        </w:numPr>
        <w:spacing w:after="60"/>
      </w:pPr>
      <w:r>
        <w:t>Confirmable, Acknowledgement and Reset messages MUST be supported.</w:t>
      </w:r>
    </w:p>
    <w:p w:rsidR="005D07BA" w:rsidRDefault="005D07BA" w:rsidP="005D07BA">
      <w:pPr>
        <w:numPr>
          <w:ilvl w:val="0"/>
          <w:numId w:val="29"/>
        </w:numPr>
        <w:spacing w:after="60"/>
      </w:pPr>
      <w:r>
        <w:t xml:space="preserve">GET, PUT, POST and DELETE methods MUST be supported. </w:t>
      </w:r>
      <w:r w:rsidR="00081071">
        <w:t>LWM2M Operations map to these methods.</w:t>
      </w:r>
    </w:p>
    <w:p w:rsidR="005D07BA" w:rsidRDefault="005D07BA" w:rsidP="005D07BA">
      <w:pPr>
        <w:numPr>
          <w:ilvl w:val="0"/>
          <w:numId w:val="29"/>
        </w:numPr>
        <w:spacing w:after="60"/>
      </w:pPr>
      <w:r>
        <w:t xml:space="preserve">A subset of Response Codes MUST </w:t>
      </w:r>
      <w:proofErr w:type="gramStart"/>
      <w:r>
        <w:t>be</w:t>
      </w:r>
      <w:proofErr w:type="gramEnd"/>
      <w:r>
        <w:t xml:space="preserve"> supported (determined by the methods and options supported).</w:t>
      </w:r>
    </w:p>
    <w:p w:rsidR="005D07BA" w:rsidRDefault="005D07BA" w:rsidP="005D07BA">
      <w:pPr>
        <w:numPr>
          <w:ilvl w:val="0"/>
          <w:numId w:val="29"/>
        </w:numPr>
        <w:spacing w:after="60"/>
      </w:pPr>
      <w:r>
        <w:t xml:space="preserve">The Uri-Path Option MUST </w:t>
      </w:r>
      <w:proofErr w:type="gramStart"/>
      <w:r>
        <w:t>be</w:t>
      </w:r>
      <w:proofErr w:type="gramEnd"/>
      <w:r>
        <w:t xml:space="preserve"> supported to indicate the identifier of the interface, management object or service object being requested. </w:t>
      </w:r>
      <w:r w:rsidR="009D7B84">
        <w:t>Up to two path segments MUST be supported.</w:t>
      </w:r>
    </w:p>
    <w:p w:rsidR="005D07BA" w:rsidRDefault="005D07BA" w:rsidP="005D07BA">
      <w:pPr>
        <w:numPr>
          <w:ilvl w:val="0"/>
          <w:numId w:val="29"/>
        </w:numPr>
        <w:spacing w:after="60"/>
      </w:pPr>
      <w:r>
        <w:t xml:space="preserve">The Uri-Query Option </w:t>
      </w:r>
      <w:r w:rsidR="008E79CB">
        <w:t>MAY</w:t>
      </w:r>
      <w:r>
        <w:t xml:space="preserve"> be supported if used by an interface.</w:t>
      </w:r>
    </w:p>
    <w:p w:rsidR="005D07BA" w:rsidRDefault="005D07BA" w:rsidP="005D07BA">
      <w:pPr>
        <w:numPr>
          <w:ilvl w:val="0"/>
          <w:numId w:val="29"/>
        </w:numPr>
        <w:spacing w:after="60"/>
      </w:pPr>
      <w:r>
        <w:t xml:space="preserve">The Content-Type Option MAY be used to indicate the media type of the payload. A default value of </w:t>
      </w:r>
      <w:r w:rsidR="00904DE9">
        <w:t>plain/text</w:t>
      </w:r>
      <w:r>
        <w:t xml:space="preserve"> is assumed, allowing this option </w:t>
      </w:r>
      <w:r w:rsidR="00CE481E">
        <w:t>to be elided for most payloads.</w:t>
      </w:r>
    </w:p>
    <w:p w:rsidR="005D07BA" w:rsidRPr="00F5750B" w:rsidRDefault="005D07BA" w:rsidP="005D07BA">
      <w:pPr>
        <w:numPr>
          <w:ilvl w:val="0"/>
          <w:numId w:val="29"/>
        </w:numPr>
        <w:spacing w:after="60"/>
      </w:pPr>
      <w:r>
        <w:t>The Token Option MAY be used to enable multiple requests in parallel with an endpoint.</w:t>
      </w:r>
    </w:p>
    <w:p w:rsidR="005D07BA" w:rsidRDefault="005D07BA" w:rsidP="005D07BA">
      <w:pPr>
        <w:pStyle w:val="Heading2"/>
      </w:pPr>
      <w:r>
        <w:t>Message Header</w:t>
      </w:r>
    </w:p>
    <w:p w:rsidR="005D07BA" w:rsidRDefault="005D07BA" w:rsidP="005D07BA">
      <w:pPr>
        <w:pStyle w:val="ZDISCLAIMER"/>
        <w:spacing w:before="120"/>
      </w:pPr>
      <w:r>
        <w:t xml:space="preserve">The basic 4-byte binary CoAP message header is defined in Section 3 of [CoAP]. This same base message is used for Request and Response interactions. </w:t>
      </w:r>
    </w:p>
    <w:p w:rsidR="005D07BA" w:rsidRDefault="005D07BA" w:rsidP="005D07BA">
      <w:pPr>
        <w:pStyle w:val="ZDISCLAIMER"/>
        <w:spacing w:before="120"/>
      </w:pPr>
    </w:p>
    <w:p w:rsidR="005D07BA" w:rsidRPr="002140B0" w:rsidRDefault="005D07BA" w:rsidP="00265EA0">
      <w:pPr>
        <w:pStyle w:val="ZDISCLAIMER"/>
        <w:ind w:left="1584"/>
        <w:rPr>
          <w:rFonts w:ascii="Courier" w:hAnsi="Courier"/>
          <w:sz w:val="16"/>
        </w:rPr>
      </w:pPr>
      <w:r w:rsidRPr="002140B0">
        <w:rPr>
          <w:rFonts w:ascii="Courier" w:hAnsi="Courier"/>
          <w:sz w:val="16"/>
        </w:rPr>
        <w:t xml:space="preserve">    0                   1                   2                   3</w:t>
      </w:r>
    </w:p>
    <w:p w:rsidR="005D07BA" w:rsidRPr="002140B0" w:rsidRDefault="005D07BA" w:rsidP="00265EA0">
      <w:pPr>
        <w:pStyle w:val="ZDISCLAIMER"/>
        <w:ind w:left="1584"/>
        <w:rPr>
          <w:rFonts w:ascii="Courier" w:hAnsi="Courier"/>
          <w:sz w:val="16"/>
        </w:rPr>
      </w:pPr>
      <w:r w:rsidRPr="002140B0">
        <w:rPr>
          <w:rFonts w:ascii="Courier" w:hAnsi="Courier"/>
          <w:sz w:val="16"/>
        </w:rPr>
        <w:t xml:space="preserve">    0 1 2 3 4 5 6 7 8 9 0 1 2 3 4 5 6 7 8 9 0 1 2 3 4 5 6 7 8 9 0 1</w:t>
      </w:r>
    </w:p>
    <w:p w:rsidR="005D07BA" w:rsidRPr="002140B0" w:rsidRDefault="005D07BA" w:rsidP="00265EA0">
      <w:pPr>
        <w:pStyle w:val="ZDISCLAIMER"/>
        <w:ind w:left="1584"/>
        <w:rPr>
          <w:rFonts w:ascii="Courier" w:hAnsi="Courier"/>
          <w:sz w:val="16"/>
        </w:rPr>
      </w:pPr>
      <w:r w:rsidRPr="002140B0">
        <w:rPr>
          <w:rFonts w:ascii="Courier" w:hAnsi="Courier"/>
          <w:sz w:val="16"/>
        </w:rPr>
        <w:t xml:space="preserve">   +-+-+-+-+-+-+-+-+-+-+-+-+-+-+-+-+-+-+-+-+-+-+-+-+-+-+-+-+-+-+-+-+</w:t>
      </w:r>
    </w:p>
    <w:p w:rsidR="005D07BA" w:rsidRPr="002140B0" w:rsidRDefault="008A1D16" w:rsidP="00265EA0">
      <w:pPr>
        <w:pStyle w:val="ZDISCLAIMER"/>
        <w:ind w:left="1584"/>
        <w:rPr>
          <w:rFonts w:ascii="Courier" w:hAnsi="Courier"/>
          <w:sz w:val="16"/>
        </w:rPr>
      </w:pPr>
      <w:r>
        <w:rPr>
          <w:rFonts w:ascii="Courier" w:hAnsi="Courier"/>
          <w:sz w:val="16"/>
        </w:rPr>
        <w:t xml:space="preserve">   </w:t>
      </w:r>
      <w:r w:rsidR="005D07BA" w:rsidRPr="002140B0">
        <w:rPr>
          <w:rFonts w:ascii="Courier" w:hAnsi="Courier"/>
          <w:sz w:val="16"/>
        </w:rPr>
        <w:t>|</w:t>
      </w:r>
      <w:proofErr w:type="spellStart"/>
      <w:r w:rsidR="005D07BA" w:rsidRPr="002140B0">
        <w:rPr>
          <w:rFonts w:ascii="Courier" w:hAnsi="Courier"/>
          <w:sz w:val="16"/>
        </w:rPr>
        <w:t>Ver</w:t>
      </w:r>
      <w:proofErr w:type="spellEnd"/>
      <w:r w:rsidR="005D07BA" w:rsidRPr="002140B0">
        <w:rPr>
          <w:rFonts w:ascii="Courier" w:hAnsi="Courier"/>
          <w:sz w:val="16"/>
        </w:rPr>
        <w:t xml:space="preserve">| T </w:t>
      </w:r>
      <w:proofErr w:type="gramStart"/>
      <w:r w:rsidR="005D07BA" w:rsidRPr="002140B0">
        <w:rPr>
          <w:rFonts w:ascii="Courier" w:hAnsi="Courier"/>
          <w:sz w:val="16"/>
        </w:rPr>
        <w:t>|  OC</w:t>
      </w:r>
      <w:proofErr w:type="gramEnd"/>
      <w:r w:rsidR="005D07BA" w:rsidRPr="002140B0">
        <w:rPr>
          <w:rFonts w:ascii="Courier" w:hAnsi="Courier"/>
          <w:sz w:val="16"/>
        </w:rPr>
        <w:t xml:space="preserve">   |      Code     |          Message ID           |</w:t>
      </w:r>
    </w:p>
    <w:p w:rsidR="005D07BA" w:rsidRPr="002140B0" w:rsidRDefault="005D07BA" w:rsidP="00265EA0">
      <w:pPr>
        <w:pStyle w:val="ZDISCLAIMER"/>
        <w:ind w:left="1584"/>
        <w:rPr>
          <w:rFonts w:ascii="Courier" w:hAnsi="Courier"/>
          <w:sz w:val="16"/>
        </w:rPr>
      </w:pPr>
      <w:r w:rsidRPr="002140B0">
        <w:rPr>
          <w:rFonts w:ascii="Courier" w:hAnsi="Courier"/>
          <w:sz w:val="16"/>
        </w:rPr>
        <w:t xml:space="preserve">   +-+-+-+-+-+-+-+-+-+-+-+-+-+-+-+-+-+-+-+-+-+-+-+-+-+-+-+-+-+-+-+-+</w:t>
      </w:r>
    </w:p>
    <w:p w:rsidR="005D07BA" w:rsidRPr="002140B0" w:rsidRDefault="005D07BA" w:rsidP="00265EA0">
      <w:pPr>
        <w:pStyle w:val="ZDISCLAIMER"/>
        <w:ind w:left="1584"/>
        <w:rPr>
          <w:rFonts w:ascii="Courier" w:hAnsi="Courier"/>
          <w:sz w:val="16"/>
        </w:rPr>
      </w:pPr>
      <w:r w:rsidRPr="002140B0">
        <w:rPr>
          <w:rFonts w:ascii="Courier" w:hAnsi="Courier"/>
          <w:sz w:val="16"/>
        </w:rPr>
        <w:t xml:space="preserve">   |   Options (if any</w:t>
      </w:r>
      <w:proofErr w:type="gramStart"/>
      <w:r w:rsidRPr="002140B0">
        <w:rPr>
          <w:rFonts w:ascii="Courier" w:hAnsi="Courier"/>
          <w:sz w:val="16"/>
        </w:rPr>
        <w:t>) ...</w:t>
      </w:r>
      <w:proofErr w:type="gramEnd"/>
    </w:p>
    <w:p w:rsidR="005D07BA" w:rsidRPr="002140B0" w:rsidRDefault="005D07BA" w:rsidP="00265EA0">
      <w:pPr>
        <w:pStyle w:val="ZDISCLAIMER"/>
        <w:ind w:left="1584"/>
        <w:rPr>
          <w:rFonts w:ascii="Courier" w:hAnsi="Courier"/>
          <w:sz w:val="16"/>
        </w:rPr>
      </w:pPr>
      <w:r w:rsidRPr="002140B0">
        <w:rPr>
          <w:rFonts w:ascii="Courier" w:hAnsi="Courier"/>
          <w:sz w:val="16"/>
        </w:rPr>
        <w:t xml:space="preserve">   +-+-+-+-+-+-+-+-+-+-+-+-+-+-+-+-+-+-+-+-+-+-+-+-+-+-+-+-+-+-+-+-+</w:t>
      </w:r>
    </w:p>
    <w:p w:rsidR="005D07BA" w:rsidRPr="002140B0" w:rsidRDefault="005D07BA" w:rsidP="00265EA0">
      <w:pPr>
        <w:pStyle w:val="ZDISCLAIMER"/>
        <w:ind w:left="1584"/>
        <w:rPr>
          <w:rFonts w:ascii="Courier" w:hAnsi="Courier"/>
          <w:sz w:val="16"/>
        </w:rPr>
      </w:pPr>
      <w:r w:rsidRPr="002140B0">
        <w:rPr>
          <w:rFonts w:ascii="Courier" w:hAnsi="Courier"/>
          <w:sz w:val="16"/>
        </w:rPr>
        <w:t xml:space="preserve">   |   Payload (if any) ...</w:t>
      </w:r>
      <w:r w:rsidRPr="002140B0">
        <w:rPr>
          <w:rFonts w:ascii="Courier" w:hAnsi="Courier"/>
          <w:sz w:val="16"/>
        </w:rPr>
        <w:br/>
        <w:t xml:space="preserve">   +-+-+-+-+-+-+-+-+-+-+-+-+-+-+-+-+-+-+-+-+-+-+-+-+-+-+-+-+-+-+-+-+</w:t>
      </w:r>
    </w:p>
    <w:p w:rsidR="005D07BA" w:rsidRPr="00840B5F" w:rsidRDefault="005D07BA" w:rsidP="005D07BA">
      <w:pPr>
        <w:pStyle w:val="ZDISCLAIMER"/>
        <w:rPr>
          <w:rFonts w:ascii="Courier" w:hAnsi="Courier"/>
          <w:sz w:val="18"/>
        </w:rPr>
      </w:pPr>
    </w:p>
    <w:p w:rsidR="005D07BA" w:rsidRDefault="005D07BA" w:rsidP="005D07BA">
      <w:pPr>
        <w:pStyle w:val="ZDISCLAIMER"/>
        <w:numPr>
          <w:ilvl w:val="0"/>
          <w:numId w:val="30"/>
        </w:numPr>
        <w:spacing w:before="120"/>
      </w:pPr>
      <w:r>
        <w:t xml:space="preserve">The Version field is always set to 1. </w:t>
      </w:r>
    </w:p>
    <w:p w:rsidR="005D07BA" w:rsidRDefault="005D07BA" w:rsidP="005D07BA">
      <w:pPr>
        <w:pStyle w:val="ZDISCLAIMER"/>
        <w:numPr>
          <w:ilvl w:val="0"/>
          <w:numId w:val="30"/>
        </w:numPr>
        <w:spacing w:before="120"/>
      </w:pPr>
      <w:r>
        <w:t xml:space="preserve">The Type (T) field indicates if the message is a Confirmable, Non-confirmable, Acknowledgement or Reset message. </w:t>
      </w:r>
    </w:p>
    <w:p w:rsidR="005D07BA" w:rsidRDefault="005D07BA" w:rsidP="005D07BA">
      <w:pPr>
        <w:pStyle w:val="ZDISCLAIMER"/>
        <w:numPr>
          <w:ilvl w:val="0"/>
          <w:numId w:val="30"/>
        </w:numPr>
        <w:spacing w:before="120"/>
      </w:pPr>
      <w:r>
        <w:t xml:space="preserve">The Option Count (OC) field indicates the number of binary TLV options immediately following the base header. </w:t>
      </w:r>
    </w:p>
    <w:p w:rsidR="005D07BA" w:rsidRDefault="005D07BA" w:rsidP="005D07BA">
      <w:pPr>
        <w:pStyle w:val="ZDISCLAIMER"/>
        <w:numPr>
          <w:ilvl w:val="0"/>
          <w:numId w:val="30"/>
        </w:numPr>
        <w:spacing w:before="120"/>
      </w:pPr>
      <w:r>
        <w:t xml:space="preserve">The Code field indicates the Method (GET, POST, PUT, DELETE) in a Request or the Response Code in a Response. </w:t>
      </w:r>
    </w:p>
    <w:p w:rsidR="005D07BA" w:rsidRDefault="005D07BA" w:rsidP="005D07BA">
      <w:pPr>
        <w:pStyle w:val="ZDISCLAIMER"/>
        <w:numPr>
          <w:ilvl w:val="0"/>
          <w:numId w:val="30"/>
        </w:numPr>
        <w:spacing w:before="120"/>
      </w:pPr>
      <w:r>
        <w:t>The Message ID field is set when a Confirmable or Non-confirmable message is sent, and copied in an Ackno</w:t>
      </w:r>
      <w:r w:rsidR="002F246B">
        <w:t>w</w:t>
      </w:r>
      <w:r>
        <w:t xml:space="preserve">ledgement for message matching and duplicate detection. </w:t>
      </w:r>
    </w:p>
    <w:p w:rsidR="005D07BA" w:rsidRDefault="005D07BA" w:rsidP="005D07BA">
      <w:pPr>
        <w:pStyle w:val="ZDISCLAIMER"/>
        <w:spacing w:before="120"/>
      </w:pPr>
      <w:r>
        <w:t>The binary Type-Length-Value format of CoAP Options is defined in Section 3.2 of [CoAP].</w:t>
      </w:r>
    </w:p>
    <w:p w:rsidR="005D07BA" w:rsidRDefault="005D07BA" w:rsidP="005D07BA">
      <w:pPr>
        <w:pStyle w:val="Heading2"/>
      </w:pPr>
      <w:r>
        <w:t>URI Identifier</w:t>
      </w:r>
    </w:p>
    <w:p w:rsidR="005D07BA" w:rsidRDefault="005D07BA" w:rsidP="005D07BA">
      <w:r>
        <w:t xml:space="preserve">Although CoAP supports a URI in requests, it is not used in the same way as in HTTP. The URI in CoAP is broken down into binary parts, minimizing overhead and complexity. In LWM2M only path segment and query string URI components are needed. The URI path is used to simply identify the interface or object that the request is for, and is encoded in </w:t>
      </w:r>
      <w:proofErr w:type="gramStart"/>
      <w:r>
        <w:t>a</w:t>
      </w:r>
      <w:proofErr w:type="gramEnd"/>
      <w:r>
        <w:t xml:space="preserve"> Uri-Path option. Simple </w:t>
      </w:r>
      <w:proofErr w:type="spellStart"/>
      <w:r>
        <w:t>URIs</w:t>
      </w:r>
      <w:proofErr w:type="spellEnd"/>
      <w:r>
        <w:t xml:space="preserve"> for LWM2M </w:t>
      </w:r>
      <w:r w:rsidR="00CC123A">
        <w:t xml:space="preserve">interfaces </w:t>
      </w:r>
      <w:proofErr w:type="gramStart"/>
      <w:r w:rsidR="00CC123A">
        <w:t>are</w:t>
      </w:r>
      <w:proofErr w:type="gramEnd"/>
      <w:r w:rsidR="00CC123A">
        <w:t xml:space="preserve"> defined to be:</w:t>
      </w:r>
    </w:p>
    <w:p w:rsidR="005D07BA" w:rsidRDefault="005D07BA" w:rsidP="005D07B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38"/>
        <w:gridCol w:w="3865"/>
        <w:gridCol w:w="2313"/>
      </w:tblGrid>
      <w:tr w:rsidR="005D07BA" w:rsidRPr="00876872" w:rsidTr="007162D4">
        <w:trPr>
          <w:jc w:val="center"/>
        </w:trPr>
        <w:tc>
          <w:tcPr>
            <w:tcW w:w="2538" w:type="dxa"/>
            <w:tcBorders>
              <w:bottom w:val="single" w:sz="4" w:space="0" w:color="auto"/>
            </w:tcBorders>
            <w:shd w:val="clear" w:color="auto" w:fill="A0A0A0"/>
          </w:tcPr>
          <w:p w:rsidR="005D07BA" w:rsidRPr="00876872" w:rsidRDefault="005D07BA">
            <w:pPr>
              <w:pStyle w:val="TableHead"/>
            </w:pPr>
            <w:r>
              <w:t>Interface</w:t>
            </w:r>
          </w:p>
        </w:tc>
        <w:tc>
          <w:tcPr>
            <w:tcW w:w="3865" w:type="dxa"/>
            <w:shd w:val="clear" w:color="auto" w:fill="E0E0E0"/>
            <w:vAlign w:val="center"/>
          </w:tcPr>
          <w:p w:rsidR="005D07BA" w:rsidRPr="00876872" w:rsidRDefault="005D07BA">
            <w:pPr>
              <w:pStyle w:val="TableHead"/>
            </w:pPr>
            <w:r>
              <w:t>Path</w:t>
            </w:r>
          </w:p>
        </w:tc>
        <w:tc>
          <w:tcPr>
            <w:tcW w:w="2313" w:type="dxa"/>
            <w:shd w:val="clear" w:color="auto" w:fill="E0E0E0"/>
          </w:tcPr>
          <w:p w:rsidR="005D07BA" w:rsidRDefault="005D07BA">
            <w:pPr>
              <w:pStyle w:val="TableHead"/>
            </w:pPr>
            <w:r>
              <w:t>Uri-Path Option Size</w:t>
            </w:r>
          </w:p>
        </w:tc>
      </w:tr>
      <w:tr w:rsidR="005D07BA" w:rsidRPr="00876872" w:rsidTr="007162D4">
        <w:trPr>
          <w:jc w:val="center"/>
        </w:trPr>
        <w:tc>
          <w:tcPr>
            <w:tcW w:w="2538" w:type="dxa"/>
            <w:shd w:val="clear" w:color="auto" w:fill="E0E0E0"/>
          </w:tcPr>
          <w:p w:rsidR="005D07BA" w:rsidRPr="00876872" w:rsidRDefault="005D07BA">
            <w:pPr>
              <w:pStyle w:val="TableHead"/>
            </w:pPr>
            <w:r>
              <w:t>Registration</w:t>
            </w:r>
            <w:r w:rsidR="006F2C6F">
              <w:t xml:space="preserve"> URI</w:t>
            </w:r>
          </w:p>
        </w:tc>
        <w:tc>
          <w:tcPr>
            <w:tcW w:w="3865" w:type="dxa"/>
            <w:vAlign w:val="center"/>
          </w:tcPr>
          <w:p w:rsidR="005D07BA" w:rsidRPr="00876872" w:rsidRDefault="005D07BA">
            <w:pPr>
              <w:pStyle w:val="TableRow"/>
            </w:pPr>
            <w:r>
              <w:t>/rd</w:t>
            </w:r>
          </w:p>
        </w:tc>
        <w:tc>
          <w:tcPr>
            <w:tcW w:w="2313" w:type="dxa"/>
          </w:tcPr>
          <w:p w:rsidR="005D07BA" w:rsidRDefault="005D07BA">
            <w:pPr>
              <w:pStyle w:val="TableRow"/>
            </w:pPr>
            <w:r>
              <w:t>3 bytes</w:t>
            </w:r>
          </w:p>
        </w:tc>
      </w:tr>
      <w:tr w:rsidR="005D07BA" w:rsidRPr="00876872" w:rsidTr="007162D4">
        <w:trPr>
          <w:jc w:val="center"/>
        </w:trPr>
        <w:tc>
          <w:tcPr>
            <w:tcW w:w="2538" w:type="dxa"/>
            <w:shd w:val="clear" w:color="auto" w:fill="E0E0E0"/>
          </w:tcPr>
          <w:p w:rsidR="005D07BA" w:rsidRDefault="006F2C6F">
            <w:pPr>
              <w:pStyle w:val="TableHead"/>
            </w:pPr>
            <w:r>
              <w:t>Object URI</w:t>
            </w:r>
          </w:p>
        </w:tc>
        <w:tc>
          <w:tcPr>
            <w:tcW w:w="3865" w:type="dxa"/>
            <w:vAlign w:val="center"/>
          </w:tcPr>
          <w:p w:rsidR="005D07BA" w:rsidRDefault="007162D4" w:rsidP="006F2C6F">
            <w:pPr>
              <w:pStyle w:val="TableRow"/>
            </w:pPr>
            <w:r>
              <w:t xml:space="preserve">/{Object Index} e.g. </w:t>
            </w:r>
            <w:r w:rsidR="005D07BA">
              <w:t>/</w:t>
            </w:r>
            <w:r w:rsidR="00EE3E67">
              <w:t>0</w:t>
            </w:r>
          </w:p>
        </w:tc>
        <w:tc>
          <w:tcPr>
            <w:tcW w:w="2313" w:type="dxa"/>
          </w:tcPr>
          <w:p w:rsidR="005D07BA" w:rsidRDefault="006F2C6F" w:rsidP="000C265B">
            <w:pPr>
              <w:pStyle w:val="TableRow"/>
            </w:pPr>
            <w:r>
              <w:t>2-3 bytes</w:t>
            </w:r>
          </w:p>
        </w:tc>
      </w:tr>
      <w:tr w:rsidR="006F2C6F" w:rsidRPr="00876872" w:rsidTr="007162D4">
        <w:trPr>
          <w:jc w:val="center"/>
        </w:trPr>
        <w:tc>
          <w:tcPr>
            <w:tcW w:w="2538" w:type="dxa"/>
            <w:shd w:val="clear" w:color="auto" w:fill="E0E0E0"/>
          </w:tcPr>
          <w:p w:rsidR="006F2C6F" w:rsidRDefault="006F2C6F">
            <w:pPr>
              <w:pStyle w:val="TableHead"/>
            </w:pPr>
            <w:r>
              <w:t>Resource</w:t>
            </w:r>
            <w:r>
              <w:t xml:space="preserve"> URI</w:t>
            </w:r>
          </w:p>
        </w:tc>
        <w:tc>
          <w:tcPr>
            <w:tcW w:w="3865" w:type="dxa"/>
            <w:vAlign w:val="center"/>
          </w:tcPr>
          <w:p w:rsidR="006F2C6F" w:rsidRDefault="007162D4" w:rsidP="006F2C6F">
            <w:pPr>
              <w:pStyle w:val="TableRow"/>
            </w:pPr>
            <w:r>
              <w:t xml:space="preserve">/{Object Index}/{Resource ID} e.g. </w:t>
            </w:r>
            <w:r w:rsidR="006F2C6F">
              <w:t>/0</w:t>
            </w:r>
            <w:r>
              <w:t>/1</w:t>
            </w:r>
          </w:p>
        </w:tc>
        <w:tc>
          <w:tcPr>
            <w:tcW w:w="2313" w:type="dxa"/>
          </w:tcPr>
          <w:p w:rsidR="006F2C6F" w:rsidRDefault="004C3D75" w:rsidP="000C265B">
            <w:pPr>
              <w:pStyle w:val="TableRow"/>
            </w:pPr>
            <w:r>
              <w:t>4-6</w:t>
            </w:r>
            <w:r w:rsidR="006F2C6F">
              <w:t xml:space="preserve"> bytes</w:t>
            </w:r>
          </w:p>
        </w:tc>
      </w:tr>
    </w:tbl>
    <w:p w:rsidR="005D07BA" w:rsidRDefault="005D07BA" w:rsidP="005D07BA">
      <w:pPr>
        <w:pStyle w:val="Caption"/>
        <w:keepNext/>
        <w:rPr>
          <w:bCs/>
        </w:rPr>
      </w:pPr>
      <w:bookmarkStart w:id="41" w:name="_Toc61141565"/>
      <w:r>
        <w:t xml:space="preserve">Table </w:t>
      </w:r>
      <w:r w:rsidR="004855C2">
        <w:fldChar w:fldCharType="begin"/>
      </w:r>
      <w:r>
        <w:instrText xml:space="preserve"> SEQ Table \* ARABIC </w:instrText>
      </w:r>
      <w:r w:rsidR="004855C2">
        <w:fldChar w:fldCharType="separate"/>
      </w:r>
      <w:r>
        <w:rPr>
          <w:noProof/>
        </w:rPr>
        <w:t>1</w:t>
      </w:r>
      <w:r w:rsidR="004855C2">
        <w:fldChar w:fldCharType="end"/>
      </w:r>
      <w:r>
        <w:t xml:space="preserve">: </w:t>
      </w:r>
      <w:bookmarkEnd w:id="41"/>
      <w:r>
        <w:rPr>
          <w:bCs/>
        </w:rPr>
        <w:t xml:space="preserve">Simple example </w:t>
      </w:r>
      <w:proofErr w:type="spellStart"/>
      <w:r>
        <w:rPr>
          <w:bCs/>
        </w:rPr>
        <w:t>URIs</w:t>
      </w:r>
      <w:proofErr w:type="spellEnd"/>
    </w:p>
    <w:p w:rsidR="005D07BA" w:rsidRDefault="005D07BA" w:rsidP="005D07BA">
      <w:r>
        <w:t xml:space="preserve">Some interface MAY also make use of query string parameters to pass on meta-data with the request separately from the payload. Each query parameter is encoded in </w:t>
      </w:r>
      <w:proofErr w:type="gramStart"/>
      <w:r>
        <w:t>a</w:t>
      </w:r>
      <w:proofErr w:type="gramEnd"/>
      <w:r>
        <w:t xml:space="preserve"> Uri-Query Option.</w:t>
      </w:r>
    </w:p>
    <w:p w:rsidR="005D07BA" w:rsidRDefault="005D07BA" w:rsidP="005D07BA">
      <w:pPr>
        <w:pStyle w:val="Heading2"/>
      </w:pPr>
      <w:r>
        <w:t>Reporting</w:t>
      </w:r>
    </w:p>
    <w:p w:rsidR="00781DA3" w:rsidRDefault="005D07BA" w:rsidP="005D07BA">
      <w:r>
        <w:t>Periodic and event-triggered reporting about object values from the LWM2M Client to the LWM2M Server is achieved through CoAP Observation [OBSERVE]. This simple mechanism allows the LWM2M Server to send an Observe GET request for an object, which results in asynchronous notifications whenever that object changes (periodically or as a result of an event).</w:t>
      </w:r>
    </w:p>
    <w:p w:rsidR="005D07BA" w:rsidRPr="001F51A8" w:rsidRDefault="00781DA3" w:rsidP="00781DA3">
      <w:pPr>
        <w:pStyle w:val="Heading1"/>
      </w:pPr>
      <w:r>
        <w:t>Transport Bindings</w:t>
      </w:r>
    </w:p>
    <w:p w:rsidR="005D07BA" w:rsidRDefault="005D07BA" w:rsidP="005D07BA">
      <w:pPr>
        <w:pStyle w:val="Heading2"/>
      </w:pPr>
      <w:r>
        <w:t>UDP Binding</w:t>
      </w:r>
    </w:p>
    <w:p w:rsidR="005D07BA" w:rsidRDefault="005D07BA" w:rsidP="005D07BA">
      <w:r>
        <w:t xml:space="preserve">The CoAP binding for UDP is defined in [CoAP]. The protocol has </w:t>
      </w:r>
      <w:proofErr w:type="gramStart"/>
      <w:r>
        <w:t>a</w:t>
      </w:r>
      <w:proofErr w:type="gramEnd"/>
      <w:r>
        <w:t xml:space="preserve"> IANA registered scheme of </w:t>
      </w:r>
      <w:proofErr w:type="spellStart"/>
      <w:r>
        <w:t>coap</w:t>
      </w:r>
      <w:proofErr w:type="spellEnd"/>
      <w:r>
        <w:t xml:space="preserve">:// and a default port of 5683. The UDP binding is used in </w:t>
      </w:r>
      <w:proofErr w:type="spellStart"/>
      <w:r>
        <w:t>NoSec</w:t>
      </w:r>
      <w:proofErr w:type="spellEnd"/>
      <w:r>
        <w:t xml:space="preserve"> (no security) mode. Reliability over the UDP transport is provided by the built-in retransmission mechanism of CoAP.</w:t>
      </w:r>
    </w:p>
    <w:p w:rsidR="005D07BA" w:rsidRDefault="005D07BA" w:rsidP="005D07BA">
      <w:pPr>
        <w:pStyle w:val="Heading2"/>
      </w:pPr>
      <w:r>
        <w:t>DTLS Binding</w:t>
      </w:r>
    </w:p>
    <w:p w:rsidR="005D07BA" w:rsidRDefault="005D07BA" w:rsidP="005D07BA">
      <w:r>
        <w:t xml:space="preserve">The DTLS binding for CoAP is defined in Section 9 of [CoAP]. Datagram Transport Layer Security (DTLS) [RFC6347] is a long-lived session based security solution for UDP. It provides a secure handshake with session key generation, authentication, data integrity and confidentiality.  DTLS is also used for authorization on individual CoAP resources. A LWM2M implementation MUST support the Pre-Shared Key mode of DTLS with Cipher </w:t>
      </w:r>
      <w:r w:rsidRPr="00E74FAC">
        <w:t>TLS_PSK_WITH_AES_128_CCM_8</w:t>
      </w:r>
      <w:r>
        <w:t xml:space="preserve"> [RFC6655] as defined in Section 9.1.3.1 of [CoAP], and in addition MAY support Raw Public Key or </w:t>
      </w:r>
      <w:proofErr w:type="spellStart"/>
      <w:r>
        <w:t>Certiciate</w:t>
      </w:r>
      <w:proofErr w:type="spellEnd"/>
      <w:r>
        <w:t xml:space="preserve"> modes as defined in Section 9.1.3.2 and 9.1.3.3 of [CoAP], respectively.</w:t>
      </w:r>
    </w:p>
    <w:p w:rsidR="005D07BA" w:rsidRDefault="005D07BA" w:rsidP="005D07BA">
      <w:r>
        <w:t>An LWM2M client and server SHOULD keep a DTLS session in use as long as possible (even across sleep cycles).</w:t>
      </w:r>
    </w:p>
    <w:p w:rsidR="005D07BA" w:rsidRDefault="005D07BA" w:rsidP="005D07BA">
      <w:pPr>
        <w:pStyle w:val="Heading2"/>
      </w:pPr>
      <w:r>
        <w:t>SMS Binding</w:t>
      </w:r>
    </w:p>
    <w:p w:rsidR="00781DA3" w:rsidRDefault="00781DA3" w:rsidP="005D07BA">
      <w:proofErr w:type="gramStart"/>
      <w:r>
        <w:t>Place holder</w:t>
      </w:r>
      <w:proofErr w:type="gramEnd"/>
    </w:p>
    <w:p w:rsidR="005D07BA" w:rsidRDefault="005D07BA" w:rsidP="005D07BA"/>
    <w:p w:rsidR="005D07BA" w:rsidRDefault="005D07BA" w:rsidP="005D07BA">
      <w:pPr>
        <w:pStyle w:val="Heading2"/>
      </w:pPr>
      <w:r>
        <w:t>USSD Binding</w:t>
      </w:r>
    </w:p>
    <w:p w:rsidR="005F5E65" w:rsidRPr="00781DA3" w:rsidRDefault="00781DA3" w:rsidP="00781DA3">
      <w:proofErr w:type="gramStart"/>
      <w:r w:rsidRPr="00781DA3">
        <w:t>Place holder</w:t>
      </w:r>
      <w:proofErr w:type="gramEnd"/>
    </w:p>
    <w:sectPr w:rsidR="005F5E65" w:rsidRPr="00781DA3" w:rsidSect="007736D5">
      <w:headerReference w:type="even" r:id="rId9"/>
      <w:headerReference w:type="default" r:id="rId10"/>
      <w:footerReference w:type="default" r:id="rId11"/>
      <w:headerReference w:type="first" r:id="rId12"/>
      <w:footerReference w:type="first" r:id="rId13"/>
      <w:pgSz w:w="12240" w:h="15840" w:code="1"/>
      <w:pgMar w:top="1440" w:right="1077" w:bottom="1151" w:left="1077" w:header="578" w:footer="578" w:gutter="0"/>
      <w:titlePg/>
      <w:docGrid w:type="lines" w:linePitch="312"/>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5D43" w:rsidRDefault="00945D43">
      <w:r>
        <w:separator/>
      </w:r>
    </w:p>
  </w:endnote>
  <w:endnote w:type="continuationSeparator" w:id="0">
    <w:p w:rsidR="00945D43" w:rsidRDefault="00945D43">
      <w:r>
        <w:continuationSeparator/>
      </w:r>
    </w:p>
  </w:endnote>
</w:endnotes>
</file>

<file path=word/fontTable.xml><?xml version="1.0" encoding="utf-8"?>
<w:fonts xmlns:r="http://schemas.openxmlformats.org/officeDocument/2006/relationships" xmlns:w="http://schemas.openxmlformats.org/wordprocessingml/2006/main">
  <w:font w:name="Wingdings">
    <w:panose1 w:val="05020102010804080708"/>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Symbol">
    <w:panose1 w:val="00000000000000000000"/>
    <w:charset w:val="02"/>
    <w:family w:val="auto"/>
    <w:pitch w:val="variable"/>
    <w:sig w:usb0="00000000" w:usb1="00000000" w:usb2="00010000" w:usb3="00000000" w:csb0="80000000" w:csb1="00000000"/>
  </w:font>
  <w:font w:name="Courier New">
    <w:panose1 w:val="02070309020205020404"/>
    <w:charset w:val="00"/>
    <w:family w:val="auto"/>
    <w:pitch w:val="variable"/>
    <w:sig w:usb0="00000003" w:usb1="00000000" w:usb2="00000000" w:usb3="00000000" w:csb0="00000001" w:csb1="00000000"/>
  </w:font>
  <w:font w:name="Monotype Sorts">
    <w:panose1 w:val="01010601010101010101"/>
    <w:charset w:val="02"/>
    <w:family w:val="auto"/>
    <w:pitch w:val="variable"/>
    <w:sig w:usb0="00000000" w:usb1="00000000" w:usb2="00010000" w:usb3="00000000" w:csb0="80000000" w:csb1="00000000"/>
  </w:font>
  <w:font w:name="Arial">
    <w:panose1 w:val="020B0604020202020204"/>
    <w:charset w:val="00"/>
    <w:family w:val="auto"/>
    <w:pitch w:val="variable"/>
    <w:sig w:usb0="00000003" w:usb1="00000000" w:usb2="00000000" w:usb3="00000000" w:csb0="00000001" w:csb1="00000000"/>
  </w:font>
  <w:font w:name="Webdings">
    <w:panose1 w:val="05030102010509060703"/>
    <w:charset w:val="02"/>
    <w:family w:val="auto"/>
    <w:pitch w:val="variable"/>
    <w:sig w:usb0="00000000" w:usb1="00000000" w:usb2="00010000" w:usb3="00000000" w:csb0="80000000" w:csb1="00000000"/>
  </w:font>
  <w:font w:name="Tahoma">
    <w:panose1 w:val="020B0604030504040204"/>
    <w:charset w:val="00"/>
    <w:family w:val="auto"/>
    <w:pitch w:val="variable"/>
    <w:sig w:usb0="00000003" w:usb1="00000000" w:usb2="00000000" w:usb3="00000000" w:csb0="00000001" w:csb1="00000000"/>
  </w:font>
  <w:font w:name="Malgun Gothic">
    <w:altName w:val="Arial Unicode MS"/>
    <w:charset w:val="81"/>
    <w:family w:val="modern"/>
    <w:pitch w:val="variable"/>
    <w:sig w:usb0="00000000" w:usb1="09D77CFB" w:usb2="00000012" w:usb3="00000000" w:csb0="00080001" w:csb1="00000000"/>
  </w:font>
  <w:font w:name="Comic Sans MS">
    <w:panose1 w:val="030F0702030302020204"/>
    <w:charset w:val="00"/>
    <w:family w:val="auto"/>
    <w:pitch w:val="variable"/>
    <w:sig w:usb0="00000003" w:usb1="00000000" w:usb2="00000000" w:usb3="00000000" w:csb0="00000001" w:csb1="00000000"/>
  </w:font>
  <w:font w:name="宋体">
    <w:altName w:val="ËÎÌå"/>
    <w:charset w:val="50"/>
    <w:family w:val="auto"/>
    <w:pitch w:val="variable"/>
    <w:sig w:usb0="00000001" w:usb1="00000000" w:usb2="0100040E" w:usb3="00000000" w:csb0="00040000" w:csb1="00000000"/>
  </w:font>
  <w:font w:name="Courier">
    <w:panose1 w:val="02000500000000000000"/>
    <w:charset w:val="00"/>
    <w:family w:val="auto"/>
    <w:pitch w:val="variable"/>
    <w:sig w:usb0="00000003" w:usb1="00000000" w:usb2="00000000" w:usb3="00000000" w:csb0="00000001" w:csb1="00000000"/>
  </w:font>
  <w:font w:name="Arial Narrow">
    <w:panose1 w:val="020B050602020203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017F7A">
    <w:pPr>
      <w:pStyle w:val="Footer"/>
      <w:tabs>
        <w:tab w:val="clear" w:pos="9900"/>
        <w:tab w:val="right" w:pos="10080"/>
      </w:tabs>
      <w:spacing w:line="180" w:lineRule="exact"/>
    </w:pPr>
    <w:r>
      <w:rPr>
        <w:sz w:val="18"/>
      </w:rPr>
      <w:t>© 2012</w:t>
    </w:r>
    <w:r w:rsidR="00AF7D61">
      <w:rPr>
        <w:sz w:val="18"/>
      </w:rPr>
      <w:t xml:space="preserve"> Open Mobile Alliance Ltd.  All Rights Reserved.</w:t>
    </w:r>
    <w:r w:rsidR="00AF7D61">
      <w:rPr>
        <w:sz w:val="18"/>
      </w:rPr>
      <w:tab/>
      <w:t xml:space="preserve">Page </w:t>
    </w:r>
    <w:r w:rsidR="004855C2">
      <w:rPr>
        <w:rStyle w:val="PageNumber"/>
        <w:sz w:val="18"/>
      </w:rPr>
      <w:fldChar w:fldCharType="begin"/>
    </w:r>
    <w:r w:rsidR="00AF7D61">
      <w:rPr>
        <w:rStyle w:val="PageNumber"/>
        <w:sz w:val="18"/>
      </w:rPr>
      <w:instrText xml:space="preserve"> PAGE </w:instrText>
    </w:r>
    <w:r w:rsidR="004855C2">
      <w:rPr>
        <w:rStyle w:val="PageNumber"/>
        <w:sz w:val="18"/>
      </w:rPr>
      <w:fldChar w:fldCharType="separate"/>
    </w:r>
    <w:r w:rsidR="008A1D16">
      <w:rPr>
        <w:rStyle w:val="PageNumber"/>
        <w:noProof/>
        <w:sz w:val="18"/>
      </w:rPr>
      <w:t>3</w:t>
    </w:r>
    <w:r w:rsidR="004855C2">
      <w:rPr>
        <w:rStyle w:val="PageNumber"/>
        <w:sz w:val="18"/>
      </w:rPr>
      <w:fldChar w:fldCharType="end"/>
    </w:r>
    <w:r w:rsidR="00AF7D61">
      <w:rPr>
        <w:rStyle w:val="PageNumber"/>
        <w:sz w:val="18"/>
      </w:rPr>
      <w:t xml:space="preserve"> (of </w:t>
    </w:r>
    <w:r w:rsidR="004855C2">
      <w:rPr>
        <w:rStyle w:val="PageNumber"/>
        <w:sz w:val="18"/>
      </w:rPr>
      <w:fldChar w:fldCharType="begin"/>
    </w:r>
    <w:r w:rsidR="00AF7D61">
      <w:rPr>
        <w:rStyle w:val="PageNumber"/>
        <w:sz w:val="18"/>
      </w:rPr>
      <w:instrText xml:space="preserve"> NUMPAGES </w:instrText>
    </w:r>
    <w:r w:rsidR="004855C2">
      <w:rPr>
        <w:rStyle w:val="PageNumber"/>
        <w:sz w:val="18"/>
      </w:rPr>
      <w:fldChar w:fldCharType="separate"/>
    </w:r>
    <w:r w:rsidR="008A1D16">
      <w:rPr>
        <w:rStyle w:val="PageNumber"/>
        <w:noProof/>
        <w:sz w:val="18"/>
      </w:rPr>
      <w:t>5</w:t>
    </w:r>
    <w:r w:rsidR="004855C2">
      <w:rPr>
        <w:rStyle w:val="PageNumber"/>
        <w:sz w:val="18"/>
      </w:rPr>
      <w:fldChar w:fldCharType="end"/>
    </w:r>
    <w:r w:rsidR="00AF7D61">
      <w:rPr>
        <w:rStyle w:val="PageNumber"/>
        <w:sz w:val="18"/>
      </w:rPr>
      <w:t>)</w:t>
    </w:r>
    <w:r w:rsidR="00AF7D61">
      <w:rPr>
        <w:rStyle w:val="PageNumber"/>
        <w:sz w:val="18"/>
      </w:rPr>
      <w:br/>
    </w:r>
    <w:r w:rsidR="00AF7D61">
      <w:rPr>
        <w:rFonts w:ascii="Arial Narrow" w:hAnsi="Arial Narrow"/>
        <w:sz w:val="18"/>
        <w:lang w:val="en-US"/>
      </w:rPr>
      <w:t>Used with the permission of the Open Mobile Alliance Ltd. under the terms as stated in this document.</w:t>
    </w:r>
    <w:r w:rsidR="00AF7D61">
      <w:rPr>
        <w:color w:val="999999"/>
        <w:sz w:val="10"/>
      </w:rPr>
      <w:tab/>
    </w:r>
    <w:r w:rsidR="004855C2">
      <w:rPr>
        <w:sz w:val="18"/>
      </w:rPr>
      <w:fldChar w:fldCharType="begin"/>
    </w:r>
    <w:r w:rsidR="00AF7D61">
      <w:rPr>
        <w:rStyle w:val="PageNumber"/>
        <w:sz w:val="18"/>
      </w:rPr>
      <w:instrText xml:space="preserve"> REF Template \h </w:instrText>
    </w:r>
    <w:r w:rsidR="008A1D16" w:rsidRPr="004855C2">
      <w:rPr>
        <w:sz w:val="18"/>
      </w:rPr>
    </w:r>
    <w:r w:rsidR="004855C2">
      <w:rPr>
        <w:sz w:val="18"/>
      </w:rPr>
      <w:fldChar w:fldCharType="separate"/>
    </w:r>
    <w:r w:rsidR="00AF7D61">
      <w:rPr>
        <w:color w:val="999999"/>
        <w:sz w:val="10"/>
      </w:rPr>
      <w:t>[OMA-Template-ChangeRequest-20110101-I]</w:t>
    </w:r>
    <w:r w:rsidR="004855C2">
      <w:rPr>
        <w:sz w:val="18"/>
      </w:rPr>
      <w:fldChar w:fldCharType="end"/>
    </w: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AF7D6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AF7D61" w:rsidRDefault="00AF7D61">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AF7D61" w:rsidRDefault="00AF7D61">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AF7D61" w:rsidRDefault="00AF7D61">
    <w:pPr>
      <w:pStyle w:val="FtDisclaimer"/>
      <w:ind w:left="144"/>
    </w:pPr>
    <w:r>
      <w:t>THIS DOCUMENT IS PROVIDED ON AN "AS IS" "AS AVAILABLE" AND "WITH ALL FAULTS" BASIS.</w:t>
    </w:r>
  </w:p>
  <w:p w:rsidR="00AF7D61" w:rsidRDefault="00AF7D61">
    <w:pPr>
      <w:pStyle w:val="Footer"/>
      <w:tabs>
        <w:tab w:val="clear" w:pos="9900"/>
        <w:tab w:val="right" w:pos="10080"/>
      </w:tabs>
      <w:spacing w:line="180" w:lineRule="exact"/>
      <w:rPr>
        <w:color w:val="999999"/>
        <w:sz w:val="10"/>
      </w:rPr>
    </w:pPr>
    <w:r>
      <w:rPr>
        <w:sz w:val="18"/>
      </w:rPr>
      <w:t>© 201</w:t>
    </w:r>
    <w:r>
      <w:rPr>
        <w:rFonts w:hint="eastAsia"/>
        <w:sz w:val="18"/>
        <w:lang w:eastAsia="ko-KR"/>
      </w:rPr>
      <w:t>2</w:t>
    </w:r>
    <w:r>
      <w:rPr>
        <w:sz w:val="18"/>
      </w:rPr>
      <w:t xml:space="preserve"> Open Mobile Alliance Ltd.  All Rights Reserved.</w:t>
    </w:r>
    <w:r>
      <w:rPr>
        <w:sz w:val="18"/>
      </w:rPr>
      <w:tab/>
      <w:t xml:space="preserve">Page </w:t>
    </w:r>
    <w:r w:rsidR="004855C2">
      <w:rPr>
        <w:rStyle w:val="PageNumber"/>
        <w:sz w:val="18"/>
      </w:rPr>
      <w:fldChar w:fldCharType="begin"/>
    </w:r>
    <w:r>
      <w:rPr>
        <w:rStyle w:val="PageNumber"/>
        <w:sz w:val="18"/>
      </w:rPr>
      <w:instrText xml:space="preserve"> PAGE </w:instrText>
    </w:r>
    <w:r w:rsidR="004855C2">
      <w:rPr>
        <w:rStyle w:val="PageNumber"/>
        <w:sz w:val="18"/>
      </w:rPr>
      <w:fldChar w:fldCharType="separate"/>
    </w:r>
    <w:r w:rsidR="005756BE">
      <w:rPr>
        <w:rStyle w:val="PageNumber"/>
        <w:noProof/>
        <w:sz w:val="18"/>
      </w:rPr>
      <w:t>1</w:t>
    </w:r>
    <w:r w:rsidR="004855C2">
      <w:rPr>
        <w:rStyle w:val="PageNumber"/>
        <w:sz w:val="18"/>
      </w:rPr>
      <w:fldChar w:fldCharType="end"/>
    </w:r>
    <w:r>
      <w:rPr>
        <w:rStyle w:val="PageNumber"/>
        <w:sz w:val="18"/>
      </w:rPr>
      <w:t xml:space="preserve"> (of </w:t>
    </w:r>
    <w:r w:rsidR="004855C2">
      <w:rPr>
        <w:rStyle w:val="PageNumber"/>
        <w:sz w:val="18"/>
      </w:rPr>
      <w:fldChar w:fldCharType="begin"/>
    </w:r>
    <w:r>
      <w:rPr>
        <w:rStyle w:val="PageNumber"/>
        <w:sz w:val="18"/>
      </w:rPr>
      <w:instrText xml:space="preserve"> NUMPAGES </w:instrText>
    </w:r>
    <w:r w:rsidR="004855C2">
      <w:rPr>
        <w:rStyle w:val="PageNumber"/>
        <w:sz w:val="18"/>
      </w:rPr>
      <w:fldChar w:fldCharType="separate"/>
    </w:r>
    <w:r w:rsidR="005756BE">
      <w:rPr>
        <w:rStyle w:val="PageNumber"/>
        <w:noProof/>
        <w:sz w:val="18"/>
      </w:rPr>
      <w:t>5</w:t>
    </w:r>
    <w:r w:rsidR="004855C2">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42" w:name="Template"/>
    <w:r>
      <w:rPr>
        <w:color w:val="999999"/>
        <w:sz w:val="10"/>
      </w:rPr>
      <w:t>[OMA-Template-ChangeRequest-20110101-I]</w:t>
    </w:r>
    <w:bookmarkEnd w:id="42"/>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5D43" w:rsidRDefault="00945D43">
      <w:r>
        <w:separator/>
      </w:r>
    </w:p>
  </w:footnote>
  <w:footnote w:type="continuationSeparator" w:id="0">
    <w:p w:rsidR="00945D43" w:rsidRDefault="00945D43">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558F" w:rsidRDefault="00A5558F">
    <w:pPr>
      <w:pStyle w:val="Header"/>
    </w:pPr>
  </w:p>
  <w:p w:rsidR="00C1525E" w:rsidRDefault="00A5558F">
    <w:r>
      <w:t>OMA-DM-LightweightM2M-2012-</w:t>
    </w:r>
    <w:r>
      <w:rPr>
        <w:rFonts w:eastAsia="宋体" w:hint="eastAsia"/>
        <w:lang w:eastAsia="zh-CN"/>
      </w:rPr>
      <w:t>xxx</w:t>
    </w:r>
    <w:r>
      <w:t>-CR_</w:t>
    </w:r>
    <w:r w:rsidR="00A0674B">
      <w:rPr>
        <w:noProof/>
        <w:sz w:val="18"/>
        <w:lang w:val="en-US"/>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5" name="图片 5"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rFonts w:eastAsia="宋体" w:hint="eastAsia"/>
        <w:lang w:eastAsia="zh-CN"/>
      </w:rPr>
      <w:t>definitions_for_terms.doc</w:t>
    </w:r>
  </w:p>
</w:hdr>
</file>

<file path=word/header2.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330606">
    <w:pPr>
      <w:pStyle w:val="Header"/>
      <w:rPr>
        <w:sz w:val="18"/>
      </w:rPr>
    </w:pPr>
    <w:r w:rsidRPr="00330606">
      <w:t>OMA-DM-LightweightM2M-2012-0088-CR_Transfer_Protocol</w:t>
    </w:r>
    <w:r w:rsidR="00A7619F" w:rsidRPr="00A7619F">
      <w:t>.docx</w:t>
    </w:r>
    <w:r w:rsidR="00A0674B">
      <w:rPr>
        <w:noProof/>
        <w:sz w:val="18"/>
        <w:lang w:val="en-US"/>
      </w:rPr>
      <w:drawing>
        <wp:anchor distT="0" distB="0" distL="114300" distR="114300" simplePos="0" relativeHeight="251657216"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图片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AF7D61" w:rsidRPr="0086408F">
      <w:rPr>
        <w:sz w:val="18"/>
      </w:rPr>
      <w:br/>
    </w:r>
    <w:r w:rsidR="00AF7D61">
      <w:rPr>
        <w:sz w:val="18"/>
      </w:rPr>
      <w:t>Change Request</w:t>
    </w:r>
    <w:r w:rsidR="00AF7D61">
      <w:rPr>
        <w:sz w:val="18"/>
      </w:rPr>
      <w:br/>
    </w:r>
  </w:p>
  <w:p w:rsidR="00AF7D61" w:rsidRDefault="00AF7D61"/>
</w:hdr>
</file>

<file path=word/header3.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330606">
    <w:pPr>
      <w:pStyle w:val="Header"/>
      <w:rPr>
        <w:sz w:val="18"/>
      </w:rPr>
    </w:pPr>
    <w:r w:rsidRPr="00330606">
      <w:t>OMA-DM-LightweightM2M-2012-0088</w:t>
    </w:r>
    <w:r w:rsidR="00B31481">
      <w:t>R01</w:t>
    </w:r>
    <w:r w:rsidRPr="00330606">
      <w:t>-CR_Transfer_Protocol</w:t>
    </w:r>
    <w:r w:rsidR="00A5558F">
      <w:rPr>
        <w:rFonts w:eastAsia="宋体" w:hint="eastAsia"/>
        <w:lang w:eastAsia="zh-CN"/>
      </w:rPr>
      <w:t>.doc</w:t>
    </w:r>
    <w:r>
      <w:rPr>
        <w:rFonts w:eastAsia="宋体"/>
        <w:lang w:eastAsia="zh-CN"/>
      </w:rPr>
      <w:t>x</w:t>
    </w:r>
    <w:r w:rsidR="00AF7D61">
      <w:rPr>
        <w:sz w:val="18"/>
      </w:rPr>
      <w:br/>
      <w:t>Change Request</w:t>
    </w:r>
    <w:r w:rsidR="00AF7D61">
      <w:br/>
    </w: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968C9"/>
    <w:multiLevelType w:val="hybridMultilevel"/>
    <w:tmpl w:val="6BDC52C2"/>
    <w:lvl w:ilvl="0" w:tplc="47E80310">
      <w:start w:val="1"/>
      <w:numFmt w:val="bullet"/>
      <w:lvlText w:val=""/>
      <w:lvlJc w:val="left"/>
      <w:pPr>
        <w:tabs>
          <w:tab w:val="num" w:pos="720"/>
        </w:tabs>
        <w:ind w:left="720" w:hanging="360"/>
      </w:pPr>
      <w:rPr>
        <w:rFonts w:ascii="Wingdings" w:hAnsi="Wingdings" w:hint="default"/>
      </w:rPr>
    </w:lvl>
    <w:lvl w:ilvl="1" w:tplc="CC521D06" w:tentative="1">
      <w:start w:val="1"/>
      <w:numFmt w:val="bullet"/>
      <w:lvlText w:val=""/>
      <w:lvlJc w:val="left"/>
      <w:pPr>
        <w:tabs>
          <w:tab w:val="num" w:pos="1440"/>
        </w:tabs>
        <w:ind w:left="1440" w:hanging="360"/>
      </w:pPr>
      <w:rPr>
        <w:rFonts w:ascii="Wingdings" w:hAnsi="Wingdings" w:hint="default"/>
      </w:rPr>
    </w:lvl>
    <w:lvl w:ilvl="2" w:tplc="BA142E06" w:tentative="1">
      <w:start w:val="1"/>
      <w:numFmt w:val="bullet"/>
      <w:lvlText w:val=""/>
      <w:lvlJc w:val="left"/>
      <w:pPr>
        <w:tabs>
          <w:tab w:val="num" w:pos="2160"/>
        </w:tabs>
        <w:ind w:left="2160" w:hanging="360"/>
      </w:pPr>
      <w:rPr>
        <w:rFonts w:ascii="Wingdings" w:hAnsi="Wingdings" w:hint="default"/>
      </w:rPr>
    </w:lvl>
    <w:lvl w:ilvl="3" w:tplc="11E035FA" w:tentative="1">
      <w:start w:val="1"/>
      <w:numFmt w:val="bullet"/>
      <w:lvlText w:val=""/>
      <w:lvlJc w:val="left"/>
      <w:pPr>
        <w:tabs>
          <w:tab w:val="num" w:pos="2880"/>
        </w:tabs>
        <w:ind w:left="2880" w:hanging="360"/>
      </w:pPr>
      <w:rPr>
        <w:rFonts w:ascii="Wingdings" w:hAnsi="Wingdings" w:hint="default"/>
      </w:rPr>
    </w:lvl>
    <w:lvl w:ilvl="4" w:tplc="0D92DC1E" w:tentative="1">
      <w:start w:val="1"/>
      <w:numFmt w:val="bullet"/>
      <w:lvlText w:val=""/>
      <w:lvlJc w:val="left"/>
      <w:pPr>
        <w:tabs>
          <w:tab w:val="num" w:pos="3600"/>
        </w:tabs>
        <w:ind w:left="3600" w:hanging="360"/>
      </w:pPr>
      <w:rPr>
        <w:rFonts w:ascii="Wingdings" w:hAnsi="Wingdings" w:hint="default"/>
      </w:rPr>
    </w:lvl>
    <w:lvl w:ilvl="5" w:tplc="EABE379E" w:tentative="1">
      <w:start w:val="1"/>
      <w:numFmt w:val="bullet"/>
      <w:lvlText w:val=""/>
      <w:lvlJc w:val="left"/>
      <w:pPr>
        <w:tabs>
          <w:tab w:val="num" w:pos="4320"/>
        </w:tabs>
        <w:ind w:left="4320" w:hanging="360"/>
      </w:pPr>
      <w:rPr>
        <w:rFonts w:ascii="Wingdings" w:hAnsi="Wingdings" w:hint="default"/>
      </w:rPr>
    </w:lvl>
    <w:lvl w:ilvl="6" w:tplc="F4F04BF4" w:tentative="1">
      <w:start w:val="1"/>
      <w:numFmt w:val="bullet"/>
      <w:lvlText w:val=""/>
      <w:lvlJc w:val="left"/>
      <w:pPr>
        <w:tabs>
          <w:tab w:val="num" w:pos="5040"/>
        </w:tabs>
        <w:ind w:left="5040" w:hanging="360"/>
      </w:pPr>
      <w:rPr>
        <w:rFonts w:ascii="Wingdings" w:hAnsi="Wingdings" w:hint="default"/>
      </w:rPr>
    </w:lvl>
    <w:lvl w:ilvl="7" w:tplc="42B810B6" w:tentative="1">
      <w:start w:val="1"/>
      <w:numFmt w:val="bullet"/>
      <w:lvlText w:val=""/>
      <w:lvlJc w:val="left"/>
      <w:pPr>
        <w:tabs>
          <w:tab w:val="num" w:pos="5760"/>
        </w:tabs>
        <w:ind w:left="5760" w:hanging="360"/>
      </w:pPr>
      <w:rPr>
        <w:rFonts w:ascii="Wingdings" w:hAnsi="Wingdings" w:hint="default"/>
      </w:rPr>
    </w:lvl>
    <w:lvl w:ilvl="8" w:tplc="5D18E86E" w:tentative="1">
      <w:start w:val="1"/>
      <w:numFmt w:val="bullet"/>
      <w:lvlText w:val=""/>
      <w:lvlJc w:val="left"/>
      <w:pPr>
        <w:tabs>
          <w:tab w:val="num" w:pos="6480"/>
        </w:tabs>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08264247"/>
    <w:multiLevelType w:val="hybridMultilevel"/>
    <w:tmpl w:val="A4060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B26F6A"/>
    <w:multiLevelType w:val="hybridMultilevel"/>
    <w:tmpl w:val="EAD6C98E"/>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nsid w:val="0BF2798F"/>
    <w:multiLevelType w:val="hybridMultilevel"/>
    <w:tmpl w:val="494AF3FC"/>
    <w:lvl w:ilvl="0" w:tplc="0409000F">
      <w:start w:val="1"/>
      <w:numFmt w:val="decimal"/>
      <w:lvlText w:val="%1."/>
      <w:lvlJc w:val="left"/>
      <w:pPr>
        <w:tabs>
          <w:tab w:val="num" w:pos="840"/>
        </w:tabs>
        <w:ind w:left="840" w:hanging="420"/>
      </w:p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5">
    <w:nsid w:val="0D522C45"/>
    <w:multiLevelType w:val="multilevel"/>
    <w:tmpl w:val="1910F750"/>
    <w:lvl w:ilvl="0">
      <w:start w:val="2"/>
      <w:numFmt w:val="decimal"/>
      <w:lvlText w:val="%1"/>
      <w:lvlJc w:val="left"/>
      <w:pPr>
        <w:ind w:left="440" w:hanging="440"/>
      </w:pPr>
      <w:rPr>
        <w:rFonts w:hint="default"/>
      </w:rPr>
    </w:lvl>
    <w:lvl w:ilvl="1">
      <w:start w:val="1"/>
      <w:numFmt w:val="decimal"/>
      <w:lvlText w:val="%1.%2"/>
      <w:lvlJc w:val="left"/>
      <w:pPr>
        <w:ind w:left="1584" w:hanging="720"/>
      </w:pPr>
      <w:rPr>
        <w:rFonts w:hint="default"/>
      </w:rPr>
    </w:lvl>
    <w:lvl w:ilvl="2">
      <w:start w:val="1"/>
      <w:numFmt w:val="decimal"/>
      <w:lvlText w:val="%1.%2.%3"/>
      <w:lvlJc w:val="left"/>
      <w:pPr>
        <w:ind w:left="2448" w:hanging="720"/>
      </w:pPr>
      <w:rPr>
        <w:rFonts w:hint="default"/>
      </w:rPr>
    </w:lvl>
    <w:lvl w:ilvl="3">
      <w:start w:val="1"/>
      <w:numFmt w:val="decimal"/>
      <w:lvlText w:val="%1.%2.%3.%4"/>
      <w:lvlJc w:val="left"/>
      <w:pPr>
        <w:ind w:left="3672" w:hanging="1080"/>
      </w:pPr>
      <w:rPr>
        <w:rFonts w:hint="default"/>
      </w:rPr>
    </w:lvl>
    <w:lvl w:ilvl="4">
      <w:start w:val="1"/>
      <w:numFmt w:val="decimal"/>
      <w:lvlText w:val="%1.%2.%3.%4.%5"/>
      <w:lvlJc w:val="left"/>
      <w:pPr>
        <w:ind w:left="4896" w:hanging="1440"/>
      </w:pPr>
      <w:rPr>
        <w:rFonts w:hint="default"/>
      </w:rPr>
    </w:lvl>
    <w:lvl w:ilvl="5">
      <w:start w:val="1"/>
      <w:numFmt w:val="decimal"/>
      <w:lvlText w:val="%1.%2.%3.%4.%5.%6"/>
      <w:lvlJc w:val="left"/>
      <w:pPr>
        <w:ind w:left="6120" w:hanging="1800"/>
      </w:pPr>
      <w:rPr>
        <w:rFonts w:hint="default"/>
      </w:rPr>
    </w:lvl>
    <w:lvl w:ilvl="6">
      <w:start w:val="1"/>
      <w:numFmt w:val="decimal"/>
      <w:lvlText w:val="%1.%2.%3.%4.%5.%6.%7"/>
      <w:lvlJc w:val="left"/>
      <w:pPr>
        <w:ind w:left="6984" w:hanging="1800"/>
      </w:pPr>
      <w:rPr>
        <w:rFonts w:hint="default"/>
      </w:rPr>
    </w:lvl>
    <w:lvl w:ilvl="7">
      <w:start w:val="1"/>
      <w:numFmt w:val="decimal"/>
      <w:lvlText w:val="%1.%2.%3.%4.%5.%6.%7.%8"/>
      <w:lvlJc w:val="left"/>
      <w:pPr>
        <w:ind w:left="8208" w:hanging="2160"/>
      </w:pPr>
      <w:rPr>
        <w:rFonts w:hint="default"/>
      </w:rPr>
    </w:lvl>
    <w:lvl w:ilvl="8">
      <w:start w:val="1"/>
      <w:numFmt w:val="decimal"/>
      <w:lvlText w:val="%1.%2.%3.%4.%5.%6.%7.%8.%9"/>
      <w:lvlJc w:val="left"/>
      <w:pPr>
        <w:ind w:left="9432" w:hanging="2520"/>
      </w:pPr>
      <w:rPr>
        <w:rFonts w:hint="default"/>
      </w:rPr>
    </w:lvl>
  </w:abstractNum>
  <w:abstractNum w:abstractNumId="6">
    <w:nsid w:val="11410CAE"/>
    <w:multiLevelType w:val="multilevel"/>
    <w:tmpl w:val="31F861F6"/>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8">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9">
    <w:nsid w:val="1CC32A4A"/>
    <w:multiLevelType w:val="hybridMultilevel"/>
    <w:tmpl w:val="2962E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EE03A0A"/>
    <w:multiLevelType w:val="multilevel"/>
    <w:tmpl w:val="AA3E79BE"/>
    <w:lvl w:ilvl="0">
      <w:start w:val="5"/>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21BA0B59"/>
    <w:multiLevelType w:val="hybridMultilevel"/>
    <w:tmpl w:val="1BAAA618"/>
    <w:lvl w:ilvl="0" w:tplc="931051D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84A5B0D"/>
    <w:multiLevelType w:val="hybridMultilevel"/>
    <w:tmpl w:val="9CF6F5CE"/>
    <w:lvl w:ilvl="0" w:tplc="57FE1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416E54EC"/>
    <w:multiLevelType w:val="multilevel"/>
    <w:tmpl w:val="F6A8424E"/>
    <w:lvl w:ilvl="0">
      <w:start w:val="10"/>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nsid w:val="45B612E8"/>
    <w:multiLevelType w:val="multilevel"/>
    <w:tmpl w:val="E8AA6544"/>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nsid w:val="46FC7C2A"/>
    <w:multiLevelType w:val="hybridMultilevel"/>
    <w:tmpl w:val="79B0B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D9231CA"/>
    <w:multiLevelType w:val="multilevel"/>
    <w:tmpl w:val="9A46013A"/>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nsid w:val="4F4716F9"/>
    <w:multiLevelType w:val="multilevel"/>
    <w:tmpl w:val="0C045188"/>
    <w:lvl w:ilvl="0">
      <w:start w:val="2"/>
      <w:numFmt w:val="decimal"/>
      <w:lvlText w:val="%1"/>
      <w:lvlJc w:val="left"/>
      <w:pPr>
        <w:ind w:left="440" w:hanging="4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nsid w:val="6267611C"/>
    <w:multiLevelType w:val="hybridMultilevel"/>
    <w:tmpl w:val="4AB42A76"/>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5B16BA16">
      <w:start w:val="4"/>
      <w:numFmt w:val="decimal"/>
      <w:lvlText w:val="%2."/>
      <w:lvlJc w:val="left"/>
      <w:pPr>
        <w:tabs>
          <w:tab w:val="num" w:pos="1440"/>
        </w:tabs>
        <w:ind w:left="1440" w:hanging="360"/>
      </w:pPr>
      <w:rPr>
        <w:rFonts w:eastAsia="Malgun Gothic"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nsid w:val="68125350"/>
    <w:multiLevelType w:val="hybridMultilevel"/>
    <w:tmpl w:val="D9FE91D0"/>
    <w:lvl w:ilvl="0" w:tplc="5BC2BA86">
      <w:start w:val="1"/>
      <w:numFmt w:val="bullet"/>
      <w:lvlText w:val=""/>
      <w:lvlJc w:val="left"/>
      <w:pPr>
        <w:tabs>
          <w:tab w:val="num" w:pos="720"/>
        </w:tabs>
        <w:ind w:left="720" w:hanging="360"/>
      </w:pPr>
      <w:rPr>
        <w:rFonts w:ascii="Wingdings" w:hAnsi="Wingdings" w:hint="default"/>
      </w:rPr>
    </w:lvl>
    <w:lvl w:ilvl="1" w:tplc="3DD8D666" w:tentative="1">
      <w:start w:val="1"/>
      <w:numFmt w:val="bullet"/>
      <w:lvlText w:val=""/>
      <w:lvlJc w:val="left"/>
      <w:pPr>
        <w:tabs>
          <w:tab w:val="num" w:pos="1440"/>
        </w:tabs>
        <w:ind w:left="1440" w:hanging="360"/>
      </w:pPr>
      <w:rPr>
        <w:rFonts w:ascii="Wingdings" w:hAnsi="Wingdings" w:hint="default"/>
      </w:rPr>
    </w:lvl>
    <w:lvl w:ilvl="2" w:tplc="8CD2D5C4" w:tentative="1">
      <w:start w:val="1"/>
      <w:numFmt w:val="bullet"/>
      <w:lvlText w:val=""/>
      <w:lvlJc w:val="left"/>
      <w:pPr>
        <w:tabs>
          <w:tab w:val="num" w:pos="2160"/>
        </w:tabs>
        <w:ind w:left="2160" w:hanging="360"/>
      </w:pPr>
      <w:rPr>
        <w:rFonts w:ascii="Wingdings" w:hAnsi="Wingdings" w:hint="default"/>
      </w:rPr>
    </w:lvl>
    <w:lvl w:ilvl="3" w:tplc="65060478" w:tentative="1">
      <w:start w:val="1"/>
      <w:numFmt w:val="bullet"/>
      <w:lvlText w:val=""/>
      <w:lvlJc w:val="left"/>
      <w:pPr>
        <w:tabs>
          <w:tab w:val="num" w:pos="2880"/>
        </w:tabs>
        <w:ind w:left="2880" w:hanging="360"/>
      </w:pPr>
      <w:rPr>
        <w:rFonts w:ascii="Wingdings" w:hAnsi="Wingdings" w:hint="default"/>
      </w:rPr>
    </w:lvl>
    <w:lvl w:ilvl="4" w:tplc="B45E17F4" w:tentative="1">
      <w:start w:val="1"/>
      <w:numFmt w:val="bullet"/>
      <w:lvlText w:val=""/>
      <w:lvlJc w:val="left"/>
      <w:pPr>
        <w:tabs>
          <w:tab w:val="num" w:pos="3600"/>
        </w:tabs>
        <w:ind w:left="3600" w:hanging="360"/>
      </w:pPr>
      <w:rPr>
        <w:rFonts w:ascii="Wingdings" w:hAnsi="Wingdings" w:hint="default"/>
      </w:rPr>
    </w:lvl>
    <w:lvl w:ilvl="5" w:tplc="6D5C0324" w:tentative="1">
      <w:start w:val="1"/>
      <w:numFmt w:val="bullet"/>
      <w:lvlText w:val=""/>
      <w:lvlJc w:val="left"/>
      <w:pPr>
        <w:tabs>
          <w:tab w:val="num" w:pos="4320"/>
        </w:tabs>
        <w:ind w:left="4320" w:hanging="360"/>
      </w:pPr>
      <w:rPr>
        <w:rFonts w:ascii="Wingdings" w:hAnsi="Wingdings" w:hint="default"/>
      </w:rPr>
    </w:lvl>
    <w:lvl w:ilvl="6" w:tplc="EFFC4E40" w:tentative="1">
      <w:start w:val="1"/>
      <w:numFmt w:val="bullet"/>
      <w:lvlText w:val=""/>
      <w:lvlJc w:val="left"/>
      <w:pPr>
        <w:tabs>
          <w:tab w:val="num" w:pos="5040"/>
        </w:tabs>
        <w:ind w:left="5040" w:hanging="360"/>
      </w:pPr>
      <w:rPr>
        <w:rFonts w:ascii="Wingdings" w:hAnsi="Wingdings" w:hint="default"/>
      </w:rPr>
    </w:lvl>
    <w:lvl w:ilvl="7" w:tplc="5142D104" w:tentative="1">
      <w:start w:val="1"/>
      <w:numFmt w:val="bullet"/>
      <w:lvlText w:val=""/>
      <w:lvlJc w:val="left"/>
      <w:pPr>
        <w:tabs>
          <w:tab w:val="num" w:pos="5760"/>
        </w:tabs>
        <w:ind w:left="5760" w:hanging="360"/>
      </w:pPr>
      <w:rPr>
        <w:rFonts w:ascii="Wingdings" w:hAnsi="Wingdings" w:hint="default"/>
      </w:rPr>
    </w:lvl>
    <w:lvl w:ilvl="8" w:tplc="42E26624" w:tentative="1">
      <w:start w:val="1"/>
      <w:numFmt w:val="bullet"/>
      <w:lvlText w:val=""/>
      <w:lvlJc w:val="left"/>
      <w:pPr>
        <w:tabs>
          <w:tab w:val="num" w:pos="6480"/>
        </w:tabs>
        <w:ind w:left="6480" w:hanging="360"/>
      </w:pPr>
      <w:rPr>
        <w:rFonts w:ascii="Wingdings" w:hAnsi="Wingdings" w:hint="default"/>
      </w:rPr>
    </w:lvl>
  </w:abstractNum>
  <w:abstractNum w:abstractNumId="25">
    <w:nsid w:val="69AF2EB5"/>
    <w:multiLevelType w:val="multilevel"/>
    <w:tmpl w:val="DD2EE17A"/>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38F0840"/>
    <w:multiLevelType w:val="hybridMultilevel"/>
    <w:tmpl w:val="7D360EBA"/>
    <w:lvl w:ilvl="0" w:tplc="571669B2">
      <w:numFmt w:val="bullet"/>
      <w:lvlText w:val="•"/>
      <w:lvlJc w:val="left"/>
      <w:pPr>
        <w:ind w:left="800" w:hanging="400"/>
      </w:pPr>
      <w:rPr>
        <w:rFonts w:ascii="Comic Sans MS" w:eastAsia="Times New Roman" w:hAnsi="Comic Sans M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6710CB3"/>
    <w:multiLevelType w:val="multilevel"/>
    <w:tmpl w:val="656C752C"/>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9">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3"/>
  </w:num>
  <w:num w:numId="2">
    <w:abstractNumId w:val="21"/>
  </w:num>
  <w:num w:numId="3">
    <w:abstractNumId w:val="16"/>
  </w:num>
  <w:num w:numId="4">
    <w:abstractNumId w:val="8"/>
  </w:num>
  <w:num w:numId="5">
    <w:abstractNumId w:val="14"/>
  </w:num>
  <w:num w:numId="6">
    <w:abstractNumId w:val="25"/>
  </w:num>
  <w:num w:numId="7">
    <w:abstractNumId w:val="29"/>
  </w:num>
  <w:num w:numId="8">
    <w:abstractNumId w:val="15"/>
  </w:num>
  <w:num w:numId="9">
    <w:abstractNumId w:val="1"/>
  </w:num>
  <w:num w:numId="10">
    <w:abstractNumId w:val="26"/>
  </w:num>
  <w:num w:numId="11">
    <w:abstractNumId w:val="22"/>
  </w:num>
  <w:num w:numId="12">
    <w:abstractNumId w:val="7"/>
  </w:num>
  <w:num w:numId="13">
    <w:abstractNumId w:val="0"/>
  </w:num>
  <w:num w:numId="14">
    <w:abstractNumId w:val="24"/>
  </w:num>
  <w:num w:numId="15">
    <w:abstractNumId w:val="19"/>
  </w:num>
  <w:num w:numId="16">
    <w:abstractNumId w:val="6"/>
  </w:num>
  <w:num w:numId="17">
    <w:abstractNumId w:val="17"/>
  </w:num>
  <w:num w:numId="18">
    <w:abstractNumId w:val="12"/>
  </w:num>
  <w:num w:numId="19">
    <w:abstractNumId w:val="22"/>
    <w:lvlOverride w:ilvl="0">
      <w:startOverride w:val="1"/>
    </w:lvlOverride>
    <w:lvlOverride w:ilvl="1">
      <w:startOverride w:val="5"/>
    </w:lvlOverride>
  </w:num>
  <w:num w:numId="20">
    <w:abstractNumId w:val="10"/>
  </w:num>
  <w:num w:numId="21">
    <w:abstractNumId w:val="27"/>
  </w:num>
  <w:num w:numId="22">
    <w:abstractNumId w:val="3"/>
  </w:num>
  <w:num w:numId="23">
    <w:abstractNumId w:val="4"/>
  </w:num>
  <w:num w:numId="24">
    <w:abstractNumId w:val="13"/>
  </w:num>
  <w:num w:numId="25">
    <w:abstractNumId w:val="2"/>
  </w:num>
  <w:num w:numId="26">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20"/>
  </w:num>
  <w:num w:numId="29">
    <w:abstractNumId w:val="18"/>
  </w:num>
  <w:num w:numId="30">
    <w:abstractNumId w:val="9"/>
  </w:num>
  <w:num w:numId="31">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1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00"/>
  <w:bordersDoNotSurroundHeader/>
  <w:bordersDoNotSurroundFooter/>
  <w:proofState w:spelling="clean" w:grammar="clean"/>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
  <w:rsids>
    <w:rsidRoot w:val="00E15272"/>
    <w:rsid w:val="00000722"/>
    <w:rsid w:val="00001FEC"/>
    <w:rsid w:val="000023D1"/>
    <w:rsid w:val="00006B93"/>
    <w:rsid w:val="00010032"/>
    <w:rsid w:val="00010AD5"/>
    <w:rsid w:val="0001424E"/>
    <w:rsid w:val="00016E1E"/>
    <w:rsid w:val="00017F7A"/>
    <w:rsid w:val="00024CA6"/>
    <w:rsid w:val="00026001"/>
    <w:rsid w:val="000329DD"/>
    <w:rsid w:val="00033F2A"/>
    <w:rsid w:val="0003605D"/>
    <w:rsid w:val="00036CC0"/>
    <w:rsid w:val="000413ED"/>
    <w:rsid w:val="00042E46"/>
    <w:rsid w:val="00043CD3"/>
    <w:rsid w:val="00044F15"/>
    <w:rsid w:val="000477F1"/>
    <w:rsid w:val="000501A3"/>
    <w:rsid w:val="00051C3D"/>
    <w:rsid w:val="00052BDB"/>
    <w:rsid w:val="00053A06"/>
    <w:rsid w:val="00056125"/>
    <w:rsid w:val="00056F84"/>
    <w:rsid w:val="000574B4"/>
    <w:rsid w:val="000633F5"/>
    <w:rsid w:val="00065660"/>
    <w:rsid w:val="0006706F"/>
    <w:rsid w:val="000700B5"/>
    <w:rsid w:val="0007499B"/>
    <w:rsid w:val="00075FFC"/>
    <w:rsid w:val="00077505"/>
    <w:rsid w:val="000777C2"/>
    <w:rsid w:val="000800BC"/>
    <w:rsid w:val="00081071"/>
    <w:rsid w:val="00081AE1"/>
    <w:rsid w:val="000875C0"/>
    <w:rsid w:val="00087B0B"/>
    <w:rsid w:val="0009132D"/>
    <w:rsid w:val="00092576"/>
    <w:rsid w:val="000926D0"/>
    <w:rsid w:val="0009695E"/>
    <w:rsid w:val="000A693D"/>
    <w:rsid w:val="000A6B87"/>
    <w:rsid w:val="000B2D45"/>
    <w:rsid w:val="000B2F99"/>
    <w:rsid w:val="000B3F93"/>
    <w:rsid w:val="000B6563"/>
    <w:rsid w:val="000B6873"/>
    <w:rsid w:val="000C2FD7"/>
    <w:rsid w:val="000C4D8D"/>
    <w:rsid w:val="000C6907"/>
    <w:rsid w:val="000C6BE2"/>
    <w:rsid w:val="000D05D7"/>
    <w:rsid w:val="000D19EA"/>
    <w:rsid w:val="000D490E"/>
    <w:rsid w:val="000D5F8E"/>
    <w:rsid w:val="000E1907"/>
    <w:rsid w:val="000E4D4A"/>
    <w:rsid w:val="000E6432"/>
    <w:rsid w:val="000E73D0"/>
    <w:rsid w:val="000F011C"/>
    <w:rsid w:val="000F7434"/>
    <w:rsid w:val="0010400C"/>
    <w:rsid w:val="00111AF1"/>
    <w:rsid w:val="00112D4F"/>
    <w:rsid w:val="001150FD"/>
    <w:rsid w:val="00115447"/>
    <w:rsid w:val="00115F77"/>
    <w:rsid w:val="00116D65"/>
    <w:rsid w:val="0011709B"/>
    <w:rsid w:val="00120189"/>
    <w:rsid w:val="00122176"/>
    <w:rsid w:val="00125B28"/>
    <w:rsid w:val="001303FF"/>
    <w:rsid w:val="0013040E"/>
    <w:rsid w:val="00131541"/>
    <w:rsid w:val="00131EBF"/>
    <w:rsid w:val="00133483"/>
    <w:rsid w:val="00133869"/>
    <w:rsid w:val="00147A1E"/>
    <w:rsid w:val="0015048F"/>
    <w:rsid w:val="00150DB5"/>
    <w:rsid w:val="00152231"/>
    <w:rsid w:val="001553F4"/>
    <w:rsid w:val="00157438"/>
    <w:rsid w:val="00162362"/>
    <w:rsid w:val="00162C06"/>
    <w:rsid w:val="00170BF8"/>
    <w:rsid w:val="0017304E"/>
    <w:rsid w:val="00175D37"/>
    <w:rsid w:val="00176AB5"/>
    <w:rsid w:val="00183BC9"/>
    <w:rsid w:val="0018517D"/>
    <w:rsid w:val="00192D61"/>
    <w:rsid w:val="00193313"/>
    <w:rsid w:val="0019402E"/>
    <w:rsid w:val="001941AD"/>
    <w:rsid w:val="00194BDA"/>
    <w:rsid w:val="00195027"/>
    <w:rsid w:val="0019569E"/>
    <w:rsid w:val="0019598C"/>
    <w:rsid w:val="00196037"/>
    <w:rsid w:val="00196445"/>
    <w:rsid w:val="00196F7B"/>
    <w:rsid w:val="00197C3C"/>
    <w:rsid w:val="001A1321"/>
    <w:rsid w:val="001A2B59"/>
    <w:rsid w:val="001A4BD5"/>
    <w:rsid w:val="001A72F0"/>
    <w:rsid w:val="001B04F3"/>
    <w:rsid w:val="001B1611"/>
    <w:rsid w:val="001B3F52"/>
    <w:rsid w:val="001B402D"/>
    <w:rsid w:val="001B509C"/>
    <w:rsid w:val="001B745E"/>
    <w:rsid w:val="001C12B9"/>
    <w:rsid w:val="001C3ED0"/>
    <w:rsid w:val="001D1BE7"/>
    <w:rsid w:val="001D202D"/>
    <w:rsid w:val="001D2036"/>
    <w:rsid w:val="001D2666"/>
    <w:rsid w:val="001D4871"/>
    <w:rsid w:val="001D5521"/>
    <w:rsid w:val="001E0C27"/>
    <w:rsid w:val="001F03D7"/>
    <w:rsid w:val="001F051F"/>
    <w:rsid w:val="001F3018"/>
    <w:rsid w:val="001F5184"/>
    <w:rsid w:val="001F5338"/>
    <w:rsid w:val="001F5DFD"/>
    <w:rsid w:val="00202A25"/>
    <w:rsid w:val="002036E7"/>
    <w:rsid w:val="00204408"/>
    <w:rsid w:val="00204982"/>
    <w:rsid w:val="002128AF"/>
    <w:rsid w:val="00215F2A"/>
    <w:rsid w:val="0021672E"/>
    <w:rsid w:val="00217578"/>
    <w:rsid w:val="002210C4"/>
    <w:rsid w:val="00232E06"/>
    <w:rsid w:val="002337A0"/>
    <w:rsid w:val="002371B6"/>
    <w:rsid w:val="002427C3"/>
    <w:rsid w:val="00250002"/>
    <w:rsid w:val="00250F95"/>
    <w:rsid w:val="002521CE"/>
    <w:rsid w:val="002522E6"/>
    <w:rsid w:val="00252C89"/>
    <w:rsid w:val="00254826"/>
    <w:rsid w:val="00257446"/>
    <w:rsid w:val="00262F9C"/>
    <w:rsid w:val="00262FB4"/>
    <w:rsid w:val="00264587"/>
    <w:rsid w:val="00264F0A"/>
    <w:rsid w:val="002650C9"/>
    <w:rsid w:val="00265EA0"/>
    <w:rsid w:val="00266D74"/>
    <w:rsid w:val="00273C8B"/>
    <w:rsid w:val="00277BDC"/>
    <w:rsid w:val="00280307"/>
    <w:rsid w:val="00281A22"/>
    <w:rsid w:val="002871BF"/>
    <w:rsid w:val="002912FB"/>
    <w:rsid w:val="002925BD"/>
    <w:rsid w:val="0029295C"/>
    <w:rsid w:val="002A0260"/>
    <w:rsid w:val="002A70C1"/>
    <w:rsid w:val="002B25CE"/>
    <w:rsid w:val="002B2E45"/>
    <w:rsid w:val="002B4705"/>
    <w:rsid w:val="002B59E5"/>
    <w:rsid w:val="002B65F7"/>
    <w:rsid w:val="002C02F9"/>
    <w:rsid w:val="002C1BB5"/>
    <w:rsid w:val="002C23E3"/>
    <w:rsid w:val="002C29F4"/>
    <w:rsid w:val="002C31A5"/>
    <w:rsid w:val="002C6254"/>
    <w:rsid w:val="002D4FF3"/>
    <w:rsid w:val="002D5D19"/>
    <w:rsid w:val="002E33AE"/>
    <w:rsid w:val="002E41C9"/>
    <w:rsid w:val="002F129F"/>
    <w:rsid w:val="002F246B"/>
    <w:rsid w:val="002F2619"/>
    <w:rsid w:val="002F4D74"/>
    <w:rsid w:val="003018FB"/>
    <w:rsid w:val="003034D8"/>
    <w:rsid w:val="003067C8"/>
    <w:rsid w:val="00312826"/>
    <w:rsid w:val="00313667"/>
    <w:rsid w:val="00314950"/>
    <w:rsid w:val="00314B4B"/>
    <w:rsid w:val="003270EC"/>
    <w:rsid w:val="00330606"/>
    <w:rsid w:val="00333105"/>
    <w:rsid w:val="0034124C"/>
    <w:rsid w:val="00346C87"/>
    <w:rsid w:val="003519FE"/>
    <w:rsid w:val="00354FCE"/>
    <w:rsid w:val="00356278"/>
    <w:rsid w:val="0035720F"/>
    <w:rsid w:val="00360B99"/>
    <w:rsid w:val="00360F3A"/>
    <w:rsid w:val="00364511"/>
    <w:rsid w:val="00365E1E"/>
    <w:rsid w:val="003707CA"/>
    <w:rsid w:val="00370F89"/>
    <w:rsid w:val="0037189B"/>
    <w:rsid w:val="00373011"/>
    <w:rsid w:val="0037479A"/>
    <w:rsid w:val="00375668"/>
    <w:rsid w:val="00375F3B"/>
    <w:rsid w:val="003815BA"/>
    <w:rsid w:val="003824E4"/>
    <w:rsid w:val="00382C41"/>
    <w:rsid w:val="00384710"/>
    <w:rsid w:val="00387E1A"/>
    <w:rsid w:val="003907AD"/>
    <w:rsid w:val="00395281"/>
    <w:rsid w:val="00395661"/>
    <w:rsid w:val="00397E6D"/>
    <w:rsid w:val="003A109A"/>
    <w:rsid w:val="003A1EB7"/>
    <w:rsid w:val="003A3755"/>
    <w:rsid w:val="003A3EB7"/>
    <w:rsid w:val="003A57EE"/>
    <w:rsid w:val="003A6E37"/>
    <w:rsid w:val="003B255A"/>
    <w:rsid w:val="003B44FE"/>
    <w:rsid w:val="003B521F"/>
    <w:rsid w:val="003B6045"/>
    <w:rsid w:val="003C0699"/>
    <w:rsid w:val="003C1273"/>
    <w:rsid w:val="003C15B1"/>
    <w:rsid w:val="003C4B91"/>
    <w:rsid w:val="003C4CCE"/>
    <w:rsid w:val="003C53BD"/>
    <w:rsid w:val="003C6394"/>
    <w:rsid w:val="003C7C6C"/>
    <w:rsid w:val="003D0BD1"/>
    <w:rsid w:val="003D3599"/>
    <w:rsid w:val="003D49C6"/>
    <w:rsid w:val="003D5DBC"/>
    <w:rsid w:val="003E0A54"/>
    <w:rsid w:val="003E0B13"/>
    <w:rsid w:val="003E3D92"/>
    <w:rsid w:val="003E6922"/>
    <w:rsid w:val="003E7063"/>
    <w:rsid w:val="003F26BA"/>
    <w:rsid w:val="003F4FD3"/>
    <w:rsid w:val="003F7924"/>
    <w:rsid w:val="00400D32"/>
    <w:rsid w:val="00402349"/>
    <w:rsid w:val="00403DD4"/>
    <w:rsid w:val="004049D0"/>
    <w:rsid w:val="0041056D"/>
    <w:rsid w:val="00411A36"/>
    <w:rsid w:val="0041342C"/>
    <w:rsid w:val="00416EC5"/>
    <w:rsid w:val="00433BFC"/>
    <w:rsid w:val="00434286"/>
    <w:rsid w:val="00435423"/>
    <w:rsid w:val="00435E9B"/>
    <w:rsid w:val="00437D2C"/>
    <w:rsid w:val="00445AD3"/>
    <w:rsid w:val="004466D3"/>
    <w:rsid w:val="00447B7F"/>
    <w:rsid w:val="0045271B"/>
    <w:rsid w:val="0045535D"/>
    <w:rsid w:val="00456520"/>
    <w:rsid w:val="00457A61"/>
    <w:rsid w:val="00457EE7"/>
    <w:rsid w:val="004609BE"/>
    <w:rsid w:val="00461164"/>
    <w:rsid w:val="00462B74"/>
    <w:rsid w:val="004657F1"/>
    <w:rsid w:val="00465905"/>
    <w:rsid w:val="00466077"/>
    <w:rsid w:val="00466A89"/>
    <w:rsid w:val="004679F5"/>
    <w:rsid w:val="004768CB"/>
    <w:rsid w:val="004770D3"/>
    <w:rsid w:val="004773BA"/>
    <w:rsid w:val="00480052"/>
    <w:rsid w:val="00480941"/>
    <w:rsid w:val="00482464"/>
    <w:rsid w:val="004855C2"/>
    <w:rsid w:val="00487171"/>
    <w:rsid w:val="00490AFC"/>
    <w:rsid w:val="00492A2F"/>
    <w:rsid w:val="00496611"/>
    <w:rsid w:val="00496F8B"/>
    <w:rsid w:val="00497134"/>
    <w:rsid w:val="004A5A8B"/>
    <w:rsid w:val="004A6553"/>
    <w:rsid w:val="004B0B17"/>
    <w:rsid w:val="004B11C4"/>
    <w:rsid w:val="004B1394"/>
    <w:rsid w:val="004B3B80"/>
    <w:rsid w:val="004B4CEF"/>
    <w:rsid w:val="004B5091"/>
    <w:rsid w:val="004B6442"/>
    <w:rsid w:val="004C1047"/>
    <w:rsid w:val="004C393C"/>
    <w:rsid w:val="004C3D75"/>
    <w:rsid w:val="004C41F8"/>
    <w:rsid w:val="004C4EAA"/>
    <w:rsid w:val="004D0D02"/>
    <w:rsid w:val="004D271C"/>
    <w:rsid w:val="004D2FA7"/>
    <w:rsid w:val="004D657F"/>
    <w:rsid w:val="004E6BC6"/>
    <w:rsid w:val="004F05E3"/>
    <w:rsid w:val="004F12E1"/>
    <w:rsid w:val="004F195E"/>
    <w:rsid w:val="004F39DC"/>
    <w:rsid w:val="004F3EFA"/>
    <w:rsid w:val="004F4E04"/>
    <w:rsid w:val="004F5A4D"/>
    <w:rsid w:val="004F6C7A"/>
    <w:rsid w:val="0050057E"/>
    <w:rsid w:val="005012BC"/>
    <w:rsid w:val="00502315"/>
    <w:rsid w:val="00502603"/>
    <w:rsid w:val="00505E1B"/>
    <w:rsid w:val="00507930"/>
    <w:rsid w:val="00510A5A"/>
    <w:rsid w:val="00511332"/>
    <w:rsid w:val="005115EA"/>
    <w:rsid w:val="00511B5B"/>
    <w:rsid w:val="005243EF"/>
    <w:rsid w:val="00525E00"/>
    <w:rsid w:val="0052713E"/>
    <w:rsid w:val="00527A21"/>
    <w:rsid w:val="00534581"/>
    <w:rsid w:val="00535796"/>
    <w:rsid w:val="00536675"/>
    <w:rsid w:val="00537C0E"/>
    <w:rsid w:val="0054146F"/>
    <w:rsid w:val="00541591"/>
    <w:rsid w:val="00547683"/>
    <w:rsid w:val="005500B7"/>
    <w:rsid w:val="005502F9"/>
    <w:rsid w:val="00551DED"/>
    <w:rsid w:val="00552580"/>
    <w:rsid w:val="00556F7C"/>
    <w:rsid w:val="00557BDA"/>
    <w:rsid w:val="005616E3"/>
    <w:rsid w:val="00561842"/>
    <w:rsid w:val="0057382B"/>
    <w:rsid w:val="00573C03"/>
    <w:rsid w:val="005756BE"/>
    <w:rsid w:val="00575DA8"/>
    <w:rsid w:val="00575F68"/>
    <w:rsid w:val="00581332"/>
    <w:rsid w:val="00582B26"/>
    <w:rsid w:val="00585242"/>
    <w:rsid w:val="00587E4D"/>
    <w:rsid w:val="00592395"/>
    <w:rsid w:val="0059380B"/>
    <w:rsid w:val="005976B2"/>
    <w:rsid w:val="005A1277"/>
    <w:rsid w:val="005A3428"/>
    <w:rsid w:val="005A7ACA"/>
    <w:rsid w:val="005B3913"/>
    <w:rsid w:val="005C00C3"/>
    <w:rsid w:val="005C1D02"/>
    <w:rsid w:val="005C6296"/>
    <w:rsid w:val="005C700B"/>
    <w:rsid w:val="005C788B"/>
    <w:rsid w:val="005D07BA"/>
    <w:rsid w:val="005D421C"/>
    <w:rsid w:val="005D6ED9"/>
    <w:rsid w:val="005E331F"/>
    <w:rsid w:val="005E3BC9"/>
    <w:rsid w:val="005E3D66"/>
    <w:rsid w:val="005E4812"/>
    <w:rsid w:val="005E7082"/>
    <w:rsid w:val="005E72C6"/>
    <w:rsid w:val="005E7D16"/>
    <w:rsid w:val="005F07DD"/>
    <w:rsid w:val="005F1564"/>
    <w:rsid w:val="005F227A"/>
    <w:rsid w:val="005F5C99"/>
    <w:rsid w:val="005F5E65"/>
    <w:rsid w:val="00604E43"/>
    <w:rsid w:val="00605CB3"/>
    <w:rsid w:val="006101F5"/>
    <w:rsid w:val="00612AFF"/>
    <w:rsid w:val="00614605"/>
    <w:rsid w:val="00616BD7"/>
    <w:rsid w:val="006203DE"/>
    <w:rsid w:val="006218E9"/>
    <w:rsid w:val="00623EF3"/>
    <w:rsid w:val="00624590"/>
    <w:rsid w:val="006249DB"/>
    <w:rsid w:val="00630417"/>
    <w:rsid w:val="00632EE0"/>
    <w:rsid w:val="0063422F"/>
    <w:rsid w:val="00637266"/>
    <w:rsid w:val="0064343E"/>
    <w:rsid w:val="00643C46"/>
    <w:rsid w:val="00651C1B"/>
    <w:rsid w:val="00652CEF"/>
    <w:rsid w:val="006543CD"/>
    <w:rsid w:val="00656D96"/>
    <w:rsid w:val="006578BF"/>
    <w:rsid w:val="00662834"/>
    <w:rsid w:val="00663BBB"/>
    <w:rsid w:val="00672083"/>
    <w:rsid w:val="006724FA"/>
    <w:rsid w:val="0068061D"/>
    <w:rsid w:val="00681DAE"/>
    <w:rsid w:val="006838AD"/>
    <w:rsid w:val="00683D38"/>
    <w:rsid w:val="00684DE1"/>
    <w:rsid w:val="00686CCA"/>
    <w:rsid w:val="00690D29"/>
    <w:rsid w:val="00693325"/>
    <w:rsid w:val="00693E7E"/>
    <w:rsid w:val="00695C8E"/>
    <w:rsid w:val="006A4496"/>
    <w:rsid w:val="006A525F"/>
    <w:rsid w:val="006A5B66"/>
    <w:rsid w:val="006A6F61"/>
    <w:rsid w:val="006A7388"/>
    <w:rsid w:val="006B27EB"/>
    <w:rsid w:val="006B469F"/>
    <w:rsid w:val="006B4F0C"/>
    <w:rsid w:val="006C26FA"/>
    <w:rsid w:val="006C4892"/>
    <w:rsid w:val="006C7FD5"/>
    <w:rsid w:val="006D049C"/>
    <w:rsid w:val="006D1E4D"/>
    <w:rsid w:val="006D2DF9"/>
    <w:rsid w:val="006D330E"/>
    <w:rsid w:val="006D59E4"/>
    <w:rsid w:val="006D7DF0"/>
    <w:rsid w:val="006E18CF"/>
    <w:rsid w:val="006E1F33"/>
    <w:rsid w:val="006E4A9C"/>
    <w:rsid w:val="006E5B86"/>
    <w:rsid w:val="006E7DC5"/>
    <w:rsid w:val="006F2795"/>
    <w:rsid w:val="006F2C6F"/>
    <w:rsid w:val="006F331D"/>
    <w:rsid w:val="006F4B05"/>
    <w:rsid w:val="006F5809"/>
    <w:rsid w:val="00701CA5"/>
    <w:rsid w:val="00705FD5"/>
    <w:rsid w:val="007078FA"/>
    <w:rsid w:val="00713931"/>
    <w:rsid w:val="007158C1"/>
    <w:rsid w:val="007162D4"/>
    <w:rsid w:val="00716401"/>
    <w:rsid w:val="007203D3"/>
    <w:rsid w:val="00722E85"/>
    <w:rsid w:val="00723966"/>
    <w:rsid w:val="0072417A"/>
    <w:rsid w:val="00727E7E"/>
    <w:rsid w:val="00727EEE"/>
    <w:rsid w:val="00732C10"/>
    <w:rsid w:val="00733268"/>
    <w:rsid w:val="00733934"/>
    <w:rsid w:val="0073554B"/>
    <w:rsid w:val="00736829"/>
    <w:rsid w:val="00740451"/>
    <w:rsid w:val="007412D8"/>
    <w:rsid w:val="00743E28"/>
    <w:rsid w:val="007450F2"/>
    <w:rsid w:val="0074591A"/>
    <w:rsid w:val="00746AD8"/>
    <w:rsid w:val="00750EFF"/>
    <w:rsid w:val="00751FD5"/>
    <w:rsid w:val="00753B0E"/>
    <w:rsid w:val="00756DD3"/>
    <w:rsid w:val="0076127F"/>
    <w:rsid w:val="00762A8B"/>
    <w:rsid w:val="007636C9"/>
    <w:rsid w:val="007656D1"/>
    <w:rsid w:val="00765916"/>
    <w:rsid w:val="00767058"/>
    <w:rsid w:val="00767AF7"/>
    <w:rsid w:val="007708C0"/>
    <w:rsid w:val="00770EF3"/>
    <w:rsid w:val="007717D0"/>
    <w:rsid w:val="0077223D"/>
    <w:rsid w:val="007727BA"/>
    <w:rsid w:val="007736D5"/>
    <w:rsid w:val="00774F11"/>
    <w:rsid w:val="00781DA3"/>
    <w:rsid w:val="0078341A"/>
    <w:rsid w:val="0078357E"/>
    <w:rsid w:val="00783E23"/>
    <w:rsid w:val="00786088"/>
    <w:rsid w:val="00786F22"/>
    <w:rsid w:val="00787582"/>
    <w:rsid w:val="007923AD"/>
    <w:rsid w:val="0079538D"/>
    <w:rsid w:val="007A13A4"/>
    <w:rsid w:val="007A13BA"/>
    <w:rsid w:val="007A24B7"/>
    <w:rsid w:val="007A58A2"/>
    <w:rsid w:val="007A60D0"/>
    <w:rsid w:val="007B175E"/>
    <w:rsid w:val="007B1A52"/>
    <w:rsid w:val="007B228B"/>
    <w:rsid w:val="007B4CA2"/>
    <w:rsid w:val="007B66E3"/>
    <w:rsid w:val="007B68D8"/>
    <w:rsid w:val="007B6B3E"/>
    <w:rsid w:val="007B7D86"/>
    <w:rsid w:val="007B7D95"/>
    <w:rsid w:val="007C05A6"/>
    <w:rsid w:val="007C0B87"/>
    <w:rsid w:val="007C11D5"/>
    <w:rsid w:val="007C1248"/>
    <w:rsid w:val="007C5293"/>
    <w:rsid w:val="007D34C2"/>
    <w:rsid w:val="007D4E46"/>
    <w:rsid w:val="007D79DD"/>
    <w:rsid w:val="007F0AD0"/>
    <w:rsid w:val="007F2995"/>
    <w:rsid w:val="007F2C12"/>
    <w:rsid w:val="007F3C71"/>
    <w:rsid w:val="007F58EC"/>
    <w:rsid w:val="007F75A9"/>
    <w:rsid w:val="008000D7"/>
    <w:rsid w:val="00800C2A"/>
    <w:rsid w:val="0080233E"/>
    <w:rsid w:val="00804A00"/>
    <w:rsid w:val="00805182"/>
    <w:rsid w:val="0080518B"/>
    <w:rsid w:val="008123A2"/>
    <w:rsid w:val="00814101"/>
    <w:rsid w:val="00814813"/>
    <w:rsid w:val="008148D4"/>
    <w:rsid w:val="00815F11"/>
    <w:rsid w:val="0081740F"/>
    <w:rsid w:val="008179B2"/>
    <w:rsid w:val="00817FE8"/>
    <w:rsid w:val="0083048D"/>
    <w:rsid w:val="00833CD5"/>
    <w:rsid w:val="00834BBE"/>
    <w:rsid w:val="008368C7"/>
    <w:rsid w:val="008371D5"/>
    <w:rsid w:val="0084204A"/>
    <w:rsid w:val="00842CAD"/>
    <w:rsid w:val="00842F44"/>
    <w:rsid w:val="0084388A"/>
    <w:rsid w:val="00847D0B"/>
    <w:rsid w:val="00852888"/>
    <w:rsid w:val="00852D2A"/>
    <w:rsid w:val="00852D5D"/>
    <w:rsid w:val="008553FC"/>
    <w:rsid w:val="008601B6"/>
    <w:rsid w:val="008634DE"/>
    <w:rsid w:val="0086408F"/>
    <w:rsid w:val="00864490"/>
    <w:rsid w:val="008746CA"/>
    <w:rsid w:val="008764F8"/>
    <w:rsid w:val="00880CE1"/>
    <w:rsid w:val="00881BDE"/>
    <w:rsid w:val="008824DF"/>
    <w:rsid w:val="0089192B"/>
    <w:rsid w:val="0089251C"/>
    <w:rsid w:val="008937DC"/>
    <w:rsid w:val="008A1235"/>
    <w:rsid w:val="008A1D16"/>
    <w:rsid w:val="008A32E5"/>
    <w:rsid w:val="008A5841"/>
    <w:rsid w:val="008A6230"/>
    <w:rsid w:val="008A7E12"/>
    <w:rsid w:val="008B179D"/>
    <w:rsid w:val="008B27C3"/>
    <w:rsid w:val="008B49AC"/>
    <w:rsid w:val="008B5059"/>
    <w:rsid w:val="008B6434"/>
    <w:rsid w:val="008C14CF"/>
    <w:rsid w:val="008C1AB9"/>
    <w:rsid w:val="008C2BF4"/>
    <w:rsid w:val="008C5809"/>
    <w:rsid w:val="008C6F3D"/>
    <w:rsid w:val="008D1563"/>
    <w:rsid w:val="008D3EB3"/>
    <w:rsid w:val="008E1598"/>
    <w:rsid w:val="008E192F"/>
    <w:rsid w:val="008E21BB"/>
    <w:rsid w:val="008E274A"/>
    <w:rsid w:val="008E4706"/>
    <w:rsid w:val="008E6EE4"/>
    <w:rsid w:val="008E7325"/>
    <w:rsid w:val="008E79CB"/>
    <w:rsid w:val="008F6FC0"/>
    <w:rsid w:val="00901B70"/>
    <w:rsid w:val="00903358"/>
    <w:rsid w:val="00904298"/>
    <w:rsid w:val="009049A4"/>
    <w:rsid w:val="00904DE9"/>
    <w:rsid w:val="009057DE"/>
    <w:rsid w:val="00910BB7"/>
    <w:rsid w:val="00911295"/>
    <w:rsid w:val="00911608"/>
    <w:rsid w:val="00912544"/>
    <w:rsid w:val="00915E98"/>
    <w:rsid w:val="009206A5"/>
    <w:rsid w:val="009206FB"/>
    <w:rsid w:val="00921B2B"/>
    <w:rsid w:val="009224BA"/>
    <w:rsid w:val="009225EC"/>
    <w:rsid w:val="00923961"/>
    <w:rsid w:val="0092456A"/>
    <w:rsid w:val="00925F6E"/>
    <w:rsid w:val="00926ADB"/>
    <w:rsid w:val="00931BD7"/>
    <w:rsid w:val="00932479"/>
    <w:rsid w:val="00932DFB"/>
    <w:rsid w:val="009340BE"/>
    <w:rsid w:val="00934DA2"/>
    <w:rsid w:val="00934EAC"/>
    <w:rsid w:val="00935213"/>
    <w:rsid w:val="0094295C"/>
    <w:rsid w:val="00943080"/>
    <w:rsid w:val="00943B4F"/>
    <w:rsid w:val="00945D43"/>
    <w:rsid w:val="00946CF2"/>
    <w:rsid w:val="0095375A"/>
    <w:rsid w:val="00955ADC"/>
    <w:rsid w:val="009579A8"/>
    <w:rsid w:val="00960914"/>
    <w:rsid w:val="009614E8"/>
    <w:rsid w:val="009619E3"/>
    <w:rsid w:val="00977374"/>
    <w:rsid w:val="00982518"/>
    <w:rsid w:val="00982796"/>
    <w:rsid w:val="00991460"/>
    <w:rsid w:val="009939B5"/>
    <w:rsid w:val="0099651E"/>
    <w:rsid w:val="009B3162"/>
    <w:rsid w:val="009B67A1"/>
    <w:rsid w:val="009C1747"/>
    <w:rsid w:val="009C2AB4"/>
    <w:rsid w:val="009D1561"/>
    <w:rsid w:val="009D7B84"/>
    <w:rsid w:val="009E36FF"/>
    <w:rsid w:val="009E48F2"/>
    <w:rsid w:val="009E560A"/>
    <w:rsid w:val="009E77F5"/>
    <w:rsid w:val="009F48F5"/>
    <w:rsid w:val="009F50A1"/>
    <w:rsid w:val="009F5B8C"/>
    <w:rsid w:val="009F7063"/>
    <w:rsid w:val="009F7122"/>
    <w:rsid w:val="00A04050"/>
    <w:rsid w:val="00A0674B"/>
    <w:rsid w:val="00A0716C"/>
    <w:rsid w:val="00A07749"/>
    <w:rsid w:val="00A1159D"/>
    <w:rsid w:val="00A12956"/>
    <w:rsid w:val="00A15059"/>
    <w:rsid w:val="00A2103D"/>
    <w:rsid w:val="00A3176A"/>
    <w:rsid w:val="00A32B8E"/>
    <w:rsid w:val="00A37994"/>
    <w:rsid w:val="00A37FCE"/>
    <w:rsid w:val="00A4134C"/>
    <w:rsid w:val="00A455D5"/>
    <w:rsid w:val="00A459BD"/>
    <w:rsid w:val="00A5558F"/>
    <w:rsid w:val="00A577C1"/>
    <w:rsid w:val="00A600D8"/>
    <w:rsid w:val="00A61471"/>
    <w:rsid w:val="00A63733"/>
    <w:rsid w:val="00A64BDF"/>
    <w:rsid w:val="00A71282"/>
    <w:rsid w:val="00A71F95"/>
    <w:rsid w:val="00A72618"/>
    <w:rsid w:val="00A7570A"/>
    <w:rsid w:val="00A76117"/>
    <w:rsid w:val="00A7619F"/>
    <w:rsid w:val="00A8103B"/>
    <w:rsid w:val="00A82491"/>
    <w:rsid w:val="00A83DF4"/>
    <w:rsid w:val="00A85490"/>
    <w:rsid w:val="00A90702"/>
    <w:rsid w:val="00A93CCB"/>
    <w:rsid w:val="00A93EE6"/>
    <w:rsid w:val="00A9470C"/>
    <w:rsid w:val="00A95AB6"/>
    <w:rsid w:val="00AA10E6"/>
    <w:rsid w:val="00AA26B7"/>
    <w:rsid w:val="00AA338B"/>
    <w:rsid w:val="00AA5B9D"/>
    <w:rsid w:val="00AA634E"/>
    <w:rsid w:val="00AA7058"/>
    <w:rsid w:val="00AA78EE"/>
    <w:rsid w:val="00AA7D40"/>
    <w:rsid w:val="00AB0103"/>
    <w:rsid w:val="00AB1098"/>
    <w:rsid w:val="00AB13C2"/>
    <w:rsid w:val="00AB1F99"/>
    <w:rsid w:val="00AB5510"/>
    <w:rsid w:val="00AB6AE4"/>
    <w:rsid w:val="00AC07A4"/>
    <w:rsid w:val="00AD1500"/>
    <w:rsid w:val="00AD1EA5"/>
    <w:rsid w:val="00AD24D5"/>
    <w:rsid w:val="00AD345A"/>
    <w:rsid w:val="00AD3642"/>
    <w:rsid w:val="00AD577B"/>
    <w:rsid w:val="00AD669C"/>
    <w:rsid w:val="00AE02D6"/>
    <w:rsid w:val="00AE0921"/>
    <w:rsid w:val="00AE0FD7"/>
    <w:rsid w:val="00AE3A79"/>
    <w:rsid w:val="00AE4FA1"/>
    <w:rsid w:val="00AE6D1A"/>
    <w:rsid w:val="00AE7849"/>
    <w:rsid w:val="00AF0FAD"/>
    <w:rsid w:val="00AF284F"/>
    <w:rsid w:val="00AF3392"/>
    <w:rsid w:val="00AF71F9"/>
    <w:rsid w:val="00AF7D61"/>
    <w:rsid w:val="00B05638"/>
    <w:rsid w:val="00B05DD4"/>
    <w:rsid w:val="00B06B89"/>
    <w:rsid w:val="00B077D1"/>
    <w:rsid w:val="00B07C4B"/>
    <w:rsid w:val="00B11C27"/>
    <w:rsid w:val="00B13BEA"/>
    <w:rsid w:val="00B145C0"/>
    <w:rsid w:val="00B148B4"/>
    <w:rsid w:val="00B17151"/>
    <w:rsid w:val="00B25492"/>
    <w:rsid w:val="00B256E1"/>
    <w:rsid w:val="00B2719F"/>
    <w:rsid w:val="00B2745F"/>
    <w:rsid w:val="00B312F3"/>
    <w:rsid w:val="00B31481"/>
    <w:rsid w:val="00B350AC"/>
    <w:rsid w:val="00B41638"/>
    <w:rsid w:val="00B443D9"/>
    <w:rsid w:val="00B44826"/>
    <w:rsid w:val="00B44A12"/>
    <w:rsid w:val="00B45D7B"/>
    <w:rsid w:val="00B500FD"/>
    <w:rsid w:val="00B507AB"/>
    <w:rsid w:val="00B57009"/>
    <w:rsid w:val="00B61194"/>
    <w:rsid w:val="00B62622"/>
    <w:rsid w:val="00B64137"/>
    <w:rsid w:val="00B704DA"/>
    <w:rsid w:val="00B72273"/>
    <w:rsid w:val="00B73573"/>
    <w:rsid w:val="00B73955"/>
    <w:rsid w:val="00B756AB"/>
    <w:rsid w:val="00B7616E"/>
    <w:rsid w:val="00B77B80"/>
    <w:rsid w:val="00B83174"/>
    <w:rsid w:val="00B83EAD"/>
    <w:rsid w:val="00B86A67"/>
    <w:rsid w:val="00B90C27"/>
    <w:rsid w:val="00B937A6"/>
    <w:rsid w:val="00B96BCF"/>
    <w:rsid w:val="00B97023"/>
    <w:rsid w:val="00BA0729"/>
    <w:rsid w:val="00BA142E"/>
    <w:rsid w:val="00BA405B"/>
    <w:rsid w:val="00BB2116"/>
    <w:rsid w:val="00BB4979"/>
    <w:rsid w:val="00BB4DAA"/>
    <w:rsid w:val="00BB61A1"/>
    <w:rsid w:val="00BC02D6"/>
    <w:rsid w:val="00BC24F4"/>
    <w:rsid w:val="00BC713E"/>
    <w:rsid w:val="00BD003E"/>
    <w:rsid w:val="00BD00AA"/>
    <w:rsid w:val="00BD26FE"/>
    <w:rsid w:val="00BD3558"/>
    <w:rsid w:val="00BD4584"/>
    <w:rsid w:val="00BD4F3C"/>
    <w:rsid w:val="00BD705F"/>
    <w:rsid w:val="00BE4DE9"/>
    <w:rsid w:val="00BE554D"/>
    <w:rsid w:val="00BE7F13"/>
    <w:rsid w:val="00BF307C"/>
    <w:rsid w:val="00BF54B7"/>
    <w:rsid w:val="00BF5672"/>
    <w:rsid w:val="00C008A5"/>
    <w:rsid w:val="00C021FB"/>
    <w:rsid w:val="00C05723"/>
    <w:rsid w:val="00C112E2"/>
    <w:rsid w:val="00C11B35"/>
    <w:rsid w:val="00C1525E"/>
    <w:rsid w:val="00C164EE"/>
    <w:rsid w:val="00C16F82"/>
    <w:rsid w:val="00C17E8A"/>
    <w:rsid w:val="00C22133"/>
    <w:rsid w:val="00C240B9"/>
    <w:rsid w:val="00C24B3F"/>
    <w:rsid w:val="00C3074B"/>
    <w:rsid w:val="00C30C50"/>
    <w:rsid w:val="00C33E2E"/>
    <w:rsid w:val="00C34D63"/>
    <w:rsid w:val="00C37379"/>
    <w:rsid w:val="00C418E4"/>
    <w:rsid w:val="00C41ECA"/>
    <w:rsid w:val="00C4272B"/>
    <w:rsid w:val="00C44C53"/>
    <w:rsid w:val="00C45B82"/>
    <w:rsid w:val="00C524AE"/>
    <w:rsid w:val="00C52999"/>
    <w:rsid w:val="00C536FF"/>
    <w:rsid w:val="00C56B7E"/>
    <w:rsid w:val="00C614DD"/>
    <w:rsid w:val="00C62516"/>
    <w:rsid w:val="00C64889"/>
    <w:rsid w:val="00C67481"/>
    <w:rsid w:val="00C73C49"/>
    <w:rsid w:val="00C7516D"/>
    <w:rsid w:val="00C77159"/>
    <w:rsid w:val="00C8168C"/>
    <w:rsid w:val="00C844A2"/>
    <w:rsid w:val="00C87A54"/>
    <w:rsid w:val="00C90075"/>
    <w:rsid w:val="00C91927"/>
    <w:rsid w:val="00C961BA"/>
    <w:rsid w:val="00CA131E"/>
    <w:rsid w:val="00CA3D41"/>
    <w:rsid w:val="00CA5393"/>
    <w:rsid w:val="00CA53EB"/>
    <w:rsid w:val="00CA5639"/>
    <w:rsid w:val="00CB0150"/>
    <w:rsid w:val="00CB0E75"/>
    <w:rsid w:val="00CB0EEE"/>
    <w:rsid w:val="00CB4E7F"/>
    <w:rsid w:val="00CB5069"/>
    <w:rsid w:val="00CB5424"/>
    <w:rsid w:val="00CC123A"/>
    <w:rsid w:val="00CC3D51"/>
    <w:rsid w:val="00CC511A"/>
    <w:rsid w:val="00CD24DA"/>
    <w:rsid w:val="00CD31AB"/>
    <w:rsid w:val="00CD32E8"/>
    <w:rsid w:val="00CD402F"/>
    <w:rsid w:val="00CD617A"/>
    <w:rsid w:val="00CD6CC7"/>
    <w:rsid w:val="00CE1E4F"/>
    <w:rsid w:val="00CE3230"/>
    <w:rsid w:val="00CE34F3"/>
    <w:rsid w:val="00CE481E"/>
    <w:rsid w:val="00CE51BB"/>
    <w:rsid w:val="00CE5A31"/>
    <w:rsid w:val="00CE7274"/>
    <w:rsid w:val="00CE7A24"/>
    <w:rsid w:val="00CF2C49"/>
    <w:rsid w:val="00CF41C2"/>
    <w:rsid w:val="00CF55B5"/>
    <w:rsid w:val="00CF73C3"/>
    <w:rsid w:val="00D00381"/>
    <w:rsid w:val="00D0072B"/>
    <w:rsid w:val="00D02947"/>
    <w:rsid w:val="00D02E17"/>
    <w:rsid w:val="00D03DD8"/>
    <w:rsid w:val="00D04914"/>
    <w:rsid w:val="00D10D42"/>
    <w:rsid w:val="00D11B51"/>
    <w:rsid w:val="00D13B62"/>
    <w:rsid w:val="00D13B8F"/>
    <w:rsid w:val="00D16697"/>
    <w:rsid w:val="00D17A71"/>
    <w:rsid w:val="00D264C7"/>
    <w:rsid w:val="00D274F4"/>
    <w:rsid w:val="00D30263"/>
    <w:rsid w:val="00D45494"/>
    <w:rsid w:val="00D51CC4"/>
    <w:rsid w:val="00D57C1A"/>
    <w:rsid w:val="00D6027C"/>
    <w:rsid w:val="00D62F50"/>
    <w:rsid w:val="00D64468"/>
    <w:rsid w:val="00D64538"/>
    <w:rsid w:val="00D64B6D"/>
    <w:rsid w:val="00D70722"/>
    <w:rsid w:val="00D71418"/>
    <w:rsid w:val="00D71629"/>
    <w:rsid w:val="00D72F1F"/>
    <w:rsid w:val="00D74D47"/>
    <w:rsid w:val="00D81088"/>
    <w:rsid w:val="00D81ECE"/>
    <w:rsid w:val="00D82EE9"/>
    <w:rsid w:val="00D83C11"/>
    <w:rsid w:val="00D92543"/>
    <w:rsid w:val="00D960E9"/>
    <w:rsid w:val="00D978FA"/>
    <w:rsid w:val="00DA148F"/>
    <w:rsid w:val="00DA5965"/>
    <w:rsid w:val="00DB0983"/>
    <w:rsid w:val="00DB5A1F"/>
    <w:rsid w:val="00DC0D3E"/>
    <w:rsid w:val="00DD293D"/>
    <w:rsid w:val="00DD4759"/>
    <w:rsid w:val="00DD5488"/>
    <w:rsid w:val="00DD6055"/>
    <w:rsid w:val="00DE06E6"/>
    <w:rsid w:val="00DE146B"/>
    <w:rsid w:val="00DE1D7E"/>
    <w:rsid w:val="00DE2F2F"/>
    <w:rsid w:val="00DF439A"/>
    <w:rsid w:val="00DF792E"/>
    <w:rsid w:val="00E00B02"/>
    <w:rsid w:val="00E0204A"/>
    <w:rsid w:val="00E0259D"/>
    <w:rsid w:val="00E06E73"/>
    <w:rsid w:val="00E12B22"/>
    <w:rsid w:val="00E12E9B"/>
    <w:rsid w:val="00E1387B"/>
    <w:rsid w:val="00E15272"/>
    <w:rsid w:val="00E1640E"/>
    <w:rsid w:val="00E16D75"/>
    <w:rsid w:val="00E2078F"/>
    <w:rsid w:val="00E211C6"/>
    <w:rsid w:val="00E227BD"/>
    <w:rsid w:val="00E2305E"/>
    <w:rsid w:val="00E24693"/>
    <w:rsid w:val="00E2774C"/>
    <w:rsid w:val="00E32191"/>
    <w:rsid w:val="00E35489"/>
    <w:rsid w:val="00E4480E"/>
    <w:rsid w:val="00E44ABF"/>
    <w:rsid w:val="00E44C00"/>
    <w:rsid w:val="00E47C1D"/>
    <w:rsid w:val="00E53194"/>
    <w:rsid w:val="00E55199"/>
    <w:rsid w:val="00E60004"/>
    <w:rsid w:val="00E60610"/>
    <w:rsid w:val="00E63565"/>
    <w:rsid w:val="00E6642C"/>
    <w:rsid w:val="00E67F36"/>
    <w:rsid w:val="00E761D4"/>
    <w:rsid w:val="00E87F1B"/>
    <w:rsid w:val="00E91831"/>
    <w:rsid w:val="00E93311"/>
    <w:rsid w:val="00E9348B"/>
    <w:rsid w:val="00E94545"/>
    <w:rsid w:val="00E97536"/>
    <w:rsid w:val="00E97FEA"/>
    <w:rsid w:val="00EA0072"/>
    <w:rsid w:val="00EA0CA1"/>
    <w:rsid w:val="00EA1CF7"/>
    <w:rsid w:val="00EA53A5"/>
    <w:rsid w:val="00EA66E0"/>
    <w:rsid w:val="00EA6733"/>
    <w:rsid w:val="00EB0086"/>
    <w:rsid w:val="00EB09A3"/>
    <w:rsid w:val="00EB14C0"/>
    <w:rsid w:val="00EB2B94"/>
    <w:rsid w:val="00EB2D65"/>
    <w:rsid w:val="00EB42DB"/>
    <w:rsid w:val="00EB4EDC"/>
    <w:rsid w:val="00EB5EF1"/>
    <w:rsid w:val="00EB60EB"/>
    <w:rsid w:val="00EC144A"/>
    <w:rsid w:val="00EC14C6"/>
    <w:rsid w:val="00EC4D03"/>
    <w:rsid w:val="00ED0E17"/>
    <w:rsid w:val="00ED4508"/>
    <w:rsid w:val="00EE030A"/>
    <w:rsid w:val="00EE1773"/>
    <w:rsid w:val="00EE3E67"/>
    <w:rsid w:val="00EE64BF"/>
    <w:rsid w:val="00EE6961"/>
    <w:rsid w:val="00EE7203"/>
    <w:rsid w:val="00EF11FC"/>
    <w:rsid w:val="00EF5943"/>
    <w:rsid w:val="00EF6451"/>
    <w:rsid w:val="00F011BF"/>
    <w:rsid w:val="00F01B02"/>
    <w:rsid w:val="00F025FE"/>
    <w:rsid w:val="00F040F3"/>
    <w:rsid w:val="00F11DBF"/>
    <w:rsid w:val="00F12BB9"/>
    <w:rsid w:val="00F160AA"/>
    <w:rsid w:val="00F163BD"/>
    <w:rsid w:val="00F23795"/>
    <w:rsid w:val="00F25B8D"/>
    <w:rsid w:val="00F2626D"/>
    <w:rsid w:val="00F274DF"/>
    <w:rsid w:val="00F306FD"/>
    <w:rsid w:val="00F31049"/>
    <w:rsid w:val="00F35309"/>
    <w:rsid w:val="00F407BB"/>
    <w:rsid w:val="00F46894"/>
    <w:rsid w:val="00F47558"/>
    <w:rsid w:val="00F47FAC"/>
    <w:rsid w:val="00F50001"/>
    <w:rsid w:val="00F548DF"/>
    <w:rsid w:val="00F622F7"/>
    <w:rsid w:val="00F65B76"/>
    <w:rsid w:val="00F74740"/>
    <w:rsid w:val="00F81B6F"/>
    <w:rsid w:val="00F824E4"/>
    <w:rsid w:val="00F833AD"/>
    <w:rsid w:val="00F845ED"/>
    <w:rsid w:val="00F85F15"/>
    <w:rsid w:val="00F91875"/>
    <w:rsid w:val="00F95194"/>
    <w:rsid w:val="00F95FB1"/>
    <w:rsid w:val="00FA0700"/>
    <w:rsid w:val="00FA16C9"/>
    <w:rsid w:val="00FA3EA8"/>
    <w:rsid w:val="00FB15A2"/>
    <w:rsid w:val="00FB228D"/>
    <w:rsid w:val="00FB4FED"/>
    <w:rsid w:val="00FB7402"/>
    <w:rsid w:val="00FC2128"/>
    <w:rsid w:val="00FC4869"/>
    <w:rsid w:val="00FC5A8F"/>
    <w:rsid w:val="00FC6D60"/>
    <w:rsid w:val="00FD387F"/>
    <w:rsid w:val="00FD3947"/>
    <w:rsid w:val="00FD791F"/>
    <w:rsid w:val="00FD7EF6"/>
    <w:rsid w:val="00FE26E6"/>
    <w:rsid w:val="00FE3337"/>
    <w:rsid w:val="00FE3516"/>
    <w:rsid w:val="00FE4FFA"/>
    <w:rsid w:val="00FF0359"/>
    <w:rsid w:val="00FF3D61"/>
    <w:rsid w:val="00FF57D0"/>
  </w:rsids>
  <m:mathPr>
    <m:mathFont m:val="Arial Narrow"/>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87E1A"/>
    <w:pPr>
      <w:spacing w:before="120"/>
    </w:pPr>
    <w:rPr>
      <w:lang w:val="en-GB" w:eastAsia="en-US"/>
    </w:rPr>
  </w:style>
  <w:style w:type="paragraph" w:styleId="Heading1">
    <w:name w:val="heading 1"/>
    <w:next w:val="Normal"/>
    <w:qFormat/>
    <w:rsid w:val="00387E1A"/>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87E1A"/>
    <w:pPr>
      <w:pageBreakBefore w:val="0"/>
      <w:numPr>
        <w:ilvl w:val="1"/>
      </w:numPr>
      <w:spacing w:before="120"/>
      <w:outlineLvl w:val="1"/>
    </w:pPr>
    <w:rPr>
      <w:sz w:val="32"/>
    </w:rPr>
  </w:style>
  <w:style w:type="paragraph" w:styleId="Heading3">
    <w:name w:val="heading 3"/>
    <w:basedOn w:val="Heading2"/>
    <w:next w:val="Normal"/>
    <w:qFormat/>
    <w:rsid w:val="00387E1A"/>
    <w:pPr>
      <w:numPr>
        <w:ilvl w:val="2"/>
      </w:numPr>
      <w:spacing w:before="60"/>
      <w:outlineLvl w:val="2"/>
    </w:pPr>
    <w:rPr>
      <w:b w:val="0"/>
      <w:sz w:val="28"/>
    </w:rPr>
  </w:style>
  <w:style w:type="paragraph" w:styleId="Heading4">
    <w:name w:val="heading 4"/>
    <w:basedOn w:val="Heading3"/>
    <w:next w:val="Normal"/>
    <w:qFormat/>
    <w:rsid w:val="00387E1A"/>
    <w:pPr>
      <w:numPr>
        <w:ilvl w:val="3"/>
        <w:numId w:val="9"/>
      </w:numPr>
      <w:outlineLvl w:val="3"/>
    </w:pPr>
    <w:rPr>
      <w:b/>
      <w:sz w:val="24"/>
    </w:rPr>
  </w:style>
  <w:style w:type="paragraph" w:styleId="Heading5">
    <w:name w:val="heading 5"/>
    <w:basedOn w:val="Heading4"/>
    <w:next w:val="Normal"/>
    <w:qFormat/>
    <w:rsid w:val="00387E1A"/>
    <w:pPr>
      <w:numPr>
        <w:ilvl w:val="4"/>
      </w:numPr>
      <w:outlineLvl w:val="4"/>
    </w:pPr>
    <w:rPr>
      <w:sz w:val="22"/>
    </w:rPr>
  </w:style>
  <w:style w:type="paragraph" w:styleId="Heading6">
    <w:name w:val="heading 6"/>
    <w:basedOn w:val="Normal"/>
    <w:next w:val="Normal"/>
    <w:qFormat/>
    <w:rsid w:val="00387E1A"/>
    <w:pPr>
      <w:keepNext/>
      <w:numPr>
        <w:ilvl w:val="5"/>
        <w:numId w:val="9"/>
      </w:numPr>
      <w:outlineLvl w:val="5"/>
    </w:pPr>
    <w:rPr>
      <w:rFonts w:ascii="Arial" w:hAnsi="Arial"/>
      <w:b/>
      <w:color w:val="C0C0C0"/>
      <w:sz w:val="24"/>
    </w:rPr>
  </w:style>
  <w:style w:type="paragraph" w:styleId="Heading7">
    <w:name w:val="heading 7"/>
    <w:basedOn w:val="Normal"/>
    <w:next w:val="Normal"/>
    <w:qFormat/>
    <w:rsid w:val="00387E1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87E1A"/>
    <w:pPr>
      <w:keepNext/>
      <w:numPr>
        <w:ilvl w:val="7"/>
        <w:numId w:val="9"/>
      </w:numPr>
      <w:spacing w:after="120"/>
      <w:outlineLvl w:val="7"/>
    </w:pPr>
    <w:rPr>
      <w:rFonts w:ascii="Arial" w:hAnsi="Arial"/>
      <w:b/>
      <w:sz w:val="22"/>
    </w:rPr>
  </w:style>
  <w:style w:type="paragraph" w:styleId="Heading9">
    <w:name w:val="heading 9"/>
    <w:basedOn w:val="Normal"/>
    <w:next w:val="Normal"/>
    <w:qFormat/>
    <w:rsid w:val="00387E1A"/>
    <w:pPr>
      <w:keepNext/>
      <w:numPr>
        <w:ilvl w:val="8"/>
        <w:numId w:val="9"/>
      </w:numPr>
      <w:spacing w:after="120"/>
      <w:outlineLvl w:val="8"/>
    </w:pPr>
    <w:rPr>
      <w:rFonts w:ascii="Arial" w:hAnsi="Arial"/>
      <w:b/>
      <w:sz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Header">
    <w:name w:val="header"/>
    <w:basedOn w:val="Normal"/>
    <w:rsid w:val="00387E1A"/>
    <w:pPr>
      <w:pBdr>
        <w:bottom w:val="single" w:sz="4" w:space="1" w:color="auto"/>
      </w:pBdr>
      <w:tabs>
        <w:tab w:val="right" w:pos="9900"/>
      </w:tabs>
      <w:spacing w:before="0"/>
    </w:pPr>
    <w:rPr>
      <w:rFonts w:ascii="Arial" w:hAnsi="Arial" w:cs="Arial"/>
      <w:b/>
      <w:bCs/>
    </w:rPr>
  </w:style>
  <w:style w:type="paragraph" w:styleId="Footer">
    <w:name w:val="footer"/>
    <w:basedOn w:val="Normal"/>
    <w:rsid w:val="00387E1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387E1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87E1A"/>
  </w:style>
  <w:style w:type="paragraph" w:customStyle="1" w:styleId="B1">
    <w:name w:val="B1"/>
    <w:basedOn w:val="Normal"/>
    <w:rsid w:val="00387E1A"/>
    <w:pPr>
      <w:ind w:left="567" w:hanging="567"/>
      <w:jc w:val="both"/>
    </w:pPr>
    <w:rPr>
      <w:rFonts w:ascii="Arial" w:hAnsi="Arial"/>
    </w:rPr>
  </w:style>
  <w:style w:type="paragraph" w:customStyle="1" w:styleId="FtDisclaimer">
    <w:name w:val="FtDisclaimer"/>
    <w:basedOn w:val="AltNormal"/>
    <w:rsid w:val="00387E1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87E1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sid w:val="00387E1A"/>
    <w:rPr>
      <w:sz w:val="16"/>
    </w:rPr>
  </w:style>
  <w:style w:type="paragraph" w:customStyle="1" w:styleId="DECISION">
    <w:name w:val="DECISION"/>
    <w:basedOn w:val="Normal"/>
    <w:rsid w:val="00387E1A"/>
    <w:pPr>
      <w:widowControl w:val="0"/>
      <w:numPr>
        <w:numId w:val="1"/>
      </w:numPr>
      <w:spacing w:after="120"/>
      <w:jc w:val="both"/>
    </w:pPr>
    <w:rPr>
      <w:rFonts w:ascii="Arial" w:hAnsi="Arial"/>
      <w:b/>
      <w:color w:val="0000FF"/>
      <w:u w:val="single"/>
    </w:rPr>
  </w:style>
  <w:style w:type="paragraph" w:customStyle="1" w:styleId="ACTION">
    <w:name w:val="ACTION"/>
    <w:basedOn w:val="Normal"/>
    <w:rsid w:val="00387E1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87E1A"/>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387E1A"/>
    <w:pPr>
      <w:tabs>
        <w:tab w:val="clear" w:pos="360"/>
        <w:tab w:val="num" w:pos="0"/>
      </w:tabs>
      <w:ind w:left="1728" w:hanging="288"/>
    </w:pPr>
    <w:rPr>
      <w:color w:val="FF0000"/>
    </w:rPr>
  </w:style>
  <w:style w:type="paragraph" w:styleId="NoteHeading">
    <w:name w:val="Note Heading"/>
    <w:basedOn w:val="Normal"/>
    <w:next w:val="Normal"/>
    <w:rsid w:val="00387E1A"/>
    <w:pPr>
      <w:spacing w:before="60" w:after="120"/>
    </w:pPr>
  </w:style>
  <w:style w:type="paragraph" w:customStyle="1" w:styleId="AltH1">
    <w:name w:val="AltH1"/>
    <w:next w:val="AltNormal"/>
    <w:rsid w:val="00387E1A"/>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sid w:val="00387E1A"/>
    <w:rPr>
      <w:rFonts w:ascii="Arial" w:hAnsi="Arial"/>
    </w:rPr>
  </w:style>
  <w:style w:type="paragraph" w:customStyle="1" w:styleId="FrontMatter">
    <w:name w:val="FrontMatter"/>
    <w:basedOn w:val="Normal"/>
    <w:rsid w:val="00387E1A"/>
    <w:pPr>
      <w:tabs>
        <w:tab w:val="right" w:pos="1710"/>
        <w:tab w:val="left" w:pos="3780"/>
      </w:tabs>
      <w:spacing w:before="0"/>
      <w:ind w:left="1987" w:hanging="1987"/>
    </w:pPr>
    <w:rPr>
      <w:rFonts w:ascii="Arial" w:hAnsi="Arial"/>
      <w:bCs/>
    </w:rPr>
  </w:style>
  <w:style w:type="paragraph" w:customStyle="1" w:styleId="Bul1">
    <w:name w:val="Bul1"/>
    <w:basedOn w:val="Normal"/>
    <w:rsid w:val="00387E1A"/>
    <w:pPr>
      <w:numPr>
        <w:numId w:val="7"/>
      </w:numPr>
      <w:tabs>
        <w:tab w:val="clear" w:pos="1080"/>
      </w:tabs>
      <w:ind w:left="720"/>
    </w:pPr>
  </w:style>
  <w:style w:type="paragraph" w:customStyle="1" w:styleId="Bullet">
    <w:name w:val="Bullet"/>
    <w:basedOn w:val="Normal"/>
    <w:rsid w:val="00387E1A"/>
    <w:pPr>
      <w:numPr>
        <w:numId w:val="5"/>
      </w:numPr>
    </w:pPr>
  </w:style>
  <w:style w:type="character" w:styleId="Hyperlink">
    <w:name w:val="Hyperlink"/>
    <w:rsid w:val="00387E1A"/>
    <w:rPr>
      <w:strike w:val="0"/>
      <w:dstrike w:val="0"/>
      <w:color w:val="3300FF"/>
      <w:u w:val="none"/>
      <w:effect w:val="none"/>
    </w:rPr>
  </w:style>
  <w:style w:type="paragraph" w:styleId="FootnoteText">
    <w:name w:val="footnote text"/>
    <w:basedOn w:val="Normal"/>
    <w:semiHidden/>
    <w:rsid w:val="00387E1A"/>
    <w:pPr>
      <w:spacing w:before="60" w:after="120"/>
    </w:pPr>
  </w:style>
  <w:style w:type="paragraph" w:customStyle="1" w:styleId="TH">
    <w:name w:val="TH"/>
    <w:basedOn w:val="Normal"/>
    <w:rsid w:val="00387E1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87E1A"/>
  </w:style>
  <w:style w:type="paragraph" w:customStyle="1" w:styleId="AltTitle">
    <w:name w:val="AltTitle"/>
    <w:basedOn w:val="FrontMatter"/>
    <w:rsid w:val="00387E1A"/>
    <w:pPr>
      <w:spacing w:before="120" w:after="120"/>
      <w:jc w:val="center"/>
    </w:pPr>
    <w:rPr>
      <w:rFonts w:ascii="Tahoma" w:hAnsi="Tahoma" w:cs="Tahoma"/>
      <w:b/>
      <w:bCs w:val="0"/>
      <w:smallCaps/>
      <w:spacing w:val="30"/>
      <w:sz w:val="36"/>
    </w:rPr>
  </w:style>
  <w:style w:type="character" w:styleId="FollowedHyperlink">
    <w:name w:val="FollowedHyperlink"/>
    <w:rsid w:val="00387E1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Row">
    <w:name w:val="Table Row"/>
    <w:basedOn w:val="Normal"/>
    <w:link w:val="TableRowChar"/>
    <w:rsid w:val="00CA5393"/>
    <w:pPr>
      <w:spacing w:before="20" w:after="20"/>
    </w:pPr>
    <w:rPr>
      <w:rFonts w:eastAsia="宋体"/>
    </w:rPr>
  </w:style>
  <w:style w:type="character" w:customStyle="1" w:styleId="TableRowChar">
    <w:name w:val="Table Row Char"/>
    <w:link w:val="TableRow"/>
    <w:rsid w:val="00CA5393"/>
    <w:rPr>
      <w:rFonts w:eastAsia="宋体"/>
      <w:lang w:val="en-GB" w:eastAsia="en-US"/>
    </w:rPr>
  </w:style>
  <w:style w:type="paragraph" w:customStyle="1" w:styleId="TableHead">
    <w:name w:val="TableHead"/>
    <w:basedOn w:val="Normal"/>
    <w:rsid w:val="00CA5393"/>
    <w:pPr>
      <w:keepNext/>
      <w:spacing w:before="20" w:after="20"/>
      <w:jc w:val="center"/>
    </w:pPr>
    <w:rPr>
      <w:rFonts w:eastAsia="宋体"/>
      <w:b/>
      <w:snapToGrid w:val="0"/>
      <w:sz w:val="18"/>
    </w:rPr>
  </w:style>
  <w:style w:type="paragraph" w:customStyle="1" w:styleId="Bullet4">
    <w:name w:val="Bullet4"/>
    <w:basedOn w:val="Normal"/>
    <w:rsid w:val="003E6922"/>
    <w:pPr>
      <w:numPr>
        <w:ilvl w:val="3"/>
        <w:numId w:val="12"/>
      </w:numPr>
      <w:tabs>
        <w:tab w:val="clear" w:pos="2160"/>
      </w:tabs>
      <w:spacing w:before="40"/>
      <w:ind w:left="1800" w:hanging="274"/>
    </w:pPr>
    <w:rPr>
      <w:rFonts w:eastAsia="宋体"/>
      <w:lang w:val="en-US"/>
    </w:rPr>
  </w:style>
  <w:style w:type="character" w:customStyle="1" w:styleId="apple-style-span">
    <w:name w:val="apple-style-span"/>
    <w:basedOn w:val="DefaultParagraphFont"/>
    <w:rsid w:val="007736D5"/>
  </w:style>
  <w:style w:type="paragraph" w:styleId="CommentSubject">
    <w:name w:val="annotation subject"/>
    <w:basedOn w:val="CommentText"/>
    <w:next w:val="CommentText"/>
    <w:link w:val="CommentSubjectChar"/>
    <w:rsid w:val="005E3D6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5E3D66"/>
    <w:rPr>
      <w:rFonts w:ascii="Arial" w:hAnsi="Arial"/>
      <w:lang w:val="en-GB" w:eastAsia="en-US"/>
    </w:rPr>
  </w:style>
  <w:style w:type="character" w:customStyle="1" w:styleId="CommentSubjectChar">
    <w:name w:val="Comment Subject Char"/>
    <w:basedOn w:val="CommentTextChar"/>
    <w:link w:val="CommentSubject"/>
    <w:rsid w:val="005E3D66"/>
  </w:style>
  <w:style w:type="paragraph" w:styleId="DocumentMap">
    <w:name w:val="Document Map"/>
    <w:basedOn w:val="Normal"/>
    <w:link w:val="DocumentMapChar"/>
    <w:rsid w:val="00743E28"/>
    <w:rPr>
      <w:rFonts w:ascii="Tahoma" w:hAnsi="Tahoma"/>
      <w:sz w:val="16"/>
      <w:szCs w:val="16"/>
    </w:rPr>
  </w:style>
  <w:style w:type="character" w:customStyle="1" w:styleId="DocumentMapChar">
    <w:name w:val="Document Map Char"/>
    <w:link w:val="DocumentMap"/>
    <w:rsid w:val="00743E28"/>
    <w:rPr>
      <w:rFonts w:ascii="Tahoma" w:hAnsi="Tahoma" w:cs="Tahoma"/>
      <w:sz w:val="16"/>
      <w:szCs w:val="16"/>
      <w:lang w:val="en-GB"/>
    </w:rPr>
  </w:style>
  <w:style w:type="paragraph" w:customStyle="1" w:styleId="AbbrLabel">
    <w:name w:val="AbbrLabel"/>
    <w:basedOn w:val="Normal"/>
    <w:rsid w:val="008371D5"/>
    <w:pPr>
      <w:spacing w:before="60" w:after="60"/>
    </w:pPr>
    <w:rPr>
      <w:rFonts w:eastAsia="宋体"/>
      <w:b/>
      <w:bCs/>
      <w:sz w:val="18"/>
    </w:rPr>
  </w:style>
  <w:style w:type="paragraph" w:customStyle="1" w:styleId="AbbrDesc">
    <w:name w:val="AbbrDesc"/>
    <w:basedOn w:val="AbbrLabel"/>
    <w:rsid w:val="008371D5"/>
    <w:rPr>
      <w:b w:val="0"/>
      <w:bCs w:val="0"/>
    </w:rPr>
  </w:style>
  <w:style w:type="paragraph" w:customStyle="1" w:styleId="TableCell">
    <w:name w:val="TableCell"/>
    <w:basedOn w:val="Normal"/>
    <w:link w:val="TableCellChar"/>
    <w:rsid w:val="00A600D8"/>
    <w:pPr>
      <w:spacing w:before="20" w:after="20"/>
    </w:pPr>
    <w:rPr>
      <w:rFonts w:ascii="Arial" w:hAnsi="Arial"/>
      <w:sz w:val="18"/>
      <w:lang w:val="en-US"/>
    </w:rPr>
  </w:style>
  <w:style w:type="paragraph" w:customStyle="1" w:styleId="ComBullet">
    <w:name w:val="ComBullet"/>
    <w:basedOn w:val="Normal"/>
    <w:rsid w:val="00A600D8"/>
    <w:pPr>
      <w:numPr>
        <w:numId w:val="20"/>
      </w:numPr>
      <w:jc w:val="both"/>
    </w:pPr>
    <w:rPr>
      <w:rFonts w:ascii="Arial" w:eastAsia="Times New Roman" w:hAnsi="Arial"/>
      <w:lang w:val="en-US"/>
    </w:rPr>
  </w:style>
  <w:style w:type="paragraph" w:customStyle="1" w:styleId="StyleTableCell8ptBold">
    <w:name w:val="Style TableCell + 8 pt Bold"/>
    <w:basedOn w:val="TableCell"/>
    <w:link w:val="StyleTableCell8ptBoldChar"/>
    <w:rsid w:val="00A600D8"/>
    <w:rPr>
      <w:b/>
      <w:bCs/>
      <w:sz w:val="16"/>
    </w:rPr>
  </w:style>
  <w:style w:type="character" w:customStyle="1" w:styleId="TableCellChar">
    <w:name w:val="TableCell Char"/>
    <w:link w:val="TableCell"/>
    <w:rsid w:val="00A600D8"/>
    <w:rPr>
      <w:rFonts w:ascii="Arial" w:hAnsi="Arial"/>
      <w:sz w:val="18"/>
      <w:lang w:val="en-US" w:eastAsia="en-US" w:bidi="ar-SA"/>
    </w:rPr>
  </w:style>
  <w:style w:type="character" w:customStyle="1" w:styleId="StyleTableCell8ptBoldChar">
    <w:name w:val="Style TableCell + 8 pt Bold Char"/>
    <w:link w:val="StyleTableCell8ptBold"/>
    <w:rsid w:val="00A600D8"/>
    <w:rPr>
      <w:rFonts w:ascii="Arial" w:hAnsi="Arial"/>
      <w:b/>
      <w:bCs/>
      <w:sz w:val="16"/>
      <w:lang w:val="en-US" w:eastAsia="en-US" w:bidi="ar-SA"/>
    </w:rPr>
  </w:style>
  <w:style w:type="paragraph" w:styleId="ListParagraph">
    <w:name w:val="List Paragraph"/>
    <w:basedOn w:val="Normal"/>
    <w:uiPriority w:val="34"/>
    <w:qFormat/>
    <w:rsid w:val="00150DB5"/>
    <w:pPr>
      <w:wordWrap w:val="0"/>
      <w:autoSpaceDE w:val="0"/>
      <w:autoSpaceDN w:val="0"/>
      <w:spacing w:before="0"/>
      <w:ind w:leftChars="400" w:left="800"/>
      <w:jc w:val="both"/>
    </w:pPr>
    <w:rPr>
      <w:rFonts w:ascii="Malgun Gothic" w:eastAsia="宋体" w:hAnsi="Malgun Gothic" w:cs="宋体"/>
      <w:lang w:val="en-US" w:eastAsia="zh-CN"/>
    </w:rPr>
  </w:style>
  <w:style w:type="table" w:styleId="TableGrid">
    <w:name w:val="Table Grid"/>
    <w:basedOn w:val="TableNormal"/>
    <w:rsid w:val="005C1D0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
    <w:name w:val="段"/>
    <w:link w:val="Char"/>
    <w:rsid w:val="00A95AB6"/>
    <w:pPr>
      <w:autoSpaceDE w:val="0"/>
      <w:autoSpaceDN w:val="0"/>
      <w:ind w:firstLineChars="200" w:firstLine="200"/>
      <w:jc w:val="both"/>
    </w:pPr>
    <w:rPr>
      <w:rFonts w:ascii="宋体" w:eastAsia="宋体"/>
      <w:noProof/>
      <w:sz w:val="21"/>
    </w:rPr>
  </w:style>
  <w:style w:type="character" w:customStyle="1" w:styleId="Char">
    <w:name w:val="段 Char"/>
    <w:basedOn w:val="DefaultParagraphFont"/>
    <w:link w:val="a"/>
    <w:rsid w:val="00A95AB6"/>
    <w:rPr>
      <w:rFonts w:ascii="宋体" w:eastAsia="宋体"/>
      <w:noProof/>
      <w:sz w:val="21"/>
    </w:rPr>
  </w:style>
  <w:style w:type="paragraph" w:customStyle="1" w:styleId="QB">
    <w:name w:val="QB正文"/>
    <w:basedOn w:val="a"/>
    <w:link w:val="QBChar"/>
    <w:rsid w:val="00A95AB6"/>
    <w:rPr>
      <w:rFonts w:ascii="Times New Roman"/>
    </w:rPr>
  </w:style>
  <w:style w:type="character" w:customStyle="1" w:styleId="QBChar">
    <w:name w:val="QB正文 Char"/>
    <w:basedOn w:val="Char"/>
    <w:link w:val="QB"/>
    <w:rsid w:val="00A95AB6"/>
  </w:style>
  <w:style w:type="paragraph" w:styleId="Revision">
    <w:name w:val="Revision"/>
    <w:hidden/>
    <w:uiPriority w:val="99"/>
    <w:semiHidden/>
    <w:rsid w:val="00000722"/>
    <w:rPr>
      <w:lang w:val="en-GB" w:eastAsia="en-US"/>
    </w:rPr>
  </w:style>
  <w:style w:type="paragraph" w:customStyle="1" w:styleId="RefLabel">
    <w:name w:val="RefLabel"/>
    <w:basedOn w:val="Normal"/>
    <w:rsid w:val="006D59E4"/>
    <w:pPr>
      <w:spacing w:after="60"/>
    </w:pPr>
    <w:rPr>
      <w:rFonts w:eastAsia="宋体"/>
      <w:b/>
    </w:rPr>
  </w:style>
  <w:style w:type="paragraph" w:customStyle="1" w:styleId="RefDesc">
    <w:name w:val="RefDesc"/>
    <w:basedOn w:val="RefLabel"/>
    <w:rsid w:val="006D59E4"/>
  </w:style>
  <w:style w:type="paragraph" w:styleId="HTMLPreformatted">
    <w:name w:val="HTML Preformatted"/>
    <w:basedOn w:val="Normal"/>
    <w:link w:val="HTMLPreformattedChar"/>
    <w:uiPriority w:val="99"/>
    <w:rsid w:val="006D59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w:eastAsia="宋体" w:hAnsi="Courier" w:cs="Courier"/>
      <w:lang w:val="en-US"/>
    </w:rPr>
  </w:style>
  <w:style w:type="character" w:customStyle="1" w:styleId="HTMLPreformattedChar">
    <w:name w:val="HTML Preformatted Char"/>
    <w:basedOn w:val="DefaultParagraphFont"/>
    <w:link w:val="HTMLPreformatted"/>
    <w:uiPriority w:val="99"/>
    <w:rsid w:val="006D59E4"/>
    <w:rPr>
      <w:rFonts w:ascii="Courier" w:eastAsia="宋体" w:hAnsi="Courier" w:cs="Courier"/>
      <w:lang w:eastAsia="en-US"/>
    </w:rPr>
  </w:style>
  <w:style w:type="paragraph" w:styleId="Caption">
    <w:name w:val="caption"/>
    <w:basedOn w:val="Normal"/>
    <w:next w:val="Normal"/>
    <w:qFormat/>
    <w:rsid w:val="005D07BA"/>
    <w:pPr>
      <w:spacing w:after="180"/>
      <w:jc w:val="center"/>
    </w:pPr>
    <w:rPr>
      <w:rFonts w:eastAsia="宋体"/>
      <w:b/>
    </w:rPr>
  </w:style>
  <w:style w:type="paragraph" w:customStyle="1" w:styleId="ZDISCLAIMER">
    <w:name w:val="ZDISCLAIMER"/>
    <w:basedOn w:val="Normal"/>
    <w:rsid w:val="00265EA0"/>
    <w:pPr>
      <w:spacing w:before="0"/>
    </w:pPr>
    <w:rPr>
      <w:rFonts w:eastAsia="宋体"/>
    </w:rPr>
  </w:style>
</w:styles>
</file>

<file path=word/webSettings.xml><?xml version="1.0" encoding="utf-8"?>
<w:webSettings xmlns:r="http://schemas.openxmlformats.org/officeDocument/2006/relationships" xmlns:w="http://schemas.openxmlformats.org/wordprocessingml/2006/main">
  <w:divs>
    <w:div w:id="68307016">
      <w:bodyDiv w:val="1"/>
      <w:marLeft w:val="0"/>
      <w:marRight w:val="0"/>
      <w:marTop w:val="0"/>
      <w:marBottom w:val="0"/>
      <w:divBdr>
        <w:top w:val="none" w:sz="0" w:space="0" w:color="auto"/>
        <w:left w:val="none" w:sz="0" w:space="0" w:color="auto"/>
        <w:bottom w:val="none" w:sz="0" w:space="0" w:color="auto"/>
        <w:right w:val="none" w:sz="0" w:space="0" w:color="auto"/>
      </w:divBdr>
      <w:divsChild>
        <w:div w:id="154075374">
          <w:marLeft w:val="547"/>
          <w:marRight w:val="0"/>
          <w:marTop w:val="240"/>
          <w:marBottom w:val="0"/>
          <w:divBdr>
            <w:top w:val="none" w:sz="0" w:space="0" w:color="auto"/>
            <w:left w:val="none" w:sz="0" w:space="0" w:color="auto"/>
            <w:bottom w:val="none" w:sz="0" w:space="0" w:color="auto"/>
            <w:right w:val="none" w:sz="0" w:space="0" w:color="auto"/>
          </w:divBdr>
        </w:div>
        <w:div w:id="574779089">
          <w:marLeft w:val="547"/>
          <w:marRight w:val="0"/>
          <w:marTop w:val="240"/>
          <w:marBottom w:val="0"/>
          <w:divBdr>
            <w:top w:val="none" w:sz="0" w:space="0" w:color="auto"/>
            <w:left w:val="none" w:sz="0" w:space="0" w:color="auto"/>
            <w:bottom w:val="none" w:sz="0" w:space="0" w:color="auto"/>
            <w:right w:val="none" w:sz="0" w:space="0" w:color="auto"/>
          </w:divBdr>
        </w:div>
        <w:div w:id="837647757">
          <w:marLeft w:val="547"/>
          <w:marRight w:val="0"/>
          <w:marTop w:val="240"/>
          <w:marBottom w:val="0"/>
          <w:divBdr>
            <w:top w:val="none" w:sz="0" w:space="0" w:color="auto"/>
            <w:left w:val="none" w:sz="0" w:space="0" w:color="auto"/>
            <w:bottom w:val="none" w:sz="0" w:space="0" w:color="auto"/>
            <w:right w:val="none" w:sz="0" w:space="0" w:color="auto"/>
          </w:divBdr>
        </w:div>
        <w:div w:id="928394673">
          <w:marLeft w:val="547"/>
          <w:marRight w:val="0"/>
          <w:marTop w:val="240"/>
          <w:marBottom w:val="0"/>
          <w:divBdr>
            <w:top w:val="none" w:sz="0" w:space="0" w:color="auto"/>
            <w:left w:val="none" w:sz="0" w:space="0" w:color="auto"/>
            <w:bottom w:val="none" w:sz="0" w:space="0" w:color="auto"/>
            <w:right w:val="none" w:sz="0" w:space="0" w:color="auto"/>
          </w:divBdr>
        </w:div>
        <w:div w:id="2136869386">
          <w:marLeft w:val="547"/>
          <w:marRight w:val="0"/>
          <w:marTop w:val="240"/>
          <w:marBottom w:val="0"/>
          <w:divBdr>
            <w:top w:val="none" w:sz="0" w:space="0" w:color="auto"/>
            <w:left w:val="none" w:sz="0" w:space="0" w:color="auto"/>
            <w:bottom w:val="none" w:sz="0" w:space="0" w:color="auto"/>
            <w:right w:val="none" w:sz="0" w:space="0" w:color="auto"/>
          </w:divBdr>
        </w:div>
      </w:divsChild>
    </w:div>
    <w:div w:id="90057092">
      <w:bodyDiv w:val="1"/>
      <w:marLeft w:val="0"/>
      <w:marRight w:val="0"/>
      <w:marTop w:val="0"/>
      <w:marBottom w:val="0"/>
      <w:divBdr>
        <w:top w:val="none" w:sz="0" w:space="0" w:color="auto"/>
        <w:left w:val="none" w:sz="0" w:space="0" w:color="auto"/>
        <w:bottom w:val="none" w:sz="0" w:space="0" w:color="auto"/>
        <w:right w:val="none" w:sz="0" w:space="0" w:color="auto"/>
      </w:divBdr>
    </w:div>
    <w:div w:id="309867376">
      <w:bodyDiv w:val="1"/>
      <w:marLeft w:val="0"/>
      <w:marRight w:val="0"/>
      <w:marTop w:val="0"/>
      <w:marBottom w:val="0"/>
      <w:divBdr>
        <w:top w:val="none" w:sz="0" w:space="0" w:color="auto"/>
        <w:left w:val="none" w:sz="0" w:space="0" w:color="auto"/>
        <w:bottom w:val="none" w:sz="0" w:space="0" w:color="auto"/>
        <w:right w:val="none" w:sz="0" w:space="0" w:color="auto"/>
      </w:divBdr>
    </w:div>
    <w:div w:id="767307367">
      <w:bodyDiv w:val="1"/>
      <w:marLeft w:val="0"/>
      <w:marRight w:val="0"/>
      <w:marTop w:val="0"/>
      <w:marBottom w:val="0"/>
      <w:divBdr>
        <w:top w:val="none" w:sz="0" w:space="0" w:color="auto"/>
        <w:left w:val="none" w:sz="0" w:space="0" w:color="auto"/>
        <w:bottom w:val="none" w:sz="0" w:space="0" w:color="auto"/>
        <w:right w:val="none" w:sz="0" w:space="0" w:color="auto"/>
      </w:divBdr>
      <w:divsChild>
        <w:div w:id="213662912">
          <w:marLeft w:val="0"/>
          <w:marRight w:val="0"/>
          <w:marTop w:val="240"/>
          <w:marBottom w:val="0"/>
          <w:divBdr>
            <w:top w:val="none" w:sz="0" w:space="0" w:color="auto"/>
            <w:left w:val="none" w:sz="0" w:space="0" w:color="auto"/>
            <w:bottom w:val="none" w:sz="0" w:space="0" w:color="auto"/>
            <w:right w:val="none" w:sz="0" w:space="0" w:color="auto"/>
          </w:divBdr>
        </w:div>
        <w:div w:id="391925123">
          <w:marLeft w:val="0"/>
          <w:marRight w:val="0"/>
          <w:marTop w:val="240"/>
          <w:marBottom w:val="0"/>
          <w:divBdr>
            <w:top w:val="none" w:sz="0" w:space="0" w:color="auto"/>
            <w:left w:val="none" w:sz="0" w:space="0" w:color="auto"/>
            <w:bottom w:val="none" w:sz="0" w:space="0" w:color="auto"/>
            <w:right w:val="none" w:sz="0" w:space="0" w:color="auto"/>
          </w:divBdr>
        </w:div>
        <w:div w:id="500899632">
          <w:marLeft w:val="0"/>
          <w:marRight w:val="0"/>
          <w:marTop w:val="240"/>
          <w:marBottom w:val="0"/>
          <w:divBdr>
            <w:top w:val="none" w:sz="0" w:space="0" w:color="auto"/>
            <w:left w:val="none" w:sz="0" w:space="0" w:color="auto"/>
            <w:bottom w:val="none" w:sz="0" w:space="0" w:color="auto"/>
            <w:right w:val="none" w:sz="0" w:space="0" w:color="auto"/>
          </w:divBdr>
        </w:div>
        <w:div w:id="677466780">
          <w:marLeft w:val="0"/>
          <w:marRight w:val="0"/>
          <w:marTop w:val="240"/>
          <w:marBottom w:val="0"/>
          <w:divBdr>
            <w:top w:val="none" w:sz="0" w:space="0" w:color="auto"/>
            <w:left w:val="none" w:sz="0" w:space="0" w:color="auto"/>
            <w:bottom w:val="none" w:sz="0" w:space="0" w:color="auto"/>
            <w:right w:val="none" w:sz="0" w:space="0" w:color="auto"/>
          </w:divBdr>
        </w:div>
        <w:div w:id="1171216422">
          <w:marLeft w:val="0"/>
          <w:marRight w:val="0"/>
          <w:marTop w:val="240"/>
          <w:marBottom w:val="0"/>
          <w:divBdr>
            <w:top w:val="none" w:sz="0" w:space="0" w:color="auto"/>
            <w:left w:val="none" w:sz="0" w:space="0" w:color="auto"/>
            <w:bottom w:val="none" w:sz="0" w:space="0" w:color="auto"/>
            <w:right w:val="none" w:sz="0" w:space="0" w:color="auto"/>
          </w:divBdr>
        </w:div>
      </w:divsChild>
    </w:div>
    <w:div w:id="981737394">
      <w:bodyDiv w:val="1"/>
      <w:marLeft w:val="0"/>
      <w:marRight w:val="0"/>
      <w:marTop w:val="0"/>
      <w:marBottom w:val="0"/>
      <w:divBdr>
        <w:top w:val="none" w:sz="0" w:space="0" w:color="auto"/>
        <w:left w:val="none" w:sz="0" w:space="0" w:color="auto"/>
        <w:bottom w:val="none" w:sz="0" w:space="0" w:color="auto"/>
        <w:right w:val="none" w:sz="0" w:space="0" w:color="auto"/>
      </w:divBdr>
      <w:divsChild>
        <w:div w:id="130827415">
          <w:marLeft w:val="0"/>
          <w:marRight w:val="0"/>
          <w:marTop w:val="240"/>
          <w:marBottom w:val="0"/>
          <w:divBdr>
            <w:top w:val="none" w:sz="0" w:space="0" w:color="auto"/>
            <w:left w:val="none" w:sz="0" w:space="0" w:color="auto"/>
            <w:bottom w:val="none" w:sz="0" w:space="0" w:color="auto"/>
            <w:right w:val="none" w:sz="0" w:space="0" w:color="auto"/>
          </w:divBdr>
        </w:div>
        <w:div w:id="1322585217">
          <w:marLeft w:val="0"/>
          <w:marRight w:val="0"/>
          <w:marTop w:val="240"/>
          <w:marBottom w:val="0"/>
          <w:divBdr>
            <w:top w:val="none" w:sz="0" w:space="0" w:color="auto"/>
            <w:left w:val="none" w:sz="0" w:space="0" w:color="auto"/>
            <w:bottom w:val="none" w:sz="0" w:space="0" w:color="auto"/>
            <w:right w:val="none" w:sz="0" w:space="0" w:color="auto"/>
          </w:divBdr>
        </w:div>
        <w:div w:id="1345128649">
          <w:marLeft w:val="0"/>
          <w:marRight w:val="0"/>
          <w:marTop w:val="240"/>
          <w:marBottom w:val="0"/>
          <w:divBdr>
            <w:top w:val="none" w:sz="0" w:space="0" w:color="auto"/>
            <w:left w:val="none" w:sz="0" w:space="0" w:color="auto"/>
            <w:bottom w:val="none" w:sz="0" w:space="0" w:color="auto"/>
            <w:right w:val="none" w:sz="0" w:space="0" w:color="auto"/>
          </w:divBdr>
        </w:div>
        <w:div w:id="1813518696">
          <w:marLeft w:val="0"/>
          <w:marRight w:val="0"/>
          <w:marTop w:val="240"/>
          <w:marBottom w:val="0"/>
          <w:divBdr>
            <w:top w:val="none" w:sz="0" w:space="0" w:color="auto"/>
            <w:left w:val="none" w:sz="0" w:space="0" w:color="auto"/>
            <w:bottom w:val="none" w:sz="0" w:space="0" w:color="auto"/>
            <w:right w:val="none" w:sz="0" w:space="0" w:color="auto"/>
          </w:divBdr>
        </w:div>
        <w:div w:id="2134014075">
          <w:marLeft w:val="0"/>
          <w:marRight w:val="0"/>
          <w:marTop w:val="240"/>
          <w:marBottom w:val="0"/>
          <w:divBdr>
            <w:top w:val="none" w:sz="0" w:space="0" w:color="auto"/>
            <w:left w:val="none" w:sz="0" w:space="0" w:color="auto"/>
            <w:bottom w:val="none" w:sz="0" w:space="0" w:color="auto"/>
            <w:right w:val="none" w:sz="0" w:space="0" w:color="auto"/>
          </w:divBdr>
        </w:div>
      </w:divsChild>
    </w:div>
    <w:div w:id="1386220260">
      <w:bodyDiv w:val="1"/>
      <w:marLeft w:val="0"/>
      <w:marRight w:val="0"/>
      <w:marTop w:val="0"/>
      <w:marBottom w:val="0"/>
      <w:divBdr>
        <w:top w:val="none" w:sz="0" w:space="0" w:color="auto"/>
        <w:left w:val="none" w:sz="0" w:space="0" w:color="auto"/>
        <w:bottom w:val="none" w:sz="0" w:space="0" w:color="auto"/>
        <w:right w:val="none" w:sz="0" w:space="0" w:color="auto"/>
      </w:divBdr>
    </w:div>
    <w:div w:id="1607687962">
      <w:bodyDiv w:val="1"/>
      <w:marLeft w:val="0"/>
      <w:marRight w:val="0"/>
      <w:marTop w:val="0"/>
      <w:marBottom w:val="0"/>
      <w:divBdr>
        <w:top w:val="none" w:sz="0" w:space="0" w:color="auto"/>
        <w:left w:val="none" w:sz="0" w:space="0" w:color="auto"/>
        <w:bottom w:val="none" w:sz="0" w:space="0" w:color="auto"/>
        <w:right w:val="none" w:sz="0" w:space="0" w:color="auto"/>
      </w:divBdr>
    </w:div>
    <w:div w:id="1631782353">
      <w:bodyDiv w:val="1"/>
      <w:marLeft w:val="0"/>
      <w:marRight w:val="0"/>
      <w:marTop w:val="0"/>
      <w:marBottom w:val="0"/>
      <w:divBdr>
        <w:top w:val="none" w:sz="0" w:space="0" w:color="auto"/>
        <w:left w:val="none" w:sz="0" w:space="0" w:color="auto"/>
        <w:bottom w:val="none" w:sz="0" w:space="0" w:color="auto"/>
        <w:right w:val="none" w:sz="0" w:space="0" w:color="auto"/>
      </w:divBdr>
    </w:div>
    <w:div w:id="1955869829">
      <w:bodyDiv w:val="1"/>
      <w:marLeft w:val="0"/>
      <w:marRight w:val="0"/>
      <w:marTop w:val="0"/>
      <w:marBottom w:val="0"/>
      <w:divBdr>
        <w:top w:val="none" w:sz="0" w:space="0" w:color="auto"/>
        <w:left w:val="none" w:sz="0" w:space="0" w:color="auto"/>
        <w:bottom w:val="none" w:sz="0" w:space="0" w:color="auto"/>
        <w:right w:val="none" w:sz="0" w:space="0" w:color="auto"/>
      </w:divBdr>
    </w:div>
    <w:div w:id="2007588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header" Target="header3.xml"/><Relationship Id="rId13" Type="http://schemas.openxmlformats.org/officeDocument/2006/relationships/footer" Target="footer2.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mailto:zach@sensinode.com" TargetMode="External"/><Relationship Id="rId9" Type="http://schemas.openxmlformats.org/officeDocument/2006/relationships/header" Target="header1.xml"/><Relationship Id="rId10"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A47C2-013C-DE47-AE59-D5B4BEA56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1061</Words>
  <Characters>6049</Characters>
  <Application>Microsoft Macintosh Word</Application>
  <DocSecurity>0</DocSecurity>
  <Lines>50</Lines>
  <Paragraphs>12</Paragraphs>
  <ScaleCrop>false</ScaleCrop>
  <HeadingPairs>
    <vt:vector size="4" baseType="variant">
      <vt:variant>
        <vt:lpstr>제목</vt:lpstr>
      </vt:variant>
      <vt:variant>
        <vt:i4>1</vt:i4>
      </vt:variant>
      <vt:variant>
        <vt:lpstr>Titel</vt:lpstr>
      </vt:variant>
      <vt:variant>
        <vt:i4>1</vt:i4>
      </vt:variant>
    </vt:vector>
  </HeadingPairs>
  <TitlesOfParts>
    <vt:vector size="2" baseType="lpstr">
      <vt:lpstr>Template</vt:lpstr>
      <vt:lpstr>Template</vt:lpstr>
    </vt:vector>
  </TitlesOfParts>
  <Company>OMA</Company>
  <LinksUpToDate>false</LinksUpToDate>
  <CharactersWithSpaces>7428</CharactersWithSpaces>
  <SharedDoc>false</SharedDoc>
  <HLinks>
    <vt:vector size="12" baseType="variant">
      <vt:variant>
        <vt:i4>7995462</vt:i4>
      </vt:variant>
      <vt:variant>
        <vt:i4>12</vt:i4>
      </vt:variant>
      <vt:variant>
        <vt:i4>0</vt:i4>
      </vt:variant>
      <vt:variant>
        <vt:i4>5</vt:i4>
      </vt:variant>
      <vt:variant>
        <vt:lpwstr>mailto:zhangyongyj@chinamobile.com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Zach Shelby</cp:lastModifiedBy>
  <cp:revision>55</cp:revision>
  <cp:lastPrinted>2005-07-28T02:49:00Z</cp:lastPrinted>
  <dcterms:created xsi:type="dcterms:W3CDTF">2012-09-18T01:50:00Z</dcterms:created>
  <dcterms:modified xsi:type="dcterms:W3CDTF">2012-09-18T01:59:00Z</dcterms:modified>
</cp:coreProperties>
</file>