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word/document.xml" ContentType="application/vnd.openxmlformats-officedocument.wordprocessingml.document.main+xml"/>
  <Override PartName="/customXml/itemProps1.xml" ContentType="application/vnd.openxmlformats-officedocument.customXmlProperties+xml"/>
  <Override PartName="/docProps/app.xml" ContentType="application/vnd.openxmlformats-officedocument.extended-properties+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330606" w:rsidP="00A7619F">
            <w:pPr>
              <w:pStyle w:val="FrontMatter"/>
              <w:tabs>
                <w:tab w:val="clear" w:pos="1710"/>
                <w:tab w:val="clear" w:pos="3780"/>
              </w:tabs>
              <w:ind w:left="0" w:firstLine="0"/>
              <w:rPr>
                <w:rFonts w:eastAsia="SimSun"/>
                <w:lang w:eastAsia="zh-CN"/>
              </w:rPr>
            </w:pPr>
            <w:r>
              <w:rPr>
                <w:rFonts w:eastAsia="SimSun" w:cs="Arial"/>
                <w:color w:val="000000"/>
                <w:lang w:eastAsia="zh-CN"/>
              </w:rPr>
              <w:t>Transfer Protocol</w:t>
            </w:r>
          </w:p>
        </w:tc>
        <w:tc>
          <w:tcPr>
            <w:tcW w:w="2880" w:type="dxa"/>
          </w:tcPr>
          <w:p w:rsidR="00E15272" w:rsidRPr="00382C41" w:rsidRDefault="00FB7020">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C16E33" w:rsidRPr="00FB7020">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C16E33" w:rsidRPr="00FB7020">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SimSun"/>
                <w:lang w:eastAsia="zh-CN"/>
              </w:rPr>
            </w:pPr>
            <w:r w:rsidRPr="00382C41">
              <w:rPr>
                <w:rFonts w:hint="eastAsia"/>
                <w:lang w:eastAsia="ko-KR"/>
              </w:rPr>
              <w:t xml:space="preserve">DM </w:t>
            </w:r>
            <w:r w:rsidR="00375F3B">
              <w:rPr>
                <w:rFonts w:eastAsia="SimSun"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w:t>
            </w:r>
            <w:r w:rsidR="002A60C0">
              <w:rPr>
                <w:rFonts w:cs="Arial"/>
                <w:color w:val="000000"/>
              </w:rPr>
              <w:t>S-LightweightM2M-V1_0_0-201210</w:t>
            </w:r>
            <w:r w:rsidR="003318E7">
              <w:rPr>
                <w:rFonts w:cs="Arial"/>
                <w:color w:val="000000"/>
              </w:rPr>
              <w:t>30</w:t>
            </w:r>
            <w:r w:rsidRPr="00E47C1D">
              <w:rPr>
                <w:rFonts w:cs="Arial"/>
                <w:color w:val="000000"/>
              </w:rPr>
              <w:t>-D.doc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211C8C" w:rsidP="007B411C">
            <w:pPr>
              <w:pStyle w:val="FrontMatter"/>
              <w:tabs>
                <w:tab w:val="clear" w:pos="1710"/>
                <w:tab w:val="clear" w:pos="3780"/>
              </w:tabs>
              <w:ind w:left="0" w:firstLine="0"/>
              <w:rPr>
                <w:lang w:eastAsia="ko-KR"/>
              </w:rPr>
            </w:pPr>
            <w:ins w:id="0" w:author="Zach Shelby" w:date="2012-11-09T18:24:00Z">
              <w:r>
                <w:rPr>
                  <w:rFonts w:eastAsia="SimSun"/>
                  <w:lang w:eastAsia="zh-CN"/>
                </w:rPr>
                <w:t>9</w:t>
              </w:r>
            </w:ins>
            <w:del w:id="1" w:author="Zach Shelby" w:date="2012-11-09T18:24:00Z">
              <w:r w:rsidR="007B411C" w:rsidDel="00211C8C">
                <w:rPr>
                  <w:rFonts w:eastAsia="SimSun" w:hint="eastAsia"/>
                  <w:lang w:eastAsia="zh-CN"/>
                </w:rPr>
                <w:delText>7</w:delText>
              </w:r>
            </w:del>
            <w:r w:rsidR="0010400C">
              <w:rPr>
                <w:rFonts w:hint="eastAsia"/>
                <w:lang w:eastAsia="ko-KR"/>
              </w:rPr>
              <w:t xml:space="preserve"> </w:t>
            </w:r>
            <w:r w:rsidR="007B411C">
              <w:rPr>
                <w:rFonts w:eastAsiaTheme="minorEastAsia"/>
                <w:lang w:eastAsia="zh-CN"/>
              </w:rPr>
              <w:t>Nov</w:t>
            </w:r>
            <w:r w:rsidR="00D978FA">
              <w:rPr>
                <w:rFonts w:eastAsiaTheme="minorEastAsia" w:hint="eastAsia"/>
                <w:lang w:eastAsia="zh-CN"/>
              </w:rPr>
              <w: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FB7020">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00C16E33" w:rsidRPr="00FB7020">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C16E33" w:rsidRPr="00FB7020">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C16E33" w:rsidRPr="00FB7020">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C16E33" w:rsidRPr="00FB7020">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3318C7" w:rsidRDefault="00C021FB" w:rsidP="00C021FB">
            <w:pPr>
              <w:pStyle w:val="FrontMatter"/>
              <w:tabs>
                <w:tab w:val="clear" w:pos="1710"/>
                <w:tab w:val="clear" w:pos="3780"/>
              </w:tabs>
              <w:spacing w:line="480" w:lineRule="auto"/>
              <w:ind w:left="0" w:firstLine="0"/>
              <w:rPr>
                <w:ins w:id="2" w:author="Zach Shelby" w:date="2012-11-09T12:34:00Z"/>
                <w:lang w:eastAsia="ko-KR"/>
              </w:rPr>
            </w:pPr>
            <w:r>
              <w:rPr>
                <w:rFonts w:eastAsia="SimSun"/>
                <w:lang w:eastAsia="zh-CN"/>
              </w:rPr>
              <w:t xml:space="preserve">Zach Shelby, </w:t>
            </w:r>
            <w:proofErr w:type="spellStart"/>
            <w:r>
              <w:rPr>
                <w:rFonts w:eastAsia="SimSun"/>
                <w:lang w:eastAsia="zh-CN"/>
              </w:rPr>
              <w:t>Sensinode</w:t>
            </w:r>
            <w:proofErr w:type="spellEnd"/>
            <w:r>
              <w:rPr>
                <w:rFonts w:eastAsia="SimSun"/>
                <w:lang w:eastAsia="zh-CN"/>
              </w:rPr>
              <w:t xml:space="preserve">, </w:t>
            </w:r>
            <w:hyperlink r:id="rId8" w:history="1">
              <w:r w:rsidRPr="00124C84">
                <w:rPr>
                  <w:rStyle w:val="Hyperlink"/>
                  <w:rFonts w:eastAsia="SimSun"/>
                  <w:lang w:eastAsia="zh-CN"/>
                </w:rPr>
                <w:t>zach@sensinode.com</w:t>
              </w:r>
            </w:hyperlink>
            <w:ins w:id="3" w:author="Zach Shelby" w:date="2012-11-09T12:34:00Z">
              <w:r w:rsidR="003318C7">
                <w:br/>
              </w:r>
              <w:proofErr w:type="spellStart"/>
              <w:r w:rsidR="003318C7" w:rsidRPr="00382C41">
                <w:rPr>
                  <w:rFonts w:hint="eastAsia"/>
                  <w:lang w:eastAsia="ko-KR"/>
                </w:rPr>
                <w:t>Seongyoon</w:t>
              </w:r>
              <w:proofErr w:type="spellEnd"/>
              <w:r w:rsidR="003318C7" w:rsidRPr="00382C41">
                <w:rPr>
                  <w:rFonts w:hint="eastAsia"/>
                  <w:lang w:eastAsia="ko-KR"/>
                </w:rPr>
                <w:t xml:space="preserve"> Kim</w:t>
              </w:r>
              <w:r w:rsidR="003318C7" w:rsidRPr="00382C41">
                <w:t xml:space="preserve">, </w:t>
              </w:r>
              <w:r w:rsidR="003318C7" w:rsidRPr="00382C41">
                <w:rPr>
                  <w:rFonts w:hint="eastAsia"/>
                  <w:lang w:eastAsia="ko-KR"/>
                </w:rPr>
                <w:t>LGE</w:t>
              </w:r>
              <w:r w:rsidR="003318C7" w:rsidRPr="00382C41">
                <w:t xml:space="preserve">, </w:t>
              </w:r>
              <w:r w:rsidR="00FB7020" w:rsidRPr="00382C41">
                <w:rPr>
                  <w:lang w:eastAsia="ko-KR"/>
                </w:rPr>
                <w:fldChar w:fldCharType="begin"/>
              </w:r>
              <w:r w:rsidR="003318C7" w:rsidRPr="00382C41">
                <w:rPr>
                  <w:lang w:eastAsia="ko-KR"/>
                </w:rPr>
                <w:instrText xml:space="preserve"> HYPERLINK "mailto:</w:instrText>
              </w:r>
              <w:r w:rsidR="003318C7" w:rsidRPr="00382C41">
                <w:rPr>
                  <w:rFonts w:hint="eastAsia"/>
                  <w:lang w:eastAsia="ko-KR"/>
                </w:rPr>
                <w:instrText>seongyoon.kim@lge.com</w:instrText>
              </w:r>
              <w:r w:rsidR="003318C7" w:rsidRPr="00382C41">
                <w:rPr>
                  <w:lang w:eastAsia="ko-KR"/>
                </w:rPr>
                <w:instrText xml:space="preserve">" </w:instrText>
              </w:r>
              <w:r w:rsidR="00FB7020" w:rsidRPr="00382C41">
                <w:rPr>
                  <w:lang w:eastAsia="ko-KR"/>
                </w:rPr>
                <w:fldChar w:fldCharType="separate"/>
              </w:r>
              <w:r w:rsidR="003318C7" w:rsidRPr="00382C41">
                <w:rPr>
                  <w:rStyle w:val="Hyperlink"/>
                  <w:rFonts w:hint="eastAsia"/>
                  <w:lang w:eastAsia="ko-KR"/>
                </w:rPr>
                <w:t>seongyoon.kim@lge.com</w:t>
              </w:r>
              <w:r w:rsidR="00FB7020" w:rsidRPr="00382C41">
                <w:rPr>
                  <w:lang w:eastAsia="ko-KR"/>
                </w:rPr>
                <w:fldChar w:fldCharType="end"/>
              </w:r>
            </w:ins>
          </w:p>
          <w:p w:rsidR="003318C7" w:rsidRDefault="003318C7" w:rsidP="00C021FB">
            <w:pPr>
              <w:pStyle w:val="FrontMatter"/>
              <w:numPr>
                <w:ins w:id="4" w:author="Zach Shelby" w:date="2012-11-09T12:34:00Z"/>
              </w:numPr>
              <w:tabs>
                <w:tab w:val="clear" w:pos="1710"/>
                <w:tab w:val="clear" w:pos="3780"/>
              </w:tabs>
              <w:spacing w:line="480" w:lineRule="auto"/>
              <w:ind w:left="0" w:firstLine="0"/>
              <w:rPr>
                <w:ins w:id="5" w:author="Zach Shelby" w:date="2012-11-11T19:30:00Z"/>
                <w:lang w:eastAsia="ko-KR"/>
              </w:rPr>
            </w:pPr>
            <w:proofErr w:type="spellStart"/>
            <w:ins w:id="6" w:author="Zach Shelby" w:date="2012-11-09T12:34:00Z">
              <w:r>
                <w:rPr>
                  <w:lang w:eastAsia="ko-KR"/>
                </w:rPr>
                <w:t>Yawen</w:t>
              </w:r>
              <w:proofErr w:type="spellEnd"/>
              <w:r>
                <w:rPr>
                  <w:lang w:eastAsia="ko-KR"/>
                </w:rPr>
                <w:t xml:space="preserve"> </w:t>
              </w:r>
              <w:proofErr w:type="spellStart"/>
              <w:r>
                <w:rPr>
                  <w:lang w:eastAsia="ko-KR"/>
                </w:rPr>
                <w:t>Niu</w:t>
              </w:r>
              <w:proofErr w:type="spellEnd"/>
              <w:r>
                <w:rPr>
                  <w:lang w:eastAsia="ko-KR"/>
                </w:rPr>
                <w:t xml:space="preserve">, CMCC, </w:t>
              </w:r>
            </w:ins>
            <w:ins w:id="7" w:author="Zach Shelby" w:date="2012-11-11T19:30:00Z">
              <w:r w:rsidR="00681C3E">
                <w:rPr>
                  <w:bCs w:val="0"/>
                  <w:lang w:eastAsia="ko-KR"/>
                </w:rPr>
                <w:fldChar w:fldCharType="begin"/>
              </w:r>
              <w:r w:rsidR="00681C3E">
                <w:rPr>
                  <w:bCs w:val="0"/>
                  <w:lang w:eastAsia="ko-KR"/>
                </w:rPr>
                <w:instrText xml:space="preserve"> HYPERLINK "mailto:</w:instrText>
              </w:r>
            </w:ins>
            <w:ins w:id="8" w:author="Zach Shelby" w:date="2012-11-09T12:34:00Z">
              <w:r w:rsidR="00681C3E" w:rsidRPr="003318C7">
                <w:rPr>
                  <w:bCs w:val="0"/>
                  <w:lang w:eastAsia="ko-KR"/>
                </w:rPr>
                <w:instrText>niuyawen@chinamobile.com</w:instrText>
              </w:r>
            </w:ins>
            <w:ins w:id="9" w:author="Zach Shelby" w:date="2012-11-11T19:30:00Z">
              <w:r w:rsidR="00681C3E">
                <w:rPr>
                  <w:bCs w:val="0"/>
                  <w:lang w:eastAsia="ko-KR"/>
                </w:rPr>
                <w:instrText xml:space="preserve">" </w:instrText>
              </w:r>
            </w:ins>
            <w:r w:rsidR="00681C3E" w:rsidRPr="006D10AA">
              <w:rPr>
                <w:lang w:eastAsia="ko-KR"/>
              </w:rPr>
            </w:r>
            <w:ins w:id="10" w:author="Zach Shelby" w:date="2012-11-11T19:30:00Z">
              <w:r w:rsidR="00681C3E">
                <w:rPr>
                  <w:bCs w:val="0"/>
                  <w:lang w:eastAsia="ko-KR"/>
                </w:rPr>
                <w:fldChar w:fldCharType="separate"/>
              </w:r>
            </w:ins>
            <w:ins w:id="11" w:author="Zach Shelby" w:date="2012-11-09T12:34:00Z">
              <w:r w:rsidR="00681C3E" w:rsidRPr="006D10AA">
                <w:rPr>
                  <w:rStyle w:val="Hyperlink"/>
                  <w:lang w:eastAsia="ko-KR"/>
                </w:rPr>
                <w:t>niuyawen@chinamobile.com</w:t>
              </w:r>
            </w:ins>
            <w:ins w:id="12" w:author="Zach Shelby" w:date="2012-11-11T19:30:00Z">
              <w:r w:rsidR="00681C3E">
                <w:rPr>
                  <w:bCs w:val="0"/>
                  <w:lang w:eastAsia="ko-KR"/>
                </w:rPr>
                <w:fldChar w:fldCharType="end"/>
              </w:r>
            </w:ins>
          </w:p>
          <w:p w:rsidR="00681C3E" w:rsidRPr="00681C3E" w:rsidRDefault="00681C3E" w:rsidP="00C021FB">
            <w:pPr>
              <w:pStyle w:val="FrontMatter"/>
              <w:numPr>
                <w:ins w:id="13" w:author="Zach Shelby" w:date="2012-11-11T19:30:00Z"/>
              </w:numPr>
              <w:tabs>
                <w:tab w:val="clear" w:pos="1710"/>
                <w:tab w:val="clear" w:pos="3780"/>
              </w:tabs>
              <w:spacing w:line="480" w:lineRule="auto"/>
              <w:ind w:left="0" w:firstLine="0"/>
              <w:rPr>
                <w:lang w:eastAsia="ko-KR"/>
                <w:rPrChange w:id="14" w:author="Zach Shelby" w:date="2012-11-09T12:33:00Z">
                  <w:rPr>
                    <w:rFonts w:eastAsia="SimSun"/>
                    <w:lang w:eastAsia="zh-CN"/>
                  </w:rPr>
                </w:rPrChange>
              </w:rPr>
            </w:pPr>
            <w:proofErr w:type="spellStart"/>
            <w:ins w:id="15" w:author="Zach Shelby" w:date="2012-11-11T19:30:00Z">
              <w:r>
                <w:rPr>
                  <w:lang w:eastAsia="ko-KR"/>
                </w:rPr>
                <w:t>Ove</w:t>
              </w:r>
              <w:proofErr w:type="spellEnd"/>
              <w:r>
                <w:rPr>
                  <w:lang w:eastAsia="ko-KR"/>
                </w:rPr>
                <w:t xml:space="preserve"> </w:t>
              </w:r>
              <w:proofErr w:type="spellStart"/>
              <w:r>
                <w:rPr>
                  <w:lang w:eastAsia="ko-KR"/>
                </w:rPr>
                <w:t>Wikberg</w:t>
              </w:r>
              <w:proofErr w:type="spellEnd"/>
              <w:r>
                <w:rPr>
                  <w:lang w:eastAsia="ko-KR"/>
                </w:rPr>
                <w:t xml:space="preserve">, Ericsson, </w:t>
              </w:r>
              <w:r w:rsidRPr="00681C3E">
                <w:rPr>
                  <w:lang w:eastAsia="ko-KR"/>
                </w:rPr>
                <w:t>ove.wikberg@ericsson.com</w:t>
              </w:r>
            </w:ins>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proofErr w:type="gramStart"/>
            <w:r w:rsidRPr="00382C41">
              <w:rPr>
                <w:rFonts w:cs="Arial"/>
                <w:color w:val="000000"/>
              </w:rPr>
              <w:t>n</w:t>
            </w:r>
            <w:proofErr w:type="gramEnd"/>
            <w:r w:rsidRPr="00382C41">
              <w:rPr>
                <w:rFonts w:cs="Arial"/>
                <w:color w:val="000000"/>
              </w:rPr>
              <w:t>/a</w:t>
            </w:r>
          </w:p>
        </w:tc>
      </w:tr>
    </w:tbl>
    <w:p w:rsidR="00E15272" w:rsidRDefault="00E15272">
      <w:pPr>
        <w:pStyle w:val="AltH1"/>
        <w:rPr>
          <w:rFonts w:eastAsiaTheme="minorEastAsia"/>
          <w:lang w:eastAsia="zh-CN"/>
        </w:rPr>
      </w:pPr>
      <w:r>
        <w:t>Reason for Change</w:t>
      </w:r>
    </w:p>
    <w:p w:rsidR="001F03D7" w:rsidRPr="00EE64BF" w:rsidRDefault="00280307" w:rsidP="001F03D7">
      <w:pPr>
        <w:pStyle w:val="AltNormal"/>
        <w:rPr>
          <w:rFonts w:eastAsiaTheme="minorEastAsia"/>
          <w:lang w:eastAsia="zh-CN"/>
        </w:rPr>
      </w:pPr>
      <w:r>
        <w:rPr>
          <w:rFonts w:eastAsiaTheme="minorEastAsia"/>
          <w:lang w:eastAsia="zh-CN"/>
        </w:rPr>
        <w:t xml:space="preserve">This contribution </w:t>
      </w:r>
      <w:r w:rsidR="00A05AAC">
        <w:rPr>
          <w:rFonts w:eastAsiaTheme="minorEastAsia"/>
          <w:lang w:eastAsia="zh-CN"/>
        </w:rPr>
        <w:t xml:space="preserve">adds </w:t>
      </w:r>
      <w:r>
        <w:rPr>
          <w:rFonts w:eastAsiaTheme="minorEastAsia"/>
          <w:lang w:eastAsia="zh-CN"/>
        </w:rPr>
        <w:t>a simple transfer pr</w:t>
      </w:r>
      <w:r w:rsidR="00A85C01">
        <w:rPr>
          <w:rFonts w:eastAsiaTheme="minorEastAsia"/>
          <w:lang w:eastAsia="zh-CN"/>
        </w:rPr>
        <w:t xml:space="preserve">otocol binding to IETF </w:t>
      </w:r>
      <w:proofErr w:type="spellStart"/>
      <w:r w:rsidR="00A85C01">
        <w:rPr>
          <w:rFonts w:eastAsiaTheme="minorEastAsia"/>
          <w:lang w:eastAsia="zh-CN"/>
        </w:rPr>
        <w:t>CoAP</w:t>
      </w:r>
      <w:proofErr w:type="spellEnd"/>
      <w:r w:rsidR="00A85C01">
        <w:rPr>
          <w:rFonts w:eastAsiaTheme="minorEastAsia"/>
          <w:lang w:eastAsia="zh-CN"/>
        </w:rPr>
        <w:t xml:space="preserve"> for </w:t>
      </w:r>
      <w:r>
        <w:rPr>
          <w:rFonts w:eastAsiaTheme="minorEastAsia"/>
          <w:lang w:eastAsia="zh-CN"/>
        </w:rPr>
        <w:t xml:space="preserve">binary messages and to IETF DTLS for security.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 xml:space="preserve">DM WG to </w:t>
      </w:r>
      <w:r w:rsidR="006502E6">
        <w:rPr>
          <w:lang w:eastAsia="ko-KR"/>
        </w:rPr>
        <w:t>discuss and accept this</w:t>
      </w:r>
      <w:r w:rsidR="00537C0E">
        <w:rPr>
          <w:lang w:eastAsia="ko-KR"/>
        </w:rPr>
        <w:t xml:space="preserve"> CR</w:t>
      </w:r>
    </w:p>
    <w:p w:rsidR="00EE64BF" w:rsidRPr="001D1BE7" w:rsidRDefault="00EE64BF">
      <w:pPr>
        <w:pStyle w:val="AltNormal"/>
        <w:rPr>
          <w:rFonts w:eastAsiaTheme="minorEastAsia"/>
          <w:lang w:eastAsia="zh-CN"/>
        </w:rPr>
      </w:pPr>
    </w:p>
    <w:p w:rsidR="00E15272" w:rsidRDefault="00E15272">
      <w:pPr>
        <w:pStyle w:val="AltH1"/>
      </w:pPr>
      <w:r>
        <w:t>Detailed Change Proposal</w:t>
      </w:r>
    </w:p>
    <w:p w:rsidR="005F5E65" w:rsidRPr="005F5E65" w:rsidRDefault="005F5E65" w:rsidP="005F5E65">
      <w:pPr>
        <w:pStyle w:val="AltChangeList"/>
        <w:rPr>
          <w:rFonts w:eastAsia="SimSun"/>
          <w:lang w:eastAsia="zh-CN"/>
        </w:rPr>
      </w:pPr>
    </w:p>
    <w:p w:rsidR="006D59E4" w:rsidRDefault="006D59E4" w:rsidP="006D59E4">
      <w:pPr>
        <w:pStyle w:val="Heading2"/>
        <w:numPr>
          <w:ilvl w:val="1"/>
          <w:numId w:val="28"/>
        </w:numPr>
      </w:pPr>
      <w:bookmarkStart w:id="16" w:name="_Toc124671654"/>
      <w:r>
        <w:t>Normative References</w:t>
      </w:r>
      <w:bookmarkEnd w:id="16"/>
    </w:p>
    <w:tbl>
      <w:tblPr>
        <w:tblW w:w="10080" w:type="dxa"/>
        <w:jc w:val="center"/>
        <w:tblLayout w:type="fixed"/>
        <w:tblCellMar>
          <w:left w:w="115" w:type="dxa"/>
          <w:right w:w="115" w:type="dxa"/>
        </w:tblCellMar>
        <w:tblLook w:val="0000"/>
      </w:tblPr>
      <w:tblGrid>
        <w:gridCol w:w="2694"/>
        <w:gridCol w:w="7386"/>
      </w:tblGrid>
      <w:tr w:rsidR="000875C0" w:rsidRPr="00A26C1D">
        <w:trPr>
          <w:jc w:val="center"/>
        </w:trPr>
        <w:tc>
          <w:tcPr>
            <w:tcW w:w="2694" w:type="dxa"/>
          </w:tcPr>
          <w:p w:rsidR="000875C0" w:rsidRPr="00876872" w:rsidRDefault="000875C0" w:rsidP="0080643D">
            <w:pPr>
              <w:pStyle w:val="RefLabel"/>
              <w:spacing w:before="60"/>
            </w:pPr>
            <w:r>
              <w:t>[</w:t>
            </w:r>
            <w:proofErr w:type="spellStart"/>
            <w:r>
              <w:t>CoAP</w:t>
            </w:r>
            <w:proofErr w:type="spellEnd"/>
            <w:r>
              <w:t>]</w:t>
            </w:r>
          </w:p>
        </w:tc>
        <w:tc>
          <w:tcPr>
            <w:tcW w:w="7386" w:type="dxa"/>
          </w:tcPr>
          <w:p w:rsidR="000875C0" w:rsidRPr="00A26C1D" w:rsidRDefault="000875C0" w:rsidP="006E2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cs="Courier"/>
                <w:lang w:val="en-US"/>
              </w:rPr>
            </w:pPr>
            <w:r w:rsidRPr="00A26C1D">
              <w:rPr>
                <w:rFonts w:cs="Courier"/>
                <w:lang w:val="en-US"/>
              </w:rPr>
              <w:t xml:space="preserve">Shelby, Z., </w:t>
            </w:r>
            <w:proofErr w:type="spellStart"/>
            <w:r w:rsidRPr="00A26C1D">
              <w:rPr>
                <w:rFonts w:cs="Courier"/>
                <w:lang w:val="en-US"/>
              </w:rPr>
              <w:t>Hartke</w:t>
            </w:r>
            <w:proofErr w:type="spellEnd"/>
            <w:r w:rsidRPr="00A26C1D">
              <w:rPr>
                <w:rFonts w:cs="Courier"/>
                <w:lang w:val="en-US"/>
              </w:rPr>
              <w:t>, K.</w:t>
            </w:r>
            <w:r>
              <w:rPr>
                <w:rFonts w:cs="Courier"/>
                <w:lang w:val="en-US"/>
              </w:rPr>
              <w:t>, Bormann, C., and B. Frank,</w:t>
            </w:r>
            <w:r w:rsidRPr="00A26C1D">
              <w:rPr>
                <w:rFonts w:cs="Courier"/>
                <w:lang w:val="en-US"/>
              </w:rPr>
              <w:t xml:space="preserve"> "Constrained Application Protocol (</w:t>
            </w:r>
            <w:proofErr w:type="spellStart"/>
            <w:r w:rsidRPr="00A26C1D">
              <w:rPr>
                <w:rFonts w:cs="Courier"/>
                <w:lang w:val="en-US"/>
              </w:rPr>
              <w:t>CoAP</w:t>
            </w:r>
            <w:proofErr w:type="spellEnd"/>
            <w:r w:rsidRPr="00A26C1D">
              <w:rPr>
                <w:rFonts w:cs="Courier"/>
                <w:lang w:val="en-US"/>
              </w:rPr>
              <w:t>)", draft-ietf-core-coap-1</w:t>
            </w:r>
            <w:r w:rsidR="004C765B">
              <w:rPr>
                <w:rFonts w:cs="Courier"/>
                <w:lang w:val="en-US"/>
              </w:rPr>
              <w:t>2</w:t>
            </w:r>
            <w:r w:rsidRPr="00A26C1D">
              <w:rPr>
                <w:rFonts w:cs="Courier"/>
                <w:lang w:val="en-US"/>
              </w:rPr>
              <w:t xml:space="preserve"> (work in progress), </w:t>
            </w:r>
            <w:r w:rsidR="006E2731">
              <w:rPr>
                <w:rFonts w:cs="Courier"/>
                <w:lang w:val="en-US"/>
              </w:rPr>
              <w:t>Sept</w:t>
            </w:r>
            <w:r w:rsidRPr="00A26C1D">
              <w:rPr>
                <w:rFonts w:cs="Courier"/>
                <w:lang w:val="en-US"/>
              </w:rPr>
              <w:t xml:space="preserve"> 2012.</w:t>
            </w:r>
          </w:p>
        </w:tc>
      </w:tr>
      <w:tr w:rsidR="000875C0" w:rsidRPr="00784AC0">
        <w:trPr>
          <w:jc w:val="center"/>
        </w:trPr>
        <w:tc>
          <w:tcPr>
            <w:tcW w:w="2694" w:type="dxa"/>
          </w:tcPr>
          <w:p w:rsidR="000875C0" w:rsidRDefault="000875C0" w:rsidP="0080643D">
            <w:pPr>
              <w:pStyle w:val="RefLabel"/>
              <w:spacing w:before="60"/>
            </w:pPr>
            <w:r>
              <w:t>[OBSERVE]</w:t>
            </w:r>
          </w:p>
        </w:tc>
        <w:tc>
          <w:tcPr>
            <w:tcW w:w="7386" w:type="dxa"/>
          </w:tcPr>
          <w:p w:rsidR="000875C0" w:rsidRPr="00784AC0" w:rsidRDefault="000875C0" w:rsidP="0080643D">
            <w:pPr>
              <w:pStyle w:val="Heading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Times New Roman" w:hAnsi="Times New Roman" w:cs="Courier"/>
                <w:b w:val="0"/>
                <w:sz w:val="20"/>
              </w:rPr>
            </w:pPr>
            <w:proofErr w:type="spellStart"/>
            <w:proofErr w:type="gramStart"/>
            <w:r w:rsidRPr="00784AC0">
              <w:rPr>
                <w:rFonts w:ascii="Times New Roman" w:hAnsi="Times New Roman"/>
                <w:b w:val="0"/>
                <w:sz w:val="20"/>
              </w:rPr>
              <w:t>Hartke</w:t>
            </w:r>
            <w:proofErr w:type="spellEnd"/>
            <w:r w:rsidRPr="00784AC0">
              <w:rPr>
                <w:rFonts w:ascii="Times New Roman" w:hAnsi="Times New Roman"/>
                <w:b w:val="0"/>
                <w:sz w:val="20"/>
              </w:rPr>
              <w:t>, K. “</w:t>
            </w:r>
            <w:r w:rsidRPr="00784AC0">
              <w:rPr>
                <w:rFonts w:ascii="Times New Roman" w:hAnsi="Times New Roman" w:cs="Courier"/>
                <w:b w:val="0"/>
                <w:sz w:val="20"/>
              </w:rPr>
              <w:t xml:space="preserve">Observing Resources in </w:t>
            </w:r>
            <w:proofErr w:type="spellStart"/>
            <w:r w:rsidRPr="00784AC0">
              <w:rPr>
                <w:rFonts w:ascii="Times New Roman" w:hAnsi="Times New Roman" w:cs="Courier"/>
                <w:b w:val="0"/>
                <w:sz w:val="20"/>
              </w:rPr>
              <w:t>CoAP</w:t>
            </w:r>
            <w:proofErr w:type="spellEnd"/>
            <w:r w:rsidR="008501F3">
              <w:rPr>
                <w:rFonts w:ascii="Times New Roman" w:hAnsi="Times New Roman"/>
                <w:b w:val="0"/>
                <w:sz w:val="20"/>
              </w:rPr>
              <w:t>”, draft-ietf-core-observe-07</w:t>
            </w:r>
            <w:r>
              <w:rPr>
                <w:rFonts w:ascii="Times New Roman" w:hAnsi="Times New Roman"/>
                <w:b w:val="0"/>
                <w:sz w:val="20"/>
              </w:rPr>
              <w:t xml:space="preserve"> (work in progress), Sept 2012.</w:t>
            </w:r>
            <w:proofErr w:type="gramEnd"/>
          </w:p>
        </w:tc>
      </w:tr>
      <w:tr w:rsidR="000875C0" w:rsidRPr="00175D7F">
        <w:trPr>
          <w:jc w:val="center"/>
        </w:trPr>
        <w:tc>
          <w:tcPr>
            <w:tcW w:w="2694" w:type="dxa"/>
          </w:tcPr>
          <w:p w:rsidR="000875C0" w:rsidRDefault="000875C0">
            <w:pPr>
              <w:pStyle w:val="RefLabel"/>
              <w:spacing w:before="60"/>
            </w:pPr>
            <w:r>
              <w:t>[RFC6690]</w:t>
            </w:r>
          </w:p>
        </w:tc>
        <w:tc>
          <w:tcPr>
            <w:tcW w:w="7386" w:type="dxa"/>
          </w:tcPr>
          <w:p w:rsidR="000875C0" w:rsidRPr="00175D7F" w:rsidRDefault="000875C0" w:rsidP="0080643D">
            <w:pPr>
              <w:pStyle w:val="HTMLPreformatted"/>
              <w:rPr>
                <w:rFonts w:ascii="Times New Roman" w:hAnsi="Times New Roman"/>
              </w:rPr>
            </w:pPr>
            <w:r>
              <w:rPr>
                <w:rFonts w:ascii="Times New Roman" w:hAnsi="Times New Roman"/>
              </w:rPr>
              <w:t>Shelby, Z. “</w:t>
            </w:r>
            <w:r w:rsidRPr="00175D7F">
              <w:rPr>
                <w:rFonts w:ascii="Times New Roman" w:hAnsi="Times New Roman"/>
              </w:rPr>
              <w:t xml:space="preserve">Constrained </w:t>
            </w:r>
            <w:proofErr w:type="spellStart"/>
            <w:r w:rsidRPr="00175D7F">
              <w:rPr>
                <w:rFonts w:ascii="Times New Roman" w:hAnsi="Times New Roman"/>
              </w:rPr>
              <w:t>RESTful</w:t>
            </w:r>
            <w:proofErr w:type="spellEnd"/>
            <w:r w:rsidRPr="00175D7F">
              <w:rPr>
                <w:rFonts w:ascii="Times New Roman" w:hAnsi="Times New Roman"/>
              </w:rPr>
              <w:t xml:space="preserve"> Environments (</w:t>
            </w:r>
            <w:proofErr w:type="spellStart"/>
            <w:r w:rsidRPr="00175D7F">
              <w:rPr>
                <w:rFonts w:ascii="Times New Roman" w:hAnsi="Times New Roman"/>
              </w:rPr>
              <w:t>CoRE</w:t>
            </w:r>
            <w:proofErr w:type="spellEnd"/>
            <w:r w:rsidRPr="00175D7F">
              <w:rPr>
                <w:rFonts w:ascii="Times New Roman" w:hAnsi="Times New Roman"/>
              </w:rPr>
              <w:t>) Link Format</w:t>
            </w:r>
            <w:r>
              <w:rPr>
                <w:rFonts w:ascii="Times New Roman" w:hAnsi="Times New Roman"/>
              </w:rPr>
              <w:t>”, RFC6690, Aug 2012.</w:t>
            </w:r>
          </w:p>
        </w:tc>
      </w:tr>
      <w:tr w:rsidR="000875C0" w:rsidRPr="00DD26A5">
        <w:trPr>
          <w:jc w:val="center"/>
        </w:trPr>
        <w:tc>
          <w:tcPr>
            <w:tcW w:w="2694" w:type="dxa"/>
          </w:tcPr>
          <w:p w:rsidR="000875C0" w:rsidRDefault="000875C0">
            <w:pPr>
              <w:pStyle w:val="RefLabel"/>
              <w:spacing w:before="60"/>
            </w:pPr>
            <w:r>
              <w:t>[RFC6347]</w:t>
            </w:r>
          </w:p>
        </w:tc>
        <w:tc>
          <w:tcPr>
            <w:tcW w:w="7386" w:type="dxa"/>
          </w:tcPr>
          <w:p w:rsidR="000875C0" w:rsidRPr="00DD26A5" w:rsidRDefault="000875C0" w:rsidP="0080643D">
            <w:pPr>
              <w:pStyle w:val="HTMLPreformatted"/>
              <w:rPr>
                <w:rFonts w:ascii="Times New Roman" w:hAnsi="Times New Roman"/>
              </w:rPr>
            </w:pPr>
            <w:proofErr w:type="spellStart"/>
            <w:r w:rsidRPr="00DD26A5">
              <w:rPr>
                <w:rFonts w:ascii="Times New Roman" w:hAnsi="Times New Roman"/>
              </w:rPr>
              <w:t>Rescorla</w:t>
            </w:r>
            <w:proofErr w:type="spellEnd"/>
            <w:r w:rsidRPr="00DD26A5">
              <w:rPr>
                <w:rFonts w:ascii="Times New Roman" w:hAnsi="Times New Roman"/>
              </w:rPr>
              <w:t xml:space="preserve">, E. and N. </w:t>
            </w:r>
            <w:proofErr w:type="spellStart"/>
            <w:r w:rsidRPr="00DD26A5">
              <w:rPr>
                <w:rFonts w:ascii="Times New Roman" w:hAnsi="Times New Roman"/>
              </w:rPr>
              <w:t>Modadugu</w:t>
            </w:r>
            <w:proofErr w:type="spellEnd"/>
            <w:r w:rsidRPr="00DD26A5">
              <w:rPr>
                <w:rFonts w:ascii="Times New Roman" w:hAnsi="Times New Roman"/>
              </w:rPr>
              <w:t>, "Datagra</w:t>
            </w:r>
            <w:r>
              <w:rPr>
                <w:rFonts w:ascii="Times New Roman" w:hAnsi="Times New Roman"/>
              </w:rPr>
              <w:t xml:space="preserve">m Transport Layer </w:t>
            </w:r>
            <w:r w:rsidRPr="00DD26A5">
              <w:rPr>
                <w:rFonts w:ascii="Times New Roman" w:hAnsi="Times New Roman"/>
              </w:rPr>
              <w:t xml:space="preserve">Security Version 1.2", </w:t>
            </w:r>
            <w:hyperlink r:id="rId9" w:history="1">
              <w:r w:rsidRPr="00DD26A5">
                <w:rPr>
                  <w:rStyle w:val="Hyperlink"/>
                  <w:rFonts w:ascii="Times New Roman" w:hAnsi="Times New Roman"/>
                </w:rPr>
                <w:t>RFC 6347</w:t>
              </w:r>
            </w:hyperlink>
            <w:r w:rsidRPr="00DD26A5">
              <w:rPr>
                <w:rFonts w:ascii="Times New Roman" w:hAnsi="Times New Roman"/>
              </w:rPr>
              <w:t>, January 2012.</w:t>
            </w:r>
          </w:p>
        </w:tc>
      </w:tr>
      <w:tr w:rsidR="000875C0" w:rsidRPr="00876872">
        <w:trPr>
          <w:jc w:val="center"/>
        </w:trPr>
        <w:tc>
          <w:tcPr>
            <w:tcW w:w="2694" w:type="dxa"/>
          </w:tcPr>
          <w:p w:rsidR="000875C0" w:rsidRDefault="000875C0">
            <w:pPr>
              <w:pStyle w:val="RefLabel"/>
              <w:spacing w:before="60"/>
            </w:pPr>
            <w:r>
              <w:t>[RFC6655]</w:t>
            </w:r>
          </w:p>
        </w:tc>
        <w:tc>
          <w:tcPr>
            <w:tcW w:w="7386" w:type="dxa"/>
          </w:tcPr>
          <w:p w:rsidR="000875C0" w:rsidRPr="000875C0" w:rsidRDefault="00B55EC5" w:rsidP="0080643D">
            <w:pPr>
              <w:pStyle w:val="RefDesc"/>
              <w:spacing w:before="60"/>
              <w:rPr>
                <w:b w:val="0"/>
              </w:rPr>
            </w:pPr>
            <w:r w:rsidRPr="00B55EC5">
              <w:rPr>
                <w:b w:val="0"/>
              </w:rPr>
              <w:t>McGrew, D. and D. Bailey, "AES-CCM Cipher Suites for TLS", RFC6655, July 2012.</w:t>
            </w:r>
          </w:p>
        </w:tc>
      </w:tr>
    </w:tbl>
    <w:p w:rsidR="007412D8" w:rsidRDefault="007412D8" w:rsidP="00077505">
      <w:pPr>
        <w:pStyle w:val="AltNormal"/>
        <w:numPr>
          <w:ins w:id="17" w:author="Zach Shelby" w:date="2012-11-09T12:55:00Z"/>
        </w:numPr>
        <w:rPr>
          <w:del w:id="18" w:author="Unknown"/>
          <w:rFonts w:eastAsia="SimSun"/>
          <w:bCs/>
          <w:lang w:eastAsia="zh-CN"/>
        </w:rPr>
      </w:pPr>
    </w:p>
    <w:p w:rsidR="00284EDE" w:rsidDel="004269D6" w:rsidRDefault="00284EDE" w:rsidP="00077505">
      <w:pPr>
        <w:pStyle w:val="AltNormal"/>
        <w:rPr>
          <w:ins w:id="19" w:author="Zach Shelby" w:date="2012-11-09T12:55:00Z"/>
          <w:rFonts w:eastAsia="SimSun"/>
          <w:bCs/>
          <w:lang w:eastAsia="zh-CN"/>
        </w:rPr>
      </w:pPr>
    </w:p>
    <w:p w:rsidR="00262F9C" w:rsidRDefault="00262F9C" w:rsidP="00077505">
      <w:pPr>
        <w:pStyle w:val="AltNormal"/>
        <w:rPr>
          <w:rFonts w:eastAsia="SimSun"/>
          <w:bCs/>
          <w:lang w:eastAsia="zh-CN"/>
        </w:rPr>
      </w:pPr>
    </w:p>
    <w:p w:rsidR="005F5E65" w:rsidRDefault="005F5E65" w:rsidP="005F5E65">
      <w:pPr>
        <w:pStyle w:val="AltChangeList"/>
        <w:rPr>
          <w:lang w:eastAsia="zh-CN"/>
        </w:rPr>
      </w:pPr>
    </w:p>
    <w:p w:rsidR="00753714" w:rsidRDefault="00753714" w:rsidP="00753714">
      <w:pPr>
        <w:pStyle w:val="Heading1"/>
        <w:rPr>
          <w:lang w:eastAsia="ko-KR"/>
        </w:rPr>
      </w:pPr>
      <w:bookmarkStart w:id="20" w:name="_Toc339381156"/>
      <w:r>
        <w:rPr>
          <w:rFonts w:hint="eastAsia"/>
          <w:lang w:eastAsia="ko-KR"/>
        </w:rPr>
        <w:t>Transport Layer Binding and Encoding</w:t>
      </w:r>
      <w:bookmarkEnd w:id="20"/>
    </w:p>
    <w:p w:rsidR="005D07BA" w:rsidRPr="00F5750B" w:rsidRDefault="002D5D19" w:rsidP="005D07BA">
      <w:r>
        <w:t>The</w:t>
      </w:r>
      <w:r w:rsidR="005D07BA">
        <w:t xml:space="preserve"> LWM2M interfaces use the IETF Constrained Application Protocol [</w:t>
      </w:r>
      <w:proofErr w:type="spellStart"/>
      <w:r w:rsidR="005D07BA">
        <w:t>CoAP</w:t>
      </w:r>
      <w:proofErr w:type="spellEnd"/>
      <w:r w:rsidR="005D07BA">
        <w:t xml:space="preserve">] as an underlying </w:t>
      </w:r>
      <w:r w:rsidR="00D54D14">
        <w:t>transfer</w:t>
      </w:r>
      <w:r w:rsidR="0044431F">
        <w:t xml:space="preserve"> protocol across IP and</w:t>
      </w:r>
      <w:r w:rsidR="005D07BA">
        <w:t xml:space="preserve"> SMS bearers. This protocol defines the message header, request/response codes, message options and retran</w:t>
      </w:r>
      <w:r w:rsidR="003C1273">
        <w:t>s</w:t>
      </w:r>
      <w:r w:rsidR="00A06EB9">
        <w:t>mission mechanisms</w:t>
      </w:r>
      <w:r w:rsidR="005D07BA">
        <w:t xml:space="preserve">. This section defines the subset of features from the </w:t>
      </w:r>
      <w:r w:rsidR="00A06EB9">
        <w:t xml:space="preserve">IETF </w:t>
      </w:r>
      <w:proofErr w:type="spellStart"/>
      <w:r w:rsidR="005D07BA">
        <w:t>CoAP</w:t>
      </w:r>
      <w:proofErr w:type="spellEnd"/>
      <w:r w:rsidR="005D07BA">
        <w:t xml:space="preserve"> specification to be used by LWM2M interfaces.</w:t>
      </w:r>
      <w:r w:rsidR="00545A4B">
        <w:t xml:space="preserve"> </w:t>
      </w:r>
    </w:p>
    <w:p w:rsidR="005D07BA" w:rsidRDefault="005D07BA" w:rsidP="005D07BA">
      <w:pPr>
        <w:pStyle w:val="Heading2"/>
      </w:pPr>
      <w:r>
        <w:t>Required Features</w:t>
      </w:r>
    </w:p>
    <w:p w:rsidR="005D07BA" w:rsidRDefault="00AA3A21" w:rsidP="005D07BA">
      <w:r>
        <w:t xml:space="preserve">For realization of the </w:t>
      </w:r>
      <w:r w:rsidR="005D07BA">
        <w:t xml:space="preserve">LWM2M </w:t>
      </w:r>
      <w:r>
        <w:t xml:space="preserve">interfaces, only </w:t>
      </w:r>
      <w:r w:rsidR="005D07BA">
        <w:t xml:space="preserve">the basic binary </w:t>
      </w:r>
      <w:proofErr w:type="spellStart"/>
      <w:r w:rsidR="005D07BA">
        <w:t>CoAP</w:t>
      </w:r>
      <w:proofErr w:type="spellEnd"/>
      <w:r w:rsidR="005D07BA">
        <w:t xml:space="preserve"> message header, and a small subset of options</w:t>
      </w:r>
      <w:r>
        <w:t xml:space="preserve"> are required. </w:t>
      </w:r>
      <w:r w:rsidR="002E72BA">
        <w:t xml:space="preserve">This section explicitly defines the features of the </w:t>
      </w:r>
      <w:proofErr w:type="spellStart"/>
      <w:r w:rsidR="002E72BA">
        <w:t>CoAP</w:t>
      </w:r>
      <w:proofErr w:type="spellEnd"/>
      <w:r w:rsidR="002E72BA">
        <w:t xml:space="preserve"> standard that are required for L</w:t>
      </w:r>
      <w:r w:rsidR="008910EB">
        <w:t>WM2M.</w:t>
      </w:r>
    </w:p>
    <w:p w:rsidR="003F0656" w:rsidRDefault="003F0656" w:rsidP="003F0656">
      <w:pPr>
        <w:pStyle w:val="ZDISCLAIMER"/>
        <w:numPr>
          <w:ilvl w:val="0"/>
          <w:numId w:val="29"/>
        </w:numPr>
        <w:spacing w:before="120"/>
      </w:pPr>
      <w:r>
        <w:t xml:space="preserve">The 4-byte binary </w:t>
      </w:r>
      <w:proofErr w:type="spellStart"/>
      <w:r>
        <w:t>CoAP</w:t>
      </w:r>
      <w:proofErr w:type="spellEnd"/>
      <w:r>
        <w:t xml:space="preserve"> message header is defined in Section 3 of [</w:t>
      </w:r>
      <w:proofErr w:type="spellStart"/>
      <w:r>
        <w:t>CoAP</w:t>
      </w:r>
      <w:proofErr w:type="spellEnd"/>
      <w:r>
        <w:t xml:space="preserve">]. This same base message is used for Request and Response interactions. </w:t>
      </w:r>
    </w:p>
    <w:p w:rsidR="005D07BA" w:rsidRDefault="005D07BA" w:rsidP="005D07BA">
      <w:pPr>
        <w:numPr>
          <w:ilvl w:val="0"/>
          <w:numId w:val="29"/>
        </w:numPr>
        <w:spacing w:after="60"/>
      </w:pPr>
      <w:r>
        <w:t xml:space="preserve">Confirmable, Acknowledgement and </w:t>
      </w:r>
      <w:r w:rsidRPr="002E714E">
        <w:t>Reset</w:t>
      </w:r>
      <w:r>
        <w:t xml:space="preserve"> messages MUST be supported.</w:t>
      </w:r>
      <w:ins w:id="21" w:author="Zach Shelby" w:date="2012-11-09T18:03:00Z">
        <w:r w:rsidR="00C101C3">
          <w:t xml:space="preserve"> The Reset message is used as a message layer error message in response to a malformed Confirmable message.</w:t>
        </w:r>
      </w:ins>
      <w:ins w:id="22" w:author="Zach Shelby" w:date="2012-11-11T19:31:00Z">
        <w:r w:rsidR="00C16E33">
          <w:t xml:space="preserve"> </w:t>
        </w:r>
        <w:proofErr w:type="gramStart"/>
        <w:r w:rsidR="00C16E33">
          <w:t xml:space="preserve">Non-Confirmable messages MAY be used by a Client for sending </w:t>
        </w:r>
      </w:ins>
      <w:ins w:id="23" w:author="Zach Shelby" w:date="2012-11-11T19:32:00Z">
        <w:r w:rsidR="00C16E33">
          <w:t>Information Reporting notifications as per</w:t>
        </w:r>
        <w:proofErr w:type="gramEnd"/>
        <w:r w:rsidR="00C16E33">
          <w:t xml:space="preserve"> [Observe]. </w:t>
        </w:r>
      </w:ins>
    </w:p>
    <w:p w:rsidR="005D07BA" w:rsidRDefault="005D07BA" w:rsidP="005D07BA">
      <w:pPr>
        <w:numPr>
          <w:ilvl w:val="0"/>
          <w:numId w:val="29"/>
        </w:numPr>
        <w:spacing w:after="60"/>
      </w:pPr>
      <w:r>
        <w:t xml:space="preserve">GET, PUT, POST and DELETE methods MUST be supported. </w:t>
      </w:r>
      <w:r w:rsidR="00081071">
        <w:t xml:space="preserve">LWM2M </w:t>
      </w:r>
      <w:r w:rsidR="00531CD2">
        <w:t>Operations map to these methods.</w:t>
      </w:r>
    </w:p>
    <w:p w:rsidR="009203DC" w:rsidRDefault="005D07BA" w:rsidP="005D07BA">
      <w:pPr>
        <w:numPr>
          <w:ilvl w:val="0"/>
          <w:numId w:val="29"/>
        </w:numPr>
        <w:spacing w:after="60"/>
      </w:pPr>
      <w:r>
        <w:t>A subset of Response</w:t>
      </w:r>
      <w:r w:rsidR="00B30D06">
        <w:t xml:space="preserve"> Codes MUST be supported</w:t>
      </w:r>
      <w:r w:rsidR="006863DC">
        <w:t xml:space="preserve"> needed for LWM2M response message mapping</w:t>
      </w:r>
      <w:r w:rsidR="00B30D06">
        <w:t xml:space="preserve">. </w:t>
      </w:r>
    </w:p>
    <w:p w:rsidR="00745795" w:rsidRDefault="005D07BA" w:rsidP="005D07BA">
      <w:pPr>
        <w:numPr>
          <w:ilvl w:val="0"/>
          <w:numId w:val="29"/>
        </w:numPr>
        <w:spacing w:after="60"/>
      </w:pPr>
      <w:r>
        <w:t xml:space="preserve">The Uri-Path Option MUST </w:t>
      </w:r>
      <w:proofErr w:type="gramStart"/>
      <w:r>
        <w:t>be</w:t>
      </w:r>
      <w:proofErr w:type="gramEnd"/>
      <w:r>
        <w:t xml:space="preserve"> supported to indicate the identifier of the interface, </w:t>
      </w:r>
      <w:ins w:id="24" w:author="Seongyoon Kim rev" w:date="2012-11-08T14:48:00Z">
        <w:r w:rsidR="00460E6C">
          <w:rPr>
            <w:rFonts w:hint="eastAsia"/>
            <w:lang w:eastAsia="ko-KR"/>
          </w:rPr>
          <w:t>O</w:t>
        </w:r>
      </w:ins>
      <w:del w:id="25" w:author="Seongyoon Kim rev" w:date="2012-11-08T14:48:00Z">
        <w:r w:rsidDel="00460E6C">
          <w:delText>o</w:delText>
        </w:r>
      </w:del>
      <w:r>
        <w:t xml:space="preserve">bject </w:t>
      </w:r>
      <w:r w:rsidR="008C718D">
        <w:t xml:space="preserve">and </w:t>
      </w:r>
      <w:ins w:id="26" w:author="Seongyoon Kim rev" w:date="2012-11-08T14:48:00Z">
        <w:r w:rsidR="00460E6C">
          <w:rPr>
            <w:rFonts w:hint="eastAsia"/>
            <w:lang w:eastAsia="ko-KR"/>
          </w:rPr>
          <w:t>R</w:t>
        </w:r>
      </w:ins>
      <w:del w:id="27" w:author="Seongyoon Kim rev" w:date="2012-11-08T14:48:00Z">
        <w:r w:rsidR="008C718D" w:rsidDel="00460E6C">
          <w:delText>r</w:delText>
        </w:r>
      </w:del>
      <w:r w:rsidR="008C718D">
        <w:t xml:space="preserve">esource </w:t>
      </w:r>
      <w:r>
        <w:t>being requested.</w:t>
      </w:r>
    </w:p>
    <w:p w:rsidR="005D07BA" w:rsidRDefault="00745795" w:rsidP="00745795">
      <w:pPr>
        <w:numPr>
          <w:ilvl w:val="0"/>
          <w:numId w:val="29"/>
        </w:numPr>
        <w:spacing w:after="60"/>
      </w:pPr>
      <w:r>
        <w:t xml:space="preserve">The </w:t>
      </w:r>
      <w:r w:rsidRPr="002E714E">
        <w:t>Location-Path</w:t>
      </w:r>
      <w:r>
        <w:t xml:space="preserve"> Option MUST </w:t>
      </w:r>
      <w:proofErr w:type="gramStart"/>
      <w:r>
        <w:t>be</w:t>
      </w:r>
      <w:proofErr w:type="gramEnd"/>
      <w:r>
        <w:t xml:space="preserve"> supported to indicate the</w:t>
      </w:r>
      <w:r w:rsidR="000B72E3">
        <w:t xml:space="preserve"> handle of a registration for future update and delete operations.</w:t>
      </w:r>
    </w:p>
    <w:p w:rsidR="005D07BA" w:rsidRDefault="005D07BA" w:rsidP="005D07BA">
      <w:pPr>
        <w:numPr>
          <w:ilvl w:val="0"/>
          <w:numId w:val="29"/>
        </w:numPr>
        <w:spacing w:after="60"/>
      </w:pPr>
      <w:r>
        <w:t xml:space="preserve">The Uri-Query Option </w:t>
      </w:r>
      <w:r w:rsidR="0095172F">
        <w:t xml:space="preserve">MUST </w:t>
      </w:r>
      <w:proofErr w:type="gramStart"/>
      <w:r w:rsidR="0095172F">
        <w:t>be</w:t>
      </w:r>
      <w:proofErr w:type="gramEnd"/>
      <w:r w:rsidR="0095172F">
        <w:t xml:space="preserve"> supported</w:t>
      </w:r>
      <w:r>
        <w:t>.</w:t>
      </w:r>
    </w:p>
    <w:p w:rsidR="005D07BA" w:rsidRDefault="005D07BA" w:rsidP="005D07BA">
      <w:pPr>
        <w:numPr>
          <w:ilvl w:val="0"/>
          <w:numId w:val="29"/>
        </w:numPr>
        <w:spacing w:after="60"/>
      </w:pPr>
      <w:r>
        <w:t xml:space="preserve">The Content-Type Option MAY be used to indicate the media type of the payload. A default value of </w:t>
      </w:r>
      <w:r w:rsidR="00904DE9">
        <w:t>plain/text</w:t>
      </w:r>
      <w:r>
        <w:t xml:space="preserve"> is assumed, allowing this option </w:t>
      </w:r>
      <w:r w:rsidR="00CE481E">
        <w:t>to be elided for most payloads.</w:t>
      </w:r>
    </w:p>
    <w:p w:rsidR="005D07BA" w:rsidRDefault="005D07BA" w:rsidP="005D07BA">
      <w:pPr>
        <w:numPr>
          <w:ilvl w:val="0"/>
          <w:numId w:val="29"/>
        </w:numPr>
        <w:spacing w:after="60"/>
      </w:pPr>
      <w:r>
        <w:t xml:space="preserve">The </w:t>
      </w:r>
      <w:r w:rsidRPr="002E714E">
        <w:t>Token</w:t>
      </w:r>
      <w:r>
        <w:t xml:space="preserve"> Option MAY be used to enable multiple reques</w:t>
      </w:r>
      <w:r w:rsidR="0049218A">
        <w:t xml:space="preserve">ts in parallel with an endpoint, and MUST be supported for the Information </w:t>
      </w:r>
      <w:proofErr w:type="gramStart"/>
      <w:r w:rsidR="0049218A">
        <w:t>Reporting</w:t>
      </w:r>
      <w:proofErr w:type="gramEnd"/>
      <w:r w:rsidR="0049218A">
        <w:t xml:space="preserve"> interface.</w:t>
      </w:r>
    </w:p>
    <w:p w:rsidR="005D07BA" w:rsidRDefault="005D07BA" w:rsidP="005D07BA">
      <w:pPr>
        <w:pStyle w:val="Heading2"/>
      </w:pPr>
      <w:r>
        <w:t>URI Identifier</w:t>
      </w:r>
      <w:r w:rsidR="007C1E15">
        <w:t xml:space="preserve"> &amp; Operation Mapping</w:t>
      </w:r>
    </w:p>
    <w:p w:rsidR="005D07BA" w:rsidRDefault="005D07BA" w:rsidP="005D07BA">
      <w:r>
        <w:t xml:space="preserve">Although </w:t>
      </w:r>
      <w:proofErr w:type="spellStart"/>
      <w:r>
        <w:t>CoAP</w:t>
      </w:r>
      <w:proofErr w:type="spellEnd"/>
      <w:r>
        <w:t xml:space="preserve"> supports a URI in requests, it is not used in the same way as in HTTP. The URI in </w:t>
      </w:r>
      <w:proofErr w:type="spellStart"/>
      <w:r>
        <w:t>CoAP</w:t>
      </w:r>
      <w:proofErr w:type="spellEnd"/>
      <w:r>
        <w:t xml:space="preserve"> is broken down into binary parts, minimizing overhead and complexity. In LWM2M only path segment and query string URI components are needed. The URI path is used t</w:t>
      </w:r>
      <w:r w:rsidR="00B1460D">
        <w:t xml:space="preserve">o simply identify the interface, </w:t>
      </w:r>
      <w:ins w:id="28" w:author="Seongyoon Kim rev" w:date="2012-11-08T14:52:00Z">
        <w:r w:rsidR="00460E6C">
          <w:rPr>
            <w:rFonts w:hint="eastAsia"/>
            <w:lang w:eastAsia="ko-KR"/>
          </w:rPr>
          <w:t>O</w:t>
        </w:r>
      </w:ins>
      <w:del w:id="29" w:author="Seongyoon Kim rev" w:date="2012-11-08T14:52:00Z">
        <w:r w:rsidDel="00460E6C">
          <w:delText>o</w:delText>
        </w:r>
      </w:del>
      <w:r>
        <w:t xml:space="preserve">bject </w:t>
      </w:r>
      <w:r w:rsidR="00B1460D">
        <w:t xml:space="preserve">or </w:t>
      </w:r>
      <w:ins w:id="30" w:author="Seongyoon Kim rev" w:date="2012-11-08T14:52:00Z">
        <w:r w:rsidR="00460E6C">
          <w:rPr>
            <w:rFonts w:hint="eastAsia"/>
            <w:lang w:eastAsia="ko-KR"/>
          </w:rPr>
          <w:t>R</w:t>
        </w:r>
      </w:ins>
      <w:del w:id="31" w:author="Seongyoon Kim rev" w:date="2012-11-08T14:52:00Z">
        <w:r w:rsidR="00B1460D" w:rsidDel="00460E6C">
          <w:delText>r</w:delText>
        </w:r>
      </w:del>
      <w:r w:rsidR="00B1460D">
        <w:t xml:space="preserve">esource </w:t>
      </w:r>
      <w:r>
        <w:t>that the requ</w:t>
      </w:r>
      <w:r w:rsidR="00C40461">
        <w:t xml:space="preserve">est is for, and is encoded in </w:t>
      </w:r>
      <w:r>
        <w:t>Uri-Path option</w:t>
      </w:r>
      <w:r w:rsidR="00C40461">
        <w:t>s</w:t>
      </w:r>
      <w:r>
        <w:t>.</w:t>
      </w:r>
      <w:r w:rsidR="000F30AA">
        <w:t xml:space="preserve"> The LWM2M Registration interface also makes use of query string parameters to pass on meta-data with the request separately from the payload. Each query parameter is encoded in </w:t>
      </w:r>
      <w:proofErr w:type="gramStart"/>
      <w:r w:rsidR="000F30AA">
        <w:t>a</w:t>
      </w:r>
      <w:proofErr w:type="gramEnd"/>
      <w:r w:rsidR="000F30AA">
        <w:t xml:space="preserve"> Uri-Query Option</w:t>
      </w:r>
      <w:r w:rsidR="009A0216">
        <w:t xml:space="preserve">. Likewise, the LWM2M Operations for each interface are mapped to </w:t>
      </w:r>
      <w:proofErr w:type="spellStart"/>
      <w:r w:rsidR="009A0216">
        <w:t>CoAP</w:t>
      </w:r>
      <w:proofErr w:type="spellEnd"/>
      <w:r w:rsidR="009A0216">
        <w:t xml:space="preserve"> Methods.</w:t>
      </w:r>
    </w:p>
    <w:p w:rsidR="00EC2C98" w:rsidRDefault="00EC2C98" w:rsidP="00EC2C98">
      <w:pPr>
        <w:pStyle w:val="Heading3"/>
      </w:pPr>
      <w:r>
        <w:t>Registration Interface</w:t>
      </w:r>
    </w:p>
    <w:p w:rsidR="0015776F" w:rsidRDefault="001270B3" w:rsidP="009E373B">
      <w:r>
        <w:t>The registration interface is used by a LWM2M Client to register with a LWM2M Server</w:t>
      </w:r>
      <w:r w:rsidR="00F97D96">
        <w:t>, identified by the LWM2M Server URI</w:t>
      </w:r>
      <w:r w:rsidR="00703C5B">
        <w:t xml:space="preserve">. </w:t>
      </w:r>
      <w:proofErr w:type="gramStart"/>
      <w:r w:rsidR="00F97D96">
        <w:t xml:space="preserve">Registration is performed by sending a </w:t>
      </w:r>
      <w:proofErr w:type="spellStart"/>
      <w:r w:rsidR="00A3074E">
        <w:t>CoAP</w:t>
      </w:r>
      <w:proofErr w:type="spellEnd"/>
      <w:r w:rsidR="00A3074E">
        <w:t xml:space="preserve"> POST to the LWM2M Server URI</w:t>
      </w:r>
      <w:r w:rsidR="00CE3147">
        <w:t>,</w:t>
      </w:r>
      <w:r w:rsidR="00A3074E">
        <w:t xml:space="preserve"> with registration parameters passed as query string parameters as per </w:t>
      </w:r>
      <w:r w:rsidR="00FB7020">
        <w:fldChar w:fldCharType="begin"/>
      </w:r>
      <w:r w:rsidR="00A3074E">
        <w:instrText xml:space="preserve"> REF _Ref213933524 \h </w:instrText>
      </w:r>
      <w:r w:rsidR="00FB7020">
        <w:fldChar w:fldCharType="separate"/>
      </w:r>
      <w:r w:rsidR="00A3074E">
        <w:t xml:space="preserve">Table </w:t>
      </w:r>
      <w:r w:rsidR="00A3074E">
        <w:rPr>
          <w:noProof/>
        </w:rPr>
        <w:t>1</w:t>
      </w:r>
      <w:r w:rsidR="00FB7020">
        <w:fldChar w:fldCharType="end"/>
      </w:r>
      <w:r w:rsidR="00DD6752">
        <w:t xml:space="preserve"> and supported Ob</w:t>
      </w:r>
      <w:r w:rsidR="007D7C2C">
        <w:t>jects included in the payload as per</w:t>
      </w:r>
      <w:proofErr w:type="gramEnd"/>
      <w:r w:rsidR="00DD6752">
        <w:t xml:space="preserve"> [RFC6690</w:t>
      </w:r>
      <w:r w:rsidR="007D7C2C">
        <w:t>]</w:t>
      </w:r>
      <w:r w:rsidR="00A3074E">
        <w:t xml:space="preserve">. </w:t>
      </w:r>
      <w:r w:rsidR="00B61EB2">
        <w:t xml:space="preserve">The response </w:t>
      </w:r>
      <w:r w:rsidR="00972667">
        <w:t>includes Location-Path Options</w:t>
      </w:r>
      <w:r w:rsidR="00B16F00">
        <w:t>,</w:t>
      </w:r>
      <w:r w:rsidR="00972667">
        <w:t xml:space="preserve"> which indicate the path to use for updating or deleting the registration.</w:t>
      </w:r>
    </w:p>
    <w:p w:rsidR="008C4560" w:rsidRDefault="00106394" w:rsidP="009E373B">
      <w:r>
        <w:t xml:space="preserve">Registration update is performed by sending a </w:t>
      </w:r>
      <w:proofErr w:type="spellStart"/>
      <w:r>
        <w:t>CoAP</w:t>
      </w:r>
      <w:proofErr w:type="spellEnd"/>
      <w:r>
        <w:t xml:space="preserve"> PUT to the Location path returned to the LWM2M Client </w:t>
      </w:r>
      <w:r w:rsidRPr="00084041">
        <w:t>as a result of a successful registration.</w:t>
      </w:r>
      <w:r w:rsidR="00F46FCA">
        <w:t xml:space="preserve"> </w:t>
      </w:r>
    </w:p>
    <w:p w:rsidR="008C4560" w:rsidRDefault="008C4560" w:rsidP="008C4560">
      <w:r>
        <w:t xml:space="preserve">De-registration is performed by sending a </w:t>
      </w:r>
      <w:proofErr w:type="spellStart"/>
      <w:r>
        <w:t>CoAP</w:t>
      </w:r>
      <w:proofErr w:type="spellEnd"/>
      <w:r>
        <w:t xml:space="preserve"> DELETE to the Location path returned to the LWM2M Client </w:t>
      </w:r>
      <w:r w:rsidRPr="00084041">
        <w:t>as a result of a successful registration.</w:t>
      </w:r>
      <w:r>
        <w:t xml:space="preserve"> </w:t>
      </w:r>
    </w:p>
    <w:p w:rsidR="009E373B" w:rsidRPr="00715D04" w:rsidRDefault="009E373B" w:rsidP="00715D04">
      <w:pPr>
        <w:rPr>
          <w:lang w:eastAsia="ko-KR"/>
        </w:rPr>
      </w:pP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1560"/>
        <w:gridCol w:w="3969"/>
        <w:gridCol w:w="1559"/>
        <w:gridCol w:w="1636"/>
      </w:tblGrid>
      <w:tr w:rsidR="008F6B08" w:rsidRPr="00876872">
        <w:trPr>
          <w:jc w:val="center"/>
        </w:trPr>
        <w:tc>
          <w:tcPr>
            <w:tcW w:w="1809" w:type="dxa"/>
            <w:tcBorders>
              <w:bottom w:val="single" w:sz="4" w:space="0" w:color="auto"/>
            </w:tcBorders>
            <w:shd w:val="clear" w:color="auto" w:fill="A0A0A0"/>
            <w:vAlign w:val="center"/>
          </w:tcPr>
          <w:p w:rsidR="008F6B08" w:rsidRPr="00876872" w:rsidRDefault="008F6B08">
            <w:pPr>
              <w:pStyle w:val="TableHead"/>
            </w:pPr>
            <w:r>
              <w:t>Logical Operation</w:t>
            </w:r>
          </w:p>
        </w:tc>
        <w:tc>
          <w:tcPr>
            <w:tcW w:w="1560" w:type="dxa"/>
            <w:shd w:val="clear" w:color="auto" w:fill="E0E0E0"/>
          </w:tcPr>
          <w:p w:rsidR="008F6B08" w:rsidRDefault="008F6B08">
            <w:pPr>
              <w:pStyle w:val="TableHead"/>
            </w:pPr>
            <w:proofErr w:type="spellStart"/>
            <w:r>
              <w:t>CoAP</w:t>
            </w:r>
            <w:proofErr w:type="spellEnd"/>
            <w:r>
              <w:t xml:space="preserve"> Method</w:t>
            </w:r>
          </w:p>
        </w:tc>
        <w:tc>
          <w:tcPr>
            <w:tcW w:w="3969" w:type="dxa"/>
            <w:shd w:val="clear" w:color="auto" w:fill="E0E0E0"/>
          </w:tcPr>
          <w:p w:rsidR="008F6B08" w:rsidRDefault="008F6B08">
            <w:pPr>
              <w:pStyle w:val="TableHead"/>
            </w:pPr>
            <w:r>
              <w:t>URI</w:t>
            </w:r>
          </w:p>
        </w:tc>
        <w:tc>
          <w:tcPr>
            <w:tcW w:w="1559" w:type="dxa"/>
            <w:shd w:val="clear" w:color="auto" w:fill="E0E0E0"/>
          </w:tcPr>
          <w:p w:rsidR="008F6B08" w:rsidRDefault="008F6B08">
            <w:pPr>
              <w:pStyle w:val="TableHead"/>
            </w:pPr>
            <w:r>
              <w:t>Success</w:t>
            </w:r>
          </w:p>
        </w:tc>
        <w:tc>
          <w:tcPr>
            <w:tcW w:w="1636" w:type="dxa"/>
            <w:shd w:val="clear" w:color="auto" w:fill="E0E0E0"/>
          </w:tcPr>
          <w:p w:rsidR="008F6B08" w:rsidRDefault="008F6B08">
            <w:pPr>
              <w:pStyle w:val="TableHead"/>
            </w:pPr>
            <w:r>
              <w:t>Failure</w:t>
            </w:r>
          </w:p>
        </w:tc>
      </w:tr>
      <w:tr w:rsidR="008F6B08" w:rsidRPr="00876872">
        <w:trPr>
          <w:jc w:val="center"/>
        </w:trPr>
        <w:tc>
          <w:tcPr>
            <w:tcW w:w="1809" w:type="dxa"/>
            <w:shd w:val="clear" w:color="auto" w:fill="E0E0E0"/>
            <w:vAlign w:val="center"/>
          </w:tcPr>
          <w:p w:rsidR="008F6B08" w:rsidRPr="00876872" w:rsidRDefault="008F6B08">
            <w:pPr>
              <w:pStyle w:val="TableRow"/>
            </w:pPr>
            <w:r>
              <w:t>Write Uplink</w:t>
            </w:r>
          </w:p>
        </w:tc>
        <w:tc>
          <w:tcPr>
            <w:tcW w:w="1560" w:type="dxa"/>
          </w:tcPr>
          <w:p w:rsidR="008F6B08" w:rsidRDefault="008F6B08">
            <w:pPr>
              <w:pStyle w:val="TableRow"/>
            </w:pPr>
            <w:r>
              <w:t>POST</w:t>
            </w:r>
          </w:p>
        </w:tc>
        <w:tc>
          <w:tcPr>
            <w:tcW w:w="3969" w:type="dxa"/>
          </w:tcPr>
          <w:p w:rsidR="008F6B08" w:rsidRDefault="008F6B08" w:rsidP="00AE21DF">
            <w:pPr>
              <w:pStyle w:val="TableRow"/>
            </w:pPr>
            <w:r>
              <w:t>/</w:t>
            </w:r>
            <w:proofErr w:type="spellStart"/>
            <w:r>
              <w:t>rd</w:t>
            </w:r>
            <w:proofErr w:type="gramStart"/>
            <w:r>
              <w:t>?ep</w:t>
            </w:r>
            <w:proofErr w:type="spellEnd"/>
            <w:proofErr w:type="gramEnd"/>
            <w:r>
              <w:t>={</w:t>
            </w:r>
            <w:ins w:id="32" w:author="Zach Shelby" w:date="2012-11-09T18:11:00Z">
              <w:r w:rsidR="00AE21DF">
                <w:t>E</w:t>
              </w:r>
            </w:ins>
            <w:del w:id="33" w:author="Zach Shelby" w:date="2012-11-09T18:11:00Z">
              <w:r w:rsidDel="00AE21DF">
                <w:delText>e</w:delText>
              </w:r>
            </w:del>
            <w:r>
              <w:t xml:space="preserve">ndpoint </w:t>
            </w:r>
            <w:ins w:id="34" w:author="Zach Shelby" w:date="2012-11-09T18:11:00Z">
              <w:r w:rsidR="00AE21DF">
                <w:t>C</w:t>
              </w:r>
            </w:ins>
            <w:del w:id="35" w:author="Zach Shelby" w:date="2012-11-09T18:11:00Z">
              <w:r w:rsidDel="00AE21DF">
                <w:delText>c</w:delText>
              </w:r>
            </w:del>
            <w:r>
              <w:t xml:space="preserve">lient </w:t>
            </w:r>
            <w:ins w:id="36" w:author="Zach Shelby" w:date="2012-11-09T18:11:00Z">
              <w:r w:rsidR="00AE21DF">
                <w:t>N</w:t>
              </w:r>
            </w:ins>
            <w:del w:id="37" w:author="Zach Shelby" w:date="2012-11-09T18:11:00Z">
              <w:r w:rsidDel="00AE21DF">
                <w:delText>n</w:delText>
              </w:r>
            </w:del>
            <w:r>
              <w:t>ame}&amp;</w:t>
            </w:r>
            <w:proofErr w:type="spellStart"/>
            <w:r>
              <w:t>lt</w:t>
            </w:r>
            <w:proofErr w:type="spellEnd"/>
            <w:r>
              <w:t>={</w:t>
            </w:r>
            <w:ins w:id="38" w:author="Zach Shelby" w:date="2012-11-09T18:11:00Z">
              <w:r w:rsidR="00AE21DF">
                <w:t>L</w:t>
              </w:r>
            </w:ins>
            <w:del w:id="39" w:author="Zach Shelby" w:date="2012-11-09T18:11:00Z">
              <w:r w:rsidDel="00AE21DF">
                <w:delText>l</w:delText>
              </w:r>
            </w:del>
            <w:r>
              <w:t>ifetime}</w:t>
            </w:r>
            <w:ins w:id="40" w:author="Zach Shelby" w:date="2012-11-09T18:08:00Z">
              <w:r w:rsidR="00570799">
                <w:t>&amp;</w:t>
              </w:r>
              <w:proofErr w:type="spellStart"/>
              <w:r w:rsidR="00570799">
                <w:t>sms</w:t>
              </w:r>
              <w:proofErr w:type="spellEnd"/>
              <w:r w:rsidR="00570799">
                <w:t>={</w:t>
              </w:r>
            </w:ins>
            <w:ins w:id="41" w:author="Zach Shelby" w:date="2012-11-09T18:11:00Z">
              <w:r w:rsidR="00AE21DF">
                <w:t>MSISDN</w:t>
              </w:r>
            </w:ins>
            <w:ins w:id="42" w:author="Zach Shelby" w:date="2012-11-09T18:08:00Z">
              <w:r w:rsidR="00570799">
                <w:t>}</w:t>
              </w:r>
            </w:ins>
          </w:p>
        </w:tc>
        <w:tc>
          <w:tcPr>
            <w:tcW w:w="1559" w:type="dxa"/>
          </w:tcPr>
          <w:p w:rsidR="008F6B08" w:rsidRDefault="00EB1F8C">
            <w:pPr>
              <w:pStyle w:val="TableRow"/>
            </w:pPr>
            <w:r>
              <w:t>2.01 Created</w:t>
            </w:r>
          </w:p>
        </w:tc>
        <w:tc>
          <w:tcPr>
            <w:tcW w:w="1636" w:type="dxa"/>
          </w:tcPr>
          <w:p w:rsidR="008F6B08" w:rsidRDefault="00EB1F8C">
            <w:pPr>
              <w:pStyle w:val="TableRow"/>
            </w:pPr>
            <w:r>
              <w:t>4.00 Bad Request</w:t>
            </w:r>
          </w:p>
        </w:tc>
      </w:tr>
      <w:tr w:rsidR="008F6B08" w:rsidRPr="00876872">
        <w:trPr>
          <w:jc w:val="center"/>
        </w:trPr>
        <w:tc>
          <w:tcPr>
            <w:tcW w:w="1809" w:type="dxa"/>
            <w:shd w:val="clear" w:color="auto" w:fill="E0E0E0"/>
            <w:vAlign w:val="center"/>
          </w:tcPr>
          <w:p w:rsidR="008F6B08" w:rsidRDefault="008F6B08">
            <w:pPr>
              <w:pStyle w:val="TableRow"/>
            </w:pPr>
            <w:r>
              <w:t>Update Uplink</w:t>
            </w:r>
          </w:p>
        </w:tc>
        <w:tc>
          <w:tcPr>
            <w:tcW w:w="1560" w:type="dxa"/>
          </w:tcPr>
          <w:p w:rsidR="008F6B08" w:rsidRDefault="008F6B08">
            <w:pPr>
              <w:pStyle w:val="TableRow"/>
            </w:pPr>
            <w:r>
              <w:t>PUT</w:t>
            </w:r>
          </w:p>
        </w:tc>
        <w:tc>
          <w:tcPr>
            <w:tcW w:w="3969" w:type="dxa"/>
          </w:tcPr>
          <w:p w:rsidR="008F6B08" w:rsidRDefault="008F6B08" w:rsidP="00E17333">
            <w:pPr>
              <w:pStyle w:val="TableRow"/>
            </w:pPr>
            <w:r>
              <w:t>/{</w:t>
            </w:r>
            <w:proofErr w:type="gramStart"/>
            <w:r>
              <w:t>location</w:t>
            </w:r>
            <w:proofErr w:type="gramEnd"/>
            <w:r>
              <w:t>}</w:t>
            </w:r>
          </w:p>
        </w:tc>
        <w:tc>
          <w:tcPr>
            <w:tcW w:w="1559" w:type="dxa"/>
          </w:tcPr>
          <w:p w:rsidR="008F6B08" w:rsidRDefault="00EB1F8C" w:rsidP="00E17333">
            <w:pPr>
              <w:pStyle w:val="TableRow"/>
            </w:pPr>
            <w:r>
              <w:t>2.04 Changed</w:t>
            </w:r>
          </w:p>
        </w:tc>
        <w:tc>
          <w:tcPr>
            <w:tcW w:w="1636" w:type="dxa"/>
          </w:tcPr>
          <w:p w:rsidR="008F6B08" w:rsidRDefault="00EB1F8C" w:rsidP="00E17333">
            <w:pPr>
              <w:pStyle w:val="TableRow"/>
            </w:pPr>
            <w:r>
              <w:t>4.00 Bad Request</w:t>
            </w:r>
          </w:p>
        </w:tc>
      </w:tr>
      <w:tr w:rsidR="008F6B08" w:rsidRPr="00876872">
        <w:trPr>
          <w:jc w:val="center"/>
        </w:trPr>
        <w:tc>
          <w:tcPr>
            <w:tcW w:w="1809" w:type="dxa"/>
            <w:shd w:val="clear" w:color="auto" w:fill="E0E0E0"/>
            <w:vAlign w:val="center"/>
          </w:tcPr>
          <w:p w:rsidR="008F6B08" w:rsidRDefault="008F6B08" w:rsidP="006F2C6F">
            <w:pPr>
              <w:pStyle w:val="TableRow"/>
            </w:pPr>
            <w:r>
              <w:t>Delete Uplink</w:t>
            </w:r>
          </w:p>
        </w:tc>
        <w:tc>
          <w:tcPr>
            <w:tcW w:w="1560" w:type="dxa"/>
          </w:tcPr>
          <w:p w:rsidR="008F6B08" w:rsidRDefault="008F6B08" w:rsidP="0080643D">
            <w:pPr>
              <w:pStyle w:val="TableRow"/>
            </w:pPr>
            <w:r>
              <w:t>DELETE</w:t>
            </w:r>
          </w:p>
        </w:tc>
        <w:tc>
          <w:tcPr>
            <w:tcW w:w="3969" w:type="dxa"/>
          </w:tcPr>
          <w:p w:rsidR="008F6B08" w:rsidRDefault="008F6B08" w:rsidP="0080643D">
            <w:pPr>
              <w:pStyle w:val="TableRow"/>
            </w:pPr>
            <w:r>
              <w:t>/{</w:t>
            </w:r>
            <w:proofErr w:type="gramStart"/>
            <w:r>
              <w:t>location</w:t>
            </w:r>
            <w:proofErr w:type="gramEnd"/>
            <w:r>
              <w:t>}</w:t>
            </w:r>
          </w:p>
        </w:tc>
        <w:tc>
          <w:tcPr>
            <w:tcW w:w="1559" w:type="dxa"/>
          </w:tcPr>
          <w:p w:rsidR="008F6B08" w:rsidRDefault="00EB1F8C" w:rsidP="0080643D">
            <w:pPr>
              <w:pStyle w:val="TableRow"/>
            </w:pPr>
            <w:r>
              <w:t>2.02 Deleted</w:t>
            </w:r>
          </w:p>
        </w:tc>
        <w:tc>
          <w:tcPr>
            <w:tcW w:w="1636" w:type="dxa"/>
          </w:tcPr>
          <w:p w:rsidR="008F6B08" w:rsidRDefault="00EB1F8C" w:rsidP="0080643D">
            <w:pPr>
              <w:pStyle w:val="TableRow"/>
            </w:pPr>
            <w:r>
              <w:t>4.00 Bad Request</w:t>
            </w:r>
          </w:p>
        </w:tc>
      </w:tr>
    </w:tbl>
    <w:p w:rsidR="009C68D9" w:rsidRDefault="009C68D9" w:rsidP="009C68D9">
      <w:pPr>
        <w:pStyle w:val="Caption"/>
        <w:keepNext/>
        <w:rPr>
          <w:bCs/>
        </w:rPr>
      </w:pPr>
      <w:r>
        <w:t xml:space="preserve">Table </w:t>
      </w:r>
      <w:r w:rsidR="00FB7020">
        <w:fldChar w:fldCharType="begin"/>
      </w:r>
      <w:r w:rsidR="006F6E9D">
        <w:instrText xml:space="preserve"> SEQ Table \* ARABIC </w:instrText>
      </w:r>
      <w:r w:rsidR="00FB7020">
        <w:fldChar w:fldCharType="separate"/>
      </w:r>
      <w:r>
        <w:rPr>
          <w:noProof/>
        </w:rPr>
        <w:t>2</w:t>
      </w:r>
      <w:r w:rsidR="00FB7020">
        <w:rPr>
          <w:noProof/>
        </w:rPr>
        <w:fldChar w:fldCharType="end"/>
      </w:r>
      <w:r>
        <w:t xml:space="preserve">: </w:t>
      </w:r>
      <w:r>
        <w:rPr>
          <w:bCs/>
        </w:rPr>
        <w:t xml:space="preserve">Operation to Method </w:t>
      </w:r>
      <w:r w:rsidR="00C26EFE">
        <w:rPr>
          <w:bCs/>
        </w:rPr>
        <w:t xml:space="preserve">and URI </w:t>
      </w:r>
      <w:r>
        <w:rPr>
          <w:bCs/>
        </w:rPr>
        <w:t>Mapping</w:t>
      </w:r>
    </w:p>
    <w:p w:rsidR="008E2EAA" w:rsidRDefault="008E2EAA" w:rsidP="00EC2C98"/>
    <w:p w:rsidR="008E2EAA" w:rsidRDefault="009D145A" w:rsidP="008E2EAA">
      <w:pPr>
        <w:keepNext/>
        <w:jc w:val="center"/>
      </w:pPr>
      <w:r>
        <w:rPr>
          <w:noProof/>
          <w:lang w:val="en-US"/>
        </w:rPr>
        <w:drawing>
          <wp:inline distT="0" distB="0" distL="0" distR="0">
            <wp:extent cx="2821446" cy="2677634"/>
            <wp:effectExtent l="2540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2821446" cy="2677634"/>
                    </a:xfrm>
                    <a:prstGeom prst="rect">
                      <a:avLst/>
                    </a:prstGeom>
                    <a:noFill/>
                    <a:ln w="9525">
                      <a:noFill/>
                      <a:miter lim="800000"/>
                      <a:headEnd/>
                      <a:tailEnd/>
                    </a:ln>
                  </pic:spPr>
                </pic:pic>
              </a:graphicData>
            </a:graphic>
          </wp:inline>
        </w:drawing>
      </w:r>
    </w:p>
    <w:p w:rsidR="008E2EAA" w:rsidRDefault="008E2EAA" w:rsidP="008E2EAA">
      <w:pPr>
        <w:pStyle w:val="Caption"/>
      </w:pPr>
      <w:r>
        <w:t xml:space="preserve">Figure </w:t>
      </w:r>
      <w:r w:rsidR="00FB7020">
        <w:fldChar w:fldCharType="begin"/>
      </w:r>
      <w:r w:rsidR="006F6E9D">
        <w:instrText xml:space="preserve"> SEQ Figure \* ARABIC </w:instrText>
      </w:r>
      <w:r w:rsidR="00FB7020">
        <w:fldChar w:fldCharType="separate"/>
      </w:r>
      <w:r w:rsidR="009A589C">
        <w:rPr>
          <w:noProof/>
        </w:rPr>
        <w:t>1</w:t>
      </w:r>
      <w:r w:rsidR="00FB7020">
        <w:rPr>
          <w:noProof/>
        </w:rPr>
        <w:fldChar w:fldCharType="end"/>
      </w:r>
      <w:r w:rsidR="00481CE1">
        <w:t>:</w:t>
      </w:r>
      <w:r w:rsidR="00AD0B22">
        <w:t xml:space="preserve"> </w:t>
      </w:r>
      <w:r>
        <w:t xml:space="preserve">Example registration, update and de-registration </w:t>
      </w:r>
      <w:r w:rsidR="0031758C">
        <w:t>exchanges (</w:t>
      </w:r>
      <w:r w:rsidR="0031758C" w:rsidRPr="00A07C3D">
        <w:t>shorthand in [</w:t>
      </w:r>
      <w:proofErr w:type="spellStart"/>
      <w:r w:rsidR="0031758C" w:rsidRPr="00A07C3D">
        <w:t>CoAP</w:t>
      </w:r>
      <w:proofErr w:type="spellEnd"/>
      <w:r w:rsidR="0031758C" w:rsidRPr="00A07C3D">
        <w:t xml:space="preserve">] </w:t>
      </w:r>
      <w:r w:rsidR="00B705AE" w:rsidRPr="00A07C3D">
        <w:t xml:space="preserve">example </w:t>
      </w:r>
      <w:r w:rsidR="0031758C" w:rsidRPr="00A07C3D">
        <w:t>style, ac</w:t>
      </w:r>
      <w:r w:rsidR="00683D32" w:rsidRPr="00A07C3D">
        <w:t>tual messages using</w:t>
      </w:r>
      <w:r w:rsidR="0031758C" w:rsidRPr="00A07C3D">
        <w:t xml:space="preserve"> </w:t>
      </w:r>
      <w:proofErr w:type="spellStart"/>
      <w:r w:rsidR="00F447B3" w:rsidRPr="00A07C3D">
        <w:t>CoAP</w:t>
      </w:r>
      <w:proofErr w:type="spellEnd"/>
      <w:r w:rsidR="00F447B3" w:rsidRPr="00A07C3D">
        <w:t xml:space="preserve"> </w:t>
      </w:r>
      <w:r w:rsidR="0031758C" w:rsidRPr="00A07C3D">
        <w:t>binary headers</w:t>
      </w:r>
      <w:r w:rsidR="0031758C">
        <w:t>)</w:t>
      </w:r>
    </w:p>
    <w:p w:rsidR="008E2EAA" w:rsidRDefault="008E2EAA" w:rsidP="00EC2C98"/>
    <w:p w:rsidR="00EC2C98" w:rsidRDefault="00EC2C98" w:rsidP="00EC2C98"/>
    <w:p w:rsidR="002E19C7" w:rsidRDefault="00EC2C98" w:rsidP="00EC2C98">
      <w:pPr>
        <w:pStyle w:val="Heading3"/>
      </w:pPr>
      <w:r>
        <w:t>Bootstrap Interface</w:t>
      </w:r>
    </w:p>
    <w:p w:rsidR="00A95761" w:rsidRDefault="00686054" w:rsidP="00C20B2C">
      <w:r>
        <w:t xml:space="preserve">The bootstrap interface is used to optionally configure a LWM2M Client so that it can successfully register with a LWM2M Server. </w:t>
      </w:r>
      <w:r w:rsidR="0077426B">
        <w:t xml:space="preserve">The client bootstrap operation is performed by sending a </w:t>
      </w:r>
      <w:proofErr w:type="spellStart"/>
      <w:r w:rsidR="0077426B">
        <w:t>CoAP</w:t>
      </w:r>
      <w:proofErr w:type="spellEnd"/>
      <w:r w:rsidR="0077426B">
        <w:t xml:space="preserve"> GET request to the LWM2M Server at the /</w:t>
      </w:r>
      <w:proofErr w:type="spellStart"/>
      <w:proofErr w:type="gramStart"/>
      <w:r w:rsidR="0077426B">
        <w:t>bs</w:t>
      </w:r>
      <w:proofErr w:type="spellEnd"/>
      <w:proofErr w:type="gramEnd"/>
      <w:r w:rsidR="0077426B">
        <w:t xml:space="preserve"> path including the </w:t>
      </w:r>
      <w:ins w:id="43" w:author="Seongyoon Kim rev" w:date="2012-11-08T15:03:00Z">
        <w:r w:rsidR="00251B80">
          <w:rPr>
            <w:rFonts w:hint="eastAsia"/>
            <w:lang w:eastAsia="ko-KR"/>
          </w:rPr>
          <w:t>E</w:t>
        </w:r>
      </w:ins>
      <w:del w:id="44" w:author="Seongyoon Kim rev" w:date="2012-11-08T15:03:00Z">
        <w:r w:rsidR="0077426B" w:rsidDel="00251B80">
          <w:delText>e</w:delText>
        </w:r>
      </w:del>
      <w:r w:rsidR="0077426B">
        <w:t xml:space="preserve">ndpoint </w:t>
      </w:r>
      <w:ins w:id="45" w:author="Seongyoon Kim rev" w:date="2012-11-08T15:03:00Z">
        <w:r w:rsidR="00251B80">
          <w:rPr>
            <w:rFonts w:hint="eastAsia"/>
            <w:lang w:eastAsia="ko-KR"/>
          </w:rPr>
          <w:t>C</w:t>
        </w:r>
      </w:ins>
      <w:del w:id="46" w:author="Seongyoon Kim rev" w:date="2012-11-08T15:03:00Z">
        <w:r w:rsidR="0077426B" w:rsidDel="00251B80">
          <w:delText>c</w:delText>
        </w:r>
      </w:del>
      <w:r w:rsidR="0077426B">
        <w:t xml:space="preserve">lient </w:t>
      </w:r>
      <w:ins w:id="47" w:author="Seongyoon Kim rev" w:date="2012-11-08T15:03:00Z">
        <w:r w:rsidR="00251B80">
          <w:rPr>
            <w:rFonts w:hint="eastAsia"/>
            <w:lang w:eastAsia="ko-KR"/>
          </w:rPr>
          <w:t>N</w:t>
        </w:r>
      </w:ins>
      <w:del w:id="48" w:author="Seongyoon Kim rev" w:date="2012-11-08T15:03:00Z">
        <w:r w:rsidR="0077426B" w:rsidDel="00251B80">
          <w:delText>n</w:delText>
        </w:r>
      </w:del>
      <w:r w:rsidR="0077426B">
        <w:t xml:space="preserve">ame as a query string parameter. </w:t>
      </w:r>
      <w:r w:rsidR="001D2A57">
        <w:t xml:space="preserve">The response will include the needed </w:t>
      </w:r>
      <w:r w:rsidR="00EF6EBA">
        <w:t>resources</w:t>
      </w:r>
      <w:r w:rsidR="001D2A57">
        <w:t xml:space="preserve"> of the </w:t>
      </w:r>
      <w:r w:rsidR="00EF6EBA">
        <w:t xml:space="preserve">Bootstrap Object </w:t>
      </w:r>
      <w:r w:rsidR="00F037DA">
        <w:t xml:space="preserve">for that Client </w:t>
      </w:r>
      <w:r w:rsidR="00EF6EBA">
        <w:t>in TLV format.</w:t>
      </w:r>
    </w:p>
    <w:p w:rsidR="00B55E53" w:rsidRDefault="00B55E53" w:rsidP="00C20B2C">
      <w:pPr>
        <w:numPr>
          <w:ins w:id="49" w:author="Zach Shelby" w:date="2012-11-09T18:07:00Z"/>
        </w:numPr>
        <w:rPr>
          <w:ins w:id="50" w:author="Zach Shelby" w:date="2012-11-09T18:07:00Z"/>
        </w:rPr>
      </w:pPr>
      <w:ins w:id="51" w:author="Zach Shelby" w:date="2012-11-09T18:07:00Z">
        <w:r>
          <w:t xml:space="preserve">Editor’s Note: The re-bootstrap interface needs definition. </w:t>
        </w:r>
      </w:ins>
    </w:p>
    <w:p w:rsidR="00686054" w:rsidDel="00B55E53" w:rsidRDefault="0062105A" w:rsidP="00C20B2C">
      <w:pPr>
        <w:rPr>
          <w:del w:id="52" w:author="Zach Shelby" w:date="2012-11-09T18:07:00Z"/>
          <w:lang w:eastAsia="ko-KR"/>
        </w:rPr>
      </w:pPr>
      <w:del w:id="53" w:author="Zach Shelby" w:date="2012-11-09T18:07:00Z">
        <w:r w:rsidRPr="008E79CE" w:rsidDel="00B55E53">
          <w:delText>Server initiated bootstrap parameter configuration is performed using the Information &amp; Management Interface on the Bootstrap Object.</w:delText>
        </w:r>
      </w:del>
    </w:p>
    <w:p w:rsidR="00A364FF" w:rsidRPr="00C20B2C" w:rsidRDefault="00A364FF" w:rsidP="00C20B2C">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68"/>
        <w:gridCol w:w="1391"/>
        <w:gridCol w:w="2903"/>
        <w:gridCol w:w="1595"/>
        <w:gridCol w:w="1701"/>
      </w:tblGrid>
      <w:tr w:rsidR="002521B2" w:rsidRPr="00876872">
        <w:trPr>
          <w:jc w:val="center"/>
        </w:trPr>
        <w:tc>
          <w:tcPr>
            <w:tcW w:w="1668" w:type="dxa"/>
            <w:tcBorders>
              <w:bottom w:val="single" w:sz="4" w:space="0" w:color="auto"/>
            </w:tcBorders>
            <w:shd w:val="clear" w:color="auto" w:fill="A0A0A0"/>
            <w:vAlign w:val="center"/>
          </w:tcPr>
          <w:p w:rsidR="002521B2" w:rsidRPr="00876872" w:rsidRDefault="002521B2">
            <w:pPr>
              <w:pStyle w:val="TableHead"/>
            </w:pPr>
            <w:r>
              <w:t>Logical Operation</w:t>
            </w:r>
          </w:p>
        </w:tc>
        <w:tc>
          <w:tcPr>
            <w:tcW w:w="1391" w:type="dxa"/>
            <w:shd w:val="clear" w:color="auto" w:fill="E0E0E0"/>
          </w:tcPr>
          <w:p w:rsidR="002521B2" w:rsidRDefault="002521B2">
            <w:pPr>
              <w:pStyle w:val="TableHead"/>
            </w:pPr>
            <w:proofErr w:type="spellStart"/>
            <w:r>
              <w:t>CoAP</w:t>
            </w:r>
            <w:proofErr w:type="spellEnd"/>
            <w:r>
              <w:t xml:space="preserve"> Method</w:t>
            </w:r>
          </w:p>
        </w:tc>
        <w:tc>
          <w:tcPr>
            <w:tcW w:w="2903" w:type="dxa"/>
            <w:shd w:val="clear" w:color="auto" w:fill="E0E0E0"/>
          </w:tcPr>
          <w:p w:rsidR="002521B2" w:rsidRDefault="002521B2">
            <w:pPr>
              <w:pStyle w:val="TableHead"/>
            </w:pPr>
            <w:r>
              <w:t>URI</w:t>
            </w:r>
          </w:p>
        </w:tc>
        <w:tc>
          <w:tcPr>
            <w:tcW w:w="1595" w:type="dxa"/>
            <w:shd w:val="clear" w:color="auto" w:fill="E0E0E0"/>
          </w:tcPr>
          <w:p w:rsidR="002521B2" w:rsidRDefault="002521B2">
            <w:pPr>
              <w:pStyle w:val="TableHead"/>
            </w:pPr>
            <w:r>
              <w:t>Success</w:t>
            </w:r>
          </w:p>
        </w:tc>
        <w:tc>
          <w:tcPr>
            <w:tcW w:w="1701" w:type="dxa"/>
            <w:shd w:val="clear" w:color="auto" w:fill="E0E0E0"/>
          </w:tcPr>
          <w:p w:rsidR="002521B2" w:rsidRDefault="002521B2">
            <w:pPr>
              <w:pStyle w:val="TableHead"/>
            </w:pPr>
            <w:r>
              <w:t>Failure</w:t>
            </w:r>
          </w:p>
        </w:tc>
      </w:tr>
      <w:tr w:rsidR="002521B2" w:rsidRPr="00876872">
        <w:trPr>
          <w:jc w:val="center"/>
        </w:trPr>
        <w:tc>
          <w:tcPr>
            <w:tcW w:w="1668" w:type="dxa"/>
            <w:shd w:val="clear" w:color="auto" w:fill="E0E0E0"/>
            <w:vAlign w:val="center"/>
          </w:tcPr>
          <w:p w:rsidR="002521B2" w:rsidRDefault="002521B2" w:rsidP="006F2C6F">
            <w:pPr>
              <w:pStyle w:val="TableRow"/>
            </w:pPr>
            <w:r>
              <w:t>Read Uplink</w:t>
            </w:r>
          </w:p>
        </w:tc>
        <w:tc>
          <w:tcPr>
            <w:tcW w:w="1391" w:type="dxa"/>
          </w:tcPr>
          <w:p w:rsidR="002521B2" w:rsidRDefault="002521B2" w:rsidP="0080643D">
            <w:pPr>
              <w:pStyle w:val="TableRow"/>
            </w:pPr>
            <w:r>
              <w:t>GET</w:t>
            </w:r>
          </w:p>
        </w:tc>
        <w:tc>
          <w:tcPr>
            <w:tcW w:w="2903" w:type="dxa"/>
          </w:tcPr>
          <w:p w:rsidR="002521B2" w:rsidRDefault="002521B2" w:rsidP="00B109DA">
            <w:pPr>
              <w:pStyle w:val="TableRow"/>
            </w:pPr>
            <w:r>
              <w:t>/</w:t>
            </w:r>
            <w:proofErr w:type="spellStart"/>
            <w:r>
              <w:t>bs</w:t>
            </w:r>
            <w:proofErr w:type="gramStart"/>
            <w:r>
              <w:t>?ep</w:t>
            </w:r>
            <w:proofErr w:type="spellEnd"/>
            <w:proofErr w:type="gramEnd"/>
            <w:r>
              <w:t>={</w:t>
            </w:r>
            <w:del w:id="54" w:author="Seongyoon Kim rev" w:date="2012-11-08T17:08:00Z">
              <w:r w:rsidDel="00B109DA">
                <w:delText>e</w:delText>
              </w:r>
            </w:del>
            <w:ins w:id="55" w:author="Seongyoon Kim rev" w:date="2012-11-08T17:08:00Z">
              <w:r w:rsidR="00B109DA">
                <w:rPr>
                  <w:rFonts w:eastAsia="맑은 고딕" w:hint="eastAsia"/>
                  <w:lang w:eastAsia="ko-KR"/>
                </w:rPr>
                <w:t>E</w:t>
              </w:r>
            </w:ins>
            <w:r>
              <w:t xml:space="preserve">ndpoint </w:t>
            </w:r>
            <w:ins w:id="56" w:author="Seongyoon Kim rev" w:date="2012-11-08T17:08:00Z">
              <w:r w:rsidR="00B109DA">
                <w:rPr>
                  <w:rFonts w:eastAsia="맑은 고딕" w:hint="eastAsia"/>
                  <w:lang w:eastAsia="ko-KR"/>
                </w:rPr>
                <w:t>C</w:t>
              </w:r>
            </w:ins>
            <w:del w:id="57" w:author="Seongyoon Kim rev" w:date="2012-11-08T17:08:00Z">
              <w:r w:rsidDel="00B109DA">
                <w:delText>c</w:delText>
              </w:r>
            </w:del>
            <w:r>
              <w:t xml:space="preserve">lient </w:t>
            </w:r>
            <w:ins w:id="58" w:author="Seongyoon Kim rev" w:date="2012-11-08T17:08:00Z">
              <w:r w:rsidR="00B109DA">
                <w:rPr>
                  <w:rFonts w:eastAsia="맑은 고딕" w:hint="eastAsia"/>
                  <w:lang w:eastAsia="ko-KR"/>
                </w:rPr>
                <w:t>N</w:t>
              </w:r>
            </w:ins>
            <w:del w:id="59" w:author="Seongyoon Kim rev" w:date="2012-11-08T17:08:00Z">
              <w:r w:rsidDel="00B109DA">
                <w:delText>n</w:delText>
              </w:r>
            </w:del>
            <w:r>
              <w:t>ame}</w:t>
            </w:r>
          </w:p>
        </w:tc>
        <w:tc>
          <w:tcPr>
            <w:tcW w:w="1595" w:type="dxa"/>
          </w:tcPr>
          <w:p w:rsidR="002521B2" w:rsidRDefault="002521B2" w:rsidP="002521B2">
            <w:pPr>
              <w:pStyle w:val="TableRow"/>
            </w:pPr>
            <w:r>
              <w:t>2.05 Content</w:t>
            </w:r>
          </w:p>
        </w:tc>
        <w:tc>
          <w:tcPr>
            <w:tcW w:w="1701" w:type="dxa"/>
          </w:tcPr>
          <w:p w:rsidR="002521B2" w:rsidRDefault="002521B2">
            <w:pPr>
              <w:pStyle w:val="TableRow"/>
            </w:pPr>
            <w:r>
              <w:t>4.00 Bad Request</w:t>
            </w:r>
          </w:p>
        </w:tc>
      </w:tr>
    </w:tbl>
    <w:p w:rsidR="00F746FD" w:rsidRDefault="00F746FD" w:rsidP="00F746FD">
      <w:pPr>
        <w:pStyle w:val="Caption"/>
        <w:keepNext/>
        <w:rPr>
          <w:bCs/>
        </w:rPr>
      </w:pPr>
      <w:r>
        <w:t xml:space="preserve">Table </w:t>
      </w:r>
      <w:r w:rsidR="00FB7020">
        <w:fldChar w:fldCharType="begin"/>
      </w:r>
      <w:r w:rsidR="006F6E9D">
        <w:instrText xml:space="preserve"> SEQ Table \* ARABIC </w:instrText>
      </w:r>
      <w:r w:rsidR="00FB7020">
        <w:fldChar w:fldCharType="separate"/>
      </w:r>
      <w:r>
        <w:rPr>
          <w:noProof/>
        </w:rPr>
        <w:t>4</w:t>
      </w:r>
      <w:r w:rsidR="00FB7020">
        <w:rPr>
          <w:noProof/>
        </w:rPr>
        <w:fldChar w:fldCharType="end"/>
      </w:r>
      <w:r>
        <w:t xml:space="preserve">: </w:t>
      </w:r>
      <w:r>
        <w:rPr>
          <w:bCs/>
        </w:rPr>
        <w:t xml:space="preserve">Operation to Method </w:t>
      </w:r>
      <w:r w:rsidR="00C26EFE">
        <w:rPr>
          <w:bCs/>
        </w:rPr>
        <w:t xml:space="preserve">and URI </w:t>
      </w:r>
      <w:r>
        <w:rPr>
          <w:bCs/>
        </w:rPr>
        <w:t>Mapping</w:t>
      </w:r>
    </w:p>
    <w:p w:rsidR="00AC5CDF" w:rsidRDefault="00AC5CDF" w:rsidP="00EC2C98"/>
    <w:p w:rsidR="00C61C61" w:rsidRDefault="00C61C61" w:rsidP="00C61C61">
      <w:pPr>
        <w:keepNext/>
        <w:jc w:val="center"/>
      </w:pPr>
      <w:r>
        <w:rPr>
          <w:noProof/>
          <w:lang w:val="en-US"/>
        </w:rPr>
        <w:drawing>
          <wp:inline distT="0" distB="0" distL="0" distR="0">
            <wp:extent cx="3397891" cy="1580162"/>
            <wp:effectExtent l="25400" t="0" r="5709"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399179" cy="1580761"/>
                    </a:xfrm>
                    <a:prstGeom prst="rect">
                      <a:avLst/>
                    </a:prstGeom>
                    <a:noFill/>
                    <a:ln w="9525">
                      <a:noFill/>
                      <a:miter lim="800000"/>
                      <a:headEnd/>
                      <a:tailEnd/>
                    </a:ln>
                  </pic:spPr>
                </pic:pic>
              </a:graphicData>
            </a:graphic>
          </wp:inline>
        </w:drawing>
      </w:r>
    </w:p>
    <w:p w:rsidR="00AC5CDF" w:rsidRDefault="00C61C61" w:rsidP="00C61C61">
      <w:pPr>
        <w:pStyle w:val="Caption"/>
      </w:pPr>
      <w:r>
        <w:t xml:space="preserve">Figure </w:t>
      </w:r>
      <w:r w:rsidR="00FB7020">
        <w:fldChar w:fldCharType="begin"/>
      </w:r>
      <w:r w:rsidR="006F6E9D">
        <w:instrText xml:space="preserve"> SEQ Figure \* ARABIC </w:instrText>
      </w:r>
      <w:r w:rsidR="00FB7020">
        <w:fldChar w:fldCharType="separate"/>
      </w:r>
      <w:r w:rsidR="009A589C">
        <w:rPr>
          <w:noProof/>
        </w:rPr>
        <w:t>2</w:t>
      </w:r>
      <w:r w:rsidR="00FB7020">
        <w:rPr>
          <w:noProof/>
        </w:rPr>
        <w:fldChar w:fldCharType="end"/>
      </w:r>
      <w:r>
        <w:t>: Example of a client bootstrap exchange.</w:t>
      </w:r>
    </w:p>
    <w:p w:rsidR="00214CEF" w:rsidRPr="00EC2C98" w:rsidRDefault="00214CEF" w:rsidP="00EC2C98"/>
    <w:p w:rsidR="004E24F7" w:rsidRDefault="00EC2C98" w:rsidP="00EC2C98">
      <w:pPr>
        <w:pStyle w:val="Heading3"/>
      </w:pPr>
      <w:r>
        <w:t>Information &amp; Management Interface</w:t>
      </w:r>
    </w:p>
    <w:p w:rsidR="00606E97" w:rsidRDefault="00733BD7" w:rsidP="004E24F7">
      <w:r>
        <w:t xml:space="preserve">The Information &amp; Management Interface is used to access an Object or an individual Resource of an Object. </w:t>
      </w:r>
      <w:r w:rsidR="00396A6F">
        <w:t>An Object is identified by the path /{Object ID} and a resource by the path /{Object ID}/{Resource ID}</w:t>
      </w:r>
      <w:r w:rsidR="001F5863">
        <w:t xml:space="preserve">. </w:t>
      </w:r>
    </w:p>
    <w:p w:rsidR="00606E97" w:rsidRDefault="00F62D3A" w:rsidP="004E24F7">
      <w:r>
        <w:t xml:space="preserve">An Object or Resource is </w:t>
      </w:r>
      <w:proofErr w:type="gramStart"/>
      <w:r>
        <w:t>Read</w:t>
      </w:r>
      <w:proofErr w:type="gramEnd"/>
      <w:r>
        <w:t xml:space="preserve"> by sending a </w:t>
      </w:r>
      <w:proofErr w:type="spellStart"/>
      <w:r>
        <w:t>CoAP</w:t>
      </w:r>
      <w:proofErr w:type="spellEnd"/>
      <w:r>
        <w:t xml:space="preserve"> GET to the corresponding path.</w:t>
      </w:r>
      <w:r w:rsidR="003645E7">
        <w:t xml:space="preserve"> The response includes the val</w:t>
      </w:r>
      <w:r w:rsidR="002379D1">
        <w:t>ue in the corresponding Plain Text, TLV or JSON format.</w:t>
      </w:r>
      <w:r w:rsidR="000E7CA9">
        <w:t xml:space="preserve"> </w:t>
      </w:r>
    </w:p>
    <w:p w:rsidR="00A1498E" w:rsidRDefault="00606E97" w:rsidP="00606E97">
      <w:r>
        <w:t xml:space="preserve">An Object or Resource is </w:t>
      </w:r>
      <w:proofErr w:type="gramStart"/>
      <w:r>
        <w:t>Written</w:t>
      </w:r>
      <w:proofErr w:type="gramEnd"/>
      <w:r>
        <w:t xml:space="preserve"> to by sending a </w:t>
      </w:r>
      <w:proofErr w:type="spellStart"/>
      <w:r>
        <w:t>CoAP</w:t>
      </w:r>
      <w:proofErr w:type="spellEnd"/>
      <w:r>
        <w:t xml:space="preserve"> PUT to the corresponding path. The request includes the value to be written in the corresponding Plain Text, TLV or JSON format. </w:t>
      </w:r>
    </w:p>
    <w:p w:rsidR="00606E97" w:rsidRDefault="00A1498E" w:rsidP="00606E97">
      <w:r>
        <w:t xml:space="preserve">An Object or Resource is </w:t>
      </w:r>
      <w:proofErr w:type="gramStart"/>
      <w:r>
        <w:t>Executed</w:t>
      </w:r>
      <w:proofErr w:type="gramEnd"/>
      <w:r>
        <w:t xml:space="preserve"> by sending a </w:t>
      </w:r>
      <w:proofErr w:type="spellStart"/>
      <w:r>
        <w:t>CoAP</w:t>
      </w:r>
      <w:proofErr w:type="spellEnd"/>
      <w:r>
        <w:t xml:space="preserve"> POST to the corresponding path. The request MAY include a payload if so specified by the Resource. </w:t>
      </w:r>
    </w:p>
    <w:p w:rsidR="00AE4E54" w:rsidRDefault="00AE4E54" w:rsidP="004E24F7"/>
    <w:p w:rsidR="00EC2C98" w:rsidRPr="004E24F7" w:rsidRDefault="00EC2C98" w:rsidP="004E24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6"/>
        <w:gridCol w:w="1529"/>
        <w:gridCol w:w="2552"/>
        <w:gridCol w:w="1559"/>
        <w:gridCol w:w="3106"/>
      </w:tblGrid>
      <w:tr w:rsidR="00A65985" w:rsidRPr="00876872">
        <w:trPr>
          <w:jc w:val="center"/>
        </w:trPr>
        <w:tc>
          <w:tcPr>
            <w:tcW w:w="1556" w:type="dxa"/>
            <w:tcBorders>
              <w:bottom w:val="single" w:sz="4" w:space="0" w:color="auto"/>
            </w:tcBorders>
            <w:shd w:val="clear" w:color="auto" w:fill="A0A0A0"/>
          </w:tcPr>
          <w:p w:rsidR="00A65985" w:rsidRPr="00876872" w:rsidRDefault="00A65985" w:rsidP="00F96568">
            <w:pPr>
              <w:pStyle w:val="TableHead"/>
            </w:pPr>
            <w:r>
              <w:t>Logical Operation</w:t>
            </w:r>
          </w:p>
        </w:tc>
        <w:tc>
          <w:tcPr>
            <w:tcW w:w="1529" w:type="dxa"/>
            <w:shd w:val="clear" w:color="auto" w:fill="E0E0E0"/>
          </w:tcPr>
          <w:p w:rsidR="00A65985" w:rsidRDefault="00A65985">
            <w:pPr>
              <w:pStyle w:val="TableHead"/>
            </w:pPr>
            <w:proofErr w:type="spellStart"/>
            <w:r>
              <w:t>CoAP</w:t>
            </w:r>
            <w:proofErr w:type="spellEnd"/>
            <w:r>
              <w:t xml:space="preserve"> Method</w:t>
            </w:r>
          </w:p>
        </w:tc>
        <w:tc>
          <w:tcPr>
            <w:tcW w:w="2552" w:type="dxa"/>
            <w:shd w:val="clear" w:color="auto" w:fill="E0E0E0"/>
            <w:vAlign w:val="center"/>
          </w:tcPr>
          <w:p w:rsidR="00A65985" w:rsidRPr="00876872" w:rsidRDefault="00A65985">
            <w:pPr>
              <w:pStyle w:val="TableHead"/>
            </w:pPr>
            <w:r>
              <w:t>Path</w:t>
            </w:r>
          </w:p>
        </w:tc>
        <w:tc>
          <w:tcPr>
            <w:tcW w:w="1559" w:type="dxa"/>
            <w:shd w:val="clear" w:color="auto" w:fill="E0E0E0"/>
          </w:tcPr>
          <w:p w:rsidR="00A65985" w:rsidRDefault="00A65985">
            <w:pPr>
              <w:pStyle w:val="TableHead"/>
            </w:pPr>
            <w:r>
              <w:t>Success</w:t>
            </w:r>
          </w:p>
        </w:tc>
        <w:tc>
          <w:tcPr>
            <w:tcW w:w="3106" w:type="dxa"/>
            <w:shd w:val="clear" w:color="auto" w:fill="E0E0E0"/>
          </w:tcPr>
          <w:p w:rsidR="00A65985" w:rsidRDefault="00A65985">
            <w:pPr>
              <w:pStyle w:val="TableHead"/>
            </w:pPr>
            <w:r>
              <w:t>Failure</w:t>
            </w:r>
          </w:p>
        </w:tc>
      </w:tr>
      <w:tr w:rsidR="00A65985" w:rsidRPr="00876872">
        <w:trPr>
          <w:jc w:val="center"/>
        </w:trPr>
        <w:tc>
          <w:tcPr>
            <w:tcW w:w="1556" w:type="dxa"/>
            <w:shd w:val="clear" w:color="auto" w:fill="E0E0E0"/>
          </w:tcPr>
          <w:p w:rsidR="00A65985" w:rsidRDefault="00A65985">
            <w:pPr>
              <w:pStyle w:val="TableHead"/>
            </w:pPr>
            <w:r>
              <w:t>Read Downlink</w:t>
            </w:r>
          </w:p>
        </w:tc>
        <w:tc>
          <w:tcPr>
            <w:tcW w:w="1529" w:type="dxa"/>
          </w:tcPr>
          <w:p w:rsidR="00A65985" w:rsidRDefault="007E31C7" w:rsidP="00BB30EB">
            <w:pPr>
              <w:pStyle w:val="TableRow"/>
            </w:pPr>
            <w:r>
              <w:t>GET</w:t>
            </w:r>
          </w:p>
        </w:tc>
        <w:tc>
          <w:tcPr>
            <w:tcW w:w="2552" w:type="dxa"/>
            <w:vAlign w:val="center"/>
          </w:tcPr>
          <w:p w:rsidR="00A65985" w:rsidRDefault="00A65985" w:rsidP="00BB30EB">
            <w:pPr>
              <w:pStyle w:val="TableRow"/>
            </w:pPr>
            <w:r>
              <w:t xml:space="preserve">/{Object ID}/{Resource ID} </w:t>
            </w:r>
          </w:p>
        </w:tc>
        <w:tc>
          <w:tcPr>
            <w:tcW w:w="1559" w:type="dxa"/>
          </w:tcPr>
          <w:p w:rsidR="00A65985" w:rsidRDefault="00A65985" w:rsidP="002521B2">
            <w:pPr>
              <w:pStyle w:val="TableRow"/>
            </w:pPr>
            <w:r>
              <w:t>2.05 Content</w:t>
            </w:r>
          </w:p>
        </w:tc>
        <w:tc>
          <w:tcPr>
            <w:tcW w:w="3106" w:type="dxa"/>
          </w:tcPr>
          <w:p w:rsidR="00A65985" w:rsidRDefault="00A65985">
            <w:pPr>
              <w:pStyle w:val="TableRow"/>
            </w:pPr>
            <w:r>
              <w:t>4.00 Bad Request, 4.04 Not Found, 4.05 Method Not Allowed</w:t>
            </w:r>
          </w:p>
        </w:tc>
      </w:tr>
      <w:tr w:rsidR="00A65985" w:rsidRPr="00876872">
        <w:trPr>
          <w:jc w:val="center"/>
        </w:trPr>
        <w:tc>
          <w:tcPr>
            <w:tcW w:w="1556" w:type="dxa"/>
            <w:shd w:val="clear" w:color="auto" w:fill="E0E0E0"/>
          </w:tcPr>
          <w:p w:rsidR="00A65985" w:rsidRDefault="00A65985">
            <w:pPr>
              <w:pStyle w:val="TableHead"/>
            </w:pPr>
            <w:r>
              <w:t>Write Downlink</w:t>
            </w:r>
          </w:p>
        </w:tc>
        <w:tc>
          <w:tcPr>
            <w:tcW w:w="1529" w:type="dxa"/>
          </w:tcPr>
          <w:p w:rsidR="00A65985" w:rsidRDefault="007E31C7" w:rsidP="00BB30EB">
            <w:pPr>
              <w:pStyle w:val="TableRow"/>
            </w:pPr>
            <w:r>
              <w:t>PUT</w:t>
            </w:r>
          </w:p>
        </w:tc>
        <w:tc>
          <w:tcPr>
            <w:tcW w:w="2552" w:type="dxa"/>
            <w:vAlign w:val="center"/>
          </w:tcPr>
          <w:p w:rsidR="00A65985" w:rsidRDefault="00A65985" w:rsidP="00BB30EB">
            <w:pPr>
              <w:pStyle w:val="TableRow"/>
            </w:pPr>
            <w:r>
              <w:t xml:space="preserve">/{Object ID}/{Resource ID} </w:t>
            </w:r>
          </w:p>
        </w:tc>
        <w:tc>
          <w:tcPr>
            <w:tcW w:w="1559" w:type="dxa"/>
          </w:tcPr>
          <w:p w:rsidR="00A65985" w:rsidRDefault="00A65985" w:rsidP="004579A7">
            <w:pPr>
              <w:pStyle w:val="TableRow"/>
            </w:pPr>
            <w:r>
              <w:t>2.04 Changed</w:t>
            </w:r>
          </w:p>
        </w:tc>
        <w:tc>
          <w:tcPr>
            <w:tcW w:w="3106" w:type="dxa"/>
          </w:tcPr>
          <w:p w:rsidR="00A65985" w:rsidRDefault="00A65985" w:rsidP="004579A7">
            <w:pPr>
              <w:pStyle w:val="TableRow"/>
            </w:pPr>
            <w:r>
              <w:t>4.00 Bad Request, 4.04 Not Found, 4.05 Method Not Allowed</w:t>
            </w:r>
          </w:p>
        </w:tc>
      </w:tr>
      <w:tr w:rsidR="00A65985" w:rsidRPr="00876872">
        <w:trPr>
          <w:jc w:val="center"/>
        </w:trPr>
        <w:tc>
          <w:tcPr>
            <w:tcW w:w="1556" w:type="dxa"/>
            <w:shd w:val="clear" w:color="auto" w:fill="E0E0E0"/>
          </w:tcPr>
          <w:p w:rsidR="00A65985" w:rsidRDefault="00A65985">
            <w:pPr>
              <w:pStyle w:val="TableHead"/>
            </w:pPr>
            <w:r>
              <w:t>Execute Downlink</w:t>
            </w:r>
          </w:p>
        </w:tc>
        <w:tc>
          <w:tcPr>
            <w:tcW w:w="1529" w:type="dxa"/>
          </w:tcPr>
          <w:p w:rsidR="00A65985" w:rsidRDefault="007E31C7" w:rsidP="004579A7">
            <w:pPr>
              <w:pStyle w:val="TableRow"/>
            </w:pPr>
            <w:r>
              <w:t>POST</w:t>
            </w:r>
          </w:p>
        </w:tc>
        <w:tc>
          <w:tcPr>
            <w:tcW w:w="2552" w:type="dxa"/>
            <w:vAlign w:val="center"/>
          </w:tcPr>
          <w:p w:rsidR="00A65985" w:rsidRDefault="00A65985" w:rsidP="004579A7">
            <w:pPr>
              <w:pStyle w:val="TableRow"/>
            </w:pPr>
            <w:r>
              <w:t>/{Object ID}/{Resource ID}</w:t>
            </w:r>
          </w:p>
        </w:tc>
        <w:tc>
          <w:tcPr>
            <w:tcW w:w="1559" w:type="dxa"/>
          </w:tcPr>
          <w:p w:rsidR="00A65985" w:rsidRDefault="00A65985" w:rsidP="004579A7">
            <w:pPr>
              <w:pStyle w:val="TableRow"/>
            </w:pPr>
            <w:r>
              <w:t>2.04 Changed</w:t>
            </w:r>
          </w:p>
        </w:tc>
        <w:tc>
          <w:tcPr>
            <w:tcW w:w="3106" w:type="dxa"/>
          </w:tcPr>
          <w:p w:rsidR="00A65985" w:rsidRDefault="00A65985" w:rsidP="004579A7">
            <w:pPr>
              <w:pStyle w:val="TableRow"/>
            </w:pPr>
            <w:r>
              <w:t>4.00 Bad Request, 4.04 Not Found, 4.05 Method Not Allowed</w:t>
            </w:r>
          </w:p>
        </w:tc>
      </w:tr>
    </w:tbl>
    <w:p w:rsidR="00A90629" w:rsidRDefault="00A364FF" w:rsidP="00A364FF">
      <w:pPr>
        <w:pStyle w:val="Caption"/>
        <w:keepNext/>
        <w:rPr>
          <w:bCs/>
        </w:rPr>
      </w:pPr>
      <w:r>
        <w:t xml:space="preserve">Table </w:t>
      </w:r>
      <w:r w:rsidR="00FB7020">
        <w:fldChar w:fldCharType="begin"/>
      </w:r>
      <w:r w:rsidR="006F6E9D">
        <w:instrText xml:space="preserve"> SEQ Table \* ARABIC </w:instrText>
      </w:r>
      <w:r w:rsidR="00FB7020">
        <w:fldChar w:fldCharType="separate"/>
      </w:r>
      <w:r>
        <w:rPr>
          <w:noProof/>
        </w:rPr>
        <w:t>3</w:t>
      </w:r>
      <w:r w:rsidR="00FB7020">
        <w:rPr>
          <w:noProof/>
        </w:rPr>
        <w:fldChar w:fldCharType="end"/>
      </w:r>
      <w:r>
        <w:t xml:space="preserve">: </w:t>
      </w:r>
      <w:r>
        <w:rPr>
          <w:bCs/>
        </w:rPr>
        <w:t>Registration Interface URI</w:t>
      </w:r>
    </w:p>
    <w:p w:rsidR="004F55F2" w:rsidRDefault="004F55F2" w:rsidP="00A90629"/>
    <w:p w:rsidR="008937DD" w:rsidRDefault="009A589C" w:rsidP="008937DD">
      <w:pPr>
        <w:keepNext/>
        <w:jc w:val="center"/>
      </w:pPr>
      <w:r>
        <w:rPr>
          <w:noProof/>
          <w:lang w:val="en-US"/>
        </w:rPr>
        <w:drawing>
          <wp:inline distT="0" distB="0" distL="0" distR="0">
            <wp:extent cx="2678121" cy="2697762"/>
            <wp:effectExtent l="25400" t="0" r="0"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2677886" cy="2697525"/>
                    </a:xfrm>
                    <a:prstGeom prst="rect">
                      <a:avLst/>
                    </a:prstGeom>
                    <a:noFill/>
                    <a:ln w="9525">
                      <a:noFill/>
                      <a:miter lim="800000"/>
                      <a:headEnd/>
                      <a:tailEnd/>
                    </a:ln>
                  </pic:spPr>
                </pic:pic>
              </a:graphicData>
            </a:graphic>
          </wp:inline>
        </w:drawing>
      </w:r>
    </w:p>
    <w:p w:rsidR="006127D3" w:rsidRDefault="008937DD" w:rsidP="008937DD">
      <w:pPr>
        <w:pStyle w:val="Caption"/>
      </w:pPr>
      <w:r>
        <w:t xml:space="preserve">Figure </w:t>
      </w:r>
      <w:r w:rsidR="00FB7020">
        <w:fldChar w:fldCharType="begin"/>
      </w:r>
      <w:r w:rsidR="006F6E9D">
        <w:instrText xml:space="preserve"> SEQ Figure \* ARABIC </w:instrText>
      </w:r>
      <w:r w:rsidR="00FB7020">
        <w:fldChar w:fldCharType="separate"/>
      </w:r>
      <w:r w:rsidR="009A589C">
        <w:rPr>
          <w:noProof/>
        </w:rPr>
        <w:t>3</w:t>
      </w:r>
      <w:r w:rsidR="00FB7020">
        <w:rPr>
          <w:noProof/>
        </w:rPr>
        <w:fldChar w:fldCharType="end"/>
      </w:r>
      <w:r>
        <w:t>: Example of Information &amp; Management interface exchanges.</w:t>
      </w:r>
    </w:p>
    <w:p w:rsidR="005E0A05" w:rsidRDefault="005E0A05" w:rsidP="00A90629"/>
    <w:p w:rsidR="00A364FF" w:rsidRPr="00A90629" w:rsidRDefault="00A364FF" w:rsidP="00A90629"/>
    <w:p w:rsidR="00B1575A" w:rsidRDefault="00A90629" w:rsidP="00A90629">
      <w:pPr>
        <w:pStyle w:val="Heading3"/>
      </w:pPr>
      <w:r>
        <w:t>Information Reporting Interface</w:t>
      </w:r>
    </w:p>
    <w:p w:rsidR="00B1575A" w:rsidRDefault="00B1575A" w:rsidP="00B1575A">
      <w:r>
        <w:t xml:space="preserve">Periodic and event-triggered reporting about </w:t>
      </w:r>
      <w:del w:id="60" w:author="Zach Shelby" w:date="2012-11-09T18:12:00Z">
        <w:r w:rsidDel="00C23CFB">
          <w:delText xml:space="preserve">object </w:delText>
        </w:r>
      </w:del>
      <w:ins w:id="61" w:author="Zach Shelby" w:date="2012-11-09T18:12:00Z">
        <w:r w:rsidR="00C23CFB">
          <w:t xml:space="preserve">resource </w:t>
        </w:r>
      </w:ins>
      <w:r>
        <w:t xml:space="preserve">values from the LWM2M Client to the LWM2M Server is achieved through </w:t>
      </w:r>
      <w:proofErr w:type="spellStart"/>
      <w:r w:rsidRPr="00F747EF">
        <w:t>CoAP</w:t>
      </w:r>
      <w:proofErr w:type="spellEnd"/>
      <w:r w:rsidRPr="00F747EF">
        <w:t xml:space="preserve"> Observation</w:t>
      </w:r>
      <w:r>
        <w:t xml:space="preserve"> [OBSERVE]. This simple mechanism allows the LWM2M Server to send an Observe GET request for an object, which results in asynchronous notifications whenever that object changes (periodically or as a result of an event).</w:t>
      </w:r>
      <w:ins w:id="62" w:author="Zach Shelby" w:date="2012-11-09T18:19:00Z">
        <w:r w:rsidR="003C051A">
          <w:t xml:space="preserve"> The minimum and maximum period of notifications can be controlled by including the minimum (</w:t>
        </w:r>
        <w:proofErr w:type="spellStart"/>
        <w:r w:rsidR="003C051A">
          <w:t>pmin</w:t>
        </w:r>
        <w:proofErr w:type="spellEnd"/>
        <w:r w:rsidR="003C051A">
          <w:t>) and/or maximum (</w:t>
        </w:r>
        <w:proofErr w:type="spellStart"/>
        <w:r w:rsidR="003C051A">
          <w:t>pmax</w:t>
        </w:r>
        <w:proofErr w:type="spellEnd"/>
        <w:r w:rsidR="003C051A">
          <w:t xml:space="preserve">) period for notifications to be sent in seconds. </w:t>
        </w:r>
      </w:ins>
    </w:p>
    <w:p w:rsidR="00A90629" w:rsidRPr="00B1575A" w:rsidRDefault="00A90629" w:rsidP="00B1575A">
      <w:pPr>
        <w:rPr>
          <w:lang w:eastAsia="ko-KR"/>
        </w:rPr>
      </w:pPr>
    </w:p>
    <w:tbl>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Change w:id="63" w:author="Zach Shelby" w:date="2012-11-09T18:16:00Z">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1978"/>
        <w:gridCol w:w="2140"/>
        <w:gridCol w:w="3078"/>
        <w:gridCol w:w="1559"/>
        <w:gridCol w:w="1547"/>
        <w:tblGridChange w:id="64">
          <w:tblGrid>
            <w:gridCol w:w="2443"/>
            <w:gridCol w:w="2495"/>
            <w:gridCol w:w="2632"/>
            <w:gridCol w:w="2732"/>
            <w:gridCol w:w="2732"/>
          </w:tblGrid>
        </w:tblGridChange>
      </w:tblGrid>
      <w:tr w:rsidR="00DF08DF" w:rsidRPr="00876872">
        <w:trPr>
          <w:jc w:val="center"/>
          <w:trPrChange w:id="65" w:author="Zach Shelby" w:date="2012-11-09T18:16:00Z">
            <w:trPr>
              <w:jc w:val="center"/>
            </w:trPr>
          </w:trPrChange>
        </w:trPr>
        <w:tc>
          <w:tcPr>
            <w:tcW w:w="1978" w:type="dxa"/>
            <w:tcBorders>
              <w:bottom w:val="single" w:sz="4" w:space="0" w:color="auto"/>
            </w:tcBorders>
            <w:shd w:val="clear" w:color="auto" w:fill="A0A0A0"/>
            <w:tcPrChange w:id="66" w:author="Zach Shelby" w:date="2012-11-09T18:16:00Z">
              <w:tcPr>
                <w:tcW w:w="2443" w:type="dxa"/>
                <w:tcBorders>
                  <w:bottom w:val="single" w:sz="4" w:space="0" w:color="auto"/>
                </w:tcBorders>
                <w:shd w:val="clear" w:color="auto" w:fill="A0A0A0"/>
              </w:tcPr>
            </w:tcPrChange>
          </w:tcPr>
          <w:p w:rsidR="00DF08DF" w:rsidRPr="00876872" w:rsidRDefault="00DF08DF">
            <w:pPr>
              <w:pStyle w:val="TableHead"/>
            </w:pPr>
            <w:r>
              <w:t>Interface</w:t>
            </w:r>
          </w:p>
        </w:tc>
        <w:tc>
          <w:tcPr>
            <w:tcW w:w="2140" w:type="dxa"/>
            <w:shd w:val="clear" w:color="auto" w:fill="E0E0E0"/>
            <w:tcPrChange w:id="67" w:author="Zach Shelby" w:date="2012-11-09T18:16:00Z">
              <w:tcPr>
                <w:tcW w:w="2495" w:type="dxa"/>
                <w:shd w:val="clear" w:color="auto" w:fill="E0E0E0"/>
              </w:tcPr>
            </w:tcPrChange>
          </w:tcPr>
          <w:p w:rsidR="00DF08DF" w:rsidRDefault="00DF08DF">
            <w:pPr>
              <w:pStyle w:val="TableHead"/>
              <w:rPr>
                <w:ins w:id="68" w:author="Zach Shelby" w:date="2012-11-09T18:14:00Z"/>
              </w:rPr>
            </w:pPr>
            <w:proofErr w:type="spellStart"/>
            <w:ins w:id="69" w:author="Zach Shelby" w:date="2012-11-09T18:14:00Z">
              <w:r>
                <w:t>CoAP</w:t>
              </w:r>
              <w:proofErr w:type="spellEnd"/>
              <w:r>
                <w:t xml:space="preserve"> Method</w:t>
              </w:r>
            </w:ins>
          </w:p>
        </w:tc>
        <w:tc>
          <w:tcPr>
            <w:tcW w:w="3078" w:type="dxa"/>
            <w:shd w:val="clear" w:color="auto" w:fill="E0E0E0"/>
            <w:vAlign w:val="center"/>
            <w:tcPrChange w:id="70" w:author="Zach Shelby" w:date="2012-11-09T18:16:00Z">
              <w:tcPr>
                <w:tcW w:w="2632" w:type="dxa"/>
                <w:shd w:val="clear" w:color="auto" w:fill="E0E0E0"/>
                <w:vAlign w:val="center"/>
              </w:tcPr>
            </w:tcPrChange>
          </w:tcPr>
          <w:p w:rsidR="00DF08DF" w:rsidRPr="00876872" w:rsidRDefault="00DF08DF">
            <w:pPr>
              <w:pStyle w:val="TableHead"/>
            </w:pPr>
            <w:del w:id="71" w:author="Zach Shelby" w:date="2012-11-09T18:14:00Z">
              <w:r w:rsidDel="00D54B66">
                <w:delText>Logical Operation</w:delText>
              </w:r>
            </w:del>
            <w:ins w:id="72" w:author="Zach Shelby" w:date="2012-11-09T18:14:00Z">
              <w:r>
                <w:t>Path</w:t>
              </w:r>
            </w:ins>
          </w:p>
        </w:tc>
        <w:tc>
          <w:tcPr>
            <w:tcW w:w="1559" w:type="dxa"/>
            <w:shd w:val="clear" w:color="auto" w:fill="E0E0E0"/>
            <w:tcPrChange w:id="73" w:author="Zach Shelby" w:date="2012-11-09T18:16:00Z">
              <w:tcPr>
                <w:tcW w:w="2732" w:type="dxa"/>
                <w:shd w:val="clear" w:color="auto" w:fill="E0E0E0"/>
              </w:tcPr>
            </w:tcPrChange>
          </w:tcPr>
          <w:p w:rsidR="00DF08DF" w:rsidRDefault="00DF08DF">
            <w:pPr>
              <w:pStyle w:val="TableHead"/>
            </w:pPr>
            <w:del w:id="74" w:author="Zach Shelby" w:date="2012-11-09T18:15:00Z">
              <w:r w:rsidDel="00DF08DF">
                <w:delText>CoAP Method</w:delText>
              </w:r>
            </w:del>
            <w:ins w:id="75" w:author="Zach Shelby" w:date="2012-11-09T18:15:00Z">
              <w:r>
                <w:t>Success</w:t>
              </w:r>
            </w:ins>
          </w:p>
        </w:tc>
        <w:tc>
          <w:tcPr>
            <w:tcW w:w="1547" w:type="dxa"/>
            <w:shd w:val="clear" w:color="auto" w:fill="E0E0E0"/>
            <w:tcPrChange w:id="76" w:author="Zach Shelby" w:date="2012-11-09T18:16:00Z">
              <w:tcPr>
                <w:tcW w:w="2732" w:type="dxa"/>
                <w:shd w:val="clear" w:color="auto" w:fill="E0E0E0"/>
              </w:tcPr>
            </w:tcPrChange>
          </w:tcPr>
          <w:p w:rsidR="00DF08DF" w:rsidDel="00DF08DF" w:rsidRDefault="00DF08DF">
            <w:pPr>
              <w:pStyle w:val="TableHead"/>
              <w:rPr>
                <w:ins w:id="77" w:author="Zach Shelby" w:date="2012-11-09T18:16:00Z"/>
              </w:rPr>
            </w:pPr>
            <w:ins w:id="78" w:author="Zach Shelby" w:date="2012-11-09T18:16:00Z">
              <w:r>
                <w:t>Failure</w:t>
              </w:r>
            </w:ins>
          </w:p>
        </w:tc>
      </w:tr>
      <w:tr w:rsidR="00DF08DF" w:rsidRPr="00876872">
        <w:trPr>
          <w:jc w:val="center"/>
          <w:ins w:id="79" w:author="Zach Shelby" w:date="2012-11-09T18:13:00Z"/>
          <w:trPrChange w:id="80" w:author="Zach Shelby" w:date="2012-11-09T18:16:00Z">
            <w:trPr>
              <w:jc w:val="center"/>
            </w:trPr>
          </w:trPrChange>
        </w:trPr>
        <w:tc>
          <w:tcPr>
            <w:tcW w:w="1978" w:type="dxa"/>
            <w:shd w:val="clear" w:color="auto" w:fill="E0E0E0"/>
            <w:tcPrChange w:id="81" w:author="Zach Shelby" w:date="2012-11-09T18:16:00Z">
              <w:tcPr>
                <w:tcW w:w="2443" w:type="dxa"/>
                <w:shd w:val="clear" w:color="auto" w:fill="E0E0E0"/>
              </w:tcPr>
            </w:tcPrChange>
          </w:tcPr>
          <w:p w:rsidR="00DF08DF" w:rsidRDefault="00DF08DF">
            <w:pPr>
              <w:pStyle w:val="TableHead"/>
              <w:rPr>
                <w:ins w:id="82" w:author="Zach Shelby" w:date="2012-11-09T18:13:00Z"/>
              </w:rPr>
            </w:pPr>
            <w:ins w:id="83" w:author="Zach Shelby" w:date="2012-11-09T18:15:00Z">
              <w:r>
                <w:t>Read Downlink</w:t>
              </w:r>
            </w:ins>
          </w:p>
        </w:tc>
        <w:tc>
          <w:tcPr>
            <w:tcW w:w="2140" w:type="dxa"/>
            <w:tcPrChange w:id="84" w:author="Zach Shelby" w:date="2012-11-09T18:16:00Z">
              <w:tcPr>
                <w:tcW w:w="2495" w:type="dxa"/>
              </w:tcPr>
            </w:tcPrChange>
          </w:tcPr>
          <w:p w:rsidR="00DF08DF" w:rsidRDefault="00DF08DF" w:rsidP="00D54B66">
            <w:pPr>
              <w:pStyle w:val="TableRow"/>
              <w:rPr>
                <w:ins w:id="85" w:author="Zach Shelby" w:date="2012-11-09T18:14:00Z"/>
              </w:rPr>
            </w:pPr>
            <w:ins w:id="86" w:author="Zach Shelby" w:date="2012-11-09T18:15:00Z">
              <w:r>
                <w:t>GET</w:t>
              </w:r>
            </w:ins>
            <w:ins w:id="87" w:author="Zach Shelby" w:date="2012-11-09T18:16:00Z">
              <w:r w:rsidR="00183ADC">
                <w:t xml:space="preserve"> </w:t>
              </w:r>
            </w:ins>
            <w:ins w:id="88" w:author="Zach Shelby" w:date="2012-11-09T18:18:00Z">
              <w:r w:rsidR="00EB24D1">
                <w:t xml:space="preserve">with </w:t>
              </w:r>
            </w:ins>
            <w:ins w:id="89" w:author="Zach Shelby" w:date="2012-11-09T18:16:00Z">
              <w:r w:rsidR="00183ADC">
                <w:t>Observe</w:t>
              </w:r>
            </w:ins>
            <w:ins w:id="90" w:author="Zach Shelby" w:date="2012-11-09T18:18:00Z">
              <w:r w:rsidR="00EB24D1">
                <w:t xml:space="preserve"> option</w:t>
              </w:r>
            </w:ins>
          </w:p>
        </w:tc>
        <w:tc>
          <w:tcPr>
            <w:tcW w:w="3078" w:type="dxa"/>
            <w:vAlign w:val="center"/>
            <w:tcPrChange w:id="91" w:author="Zach Shelby" w:date="2012-11-09T18:16:00Z">
              <w:tcPr>
                <w:tcW w:w="2632" w:type="dxa"/>
                <w:vAlign w:val="center"/>
              </w:tcPr>
            </w:tcPrChange>
          </w:tcPr>
          <w:p w:rsidR="00DF08DF" w:rsidRDefault="00D56FC4" w:rsidP="00D54B66">
            <w:pPr>
              <w:pStyle w:val="TableRow"/>
              <w:rPr>
                <w:ins w:id="92" w:author="Zach Shelby" w:date="2012-11-09T18:13:00Z"/>
              </w:rPr>
            </w:pPr>
            <w:ins w:id="93" w:author="Zach Shelby" w:date="2012-11-09T18:16:00Z">
              <w:r>
                <w:t>/{Object ID}/{Resource ID}</w:t>
              </w:r>
            </w:ins>
            <w:proofErr w:type="gramStart"/>
            <w:ins w:id="94" w:author="Zach Shelby" w:date="2012-11-09T18:17:00Z">
              <w:r w:rsidR="00183ADC">
                <w:t>?</w:t>
              </w:r>
              <w:proofErr w:type="spellStart"/>
              <w:r w:rsidR="00183ADC">
                <w:t>pmin</w:t>
              </w:r>
              <w:proofErr w:type="spellEnd"/>
              <w:proofErr w:type="gramEnd"/>
              <w:r w:rsidR="00183ADC">
                <w:t>={minimum period}&amp;</w:t>
              </w:r>
              <w:proofErr w:type="spellStart"/>
              <w:r w:rsidR="00183ADC">
                <w:t>pmax</w:t>
              </w:r>
              <w:proofErr w:type="spellEnd"/>
              <w:r w:rsidR="00183ADC">
                <w:t>={maximum period}</w:t>
              </w:r>
            </w:ins>
          </w:p>
        </w:tc>
        <w:tc>
          <w:tcPr>
            <w:tcW w:w="1559" w:type="dxa"/>
            <w:tcPrChange w:id="95" w:author="Zach Shelby" w:date="2012-11-09T18:16:00Z">
              <w:tcPr>
                <w:tcW w:w="2732" w:type="dxa"/>
              </w:tcPr>
            </w:tcPrChange>
          </w:tcPr>
          <w:p w:rsidR="00DF08DF" w:rsidRDefault="00971297" w:rsidP="0080643D">
            <w:pPr>
              <w:pStyle w:val="TableRow"/>
              <w:rPr>
                <w:ins w:id="96" w:author="Zach Shelby" w:date="2012-11-09T18:13:00Z"/>
              </w:rPr>
            </w:pPr>
            <w:ins w:id="97" w:author="Zach Shelby" w:date="2012-11-09T18:17:00Z">
              <w:r>
                <w:t>2.05 Content with Observe option</w:t>
              </w:r>
            </w:ins>
          </w:p>
        </w:tc>
        <w:tc>
          <w:tcPr>
            <w:tcW w:w="1547" w:type="dxa"/>
            <w:tcPrChange w:id="98" w:author="Zach Shelby" w:date="2012-11-09T18:16:00Z">
              <w:tcPr>
                <w:tcW w:w="2732" w:type="dxa"/>
              </w:tcPr>
            </w:tcPrChange>
          </w:tcPr>
          <w:p w:rsidR="00DF08DF" w:rsidRDefault="00491048" w:rsidP="0080643D">
            <w:pPr>
              <w:pStyle w:val="TableRow"/>
              <w:rPr>
                <w:ins w:id="99" w:author="Zach Shelby" w:date="2012-11-09T18:16:00Z"/>
              </w:rPr>
            </w:pPr>
            <w:ins w:id="100" w:author="Zach Shelby" w:date="2012-11-09T18:18:00Z">
              <w:r>
                <w:t>4.00 Bad Request, 4.04 Not Found, 4.05 Method Not Allowed</w:t>
              </w:r>
            </w:ins>
          </w:p>
        </w:tc>
      </w:tr>
      <w:tr w:rsidR="00DF08DF" w:rsidRPr="00876872">
        <w:trPr>
          <w:jc w:val="center"/>
          <w:trPrChange w:id="101" w:author="Zach Shelby" w:date="2012-11-09T18:16:00Z">
            <w:trPr>
              <w:jc w:val="center"/>
            </w:trPr>
          </w:trPrChange>
        </w:trPr>
        <w:tc>
          <w:tcPr>
            <w:tcW w:w="1978" w:type="dxa"/>
            <w:shd w:val="clear" w:color="auto" w:fill="E0E0E0"/>
            <w:tcPrChange w:id="102" w:author="Zach Shelby" w:date="2012-11-09T18:16:00Z">
              <w:tcPr>
                <w:tcW w:w="2443" w:type="dxa"/>
                <w:shd w:val="clear" w:color="auto" w:fill="E0E0E0"/>
              </w:tcPr>
            </w:tcPrChange>
          </w:tcPr>
          <w:p w:rsidR="00DF08DF" w:rsidRDefault="00DF08DF">
            <w:pPr>
              <w:pStyle w:val="TableHead"/>
            </w:pPr>
            <w:del w:id="103" w:author="Zach Shelby" w:date="2012-11-09T18:15:00Z">
              <w:r w:rsidDel="00DF08DF">
                <w:delText>Information Reporting</w:delText>
              </w:r>
            </w:del>
            <w:ins w:id="104" w:author="Zach Shelby" w:date="2012-11-09T18:15:00Z">
              <w:r>
                <w:t>Write Uplink</w:t>
              </w:r>
            </w:ins>
          </w:p>
        </w:tc>
        <w:tc>
          <w:tcPr>
            <w:tcW w:w="2140" w:type="dxa"/>
            <w:tcPrChange w:id="105" w:author="Zach Shelby" w:date="2012-11-09T18:16:00Z">
              <w:tcPr>
                <w:tcW w:w="2495" w:type="dxa"/>
              </w:tcPr>
            </w:tcPrChange>
          </w:tcPr>
          <w:p w:rsidR="00DF08DF" w:rsidRDefault="00DF08DF" w:rsidP="006F2C6F">
            <w:pPr>
              <w:pStyle w:val="TableRow"/>
              <w:rPr>
                <w:ins w:id="106" w:author="Zach Shelby" w:date="2012-11-09T18:14:00Z"/>
              </w:rPr>
            </w:pPr>
            <w:ins w:id="107" w:author="Zach Shelby" w:date="2012-11-09T18:14:00Z">
              <w:r>
                <w:t>Asynchronous Response</w:t>
              </w:r>
            </w:ins>
          </w:p>
        </w:tc>
        <w:tc>
          <w:tcPr>
            <w:tcW w:w="3078" w:type="dxa"/>
            <w:vAlign w:val="center"/>
            <w:tcPrChange w:id="108" w:author="Zach Shelby" w:date="2012-11-09T18:16:00Z">
              <w:tcPr>
                <w:tcW w:w="2632" w:type="dxa"/>
                <w:vAlign w:val="center"/>
              </w:tcPr>
            </w:tcPrChange>
          </w:tcPr>
          <w:p w:rsidR="00DF08DF" w:rsidRDefault="00DF08DF" w:rsidP="006F2C6F">
            <w:pPr>
              <w:pStyle w:val="TableRow"/>
            </w:pPr>
            <w:del w:id="109" w:author="Zach Shelby" w:date="2012-11-09T18:16:00Z">
              <w:r w:rsidDel="00DF08DF">
                <w:delText>Write Uplink</w:delText>
              </w:r>
            </w:del>
          </w:p>
        </w:tc>
        <w:tc>
          <w:tcPr>
            <w:tcW w:w="1559" w:type="dxa"/>
            <w:tcPrChange w:id="110" w:author="Zach Shelby" w:date="2012-11-09T18:16:00Z">
              <w:tcPr>
                <w:tcW w:w="2732" w:type="dxa"/>
              </w:tcPr>
            </w:tcPrChange>
          </w:tcPr>
          <w:p w:rsidR="00DF08DF" w:rsidRDefault="00DF08DF" w:rsidP="0080643D">
            <w:pPr>
              <w:pStyle w:val="TableRow"/>
            </w:pPr>
            <w:ins w:id="111" w:author="Zach Shelby" w:date="2012-11-09T18:16:00Z">
              <w:r>
                <w:t>2.04 Changed</w:t>
              </w:r>
            </w:ins>
            <w:del w:id="112" w:author="Zach Shelby" w:date="2012-11-09T18:15:00Z">
              <w:r w:rsidDel="00DF08DF">
                <w:delText>Asynchronous Response</w:delText>
              </w:r>
            </w:del>
          </w:p>
        </w:tc>
        <w:tc>
          <w:tcPr>
            <w:tcW w:w="1547" w:type="dxa"/>
            <w:tcPrChange w:id="113" w:author="Zach Shelby" w:date="2012-11-09T18:16:00Z">
              <w:tcPr>
                <w:tcW w:w="2732" w:type="dxa"/>
              </w:tcPr>
            </w:tcPrChange>
          </w:tcPr>
          <w:p w:rsidR="00DF08DF" w:rsidDel="00DF08DF" w:rsidRDefault="00DF08DF" w:rsidP="0080643D">
            <w:pPr>
              <w:pStyle w:val="TableRow"/>
              <w:rPr>
                <w:ins w:id="114" w:author="Zach Shelby" w:date="2012-11-09T18:16:00Z"/>
              </w:rPr>
            </w:pPr>
          </w:p>
        </w:tc>
      </w:tr>
    </w:tbl>
    <w:p w:rsidR="00B1575A" w:rsidRPr="00F746FD" w:rsidRDefault="00B1575A" w:rsidP="00B1575A">
      <w:pPr>
        <w:pStyle w:val="Caption"/>
        <w:keepNext/>
        <w:rPr>
          <w:bCs/>
        </w:rPr>
      </w:pPr>
      <w:r>
        <w:t xml:space="preserve">Table </w:t>
      </w:r>
      <w:r w:rsidR="00FB7020">
        <w:fldChar w:fldCharType="begin"/>
      </w:r>
      <w:r w:rsidR="006F6E9D">
        <w:instrText xml:space="preserve"> SEQ Table \* ARABIC </w:instrText>
      </w:r>
      <w:r w:rsidR="00FB7020">
        <w:fldChar w:fldCharType="separate"/>
      </w:r>
      <w:r>
        <w:rPr>
          <w:noProof/>
        </w:rPr>
        <w:t>7</w:t>
      </w:r>
      <w:r w:rsidR="00FB7020">
        <w:rPr>
          <w:noProof/>
        </w:rPr>
        <w:fldChar w:fldCharType="end"/>
      </w:r>
      <w:r>
        <w:t xml:space="preserve">: </w:t>
      </w:r>
      <w:r>
        <w:rPr>
          <w:bCs/>
        </w:rPr>
        <w:t>Operation to Method Mapping</w:t>
      </w:r>
    </w:p>
    <w:p w:rsidR="009A589C" w:rsidRDefault="009A589C" w:rsidP="005D07BA">
      <w:bookmarkStart w:id="115" w:name="_GoBack"/>
      <w:bookmarkEnd w:id="115"/>
    </w:p>
    <w:p w:rsidR="009A589C" w:rsidRDefault="009A589C" w:rsidP="009A589C">
      <w:pPr>
        <w:keepNext/>
        <w:jc w:val="center"/>
      </w:pPr>
      <w:r>
        <w:rPr>
          <w:noProof/>
          <w:lang w:val="en-US"/>
        </w:rPr>
        <w:drawing>
          <wp:inline distT="0" distB="0" distL="0" distR="0">
            <wp:extent cx="2948446" cy="2924344"/>
            <wp:effectExtent l="2540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2950519" cy="2926400"/>
                    </a:xfrm>
                    <a:prstGeom prst="rect">
                      <a:avLst/>
                    </a:prstGeom>
                    <a:noFill/>
                    <a:ln w="9525">
                      <a:noFill/>
                      <a:miter lim="800000"/>
                      <a:headEnd/>
                      <a:tailEnd/>
                    </a:ln>
                  </pic:spPr>
                </pic:pic>
              </a:graphicData>
            </a:graphic>
          </wp:inline>
        </w:drawing>
      </w:r>
    </w:p>
    <w:p w:rsidR="009A589C" w:rsidRDefault="009A589C" w:rsidP="009A589C">
      <w:pPr>
        <w:pStyle w:val="Caption"/>
      </w:pPr>
      <w:r>
        <w:t xml:space="preserve">Figure </w:t>
      </w:r>
      <w:r w:rsidR="00FB7020">
        <w:fldChar w:fldCharType="begin"/>
      </w:r>
      <w:r w:rsidR="006F6E9D">
        <w:instrText xml:space="preserve"> SEQ Figure \* ARABIC </w:instrText>
      </w:r>
      <w:r w:rsidR="00FB7020">
        <w:fldChar w:fldCharType="separate"/>
      </w:r>
      <w:r>
        <w:rPr>
          <w:noProof/>
        </w:rPr>
        <w:t>4</w:t>
      </w:r>
      <w:r w:rsidR="00FB7020">
        <w:rPr>
          <w:noProof/>
        </w:rPr>
        <w:fldChar w:fldCharType="end"/>
      </w:r>
      <w:r>
        <w:t>: Example of an Information Reporting exchange.</w:t>
      </w:r>
    </w:p>
    <w:p w:rsidR="00A90629" w:rsidRDefault="00A90629" w:rsidP="005D07BA"/>
    <w:p w:rsidR="005D07BA" w:rsidRPr="001F51A8" w:rsidRDefault="00781DA3" w:rsidP="009753F8">
      <w:pPr>
        <w:pStyle w:val="Heading2"/>
      </w:pPr>
      <w:r>
        <w:t>Transport Bindings</w:t>
      </w:r>
    </w:p>
    <w:p w:rsidR="005D07BA" w:rsidRDefault="005D07BA" w:rsidP="009753F8">
      <w:pPr>
        <w:pStyle w:val="Heading3"/>
      </w:pPr>
      <w:r>
        <w:t>UDP Binding</w:t>
      </w:r>
    </w:p>
    <w:p w:rsidR="005D07BA" w:rsidRDefault="005D07BA" w:rsidP="005D07BA">
      <w:r>
        <w:t xml:space="preserve">The </w:t>
      </w:r>
      <w:proofErr w:type="spellStart"/>
      <w:r>
        <w:t>CoAP</w:t>
      </w:r>
      <w:proofErr w:type="spellEnd"/>
      <w:r>
        <w:t xml:space="preserve"> binding for UDP is defined in [</w:t>
      </w:r>
      <w:proofErr w:type="spellStart"/>
      <w:r>
        <w:t>CoAP</w:t>
      </w:r>
      <w:proofErr w:type="spellEnd"/>
      <w:r>
        <w:t xml:space="preserve">]. The protocol has </w:t>
      </w:r>
      <w:proofErr w:type="gramStart"/>
      <w:r>
        <w:t>a</w:t>
      </w:r>
      <w:proofErr w:type="gramEnd"/>
      <w:r>
        <w:t xml:space="preserve"> IANA registered scheme of </w:t>
      </w:r>
      <w:proofErr w:type="spellStart"/>
      <w:r>
        <w:t>coap</w:t>
      </w:r>
      <w:proofErr w:type="spellEnd"/>
      <w:r>
        <w:t xml:space="preserve">:// and a default port of 5683. The UDP binding is used in </w:t>
      </w:r>
      <w:proofErr w:type="spellStart"/>
      <w:r>
        <w:t>NoSec</w:t>
      </w:r>
      <w:proofErr w:type="spellEnd"/>
      <w:r>
        <w:t xml:space="preserve"> (no security) mode. Reliability over the UDP transport is provided by the built-in retransmission mechanism of </w:t>
      </w:r>
      <w:proofErr w:type="spellStart"/>
      <w:r>
        <w:t>CoAP</w:t>
      </w:r>
      <w:proofErr w:type="spellEnd"/>
      <w:r>
        <w:t>.</w:t>
      </w:r>
    </w:p>
    <w:p w:rsidR="005D07BA" w:rsidRDefault="005D07BA" w:rsidP="009753F8">
      <w:pPr>
        <w:pStyle w:val="Heading3"/>
      </w:pPr>
      <w:r>
        <w:t>DTLS Binding</w:t>
      </w:r>
    </w:p>
    <w:p w:rsidR="005D07BA" w:rsidRDefault="005D07BA" w:rsidP="005D07BA">
      <w:r>
        <w:t xml:space="preserve">The DTLS binding for </w:t>
      </w:r>
      <w:proofErr w:type="spellStart"/>
      <w:r>
        <w:t>CoAP</w:t>
      </w:r>
      <w:proofErr w:type="spellEnd"/>
      <w:r>
        <w:t xml:space="preserve"> is defined in Section 9 of [</w:t>
      </w:r>
      <w:proofErr w:type="spellStart"/>
      <w:r>
        <w:t>CoAP</w:t>
      </w:r>
      <w:proofErr w:type="spellEnd"/>
      <w:r>
        <w:t xml:space="preserve">]. Datagram Transport Layer Security (DTLS) [RFC6347] is a long-lived session based security solution for UDP. It provides a secure handshake with session key generation, </w:t>
      </w:r>
      <w:ins w:id="116" w:author="Zach Shelby" w:date="2012-11-09T18:20:00Z">
        <w:r w:rsidR="009B551D">
          <w:t xml:space="preserve">mutual </w:t>
        </w:r>
      </w:ins>
      <w:r w:rsidRPr="00754337">
        <w:t>authentication, data integrity</w:t>
      </w:r>
      <w:r>
        <w:t xml:space="preserve"> and confidentiality.  DTLS is also used for authorization on individual </w:t>
      </w:r>
      <w:proofErr w:type="spellStart"/>
      <w:r>
        <w:t>CoAP</w:t>
      </w:r>
      <w:proofErr w:type="spellEnd"/>
      <w:r>
        <w:t xml:space="preserve"> resources. A LWM2M implementation MUST support the Pre-Shared Key mode of DTLS with Cipher </w:t>
      </w:r>
      <w:r w:rsidRPr="00E74FAC">
        <w:t>TLS_PSK_WITH_AES_128_CCM_8</w:t>
      </w:r>
      <w:r>
        <w:t xml:space="preserve"> [RFC6655] as defined in Section 9.1.3.1 of [</w:t>
      </w:r>
      <w:proofErr w:type="spellStart"/>
      <w:r>
        <w:t>CoAP</w:t>
      </w:r>
      <w:proofErr w:type="spellEnd"/>
      <w:r>
        <w:t>], and in addition MAY support Raw Public Key or Certi</w:t>
      </w:r>
      <w:r w:rsidR="00356617">
        <w:t>fic</w:t>
      </w:r>
      <w:r>
        <w:t>ate modes as defined in Section 9.1.3.2 and 9.1.3.3 of [</w:t>
      </w:r>
      <w:proofErr w:type="spellStart"/>
      <w:r>
        <w:t>CoAP</w:t>
      </w:r>
      <w:proofErr w:type="spellEnd"/>
      <w:r>
        <w:t>], respectively.</w:t>
      </w:r>
    </w:p>
    <w:p w:rsidR="00513FD7" w:rsidRDefault="005D07BA" w:rsidP="005D07BA">
      <w:pPr>
        <w:rPr>
          <w:lang w:eastAsia="ko-KR"/>
        </w:rPr>
      </w:pPr>
      <w:r w:rsidRPr="00754337">
        <w:t xml:space="preserve">An LWM2M </w:t>
      </w:r>
      <w:ins w:id="117" w:author="Seongyoon Kim rev" w:date="2012-11-08T17:07:00Z">
        <w:r w:rsidR="00BC5373">
          <w:rPr>
            <w:rFonts w:hint="eastAsia"/>
            <w:lang w:eastAsia="ko-KR"/>
          </w:rPr>
          <w:t>C</w:t>
        </w:r>
      </w:ins>
      <w:del w:id="118" w:author="Seongyoon Kim rev" w:date="2012-11-08T17:07:00Z">
        <w:r w:rsidRPr="00754337" w:rsidDel="00BC5373">
          <w:delText>c</w:delText>
        </w:r>
      </w:del>
      <w:r w:rsidRPr="00754337">
        <w:t xml:space="preserve">lient and </w:t>
      </w:r>
      <w:ins w:id="119" w:author="Seongyoon Kim rev" w:date="2012-11-08T17:07:00Z">
        <w:r w:rsidR="00BC5373">
          <w:rPr>
            <w:rFonts w:hint="eastAsia"/>
            <w:lang w:eastAsia="ko-KR"/>
          </w:rPr>
          <w:t>S</w:t>
        </w:r>
      </w:ins>
      <w:del w:id="120" w:author="Seongyoon Kim rev" w:date="2012-11-08T17:07:00Z">
        <w:r w:rsidRPr="00754337" w:rsidDel="00BC5373">
          <w:delText>s</w:delText>
        </w:r>
      </w:del>
      <w:r w:rsidRPr="00754337">
        <w:t>erver SHOULD keep a DTLS session in use as long as possible (even across sleep cycles).</w:t>
      </w:r>
    </w:p>
    <w:p w:rsidR="00513FD7" w:rsidRDefault="00952F80" w:rsidP="005D07BA">
      <w:r>
        <w:t xml:space="preserve">Editor’s Note: </w:t>
      </w:r>
      <w:r w:rsidR="00513FD7">
        <w:t>Decide if Raw Public Key would be a more suitable MUST IMPLEMENT security mode for LWM2M.</w:t>
      </w:r>
    </w:p>
    <w:p w:rsidR="00FF787E" w:rsidRDefault="00FF787E" w:rsidP="005D07BA"/>
    <w:p w:rsidR="005D07BA" w:rsidRDefault="005D07BA" w:rsidP="009753F8">
      <w:pPr>
        <w:pStyle w:val="Heading3"/>
      </w:pPr>
      <w:r>
        <w:t>SMS Binding</w:t>
      </w:r>
    </w:p>
    <w:p w:rsidR="009632A3" w:rsidRDefault="00F70EA3" w:rsidP="00CE0C48">
      <w:proofErr w:type="spellStart"/>
      <w:r>
        <w:t>CoAP</w:t>
      </w:r>
      <w:proofErr w:type="spellEnd"/>
      <w:r>
        <w:t xml:space="preserve"> is </w:t>
      </w:r>
      <w:r w:rsidR="003F52D1">
        <w:t>used over</w:t>
      </w:r>
      <w:r>
        <w:t xml:space="preserve"> SMS </w:t>
      </w:r>
      <w:r w:rsidR="003F52D1">
        <w:t xml:space="preserve">in this transport binding </w:t>
      </w:r>
      <w:r>
        <w:t xml:space="preserve">by placing a </w:t>
      </w:r>
      <w:proofErr w:type="spellStart"/>
      <w:r>
        <w:t>CoAP</w:t>
      </w:r>
      <w:proofErr w:type="spellEnd"/>
      <w:r>
        <w:t xml:space="preserve"> message in the SMS payload </w:t>
      </w:r>
      <w:r w:rsidR="00D804F9">
        <w:t xml:space="preserve">using 8-bit encoding. </w:t>
      </w:r>
      <w:r w:rsidR="00CC0E96">
        <w:t xml:space="preserve">SMS concatenation MAY be used for messages larger than 140 characters. </w:t>
      </w:r>
      <w:proofErr w:type="spellStart"/>
      <w:r w:rsidR="003C5AA3">
        <w:t>CoAP</w:t>
      </w:r>
      <w:proofErr w:type="spellEnd"/>
      <w:r w:rsidR="003C5AA3">
        <w:t xml:space="preserve"> retransmission is disabled for this binding. </w:t>
      </w:r>
      <w:ins w:id="121" w:author="Zach Shelby" w:date="2012-11-09T18:20:00Z">
        <w:r w:rsidR="00550716">
          <w:t xml:space="preserve">An LWM2M </w:t>
        </w:r>
      </w:ins>
      <w:ins w:id="122" w:author="Zach Shelby" w:date="2012-11-09T18:21:00Z">
        <w:r w:rsidR="00550716">
          <w:t xml:space="preserve">Client indicates the use of this binding by </w:t>
        </w:r>
      </w:ins>
      <w:ins w:id="123" w:author="Zach Shelby" w:date="2012-11-09T18:22:00Z">
        <w:r w:rsidR="00550716">
          <w:t>including a parameter (</w:t>
        </w:r>
        <w:proofErr w:type="spellStart"/>
        <w:r w:rsidR="00550716">
          <w:t>sms</w:t>
        </w:r>
        <w:proofErr w:type="spellEnd"/>
        <w:r w:rsidR="00550716">
          <w:t>) in its registration to the LWM2M Server including the node’</w:t>
        </w:r>
        <w:r w:rsidR="008551D0">
          <w:t xml:space="preserve">s MSISDN number. </w:t>
        </w:r>
        <w:r w:rsidR="006B744C">
          <w:t>The LWM2M Client MAY interact with the server using both UDP and SMS bindings.</w:t>
        </w:r>
      </w:ins>
    </w:p>
    <w:p w:rsidR="00EE7864" w:rsidRPr="00781DA3" w:rsidRDefault="007E45E4" w:rsidP="00781DA3">
      <w:pPr>
        <w:rPr>
          <w:lang w:eastAsia="ko-KR"/>
        </w:rPr>
      </w:pPr>
      <w:del w:id="124" w:author="Zach Shelby" w:date="2012-11-09T18:23:00Z">
        <w:r w:rsidDel="00DC53B4">
          <w:delText>Editor’s Note</w:delText>
        </w:r>
        <w:r w:rsidR="00C72739" w:rsidDel="00DC53B4">
          <w:delText>: Determine how the server learns the telephone number of the LWM</w:delText>
        </w:r>
        <w:r w:rsidR="005745D8" w:rsidDel="00DC53B4">
          <w:delText xml:space="preserve">2M Client. Is this included in </w:delText>
        </w:r>
        <w:r w:rsidR="00C72739" w:rsidDel="00DC53B4">
          <w:delText>the registration message?</w:delText>
        </w:r>
      </w:del>
    </w:p>
    <w:sectPr w:rsidR="00EE7864" w:rsidRPr="00781DA3" w:rsidSect="007736D5">
      <w:headerReference w:type="even" r:id="rId14"/>
      <w:headerReference w:type="default" r:id="rId15"/>
      <w:footerReference w:type="default" r:id="rId16"/>
      <w:headerReference w:type="first" r:id="rId17"/>
      <w:footerReference w:type="first" r:id="rId18"/>
      <w:pgSz w:w="12240" w:h="15840" w:code="1"/>
      <w:pgMar w:top="1440" w:right="1077" w:bottom="1151" w:left="1077" w:header="578" w:footer="578" w:gutter="0"/>
      <w:titlePg/>
      <w:docGrid w:type="lines" w:linePitch="31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FC4" w:rsidRDefault="00D56FC4">
      <w:r>
        <w:separator/>
      </w:r>
    </w:p>
  </w:endnote>
  <w:endnote w:type="continuationSeparator" w:id="0">
    <w:p w:rsidR="00D56FC4" w:rsidRDefault="00D56F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맑은 고딕">
    <w:altName w:val="Cambria"/>
    <w:charset w:val="81"/>
    <w:family w:val="modern"/>
    <w:pitch w:val="variable"/>
    <w:sig w:usb0="900002AF" w:usb1="09D77CFB" w:usb2="00000012" w:usb3="00000000" w:csb0="0008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Monotype Sorts">
    <w:panose1 w:val="01010601010101010101"/>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Webdings">
    <w:panose1 w:val="05030102010509060703"/>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宋体">
    <w:charset w:val="50"/>
    <w:family w:val="auto"/>
    <w:pitch w:val="variable"/>
    <w:sig w:usb0="00000001" w:usb1="00000000" w:usb2="0100040E" w:usb3="00000000" w:csb0="0004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C4" w:rsidRDefault="00D56FC4">
    <w:pPr>
      <w:pStyle w:val="Footer"/>
      <w:tabs>
        <w:tab w:val="clear" w:pos="9900"/>
        <w:tab w:val="right" w:pos="10080"/>
      </w:tabs>
      <w:spacing w:line="180" w:lineRule="exact"/>
    </w:pPr>
    <w:r>
      <w:rPr>
        <w:sz w:val="18"/>
      </w:rPr>
      <w:t>© 2012 Open Mobile Alliance Ltd.  All Rights Reserved.</w:t>
    </w:r>
    <w:r>
      <w:rPr>
        <w:sz w:val="18"/>
      </w:rPr>
      <w:tab/>
      <w:t xml:space="preserve">Page </w:t>
    </w:r>
    <w:r w:rsidR="00FB7020">
      <w:rPr>
        <w:rStyle w:val="PageNumber"/>
        <w:sz w:val="18"/>
      </w:rPr>
      <w:fldChar w:fldCharType="begin"/>
    </w:r>
    <w:r>
      <w:rPr>
        <w:rStyle w:val="PageNumber"/>
        <w:sz w:val="18"/>
      </w:rPr>
      <w:instrText xml:space="preserve"> PAGE </w:instrText>
    </w:r>
    <w:r w:rsidR="00FB7020">
      <w:rPr>
        <w:rStyle w:val="PageNumber"/>
        <w:sz w:val="18"/>
      </w:rPr>
      <w:fldChar w:fldCharType="separate"/>
    </w:r>
    <w:r w:rsidR="00C16E33">
      <w:rPr>
        <w:rStyle w:val="PageNumber"/>
        <w:noProof/>
        <w:sz w:val="18"/>
      </w:rPr>
      <w:t>3</w:t>
    </w:r>
    <w:r w:rsidR="00FB7020">
      <w:rPr>
        <w:rStyle w:val="PageNumber"/>
        <w:sz w:val="18"/>
      </w:rPr>
      <w:fldChar w:fldCharType="end"/>
    </w:r>
    <w:r>
      <w:rPr>
        <w:rStyle w:val="PageNumber"/>
        <w:sz w:val="18"/>
      </w:rPr>
      <w:t xml:space="preserve"> (of </w:t>
    </w:r>
    <w:r w:rsidR="00FB7020">
      <w:rPr>
        <w:rStyle w:val="PageNumber"/>
        <w:sz w:val="18"/>
      </w:rPr>
      <w:fldChar w:fldCharType="begin"/>
    </w:r>
    <w:r>
      <w:rPr>
        <w:rStyle w:val="PageNumber"/>
        <w:sz w:val="18"/>
      </w:rPr>
      <w:instrText xml:space="preserve"> NUMPAGES </w:instrText>
    </w:r>
    <w:r w:rsidR="00FB7020">
      <w:rPr>
        <w:rStyle w:val="PageNumber"/>
        <w:sz w:val="18"/>
      </w:rPr>
      <w:fldChar w:fldCharType="separate"/>
    </w:r>
    <w:r w:rsidR="00C16E33">
      <w:rPr>
        <w:rStyle w:val="PageNumber"/>
        <w:noProof/>
        <w:sz w:val="18"/>
      </w:rPr>
      <w:t>8</w:t>
    </w:r>
    <w:r w:rsidR="00FB7020">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FB7020">
      <w:rPr>
        <w:sz w:val="18"/>
      </w:rPr>
      <w:fldChar w:fldCharType="begin"/>
    </w:r>
    <w:r>
      <w:rPr>
        <w:rStyle w:val="PageNumber"/>
        <w:sz w:val="18"/>
      </w:rPr>
      <w:instrText xml:space="preserve"> REF Template \h </w:instrText>
    </w:r>
    <w:r w:rsidR="00C16E33" w:rsidRPr="00FB7020">
      <w:rPr>
        <w:sz w:val="18"/>
      </w:rPr>
    </w:r>
    <w:r w:rsidR="00FB7020">
      <w:rPr>
        <w:sz w:val="18"/>
      </w:rPr>
      <w:fldChar w:fldCharType="separate"/>
    </w:r>
    <w:r>
      <w:rPr>
        <w:color w:val="999999"/>
        <w:sz w:val="10"/>
      </w:rPr>
      <w:t>[OMA-Template-ChangeRequest-20110101-I]</w:t>
    </w:r>
    <w:r w:rsidR="00FB7020">
      <w:rPr>
        <w:sz w:val="18"/>
      </w:rPr>
      <w:fldChar w:fldCharType="end"/>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C4" w:rsidRDefault="00D56FC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56FC4" w:rsidRDefault="00D56FC4">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D56FC4" w:rsidRDefault="00D56FC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56FC4" w:rsidRDefault="00D56FC4">
    <w:pPr>
      <w:pStyle w:val="FtDisclaimer"/>
      <w:ind w:left="144"/>
    </w:pPr>
    <w:r>
      <w:t>THIS DOCUMENT IS PROVIDED ON AN "AS IS" "AS AVAILABLE" AND "WITH ALL FAULTS" BASIS.</w:t>
    </w:r>
  </w:p>
  <w:p w:rsidR="00D56FC4" w:rsidRDefault="00D56FC4">
    <w:pPr>
      <w:pStyle w:val="Footer"/>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FB7020">
      <w:rPr>
        <w:rStyle w:val="PageNumber"/>
        <w:sz w:val="18"/>
      </w:rPr>
      <w:fldChar w:fldCharType="begin"/>
    </w:r>
    <w:r>
      <w:rPr>
        <w:rStyle w:val="PageNumber"/>
        <w:sz w:val="18"/>
      </w:rPr>
      <w:instrText xml:space="preserve"> PAGE </w:instrText>
    </w:r>
    <w:r w:rsidR="00FB7020">
      <w:rPr>
        <w:rStyle w:val="PageNumber"/>
        <w:sz w:val="18"/>
      </w:rPr>
      <w:fldChar w:fldCharType="separate"/>
    </w:r>
    <w:r w:rsidR="00C16E33">
      <w:rPr>
        <w:rStyle w:val="PageNumber"/>
        <w:noProof/>
        <w:sz w:val="18"/>
      </w:rPr>
      <w:t>1</w:t>
    </w:r>
    <w:r w:rsidR="00FB7020">
      <w:rPr>
        <w:rStyle w:val="PageNumber"/>
        <w:sz w:val="18"/>
      </w:rPr>
      <w:fldChar w:fldCharType="end"/>
    </w:r>
    <w:r>
      <w:rPr>
        <w:rStyle w:val="PageNumber"/>
        <w:sz w:val="18"/>
      </w:rPr>
      <w:t xml:space="preserve"> (of </w:t>
    </w:r>
    <w:r w:rsidR="00FB7020">
      <w:rPr>
        <w:rStyle w:val="PageNumber"/>
        <w:sz w:val="18"/>
      </w:rPr>
      <w:fldChar w:fldCharType="begin"/>
    </w:r>
    <w:r>
      <w:rPr>
        <w:rStyle w:val="PageNumber"/>
        <w:sz w:val="18"/>
      </w:rPr>
      <w:instrText xml:space="preserve"> NUMPAGES </w:instrText>
    </w:r>
    <w:r w:rsidR="00FB7020">
      <w:rPr>
        <w:rStyle w:val="PageNumber"/>
        <w:sz w:val="18"/>
      </w:rPr>
      <w:fldChar w:fldCharType="separate"/>
    </w:r>
    <w:r w:rsidR="00C16E33">
      <w:rPr>
        <w:rStyle w:val="PageNumber"/>
        <w:noProof/>
        <w:sz w:val="18"/>
      </w:rPr>
      <w:t>8</w:t>
    </w:r>
    <w:r w:rsidR="00FB7020">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29" w:name="Template"/>
    <w:r>
      <w:rPr>
        <w:color w:val="999999"/>
        <w:sz w:val="10"/>
      </w:rPr>
      <w:t>[OMA-Template-ChangeRequest-20110101-I]</w:t>
    </w:r>
    <w:bookmarkEnd w:id="129"/>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FC4" w:rsidRDefault="00D56FC4">
      <w:r>
        <w:separator/>
      </w:r>
    </w:p>
  </w:footnote>
  <w:footnote w:type="continuationSeparator" w:id="0">
    <w:p w:rsidR="00D56FC4" w:rsidRDefault="00D56FC4">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C4" w:rsidRDefault="00D56FC4">
    <w:pPr>
      <w:pStyle w:val="Header"/>
    </w:pPr>
  </w:p>
  <w:p w:rsidR="00D56FC4" w:rsidRDefault="00D56FC4">
    <w:r>
      <w:t>OMA-DM-LightweightM2M-2012-</w:t>
    </w:r>
    <w:r>
      <w:rPr>
        <w:rFonts w:eastAsia="SimSun" w:hint="eastAsia"/>
        <w:lang w:eastAsia="zh-CN"/>
      </w:rPr>
      <w:t>xxx</w:t>
    </w:r>
    <w:r>
      <w:t>-CR_</w:t>
    </w:r>
    <w:r>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SimSun" w:hint="eastAsia"/>
        <w:lang w:eastAsia="zh-CN"/>
      </w:rPr>
      <w:t>definitions_for_terms.doc</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C4" w:rsidRDefault="00D56FC4">
    <w:pPr>
      <w:pStyle w:val="Header"/>
      <w:rPr>
        <w:sz w:val="18"/>
      </w:rPr>
    </w:pPr>
    <w:r w:rsidRPr="00330606">
      <w:t>OMA-DM-LightweightM2M-2012-0088</w:t>
    </w:r>
    <w:r>
      <w:t>R0</w:t>
    </w:r>
    <w:ins w:id="125" w:author="Zach Shelby" w:date="2012-11-09T18:24:00Z">
      <w:r w:rsidR="008F5D4B">
        <w:t>4</w:t>
      </w:r>
    </w:ins>
    <w:del w:id="126" w:author="Zach Shelby" w:date="2012-11-09T18:24:00Z">
      <w:r w:rsidDel="004C316C">
        <w:delText>2</w:delText>
      </w:r>
    </w:del>
    <w:r w:rsidRPr="00330606">
      <w:t>-CR_Transfer_Protocol</w:t>
    </w:r>
    <w:r w:rsidRPr="00A7619F">
      <w:t>.docx</w:t>
    </w:r>
    <w:r>
      <w:rPr>
        <w:noProof/>
        <w:sz w:val="18"/>
        <w:lang w:val="en-US"/>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6408F">
      <w:rPr>
        <w:sz w:val="18"/>
      </w:rPr>
      <w:br/>
    </w:r>
    <w:r>
      <w:rPr>
        <w:sz w:val="18"/>
      </w:rPr>
      <w:t>Change Request</w:t>
    </w:r>
    <w:r>
      <w:rPr>
        <w:sz w:val="18"/>
      </w:rPr>
      <w:br/>
    </w:r>
  </w:p>
  <w:p w:rsidR="00D56FC4" w:rsidRDefault="00D56FC4"/>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C4" w:rsidRDefault="00D56FC4">
    <w:pPr>
      <w:pStyle w:val="Header"/>
      <w:rPr>
        <w:sz w:val="18"/>
      </w:rPr>
    </w:pPr>
    <w:r w:rsidRPr="00330606">
      <w:t>OMA-DM-LightweightM2M-2012-0088</w:t>
    </w:r>
    <w:r>
      <w:t>R0</w:t>
    </w:r>
    <w:ins w:id="127" w:author="Zach Shelby" w:date="2012-11-09T18:24:00Z">
      <w:r w:rsidR="00681C3E">
        <w:t>4</w:t>
      </w:r>
    </w:ins>
    <w:del w:id="128" w:author="Zach Shelby" w:date="2012-11-09T18:24:00Z">
      <w:r w:rsidDel="004C316C">
        <w:delText>2</w:delText>
      </w:r>
    </w:del>
    <w:r w:rsidRPr="00330606">
      <w:t>-CR_Transfer_Protocol</w:t>
    </w:r>
    <w:r>
      <w:rPr>
        <w:rFonts w:eastAsia="SimSun" w:hint="eastAsia"/>
        <w:lang w:eastAsia="zh-CN"/>
      </w:rPr>
      <w:t>.doc</w:t>
    </w:r>
    <w:r>
      <w:rPr>
        <w:rFonts w:eastAsia="SimSun"/>
        <w:lang w:eastAsia="zh-CN"/>
      </w:rPr>
      <w:t>x</w:t>
    </w:r>
    <w:r>
      <w:rPr>
        <w:sz w:val="18"/>
      </w:rPr>
      <w:br/>
      <w:t>Change Request</w:t>
    </w:r>
    <w:r>
      <w:br/>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8F2"/>
    <w:multiLevelType w:val="hybridMultilevel"/>
    <w:tmpl w:val="CA0CE268"/>
    <w:lvl w:ilvl="0" w:tplc="8584A7F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7">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E03A0A"/>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DC42588E"/>
    <w:lvl w:ilvl="0">
      <w:start w:val="9"/>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CF978E4"/>
    <w:multiLevelType w:val="multilevel"/>
    <w:tmpl w:val="F6A8424E"/>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맑은 고딕"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7">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22"/>
  </w:num>
  <w:num w:numId="3">
    <w:abstractNumId w:val="17"/>
  </w:num>
  <w:num w:numId="4">
    <w:abstractNumId w:val="9"/>
  </w:num>
  <w:num w:numId="5">
    <w:abstractNumId w:val="15"/>
  </w:num>
  <w:num w:numId="6">
    <w:abstractNumId w:val="27"/>
  </w:num>
  <w:num w:numId="7">
    <w:abstractNumId w:val="31"/>
  </w:num>
  <w:num w:numId="8">
    <w:abstractNumId w:val="16"/>
  </w:num>
  <w:num w:numId="9">
    <w:abstractNumId w:val="2"/>
  </w:num>
  <w:num w:numId="10">
    <w:abstractNumId w:val="28"/>
  </w:num>
  <w:num w:numId="11">
    <w:abstractNumId w:val="24"/>
  </w:num>
  <w:num w:numId="12">
    <w:abstractNumId w:val="8"/>
  </w:num>
  <w:num w:numId="13">
    <w:abstractNumId w:val="1"/>
  </w:num>
  <w:num w:numId="14">
    <w:abstractNumId w:val="26"/>
  </w:num>
  <w:num w:numId="15">
    <w:abstractNumId w:val="20"/>
  </w:num>
  <w:num w:numId="16">
    <w:abstractNumId w:val="7"/>
  </w:num>
  <w:num w:numId="17">
    <w:abstractNumId w:val="18"/>
  </w:num>
  <w:num w:numId="18">
    <w:abstractNumId w:val="13"/>
  </w:num>
  <w:num w:numId="19">
    <w:abstractNumId w:val="24"/>
    <w:lvlOverride w:ilvl="0">
      <w:startOverride w:val="1"/>
    </w:lvlOverride>
    <w:lvlOverride w:ilvl="1">
      <w:startOverride w:val="5"/>
    </w:lvlOverride>
  </w:num>
  <w:num w:numId="20">
    <w:abstractNumId w:val="11"/>
  </w:num>
  <w:num w:numId="21">
    <w:abstractNumId w:val="29"/>
  </w:num>
  <w:num w:numId="22">
    <w:abstractNumId w:val="4"/>
  </w:num>
  <w:num w:numId="23">
    <w:abstractNumId w:val="5"/>
  </w:num>
  <w:num w:numId="24">
    <w:abstractNumId w:val="14"/>
  </w:num>
  <w:num w:numId="25">
    <w:abstractNumId w:val="3"/>
  </w:num>
  <w:num w:numId="26">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1"/>
  </w:num>
  <w:num w:numId="29">
    <w:abstractNumId w:val="19"/>
  </w:num>
  <w:num w:numId="30">
    <w:abstractNumId w:val="10"/>
  </w:num>
  <w:num w:numId="31">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2"/>
  </w:num>
  <w:num w:numId="35">
    <w:abstractNumId w:val="23"/>
  </w:num>
  <w:num w:numId="36">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bordersDoNotSurroundHeader/>
  <w:bordersDoNotSurroundFooter/>
  <w:proofState w:spelling="clean" w:grammar="clean"/>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E15272"/>
    <w:rsid w:val="00000722"/>
    <w:rsid w:val="00001FEC"/>
    <w:rsid w:val="000023D1"/>
    <w:rsid w:val="00003A73"/>
    <w:rsid w:val="00006B93"/>
    <w:rsid w:val="000074BE"/>
    <w:rsid w:val="00010032"/>
    <w:rsid w:val="00010AD5"/>
    <w:rsid w:val="00013AE0"/>
    <w:rsid w:val="0001424E"/>
    <w:rsid w:val="00016E1E"/>
    <w:rsid w:val="00017F7A"/>
    <w:rsid w:val="00024089"/>
    <w:rsid w:val="00024CA6"/>
    <w:rsid w:val="00026001"/>
    <w:rsid w:val="0003145C"/>
    <w:rsid w:val="00031D8B"/>
    <w:rsid w:val="000329DD"/>
    <w:rsid w:val="00033F2A"/>
    <w:rsid w:val="000358FD"/>
    <w:rsid w:val="00035ED5"/>
    <w:rsid w:val="0003605D"/>
    <w:rsid w:val="00036CC0"/>
    <w:rsid w:val="00037DC4"/>
    <w:rsid w:val="000413ED"/>
    <w:rsid w:val="00041AB4"/>
    <w:rsid w:val="00042E46"/>
    <w:rsid w:val="00043CD3"/>
    <w:rsid w:val="00044F15"/>
    <w:rsid w:val="000477F1"/>
    <w:rsid w:val="000501A3"/>
    <w:rsid w:val="00051C3D"/>
    <w:rsid w:val="00052BDB"/>
    <w:rsid w:val="000530CD"/>
    <w:rsid w:val="00053A06"/>
    <w:rsid w:val="00056125"/>
    <w:rsid w:val="00056F84"/>
    <w:rsid w:val="000574B4"/>
    <w:rsid w:val="000633F5"/>
    <w:rsid w:val="00065660"/>
    <w:rsid w:val="00065E7F"/>
    <w:rsid w:val="0006706F"/>
    <w:rsid w:val="000700B5"/>
    <w:rsid w:val="00070F8D"/>
    <w:rsid w:val="0007484F"/>
    <w:rsid w:val="0007499B"/>
    <w:rsid w:val="00075FFC"/>
    <w:rsid w:val="00077505"/>
    <w:rsid w:val="000777C2"/>
    <w:rsid w:val="000800BC"/>
    <w:rsid w:val="00080131"/>
    <w:rsid w:val="00081071"/>
    <w:rsid w:val="00081868"/>
    <w:rsid w:val="00081AE1"/>
    <w:rsid w:val="00084041"/>
    <w:rsid w:val="000875C0"/>
    <w:rsid w:val="00087B0B"/>
    <w:rsid w:val="0009132D"/>
    <w:rsid w:val="00092576"/>
    <w:rsid w:val="000926D0"/>
    <w:rsid w:val="00096126"/>
    <w:rsid w:val="0009695E"/>
    <w:rsid w:val="000A12A7"/>
    <w:rsid w:val="000A693D"/>
    <w:rsid w:val="000A6B87"/>
    <w:rsid w:val="000B2D45"/>
    <w:rsid w:val="000B2F99"/>
    <w:rsid w:val="000B3F93"/>
    <w:rsid w:val="000B61A0"/>
    <w:rsid w:val="000B6563"/>
    <w:rsid w:val="000B6873"/>
    <w:rsid w:val="000B72E3"/>
    <w:rsid w:val="000B7DA8"/>
    <w:rsid w:val="000C00BD"/>
    <w:rsid w:val="000C1CEA"/>
    <w:rsid w:val="000C2FD7"/>
    <w:rsid w:val="000C4D8D"/>
    <w:rsid w:val="000C6907"/>
    <w:rsid w:val="000C6BE2"/>
    <w:rsid w:val="000D05D7"/>
    <w:rsid w:val="000D19EA"/>
    <w:rsid w:val="000D490E"/>
    <w:rsid w:val="000D5F8E"/>
    <w:rsid w:val="000E1907"/>
    <w:rsid w:val="000E33A3"/>
    <w:rsid w:val="000E4D4A"/>
    <w:rsid w:val="000E6432"/>
    <w:rsid w:val="000E73D0"/>
    <w:rsid w:val="000E7CA9"/>
    <w:rsid w:val="000F011C"/>
    <w:rsid w:val="000F30AA"/>
    <w:rsid w:val="000F7434"/>
    <w:rsid w:val="001024C1"/>
    <w:rsid w:val="0010400C"/>
    <w:rsid w:val="00106394"/>
    <w:rsid w:val="00110A92"/>
    <w:rsid w:val="00111AF1"/>
    <w:rsid w:val="00112D4F"/>
    <w:rsid w:val="00112F21"/>
    <w:rsid w:val="001150FD"/>
    <w:rsid w:val="00115447"/>
    <w:rsid w:val="00115F77"/>
    <w:rsid w:val="001167C0"/>
    <w:rsid w:val="00116D65"/>
    <w:rsid w:val="0011709B"/>
    <w:rsid w:val="00120189"/>
    <w:rsid w:val="00120FFF"/>
    <w:rsid w:val="00122176"/>
    <w:rsid w:val="00124023"/>
    <w:rsid w:val="00125B28"/>
    <w:rsid w:val="001270B3"/>
    <w:rsid w:val="001303FF"/>
    <w:rsid w:val="0013040E"/>
    <w:rsid w:val="00131541"/>
    <w:rsid w:val="00131EBF"/>
    <w:rsid w:val="00133483"/>
    <w:rsid w:val="00133869"/>
    <w:rsid w:val="00147A1E"/>
    <w:rsid w:val="0015048F"/>
    <w:rsid w:val="00150DB5"/>
    <w:rsid w:val="00152231"/>
    <w:rsid w:val="001553F4"/>
    <w:rsid w:val="00157438"/>
    <w:rsid w:val="0015776F"/>
    <w:rsid w:val="00162362"/>
    <w:rsid w:val="00162C06"/>
    <w:rsid w:val="00163A4E"/>
    <w:rsid w:val="001649C9"/>
    <w:rsid w:val="00170BF8"/>
    <w:rsid w:val="0017304E"/>
    <w:rsid w:val="00174585"/>
    <w:rsid w:val="00175D37"/>
    <w:rsid w:val="00176AB5"/>
    <w:rsid w:val="001802FD"/>
    <w:rsid w:val="00183ADC"/>
    <w:rsid w:val="00183BC9"/>
    <w:rsid w:val="0018517D"/>
    <w:rsid w:val="00187B6A"/>
    <w:rsid w:val="00192D61"/>
    <w:rsid w:val="00193313"/>
    <w:rsid w:val="0019402E"/>
    <w:rsid w:val="001941AD"/>
    <w:rsid w:val="00194BDA"/>
    <w:rsid w:val="00195027"/>
    <w:rsid w:val="0019569E"/>
    <w:rsid w:val="0019598C"/>
    <w:rsid w:val="00196037"/>
    <w:rsid w:val="00196445"/>
    <w:rsid w:val="00196F7B"/>
    <w:rsid w:val="001973B4"/>
    <w:rsid w:val="00197C3C"/>
    <w:rsid w:val="001A1321"/>
    <w:rsid w:val="001A2B59"/>
    <w:rsid w:val="001A4BD5"/>
    <w:rsid w:val="001A4F0C"/>
    <w:rsid w:val="001A72F0"/>
    <w:rsid w:val="001B04F3"/>
    <w:rsid w:val="001B1611"/>
    <w:rsid w:val="001B3F52"/>
    <w:rsid w:val="001B402D"/>
    <w:rsid w:val="001B509C"/>
    <w:rsid w:val="001B5BE9"/>
    <w:rsid w:val="001B745E"/>
    <w:rsid w:val="001C12B9"/>
    <w:rsid w:val="001C1C0A"/>
    <w:rsid w:val="001C3ED0"/>
    <w:rsid w:val="001D16A7"/>
    <w:rsid w:val="001D1BE7"/>
    <w:rsid w:val="001D202D"/>
    <w:rsid w:val="001D2036"/>
    <w:rsid w:val="001D2666"/>
    <w:rsid w:val="001D2A57"/>
    <w:rsid w:val="001D3D61"/>
    <w:rsid w:val="001D4871"/>
    <w:rsid w:val="001D5521"/>
    <w:rsid w:val="001E00F6"/>
    <w:rsid w:val="001E0C27"/>
    <w:rsid w:val="001E0EF3"/>
    <w:rsid w:val="001F03D7"/>
    <w:rsid w:val="001F051F"/>
    <w:rsid w:val="001F2F8B"/>
    <w:rsid w:val="001F3018"/>
    <w:rsid w:val="001F3ED6"/>
    <w:rsid w:val="001F5184"/>
    <w:rsid w:val="001F5338"/>
    <w:rsid w:val="001F5863"/>
    <w:rsid w:val="001F5DFD"/>
    <w:rsid w:val="00200580"/>
    <w:rsid w:val="00201573"/>
    <w:rsid w:val="00202A25"/>
    <w:rsid w:val="002036E7"/>
    <w:rsid w:val="00204408"/>
    <w:rsid w:val="00204982"/>
    <w:rsid w:val="00211C8C"/>
    <w:rsid w:val="002128AF"/>
    <w:rsid w:val="002141F6"/>
    <w:rsid w:val="00214CEF"/>
    <w:rsid w:val="00215F2A"/>
    <w:rsid w:val="0021672E"/>
    <w:rsid w:val="00217327"/>
    <w:rsid w:val="00217578"/>
    <w:rsid w:val="002210C4"/>
    <w:rsid w:val="0023088C"/>
    <w:rsid w:val="002311BE"/>
    <w:rsid w:val="00232E06"/>
    <w:rsid w:val="002337A0"/>
    <w:rsid w:val="002371B6"/>
    <w:rsid w:val="002379D1"/>
    <w:rsid w:val="002427C3"/>
    <w:rsid w:val="0024668C"/>
    <w:rsid w:val="00250002"/>
    <w:rsid w:val="00250F95"/>
    <w:rsid w:val="00251B80"/>
    <w:rsid w:val="002521B2"/>
    <w:rsid w:val="002521CE"/>
    <w:rsid w:val="002522E6"/>
    <w:rsid w:val="00252C89"/>
    <w:rsid w:val="002538C6"/>
    <w:rsid w:val="00254826"/>
    <w:rsid w:val="00257446"/>
    <w:rsid w:val="00262F9C"/>
    <w:rsid w:val="00262FB4"/>
    <w:rsid w:val="00264587"/>
    <w:rsid w:val="00264F0A"/>
    <w:rsid w:val="002650C9"/>
    <w:rsid w:val="00265EA0"/>
    <w:rsid w:val="00266D74"/>
    <w:rsid w:val="00273C8B"/>
    <w:rsid w:val="00277BDC"/>
    <w:rsid w:val="00280307"/>
    <w:rsid w:val="00281A22"/>
    <w:rsid w:val="00284EDE"/>
    <w:rsid w:val="002871BF"/>
    <w:rsid w:val="002912FB"/>
    <w:rsid w:val="002925BD"/>
    <w:rsid w:val="0029295C"/>
    <w:rsid w:val="00295351"/>
    <w:rsid w:val="002A0260"/>
    <w:rsid w:val="002A571F"/>
    <w:rsid w:val="002A60C0"/>
    <w:rsid w:val="002A70C1"/>
    <w:rsid w:val="002B25CE"/>
    <w:rsid w:val="002B2E45"/>
    <w:rsid w:val="002B4705"/>
    <w:rsid w:val="002B59E5"/>
    <w:rsid w:val="002B65F7"/>
    <w:rsid w:val="002C02F9"/>
    <w:rsid w:val="002C1BB5"/>
    <w:rsid w:val="002C23E3"/>
    <w:rsid w:val="002C29F4"/>
    <w:rsid w:val="002C31A5"/>
    <w:rsid w:val="002C3C3B"/>
    <w:rsid w:val="002C6254"/>
    <w:rsid w:val="002D4FF3"/>
    <w:rsid w:val="002D5D19"/>
    <w:rsid w:val="002D5DBC"/>
    <w:rsid w:val="002D6F3C"/>
    <w:rsid w:val="002E19A9"/>
    <w:rsid w:val="002E19C7"/>
    <w:rsid w:val="002E33AE"/>
    <w:rsid w:val="002E41C9"/>
    <w:rsid w:val="002E714E"/>
    <w:rsid w:val="002E72BA"/>
    <w:rsid w:val="002F129F"/>
    <w:rsid w:val="002F246B"/>
    <w:rsid w:val="002F2619"/>
    <w:rsid w:val="002F3890"/>
    <w:rsid w:val="002F4D74"/>
    <w:rsid w:val="002F6B87"/>
    <w:rsid w:val="003018FB"/>
    <w:rsid w:val="0030273D"/>
    <w:rsid w:val="003034D8"/>
    <w:rsid w:val="003067C8"/>
    <w:rsid w:val="0031174A"/>
    <w:rsid w:val="00312826"/>
    <w:rsid w:val="00313667"/>
    <w:rsid w:val="00314950"/>
    <w:rsid w:val="00314B4B"/>
    <w:rsid w:val="0031758C"/>
    <w:rsid w:val="003270EC"/>
    <w:rsid w:val="00330606"/>
    <w:rsid w:val="003318C7"/>
    <w:rsid w:val="003318E7"/>
    <w:rsid w:val="00333105"/>
    <w:rsid w:val="00336851"/>
    <w:rsid w:val="0034124C"/>
    <w:rsid w:val="00343989"/>
    <w:rsid w:val="00346C87"/>
    <w:rsid w:val="003519FE"/>
    <w:rsid w:val="00354FCE"/>
    <w:rsid w:val="00356278"/>
    <w:rsid w:val="00356617"/>
    <w:rsid w:val="0035720F"/>
    <w:rsid w:val="00360B99"/>
    <w:rsid w:val="00360F3A"/>
    <w:rsid w:val="00364511"/>
    <w:rsid w:val="003645E7"/>
    <w:rsid w:val="00365E1E"/>
    <w:rsid w:val="003671D6"/>
    <w:rsid w:val="003707CA"/>
    <w:rsid w:val="00370F89"/>
    <w:rsid w:val="0037189B"/>
    <w:rsid w:val="00373011"/>
    <w:rsid w:val="0037479A"/>
    <w:rsid w:val="00375668"/>
    <w:rsid w:val="00375F3B"/>
    <w:rsid w:val="00377FCB"/>
    <w:rsid w:val="003815BA"/>
    <w:rsid w:val="003824E4"/>
    <w:rsid w:val="00382C41"/>
    <w:rsid w:val="00384710"/>
    <w:rsid w:val="00384D54"/>
    <w:rsid w:val="00387E1A"/>
    <w:rsid w:val="003907AD"/>
    <w:rsid w:val="00391396"/>
    <w:rsid w:val="00395281"/>
    <w:rsid w:val="00395661"/>
    <w:rsid w:val="00396A6F"/>
    <w:rsid w:val="00397E6D"/>
    <w:rsid w:val="003A109A"/>
    <w:rsid w:val="003A1EB7"/>
    <w:rsid w:val="003A2D19"/>
    <w:rsid w:val="003A3755"/>
    <w:rsid w:val="003A3EB7"/>
    <w:rsid w:val="003A5146"/>
    <w:rsid w:val="003A57EE"/>
    <w:rsid w:val="003A6E37"/>
    <w:rsid w:val="003B255A"/>
    <w:rsid w:val="003B44FE"/>
    <w:rsid w:val="003B4F13"/>
    <w:rsid w:val="003B521F"/>
    <w:rsid w:val="003B6045"/>
    <w:rsid w:val="003C051A"/>
    <w:rsid w:val="003C0699"/>
    <w:rsid w:val="003C1273"/>
    <w:rsid w:val="003C15B1"/>
    <w:rsid w:val="003C4B91"/>
    <w:rsid w:val="003C4CCE"/>
    <w:rsid w:val="003C53BD"/>
    <w:rsid w:val="003C5AA3"/>
    <w:rsid w:val="003C6394"/>
    <w:rsid w:val="003C7C6C"/>
    <w:rsid w:val="003D0BD1"/>
    <w:rsid w:val="003D3599"/>
    <w:rsid w:val="003D49C6"/>
    <w:rsid w:val="003D5DBC"/>
    <w:rsid w:val="003E0A54"/>
    <w:rsid w:val="003E0B13"/>
    <w:rsid w:val="003E0C05"/>
    <w:rsid w:val="003E3D92"/>
    <w:rsid w:val="003E6922"/>
    <w:rsid w:val="003E7063"/>
    <w:rsid w:val="003F0656"/>
    <w:rsid w:val="003F26BA"/>
    <w:rsid w:val="003F4FD3"/>
    <w:rsid w:val="003F52D1"/>
    <w:rsid w:val="003F7924"/>
    <w:rsid w:val="00400D32"/>
    <w:rsid w:val="00402349"/>
    <w:rsid w:val="00403DD4"/>
    <w:rsid w:val="004049D0"/>
    <w:rsid w:val="00404B06"/>
    <w:rsid w:val="0041056D"/>
    <w:rsid w:val="00411A36"/>
    <w:rsid w:val="0041342C"/>
    <w:rsid w:val="00416EC5"/>
    <w:rsid w:val="004269D6"/>
    <w:rsid w:val="00431CEC"/>
    <w:rsid w:val="00433BFC"/>
    <w:rsid w:val="00434286"/>
    <w:rsid w:val="00435423"/>
    <w:rsid w:val="00435E9B"/>
    <w:rsid w:val="00437D2C"/>
    <w:rsid w:val="00443F84"/>
    <w:rsid w:val="0044431F"/>
    <w:rsid w:val="00445AD3"/>
    <w:rsid w:val="004466D3"/>
    <w:rsid w:val="00447B7F"/>
    <w:rsid w:val="0045271B"/>
    <w:rsid w:val="0045535D"/>
    <w:rsid w:val="00456520"/>
    <w:rsid w:val="004579A7"/>
    <w:rsid w:val="00457A61"/>
    <w:rsid w:val="00457EE7"/>
    <w:rsid w:val="004609BE"/>
    <w:rsid w:val="00460A1D"/>
    <w:rsid w:val="00460E6C"/>
    <w:rsid w:val="00461164"/>
    <w:rsid w:val="004625A6"/>
    <w:rsid w:val="00462B74"/>
    <w:rsid w:val="004657F1"/>
    <w:rsid w:val="00465905"/>
    <w:rsid w:val="00466036"/>
    <w:rsid w:val="00466077"/>
    <w:rsid w:val="00466A89"/>
    <w:rsid w:val="004679F5"/>
    <w:rsid w:val="004768CB"/>
    <w:rsid w:val="00476B4E"/>
    <w:rsid w:val="004770D3"/>
    <w:rsid w:val="004771C8"/>
    <w:rsid w:val="004773BA"/>
    <w:rsid w:val="00480052"/>
    <w:rsid w:val="00480941"/>
    <w:rsid w:val="00481CE1"/>
    <w:rsid w:val="00482464"/>
    <w:rsid w:val="00482FE7"/>
    <w:rsid w:val="004837AF"/>
    <w:rsid w:val="004855C2"/>
    <w:rsid w:val="00487171"/>
    <w:rsid w:val="00490AFC"/>
    <w:rsid w:val="00491048"/>
    <w:rsid w:val="0049218A"/>
    <w:rsid w:val="00492A2F"/>
    <w:rsid w:val="004943C2"/>
    <w:rsid w:val="00496611"/>
    <w:rsid w:val="00496F8B"/>
    <w:rsid w:val="00497134"/>
    <w:rsid w:val="004A5A8B"/>
    <w:rsid w:val="004A6553"/>
    <w:rsid w:val="004B0B17"/>
    <w:rsid w:val="004B11C4"/>
    <w:rsid w:val="004B1394"/>
    <w:rsid w:val="004B3B80"/>
    <w:rsid w:val="004B4CEF"/>
    <w:rsid w:val="004B4FD2"/>
    <w:rsid w:val="004B5091"/>
    <w:rsid w:val="004B6442"/>
    <w:rsid w:val="004C1047"/>
    <w:rsid w:val="004C316C"/>
    <w:rsid w:val="004C393C"/>
    <w:rsid w:val="004C3D75"/>
    <w:rsid w:val="004C41F8"/>
    <w:rsid w:val="004C4EAA"/>
    <w:rsid w:val="004C765B"/>
    <w:rsid w:val="004D0D02"/>
    <w:rsid w:val="004D271C"/>
    <w:rsid w:val="004D2FA7"/>
    <w:rsid w:val="004D46BD"/>
    <w:rsid w:val="004D657F"/>
    <w:rsid w:val="004E068D"/>
    <w:rsid w:val="004E24F7"/>
    <w:rsid w:val="004E59CD"/>
    <w:rsid w:val="004E6BC6"/>
    <w:rsid w:val="004F05E3"/>
    <w:rsid w:val="004F102C"/>
    <w:rsid w:val="004F12E1"/>
    <w:rsid w:val="004F195E"/>
    <w:rsid w:val="004F39DC"/>
    <w:rsid w:val="004F3EFA"/>
    <w:rsid w:val="004F4E04"/>
    <w:rsid w:val="004F55F2"/>
    <w:rsid w:val="004F5A4D"/>
    <w:rsid w:val="004F69F2"/>
    <w:rsid w:val="004F6C7A"/>
    <w:rsid w:val="0050057E"/>
    <w:rsid w:val="005012BC"/>
    <w:rsid w:val="00502315"/>
    <w:rsid w:val="00502603"/>
    <w:rsid w:val="0050469B"/>
    <w:rsid w:val="00505E1B"/>
    <w:rsid w:val="00507855"/>
    <w:rsid w:val="00507930"/>
    <w:rsid w:val="00510A5A"/>
    <w:rsid w:val="00511332"/>
    <w:rsid w:val="005115EA"/>
    <w:rsid w:val="00511B5B"/>
    <w:rsid w:val="00513FD7"/>
    <w:rsid w:val="00514DA8"/>
    <w:rsid w:val="005243EF"/>
    <w:rsid w:val="00525E00"/>
    <w:rsid w:val="0052713E"/>
    <w:rsid w:val="00527A21"/>
    <w:rsid w:val="00531CD2"/>
    <w:rsid w:val="00534581"/>
    <w:rsid w:val="00535796"/>
    <w:rsid w:val="005364D2"/>
    <w:rsid w:val="00536675"/>
    <w:rsid w:val="00537C0E"/>
    <w:rsid w:val="0054146F"/>
    <w:rsid w:val="00541591"/>
    <w:rsid w:val="00545A4B"/>
    <w:rsid w:val="00547683"/>
    <w:rsid w:val="0055009C"/>
    <w:rsid w:val="005500B7"/>
    <w:rsid w:val="005502F9"/>
    <w:rsid w:val="00550716"/>
    <w:rsid w:val="00551DED"/>
    <w:rsid w:val="00552580"/>
    <w:rsid w:val="00553169"/>
    <w:rsid w:val="005539A2"/>
    <w:rsid w:val="00556F7C"/>
    <w:rsid w:val="00557BDA"/>
    <w:rsid w:val="005616E3"/>
    <w:rsid w:val="00561842"/>
    <w:rsid w:val="005641BA"/>
    <w:rsid w:val="0056486E"/>
    <w:rsid w:val="00570799"/>
    <w:rsid w:val="0057382B"/>
    <w:rsid w:val="00573C03"/>
    <w:rsid w:val="005745D8"/>
    <w:rsid w:val="005756BE"/>
    <w:rsid w:val="00575DA8"/>
    <w:rsid w:val="00575F68"/>
    <w:rsid w:val="00580044"/>
    <w:rsid w:val="00581332"/>
    <w:rsid w:val="00582B26"/>
    <w:rsid w:val="00582EF7"/>
    <w:rsid w:val="00585242"/>
    <w:rsid w:val="005856EA"/>
    <w:rsid w:val="005876D7"/>
    <w:rsid w:val="00587E4D"/>
    <w:rsid w:val="00592395"/>
    <w:rsid w:val="0059380B"/>
    <w:rsid w:val="005964DA"/>
    <w:rsid w:val="005976B2"/>
    <w:rsid w:val="005A1277"/>
    <w:rsid w:val="005A3428"/>
    <w:rsid w:val="005A7ACA"/>
    <w:rsid w:val="005B3913"/>
    <w:rsid w:val="005C00C3"/>
    <w:rsid w:val="005C1D02"/>
    <w:rsid w:val="005C2DFF"/>
    <w:rsid w:val="005C35D1"/>
    <w:rsid w:val="005C6296"/>
    <w:rsid w:val="005C700B"/>
    <w:rsid w:val="005C788B"/>
    <w:rsid w:val="005D07BA"/>
    <w:rsid w:val="005D2D53"/>
    <w:rsid w:val="005D421C"/>
    <w:rsid w:val="005D6ED9"/>
    <w:rsid w:val="005D7BD6"/>
    <w:rsid w:val="005E0A05"/>
    <w:rsid w:val="005E331F"/>
    <w:rsid w:val="005E3BC9"/>
    <w:rsid w:val="005E3D66"/>
    <w:rsid w:val="005E4812"/>
    <w:rsid w:val="005E63AB"/>
    <w:rsid w:val="005E7082"/>
    <w:rsid w:val="005E72C6"/>
    <w:rsid w:val="005E7D16"/>
    <w:rsid w:val="005F07DD"/>
    <w:rsid w:val="005F1564"/>
    <w:rsid w:val="005F227A"/>
    <w:rsid w:val="005F5C99"/>
    <w:rsid w:val="005F5E65"/>
    <w:rsid w:val="00604E43"/>
    <w:rsid w:val="00605CB3"/>
    <w:rsid w:val="00606E1E"/>
    <w:rsid w:val="00606E97"/>
    <w:rsid w:val="006101F5"/>
    <w:rsid w:val="00610FFF"/>
    <w:rsid w:val="006127D3"/>
    <w:rsid w:val="0061294A"/>
    <w:rsid w:val="00612AFF"/>
    <w:rsid w:val="00614605"/>
    <w:rsid w:val="00616BD7"/>
    <w:rsid w:val="006203DE"/>
    <w:rsid w:val="0062105A"/>
    <w:rsid w:val="006218E9"/>
    <w:rsid w:val="00623EF3"/>
    <w:rsid w:val="00624590"/>
    <w:rsid w:val="006249DB"/>
    <w:rsid w:val="00626D0A"/>
    <w:rsid w:val="00630417"/>
    <w:rsid w:val="00632EE0"/>
    <w:rsid w:val="0063422F"/>
    <w:rsid w:val="00636176"/>
    <w:rsid w:val="00637266"/>
    <w:rsid w:val="00640474"/>
    <w:rsid w:val="0064343E"/>
    <w:rsid w:val="00643C46"/>
    <w:rsid w:val="006448DB"/>
    <w:rsid w:val="00647199"/>
    <w:rsid w:val="006502E6"/>
    <w:rsid w:val="00651C1B"/>
    <w:rsid w:val="00652CEF"/>
    <w:rsid w:val="006543CD"/>
    <w:rsid w:val="00656D96"/>
    <w:rsid w:val="006578BF"/>
    <w:rsid w:val="00662834"/>
    <w:rsid w:val="00663BBB"/>
    <w:rsid w:val="00672083"/>
    <w:rsid w:val="006724FA"/>
    <w:rsid w:val="006764D8"/>
    <w:rsid w:val="00677D67"/>
    <w:rsid w:val="0068061D"/>
    <w:rsid w:val="00681C3E"/>
    <w:rsid w:val="00681DAE"/>
    <w:rsid w:val="006838AD"/>
    <w:rsid w:val="00683D32"/>
    <w:rsid w:val="00683D38"/>
    <w:rsid w:val="00684BE8"/>
    <w:rsid w:val="00684DE1"/>
    <w:rsid w:val="0068564C"/>
    <w:rsid w:val="00686054"/>
    <w:rsid w:val="006863DC"/>
    <w:rsid w:val="00686CCA"/>
    <w:rsid w:val="00690D29"/>
    <w:rsid w:val="00693325"/>
    <w:rsid w:val="006938D7"/>
    <w:rsid w:val="00693E7E"/>
    <w:rsid w:val="0069534C"/>
    <w:rsid w:val="00695C8E"/>
    <w:rsid w:val="006A4496"/>
    <w:rsid w:val="006A525F"/>
    <w:rsid w:val="006A5B66"/>
    <w:rsid w:val="006A6F61"/>
    <w:rsid w:val="006A7388"/>
    <w:rsid w:val="006A7ADC"/>
    <w:rsid w:val="006B21D8"/>
    <w:rsid w:val="006B27EB"/>
    <w:rsid w:val="006B469F"/>
    <w:rsid w:val="006B4F0C"/>
    <w:rsid w:val="006B744C"/>
    <w:rsid w:val="006C18A0"/>
    <w:rsid w:val="006C26FA"/>
    <w:rsid w:val="006C4892"/>
    <w:rsid w:val="006C7E43"/>
    <w:rsid w:val="006C7FD5"/>
    <w:rsid w:val="006D049C"/>
    <w:rsid w:val="006D1E4D"/>
    <w:rsid w:val="006D2DF9"/>
    <w:rsid w:val="006D330E"/>
    <w:rsid w:val="006D59E4"/>
    <w:rsid w:val="006D7DF0"/>
    <w:rsid w:val="006E18CF"/>
    <w:rsid w:val="006E1F33"/>
    <w:rsid w:val="006E2731"/>
    <w:rsid w:val="006E4A9C"/>
    <w:rsid w:val="006E5949"/>
    <w:rsid w:val="006E5B86"/>
    <w:rsid w:val="006E6548"/>
    <w:rsid w:val="006E7DC5"/>
    <w:rsid w:val="006F2795"/>
    <w:rsid w:val="006F2C6F"/>
    <w:rsid w:val="006F3100"/>
    <w:rsid w:val="006F331D"/>
    <w:rsid w:val="006F4B05"/>
    <w:rsid w:val="006F5809"/>
    <w:rsid w:val="006F62E8"/>
    <w:rsid w:val="006F6E9D"/>
    <w:rsid w:val="00701CA5"/>
    <w:rsid w:val="007024CC"/>
    <w:rsid w:val="00703C5B"/>
    <w:rsid w:val="00705B4F"/>
    <w:rsid w:val="00705FD5"/>
    <w:rsid w:val="00706BD0"/>
    <w:rsid w:val="007078FA"/>
    <w:rsid w:val="00713931"/>
    <w:rsid w:val="00713C5E"/>
    <w:rsid w:val="007158C1"/>
    <w:rsid w:val="00715D04"/>
    <w:rsid w:val="0071629A"/>
    <w:rsid w:val="007162D4"/>
    <w:rsid w:val="00716401"/>
    <w:rsid w:val="00717C61"/>
    <w:rsid w:val="007203D3"/>
    <w:rsid w:val="007216A4"/>
    <w:rsid w:val="00722E85"/>
    <w:rsid w:val="00723966"/>
    <w:rsid w:val="0072417A"/>
    <w:rsid w:val="00727E7E"/>
    <w:rsid w:val="00727EEE"/>
    <w:rsid w:val="00730388"/>
    <w:rsid w:val="007317C6"/>
    <w:rsid w:val="0073268A"/>
    <w:rsid w:val="00732C10"/>
    <w:rsid w:val="00733268"/>
    <w:rsid w:val="00733934"/>
    <w:rsid w:val="00733BD7"/>
    <w:rsid w:val="00733C6E"/>
    <w:rsid w:val="007344B4"/>
    <w:rsid w:val="00734DD2"/>
    <w:rsid w:val="0073554B"/>
    <w:rsid w:val="00736829"/>
    <w:rsid w:val="00740451"/>
    <w:rsid w:val="007412D8"/>
    <w:rsid w:val="00743E28"/>
    <w:rsid w:val="00744B31"/>
    <w:rsid w:val="00744FCC"/>
    <w:rsid w:val="007450F2"/>
    <w:rsid w:val="00745795"/>
    <w:rsid w:val="0074591A"/>
    <w:rsid w:val="00745B27"/>
    <w:rsid w:val="00746365"/>
    <w:rsid w:val="00746AD8"/>
    <w:rsid w:val="00750EFF"/>
    <w:rsid w:val="00751FD5"/>
    <w:rsid w:val="00753714"/>
    <w:rsid w:val="00753B0E"/>
    <w:rsid w:val="00754221"/>
    <w:rsid w:val="00754337"/>
    <w:rsid w:val="00756DD3"/>
    <w:rsid w:val="007604C3"/>
    <w:rsid w:val="0076127F"/>
    <w:rsid w:val="00762A8B"/>
    <w:rsid w:val="007636C9"/>
    <w:rsid w:val="007656D1"/>
    <w:rsid w:val="00765916"/>
    <w:rsid w:val="00767058"/>
    <w:rsid w:val="00767AF7"/>
    <w:rsid w:val="007708C0"/>
    <w:rsid w:val="00770EF3"/>
    <w:rsid w:val="007717D0"/>
    <w:rsid w:val="0077223D"/>
    <w:rsid w:val="007727BA"/>
    <w:rsid w:val="007736D5"/>
    <w:rsid w:val="0077426B"/>
    <w:rsid w:val="00774F11"/>
    <w:rsid w:val="00775D27"/>
    <w:rsid w:val="00780C5E"/>
    <w:rsid w:val="007812E7"/>
    <w:rsid w:val="00781DA3"/>
    <w:rsid w:val="00783242"/>
    <w:rsid w:val="0078341A"/>
    <w:rsid w:val="0078357E"/>
    <w:rsid w:val="00783E23"/>
    <w:rsid w:val="00786088"/>
    <w:rsid w:val="00786F22"/>
    <w:rsid w:val="00787582"/>
    <w:rsid w:val="007923AD"/>
    <w:rsid w:val="0079538D"/>
    <w:rsid w:val="00796E4E"/>
    <w:rsid w:val="007A0AAB"/>
    <w:rsid w:val="007A0C18"/>
    <w:rsid w:val="007A13A4"/>
    <w:rsid w:val="007A13BA"/>
    <w:rsid w:val="007A24B7"/>
    <w:rsid w:val="007A3295"/>
    <w:rsid w:val="007A58A2"/>
    <w:rsid w:val="007A60D0"/>
    <w:rsid w:val="007A6958"/>
    <w:rsid w:val="007B0AF4"/>
    <w:rsid w:val="007B175E"/>
    <w:rsid w:val="007B1A52"/>
    <w:rsid w:val="007B228B"/>
    <w:rsid w:val="007B3E6E"/>
    <w:rsid w:val="007B411C"/>
    <w:rsid w:val="007B4CA2"/>
    <w:rsid w:val="007B66E3"/>
    <w:rsid w:val="007B68D8"/>
    <w:rsid w:val="007B6B3E"/>
    <w:rsid w:val="007B6B7E"/>
    <w:rsid w:val="007B7D86"/>
    <w:rsid w:val="007B7D95"/>
    <w:rsid w:val="007C05A6"/>
    <w:rsid w:val="007C0B87"/>
    <w:rsid w:val="007C11D5"/>
    <w:rsid w:val="007C1248"/>
    <w:rsid w:val="007C1E15"/>
    <w:rsid w:val="007C5293"/>
    <w:rsid w:val="007D34C2"/>
    <w:rsid w:val="007D4E46"/>
    <w:rsid w:val="007D79DD"/>
    <w:rsid w:val="007D7C2C"/>
    <w:rsid w:val="007E31C7"/>
    <w:rsid w:val="007E4230"/>
    <w:rsid w:val="007E45E4"/>
    <w:rsid w:val="007F0AD0"/>
    <w:rsid w:val="007F2995"/>
    <w:rsid w:val="007F2C12"/>
    <w:rsid w:val="007F3C71"/>
    <w:rsid w:val="007F58EC"/>
    <w:rsid w:val="007F5CC5"/>
    <w:rsid w:val="007F5CD0"/>
    <w:rsid w:val="007F75A9"/>
    <w:rsid w:val="007F7D2A"/>
    <w:rsid w:val="008000D7"/>
    <w:rsid w:val="00800C2A"/>
    <w:rsid w:val="0080233E"/>
    <w:rsid w:val="00804855"/>
    <w:rsid w:val="00804A00"/>
    <w:rsid w:val="00805182"/>
    <w:rsid w:val="0080518B"/>
    <w:rsid w:val="0080643D"/>
    <w:rsid w:val="008123A2"/>
    <w:rsid w:val="00814101"/>
    <w:rsid w:val="00814813"/>
    <w:rsid w:val="008148D4"/>
    <w:rsid w:val="00815F11"/>
    <w:rsid w:val="0081740F"/>
    <w:rsid w:val="008179B2"/>
    <w:rsid w:val="00817FE8"/>
    <w:rsid w:val="0082111A"/>
    <w:rsid w:val="008257EE"/>
    <w:rsid w:val="0083048D"/>
    <w:rsid w:val="00833CD5"/>
    <w:rsid w:val="00834BBE"/>
    <w:rsid w:val="00835353"/>
    <w:rsid w:val="008368C7"/>
    <w:rsid w:val="008371D5"/>
    <w:rsid w:val="0084204A"/>
    <w:rsid w:val="00842CAD"/>
    <w:rsid w:val="00842F44"/>
    <w:rsid w:val="0084388A"/>
    <w:rsid w:val="00844F24"/>
    <w:rsid w:val="00847D0B"/>
    <w:rsid w:val="008501F3"/>
    <w:rsid w:val="00852888"/>
    <w:rsid w:val="00852D2A"/>
    <w:rsid w:val="00852D5D"/>
    <w:rsid w:val="008540D4"/>
    <w:rsid w:val="008551D0"/>
    <w:rsid w:val="008553FC"/>
    <w:rsid w:val="008601B6"/>
    <w:rsid w:val="008634DE"/>
    <w:rsid w:val="0086408F"/>
    <w:rsid w:val="00864490"/>
    <w:rsid w:val="0087367D"/>
    <w:rsid w:val="008746CA"/>
    <w:rsid w:val="008751A4"/>
    <w:rsid w:val="008764F8"/>
    <w:rsid w:val="0088054F"/>
    <w:rsid w:val="00880CE1"/>
    <w:rsid w:val="00881BDE"/>
    <w:rsid w:val="008824DF"/>
    <w:rsid w:val="008910EB"/>
    <w:rsid w:val="0089192B"/>
    <w:rsid w:val="0089251C"/>
    <w:rsid w:val="008937DC"/>
    <w:rsid w:val="008937DD"/>
    <w:rsid w:val="008A1235"/>
    <w:rsid w:val="008A1D16"/>
    <w:rsid w:val="008A24E6"/>
    <w:rsid w:val="008A32E5"/>
    <w:rsid w:val="008A5841"/>
    <w:rsid w:val="008A5C04"/>
    <w:rsid w:val="008A6230"/>
    <w:rsid w:val="008A7E12"/>
    <w:rsid w:val="008B179D"/>
    <w:rsid w:val="008B244C"/>
    <w:rsid w:val="008B27C3"/>
    <w:rsid w:val="008B49AC"/>
    <w:rsid w:val="008B5059"/>
    <w:rsid w:val="008B6434"/>
    <w:rsid w:val="008C14CF"/>
    <w:rsid w:val="008C1AB9"/>
    <w:rsid w:val="008C2BF4"/>
    <w:rsid w:val="008C4560"/>
    <w:rsid w:val="008C5809"/>
    <w:rsid w:val="008C6F3D"/>
    <w:rsid w:val="008C718D"/>
    <w:rsid w:val="008D1563"/>
    <w:rsid w:val="008D3EB3"/>
    <w:rsid w:val="008E1598"/>
    <w:rsid w:val="008E192F"/>
    <w:rsid w:val="008E21BB"/>
    <w:rsid w:val="008E274A"/>
    <w:rsid w:val="008E2963"/>
    <w:rsid w:val="008E2EAA"/>
    <w:rsid w:val="008E4706"/>
    <w:rsid w:val="008E6EE4"/>
    <w:rsid w:val="008E7325"/>
    <w:rsid w:val="008E79CB"/>
    <w:rsid w:val="008E79CE"/>
    <w:rsid w:val="008F5D4B"/>
    <w:rsid w:val="008F63CB"/>
    <w:rsid w:val="008F6B08"/>
    <w:rsid w:val="008F6FC0"/>
    <w:rsid w:val="00901B70"/>
    <w:rsid w:val="00903358"/>
    <w:rsid w:val="00904298"/>
    <w:rsid w:val="009049A4"/>
    <w:rsid w:val="00904DE9"/>
    <w:rsid w:val="009057DE"/>
    <w:rsid w:val="00910BB7"/>
    <w:rsid w:val="00911295"/>
    <w:rsid w:val="00911608"/>
    <w:rsid w:val="00912544"/>
    <w:rsid w:val="00915E98"/>
    <w:rsid w:val="00917E14"/>
    <w:rsid w:val="009203DC"/>
    <w:rsid w:val="009206A5"/>
    <w:rsid w:val="009206FB"/>
    <w:rsid w:val="009208E8"/>
    <w:rsid w:val="00921B2B"/>
    <w:rsid w:val="009224BA"/>
    <w:rsid w:val="009225EC"/>
    <w:rsid w:val="009226F2"/>
    <w:rsid w:val="0092372C"/>
    <w:rsid w:val="00923961"/>
    <w:rsid w:val="0092456A"/>
    <w:rsid w:val="00925F6E"/>
    <w:rsid w:val="00926ADB"/>
    <w:rsid w:val="0093048F"/>
    <w:rsid w:val="00931BD7"/>
    <w:rsid w:val="00932479"/>
    <w:rsid w:val="00932DFB"/>
    <w:rsid w:val="009340BE"/>
    <w:rsid w:val="00934DA2"/>
    <w:rsid w:val="00934EAC"/>
    <w:rsid w:val="00935213"/>
    <w:rsid w:val="00935FE5"/>
    <w:rsid w:val="0094295C"/>
    <w:rsid w:val="00943080"/>
    <w:rsid w:val="00943B4F"/>
    <w:rsid w:val="00945D43"/>
    <w:rsid w:val="00946CF2"/>
    <w:rsid w:val="0095172F"/>
    <w:rsid w:val="00952F80"/>
    <w:rsid w:val="0095375A"/>
    <w:rsid w:val="00954F4D"/>
    <w:rsid w:val="00955ADC"/>
    <w:rsid w:val="009579A8"/>
    <w:rsid w:val="00960914"/>
    <w:rsid w:val="009614E8"/>
    <w:rsid w:val="009619E3"/>
    <w:rsid w:val="009632A3"/>
    <w:rsid w:val="00963F73"/>
    <w:rsid w:val="009709C2"/>
    <w:rsid w:val="00971297"/>
    <w:rsid w:val="00972667"/>
    <w:rsid w:val="009753F8"/>
    <w:rsid w:val="00977374"/>
    <w:rsid w:val="00982518"/>
    <w:rsid w:val="00982796"/>
    <w:rsid w:val="009859DA"/>
    <w:rsid w:val="00986BE6"/>
    <w:rsid w:val="00991460"/>
    <w:rsid w:val="009939B5"/>
    <w:rsid w:val="0099651E"/>
    <w:rsid w:val="009A0216"/>
    <w:rsid w:val="009A1222"/>
    <w:rsid w:val="009A589C"/>
    <w:rsid w:val="009A6721"/>
    <w:rsid w:val="009B3162"/>
    <w:rsid w:val="009B42AE"/>
    <w:rsid w:val="009B436C"/>
    <w:rsid w:val="009B551D"/>
    <w:rsid w:val="009B67A1"/>
    <w:rsid w:val="009C0870"/>
    <w:rsid w:val="009C1747"/>
    <w:rsid w:val="009C2AB4"/>
    <w:rsid w:val="009C68D9"/>
    <w:rsid w:val="009D145A"/>
    <w:rsid w:val="009D1561"/>
    <w:rsid w:val="009D1E71"/>
    <w:rsid w:val="009D2740"/>
    <w:rsid w:val="009D47C4"/>
    <w:rsid w:val="009D4EE4"/>
    <w:rsid w:val="009D7B84"/>
    <w:rsid w:val="009E36FF"/>
    <w:rsid w:val="009E373B"/>
    <w:rsid w:val="009E48F2"/>
    <w:rsid w:val="009E560A"/>
    <w:rsid w:val="009E77F5"/>
    <w:rsid w:val="009F026C"/>
    <w:rsid w:val="009F1079"/>
    <w:rsid w:val="009F29D3"/>
    <w:rsid w:val="009F48F5"/>
    <w:rsid w:val="009F50A1"/>
    <w:rsid w:val="009F5B8C"/>
    <w:rsid w:val="009F7063"/>
    <w:rsid w:val="009F7122"/>
    <w:rsid w:val="00A04050"/>
    <w:rsid w:val="00A05AAC"/>
    <w:rsid w:val="00A0674B"/>
    <w:rsid w:val="00A06EB9"/>
    <w:rsid w:val="00A0716C"/>
    <w:rsid w:val="00A07749"/>
    <w:rsid w:val="00A078EE"/>
    <w:rsid w:val="00A07C3D"/>
    <w:rsid w:val="00A1159D"/>
    <w:rsid w:val="00A12956"/>
    <w:rsid w:val="00A1498E"/>
    <w:rsid w:val="00A15059"/>
    <w:rsid w:val="00A15A54"/>
    <w:rsid w:val="00A2103D"/>
    <w:rsid w:val="00A2216E"/>
    <w:rsid w:val="00A27C87"/>
    <w:rsid w:val="00A3074E"/>
    <w:rsid w:val="00A3176A"/>
    <w:rsid w:val="00A32B8E"/>
    <w:rsid w:val="00A332E3"/>
    <w:rsid w:val="00A364FF"/>
    <w:rsid w:val="00A37994"/>
    <w:rsid w:val="00A37AEE"/>
    <w:rsid w:val="00A37EC9"/>
    <w:rsid w:val="00A37FCE"/>
    <w:rsid w:val="00A4134C"/>
    <w:rsid w:val="00A455D5"/>
    <w:rsid w:val="00A459BD"/>
    <w:rsid w:val="00A5033D"/>
    <w:rsid w:val="00A53826"/>
    <w:rsid w:val="00A5558F"/>
    <w:rsid w:val="00A577C1"/>
    <w:rsid w:val="00A600D8"/>
    <w:rsid w:val="00A6096B"/>
    <w:rsid w:val="00A61471"/>
    <w:rsid w:val="00A63733"/>
    <w:rsid w:val="00A64BDF"/>
    <w:rsid w:val="00A65985"/>
    <w:rsid w:val="00A71282"/>
    <w:rsid w:val="00A71E0A"/>
    <w:rsid w:val="00A71F95"/>
    <w:rsid w:val="00A72618"/>
    <w:rsid w:val="00A7570A"/>
    <w:rsid w:val="00A76117"/>
    <w:rsid w:val="00A7619F"/>
    <w:rsid w:val="00A8103B"/>
    <w:rsid w:val="00A82491"/>
    <w:rsid w:val="00A83DF4"/>
    <w:rsid w:val="00A85490"/>
    <w:rsid w:val="00A85C01"/>
    <w:rsid w:val="00A905A4"/>
    <w:rsid w:val="00A90629"/>
    <w:rsid w:val="00A90702"/>
    <w:rsid w:val="00A91AC8"/>
    <w:rsid w:val="00A93CCB"/>
    <w:rsid w:val="00A93EE6"/>
    <w:rsid w:val="00A9470C"/>
    <w:rsid w:val="00A94CE1"/>
    <w:rsid w:val="00A95761"/>
    <w:rsid w:val="00A95AB6"/>
    <w:rsid w:val="00AA10E6"/>
    <w:rsid w:val="00AA26B7"/>
    <w:rsid w:val="00AA338B"/>
    <w:rsid w:val="00AA350A"/>
    <w:rsid w:val="00AA3A21"/>
    <w:rsid w:val="00AA3E95"/>
    <w:rsid w:val="00AA5B9D"/>
    <w:rsid w:val="00AA5E79"/>
    <w:rsid w:val="00AA634E"/>
    <w:rsid w:val="00AA6B57"/>
    <w:rsid w:val="00AA7058"/>
    <w:rsid w:val="00AA78EE"/>
    <w:rsid w:val="00AA7D40"/>
    <w:rsid w:val="00AB0103"/>
    <w:rsid w:val="00AB0184"/>
    <w:rsid w:val="00AB1098"/>
    <w:rsid w:val="00AB13C2"/>
    <w:rsid w:val="00AB1519"/>
    <w:rsid w:val="00AB1EE7"/>
    <w:rsid w:val="00AB1F99"/>
    <w:rsid w:val="00AB2E7E"/>
    <w:rsid w:val="00AB35D5"/>
    <w:rsid w:val="00AB5510"/>
    <w:rsid w:val="00AB6AE4"/>
    <w:rsid w:val="00AC07A4"/>
    <w:rsid w:val="00AC5CDF"/>
    <w:rsid w:val="00AD0B22"/>
    <w:rsid w:val="00AD1500"/>
    <w:rsid w:val="00AD1EA5"/>
    <w:rsid w:val="00AD24D5"/>
    <w:rsid w:val="00AD345A"/>
    <w:rsid w:val="00AD3642"/>
    <w:rsid w:val="00AD577B"/>
    <w:rsid w:val="00AD669C"/>
    <w:rsid w:val="00AE02D6"/>
    <w:rsid w:val="00AE0921"/>
    <w:rsid w:val="00AE0FD7"/>
    <w:rsid w:val="00AE21DF"/>
    <w:rsid w:val="00AE3A79"/>
    <w:rsid w:val="00AE4E54"/>
    <w:rsid w:val="00AE4FA1"/>
    <w:rsid w:val="00AE5872"/>
    <w:rsid w:val="00AE6D1A"/>
    <w:rsid w:val="00AE7384"/>
    <w:rsid w:val="00AE7849"/>
    <w:rsid w:val="00AF0FAD"/>
    <w:rsid w:val="00AF284F"/>
    <w:rsid w:val="00AF3392"/>
    <w:rsid w:val="00AF71F9"/>
    <w:rsid w:val="00AF7D61"/>
    <w:rsid w:val="00B05638"/>
    <w:rsid w:val="00B05DD4"/>
    <w:rsid w:val="00B06B89"/>
    <w:rsid w:val="00B077D1"/>
    <w:rsid w:val="00B07C4B"/>
    <w:rsid w:val="00B109DA"/>
    <w:rsid w:val="00B11C27"/>
    <w:rsid w:val="00B12D31"/>
    <w:rsid w:val="00B12E14"/>
    <w:rsid w:val="00B13BEA"/>
    <w:rsid w:val="00B145C0"/>
    <w:rsid w:val="00B1460D"/>
    <w:rsid w:val="00B148B4"/>
    <w:rsid w:val="00B1575A"/>
    <w:rsid w:val="00B15B6A"/>
    <w:rsid w:val="00B15E1C"/>
    <w:rsid w:val="00B16F00"/>
    <w:rsid w:val="00B17151"/>
    <w:rsid w:val="00B17AA2"/>
    <w:rsid w:val="00B219E9"/>
    <w:rsid w:val="00B23B45"/>
    <w:rsid w:val="00B25492"/>
    <w:rsid w:val="00B256E1"/>
    <w:rsid w:val="00B2719F"/>
    <w:rsid w:val="00B2745F"/>
    <w:rsid w:val="00B27AAC"/>
    <w:rsid w:val="00B30D06"/>
    <w:rsid w:val="00B312F3"/>
    <w:rsid w:val="00B31481"/>
    <w:rsid w:val="00B34355"/>
    <w:rsid w:val="00B350AC"/>
    <w:rsid w:val="00B351F0"/>
    <w:rsid w:val="00B36BA2"/>
    <w:rsid w:val="00B40202"/>
    <w:rsid w:val="00B40E3A"/>
    <w:rsid w:val="00B41638"/>
    <w:rsid w:val="00B443D9"/>
    <w:rsid w:val="00B44826"/>
    <w:rsid w:val="00B44A12"/>
    <w:rsid w:val="00B45D7B"/>
    <w:rsid w:val="00B46F5E"/>
    <w:rsid w:val="00B4766B"/>
    <w:rsid w:val="00B500FD"/>
    <w:rsid w:val="00B507AB"/>
    <w:rsid w:val="00B55E53"/>
    <w:rsid w:val="00B55EC5"/>
    <w:rsid w:val="00B57009"/>
    <w:rsid w:val="00B61194"/>
    <w:rsid w:val="00B61EB2"/>
    <w:rsid w:val="00B62622"/>
    <w:rsid w:val="00B62993"/>
    <w:rsid w:val="00B64137"/>
    <w:rsid w:val="00B704DA"/>
    <w:rsid w:val="00B705AE"/>
    <w:rsid w:val="00B72273"/>
    <w:rsid w:val="00B73573"/>
    <w:rsid w:val="00B73955"/>
    <w:rsid w:val="00B756AB"/>
    <w:rsid w:val="00B7616E"/>
    <w:rsid w:val="00B772F0"/>
    <w:rsid w:val="00B7790A"/>
    <w:rsid w:val="00B77B80"/>
    <w:rsid w:val="00B81B9A"/>
    <w:rsid w:val="00B83174"/>
    <w:rsid w:val="00B83EAD"/>
    <w:rsid w:val="00B86A67"/>
    <w:rsid w:val="00B90C27"/>
    <w:rsid w:val="00B91D77"/>
    <w:rsid w:val="00B937A6"/>
    <w:rsid w:val="00B948FF"/>
    <w:rsid w:val="00B950B1"/>
    <w:rsid w:val="00B95D09"/>
    <w:rsid w:val="00B96BCF"/>
    <w:rsid w:val="00B97023"/>
    <w:rsid w:val="00BA00A9"/>
    <w:rsid w:val="00BA0729"/>
    <w:rsid w:val="00BA142E"/>
    <w:rsid w:val="00BA405B"/>
    <w:rsid w:val="00BA5100"/>
    <w:rsid w:val="00BB0FD6"/>
    <w:rsid w:val="00BB1E4C"/>
    <w:rsid w:val="00BB2116"/>
    <w:rsid w:val="00BB30EB"/>
    <w:rsid w:val="00BB4175"/>
    <w:rsid w:val="00BB4979"/>
    <w:rsid w:val="00BB4DAA"/>
    <w:rsid w:val="00BB61A1"/>
    <w:rsid w:val="00BC02D6"/>
    <w:rsid w:val="00BC24F4"/>
    <w:rsid w:val="00BC5373"/>
    <w:rsid w:val="00BC69CF"/>
    <w:rsid w:val="00BC713E"/>
    <w:rsid w:val="00BD003E"/>
    <w:rsid w:val="00BD00AA"/>
    <w:rsid w:val="00BD26FE"/>
    <w:rsid w:val="00BD3558"/>
    <w:rsid w:val="00BD4584"/>
    <w:rsid w:val="00BD4F3C"/>
    <w:rsid w:val="00BD6532"/>
    <w:rsid w:val="00BD705F"/>
    <w:rsid w:val="00BE4DE9"/>
    <w:rsid w:val="00BE5038"/>
    <w:rsid w:val="00BE554D"/>
    <w:rsid w:val="00BE7F13"/>
    <w:rsid w:val="00BF307C"/>
    <w:rsid w:val="00BF54B7"/>
    <w:rsid w:val="00BF5672"/>
    <w:rsid w:val="00C008A5"/>
    <w:rsid w:val="00C021FB"/>
    <w:rsid w:val="00C05723"/>
    <w:rsid w:val="00C101C3"/>
    <w:rsid w:val="00C112E2"/>
    <w:rsid w:val="00C11B35"/>
    <w:rsid w:val="00C1525E"/>
    <w:rsid w:val="00C164EE"/>
    <w:rsid w:val="00C16E33"/>
    <w:rsid w:val="00C16F82"/>
    <w:rsid w:val="00C17E8A"/>
    <w:rsid w:val="00C20B2C"/>
    <w:rsid w:val="00C22133"/>
    <w:rsid w:val="00C23CFB"/>
    <w:rsid w:val="00C240B9"/>
    <w:rsid w:val="00C24224"/>
    <w:rsid w:val="00C2497C"/>
    <w:rsid w:val="00C24B3F"/>
    <w:rsid w:val="00C26EFE"/>
    <w:rsid w:val="00C3074B"/>
    <w:rsid w:val="00C30C50"/>
    <w:rsid w:val="00C3367D"/>
    <w:rsid w:val="00C33E2E"/>
    <w:rsid w:val="00C34D63"/>
    <w:rsid w:val="00C357AB"/>
    <w:rsid w:val="00C37379"/>
    <w:rsid w:val="00C40461"/>
    <w:rsid w:val="00C418E4"/>
    <w:rsid w:val="00C41ECA"/>
    <w:rsid w:val="00C4272B"/>
    <w:rsid w:val="00C4470F"/>
    <w:rsid w:val="00C44C53"/>
    <w:rsid w:val="00C45B82"/>
    <w:rsid w:val="00C50DB2"/>
    <w:rsid w:val="00C524AE"/>
    <w:rsid w:val="00C52999"/>
    <w:rsid w:val="00C536FF"/>
    <w:rsid w:val="00C56B7E"/>
    <w:rsid w:val="00C614DD"/>
    <w:rsid w:val="00C61C61"/>
    <w:rsid w:val="00C62516"/>
    <w:rsid w:val="00C64889"/>
    <w:rsid w:val="00C67481"/>
    <w:rsid w:val="00C72739"/>
    <w:rsid w:val="00C73C49"/>
    <w:rsid w:val="00C742BE"/>
    <w:rsid w:val="00C7516D"/>
    <w:rsid w:val="00C77159"/>
    <w:rsid w:val="00C8168C"/>
    <w:rsid w:val="00C8280E"/>
    <w:rsid w:val="00C844A2"/>
    <w:rsid w:val="00C84D28"/>
    <w:rsid w:val="00C87A54"/>
    <w:rsid w:val="00C90075"/>
    <w:rsid w:val="00C91927"/>
    <w:rsid w:val="00C961BA"/>
    <w:rsid w:val="00C96898"/>
    <w:rsid w:val="00CA131E"/>
    <w:rsid w:val="00CA3D34"/>
    <w:rsid w:val="00CA3D41"/>
    <w:rsid w:val="00CA5393"/>
    <w:rsid w:val="00CA53EB"/>
    <w:rsid w:val="00CA5639"/>
    <w:rsid w:val="00CB0150"/>
    <w:rsid w:val="00CB0E75"/>
    <w:rsid w:val="00CB0EEE"/>
    <w:rsid w:val="00CB4E7F"/>
    <w:rsid w:val="00CB5069"/>
    <w:rsid w:val="00CB5424"/>
    <w:rsid w:val="00CC05D0"/>
    <w:rsid w:val="00CC0E96"/>
    <w:rsid w:val="00CC123A"/>
    <w:rsid w:val="00CC3D51"/>
    <w:rsid w:val="00CC511A"/>
    <w:rsid w:val="00CC5CAC"/>
    <w:rsid w:val="00CC6689"/>
    <w:rsid w:val="00CD164D"/>
    <w:rsid w:val="00CD24DA"/>
    <w:rsid w:val="00CD31AB"/>
    <w:rsid w:val="00CD32E8"/>
    <w:rsid w:val="00CD402F"/>
    <w:rsid w:val="00CD617A"/>
    <w:rsid w:val="00CD6CC7"/>
    <w:rsid w:val="00CE0C48"/>
    <w:rsid w:val="00CE1E4F"/>
    <w:rsid w:val="00CE3147"/>
    <w:rsid w:val="00CE3230"/>
    <w:rsid w:val="00CE34F3"/>
    <w:rsid w:val="00CE481E"/>
    <w:rsid w:val="00CE51BB"/>
    <w:rsid w:val="00CE5325"/>
    <w:rsid w:val="00CE5A31"/>
    <w:rsid w:val="00CE7274"/>
    <w:rsid w:val="00CE7A24"/>
    <w:rsid w:val="00CF0F9C"/>
    <w:rsid w:val="00CF2C49"/>
    <w:rsid w:val="00CF41C2"/>
    <w:rsid w:val="00CF55B5"/>
    <w:rsid w:val="00CF73C3"/>
    <w:rsid w:val="00D00381"/>
    <w:rsid w:val="00D0072B"/>
    <w:rsid w:val="00D02947"/>
    <w:rsid w:val="00D02E17"/>
    <w:rsid w:val="00D03DD8"/>
    <w:rsid w:val="00D04914"/>
    <w:rsid w:val="00D063E1"/>
    <w:rsid w:val="00D10D42"/>
    <w:rsid w:val="00D11B51"/>
    <w:rsid w:val="00D13B62"/>
    <w:rsid w:val="00D13B8F"/>
    <w:rsid w:val="00D14B1E"/>
    <w:rsid w:val="00D16697"/>
    <w:rsid w:val="00D17A71"/>
    <w:rsid w:val="00D2102C"/>
    <w:rsid w:val="00D264C7"/>
    <w:rsid w:val="00D27230"/>
    <w:rsid w:val="00D274F4"/>
    <w:rsid w:val="00D30263"/>
    <w:rsid w:val="00D3135F"/>
    <w:rsid w:val="00D348F4"/>
    <w:rsid w:val="00D45494"/>
    <w:rsid w:val="00D46704"/>
    <w:rsid w:val="00D51CC4"/>
    <w:rsid w:val="00D5217E"/>
    <w:rsid w:val="00D52D48"/>
    <w:rsid w:val="00D54B66"/>
    <w:rsid w:val="00D54D14"/>
    <w:rsid w:val="00D56FC4"/>
    <w:rsid w:val="00D570CE"/>
    <w:rsid w:val="00D57C1A"/>
    <w:rsid w:val="00D6027C"/>
    <w:rsid w:val="00D62F50"/>
    <w:rsid w:val="00D64468"/>
    <w:rsid w:val="00D64538"/>
    <w:rsid w:val="00D64B6D"/>
    <w:rsid w:val="00D70722"/>
    <w:rsid w:val="00D71418"/>
    <w:rsid w:val="00D71629"/>
    <w:rsid w:val="00D71687"/>
    <w:rsid w:val="00D72F1F"/>
    <w:rsid w:val="00D738A5"/>
    <w:rsid w:val="00D739B6"/>
    <w:rsid w:val="00D74D47"/>
    <w:rsid w:val="00D7590B"/>
    <w:rsid w:val="00D804F9"/>
    <w:rsid w:val="00D80597"/>
    <w:rsid w:val="00D81088"/>
    <w:rsid w:val="00D81B40"/>
    <w:rsid w:val="00D81ECE"/>
    <w:rsid w:val="00D82EE9"/>
    <w:rsid w:val="00D83C11"/>
    <w:rsid w:val="00D85BCC"/>
    <w:rsid w:val="00D8641E"/>
    <w:rsid w:val="00D86ABD"/>
    <w:rsid w:val="00D90F06"/>
    <w:rsid w:val="00D92543"/>
    <w:rsid w:val="00D95C12"/>
    <w:rsid w:val="00D960E9"/>
    <w:rsid w:val="00D978FA"/>
    <w:rsid w:val="00DA148F"/>
    <w:rsid w:val="00DA2906"/>
    <w:rsid w:val="00DA5965"/>
    <w:rsid w:val="00DB0983"/>
    <w:rsid w:val="00DB5A1F"/>
    <w:rsid w:val="00DC0D3E"/>
    <w:rsid w:val="00DC22A6"/>
    <w:rsid w:val="00DC28C4"/>
    <w:rsid w:val="00DC4BB0"/>
    <w:rsid w:val="00DC53B4"/>
    <w:rsid w:val="00DC55F7"/>
    <w:rsid w:val="00DD17F9"/>
    <w:rsid w:val="00DD293D"/>
    <w:rsid w:val="00DD4759"/>
    <w:rsid w:val="00DD5488"/>
    <w:rsid w:val="00DD6055"/>
    <w:rsid w:val="00DD6752"/>
    <w:rsid w:val="00DE06E6"/>
    <w:rsid w:val="00DE146B"/>
    <w:rsid w:val="00DE1D7E"/>
    <w:rsid w:val="00DE2F2F"/>
    <w:rsid w:val="00DF08DF"/>
    <w:rsid w:val="00DF3B74"/>
    <w:rsid w:val="00DF439A"/>
    <w:rsid w:val="00DF4B15"/>
    <w:rsid w:val="00DF792E"/>
    <w:rsid w:val="00E00B02"/>
    <w:rsid w:val="00E0204A"/>
    <w:rsid w:val="00E0259D"/>
    <w:rsid w:val="00E03728"/>
    <w:rsid w:val="00E03B81"/>
    <w:rsid w:val="00E06E73"/>
    <w:rsid w:val="00E07FAA"/>
    <w:rsid w:val="00E12B22"/>
    <w:rsid w:val="00E12E9B"/>
    <w:rsid w:val="00E1387B"/>
    <w:rsid w:val="00E15272"/>
    <w:rsid w:val="00E1640E"/>
    <w:rsid w:val="00E16D75"/>
    <w:rsid w:val="00E17333"/>
    <w:rsid w:val="00E2078F"/>
    <w:rsid w:val="00E211C6"/>
    <w:rsid w:val="00E227BD"/>
    <w:rsid w:val="00E22C03"/>
    <w:rsid w:val="00E2305E"/>
    <w:rsid w:val="00E24693"/>
    <w:rsid w:val="00E2774C"/>
    <w:rsid w:val="00E32191"/>
    <w:rsid w:val="00E35489"/>
    <w:rsid w:val="00E4089D"/>
    <w:rsid w:val="00E430B9"/>
    <w:rsid w:val="00E4480E"/>
    <w:rsid w:val="00E44ABF"/>
    <w:rsid w:val="00E44C00"/>
    <w:rsid w:val="00E47C1D"/>
    <w:rsid w:val="00E52689"/>
    <w:rsid w:val="00E52797"/>
    <w:rsid w:val="00E53194"/>
    <w:rsid w:val="00E55199"/>
    <w:rsid w:val="00E60004"/>
    <w:rsid w:val="00E60610"/>
    <w:rsid w:val="00E63565"/>
    <w:rsid w:val="00E6642C"/>
    <w:rsid w:val="00E67F36"/>
    <w:rsid w:val="00E71AB6"/>
    <w:rsid w:val="00E73198"/>
    <w:rsid w:val="00E761D4"/>
    <w:rsid w:val="00E807EB"/>
    <w:rsid w:val="00E87F1B"/>
    <w:rsid w:val="00E91831"/>
    <w:rsid w:val="00E93311"/>
    <w:rsid w:val="00E9348B"/>
    <w:rsid w:val="00E94545"/>
    <w:rsid w:val="00E97536"/>
    <w:rsid w:val="00E97FEA"/>
    <w:rsid w:val="00EA0072"/>
    <w:rsid w:val="00EA0CA1"/>
    <w:rsid w:val="00EA1CF7"/>
    <w:rsid w:val="00EA2AD0"/>
    <w:rsid w:val="00EA53A5"/>
    <w:rsid w:val="00EA66E0"/>
    <w:rsid w:val="00EA6733"/>
    <w:rsid w:val="00EB0086"/>
    <w:rsid w:val="00EB09A3"/>
    <w:rsid w:val="00EB14C0"/>
    <w:rsid w:val="00EB1F8C"/>
    <w:rsid w:val="00EB2051"/>
    <w:rsid w:val="00EB24D1"/>
    <w:rsid w:val="00EB2B94"/>
    <w:rsid w:val="00EB2D65"/>
    <w:rsid w:val="00EB42DB"/>
    <w:rsid w:val="00EB4EDC"/>
    <w:rsid w:val="00EB5EF1"/>
    <w:rsid w:val="00EB60EB"/>
    <w:rsid w:val="00EC144A"/>
    <w:rsid w:val="00EC14C6"/>
    <w:rsid w:val="00EC298D"/>
    <w:rsid w:val="00EC2C98"/>
    <w:rsid w:val="00EC4D03"/>
    <w:rsid w:val="00ED0E17"/>
    <w:rsid w:val="00ED4508"/>
    <w:rsid w:val="00EE000B"/>
    <w:rsid w:val="00EE030A"/>
    <w:rsid w:val="00EE1773"/>
    <w:rsid w:val="00EE3E67"/>
    <w:rsid w:val="00EE64BF"/>
    <w:rsid w:val="00EE6961"/>
    <w:rsid w:val="00EE7203"/>
    <w:rsid w:val="00EE7864"/>
    <w:rsid w:val="00EF11FC"/>
    <w:rsid w:val="00EF30C9"/>
    <w:rsid w:val="00EF5943"/>
    <w:rsid w:val="00EF6451"/>
    <w:rsid w:val="00EF6EBA"/>
    <w:rsid w:val="00F011BF"/>
    <w:rsid w:val="00F0154B"/>
    <w:rsid w:val="00F01B02"/>
    <w:rsid w:val="00F025FE"/>
    <w:rsid w:val="00F037DA"/>
    <w:rsid w:val="00F040F3"/>
    <w:rsid w:val="00F11DBF"/>
    <w:rsid w:val="00F12839"/>
    <w:rsid w:val="00F12BB9"/>
    <w:rsid w:val="00F160AA"/>
    <w:rsid w:val="00F163BD"/>
    <w:rsid w:val="00F21FC0"/>
    <w:rsid w:val="00F23795"/>
    <w:rsid w:val="00F25B8D"/>
    <w:rsid w:val="00F2626D"/>
    <w:rsid w:val="00F274DF"/>
    <w:rsid w:val="00F306FD"/>
    <w:rsid w:val="00F30C2C"/>
    <w:rsid w:val="00F31049"/>
    <w:rsid w:val="00F31C81"/>
    <w:rsid w:val="00F35309"/>
    <w:rsid w:val="00F357F6"/>
    <w:rsid w:val="00F407BB"/>
    <w:rsid w:val="00F447B3"/>
    <w:rsid w:val="00F46894"/>
    <w:rsid w:val="00F46FCA"/>
    <w:rsid w:val="00F47558"/>
    <w:rsid w:val="00F47FAC"/>
    <w:rsid w:val="00F50001"/>
    <w:rsid w:val="00F548DF"/>
    <w:rsid w:val="00F57741"/>
    <w:rsid w:val="00F622F7"/>
    <w:rsid w:val="00F62D3A"/>
    <w:rsid w:val="00F65B76"/>
    <w:rsid w:val="00F6680A"/>
    <w:rsid w:val="00F70BAB"/>
    <w:rsid w:val="00F70EA3"/>
    <w:rsid w:val="00F71C17"/>
    <w:rsid w:val="00F727BB"/>
    <w:rsid w:val="00F73A03"/>
    <w:rsid w:val="00F746FD"/>
    <w:rsid w:val="00F74740"/>
    <w:rsid w:val="00F747EF"/>
    <w:rsid w:val="00F80D12"/>
    <w:rsid w:val="00F81B6F"/>
    <w:rsid w:val="00F824E4"/>
    <w:rsid w:val="00F83299"/>
    <w:rsid w:val="00F833AD"/>
    <w:rsid w:val="00F845ED"/>
    <w:rsid w:val="00F85F15"/>
    <w:rsid w:val="00F91875"/>
    <w:rsid w:val="00F95194"/>
    <w:rsid w:val="00F958A4"/>
    <w:rsid w:val="00F95BBA"/>
    <w:rsid w:val="00F95FB1"/>
    <w:rsid w:val="00F96568"/>
    <w:rsid w:val="00F97D96"/>
    <w:rsid w:val="00FA0700"/>
    <w:rsid w:val="00FA16C9"/>
    <w:rsid w:val="00FA3EA8"/>
    <w:rsid w:val="00FA4255"/>
    <w:rsid w:val="00FA47D4"/>
    <w:rsid w:val="00FB15A2"/>
    <w:rsid w:val="00FB228D"/>
    <w:rsid w:val="00FB2452"/>
    <w:rsid w:val="00FB2549"/>
    <w:rsid w:val="00FB46F1"/>
    <w:rsid w:val="00FB4FED"/>
    <w:rsid w:val="00FB7020"/>
    <w:rsid w:val="00FB7402"/>
    <w:rsid w:val="00FC2128"/>
    <w:rsid w:val="00FC4869"/>
    <w:rsid w:val="00FC5A8F"/>
    <w:rsid w:val="00FC6D60"/>
    <w:rsid w:val="00FD387F"/>
    <w:rsid w:val="00FD3947"/>
    <w:rsid w:val="00FD447B"/>
    <w:rsid w:val="00FD5EFC"/>
    <w:rsid w:val="00FD791F"/>
    <w:rsid w:val="00FD7EF6"/>
    <w:rsid w:val="00FE26E6"/>
    <w:rsid w:val="00FE272B"/>
    <w:rsid w:val="00FE3337"/>
    <w:rsid w:val="00FE3516"/>
    <w:rsid w:val="00FE4FFA"/>
    <w:rsid w:val="00FF0359"/>
    <w:rsid w:val="00FF3D61"/>
    <w:rsid w:val="00FF40BF"/>
    <w:rsid w:val="00FF57D0"/>
    <w:rsid w:val="00FF618C"/>
    <w:rsid w:val="00FF787E"/>
  </w:rsids>
  <m:mathPr>
    <m:mathFont m:val="맑은 고딕"/>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E1A"/>
    <w:pPr>
      <w:spacing w:before="120"/>
    </w:pPr>
    <w:rPr>
      <w:lang w:val="en-GB" w:eastAsia="en-US"/>
    </w:rPr>
  </w:style>
  <w:style w:type="paragraph" w:styleId="Heading1">
    <w:name w:val="heading 1"/>
    <w:next w:val="Normal"/>
    <w:qFormat/>
    <w:rsid w:val="00387E1A"/>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87E1A"/>
    <w:pPr>
      <w:pageBreakBefore w:val="0"/>
      <w:numPr>
        <w:ilvl w:val="1"/>
      </w:numPr>
      <w:spacing w:before="120"/>
      <w:outlineLvl w:val="1"/>
    </w:pPr>
    <w:rPr>
      <w:sz w:val="32"/>
    </w:rPr>
  </w:style>
  <w:style w:type="paragraph" w:styleId="Heading3">
    <w:name w:val="heading 3"/>
    <w:basedOn w:val="Heading2"/>
    <w:next w:val="Normal"/>
    <w:qFormat/>
    <w:rsid w:val="00387E1A"/>
    <w:pPr>
      <w:numPr>
        <w:ilvl w:val="2"/>
      </w:numPr>
      <w:spacing w:before="60"/>
      <w:outlineLvl w:val="2"/>
    </w:pPr>
    <w:rPr>
      <w:b w:val="0"/>
      <w:sz w:val="28"/>
    </w:rPr>
  </w:style>
  <w:style w:type="paragraph" w:styleId="Heading4">
    <w:name w:val="heading 4"/>
    <w:basedOn w:val="Heading3"/>
    <w:next w:val="Normal"/>
    <w:qFormat/>
    <w:rsid w:val="00387E1A"/>
    <w:pPr>
      <w:numPr>
        <w:ilvl w:val="3"/>
        <w:numId w:val="9"/>
      </w:numPr>
      <w:outlineLvl w:val="3"/>
    </w:pPr>
    <w:rPr>
      <w:b/>
      <w:sz w:val="24"/>
    </w:rPr>
  </w:style>
  <w:style w:type="paragraph" w:styleId="Heading5">
    <w:name w:val="heading 5"/>
    <w:basedOn w:val="Heading4"/>
    <w:next w:val="Normal"/>
    <w:qFormat/>
    <w:rsid w:val="00387E1A"/>
    <w:pPr>
      <w:numPr>
        <w:ilvl w:val="4"/>
      </w:numPr>
      <w:outlineLvl w:val="4"/>
    </w:pPr>
    <w:rPr>
      <w:sz w:val="22"/>
    </w:rPr>
  </w:style>
  <w:style w:type="paragraph" w:styleId="Heading6">
    <w:name w:val="heading 6"/>
    <w:basedOn w:val="Normal"/>
    <w:next w:val="Normal"/>
    <w:qFormat/>
    <w:rsid w:val="00387E1A"/>
    <w:pPr>
      <w:keepNext/>
      <w:numPr>
        <w:ilvl w:val="5"/>
        <w:numId w:val="9"/>
      </w:numPr>
      <w:outlineLvl w:val="5"/>
    </w:pPr>
    <w:rPr>
      <w:rFonts w:ascii="Arial" w:hAnsi="Arial"/>
      <w:b/>
      <w:color w:val="C0C0C0"/>
      <w:sz w:val="24"/>
    </w:rPr>
  </w:style>
  <w:style w:type="paragraph" w:styleId="Heading7">
    <w:name w:val="heading 7"/>
    <w:basedOn w:val="Normal"/>
    <w:next w:val="Normal"/>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qFormat/>
    <w:rsid w:val="00387E1A"/>
    <w:pPr>
      <w:keepNext/>
      <w:numPr>
        <w:ilvl w:val="8"/>
        <w:numId w:val="9"/>
      </w:numPr>
      <w:spacing w:after="120"/>
      <w:outlineLvl w:val="8"/>
    </w:pPr>
    <w:rPr>
      <w:rFonts w:ascii="Arial" w:hAnsi="Arial"/>
      <w:b/>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387E1A"/>
    <w:pPr>
      <w:pBdr>
        <w:bottom w:val="single" w:sz="4" w:space="1" w:color="auto"/>
      </w:pBdr>
      <w:tabs>
        <w:tab w:val="right" w:pos="9900"/>
      </w:tabs>
      <w:spacing w:before="0"/>
    </w:pPr>
    <w:rPr>
      <w:rFonts w:ascii="Arial" w:hAnsi="Arial" w:cs="Arial"/>
      <w:b/>
      <w:bCs/>
    </w:rPr>
  </w:style>
  <w:style w:type="paragraph" w:styleId="Footer">
    <w:name w:val="footer"/>
    <w:basedOn w:val="Normal"/>
    <w:rsid w:val="00387E1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87E1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87E1A"/>
  </w:style>
  <w:style w:type="paragraph" w:customStyle="1" w:styleId="B1">
    <w:name w:val="B1"/>
    <w:basedOn w:val="Normal"/>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387E1A"/>
    <w:rPr>
      <w:sz w:val="16"/>
    </w:rPr>
  </w:style>
  <w:style w:type="paragraph" w:customStyle="1" w:styleId="DECISION">
    <w:name w:val="DECISION"/>
    <w:basedOn w:val="Normal"/>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NoteHeading">
    <w:name w:val="Note Heading"/>
    <w:basedOn w:val="Normal"/>
    <w:next w:val="Normal"/>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387E1A"/>
    <w:rPr>
      <w:rFonts w:ascii="Arial" w:hAnsi="Arial"/>
    </w:rPr>
  </w:style>
  <w:style w:type="paragraph" w:customStyle="1" w:styleId="FrontMatter">
    <w:name w:val="FrontMatter"/>
    <w:basedOn w:val="Normal"/>
    <w:rsid w:val="00387E1A"/>
    <w:pPr>
      <w:tabs>
        <w:tab w:val="right" w:pos="1710"/>
        <w:tab w:val="left" w:pos="3780"/>
      </w:tabs>
      <w:spacing w:before="0"/>
      <w:ind w:left="1987" w:hanging="1987"/>
    </w:pPr>
    <w:rPr>
      <w:rFonts w:ascii="Arial" w:hAnsi="Arial"/>
      <w:bCs/>
    </w:rPr>
  </w:style>
  <w:style w:type="paragraph" w:customStyle="1" w:styleId="Bul1">
    <w:name w:val="Bul1"/>
    <w:basedOn w:val="Normal"/>
    <w:rsid w:val="00387E1A"/>
    <w:pPr>
      <w:numPr>
        <w:numId w:val="7"/>
      </w:numPr>
      <w:tabs>
        <w:tab w:val="clear" w:pos="1080"/>
      </w:tabs>
      <w:ind w:left="720"/>
    </w:pPr>
  </w:style>
  <w:style w:type="paragraph" w:customStyle="1" w:styleId="Bullet">
    <w:name w:val="Bullet"/>
    <w:basedOn w:val="Normal"/>
    <w:rsid w:val="00387E1A"/>
    <w:pPr>
      <w:numPr>
        <w:numId w:val="5"/>
      </w:numPr>
    </w:pPr>
  </w:style>
  <w:style w:type="character" w:styleId="Hyperlink">
    <w:name w:val="Hyperlink"/>
    <w:rsid w:val="00387E1A"/>
    <w:rPr>
      <w:strike w:val="0"/>
      <w:dstrike w:val="0"/>
      <w:color w:val="3300FF"/>
      <w:u w:val="none"/>
      <w:effect w:val="none"/>
    </w:rPr>
  </w:style>
  <w:style w:type="paragraph" w:styleId="FootnoteText">
    <w:name w:val="footnote text"/>
    <w:basedOn w:val="Normal"/>
    <w:semiHidden/>
    <w:rsid w:val="00387E1A"/>
    <w:pPr>
      <w:spacing w:before="60" w:after="120"/>
    </w:pPr>
  </w:style>
  <w:style w:type="paragraph" w:customStyle="1" w:styleId="TH">
    <w:name w:val="TH"/>
    <w:basedOn w:val="Normal"/>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FollowedHyperlink">
    <w:name w:val="FollowedHyperlink"/>
    <w:rsid w:val="00387E1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7736D5"/>
  </w:style>
  <w:style w:type="paragraph" w:styleId="CommentSubject">
    <w:name w:val="annotation subject"/>
    <w:basedOn w:val="CommentText"/>
    <w:next w:val="CommentText"/>
    <w:link w:val="CommentSubjectChar"/>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E3D66"/>
    <w:rPr>
      <w:rFonts w:ascii="Arial" w:hAnsi="Arial"/>
      <w:lang w:val="en-GB" w:eastAsia="en-US"/>
    </w:rPr>
  </w:style>
  <w:style w:type="character" w:customStyle="1" w:styleId="CommentSubjectChar">
    <w:name w:val="Comment Subject Char"/>
    <w:basedOn w:val="CommentTextChar"/>
    <w:link w:val="CommentSubject"/>
    <w:rsid w:val="005E3D66"/>
    <w:rPr>
      <w:rFonts w:ascii="Arial" w:hAnsi="Arial"/>
      <w:lang w:val="en-GB" w:eastAsia="en-US"/>
    </w:rPr>
  </w:style>
  <w:style w:type="paragraph" w:styleId="DocumentMap">
    <w:name w:val="Document Map"/>
    <w:basedOn w:val="Normal"/>
    <w:link w:val="DocumentMapChar"/>
    <w:rsid w:val="00743E28"/>
    <w:rPr>
      <w:rFonts w:ascii="Tahoma" w:hAnsi="Tahoma"/>
      <w:sz w:val="16"/>
      <w:szCs w:val="16"/>
    </w:rPr>
  </w:style>
  <w:style w:type="character" w:customStyle="1" w:styleId="DocumentMapChar">
    <w:name w:val="Document Map Char"/>
    <w:link w:val="DocumentMap"/>
    <w:rsid w:val="00743E28"/>
    <w:rPr>
      <w:rFonts w:ascii="Tahoma" w:hAnsi="Tahoma" w:cs="Tahoma"/>
      <w:sz w:val="16"/>
      <w:szCs w:val="16"/>
      <w:lang w:val="en-GB"/>
    </w:rPr>
  </w:style>
  <w:style w:type="paragraph" w:customStyle="1" w:styleId="AbbrLabel">
    <w:name w:val="AbbrLabel"/>
    <w:basedOn w:val="Normal"/>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Normal"/>
    <w:link w:val="TableCellChar"/>
    <w:rsid w:val="00A600D8"/>
    <w:pPr>
      <w:spacing w:before="20" w:after="20"/>
    </w:pPr>
    <w:rPr>
      <w:rFonts w:ascii="Arial" w:hAnsi="Arial"/>
      <w:sz w:val="18"/>
      <w:lang w:val="en-US"/>
    </w:rPr>
  </w:style>
  <w:style w:type="paragraph" w:customStyle="1" w:styleId="ComBullet">
    <w:name w:val="ComBullet"/>
    <w:basedOn w:val="Normal"/>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ListParagraph">
    <w:name w:val="List Paragraph"/>
    <w:basedOn w:val="Normal"/>
    <w:uiPriority w:val="34"/>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TableGrid">
    <w:name w:val="Table Grid"/>
    <w:basedOn w:val="TableNormal"/>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SimSun" w:eastAsia="SimSun"/>
      <w:noProof/>
      <w:sz w:val="21"/>
    </w:rPr>
  </w:style>
  <w:style w:type="character" w:customStyle="1" w:styleId="Char">
    <w:name w:val="段 Char"/>
    <w:basedOn w:val="DefaultParagraphFont"/>
    <w:link w:val="a"/>
    <w:rsid w:val="00A95AB6"/>
    <w:rPr>
      <w:rFonts w:ascii="SimSun" w:eastAsia="SimSun"/>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rPr>
      <w:rFonts w:ascii="SimSun" w:eastAsia="SimSun"/>
      <w:noProof/>
      <w:sz w:val="21"/>
    </w:rPr>
  </w:style>
  <w:style w:type="paragraph" w:styleId="Revision">
    <w:name w:val="Revision"/>
    <w:hidden/>
    <w:uiPriority w:val="99"/>
    <w:semiHidden/>
    <w:rsid w:val="00000722"/>
    <w:rPr>
      <w:lang w:val="en-GB" w:eastAsia="en-US"/>
    </w:rPr>
  </w:style>
  <w:style w:type="paragraph" w:customStyle="1" w:styleId="RefLabel">
    <w:name w:val="RefLabel"/>
    <w:basedOn w:val="Normal"/>
    <w:rsid w:val="006D59E4"/>
    <w:pPr>
      <w:spacing w:after="60"/>
    </w:pPr>
    <w:rPr>
      <w:rFonts w:eastAsia="SimSun"/>
      <w:b/>
    </w:rPr>
  </w:style>
  <w:style w:type="paragraph" w:customStyle="1" w:styleId="RefDesc">
    <w:name w:val="RefDesc"/>
    <w:basedOn w:val="RefLabel"/>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basedOn w:val="DefaultParagraphFont"/>
    <w:link w:val="HTMLPreformatted"/>
    <w:uiPriority w:val="99"/>
    <w:rsid w:val="006D59E4"/>
    <w:rPr>
      <w:rFonts w:ascii="Courier" w:eastAsia="SimSun" w:hAnsi="Courier" w:cs="Courier"/>
      <w:lang w:eastAsia="en-US"/>
    </w:rPr>
  </w:style>
  <w:style w:type="paragraph" w:styleId="Caption">
    <w:name w:val="caption"/>
    <w:basedOn w:val="Normal"/>
    <w:next w:val="Normal"/>
    <w:qFormat/>
    <w:rsid w:val="005D07BA"/>
    <w:pPr>
      <w:spacing w:after="180"/>
      <w:jc w:val="center"/>
    </w:pPr>
    <w:rPr>
      <w:rFonts w:eastAsia="SimSun"/>
      <w:b/>
    </w:rPr>
  </w:style>
  <w:style w:type="paragraph" w:customStyle="1" w:styleId="ZDISCLAIMER">
    <w:name w:val="ZDISCLAIMER"/>
    <w:basedOn w:val="Normal"/>
    <w:rsid w:val="00265EA0"/>
    <w:pPr>
      <w:spacing w:before="0"/>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a"/>
    <w:rsid w:val="00CA5393"/>
    <w:pPr>
      <w:keepNext/>
      <w:spacing w:before="20" w:after="20"/>
      <w:jc w:val="center"/>
    </w:pPr>
    <w:rPr>
      <w:rFonts w:eastAsia="SimSun"/>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5"/>
    <w:semiHidden/>
    <w:rsid w:val="005E3D66"/>
    <w:rPr>
      <w:rFonts w:ascii="Arial" w:hAnsi="Arial"/>
      <w:lang w:val="en-GB" w:eastAsia="en-US"/>
    </w:rPr>
  </w:style>
  <w:style w:type="character" w:customStyle="1" w:styleId="Char0">
    <w:name w:val="메모 주제 Char"/>
    <w:basedOn w:val="Char"/>
    <w:link w:val="ad"/>
    <w:rsid w:val="005E3D66"/>
    <w:rPr>
      <w:rFonts w:ascii="Arial" w:hAnsi="Arial"/>
      <w:lang w:val="en-GB" w:eastAsia="en-US"/>
    </w:rPr>
  </w:style>
  <w:style w:type="paragraph" w:styleId="ae">
    <w:name w:val="Document Map"/>
    <w:basedOn w:val="a"/>
    <w:link w:val="Char1"/>
    <w:rsid w:val="00743E28"/>
    <w:rPr>
      <w:rFonts w:ascii="Tahoma" w:hAnsi="Tahoma"/>
      <w:sz w:val="16"/>
      <w:szCs w:val="16"/>
    </w:rPr>
  </w:style>
  <w:style w:type="character" w:customStyle="1" w:styleId="Char1">
    <w:name w:val="문서 구조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af0">
    <w:name w:val="Table Grid"/>
    <w:basedOn w:val="a1"/>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段"/>
    <w:link w:val="Char2"/>
    <w:rsid w:val="00A95AB6"/>
    <w:pPr>
      <w:autoSpaceDE w:val="0"/>
      <w:autoSpaceDN w:val="0"/>
      <w:ind w:firstLineChars="200" w:firstLine="200"/>
      <w:jc w:val="both"/>
    </w:pPr>
    <w:rPr>
      <w:rFonts w:ascii="SimSun" w:eastAsia="SimSun"/>
      <w:noProof/>
      <w:sz w:val="21"/>
    </w:rPr>
  </w:style>
  <w:style w:type="character" w:customStyle="1" w:styleId="Char2">
    <w:name w:val="段 Char"/>
    <w:basedOn w:val="a0"/>
    <w:link w:val="af1"/>
    <w:rsid w:val="00A95AB6"/>
    <w:rPr>
      <w:rFonts w:ascii="SimSun" w:eastAsia="SimSun"/>
      <w:noProof/>
      <w:sz w:val="21"/>
    </w:rPr>
  </w:style>
  <w:style w:type="paragraph" w:customStyle="1" w:styleId="QB">
    <w:name w:val="QB正文"/>
    <w:basedOn w:val="af1"/>
    <w:link w:val="QBChar"/>
    <w:rsid w:val="00A95AB6"/>
    <w:rPr>
      <w:rFonts w:ascii="Times New Roman"/>
    </w:rPr>
  </w:style>
  <w:style w:type="character" w:customStyle="1" w:styleId="QBChar">
    <w:name w:val="QB正文 Char"/>
    <w:basedOn w:val="Char2"/>
    <w:link w:val="QB"/>
    <w:rsid w:val="00A95AB6"/>
    <w:rPr>
      <w:rFonts w:ascii="SimSun" w:eastAsia="SimSun"/>
      <w:noProof/>
      <w:sz w:val="21"/>
    </w:rPr>
  </w:style>
  <w:style w:type="paragraph" w:styleId="af2">
    <w:name w:val="Revision"/>
    <w:hidden/>
    <w:uiPriority w:val="99"/>
    <w:semiHidden/>
    <w:rsid w:val="00000722"/>
    <w:rPr>
      <w:lang w:val="en-GB" w:eastAsia="en-US"/>
    </w:rPr>
  </w:style>
  <w:style w:type="paragraph" w:customStyle="1" w:styleId="RefLabel">
    <w:name w:val="RefLabel"/>
    <w:basedOn w:val="a"/>
    <w:rsid w:val="006D59E4"/>
    <w:pPr>
      <w:spacing w:after="60"/>
    </w:pPr>
    <w:rPr>
      <w:rFonts w:eastAsia="SimSun"/>
      <w:b/>
    </w:rPr>
  </w:style>
  <w:style w:type="paragraph" w:customStyle="1" w:styleId="RefDesc">
    <w:name w:val="RefDesc"/>
    <w:basedOn w:val="RefLabel"/>
    <w:rsid w:val="006D59E4"/>
  </w:style>
  <w:style w:type="paragraph" w:styleId="HTML">
    <w:name w:val="HTML Preformatted"/>
    <w:basedOn w:val="a"/>
    <w:link w:val="HTML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Char">
    <w:name w:val="미리 서식이 지정된 HTML Char"/>
    <w:basedOn w:val="a0"/>
    <w:link w:val="HTML"/>
    <w:uiPriority w:val="99"/>
    <w:rsid w:val="006D59E4"/>
    <w:rPr>
      <w:rFonts w:ascii="Courier" w:eastAsia="SimSun" w:hAnsi="Courier" w:cs="Courier"/>
      <w:lang w:eastAsia="en-US"/>
    </w:rPr>
  </w:style>
  <w:style w:type="paragraph" w:styleId="af3">
    <w:name w:val="caption"/>
    <w:basedOn w:val="a"/>
    <w:next w:val="a"/>
    <w:qFormat/>
    <w:rsid w:val="005D07BA"/>
    <w:pPr>
      <w:spacing w:after="180"/>
      <w:jc w:val="center"/>
    </w:pPr>
    <w:rPr>
      <w:rFonts w:eastAsia="SimSun"/>
      <w:b/>
    </w:rPr>
  </w:style>
  <w:style w:type="paragraph" w:customStyle="1" w:styleId="ZDISCLAIMER">
    <w:name w:val="ZDISCLAIMER"/>
    <w:basedOn w:val="a"/>
    <w:rsid w:val="00265EA0"/>
    <w:pPr>
      <w:spacing w:before="0"/>
    </w:pPr>
    <w:rPr>
      <w:rFonts w:eastAsia="SimSun"/>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tools.ietf.org/html/rfc6347" TargetMode="External"/><Relationship Id="rId20" Type="http://schemas.openxmlformats.org/officeDocument/2006/relationships/theme" Target="theme/theme1.xml"/><Relationship Id="rId21" Type="http://schemas.microsoft.com/office/2007/relationships/stylesWithEffects" Target="stylesWithEffects.xml"/><Relationship Id="rId10" Type="http://schemas.openxmlformats.org/officeDocument/2006/relationships/image" Target="media/image1.png"/><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header" Target="header3.xml"/><Relationship Id="rId18" Type="http://schemas.openxmlformats.org/officeDocument/2006/relationships/footer" Target="footer2.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zach@sensinod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763A0-7763-F04F-B69A-EE4E37515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1606</Words>
  <Characters>9158</Characters>
  <Application>Microsoft Macintosh Word</Application>
  <DocSecurity>0</DocSecurity>
  <Lines>76</Lines>
  <Paragraphs>18</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11246</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Zach Shelby</cp:lastModifiedBy>
  <cp:revision>5</cp:revision>
  <cp:lastPrinted>2005-07-28T02:49:00Z</cp:lastPrinted>
  <dcterms:created xsi:type="dcterms:W3CDTF">2012-11-12T02:30:00Z</dcterms:created>
  <dcterms:modified xsi:type="dcterms:W3CDTF">2012-11-12T02:32:00Z</dcterms:modified>
</cp:coreProperties>
</file>