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2132" w:rsidRDefault="00E92132" w:rsidP="005A2F0D">
      <w:pPr>
        <w:pStyle w:val="AltTitle"/>
        <w:outlineLvl w:val="0"/>
      </w:pPr>
      <w:r>
        <w:t>Change Request</w:t>
      </w:r>
    </w:p>
    <w:p w:rsidR="00E92132" w:rsidRDefault="00E9213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Title:</w:t>
            </w:r>
          </w:p>
        </w:tc>
        <w:tc>
          <w:tcPr>
            <w:tcW w:w="5472" w:type="dxa"/>
          </w:tcPr>
          <w:p w:rsidR="00E92132" w:rsidRPr="00C25F4B" w:rsidRDefault="00F040C3" w:rsidP="002574F0">
            <w:pPr>
              <w:pStyle w:val="FrontMatter"/>
              <w:tabs>
                <w:tab w:val="clear" w:pos="1710"/>
                <w:tab w:val="clear" w:pos="3780"/>
              </w:tabs>
              <w:ind w:left="0" w:firstLine="0"/>
              <w:rPr>
                <w:lang w:eastAsia="zh-CN"/>
              </w:rPr>
            </w:pPr>
            <w:r>
              <w:rPr>
                <w:rFonts w:hint="eastAsia"/>
                <w:lang w:eastAsia="zh-CN"/>
              </w:rPr>
              <w:t>A</w:t>
            </w:r>
            <w:r w:rsidR="00352098">
              <w:rPr>
                <w:rFonts w:hint="eastAsia"/>
                <w:lang w:eastAsia="zh-CN"/>
              </w:rPr>
              <w:t>D Instruction</w:t>
            </w:r>
          </w:p>
        </w:tc>
        <w:tc>
          <w:tcPr>
            <w:tcW w:w="2880" w:type="dxa"/>
          </w:tcPr>
          <w:p w:rsidR="00E92132" w:rsidRPr="00C25F4B" w:rsidRDefault="00BA1318">
            <w:pPr>
              <w:pStyle w:val="FrontMatter"/>
              <w:tabs>
                <w:tab w:val="clear" w:pos="1710"/>
                <w:tab w:val="clear" w:pos="3780"/>
              </w:tabs>
              <w:ind w:left="0" w:firstLine="0"/>
              <w:jc w:val="right"/>
              <w:rPr>
                <w:rFonts w:ascii="Arial Narrow" w:hAnsi="Arial Narrow"/>
              </w:rPr>
            </w:pPr>
            <w:r w:rsidRPr="00C25F4B">
              <w:rPr>
                <w:rFonts w:ascii="Arial Narrow" w:hAnsi="Arial Narrow"/>
              </w:rPr>
              <w:fldChar w:fldCharType="begin">
                <w:ffData>
                  <w:name w:val=""/>
                  <w:enabled w:val="0"/>
                  <w:calcOnExit w:val="0"/>
                  <w:checkBox>
                    <w:sizeAuto/>
                    <w:default w:val="1"/>
                  </w:checkBox>
                </w:ffData>
              </w:fldChar>
            </w:r>
            <w:r w:rsidR="00E92132" w:rsidRPr="00C25F4B">
              <w:rPr>
                <w:rFonts w:ascii="Arial Narrow" w:hAnsi="Arial Narrow"/>
              </w:rPr>
              <w:instrText xml:space="preserve"> FORMCHECKBOX </w:instrText>
            </w:r>
            <w:r w:rsidRPr="00C25F4B">
              <w:rPr>
                <w:rFonts w:ascii="Arial Narrow" w:hAnsi="Arial Narrow"/>
              </w:rPr>
            </w:r>
            <w:r w:rsidRPr="00C25F4B">
              <w:rPr>
                <w:rFonts w:ascii="Arial Narrow" w:hAnsi="Arial Narrow"/>
              </w:rPr>
              <w:fldChar w:fldCharType="end"/>
            </w:r>
            <w:r w:rsidR="00E92132" w:rsidRPr="00C25F4B">
              <w:rPr>
                <w:rFonts w:ascii="Arial Narrow" w:hAnsi="Arial Narrow"/>
              </w:rPr>
              <w:t xml:space="preserve"> Public      </w:t>
            </w:r>
            <w:r w:rsidRPr="00C25F4B">
              <w:rPr>
                <w:rFonts w:ascii="Arial Narrow" w:hAnsi="Arial Narrow"/>
              </w:rPr>
              <w:fldChar w:fldCharType="begin">
                <w:ffData>
                  <w:name w:val=""/>
                  <w:enabled w:val="0"/>
                  <w:calcOnExit w:val="0"/>
                  <w:checkBox>
                    <w:sizeAuto/>
                    <w:default w:val="0"/>
                  </w:checkBox>
                </w:ffData>
              </w:fldChar>
            </w:r>
            <w:r w:rsidR="00E92132" w:rsidRPr="00C25F4B">
              <w:rPr>
                <w:rFonts w:ascii="Arial Narrow" w:hAnsi="Arial Narrow"/>
              </w:rPr>
              <w:instrText xml:space="preserve"> FORMCHECKBOX </w:instrText>
            </w:r>
            <w:r w:rsidRPr="00C25F4B">
              <w:rPr>
                <w:rFonts w:ascii="Arial Narrow" w:hAnsi="Arial Narrow"/>
              </w:rPr>
            </w:r>
            <w:r w:rsidRPr="00C25F4B">
              <w:rPr>
                <w:rFonts w:ascii="Arial Narrow" w:hAnsi="Arial Narrow"/>
              </w:rPr>
              <w:fldChar w:fldCharType="end"/>
            </w:r>
            <w:r w:rsidR="00E92132" w:rsidRPr="00C25F4B">
              <w:rPr>
                <w:rFonts w:ascii="Arial Narrow" w:hAnsi="Arial Narrow"/>
              </w:rPr>
              <w:t xml:space="preserve"> OMA Confidential</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To:</w:t>
            </w:r>
          </w:p>
        </w:tc>
        <w:tc>
          <w:tcPr>
            <w:tcW w:w="2880" w:type="dxa"/>
            <w:gridSpan w:val="2"/>
          </w:tcPr>
          <w:p w:rsidR="00E92132" w:rsidRPr="00C25F4B" w:rsidRDefault="00E92132">
            <w:pPr>
              <w:pStyle w:val="FrontMatter"/>
              <w:tabs>
                <w:tab w:val="clear" w:pos="1710"/>
                <w:tab w:val="clear" w:pos="3780"/>
              </w:tabs>
              <w:ind w:left="0" w:firstLine="0"/>
              <w:rPr>
                <w:lang w:eastAsia="zh-CN"/>
              </w:rPr>
            </w:pPr>
            <w:r w:rsidRPr="00C25F4B">
              <w:t>OMA-DM</w:t>
            </w:r>
          </w:p>
        </w:tc>
      </w:tr>
      <w:tr w:rsidR="00E92132" w:rsidRPr="00077B0D">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Doc to Change:</w:t>
            </w:r>
          </w:p>
        </w:tc>
        <w:tc>
          <w:tcPr>
            <w:tcW w:w="2880" w:type="dxa"/>
            <w:gridSpan w:val="2"/>
          </w:tcPr>
          <w:p w:rsidR="00E92132" w:rsidRPr="00C25F4B" w:rsidRDefault="00E72FE9" w:rsidP="00997939">
            <w:pPr>
              <w:pStyle w:val="FrontMatter"/>
              <w:tabs>
                <w:tab w:val="clear" w:pos="1710"/>
                <w:tab w:val="clear" w:pos="3780"/>
              </w:tabs>
              <w:ind w:left="0" w:firstLine="0"/>
              <w:rPr>
                <w:lang w:eastAsia="zh-CN"/>
              </w:rPr>
            </w:pPr>
            <w:r w:rsidRPr="00E72FE9">
              <w:rPr>
                <w:lang w:eastAsia="zh-CN"/>
              </w:rPr>
              <w:t>OMA-AD-LightweightM2M-V1_0_0-20120917-D</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Submission Date:</w:t>
            </w:r>
          </w:p>
        </w:tc>
        <w:tc>
          <w:tcPr>
            <w:tcW w:w="2880" w:type="dxa"/>
            <w:gridSpan w:val="2"/>
          </w:tcPr>
          <w:p w:rsidR="00E92132" w:rsidRPr="00C25F4B" w:rsidRDefault="00077B0D" w:rsidP="00C45FDD">
            <w:pPr>
              <w:pStyle w:val="FrontMatter"/>
              <w:tabs>
                <w:tab w:val="clear" w:pos="1710"/>
                <w:tab w:val="clear" w:pos="3780"/>
              </w:tabs>
              <w:ind w:left="0" w:firstLine="0"/>
              <w:rPr>
                <w:lang w:eastAsia="zh-CN"/>
              </w:rPr>
            </w:pPr>
            <w:r>
              <w:rPr>
                <w:rFonts w:hint="eastAsia"/>
                <w:lang w:eastAsia="zh-CN"/>
              </w:rPr>
              <w:t>September</w:t>
            </w:r>
            <w:r w:rsidR="00E92132" w:rsidRPr="00C25F4B">
              <w:rPr>
                <w:lang w:eastAsia="zh-CN"/>
              </w:rPr>
              <w:t xml:space="preserve"> </w:t>
            </w:r>
            <w:r w:rsidR="00FC574A">
              <w:rPr>
                <w:rFonts w:hint="eastAsia"/>
                <w:lang w:eastAsia="zh-CN"/>
              </w:rPr>
              <w:t>17</w:t>
            </w:r>
            <w:r w:rsidR="00E92132" w:rsidRPr="00C25F4B">
              <w:rPr>
                <w:lang w:eastAsia="zh-CN"/>
              </w:rPr>
              <w:t xml:space="preserve">, </w:t>
            </w:r>
            <w:r w:rsidR="00E92132" w:rsidRPr="00C25F4B">
              <w:t>201</w:t>
            </w:r>
            <w:r w:rsidR="00052132">
              <w:rPr>
                <w:rFonts w:hint="eastAsia"/>
                <w:lang w:eastAsia="zh-CN"/>
              </w:rPr>
              <w:t>2</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Classification:</w:t>
            </w:r>
          </w:p>
        </w:tc>
        <w:tc>
          <w:tcPr>
            <w:tcW w:w="2880" w:type="dxa"/>
            <w:gridSpan w:val="2"/>
          </w:tcPr>
          <w:p w:rsidR="00E92132" w:rsidRPr="00C25F4B" w:rsidRDefault="00BA1318">
            <w:pPr>
              <w:pStyle w:val="FrontMatter"/>
              <w:tabs>
                <w:tab w:val="clear" w:pos="1710"/>
                <w:tab w:val="clear" w:pos="3780"/>
              </w:tabs>
              <w:ind w:left="0" w:firstLine="0"/>
              <w:rPr>
                <w:rFonts w:cs="Arial"/>
              </w:rPr>
            </w:pPr>
            <w:r w:rsidRPr="00C25F4B">
              <w:rPr>
                <w:rFonts w:cs="Arial"/>
              </w:rPr>
              <w:fldChar w:fldCharType="begin">
                <w:ffData>
                  <w:name w:val=""/>
                  <w:enabled w:val="0"/>
                  <w:calcOnExit w:val="0"/>
                  <w:checkBox>
                    <w:sizeAuto/>
                    <w:default w:val="0"/>
                  </w:checkBox>
                </w:ffData>
              </w:fldChar>
            </w:r>
            <w:r w:rsidR="00AD5EE4" w:rsidRPr="00C25F4B">
              <w:rPr>
                <w:rFonts w:cs="Arial"/>
              </w:rPr>
              <w:instrText xml:space="preserve"> FORMCHECKBOX </w:instrText>
            </w:r>
            <w:r w:rsidRPr="00C25F4B">
              <w:rPr>
                <w:rFonts w:cs="Arial"/>
              </w:rPr>
            </w:r>
            <w:r w:rsidRPr="00C25F4B">
              <w:rPr>
                <w:rFonts w:cs="Arial"/>
              </w:rPr>
              <w:fldChar w:fldCharType="end"/>
            </w:r>
            <w:r w:rsidR="00E92132" w:rsidRPr="00C25F4B">
              <w:rPr>
                <w:rFonts w:ascii="Arial Narrow" w:hAnsi="Arial Narrow"/>
                <w:lang w:eastAsia="zh-CN"/>
              </w:rPr>
              <w:t xml:space="preserve"> </w:t>
            </w:r>
            <w:r w:rsidR="00E92132" w:rsidRPr="00C25F4B">
              <w:rPr>
                <w:rFonts w:cs="Arial"/>
              </w:rPr>
              <w:t>0: New Functionality</w:t>
            </w:r>
            <w:r w:rsidR="00E92132" w:rsidRPr="00C25F4B">
              <w:rPr>
                <w:rFonts w:cs="Arial"/>
              </w:rPr>
              <w:br/>
            </w:r>
            <w:r w:rsidRPr="00C25F4B">
              <w:rPr>
                <w:rFonts w:ascii="Arial Narrow" w:hAnsi="Arial Narrow"/>
              </w:rPr>
              <w:fldChar w:fldCharType="begin">
                <w:ffData>
                  <w:name w:val=""/>
                  <w:enabled w:val="0"/>
                  <w:calcOnExit w:val="0"/>
                  <w:checkBox>
                    <w:sizeAuto/>
                    <w:default w:val="1"/>
                  </w:checkBox>
                </w:ffData>
              </w:fldChar>
            </w:r>
            <w:r w:rsidR="00AD5EE4" w:rsidRPr="00C25F4B">
              <w:rPr>
                <w:rFonts w:ascii="Arial Narrow" w:hAnsi="Arial Narrow"/>
              </w:rPr>
              <w:instrText xml:space="preserve"> FORMCHECKBOX </w:instrText>
            </w:r>
            <w:r w:rsidRPr="00C25F4B">
              <w:rPr>
                <w:rFonts w:ascii="Arial Narrow" w:hAnsi="Arial Narrow"/>
              </w:rPr>
            </w:r>
            <w:r w:rsidRPr="00C25F4B">
              <w:rPr>
                <w:rFonts w:ascii="Arial Narrow" w:hAnsi="Arial Narrow"/>
              </w:rPr>
              <w:fldChar w:fldCharType="end"/>
            </w:r>
            <w:r w:rsidR="00E92132" w:rsidRPr="00C25F4B">
              <w:rPr>
                <w:rFonts w:cs="Arial"/>
              </w:rPr>
              <w:t xml:space="preserve"> 1: Major Change</w:t>
            </w:r>
            <w:r w:rsidR="00E92132" w:rsidRPr="00C25F4B">
              <w:rPr>
                <w:rFonts w:cs="Arial"/>
              </w:rPr>
              <w:br/>
            </w:r>
            <w:r w:rsidRPr="00C25F4B">
              <w:rPr>
                <w:rFonts w:cs="Arial"/>
              </w:rPr>
              <w:fldChar w:fldCharType="begin">
                <w:ffData>
                  <w:name w:val=""/>
                  <w:enabled w:val="0"/>
                  <w:calcOnExit w:val="0"/>
                  <w:checkBox>
                    <w:sizeAuto/>
                    <w:default w:val="0"/>
                  </w:checkBox>
                </w:ffData>
              </w:fldChar>
            </w:r>
            <w:r w:rsidR="00E92132" w:rsidRPr="00C25F4B">
              <w:rPr>
                <w:rFonts w:cs="Arial"/>
              </w:rPr>
              <w:instrText xml:space="preserve"> FORMCHECKBOX </w:instrText>
            </w:r>
            <w:r w:rsidRPr="00C25F4B">
              <w:rPr>
                <w:rFonts w:cs="Arial"/>
              </w:rPr>
            </w:r>
            <w:r w:rsidRPr="00C25F4B">
              <w:rPr>
                <w:rFonts w:cs="Arial"/>
              </w:rPr>
              <w:fldChar w:fldCharType="end"/>
            </w:r>
            <w:r w:rsidR="00E92132" w:rsidRPr="00C25F4B">
              <w:rPr>
                <w:rFonts w:cs="Arial"/>
              </w:rPr>
              <w:t xml:space="preserve"> 2: Bug Fix</w:t>
            </w:r>
            <w:r w:rsidR="00E92132" w:rsidRPr="00C25F4B">
              <w:rPr>
                <w:rFonts w:cs="Arial"/>
              </w:rPr>
              <w:br/>
            </w:r>
            <w:r w:rsidRPr="00C25F4B">
              <w:rPr>
                <w:rFonts w:cs="Arial"/>
              </w:rPr>
              <w:fldChar w:fldCharType="begin">
                <w:ffData>
                  <w:name w:val=""/>
                  <w:enabled w:val="0"/>
                  <w:calcOnExit w:val="0"/>
                  <w:checkBox>
                    <w:sizeAuto/>
                    <w:default w:val="0"/>
                  </w:checkBox>
                </w:ffData>
              </w:fldChar>
            </w:r>
            <w:r w:rsidR="00E92132" w:rsidRPr="00C25F4B">
              <w:rPr>
                <w:rFonts w:cs="Arial"/>
              </w:rPr>
              <w:instrText xml:space="preserve"> FORMCHECKBOX </w:instrText>
            </w:r>
            <w:r w:rsidRPr="00C25F4B">
              <w:rPr>
                <w:rFonts w:cs="Arial"/>
              </w:rPr>
            </w:r>
            <w:r w:rsidRPr="00C25F4B">
              <w:rPr>
                <w:rFonts w:cs="Arial"/>
              </w:rPr>
              <w:fldChar w:fldCharType="end"/>
            </w:r>
            <w:r w:rsidR="00E92132" w:rsidRPr="00C25F4B">
              <w:rPr>
                <w:rFonts w:cs="Arial"/>
              </w:rPr>
              <w:t xml:space="preserve"> 3: Editorial</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Source:</w:t>
            </w:r>
          </w:p>
        </w:tc>
        <w:tc>
          <w:tcPr>
            <w:tcW w:w="2880" w:type="dxa"/>
            <w:gridSpan w:val="2"/>
          </w:tcPr>
          <w:p w:rsidR="00E92132" w:rsidRDefault="00E92132" w:rsidP="007C4469">
            <w:pPr>
              <w:pStyle w:val="FrontMatter"/>
              <w:tabs>
                <w:tab w:val="clear" w:pos="1710"/>
                <w:tab w:val="clear" w:pos="3780"/>
              </w:tabs>
              <w:ind w:left="0" w:firstLine="0"/>
              <w:rPr>
                <w:lang w:eastAsia="zh-CN"/>
              </w:rPr>
            </w:pPr>
            <w:r w:rsidRPr="00C25F4B">
              <w:rPr>
                <w:lang w:eastAsia="zh-CN"/>
              </w:rPr>
              <w:t>Zhang Yong</w:t>
            </w:r>
            <w:r w:rsidRPr="00C25F4B">
              <w:t xml:space="preserve">, </w:t>
            </w:r>
            <w:r w:rsidRPr="00C25F4B">
              <w:rPr>
                <w:lang w:eastAsia="zh-CN"/>
              </w:rPr>
              <w:t>CMCC</w:t>
            </w:r>
            <w:r w:rsidRPr="00C25F4B">
              <w:t xml:space="preserve">, </w:t>
            </w:r>
            <w:hyperlink r:id="rId7" w:history="1">
              <w:r w:rsidR="007E5567" w:rsidRPr="0053396F">
                <w:rPr>
                  <w:rStyle w:val="a9"/>
                  <w:lang w:eastAsia="zh-CN"/>
                </w:rPr>
                <w:t>zhangyongyj@chinamobile.com</w:t>
              </w:r>
            </w:hyperlink>
          </w:p>
          <w:p w:rsidR="00CF68B5" w:rsidRPr="00555D69" w:rsidRDefault="00CF68B5" w:rsidP="007C4469">
            <w:pPr>
              <w:pStyle w:val="FrontMatter"/>
              <w:tabs>
                <w:tab w:val="clear" w:pos="1710"/>
                <w:tab w:val="clear" w:pos="3780"/>
              </w:tabs>
              <w:ind w:left="0" w:firstLine="0"/>
              <w:rPr>
                <w:lang w:val="de-DE" w:eastAsia="zh-CN"/>
              </w:rPr>
            </w:pP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Replaces:</w:t>
            </w:r>
          </w:p>
        </w:tc>
        <w:tc>
          <w:tcPr>
            <w:tcW w:w="2880" w:type="dxa"/>
            <w:gridSpan w:val="2"/>
          </w:tcPr>
          <w:p w:rsidR="00E92132" w:rsidRPr="00C25F4B" w:rsidRDefault="00E92132">
            <w:pPr>
              <w:pStyle w:val="FrontMatter"/>
              <w:tabs>
                <w:tab w:val="clear" w:pos="1710"/>
                <w:tab w:val="clear" w:pos="3780"/>
              </w:tabs>
              <w:ind w:left="0" w:firstLine="0"/>
              <w:rPr>
                <w:lang w:eastAsia="zh-CN"/>
              </w:rPr>
            </w:pPr>
            <w:r w:rsidRPr="00C25F4B">
              <w:rPr>
                <w:rFonts w:cs="Arial"/>
                <w:color w:val="000000"/>
                <w:lang w:eastAsia="zh-CN"/>
              </w:rPr>
              <w:t>N</w:t>
            </w:r>
            <w:r w:rsidRPr="00C25F4B">
              <w:rPr>
                <w:rFonts w:cs="Arial"/>
                <w:color w:val="000000"/>
              </w:rPr>
              <w:t>/</w:t>
            </w:r>
            <w:r w:rsidRPr="00C25F4B">
              <w:rPr>
                <w:rFonts w:cs="Arial"/>
                <w:color w:val="000000"/>
                <w:lang w:eastAsia="zh-CN"/>
              </w:rPr>
              <w:t>A</w:t>
            </w:r>
          </w:p>
        </w:tc>
      </w:tr>
    </w:tbl>
    <w:p w:rsidR="00E92132" w:rsidRDefault="00E92132">
      <w:pPr>
        <w:pStyle w:val="AltH1"/>
      </w:pPr>
      <w:r>
        <w:t>Reason for Change</w:t>
      </w:r>
    </w:p>
    <w:p w:rsidR="00F90CE0" w:rsidRDefault="007E0909">
      <w:pPr>
        <w:pStyle w:val="AltNormal"/>
        <w:rPr>
          <w:lang w:val="en-US" w:eastAsia="zh-CN"/>
        </w:rPr>
      </w:pPr>
      <w:r>
        <w:rPr>
          <w:rFonts w:hint="eastAsia"/>
          <w:lang w:val="en-US" w:eastAsia="zh-CN"/>
        </w:rPr>
        <w:t>This</w:t>
      </w:r>
      <w:r w:rsidR="00BD15F6">
        <w:rPr>
          <w:rFonts w:hint="eastAsia"/>
          <w:lang w:val="en-US" w:eastAsia="zh-CN"/>
        </w:rPr>
        <w:t xml:space="preserve"> CR adds the instruction section for AD document.</w:t>
      </w:r>
    </w:p>
    <w:p w:rsidR="00E92132" w:rsidRDefault="00E92132">
      <w:pPr>
        <w:pStyle w:val="AltH1"/>
      </w:pPr>
      <w:r>
        <w:t>Impact on Backward Compatibility</w:t>
      </w:r>
    </w:p>
    <w:p w:rsidR="00E92132" w:rsidRDefault="00E92132">
      <w:pPr>
        <w:pStyle w:val="AltNormal"/>
        <w:rPr>
          <w:lang w:eastAsia="zh-CN"/>
        </w:rPr>
      </w:pPr>
      <w:r>
        <w:rPr>
          <w:lang w:eastAsia="zh-CN"/>
        </w:rPr>
        <w:t>None</w:t>
      </w:r>
    </w:p>
    <w:p w:rsidR="00E92132" w:rsidRDefault="00E92132">
      <w:pPr>
        <w:pStyle w:val="AltH1"/>
      </w:pPr>
      <w:r>
        <w:t>Impact on Other Specifications</w:t>
      </w:r>
    </w:p>
    <w:p w:rsidR="00E92132" w:rsidRDefault="00E92132">
      <w:pPr>
        <w:pStyle w:val="AltNormal"/>
      </w:pPr>
      <w:r>
        <w:rPr>
          <w:lang w:eastAsia="zh-CN"/>
        </w:rPr>
        <w:t>None</w:t>
      </w:r>
    </w:p>
    <w:p w:rsidR="00E92132" w:rsidRDefault="00E92132">
      <w:pPr>
        <w:pStyle w:val="AltH1"/>
      </w:pPr>
      <w:r>
        <w:t>Intellectual Property Rights</w:t>
      </w:r>
    </w:p>
    <w:p w:rsidR="00E92132" w:rsidRDefault="00E9213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92132" w:rsidRDefault="00E92132">
      <w:pPr>
        <w:pStyle w:val="AltH1"/>
      </w:pPr>
      <w:r>
        <w:t>Recommendation</w:t>
      </w:r>
    </w:p>
    <w:p w:rsidR="00E92132" w:rsidRPr="00685692" w:rsidRDefault="00E92132">
      <w:pPr>
        <w:pStyle w:val="AltNormal"/>
        <w:rPr>
          <w:lang w:eastAsia="zh-CN"/>
        </w:rPr>
      </w:pPr>
      <w:r>
        <w:rPr>
          <w:lang w:eastAsia="zh-CN"/>
        </w:rPr>
        <w:t xml:space="preserve">OMA-DM review and accept </w:t>
      </w:r>
      <w:r>
        <w:t xml:space="preserve">this </w:t>
      </w:r>
      <w:r>
        <w:rPr>
          <w:lang w:eastAsia="zh-CN"/>
        </w:rPr>
        <w:t>new requirements.</w:t>
      </w:r>
    </w:p>
    <w:p w:rsidR="00E92132" w:rsidRDefault="00E92132">
      <w:pPr>
        <w:pStyle w:val="AltH1"/>
      </w:pPr>
      <w:r>
        <w:t>Detailed Change Proposal</w:t>
      </w:r>
    </w:p>
    <w:p w:rsidR="00E92132" w:rsidRDefault="00F1574A">
      <w:pPr>
        <w:pStyle w:val="AltChangeList"/>
        <w:rPr>
          <w:lang w:eastAsia="zh-CN"/>
        </w:rPr>
      </w:pPr>
      <w:r>
        <w:rPr>
          <w:rFonts w:hint="eastAsia"/>
          <w:lang w:eastAsia="zh-CN"/>
        </w:rPr>
        <w:t>Add the instruction section for AD document</w:t>
      </w:r>
    </w:p>
    <w:p w:rsidR="00E92132" w:rsidRPr="00FD3EDD" w:rsidRDefault="00E92132" w:rsidP="00766395">
      <w:pPr>
        <w:pStyle w:val="a8"/>
        <w:rPr>
          <w:lang w:val="en-US" w:eastAsia="zh-CN"/>
        </w:rPr>
      </w:pPr>
    </w:p>
    <w:p w:rsidR="00E23E35" w:rsidRDefault="00D6490A" w:rsidP="00E23E35">
      <w:pPr>
        <w:pStyle w:val="1"/>
        <w:numPr>
          <w:ilvl w:val="0"/>
          <w:numId w:val="0"/>
        </w:numPr>
        <w:ind w:left="504" w:hanging="504"/>
        <w:rPr>
          <w:lang w:eastAsia="zh-CN"/>
        </w:rPr>
      </w:pPr>
      <w:bookmarkStart w:id="0" w:name="_Toc124671661"/>
      <w:r>
        <w:rPr>
          <w:rFonts w:hint="eastAsia"/>
          <w:lang w:eastAsia="zh-CN"/>
        </w:rPr>
        <w:lastRenderedPageBreak/>
        <w:t>4</w:t>
      </w:r>
      <w:r w:rsidR="00E23E35">
        <w:rPr>
          <w:rFonts w:hint="eastAsia"/>
          <w:lang w:eastAsia="zh-CN"/>
        </w:rPr>
        <w:t xml:space="preserve">. </w:t>
      </w:r>
      <w:bookmarkEnd w:id="0"/>
      <w:r>
        <w:rPr>
          <w:rFonts w:eastAsia="宋体"/>
        </w:rPr>
        <w:t>Introduction</w:t>
      </w:r>
    </w:p>
    <w:p w:rsidR="009F7741" w:rsidRDefault="009F7741" w:rsidP="00142C07">
      <w:pPr>
        <w:pStyle w:val="2"/>
        <w:numPr>
          <w:ilvl w:val="0"/>
          <w:numId w:val="0"/>
        </w:numPr>
        <w:tabs>
          <w:tab w:val="clear" w:pos="9634"/>
          <w:tab w:val="right" w:pos="10080"/>
        </w:tabs>
        <w:ind w:left="864" w:hanging="864"/>
        <w:rPr>
          <w:rFonts w:eastAsia="宋体"/>
        </w:rPr>
      </w:pPr>
      <w:r>
        <w:rPr>
          <w:rFonts w:eastAsia="宋体" w:hint="eastAsia"/>
          <w:lang w:val="en-GB" w:eastAsia="zh-CN"/>
        </w:rPr>
        <w:t>4</w:t>
      </w:r>
      <w:r w:rsidR="00401074">
        <w:rPr>
          <w:rFonts w:eastAsia="宋体" w:hint="eastAsia"/>
          <w:lang w:val="en-GB" w:eastAsia="zh-CN"/>
        </w:rPr>
        <w:t>.</w:t>
      </w:r>
      <w:r w:rsidR="0040598C">
        <w:rPr>
          <w:rFonts w:eastAsia="宋体" w:hint="eastAsia"/>
          <w:lang w:val="en-GB" w:eastAsia="zh-CN"/>
        </w:rPr>
        <w:t>1</w:t>
      </w:r>
      <w:r w:rsidR="00401074">
        <w:rPr>
          <w:rFonts w:eastAsia="宋体" w:hint="eastAsia"/>
          <w:lang w:val="en-GB" w:eastAsia="zh-CN"/>
        </w:rPr>
        <w:t xml:space="preserve"> </w:t>
      </w:r>
      <w:bookmarkStart w:id="1" w:name="_Toc160850338"/>
      <w:bookmarkStart w:id="2" w:name="_Ref161456245"/>
      <w:bookmarkStart w:id="3" w:name="_Toc292974251"/>
      <w:r>
        <w:rPr>
          <w:rFonts w:eastAsia="宋体"/>
        </w:rPr>
        <w:t>Version 1.0</w:t>
      </w:r>
      <w:bookmarkEnd w:id="1"/>
      <w:bookmarkEnd w:id="2"/>
      <w:bookmarkEnd w:id="3"/>
    </w:p>
    <w:p w:rsidR="001117E4" w:rsidRPr="008A2FDD" w:rsidRDefault="001117E4" w:rsidP="001117E4">
      <w:pPr>
        <w:rPr>
          <w:rFonts w:eastAsia="宋体"/>
          <w:lang w:eastAsia="zh-CN"/>
        </w:rPr>
      </w:pPr>
      <w:r w:rsidRPr="00583D81">
        <w:rPr>
          <w:rFonts w:eastAsia="宋体" w:hint="eastAsia"/>
          <w:lang w:eastAsia="ko-KR"/>
        </w:rPr>
        <w:t xml:space="preserve">This enabler defines the </w:t>
      </w:r>
      <w:r w:rsidRPr="00FB7633">
        <w:rPr>
          <w:rFonts w:eastAsia="Malgun Gothic" w:hint="eastAsia"/>
          <w:lang w:eastAsia="ko-KR"/>
        </w:rPr>
        <w:t xml:space="preserve">application layer </w:t>
      </w:r>
      <w:r w:rsidRPr="00583D81">
        <w:rPr>
          <w:rFonts w:eastAsia="宋体" w:hint="eastAsia"/>
          <w:lang w:eastAsia="ko-KR"/>
        </w:rPr>
        <w:t xml:space="preserve">communication protocol </w:t>
      </w:r>
      <w:r w:rsidRPr="00583D81">
        <w:rPr>
          <w:rFonts w:eastAsia="宋体"/>
          <w:lang w:eastAsia="ko-KR"/>
        </w:rPr>
        <w:t>between</w:t>
      </w:r>
      <w:r w:rsidRPr="00583D81">
        <w:rPr>
          <w:rFonts w:eastAsia="宋体" w:hint="eastAsia"/>
          <w:lang w:eastAsia="ko-KR"/>
        </w:rPr>
        <w:t xml:space="preserve"> the </w:t>
      </w:r>
      <w:r w:rsidRPr="00045901">
        <w:rPr>
          <w:rFonts w:eastAsia="Malgun Gothic" w:hint="eastAsia"/>
          <w:lang w:eastAsia="ko-KR"/>
        </w:rPr>
        <w:t>LW</w:t>
      </w:r>
      <w:r w:rsidRPr="00583D81">
        <w:rPr>
          <w:rFonts w:eastAsia="宋体" w:hint="eastAsia"/>
          <w:lang w:eastAsia="ko-KR"/>
        </w:rPr>
        <w:t>M2M Server</w:t>
      </w:r>
      <w:r w:rsidRPr="00045901">
        <w:rPr>
          <w:rFonts w:eastAsia="Malgun Gothic" w:hint="eastAsia"/>
          <w:lang w:eastAsia="ko-KR"/>
        </w:rPr>
        <w:t xml:space="preserve"> </w:t>
      </w:r>
      <w:r w:rsidRPr="00583D81">
        <w:rPr>
          <w:rFonts w:eastAsia="宋体" w:hint="eastAsia"/>
          <w:lang w:eastAsia="ko-KR"/>
        </w:rPr>
        <w:t xml:space="preserve">and the </w:t>
      </w:r>
      <w:r w:rsidRPr="00045901">
        <w:rPr>
          <w:rFonts w:eastAsia="Malgun Gothic" w:hint="eastAsia"/>
          <w:lang w:eastAsia="ko-KR"/>
        </w:rPr>
        <w:t>LW</w:t>
      </w:r>
      <w:r w:rsidRPr="00583D81">
        <w:rPr>
          <w:rFonts w:eastAsia="宋体" w:hint="eastAsia"/>
          <w:lang w:eastAsia="ko-KR"/>
        </w:rPr>
        <w:t xml:space="preserve">M2M Client which </w:t>
      </w:r>
      <w:r w:rsidRPr="00FB7633">
        <w:rPr>
          <w:rFonts w:eastAsia="Malgun Gothic" w:hint="eastAsia"/>
          <w:lang w:eastAsia="ko-KR"/>
        </w:rPr>
        <w:t xml:space="preserve">is placed </w:t>
      </w:r>
      <w:r w:rsidRPr="00583D81">
        <w:rPr>
          <w:rFonts w:eastAsia="宋体" w:hint="eastAsia"/>
          <w:lang w:eastAsia="ko-KR"/>
        </w:rPr>
        <w:t>in the</w:t>
      </w:r>
      <w:r w:rsidRPr="005145C4">
        <w:rPr>
          <w:rFonts w:eastAsia="Malgun Gothic" w:hint="eastAsia"/>
          <w:lang w:eastAsia="ko-KR"/>
        </w:rPr>
        <w:t xml:space="preserve"> </w:t>
      </w:r>
      <w:r>
        <w:rPr>
          <w:rFonts w:eastAsia="Malgun Gothic" w:hint="eastAsia"/>
          <w:lang w:eastAsia="ko-KR"/>
        </w:rPr>
        <w:t>LW</w:t>
      </w:r>
      <w:r>
        <w:rPr>
          <w:rFonts w:eastAsia="宋体" w:hint="eastAsia"/>
          <w:lang w:eastAsia="ko-KR"/>
        </w:rPr>
        <w:t>M2M Devic</w:t>
      </w:r>
      <w:r w:rsidRPr="00CC2687">
        <w:rPr>
          <w:rFonts w:eastAsia="Malgun Gothic" w:hint="eastAsia"/>
          <w:lang w:eastAsia="ko-KR"/>
        </w:rPr>
        <w:t>e</w:t>
      </w:r>
      <w:r w:rsidRPr="00583D81">
        <w:rPr>
          <w:rFonts w:eastAsia="宋体" w:hint="eastAsia"/>
          <w:lang w:eastAsia="ko-KR"/>
        </w:rPr>
        <w:t>.</w:t>
      </w:r>
      <w:r w:rsidRPr="00FB7633">
        <w:rPr>
          <w:rFonts w:eastAsia="Malgun Gothic" w:hint="eastAsia"/>
          <w:lang w:eastAsia="ko-KR"/>
        </w:rPr>
        <w:t xml:space="preserve"> </w:t>
      </w:r>
      <w:r w:rsidRPr="0052097F">
        <w:rPr>
          <w:rFonts w:eastAsia="宋体"/>
          <w:lang w:eastAsia="ko-KR"/>
        </w:rPr>
        <w:t>In contrast to the OMA DM enabler which mainly concentrates on managing mobile devices, the OMA Lightweight M2M enabler focuses not only on management but also on service enablement for</w:t>
      </w:r>
      <w:r w:rsidRPr="00CE016B">
        <w:rPr>
          <w:rFonts w:eastAsia="Malgun Gothic"/>
          <w:lang w:eastAsia="ko-KR"/>
        </w:rPr>
        <w:t xml:space="preserve"> </w:t>
      </w:r>
      <w:r w:rsidRPr="009E7898">
        <w:rPr>
          <w:rFonts w:eastAsia="Malgun Gothic" w:hint="eastAsia"/>
          <w:lang w:eastAsia="ko-KR"/>
        </w:rPr>
        <w:t>LW</w:t>
      </w:r>
      <w:r w:rsidRPr="0052097F">
        <w:rPr>
          <w:rFonts w:eastAsia="宋体"/>
          <w:lang w:eastAsia="ko-KR"/>
        </w:rPr>
        <w:t xml:space="preserve">M2M </w:t>
      </w:r>
      <w:r w:rsidRPr="00CE016B">
        <w:rPr>
          <w:rFonts w:eastAsia="Malgun Gothic"/>
          <w:lang w:eastAsia="ko-KR"/>
        </w:rPr>
        <w:t>D</w:t>
      </w:r>
      <w:r w:rsidRPr="0052097F">
        <w:rPr>
          <w:rFonts w:eastAsia="宋体"/>
          <w:lang w:eastAsia="ko-KR"/>
        </w:rPr>
        <w:t xml:space="preserve">evices. The </w:t>
      </w:r>
      <w:proofErr w:type="gramStart"/>
      <w:r w:rsidRPr="0052097F">
        <w:rPr>
          <w:rFonts w:eastAsia="宋体"/>
          <w:lang w:eastAsia="ko-KR"/>
        </w:rPr>
        <w:t xml:space="preserve">target </w:t>
      </w:r>
      <w:r w:rsidRPr="009E7898">
        <w:rPr>
          <w:rFonts w:eastAsia="Malgun Gothic" w:hint="eastAsia"/>
          <w:lang w:eastAsia="ko-KR"/>
        </w:rPr>
        <w:t>LW</w:t>
      </w:r>
      <w:r w:rsidRPr="0052097F">
        <w:rPr>
          <w:rFonts w:eastAsia="宋体"/>
          <w:lang w:eastAsia="ko-KR"/>
        </w:rPr>
        <w:t xml:space="preserve">M2M </w:t>
      </w:r>
      <w:r w:rsidRPr="00CE016B">
        <w:rPr>
          <w:rFonts w:eastAsia="Malgun Gothic"/>
          <w:lang w:eastAsia="ko-KR"/>
        </w:rPr>
        <w:t>D</w:t>
      </w:r>
      <w:r w:rsidRPr="0052097F">
        <w:rPr>
          <w:rFonts w:eastAsia="宋体"/>
          <w:lang w:eastAsia="ko-KR"/>
        </w:rPr>
        <w:t>evice</w:t>
      </w:r>
      <w:r w:rsidRPr="00030756">
        <w:rPr>
          <w:rFonts w:eastAsia="Malgun Gothic" w:hint="eastAsia"/>
          <w:lang w:eastAsia="ko-KR"/>
        </w:rPr>
        <w:t>s</w:t>
      </w:r>
      <w:r w:rsidRPr="0052097F">
        <w:rPr>
          <w:rFonts w:eastAsia="宋体"/>
          <w:lang w:eastAsia="ko-KR"/>
        </w:rPr>
        <w:t xml:space="preserve"> for this enabler </w:t>
      </w:r>
      <w:r w:rsidRPr="00030756">
        <w:rPr>
          <w:rFonts w:eastAsia="Malgun Gothic" w:hint="eastAsia"/>
          <w:lang w:eastAsia="ko-KR"/>
        </w:rPr>
        <w:t>are</w:t>
      </w:r>
      <w:proofErr w:type="gramEnd"/>
      <w:r w:rsidRPr="0052097F">
        <w:rPr>
          <w:rFonts w:eastAsia="宋体"/>
          <w:lang w:eastAsia="ko-KR"/>
        </w:rPr>
        <w:t xml:space="preserve"> </w:t>
      </w:r>
      <w:del w:id="4" w:author="t00175029" w:date="2012-09-19T09:28:00Z">
        <w:r w:rsidRPr="00030756" w:rsidDel="00BB5924">
          <w:rPr>
            <w:rFonts w:eastAsia="Malgun Gothic" w:hint="eastAsia"/>
            <w:lang w:eastAsia="ko-KR"/>
          </w:rPr>
          <w:delText>in particular</w:delText>
        </w:r>
      </w:del>
      <w:ins w:id="5" w:author="t00175029" w:date="2012-09-19T09:28:00Z">
        <w:r w:rsidR="00BB5924">
          <w:rPr>
            <w:rFonts w:hint="eastAsia"/>
            <w:lang w:eastAsia="zh-CN"/>
          </w:rPr>
          <w:t>mainly</w:t>
        </w:r>
      </w:ins>
      <w:r w:rsidRPr="00030756">
        <w:rPr>
          <w:rFonts w:eastAsia="Malgun Gothic" w:hint="eastAsia"/>
          <w:lang w:eastAsia="ko-KR"/>
        </w:rPr>
        <w:t xml:space="preserve"> </w:t>
      </w:r>
      <w:r w:rsidRPr="0052097F">
        <w:rPr>
          <w:rFonts w:eastAsia="宋体"/>
          <w:lang w:eastAsia="ko-KR"/>
        </w:rPr>
        <w:t>resource constrained devices. Therefore</w:t>
      </w:r>
      <w:r w:rsidRPr="00030756">
        <w:rPr>
          <w:rFonts w:eastAsia="Malgun Gothic" w:hint="eastAsia"/>
          <w:lang w:eastAsia="ko-KR"/>
        </w:rPr>
        <w:t>,</w:t>
      </w:r>
      <w:r w:rsidRPr="0052097F">
        <w:rPr>
          <w:rFonts w:eastAsia="宋体"/>
          <w:lang w:eastAsia="ko-KR"/>
        </w:rPr>
        <w:t xml:space="preserve"> this enabler provides </w:t>
      </w:r>
      <w:r w:rsidRPr="00030756">
        <w:rPr>
          <w:rFonts w:eastAsia="Malgun Gothic" w:hint="eastAsia"/>
          <w:lang w:eastAsia="ko-KR"/>
        </w:rPr>
        <w:t xml:space="preserve">a </w:t>
      </w:r>
      <w:r w:rsidRPr="0052097F">
        <w:rPr>
          <w:rFonts w:eastAsia="宋体"/>
          <w:lang w:eastAsia="ko-KR"/>
        </w:rPr>
        <w:t xml:space="preserve">light and compact </w:t>
      </w:r>
      <w:ins w:id="6" w:author="t00175029" w:date="2012-09-19T09:28:00Z">
        <w:r w:rsidR="00BB5924" w:rsidRPr="0052097F">
          <w:rPr>
            <w:rFonts w:eastAsia="宋体"/>
            <w:lang w:eastAsia="ko-KR"/>
          </w:rPr>
          <w:t>protocol</w:t>
        </w:r>
        <w:r w:rsidR="00BB5924">
          <w:rPr>
            <w:rFonts w:eastAsia="宋体"/>
            <w:lang w:eastAsia="zh-CN"/>
          </w:rPr>
          <w:t xml:space="preserve"> as</w:t>
        </w:r>
      </w:ins>
      <w:ins w:id="7" w:author="t00175029" w:date="2012-09-19T09:27:00Z">
        <w:r w:rsidR="006D41E1">
          <w:rPr>
            <w:rFonts w:eastAsia="宋体" w:hint="eastAsia"/>
            <w:lang w:eastAsia="zh-CN"/>
          </w:rPr>
          <w:t xml:space="preserve"> well as an efficient resource data model</w:t>
        </w:r>
      </w:ins>
      <w:del w:id="8" w:author="t00175029" w:date="2012-09-19T09:27:00Z">
        <w:r w:rsidRPr="0052097F" w:rsidDel="006D41E1">
          <w:rPr>
            <w:rFonts w:eastAsia="宋体" w:hint="eastAsia"/>
            <w:lang w:eastAsia="zh-CN"/>
          </w:rPr>
          <w:delText xml:space="preserve">and </w:delText>
        </w:r>
        <w:r w:rsidRPr="00030756" w:rsidDel="006D41E1">
          <w:rPr>
            <w:rFonts w:asciiTheme="minorEastAsia" w:hAnsiTheme="minorEastAsia" w:hint="eastAsia"/>
            <w:lang w:eastAsia="zh-CN"/>
          </w:rPr>
          <w:delText xml:space="preserve">a flat </w:delText>
        </w:r>
        <w:r w:rsidRPr="0052097F" w:rsidDel="006D41E1">
          <w:rPr>
            <w:rFonts w:eastAsia="宋体" w:hint="eastAsia"/>
            <w:lang w:eastAsia="zh-CN"/>
          </w:rPr>
          <w:delText>data structure</w:delText>
        </w:r>
      </w:del>
      <w:r w:rsidRPr="0052097F">
        <w:rPr>
          <w:rFonts w:eastAsia="宋体"/>
          <w:lang w:eastAsia="ko-KR"/>
        </w:rPr>
        <w:t>.</w:t>
      </w:r>
    </w:p>
    <w:p w:rsidR="00C82889" w:rsidRDefault="001117E4" w:rsidP="001117E4">
      <w:pPr>
        <w:rPr>
          <w:ins w:id="9" w:author="t00175029" w:date="2012-09-19T09:32:00Z"/>
          <w:rFonts w:eastAsia="宋体" w:hint="eastAsia"/>
          <w:lang w:eastAsia="zh-CN"/>
        </w:rPr>
      </w:pPr>
      <w:r>
        <w:rPr>
          <w:rFonts w:eastAsia="宋体"/>
          <w:lang w:eastAsia="zh-CN"/>
        </w:rPr>
        <w:t>Client</w:t>
      </w:r>
      <w:r>
        <w:rPr>
          <w:rFonts w:eastAsia="宋体" w:hint="eastAsia"/>
          <w:lang w:eastAsia="zh-CN"/>
        </w:rPr>
        <w:t xml:space="preserve">-Server architecture is introduced for LWM2M enabler. </w:t>
      </w:r>
      <w:r>
        <w:rPr>
          <w:rFonts w:eastAsia="宋体"/>
          <w:lang w:eastAsia="zh-CN"/>
        </w:rPr>
        <w:t>T</w:t>
      </w:r>
      <w:r>
        <w:rPr>
          <w:rFonts w:eastAsia="宋体" w:hint="eastAsia"/>
          <w:lang w:eastAsia="zh-CN"/>
        </w:rPr>
        <w:t xml:space="preserve">he LWM2M enabler has two components, LWM2M </w:t>
      </w:r>
      <w:del w:id="10" w:author="t00175029" w:date="2012-09-19T09:34:00Z">
        <w:r w:rsidDel="00B73CCB">
          <w:rPr>
            <w:rFonts w:eastAsia="宋体" w:hint="eastAsia"/>
            <w:lang w:eastAsia="zh-CN"/>
          </w:rPr>
          <w:delText xml:space="preserve">server </w:delText>
        </w:r>
      </w:del>
      <w:ins w:id="11" w:author="t00175029" w:date="2012-09-19T09:34:00Z">
        <w:r w:rsidR="00B73CCB">
          <w:rPr>
            <w:rFonts w:eastAsia="宋体" w:hint="eastAsia"/>
            <w:lang w:eastAsia="zh-CN"/>
          </w:rPr>
          <w:t>S</w:t>
        </w:r>
        <w:r w:rsidR="00B73CCB">
          <w:rPr>
            <w:rFonts w:eastAsia="宋体" w:hint="eastAsia"/>
            <w:lang w:eastAsia="zh-CN"/>
          </w:rPr>
          <w:t xml:space="preserve">erver </w:t>
        </w:r>
      </w:ins>
      <w:r>
        <w:rPr>
          <w:rFonts w:eastAsia="宋体" w:hint="eastAsia"/>
          <w:lang w:eastAsia="zh-CN"/>
        </w:rPr>
        <w:t xml:space="preserve">and LWM2M </w:t>
      </w:r>
      <w:del w:id="12" w:author="t00175029" w:date="2012-09-19T09:34:00Z">
        <w:r w:rsidDel="00B73CCB">
          <w:rPr>
            <w:rFonts w:eastAsia="宋体" w:hint="eastAsia"/>
            <w:lang w:eastAsia="zh-CN"/>
          </w:rPr>
          <w:delText>client</w:delText>
        </w:r>
      </w:del>
      <w:ins w:id="13" w:author="t00175029" w:date="2012-09-19T09:34:00Z">
        <w:r w:rsidR="00B73CCB">
          <w:rPr>
            <w:rFonts w:eastAsia="宋体" w:hint="eastAsia"/>
            <w:lang w:eastAsia="zh-CN"/>
          </w:rPr>
          <w:t>C</w:t>
        </w:r>
        <w:r w:rsidR="00B73CCB">
          <w:rPr>
            <w:rFonts w:eastAsia="宋体" w:hint="eastAsia"/>
            <w:lang w:eastAsia="zh-CN"/>
          </w:rPr>
          <w:t>lient</w:t>
        </w:r>
      </w:ins>
      <w:r>
        <w:rPr>
          <w:rFonts w:eastAsia="宋体" w:hint="eastAsia"/>
          <w:lang w:eastAsia="zh-CN"/>
        </w:rPr>
        <w:t xml:space="preserve">. </w:t>
      </w:r>
      <w:r w:rsidR="005E5466">
        <w:rPr>
          <w:rFonts w:eastAsia="宋体" w:hint="eastAsia"/>
          <w:lang w:eastAsia="zh-CN"/>
        </w:rPr>
        <w:t>F</w:t>
      </w:r>
      <w:r>
        <w:rPr>
          <w:rFonts w:eastAsia="宋体" w:hint="eastAsia"/>
          <w:lang w:eastAsia="zh-CN"/>
        </w:rPr>
        <w:t>our interfaces are designed between these two components</w:t>
      </w:r>
      <w:ins w:id="14" w:author="t00175029" w:date="2012-09-19T09:31:00Z">
        <w:r w:rsidR="00C82889">
          <w:rPr>
            <w:rFonts w:eastAsia="宋体" w:hint="eastAsia"/>
            <w:lang w:eastAsia="zh-CN"/>
          </w:rPr>
          <w:t xml:space="preserve"> as shown below</w:t>
        </w:r>
      </w:ins>
      <w:ins w:id="15" w:author="t00175029" w:date="2012-09-19T09:32:00Z">
        <w:r w:rsidR="00C82889">
          <w:rPr>
            <w:rFonts w:eastAsia="宋体" w:hint="eastAsia"/>
            <w:lang w:eastAsia="zh-CN"/>
          </w:rPr>
          <w:t>:</w:t>
        </w:r>
      </w:ins>
    </w:p>
    <w:p w:rsidR="00C82889" w:rsidRDefault="00C82889" w:rsidP="00C82889">
      <w:pPr>
        <w:pStyle w:val="af0"/>
        <w:numPr>
          <w:ilvl w:val="0"/>
          <w:numId w:val="19"/>
        </w:numPr>
        <w:ind w:firstLineChars="0"/>
        <w:rPr>
          <w:ins w:id="16" w:author="t00175029" w:date="2012-09-19T09:32:00Z"/>
          <w:rFonts w:eastAsia="宋体" w:hint="eastAsia"/>
          <w:lang w:eastAsia="zh-CN"/>
        </w:rPr>
        <w:pPrChange w:id="17" w:author="t00175029" w:date="2012-09-19T09:32:00Z">
          <w:pPr/>
        </w:pPrChange>
      </w:pPr>
      <w:ins w:id="18" w:author="t00175029" w:date="2012-09-19T09:32:00Z">
        <w:r>
          <w:rPr>
            <w:rFonts w:eastAsia="宋体" w:hint="eastAsia"/>
            <w:lang w:eastAsia="zh-CN"/>
          </w:rPr>
          <w:t>Device Discovery and Registration</w:t>
        </w:r>
      </w:ins>
    </w:p>
    <w:p w:rsidR="00C82889" w:rsidRDefault="00C82889" w:rsidP="00C82889">
      <w:pPr>
        <w:pStyle w:val="af0"/>
        <w:numPr>
          <w:ilvl w:val="0"/>
          <w:numId w:val="19"/>
        </w:numPr>
        <w:ind w:firstLineChars="0"/>
        <w:rPr>
          <w:ins w:id="19" w:author="t00175029" w:date="2012-09-19T09:32:00Z"/>
          <w:rFonts w:eastAsia="宋体" w:hint="eastAsia"/>
          <w:lang w:eastAsia="zh-CN"/>
        </w:rPr>
        <w:pPrChange w:id="20" w:author="t00175029" w:date="2012-09-19T09:32:00Z">
          <w:pPr/>
        </w:pPrChange>
      </w:pPr>
      <w:ins w:id="21" w:author="t00175029" w:date="2012-09-19T09:32:00Z">
        <w:r>
          <w:rPr>
            <w:rFonts w:eastAsia="宋体" w:hint="eastAsia"/>
            <w:lang w:eastAsia="zh-CN"/>
          </w:rPr>
          <w:t>Bootstrap</w:t>
        </w:r>
      </w:ins>
    </w:p>
    <w:p w:rsidR="00C82889" w:rsidRDefault="00C82889" w:rsidP="00C82889">
      <w:pPr>
        <w:pStyle w:val="af0"/>
        <w:numPr>
          <w:ilvl w:val="0"/>
          <w:numId w:val="19"/>
        </w:numPr>
        <w:ind w:firstLineChars="0"/>
        <w:rPr>
          <w:ins w:id="22" w:author="t00175029" w:date="2012-09-19T09:32:00Z"/>
          <w:rFonts w:eastAsia="宋体" w:hint="eastAsia"/>
          <w:lang w:eastAsia="zh-CN"/>
        </w:rPr>
        <w:pPrChange w:id="23" w:author="t00175029" w:date="2012-09-19T09:32:00Z">
          <w:pPr/>
        </w:pPrChange>
      </w:pPr>
      <w:ins w:id="24" w:author="t00175029" w:date="2012-09-19T09:32:00Z">
        <w:r>
          <w:rPr>
            <w:rFonts w:eastAsia="宋体" w:hint="eastAsia"/>
            <w:lang w:eastAsia="zh-CN"/>
          </w:rPr>
          <w:t>Device Management and Service Enablement</w:t>
        </w:r>
      </w:ins>
    </w:p>
    <w:p w:rsidR="00C82889" w:rsidRPr="00C82889" w:rsidRDefault="00C82889" w:rsidP="00C82889">
      <w:pPr>
        <w:pStyle w:val="af0"/>
        <w:numPr>
          <w:ilvl w:val="0"/>
          <w:numId w:val="19"/>
        </w:numPr>
        <w:ind w:firstLineChars="0"/>
        <w:rPr>
          <w:ins w:id="25" w:author="t00175029" w:date="2012-09-19T09:31:00Z"/>
          <w:rFonts w:eastAsia="宋体" w:hint="eastAsia"/>
          <w:lang w:eastAsia="zh-CN"/>
          <w:rPrChange w:id="26" w:author="t00175029" w:date="2012-09-19T09:32:00Z">
            <w:rPr>
              <w:ins w:id="27" w:author="t00175029" w:date="2012-09-19T09:31:00Z"/>
              <w:rFonts w:hint="eastAsia"/>
              <w:lang w:eastAsia="zh-CN"/>
            </w:rPr>
          </w:rPrChange>
        </w:rPr>
        <w:pPrChange w:id="28" w:author="t00175029" w:date="2012-09-19T09:32:00Z">
          <w:pPr/>
        </w:pPrChange>
      </w:pPr>
      <w:ins w:id="29" w:author="t00175029" w:date="2012-09-19T09:32:00Z">
        <w:r>
          <w:rPr>
            <w:rFonts w:eastAsia="宋体" w:hint="eastAsia"/>
            <w:lang w:eastAsia="zh-CN"/>
          </w:rPr>
          <w:t>Information Reporting</w:t>
        </w:r>
      </w:ins>
    </w:p>
    <w:p w:rsidR="001117E4" w:rsidRPr="00120A46" w:rsidDel="00C82889" w:rsidRDefault="001117E4" w:rsidP="001117E4">
      <w:pPr>
        <w:rPr>
          <w:del w:id="30" w:author="t00175029" w:date="2012-09-19T09:33:00Z"/>
          <w:rFonts w:eastAsia="宋体"/>
          <w:lang w:eastAsia="zh-CN"/>
        </w:rPr>
      </w:pPr>
      <w:del w:id="31" w:author="t00175029" w:date="2012-09-19T09:33:00Z">
        <w:r w:rsidDel="00C82889">
          <w:rPr>
            <w:rFonts w:eastAsia="宋体" w:hint="eastAsia"/>
            <w:lang w:eastAsia="zh-CN"/>
          </w:rPr>
          <w:delText xml:space="preserve">. </w:delText>
        </w:r>
        <w:r w:rsidDel="00C82889">
          <w:rPr>
            <w:rFonts w:eastAsia="宋体"/>
            <w:lang w:eastAsia="zh-CN"/>
          </w:rPr>
          <w:delText>T</w:delText>
        </w:r>
        <w:r w:rsidDel="00C82889">
          <w:rPr>
            <w:rFonts w:eastAsia="宋体" w:hint="eastAsia"/>
            <w:lang w:eastAsia="zh-CN"/>
          </w:rPr>
          <w:delText xml:space="preserve">he </w:delText>
        </w:r>
        <w:r w:rsidR="00E544B4" w:rsidDel="00C82889">
          <w:rPr>
            <w:rFonts w:eastAsia="宋体" w:hint="eastAsia"/>
            <w:lang w:eastAsia="zh-CN"/>
          </w:rPr>
          <w:delText>1</w:delText>
        </w:r>
        <w:r w:rsidR="00E544B4" w:rsidRPr="00E544B4" w:rsidDel="00C82889">
          <w:rPr>
            <w:rFonts w:eastAsia="宋体" w:hint="eastAsia"/>
            <w:vertAlign w:val="superscript"/>
            <w:lang w:eastAsia="zh-CN"/>
          </w:rPr>
          <w:delText>st</w:delText>
        </w:r>
        <w:r w:rsidR="00E544B4" w:rsidDel="00C82889">
          <w:rPr>
            <w:rFonts w:eastAsia="宋体" w:hint="eastAsia"/>
            <w:lang w:eastAsia="zh-CN"/>
          </w:rPr>
          <w:delText xml:space="preserve"> </w:delText>
        </w:r>
        <w:r w:rsidR="00DE4E01" w:rsidDel="00C82889">
          <w:rPr>
            <w:rFonts w:eastAsia="宋体" w:hint="eastAsia"/>
            <w:lang w:eastAsia="zh-CN"/>
          </w:rPr>
          <w:delText xml:space="preserve">one is device </w:delText>
        </w:r>
        <w:r w:rsidDel="00C82889">
          <w:rPr>
            <w:rFonts w:eastAsia="宋体"/>
            <w:lang w:eastAsia="zh-CN"/>
          </w:rPr>
          <w:delText>discovery</w:delText>
        </w:r>
        <w:r w:rsidDel="00C82889">
          <w:rPr>
            <w:rFonts w:eastAsia="宋体" w:hint="eastAsia"/>
            <w:lang w:eastAsia="zh-CN"/>
          </w:rPr>
          <w:delText xml:space="preserve"> and registration. </w:delText>
        </w:r>
        <w:r w:rsidDel="00C82889">
          <w:rPr>
            <w:rFonts w:eastAsia="宋体"/>
            <w:lang w:eastAsia="zh-CN"/>
          </w:rPr>
          <w:delText>T</w:delText>
        </w:r>
        <w:r w:rsidDel="00C82889">
          <w:rPr>
            <w:rFonts w:eastAsia="宋体" w:hint="eastAsia"/>
            <w:lang w:eastAsia="zh-CN"/>
          </w:rPr>
          <w:delText>his interface is initiated by the LWM2M device to connect to the</w:delText>
        </w:r>
      </w:del>
      <w:del w:id="32" w:author="t00175029" w:date="2012-09-19T09:31:00Z">
        <w:r w:rsidDel="00C82889">
          <w:rPr>
            <w:rFonts w:eastAsia="宋体" w:hint="eastAsia"/>
            <w:lang w:eastAsia="zh-CN"/>
          </w:rPr>
          <w:delText xml:space="preserve"> </w:delText>
        </w:r>
      </w:del>
      <w:del w:id="33" w:author="t00175029" w:date="2012-09-19T09:33:00Z">
        <w:r w:rsidDel="00C82889">
          <w:rPr>
            <w:rFonts w:eastAsia="宋体" w:hint="eastAsia"/>
            <w:lang w:eastAsia="zh-CN"/>
          </w:rPr>
          <w:delText>LWM2M server and register</w:delText>
        </w:r>
        <w:r w:rsidR="00DE4E01" w:rsidDel="00C82889">
          <w:rPr>
            <w:rFonts w:eastAsia="宋体" w:hint="eastAsia"/>
            <w:lang w:eastAsia="zh-CN"/>
          </w:rPr>
          <w:delText xml:space="preserve"> on the LWM2M Server. The 2</w:delText>
        </w:r>
        <w:r w:rsidR="00DE4E01" w:rsidRPr="00DE4E01" w:rsidDel="00C82889">
          <w:rPr>
            <w:rFonts w:eastAsia="宋体" w:hint="eastAsia"/>
            <w:vertAlign w:val="superscript"/>
            <w:lang w:eastAsia="zh-CN"/>
          </w:rPr>
          <w:delText>nd</w:delText>
        </w:r>
        <w:r w:rsidR="00DE4E01" w:rsidDel="00C82889">
          <w:rPr>
            <w:rFonts w:eastAsia="宋体" w:hint="eastAsia"/>
            <w:lang w:eastAsia="zh-CN"/>
          </w:rPr>
          <w:delText xml:space="preserve"> </w:delText>
        </w:r>
        <w:r w:rsidR="009F663A" w:rsidDel="00C82889">
          <w:rPr>
            <w:rFonts w:eastAsia="宋体" w:hint="eastAsia"/>
            <w:lang w:eastAsia="zh-CN"/>
          </w:rPr>
          <w:delText>one</w:delText>
        </w:r>
        <w:r w:rsidR="00DE4E01" w:rsidDel="00C82889">
          <w:rPr>
            <w:rFonts w:eastAsia="宋体" w:hint="eastAsia"/>
            <w:lang w:eastAsia="zh-CN"/>
          </w:rPr>
          <w:delText xml:space="preserve"> is boo</w:delText>
        </w:r>
        <w:r w:rsidDel="00C82889">
          <w:rPr>
            <w:rFonts w:eastAsia="宋体" w:hint="eastAsia"/>
            <w:lang w:eastAsia="zh-CN"/>
          </w:rPr>
          <w:delText xml:space="preserve">tstrap. </w:delText>
        </w:r>
        <w:r w:rsidDel="00C82889">
          <w:rPr>
            <w:rFonts w:eastAsia="宋体"/>
            <w:lang w:eastAsia="zh-CN"/>
          </w:rPr>
          <w:delText>T</w:delText>
        </w:r>
        <w:r w:rsidR="009F663A" w:rsidDel="00C82889">
          <w:rPr>
            <w:rFonts w:eastAsia="宋体" w:hint="eastAsia"/>
            <w:lang w:eastAsia="zh-CN"/>
          </w:rPr>
          <w:delText xml:space="preserve">he LWM2M server </w:delText>
        </w:r>
        <w:r w:rsidDel="00C82889">
          <w:rPr>
            <w:rFonts w:eastAsia="宋体" w:hint="eastAsia"/>
            <w:lang w:eastAsia="zh-CN"/>
          </w:rPr>
          <w:delText>use</w:delText>
        </w:r>
        <w:r w:rsidR="009F663A" w:rsidDel="00C82889">
          <w:rPr>
            <w:rFonts w:eastAsia="宋体" w:hint="eastAsia"/>
            <w:lang w:eastAsia="zh-CN"/>
          </w:rPr>
          <w:delText>s</w:delText>
        </w:r>
        <w:r w:rsidDel="00C82889">
          <w:rPr>
            <w:rFonts w:eastAsia="宋体" w:hint="eastAsia"/>
            <w:lang w:eastAsia="zh-CN"/>
          </w:rPr>
          <w:delText xml:space="preserve"> this interface to initiate the parameters and configuration </w:delText>
        </w:r>
        <w:r w:rsidDel="00C82889">
          <w:rPr>
            <w:rFonts w:eastAsia="宋体"/>
            <w:lang w:eastAsia="zh-CN"/>
          </w:rPr>
          <w:delText xml:space="preserve">on </w:delText>
        </w:r>
        <w:r w:rsidDel="00C82889">
          <w:rPr>
            <w:rFonts w:eastAsia="宋体" w:hint="eastAsia"/>
            <w:lang w:eastAsia="zh-CN"/>
          </w:rPr>
          <w:delText xml:space="preserve">the LWM2M client. </w:delText>
        </w:r>
        <w:r w:rsidDel="00C82889">
          <w:rPr>
            <w:rFonts w:eastAsia="宋体"/>
            <w:lang w:eastAsia="zh-CN"/>
          </w:rPr>
          <w:delText>T</w:delText>
        </w:r>
        <w:r w:rsidR="009F663A" w:rsidDel="00C82889">
          <w:rPr>
            <w:rFonts w:eastAsia="宋体" w:hint="eastAsia"/>
            <w:lang w:eastAsia="zh-CN"/>
          </w:rPr>
          <w:delText>he 3</w:delText>
        </w:r>
        <w:r w:rsidR="009F663A" w:rsidRPr="009F663A" w:rsidDel="00C82889">
          <w:rPr>
            <w:rFonts w:eastAsia="宋体" w:hint="eastAsia"/>
            <w:vertAlign w:val="superscript"/>
            <w:lang w:eastAsia="zh-CN"/>
          </w:rPr>
          <w:delText>rd</w:delText>
        </w:r>
        <w:r w:rsidR="0016247F" w:rsidDel="00C82889">
          <w:rPr>
            <w:rFonts w:eastAsia="宋体" w:hint="eastAsia"/>
            <w:lang w:eastAsia="zh-CN"/>
          </w:rPr>
          <w:delText xml:space="preserve"> one is </w:delText>
        </w:r>
        <w:r w:rsidDel="00C82889">
          <w:rPr>
            <w:rFonts w:eastAsia="宋体" w:hint="eastAsia"/>
            <w:lang w:eastAsia="zh-CN"/>
          </w:rPr>
          <w:delText xml:space="preserve">management and service. </w:delText>
        </w:r>
        <w:r w:rsidDel="00C82889">
          <w:rPr>
            <w:rFonts w:eastAsia="宋体"/>
            <w:lang w:eastAsia="zh-CN"/>
          </w:rPr>
          <w:delText>T</w:delText>
        </w:r>
        <w:r w:rsidDel="00C82889">
          <w:rPr>
            <w:rFonts w:eastAsia="宋体" w:hint="eastAsia"/>
            <w:lang w:eastAsia="zh-CN"/>
          </w:rPr>
          <w:delText xml:space="preserve">his </w:delText>
        </w:r>
        <w:r w:rsidR="00C50D42" w:rsidDel="00C82889">
          <w:rPr>
            <w:rFonts w:eastAsia="宋体" w:hint="eastAsia"/>
            <w:lang w:eastAsia="zh-CN"/>
          </w:rPr>
          <w:delText xml:space="preserve">interface is used by the LWM2M server to perform </w:delText>
        </w:r>
        <w:r w:rsidDel="00C82889">
          <w:rPr>
            <w:rFonts w:eastAsia="宋体" w:hint="eastAsia"/>
            <w:lang w:eastAsia="zh-CN"/>
          </w:rPr>
          <w:delText xml:space="preserve">device management </w:delText>
        </w:r>
        <w:r w:rsidR="00C50D42" w:rsidDel="00C82889">
          <w:rPr>
            <w:rFonts w:eastAsia="宋体" w:hint="eastAsia"/>
            <w:lang w:eastAsia="zh-CN"/>
          </w:rPr>
          <w:delText xml:space="preserve">and service data transmission. </w:delText>
        </w:r>
        <w:r w:rsidR="00B1456D" w:rsidDel="00C82889">
          <w:rPr>
            <w:rFonts w:eastAsia="宋体" w:hint="eastAsia"/>
            <w:lang w:eastAsia="zh-CN"/>
          </w:rPr>
          <w:delText>The 4</w:delText>
        </w:r>
        <w:r w:rsidR="00B1456D" w:rsidRPr="00B1456D" w:rsidDel="00C82889">
          <w:rPr>
            <w:rFonts w:eastAsia="宋体" w:hint="eastAsia"/>
            <w:vertAlign w:val="superscript"/>
            <w:lang w:eastAsia="zh-CN"/>
          </w:rPr>
          <w:delText>th</w:delText>
        </w:r>
        <w:r w:rsidR="00B1456D" w:rsidDel="00C82889">
          <w:rPr>
            <w:rFonts w:eastAsia="宋体" w:hint="eastAsia"/>
            <w:lang w:eastAsia="zh-CN"/>
          </w:rPr>
          <w:delText xml:space="preserve"> one is information reporting. This interface is used by</w:delText>
        </w:r>
        <w:r w:rsidR="00F1323E" w:rsidDel="00C82889">
          <w:rPr>
            <w:rFonts w:eastAsia="宋体" w:hint="eastAsia"/>
            <w:lang w:eastAsia="zh-CN"/>
          </w:rPr>
          <w:delText xml:space="preserve"> LWM2M device to report </w:delText>
        </w:r>
        <w:r w:rsidR="00B1456D" w:rsidDel="00C82889">
          <w:rPr>
            <w:rFonts w:eastAsia="宋体" w:hint="eastAsia"/>
            <w:lang w:eastAsia="zh-CN"/>
          </w:rPr>
          <w:delText>data</w:delText>
        </w:r>
        <w:r w:rsidR="00F1323E" w:rsidDel="00C82889">
          <w:rPr>
            <w:rFonts w:eastAsia="宋体" w:hint="eastAsia"/>
            <w:lang w:eastAsia="zh-CN"/>
          </w:rPr>
          <w:delText xml:space="preserve"> to LWM2M server</w:delText>
        </w:r>
        <w:r w:rsidDel="00C82889">
          <w:rPr>
            <w:rFonts w:eastAsia="宋体" w:hint="eastAsia"/>
            <w:lang w:eastAsia="zh-CN"/>
          </w:rPr>
          <w:delText>.</w:delText>
        </w:r>
      </w:del>
    </w:p>
    <w:p w:rsidR="003829DA" w:rsidRPr="001117E4" w:rsidRDefault="003829DA">
      <w:pPr>
        <w:pStyle w:val="AltNormal"/>
        <w:rPr>
          <w:lang w:eastAsia="zh-CN"/>
        </w:rPr>
      </w:pPr>
    </w:p>
    <w:sectPr w:rsidR="003829DA" w:rsidRPr="001117E4" w:rsidSect="002179DF">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11FD" w:rsidRDefault="008E11FD">
      <w:r>
        <w:separator/>
      </w:r>
    </w:p>
  </w:endnote>
  <w:endnote w:type="continuationSeparator" w:id="0">
    <w:p w:rsidR="008E11FD" w:rsidRDefault="008E11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SimHei">
    <w:altName w:val="Times New Roman"/>
    <w:panose1 w:val="00000000000000000000"/>
    <w:charset w:val="00"/>
    <w:family w:val="roman"/>
    <w:notTrueType/>
    <w:pitch w:val="default"/>
    <w:sig w:usb0="00000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2132" w:rsidRDefault="00E92132">
    <w:pPr>
      <w:pStyle w:val="a4"/>
      <w:tabs>
        <w:tab w:val="clear" w:pos="9900"/>
        <w:tab w:val="right" w:pos="10080"/>
      </w:tabs>
      <w:spacing w:line="180" w:lineRule="exact"/>
    </w:pPr>
    <w:r>
      <w:rPr>
        <w:sz w:val="18"/>
      </w:rPr>
      <w:t>© 2011 Open Mobile Alliance Ltd.  All Rights Reserved.</w:t>
    </w:r>
    <w:r>
      <w:rPr>
        <w:sz w:val="18"/>
      </w:rPr>
      <w:tab/>
      <w:t xml:space="preserve">Page </w:t>
    </w:r>
    <w:r w:rsidR="00BA1318">
      <w:rPr>
        <w:rStyle w:val="a6"/>
        <w:rFonts w:cs="Arial"/>
        <w:sz w:val="18"/>
      </w:rPr>
      <w:fldChar w:fldCharType="begin"/>
    </w:r>
    <w:r>
      <w:rPr>
        <w:rStyle w:val="a6"/>
        <w:rFonts w:cs="Arial"/>
        <w:sz w:val="18"/>
      </w:rPr>
      <w:instrText xml:space="preserve"> PAGE </w:instrText>
    </w:r>
    <w:r w:rsidR="00BA1318">
      <w:rPr>
        <w:rStyle w:val="a6"/>
        <w:rFonts w:cs="Arial"/>
        <w:sz w:val="18"/>
      </w:rPr>
      <w:fldChar w:fldCharType="separate"/>
    </w:r>
    <w:r w:rsidR="00B73CCB">
      <w:rPr>
        <w:rStyle w:val="a6"/>
        <w:rFonts w:cs="Arial"/>
        <w:noProof/>
        <w:sz w:val="18"/>
      </w:rPr>
      <w:t>2</w:t>
    </w:r>
    <w:r w:rsidR="00BA1318">
      <w:rPr>
        <w:rStyle w:val="a6"/>
        <w:rFonts w:cs="Arial"/>
        <w:sz w:val="18"/>
      </w:rPr>
      <w:fldChar w:fldCharType="end"/>
    </w:r>
    <w:r>
      <w:rPr>
        <w:rStyle w:val="a6"/>
        <w:rFonts w:cs="Arial"/>
        <w:sz w:val="18"/>
      </w:rPr>
      <w:t xml:space="preserve"> (of </w:t>
    </w:r>
    <w:r w:rsidR="00BA1318">
      <w:rPr>
        <w:rStyle w:val="a6"/>
        <w:rFonts w:cs="Arial"/>
        <w:sz w:val="18"/>
      </w:rPr>
      <w:fldChar w:fldCharType="begin"/>
    </w:r>
    <w:r>
      <w:rPr>
        <w:rStyle w:val="a6"/>
        <w:rFonts w:cs="Arial"/>
        <w:sz w:val="18"/>
      </w:rPr>
      <w:instrText xml:space="preserve"> NUMPAGES </w:instrText>
    </w:r>
    <w:r w:rsidR="00BA1318">
      <w:rPr>
        <w:rStyle w:val="a6"/>
        <w:rFonts w:cs="Arial"/>
        <w:sz w:val="18"/>
      </w:rPr>
      <w:fldChar w:fldCharType="separate"/>
    </w:r>
    <w:r w:rsidR="00B73CCB">
      <w:rPr>
        <w:rStyle w:val="a6"/>
        <w:rFonts w:cs="Arial"/>
        <w:noProof/>
        <w:sz w:val="18"/>
      </w:rPr>
      <w:t>2</w:t>
    </w:r>
    <w:r w:rsidR="00BA1318">
      <w:rPr>
        <w:rStyle w:val="a6"/>
        <w:rFonts w:cs="Arial"/>
        <w:sz w:val="18"/>
      </w:rPr>
      <w:fldChar w:fldCharType="end"/>
    </w:r>
    <w:proofErr w:type="gramStart"/>
    <w:r>
      <w:rPr>
        <w:rStyle w:val="a6"/>
        <w:rFonts w:cs="Arial"/>
        <w:sz w:val="18"/>
      </w:rPr>
      <w:t>)</w:t>
    </w:r>
    <w:proofErr w:type="gramEnd"/>
    <w:r>
      <w:rPr>
        <w:rStyle w:val="a6"/>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sidR="00BA1318">
      <w:rPr>
        <w:rStyle w:val="a6"/>
        <w:rFonts w:cs="Arial"/>
        <w:sz w:val="18"/>
      </w:rPr>
      <w:fldChar w:fldCharType="begin"/>
    </w:r>
    <w:r>
      <w:rPr>
        <w:rStyle w:val="a6"/>
        <w:rFonts w:cs="Arial"/>
        <w:sz w:val="18"/>
      </w:rPr>
      <w:instrText xml:space="preserve"> REF Template \h </w:instrText>
    </w:r>
    <w:r w:rsidR="00BA1318">
      <w:rPr>
        <w:rStyle w:val="a6"/>
        <w:rFonts w:cs="Arial"/>
        <w:sz w:val="18"/>
      </w:rPr>
    </w:r>
    <w:r w:rsidR="00BA1318">
      <w:rPr>
        <w:rStyle w:val="a6"/>
        <w:rFonts w:cs="Arial"/>
        <w:sz w:val="18"/>
      </w:rPr>
      <w:fldChar w:fldCharType="separate"/>
    </w:r>
    <w:r>
      <w:rPr>
        <w:color w:val="999999"/>
        <w:sz w:val="10"/>
      </w:rPr>
      <w:t>[OMA-Template-ChangeRequest-20110101-I]</w:t>
    </w:r>
    <w:r w:rsidR="00BA1318">
      <w:rPr>
        <w:rStyle w:val="a6"/>
        <w:rFonts w:cs="Arial"/>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2132" w:rsidRDefault="00E92132">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E92132" w:rsidRDefault="00E92132">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E92132" w:rsidRDefault="00E92132">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E92132" w:rsidRDefault="00E92132">
    <w:pPr>
      <w:pStyle w:val="FtDisclaimer"/>
      <w:ind w:left="144"/>
    </w:pPr>
    <w:r>
      <w:t>THIS DOCUMENT IS PROVIDED ON AN "AS IS" "AS AVAILABLE" AND "WITH ALL FAULTS" BASIS.</w:t>
    </w:r>
  </w:p>
  <w:p w:rsidR="00E92132" w:rsidRDefault="00E92132">
    <w:pPr>
      <w:pStyle w:val="a4"/>
      <w:tabs>
        <w:tab w:val="clear" w:pos="9900"/>
        <w:tab w:val="right" w:pos="10080"/>
      </w:tabs>
      <w:spacing w:line="180" w:lineRule="exact"/>
      <w:rPr>
        <w:color w:val="999999"/>
        <w:sz w:val="10"/>
      </w:rPr>
    </w:pPr>
    <w:r>
      <w:rPr>
        <w:sz w:val="18"/>
      </w:rPr>
      <w:t>© 2011 Open Mobile Alliance Ltd.  All Rights Reserved.</w:t>
    </w:r>
    <w:r>
      <w:rPr>
        <w:sz w:val="18"/>
      </w:rPr>
      <w:tab/>
      <w:t xml:space="preserve">Page </w:t>
    </w:r>
    <w:r w:rsidR="00BA1318">
      <w:rPr>
        <w:rStyle w:val="a6"/>
        <w:rFonts w:cs="Arial"/>
        <w:sz w:val="18"/>
      </w:rPr>
      <w:fldChar w:fldCharType="begin"/>
    </w:r>
    <w:r>
      <w:rPr>
        <w:rStyle w:val="a6"/>
        <w:rFonts w:cs="Arial"/>
        <w:sz w:val="18"/>
      </w:rPr>
      <w:instrText xml:space="preserve"> PAGE </w:instrText>
    </w:r>
    <w:r w:rsidR="00BA1318">
      <w:rPr>
        <w:rStyle w:val="a6"/>
        <w:rFonts w:cs="Arial"/>
        <w:sz w:val="18"/>
      </w:rPr>
      <w:fldChar w:fldCharType="separate"/>
    </w:r>
    <w:r w:rsidR="00C82889">
      <w:rPr>
        <w:rStyle w:val="a6"/>
        <w:rFonts w:cs="Arial"/>
        <w:noProof/>
        <w:sz w:val="18"/>
      </w:rPr>
      <w:t>1</w:t>
    </w:r>
    <w:r w:rsidR="00BA1318">
      <w:rPr>
        <w:rStyle w:val="a6"/>
        <w:rFonts w:cs="Arial"/>
        <w:sz w:val="18"/>
      </w:rPr>
      <w:fldChar w:fldCharType="end"/>
    </w:r>
    <w:r>
      <w:rPr>
        <w:rStyle w:val="a6"/>
        <w:rFonts w:cs="Arial"/>
        <w:sz w:val="18"/>
      </w:rPr>
      <w:t xml:space="preserve"> (of </w:t>
    </w:r>
    <w:r w:rsidR="00BA1318">
      <w:rPr>
        <w:rStyle w:val="a6"/>
        <w:rFonts w:cs="Arial"/>
        <w:sz w:val="18"/>
      </w:rPr>
      <w:fldChar w:fldCharType="begin"/>
    </w:r>
    <w:r>
      <w:rPr>
        <w:rStyle w:val="a6"/>
        <w:rFonts w:cs="Arial"/>
        <w:sz w:val="18"/>
      </w:rPr>
      <w:instrText xml:space="preserve"> NUMPAGES </w:instrText>
    </w:r>
    <w:r w:rsidR="00BA1318">
      <w:rPr>
        <w:rStyle w:val="a6"/>
        <w:rFonts w:cs="Arial"/>
        <w:sz w:val="18"/>
      </w:rPr>
      <w:fldChar w:fldCharType="separate"/>
    </w:r>
    <w:r w:rsidR="00C82889">
      <w:rPr>
        <w:rStyle w:val="a6"/>
        <w:rFonts w:cs="Arial"/>
        <w:noProof/>
        <w:sz w:val="18"/>
      </w:rPr>
      <w:t>2</w:t>
    </w:r>
    <w:r w:rsidR="00BA1318">
      <w:rPr>
        <w:rStyle w:val="a6"/>
        <w:rFonts w:cs="Arial"/>
        <w:sz w:val="18"/>
      </w:rPr>
      <w:fldChar w:fldCharType="end"/>
    </w:r>
    <w:proofErr w:type="gramStart"/>
    <w:r>
      <w:rPr>
        <w:rStyle w:val="a6"/>
        <w:rFonts w:cs="Arial"/>
        <w:sz w:val="18"/>
      </w:rPr>
      <w:t>)</w:t>
    </w:r>
    <w:proofErr w:type="gramEnd"/>
    <w:r>
      <w:rPr>
        <w:rStyle w:val="a6"/>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36" w:name="Template"/>
    <w:r>
      <w:rPr>
        <w:color w:val="999999"/>
        <w:sz w:val="10"/>
      </w:rPr>
      <w:t>[OMA-Template-ChangeRequest-20110101-I]</w:t>
    </w:r>
    <w:bookmarkEnd w:id="36"/>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11FD" w:rsidRDefault="008E11FD">
      <w:r>
        <w:separator/>
      </w:r>
    </w:p>
  </w:footnote>
  <w:footnote w:type="continuationSeparator" w:id="0">
    <w:p w:rsidR="008E11FD" w:rsidRDefault="008E11F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2132" w:rsidRPr="00946375" w:rsidRDefault="00BA1318">
    <w:pPr>
      <w:pStyle w:val="a3"/>
      <w:rPr>
        <w:lang w:val="fr-FR" w:eastAsia="zh-CN"/>
      </w:rPr>
    </w:pPr>
    <w:r>
      <w:rPr>
        <w:sz w:val="18"/>
        <w:lang w:val="nl-BE"/>
      </w:rPr>
      <w:fldChar w:fldCharType="begin"/>
    </w:r>
    <w:r w:rsidR="00205B2E">
      <w:rPr>
        <w:sz w:val="18"/>
        <w:lang w:val="nl-BE"/>
      </w:rPr>
      <w:instrText xml:space="preserve"> FILENAME </w:instrText>
    </w:r>
    <w:r>
      <w:rPr>
        <w:sz w:val="18"/>
        <w:lang w:val="nl-BE"/>
      </w:rPr>
      <w:fldChar w:fldCharType="separate"/>
    </w:r>
    <w:r w:rsidR="00205B2E">
      <w:rPr>
        <w:rFonts w:hint="eastAsia"/>
        <w:lang w:val="nl-BE" w:eastAsia="zh-CN"/>
      </w:rPr>
      <w:t>OMA-DM-</w:t>
    </w:r>
    <w:r w:rsidR="00205B2E">
      <w:rPr>
        <w:lang w:val="fr-FR"/>
      </w:rPr>
      <w:t>LightweightM2M-201</w:t>
    </w:r>
    <w:r w:rsidR="00205B2E">
      <w:rPr>
        <w:rFonts w:hint="eastAsia"/>
        <w:lang w:val="fr-FR" w:eastAsia="zh-CN"/>
      </w:rPr>
      <w:t>2-</w:t>
    </w:r>
    <w:r w:rsidR="00205B2E">
      <w:rPr>
        <w:lang w:val="fr-FR"/>
      </w:rPr>
      <w:t>0</w:t>
    </w:r>
    <w:r w:rsidR="002524EF">
      <w:rPr>
        <w:rFonts w:hint="eastAsia"/>
        <w:lang w:val="fr-FR" w:eastAsia="zh-CN"/>
      </w:rPr>
      <w:t>089</w:t>
    </w:r>
    <w:r w:rsidR="00205B2E" w:rsidRPr="001F4EC4">
      <w:rPr>
        <w:lang w:val="fr-FR"/>
      </w:rPr>
      <w:t>-CR_</w:t>
    </w:r>
    <w:r>
      <w:rPr>
        <w:sz w:val="18"/>
        <w:lang w:val="nl-BE"/>
      </w:rPr>
      <w:fldChar w:fldCharType="end"/>
    </w:r>
    <w:r w:rsidR="002524EF">
      <w:rPr>
        <w:rFonts w:hint="eastAsia"/>
        <w:lang w:val="fr-FR"/>
      </w:rPr>
      <w:t>A</w:t>
    </w:r>
    <w:r w:rsidR="002524EF">
      <w:rPr>
        <w:rFonts w:hint="eastAsia"/>
        <w:lang w:val="fr-FR" w:eastAsia="zh-CN"/>
      </w:rPr>
      <w:t>D_Instruction</w:t>
    </w:r>
    <w:r w:rsidR="00A97F25">
      <w:rPr>
        <w:rFonts w:hint="eastAsia"/>
        <w:sz w:val="18"/>
        <w:lang w:val="nl-BE" w:eastAsia="zh-CN"/>
      </w:rPr>
      <w:t>.doc</w:t>
    </w:r>
    <w:r w:rsidR="0052335C">
      <w:rPr>
        <w:noProof/>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1" name="图片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363F1D" w:rsidRPr="00363F1D">
      <w:rPr>
        <w:sz w:val="18"/>
        <w:lang w:val="fr-FR"/>
      </w:rPr>
      <w:br/>
      <w:t>Change Request</w:t>
    </w:r>
  </w:p>
  <w:p w:rsidR="00E92132" w:rsidRPr="00E92132" w:rsidRDefault="00E92132">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34" w:name="OLE_LINK1"/>
  <w:bookmarkStart w:id="35" w:name="OLE_LINK2"/>
  <w:p w:rsidR="00BD6F38" w:rsidRPr="00946375" w:rsidRDefault="00BA1318">
    <w:pPr>
      <w:pStyle w:val="a3"/>
      <w:rPr>
        <w:lang w:val="fr-FR" w:eastAsia="zh-CN"/>
      </w:rPr>
    </w:pPr>
    <w:r>
      <w:rPr>
        <w:sz w:val="18"/>
        <w:lang w:val="nl-BE"/>
      </w:rPr>
      <w:fldChar w:fldCharType="begin"/>
    </w:r>
    <w:r w:rsidR="00E92132">
      <w:rPr>
        <w:sz w:val="18"/>
        <w:lang w:val="nl-BE"/>
      </w:rPr>
      <w:instrText xml:space="preserve"> FILENAME </w:instrText>
    </w:r>
    <w:r>
      <w:rPr>
        <w:sz w:val="18"/>
        <w:lang w:val="nl-BE"/>
      </w:rPr>
      <w:fldChar w:fldCharType="separate"/>
    </w:r>
    <w:r w:rsidR="00BD6F38">
      <w:rPr>
        <w:rFonts w:hint="eastAsia"/>
        <w:lang w:val="nl-BE" w:eastAsia="zh-CN"/>
      </w:rPr>
      <w:t>OMA-DM-</w:t>
    </w:r>
    <w:r w:rsidR="00E92132">
      <w:rPr>
        <w:lang w:val="fr-FR"/>
      </w:rPr>
      <w:t>LightweightM2M-201</w:t>
    </w:r>
    <w:r w:rsidR="009C0BF5">
      <w:rPr>
        <w:rFonts w:hint="eastAsia"/>
        <w:lang w:val="fr-FR" w:eastAsia="zh-CN"/>
      </w:rPr>
      <w:t>2</w:t>
    </w:r>
    <w:r w:rsidR="00BD6F38">
      <w:rPr>
        <w:rFonts w:hint="eastAsia"/>
        <w:lang w:val="fr-FR" w:eastAsia="zh-CN"/>
      </w:rPr>
      <w:t>-</w:t>
    </w:r>
    <w:r w:rsidR="00E92132">
      <w:rPr>
        <w:lang w:val="fr-FR"/>
      </w:rPr>
      <w:t>0</w:t>
    </w:r>
    <w:r w:rsidR="00BD6F38">
      <w:rPr>
        <w:rFonts w:hint="eastAsia"/>
        <w:lang w:val="fr-FR" w:eastAsia="zh-CN"/>
      </w:rPr>
      <w:t>0</w:t>
    </w:r>
    <w:r w:rsidR="002524EF">
      <w:rPr>
        <w:rFonts w:hint="eastAsia"/>
        <w:lang w:val="fr-FR" w:eastAsia="zh-CN"/>
      </w:rPr>
      <w:t>89</w:t>
    </w:r>
    <w:r w:rsidR="00E92132" w:rsidRPr="001F4EC4">
      <w:rPr>
        <w:lang w:val="fr-FR"/>
      </w:rPr>
      <w:t>-CR_</w:t>
    </w:r>
    <w:r>
      <w:rPr>
        <w:sz w:val="18"/>
        <w:lang w:val="nl-BE"/>
      </w:rPr>
      <w:fldChar w:fldCharType="end"/>
    </w:r>
    <w:bookmarkEnd w:id="34"/>
    <w:bookmarkEnd w:id="35"/>
    <w:r w:rsidR="002524EF">
      <w:rPr>
        <w:rFonts w:hint="eastAsia"/>
        <w:lang w:val="fr-FR"/>
      </w:rPr>
      <w:t>A</w:t>
    </w:r>
    <w:r w:rsidR="002524EF">
      <w:rPr>
        <w:rFonts w:hint="eastAsia"/>
        <w:lang w:val="fr-FR" w:eastAsia="zh-CN"/>
      </w:rPr>
      <w:t>D_Instruction</w:t>
    </w:r>
    <w:r w:rsidR="00BD6F38">
      <w:rPr>
        <w:rFonts w:hint="eastAsia"/>
        <w:sz w:val="18"/>
        <w:lang w:val="nl-BE" w:eastAsia="zh-CN"/>
      </w:rPr>
      <w:t>.doc</w:t>
    </w:r>
    <w:r w:rsidR="0052335C">
      <w:rPr>
        <w:noProof/>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2" name="图片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p>
  <w:p w:rsidR="00E92132" w:rsidRDefault="00BD6F38">
    <w:pPr>
      <w:pStyle w:val="a3"/>
      <w:rPr>
        <w:sz w:val="18"/>
        <w:lang w:eastAsia="zh-CN"/>
      </w:rPr>
    </w:pPr>
    <w:r>
      <w:rPr>
        <w:rFonts w:hint="eastAsia"/>
        <w:sz w:val="18"/>
        <w:lang w:eastAsia="zh-CN"/>
      </w:rPr>
      <w:t>Change Request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E4228"/>
    <w:multiLevelType w:val="multilevel"/>
    <w:tmpl w:val="68063038"/>
    <w:lvl w:ilvl="0">
      <w:start w:val="5"/>
      <w:numFmt w:val="decimal"/>
      <w:lvlText w:val="%1"/>
      <w:lvlJc w:val="left"/>
      <w:pPr>
        <w:ind w:left="450" w:hanging="45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cs="Times New Roman" w:hint="default"/>
      </w:rPr>
    </w:lvl>
    <w:lvl w:ilvl="1">
      <w:start w:val="2"/>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pStyle w:val="4"/>
      <w:lvlText w:val="%1.%2.%3.%4"/>
      <w:lvlJc w:val="left"/>
      <w:pPr>
        <w:tabs>
          <w:tab w:val="num" w:pos="1296"/>
        </w:tabs>
        <w:ind w:left="1296" w:hanging="1296"/>
      </w:pPr>
      <w:rPr>
        <w:rFonts w:cs="Times New Roman" w:hint="default"/>
      </w:rPr>
    </w:lvl>
    <w:lvl w:ilvl="4">
      <w:start w:val="1"/>
      <w:numFmt w:val="decimal"/>
      <w:pStyle w:val="5"/>
      <w:lvlText w:val="%1.%2.%3.%4.%5"/>
      <w:lvlJc w:val="left"/>
      <w:pPr>
        <w:tabs>
          <w:tab w:val="num" w:pos="1512"/>
        </w:tabs>
        <w:ind w:left="1512" w:hanging="1512"/>
      </w:pPr>
      <w:rPr>
        <w:rFonts w:cs="Times New Roman" w:hint="default"/>
      </w:rPr>
    </w:lvl>
    <w:lvl w:ilvl="5">
      <w:start w:val="1"/>
      <w:numFmt w:val="decimal"/>
      <w:pStyle w:val="6"/>
      <w:suff w:val="space"/>
      <w:lvlText w:val="%1.%2.%3.%4.%5.%6."/>
      <w:lvlJc w:val="left"/>
      <w:pPr>
        <w:ind w:left="2736" w:hanging="936"/>
      </w:pPr>
      <w:rPr>
        <w:rFonts w:cs="Times New Roman" w:hint="default"/>
      </w:rPr>
    </w:lvl>
    <w:lvl w:ilvl="6">
      <w:start w:val="1"/>
      <w:numFmt w:val="decimal"/>
      <w:pStyle w:val="7"/>
      <w:lvlText w:val="%1.%2.%3.%4.%5.%6.%7."/>
      <w:lvlJc w:val="left"/>
      <w:pPr>
        <w:tabs>
          <w:tab w:val="num" w:pos="4320"/>
        </w:tabs>
        <w:ind w:left="3240" w:hanging="1080"/>
      </w:pPr>
      <w:rPr>
        <w:rFonts w:cs="Times New Roman" w:hint="default"/>
      </w:rPr>
    </w:lvl>
    <w:lvl w:ilvl="7">
      <w:start w:val="1"/>
      <w:numFmt w:val="decimal"/>
      <w:pStyle w:val="8"/>
      <w:lvlText w:val="%1.%2.%3.%4.%5.%6.%7.%8."/>
      <w:lvlJc w:val="left"/>
      <w:pPr>
        <w:tabs>
          <w:tab w:val="num" w:pos="5040"/>
        </w:tabs>
        <w:ind w:left="3744" w:hanging="1224"/>
      </w:pPr>
      <w:rPr>
        <w:rFonts w:cs="Times New Roman" w:hint="default"/>
      </w:rPr>
    </w:lvl>
    <w:lvl w:ilvl="8">
      <w:start w:val="1"/>
      <w:numFmt w:val="decimal"/>
      <w:pStyle w:val="9"/>
      <w:lvlText w:val="%1.%2.%3.%4.%5.%6.%7.%8.%9."/>
      <w:lvlJc w:val="left"/>
      <w:pPr>
        <w:tabs>
          <w:tab w:val="num" w:pos="5760"/>
        </w:tabs>
        <w:ind w:left="4320" w:hanging="1440"/>
      </w:pPr>
      <w:rPr>
        <w:rFonts w:cs="Times New Roman" w:hint="default"/>
      </w:rPr>
    </w:lvl>
  </w:abstractNum>
  <w:abstractNum w:abstractNumId="2">
    <w:nsid w:val="088C1A7C"/>
    <w:multiLevelType w:val="hybridMultilevel"/>
    <w:tmpl w:val="18606D36"/>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4">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416E54EC"/>
    <w:multiLevelType w:val="multilevel"/>
    <w:tmpl w:val="BD924020"/>
    <w:lvl w:ilvl="0">
      <w:start w:val="7"/>
      <w:numFmt w:val="decimal"/>
      <w:pStyle w:val="1"/>
      <w:lvlText w:val="%1."/>
      <w:lvlJc w:val="left"/>
      <w:pPr>
        <w:tabs>
          <w:tab w:val="num" w:pos="504"/>
        </w:tabs>
        <w:ind w:left="504" w:hanging="504"/>
      </w:pPr>
      <w:rPr>
        <w:rFonts w:cs="Times New Roman" w:hint="default"/>
      </w:rPr>
    </w:lvl>
    <w:lvl w:ilvl="1">
      <w:start w:val="1"/>
      <w:numFmt w:val="decimal"/>
      <w:pStyle w:val="2"/>
      <w:lvlText w:val="%1.%2"/>
      <w:lvlJc w:val="left"/>
      <w:pPr>
        <w:tabs>
          <w:tab w:val="num" w:pos="864"/>
        </w:tabs>
        <w:ind w:left="864" w:hanging="864"/>
      </w:pPr>
      <w:rPr>
        <w:rFonts w:cs="Times New Roman" w:hint="default"/>
      </w:rPr>
    </w:lvl>
    <w:lvl w:ilvl="2">
      <w:start w:val="1"/>
      <w:numFmt w:val="decimal"/>
      <w:pStyle w:val="3"/>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4EA66B5D"/>
    <w:multiLevelType w:val="hybridMultilevel"/>
    <w:tmpl w:val="2ECA4F1E"/>
    <w:lvl w:ilvl="0" w:tplc="A47A897E">
      <w:start w:val="1"/>
      <w:numFmt w:val="bullet"/>
      <w:lvlText w:val="•"/>
      <w:lvlJc w:val="left"/>
      <w:pPr>
        <w:tabs>
          <w:tab w:val="num" w:pos="720"/>
        </w:tabs>
        <w:ind w:left="720" w:hanging="360"/>
      </w:pPr>
      <w:rPr>
        <w:rFonts w:ascii="SimSun" w:eastAsia="SimSun" w:hint="default"/>
      </w:rPr>
    </w:lvl>
    <w:lvl w:ilvl="1" w:tplc="0D2CA45E">
      <w:start w:val="1"/>
      <w:numFmt w:val="bullet"/>
      <w:lvlText w:val="•"/>
      <w:lvlJc w:val="left"/>
      <w:pPr>
        <w:tabs>
          <w:tab w:val="num" w:pos="1440"/>
        </w:tabs>
        <w:ind w:left="1440" w:hanging="360"/>
      </w:pPr>
      <w:rPr>
        <w:rFonts w:ascii="SimSun" w:eastAsia="SimSun" w:hint="default"/>
      </w:rPr>
    </w:lvl>
    <w:lvl w:ilvl="2" w:tplc="3E4EB696" w:tentative="1">
      <w:start w:val="1"/>
      <w:numFmt w:val="bullet"/>
      <w:lvlText w:val="•"/>
      <w:lvlJc w:val="left"/>
      <w:pPr>
        <w:tabs>
          <w:tab w:val="num" w:pos="2160"/>
        </w:tabs>
        <w:ind w:left="2160" w:hanging="360"/>
      </w:pPr>
      <w:rPr>
        <w:rFonts w:ascii="SimSun" w:eastAsia="SimSun" w:hint="default"/>
      </w:rPr>
    </w:lvl>
    <w:lvl w:ilvl="3" w:tplc="0CE6596A" w:tentative="1">
      <w:start w:val="1"/>
      <w:numFmt w:val="bullet"/>
      <w:lvlText w:val="•"/>
      <w:lvlJc w:val="left"/>
      <w:pPr>
        <w:tabs>
          <w:tab w:val="num" w:pos="2880"/>
        </w:tabs>
        <w:ind w:left="2880" w:hanging="360"/>
      </w:pPr>
      <w:rPr>
        <w:rFonts w:ascii="SimSun" w:eastAsia="SimSun" w:hint="default"/>
      </w:rPr>
    </w:lvl>
    <w:lvl w:ilvl="4" w:tplc="B130206E" w:tentative="1">
      <w:start w:val="1"/>
      <w:numFmt w:val="bullet"/>
      <w:lvlText w:val="•"/>
      <w:lvlJc w:val="left"/>
      <w:pPr>
        <w:tabs>
          <w:tab w:val="num" w:pos="3600"/>
        </w:tabs>
        <w:ind w:left="3600" w:hanging="360"/>
      </w:pPr>
      <w:rPr>
        <w:rFonts w:ascii="SimSun" w:eastAsia="SimSun" w:hint="default"/>
      </w:rPr>
    </w:lvl>
    <w:lvl w:ilvl="5" w:tplc="9B0A3C6A" w:tentative="1">
      <w:start w:val="1"/>
      <w:numFmt w:val="bullet"/>
      <w:lvlText w:val="•"/>
      <w:lvlJc w:val="left"/>
      <w:pPr>
        <w:tabs>
          <w:tab w:val="num" w:pos="4320"/>
        </w:tabs>
        <w:ind w:left="4320" w:hanging="360"/>
      </w:pPr>
      <w:rPr>
        <w:rFonts w:ascii="SimSun" w:eastAsia="SimSun" w:hint="default"/>
      </w:rPr>
    </w:lvl>
    <w:lvl w:ilvl="6" w:tplc="41AA8E22" w:tentative="1">
      <w:start w:val="1"/>
      <w:numFmt w:val="bullet"/>
      <w:lvlText w:val="•"/>
      <w:lvlJc w:val="left"/>
      <w:pPr>
        <w:tabs>
          <w:tab w:val="num" w:pos="5040"/>
        </w:tabs>
        <w:ind w:left="5040" w:hanging="360"/>
      </w:pPr>
      <w:rPr>
        <w:rFonts w:ascii="SimSun" w:eastAsia="SimSun" w:hint="default"/>
      </w:rPr>
    </w:lvl>
    <w:lvl w:ilvl="7" w:tplc="2C82D798" w:tentative="1">
      <w:start w:val="1"/>
      <w:numFmt w:val="bullet"/>
      <w:lvlText w:val="•"/>
      <w:lvlJc w:val="left"/>
      <w:pPr>
        <w:tabs>
          <w:tab w:val="num" w:pos="5760"/>
        </w:tabs>
        <w:ind w:left="5760" w:hanging="360"/>
      </w:pPr>
      <w:rPr>
        <w:rFonts w:ascii="SimSun" w:eastAsia="SimSun" w:hint="default"/>
      </w:rPr>
    </w:lvl>
    <w:lvl w:ilvl="8" w:tplc="995E33BC" w:tentative="1">
      <w:start w:val="1"/>
      <w:numFmt w:val="bullet"/>
      <w:lvlText w:val="•"/>
      <w:lvlJc w:val="left"/>
      <w:pPr>
        <w:tabs>
          <w:tab w:val="num" w:pos="6480"/>
        </w:tabs>
        <w:ind w:left="6480" w:hanging="360"/>
      </w:pPr>
      <w:rPr>
        <w:rFonts w:ascii="SimSun" w:eastAsia="SimSun" w:hint="default"/>
      </w:rPr>
    </w:lvl>
  </w:abstractNum>
  <w:abstractNum w:abstractNumId="8">
    <w:nsid w:val="549A69FD"/>
    <w:multiLevelType w:val="multilevel"/>
    <w:tmpl w:val="9AAC5E86"/>
    <w:lvl w:ilvl="0">
      <w:start w:val="5"/>
      <w:numFmt w:val="decimal"/>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9">
    <w:nsid w:val="56E95EA8"/>
    <w:multiLevelType w:val="hybridMultilevel"/>
    <w:tmpl w:val="396C62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cs="Times New Roman" w:hint="default"/>
        <w:b/>
        <w:i w:val="0"/>
        <w:color w:val="80000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nsid w:val="69AF2EB5"/>
    <w:multiLevelType w:val="multilevel"/>
    <w:tmpl w:val="124ADD4E"/>
    <w:lvl w:ilvl="0">
      <w:start w:val="1"/>
      <w:numFmt w:val="decimal"/>
      <w:pStyle w:val="AltH1"/>
      <w:lvlText w:val="%1"/>
      <w:lvlJc w:val="left"/>
      <w:pPr>
        <w:tabs>
          <w:tab w:val="num" w:pos="432"/>
        </w:tabs>
        <w:ind w:left="432" w:hanging="432"/>
      </w:pPr>
      <w:rPr>
        <w:rFonts w:cs="Times New Roman" w:hint="default"/>
      </w:rPr>
    </w:lvl>
    <w:lvl w:ilvl="1">
      <w:start w:val="1"/>
      <w:numFmt w:val="decimal"/>
      <w:pStyle w:val="NumList"/>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3">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614292B"/>
    <w:multiLevelType w:val="hybridMultilevel"/>
    <w:tmpl w:val="D5F24BE0"/>
    <w:lvl w:ilvl="0" w:tplc="571669B2">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1"/>
  </w:num>
  <w:num w:numId="2">
    <w:abstractNumId w:val="8"/>
  </w:num>
  <w:num w:numId="3">
    <w:abstractNumId w:val="6"/>
  </w:num>
  <w:num w:numId="4">
    <w:abstractNumId w:val="3"/>
  </w:num>
  <w:num w:numId="5">
    <w:abstractNumId w:val="4"/>
  </w:num>
  <w:num w:numId="6">
    <w:abstractNumId w:val="12"/>
  </w:num>
  <w:num w:numId="7">
    <w:abstractNumId w:val="15"/>
  </w:num>
  <w:num w:numId="8">
    <w:abstractNumId w:val="5"/>
  </w:num>
  <w:num w:numId="9">
    <w:abstractNumId w:val="1"/>
  </w:num>
  <w:num w:numId="10">
    <w:abstractNumId w:val="13"/>
  </w:num>
  <w:num w:numId="11">
    <w:abstractNumId w:val="10"/>
  </w:num>
  <w:num w:numId="12">
    <w:abstractNumId w:val="7"/>
  </w:num>
  <w:num w:numId="13">
    <w:abstractNumId w:val="12"/>
  </w:num>
  <w:num w:numId="14">
    <w:abstractNumId w:val="2"/>
  </w:num>
  <w:num w:numId="15">
    <w:abstractNumId w:val="0"/>
  </w:num>
  <w:num w:numId="16">
    <w:abstractNumId w:val="5"/>
  </w:num>
  <w:num w:numId="17">
    <w:abstractNumId w:val="14"/>
  </w:num>
  <w:num w:numId="1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bordersDoNotSurroundHeader/>
  <w:bordersDoNotSurroundFooter/>
  <w:proofState w:spelling="clean" w:grammar="clean"/>
  <w:stylePaneFormatFilter w:val="3F01"/>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76801"/>
  </w:hdrShapeDefaults>
  <w:footnotePr>
    <w:footnote w:id="-1"/>
    <w:footnote w:id="0"/>
  </w:footnotePr>
  <w:endnotePr>
    <w:endnote w:id="-1"/>
    <w:endnote w:id="0"/>
  </w:endnotePr>
  <w:compat>
    <w:useFELayout/>
  </w:compat>
  <w:rsids>
    <w:rsidRoot w:val="00E15272"/>
    <w:rsid w:val="00013C6B"/>
    <w:rsid w:val="00015397"/>
    <w:rsid w:val="00021331"/>
    <w:rsid w:val="00030BE1"/>
    <w:rsid w:val="00030FB8"/>
    <w:rsid w:val="000401B1"/>
    <w:rsid w:val="000467CE"/>
    <w:rsid w:val="00050F7E"/>
    <w:rsid w:val="00051646"/>
    <w:rsid w:val="00052132"/>
    <w:rsid w:val="000521BC"/>
    <w:rsid w:val="000558E4"/>
    <w:rsid w:val="00063035"/>
    <w:rsid w:val="000660B6"/>
    <w:rsid w:val="00067834"/>
    <w:rsid w:val="000700B5"/>
    <w:rsid w:val="00072851"/>
    <w:rsid w:val="00073071"/>
    <w:rsid w:val="0007517D"/>
    <w:rsid w:val="00077B0D"/>
    <w:rsid w:val="00084A84"/>
    <w:rsid w:val="0008533E"/>
    <w:rsid w:val="000868C5"/>
    <w:rsid w:val="00090409"/>
    <w:rsid w:val="0009210D"/>
    <w:rsid w:val="00092298"/>
    <w:rsid w:val="00096489"/>
    <w:rsid w:val="00096FD0"/>
    <w:rsid w:val="0009718B"/>
    <w:rsid w:val="000A019A"/>
    <w:rsid w:val="000A1C9A"/>
    <w:rsid w:val="000A1D21"/>
    <w:rsid w:val="000B0FA9"/>
    <w:rsid w:val="000B4847"/>
    <w:rsid w:val="000B4D40"/>
    <w:rsid w:val="000B4E87"/>
    <w:rsid w:val="000B6EC5"/>
    <w:rsid w:val="000C05B5"/>
    <w:rsid w:val="000C1D3F"/>
    <w:rsid w:val="000C22EA"/>
    <w:rsid w:val="000C29D1"/>
    <w:rsid w:val="000D0905"/>
    <w:rsid w:val="000D2FA3"/>
    <w:rsid w:val="000D43DA"/>
    <w:rsid w:val="0010033C"/>
    <w:rsid w:val="00101F6D"/>
    <w:rsid w:val="0010531A"/>
    <w:rsid w:val="001070E2"/>
    <w:rsid w:val="0010792D"/>
    <w:rsid w:val="00110155"/>
    <w:rsid w:val="001117E4"/>
    <w:rsid w:val="0011445D"/>
    <w:rsid w:val="00121112"/>
    <w:rsid w:val="001229B9"/>
    <w:rsid w:val="0013225E"/>
    <w:rsid w:val="0013235F"/>
    <w:rsid w:val="001371B3"/>
    <w:rsid w:val="00137382"/>
    <w:rsid w:val="00140E42"/>
    <w:rsid w:val="00141A4A"/>
    <w:rsid w:val="00142C07"/>
    <w:rsid w:val="00147506"/>
    <w:rsid w:val="00150759"/>
    <w:rsid w:val="001515FC"/>
    <w:rsid w:val="00151C60"/>
    <w:rsid w:val="00156D03"/>
    <w:rsid w:val="0016152D"/>
    <w:rsid w:val="00162362"/>
    <w:rsid w:val="0016247F"/>
    <w:rsid w:val="00163D12"/>
    <w:rsid w:val="00164D1D"/>
    <w:rsid w:val="00165197"/>
    <w:rsid w:val="00165F67"/>
    <w:rsid w:val="00166574"/>
    <w:rsid w:val="00171ACE"/>
    <w:rsid w:val="001763AA"/>
    <w:rsid w:val="00180D35"/>
    <w:rsid w:val="00181F6C"/>
    <w:rsid w:val="00184FFE"/>
    <w:rsid w:val="0018517D"/>
    <w:rsid w:val="00185E00"/>
    <w:rsid w:val="00191E15"/>
    <w:rsid w:val="00194BDA"/>
    <w:rsid w:val="001A4CFB"/>
    <w:rsid w:val="001A6378"/>
    <w:rsid w:val="001A63DE"/>
    <w:rsid w:val="001A6CA3"/>
    <w:rsid w:val="001A7896"/>
    <w:rsid w:val="001B19ED"/>
    <w:rsid w:val="001C1F7F"/>
    <w:rsid w:val="001C3520"/>
    <w:rsid w:val="001C3F93"/>
    <w:rsid w:val="001C4871"/>
    <w:rsid w:val="001D3D15"/>
    <w:rsid w:val="001D3F43"/>
    <w:rsid w:val="001D5D0F"/>
    <w:rsid w:val="001E30D8"/>
    <w:rsid w:val="001E6401"/>
    <w:rsid w:val="001E7569"/>
    <w:rsid w:val="001F3B4B"/>
    <w:rsid w:val="001F4EC4"/>
    <w:rsid w:val="001F6E7A"/>
    <w:rsid w:val="001F7039"/>
    <w:rsid w:val="00200092"/>
    <w:rsid w:val="00205B2E"/>
    <w:rsid w:val="00206774"/>
    <w:rsid w:val="00207D2B"/>
    <w:rsid w:val="002107D5"/>
    <w:rsid w:val="00211280"/>
    <w:rsid w:val="002179DF"/>
    <w:rsid w:val="00221DF5"/>
    <w:rsid w:val="002241A7"/>
    <w:rsid w:val="0023560F"/>
    <w:rsid w:val="0024451C"/>
    <w:rsid w:val="002524EF"/>
    <w:rsid w:val="002574F0"/>
    <w:rsid w:val="00263620"/>
    <w:rsid w:val="00264587"/>
    <w:rsid w:val="00271F0E"/>
    <w:rsid w:val="00283DEE"/>
    <w:rsid w:val="002A0C7F"/>
    <w:rsid w:val="002A15EB"/>
    <w:rsid w:val="002A238B"/>
    <w:rsid w:val="002A5BE9"/>
    <w:rsid w:val="002B53A3"/>
    <w:rsid w:val="002B5911"/>
    <w:rsid w:val="002D30D1"/>
    <w:rsid w:val="002E31BE"/>
    <w:rsid w:val="002F0A8F"/>
    <w:rsid w:val="00300BF2"/>
    <w:rsid w:val="00300DFD"/>
    <w:rsid w:val="00301576"/>
    <w:rsid w:val="003067C8"/>
    <w:rsid w:val="003214E6"/>
    <w:rsid w:val="00324F09"/>
    <w:rsid w:val="003260AA"/>
    <w:rsid w:val="003267AD"/>
    <w:rsid w:val="003330F9"/>
    <w:rsid w:val="003348E3"/>
    <w:rsid w:val="00334A37"/>
    <w:rsid w:val="003368AC"/>
    <w:rsid w:val="00337AD3"/>
    <w:rsid w:val="0034173B"/>
    <w:rsid w:val="003451CB"/>
    <w:rsid w:val="00345424"/>
    <w:rsid w:val="00352098"/>
    <w:rsid w:val="0035443C"/>
    <w:rsid w:val="003618C6"/>
    <w:rsid w:val="00361D7E"/>
    <w:rsid w:val="00362CCB"/>
    <w:rsid w:val="00363F1D"/>
    <w:rsid w:val="00370603"/>
    <w:rsid w:val="003746AD"/>
    <w:rsid w:val="0037488B"/>
    <w:rsid w:val="00374BD0"/>
    <w:rsid w:val="00375F2D"/>
    <w:rsid w:val="00381D5F"/>
    <w:rsid w:val="003829DA"/>
    <w:rsid w:val="003A162B"/>
    <w:rsid w:val="003A1EB7"/>
    <w:rsid w:val="003A2F6E"/>
    <w:rsid w:val="003B1022"/>
    <w:rsid w:val="003B647E"/>
    <w:rsid w:val="003C6045"/>
    <w:rsid w:val="003D07F8"/>
    <w:rsid w:val="003D45B4"/>
    <w:rsid w:val="003E15AE"/>
    <w:rsid w:val="003E2693"/>
    <w:rsid w:val="003E76C1"/>
    <w:rsid w:val="003E7DFB"/>
    <w:rsid w:val="003F4BA6"/>
    <w:rsid w:val="00401074"/>
    <w:rsid w:val="004029E1"/>
    <w:rsid w:val="00403DD4"/>
    <w:rsid w:val="00404D99"/>
    <w:rsid w:val="0040598C"/>
    <w:rsid w:val="00405CFA"/>
    <w:rsid w:val="00406456"/>
    <w:rsid w:val="00406A37"/>
    <w:rsid w:val="0041054C"/>
    <w:rsid w:val="004111DC"/>
    <w:rsid w:val="00411A36"/>
    <w:rsid w:val="00414480"/>
    <w:rsid w:val="00414957"/>
    <w:rsid w:val="00416CCE"/>
    <w:rsid w:val="004208F7"/>
    <w:rsid w:val="00420D01"/>
    <w:rsid w:val="004235AC"/>
    <w:rsid w:val="00426171"/>
    <w:rsid w:val="0042729A"/>
    <w:rsid w:val="00430D15"/>
    <w:rsid w:val="004315E4"/>
    <w:rsid w:val="00433E0A"/>
    <w:rsid w:val="00434D65"/>
    <w:rsid w:val="00435E9B"/>
    <w:rsid w:val="00440331"/>
    <w:rsid w:val="00445557"/>
    <w:rsid w:val="0044578E"/>
    <w:rsid w:val="00446134"/>
    <w:rsid w:val="0045119A"/>
    <w:rsid w:val="00453F18"/>
    <w:rsid w:val="004544C6"/>
    <w:rsid w:val="004561A8"/>
    <w:rsid w:val="0045727A"/>
    <w:rsid w:val="00460D40"/>
    <w:rsid w:val="004704BB"/>
    <w:rsid w:val="00484CC3"/>
    <w:rsid w:val="00492D88"/>
    <w:rsid w:val="004B0B17"/>
    <w:rsid w:val="004B4D5B"/>
    <w:rsid w:val="004B5CE6"/>
    <w:rsid w:val="004C742B"/>
    <w:rsid w:val="004D2464"/>
    <w:rsid w:val="004D271C"/>
    <w:rsid w:val="004D340B"/>
    <w:rsid w:val="004D5D5E"/>
    <w:rsid w:val="004D7072"/>
    <w:rsid w:val="004E0037"/>
    <w:rsid w:val="004E0CA1"/>
    <w:rsid w:val="004E10C7"/>
    <w:rsid w:val="004F5FB4"/>
    <w:rsid w:val="00505871"/>
    <w:rsid w:val="0050622B"/>
    <w:rsid w:val="005103B2"/>
    <w:rsid w:val="00515711"/>
    <w:rsid w:val="00521E5F"/>
    <w:rsid w:val="0052335C"/>
    <w:rsid w:val="00536530"/>
    <w:rsid w:val="0054156C"/>
    <w:rsid w:val="00546446"/>
    <w:rsid w:val="00552943"/>
    <w:rsid w:val="00552B18"/>
    <w:rsid w:val="005548C1"/>
    <w:rsid w:val="005559A7"/>
    <w:rsid w:val="00555D69"/>
    <w:rsid w:val="00566917"/>
    <w:rsid w:val="00567593"/>
    <w:rsid w:val="00570C9A"/>
    <w:rsid w:val="00580873"/>
    <w:rsid w:val="005839DF"/>
    <w:rsid w:val="0058543C"/>
    <w:rsid w:val="005904B6"/>
    <w:rsid w:val="005946F2"/>
    <w:rsid w:val="005A0ACE"/>
    <w:rsid w:val="005A0C97"/>
    <w:rsid w:val="005A2F0D"/>
    <w:rsid w:val="005B1E3A"/>
    <w:rsid w:val="005B42ED"/>
    <w:rsid w:val="005B772B"/>
    <w:rsid w:val="005C1661"/>
    <w:rsid w:val="005D3350"/>
    <w:rsid w:val="005D3B5C"/>
    <w:rsid w:val="005D4073"/>
    <w:rsid w:val="005D41D3"/>
    <w:rsid w:val="005D603B"/>
    <w:rsid w:val="005E5466"/>
    <w:rsid w:val="005E67FF"/>
    <w:rsid w:val="005F6036"/>
    <w:rsid w:val="006009E4"/>
    <w:rsid w:val="00600C2D"/>
    <w:rsid w:val="0060187B"/>
    <w:rsid w:val="00602178"/>
    <w:rsid w:val="006046C0"/>
    <w:rsid w:val="006114E4"/>
    <w:rsid w:val="00616BD7"/>
    <w:rsid w:val="00621C7D"/>
    <w:rsid w:val="00623ADF"/>
    <w:rsid w:val="006300FA"/>
    <w:rsid w:val="00630310"/>
    <w:rsid w:val="00630CF5"/>
    <w:rsid w:val="00631480"/>
    <w:rsid w:val="0063265B"/>
    <w:rsid w:val="00636463"/>
    <w:rsid w:val="00637144"/>
    <w:rsid w:val="00640437"/>
    <w:rsid w:val="00642786"/>
    <w:rsid w:val="006470BE"/>
    <w:rsid w:val="00650491"/>
    <w:rsid w:val="00655806"/>
    <w:rsid w:val="00655B77"/>
    <w:rsid w:val="00656B1C"/>
    <w:rsid w:val="00663322"/>
    <w:rsid w:val="0067201B"/>
    <w:rsid w:val="006731CD"/>
    <w:rsid w:val="00673479"/>
    <w:rsid w:val="00675E0C"/>
    <w:rsid w:val="006771A7"/>
    <w:rsid w:val="00677E03"/>
    <w:rsid w:val="006826A1"/>
    <w:rsid w:val="006833EC"/>
    <w:rsid w:val="00685692"/>
    <w:rsid w:val="006907C3"/>
    <w:rsid w:val="0069382A"/>
    <w:rsid w:val="006953BE"/>
    <w:rsid w:val="00696C93"/>
    <w:rsid w:val="00696E0E"/>
    <w:rsid w:val="006A1037"/>
    <w:rsid w:val="006A28DD"/>
    <w:rsid w:val="006A2E1C"/>
    <w:rsid w:val="006A74EB"/>
    <w:rsid w:val="006B11B7"/>
    <w:rsid w:val="006B1739"/>
    <w:rsid w:val="006B641A"/>
    <w:rsid w:val="006C4892"/>
    <w:rsid w:val="006C4C87"/>
    <w:rsid w:val="006D2656"/>
    <w:rsid w:val="006D3DF5"/>
    <w:rsid w:val="006D41E1"/>
    <w:rsid w:val="006D7C6B"/>
    <w:rsid w:val="006E16BB"/>
    <w:rsid w:val="006E54CF"/>
    <w:rsid w:val="006F0397"/>
    <w:rsid w:val="006F0FCA"/>
    <w:rsid w:val="006F75EF"/>
    <w:rsid w:val="00706EC7"/>
    <w:rsid w:val="007078FA"/>
    <w:rsid w:val="00712392"/>
    <w:rsid w:val="00714F9B"/>
    <w:rsid w:val="0072596A"/>
    <w:rsid w:val="0072706E"/>
    <w:rsid w:val="0073794A"/>
    <w:rsid w:val="0075067D"/>
    <w:rsid w:val="00753037"/>
    <w:rsid w:val="00755F6F"/>
    <w:rsid w:val="00765DBD"/>
    <w:rsid w:val="00766395"/>
    <w:rsid w:val="007666D4"/>
    <w:rsid w:val="0077724F"/>
    <w:rsid w:val="00785EE0"/>
    <w:rsid w:val="00791314"/>
    <w:rsid w:val="007A042C"/>
    <w:rsid w:val="007A2AFF"/>
    <w:rsid w:val="007A39A9"/>
    <w:rsid w:val="007A50AB"/>
    <w:rsid w:val="007B66E3"/>
    <w:rsid w:val="007C3236"/>
    <w:rsid w:val="007C4469"/>
    <w:rsid w:val="007C72BC"/>
    <w:rsid w:val="007C7834"/>
    <w:rsid w:val="007D00FC"/>
    <w:rsid w:val="007D566B"/>
    <w:rsid w:val="007E0909"/>
    <w:rsid w:val="007E178F"/>
    <w:rsid w:val="007E2648"/>
    <w:rsid w:val="007E5429"/>
    <w:rsid w:val="007E5567"/>
    <w:rsid w:val="007F0BC3"/>
    <w:rsid w:val="007F1CFC"/>
    <w:rsid w:val="007F29E6"/>
    <w:rsid w:val="007F300A"/>
    <w:rsid w:val="007F49E0"/>
    <w:rsid w:val="007F4FE5"/>
    <w:rsid w:val="007F715B"/>
    <w:rsid w:val="007F717A"/>
    <w:rsid w:val="00801967"/>
    <w:rsid w:val="00812D03"/>
    <w:rsid w:val="00812E08"/>
    <w:rsid w:val="00813AB6"/>
    <w:rsid w:val="0082049F"/>
    <w:rsid w:val="00824F3D"/>
    <w:rsid w:val="008260AF"/>
    <w:rsid w:val="00826E0B"/>
    <w:rsid w:val="00830680"/>
    <w:rsid w:val="00831247"/>
    <w:rsid w:val="00831DE1"/>
    <w:rsid w:val="008321E8"/>
    <w:rsid w:val="00835774"/>
    <w:rsid w:val="0083682D"/>
    <w:rsid w:val="008403EB"/>
    <w:rsid w:val="0084640A"/>
    <w:rsid w:val="00846CAE"/>
    <w:rsid w:val="0084705F"/>
    <w:rsid w:val="008505D0"/>
    <w:rsid w:val="00852572"/>
    <w:rsid w:val="0085257F"/>
    <w:rsid w:val="00852EE4"/>
    <w:rsid w:val="00855D48"/>
    <w:rsid w:val="00860429"/>
    <w:rsid w:val="00861443"/>
    <w:rsid w:val="0086150F"/>
    <w:rsid w:val="00866494"/>
    <w:rsid w:val="00871518"/>
    <w:rsid w:val="008718E2"/>
    <w:rsid w:val="00873425"/>
    <w:rsid w:val="0087475B"/>
    <w:rsid w:val="00874CEB"/>
    <w:rsid w:val="008777B7"/>
    <w:rsid w:val="00883C9E"/>
    <w:rsid w:val="00883D78"/>
    <w:rsid w:val="008870CC"/>
    <w:rsid w:val="008900F7"/>
    <w:rsid w:val="00894676"/>
    <w:rsid w:val="00895373"/>
    <w:rsid w:val="00895CF3"/>
    <w:rsid w:val="008A717C"/>
    <w:rsid w:val="008B0CFB"/>
    <w:rsid w:val="008B1811"/>
    <w:rsid w:val="008B2EC6"/>
    <w:rsid w:val="008B5429"/>
    <w:rsid w:val="008B5619"/>
    <w:rsid w:val="008B6434"/>
    <w:rsid w:val="008C04F8"/>
    <w:rsid w:val="008C2385"/>
    <w:rsid w:val="008C6BF3"/>
    <w:rsid w:val="008C71BA"/>
    <w:rsid w:val="008D616D"/>
    <w:rsid w:val="008E0BB7"/>
    <w:rsid w:val="008E11FD"/>
    <w:rsid w:val="008E3751"/>
    <w:rsid w:val="008F2C40"/>
    <w:rsid w:val="008F343D"/>
    <w:rsid w:val="008F5A86"/>
    <w:rsid w:val="008F5E3E"/>
    <w:rsid w:val="00901187"/>
    <w:rsid w:val="00903358"/>
    <w:rsid w:val="00906E47"/>
    <w:rsid w:val="00920837"/>
    <w:rsid w:val="00923061"/>
    <w:rsid w:val="009230DE"/>
    <w:rsid w:val="00923782"/>
    <w:rsid w:val="0092408F"/>
    <w:rsid w:val="009274D9"/>
    <w:rsid w:val="00937791"/>
    <w:rsid w:val="0094403D"/>
    <w:rsid w:val="00946375"/>
    <w:rsid w:val="00951A62"/>
    <w:rsid w:val="00954C66"/>
    <w:rsid w:val="00955E36"/>
    <w:rsid w:val="009565C9"/>
    <w:rsid w:val="009666A5"/>
    <w:rsid w:val="009725BD"/>
    <w:rsid w:val="009731F9"/>
    <w:rsid w:val="0098298B"/>
    <w:rsid w:val="00990AEC"/>
    <w:rsid w:val="00992867"/>
    <w:rsid w:val="0099481C"/>
    <w:rsid w:val="00994A7A"/>
    <w:rsid w:val="00997663"/>
    <w:rsid w:val="00997939"/>
    <w:rsid w:val="009B474A"/>
    <w:rsid w:val="009B61A7"/>
    <w:rsid w:val="009C0BF5"/>
    <w:rsid w:val="009C6C9E"/>
    <w:rsid w:val="009D14E1"/>
    <w:rsid w:val="009D198B"/>
    <w:rsid w:val="009E3B84"/>
    <w:rsid w:val="009E45AC"/>
    <w:rsid w:val="009F079B"/>
    <w:rsid w:val="009F1236"/>
    <w:rsid w:val="009F663A"/>
    <w:rsid w:val="009F7741"/>
    <w:rsid w:val="009F79CD"/>
    <w:rsid w:val="00A071D3"/>
    <w:rsid w:val="00A0767C"/>
    <w:rsid w:val="00A13525"/>
    <w:rsid w:val="00A206DA"/>
    <w:rsid w:val="00A22B23"/>
    <w:rsid w:val="00A249FF"/>
    <w:rsid w:val="00A31CDF"/>
    <w:rsid w:val="00A32B8E"/>
    <w:rsid w:val="00A3596D"/>
    <w:rsid w:val="00A36A59"/>
    <w:rsid w:val="00A42675"/>
    <w:rsid w:val="00A428B9"/>
    <w:rsid w:val="00A44C67"/>
    <w:rsid w:val="00A4606D"/>
    <w:rsid w:val="00A513DB"/>
    <w:rsid w:val="00A51A79"/>
    <w:rsid w:val="00A5281D"/>
    <w:rsid w:val="00A539A8"/>
    <w:rsid w:val="00A61C79"/>
    <w:rsid w:val="00A63535"/>
    <w:rsid w:val="00A63968"/>
    <w:rsid w:val="00A66429"/>
    <w:rsid w:val="00A8009C"/>
    <w:rsid w:val="00A80D99"/>
    <w:rsid w:val="00A82780"/>
    <w:rsid w:val="00A83766"/>
    <w:rsid w:val="00A871A2"/>
    <w:rsid w:val="00A971AE"/>
    <w:rsid w:val="00A97F25"/>
    <w:rsid w:val="00AA1236"/>
    <w:rsid w:val="00AA3F70"/>
    <w:rsid w:val="00AA68B3"/>
    <w:rsid w:val="00AB096E"/>
    <w:rsid w:val="00AB3A0B"/>
    <w:rsid w:val="00AB51A5"/>
    <w:rsid w:val="00AB5F91"/>
    <w:rsid w:val="00AD1963"/>
    <w:rsid w:val="00AD3F26"/>
    <w:rsid w:val="00AD40EC"/>
    <w:rsid w:val="00AD467D"/>
    <w:rsid w:val="00AD5EE4"/>
    <w:rsid w:val="00AD63FE"/>
    <w:rsid w:val="00AE236C"/>
    <w:rsid w:val="00AE6D66"/>
    <w:rsid w:val="00AE7849"/>
    <w:rsid w:val="00AF0AD5"/>
    <w:rsid w:val="00AF234B"/>
    <w:rsid w:val="00AF2C58"/>
    <w:rsid w:val="00AF4E5D"/>
    <w:rsid w:val="00AF5CCF"/>
    <w:rsid w:val="00B02075"/>
    <w:rsid w:val="00B07D5F"/>
    <w:rsid w:val="00B1051D"/>
    <w:rsid w:val="00B1456D"/>
    <w:rsid w:val="00B17151"/>
    <w:rsid w:val="00B23658"/>
    <w:rsid w:val="00B24F71"/>
    <w:rsid w:val="00B2745F"/>
    <w:rsid w:val="00B30401"/>
    <w:rsid w:val="00B320FA"/>
    <w:rsid w:val="00B325A7"/>
    <w:rsid w:val="00B40F1C"/>
    <w:rsid w:val="00B41802"/>
    <w:rsid w:val="00B44DE2"/>
    <w:rsid w:val="00B46D57"/>
    <w:rsid w:val="00B5217A"/>
    <w:rsid w:val="00B5391F"/>
    <w:rsid w:val="00B64DF9"/>
    <w:rsid w:val="00B703DB"/>
    <w:rsid w:val="00B70C7C"/>
    <w:rsid w:val="00B73444"/>
    <w:rsid w:val="00B73CCB"/>
    <w:rsid w:val="00B80084"/>
    <w:rsid w:val="00B800CA"/>
    <w:rsid w:val="00B802A8"/>
    <w:rsid w:val="00B8103B"/>
    <w:rsid w:val="00B81894"/>
    <w:rsid w:val="00B8794B"/>
    <w:rsid w:val="00B95513"/>
    <w:rsid w:val="00BA1318"/>
    <w:rsid w:val="00BA255F"/>
    <w:rsid w:val="00BA6509"/>
    <w:rsid w:val="00BA66C1"/>
    <w:rsid w:val="00BB16D2"/>
    <w:rsid w:val="00BB4521"/>
    <w:rsid w:val="00BB4979"/>
    <w:rsid w:val="00BB4E85"/>
    <w:rsid w:val="00BB5924"/>
    <w:rsid w:val="00BC5D71"/>
    <w:rsid w:val="00BC5F65"/>
    <w:rsid w:val="00BD15F6"/>
    <w:rsid w:val="00BD6F38"/>
    <w:rsid w:val="00BE72CB"/>
    <w:rsid w:val="00BE75EC"/>
    <w:rsid w:val="00BF07EA"/>
    <w:rsid w:val="00BF1B33"/>
    <w:rsid w:val="00C12BC0"/>
    <w:rsid w:val="00C166B1"/>
    <w:rsid w:val="00C16D17"/>
    <w:rsid w:val="00C2026F"/>
    <w:rsid w:val="00C232A8"/>
    <w:rsid w:val="00C24BDA"/>
    <w:rsid w:val="00C25F4B"/>
    <w:rsid w:val="00C2626B"/>
    <w:rsid w:val="00C3135A"/>
    <w:rsid w:val="00C3199F"/>
    <w:rsid w:val="00C32296"/>
    <w:rsid w:val="00C32BCB"/>
    <w:rsid w:val="00C32C9F"/>
    <w:rsid w:val="00C3400C"/>
    <w:rsid w:val="00C3440A"/>
    <w:rsid w:val="00C36247"/>
    <w:rsid w:val="00C43BFF"/>
    <w:rsid w:val="00C45FDD"/>
    <w:rsid w:val="00C506FF"/>
    <w:rsid w:val="00C50D42"/>
    <w:rsid w:val="00C53D06"/>
    <w:rsid w:val="00C6623D"/>
    <w:rsid w:val="00C66E4B"/>
    <w:rsid w:val="00C70125"/>
    <w:rsid w:val="00C722F6"/>
    <w:rsid w:val="00C73E1C"/>
    <w:rsid w:val="00C755F0"/>
    <w:rsid w:val="00C76D01"/>
    <w:rsid w:val="00C8107E"/>
    <w:rsid w:val="00C827E9"/>
    <w:rsid w:val="00C82889"/>
    <w:rsid w:val="00C87BA8"/>
    <w:rsid w:val="00C9586B"/>
    <w:rsid w:val="00C973E7"/>
    <w:rsid w:val="00C97E89"/>
    <w:rsid w:val="00CA204F"/>
    <w:rsid w:val="00CA37DA"/>
    <w:rsid w:val="00CA5639"/>
    <w:rsid w:val="00CA7397"/>
    <w:rsid w:val="00CB4090"/>
    <w:rsid w:val="00CB4E3A"/>
    <w:rsid w:val="00CB4F74"/>
    <w:rsid w:val="00CB5510"/>
    <w:rsid w:val="00CB5BE9"/>
    <w:rsid w:val="00CB6325"/>
    <w:rsid w:val="00CB7C1B"/>
    <w:rsid w:val="00CC4A42"/>
    <w:rsid w:val="00CC5483"/>
    <w:rsid w:val="00CD0075"/>
    <w:rsid w:val="00CD0C45"/>
    <w:rsid w:val="00CD14A9"/>
    <w:rsid w:val="00CD29E4"/>
    <w:rsid w:val="00CE1658"/>
    <w:rsid w:val="00CE489B"/>
    <w:rsid w:val="00CE61D6"/>
    <w:rsid w:val="00CE7C84"/>
    <w:rsid w:val="00CF314B"/>
    <w:rsid w:val="00CF68B5"/>
    <w:rsid w:val="00D070C2"/>
    <w:rsid w:val="00D0773D"/>
    <w:rsid w:val="00D10749"/>
    <w:rsid w:val="00D10E51"/>
    <w:rsid w:val="00D1207D"/>
    <w:rsid w:val="00D12184"/>
    <w:rsid w:val="00D15492"/>
    <w:rsid w:val="00D160BD"/>
    <w:rsid w:val="00D1690D"/>
    <w:rsid w:val="00D1716A"/>
    <w:rsid w:val="00D20A50"/>
    <w:rsid w:val="00D22B72"/>
    <w:rsid w:val="00D22FF8"/>
    <w:rsid w:val="00D34721"/>
    <w:rsid w:val="00D35FE3"/>
    <w:rsid w:val="00D36AB3"/>
    <w:rsid w:val="00D3763D"/>
    <w:rsid w:val="00D40AF8"/>
    <w:rsid w:val="00D43D48"/>
    <w:rsid w:val="00D45494"/>
    <w:rsid w:val="00D46EBA"/>
    <w:rsid w:val="00D50787"/>
    <w:rsid w:val="00D53576"/>
    <w:rsid w:val="00D556DC"/>
    <w:rsid w:val="00D6153D"/>
    <w:rsid w:val="00D63476"/>
    <w:rsid w:val="00D6490A"/>
    <w:rsid w:val="00D651AA"/>
    <w:rsid w:val="00D6666B"/>
    <w:rsid w:val="00D70FCD"/>
    <w:rsid w:val="00D7230C"/>
    <w:rsid w:val="00D73298"/>
    <w:rsid w:val="00D74D47"/>
    <w:rsid w:val="00D76900"/>
    <w:rsid w:val="00D81883"/>
    <w:rsid w:val="00D847DE"/>
    <w:rsid w:val="00D84D3C"/>
    <w:rsid w:val="00D87A3E"/>
    <w:rsid w:val="00D9148E"/>
    <w:rsid w:val="00DA00CB"/>
    <w:rsid w:val="00DA023D"/>
    <w:rsid w:val="00DA15A6"/>
    <w:rsid w:val="00DA550C"/>
    <w:rsid w:val="00DA5965"/>
    <w:rsid w:val="00DA73CB"/>
    <w:rsid w:val="00DB2450"/>
    <w:rsid w:val="00DB2531"/>
    <w:rsid w:val="00DB2F45"/>
    <w:rsid w:val="00DB5BB7"/>
    <w:rsid w:val="00DB5F4E"/>
    <w:rsid w:val="00DB6FD1"/>
    <w:rsid w:val="00DC0932"/>
    <w:rsid w:val="00DC1F34"/>
    <w:rsid w:val="00DC3644"/>
    <w:rsid w:val="00DC5253"/>
    <w:rsid w:val="00DC7383"/>
    <w:rsid w:val="00DD3578"/>
    <w:rsid w:val="00DD732D"/>
    <w:rsid w:val="00DD742F"/>
    <w:rsid w:val="00DE24AC"/>
    <w:rsid w:val="00DE451D"/>
    <w:rsid w:val="00DE4E01"/>
    <w:rsid w:val="00DE6E93"/>
    <w:rsid w:val="00DE7571"/>
    <w:rsid w:val="00DF0564"/>
    <w:rsid w:val="00E0249E"/>
    <w:rsid w:val="00E05E99"/>
    <w:rsid w:val="00E126E1"/>
    <w:rsid w:val="00E145D3"/>
    <w:rsid w:val="00E14778"/>
    <w:rsid w:val="00E15272"/>
    <w:rsid w:val="00E16E0A"/>
    <w:rsid w:val="00E17C43"/>
    <w:rsid w:val="00E227EF"/>
    <w:rsid w:val="00E23E35"/>
    <w:rsid w:val="00E31BFC"/>
    <w:rsid w:val="00E34A04"/>
    <w:rsid w:val="00E37156"/>
    <w:rsid w:val="00E50696"/>
    <w:rsid w:val="00E51E5D"/>
    <w:rsid w:val="00E544B4"/>
    <w:rsid w:val="00E5753C"/>
    <w:rsid w:val="00E67C4F"/>
    <w:rsid w:val="00E72FE9"/>
    <w:rsid w:val="00E735BD"/>
    <w:rsid w:val="00E80BC2"/>
    <w:rsid w:val="00E82183"/>
    <w:rsid w:val="00E86151"/>
    <w:rsid w:val="00E86368"/>
    <w:rsid w:val="00E911CA"/>
    <w:rsid w:val="00E92132"/>
    <w:rsid w:val="00E93523"/>
    <w:rsid w:val="00E93775"/>
    <w:rsid w:val="00E94691"/>
    <w:rsid w:val="00E96751"/>
    <w:rsid w:val="00E97027"/>
    <w:rsid w:val="00EA0FB4"/>
    <w:rsid w:val="00EA254E"/>
    <w:rsid w:val="00EA525A"/>
    <w:rsid w:val="00EB290B"/>
    <w:rsid w:val="00EB34B5"/>
    <w:rsid w:val="00EB5982"/>
    <w:rsid w:val="00EC0930"/>
    <w:rsid w:val="00EC524C"/>
    <w:rsid w:val="00EC599E"/>
    <w:rsid w:val="00EC7ADB"/>
    <w:rsid w:val="00ED0379"/>
    <w:rsid w:val="00ED3195"/>
    <w:rsid w:val="00ED5C13"/>
    <w:rsid w:val="00ED6A8D"/>
    <w:rsid w:val="00EE1361"/>
    <w:rsid w:val="00EE6955"/>
    <w:rsid w:val="00EE7533"/>
    <w:rsid w:val="00EF504F"/>
    <w:rsid w:val="00EF550D"/>
    <w:rsid w:val="00EF693C"/>
    <w:rsid w:val="00EF7465"/>
    <w:rsid w:val="00F013BE"/>
    <w:rsid w:val="00F040C3"/>
    <w:rsid w:val="00F040F3"/>
    <w:rsid w:val="00F06099"/>
    <w:rsid w:val="00F116E3"/>
    <w:rsid w:val="00F129CA"/>
    <w:rsid w:val="00F12B3F"/>
    <w:rsid w:val="00F1323E"/>
    <w:rsid w:val="00F1574A"/>
    <w:rsid w:val="00F15A0D"/>
    <w:rsid w:val="00F1609B"/>
    <w:rsid w:val="00F20704"/>
    <w:rsid w:val="00F20CF2"/>
    <w:rsid w:val="00F21D07"/>
    <w:rsid w:val="00F22D11"/>
    <w:rsid w:val="00F244B6"/>
    <w:rsid w:val="00F26CCB"/>
    <w:rsid w:val="00F30DAA"/>
    <w:rsid w:val="00F366DC"/>
    <w:rsid w:val="00F37092"/>
    <w:rsid w:val="00F40A04"/>
    <w:rsid w:val="00F43CDE"/>
    <w:rsid w:val="00F50008"/>
    <w:rsid w:val="00F56861"/>
    <w:rsid w:val="00F62111"/>
    <w:rsid w:val="00F621BE"/>
    <w:rsid w:val="00F62B38"/>
    <w:rsid w:val="00F712D3"/>
    <w:rsid w:val="00F72B93"/>
    <w:rsid w:val="00F74740"/>
    <w:rsid w:val="00F74A58"/>
    <w:rsid w:val="00F7643F"/>
    <w:rsid w:val="00F8007D"/>
    <w:rsid w:val="00F82A4D"/>
    <w:rsid w:val="00F90CE0"/>
    <w:rsid w:val="00F92B61"/>
    <w:rsid w:val="00F937BF"/>
    <w:rsid w:val="00F968E7"/>
    <w:rsid w:val="00FA0117"/>
    <w:rsid w:val="00FA1CF7"/>
    <w:rsid w:val="00FA31B3"/>
    <w:rsid w:val="00FA5007"/>
    <w:rsid w:val="00FA5157"/>
    <w:rsid w:val="00FA55E8"/>
    <w:rsid w:val="00FB13F2"/>
    <w:rsid w:val="00FB1795"/>
    <w:rsid w:val="00FB233C"/>
    <w:rsid w:val="00FB4A0E"/>
    <w:rsid w:val="00FB6B51"/>
    <w:rsid w:val="00FC01EB"/>
    <w:rsid w:val="00FC0FA3"/>
    <w:rsid w:val="00FC2A5B"/>
    <w:rsid w:val="00FC53FD"/>
    <w:rsid w:val="00FC55C1"/>
    <w:rsid w:val="00FC574A"/>
    <w:rsid w:val="00FD3235"/>
    <w:rsid w:val="00FD3E38"/>
    <w:rsid w:val="00FD3EDD"/>
    <w:rsid w:val="00FD791F"/>
    <w:rsid w:val="00FE27CD"/>
    <w:rsid w:val="00FF23DF"/>
    <w:rsid w:val="00FF26A3"/>
    <w:rsid w:val="00FF6C09"/>
    <w:rsid w:val="00FF7540"/>
    <w:rsid w:val="00FF78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hapeDefaults>
    <o:shapedefaults v:ext="edit" spidmax="768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semiHidden="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79DF"/>
    <w:pPr>
      <w:spacing w:before="120"/>
    </w:pPr>
    <w:rPr>
      <w:sz w:val="20"/>
      <w:szCs w:val="20"/>
      <w:lang w:val="en-GB" w:eastAsia="en-US"/>
    </w:rPr>
  </w:style>
  <w:style w:type="paragraph" w:styleId="1">
    <w:name w:val="heading 1"/>
    <w:basedOn w:val="a"/>
    <w:next w:val="a"/>
    <w:link w:val="1Char"/>
    <w:uiPriority w:val="99"/>
    <w:qFormat/>
    <w:rsid w:val="002179DF"/>
    <w:pPr>
      <w:keepNext/>
      <w:pageBreakBefore/>
      <w:numPr>
        <w:numId w:val="8"/>
      </w:numPr>
      <w:tabs>
        <w:tab w:val="right" w:pos="9634"/>
      </w:tabs>
      <w:spacing w:before="0" w:after="120"/>
      <w:outlineLvl w:val="0"/>
    </w:pPr>
    <w:rPr>
      <w:rFonts w:ascii="Arial" w:hAnsi="Arial"/>
      <w:b/>
      <w:sz w:val="36"/>
      <w:lang w:val="en-US"/>
    </w:rPr>
  </w:style>
  <w:style w:type="paragraph" w:styleId="2">
    <w:name w:val="heading 2"/>
    <w:basedOn w:val="1"/>
    <w:next w:val="a"/>
    <w:link w:val="2Char"/>
    <w:qFormat/>
    <w:rsid w:val="002179DF"/>
    <w:pPr>
      <w:pageBreakBefore w:val="0"/>
      <w:numPr>
        <w:ilvl w:val="1"/>
      </w:numPr>
      <w:spacing w:before="120"/>
      <w:outlineLvl w:val="1"/>
    </w:pPr>
    <w:rPr>
      <w:sz w:val="32"/>
    </w:rPr>
  </w:style>
  <w:style w:type="paragraph" w:styleId="3">
    <w:name w:val="heading 3"/>
    <w:basedOn w:val="2"/>
    <w:next w:val="a"/>
    <w:link w:val="3Char"/>
    <w:uiPriority w:val="99"/>
    <w:qFormat/>
    <w:rsid w:val="002179DF"/>
    <w:pPr>
      <w:numPr>
        <w:ilvl w:val="2"/>
      </w:numPr>
      <w:spacing w:before="60"/>
      <w:outlineLvl w:val="2"/>
    </w:pPr>
    <w:rPr>
      <w:b w:val="0"/>
      <w:sz w:val="28"/>
    </w:rPr>
  </w:style>
  <w:style w:type="paragraph" w:styleId="4">
    <w:name w:val="heading 4"/>
    <w:basedOn w:val="3"/>
    <w:next w:val="a"/>
    <w:link w:val="4Char"/>
    <w:uiPriority w:val="99"/>
    <w:qFormat/>
    <w:rsid w:val="002179DF"/>
    <w:pPr>
      <w:numPr>
        <w:ilvl w:val="3"/>
        <w:numId w:val="9"/>
      </w:numPr>
      <w:outlineLvl w:val="3"/>
    </w:pPr>
    <w:rPr>
      <w:b/>
      <w:sz w:val="24"/>
    </w:rPr>
  </w:style>
  <w:style w:type="paragraph" w:styleId="5">
    <w:name w:val="heading 5"/>
    <w:basedOn w:val="4"/>
    <w:next w:val="a"/>
    <w:link w:val="5Char"/>
    <w:uiPriority w:val="99"/>
    <w:qFormat/>
    <w:rsid w:val="002179DF"/>
    <w:pPr>
      <w:numPr>
        <w:ilvl w:val="4"/>
      </w:numPr>
      <w:outlineLvl w:val="4"/>
    </w:pPr>
    <w:rPr>
      <w:sz w:val="22"/>
    </w:rPr>
  </w:style>
  <w:style w:type="paragraph" w:styleId="6">
    <w:name w:val="heading 6"/>
    <w:basedOn w:val="a"/>
    <w:next w:val="a"/>
    <w:link w:val="6Char"/>
    <w:uiPriority w:val="99"/>
    <w:qFormat/>
    <w:rsid w:val="002179DF"/>
    <w:pPr>
      <w:keepNext/>
      <w:numPr>
        <w:ilvl w:val="5"/>
        <w:numId w:val="9"/>
      </w:numPr>
      <w:outlineLvl w:val="5"/>
    </w:pPr>
    <w:rPr>
      <w:rFonts w:ascii="Arial" w:hAnsi="Arial"/>
      <w:b/>
      <w:color w:val="C0C0C0"/>
      <w:sz w:val="24"/>
    </w:rPr>
  </w:style>
  <w:style w:type="paragraph" w:styleId="7">
    <w:name w:val="heading 7"/>
    <w:basedOn w:val="a"/>
    <w:next w:val="a"/>
    <w:link w:val="7Char"/>
    <w:uiPriority w:val="99"/>
    <w:qFormat/>
    <w:rsid w:val="002179DF"/>
    <w:pPr>
      <w:keepNext/>
      <w:numPr>
        <w:ilvl w:val="6"/>
        <w:numId w:val="9"/>
      </w:numPr>
      <w:tabs>
        <w:tab w:val="left" w:pos="2694"/>
      </w:tabs>
      <w:outlineLvl w:val="6"/>
    </w:pPr>
    <w:rPr>
      <w:rFonts w:ascii="Arial" w:hAnsi="Arial"/>
      <w:b/>
      <w:color w:val="0000FF"/>
    </w:rPr>
  </w:style>
  <w:style w:type="paragraph" w:styleId="8">
    <w:name w:val="heading 8"/>
    <w:basedOn w:val="a"/>
    <w:next w:val="a"/>
    <w:link w:val="8Char"/>
    <w:uiPriority w:val="99"/>
    <w:qFormat/>
    <w:rsid w:val="002179DF"/>
    <w:pPr>
      <w:keepNext/>
      <w:numPr>
        <w:ilvl w:val="7"/>
        <w:numId w:val="9"/>
      </w:numPr>
      <w:spacing w:after="120"/>
      <w:outlineLvl w:val="7"/>
    </w:pPr>
    <w:rPr>
      <w:rFonts w:ascii="Arial" w:hAnsi="Arial"/>
      <w:b/>
      <w:sz w:val="22"/>
    </w:rPr>
  </w:style>
  <w:style w:type="paragraph" w:styleId="9">
    <w:name w:val="heading 9"/>
    <w:basedOn w:val="a"/>
    <w:next w:val="a"/>
    <w:link w:val="9Char"/>
    <w:uiPriority w:val="99"/>
    <w:qFormat/>
    <w:rsid w:val="002179DF"/>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3D72F9"/>
    <w:rPr>
      <w:rFonts w:asciiTheme="majorHAnsi" w:eastAsiaTheme="majorEastAsia" w:hAnsiTheme="majorHAnsi" w:cstheme="majorBidi"/>
      <w:b/>
      <w:bCs/>
      <w:kern w:val="32"/>
      <w:sz w:val="32"/>
      <w:szCs w:val="32"/>
      <w:lang w:val="en-GB" w:eastAsia="en-US"/>
    </w:rPr>
  </w:style>
  <w:style w:type="character" w:customStyle="1" w:styleId="2Char">
    <w:name w:val="标题 2 Char"/>
    <w:basedOn w:val="a0"/>
    <w:link w:val="2"/>
    <w:rsid w:val="003D72F9"/>
    <w:rPr>
      <w:rFonts w:ascii="Arial" w:hAnsi="Arial"/>
      <w:b/>
      <w:sz w:val="32"/>
      <w:szCs w:val="20"/>
      <w:lang w:val="en-US" w:eastAsia="en-US"/>
    </w:rPr>
  </w:style>
  <w:style w:type="character" w:customStyle="1" w:styleId="3Char">
    <w:name w:val="标题 3 Char"/>
    <w:basedOn w:val="a0"/>
    <w:link w:val="3"/>
    <w:uiPriority w:val="9"/>
    <w:semiHidden/>
    <w:rsid w:val="003D72F9"/>
    <w:rPr>
      <w:rFonts w:asciiTheme="majorHAnsi" w:eastAsiaTheme="majorEastAsia" w:hAnsiTheme="majorHAnsi" w:cstheme="majorBidi"/>
      <w:b/>
      <w:bCs/>
      <w:sz w:val="26"/>
      <w:szCs w:val="26"/>
      <w:lang w:val="en-GB" w:eastAsia="en-US"/>
    </w:rPr>
  </w:style>
  <w:style w:type="character" w:customStyle="1" w:styleId="4Char">
    <w:name w:val="标题 4 Char"/>
    <w:basedOn w:val="a0"/>
    <w:link w:val="4"/>
    <w:uiPriority w:val="9"/>
    <w:semiHidden/>
    <w:rsid w:val="003D72F9"/>
    <w:rPr>
      <w:rFonts w:asciiTheme="minorHAnsi" w:eastAsiaTheme="minorEastAsia" w:hAnsiTheme="minorHAnsi" w:cstheme="minorBidi"/>
      <w:b/>
      <w:bCs/>
      <w:sz w:val="28"/>
      <w:szCs w:val="28"/>
      <w:lang w:val="en-GB" w:eastAsia="en-US"/>
    </w:rPr>
  </w:style>
  <w:style w:type="character" w:customStyle="1" w:styleId="5Char">
    <w:name w:val="标题 5 Char"/>
    <w:basedOn w:val="a0"/>
    <w:link w:val="5"/>
    <w:uiPriority w:val="9"/>
    <w:semiHidden/>
    <w:rsid w:val="003D72F9"/>
    <w:rPr>
      <w:rFonts w:asciiTheme="minorHAnsi" w:eastAsiaTheme="minorEastAsia" w:hAnsiTheme="minorHAnsi" w:cstheme="minorBidi"/>
      <w:b/>
      <w:bCs/>
      <w:i/>
      <w:iCs/>
      <w:sz w:val="26"/>
      <w:szCs w:val="26"/>
      <w:lang w:val="en-GB" w:eastAsia="en-US"/>
    </w:rPr>
  </w:style>
  <w:style w:type="character" w:customStyle="1" w:styleId="6Char">
    <w:name w:val="标题 6 Char"/>
    <w:basedOn w:val="a0"/>
    <w:link w:val="6"/>
    <w:uiPriority w:val="9"/>
    <w:semiHidden/>
    <w:rsid w:val="003D72F9"/>
    <w:rPr>
      <w:rFonts w:asciiTheme="minorHAnsi" w:eastAsiaTheme="minorEastAsia" w:hAnsiTheme="minorHAnsi" w:cstheme="minorBidi"/>
      <w:b/>
      <w:bCs/>
      <w:lang w:val="en-GB" w:eastAsia="en-US"/>
    </w:rPr>
  </w:style>
  <w:style w:type="character" w:customStyle="1" w:styleId="7Char">
    <w:name w:val="标题 7 Char"/>
    <w:basedOn w:val="a0"/>
    <w:link w:val="7"/>
    <w:uiPriority w:val="9"/>
    <w:semiHidden/>
    <w:rsid w:val="003D72F9"/>
    <w:rPr>
      <w:rFonts w:asciiTheme="minorHAnsi" w:eastAsiaTheme="minorEastAsia" w:hAnsiTheme="minorHAnsi" w:cstheme="minorBidi"/>
      <w:sz w:val="24"/>
      <w:szCs w:val="24"/>
      <w:lang w:val="en-GB" w:eastAsia="en-US"/>
    </w:rPr>
  </w:style>
  <w:style w:type="character" w:customStyle="1" w:styleId="8Char">
    <w:name w:val="标题 8 Char"/>
    <w:basedOn w:val="a0"/>
    <w:link w:val="8"/>
    <w:uiPriority w:val="9"/>
    <w:semiHidden/>
    <w:rsid w:val="003D72F9"/>
    <w:rPr>
      <w:rFonts w:asciiTheme="minorHAnsi" w:eastAsiaTheme="minorEastAsia" w:hAnsiTheme="minorHAnsi" w:cstheme="minorBidi"/>
      <w:i/>
      <w:iCs/>
      <w:sz w:val="24"/>
      <w:szCs w:val="24"/>
      <w:lang w:val="en-GB" w:eastAsia="en-US"/>
    </w:rPr>
  </w:style>
  <w:style w:type="character" w:customStyle="1" w:styleId="9Char">
    <w:name w:val="标题 9 Char"/>
    <w:basedOn w:val="a0"/>
    <w:link w:val="9"/>
    <w:uiPriority w:val="9"/>
    <w:semiHidden/>
    <w:rsid w:val="003D72F9"/>
    <w:rPr>
      <w:rFonts w:asciiTheme="majorHAnsi" w:eastAsiaTheme="majorEastAsia" w:hAnsiTheme="majorHAnsi" w:cstheme="majorBidi"/>
      <w:lang w:val="en-GB" w:eastAsia="en-US"/>
    </w:rPr>
  </w:style>
  <w:style w:type="paragraph" w:styleId="a3">
    <w:name w:val="header"/>
    <w:basedOn w:val="a"/>
    <w:link w:val="Char"/>
    <w:rsid w:val="002179DF"/>
    <w:pPr>
      <w:pBdr>
        <w:bottom w:val="single" w:sz="4" w:space="1" w:color="auto"/>
      </w:pBdr>
      <w:tabs>
        <w:tab w:val="right" w:pos="9900"/>
      </w:tabs>
      <w:spacing w:before="0"/>
    </w:pPr>
    <w:rPr>
      <w:rFonts w:ascii="Arial" w:hAnsi="Arial" w:cs="Arial"/>
      <w:b/>
      <w:bCs/>
    </w:rPr>
  </w:style>
  <w:style w:type="character" w:customStyle="1" w:styleId="Char">
    <w:name w:val="页眉 Char"/>
    <w:basedOn w:val="a0"/>
    <w:link w:val="a3"/>
    <w:rsid w:val="003D72F9"/>
    <w:rPr>
      <w:sz w:val="20"/>
      <w:szCs w:val="20"/>
      <w:lang w:val="en-GB" w:eastAsia="en-US"/>
    </w:rPr>
  </w:style>
  <w:style w:type="paragraph" w:styleId="a4">
    <w:name w:val="footer"/>
    <w:basedOn w:val="a"/>
    <w:link w:val="Char0"/>
    <w:uiPriority w:val="99"/>
    <w:rsid w:val="002179DF"/>
    <w:pPr>
      <w:pBdr>
        <w:top w:val="single" w:sz="4" w:space="1" w:color="auto"/>
      </w:pBdr>
      <w:tabs>
        <w:tab w:val="right" w:pos="9900"/>
      </w:tabs>
    </w:pPr>
    <w:rPr>
      <w:rFonts w:ascii="Arial" w:hAnsi="Arial" w:cs="Arial"/>
      <w:b/>
      <w:bCs/>
    </w:rPr>
  </w:style>
  <w:style w:type="character" w:customStyle="1" w:styleId="Char0">
    <w:name w:val="页脚 Char"/>
    <w:basedOn w:val="a0"/>
    <w:link w:val="a4"/>
    <w:uiPriority w:val="99"/>
    <w:semiHidden/>
    <w:rsid w:val="003D72F9"/>
    <w:rPr>
      <w:sz w:val="20"/>
      <w:szCs w:val="20"/>
      <w:lang w:val="en-GB" w:eastAsia="en-US"/>
    </w:rPr>
  </w:style>
  <w:style w:type="paragraph" w:styleId="a5">
    <w:name w:val="annotation text"/>
    <w:basedOn w:val="a"/>
    <w:link w:val="Char1"/>
    <w:uiPriority w:val="99"/>
    <w:semiHidden/>
    <w:rsid w:val="002179DF"/>
    <w:pPr>
      <w:tabs>
        <w:tab w:val="left" w:pos="1418"/>
        <w:tab w:val="left" w:pos="4678"/>
        <w:tab w:val="left" w:pos="5954"/>
        <w:tab w:val="left" w:pos="7088"/>
      </w:tabs>
      <w:spacing w:after="240"/>
      <w:jc w:val="both"/>
    </w:pPr>
    <w:rPr>
      <w:rFonts w:ascii="Arial" w:hAnsi="Arial"/>
    </w:rPr>
  </w:style>
  <w:style w:type="character" w:customStyle="1" w:styleId="Char1">
    <w:name w:val="批注文字 Char"/>
    <w:basedOn w:val="a0"/>
    <w:link w:val="a5"/>
    <w:uiPriority w:val="99"/>
    <w:semiHidden/>
    <w:locked/>
    <w:rsid w:val="00685692"/>
    <w:rPr>
      <w:rFonts w:ascii="Arial" w:hAnsi="Arial" w:cs="Times New Roman"/>
      <w:lang w:val="en-GB" w:eastAsia="en-US"/>
    </w:rPr>
  </w:style>
  <w:style w:type="character" w:styleId="a6">
    <w:name w:val="page number"/>
    <w:basedOn w:val="a0"/>
    <w:uiPriority w:val="99"/>
    <w:rsid w:val="002179DF"/>
    <w:rPr>
      <w:rFonts w:cs="Times New Roman"/>
    </w:rPr>
  </w:style>
  <w:style w:type="paragraph" w:customStyle="1" w:styleId="B1">
    <w:name w:val="B1"/>
    <w:basedOn w:val="a"/>
    <w:uiPriority w:val="99"/>
    <w:rsid w:val="002179DF"/>
    <w:pPr>
      <w:ind w:left="567" w:hanging="567"/>
      <w:jc w:val="both"/>
    </w:pPr>
    <w:rPr>
      <w:rFonts w:ascii="Arial" w:hAnsi="Arial"/>
    </w:rPr>
  </w:style>
  <w:style w:type="paragraph" w:customStyle="1" w:styleId="FtDisclaimer">
    <w:name w:val="FtDisclaimer"/>
    <w:basedOn w:val="AltNormal"/>
    <w:uiPriority w:val="99"/>
    <w:rsid w:val="002179D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uiPriority w:val="99"/>
    <w:rsid w:val="002179DF"/>
    <w:pPr>
      <w:numPr>
        <w:ilvl w:val="1"/>
        <w:numId w:val="6"/>
      </w:numPr>
    </w:pPr>
  </w:style>
  <w:style w:type="paragraph" w:customStyle="1" w:styleId="AltChangeList">
    <w:name w:val="AltChangeList"/>
    <w:next w:val="AltNormal"/>
    <w:uiPriority w:val="99"/>
    <w:rsid w:val="00403DD4"/>
    <w:pPr>
      <w:numPr>
        <w:numId w:val="11"/>
      </w:numPr>
      <w:shd w:val="clear" w:color="auto" w:fill="FFFF99"/>
      <w:spacing w:before="180"/>
    </w:pPr>
    <w:rPr>
      <w:rFonts w:ascii="Tahoma" w:hAnsi="Tahoma"/>
      <w:b/>
      <w:color w:val="993300"/>
      <w:sz w:val="20"/>
      <w:szCs w:val="20"/>
      <w:lang w:val="en-US" w:eastAsia="en-US"/>
    </w:rPr>
  </w:style>
  <w:style w:type="character" w:styleId="a7">
    <w:name w:val="annotation reference"/>
    <w:basedOn w:val="a0"/>
    <w:uiPriority w:val="99"/>
    <w:semiHidden/>
    <w:rsid w:val="002179DF"/>
    <w:rPr>
      <w:rFonts w:cs="Times New Roman"/>
      <w:sz w:val="16"/>
    </w:rPr>
  </w:style>
  <w:style w:type="paragraph" w:customStyle="1" w:styleId="DECISION">
    <w:name w:val="DECISION"/>
    <w:basedOn w:val="a"/>
    <w:uiPriority w:val="99"/>
    <w:rsid w:val="002179DF"/>
    <w:pPr>
      <w:widowControl w:val="0"/>
      <w:numPr>
        <w:numId w:val="1"/>
      </w:numPr>
      <w:spacing w:after="120"/>
      <w:jc w:val="both"/>
    </w:pPr>
    <w:rPr>
      <w:rFonts w:ascii="Arial" w:hAnsi="Arial"/>
      <w:b/>
      <w:color w:val="0000FF"/>
      <w:u w:val="single"/>
    </w:rPr>
  </w:style>
  <w:style w:type="paragraph" w:customStyle="1" w:styleId="ACTION">
    <w:name w:val="ACTION"/>
    <w:basedOn w:val="a"/>
    <w:uiPriority w:val="99"/>
    <w:rsid w:val="002179D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2179DF"/>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uiPriority w:val="99"/>
    <w:rsid w:val="002179DF"/>
    <w:pPr>
      <w:tabs>
        <w:tab w:val="clear" w:pos="360"/>
        <w:tab w:val="num" w:pos="0"/>
      </w:tabs>
      <w:ind w:left="1728" w:hanging="288"/>
    </w:pPr>
    <w:rPr>
      <w:color w:val="FF0000"/>
    </w:rPr>
  </w:style>
  <w:style w:type="paragraph" w:styleId="a8">
    <w:name w:val="Note Heading"/>
    <w:basedOn w:val="a"/>
    <w:next w:val="a"/>
    <w:link w:val="Char2"/>
    <w:uiPriority w:val="99"/>
    <w:rsid w:val="002179DF"/>
    <w:pPr>
      <w:spacing w:before="60" w:after="120"/>
    </w:pPr>
  </w:style>
  <w:style w:type="character" w:customStyle="1" w:styleId="Char2">
    <w:name w:val="注释标题 Char"/>
    <w:basedOn w:val="a0"/>
    <w:link w:val="a8"/>
    <w:uiPriority w:val="99"/>
    <w:semiHidden/>
    <w:rsid w:val="003D72F9"/>
    <w:rPr>
      <w:sz w:val="20"/>
      <w:szCs w:val="20"/>
      <w:lang w:val="en-GB" w:eastAsia="en-US"/>
    </w:rPr>
  </w:style>
  <w:style w:type="paragraph" w:customStyle="1" w:styleId="AltH1">
    <w:name w:val="AltH1"/>
    <w:next w:val="AltNormal"/>
    <w:uiPriority w:val="99"/>
    <w:rsid w:val="002179DF"/>
    <w:pPr>
      <w:numPr>
        <w:numId w:val="6"/>
      </w:numPr>
      <w:shd w:val="clear" w:color="auto" w:fill="CCCCCC"/>
      <w:spacing w:before="240" w:after="120"/>
    </w:pPr>
    <w:rPr>
      <w:rFonts w:ascii="Tahoma" w:hAnsi="Tahoma"/>
      <w:b/>
      <w:color w:val="000080"/>
      <w:sz w:val="24"/>
      <w:szCs w:val="20"/>
      <w:lang w:val="en-US" w:eastAsia="en-US"/>
    </w:rPr>
  </w:style>
  <w:style w:type="paragraph" w:customStyle="1" w:styleId="AltNormal">
    <w:name w:val="AltNormal"/>
    <w:basedOn w:val="a"/>
    <w:uiPriority w:val="99"/>
    <w:rsid w:val="002179DF"/>
    <w:rPr>
      <w:rFonts w:ascii="Arial" w:hAnsi="Arial"/>
    </w:rPr>
  </w:style>
  <w:style w:type="paragraph" w:customStyle="1" w:styleId="FrontMatter">
    <w:name w:val="FrontMatter"/>
    <w:basedOn w:val="a"/>
    <w:uiPriority w:val="99"/>
    <w:rsid w:val="002179DF"/>
    <w:pPr>
      <w:tabs>
        <w:tab w:val="right" w:pos="1710"/>
        <w:tab w:val="left" w:pos="3780"/>
      </w:tabs>
      <w:spacing w:before="0"/>
      <w:ind w:left="1987" w:hanging="1987"/>
    </w:pPr>
    <w:rPr>
      <w:rFonts w:ascii="Arial" w:hAnsi="Arial"/>
      <w:bCs/>
    </w:rPr>
  </w:style>
  <w:style w:type="paragraph" w:customStyle="1" w:styleId="Bul1">
    <w:name w:val="Bul1"/>
    <w:basedOn w:val="a"/>
    <w:uiPriority w:val="99"/>
    <w:rsid w:val="002179DF"/>
    <w:pPr>
      <w:numPr>
        <w:numId w:val="7"/>
      </w:numPr>
      <w:tabs>
        <w:tab w:val="clear" w:pos="1080"/>
      </w:tabs>
      <w:ind w:left="720"/>
    </w:pPr>
  </w:style>
  <w:style w:type="paragraph" w:customStyle="1" w:styleId="Bullet">
    <w:name w:val="Bullet"/>
    <w:basedOn w:val="a"/>
    <w:uiPriority w:val="99"/>
    <w:rsid w:val="002179DF"/>
    <w:pPr>
      <w:numPr>
        <w:numId w:val="5"/>
      </w:numPr>
    </w:pPr>
  </w:style>
  <w:style w:type="character" w:styleId="a9">
    <w:name w:val="Hyperlink"/>
    <w:basedOn w:val="a0"/>
    <w:uiPriority w:val="99"/>
    <w:rsid w:val="002179DF"/>
    <w:rPr>
      <w:rFonts w:cs="Times New Roman"/>
      <w:color w:val="3300FF"/>
      <w:u w:val="none"/>
      <w:effect w:val="none"/>
    </w:rPr>
  </w:style>
  <w:style w:type="paragraph" w:styleId="aa">
    <w:name w:val="footnote text"/>
    <w:basedOn w:val="a"/>
    <w:link w:val="Char3"/>
    <w:uiPriority w:val="99"/>
    <w:semiHidden/>
    <w:rsid w:val="002179DF"/>
    <w:pPr>
      <w:spacing w:before="60" w:after="120"/>
    </w:pPr>
  </w:style>
  <w:style w:type="character" w:customStyle="1" w:styleId="Char3">
    <w:name w:val="脚注文本 Char"/>
    <w:basedOn w:val="a0"/>
    <w:link w:val="aa"/>
    <w:uiPriority w:val="99"/>
    <w:semiHidden/>
    <w:rsid w:val="003D72F9"/>
    <w:rPr>
      <w:sz w:val="20"/>
      <w:szCs w:val="20"/>
      <w:lang w:val="en-GB" w:eastAsia="en-US"/>
    </w:rPr>
  </w:style>
  <w:style w:type="paragraph" w:customStyle="1" w:styleId="TH">
    <w:name w:val="TH"/>
    <w:basedOn w:val="a"/>
    <w:uiPriority w:val="99"/>
    <w:rsid w:val="002179DF"/>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uiPriority w:val="99"/>
    <w:semiHidden/>
    <w:rsid w:val="002179DF"/>
  </w:style>
  <w:style w:type="paragraph" w:customStyle="1" w:styleId="AltTitle">
    <w:name w:val="AltTitle"/>
    <w:basedOn w:val="FrontMatter"/>
    <w:uiPriority w:val="99"/>
    <w:rsid w:val="002179DF"/>
    <w:pPr>
      <w:spacing w:before="120" w:after="120"/>
      <w:jc w:val="center"/>
    </w:pPr>
    <w:rPr>
      <w:rFonts w:ascii="Tahoma" w:hAnsi="Tahoma" w:cs="Tahoma"/>
      <w:b/>
      <w:bCs w:val="0"/>
      <w:smallCaps/>
      <w:spacing w:val="30"/>
      <w:sz w:val="36"/>
    </w:rPr>
  </w:style>
  <w:style w:type="character" w:styleId="ab">
    <w:name w:val="FollowedHyperlink"/>
    <w:basedOn w:val="a0"/>
    <w:uiPriority w:val="99"/>
    <w:rsid w:val="002179DF"/>
    <w:rPr>
      <w:rFonts w:cs="Times New Roman"/>
      <w:color w:val="800080"/>
      <w:u w:val="single"/>
    </w:rPr>
  </w:style>
  <w:style w:type="paragraph" w:styleId="ac">
    <w:name w:val="Balloon Text"/>
    <w:basedOn w:val="a"/>
    <w:link w:val="Char4"/>
    <w:uiPriority w:val="99"/>
    <w:semiHidden/>
    <w:rsid w:val="00E15272"/>
    <w:rPr>
      <w:rFonts w:ascii="Tahoma" w:hAnsi="Tahoma" w:cs="Tahoma"/>
      <w:sz w:val="16"/>
      <w:szCs w:val="16"/>
    </w:rPr>
  </w:style>
  <w:style w:type="character" w:customStyle="1" w:styleId="Char4">
    <w:name w:val="批注框文本 Char"/>
    <w:basedOn w:val="a0"/>
    <w:link w:val="ac"/>
    <w:uiPriority w:val="99"/>
    <w:semiHidden/>
    <w:rsid w:val="003D72F9"/>
    <w:rPr>
      <w:sz w:val="0"/>
      <w:szCs w:val="0"/>
      <w:lang w:val="en-GB" w:eastAsia="en-US"/>
    </w:rPr>
  </w:style>
  <w:style w:type="paragraph" w:styleId="ad">
    <w:name w:val="Document Map"/>
    <w:basedOn w:val="a"/>
    <w:link w:val="Char5"/>
    <w:uiPriority w:val="99"/>
    <w:rsid w:val="005A2F0D"/>
    <w:rPr>
      <w:rFonts w:ascii="SimSun"/>
      <w:sz w:val="18"/>
      <w:szCs w:val="18"/>
    </w:rPr>
  </w:style>
  <w:style w:type="character" w:customStyle="1" w:styleId="Char5">
    <w:name w:val="文档结构图 Char"/>
    <w:basedOn w:val="a0"/>
    <w:link w:val="ad"/>
    <w:uiPriority w:val="99"/>
    <w:locked/>
    <w:rsid w:val="005A2F0D"/>
    <w:rPr>
      <w:rFonts w:ascii="SimSun" w:eastAsia="SimSun" w:cs="Times New Roman"/>
      <w:sz w:val="18"/>
      <w:szCs w:val="18"/>
      <w:lang w:val="en-GB" w:eastAsia="en-US"/>
    </w:rPr>
  </w:style>
  <w:style w:type="paragraph" w:styleId="ae">
    <w:name w:val="annotation subject"/>
    <w:basedOn w:val="a5"/>
    <w:next w:val="a5"/>
    <w:link w:val="Char6"/>
    <w:uiPriority w:val="99"/>
    <w:rsid w:val="00685692"/>
    <w:pPr>
      <w:tabs>
        <w:tab w:val="clear" w:pos="1418"/>
        <w:tab w:val="clear" w:pos="4678"/>
        <w:tab w:val="clear" w:pos="5954"/>
        <w:tab w:val="clear" w:pos="7088"/>
      </w:tabs>
      <w:spacing w:after="0"/>
      <w:jc w:val="left"/>
    </w:pPr>
    <w:rPr>
      <w:rFonts w:ascii="Times New Roman" w:hAnsi="Times New Roman"/>
      <w:b/>
      <w:bCs/>
    </w:rPr>
  </w:style>
  <w:style w:type="character" w:customStyle="1" w:styleId="Char6">
    <w:name w:val="批注主题 Char"/>
    <w:basedOn w:val="Char1"/>
    <w:link w:val="ae"/>
    <w:uiPriority w:val="99"/>
    <w:locked/>
    <w:rsid w:val="00685692"/>
  </w:style>
  <w:style w:type="paragraph" w:styleId="af">
    <w:name w:val="caption"/>
    <w:basedOn w:val="a"/>
    <w:next w:val="a"/>
    <w:uiPriority w:val="99"/>
    <w:qFormat/>
    <w:rsid w:val="006A74EB"/>
    <w:rPr>
      <w:rFonts w:ascii="Cambria" w:eastAsia="SimHei" w:hAnsi="Cambria"/>
    </w:rPr>
  </w:style>
  <w:style w:type="paragraph" w:customStyle="1" w:styleId="TableRow">
    <w:name w:val="Table Row"/>
    <w:basedOn w:val="a"/>
    <w:link w:val="TableRowChar"/>
    <w:rsid w:val="009E3B84"/>
    <w:pPr>
      <w:spacing w:before="20" w:after="20"/>
    </w:pPr>
  </w:style>
  <w:style w:type="character" w:customStyle="1" w:styleId="TableRowChar">
    <w:name w:val="Table Row Char"/>
    <w:basedOn w:val="a0"/>
    <w:link w:val="TableRow"/>
    <w:locked/>
    <w:rsid w:val="009E3B84"/>
    <w:rPr>
      <w:rFonts w:eastAsia="SimSun" w:cs="Times New Roman"/>
      <w:lang w:val="en-GB" w:eastAsia="en-US"/>
    </w:rPr>
  </w:style>
  <w:style w:type="paragraph" w:customStyle="1" w:styleId="TableHead">
    <w:name w:val="TableHead"/>
    <w:basedOn w:val="a"/>
    <w:uiPriority w:val="99"/>
    <w:rsid w:val="009E3B84"/>
    <w:pPr>
      <w:keepNext/>
      <w:spacing w:before="20" w:after="20"/>
      <w:jc w:val="center"/>
    </w:pPr>
    <w:rPr>
      <w:b/>
      <w:sz w:val="18"/>
    </w:rPr>
  </w:style>
  <w:style w:type="paragraph" w:customStyle="1" w:styleId="QB">
    <w:name w:val="QB正文"/>
    <w:basedOn w:val="a"/>
    <w:link w:val="QBChar"/>
    <w:qFormat/>
    <w:rsid w:val="0045119A"/>
    <w:pPr>
      <w:autoSpaceDE w:val="0"/>
      <w:autoSpaceDN w:val="0"/>
      <w:spacing w:before="0"/>
      <w:ind w:firstLineChars="200" w:firstLine="200"/>
      <w:jc w:val="both"/>
    </w:pPr>
    <w:rPr>
      <w:rFonts w:eastAsia="宋体"/>
      <w:noProof/>
      <w:sz w:val="21"/>
    </w:rPr>
  </w:style>
  <w:style w:type="character" w:customStyle="1" w:styleId="QBChar">
    <w:name w:val="QB正文 Char"/>
    <w:link w:val="QB"/>
    <w:rsid w:val="0045119A"/>
    <w:rPr>
      <w:rFonts w:eastAsia="宋体"/>
      <w:noProof/>
      <w:sz w:val="21"/>
      <w:szCs w:val="20"/>
    </w:rPr>
  </w:style>
  <w:style w:type="paragraph" w:customStyle="1" w:styleId="Bullet2">
    <w:name w:val="Bullet2"/>
    <w:basedOn w:val="a"/>
    <w:rsid w:val="009F7741"/>
    <w:pPr>
      <w:numPr>
        <w:numId w:val="17"/>
      </w:numPr>
      <w:spacing w:before="60" w:after="120"/>
    </w:pPr>
    <w:rPr>
      <w:rFonts w:eastAsia="宋体"/>
    </w:rPr>
  </w:style>
  <w:style w:type="paragraph" w:styleId="af0">
    <w:name w:val="List Paragraph"/>
    <w:basedOn w:val="a"/>
    <w:uiPriority w:val="34"/>
    <w:qFormat/>
    <w:rsid w:val="00C82889"/>
    <w:pPr>
      <w:ind w:firstLineChars="200" w:firstLine="420"/>
    </w:pPr>
  </w:style>
</w:styles>
</file>

<file path=word/webSettings.xml><?xml version="1.0" encoding="utf-8"?>
<w:webSettings xmlns:r="http://schemas.openxmlformats.org/officeDocument/2006/relationships" xmlns:w="http://schemas.openxmlformats.org/wordprocessingml/2006/main">
  <w:divs>
    <w:div w:id="53630000">
      <w:marLeft w:val="0"/>
      <w:marRight w:val="0"/>
      <w:marTop w:val="0"/>
      <w:marBottom w:val="0"/>
      <w:divBdr>
        <w:top w:val="none" w:sz="0" w:space="0" w:color="auto"/>
        <w:left w:val="none" w:sz="0" w:space="0" w:color="auto"/>
        <w:bottom w:val="none" w:sz="0" w:space="0" w:color="auto"/>
        <w:right w:val="none" w:sz="0" w:space="0" w:color="auto"/>
      </w:divBdr>
      <w:divsChild>
        <w:div w:id="53630002">
          <w:marLeft w:val="533"/>
          <w:marRight w:val="0"/>
          <w:marTop w:val="132"/>
          <w:marBottom w:val="0"/>
          <w:divBdr>
            <w:top w:val="none" w:sz="0" w:space="0" w:color="auto"/>
            <w:left w:val="none" w:sz="0" w:space="0" w:color="auto"/>
            <w:bottom w:val="none" w:sz="0" w:space="0" w:color="auto"/>
            <w:right w:val="none" w:sz="0" w:space="0" w:color="auto"/>
          </w:divBdr>
        </w:div>
      </w:divsChild>
    </w:div>
    <w:div w:id="53630001">
      <w:marLeft w:val="0"/>
      <w:marRight w:val="0"/>
      <w:marTop w:val="0"/>
      <w:marBottom w:val="0"/>
      <w:divBdr>
        <w:top w:val="none" w:sz="0" w:space="0" w:color="auto"/>
        <w:left w:val="none" w:sz="0" w:space="0" w:color="auto"/>
        <w:bottom w:val="none" w:sz="0" w:space="0" w:color="auto"/>
        <w:right w:val="none" w:sz="0" w:space="0" w:color="auto"/>
      </w:divBdr>
      <w:divsChild>
        <w:div w:id="53629999">
          <w:marLeft w:val="533"/>
          <w:marRight w:val="0"/>
          <w:marTop w:val="13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zhangyongyj@chinamobile.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331</Words>
  <Characters>2598</Characters>
  <Application>Microsoft Office Word</Application>
  <DocSecurity>0</DocSecurity>
  <Lines>21</Lines>
  <Paragraphs>5</Paragraphs>
  <ScaleCrop>false</ScaleCrop>
  <Company>OMA</Company>
  <LinksUpToDate>false</LinksUpToDate>
  <CharactersWithSpaces>2924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t00175029</cp:lastModifiedBy>
  <cp:revision>2</cp:revision>
  <cp:lastPrinted>2005-07-28T02:49:00Z</cp:lastPrinted>
  <dcterms:created xsi:type="dcterms:W3CDTF">2012-09-19T01:35:00Z</dcterms:created>
  <dcterms:modified xsi:type="dcterms:W3CDTF">2012-09-19T01:35:00Z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1348016633</vt:lpwstr>
  </property>
  <property fmtid="{D5CDD505-2E9C-101B-9397-08002B2CF9AE}" pid="3" name="_ms_pID_725343">
    <vt:lpwstr>(2)k9fWCr2lCpctkvXVHmQdC3YzKx04YdjMjC7eCoFb2vukIUyyezbiQL1cbk4LawkiU/Cqw3DH
ro02eQ8hOFMdXHdXSVz8FHi+zfxGOae8EIm/BxlfOxb8XmlYGpdrfeJYuGtNKLY0KOgF8hyP
LOKos5VTNtZH2QcVyXhRMSDeCeKSNYZZ59fj/QGJHYCL5uJb0HOVFpHG5sLI8TdNHlWx7vz/
36WQQKZ7pEbkfO1Nr5</vt:lpwstr>
  </property>
  <property fmtid="{D5CDD505-2E9C-101B-9397-08002B2CF9AE}" pid="4" name="_ms_pID_7253431">
    <vt:lpwstr>uoh3ub0ATxu/yZjcH5UdzVLuydj9VDH6TqtvaHxQvJWy8kY0abaFlg
nuWUAJv8KuBcC451yTL2r2GsM6oS988Q6iGtQ6F1X9LNKNniNlxRHm+pJ+fhF/bc8ZSlLYXH
/Jk=</vt:lpwstr>
  </property>
</Properties>
</file>