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21028" w:rsidRPr="00876872">
        <w:trPr>
          <w:gridAfter w:val="1"/>
          <w:wAfter w:w="1805" w:type="dxa"/>
          <w:cantSplit/>
          <w:trHeight w:val="960"/>
          <w:jc w:val="center"/>
        </w:trPr>
        <w:tc>
          <w:tcPr>
            <w:tcW w:w="3240" w:type="dxa"/>
            <w:gridSpan w:val="2"/>
            <w:vAlign w:val="bottom"/>
          </w:tcPr>
          <w:p w:rsidR="00121028" w:rsidRPr="00876872" w:rsidRDefault="00D36E62">
            <w:pPr>
              <w:pStyle w:val="ZDISCLAIMER"/>
              <w:spacing w:after="0"/>
            </w:pPr>
            <w:r>
              <w:rPr>
                <w:noProof/>
                <w:lang w:val="en-US" w:eastAsia="zh-CN"/>
              </w:rPr>
              <w:drawing>
                <wp:inline distT="0" distB="0" distL="0" distR="0">
                  <wp:extent cx="1828800" cy="569595"/>
                  <wp:effectExtent l="19050" t="0" r="0" b="0"/>
                  <wp:docPr id="1" name="图片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vAlign w:val="bottom"/>
          </w:tcPr>
          <w:p w:rsidR="00121028" w:rsidRPr="00876872" w:rsidRDefault="00121028">
            <w:pPr>
              <w:pStyle w:val="Approval"/>
              <w:tabs>
                <w:tab w:val="left" w:pos="2704"/>
              </w:tabs>
              <w:jc w:val="center"/>
            </w:pPr>
          </w:p>
        </w:tc>
      </w:tr>
      <w:tr w:rsidR="00121028" w:rsidRPr="00876872">
        <w:trPr>
          <w:gridAfter w:val="1"/>
          <w:wAfter w:w="1805" w:type="dxa"/>
          <w:cantSplit/>
          <w:trHeight w:hRule="exact" w:val="2370"/>
          <w:jc w:val="center"/>
        </w:trPr>
        <w:tc>
          <w:tcPr>
            <w:tcW w:w="10079" w:type="dxa"/>
            <w:gridSpan w:val="4"/>
            <w:vAlign w:val="bottom"/>
          </w:tcPr>
          <w:p w:rsidR="00121028" w:rsidRPr="00876872" w:rsidRDefault="00121028">
            <w:pPr>
              <w:pStyle w:val="ac"/>
              <w:spacing w:before="120"/>
              <w:rPr>
                <w:sz w:val="40"/>
                <w:lang w:eastAsia="zh-CN"/>
              </w:rPr>
            </w:pPr>
            <w:r w:rsidRPr="00876872">
              <w:rPr>
                <w:rFonts w:hint="eastAsia"/>
                <w:sz w:val="40"/>
                <w:lang w:eastAsia="zh-CN"/>
              </w:rPr>
              <w:t>Lightweight Machine to Machine</w:t>
            </w:r>
          </w:p>
          <w:p w:rsidR="00121028" w:rsidRPr="00876872" w:rsidRDefault="00121028">
            <w:pPr>
              <w:pStyle w:val="ac"/>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121028" w:rsidRPr="00876872">
        <w:trPr>
          <w:gridAfter w:val="1"/>
          <w:wAfter w:w="1805" w:type="dxa"/>
          <w:cantSplit/>
          <w:trHeight w:val="1833"/>
          <w:jc w:val="center"/>
        </w:trPr>
        <w:tc>
          <w:tcPr>
            <w:tcW w:w="10079" w:type="dxa"/>
            <w:gridSpan w:val="4"/>
          </w:tcPr>
          <w:p w:rsidR="00121028" w:rsidRPr="00876872" w:rsidRDefault="00121028">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4723D8">
              <w:rPr>
                <w:rStyle w:val="ZDONTMODIFY"/>
                <w:lang w:eastAsia="zh-CN"/>
              </w:rPr>
              <w:t>30</w:t>
            </w:r>
            <w:r w:rsidR="004723D8" w:rsidRPr="00876872">
              <w:rPr>
                <w:rStyle w:val="ZDONTMODIFY"/>
              </w:rPr>
              <w:t xml:space="preserve"> </w:t>
            </w:r>
            <w:r w:rsidR="00F939BB">
              <w:rPr>
                <w:rStyle w:val="ZDONTMODIFY"/>
                <w:lang w:eastAsia="zh-CN"/>
              </w:rPr>
              <w:t>Oct</w:t>
            </w:r>
            <w:r w:rsidRPr="00876872">
              <w:rPr>
                <w:rStyle w:val="ZDONTMODIFY"/>
              </w:rPr>
              <w:t xml:space="preserve"> 20</w:t>
            </w:r>
            <w:r w:rsidRPr="00876872">
              <w:rPr>
                <w:rStyle w:val="ZDONTMODIFY"/>
                <w:rFonts w:hint="eastAsia"/>
                <w:lang w:eastAsia="zh-CN"/>
              </w:rPr>
              <w:t>12</w:t>
            </w:r>
          </w:p>
        </w:tc>
      </w:tr>
      <w:tr w:rsidR="00121028" w:rsidRPr="00876872">
        <w:trPr>
          <w:gridAfter w:val="1"/>
          <w:wAfter w:w="1805" w:type="dxa"/>
          <w:cantSplit/>
          <w:trHeight w:hRule="exact" w:val="1065"/>
          <w:jc w:val="center"/>
        </w:trPr>
        <w:tc>
          <w:tcPr>
            <w:tcW w:w="10079" w:type="dxa"/>
            <w:gridSpan w:val="4"/>
            <w:vAlign w:val="bottom"/>
          </w:tcPr>
          <w:p w:rsidR="00121028" w:rsidRPr="00876872" w:rsidRDefault="00121028">
            <w:pPr>
              <w:pStyle w:val="ZCOVER"/>
              <w:rPr>
                <w:rStyle w:val="ZDONTMODIFY"/>
                <w:b/>
                <w:bCs/>
              </w:rPr>
            </w:pPr>
            <w:r w:rsidRPr="00876872">
              <w:rPr>
                <w:rStyle w:val="ZDONTMODIFY"/>
                <w:b/>
                <w:bCs/>
              </w:rPr>
              <w:t xml:space="preserve">Open Mobile </w:t>
            </w:r>
            <w:smartTag w:uri="urn:schemas-microsoft-com:office:smarttags" w:element="City">
              <w:smartTag w:uri="urn:schemas-microsoft-com:office:smarttags" w:element="place">
                <w:r w:rsidRPr="00876872">
                  <w:rPr>
                    <w:rStyle w:val="ZDONTMODIFY"/>
                    <w:b/>
                    <w:bCs/>
                  </w:rPr>
                  <w:t>Alliance</w:t>
                </w:r>
              </w:smartTag>
            </w:smartTag>
          </w:p>
        </w:tc>
      </w:tr>
      <w:tr w:rsidR="00121028" w:rsidRPr="00876872">
        <w:trPr>
          <w:gridAfter w:val="1"/>
          <w:wAfter w:w="1805" w:type="dxa"/>
          <w:cantSplit/>
          <w:trHeight w:val="2463"/>
          <w:jc w:val="center"/>
        </w:trPr>
        <w:tc>
          <w:tcPr>
            <w:tcW w:w="10079" w:type="dxa"/>
            <w:gridSpan w:val="4"/>
          </w:tcPr>
          <w:p w:rsidR="00121028" w:rsidRPr="00876872" w:rsidRDefault="00121028">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004723D8" w:rsidRPr="00876872">
              <w:rPr>
                <w:rStyle w:val="ZMODIFY"/>
              </w:rPr>
              <w:t>20</w:t>
            </w:r>
            <w:r w:rsidR="004723D8" w:rsidRPr="00876872">
              <w:rPr>
                <w:rStyle w:val="ZMODIFY"/>
                <w:rFonts w:hint="eastAsia"/>
                <w:lang w:eastAsia="zh-CN"/>
              </w:rPr>
              <w:t>12</w:t>
            </w:r>
            <w:r w:rsidR="004723D8">
              <w:rPr>
                <w:rStyle w:val="ZMODIFY"/>
                <w:lang w:eastAsia="zh-CN"/>
              </w:rPr>
              <w:t>1030</w:t>
            </w:r>
            <w:r w:rsidRPr="00876872">
              <w:rPr>
                <w:rStyle w:val="ZMODIFY"/>
              </w:rPr>
              <w:t>-D</w:t>
            </w:r>
          </w:p>
        </w:tc>
      </w:tr>
      <w:tr w:rsidR="00121028" w:rsidRPr="00876872">
        <w:trPr>
          <w:gridBefore w:val="1"/>
          <w:wBefore w:w="1793" w:type="dxa"/>
          <w:cantSplit/>
          <w:trHeight w:val="1410"/>
          <w:jc w:val="center"/>
        </w:trPr>
        <w:tc>
          <w:tcPr>
            <w:tcW w:w="8286" w:type="dxa"/>
            <w:gridSpan w:val="3"/>
            <w:vAlign w:val="center"/>
          </w:tcPr>
          <w:p w:rsidR="00121028" w:rsidRPr="00876872" w:rsidRDefault="00121028">
            <w:pPr>
              <w:pStyle w:val="ZCOVER"/>
              <w:rPr>
                <w:rStyle w:val="ZDONTMODIFY"/>
              </w:rPr>
            </w:pPr>
          </w:p>
        </w:tc>
        <w:tc>
          <w:tcPr>
            <w:tcW w:w="1805" w:type="dxa"/>
            <w:vAlign w:val="center"/>
          </w:tcPr>
          <w:p w:rsidR="00121028" w:rsidRPr="00876872" w:rsidRDefault="00121028">
            <w:pPr>
              <w:pStyle w:val="ZCOVER"/>
              <w:rPr>
                <w:rStyle w:val="ZDONTMODIFY"/>
              </w:rPr>
            </w:pPr>
          </w:p>
        </w:tc>
      </w:tr>
      <w:tr w:rsidR="00121028" w:rsidRPr="00876872">
        <w:trPr>
          <w:gridBefore w:val="1"/>
          <w:wBefore w:w="1793" w:type="dxa"/>
          <w:cantSplit/>
          <w:trHeight w:val="1997"/>
          <w:jc w:val="center"/>
        </w:trPr>
        <w:tc>
          <w:tcPr>
            <w:tcW w:w="10091" w:type="dxa"/>
            <w:gridSpan w:val="4"/>
            <w:vAlign w:val="bottom"/>
          </w:tcPr>
          <w:p w:rsidR="00121028" w:rsidRPr="00876872" w:rsidRDefault="00121028">
            <w:pPr>
              <w:pStyle w:val="ZCOVER"/>
            </w:pPr>
          </w:p>
        </w:tc>
      </w:tr>
      <w:tr w:rsidR="00121028" w:rsidRPr="00876872">
        <w:trPr>
          <w:gridBefore w:val="1"/>
          <w:wBefore w:w="1793" w:type="dxa"/>
          <w:cantSplit/>
          <w:trHeight w:val="890"/>
          <w:jc w:val="center"/>
        </w:trPr>
        <w:tc>
          <w:tcPr>
            <w:tcW w:w="3336" w:type="dxa"/>
            <w:gridSpan w:val="2"/>
            <w:vAlign w:val="center"/>
          </w:tcPr>
          <w:p w:rsidR="00121028" w:rsidRPr="00876872" w:rsidRDefault="00121028">
            <w:pPr>
              <w:pStyle w:val="Approval"/>
              <w:tabs>
                <w:tab w:val="left" w:pos="2704"/>
              </w:tabs>
              <w:jc w:val="left"/>
            </w:pPr>
          </w:p>
        </w:tc>
        <w:tc>
          <w:tcPr>
            <w:tcW w:w="6755" w:type="dxa"/>
            <w:gridSpan w:val="2"/>
            <w:vAlign w:val="center"/>
          </w:tcPr>
          <w:p w:rsidR="00121028" w:rsidRPr="00876872" w:rsidRDefault="00121028">
            <w:pPr>
              <w:pStyle w:val="ZCOVER"/>
            </w:pPr>
          </w:p>
        </w:tc>
      </w:tr>
    </w:tbl>
    <w:p w:rsidR="00121028" w:rsidRDefault="00121028">
      <w:r>
        <w:lastRenderedPageBreak/>
        <w:t xml:space="preserve">Use of this document is subject to all of the terms and conditions of the Use Agreement located at </w:t>
      </w:r>
      <w:hyperlink r:id="rId8" w:history="1">
        <w:r>
          <w:rPr>
            <w:rStyle w:val="a8"/>
          </w:rPr>
          <w:t>http://www.openmobilealliance.org/UseAgreement.html</w:t>
        </w:r>
      </w:hyperlink>
      <w:r>
        <w:t>.</w:t>
      </w:r>
    </w:p>
    <w:p w:rsidR="00121028" w:rsidRDefault="00121028">
      <w:r>
        <w:t>Unless this document is clearly designated as an approved specification, this document is a work in process, is not an approved Open Mobile Alliance™ specification, and is subject to revision or removal without notice.</w:t>
      </w:r>
    </w:p>
    <w:p w:rsidR="00121028" w:rsidRDefault="0012102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21028" w:rsidRDefault="0012102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a8"/>
          </w:rPr>
          <w:t>http://www.openmobilealliance.org/ipr.html</w:t>
        </w:r>
      </w:hyperlink>
      <w: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w:t>
      </w:r>
      <w:proofErr w:type="gramStart"/>
      <w:r>
        <w:t>must</w:t>
      </w:r>
      <w:proofErr w:type="gramEnd"/>
      <w:r>
        <w:t xml:space="preserve"> obtain licenses from third parties before making, using or selling the inventions.  Defined terms above are set forth in the schedule to the Open Mobile Alliance Application Form.</w:t>
      </w:r>
    </w:p>
    <w:p w:rsidR="00121028" w:rsidRDefault="0012102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21028" w:rsidRDefault="0012102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21028" w:rsidRDefault="00121028">
      <w:r>
        <w:t>© 2012 Open Mobile Alliance Ltd.  All Rights Reserved.</w:t>
      </w:r>
      <w:r>
        <w:br/>
        <w:t>Used with the permission of the Open Mobile Alliance Ltd. under the terms set forth above.</w:t>
      </w:r>
    </w:p>
    <w:p w:rsidR="00121028" w:rsidRDefault="00121028">
      <w:pPr>
        <w:pStyle w:val="TOChead"/>
        <w:keepNext/>
      </w:pPr>
      <w:r>
        <w:br w:type="page"/>
      </w:r>
      <w:r>
        <w:lastRenderedPageBreak/>
        <w:t>Contents</w:t>
      </w:r>
    </w:p>
    <w:p w:rsidR="00121028" w:rsidRDefault="00723768">
      <w:pPr>
        <w:pStyle w:val="10"/>
        <w:tabs>
          <w:tab w:val="left" w:pos="400"/>
          <w:tab w:val="right" w:leader="dot" w:pos="10070"/>
        </w:tabs>
        <w:rPr>
          <w:rFonts w:eastAsia="Batang"/>
          <w:b w:val="0"/>
          <w:caps w:val="0"/>
          <w:noProof/>
          <w:sz w:val="24"/>
          <w:szCs w:val="24"/>
          <w:lang w:val="de-DE" w:eastAsia="ja-JP"/>
        </w:rPr>
      </w:pPr>
      <w:r w:rsidRPr="00723768">
        <w:rPr>
          <w:b w:val="0"/>
          <w:caps w:val="0"/>
        </w:rPr>
        <w:fldChar w:fldCharType="begin"/>
      </w:r>
      <w:r w:rsidR="00121028">
        <w:rPr>
          <w:b w:val="0"/>
          <w:caps w:val="0"/>
        </w:rPr>
        <w:instrText xml:space="preserve"> TOC \o "1-3" </w:instrText>
      </w:r>
      <w:r w:rsidRPr="00723768">
        <w:rPr>
          <w:b w:val="0"/>
          <w:caps w:val="0"/>
        </w:rPr>
        <w:fldChar w:fldCharType="separate"/>
      </w:r>
      <w:r w:rsidR="00121028">
        <w:rPr>
          <w:noProof/>
        </w:rPr>
        <w:t>1.</w:t>
      </w:r>
      <w:r w:rsidR="00121028">
        <w:rPr>
          <w:rFonts w:eastAsia="Batang"/>
          <w:b w:val="0"/>
          <w:caps w:val="0"/>
          <w:noProof/>
          <w:sz w:val="24"/>
          <w:szCs w:val="24"/>
          <w:lang w:val="de-DE" w:eastAsia="ja-JP"/>
        </w:rPr>
        <w:tab/>
      </w:r>
      <w:r w:rsidR="00121028">
        <w:rPr>
          <w:noProof/>
        </w:rPr>
        <w:t>Scope</w:t>
      </w:r>
      <w:r w:rsidR="00121028">
        <w:rPr>
          <w:noProof/>
        </w:rPr>
        <w:tab/>
      </w:r>
      <w:r>
        <w:rPr>
          <w:noProof/>
        </w:rPr>
        <w:fldChar w:fldCharType="begin"/>
      </w:r>
      <w:r w:rsidR="00121028">
        <w:rPr>
          <w:noProof/>
        </w:rPr>
        <w:instrText xml:space="preserve"> PAGEREF _Toc335816555 \h </w:instrText>
      </w:r>
      <w:r>
        <w:rPr>
          <w:noProof/>
        </w:rPr>
      </w:r>
      <w:r>
        <w:rPr>
          <w:noProof/>
        </w:rPr>
        <w:fldChar w:fldCharType="separate"/>
      </w:r>
      <w:r w:rsidR="00121028">
        <w:rPr>
          <w:noProof/>
        </w:rPr>
        <w:t>4</w:t>
      </w:r>
      <w:r>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rPr>
        <w:t>2.</w:t>
      </w:r>
      <w:r>
        <w:rPr>
          <w:rFonts w:eastAsia="Batang"/>
          <w:b w:val="0"/>
          <w:caps w:val="0"/>
          <w:noProof/>
          <w:sz w:val="24"/>
          <w:szCs w:val="24"/>
          <w:lang w:val="de-DE" w:eastAsia="ja-JP"/>
        </w:rPr>
        <w:tab/>
      </w:r>
      <w:r>
        <w:rPr>
          <w:noProof/>
        </w:rPr>
        <w:t>References</w:t>
      </w:r>
      <w:r>
        <w:rPr>
          <w:noProof/>
        </w:rPr>
        <w:tab/>
      </w:r>
      <w:r w:rsidR="00723768">
        <w:rPr>
          <w:noProof/>
        </w:rPr>
        <w:fldChar w:fldCharType="begin"/>
      </w:r>
      <w:r>
        <w:rPr>
          <w:noProof/>
        </w:rPr>
        <w:instrText xml:space="preserve"> PAGEREF _Toc335816556 \h </w:instrText>
      </w:r>
      <w:r w:rsidR="00723768">
        <w:rPr>
          <w:noProof/>
        </w:rPr>
      </w:r>
      <w:r w:rsidR="00723768">
        <w:rPr>
          <w:noProof/>
        </w:rPr>
        <w:fldChar w:fldCharType="separate"/>
      </w:r>
      <w:r>
        <w:rPr>
          <w:noProof/>
        </w:rPr>
        <w:t>5</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2.1</w:t>
      </w:r>
      <w:r>
        <w:rPr>
          <w:rFonts w:eastAsia="Batang"/>
          <w:b w:val="0"/>
          <w:smallCaps w:val="0"/>
          <w:noProof/>
          <w:sz w:val="24"/>
          <w:szCs w:val="24"/>
          <w:lang w:val="de-DE" w:eastAsia="ja-JP"/>
        </w:rPr>
        <w:tab/>
      </w:r>
      <w:r>
        <w:rPr>
          <w:noProof/>
        </w:rPr>
        <w:t>Normative References</w:t>
      </w:r>
      <w:r>
        <w:rPr>
          <w:noProof/>
        </w:rPr>
        <w:tab/>
      </w:r>
      <w:r w:rsidR="00723768">
        <w:rPr>
          <w:noProof/>
        </w:rPr>
        <w:fldChar w:fldCharType="begin"/>
      </w:r>
      <w:r>
        <w:rPr>
          <w:noProof/>
        </w:rPr>
        <w:instrText xml:space="preserve"> PAGEREF _Toc335816557 \h </w:instrText>
      </w:r>
      <w:r w:rsidR="00723768">
        <w:rPr>
          <w:noProof/>
        </w:rPr>
      </w:r>
      <w:r w:rsidR="00723768">
        <w:rPr>
          <w:noProof/>
        </w:rPr>
        <w:fldChar w:fldCharType="separate"/>
      </w:r>
      <w:r>
        <w:rPr>
          <w:noProof/>
        </w:rPr>
        <w:t>5</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2.2</w:t>
      </w:r>
      <w:r>
        <w:rPr>
          <w:rFonts w:eastAsia="Batang"/>
          <w:b w:val="0"/>
          <w:smallCaps w:val="0"/>
          <w:noProof/>
          <w:sz w:val="24"/>
          <w:szCs w:val="24"/>
          <w:lang w:val="de-DE" w:eastAsia="ja-JP"/>
        </w:rPr>
        <w:tab/>
      </w:r>
      <w:r>
        <w:rPr>
          <w:noProof/>
        </w:rPr>
        <w:t>Informative References</w:t>
      </w:r>
      <w:r>
        <w:rPr>
          <w:noProof/>
        </w:rPr>
        <w:tab/>
      </w:r>
      <w:r w:rsidR="00723768">
        <w:rPr>
          <w:noProof/>
        </w:rPr>
        <w:fldChar w:fldCharType="begin"/>
      </w:r>
      <w:r>
        <w:rPr>
          <w:noProof/>
        </w:rPr>
        <w:instrText xml:space="preserve"> PAGEREF _Toc335816558 \h </w:instrText>
      </w:r>
      <w:r w:rsidR="00723768">
        <w:rPr>
          <w:noProof/>
        </w:rPr>
      </w:r>
      <w:r w:rsidR="00723768">
        <w:rPr>
          <w:noProof/>
        </w:rPr>
        <w:fldChar w:fldCharType="separate"/>
      </w:r>
      <w:r>
        <w:rPr>
          <w:noProof/>
        </w:rPr>
        <w:t>6</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rPr>
        <w:t>3.</w:t>
      </w:r>
      <w:r>
        <w:rPr>
          <w:rFonts w:eastAsia="Batang"/>
          <w:b w:val="0"/>
          <w:caps w:val="0"/>
          <w:noProof/>
          <w:sz w:val="24"/>
          <w:szCs w:val="24"/>
          <w:lang w:val="de-DE" w:eastAsia="ja-JP"/>
        </w:rPr>
        <w:tab/>
      </w:r>
      <w:r>
        <w:rPr>
          <w:noProof/>
        </w:rPr>
        <w:t>Terminology and Conventions</w:t>
      </w:r>
      <w:r>
        <w:rPr>
          <w:noProof/>
        </w:rPr>
        <w:tab/>
      </w:r>
      <w:r w:rsidR="00723768">
        <w:rPr>
          <w:noProof/>
        </w:rPr>
        <w:fldChar w:fldCharType="begin"/>
      </w:r>
      <w:r>
        <w:rPr>
          <w:noProof/>
        </w:rPr>
        <w:instrText xml:space="preserve"> PAGEREF _Toc335816559 \h </w:instrText>
      </w:r>
      <w:r w:rsidR="00723768">
        <w:rPr>
          <w:noProof/>
        </w:rPr>
      </w:r>
      <w:r w:rsidR="00723768">
        <w:rPr>
          <w:noProof/>
        </w:rPr>
        <w:fldChar w:fldCharType="separate"/>
      </w:r>
      <w:r>
        <w:rPr>
          <w:noProof/>
        </w:rPr>
        <w:t>7</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3.1</w:t>
      </w:r>
      <w:r>
        <w:rPr>
          <w:rFonts w:eastAsia="Batang"/>
          <w:b w:val="0"/>
          <w:smallCaps w:val="0"/>
          <w:noProof/>
          <w:sz w:val="24"/>
          <w:szCs w:val="24"/>
          <w:lang w:val="de-DE" w:eastAsia="ja-JP"/>
        </w:rPr>
        <w:tab/>
      </w:r>
      <w:r>
        <w:rPr>
          <w:noProof/>
        </w:rPr>
        <w:t>Conventions</w:t>
      </w:r>
      <w:r>
        <w:rPr>
          <w:noProof/>
        </w:rPr>
        <w:tab/>
      </w:r>
      <w:r w:rsidR="00723768">
        <w:rPr>
          <w:noProof/>
        </w:rPr>
        <w:fldChar w:fldCharType="begin"/>
      </w:r>
      <w:r>
        <w:rPr>
          <w:noProof/>
        </w:rPr>
        <w:instrText xml:space="preserve"> PAGEREF _Toc335816560 \h </w:instrText>
      </w:r>
      <w:r w:rsidR="00723768">
        <w:rPr>
          <w:noProof/>
        </w:rPr>
      </w:r>
      <w:r w:rsidR="00723768">
        <w:rPr>
          <w:noProof/>
        </w:rPr>
        <w:fldChar w:fldCharType="separate"/>
      </w:r>
      <w:r>
        <w:rPr>
          <w:noProof/>
        </w:rPr>
        <w:t>7</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3.2</w:t>
      </w:r>
      <w:r>
        <w:rPr>
          <w:rFonts w:eastAsia="Batang"/>
          <w:b w:val="0"/>
          <w:smallCaps w:val="0"/>
          <w:noProof/>
          <w:sz w:val="24"/>
          <w:szCs w:val="24"/>
          <w:lang w:val="de-DE" w:eastAsia="ja-JP"/>
        </w:rPr>
        <w:tab/>
      </w:r>
      <w:r>
        <w:rPr>
          <w:noProof/>
        </w:rPr>
        <w:t>Definitions</w:t>
      </w:r>
      <w:r>
        <w:rPr>
          <w:noProof/>
        </w:rPr>
        <w:tab/>
      </w:r>
      <w:r w:rsidR="00723768">
        <w:rPr>
          <w:noProof/>
        </w:rPr>
        <w:fldChar w:fldCharType="begin"/>
      </w:r>
      <w:r>
        <w:rPr>
          <w:noProof/>
        </w:rPr>
        <w:instrText xml:space="preserve"> PAGEREF _Toc335816561 \h </w:instrText>
      </w:r>
      <w:r w:rsidR="00723768">
        <w:rPr>
          <w:noProof/>
        </w:rPr>
      </w:r>
      <w:r w:rsidR="00723768">
        <w:rPr>
          <w:noProof/>
        </w:rPr>
        <w:fldChar w:fldCharType="separate"/>
      </w:r>
      <w:r>
        <w:rPr>
          <w:noProof/>
        </w:rPr>
        <w:t>7</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3.3</w:t>
      </w:r>
      <w:r>
        <w:rPr>
          <w:rFonts w:eastAsia="Batang"/>
          <w:b w:val="0"/>
          <w:smallCaps w:val="0"/>
          <w:noProof/>
          <w:sz w:val="24"/>
          <w:szCs w:val="24"/>
          <w:lang w:val="de-DE" w:eastAsia="ja-JP"/>
        </w:rPr>
        <w:tab/>
      </w:r>
      <w:r>
        <w:rPr>
          <w:noProof/>
        </w:rPr>
        <w:t>Abbreviations</w:t>
      </w:r>
      <w:r>
        <w:rPr>
          <w:noProof/>
        </w:rPr>
        <w:tab/>
      </w:r>
      <w:r w:rsidR="00723768">
        <w:rPr>
          <w:noProof/>
        </w:rPr>
        <w:fldChar w:fldCharType="begin"/>
      </w:r>
      <w:r>
        <w:rPr>
          <w:noProof/>
        </w:rPr>
        <w:instrText xml:space="preserve"> PAGEREF _Toc335816562 \h </w:instrText>
      </w:r>
      <w:r w:rsidR="00723768">
        <w:rPr>
          <w:noProof/>
        </w:rPr>
      </w:r>
      <w:r w:rsidR="00723768">
        <w:rPr>
          <w:noProof/>
        </w:rPr>
        <w:fldChar w:fldCharType="separate"/>
      </w:r>
      <w:r>
        <w:rPr>
          <w:noProof/>
        </w:rPr>
        <w:t>7</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rPr>
        <w:t>4.</w:t>
      </w:r>
      <w:r>
        <w:rPr>
          <w:rFonts w:eastAsia="Batang"/>
          <w:b w:val="0"/>
          <w:caps w:val="0"/>
          <w:noProof/>
          <w:sz w:val="24"/>
          <w:szCs w:val="24"/>
          <w:lang w:val="de-DE" w:eastAsia="ja-JP"/>
        </w:rPr>
        <w:tab/>
      </w:r>
      <w:r>
        <w:rPr>
          <w:noProof/>
        </w:rPr>
        <w:t>Introduction</w:t>
      </w:r>
      <w:r>
        <w:rPr>
          <w:noProof/>
        </w:rPr>
        <w:tab/>
      </w:r>
      <w:r w:rsidR="00723768">
        <w:rPr>
          <w:noProof/>
        </w:rPr>
        <w:fldChar w:fldCharType="begin"/>
      </w:r>
      <w:r>
        <w:rPr>
          <w:noProof/>
        </w:rPr>
        <w:instrText xml:space="preserve"> PAGEREF _Toc335816563 \h </w:instrText>
      </w:r>
      <w:r w:rsidR="00723768">
        <w:rPr>
          <w:noProof/>
        </w:rPr>
      </w:r>
      <w:r w:rsidR="00723768">
        <w:rPr>
          <w:noProof/>
        </w:rPr>
        <w:fldChar w:fldCharType="separate"/>
      </w:r>
      <w:r>
        <w:rPr>
          <w:noProof/>
        </w:rPr>
        <w:t>8</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5.</w:t>
      </w:r>
      <w:r>
        <w:rPr>
          <w:rFonts w:eastAsia="Batang"/>
          <w:b w:val="0"/>
          <w:caps w:val="0"/>
          <w:noProof/>
          <w:sz w:val="24"/>
          <w:szCs w:val="24"/>
          <w:lang w:val="de-DE" w:eastAsia="ja-JP"/>
        </w:rPr>
        <w:tab/>
      </w:r>
      <w:r w:rsidRPr="00B12DDB">
        <w:rPr>
          <w:rFonts w:eastAsia="Malgun Gothic"/>
          <w:noProof/>
          <w:lang w:eastAsia="ko-KR"/>
        </w:rPr>
        <w:t>Protocol Overview</w:t>
      </w:r>
      <w:r>
        <w:rPr>
          <w:noProof/>
        </w:rPr>
        <w:tab/>
      </w:r>
      <w:r w:rsidR="00723768">
        <w:rPr>
          <w:noProof/>
        </w:rPr>
        <w:fldChar w:fldCharType="begin"/>
      </w:r>
      <w:r>
        <w:rPr>
          <w:noProof/>
        </w:rPr>
        <w:instrText xml:space="preserve"> PAGEREF _Toc335816564 \h </w:instrText>
      </w:r>
      <w:r w:rsidR="00723768">
        <w:rPr>
          <w:noProof/>
        </w:rPr>
      </w:r>
      <w:r w:rsidR="00723768">
        <w:rPr>
          <w:noProof/>
        </w:rPr>
        <w:fldChar w:fldCharType="separate"/>
      </w:r>
      <w:r>
        <w:rPr>
          <w:noProof/>
        </w:rPr>
        <w:t>9</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6.</w:t>
      </w:r>
      <w:r>
        <w:rPr>
          <w:rFonts w:eastAsia="Batang"/>
          <w:b w:val="0"/>
          <w:caps w:val="0"/>
          <w:noProof/>
          <w:sz w:val="24"/>
          <w:szCs w:val="24"/>
          <w:lang w:val="de-DE" w:eastAsia="ja-JP"/>
        </w:rPr>
        <w:tab/>
      </w:r>
      <w:r>
        <w:rPr>
          <w:noProof/>
          <w:lang w:eastAsia="zh-CN"/>
        </w:rPr>
        <w:t>Interfaces</w:t>
      </w:r>
      <w:r>
        <w:rPr>
          <w:noProof/>
        </w:rPr>
        <w:tab/>
      </w:r>
      <w:r w:rsidR="00723768">
        <w:rPr>
          <w:noProof/>
        </w:rPr>
        <w:fldChar w:fldCharType="begin"/>
      </w:r>
      <w:r>
        <w:rPr>
          <w:noProof/>
        </w:rPr>
        <w:instrText xml:space="preserve"> PAGEREF _Toc335816565 \h </w:instrText>
      </w:r>
      <w:r w:rsidR="00723768">
        <w:rPr>
          <w:noProof/>
        </w:rPr>
      </w:r>
      <w:r w:rsidR="00723768">
        <w:rPr>
          <w:noProof/>
        </w:rPr>
        <w:fldChar w:fldCharType="separate"/>
      </w:r>
      <w:r>
        <w:rPr>
          <w:noProof/>
        </w:rPr>
        <w:t>10</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lang w:eastAsia="ko-KR"/>
        </w:rPr>
        <w:t>7.</w:t>
      </w:r>
      <w:r>
        <w:rPr>
          <w:rFonts w:eastAsia="Batang"/>
          <w:b w:val="0"/>
          <w:caps w:val="0"/>
          <w:noProof/>
          <w:sz w:val="24"/>
          <w:szCs w:val="24"/>
          <w:lang w:val="de-DE" w:eastAsia="ja-JP"/>
        </w:rPr>
        <w:tab/>
      </w:r>
      <w:r>
        <w:rPr>
          <w:noProof/>
          <w:lang w:eastAsia="ko-KR"/>
        </w:rPr>
        <w:t>Identifiers and Resources</w:t>
      </w:r>
      <w:r>
        <w:rPr>
          <w:noProof/>
        </w:rPr>
        <w:tab/>
      </w:r>
      <w:r w:rsidR="00723768">
        <w:rPr>
          <w:noProof/>
        </w:rPr>
        <w:fldChar w:fldCharType="begin"/>
      </w:r>
      <w:r>
        <w:rPr>
          <w:noProof/>
        </w:rPr>
        <w:instrText xml:space="preserve"> PAGEREF _Toc335816566 \h </w:instrText>
      </w:r>
      <w:r w:rsidR="00723768">
        <w:rPr>
          <w:noProof/>
        </w:rPr>
      </w:r>
      <w:r w:rsidR="00723768">
        <w:rPr>
          <w:noProof/>
        </w:rPr>
        <w:fldChar w:fldCharType="separate"/>
      </w:r>
      <w:r>
        <w:rPr>
          <w:noProof/>
        </w:rPr>
        <w:t>12</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7.1</w:t>
      </w:r>
      <w:r>
        <w:rPr>
          <w:rFonts w:eastAsia="Batang"/>
          <w:b w:val="0"/>
          <w:smallCaps w:val="0"/>
          <w:noProof/>
          <w:sz w:val="24"/>
          <w:szCs w:val="24"/>
          <w:lang w:val="de-DE" w:eastAsia="ja-JP"/>
        </w:rPr>
        <w:tab/>
      </w:r>
      <w:r>
        <w:rPr>
          <w:noProof/>
        </w:rPr>
        <w:t>Resource Model</w:t>
      </w:r>
      <w:r>
        <w:rPr>
          <w:noProof/>
        </w:rPr>
        <w:tab/>
      </w:r>
      <w:r w:rsidR="00723768">
        <w:rPr>
          <w:noProof/>
        </w:rPr>
        <w:fldChar w:fldCharType="begin"/>
      </w:r>
      <w:r>
        <w:rPr>
          <w:noProof/>
        </w:rPr>
        <w:instrText xml:space="preserve"> PAGEREF _Toc335816567 \h </w:instrText>
      </w:r>
      <w:r w:rsidR="00723768">
        <w:rPr>
          <w:noProof/>
        </w:rPr>
      </w:r>
      <w:r w:rsidR="00723768">
        <w:rPr>
          <w:noProof/>
        </w:rPr>
        <w:fldChar w:fldCharType="separate"/>
      </w:r>
      <w:r>
        <w:rPr>
          <w:noProof/>
        </w:rPr>
        <w:t>12</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7.2</w:t>
      </w:r>
      <w:r>
        <w:rPr>
          <w:rFonts w:eastAsia="Batang"/>
          <w:b w:val="0"/>
          <w:smallCaps w:val="0"/>
          <w:noProof/>
          <w:sz w:val="24"/>
          <w:szCs w:val="24"/>
          <w:lang w:val="de-DE" w:eastAsia="ja-JP"/>
        </w:rPr>
        <w:tab/>
      </w:r>
      <w:r>
        <w:rPr>
          <w:noProof/>
        </w:rPr>
        <w:t>Identifiers</w:t>
      </w:r>
      <w:r>
        <w:rPr>
          <w:noProof/>
        </w:rPr>
        <w:tab/>
      </w:r>
      <w:r w:rsidR="00723768">
        <w:rPr>
          <w:noProof/>
        </w:rPr>
        <w:fldChar w:fldCharType="begin"/>
      </w:r>
      <w:r>
        <w:rPr>
          <w:noProof/>
        </w:rPr>
        <w:instrText xml:space="preserve"> PAGEREF _Toc335816568 \h </w:instrText>
      </w:r>
      <w:r w:rsidR="00723768">
        <w:rPr>
          <w:noProof/>
        </w:rPr>
      </w:r>
      <w:r w:rsidR="00723768">
        <w:rPr>
          <w:noProof/>
        </w:rPr>
        <w:fldChar w:fldCharType="separate"/>
      </w:r>
      <w:r>
        <w:rPr>
          <w:noProof/>
        </w:rPr>
        <w:t>12</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7.3</w:t>
      </w:r>
      <w:r>
        <w:rPr>
          <w:rFonts w:eastAsia="Batang"/>
          <w:b w:val="0"/>
          <w:smallCaps w:val="0"/>
          <w:noProof/>
          <w:sz w:val="24"/>
          <w:szCs w:val="24"/>
          <w:lang w:val="de-DE" w:eastAsia="ja-JP"/>
        </w:rPr>
        <w:tab/>
      </w:r>
      <w:r>
        <w:rPr>
          <w:noProof/>
        </w:rPr>
        <w:t>Resource Data Format</w:t>
      </w:r>
      <w:r>
        <w:rPr>
          <w:noProof/>
        </w:rPr>
        <w:tab/>
      </w:r>
      <w:r w:rsidR="00723768">
        <w:rPr>
          <w:noProof/>
        </w:rPr>
        <w:fldChar w:fldCharType="begin"/>
      </w:r>
      <w:r>
        <w:rPr>
          <w:noProof/>
        </w:rPr>
        <w:instrText xml:space="preserve"> PAGEREF _Toc335816569 \h </w:instrText>
      </w:r>
      <w:r w:rsidR="00723768">
        <w:rPr>
          <w:noProof/>
        </w:rPr>
      </w:r>
      <w:r w:rsidR="00723768">
        <w:rPr>
          <w:noProof/>
        </w:rPr>
        <w:fldChar w:fldCharType="separate"/>
      </w:r>
      <w:r>
        <w:rPr>
          <w:noProof/>
        </w:rPr>
        <w:t>13</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7.4</w:t>
      </w:r>
      <w:r>
        <w:rPr>
          <w:rFonts w:eastAsia="Batang"/>
          <w:b w:val="0"/>
          <w:smallCaps w:val="0"/>
          <w:noProof/>
          <w:sz w:val="24"/>
          <w:szCs w:val="24"/>
          <w:lang w:val="de-DE" w:eastAsia="ja-JP"/>
        </w:rPr>
        <w:tab/>
      </w:r>
      <w:r>
        <w:rPr>
          <w:noProof/>
        </w:rPr>
        <w:t>Example Objects and Resources</w:t>
      </w:r>
      <w:r>
        <w:rPr>
          <w:noProof/>
        </w:rPr>
        <w:tab/>
      </w:r>
      <w:r w:rsidR="00723768">
        <w:rPr>
          <w:noProof/>
        </w:rPr>
        <w:fldChar w:fldCharType="begin"/>
      </w:r>
      <w:r>
        <w:rPr>
          <w:noProof/>
        </w:rPr>
        <w:instrText xml:space="preserve"> PAGEREF _Toc335816570 \h </w:instrText>
      </w:r>
      <w:r w:rsidR="00723768">
        <w:rPr>
          <w:noProof/>
        </w:rPr>
      </w:r>
      <w:r w:rsidR="00723768">
        <w:rPr>
          <w:noProof/>
        </w:rPr>
        <w:fldChar w:fldCharType="separate"/>
      </w:r>
      <w:r>
        <w:rPr>
          <w:noProof/>
        </w:rPr>
        <w:t>13</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8.</w:t>
      </w:r>
      <w:r>
        <w:rPr>
          <w:rFonts w:eastAsia="Batang"/>
          <w:b w:val="0"/>
          <w:caps w:val="0"/>
          <w:noProof/>
          <w:sz w:val="24"/>
          <w:szCs w:val="24"/>
          <w:lang w:val="de-DE" w:eastAsia="ja-JP"/>
        </w:rPr>
        <w:tab/>
      </w:r>
      <w:r w:rsidRPr="00B12DDB">
        <w:rPr>
          <w:rFonts w:eastAsia="Malgun Gothic"/>
          <w:noProof/>
          <w:lang w:eastAsia="ko-KR"/>
        </w:rPr>
        <w:t>Security Consideration</w:t>
      </w:r>
      <w:r>
        <w:rPr>
          <w:noProof/>
        </w:rPr>
        <w:tab/>
      </w:r>
      <w:r w:rsidR="00723768">
        <w:rPr>
          <w:noProof/>
        </w:rPr>
        <w:fldChar w:fldCharType="begin"/>
      </w:r>
      <w:r>
        <w:rPr>
          <w:noProof/>
        </w:rPr>
        <w:instrText xml:space="preserve"> PAGEREF _Toc335816571 \h </w:instrText>
      </w:r>
      <w:r w:rsidR="00723768">
        <w:rPr>
          <w:noProof/>
        </w:rPr>
      </w:r>
      <w:r w:rsidR="00723768">
        <w:rPr>
          <w:noProof/>
        </w:rPr>
        <w:fldChar w:fldCharType="separate"/>
      </w:r>
      <w:r>
        <w:rPr>
          <w:noProof/>
        </w:rPr>
        <w:t>15</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8.1</w:t>
      </w:r>
      <w:r>
        <w:rPr>
          <w:rFonts w:eastAsia="Batang"/>
          <w:b w:val="0"/>
          <w:smallCaps w:val="0"/>
          <w:noProof/>
          <w:sz w:val="24"/>
          <w:szCs w:val="24"/>
          <w:lang w:val="de-DE" w:eastAsia="ja-JP"/>
        </w:rPr>
        <w:tab/>
      </w:r>
      <w:r w:rsidRPr="00B12DDB">
        <w:rPr>
          <w:rFonts w:eastAsia="Malgun Gothic"/>
          <w:noProof/>
          <w:lang w:eastAsia="ko-KR"/>
        </w:rPr>
        <w:t>Channel Security</w:t>
      </w:r>
      <w:r>
        <w:rPr>
          <w:noProof/>
        </w:rPr>
        <w:tab/>
      </w:r>
      <w:r w:rsidR="00723768">
        <w:rPr>
          <w:noProof/>
        </w:rPr>
        <w:fldChar w:fldCharType="begin"/>
      </w:r>
      <w:r>
        <w:rPr>
          <w:noProof/>
        </w:rPr>
        <w:instrText xml:space="preserve"> PAGEREF _Toc335816572 \h </w:instrText>
      </w:r>
      <w:r w:rsidR="00723768">
        <w:rPr>
          <w:noProof/>
        </w:rPr>
      </w:r>
      <w:r w:rsidR="00723768">
        <w:rPr>
          <w:noProof/>
        </w:rPr>
        <w:fldChar w:fldCharType="separate"/>
      </w:r>
      <w:r>
        <w:rPr>
          <w:noProof/>
        </w:rPr>
        <w:t>15</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8.2</w:t>
      </w:r>
      <w:r>
        <w:rPr>
          <w:rFonts w:eastAsia="Batang"/>
          <w:b w:val="0"/>
          <w:smallCaps w:val="0"/>
          <w:noProof/>
          <w:sz w:val="24"/>
          <w:szCs w:val="24"/>
          <w:lang w:val="de-DE" w:eastAsia="ja-JP"/>
        </w:rPr>
        <w:tab/>
      </w:r>
      <w:r w:rsidRPr="00B12DDB">
        <w:rPr>
          <w:rFonts w:eastAsia="Malgun Gothic"/>
          <w:noProof/>
          <w:lang w:eastAsia="ko-KR"/>
        </w:rPr>
        <w:t>Access Control</w:t>
      </w:r>
      <w:r>
        <w:rPr>
          <w:noProof/>
        </w:rPr>
        <w:tab/>
      </w:r>
      <w:r w:rsidR="00723768">
        <w:rPr>
          <w:noProof/>
        </w:rPr>
        <w:fldChar w:fldCharType="begin"/>
      </w:r>
      <w:r>
        <w:rPr>
          <w:noProof/>
        </w:rPr>
        <w:instrText xml:space="preserve"> PAGEREF _Toc335816573 \h </w:instrText>
      </w:r>
      <w:r w:rsidR="00723768">
        <w:rPr>
          <w:noProof/>
        </w:rPr>
      </w:r>
      <w:r w:rsidR="00723768">
        <w:rPr>
          <w:noProof/>
        </w:rPr>
        <w:fldChar w:fldCharType="separate"/>
      </w:r>
      <w:r>
        <w:rPr>
          <w:noProof/>
        </w:rPr>
        <w:t>15</w:t>
      </w:r>
      <w:r w:rsidR="00723768">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9.</w:t>
      </w:r>
      <w:r>
        <w:rPr>
          <w:rFonts w:eastAsia="Batang"/>
          <w:b w:val="0"/>
          <w:caps w:val="0"/>
          <w:noProof/>
          <w:sz w:val="24"/>
          <w:szCs w:val="24"/>
          <w:lang w:val="de-DE" w:eastAsia="ja-JP"/>
        </w:rPr>
        <w:tab/>
      </w:r>
      <w:r w:rsidRPr="00B12DDB">
        <w:rPr>
          <w:rFonts w:eastAsia="Malgun Gothic"/>
          <w:noProof/>
          <w:lang w:eastAsia="ko-KR"/>
        </w:rPr>
        <w:t>Protocol Procedure and Flows</w:t>
      </w:r>
      <w:r>
        <w:rPr>
          <w:noProof/>
        </w:rPr>
        <w:tab/>
      </w:r>
      <w:r w:rsidR="00723768">
        <w:rPr>
          <w:noProof/>
        </w:rPr>
        <w:fldChar w:fldCharType="begin"/>
      </w:r>
      <w:r>
        <w:rPr>
          <w:noProof/>
        </w:rPr>
        <w:instrText xml:space="preserve"> PAGEREF _Toc335816574 \h </w:instrText>
      </w:r>
      <w:r w:rsidR="00723768">
        <w:rPr>
          <w:noProof/>
        </w:rPr>
      </w:r>
      <w:r w:rsidR="00723768">
        <w:rPr>
          <w:noProof/>
        </w:rPr>
        <w:fldChar w:fldCharType="separate"/>
      </w:r>
      <w:r>
        <w:rPr>
          <w:noProof/>
        </w:rPr>
        <w:t>16</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9.1</w:t>
      </w:r>
      <w:r>
        <w:rPr>
          <w:rFonts w:eastAsia="Batang"/>
          <w:b w:val="0"/>
          <w:smallCaps w:val="0"/>
          <w:noProof/>
          <w:sz w:val="24"/>
          <w:szCs w:val="24"/>
          <w:lang w:val="de-DE" w:eastAsia="ja-JP"/>
        </w:rPr>
        <w:tab/>
      </w:r>
      <w:r w:rsidRPr="00B12DDB">
        <w:rPr>
          <w:rFonts w:eastAsia="Malgun Gothic"/>
          <w:noProof/>
          <w:lang w:eastAsia="ko-KR"/>
        </w:rPr>
        <w:t>Device Discovery</w:t>
      </w:r>
      <w:r>
        <w:rPr>
          <w:noProof/>
        </w:rPr>
        <w:tab/>
      </w:r>
      <w:r w:rsidR="00723768">
        <w:rPr>
          <w:noProof/>
        </w:rPr>
        <w:fldChar w:fldCharType="begin"/>
      </w:r>
      <w:r>
        <w:rPr>
          <w:noProof/>
        </w:rPr>
        <w:instrText xml:space="preserve"> PAGEREF _Toc335816575 \h </w:instrText>
      </w:r>
      <w:r w:rsidR="00723768">
        <w:rPr>
          <w:noProof/>
        </w:rPr>
      </w:r>
      <w:r w:rsidR="00723768">
        <w:rPr>
          <w:noProof/>
        </w:rPr>
        <w:fldChar w:fldCharType="separate"/>
      </w:r>
      <w:r>
        <w:rPr>
          <w:noProof/>
        </w:rPr>
        <w:t>16</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lang w:eastAsia="zh-CN"/>
        </w:rPr>
        <w:t>9.2</w:t>
      </w:r>
      <w:r>
        <w:rPr>
          <w:rFonts w:eastAsia="Batang"/>
          <w:b w:val="0"/>
          <w:smallCaps w:val="0"/>
          <w:noProof/>
          <w:sz w:val="24"/>
          <w:szCs w:val="24"/>
          <w:lang w:val="de-DE" w:eastAsia="ja-JP"/>
        </w:rPr>
        <w:tab/>
      </w:r>
      <w:r w:rsidRPr="00B12DDB">
        <w:rPr>
          <w:rFonts w:eastAsia="Malgun Gothic"/>
          <w:noProof/>
          <w:lang w:eastAsia="ko-KR"/>
        </w:rPr>
        <w:t>Device Registration</w:t>
      </w:r>
      <w:r>
        <w:rPr>
          <w:noProof/>
        </w:rPr>
        <w:tab/>
      </w:r>
      <w:r w:rsidR="00723768">
        <w:rPr>
          <w:noProof/>
        </w:rPr>
        <w:fldChar w:fldCharType="begin"/>
      </w:r>
      <w:r>
        <w:rPr>
          <w:noProof/>
        </w:rPr>
        <w:instrText xml:space="preserve"> PAGEREF _Toc335816576 \h </w:instrText>
      </w:r>
      <w:r w:rsidR="00723768">
        <w:rPr>
          <w:noProof/>
        </w:rPr>
      </w:r>
      <w:r w:rsidR="00723768">
        <w:rPr>
          <w:noProof/>
        </w:rPr>
        <w:fldChar w:fldCharType="separate"/>
      </w:r>
      <w:r>
        <w:rPr>
          <w:noProof/>
        </w:rPr>
        <w:t>16</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9.3</w:t>
      </w:r>
      <w:r>
        <w:rPr>
          <w:rFonts w:eastAsia="Batang"/>
          <w:b w:val="0"/>
          <w:smallCaps w:val="0"/>
          <w:noProof/>
          <w:sz w:val="24"/>
          <w:szCs w:val="24"/>
          <w:lang w:val="de-DE" w:eastAsia="ja-JP"/>
        </w:rPr>
        <w:tab/>
      </w:r>
      <w:r w:rsidRPr="00B12DDB">
        <w:rPr>
          <w:rFonts w:eastAsia="Malgun Gothic"/>
          <w:noProof/>
          <w:lang w:eastAsia="ko-KR"/>
        </w:rPr>
        <w:t>Bootstrapping</w:t>
      </w:r>
      <w:r>
        <w:rPr>
          <w:noProof/>
        </w:rPr>
        <w:tab/>
      </w:r>
      <w:r w:rsidR="00723768">
        <w:rPr>
          <w:noProof/>
        </w:rPr>
        <w:fldChar w:fldCharType="begin"/>
      </w:r>
      <w:r>
        <w:rPr>
          <w:noProof/>
        </w:rPr>
        <w:instrText xml:space="preserve"> PAGEREF _Toc335816577 \h </w:instrText>
      </w:r>
      <w:r w:rsidR="00723768">
        <w:rPr>
          <w:noProof/>
        </w:rPr>
      </w:r>
      <w:r w:rsidR="00723768">
        <w:rPr>
          <w:noProof/>
        </w:rPr>
        <w:fldChar w:fldCharType="separate"/>
      </w:r>
      <w:r>
        <w:rPr>
          <w:noProof/>
        </w:rPr>
        <w:t>16</w:t>
      </w:r>
      <w:r w:rsidR="00723768">
        <w:rPr>
          <w:noProof/>
        </w:rPr>
        <w:fldChar w:fldCharType="end"/>
      </w:r>
    </w:p>
    <w:p w:rsidR="00121028" w:rsidRDefault="00121028">
      <w:pPr>
        <w:pStyle w:val="10"/>
        <w:tabs>
          <w:tab w:val="left" w:pos="600"/>
          <w:tab w:val="right" w:leader="dot" w:pos="10070"/>
        </w:tabs>
        <w:rPr>
          <w:rFonts w:eastAsia="Batang"/>
          <w:b w:val="0"/>
          <w:caps w:val="0"/>
          <w:noProof/>
          <w:sz w:val="24"/>
          <w:szCs w:val="24"/>
          <w:lang w:val="de-DE" w:eastAsia="ja-JP"/>
        </w:rPr>
      </w:pPr>
      <w:r w:rsidRPr="00B12DDB">
        <w:rPr>
          <w:rFonts w:eastAsia="Malgun Gothic"/>
          <w:noProof/>
          <w:lang w:eastAsia="ko-KR"/>
        </w:rPr>
        <w:t>10.</w:t>
      </w:r>
      <w:r>
        <w:rPr>
          <w:rFonts w:eastAsia="Batang"/>
          <w:b w:val="0"/>
          <w:caps w:val="0"/>
          <w:noProof/>
          <w:sz w:val="24"/>
          <w:szCs w:val="24"/>
          <w:lang w:val="de-DE" w:eastAsia="ja-JP"/>
        </w:rPr>
        <w:tab/>
      </w:r>
      <w:r w:rsidRPr="00B12DDB">
        <w:rPr>
          <w:rFonts w:eastAsia="Malgun Gothic"/>
          <w:noProof/>
          <w:lang w:eastAsia="ko-KR"/>
        </w:rPr>
        <w:t>Message Payload</w:t>
      </w:r>
      <w:r>
        <w:rPr>
          <w:noProof/>
        </w:rPr>
        <w:tab/>
      </w:r>
      <w:r w:rsidR="00723768">
        <w:rPr>
          <w:noProof/>
        </w:rPr>
        <w:fldChar w:fldCharType="begin"/>
      </w:r>
      <w:r>
        <w:rPr>
          <w:noProof/>
        </w:rPr>
        <w:instrText xml:space="preserve"> PAGEREF _Toc335816578 \h </w:instrText>
      </w:r>
      <w:r w:rsidR="00723768">
        <w:rPr>
          <w:noProof/>
        </w:rPr>
      </w:r>
      <w:r w:rsidR="00723768">
        <w:rPr>
          <w:noProof/>
        </w:rPr>
        <w:fldChar w:fldCharType="separate"/>
      </w:r>
      <w:r>
        <w:rPr>
          <w:noProof/>
        </w:rPr>
        <w:t>17</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lang w:eastAsia="ko-KR"/>
        </w:rPr>
        <w:t>10.1</w:t>
      </w:r>
      <w:r>
        <w:rPr>
          <w:rFonts w:eastAsia="Batang"/>
          <w:b w:val="0"/>
          <w:smallCaps w:val="0"/>
          <w:noProof/>
          <w:sz w:val="24"/>
          <w:szCs w:val="24"/>
          <w:lang w:val="de-DE" w:eastAsia="ja-JP"/>
        </w:rPr>
        <w:tab/>
      </w:r>
      <w:r>
        <w:rPr>
          <w:noProof/>
          <w:lang w:eastAsia="ko-KR"/>
        </w:rPr>
        <w:t>Header</w:t>
      </w:r>
      <w:r>
        <w:rPr>
          <w:noProof/>
        </w:rPr>
        <w:tab/>
      </w:r>
      <w:r w:rsidR="00723768">
        <w:rPr>
          <w:noProof/>
        </w:rPr>
        <w:fldChar w:fldCharType="begin"/>
      </w:r>
      <w:r>
        <w:rPr>
          <w:noProof/>
        </w:rPr>
        <w:instrText xml:space="preserve"> PAGEREF _Toc335816579 \h </w:instrText>
      </w:r>
      <w:r w:rsidR="00723768">
        <w:rPr>
          <w:noProof/>
        </w:rPr>
      </w:r>
      <w:r w:rsidR="00723768">
        <w:rPr>
          <w:noProof/>
        </w:rPr>
        <w:fldChar w:fldCharType="separate"/>
      </w:r>
      <w:r>
        <w:rPr>
          <w:noProof/>
        </w:rPr>
        <w:t>17</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lang w:eastAsia="ko-KR"/>
        </w:rPr>
        <w:t>10.2</w:t>
      </w:r>
      <w:r>
        <w:rPr>
          <w:rFonts w:eastAsia="Batang"/>
          <w:b w:val="0"/>
          <w:smallCaps w:val="0"/>
          <w:noProof/>
          <w:sz w:val="24"/>
          <w:szCs w:val="24"/>
          <w:lang w:val="de-DE" w:eastAsia="ja-JP"/>
        </w:rPr>
        <w:tab/>
      </w:r>
      <w:r>
        <w:rPr>
          <w:noProof/>
          <w:lang w:eastAsia="ko-KR"/>
        </w:rPr>
        <w:t>Body</w:t>
      </w:r>
      <w:r>
        <w:rPr>
          <w:noProof/>
        </w:rPr>
        <w:tab/>
      </w:r>
      <w:r w:rsidR="00723768">
        <w:rPr>
          <w:noProof/>
        </w:rPr>
        <w:fldChar w:fldCharType="begin"/>
      </w:r>
      <w:r>
        <w:rPr>
          <w:noProof/>
        </w:rPr>
        <w:instrText xml:space="preserve"> PAGEREF _Toc335816580 \h </w:instrText>
      </w:r>
      <w:r w:rsidR="00723768">
        <w:rPr>
          <w:noProof/>
        </w:rPr>
      </w:r>
      <w:r w:rsidR="00723768">
        <w:rPr>
          <w:noProof/>
        </w:rPr>
        <w:fldChar w:fldCharType="separate"/>
      </w:r>
      <w:r>
        <w:rPr>
          <w:noProof/>
        </w:rPr>
        <w:t>17</w:t>
      </w:r>
      <w:r w:rsidR="00723768">
        <w:rPr>
          <w:noProof/>
        </w:rPr>
        <w:fldChar w:fldCharType="end"/>
      </w:r>
    </w:p>
    <w:p w:rsidR="00121028" w:rsidRDefault="00121028">
      <w:pPr>
        <w:pStyle w:val="10"/>
        <w:tabs>
          <w:tab w:val="left" w:pos="600"/>
          <w:tab w:val="right" w:leader="dot" w:pos="10070"/>
        </w:tabs>
        <w:rPr>
          <w:rFonts w:eastAsia="Batang"/>
          <w:b w:val="0"/>
          <w:caps w:val="0"/>
          <w:noProof/>
          <w:sz w:val="24"/>
          <w:szCs w:val="24"/>
          <w:lang w:val="de-DE" w:eastAsia="ja-JP"/>
        </w:rPr>
      </w:pPr>
      <w:r w:rsidRPr="00B12DDB">
        <w:rPr>
          <w:rFonts w:eastAsia="Malgun Gothic"/>
          <w:noProof/>
          <w:lang w:eastAsia="ko-KR"/>
        </w:rPr>
        <w:t>11.</w:t>
      </w:r>
      <w:r>
        <w:rPr>
          <w:rFonts w:eastAsia="Batang"/>
          <w:b w:val="0"/>
          <w:caps w:val="0"/>
          <w:noProof/>
          <w:sz w:val="24"/>
          <w:szCs w:val="24"/>
          <w:lang w:val="de-DE" w:eastAsia="ja-JP"/>
        </w:rPr>
        <w:tab/>
      </w:r>
      <w:r w:rsidRPr="00B12DDB">
        <w:rPr>
          <w:rFonts w:eastAsia="Malgun Gothic"/>
          <w:noProof/>
          <w:lang w:eastAsia="ko-KR"/>
        </w:rPr>
        <w:t>Transport Layer Binding and Encoding</w:t>
      </w:r>
      <w:r>
        <w:rPr>
          <w:noProof/>
        </w:rPr>
        <w:tab/>
      </w:r>
      <w:r w:rsidR="00723768">
        <w:rPr>
          <w:noProof/>
        </w:rPr>
        <w:fldChar w:fldCharType="begin"/>
      </w:r>
      <w:r>
        <w:rPr>
          <w:noProof/>
        </w:rPr>
        <w:instrText xml:space="preserve"> PAGEREF _Toc335816581 \h </w:instrText>
      </w:r>
      <w:r w:rsidR="00723768">
        <w:rPr>
          <w:noProof/>
        </w:rPr>
      </w:r>
      <w:r w:rsidR="00723768">
        <w:rPr>
          <w:noProof/>
        </w:rPr>
        <w:fldChar w:fldCharType="separate"/>
      </w:r>
      <w:r>
        <w:rPr>
          <w:noProof/>
        </w:rPr>
        <w:t>18</w:t>
      </w:r>
      <w:r w:rsidR="00723768">
        <w:rPr>
          <w:noProof/>
        </w:rPr>
        <w:fldChar w:fldCharType="end"/>
      </w:r>
    </w:p>
    <w:p w:rsidR="00121028" w:rsidRDefault="00121028">
      <w:pPr>
        <w:pStyle w:val="10"/>
        <w:tabs>
          <w:tab w:val="left" w:pos="1600"/>
          <w:tab w:val="right" w:leader="dot" w:pos="10070"/>
        </w:tabs>
        <w:rPr>
          <w:rFonts w:eastAsia="Batang"/>
          <w:b w:val="0"/>
          <w:caps w:val="0"/>
          <w:noProof/>
          <w:sz w:val="24"/>
          <w:szCs w:val="24"/>
          <w:lang w:val="de-DE" w:eastAsia="ja-JP"/>
        </w:rPr>
      </w:pPr>
      <w:r>
        <w:rPr>
          <w:noProof/>
        </w:rPr>
        <w:t>Appendix A.</w:t>
      </w:r>
      <w:r>
        <w:rPr>
          <w:rFonts w:eastAsia="Batang"/>
          <w:b w:val="0"/>
          <w:caps w:val="0"/>
          <w:noProof/>
          <w:sz w:val="24"/>
          <w:szCs w:val="24"/>
          <w:lang w:val="de-DE" w:eastAsia="ja-JP"/>
        </w:rPr>
        <w:tab/>
      </w:r>
      <w:r>
        <w:rPr>
          <w:noProof/>
        </w:rPr>
        <w:t>Change History (Informative)</w:t>
      </w:r>
      <w:r>
        <w:rPr>
          <w:noProof/>
        </w:rPr>
        <w:tab/>
      </w:r>
      <w:r w:rsidR="00723768">
        <w:rPr>
          <w:noProof/>
        </w:rPr>
        <w:fldChar w:fldCharType="begin"/>
      </w:r>
      <w:r>
        <w:rPr>
          <w:noProof/>
        </w:rPr>
        <w:instrText xml:space="preserve"> PAGEREF _Toc335816582 \h </w:instrText>
      </w:r>
      <w:r w:rsidR="00723768">
        <w:rPr>
          <w:noProof/>
        </w:rPr>
      </w:r>
      <w:r w:rsidR="00723768">
        <w:rPr>
          <w:noProof/>
        </w:rPr>
        <w:fldChar w:fldCharType="separate"/>
      </w:r>
      <w:r>
        <w:rPr>
          <w:noProof/>
        </w:rPr>
        <w:t>19</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A.1</w:t>
      </w:r>
      <w:r>
        <w:rPr>
          <w:rFonts w:eastAsia="Batang"/>
          <w:b w:val="0"/>
          <w:smallCaps w:val="0"/>
          <w:noProof/>
          <w:sz w:val="24"/>
          <w:szCs w:val="24"/>
          <w:lang w:val="de-DE" w:eastAsia="ja-JP"/>
        </w:rPr>
        <w:tab/>
      </w:r>
      <w:r>
        <w:rPr>
          <w:noProof/>
        </w:rPr>
        <w:t>Approved Version History</w:t>
      </w:r>
      <w:r>
        <w:rPr>
          <w:noProof/>
        </w:rPr>
        <w:tab/>
      </w:r>
      <w:r w:rsidR="00723768">
        <w:rPr>
          <w:noProof/>
        </w:rPr>
        <w:fldChar w:fldCharType="begin"/>
      </w:r>
      <w:r>
        <w:rPr>
          <w:noProof/>
        </w:rPr>
        <w:instrText xml:space="preserve"> PAGEREF _Toc335816583 \h </w:instrText>
      </w:r>
      <w:r w:rsidR="00723768">
        <w:rPr>
          <w:noProof/>
        </w:rPr>
      </w:r>
      <w:r w:rsidR="00723768">
        <w:rPr>
          <w:noProof/>
        </w:rPr>
        <w:fldChar w:fldCharType="separate"/>
      </w:r>
      <w:r>
        <w:rPr>
          <w:noProof/>
        </w:rPr>
        <w:t>19</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A.2</w:t>
      </w:r>
      <w:r>
        <w:rPr>
          <w:rFonts w:eastAsia="Batang"/>
          <w:b w:val="0"/>
          <w:smallCaps w:val="0"/>
          <w:noProof/>
          <w:sz w:val="24"/>
          <w:szCs w:val="24"/>
          <w:lang w:val="de-DE" w:eastAsia="ja-JP"/>
        </w:rPr>
        <w:tab/>
      </w:r>
      <w:r>
        <w:rPr>
          <w:noProof/>
        </w:rPr>
        <w:t>Draft/Candidate Version &lt;current version&gt; History</w:t>
      </w:r>
      <w:r>
        <w:rPr>
          <w:noProof/>
        </w:rPr>
        <w:tab/>
      </w:r>
      <w:r w:rsidR="00723768">
        <w:rPr>
          <w:noProof/>
        </w:rPr>
        <w:fldChar w:fldCharType="begin"/>
      </w:r>
      <w:r>
        <w:rPr>
          <w:noProof/>
        </w:rPr>
        <w:instrText xml:space="preserve"> PAGEREF _Toc335816584 \h </w:instrText>
      </w:r>
      <w:r w:rsidR="00723768">
        <w:rPr>
          <w:noProof/>
        </w:rPr>
      </w:r>
      <w:r w:rsidR="00723768">
        <w:rPr>
          <w:noProof/>
        </w:rPr>
        <w:fldChar w:fldCharType="separate"/>
      </w:r>
      <w:r>
        <w:rPr>
          <w:noProof/>
        </w:rPr>
        <w:t>19</w:t>
      </w:r>
      <w:r w:rsidR="00723768">
        <w:rPr>
          <w:noProof/>
        </w:rPr>
        <w:fldChar w:fldCharType="end"/>
      </w:r>
    </w:p>
    <w:p w:rsidR="00121028" w:rsidRDefault="00121028">
      <w:pPr>
        <w:pStyle w:val="10"/>
        <w:tabs>
          <w:tab w:val="left" w:pos="1600"/>
          <w:tab w:val="right" w:leader="dot" w:pos="10070"/>
        </w:tabs>
        <w:rPr>
          <w:rFonts w:eastAsia="Batang"/>
          <w:b w:val="0"/>
          <w:caps w:val="0"/>
          <w:noProof/>
          <w:sz w:val="24"/>
          <w:szCs w:val="24"/>
          <w:lang w:val="de-DE" w:eastAsia="ja-JP"/>
        </w:rPr>
      </w:pPr>
      <w:r>
        <w:rPr>
          <w:noProof/>
        </w:rPr>
        <w:t>Appendix B.</w:t>
      </w:r>
      <w:r>
        <w:rPr>
          <w:rFonts w:eastAsia="Batang"/>
          <w:b w:val="0"/>
          <w:caps w:val="0"/>
          <w:noProof/>
          <w:sz w:val="24"/>
          <w:szCs w:val="24"/>
          <w:lang w:val="de-DE" w:eastAsia="ja-JP"/>
        </w:rPr>
        <w:tab/>
      </w:r>
      <w:r>
        <w:rPr>
          <w:noProof/>
        </w:rPr>
        <w:t>Static Conformance Requirements (Normative)</w:t>
      </w:r>
      <w:r>
        <w:rPr>
          <w:noProof/>
        </w:rPr>
        <w:tab/>
      </w:r>
      <w:r w:rsidR="00723768">
        <w:rPr>
          <w:noProof/>
        </w:rPr>
        <w:fldChar w:fldCharType="begin"/>
      </w:r>
      <w:r>
        <w:rPr>
          <w:noProof/>
        </w:rPr>
        <w:instrText xml:space="preserve"> PAGEREF _Toc335816585 \h </w:instrText>
      </w:r>
      <w:r w:rsidR="00723768">
        <w:rPr>
          <w:noProof/>
        </w:rPr>
      </w:r>
      <w:r w:rsidR="00723768">
        <w:rPr>
          <w:noProof/>
        </w:rPr>
        <w:fldChar w:fldCharType="separate"/>
      </w:r>
      <w:r>
        <w:rPr>
          <w:noProof/>
        </w:rPr>
        <w:t>20</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B.1</w:t>
      </w:r>
      <w:r>
        <w:rPr>
          <w:rFonts w:eastAsia="Batang"/>
          <w:b w:val="0"/>
          <w:smallCaps w:val="0"/>
          <w:noProof/>
          <w:sz w:val="24"/>
          <w:szCs w:val="24"/>
          <w:lang w:val="de-DE" w:eastAsia="ja-JP"/>
        </w:rPr>
        <w:tab/>
      </w:r>
      <w:r>
        <w:rPr>
          <w:noProof/>
        </w:rPr>
        <w:t>SCR for XYZ Client</w:t>
      </w:r>
      <w:r>
        <w:rPr>
          <w:noProof/>
        </w:rPr>
        <w:tab/>
      </w:r>
      <w:r w:rsidR="00723768">
        <w:rPr>
          <w:noProof/>
        </w:rPr>
        <w:fldChar w:fldCharType="begin"/>
      </w:r>
      <w:r>
        <w:rPr>
          <w:noProof/>
        </w:rPr>
        <w:instrText xml:space="preserve"> PAGEREF _Toc335816586 \h </w:instrText>
      </w:r>
      <w:r w:rsidR="00723768">
        <w:rPr>
          <w:noProof/>
        </w:rPr>
      </w:r>
      <w:r w:rsidR="00723768">
        <w:rPr>
          <w:noProof/>
        </w:rPr>
        <w:fldChar w:fldCharType="separate"/>
      </w:r>
      <w:r>
        <w:rPr>
          <w:noProof/>
        </w:rPr>
        <w:t>20</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B.2</w:t>
      </w:r>
      <w:r>
        <w:rPr>
          <w:rFonts w:eastAsia="Batang"/>
          <w:b w:val="0"/>
          <w:smallCaps w:val="0"/>
          <w:noProof/>
          <w:sz w:val="24"/>
          <w:szCs w:val="24"/>
          <w:lang w:val="de-DE" w:eastAsia="ja-JP"/>
        </w:rPr>
        <w:tab/>
      </w:r>
      <w:r>
        <w:rPr>
          <w:noProof/>
        </w:rPr>
        <w:t>SCR for XYZ Server</w:t>
      </w:r>
      <w:r>
        <w:rPr>
          <w:noProof/>
        </w:rPr>
        <w:tab/>
      </w:r>
      <w:r w:rsidR="00723768">
        <w:rPr>
          <w:noProof/>
        </w:rPr>
        <w:fldChar w:fldCharType="begin"/>
      </w:r>
      <w:r>
        <w:rPr>
          <w:noProof/>
        </w:rPr>
        <w:instrText xml:space="preserve"> PAGEREF _Toc335816587 \h </w:instrText>
      </w:r>
      <w:r w:rsidR="00723768">
        <w:rPr>
          <w:noProof/>
        </w:rPr>
      </w:r>
      <w:r w:rsidR="00723768">
        <w:rPr>
          <w:noProof/>
        </w:rPr>
        <w:fldChar w:fldCharType="separate"/>
      </w:r>
      <w:r>
        <w:rPr>
          <w:noProof/>
        </w:rPr>
        <w:t>20</w:t>
      </w:r>
      <w:r w:rsidR="00723768">
        <w:rPr>
          <w:noProof/>
        </w:rPr>
        <w:fldChar w:fldCharType="end"/>
      </w:r>
    </w:p>
    <w:p w:rsidR="00121028" w:rsidRDefault="00121028">
      <w:pPr>
        <w:pStyle w:val="10"/>
        <w:tabs>
          <w:tab w:val="left" w:pos="1600"/>
          <w:tab w:val="right" w:leader="dot" w:pos="10070"/>
        </w:tabs>
        <w:rPr>
          <w:rFonts w:eastAsia="Batang"/>
          <w:b w:val="0"/>
          <w:caps w:val="0"/>
          <w:noProof/>
          <w:sz w:val="24"/>
          <w:szCs w:val="24"/>
          <w:lang w:val="de-DE" w:eastAsia="ja-JP"/>
        </w:rPr>
      </w:pPr>
      <w:r>
        <w:rPr>
          <w:noProof/>
        </w:rPr>
        <w:t>Appendix C.</w:t>
      </w:r>
      <w:r>
        <w:rPr>
          <w:rFonts w:eastAsia="Batang"/>
          <w:b w:val="0"/>
          <w:caps w:val="0"/>
          <w:noProof/>
          <w:sz w:val="24"/>
          <w:szCs w:val="24"/>
          <w:lang w:val="de-DE" w:eastAsia="ja-JP"/>
        </w:rPr>
        <w:tab/>
      </w:r>
      <w:r>
        <w:rPr>
          <w:noProof/>
        </w:rPr>
        <w:t>&lt;Additional Information&gt;</w:t>
      </w:r>
      <w:r>
        <w:rPr>
          <w:noProof/>
        </w:rPr>
        <w:tab/>
      </w:r>
      <w:r w:rsidR="00723768">
        <w:rPr>
          <w:noProof/>
        </w:rPr>
        <w:fldChar w:fldCharType="begin"/>
      </w:r>
      <w:r>
        <w:rPr>
          <w:noProof/>
        </w:rPr>
        <w:instrText xml:space="preserve"> PAGEREF _Toc335816588 \h </w:instrText>
      </w:r>
      <w:r w:rsidR="00723768">
        <w:rPr>
          <w:noProof/>
        </w:rPr>
      </w:r>
      <w:r w:rsidR="00723768">
        <w:rPr>
          <w:noProof/>
        </w:rPr>
        <w:fldChar w:fldCharType="separate"/>
      </w:r>
      <w:r>
        <w:rPr>
          <w:noProof/>
        </w:rPr>
        <w:t>21</w:t>
      </w:r>
      <w:r w:rsidR="00723768">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C.1</w:t>
      </w:r>
      <w:r>
        <w:rPr>
          <w:rFonts w:eastAsia="Batang"/>
          <w:b w:val="0"/>
          <w:smallCaps w:val="0"/>
          <w:noProof/>
          <w:sz w:val="24"/>
          <w:szCs w:val="24"/>
          <w:lang w:val="de-DE" w:eastAsia="ja-JP"/>
        </w:rPr>
        <w:tab/>
      </w:r>
      <w:r>
        <w:rPr>
          <w:noProof/>
        </w:rPr>
        <w:t>App Headers</w:t>
      </w:r>
      <w:r>
        <w:rPr>
          <w:noProof/>
        </w:rPr>
        <w:tab/>
      </w:r>
      <w:r w:rsidR="00723768">
        <w:rPr>
          <w:noProof/>
        </w:rPr>
        <w:fldChar w:fldCharType="begin"/>
      </w:r>
      <w:r>
        <w:rPr>
          <w:noProof/>
        </w:rPr>
        <w:instrText xml:space="preserve"> PAGEREF _Toc335816589 \h </w:instrText>
      </w:r>
      <w:r w:rsidR="00723768">
        <w:rPr>
          <w:noProof/>
        </w:rPr>
      </w:r>
      <w:r w:rsidR="00723768">
        <w:rPr>
          <w:noProof/>
        </w:rPr>
        <w:fldChar w:fldCharType="separate"/>
      </w:r>
      <w:r>
        <w:rPr>
          <w:noProof/>
        </w:rPr>
        <w:t>21</w:t>
      </w:r>
      <w:r w:rsidR="00723768">
        <w:rPr>
          <w:noProof/>
        </w:rPr>
        <w:fldChar w:fldCharType="end"/>
      </w:r>
    </w:p>
    <w:p w:rsidR="00121028" w:rsidRDefault="00121028">
      <w:pPr>
        <w:pStyle w:val="30"/>
        <w:tabs>
          <w:tab w:val="left" w:pos="1200"/>
          <w:tab w:val="right" w:leader="dot" w:pos="10070"/>
        </w:tabs>
        <w:rPr>
          <w:rFonts w:eastAsia="Batang"/>
          <w:noProof/>
          <w:sz w:val="24"/>
          <w:szCs w:val="24"/>
          <w:lang w:val="de-DE" w:eastAsia="ja-JP"/>
        </w:rPr>
      </w:pPr>
      <w:r>
        <w:rPr>
          <w:noProof/>
        </w:rPr>
        <w:lastRenderedPageBreak/>
        <w:t>C.1.1</w:t>
      </w:r>
      <w:r>
        <w:rPr>
          <w:rFonts w:eastAsia="Batang"/>
          <w:noProof/>
          <w:sz w:val="24"/>
          <w:szCs w:val="24"/>
          <w:lang w:val="de-DE" w:eastAsia="ja-JP"/>
        </w:rPr>
        <w:tab/>
      </w:r>
      <w:r>
        <w:rPr>
          <w:noProof/>
        </w:rPr>
        <w:t>More Headers</w:t>
      </w:r>
      <w:r>
        <w:rPr>
          <w:noProof/>
        </w:rPr>
        <w:tab/>
      </w:r>
      <w:r w:rsidR="00723768">
        <w:rPr>
          <w:noProof/>
        </w:rPr>
        <w:fldChar w:fldCharType="begin"/>
      </w:r>
      <w:r>
        <w:rPr>
          <w:noProof/>
        </w:rPr>
        <w:instrText xml:space="preserve"> PAGEREF _Toc335816590 \h </w:instrText>
      </w:r>
      <w:r w:rsidR="00723768">
        <w:rPr>
          <w:noProof/>
        </w:rPr>
      </w:r>
      <w:r w:rsidR="00723768">
        <w:rPr>
          <w:noProof/>
        </w:rPr>
        <w:fldChar w:fldCharType="separate"/>
      </w:r>
      <w:r>
        <w:rPr>
          <w:noProof/>
        </w:rPr>
        <w:t>21</w:t>
      </w:r>
      <w:r w:rsidR="00723768">
        <w:rPr>
          <w:noProof/>
        </w:rPr>
        <w:fldChar w:fldCharType="end"/>
      </w:r>
    </w:p>
    <w:p w:rsidR="00121028" w:rsidRDefault="00723768">
      <w:pPr>
        <w:pStyle w:val="TOCsep"/>
      </w:pPr>
      <w:r>
        <w:fldChar w:fldCharType="end"/>
      </w:r>
    </w:p>
    <w:p w:rsidR="00121028" w:rsidRDefault="00121028">
      <w:pPr>
        <w:pStyle w:val="TOChead"/>
      </w:pPr>
      <w:r>
        <w:t>Figures</w:t>
      </w:r>
    </w:p>
    <w:p w:rsidR="00121028" w:rsidRDefault="00723768">
      <w:pPr>
        <w:pStyle w:val="ab"/>
        <w:rPr>
          <w:szCs w:val="24"/>
        </w:rPr>
      </w:pPr>
      <w:r w:rsidRPr="00723768">
        <w:fldChar w:fldCharType="begin"/>
      </w:r>
      <w:r w:rsidR="00121028">
        <w:instrText xml:space="preserve"> TOC \h \z \c "Figure" </w:instrText>
      </w:r>
      <w:r w:rsidRPr="00723768">
        <w:fldChar w:fldCharType="separate"/>
      </w:r>
      <w:hyperlink w:anchor="_Toc61141564" w:history="1">
        <w:r w:rsidR="00121028">
          <w:rPr>
            <w:rStyle w:val="a8"/>
            <w:color w:val="auto"/>
            <w:u w:val="none"/>
          </w:rPr>
          <w:t>Figure 1: Example Figure</w:t>
        </w:r>
        <w:r w:rsidR="00121028">
          <w:rPr>
            <w:webHidden/>
          </w:rPr>
          <w:tab/>
        </w:r>
        <w:r>
          <w:rPr>
            <w:webHidden/>
          </w:rPr>
          <w:fldChar w:fldCharType="begin"/>
        </w:r>
        <w:r w:rsidR="00121028">
          <w:rPr>
            <w:webHidden/>
          </w:rPr>
          <w:instrText xml:space="preserve"> PAGEREF _Toc61141564 \h </w:instrText>
        </w:r>
        <w:r>
          <w:rPr>
            <w:webHidden/>
          </w:rPr>
        </w:r>
        <w:r>
          <w:rPr>
            <w:webHidden/>
          </w:rPr>
          <w:fldChar w:fldCharType="separate"/>
        </w:r>
        <w:r w:rsidR="00121028">
          <w:rPr>
            <w:webHidden/>
          </w:rPr>
          <w:t>9</w:t>
        </w:r>
        <w:r>
          <w:rPr>
            <w:webHidden/>
          </w:rPr>
          <w:fldChar w:fldCharType="end"/>
        </w:r>
      </w:hyperlink>
    </w:p>
    <w:p w:rsidR="00121028" w:rsidRDefault="00723768">
      <w:pPr>
        <w:pStyle w:val="TOCsep"/>
      </w:pPr>
      <w:r>
        <w:fldChar w:fldCharType="end"/>
      </w:r>
    </w:p>
    <w:p w:rsidR="00121028" w:rsidRDefault="00121028">
      <w:pPr>
        <w:pStyle w:val="TOChead"/>
      </w:pPr>
      <w:r>
        <w:t>Tables</w:t>
      </w:r>
    </w:p>
    <w:p w:rsidR="00121028" w:rsidRDefault="00723768">
      <w:pPr>
        <w:pStyle w:val="ab"/>
        <w:rPr>
          <w:sz w:val="24"/>
          <w:szCs w:val="24"/>
          <w:lang w:val="en-US"/>
        </w:rPr>
      </w:pPr>
      <w:r w:rsidRPr="00723768">
        <w:fldChar w:fldCharType="begin"/>
      </w:r>
      <w:r w:rsidR="00121028">
        <w:instrText xml:space="preserve"> TOC \h \z \c "Table" </w:instrText>
      </w:r>
      <w:r w:rsidRPr="00723768">
        <w:fldChar w:fldCharType="separate"/>
      </w:r>
      <w:hyperlink w:anchor="_Toc61141565" w:history="1">
        <w:r w:rsidR="00121028">
          <w:rPr>
            <w:rStyle w:val="a8"/>
          </w:rPr>
          <w:t xml:space="preserve">Table 1: </w:t>
        </w:r>
        <w:r w:rsidR="00121028">
          <w:rPr>
            <w:rStyle w:val="a8"/>
            <w:bCs w:val="0"/>
          </w:rPr>
          <w:t>Example Table</w:t>
        </w:r>
        <w:r w:rsidR="00121028">
          <w:rPr>
            <w:webHidden/>
          </w:rPr>
          <w:tab/>
        </w:r>
        <w:r>
          <w:rPr>
            <w:webHidden/>
          </w:rPr>
          <w:fldChar w:fldCharType="begin"/>
        </w:r>
        <w:r w:rsidR="00121028">
          <w:rPr>
            <w:webHidden/>
          </w:rPr>
          <w:instrText xml:space="preserve"> PAGEREF _Toc61141565 \h </w:instrText>
        </w:r>
        <w:r>
          <w:rPr>
            <w:webHidden/>
          </w:rPr>
        </w:r>
        <w:r>
          <w:rPr>
            <w:webHidden/>
          </w:rPr>
          <w:fldChar w:fldCharType="separate"/>
        </w:r>
        <w:r w:rsidR="00121028">
          <w:rPr>
            <w:webHidden/>
          </w:rPr>
          <w:t>9</w:t>
        </w:r>
        <w:r>
          <w:rPr>
            <w:webHidden/>
          </w:rPr>
          <w:fldChar w:fldCharType="end"/>
        </w:r>
      </w:hyperlink>
    </w:p>
    <w:p w:rsidR="00121028" w:rsidRDefault="00723768">
      <w:pPr>
        <w:pStyle w:val="TOCsep"/>
      </w:pPr>
      <w:r>
        <w:fldChar w:fldCharType="end"/>
      </w:r>
    </w:p>
    <w:p w:rsidR="00121028" w:rsidRDefault="00121028">
      <w:pPr>
        <w:pStyle w:val="1"/>
      </w:pPr>
      <w:bookmarkStart w:id="0" w:name="_Ref511812747"/>
      <w:bookmarkStart w:id="1" w:name="_Toc51149231"/>
      <w:bookmarkStart w:id="2" w:name="_Toc335816555"/>
      <w:r>
        <w:lastRenderedPageBreak/>
        <w:t>Scope</w:t>
      </w:r>
      <w:bookmarkEnd w:id="0"/>
      <w:bookmarkEnd w:id="1"/>
      <w:bookmarkEnd w:id="2"/>
    </w:p>
    <w:p w:rsidR="00121028" w:rsidRDefault="00121028">
      <w:pPr>
        <w:pStyle w:val="af0"/>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121028" w:rsidRDefault="00121028"/>
    <w:p w:rsidR="00121028" w:rsidRDefault="00121028">
      <w:pPr>
        <w:pStyle w:val="1"/>
      </w:pPr>
      <w:bookmarkStart w:id="4" w:name="_Toc335816556"/>
      <w:r>
        <w:lastRenderedPageBreak/>
        <w:t>References</w:t>
      </w:r>
      <w:bookmarkEnd w:id="3"/>
      <w:bookmarkEnd w:id="4"/>
    </w:p>
    <w:p w:rsidR="00121028" w:rsidRDefault="00121028">
      <w:pPr>
        <w:pStyle w:val="af0"/>
        <w:rPr>
          <w:lang w:val="en-US"/>
        </w:rPr>
      </w:pPr>
      <w:bookmarkStart w:id="5" w:name="_Toc51147377"/>
      <w:bookmarkStart w:id="6" w:name="_Toc51149235"/>
      <w:r>
        <w:rPr>
          <w:lang w:val="en-US"/>
        </w:rPr>
        <w:t>The policy for reference lists is:</w:t>
      </w:r>
    </w:p>
    <w:p w:rsidR="00121028" w:rsidRDefault="00121028">
      <w:pPr>
        <w:pStyle w:val="af0"/>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21028" w:rsidRDefault="00121028">
      <w:pPr>
        <w:pStyle w:val="af0"/>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21028" w:rsidRDefault="00121028">
      <w:pPr>
        <w:pStyle w:val="af0"/>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21028" w:rsidRDefault="00121028">
      <w:pPr>
        <w:pStyle w:val="af0"/>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21028" w:rsidRDefault="00121028">
      <w:pPr>
        <w:pStyle w:val="af0"/>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21028" w:rsidRDefault="00121028">
      <w:pPr>
        <w:pStyle w:val="af0"/>
        <w:ind w:left="720" w:hanging="360"/>
        <w:rPr>
          <w:lang w:val="en-US"/>
        </w:rPr>
      </w:pPr>
      <w:r>
        <w:rPr>
          <w:lang w:val="en-US"/>
        </w:rPr>
        <w:t>6.</w:t>
      </w:r>
      <w:r>
        <w:rPr>
          <w:lang w:val="en-US"/>
        </w:rPr>
        <w:tab/>
        <w:t xml:space="preserve">The URL for OMA material (new OMA and affiliate) should always be </w:t>
      </w:r>
      <w:hyperlink r:id="rId10" w:history="1">
        <w:r>
          <w:rPr>
            <w:rStyle w:val="a8"/>
            <w:lang w:val="en-US"/>
          </w:rPr>
          <w:t>http://www.openmobilealliance.org</w:t>
        </w:r>
      </w:hyperlink>
      <w:r>
        <w:rPr>
          <w:lang w:val="en-US"/>
        </w:rPr>
        <w:t xml:space="preserve"> (an exception is OMNA that is reached through </w:t>
      </w:r>
      <w:hyperlink r:id="rId11" w:history="1">
        <w:r>
          <w:rPr>
            <w:rStyle w:val="a8"/>
            <w:lang w:val="en-US"/>
          </w:rPr>
          <w:t>http://www.openmobilealliance.org/tech/omna</w:t>
        </w:r>
      </w:hyperlink>
      <w:r>
        <w:rPr>
          <w:lang w:val="en-US"/>
        </w:rPr>
        <w:t>)</w:t>
      </w:r>
    </w:p>
    <w:p w:rsidR="00121028" w:rsidRDefault="00121028">
      <w:pPr>
        <w:pStyle w:val="af0"/>
        <w:rPr>
          <w:lang w:val="en-US"/>
        </w:rPr>
      </w:pPr>
      <w:r>
        <w:rPr>
          <w:lang w:val="en-US"/>
        </w:rPr>
        <w:t>Models to use</w:t>
      </w:r>
    </w:p>
    <w:p w:rsidR="00121028" w:rsidRDefault="00121028">
      <w:pPr>
        <w:pStyle w:val="af0"/>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2" w:history="1">
        <w:r>
          <w:rPr>
            <w:rStyle w:val="a8"/>
          </w:rPr>
          <w:t>URL:http//&lt;ref-source&gt;/</w:t>
        </w:r>
      </w:hyperlink>
      <w:r>
        <w:t xml:space="preserve"> </w:t>
      </w:r>
    </w:p>
    <w:p w:rsidR="00121028" w:rsidRDefault="00121028">
      <w:pPr>
        <w:pStyle w:val="af0"/>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3" w:history="1">
        <w:r>
          <w:rPr>
            <w:rStyle w:val="a8"/>
          </w:rPr>
          <w:t>URL:http//www.openmobilealliance.org/</w:t>
        </w:r>
      </w:hyperlink>
      <w:r>
        <w:t xml:space="preserve"> </w:t>
      </w:r>
    </w:p>
    <w:p w:rsidR="00121028" w:rsidRDefault="00121028">
      <w:pPr>
        <w:pStyle w:val="af0"/>
        <w:tabs>
          <w:tab w:val="left" w:pos="10080"/>
        </w:tabs>
        <w:ind w:left="2160" w:hanging="1800"/>
        <w:rPr>
          <w:i/>
          <w:iCs/>
        </w:rPr>
      </w:pPr>
      <w:r>
        <w:t>If there are no entries in the table – enter ‘none’ to be clear.</w:t>
      </w:r>
    </w:p>
    <w:p w:rsidR="00121028" w:rsidRDefault="00121028">
      <w:pPr>
        <w:pStyle w:val="af0"/>
        <w:rPr>
          <w:snapToGrid w:val="0"/>
          <w:lang w:val="en-US"/>
        </w:rPr>
      </w:pPr>
      <w:r>
        <w:rPr>
          <w:snapToGrid w:val="0"/>
          <w:lang w:val="en-US"/>
        </w:rPr>
        <w:t>DELETE THIS COMMENT</w:t>
      </w:r>
    </w:p>
    <w:p w:rsidR="00121028" w:rsidRDefault="00121028">
      <w:pPr>
        <w:pStyle w:val="2"/>
      </w:pPr>
      <w:bookmarkStart w:id="7" w:name="_Toc335816557"/>
      <w:r>
        <w:t>Normative References</w:t>
      </w:r>
      <w:bookmarkEnd w:id="5"/>
      <w:bookmarkEnd w:id="7"/>
    </w:p>
    <w:tbl>
      <w:tblPr>
        <w:tblW w:w="10080" w:type="dxa"/>
        <w:jc w:val="center"/>
        <w:tblLayout w:type="fixed"/>
        <w:tblCellMar>
          <w:left w:w="115" w:type="dxa"/>
          <w:right w:w="115" w:type="dxa"/>
        </w:tblCellMar>
        <w:tblLook w:val="0000"/>
      </w:tblPr>
      <w:tblGrid>
        <w:gridCol w:w="2160"/>
        <w:gridCol w:w="7920"/>
      </w:tblGrid>
      <w:tr w:rsidR="00121028" w:rsidRPr="00876872">
        <w:trPr>
          <w:jc w:val="center"/>
        </w:trPr>
        <w:tc>
          <w:tcPr>
            <w:tcW w:w="2160" w:type="dxa"/>
          </w:tcPr>
          <w:p w:rsidR="00121028" w:rsidRPr="00876872" w:rsidRDefault="00121028">
            <w:pPr>
              <w:pStyle w:val="RefLabel"/>
              <w:spacing w:before="60"/>
            </w:pPr>
            <w:r w:rsidRPr="00876872">
              <w:t>[IOPPROC]</w:t>
            </w:r>
          </w:p>
        </w:tc>
        <w:tc>
          <w:tcPr>
            <w:tcW w:w="7920" w:type="dxa"/>
          </w:tcPr>
          <w:p w:rsidR="00121028" w:rsidRPr="00876872" w:rsidRDefault="00121028">
            <w:pPr>
              <w:pStyle w:val="RefDesc"/>
              <w:spacing w:before="60"/>
            </w:pPr>
            <w:r w:rsidRPr="00876872">
              <w:t xml:space="preserve">“OMA Interoperability Policy and Process”, Version 1.1, Open </w:t>
            </w:r>
            <w:smartTag w:uri="urn:schemas-microsoft-com:office:smarttags" w:element="place">
              <w:r w:rsidRPr="00876872">
                <w:t>Mobile</w:t>
              </w:r>
            </w:smartTag>
            <w:r w:rsidRPr="00876872">
              <w:t xml:space="preserve"> Alliance</w:t>
            </w:r>
            <w:r w:rsidRPr="00876872">
              <w:rPr>
                <w:rFonts w:cs="Arial"/>
              </w:rPr>
              <w:t>™,</w:t>
            </w:r>
            <w:r w:rsidRPr="00876872">
              <w:t xml:space="preserve"> OMA-IOP-Process-V1_1, </w:t>
            </w:r>
            <w:hyperlink r:id="rId14" w:history="1">
              <w:r w:rsidRPr="00876872">
                <w:rPr>
                  <w:rStyle w:val="a8"/>
                </w:rPr>
                <w:t>URL:http://www.openmobilealliance.org/</w:t>
              </w:r>
            </w:hyperlink>
          </w:p>
        </w:tc>
      </w:tr>
      <w:tr w:rsidR="00121028" w:rsidRPr="00876872">
        <w:trPr>
          <w:jc w:val="center"/>
        </w:trPr>
        <w:tc>
          <w:tcPr>
            <w:tcW w:w="2160" w:type="dxa"/>
          </w:tcPr>
          <w:p w:rsidR="00121028" w:rsidRPr="00876872" w:rsidRDefault="00121028">
            <w:pPr>
              <w:pStyle w:val="RefLabel"/>
              <w:spacing w:before="60"/>
            </w:pPr>
            <w:r w:rsidRPr="00876872">
              <w:t>[RFC2119]</w:t>
            </w:r>
          </w:p>
        </w:tc>
        <w:tc>
          <w:tcPr>
            <w:tcW w:w="7920" w:type="dxa"/>
          </w:tcPr>
          <w:p w:rsidR="00121028" w:rsidRPr="00876872" w:rsidRDefault="00121028">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5" w:history="1">
              <w:r w:rsidRPr="00876872">
                <w:rPr>
                  <w:rStyle w:val="a8"/>
                </w:rPr>
                <w:t>URL:http://www.ietf.org/rfc/rfc2119.txt</w:t>
              </w:r>
            </w:hyperlink>
          </w:p>
        </w:tc>
      </w:tr>
      <w:tr w:rsidR="00121028" w:rsidRPr="00876872">
        <w:trPr>
          <w:jc w:val="center"/>
        </w:trPr>
        <w:tc>
          <w:tcPr>
            <w:tcW w:w="2160" w:type="dxa"/>
          </w:tcPr>
          <w:p w:rsidR="00121028" w:rsidRPr="00876872" w:rsidRDefault="00121028">
            <w:pPr>
              <w:pStyle w:val="RefLabel"/>
              <w:spacing w:before="60"/>
            </w:pPr>
            <w:r w:rsidRPr="00876872">
              <w:t>[RFC2234]</w:t>
            </w:r>
          </w:p>
        </w:tc>
        <w:tc>
          <w:tcPr>
            <w:tcW w:w="7920" w:type="dxa"/>
          </w:tcPr>
          <w:p w:rsidR="00121028" w:rsidRPr="00876872" w:rsidRDefault="00121028">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6" w:history="1">
              <w:r w:rsidRPr="00876872">
                <w:rPr>
                  <w:rStyle w:val="a8"/>
                </w:rPr>
                <w:t>URL:http://www.ietf.org/rfc/rfc2234.txt</w:t>
              </w:r>
            </w:hyperlink>
          </w:p>
        </w:tc>
      </w:tr>
      <w:tr w:rsidR="00121028" w:rsidRPr="00876872">
        <w:trPr>
          <w:jc w:val="center"/>
        </w:trPr>
        <w:tc>
          <w:tcPr>
            <w:tcW w:w="2160" w:type="dxa"/>
          </w:tcPr>
          <w:p w:rsidR="00121028" w:rsidRPr="002D4ADA" w:rsidRDefault="00121028" w:rsidP="00121028">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121028" w:rsidRPr="00876872" w:rsidRDefault="00121028" w:rsidP="00121028">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7" w:history="1">
              <w:r w:rsidRPr="00324916">
                <w:rPr>
                  <w:rStyle w:val="a8"/>
                </w:rPr>
                <w:t>http://www.openmobilealliance.org/</w:t>
              </w:r>
            </w:hyperlink>
            <w:r w:rsidRPr="00324916">
              <w:t xml:space="preserve"> </w:t>
            </w:r>
          </w:p>
        </w:tc>
      </w:tr>
      <w:tr w:rsidR="00121028" w:rsidRPr="00876872">
        <w:trPr>
          <w:jc w:val="center"/>
        </w:trPr>
        <w:tc>
          <w:tcPr>
            <w:tcW w:w="2160" w:type="dxa"/>
          </w:tcPr>
          <w:p w:rsidR="00121028" w:rsidRPr="00876872" w:rsidRDefault="00121028">
            <w:pPr>
              <w:pStyle w:val="RefLabel"/>
              <w:spacing w:before="60"/>
            </w:pPr>
          </w:p>
        </w:tc>
        <w:tc>
          <w:tcPr>
            <w:tcW w:w="7920" w:type="dxa"/>
          </w:tcPr>
          <w:p w:rsidR="00121028" w:rsidRPr="00876872" w:rsidRDefault="00121028">
            <w:pPr>
              <w:pStyle w:val="RefDesc"/>
              <w:spacing w:before="60"/>
              <w:rPr>
                <w:i/>
                <w:iCs/>
              </w:rPr>
            </w:pPr>
            <w:r w:rsidRPr="00876872">
              <w:rPr>
                <w:i/>
                <w:iCs/>
              </w:rPr>
              <w:t>&lt;&lt; Add/Remove reference rows as needed! &gt;&gt;</w:t>
            </w:r>
          </w:p>
        </w:tc>
      </w:tr>
    </w:tbl>
    <w:p w:rsidR="00121028" w:rsidRDefault="00121028">
      <w:pPr>
        <w:pStyle w:val="2"/>
      </w:pPr>
      <w:bookmarkStart w:id="8" w:name="_Toc51147378"/>
      <w:bookmarkStart w:id="9" w:name="_Toc335816558"/>
      <w:r>
        <w:lastRenderedPageBreak/>
        <w:t>Informative References</w:t>
      </w:r>
      <w:bookmarkEnd w:id="8"/>
      <w:bookmarkEnd w:id="9"/>
    </w:p>
    <w:tbl>
      <w:tblPr>
        <w:tblW w:w="0" w:type="auto"/>
        <w:jc w:val="center"/>
        <w:tblLayout w:type="fixed"/>
        <w:tblLook w:val="0000"/>
      </w:tblPr>
      <w:tblGrid>
        <w:gridCol w:w="2160"/>
        <w:gridCol w:w="7920"/>
      </w:tblGrid>
      <w:tr w:rsidR="00121028" w:rsidRPr="00876872">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rPr>
                <w:i/>
                <w:iCs/>
              </w:rPr>
            </w:pPr>
          </w:p>
        </w:tc>
      </w:tr>
      <w:tr w:rsidR="00121028" w:rsidRPr="00876872">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pPr>
            <w:r w:rsidRPr="00876872">
              <w:rPr>
                <w:i/>
                <w:iCs/>
              </w:rPr>
              <w:t>&lt;&lt; Add/Remove reference rows as needed! &gt;&gt;</w:t>
            </w:r>
          </w:p>
        </w:tc>
      </w:tr>
    </w:tbl>
    <w:p w:rsidR="00121028" w:rsidRDefault="00121028">
      <w:pPr>
        <w:pStyle w:val="1"/>
      </w:pPr>
      <w:bookmarkStart w:id="10" w:name="_Toc335816559"/>
      <w:r>
        <w:lastRenderedPageBreak/>
        <w:t>Terminology and Conventions</w:t>
      </w:r>
      <w:bookmarkEnd w:id="6"/>
      <w:bookmarkEnd w:id="10"/>
    </w:p>
    <w:p w:rsidR="00121028" w:rsidRDefault="00121028">
      <w:pPr>
        <w:pStyle w:val="2"/>
      </w:pPr>
      <w:bookmarkStart w:id="11" w:name="_Toc51147380"/>
      <w:bookmarkStart w:id="12" w:name="_Toc335816560"/>
      <w:bookmarkStart w:id="13" w:name="_Ref511812783"/>
      <w:bookmarkStart w:id="14" w:name="_Toc51149239"/>
      <w:r>
        <w:t>Conventions</w:t>
      </w:r>
      <w:bookmarkEnd w:id="11"/>
      <w:bookmarkEnd w:id="12"/>
    </w:p>
    <w:p w:rsidR="00121028" w:rsidRDefault="0012102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21028" w:rsidRDefault="00121028">
      <w:pPr>
        <w:rPr>
          <w:snapToGrid w:val="0"/>
          <w:lang w:val="en-US"/>
        </w:rPr>
      </w:pPr>
      <w:r>
        <w:rPr>
          <w:snapToGrid w:val="0"/>
          <w:lang w:val="en-US"/>
        </w:rPr>
        <w:t>All sections and appendixes, except “Scope” and “Introduction”, are normative, unless they are explicitly indicated to be informative.</w:t>
      </w:r>
    </w:p>
    <w:p w:rsidR="00121028" w:rsidRDefault="00121028">
      <w:pPr>
        <w:rPr>
          <w:snapToGrid w:val="0"/>
          <w:lang w:val="en-US"/>
        </w:rPr>
      </w:pPr>
      <w:r>
        <w:rPr>
          <w:snapToGrid w:val="0"/>
          <w:lang w:val="en-US"/>
        </w:rPr>
        <w:t>.</w:t>
      </w:r>
    </w:p>
    <w:p w:rsidR="00121028" w:rsidRDefault="00121028">
      <w:pPr>
        <w:pStyle w:val="2"/>
      </w:pPr>
      <w:bookmarkStart w:id="15" w:name="_Toc51147381"/>
      <w:bookmarkStart w:id="16" w:name="_Toc335816561"/>
      <w:r>
        <w:t>Definitions</w:t>
      </w:r>
      <w:bookmarkEnd w:id="15"/>
      <w:bookmarkEnd w:id="16"/>
    </w:p>
    <w:tbl>
      <w:tblPr>
        <w:tblW w:w="0" w:type="auto"/>
        <w:jc w:val="center"/>
        <w:tblLook w:val="0000"/>
      </w:tblPr>
      <w:tblGrid>
        <w:gridCol w:w="2160"/>
        <w:gridCol w:w="7920"/>
      </w:tblGrid>
      <w:tr w:rsidR="00121028" w:rsidRPr="00876872">
        <w:trPr>
          <w:jc w:val="center"/>
        </w:trPr>
        <w:tc>
          <w:tcPr>
            <w:tcW w:w="2160" w:type="dxa"/>
          </w:tcPr>
          <w:p w:rsidR="00121028" w:rsidRPr="00876872" w:rsidRDefault="00121028">
            <w:pPr>
              <w:pStyle w:val="DefLabel"/>
              <w:rPr>
                <w:b w:val="0"/>
              </w:rPr>
            </w:pPr>
            <w:r w:rsidRPr="00876872">
              <w:t>Term 1</w:t>
            </w:r>
          </w:p>
        </w:tc>
        <w:tc>
          <w:tcPr>
            <w:tcW w:w="7920" w:type="dxa"/>
            <w:vAlign w:val="center"/>
          </w:tcPr>
          <w:p w:rsidR="00121028" w:rsidRPr="00876872" w:rsidRDefault="00121028">
            <w:pPr>
              <w:pStyle w:val="DefDesc"/>
            </w:pPr>
            <w:r w:rsidRPr="00876872">
              <w:t>Definition</w:t>
            </w:r>
          </w:p>
        </w:tc>
      </w:tr>
      <w:tr w:rsidR="00121028" w:rsidRPr="00876872">
        <w:trPr>
          <w:jc w:val="center"/>
        </w:trPr>
        <w:tc>
          <w:tcPr>
            <w:tcW w:w="2160" w:type="dxa"/>
          </w:tcPr>
          <w:p w:rsidR="00121028" w:rsidRPr="00876872" w:rsidRDefault="00121028">
            <w:pPr>
              <w:pStyle w:val="DefLabel"/>
              <w:rPr>
                <w:b w:val="0"/>
              </w:rPr>
            </w:pPr>
            <w:r w:rsidRPr="00876872">
              <w:t>Term 2</w:t>
            </w:r>
          </w:p>
        </w:tc>
        <w:tc>
          <w:tcPr>
            <w:tcW w:w="7920" w:type="dxa"/>
            <w:vAlign w:val="center"/>
          </w:tcPr>
          <w:p w:rsidR="00121028" w:rsidRPr="00876872" w:rsidRDefault="00121028">
            <w:pPr>
              <w:pStyle w:val="DefDesc"/>
            </w:pPr>
            <w:r w:rsidRPr="00876872">
              <w:t>Definition</w:t>
            </w:r>
          </w:p>
        </w:tc>
      </w:tr>
      <w:tr w:rsidR="00121028" w:rsidRPr="00876872">
        <w:trPr>
          <w:jc w:val="center"/>
        </w:trPr>
        <w:tc>
          <w:tcPr>
            <w:tcW w:w="2160" w:type="dxa"/>
          </w:tcPr>
          <w:p w:rsidR="00121028" w:rsidRPr="00876872" w:rsidRDefault="00121028">
            <w:pPr>
              <w:pStyle w:val="DefLabel"/>
              <w:rPr>
                <w:b w:val="0"/>
              </w:rPr>
            </w:pPr>
          </w:p>
        </w:tc>
        <w:tc>
          <w:tcPr>
            <w:tcW w:w="7920" w:type="dxa"/>
            <w:vAlign w:val="center"/>
          </w:tcPr>
          <w:p w:rsidR="00121028" w:rsidRPr="00876872" w:rsidRDefault="00121028">
            <w:pPr>
              <w:pStyle w:val="DefDesc"/>
            </w:pPr>
          </w:p>
        </w:tc>
      </w:tr>
    </w:tbl>
    <w:p w:rsidR="00121028" w:rsidRDefault="00121028">
      <w:pPr>
        <w:pStyle w:val="2"/>
      </w:pPr>
      <w:bookmarkStart w:id="17" w:name="_Toc51147382"/>
      <w:bookmarkStart w:id="18" w:name="_Toc335816562"/>
      <w:r>
        <w:t>Abbreviations</w:t>
      </w:r>
      <w:bookmarkEnd w:id="17"/>
      <w:bookmarkEnd w:id="18"/>
    </w:p>
    <w:tbl>
      <w:tblPr>
        <w:tblW w:w="0" w:type="auto"/>
        <w:jc w:val="center"/>
        <w:tblLook w:val="0000"/>
      </w:tblPr>
      <w:tblGrid>
        <w:gridCol w:w="1440"/>
        <w:gridCol w:w="8640"/>
      </w:tblGrid>
      <w:tr w:rsidR="00121028" w:rsidRPr="00876872">
        <w:trPr>
          <w:jc w:val="center"/>
        </w:trPr>
        <w:tc>
          <w:tcPr>
            <w:tcW w:w="1440" w:type="dxa"/>
          </w:tcPr>
          <w:p w:rsidR="00121028" w:rsidRPr="00876872" w:rsidRDefault="00121028">
            <w:pPr>
              <w:pStyle w:val="AbbrLabel"/>
            </w:pPr>
            <w:r w:rsidRPr="00876872">
              <w:t>OMA</w:t>
            </w:r>
          </w:p>
        </w:tc>
        <w:tc>
          <w:tcPr>
            <w:tcW w:w="8640" w:type="dxa"/>
            <w:vAlign w:val="center"/>
          </w:tcPr>
          <w:p w:rsidR="00121028" w:rsidRPr="00876872" w:rsidRDefault="00121028">
            <w:pPr>
              <w:pStyle w:val="AbbrDesc"/>
            </w:pPr>
            <w:r w:rsidRPr="00876872">
              <w:t xml:space="preserve">Open Mobile </w:t>
            </w:r>
            <w:smartTag w:uri="urn:schemas-microsoft-com:office:smarttags" w:element="City">
              <w:smartTag w:uri="urn:schemas-microsoft-com:office:smarttags" w:element="place">
                <w:r w:rsidRPr="00876872">
                  <w:t>Alliance</w:t>
                </w:r>
              </w:smartTag>
            </w:smartTag>
          </w:p>
        </w:tc>
      </w:tr>
      <w:tr w:rsidR="00121028" w:rsidRPr="00876872">
        <w:trPr>
          <w:jc w:val="center"/>
        </w:trPr>
        <w:tc>
          <w:tcPr>
            <w:tcW w:w="1440" w:type="dxa"/>
          </w:tcPr>
          <w:p w:rsidR="00121028" w:rsidRPr="00876872" w:rsidRDefault="00121028">
            <w:pPr>
              <w:pStyle w:val="AbbrLabel"/>
              <w:rPr>
                <w:b w:val="0"/>
                <w:bCs w:val="0"/>
              </w:rPr>
            </w:pPr>
            <w:r w:rsidRPr="00876872">
              <w:t>xxx</w:t>
            </w:r>
          </w:p>
        </w:tc>
        <w:tc>
          <w:tcPr>
            <w:tcW w:w="8640" w:type="dxa"/>
            <w:vAlign w:val="center"/>
          </w:tcPr>
          <w:p w:rsidR="00121028" w:rsidRPr="00876872" w:rsidRDefault="00121028">
            <w:pPr>
              <w:pStyle w:val="AbbrDesc"/>
            </w:pPr>
            <w:r w:rsidRPr="00876872">
              <w:t>xxx</w:t>
            </w:r>
          </w:p>
        </w:tc>
      </w:tr>
      <w:tr w:rsidR="00121028" w:rsidRPr="00876872">
        <w:trPr>
          <w:jc w:val="center"/>
        </w:trPr>
        <w:tc>
          <w:tcPr>
            <w:tcW w:w="1440" w:type="dxa"/>
          </w:tcPr>
          <w:p w:rsidR="00121028" w:rsidRPr="00876872" w:rsidRDefault="00121028">
            <w:pPr>
              <w:pStyle w:val="AbbrLabel"/>
              <w:rPr>
                <w:b w:val="0"/>
                <w:bCs w:val="0"/>
              </w:rPr>
            </w:pPr>
          </w:p>
        </w:tc>
        <w:tc>
          <w:tcPr>
            <w:tcW w:w="8640" w:type="dxa"/>
            <w:vAlign w:val="center"/>
          </w:tcPr>
          <w:p w:rsidR="00121028" w:rsidRPr="00876872" w:rsidRDefault="00121028">
            <w:pPr>
              <w:pStyle w:val="AbbrDesc"/>
            </w:pPr>
          </w:p>
        </w:tc>
      </w:tr>
    </w:tbl>
    <w:p w:rsidR="00121028" w:rsidRDefault="00121028"/>
    <w:p w:rsidR="00121028" w:rsidRDefault="00121028">
      <w:pPr>
        <w:pStyle w:val="1"/>
        <w:tabs>
          <w:tab w:val="clear" w:pos="9634"/>
          <w:tab w:val="right" w:pos="9630"/>
        </w:tabs>
      </w:pPr>
      <w:bookmarkStart w:id="19" w:name="_Toc335816563"/>
      <w:r>
        <w:lastRenderedPageBreak/>
        <w:t>Introduction</w:t>
      </w:r>
      <w:bookmarkEnd w:id="13"/>
      <w:bookmarkEnd w:id="14"/>
      <w:bookmarkEnd w:id="19"/>
    </w:p>
    <w:p w:rsidR="00121028" w:rsidRDefault="00121028">
      <w:pPr>
        <w:pStyle w:val="af0"/>
      </w:pPr>
      <w:bookmarkStart w:id="20" w:name="_Toc51149240"/>
      <w:r>
        <w:t xml:space="preserve">&lt;&lt; From a market perspective...  </w:t>
      </w:r>
    </w:p>
    <w:p w:rsidR="00121028" w:rsidRDefault="00121028" w:rsidP="00121028">
      <w:pPr>
        <w:pStyle w:val="ComBullet"/>
      </w:pPr>
      <w:r>
        <w:t>What can you do with this specification?</w:t>
      </w:r>
    </w:p>
    <w:p w:rsidR="00121028" w:rsidRDefault="00121028">
      <w:pPr>
        <w:pStyle w:val="ComBullet"/>
      </w:pPr>
      <w:r>
        <w:t>What problem does this solve?</w:t>
      </w:r>
    </w:p>
    <w:p w:rsidR="00121028" w:rsidRDefault="00121028">
      <w:pPr>
        <w:pStyle w:val="ComBullet"/>
      </w:pPr>
      <w:r>
        <w:t>How can this specification be applied?</w:t>
      </w:r>
    </w:p>
    <w:p w:rsidR="00121028" w:rsidRDefault="00121028">
      <w:pPr>
        <w:pStyle w:val="ComBullet"/>
      </w:pPr>
      <w:r>
        <w:t>Consider the target audience and provide deployment examples as possible.</w:t>
      </w:r>
    </w:p>
    <w:p w:rsidR="00121028" w:rsidRDefault="00121028">
      <w:pPr>
        <w:pStyle w:val="af0"/>
      </w:pPr>
      <w:r>
        <w:t>DELETE THIS COMMENT &gt;&gt;</w:t>
      </w:r>
    </w:p>
    <w:p w:rsidR="00121028" w:rsidRPr="00AE3F56" w:rsidRDefault="00121028" w:rsidP="00121028">
      <w:pPr>
        <w:pStyle w:val="1"/>
        <w:rPr>
          <w:rFonts w:eastAsia="Malgun Gothic"/>
          <w:lang w:eastAsia="ko-KR"/>
        </w:rPr>
      </w:pPr>
      <w:bookmarkStart w:id="21" w:name="_Toc335816564"/>
      <w:r w:rsidRPr="00AE3F56">
        <w:rPr>
          <w:rFonts w:eastAsia="Malgun Gothic" w:hint="eastAsia"/>
          <w:lang w:eastAsia="ko-KR"/>
        </w:rPr>
        <w:lastRenderedPageBreak/>
        <w:t>Protocol Overview</w:t>
      </w:r>
      <w:bookmarkEnd w:id="21"/>
    </w:p>
    <w:p w:rsidR="00121028" w:rsidRDefault="00121028" w:rsidP="00121028">
      <w:pPr>
        <w:pStyle w:val="1"/>
        <w:rPr>
          <w:rFonts w:eastAsia="Malgun Gothic"/>
          <w:lang w:eastAsia="ko-KR"/>
        </w:rPr>
      </w:pPr>
      <w:bookmarkStart w:id="22" w:name="_Toc335816565"/>
      <w:r>
        <w:rPr>
          <w:rFonts w:hint="eastAsia"/>
          <w:lang w:eastAsia="zh-CN"/>
        </w:rPr>
        <w:lastRenderedPageBreak/>
        <w:t>Interfaces</w:t>
      </w:r>
      <w:bookmarkEnd w:id="22"/>
    </w:p>
    <w:p w:rsidR="00121028" w:rsidRPr="00083DD5" w:rsidRDefault="00121028" w:rsidP="00121028">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There are three types of </w:t>
      </w:r>
      <w:r w:rsidRPr="00083DD5">
        <w:t xml:space="preserve">logical </w:t>
      </w:r>
      <w:r w:rsidRPr="002B0554">
        <w:t>operations in the downlink, including “read”, “write”, “execut</w:t>
      </w:r>
      <w:r w:rsidRPr="00083DD5">
        <w:t>e</w:t>
      </w:r>
      <w:r w:rsidRPr="002B0554">
        <w:t xml:space="preserve">”. There </w:t>
      </w:r>
      <w:r w:rsidRPr="00083DD5">
        <w:t>is</w:t>
      </w:r>
      <w:r w:rsidRPr="002B0554">
        <w:t xml:space="preserve"> </w:t>
      </w:r>
      <w:r w:rsidRPr="00083DD5">
        <w:t>one</w:t>
      </w:r>
      <w:r w:rsidRPr="002B0554">
        <w:t xml:space="preserve"> type of </w:t>
      </w:r>
      <w:r w:rsidRPr="00083DD5">
        <w:t xml:space="preserve">logical </w:t>
      </w:r>
      <w:r w:rsidRPr="002B0554">
        <w:t>operation in the uplink</w:t>
      </w:r>
      <w:r w:rsidRPr="00083DD5">
        <w:t xml:space="preserve"> </w:t>
      </w:r>
      <w:r w:rsidRPr="002B0554">
        <w:t>“write”.</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1 shows the logical operation model for 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For this interface, the operation is uplink “write”.</w:t>
      </w:r>
      <w:r>
        <w:rPr>
          <w:rFonts w:ascii="Times New Roman" w:hAnsi="Times New Roman"/>
          <w:lang w:eastAsia="zh-CN"/>
        </w:rPr>
        <w:t xml:space="preserve"> </w:t>
      </w:r>
      <w:r w:rsidRPr="00B105E9">
        <w:rPr>
          <w:rFonts w:ascii="Times New Roman" w:hAnsi="Times New Roman"/>
          <w:lang w:eastAsia="zh-CN"/>
        </w:rPr>
        <w:t>The write operation on this interface consists of three different variations, registration, update, and de-registration.</w:t>
      </w:r>
    </w:p>
    <w:p w:rsidR="00121028" w:rsidRDefault="00121028" w:rsidP="00121028">
      <w:pPr>
        <w:jc w:val="center"/>
        <w:rPr>
          <w:lang w:eastAsia="zh-CN"/>
        </w:rPr>
      </w:pPr>
      <w:r>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47.55pt" o:ole="">
            <v:imagedata r:id="rId18" o:title=""/>
          </v:shape>
          <o:OLEObject Type="Embed" ProgID="Visio.Drawing.11" ShapeID="_x0000_i1025" DrawAspect="Content" ObjectID="_1413977736" r:id="rId19"/>
        </w:object>
      </w:r>
    </w:p>
    <w:p w:rsidR="00121028" w:rsidRDefault="00121028" w:rsidP="00121028">
      <w:pPr>
        <w:pStyle w:val="a5"/>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 is downlink “write”.</w:t>
      </w:r>
      <w:r>
        <w:rPr>
          <w:rFonts w:ascii="Times New Roman" w:hAnsi="Times New Roman"/>
          <w:lang w:eastAsia="zh-CN"/>
        </w:rPr>
        <w:t xml:space="preserve"> This operation allows the </w:t>
      </w:r>
      <w:r>
        <w:rPr>
          <w:rFonts w:ascii="Times New Roman" w:hAnsi="Times New Roman" w:hint="eastAsia"/>
          <w:lang w:eastAsia="ko-KR"/>
        </w:rPr>
        <w:t xml:space="preserve">LWM2M </w:t>
      </w:r>
      <w:r>
        <w:rPr>
          <w:rFonts w:ascii="Times New Roman" w:hAnsi="Times New Roman"/>
          <w:lang w:eastAsia="zh-CN"/>
        </w:rPr>
        <w:t xml:space="preserve">Server to set Resources of the bootstrap Object on the </w:t>
      </w:r>
      <w:r>
        <w:rPr>
          <w:rFonts w:ascii="Times New Roman" w:hAnsi="Times New Roman" w:hint="eastAsia"/>
          <w:lang w:eastAsia="ko-KR"/>
        </w:rPr>
        <w:t xml:space="preserve">LWM2M </w:t>
      </w:r>
      <w:r>
        <w:rPr>
          <w:rFonts w:ascii="Times New Roman" w:hAnsi="Times New Roman"/>
          <w:lang w:eastAsia="zh-CN"/>
        </w:rPr>
        <w:t xml:space="preserve">Client for the purpose of bootstrap configuration. </w:t>
      </w:r>
    </w:p>
    <w:p w:rsidR="00121028" w:rsidRDefault="00121028" w:rsidP="00121028">
      <w:pPr>
        <w:jc w:val="center"/>
        <w:rPr>
          <w:lang w:eastAsia="zh-CN"/>
        </w:rPr>
      </w:pPr>
      <w:r>
        <w:object w:dxaOrig="6008" w:dyaOrig="1276">
          <v:shape id="_x0000_i1026" type="#_x0000_t75" style="width:231.6pt;height:48.9pt" o:ole="">
            <v:imagedata r:id="rId20" o:title=""/>
          </v:shape>
          <o:OLEObject Type="Embed" ProgID="Visio.Drawing.11" ShapeID="_x0000_i1026" DrawAspect="Content" ObjectID="_1413977737" r:id="rId21"/>
        </w:object>
      </w:r>
    </w:p>
    <w:p w:rsidR="00121028" w:rsidRDefault="00121028" w:rsidP="00121028">
      <w:pPr>
        <w:pStyle w:val="a5"/>
        <w:rPr>
          <w:lang w:eastAsia="zh-CN"/>
        </w:rPr>
      </w:pPr>
      <w:r>
        <w:t xml:space="preserve">Figure </w:t>
      </w:r>
      <w:r>
        <w:rPr>
          <w:lang w:eastAsia="zh-CN"/>
        </w:rPr>
        <w:t>2</w:t>
      </w:r>
      <w:r>
        <w:t xml:space="preserve"> Bootstrap</w:t>
      </w:r>
    </w:p>
    <w:p w:rsidR="00121028" w:rsidRPr="00F67F5D" w:rsidRDefault="00121028" w:rsidP="00121028">
      <w:pPr>
        <w:rPr>
          <w:lang w:eastAsia="zh-CN"/>
        </w:rPr>
      </w:pPr>
      <w:r w:rsidRPr="00F67F5D">
        <w:rPr>
          <w:lang w:eastAsia="zh-CN"/>
        </w:rPr>
        <w:t>Figure 3 shows the logical operation model for interface “Management and Service”. For this interface, the operations are downlink “read”, “write” and “execute”.</w:t>
      </w:r>
      <w:r>
        <w:rPr>
          <w:lang w:eastAsia="zh-CN"/>
        </w:rPr>
        <w:t xml:space="preserve"> These operations are used to interact with the Resources and Objects of the LWM2M Client. Read is used to read the current value of one or more Resources, write is used to update the value of one or more Resources, and execute is used to initiate an action defined by a Resource.</w:t>
      </w:r>
    </w:p>
    <w:p w:rsidR="00121028" w:rsidRDefault="00121028" w:rsidP="00121028">
      <w:pPr>
        <w:jc w:val="center"/>
      </w:pPr>
      <w:r w:rsidRPr="00A643CF">
        <w:object w:dxaOrig="6007" w:dyaOrig="1244">
          <v:shape id="_x0000_i1027" type="#_x0000_t75" style="width:234.35pt;height:48.25pt" o:ole="">
            <v:imagedata r:id="rId22" o:title=""/>
          </v:shape>
          <o:OLEObject Type="Embed" ProgID="Visio.Drawing.11" ShapeID="_x0000_i1027" DrawAspect="Content" ObjectID="_1413977738" r:id="rId23"/>
        </w:object>
      </w:r>
      <w:bookmarkStart w:id="23" w:name="_Toc245116548"/>
    </w:p>
    <w:p w:rsidR="00121028" w:rsidRDefault="00121028" w:rsidP="00121028">
      <w:pPr>
        <w:pStyle w:val="a5"/>
        <w:rPr>
          <w:lang w:eastAsia="zh-CN"/>
        </w:rPr>
      </w:pPr>
      <w:r>
        <w:t xml:space="preserve">Figure </w:t>
      </w:r>
      <w:proofErr w:type="gramStart"/>
      <w:r>
        <w:rPr>
          <w:lang w:eastAsia="zh-CN"/>
        </w:rPr>
        <w:t>3 Management</w:t>
      </w:r>
      <w:proofErr w:type="gramEnd"/>
      <w:r>
        <w:rPr>
          <w:lang w:eastAsia="zh-CN"/>
        </w:rPr>
        <w:t xml:space="preserve"> and Service</w:t>
      </w:r>
    </w:p>
    <w:p w:rsidR="00121028" w:rsidRPr="00F67F5D" w:rsidRDefault="00121028" w:rsidP="00121028">
      <w:pPr>
        <w:rPr>
          <w:lang w:eastAsia="zh-CN"/>
        </w:rPr>
      </w:pPr>
      <w:r w:rsidRPr="00F67F5D">
        <w:rPr>
          <w:lang w:eastAsia="zh-CN"/>
        </w:rPr>
        <w:t>Figure 4 shows the logical operation model for interface “</w:t>
      </w:r>
      <w:r w:rsidRPr="00F67F5D">
        <w:t>Information Reporting</w:t>
      </w:r>
      <w:r w:rsidRPr="00F67F5D">
        <w:rPr>
          <w:lang w:eastAsia="zh-CN"/>
        </w:rPr>
        <w:t>”. For this interface, the operation is uplink “write”.</w:t>
      </w:r>
      <w:r>
        <w:rPr>
          <w:lang w:eastAsia="zh-CN"/>
        </w:rPr>
        <w:t xml:space="preserve"> This operation sends the LWM2M Server a new value related to a Resource on the LWM2M Client.</w:t>
      </w:r>
    </w:p>
    <w:p w:rsidR="00121028" w:rsidRDefault="00121028" w:rsidP="00121028">
      <w:pPr>
        <w:jc w:val="center"/>
        <w:rPr>
          <w:lang w:eastAsia="zh-CN"/>
        </w:rPr>
      </w:pPr>
      <w:r>
        <w:object w:dxaOrig="6008" w:dyaOrig="1276">
          <v:shape id="_x0000_i1028" type="#_x0000_t75" style="width:231.6pt;height:48.9pt" o:ole="">
            <v:imagedata r:id="rId24" o:title=""/>
          </v:shape>
          <o:OLEObject Type="Embed" ProgID="Visio.Drawing.11" ShapeID="_x0000_i1028" DrawAspect="Content" ObjectID="_1413977739" r:id="rId25"/>
        </w:object>
      </w:r>
    </w:p>
    <w:p w:rsidR="00121028" w:rsidRDefault="00121028" w:rsidP="00121028">
      <w:pPr>
        <w:pStyle w:val="a5"/>
      </w:pPr>
      <w:r>
        <w:lastRenderedPageBreak/>
        <w:t xml:space="preserve">Figure </w:t>
      </w:r>
      <w:r>
        <w:rPr>
          <w:lang w:eastAsia="zh-CN"/>
        </w:rPr>
        <w:t>4</w:t>
      </w:r>
      <w:r>
        <w:t xml:space="preserve"> Information Reporting</w:t>
      </w: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Pr="00F67F5D" w:rsidRDefault="00121028" w:rsidP="00121028">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121028" w:rsidRDefault="00121028" w:rsidP="00121028">
      <w:pPr>
        <w:pStyle w:val="a5"/>
        <w:keepNext/>
        <w:rPr>
          <w:lang w:eastAsia="zh-CN"/>
        </w:rPr>
      </w:pPr>
      <w:r>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8"/>
        <w:gridCol w:w="3344"/>
        <w:gridCol w:w="3494"/>
      </w:tblGrid>
      <w:tr w:rsidR="00121028" w:rsidRPr="00D42704">
        <w:tc>
          <w:tcPr>
            <w:tcW w:w="1679" w:type="pct"/>
          </w:tcPr>
          <w:p w:rsidR="00121028" w:rsidRPr="00D42704" w:rsidRDefault="00121028" w:rsidP="00121028">
            <w:pPr>
              <w:rPr>
                <w:lang w:eastAsia="zh-CN"/>
              </w:rPr>
            </w:pPr>
            <w:r w:rsidRPr="00D42704">
              <w:rPr>
                <w:lang w:eastAsia="zh-CN"/>
              </w:rPr>
              <w:t>Interfaces</w:t>
            </w:r>
          </w:p>
        </w:tc>
        <w:tc>
          <w:tcPr>
            <w:tcW w:w="1624" w:type="pct"/>
          </w:tcPr>
          <w:p w:rsidR="00121028" w:rsidRPr="00D42704" w:rsidRDefault="00121028" w:rsidP="00121028">
            <w:pPr>
              <w:rPr>
                <w:lang w:eastAsia="zh-CN"/>
              </w:rPr>
            </w:pPr>
            <w:r w:rsidRPr="00D42704">
              <w:rPr>
                <w:lang w:eastAsia="zh-CN"/>
              </w:rPr>
              <w:t>Direction</w:t>
            </w:r>
          </w:p>
        </w:tc>
        <w:tc>
          <w:tcPr>
            <w:tcW w:w="1697" w:type="pct"/>
          </w:tcPr>
          <w:p w:rsidR="00121028" w:rsidRPr="00D42704" w:rsidRDefault="00121028" w:rsidP="00121028">
            <w:pPr>
              <w:rPr>
                <w:lang w:eastAsia="zh-CN"/>
              </w:rPr>
            </w:pPr>
            <w:r w:rsidRPr="00D42704">
              <w:rPr>
                <w:lang w:eastAsia="zh-CN"/>
              </w:rPr>
              <w:t>Logical Operation</w:t>
            </w:r>
          </w:p>
        </w:tc>
      </w:tr>
      <w:tr w:rsidR="00121028" w:rsidRPr="00D42704">
        <w:tc>
          <w:tcPr>
            <w:tcW w:w="1679" w:type="pct"/>
          </w:tcPr>
          <w:p w:rsidR="00121028" w:rsidRPr="00D42704" w:rsidRDefault="00121028" w:rsidP="00121028">
            <w:pPr>
              <w:rPr>
                <w:lang w:eastAsia="zh-CN"/>
              </w:rPr>
            </w:pPr>
            <w:r w:rsidRPr="00D42704">
              <w:t xml:space="preserve">Device </w:t>
            </w:r>
            <w:r>
              <w:t>D</w:t>
            </w:r>
            <w:r w:rsidRPr="00D42704">
              <w:t xml:space="preserve">iscovery and </w:t>
            </w:r>
            <w:r>
              <w:t>R</w:t>
            </w:r>
            <w:r w:rsidRPr="00D42704">
              <w:t>egistration</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sidRPr="00D42704">
              <w:rPr>
                <w:lang w:eastAsia="zh-CN"/>
              </w:rPr>
              <w:t>Write</w:t>
            </w:r>
            <w:r>
              <w:rPr>
                <w:lang w:eastAsia="zh-CN"/>
              </w:rPr>
              <w:t xml:space="preserve"> (Register, Update, De-register)</w:t>
            </w:r>
          </w:p>
        </w:tc>
      </w:tr>
      <w:tr w:rsidR="00121028" w:rsidRPr="00D42704">
        <w:tc>
          <w:tcPr>
            <w:tcW w:w="1679" w:type="pct"/>
          </w:tcPr>
          <w:p w:rsidR="00121028" w:rsidRPr="00D42704" w:rsidRDefault="00121028" w:rsidP="00121028">
            <w:pPr>
              <w:rPr>
                <w:lang w:eastAsia="zh-CN"/>
              </w:rPr>
            </w:pPr>
            <w:r w:rsidRPr="00D42704">
              <w:t>Bootstrap</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sidRPr="00D42704">
              <w:rPr>
                <w:lang w:eastAsia="zh-CN"/>
              </w:rPr>
              <w:t>Write</w:t>
            </w:r>
          </w:p>
        </w:tc>
      </w:tr>
      <w:tr w:rsidR="00121028" w:rsidRPr="00D42704">
        <w:tc>
          <w:tcPr>
            <w:tcW w:w="1679" w:type="pct"/>
          </w:tcPr>
          <w:p w:rsidR="00121028" w:rsidRPr="00D42704" w:rsidRDefault="00121028" w:rsidP="00121028">
            <w:pPr>
              <w:rPr>
                <w:lang w:eastAsia="zh-CN"/>
              </w:rPr>
            </w:pPr>
            <w:r w:rsidRPr="00D42704">
              <w:rPr>
                <w:lang w:eastAsia="zh-CN"/>
              </w:rPr>
              <w:t xml:space="preserve">Management and </w:t>
            </w:r>
            <w:r>
              <w:rPr>
                <w:lang w:eastAsia="zh-CN"/>
              </w:rPr>
              <w:t>S</w:t>
            </w:r>
            <w:r w:rsidRPr="00D42704">
              <w:rPr>
                <w:lang w:eastAsia="zh-CN"/>
              </w:rPr>
              <w:t>ervice</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Pr>
                <w:lang w:eastAsia="zh-CN"/>
              </w:rPr>
              <w:t>R</w:t>
            </w:r>
            <w:r w:rsidRPr="00D42704">
              <w:rPr>
                <w:lang w:eastAsia="zh-CN"/>
              </w:rPr>
              <w:t>ead,</w:t>
            </w:r>
            <w:r>
              <w:rPr>
                <w:lang w:eastAsia="zh-CN"/>
              </w:rPr>
              <w:t xml:space="preserve"> W</w:t>
            </w:r>
            <w:r w:rsidRPr="00D42704">
              <w:rPr>
                <w:lang w:eastAsia="zh-CN"/>
              </w:rPr>
              <w:t xml:space="preserve">rite, </w:t>
            </w:r>
            <w:r>
              <w:rPr>
                <w:lang w:eastAsia="zh-CN"/>
              </w:rPr>
              <w:t>E</w:t>
            </w:r>
            <w:r w:rsidRPr="00D42704">
              <w:rPr>
                <w:lang w:eastAsia="zh-CN"/>
              </w:rPr>
              <w:t>xecute</w:t>
            </w:r>
          </w:p>
        </w:tc>
      </w:tr>
      <w:tr w:rsidR="00121028" w:rsidRPr="00D42704">
        <w:tc>
          <w:tcPr>
            <w:tcW w:w="1679" w:type="pct"/>
          </w:tcPr>
          <w:p w:rsidR="00121028" w:rsidRPr="00D42704" w:rsidRDefault="00121028" w:rsidP="00121028">
            <w:pPr>
              <w:rPr>
                <w:lang w:eastAsia="zh-CN"/>
              </w:rPr>
            </w:pPr>
            <w:r w:rsidRPr="00D42704">
              <w:t>Information Reporting</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Pr>
                <w:lang w:eastAsia="zh-CN"/>
              </w:rPr>
              <w:t>W</w:t>
            </w:r>
            <w:r w:rsidRPr="00D42704">
              <w:rPr>
                <w:lang w:eastAsia="zh-CN"/>
              </w:rPr>
              <w:t>rite</w:t>
            </w:r>
          </w:p>
        </w:tc>
      </w:tr>
      <w:bookmarkEnd w:id="23"/>
    </w:tbl>
    <w:p w:rsidR="00121028" w:rsidRDefault="00121028" w:rsidP="00121028">
      <w:pPr>
        <w:rPr>
          <w:lang w:val="en-US" w:eastAsia="zh-CN"/>
        </w:rPr>
      </w:pPr>
    </w:p>
    <w:p w:rsidR="00121028" w:rsidRDefault="00121028" w:rsidP="00121028">
      <w:pPr>
        <w:pStyle w:val="2"/>
        <w:rPr>
          <w:lang w:eastAsia="ko-KR"/>
        </w:rPr>
      </w:pPr>
      <w:r>
        <w:rPr>
          <w:lang w:eastAsia="ko-KR"/>
        </w:rPr>
        <w:t>Device Discovery &amp; Registration Interface</w:t>
      </w:r>
    </w:p>
    <w:p w:rsidR="00121028" w:rsidRDefault="00121028" w:rsidP="00121028">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rsidR="00723768">
        <w:fldChar w:fldCharType="begin"/>
      </w:r>
      <w:r>
        <w:instrText xml:space="preserve"> REF _Ref211139396 \w \h </w:instrText>
      </w:r>
      <w:r w:rsidR="00723768">
        <w:fldChar w:fldCharType="separate"/>
      </w:r>
      <w:r>
        <w:t>7</w:t>
      </w:r>
      <w:r w:rsidR="00723768">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Finally, when shutting down or discontinuing use of a Server, the Client performs </w:t>
      </w:r>
      <w:proofErr w:type="gramStart"/>
      <w:r>
        <w:t>a de-registration</w:t>
      </w:r>
      <w:proofErr w:type="gramEnd"/>
      <w:r>
        <w:t xml:space="preserve">. </w:t>
      </w:r>
    </w:p>
    <w:p w:rsidR="00121028" w:rsidRDefault="00121028" w:rsidP="00121028">
      <w:r>
        <w:t>EDITOR NOTE: Remove the heart-beat</w:t>
      </w:r>
    </w:p>
    <w:p w:rsidR="00121028" w:rsidRDefault="00121028" w:rsidP="00121028">
      <w:r>
        <w:t>EDITOR NOTE: Lifetime should have a default value in the specification, value TBD. Client can set a custom lifetime.</w:t>
      </w:r>
    </w:p>
    <w:p w:rsidR="00121028" w:rsidRDefault="00121028" w:rsidP="00121028">
      <w:r>
        <w:t>EDITOR NOTE: Explain that the server removes the registration after the lifetime expires (unless there is an update).</w:t>
      </w:r>
    </w:p>
    <w:p w:rsidR="00121028" w:rsidRDefault="00121028" w:rsidP="00121028"/>
    <w:p w:rsidR="00121028" w:rsidRDefault="00121028" w:rsidP="00121028">
      <w:pPr>
        <w:pStyle w:val="3"/>
      </w:pPr>
      <w:r>
        <w:t>Registration</w:t>
      </w:r>
    </w:p>
    <w:p w:rsidR="00121028" w:rsidRPr="007E69D8" w:rsidRDefault="00121028" w:rsidP="00121028"/>
    <w:p w:rsidR="00121028" w:rsidRDefault="00121028" w:rsidP="00121028">
      <w:pPr>
        <w:pStyle w:val="3"/>
      </w:pPr>
      <w:r>
        <w:t>Update</w:t>
      </w:r>
    </w:p>
    <w:p w:rsidR="00121028" w:rsidRDefault="00121028" w:rsidP="00121028"/>
    <w:p w:rsidR="00121028" w:rsidRPr="00A41FA4" w:rsidRDefault="00121028" w:rsidP="00121028">
      <w:pPr>
        <w:pStyle w:val="3"/>
      </w:pPr>
      <w:r>
        <w:lastRenderedPageBreak/>
        <w:t>De-registration</w:t>
      </w:r>
    </w:p>
    <w:p w:rsidR="00121028" w:rsidRDefault="00121028" w:rsidP="00121028"/>
    <w:p w:rsidR="00121028" w:rsidRDefault="00121028" w:rsidP="00121028">
      <w:pPr>
        <w:pStyle w:val="3"/>
      </w:pPr>
      <w:r>
        <w:t>Registration Payload</w:t>
      </w:r>
    </w:p>
    <w:p w:rsidR="00121028" w:rsidRDefault="00121028" w:rsidP="00121028">
      <w:r>
        <w:t xml:space="preserve">TODO: This section defines the payload format of the registration message, which describes the Objects made available by the Client. This can be done in a simple way using RFC6690 (low overhead, no complex formats like XML). </w:t>
      </w:r>
    </w:p>
    <w:p w:rsidR="00121028" w:rsidRDefault="00121028" w:rsidP="00121028">
      <w:pPr>
        <w:pStyle w:val="3"/>
      </w:pPr>
      <w:r>
        <w:t>Flows</w:t>
      </w:r>
    </w:p>
    <w:p w:rsidR="00121028" w:rsidRPr="00126442" w:rsidRDefault="00121028" w:rsidP="00121028">
      <w:r>
        <w:t>TODO: This section includes a message exchange diagram for each flow.</w:t>
      </w:r>
    </w:p>
    <w:p w:rsidR="00121028" w:rsidRDefault="00121028" w:rsidP="00121028"/>
    <w:p w:rsidR="00121028" w:rsidRDefault="00121028" w:rsidP="00121028">
      <w:pPr>
        <w:pStyle w:val="2"/>
      </w:pPr>
      <w:r>
        <w:t>Bootstrap Interface</w:t>
      </w:r>
    </w:p>
    <w:p w:rsidR="00121028" w:rsidRDefault="00121028" w:rsidP="00121028">
      <w:r>
        <w:t>TODO: Define that use of the Bootstrap interface is optional, as a device may be sufficiently pre-configured.</w:t>
      </w:r>
    </w:p>
    <w:p w:rsidR="00121028" w:rsidRDefault="00121028" w:rsidP="00121028">
      <w:r>
        <w:t>TODO: Define that this interface makes use of the LWM2M Bootstrap Object, which will be defined in an appendix of this specification.</w:t>
      </w:r>
    </w:p>
    <w:p w:rsidR="00121028" w:rsidRDefault="00121028" w:rsidP="00121028">
      <w:pPr>
        <w:pStyle w:val="3"/>
      </w:pPr>
      <w:r>
        <w:t>Flows</w:t>
      </w:r>
    </w:p>
    <w:p w:rsidR="00121028" w:rsidRDefault="00121028" w:rsidP="00121028"/>
    <w:p w:rsidR="00121028" w:rsidRDefault="00121028" w:rsidP="00121028">
      <w:r>
        <w:t>EDITOR NOTE: Need to discuss pre-provisioning of the Bootstrap Object or provisioning from a SIM card in this section.</w:t>
      </w:r>
    </w:p>
    <w:p w:rsidR="00121028" w:rsidRDefault="00121028" w:rsidP="00121028"/>
    <w:p w:rsidR="00121028" w:rsidRDefault="00121028" w:rsidP="00121028">
      <w:pPr>
        <w:pStyle w:val="2"/>
      </w:pPr>
      <w:r>
        <w:t>Management and Service Interface</w:t>
      </w:r>
    </w:p>
    <w:p w:rsidR="00121028" w:rsidRDefault="00121028" w:rsidP="00121028">
      <w:r>
        <w:t xml:space="preserve">TODO: Define how the operations interact with the Objects and Resources of the Resource Model. </w:t>
      </w:r>
    </w:p>
    <w:p w:rsidR="00121028" w:rsidRDefault="00121028" w:rsidP="00121028">
      <w:r>
        <w:t xml:space="preserve">TODO: Define how Objects or Resources with multiple instances can be accessed in one request. </w:t>
      </w:r>
    </w:p>
    <w:p w:rsidR="00121028" w:rsidRDefault="00121028" w:rsidP="00121028">
      <w:pPr>
        <w:pStyle w:val="3"/>
      </w:pPr>
      <w:r>
        <w:t>Read</w:t>
      </w:r>
    </w:p>
    <w:p w:rsidR="00121028" w:rsidRDefault="00121028" w:rsidP="00121028">
      <w:pPr>
        <w:pStyle w:val="3"/>
      </w:pPr>
      <w:r>
        <w:t>Write</w:t>
      </w:r>
    </w:p>
    <w:p w:rsidR="00121028" w:rsidRDefault="00121028" w:rsidP="00121028">
      <w:pPr>
        <w:pStyle w:val="3"/>
      </w:pPr>
      <w:r>
        <w:t>Execute</w:t>
      </w:r>
    </w:p>
    <w:p w:rsidR="00121028" w:rsidRDefault="00121028" w:rsidP="00121028">
      <w:pPr>
        <w:pStyle w:val="3"/>
      </w:pPr>
      <w:r>
        <w:t>Flows</w:t>
      </w:r>
    </w:p>
    <w:p w:rsidR="00121028" w:rsidRDefault="00121028" w:rsidP="00121028"/>
    <w:p w:rsidR="00121028" w:rsidRDefault="00121028" w:rsidP="00121028">
      <w:pPr>
        <w:pStyle w:val="2"/>
      </w:pPr>
      <w:r>
        <w:lastRenderedPageBreak/>
        <w:t>Information Reporting Interface</w:t>
      </w:r>
    </w:p>
    <w:p w:rsidR="00121028" w:rsidRDefault="00121028" w:rsidP="00121028">
      <w:r>
        <w:t xml:space="preserve">TODO: Define what meta-data needs to be configured on a </w:t>
      </w:r>
      <w:proofErr w:type="spellStart"/>
      <w:r>
        <w:t>resouce</w:t>
      </w:r>
      <w:proofErr w:type="spellEnd"/>
      <w:r>
        <w:t xml:space="preserve"> using the Management and Service Interface, in order for information reporting to succeed. </w:t>
      </w:r>
    </w:p>
    <w:p w:rsidR="00121028" w:rsidRDefault="00121028" w:rsidP="00121028"/>
    <w:p w:rsidR="00121028" w:rsidRDefault="00121028" w:rsidP="00121028">
      <w:pPr>
        <w:pStyle w:val="3"/>
      </w:pPr>
      <w:r>
        <w:t>Flows</w:t>
      </w:r>
    </w:p>
    <w:p w:rsidR="00121028" w:rsidRDefault="00121028" w:rsidP="00121028"/>
    <w:p w:rsidR="00121028" w:rsidRPr="00083DD5" w:rsidRDefault="00121028" w:rsidP="00121028"/>
    <w:p w:rsidR="00121028" w:rsidRDefault="00121028" w:rsidP="00121028">
      <w:pPr>
        <w:pStyle w:val="1"/>
        <w:rPr>
          <w:lang w:eastAsia="ko-KR"/>
        </w:rPr>
      </w:pPr>
      <w:bookmarkStart w:id="24" w:name="_Toc335816566"/>
      <w:bookmarkStart w:id="25" w:name="_Ref211139396"/>
      <w:r>
        <w:rPr>
          <w:lang w:eastAsia="ko-KR"/>
        </w:rPr>
        <w:lastRenderedPageBreak/>
        <w:t>Identifiers and Resources</w:t>
      </w:r>
      <w:bookmarkEnd w:id="24"/>
      <w:bookmarkEnd w:id="25"/>
      <w:r>
        <w:rPr>
          <w:lang w:eastAsia="ko-KR"/>
        </w:rPr>
        <w:t xml:space="preserve"> </w:t>
      </w:r>
    </w:p>
    <w:p w:rsidR="00121028" w:rsidRDefault="00121028" w:rsidP="00121028">
      <w:pPr>
        <w:rPr>
          <w:lang w:eastAsia="ko-KR"/>
        </w:rPr>
      </w:pPr>
      <w:r>
        <w:rPr>
          <w:lang w:eastAsia="ko-KR"/>
        </w:rPr>
        <w:t xml:space="preserve">This section defines the identifiers and resource model for the LWM2M Enabler. </w:t>
      </w:r>
    </w:p>
    <w:p w:rsidR="00121028" w:rsidRDefault="00121028" w:rsidP="00121028">
      <w:pPr>
        <w:pStyle w:val="2"/>
      </w:pPr>
      <w:bookmarkStart w:id="26" w:name="_Toc335816567"/>
      <w:r>
        <w:t>Resource Model</w:t>
      </w:r>
      <w:bookmarkEnd w:id="26"/>
    </w:p>
    <w:p w:rsidR="00121028" w:rsidRPr="00841267" w:rsidRDefault="00121028" w:rsidP="00121028">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sidR="00723768">
        <w:rPr>
          <w:lang w:eastAsia="ko-KR"/>
        </w:rPr>
        <w:fldChar w:fldCharType="begin"/>
      </w:r>
      <w:r>
        <w:rPr>
          <w:lang w:eastAsia="ko-KR"/>
        </w:rPr>
        <w:instrText xml:space="preserve"> REF _Ref209522151 \h </w:instrText>
      </w:r>
      <w:r w:rsidR="00723768">
        <w:rPr>
          <w:lang w:eastAsia="ko-KR"/>
        </w:rPr>
      </w:r>
      <w:r w:rsidR="00723768">
        <w:rPr>
          <w:lang w:eastAsia="ko-KR"/>
        </w:rPr>
        <w:fldChar w:fldCharType="separate"/>
      </w:r>
      <w:r>
        <w:t xml:space="preserve">Figure </w:t>
      </w:r>
      <w:r>
        <w:rPr>
          <w:noProof/>
        </w:rPr>
        <w:t>1</w:t>
      </w:r>
      <w:r w:rsidR="00723768">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121028" w:rsidRDefault="00D36E62" w:rsidP="00121028">
      <w:pPr>
        <w:keepNext/>
        <w:jc w:val="center"/>
      </w:pPr>
      <w:r>
        <w:rPr>
          <w:noProof/>
          <w:lang w:val="en-US" w:eastAsia="zh-CN"/>
        </w:rPr>
        <w:drawing>
          <wp:inline distT="0" distB="0" distL="0" distR="0">
            <wp:extent cx="2242820" cy="2562225"/>
            <wp:effectExtent l="19050" t="0" r="5080" b="0"/>
            <wp:docPr id="6" name="图片 6"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vice-object-resource"/>
                    <pic:cNvPicPr>
                      <a:picLocks noChangeAspect="1" noChangeArrowheads="1"/>
                    </pic:cNvPicPr>
                  </pic:nvPicPr>
                  <pic:blipFill>
                    <a:blip r:embed="rId26" cstate="print"/>
                    <a:srcRect/>
                    <a:stretch>
                      <a:fillRect/>
                    </a:stretch>
                  </pic:blipFill>
                  <pic:spPr bwMode="auto">
                    <a:xfrm>
                      <a:off x="0" y="0"/>
                      <a:ext cx="2242820" cy="2562225"/>
                    </a:xfrm>
                    <a:prstGeom prst="rect">
                      <a:avLst/>
                    </a:prstGeom>
                    <a:noFill/>
                    <a:ln w="9525">
                      <a:noFill/>
                      <a:miter lim="800000"/>
                      <a:headEnd/>
                      <a:tailEnd/>
                    </a:ln>
                  </pic:spPr>
                </pic:pic>
              </a:graphicData>
            </a:graphic>
          </wp:inline>
        </w:drawing>
      </w:r>
    </w:p>
    <w:p w:rsidR="00121028" w:rsidRPr="000D2FBE" w:rsidRDefault="00121028" w:rsidP="00121028">
      <w:pPr>
        <w:pStyle w:val="a5"/>
        <w:rPr>
          <w:lang w:eastAsia="zh-CN"/>
        </w:rPr>
      </w:pPr>
      <w:bookmarkStart w:id="27" w:name="_Ref209522151"/>
      <w:r>
        <w:t xml:space="preserve">Figure </w:t>
      </w:r>
      <w:fldSimple w:instr=" SEQ Figure \* ARABIC ">
        <w:r>
          <w:rPr>
            <w:noProof/>
          </w:rPr>
          <w:t>1</w:t>
        </w:r>
      </w:fldSimple>
      <w:bookmarkEnd w:id="27"/>
      <w:r>
        <w:t xml:space="preserve"> </w:t>
      </w:r>
      <w:r>
        <w:rPr>
          <w:lang w:eastAsia="zh-CN"/>
        </w:rPr>
        <w:t>Relationship between LWM2M Client, Object and Resources</w:t>
      </w:r>
    </w:p>
    <w:p w:rsidR="00121028" w:rsidRDefault="00121028" w:rsidP="00121028">
      <w:r>
        <w:t xml:space="preserve">Resources are defined per Object, and each resource is given a </w:t>
      </w:r>
      <w:r w:rsidRPr="00E721F9">
        <w:rPr>
          <w:rFonts w:eastAsia="Malgun Gothic" w:hint="eastAsia"/>
          <w:lang w:eastAsia="ko-KR"/>
        </w:rPr>
        <w:t xml:space="preserve">unique </w:t>
      </w:r>
      <w:r>
        <w:t>identifier within that Object. Resources are accessed directly by the L</w:t>
      </w:r>
      <w:r w:rsidRPr="00E721F9">
        <w:rPr>
          <w:rFonts w:eastAsia="Malgun Gothic" w:hint="eastAsia"/>
          <w:lang w:eastAsia="ko-KR"/>
        </w:rPr>
        <w:t>W</w:t>
      </w:r>
      <w:r>
        <w:t xml:space="preserve">M2M Server. Each </w:t>
      </w:r>
      <w:r w:rsidRPr="00E721F9">
        <w:rPr>
          <w:rFonts w:eastAsia="Malgun Gothic" w:hint="eastAsia"/>
          <w:lang w:eastAsia="ko-KR"/>
        </w:rPr>
        <w:t>R</w:t>
      </w:r>
      <w:r>
        <w:t>esource is defined to have one or more Operations that it supports. A Resource MAY contain multiple instances of that Resource. Objects and Resources SHOULD have associated Access Control Lists (</w:t>
      </w:r>
      <w:proofErr w:type="spellStart"/>
      <w:r>
        <w:t>ACLs</w:t>
      </w:r>
      <w:proofErr w:type="spellEnd"/>
      <w:r>
        <w:t xml:space="preserve">) that control what </w:t>
      </w:r>
      <w:r w:rsidRPr="00E721F9">
        <w:rPr>
          <w:rFonts w:eastAsia="Malgun Gothic" w:hint="eastAsia"/>
          <w:lang w:eastAsia="ko-KR"/>
        </w:rPr>
        <w:t>the</w:t>
      </w:r>
      <w:r>
        <w:t xml:space="preserve"> LWM2M Server can access using what operations. </w:t>
      </w:r>
      <w:r w:rsidR="00723768">
        <w:fldChar w:fldCharType="begin"/>
      </w:r>
      <w:r>
        <w:instrText xml:space="preserve"> REF _Ref210461253 \h </w:instrText>
      </w:r>
      <w:r w:rsidR="00723768">
        <w:fldChar w:fldCharType="separate"/>
      </w:r>
      <w:r>
        <w:t xml:space="preserve">Figure </w:t>
      </w:r>
      <w:r>
        <w:rPr>
          <w:noProof/>
        </w:rPr>
        <w:t>2</w:t>
      </w:r>
      <w:r w:rsidR="00723768">
        <w:fldChar w:fldCharType="end"/>
      </w:r>
      <w:r>
        <w:t xml:space="preserve"> shows which operations the resources support, and how Objects and Resources are associated with </w:t>
      </w:r>
      <w:proofErr w:type="spellStart"/>
      <w:r>
        <w:t>ACLs</w:t>
      </w:r>
      <w:proofErr w:type="spellEnd"/>
      <w:r>
        <w:t>. In the example, Resource 1 supports read, write and execute, while Resource 2 supports only read operations.</w:t>
      </w:r>
    </w:p>
    <w:p w:rsidR="00121028" w:rsidRDefault="00D36E62" w:rsidP="00121028">
      <w:pPr>
        <w:keepNext/>
        <w:jc w:val="center"/>
      </w:pPr>
      <w:r>
        <w:rPr>
          <w:noProof/>
          <w:lang w:val="en-US" w:eastAsia="zh-CN"/>
        </w:rPr>
        <w:drawing>
          <wp:inline distT="0" distB="0" distL="0" distR="0">
            <wp:extent cx="2976245" cy="1198880"/>
            <wp:effectExtent l="19050" t="0" r="0" b="0"/>
            <wp:docPr id="7" name="图片 7"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ource-model-permissions"/>
                    <pic:cNvPicPr>
                      <a:picLocks noChangeAspect="1" noChangeArrowheads="1"/>
                    </pic:cNvPicPr>
                  </pic:nvPicPr>
                  <pic:blipFill>
                    <a:blip r:embed="rId27" cstate="print"/>
                    <a:srcRect/>
                    <a:stretch>
                      <a:fillRect/>
                    </a:stretch>
                  </pic:blipFill>
                  <pic:spPr bwMode="auto">
                    <a:xfrm>
                      <a:off x="0" y="0"/>
                      <a:ext cx="2976245" cy="1198880"/>
                    </a:xfrm>
                    <a:prstGeom prst="rect">
                      <a:avLst/>
                    </a:prstGeom>
                    <a:noFill/>
                    <a:ln w="9525">
                      <a:noFill/>
                      <a:miter lim="800000"/>
                      <a:headEnd/>
                      <a:tailEnd/>
                    </a:ln>
                  </pic:spPr>
                </pic:pic>
              </a:graphicData>
            </a:graphic>
          </wp:inline>
        </w:drawing>
      </w:r>
    </w:p>
    <w:p w:rsidR="00121028" w:rsidRDefault="00121028" w:rsidP="00121028">
      <w:pPr>
        <w:pStyle w:val="a5"/>
      </w:pPr>
      <w:bookmarkStart w:id="28" w:name="_Ref210461253"/>
      <w:r>
        <w:t xml:space="preserve">Figure </w:t>
      </w:r>
      <w:fldSimple w:instr=" SEQ Figure \* ARABIC ">
        <w:r>
          <w:rPr>
            <w:noProof/>
          </w:rPr>
          <w:t>2</w:t>
        </w:r>
      </w:fldSimple>
      <w:bookmarkEnd w:id="28"/>
      <w:r>
        <w:t xml:space="preserve"> Supported operations and access control lists</w:t>
      </w:r>
    </w:p>
    <w:p w:rsidR="00121028" w:rsidRDefault="00121028" w:rsidP="00121028">
      <w:pPr>
        <w:rPr>
          <w:rFonts w:eastAsia="Malgun Gothic"/>
          <w:lang w:eastAsia="ko-KR"/>
        </w:rPr>
      </w:pPr>
      <w:r>
        <w:lastRenderedPageBreak/>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r w:rsidRPr="00E721F9">
        <w:rPr>
          <w:rFonts w:eastAsia="Malgun Gothic"/>
          <w:lang w:eastAsia="ko-KR"/>
        </w:rPr>
        <w:t>T</w:t>
      </w:r>
      <w:r w:rsidRPr="00E721F9">
        <w:rPr>
          <w:rFonts w:eastAsia="Malgun Gothic" w:hint="eastAsia"/>
          <w:lang w:eastAsia="ko-KR"/>
        </w:rPr>
        <w:t>he LWM2M enabler defines standard Objects and Resources and vendor specific Objects may be added for their own uses.</w:t>
      </w:r>
    </w:p>
    <w:p w:rsidR="00121028" w:rsidRPr="0097321B" w:rsidDel="00685DC1" w:rsidRDefault="00121028" w:rsidP="00121028">
      <w:r>
        <w:rPr>
          <w:rFonts w:eastAsia="Malgun Gothic"/>
          <w:lang w:eastAsia="ko-KR"/>
        </w:rPr>
        <w:t>EDITOR NOTE: Add more clarification about the vendor specific Objects.</w:t>
      </w:r>
    </w:p>
    <w:p w:rsidR="00121028" w:rsidRDefault="00121028" w:rsidP="00121028"/>
    <w:p w:rsidR="00121028" w:rsidRDefault="00121028" w:rsidP="00121028">
      <w:pPr>
        <w:pStyle w:val="2"/>
      </w:pPr>
      <w:bookmarkStart w:id="29" w:name="_Toc335816568"/>
      <w:r>
        <w:t>Identifiers</w:t>
      </w:r>
      <w:bookmarkEnd w:id="29"/>
    </w:p>
    <w:p w:rsidR="005B1E3B" w:rsidRPr="002712E3" w:rsidRDefault="001C3EA5" w:rsidP="002712E3">
      <w:pPr>
        <w:jc w:val="both"/>
      </w:pPr>
      <w:r w:rsidRPr="00320E87">
        <w:rPr>
          <w:rFonts w:eastAsia="Malgun Gothic" w:hint="eastAsia"/>
          <w:lang w:eastAsia="ko-KR"/>
        </w:rPr>
        <w:t>Seven</w:t>
      </w:r>
      <w:r>
        <w:t xml:space="preserve"> </w:t>
      </w:r>
      <w:r w:rsidR="00121028">
        <w:t xml:space="preserve">identifiers are defined by the LWM2M Enabler: Endpoint </w:t>
      </w:r>
      <w:r w:rsidRPr="00320E87">
        <w:rPr>
          <w:rFonts w:eastAsia="Malgun Gothic" w:hint="eastAsia"/>
          <w:lang w:eastAsia="ko-KR"/>
        </w:rPr>
        <w:t xml:space="preserve">Client </w:t>
      </w:r>
      <w:r w:rsidR="00121028">
        <w:t xml:space="preserve">Name, </w:t>
      </w:r>
      <w:r w:rsidRPr="00320E87">
        <w:rPr>
          <w:rFonts w:eastAsia="Malgun Gothic" w:hint="eastAsia"/>
          <w:lang w:eastAsia="ko-KR"/>
        </w:rPr>
        <w:t xml:space="preserve">LWM2M Server URI, Short Server ID, </w:t>
      </w:r>
      <w:r w:rsidR="00121028">
        <w:rPr>
          <w:lang w:eastAsia="zh-CN"/>
        </w:rPr>
        <w:t xml:space="preserve">Human Readable </w:t>
      </w:r>
      <w:r w:rsidR="00121028">
        <w:t xml:space="preserve">Object </w:t>
      </w:r>
      <w:r w:rsidR="00121028">
        <w:rPr>
          <w:lang w:eastAsia="zh-CN"/>
        </w:rPr>
        <w:t>URN</w:t>
      </w:r>
      <w:r w:rsidR="00121028">
        <w:t>, Object ID</w:t>
      </w:r>
      <w:r w:rsidRPr="00320E87">
        <w:rPr>
          <w:rFonts w:eastAsia="Malgun Gothic" w:hint="eastAsia"/>
          <w:lang w:eastAsia="ko-KR"/>
        </w:rPr>
        <w:t>,</w:t>
      </w:r>
      <w:r w:rsidR="00121028">
        <w:t xml:space="preserve"> </w:t>
      </w:r>
      <w:r w:rsidR="00121028">
        <w:rPr>
          <w:lang w:eastAsia="zh-CN"/>
        </w:rPr>
        <w:t>Resource ID</w:t>
      </w:r>
      <w:r w:rsidRPr="00320E87">
        <w:rPr>
          <w:rFonts w:eastAsia="Malgun Gothic" w:hint="eastAsia"/>
          <w:lang w:eastAsia="ko-KR"/>
        </w:rPr>
        <w:t xml:space="preserve"> and Resource Instance ID</w:t>
      </w:r>
      <w:r w:rsidR="00121028">
        <w:t xml:space="preserve">. These identifiers are defined in </w:t>
      </w:r>
      <w:r w:rsidR="00723768">
        <w:fldChar w:fldCharType="begin"/>
      </w:r>
      <w:r w:rsidR="00121028">
        <w:instrText xml:space="preserve"> REF _Ref209524023 \h </w:instrText>
      </w:r>
      <w:r w:rsidR="00723768">
        <w:fldChar w:fldCharType="separate"/>
      </w:r>
      <w:r w:rsidR="00121028">
        <w:t xml:space="preserve">Table </w:t>
      </w:r>
      <w:r w:rsidR="00121028">
        <w:rPr>
          <w:noProof/>
        </w:rPr>
        <w:t>1</w:t>
      </w:r>
      <w:r w:rsidR="00723768">
        <w:fldChar w:fldCharType="end"/>
      </w:r>
      <w:r w:rsidR="00121028">
        <w:t>.</w:t>
      </w:r>
    </w:p>
    <w:p w:rsidR="00121028" w:rsidRDefault="00121028" w:rsidP="002712E3">
      <w:pPr>
        <w:jc w:val="center"/>
        <w:rPr>
          <w:lang w:eastAsia="zh-CN"/>
        </w:rPr>
      </w:pPr>
      <w:bookmarkStart w:id="30" w:name="_Ref209524023"/>
      <w:r>
        <w:t xml:space="preserve">Table </w:t>
      </w:r>
      <w:fldSimple w:instr=" SEQ Table \* ARABIC ">
        <w:r>
          <w:rPr>
            <w:noProof/>
          </w:rPr>
          <w:t>1</w:t>
        </w:r>
      </w:fldSimple>
      <w:bookmarkEnd w:id="30"/>
      <w:r>
        <w:t xml:space="preserve">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
      <w:tr w:rsidR="00121028" w:rsidRPr="00876872">
        <w:trPr>
          <w:tblHeader/>
          <w:jc w:val="center"/>
        </w:trPr>
        <w:tc>
          <w:tcPr>
            <w:tcW w:w="2178" w:type="dxa"/>
            <w:shd w:val="pct25" w:color="auto" w:fill="FFFFFF"/>
          </w:tcPr>
          <w:p w:rsidR="00121028" w:rsidRPr="00876872" w:rsidRDefault="00121028" w:rsidP="00121028">
            <w:pPr>
              <w:pStyle w:val="TableRow"/>
              <w:jc w:val="center"/>
              <w:rPr>
                <w:b/>
                <w:sz w:val="18"/>
              </w:rPr>
            </w:pPr>
            <w:r>
              <w:rPr>
                <w:b/>
                <w:sz w:val="18"/>
              </w:rPr>
              <w:t>Identifier</w:t>
            </w:r>
          </w:p>
        </w:tc>
        <w:tc>
          <w:tcPr>
            <w:tcW w:w="1996" w:type="dxa"/>
            <w:shd w:val="pct25" w:color="auto" w:fill="FFFFFF"/>
          </w:tcPr>
          <w:p w:rsidR="00121028" w:rsidRPr="00876872" w:rsidRDefault="00121028" w:rsidP="00121028">
            <w:pPr>
              <w:pStyle w:val="TableRow"/>
              <w:jc w:val="center"/>
              <w:rPr>
                <w:b/>
                <w:sz w:val="18"/>
              </w:rPr>
            </w:pPr>
            <w:r>
              <w:rPr>
                <w:b/>
                <w:sz w:val="18"/>
              </w:rPr>
              <w:t>Semantics</w:t>
            </w:r>
          </w:p>
        </w:tc>
        <w:tc>
          <w:tcPr>
            <w:tcW w:w="3764" w:type="dxa"/>
            <w:shd w:val="pct25" w:color="auto" w:fill="FFFFFF"/>
          </w:tcPr>
          <w:p w:rsidR="00121028" w:rsidRDefault="00121028" w:rsidP="00121028">
            <w:pPr>
              <w:pStyle w:val="TableRow"/>
              <w:jc w:val="center"/>
              <w:rPr>
                <w:b/>
                <w:sz w:val="18"/>
              </w:rPr>
            </w:pPr>
            <w:r>
              <w:rPr>
                <w:b/>
                <w:sz w:val="18"/>
              </w:rPr>
              <w:t>Description</w:t>
            </w:r>
          </w:p>
        </w:tc>
      </w:tr>
      <w:tr w:rsidR="00121028" w:rsidRPr="00876872">
        <w:trPr>
          <w:jc w:val="center"/>
        </w:trPr>
        <w:tc>
          <w:tcPr>
            <w:tcW w:w="2178" w:type="dxa"/>
          </w:tcPr>
          <w:p w:rsidR="00121028" w:rsidRPr="00876872" w:rsidRDefault="00121028" w:rsidP="00121028">
            <w:pPr>
              <w:pStyle w:val="TableRow"/>
            </w:pPr>
            <w:r>
              <w:t xml:space="preserve">Endpoint </w:t>
            </w:r>
            <w:r w:rsidRPr="000B134C">
              <w:rPr>
                <w:rFonts w:eastAsia="Malgun Gothic" w:hint="eastAsia"/>
                <w:lang w:eastAsia="ko-KR"/>
              </w:rPr>
              <w:t xml:space="preserve">Client </w:t>
            </w:r>
            <w:r>
              <w:t>Name</w:t>
            </w:r>
          </w:p>
        </w:tc>
        <w:tc>
          <w:tcPr>
            <w:tcW w:w="1996" w:type="dxa"/>
          </w:tcPr>
          <w:p w:rsidR="00121028" w:rsidRPr="00876872" w:rsidRDefault="00121028" w:rsidP="00121028">
            <w:pPr>
              <w:pStyle w:val="TableRow"/>
            </w:pPr>
            <w:r>
              <w:t>String (max 63 bytes)</w:t>
            </w:r>
          </w:p>
        </w:tc>
        <w:tc>
          <w:tcPr>
            <w:tcW w:w="3764" w:type="dxa"/>
          </w:tcPr>
          <w:p w:rsidR="00121028" w:rsidRPr="00876872" w:rsidRDefault="00121028" w:rsidP="00121028">
            <w:pPr>
              <w:pStyle w:val="TableRow"/>
            </w:pPr>
            <w:r>
              <w:t>Uniquely identifies the LWM2M Client on one LWM2M Server. Provided to the Server during Registration For example the IMEI, serial number or a logical name of the device.</w:t>
            </w:r>
          </w:p>
        </w:tc>
      </w:tr>
      <w:tr w:rsidR="00121028" w:rsidRPr="00876872">
        <w:trPr>
          <w:jc w:val="center"/>
        </w:trPr>
        <w:tc>
          <w:tcPr>
            <w:tcW w:w="2178" w:type="dxa"/>
          </w:tcPr>
          <w:p w:rsidR="00121028" w:rsidRDefault="00121028" w:rsidP="00121028">
            <w:pPr>
              <w:pStyle w:val="TableRow"/>
            </w:pPr>
            <w:r>
              <w:t xml:space="preserve">LWM2M </w:t>
            </w:r>
            <w:r w:rsidRPr="000B134C">
              <w:rPr>
                <w:rFonts w:eastAsia="Malgun Gothic" w:hint="eastAsia"/>
                <w:lang w:eastAsia="ko-KR"/>
              </w:rPr>
              <w:t xml:space="preserve">Server </w:t>
            </w:r>
            <w:r>
              <w:t>URI</w:t>
            </w:r>
          </w:p>
        </w:tc>
        <w:tc>
          <w:tcPr>
            <w:tcW w:w="1996" w:type="dxa"/>
          </w:tcPr>
          <w:p w:rsidR="00121028" w:rsidRDefault="00121028" w:rsidP="00121028">
            <w:pPr>
              <w:pStyle w:val="TableRow"/>
            </w:pPr>
            <w:r>
              <w:t>URI</w:t>
            </w:r>
          </w:p>
        </w:tc>
        <w:tc>
          <w:tcPr>
            <w:tcW w:w="3764" w:type="dxa"/>
          </w:tcPr>
          <w:p w:rsidR="00121028" w:rsidRDefault="00121028" w:rsidP="00121028">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121028" w:rsidRPr="00876872">
        <w:trPr>
          <w:jc w:val="center"/>
        </w:trPr>
        <w:tc>
          <w:tcPr>
            <w:tcW w:w="2178" w:type="dxa"/>
          </w:tcPr>
          <w:p w:rsidR="00121028" w:rsidRPr="00C6414E" w:rsidRDefault="00121028" w:rsidP="00121028">
            <w:pPr>
              <w:pStyle w:val="TableRow"/>
              <w:rPr>
                <w:lang w:eastAsia="zh-CN"/>
              </w:rPr>
            </w:pPr>
            <w:r>
              <w:rPr>
                <w:rFonts w:eastAsia="Malgun Gothic" w:hint="eastAsia"/>
                <w:lang w:eastAsia="ko-KR"/>
              </w:rPr>
              <w:t>Short Server ID</w:t>
            </w:r>
          </w:p>
        </w:tc>
        <w:tc>
          <w:tcPr>
            <w:tcW w:w="1996" w:type="dxa"/>
          </w:tcPr>
          <w:p w:rsidR="00121028" w:rsidRPr="00C6414E" w:rsidRDefault="00121028" w:rsidP="00121028">
            <w:pPr>
              <w:pStyle w:val="TableRow"/>
            </w:pPr>
            <w:r w:rsidRPr="00C6414E">
              <w:rPr>
                <w:rFonts w:eastAsia="Malgun Gothic" w:hint="eastAsia"/>
                <w:lang w:eastAsia="ko-KR"/>
              </w:rPr>
              <w:t>16-bit unsigned integer</w:t>
            </w:r>
          </w:p>
        </w:tc>
        <w:tc>
          <w:tcPr>
            <w:tcW w:w="3764" w:type="dxa"/>
          </w:tcPr>
          <w:p w:rsidR="00121028" w:rsidRPr="00A81094" w:rsidRDefault="00121028" w:rsidP="00480E52">
            <w:pPr>
              <w:pStyle w:val="TableRow"/>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tc>
      </w:tr>
      <w:tr w:rsidR="00121028" w:rsidRPr="00876872">
        <w:trPr>
          <w:jc w:val="center"/>
        </w:trPr>
        <w:tc>
          <w:tcPr>
            <w:tcW w:w="2178" w:type="dxa"/>
          </w:tcPr>
          <w:p w:rsidR="00121028" w:rsidRDefault="00121028" w:rsidP="00121028">
            <w:pPr>
              <w:pStyle w:val="TableRow"/>
              <w:rPr>
                <w:lang w:eastAsia="zh-CN"/>
              </w:rPr>
            </w:pPr>
            <w:r>
              <w:rPr>
                <w:lang w:eastAsia="zh-CN"/>
              </w:rPr>
              <w:t xml:space="preserve">Human Readable </w:t>
            </w:r>
            <w:r>
              <w:t xml:space="preserve">Object </w:t>
            </w:r>
            <w:r>
              <w:rPr>
                <w:lang w:eastAsia="zh-CN"/>
              </w:rPr>
              <w:t>URN</w:t>
            </w:r>
          </w:p>
        </w:tc>
        <w:tc>
          <w:tcPr>
            <w:tcW w:w="1996" w:type="dxa"/>
          </w:tcPr>
          <w:p w:rsidR="00121028" w:rsidRDefault="00121028" w:rsidP="00121028">
            <w:pPr>
              <w:pStyle w:val="TableRow"/>
            </w:pPr>
            <w:r>
              <w:t>URN for the OMA Management Object</w:t>
            </w:r>
          </w:p>
        </w:tc>
        <w:tc>
          <w:tcPr>
            <w:tcW w:w="3764" w:type="dxa"/>
          </w:tcPr>
          <w:p w:rsidR="00121028" w:rsidRDefault="00121028" w:rsidP="00121028">
            <w:pPr>
              <w:pStyle w:val="TableRow"/>
              <w:rPr>
                <w:lang w:eastAsia="zh-CN"/>
              </w:rPr>
            </w:pPr>
            <w:r>
              <w:t xml:space="preserve">Assigned by </w:t>
            </w:r>
            <w:r>
              <w:rPr>
                <w:lang w:eastAsia="zh-CN"/>
              </w:rPr>
              <w:t>the object specification</w:t>
            </w:r>
          </w:p>
        </w:tc>
      </w:tr>
      <w:tr w:rsidR="00121028" w:rsidRPr="00876872">
        <w:trPr>
          <w:jc w:val="center"/>
        </w:trPr>
        <w:tc>
          <w:tcPr>
            <w:tcW w:w="2178" w:type="dxa"/>
          </w:tcPr>
          <w:p w:rsidR="00121028" w:rsidRPr="004D2F07" w:rsidRDefault="00121028" w:rsidP="00121028">
            <w:pPr>
              <w:pStyle w:val="TableRow"/>
            </w:pPr>
            <w:r w:rsidRPr="004D2F07">
              <w:t xml:space="preserve">Object ID </w:t>
            </w:r>
          </w:p>
        </w:tc>
        <w:tc>
          <w:tcPr>
            <w:tcW w:w="1996" w:type="dxa"/>
          </w:tcPr>
          <w:p w:rsidR="00121028" w:rsidRPr="004D2F07" w:rsidRDefault="00121028" w:rsidP="00121028">
            <w:pPr>
              <w:pStyle w:val="TableRow"/>
              <w:rPr>
                <w:lang w:eastAsia="zh-CN"/>
              </w:rPr>
            </w:pPr>
            <w:r w:rsidRPr="004D2F07">
              <w:t>16-bit unsigned integer</w:t>
            </w:r>
          </w:p>
        </w:tc>
        <w:tc>
          <w:tcPr>
            <w:tcW w:w="3764" w:type="dxa"/>
          </w:tcPr>
          <w:p w:rsidR="00121028" w:rsidRPr="00782202" w:rsidRDefault="00121028" w:rsidP="00121028">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121028" w:rsidRPr="00876872">
        <w:trPr>
          <w:jc w:val="center"/>
        </w:trPr>
        <w:tc>
          <w:tcPr>
            <w:tcW w:w="2178" w:type="dxa"/>
          </w:tcPr>
          <w:p w:rsidR="00121028" w:rsidRPr="004D2F07" w:rsidRDefault="00121028" w:rsidP="00121028">
            <w:pPr>
              <w:pStyle w:val="TableRow"/>
            </w:pPr>
            <w:r w:rsidRPr="004D2F07">
              <w:t>Resource ID</w:t>
            </w:r>
          </w:p>
        </w:tc>
        <w:tc>
          <w:tcPr>
            <w:tcW w:w="1996" w:type="dxa"/>
          </w:tcPr>
          <w:p w:rsidR="00121028" w:rsidRPr="004D2F07" w:rsidRDefault="00121028" w:rsidP="00121028">
            <w:pPr>
              <w:pStyle w:val="TableRow"/>
              <w:rPr>
                <w:lang w:eastAsia="zh-CN"/>
              </w:rPr>
            </w:pPr>
            <w:r w:rsidRPr="004D2F07">
              <w:t>16-bit unsigned integer</w:t>
            </w:r>
            <w:r w:rsidRPr="004D2F07">
              <w:rPr>
                <w:lang w:eastAsia="zh-CN"/>
              </w:rPr>
              <w:t xml:space="preserve"> </w:t>
            </w:r>
          </w:p>
        </w:tc>
        <w:tc>
          <w:tcPr>
            <w:tcW w:w="3764" w:type="dxa"/>
          </w:tcPr>
          <w:p w:rsidR="00121028" w:rsidRPr="005952E3"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121028" w:rsidRPr="00876872">
        <w:trPr>
          <w:jc w:val="center"/>
        </w:trPr>
        <w:tc>
          <w:tcPr>
            <w:tcW w:w="2178" w:type="dxa"/>
          </w:tcPr>
          <w:p w:rsidR="00121028" w:rsidRPr="004D2F07" w:rsidRDefault="00121028" w:rsidP="00121028">
            <w:pPr>
              <w:pStyle w:val="TableRow"/>
              <w:rPr>
                <w:lang w:eastAsia="zh-CN"/>
              </w:rPr>
            </w:pPr>
            <w:r w:rsidRPr="00283492">
              <w:rPr>
                <w:rFonts w:hint="eastAsia"/>
              </w:rPr>
              <w:t>Resource Instance ID</w:t>
            </w:r>
          </w:p>
        </w:tc>
        <w:tc>
          <w:tcPr>
            <w:tcW w:w="1996" w:type="dxa"/>
          </w:tcPr>
          <w:p w:rsidR="00121028" w:rsidRPr="004D2F07" w:rsidRDefault="00121028" w:rsidP="00121028">
            <w:pPr>
              <w:pStyle w:val="TableRow"/>
              <w:rPr>
                <w:lang w:eastAsia="zh-CN"/>
              </w:rPr>
            </w:pPr>
            <w:r w:rsidRPr="004D2F07">
              <w:rPr>
                <w:lang w:eastAsia="zh-CN"/>
              </w:rPr>
              <w:t>16-bit unsigned integer</w:t>
            </w:r>
          </w:p>
        </w:tc>
        <w:tc>
          <w:tcPr>
            <w:tcW w:w="3764" w:type="dxa"/>
          </w:tcPr>
          <w:p w:rsidR="00121028" w:rsidRPr="001F3057"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121028" w:rsidRPr="009204F7" w:rsidRDefault="00121028" w:rsidP="00121028">
      <w:pPr>
        <w:rPr>
          <w:rFonts w:eastAsia="Malgun Gothic"/>
          <w:lang w:eastAsia="ko-KR"/>
        </w:rPr>
      </w:pPr>
    </w:p>
    <w:p w:rsidR="00480E52" w:rsidRPr="009204F7" w:rsidRDefault="00480E52" w:rsidP="00121028">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121028" w:rsidRDefault="00121028" w:rsidP="00121028">
      <w:pPr>
        <w:pStyle w:val="2"/>
      </w:pPr>
      <w:bookmarkStart w:id="31" w:name="_Toc335816569"/>
      <w:r>
        <w:t>Data Format</w:t>
      </w:r>
      <w:bookmarkEnd w:id="31"/>
      <w:r w:rsidRPr="00E721F9">
        <w:rPr>
          <w:rFonts w:eastAsia="Malgun Gothic" w:hint="eastAsia"/>
          <w:lang w:eastAsia="ko-KR"/>
        </w:rPr>
        <w:t>s for Transferring Resource Information</w:t>
      </w:r>
    </w:p>
    <w:p w:rsidR="00121028" w:rsidRDefault="00121028" w:rsidP="00121028">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support the TLV data format for Object or multiple-instance Resource requests. </w:t>
      </w:r>
    </w:p>
    <w:p w:rsidR="00121028" w:rsidRDefault="00121028" w:rsidP="00121028">
      <w:r>
        <w:lastRenderedPageBreak/>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121028" w:rsidRDefault="00121028" w:rsidP="00121028">
      <w:r>
        <w:t>In addition to the data formats defined in the Object specification, a LWM2M Client MAY choose to support the JSON format for Object or multiple instance Resource requests.</w:t>
      </w:r>
    </w:p>
    <w:p w:rsidR="00121028" w:rsidRDefault="00121028" w:rsidP="00121028">
      <w:r>
        <w:t xml:space="preserve"> </w:t>
      </w:r>
    </w:p>
    <w:p w:rsidR="00121028" w:rsidRPr="00D244F3" w:rsidRDefault="00121028" w:rsidP="00121028">
      <w:pPr>
        <w:pStyle w:val="3"/>
      </w:pPr>
      <w:r w:rsidRPr="00D244F3">
        <w:t>Plain Text</w:t>
      </w:r>
    </w:p>
    <w:p w:rsidR="00121028" w:rsidRPr="00D244F3" w:rsidRDefault="00121028" w:rsidP="00121028">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 (similar to the Media Type text/plain)</w:t>
      </w:r>
      <w:r w:rsidRPr="00D244F3">
        <w:t>.</w:t>
      </w:r>
      <w:r>
        <w:t xml:space="preserve"> This string can contain a character sequence, integer number, decimal number or any other sequence of valid UTF-8 characters. </w:t>
      </w:r>
    </w:p>
    <w:p w:rsidR="00121028" w:rsidRPr="00D244F3" w:rsidRDefault="00121028" w:rsidP="00121028">
      <w:r w:rsidRPr="00D244F3">
        <w:t>For example a request to Resource 0 from Object 3 would return the following plain text payload:</w:t>
      </w:r>
    </w:p>
    <w:p w:rsidR="00121028" w:rsidRPr="00D244F3" w:rsidRDefault="00121028" w:rsidP="00121028"/>
    <w:p w:rsidR="00121028" w:rsidRPr="00083DD5" w:rsidRDefault="00121028" w:rsidP="00121028">
      <w:pPr>
        <w:pStyle w:val="Code"/>
        <w:rPr>
          <w:sz w:val="18"/>
          <w:highlight w:val="yellow"/>
        </w:rPr>
      </w:pPr>
      <w:r w:rsidRPr="00D244F3">
        <w:rPr>
          <w:sz w:val="18"/>
        </w:rPr>
        <w:t xml:space="preserve">Open Mobile </w:t>
      </w:r>
      <w:smartTag w:uri="urn:schemas-microsoft-com:office:smarttags" w:element="City">
        <w:smartTag w:uri="urn:schemas-microsoft-com:office:smarttags" w:element="place">
          <w:r w:rsidRPr="00D244F3">
            <w:rPr>
              <w:sz w:val="18"/>
            </w:rPr>
            <w:t>Alliance</w:t>
          </w:r>
        </w:smartTag>
      </w:smartTag>
    </w:p>
    <w:p w:rsidR="00121028" w:rsidRPr="00D244F3" w:rsidRDefault="00121028" w:rsidP="00121028"/>
    <w:p w:rsidR="00121028" w:rsidRDefault="00121028" w:rsidP="00121028">
      <w:r w:rsidRPr="00D244F3">
        <w:t>This data format has a Media Type of application/lwm2m-plain (TBD).</w:t>
      </w:r>
    </w:p>
    <w:p w:rsidR="00121028" w:rsidRDefault="00121028" w:rsidP="00121028">
      <w:pPr>
        <w:pStyle w:val="3"/>
      </w:pPr>
      <w:r>
        <w:t>Opaque</w:t>
      </w:r>
    </w:p>
    <w:p w:rsidR="00121028" w:rsidRPr="00D51B4F" w:rsidRDefault="00121028" w:rsidP="00121028">
      <w:r>
        <w:t xml:space="preserve">The </w:t>
      </w:r>
      <w:proofErr w:type="spellStart"/>
      <w:r>
        <w:t>opque</w:t>
      </w:r>
      <w:proofErr w:type="spellEnd"/>
      <w:r>
        <w:t xml:space="preserve"> format is used for write and read operations on singular Resources where the value of the resource is an opaque sequence of binary octets (similar to the Media Type application/octet-stream). This data format is used for binary resources such as firmware images or application specific binary formats. </w:t>
      </w:r>
    </w:p>
    <w:p w:rsidR="00121028" w:rsidRDefault="00121028" w:rsidP="00121028">
      <w:r w:rsidRPr="00D244F3">
        <w:t xml:space="preserve">This data format has a Media Type of </w:t>
      </w:r>
      <w:r>
        <w:t>application/lwm2m-opaque</w:t>
      </w:r>
      <w:r w:rsidRPr="00D244F3">
        <w:t xml:space="preserve"> (TBD).</w:t>
      </w:r>
    </w:p>
    <w:p w:rsidR="00121028" w:rsidRPr="00402F9F" w:rsidRDefault="00121028" w:rsidP="00121028">
      <w:pPr>
        <w:pStyle w:val="3"/>
        <w:rPr>
          <w:lang w:eastAsia="zh-CN"/>
        </w:rPr>
      </w:pPr>
      <w:r w:rsidRPr="00402F9F">
        <w:rPr>
          <w:lang w:eastAsia="zh-CN"/>
        </w:rPr>
        <w:t>TLV</w:t>
      </w:r>
    </w:p>
    <w:p w:rsidR="00121028" w:rsidRDefault="00121028" w:rsidP="00121028">
      <w:r>
        <w:t>For requests to Objects or Resources with multiple instances, the binary TLV (</w:t>
      </w:r>
      <w:proofErr w:type="gramStart"/>
      <w:ins w:id="32" w:author="牛亚文" w:date="2012-11-06T13:55:00Z">
        <w:r w:rsidR="006413E4">
          <w:rPr>
            <w:rFonts w:hint="eastAsia"/>
            <w:lang w:eastAsia="zh-CN"/>
          </w:rPr>
          <w:t>T</w:t>
        </w:r>
      </w:ins>
      <w:del w:id="33" w:author="牛亚文" w:date="2012-11-06T13:55:00Z">
        <w:r w:rsidDel="006413E4">
          <w:delText>t</w:delText>
        </w:r>
      </w:del>
      <w:ins w:id="34" w:author="牛亚文" w:date="2012-10-31T16:56:00Z">
        <w:r w:rsidR="00435DB9">
          <w:rPr>
            <w:rFonts w:hint="eastAsia"/>
            <w:lang w:eastAsia="zh-CN"/>
          </w:rPr>
          <w:t>ag</w:t>
        </w:r>
      </w:ins>
      <w:proofErr w:type="gramEnd"/>
      <w:del w:id="35" w:author="牛亚文" w:date="2012-10-31T16:56:00Z">
        <w:r w:rsidDel="00435DB9">
          <w:delText>ype</w:delText>
        </w:r>
      </w:del>
      <w:r>
        <w:t>-</w:t>
      </w:r>
      <w:del w:id="36" w:author="牛亚文" w:date="2012-11-06T13:55:00Z">
        <w:r w:rsidDel="006413E4">
          <w:delText>l</w:delText>
        </w:r>
      </w:del>
      <w:ins w:id="37" w:author="牛亚文" w:date="2012-11-06T13:55:00Z">
        <w:r w:rsidR="006413E4">
          <w:rPr>
            <w:rFonts w:hint="eastAsia"/>
            <w:lang w:eastAsia="zh-CN"/>
          </w:rPr>
          <w:t>L</w:t>
        </w:r>
      </w:ins>
      <w:r>
        <w:t>ength-</w:t>
      </w:r>
      <w:del w:id="38" w:author="牛亚文" w:date="2012-11-06T13:55:00Z">
        <w:r w:rsidDel="006413E4">
          <w:delText>v</w:delText>
        </w:r>
      </w:del>
      <w:ins w:id="39" w:author="牛亚文" w:date="2012-11-06T13:55:00Z">
        <w:r w:rsidR="006413E4">
          <w:rPr>
            <w:rFonts w:hint="eastAsia"/>
            <w:lang w:eastAsia="zh-CN"/>
          </w:rPr>
          <w:t>V</w:t>
        </w:r>
      </w:ins>
      <w:r>
        <w:t xml:space="preserve">alue) format is used to represent an array of values </w:t>
      </w:r>
      <w:ins w:id="40" w:author="牛亚文" w:date="2012-11-06T13:55:00Z">
        <w:r w:rsidR="00372791">
          <w:rPr>
            <w:rFonts w:hint="eastAsia"/>
            <w:lang w:eastAsia="zh-CN"/>
          </w:rPr>
          <w:t>o</w:t>
        </w:r>
      </w:ins>
      <w:ins w:id="41" w:author="牛亚文" w:date="2012-11-09T14:46:00Z">
        <w:r w:rsidR="00372791">
          <w:rPr>
            <w:rFonts w:hint="eastAsia"/>
            <w:lang w:eastAsia="zh-CN"/>
          </w:rPr>
          <w:t>r</w:t>
        </w:r>
      </w:ins>
      <w:ins w:id="42" w:author="牛亚文" w:date="2012-11-06T13:55:00Z">
        <w:r w:rsidR="00C243A5">
          <w:rPr>
            <w:rFonts w:hint="eastAsia"/>
            <w:lang w:eastAsia="zh-CN"/>
          </w:rPr>
          <w:t xml:space="preserve"> </w:t>
        </w:r>
        <w:r w:rsidR="00C243A5">
          <w:t xml:space="preserve">a singular value </w:t>
        </w:r>
      </w:ins>
      <w:r>
        <w:t xml:space="preserve">using a company binary representation, which is easy to process on simple embedded devices. </w:t>
      </w:r>
    </w:p>
    <w:p w:rsidR="00121028" w:rsidRDefault="00121028" w:rsidP="00121028">
      <w:r>
        <w:t>The format is an array of the following byte sequence, where each array entry represents a Resource or Resource Instance:</w:t>
      </w:r>
    </w:p>
    <w:p w:rsidR="00121028" w:rsidRDefault="00121028" w:rsidP="00121028"/>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083DD5" w:rsidRDefault="00121028" w:rsidP="00121028">
            <w:pPr>
              <w:rPr>
                <w:b/>
              </w:rPr>
            </w:pPr>
            <w:r w:rsidRPr="00083DD5">
              <w:rPr>
                <w:b/>
              </w:rPr>
              <w:t>Format and Length</w:t>
            </w:r>
          </w:p>
        </w:tc>
        <w:tc>
          <w:tcPr>
            <w:tcW w:w="3756" w:type="dxa"/>
            <w:shd w:val="pct25" w:color="auto" w:fill="auto"/>
          </w:tcPr>
          <w:p w:rsidR="00121028" w:rsidRPr="00083DD5" w:rsidRDefault="00121028" w:rsidP="00121028">
            <w:pPr>
              <w:rPr>
                <w:b/>
              </w:rPr>
            </w:pPr>
            <w:r w:rsidRPr="00083DD5">
              <w:rPr>
                <w:b/>
              </w:rPr>
              <w:t>Description</w:t>
            </w:r>
          </w:p>
        </w:tc>
      </w:tr>
      <w:tr w:rsidR="00121028">
        <w:tc>
          <w:tcPr>
            <w:tcW w:w="1206" w:type="dxa"/>
          </w:tcPr>
          <w:p w:rsidR="00121028" w:rsidRDefault="00E0480C" w:rsidP="00121028">
            <w:pPr>
              <w:rPr>
                <w:lang w:eastAsia="zh-CN"/>
              </w:rPr>
            </w:pPr>
            <w:ins w:id="43" w:author="牛亚文" w:date="2012-10-31T16:57:00Z">
              <w:r>
                <w:rPr>
                  <w:rFonts w:hint="eastAsia"/>
                  <w:lang w:eastAsia="zh-CN"/>
                </w:rPr>
                <w:t>Tag</w:t>
              </w:r>
            </w:ins>
            <w:del w:id="44" w:author="牛亚文" w:date="2012-10-31T16:57:00Z">
              <w:r w:rsidR="00121028" w:rsidDel="00E0480C">
                <w:delText>ID</w:delText>
              </w:r>
            </w:del>
          </w:p>
        </w:tc>
        <w:tc>
          <w:tcPr>
            <w:tcW w:w="2410" w:type="dxa"/>
          </w:tcPr>
          <w:p w:rsidR="00121028" w:rsidRDefault="00121028" w:rsidP="00121028">
            <w:r>
              <w:t>16-bit unsigned integer</w:t>
            </w:r>
          </w:p>
        </w:tc>
        <w:tc>
          <w:tcPr>
            <w:tcW w:w="3756" w:type="dxa"/>
          </w:tcPr>
          <w:p w:rsidR="00121028" w:rsidRDefault="00121028" w:rsidP="00121028">
            <w:r>
              <w:t xml:space="preserve">The Resource ID or Resource Instance </w:t>
            </w:r>
            <w:r w:rsidRPr="00D45283">
              <w:rPr>
                <w:rFonts w:eastAsia="Malgun Gothic" w:hint="eastAsia"/>
                <w:lang w:eastAsia="ko-KR"/>
              </w:rPr>
              <w:t>ID</w:t>
            </w:r>
            <w:r>
              <w:t xml:space="preserve"> of the array entry</w:t>
            </w:r>
          </w:p>
        </w:tc>
      </w:tr>
      <w:tr w:rsidR="00121028">
        <w:tc>
          <w:tcPr>
            <w:tcW w:w="1206" w:type="dxa"/>
          </w:tcPr>
          <w:p w:rsidR="00121028" w:rsidRDefault="00121028" w:rsidP="00121028">
            <w:r>
              <w:t>Length</w:t>
            </w:r>
          </w:p>
        </w:tc>
        <w:tc>
          <w:tcPr>
            <w:tcW w:w="2410" w:type="dxa"/>
          </w:tcPr>
          <w:p w:rsidR="00121028" w:rsidRDefault="00121028" w:rsidP="00121028">
            <w:r>
              <w:t>16-bit unsigned integer</w:t>
            </w:r>
          </w:p>
        </w:tc>
        <w:tc>
          <w:tcPr>
            <w:tcW w:w="3756" w:type="dxa"/>
          </w:tcPr>
          <w:p w:rsidR="00121028" w:rsidRDefault="00121028" w:rsidP="00121028">
            <w:r>
              <w:t>The Length of the following field in bytes</w:t>
            </w:r>
          </w:p>
        </w:tc>
      </w:tr>
      <w:tr w:rsidR="00121028">
        <w:tc>
          <w:tcPr>
            <w:tcW w:w="1206" w:type="dxa"/>
          </w:tcPr>
          <w:p w:rsidR="00121028" w:rsidRDefault="00121028" w:rsidP="00121028">
            <w:r>
              <w:t>Value</w:t>
            </w:r>
          </w:p>
        </w:tc>
        <w:tc>
          <w:tcPr>
            <w:tcW w:w="2410" w:type="dxa"/>
          </w:tcPr>
          <w:p w:rsidR="00121028" w:rsidRDefault="00121028" w:rsidP="00121028">
            <w:r>
              <w:t>Sequence of bytes, length indicated by the Length field</w:t>
            </w:r>
          </w:p>
        </w:tc>
        <w:tc>
          <w:tcPr>
            <w:tcW w:w="3756" w:type="dxa"/>
          </w:tcPr>
          <w:p w:rsidR="00121028" w:rsidRDefault="00121028" w:rsidP="00B32D56">
            <w:pPr>
              <w:rPr>
                <w:lang w:eastAsia="zh-CN"/>
              </w:rPr>
            </w:pPr>
            <w:del w:id="45" w:author="牛亚文" w:date="2012-10-31T17:16:00Z">
              <w:r w:rsidDel="00230858">
                <w:delText>Either a</w:delText>
              </w:r>
            </w:del>
            <w:del w:id="46" w:author="牛亚文" w:date="2012-10-31T17:17:00Z">
              <w:r w:rsidDel="00B32D56">
                <w:delText xml:space="preserve"> plain text or opque v</w:delText>
              </w:r>
            </w:del>
            <w:ins w:id="47" w:author="牛亚文" w:date="2012-10-31T17:17:00Z">
              <w:r w:rsidR="00B32D56">
                <w:rPr>
                  <w:rFonts w:hint="eastAsia"/>
                  <w:lang w:eastAsia="zh-CN"/>
                </w:rPr>
                <w:t>V</w:t>
              </w:r>
            </w:ins>
            <w:r>
              <w:t>alue</w:t>
            </w:r>
            <w:ins w:id="48" w:author="牛亚文" w:date="2012-10-31T17:17:00Z">
              <w:r w:rsidR="00B32D56">
                <w:rPr>
                  <w:rFonts w:hint="eastAsia"/>
                  <w:lang w:eastAsia="zh-CN"/>
                </w:rPr>
                <w:t xml:space="preserve"> of the tag.</w:t>
              </w:r>
            </w:ins>
            <w:ins w:id="49" w:author="牛亚文" w:date="2012-10-31T17:18:00Z">
              <w:r w:rsidR="00B32D56">
                <w:rPr>
                  <w:rFonts w:hint="eastAsia"/>
                  <w:lang w:eastAsia="zh-CN"/>
                </w:rPr>
                <w:t xml:space="preserve"> Type of the value is</w:t>
              </w:r>
            </w:ins>
            <w:r>
              <w:t xml:space="preserve"> depend</w:t>
            </w:r>
            <w:del w:id="50" w:author="牛亚文" w:date="2012-10-31T17:18:00Z">
              <w:r w:rsidDel="00B32D56">
                <w:delText xml:space="preserve">ing </w:delText>
              </w:r>
            </w:del>
            <w:ins w:id="51" w:author="牛亚文" w:date="2012-10-31T17:18:00Z">
              <w:r w:rsidR="00B32D56">
                <w:rPr>
                  <w:rFonts w:hint="eastAsia"/>
                  <w:lang w:eastAsia="zh-CN"/>
                </w:rPr>
                <w:t xml:space="preserve">ent </w:t>
              </w:r>
            </w:ins>
            <w:r>
              <w:t xml:space="preserve">on the Resource’s data </w:t>
            </w:r>
            <w:ins w:id="52" w:author="牛亚文" w:date="2012-11-02T13:46:00Z">
              <w:r w:rsidR="00C305EA">
                <w:rPr>
                  <w:rFonts w:hint="eastAsia"/>
                  <w:lang w:eastAsia="zh-CN"/>
                </w:rPr>
                <w:t>type in the table of Appendix A.</w:t>
              </w:r>
            </w:ins>
            <w:del w:id="53" w:author="牛亚文" w:date="2012-11-02T13:46:00Z">
              <w:r w:rsidDel="00C305EA">
                <w:delText>format</w:delText>
              </w:r>
            </w:del>
          </w:p>
        </w:tc>
      </w:tr>
    </w:tbl>
    <w:p w:rsidR="00121028" w:rsidRDefault="00121028" w:rsidP="00121028">
      <w:pPr>
        <w:rPr>
          <w:ins w:id="54" w:author="牛亚文" w:date="2012-10-31T17:20:00Z"/>
          <w:lang w:eastAsia="zh-CN"/>
        </w:rPr>
      </w:pPr>
    </w:p>
    <w:p w:rsidR="00AF4E96" w:rsidRDefault="00CF7632" w:rsidP="00121028">
      <w:pPr>
        <w:rPr>
          <w:ins w:id="55" w:author="牛亚文" w:date="2012-11-02T14:06:00Z"/>
          <w:lang w:eastAsia="zh-CN"/>
        </w:rPr>
      </w:pPr>
      <w:ins w:id="56" w:author="牛亚文" w:date="2012-11-02T13:47:00Z">
        <w:r>
          <w:t xml:space="preserve">For example a request to Example </w:t>
        </w:r>
      </w:ins>
      <w:proofErr w:type="spellStart"/>
      <w:ins w:id="57" w:author="牛亚文" w:date="2012-11-09T14:48:00Z">
        <w:r w:rsidR="00372791">
          <w:rPr>
            <w:rFonts w:hint="eastAsia"/>
            <w:lang w:eastAsia="zh-CN"/>
          </w:rPr>
          <w:t>R</w:t>
        </w:r>
      </w:ins>
      <w:ins w:id="58" w:author="牛亚文" w:date="2012-11-02T13:56:00Z">
        <w:r w:rsidR="000D1B85">
          <w:rPr>
            <w:rFonts w:hint="eastAsia"/>
            <w:lang w:eastAsia="zh-CN"/>
          </w:rPr>
          <w:t>esoure</w:t>
        </w:r>
        <w:proofErr w:type="spellEnd"/>
        <w:r w:rsidR="000D1B85">
          <w:rPr>
            <w:rFonts w:hint="eastAsia"/>
            <w:lang w:eastAsia="zh-CN"/>
          </w:rPr>
          <w:t xml:space="preserve"> </w:t>
        </w:r>
      </w:ins>
      <w:ins w:id="59" w:author="牛亚文" w:date="2012-11-02T14:02:00Z">
        <w:r w:rsidR="00C07787">
          <w:rPr>
            <w:rFonts w:hint="eastAsia"/>
            <w:lang w:eastAsia="zh-CN"/>
          </w:rPr>
          <w:t>1</w:t>
        </w:r>
      </w:ins>
      <w:ins w:id="60" w:author="牛亚文" w:date="2012-11-02T13:56:00Z">
        <w:r w:rsidR="000D1B85">
          <w:rPr>
            <w:rFonts w:hint="eastAsia"/>
            <w:lang w:eastAsia="zh-CN"/>
          </w:rPr>
          <w:t xml:space="preserve"> </w:t>
        </w:r>
      </w:ins>
      <w:ins w:id="61" w:author="牛亚文" w:date="2012-11-09T14:48:00Z">
        <w:r w:rsidR="00372791">
          <w:rPr>
            <w:rFonts w:hint="eastAsia"/>
            <w:lang w:eastAsia="zh-CN"/>
          </w:rPr>
          <w:t xml:space="preserve">of Object 1 </w:t>
        </w:r>
      </w:ins>
      <w:ins w:id="62" w:author="牛亚文" w:date="2012-11-02T13:56:00Z">
        <w:r w:rsidR="000D1B85">
          <w:rPr>
            <w:rFonts w:hint="eastAsia"/>
            <w:lang w:eastAsia="zh-CN"/>
          </w:rPr>
          <w:t>is:</w:t>
        </w:r>
      </w:ins>
    </w:p>
    <w:p w:rsidR="00000000" w:rsidRDefault="004240C9">
      <w:pPr>
        <w:ind w:firstLineChars="200" w:firstLine="400"/>
        <w:rPr>
          <w:ins w:id="63" w:author="牛亚文" w:date="2012-11-02T14:07:00Z"/>
          <w:lang w:eastAsia="zh-CN"/>
        </w:rPr>
        <w:pPrChange w:id="64" w:author="牛亚文" w:date="2012-11-02T14:08:00Z">
          <w:pPr/>
        </w:pPrChange>
      </w:pPr>
      <w:ins w:id="65" w:author="牛亚文" w:date="2012-11-02T14:07:00Z">
        <w:r>
          <w:rPr>
            <w:rFonts w:hint="eastAsia"/>
            <w:lang w:eastAsia="zh-CN"/>
          </w:rPr>
          <w:t>Tag=0x</w:t>
        </w:r>
      </w:ins>
      <w:ins w:id="66" w:author="牛亚文" w:date="2012-11-09T13:52:00Z">
        <w:r w:rsidR="00450D9C">
          <w:rPr>
            <w:rFonts w:hint="eastAsia"/>
            <w:lang w:eastAsia="zh-CN"/>
          </w:rPr>
          <w:t>0</w:t>
        </w:r>
      </w:ins>
      <w:ins w:id="67" w:author="牛亚文" w:date="2012-11-06T14:36:00Z">
        <w:r>
          <w:rPr>
            <w:rFonts w:hint="eastAsia"/>
            <w:lang w:eastAsia="zh-CN"/>
          </w:rPr>
          <w:t>0</w:t>
        </w:r>
      </w:ins>
      <w:ins w:id="68" w:author="牛亚文" w:date="2012-11-02T14:07:00Z">
        <w:r w:rsidR="00AF4E96">
          <w:rPr>
            <w:rFonts w:hint="eastAsia"/>
            <w:lang w:eastAsia="zh-CN"/>
          </w:rPr>
          <w:t>01, L</w:t>
        </w:r>
      </w:ins>
      <w:ins w:id="69" w:author="牛亚文" w:date="2012-11-02T14:08:00Z">
        <w:r w:rsidR="00AF4E96">
          <w:rPr>
            <w:rFonts w:hint="eastAsia"/>
            <w:lang w:eastAsia="zh-CN"/>
          </w:rPr>
          <w:t>ength</w:t>
        </w:r>
      </w:ins>
      <w:ins w:id="70" w:author="牛亚文" w:date="2012-11-02T14:07:00Z">
        <w:r w:rsidR="00AF4E96">
          <w:rPr>
            <w:rFonts w:hint="eastAsia"/>
            <w:lang w:eastAsia="zh-CN"/>
          </w:rPr>
          <w:t>=0x0000.</w:t>
        </w:r>
      </w:ins>
    </w:p>
    <w:p w:rsidR="00AF4E96" w:rsidRDefault="00AF4E96" w:rsidP="00121028">
      <w:pPr>
        <w:rPr>
          <w:ins w:id="71" w:author="牛亚文" w:date="2012-11-02T14:07:00Z"/>
          <w:lang w:eastAsia="zh-CN"/>
        </w:rPr>
      </w:pPr>
      <w:ins w:id="72" w:author="牛亚文" w:date="2012-11-02T14:07:00Z">
        <w:r>
          <w:rPr>
            <w:rFonts w:hint="eastAsia"/>
            <w:lang w:eastAsia="zh-CN"/>
          </w:rPr>
          <w:t>A</w:t>
        </w:r>
      </w:ins>
      <w:ins w:id="73" w:author="牛亚文" w:date="2012-11-02T14:03:00Z">
        <w:r w:rsidR="00EF2DEA">
          <w:rPr>
            <w:rFonts w:hint="eastAsia"/>
            <w:lang w:eastAsia="zh-CN"/>
          </w:rPr>
          <w:t xml:space="preserve">nd the </w:t>
        </w:r>
      </w:ins>
      <w:ins w:id="74" w:author="牛亚文" w:date="2012-11-02T14:04:00Z">
        <w:r>
          <w:rPr>
            <w:rFonts w:hint="eastAsia"/>
            <w:lang w:eastAsia="zh-CN"/>
          </w:rPr>
          <w:t>example return is</w:t>
        </w:r>
      </w:ins>
      <w:ins w:id="75" w:author="牛亚文" w:date="2012-11-02T14:07:00Z">
        <w:r>
          <w:rPr>
            <w:rFonts w:hint="eastAsia"/>
            <w:lang w:eastAsia="zh-CN"/>
          </w:rPr>
          <w:t>:</w:t>
        </w:r>
      </w:ins>
    </w:p>
    <w:p w:rsidR="00000000" w:rsidRDefault="004240C9">
      <w:pPr>
        <w:ind w:firstLineChars="200" w:firstLine="400"/>
        <w:rPr>
          <w:ins w:id="76" w:author="牛亚文" w:date="2012-11-02T13:47:00Z"/>
          <w:lang w:eastAsia="zh-CN"/>
        </w:rPr>
        <w:pPrChange w:id="77" w:author="牛亚文" w:date="2012-11-02T14:09:00Z">
          <w:pPr/>
        </w:pPrChange>
      </w:pPr>
      <w:ins w:id="78" w:author="牛亚文" w:date="2012-11-02T14:07:00Z">
        <w:r>
          <w:rPr>
            <w:rFonts w:hint="eastAsia"/>
            <w:lang w:eastAsia="zh-CN"/>
          </w:rPr>
          <w:t>Tag=0x</w:t>
        </w:r>
      </w:ins>
      <w:ins w:id="79" w:author="牛亚文" w:date="2012-11-09T13:52:00Z">
        <w:r w:rsidR="00450D9C">
          <w:rPr>
            <w:rFonts w:hint="eastAsia"/>
            <w:lang w:eastAsia="zh-CN"/>
          </w:rPr>
          <w:t>0</w:t>
        </w:r>
      </w:ins>
      <w:ins w:id="80" w:author="牛亚文" w:date="2012-11-06T14:36:00Z">
        <w:r>
          <w:rPr>
            <w:rFonts w:hint="eastAsia"/>
            <w:lang w:eastAsia="zh-CN"/>
          </w:rPr>
          <w:t>0</w:t>
        </w:r>
      </w:ins>
      <w:ins w:id="81" w:author="牛亚文" w:date="2012-11-02T14:07:00Z">
        <w:r w:rsidR="00AF4E96">
          <w:rPr>
            <w:rFonts w:hint="eastAsia"/>
            <w:lang w:eastAsia="zh-CN"/>
          </w:rPr>
          <w:t>01, L</w:t>
        </w:r>
      </w:ins>
      <w:ins w:id="82" w:author="牛亚文" w:date="2012-11-02T14:08:00Z">
        <w:r w:rsidR="00AF4E96">
          <w:rPr>
            <w:rFonts w:hint="eastAsia"/>
            <w:lang w:eastAsia="zh-CN"/>
          </w:rPr>
          <w:t>ength</w:t>
        </w:r>
      </w:ins>
      <w:ins w:id="83" w:author="牛亚文" w:date="2012-11-02T14:07:00Z">
        <w:r w:rsidR="00AF4E96">
          <w:rPr>
            <w:rFonts w:hint="eastAsia"/>
            <w:lang w:eastAsia="zh-CN"/>
          </w:rPr>
          <w:t>=0x000</w:t>
        </w:r>
      </w:ins>
      <w:ins w:id="84" w:author="牛亚文" w:date="2012-11-02T14:11:00Z">
        <w:r w:rsidR="0016696B">
          <w:rPr>
            <w:rFonts w:hint="eastAsia"/>
            <w:lang w:eastAsia="zh-CN"/>
          </w:rPr>
          <w:t>c</w:t>
        </w:r>
      </w:ins>
      <w:ins w:id="85" w:author="牛亚文" w:date="2012-11-02T14:07:00Z">
        <w:r w:rsidR="00AF4E96">
          <w:rPr>
            <w:rFonts w:hint="eastAsia"/>
            <w:lang w:eastAsia="zh-CN"/>
          </w:rPr>
          <w:t xml:space="preserve">, </w:t>
        </w:r>
      </w:ins>
      <w:ins w:id="86" w:author="牛亚文" w:date="2012-11-02T14:08:00Z">
        <w:r w:rsidR="00AF4E96">
          <w:rPr>
            <w:rFonts w:hint="eastAsia"/>
            <w:lang w:eastAsia="zh-CN"/>
          </w:rPr>
          <w:t>Value=</w:t>
        </w:r>
      </w:ins>
      <w:ins w:id="87" w:author="牛亚文" w:date="2012-11-02T14:06:00Z">
        <w:r w:rsidR="009B1D35">
          <w:rPr>
            <w:lang w:eastAsia="zh-CN"/>
          </w:rPr>
          <w:t>“</w:t>
        </w:r>
      </w:ins>
      <w:proofErr w:type="spellStart"/>
      <w:ins w:id="88" w:author="牛亚文" w:date="2012-11-02T14:11:00Z">
        <w:r w:rsidR="0016696B">
          <w:rPr>
            <w:rFonts w:hint="eastAsia"/>
            <w:lang w:eastAsia="zh-CN"/>
          </w:rPr>
          <w:t>Endpoint</w:t>
        </w:r>
      </w:ins>
      <w:ins w:id="89" w:author="牛亚文" w:date="2012-11-02T14:06:00Z">
        <w:r w:rsidR="009B1D35">
          <w:rPr>
            <w:rFonts w:hint="eastAsia"/>
            <w:lang w:eastAsia="zh-CN"/>
          </w:rPr>
          <w:t>Name</w:t>
        </w:r>
        <w:proofErr w:type="spellEnd"/>
        <w:r w:rsidR="009B1D35">
          <w:rPr>
            <w:lang w:eastAsia="zh-CN"/>
          </w:rPr>
          <w:t>”</w:t>
        </w:r>
        <w:r w:rsidR="009B1D35">
          <w:rPr>
            <w:rFonts w:hint="eastAsia"/>
            <w:lang w:eastAsia="zh-CN"/>
          </w:rPr>
          <w:t>.</w:t>
        </w:r>
      </w:ins>
    </w:p>
    <w:p w:rsidR="00CF7632" w:rsidRPr="00CF7632" w:rsidRDefault="00CF7632" w:rsidP="00121028">
      <w:pPr>
        <w:rPr>
          <w:lang w:eastAsia="zh-CN"/>
        </w:rPr>
      </w:pPr>
    </w:p>
    <w:p w:rsidR="00121028" w:rsidRDefault="00121028" w:rsidP="00121028">
      <w:r>
        <w:t xml:space="preserve">EDITORS NOTE: Mention that if there is a singular value in the </w:t>
      </w:r>
      <w:proofErr w:type="gramStart"/>
      <w:r>
        <w:t>array, that</w:t>
      </w:r>
      <w:proofErr w:type="gramEnd"/>
      <w:r>
        <w:t xml:space="preserve"> is OK.</w:t>
      </w:r>
    </w:p>
    <w:p w:rsidR="00121028" w:rsidRDefault="00121028" w:rsidP="00121028">
      <w:r>
        <w:t xml:space="preserve">This data format has a Media Type of application/lwm2m-tlv. </w:t>
      </w:r>
    </w:p>
    <w:p w:rsidR="00121028" w:rsidRDefault="00121028" w:rsidP="00121028">
      <w:pPr>
        <w:pStyle w:val="3"/>
      </w:pPr>
      <w:r>
        <w:t>JSON</w:t>
      </w:r>
    </w:p>
    <w:p w:rsidR="00121028" w:rsidRDefault="00121028" w:rsidP="00121028">
      <w:r>
        <w:t xml:space="preserve">For requests to Objects or Resources with multiple instances, a simple JSON format may be used where a set of values is represented. Each entry of the JSON format is a </w:t>
      </w:r>
      <w:proofErr w:type="spellStart"/>
      <w:r>
        <w:t>key</w:t>
      </w:r>
      <w:proofErr w:type="gramStart"/>
      <w:r>
        <w:t>:value</w:t>
      </w:r>
      <w:proofErr w:type="spellEnd"/>
      <w:proofErr w:type="gramEnd"/>
      <w:r>
        <w:t xml:space="preserve"> pair, where the key is the Resource ID for requests to an Object or the instance number for requests to a Resource with multiple instances. </w:t>
      </w:r>
    </w:p>
    <w:p w:rsidR="00121028" w:rsidRDefault="00121028" w:rsidP="00121028">
      <w:r>
        <w:t xml:space="preserve">This data format has a Media Type of application/lwm2m-json (TBD). </w:t>
      </w:r>
    </w:p>
    <w:p w:rsidR="00121028" w:rsidRDefault="00121028" w:rsidP="00121028">
      <w:r>
        <w:t>The format when an Object is requested follows the following syntax:</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&lt;Resource ID&gt;":</w:t>
      </w:r>
      <w:r w:rsidRPr="005E7A20">
        <w:rPr>
          <w:sz w:val="18"/>
        </w:rPr>
        <w:t>"</w:t>
      </w:r>
      <w:r>
        <w:rPr>
          <w:sz w:val="18"/>
        </w:rPr>
        <w:t>&lt;Value&gt;",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pPr>
      <w:r w:rsidRPr="005E7A20">
        <w:rPr>
          <w:sz w:val="18"/>
        </w:rPr>
        <w:t>}</w:t>
      </w:r>
    </w:p>
    <w:p w:rsidR="00121028" w:rsidRDefault="00121028" w:rsidP="00121028">
      <w:r>
        <w:t>For example a request to Example Object 3 in the example would return the following JSON payload:</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0":</w:t>
      </w:r>
      <w:r w:rsidRPr="005E7A20">
        <w:rPr>
          <w:sz w:val="18"/>
        </w:rPr>
        <w:t>"</w:t>
      </w:r>
      <w:r>
        <w:rPr>
          <w:sz w:val="18"/>
        </w:rPr>
        <w:t xml:space="preserve">Open Mobile </w:t>
      </w:r>
      <w:smartTag w:uri="urn:schemas-microsoft-com:office:smarttags" w:element="City">
        <w:smartTag w:uri="urn:schemas-microsoft-com:office:smarttags" w:element="place">
          <w:r>
            <w:rPr>
              <w:sz w:val="18"/>
            </w:rPr>
            <w:t>Alliance</w:t>
          </w:r>
        </w:smartTag>
      </w:smartTag>
      <w:r>
        <w:rPr>
          <w:sz w:val="18"/>
        </w:rPr>
        <w:t>",</w:t>
      </w:r>
    </w:p>
    <w:p w:rsidR="00121028" w:rsidRDefault="00121028" w:rsidP="00121028">
      <w:pPr>
        <w:pStyle w:val="Code"/>
        <w:rPr>
          <w:sz w:val="18"/>
        </w:rPr>
      </w:pPr>
      <w:r>
        <w:rPr>
          <w:sz w:val="18"/>
        </w:rPr>
        <w:t xml:space="preserve">  </w:t>
      </w:r>
      <w:r w:rsidRPr="005E7A20">
        <w:rPr>
          <w:sz w:val="18"/>
        </w:rPr>
        <w:t>"</w:t>
      </w:r>
      <w:r>
        <w:rPr>
          <w:sz w:val="18"/>
        </w:rPr>
        <w:t>1":</w:t>
      </w:r>
      <w:r w:rsidRPr="005E7A20">
        <w:rPr>
          <w:sz w:val="18"/>
        </w:rPr>
        <w:t>"</w:t>
      </w:r>
      <w:r>
        <w:rPr>
          <w:sz w:val="18"/>
        </w:rPr>
        <w:t>LWM2M v1.0",</w:t>
      </w:r>
    </w:p>
    <w:p w:rsidR="00121028" w:rsidRPr="005E7A20" w:rsidRDefault="00121028" w:rsidP="00121028">
      <w:pPr>
        <w:pStyle w:val="Code"/>
        <w:rPr>
          <w:sz w:val="18"/>
        </w:rPr>
      </w:pPr>
      <w:r>
        <w:rPr>
          <w:sz w:val="18"/>
        </w:rPr>
        <w:t xml:space="preserve">  </w:t>
      </w:r>
      <w:r w:rsidRPr="005E7A20">
        <w:rPr>
          <w:sz w:val="18"/>
        </w:rPr>
        <w:t>"</w:t>
      </w:r>
      <w:r>
        <w:rPr>
          <w:sz w:val="18"/>
        </w:rPr>
        <w:t>2":</w:t>
      </w:r>
      <w:r w:rsidRPr="005E7A20">
        <w:rPr>
          <w:sz w:val="18"/>
        </w:rPr>
        <w:t>"</w:t>
      </w:r>
      <w:r>
        <w:rPr>
          <w:sz w:val="18"/>
        </w:rPr>
        <w:t>9347112"</w:t>
      </w:r>
    </w:p>
    <w:p w:rsidR="00121028" w:rsidRPr="005E7A20" w:rsidRDefault="00121028" w:rsidP="00121028">
      <w:pPr>
        <w:pStyle w:val="Code"/>
        <w:rPr>
          <w:sz w:val="18"/>
          <w:lang w:eastAsia="ko-KR"/>
        </w:rPr>
      </w:pPr>
      <w:r w:rsidRPr="005E7A20">
        <w:rPr>
          <w:sz w:val="18"/>
        </w:rPr>
        <w:t>}</w:t>
      </w:r>
    </w:p>
    <w:p w:rsidR="00121028" w:rsidRDefault="00121028" w:rsidP="00121028"/>
    <w:p w:rsidR="00121028" w:rsidRDefault="00121028" w:rsidP="00121028">
      <w:r>
        <w:t>The format when a Resource with multiple instances is requested follows the following syntax:</w:t>
      </w:r>
    </w:p>
    <w:p w:rsidR="00121028" w:rsidRDefault="00121028" w:rsidP="00121028"/>
    <w:p w:rsidR="00121028" w:rsidRDefault="00121028" w:rsidP="00121028">
      <w:pPr>
        <w:pStyle w:val="Code"/>
        <w:rPr>
          <w:sz w:val="18"/>
        </w:rPr>
      </w:pPr>
      <w:r w:rsidRPr="005E7A20">
        <w:rPr>
          <w:sz w:val="18"/>
        </w:rPr>
        <w:t>{</w:t>
      </w:r>
      <w:r>
        <w:rPr>
          <w:sz w:val="18"/>
        </w:rPr>
        <w:t xml:space="preserve"> </w:t>
      </w:r>
    </w:p>
    <w:p w:rsidR="00121028" w:rsidRPr="005E7A20"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Pr="005E7A20" w:rsidRDefault="00121028" w:rsidP="00121028">
      <w:pPr>
        <w:pStyle w:val="Code"/>
        <w:rPr>
          <w:sz w:val="18"/>
        </w:rPr>
      </w:pPr>
      <w:r w:rsidRPr="005E7A20">
        <w:rPr>
          <w:sz w:val="18"/>
        </w:rPr>
        <w:t>}</w:t>
      </w:r>
    </w:p>
    <w:p w:rsidR="00121028" w:rsidRDefault="00121028" w:rsidP="00121028">
      <w:pPr>
        <w:rPr>
          <w:highlight w:val="yellow"/>
          <w:lang w:eastAsia="zh-CN"/>
        </w:rPr>
      </w:pPr>
    </w:p>
    <w:p w:rsidR="00121028" w:rsidRDefault="00121028" w:rsidP="00121028"/>
    <w:p w:rsidR="00121028" w:rsidRDefault="00121028" w:rsidP="00121028"/>
    <w:p w:rsidR="00121028" w:rsidRPr="005F5E65" w:rsidRDefault="00121028" w:rsidP="00121028">
      <w:pPr>
        <w:pStyle w:val="AltNormal"/>
      </w:pPr>
    </w:p>
    <w:p w:rsidR="00121028" w:rsidRPr="00E03FB9" w:rsidRDefault="00121028" w:rsidP="00121028">
      <w:pPr>
        <w:rPr>
          <w:lang w:eastAsia="ko-KR"/>
        </w:rPr>
      </w:pPr>
    </w:p>
    <w:p w:rsidR="00121028" w:rsidRPr="00AE3F56" w:rsidRDefault="00121028" w:rsidP="00121028">
      <w:pPr>
        <w:pStyle w:val="1"/>
        <w:rPr>
          <w:rFonts w:eastAsia="Malgun Gothic"/>
          <w:lang w:eastAsia="ko-KR"/>
        </w:rPr>
      </w:pPr>
      <w:bookmarkStart w:id="90" w:name="_Toc335816571"/>
      <w:r w:rsidRPr="00AE3F56">
        <w:rPr>
          <w:rFonts w:eastAsia="Malgun Gothic" w:hint="eastAsia"/>
          <w:lang w:eastAsia="ko-KR"/>
        </w:rPr>
        <w:lastRenderedPageBreak/>
        <w:t>Security Consideration</w:t>
      </w:r>
      <w:bookmarkEnd w:id="90"/>
    </w:p>
    <w:p w:rsidR="00121028" w:rsidRPr="00AE3F56" w:rsidRDefault="00121028" w:rsidP="00121028">
      <w:pPr>
        <w:pStyle w:val="2"/>
        <w:rPr>
          <w:rFonts w:eastAsia="Malgun Gothic"/>
          <w:lang w:eastAsia="ko-KR"/>
        </w:rPr>
      </w:pPr>
      <w:bookmarkStart w:id="91" w:name="_Toc335816572"/>
      <w:r w:rsidRPr="00AE3F56">
        <w:rPr>
          <w:rFonts w:eastAsia="Malgun Gothic" w:hint="eastAsia"/>
          <w:lang w:eastAsia="ko-KR"/>
        </w:rPr>
        <w:t>Channel Security</w:t>
      </w:r>
      <w:bookmarkEnd w:id="91"/>
    </w:p>
    <w:p w:rsidR="00121028" w:rsidRPr="005A0530" w:rsidRDefault="00121028" w:rsidP="00121028">
      <w:pPr>
        <w:rPr>
          <w:rFonts w:eastAsia="Malgun Gothic"/>
          <w:lang w:eastAsia="ko-KR"/>
        </w:rPr>
      </w:pPr>
      <w:bookmarkStart w:id="92" w:name="_Toc335816573"/>
      <w:r w:rsidRPr="00A248AB">
        <w:rPr>
          <w:rFonts w:eastAsia="Malgun Gothic"/>
          <w:lang w:eastAsia="ko-KR"/>
        </w:rPr>
        <w:t>Editor’</w:t>
      </w:r>
      <w:r w:rsidRPr="00A248AB">
        <w:rPr>
          <w:rFonts w:eastAsia="Malgun Gothic" w:hint="eastAsia"/>
          <w:lang w:eastAsia="ko-KR"/>
        </w:rPr>
        <w:t xml:space="preserve">s note: if we decide to use </w:t>
      </w:r>
      <w:proofErr w:type="spellStart"/>
      <w:r w:rsidRPr="00A248AB">
        <w:rPr>
          <w:rFonts w:eastAsia="Malgun Gothic" w:hint="eastAsia"/>
          <w:lang w:eastAsia="ko-KR"/>
        </w:rPr>
        <w:t>CoAP</w:t>
      </w:r>
      <w:proofErr w:type="spellEnd"/>
      <w:r w:rsidRPr="00A248AB">
        <w:rPr>
          <w:rFonts w:eastAsia="Malgun Gothic" w:hint="eastAsia"/>
          <w:lang w:eastAsia="ko-KR"/>
        </w:rPr>
        <w:t>, we can rely on underlying layer security mechanism so we don</w:t>
      </w:r>
      <w:r w:rsidRPr="00A248AB">
        <w:rPr>
          <w:rFonts w:eastAsia="Malgun Gothic"/>
          <w:lang w:eastAsia="ko-KR"/>
        </w:rPr>
        <w:t>’</w:t>
      </w:r>
      <w:r w:rsidRPr="00A248AB">
        <w:rPr>
          <w:rFonts w:eastAsia="Malgun Gothic" w:hint="eastAsia"/>
          <w:lang w:eastAsia="ko-KR"/>
        </w:rPr>
        <w:t>t need to define any mechanism</w:t>
      </w:r>
      <w:r>
        <w:rPr>
          <w:rFonts w:eastAsia="Malgun Gothic" w:hint="eastAsia"/>
          <w:lang w:eastAsia="ko-KR"/>
        </w:rPr>
        <w:t>s</w:t>
      </w:r>
      <w:r w:rsidRPr="00A248AB">
        <w:rPr>
          <w:rFonts w:eastAsia="Malgun Gothic" w:hint="eastAsia"/>
          <w:lang w:eastAsia="ko-KR"/>
        </w:rPr>
        <w:t xml:space="preserve"> here.</w:t>
      </w:r>
      <w:r>
        <w:rPr>
          <w:rFonts w:eastAsia="Malgun Gothic"/>
          <w:lang w:eastAsia="ko-KR"/>
        </w:rPr>
        <w:t xml:space="preserve"> However, the related DTLS binding information and mandatory DTLS modes could be defined here instead of in the protocol binding section. </w:t>
      </w:r>
    </w:p>
    <w:p w:rsidR="00121028" w:rsidRDefault="00121028" w:rsidP="00121028">
      <w:pPr>
        <w:pStyle w:val="2"/>
        <w:rPr>
          <w:rFonts w:eastAsia="Malgun Gothic"/>
          <w:lang w:eastAsia="ko-KR"/>
        </w:rPr>
      </w:pPr>
      <w:r>
        <w:rPr>
          <w:rFonts w:eastAsia="Malgun Gothic" w:hint="eastAsia"/>
          <w:lang w:eastAsia="ko-KR"/>
        </w:rPr>
        <w:t>Access Control</w:t>
      </w:r>
      <w:bookmarkEnd w:id="92"/>
    </w:p>
    <w:p w:rsidR="00121028" w:rsidRPr="00A248AB" w:rsidRDefault="00121028" w:rsidP="00121028">
      <w:pPr>
        <w:pStyle w:val="3"/>
        <w:rPr>
          <w:rFonts w:eastAsia="Malgun Gothic"/>
          <w:lang w:eastAsia="ko-KR"/>
        </w:rPr>
      </w:pPr>
      <w:r>
        <w:rPr>
          <w:rFonts w:hint="eastAsia"/>
          <w:lang w:eastAsia="ko-KR"/>
        </w:rPr>
        <w:t xml:space="preserve">Access </w:t>
      </w:r>
      <w:r w:rsidRPr="00A248AB">
        <w:rPr>
          <w:rFonts w:eastAsia="Malgun Gothic" w:hint="eastAsia"/>
          <w:lang w:eastAsia="ko-KR"/>
        </w:rPr>
        <w:t>Control List (ACL)</w:t>
      </w:r>
    </w:p>
    <w:p w:rsidR="00121028" w:rsidRDefault="00121028" w:rsidP="00121028">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w:t>
      </w:r>
      <w:r w:rsidRPr="007F7FD5">
        <w:rPr>
          <w:rFonts w:eastAsia="Malgun Gothic" w:hint="eastAsia"/>
          <w:lang w:eastAsia="ko-KR"/>
        </w:rPr>
        <w:t xml:space="preserve">ACL is assigned per Object </w:t>
      </w:r>
      <w:r w:rsidRPr="003A63E5">
        <w:rPr>
          <w:rFonts w:eastAsia="Malgun Gothic" w:hint="eastAsia"/>
          <w:lang w:eastAsia="ko-KR"/>
        </w:rPr>
        <w:t>and the ACL value is applied to all the Resou</w:t>
      </w:r>
      <w:r w:rsidRPr="005A0530">
        <w:rPr>
          <w:rFonts w:eastAsia="Malgun Gothic" w:hint="eastAsia"/>
          <w:lang w:eastAsia="ko-KR"/>
        </w:rPr>
        <w:t>rces and Instance</w:t>
      </w:r>
      <w:r w:rsidRPr="00610DB1">
        <w:rPr>
          <w:rFonts w:eastAsia="Malgun Gothic" w:hint="eastAsia"/>
          <w:lang w:eastAsia="ko-KR"/>
        </w:rPr>
        <w:t xml:space="preserve">s of the Resources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Object. </w:t>
      </w:r>
    </w:p>
    <w:p w:rsidR="00121028" w:rsidRDefault="00121028" w:rsidP="00121028">
      <w:pPr>
        <w:rPr>
          <w:rFonts w:eastAsia="Malgun Gothic"/>
          <w:lang w:eastAsia="ko-KR"/>
        </w:rPr>
      </w:pPr>
      <w:r w:rsidRPr="003A63E5">
        <w:rPr>
          <w:rFonts w:eastAsia="Malgun Gothic" w:hint="eastAsia"/>
          <w:lang w:eastAsia="ko-KR"/>
        </w:rPr>
        <w:t xml:space="preserve">ACL is represented in the list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the Object and Resources or Instances of Resources in the Object. </w:t>
      </w:r>
      <w:r w:rsidRPr="003A63E5">
        <w:rPr>
          <w:rFonts w:eastAsia="Malgun Gothic"/>
          <w:lang w:eastAsia="ko-KR"/>
        </w:rPr>
        <w:t>D</w:t>
      </w:r>
      <w:r w:rsidRPr="003A63E5">
        <w:rPr>
          <w:rFonts w:eastAsia="Malgun Gothic" w:hint="eastAsia"/>
          <w:lang w:eastAsia="ko-KR"/>
        </w:rPr>
        <w:t>etail information of ACL is described in the table X.</w:t>
      </w:r>
      <w:r>
        <w:rPr>
          <w:rFonts w:eastAsia="Malgun Gothic" w:hint="eastAsia"/>
          <w:lang w:eastAsia="ko-KR"/>
        </w:rPr>
        <w:t xml:space="preserve"> </w:t>
      </w:r>
    </w:p>
    <w:p w:rsidR="00121028" w:rsidRPr="00B97014" w:rsidRDefault="00121028" w:rsidP="00121028">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Special Short Server ID needs to be defined for wild card</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CA0A3A">
              <w:rPr>
                <w:b/>
              </w:rPr>
              <w:t>Format and</w:t>
            </w:r>
            <w:r w:rsidRPr="009124B7">
              <w:rPr>
                <w:b/>
              </w:rPr>
              <w:t xml:space="preserve">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205F10" w:rsidRDefault="00121028" w:rsidP="00121028">
            <w:pPr>
              <w:rPr>
                <w:rFonts w:eastAsia="Malgun Gothic"/>
                <w:lang w:eastAsia="ko-KR"/>
              </w:rPr>
            </w:pPr>
            <w:r w:rsidRPr="00205F10">
              <w:rPr>
                <w:rFonts w:eastAsia="Malgun Gothic" w:hint="eastAsia"/>
                <w:lang w:eastAsia="ko-KR"/>
              </w:rPr>
              <w:t>ACL</w:t>
            </w:r>
          </w:p>
        </w:tc>
        <w:tc>
          <w:tcPr>
            <w:tcW w:w="2410" w:type="dxa"/>
          </w:tcPr>
          <w:p w:rsidR="00121028" w:rsidRPr="00205F10" w:rsidRDefault="00121028" w:rsidP="00121028">
            <w:pPr>
              <w:rPr>
                <w:rFonts w:eastAsia="Malgun Gothic"/>
                <w:lang w:eastAsia="ko-KR"/>
              </w:rPr>
            </w:pPr>
            <w:r>
              <w:rPr>
                <w:rFonts w:eastAsia="Malgun Gothic"/>
                <w:lang w:eastAsia="ko-KR"/>
              </w:rPr>
              <w:t>V</w:t>
            </w:r>
            <w:r>
              <w:rPr>
                <w:rFonts w:eastAsia="Malgun Gothic" w:hint="eastAsia"/>
                <w:lang w:eastAsia="ko-KR"/>
              </w:rPr>
              <w:t xml:space="preserve">ariable bytes depending on the number of ACL </w:t>
            </w:r>
            <w:proofErr w:type="spellStart"/>
            <w:r>
              <w:rPr>
                <w:rFonts w:eastAsia="Malgun Gothic" w:hint="eastAsia"/>
                <w:lang w:eastAsia="ko-KR"/>
              </w:rPr>
              <w:t>entiries</w:t>
            </w:r>
            <w:proofErr w:type="spellEnd"/>
          </w:p>
        </w:tc>
        <w:tc>
          <w:tcPr>
            <w:tcW w:w="3756" w:type="dxa"/>
          </w:tcPr>
          <w:p w:rsidR="00121028" w:rsidRPr="00205F10" w:rsidRDefault="00121028" w:rsidP="00121028">
            <w:pPr>
              <w:rPr>
                <w:rFonts w:eastAsia="Malgun Gothic"/>
                <w:lang w:eastAsia="ko-KR"/>
              </w:rPr>
            </w:pPr>
            <w:r>
              <w:rPr>
                <w:rFonts w:eastAsia="Malgun Gothic" w:hint="eastAsia"/>
                <w:lang w:eastAsia="ko-KR"/>
              </w:rPr>
              <w:t>List of ACL entries</w:t>
            </w:r>
          </w:p>
        </w:tc>
      </w:tr>
      <w:tr w:rsidR="00121028">
        <w:tc>
          <w:tcPr>
            <w:tcW w:w="1206" w:type="dxa"/>
          </w:tcPr>
          <w:p w:rsidR="00121028" w:rsidRPr="00205F10" w:rsidRDefault="00121028" w:rsidP="00121028">
            <w:pPr>
              <w:rPr>
                <w:rFonts w:eastAsia="Malgun Gothic"/>
                <w:lang w:eastAsia="ko-KR"/>
              </w:rPr>
            </w:pPr>
            <w:r>
              <w:rPr>
                <w:rFonts w:eastAsia="Malgun Gothic" w:hint="eastAsia"/>
                <w:lang w:eastAsia="ko-KR"/>
              </w:rPr>
              <w:t>ACL entry</w:t>
            </w:r>
          </w:p>
        </w:tc>
        <w:tc>
          <w:tcPr>
            <w:tcW w:w="2410" w:type="dxa"/>
          </w:tcPr>
          <w:p w:rsidR="00121028" w:rsidRDefault="00737D1B" w:rsidP="00121028">
            <w:pPr>
              <w:rPr>
                <w:rFonts w:eastAsia="Malgun Gothic"/>
                <w:lang w:eastAsia="ko-KR"/>
              </w:rPr>
            </w:pPr>
            <w:r>
              <w:rPr>
                <w:rFonts w:eastAsia="Malgun Gothic" w:hint="eastAsia"/>
                <w:lang w:eastAsia="ko-KR"/>
              </w:rPr>
              <w:t>3</w:t>
            </w:r>
            <w:r w:rsidR="00121028">
              <w:rPr>
                <w:rFonts w:eastAsia="Malgun Gothic" w:hint="eastAsia"/>
                <w:lang w:eastAsia="ko-KR"/>
              </w:rPr>
              <w:t xml:space="preserve"> bytes</w:t>
            </w:r>
          </w:p>
        </w:tc>
        <w:tc>
          <w:tcPr>
            <w:tcW w:w="3756" w:type="dxa"/>
          </w:tcPr>
          <w:p w:rsidR="00121028" w:rsidRDefault="00121028" w:rsidP="00121028">
            <w:pPr>
              <w:rPr>
                <w:rFonts w:eastAsia="Malgun Gothic"/>
                <w:lang w:eastAsia="ko-KR"/>
              </w:rPr>
            </w:pPr>
            <w:r>
              <w:rPr>
                <w:rFonts w:eastAsia="Malgun Gothic"/>
                <w:lang w:eastAsia="ko-KR"/>
              </w:rPr>
              <w:t>T</w:t>
            </w:r>
            <w:r w:rsidR="00737D1B">
              <w:rPr>
                <w:rFonts w:eastAsia="Malgun Gothic" w:hint="eastAsia"/>
                <w:lang w:eastAsia="ko-KR"/>
              </w:rPr>
              <w:t>he first 2</w:t>
            </w:r>
            <w:r>
              <w:rPr>
                <w:rFonts w:eastAsia="Malgun Gothic" w:hint="eastAsia"/>
                <w:lang w:eastAsia="ko-KR"/>
              </w:rPr>
              <w:t xml:space="preserve"> bytes: </w:t>
            </w:r>
            <w:r w:rsidRPr="000B134C">
              <w:rPr>
                <w:rFonts w:eastAsia="Malgun Gothic" w:hint="eastAsia"/>
                <w:lang w:eastAsia="ko-KR"/>
              </w:rPr>
              <w:t xml:space="preserve"> </w:t>
            </w:r>
            <w:r>
              <w:rPr>
                <w:rFonts w:eastAsia="Malgun Gothic" w:hint="eastAsia"/>
                <w:lang w:eastAsia="ko-KR"/>
              </w:rPr>
              <w:t>Short</w:t>
            </w:r>
            <w:r w:rsidRPr="00EB3672">
              <w:rPr>
                <w:rFonts w:eastAsia="Malgun Gothic" w:hint="eastAsia"/>
                <w:lang w:eastAsia="ko-KR"/>
              </w:rPr>
              <w:t xml:space="preserve"> Server ID</w:t>
            </w:r>
          </w:p>
          <w:p w:rsidR="00121028" w:rsidRDefault="00121028" w:rsidP="00121028">
            <w:pPr>
              <w:rPr>
                <w:rFonts w:eastAsia="Malgun Gothic"/>
                <w:lang w:eastAsia="ko-KR"/>
              </w:rPr>
            </w:pPr>
            <w:r>
              <w:rPr>
                <w:rFonts w:eastAsia="Malgun Gothic"/>
                <w:lang w:eastAsia="ko-KR"/>
              </w:rPr>
              <w:t>T</w:t>
            </w:r>
            <w:r>
              <w:rPr>
                <w:rFonts w:eastAsia="Malgun Gothic" w:hint="eastAsia"/>
                <w:lang w:eastAsia="ko-KR"/>
              </w:rPr>
              <w:t>he last 1 byte: access right</w:t>
            </w:r>
          </w:p>
          <w:p w:rsidR="00121028" w:rsidRPr="00205F10" w:rsidRDefault="00121028" w:rsidP="00121028">
            <w:pPr>
              <w:rPr>
                <w:rFonts w:eastAsia="Malgun Gothic"/>
                <w:lang w:eastAsia="ko-KR"/>
              </w:rPr>
            </w:pP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Read</w:t>
            </w:r>
          </w:p>
          <w:p w:rsidR="00121028" w:rsidRPr="00205F10" w:rsidRDefault="00121028" w:rsidP="00121028">
            <w:pPr>
              <w:rPr>
                <w:rFonts w:eastAsia="Malgun Gothic"/>
                <w:lang w:eastAsia="ko-KR"/>
              </w:rPr>
            </w:pPr>
            <w:r w:rsidRPr="00205F10">
              <w:rPr>
                <w:rFonts w:eastAsia="Malgun Gothic" w:hint="eastAsia"/>
                <w:lang w:eastAsia="ko-KR"/>
              </w:rPr>
              <w:t>2</w:t>
            </w:r>
            <w:r w:rsidRPr="00205F10">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Write</w:t>
            </w:r>
          </w:p>
          <w:p w:rsidR="00121028" w:rsidRPr="00205F10" w:rsidRDefault="00121028" w:rsidP="00121028">
            <w:pPr>
              <w:rPr>
                <w:rFonts w:eastAsia="Malgun Gothic"/>
                <w:lang w:eastAsia="ko-KR"/>
              </w:rPr>
            </w:pPr>
            <w:r w:rsidRPr="00205F10">
              <w:rPr>
                <w:rFonts w:eastAsia="Malgun Gothic" w:hint="eastAsia"/>
                <w:lang w:eastAsia="ko-KR"/>
              </w:rPr>
              <w:t>3</w:t>
            </w:r>
            <w:r w:rsidRPr="00205F10">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Execute</w:t>
            </w:r>
          </w:p>
          <w:p w:rsidR="00121028" w:rsidRDefault="00121028" w:rsidP="00121028">
            <w:pPr>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bl>
    <w:p w:rsidR="00121028" w:rsidRDefault="00121028" w:rsidP="00121028">
      <w:pPr>
        <w:pStyle w:val="3"/>
        <w:rPr>
          <w:lang w:eastAsia="ko-KR"/>
        </w:rPr>
      </w:pPr>
      <w:r>
        <w:rPr>
          <w:rFonts w:hint="eastAsia"/>
          <w:lang w:eastAsia="ko-KR"/>
        </w:rPr>
        <w:t>Access Type</w:t>
      </w:r>
    </w:p>
    <w:p w:rsidR="00121028" w:rsidRDefault="00121028" w:rsidP="00121028">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121028" w:rsidRPr="00A248AB" w:rsidRDefault="00121028" w:rsidP="00121028">
      <w:pPr>
        <w:rPr>
          <w:rFonts w:eastAsia="Malgun Gothic"/>
          <w:lang w:eastAsia="ko-KR"/>
        </w:rPr>
      </w:pPr>
      <w:r>
        <w:rPr>
          <w:rFonts w:eastAsia="Malgun Gothic" w:hint="eastAsia"/>
          <w:lang w:eastAsia="ko-KR"/>
        </w:rPr>
        <w:lastRenderedPageBreak/>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9124B7">
              <w:rPr>
                <w:b/>
              </w:rPr>
              <w:t>Format and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71674D" w:rsidRDefault="00121028" w:rsidP="00121028">
            <w:pPr>
              <w:rPr>
                <w:rFonts w:eastAsia="Malgun Gothic"/>
                <w:lang w:eastAsia="ko-KR"/>
              </w:rPr>
            </w:pPr>
            <w:r>
              <w:rPr>
                <w:rFonts w:eastAsia="Malgun Gothic" w:hint="eastAsia"/>
                <w:lang w:eastAsia="ko-KR"/>
              </w:rPr>
              <w:t>Access Type</w:t>
            </w:r>
          </w:p>
        </w:tc>
        <w:tc>
          <w:tcPr>
            <w:tcW w:w="2410" w:type="dxa"/>
          </w:tcPr>
          <w:p w:rsidR="00121028" w:rsidRPr="0071674D" w:rsidRDefault="00121028" w:rsidP="00121028">
            <w:pPr>
              <w:rPr>
                <w:rFonts w:eastAsia="Malgun Gothic"/>
                <w:lang w:eastAsia="ko-KR"/>
              </w:rPr>
            </w:pPr>
            <w:r w:rsidRPr="0071674D">
              <w:rPr>
                <w:rFonts w:eastAsia="Malgun Gothic" w:hint="eastAsia"/>
                <w:lang w:eastAsia="ko-KR"/>
              </w:rPr>
              <w:t>1 byte</w:t>
            </w:r>
          </w:p>
        </w:tc>
        <w:tc>
          <w:tcPr>
            <w:tcW w:w="3756" w:type="dxa"/>
          </w:tcPr>
          <w:p w:rsidR="00121028" w:rsidRPr="0071674D" w:rsidRDefault="00121028" w:rsidP="00121028">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121028" w:rsidRPr="0071674D" w:rsidRDefault="00121028" w:rsidP="00121028">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121028" w:rsidRPr="0071674D" w:rsidRDefault="00121028" w:rsidP="00121028">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121028" w:rsidRPr="0071674D" w:rsidRDefault="00121028" w:rsidP="00121028">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121028" w:rsidRDefault="00121028" w:rsidP="00121028">
      <w:pPr>
        <w:pStyle w:val="3"/>
        <w:rPr>
          <w:rFonts w:eastAsia="Malgun Gothic"/>
          <w:lang w:eastAsia="ko-KR"/>
        </w:rPr>
      </w:pPr>
      <w:r>
        <w:rPr>
          <w:rFonts w:eastAsia="Malgun Gothic" w:hint="eastAsia"/>
          <w:lang w:eastAsia="ko-KR"/>
        </w:rPr>
        <w:t>Authorization of Operations</w:t>
      </w:r>
    </w:p>
    <w:p w:rsidR="00121028" w:rsidRDefault="00121028" w:rsidP="00121028">
      <w:pPr>
        <w:pStyle w:val="4"/>
        <w:rPr>
          <w:lang w:eastAsia="ko-KR"/>
        </w:rPr>
      </w:pPr>
      <w:bookmarkStart w:id="93" w:name="_Ref338172719"/>
      <w:r w:rsidRPr="00AF4CFB">
        <w:rPr>
          <w:rFonts w:eastAsia="Malgun Gothic" w:hint="eastAsia"/>
          <w:lang w:eastAsia="ko-KR"/>
        </w:rPr>
        <w:t xml:space="preserve">Operations on Resource or </w:t>
      </w:r>
      <w:r>
        <w:rPr>
          <w:rFonts w:eastAsia="Malgun Gothic" w:hint="eastAsia"/>
          <w:lang w:eastAsia="ko-KR"/>
        </w:rPr>
        <w:t xml:space="preserve">Resource </w:t>
      </w:r>
      <w:r w:rsidRPr="00AF4CFB">
        <w:rPr>
          <w:rFonts w:eastAsia="Malgun Gothic" w:hint="eastAsia"/>
          <w:lang w:eastAsia="ko-KR"/>
        </w:rPr>
        <w:t>Instance</w:t>
      </w:r>
      <w:bookmarkEnd w:id="93"/>
    </w:p>
    <w:p w:rsidR="00121028" w:rsidRPr="00AF4CFB" w:rsidRDefault="00121028" w:rsidP="00121028">
      <w:pPr>
        <w:rPr>
          <w:rFonts w:eastAsia="Malgun Gothic"/>
          <w:lang w:eastAsia="ko-KR"/>
        </w:rPr>
      </w:pPr>
      <w:r w:rsidRPr="00AF4CFB">
        <w:rPr>
          <w:rFonts w:eastAsia="Malgun Gothic"/>
          <w:lang w:eastAsia="ko-KR"/>
        </w:rPr>
        <w:t>I</w:t>
      </w:r>
      <w:r w:rsidRPr="00AF4CFB">
        <w:rPr>
          <w:rFonts w:eastAsia="Malgun Gothic" w:hint="eastAsia"/>
          <w:lang w:eastAsia="ko-KR"/>
        </w:rPr>
        <w:t xml:space="preserve">f the LWM2M Server accesses a Resource or </w:t>
      </w:r>
      <w:r>
        <w:rPr>
          <w:rFonts w:eastAsia="Malgun Gothic" w:hint="eastAsia"/>
          <w:lang w:eastAsia="ko-KR"/>
        </w:rPr>
        <w:t xml:space="preserve">Resource </w:t>
      </w:r>
      <w:r w:rsidRPr="00AF4CFB">
        <w:rPr>
          <w:rFonts w:eastAsia="Malgun Gothic" w:hint="eastAsia"/>
          <w:lang w:eastAsia="ko-KR"/>
        </w:rPr>
        <w:t xml:space="preserve">Instance(s), the LWM2M Client authorizes the logical operation based on </w:t>
      </w:r>
      <w:r>
        <w:rPr>
          <w:rFonts w:eastAsia="Malgun Gothic" w:hint="eastAsia"/>
          <w:lang w:eastAsia="ko-KR"/>
        </w:rPr>
        <w:t>the conjunction of the access right and the access type. The LWM2M Server can execute the logical operation that is permitted by both the access right and the access type. Practically, the permitted logical operations can be computed by the bitwise AND operation of the access right and the access type.</w:t>
      </w:r>
    </w:p>
    <w:p w:rsidR="00121028" w:rsidRDefault="00121028" w:rsidP="00121028">
      <w:pPr>
        <w:pStyle w:val="4"/>
        <w:rPr>
          <w:lang w:eastAsia="ko-KR"/>
        </w:rPr>
      </w:pPr>
      <w:r w:rsidRPr="00015B71">
        <w:rPr>
          <w:rFonts w:eastAsia="Malgun Gothic" w:hint="eastAsia"/>
          <w:lang w:eastAsia="ko-KR"/>
        </w:rPr>
        <w:t xml:space="preserve">Operations on </w:t>
      </w:r>
      <w:r>
        <w:rPr>
          <w:rFonts w:eastAsia="Malgun Gothic" w:hint="eastAsia"/>
          <w:lang w:eastAsia="ko-KR"/>
        </w:rPr>
        <w:t>Object</w:t>
      </w:r>
    </w:p>
    <w:p w:rsidR="00121028" w:rsidRDefault="00121028" w:rsidP="00121028">
      <w:pPr>
        <w:rPr>
          <w:rFonts w:eastAsia="Malgun Gothic"/>
          <w:lang w:eastAsia="ko-KR"/>
        </w:rPr>
      </w:pPr>
      <w:r w:rsidRPr="00C41F1D">
        <w:rPr>
          <w:rFonts w:eastAsia="Malgun Gothic"/>
          <w:lang w:eastAsia="ko-KR"/>
        </w:rPr>
        <w:t>I</w:t>
      </w:r>
      <w:r w:rsidRPr="00C41F1D">
        <w:rPr>
          <w:rFonts w:eastAsia="Malgun Gothic" w:hint="eastAsia"/>
          <w:lang w:eastAsia="ko-KR"/>
        </w:rPr>
        <w:t xml:space="preserve">f the LWM2M Server accesses an Object, the LWM2M Client authorizes the logical operation by performing authorization mechanism to each </w:t>
      </w:r>
      <w:r w:rsidRPr="00C41F1D">
        <w:rPr>
          <w:rFonts w:eastAsia="Malgun Gothic"/>
          <w:lang w:eastAsia="ko-KR"/>
        </w:rPr>
        <w:t>Resource</w:t>
      </w:r>
      <w:r w:rsidRPr="00C41F1D">
        <w:rPr>
          <w:rFonts w:eastAsia="Malgun Gothic" w:hint="eastAsia"/>
          <w:lang w:eastAsia="ko-KR"/>
        </w:rPr>
        <w:t xml:space="preserve"> in the Object according to </w:t>
      </w:r>
      <w:fldSimple w:instr=" REF _Ref338172719 \r \h  \* MERGEFORMAT ">
        <w:r w:rsidRPr="00C41F1D">
          <w:rPr>
            <w:rFonts w:eastAsia="Malgun Gothic"/>
            <w:lang w:eastAsia="ko-KR"/>
          </w:rPr>
          <w:t>8.2.3.1</w:t>
        </w:r>
      </w:fldSimple>
      <w:r w:rsidRPr="00C41F1D">
        <w:rPr>
          <w:rFonts w:eastAsia="Malgun Gothic" w:hint="eastAsia"/>
          <w:lang w:eastAsia="ko-KR"/>
        </w:rPr>
        <w:t>.</w:t>
      </w:r>
    </w:p>
    <w:p w:rsidR="00121028" w:rsidRDefault="00121028" w:rsidP="00121028">
      <w:pPr>
        <w:pStyle w:val="3"/>
        <w:rPr>
          <w:rFonts w:eastAsia="Malgun Gothic"/>
          <w:lang w:eastAsia="ko-KR"/>
        </w:rPr>
      </w:pPr>
      <w:proofErr w:type="spellStart"/>
      <w:r>
        <w:rPr>
          <w:rFonts w:eastAsia="Malgun Gothic" w:hint="eastAsia"/>
          <w:lang w:eastAsia="ko-KR"/>
        </w:rPr>
        <w:t>Quering</w:t>
      </w:r>
      <w:proofErr w:type="spellEnd"/>
      <w:r>
        <w:rPr>
          <w:rFonts w:eastAsia="Malgun Gothic" w:hint="eastAsia"/>
          <w:lang w:eastAsia="ko-KR"/>
        </w:rPr>
        <w:t xml:space="preserve"> ACL/Access Type</w:t>
      </w:r>
    </w:p>
    <w:p w:rsidR="00121028" w:rsidRPr="00EB3672" w:rsidRDefault="00121028" w:rsidP="00121028">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121028" w:rsidRPr="00EB3672" w:rsidDel="006063E7" w:rsidRDefault="00121028" w:rsidP="00121028">
      <w:pPr>
        <w:rPr>
          <w:lang w:eastAsia="zh-CN"/>
        </w:rPr>
      </w:pPr>
      <w:r>
        <w:rPr>
          <w:rFonts w:hint="eastAsia"/>
          <w:lang w:eastAsia="ko-KR"/>
        </w:rPr>
        <w:t>Editor</w:t>
      </w:r>
      <w:r>
        <w:rPr>
          <w:lang w:eastAsia="ko-KR"/>
        </w:rPr>
        <w:t>’</w:t>
      </w:r>
      <w:r>
        <w:rPr>
          <w:rFonts w:hint="eastAsia"/>
          <w:lang w:eastAsia="ko-KR"/>
        </w:rPr>
        <w:t>s Note: how to query ACL and access type is TBD</w:t>
      </w:r>
    </w:p>
    <w:p w:rsidR="00121028" w:rsidRDefault="00121028" w:rsidP="00121028">
      <w:pPr>
        <w:pStyle w:val="1"/>
        <w:rPr>
          <w:rFonts w:eastAsia="Malgun Gothic"/>
          <w:lang w:eastAsia="ko-KR"/>
        </w:rPr>
      </w:pPr>
      <w:bookmarkStart w:id="94" w:name="_Toc335816581"/>
      <w:r>
        <w:rPr>
          <w:rFonts w:eastAsia="Malgun Gothic" w:hint="eastAsia"/>
          <w:lang w:eastAsia="ko-KR"/>
        </w:rPr>
        <w:lastRenderedPageBreak/>
        <w:t>Transport Layer Binding and Encoding</w:t>
      </w:r>
      <w:bookmarkEnd w:id="94"/>
    </w:p>
    <w:p w:rsidR="00121028" w:rsidRDefault="00121028" w:rsidP="00121028"/>
    <w:p w:rsidR="00121028" w:rsidRDefault="00121028">
      <w:pPr>
        <w:pStyle w:val="ZDISCLAIMER"/>
        <w:spacing w:before="120"/>
      </w:pPr>
      <w:bookmarkStart w:id="95" w:name="_Toc51147387"/>
      <w:bookmarkStart w:id="96" w:name="_Toc51149241"/>
      <w:bookmarkEnd w:id="20"/>
    </w:p>
    <w:p w:rsidR="00121028" w:rsidRDefault="00121028" w:rsidP="00121028">
      <w:pPr>
        <w:pStyle w:val="App1"/>
      </w:pPr>
      <w:bookmarkStart w:id="97" w:name="_Toc335816582"/>
      <w:r>
        <w:lastRenderedPageBreak/>
        <w:t>Example Objects and Resources</w:t>
      </w:r>
    </w:p>
    <w:p w:rsidR="00121028" w:rsidRDefault="00121028" w:rsidP="00121028">
      <w:pPr>
        <w:rPr>
          <w:ins w:id="98" w:author="牛亚文" w:date="2012-11-07T13:41:00Z"/>
          <w:lang w:eastAsia="zh-CN"/>
        </w:rPr>
      </w:pPr>
      <w:r>
        <w:t>This section lists example Objects and Resources that LWM2M could define. The actual objects will be defined in a</w:t>
      </w:r>
      <w:r>
        <w:rPr>
          <w:lang w:eastAsia="zh-CN"/>
        </w:rPr>
        <w:t>n object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99" w:author="牛亚文" w:date="2012-11-07T13: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668"/>
        <w:gridCol w:w="1842"/>
        <w:gridCol w:w="1701"/>
        <w:gridCol w:w="1276"/>
        <w:gridCol w:w="1134"/>
        <w:gridCol w:w="992"/>
        <w:gridCol w:w="1683"/>
        <w:tblGridChange w:id="100">
          <w:tblGrid>
            <w:gridCol w:w="1668"/>
            <w:gridCol w:w="1701"/>
            <w:gridCol w:w="141"/>
            <w:gridCol w:w="1701"/>
            <w:gridCol w:w="1276"/>
            <w:gridCol w:w="142"/>
            <w:gridCol w:w="850"/>
            <w:gridCol w:w="56"/>
            <w:gridCol w:w="764"/>
            <w:gridCol w:w="649"/>
            <w:gridCol w:w="649"/>
            <w:gridCol w:w="699"/>
          </w:tblGrid>
        </w:tblGridChange>
      </w:tblGrid>
      <w:tr w:rsidR="00AA64C5" w:rsidTr="00AA64C5">
        <w:trPr>
          <w:tblHeader/>
          <w:jc w:val="center"/>
          <w:ins w:id="101" w:author="牛亚文" w:date="2012-11-07T13:41:00Z"/>
          <w:trPrChange w:id="102"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03"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876872" w:rsidRDefault="00AA64C5" w:rsidP="00AA64C5">
            <w:pPr>
              <w:rPr>
                <w:ins w:id="104" w:author="牛亚文" w:date="2012-11-07T13:41:00Z"/>
                <w:b/>
                <w:sz w:val="18"/>
                <w:lang w:eastAsia="zh-CN"/>
              </w:rPr>
            </w:pPr>
            <w:ins w:id="105" w:author="牛亚文" w:date="2012-11-07T13:41:00Z">
              <w:r>
                <w:rPr>
                  <w:b/>
                  <w:sz w:val="18"/>
                  <w:lang w:eastAsia="zh-CN"/>
                </w:rPr>
                <w:t>Example Object</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0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07" w:author="牛亚文" w:date="2012-11-07T13:41:00Z"/>
                <w:b/>
                <w:sz w:val="18"/>
                <w:lang w:eastAsia="zh-CN"/>
              </w:rPr>
            </w:pPr>
            <w:ins w:id="108" w:author="牛亚文" w:date="2012-11-07T13:41:00Z">
              <w:r>
                <w:rPr>
                  <w:b/>
                  <w:sz w:val="18"/>
                  <w:lang w:eastAsia="zh-CN"/>
                </w:rPr>
                <w:t>Example Object ID</w:t>
              </w:r>
            </w:ins>
          </w:p>
          <w:p w:rsidR="00AA64C5" w:rsidRDefault="00AA64C5" w:rsidP="00AA64C5">
            <w:pPr>
              <w:rPr>
                <w:ins w:id="109" w:author="牛亚文" w:date="2012-11-07T13:41:00Z"/>
                <w:b/>
                <w:sz w:val="18"/>
                <w:lang w:eastAsia="zh-CN"/>
              </w:rPr>
            </w:pPr>
            <w:ins w:id="110" w:author="牛亚文" w:date="2012-11-07T13:41:00Z">
              <w:r>
                <w:rPr>
                  <w:b/>
                  <w:sz w:val="18"/>
                  <w:lang w:eastAsia="zh-CN"/>
                </w:rPr>
                <w:t xml:space="preserve"> </w:t>
              </w:r>
              <w:r>
                <w:rPr>
                  <w:rFonts w:hint="eastAsia"/>
                  <w:b/>
                  <w:sz w:val="18"/>
                  <w:lang w:eastAsia="zh-CN"/>
                </w:rPr>
                <w:t>(0.5 byte)</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11"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876872" w:rsidRDefault="00AA64C5" w:rsidP="00AA64C5">
            <w:pPr>
              <w:rPr>
                <w:ins w:id="112" w:author="牛亚文" w:date="2012-11-07T13:41:00Z"/>
                <w:b/>
                <w:sz w:val="18"/>
                <w:lang w:eastAsia="zh-CN"/>
              </w:rPr>
            </w:pPr>
            <w:ins w:id="113" w:author="牛亚文" w:date="2012-11-07T13:41:00Z">
              <w:r>
                <w:rPr>
                  <w:b/>
                  <w:sz w:val="18"/>
                  <w:lang w:eastAsia="zh-CN"/>
                </w:rPr>
                <w:t>Example Resource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1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15" w:author="牛亚文" w:date="2012-11-07T13:41:00Z"/>
                <w:b/>
                <w:sz w:val="18"/>
                <w:lang w:eastAsia="zh-CN"/>
              </w:rPr>
            </w:pPr>
            <w:ins w:id="116" w:author="牛亚文" w:date="2012-11-07T13:41:00Z">
              <w:r>
                <w:rPr>
                  <w:b/>
                  <w:sz w:val="18"/>
                  <w:lang w:eastAsia="zh-CN"/>
                </w:rPr>
                <w:t>Example Resource ID</w:t>
              </w:r>
            </w:ins>
          </w:p>
          <w:p w:rsidR="00AA64C5" w:rsidRDefault="00AA64C5" w:rsidP="00AA64C5">
            <w:pPr>
              <w:rPr>
                <w:ins w:id="117" w:author="牛亚文" w:date="2012-11-07T13:41:00Z"/>
                <w:b/>
                <w:sz w:val="18"/>
                <w:lang w:eastAsia="zh-CN"/>
              </w:rPr>
            </w:pPr>
            <w:ins w:id="118" w:author="牛亚文" w:date="2012-11-07T13:41:00Z">
              <w:r>
                <w:rPr>
                  <w:rFonts w:hint="eastAsia"/>
                  <w:b/>
                  <w:sz w:val="18"/>
                  <w:lang w:eastAsia="zh-CN"/>
                </w:rPr>
                <w:t>(1.5 bytes)</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1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20" w:author="牛亚文" w:date="2012-11-07T13:41:00Z"/>
                <w:b/>
                <w:sz w:val="18"/>
                <w:lang w:eastAsia="zh-CN"/>
              </w:rPr>
            </w:pPr>
            <w:ins w:id="121" w:author="牛亚文" w:date="2012-11-07T13:41:00Z">
              <w:r>
                <w:rPr>
                  <w:b/>
                  <w:sz w:val="18"/>
                  <w:lang w:eastAsia="zh-CN"/>
                </w:rPr>
                <w:t>Logical Operations</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2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23" w:author="牛亚文" w:date="2012-11-07T13:41:00Z"/>
                <w:b/>
                <w:sz w:val="18"/>
                <w:lang w:eastAsia="zh-CN"/>
              </w:rPr>
            </w:pPr>
            <w:ins w:id="124" w:author="牛亚文" w:date="2012-11-07T13:41:00Z">
              <w:r>
                <w:rPr>
                  <w:rFonts w:hint="eastAsia"/>
                  <w:b/>
                  <w:sz w:val="18"/>
                  <w:lang w:eastAsia="zh-CN"/>
                </w:rPr>
                <w:t>Type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2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26" w:author="牛亚文" w:date="2012-11-07T13:41:00Z"/>
                <w:b/>
                <w:sz w:val="18"/>
                <w:lang w:eastAsia="zh-CN"/>
              </w:rPr>
            </w:pPr>
            <w:ins w:id="127" w:author="牛亚文" w:date="2012-11-07T13:41:00Z">
              <w:r>
                <w:rPr>
                  <w:rFonts w:hint="eastAsia"/>
                  <w:b/>
                  <w:sz w:val="18"/>
                  <w:lang w:eastAsia="zh-CN"/>
                </w:rPr>
                <w:t>Constrain</w:t>
              </w:r>
            </w:ins>
          </w:p>
        </w:tc>
      </w:tr>
      <w:tr w:rsidR="00AA64C5" w:rsidRPr="00876872" w:rsidTr="00AA64C5">
        <w:trPr>
          <w:tblHeader/>
          <w:jc w:val="center"/>
          <w:ins w:id="128" w:author="牛亚文" w:date="2012-11-07T13:41:00Z"/>
          <w:trPrChange w:id="129"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30"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1" w:author="牛亚文" w:date="2012-11-07T13:41:00Z"/>
                <w:b/>
                <w:sz w:val="18"/>
                <w:lang w:eastAsia="zh-CN"/>
              </w:rPr>
            </w:pPr>
            <w:ins w:id="132" w:author="牛亚文" w:date="2012-11-07T13:41:00Z">
              <w:r w:rsidRPr="00AA64C5">
                <w:rPr>
                  <w:b/>
                  <w:sz w:val="18"/>
                  <w:lang w:eastAsia="zh-CN"/>
                </w:rPr>
                <w:t>Bootstrapping</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3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4" w:author="牛亚文" w:date="2012-11-07T13:41:00Z"/>
                <w:b/>
                <w:sz w:val="18"/>
                <w:lang w:eastAsia="zh-CN"/>
              </w:rPr>
            </w:pPr>
            <w:ins w:id="135" w:author="牛亚文" w:date="2012-11-07T13:41:00Z">
              <w:r w:rsidRPr="00AA64C5">
                <w:rPr>
                  <w:b/>
                  <w:sz w:val="18"/>
                  <w:lang w:eastAsia="zh-CN"/>
                </w:rPr>
                <w:t>1</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3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7"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3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9"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40"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1"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4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3"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4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5" w:author="牛亚文" w:date="2012-11-07T13:41:00Z"/>
                <w:b/>
                <w:sz w:val="18"/>
                <w:lang w:eastAsia="zh-CN"/>
              </w:rPr>
            </w:pPr>
          </w:p>
        </w:tc>
      </w:tr>
      <w:tr w:rsidR="00AA64C5" w:rsidRPr="00876872" w:rsidTr="00AA64C5">
        <w:trPr>
          <w:tblHeader/>
          <w:jc w:val="center"/>
          <w:ins w:id="146" w:author="牛亚文" w:date="2012-11-07T13:41:00Z"/>
          <w:trPrChange w:id="14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4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9"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5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1"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5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3" w:author="牛亚文" w:date="2012-11-07T13:41:00Z"/>
                <w:b/>
                <w:sz w:val="18"/>
                <w:lang w:eastAsia="zh-CN"/>
              </w:rPr>
            </w:pPr>
            <w:ins w:id="154" w:author="牛亚文" w:date="2012-11-07T13:41:00Z">
              <w:r w:rsidRPr="00AA64C5">
                <w:rPr>
                  <w:b/>
                  <w:sz w:val="18"/>
                  <w:lang w:eastAsia="zh-CN"/>
                </w:rPr>
                <w:t>Server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55"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6" w:author="牛亚文" w:date="2012-11-07T13:41:00Z"/>
                <w:b/>
                <w:sz w:val="18"/>
                <w:lang w:eastAsia="zh-CN"/>
              </w:rPr>
            </w:pPr>
            <w:ins w:id="157"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5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9" w:author="牛亚文" w:date="2012-11-07T13:41:00Z"/>
                <w:b/>
                <w:sz w:val="18"/>
                <w:lang w:eastAsia="zh-CN"/>
              </w:rPr>
            </w:pPr>
            <w:ins w:id="160"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6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2" w:author="牛亚文" w:date="2012-11-07T13:41:00Z"/>
                <w:b/>
                <w:sz w:val="18"/>
                <w:lang w:eastAsia="zh-CN"/>
              </w:rPr>
            </w:pPr>
            <w:ins w:id="163"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6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5" w:author="牛亚文" w:date="2012-11-07T13:41:00Z"/>
                <w:b/>
                <w:sz w:val="18"/>
                <w:lang w:eastAsia="zh-CN"/>
              </w:rPr>
            </w:pPr>
          </w:p>
        </w:tc>
      </w:tr>
      <w:tr w:rsidR="00AA64C5" w:rsidRPr="00876872" w:rsidTr="00AA64C5">
        <w:trPr>
          <w:tblHeader/>
          <w:jc w:val="center"/>
          <w:ins w:id="166" w:author="牛亚文" w:date="2012-11-07T13:41:00Z"/>
          <w:trPrChange w:id="16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6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9"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7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1"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7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3" w:author="牛亚文" w:date="2012-11-07T13:41:00Z"/>
                <w:b/>
                <w:sz w:val="18"/>
                <w:lang w:eastAsia="zh-CN"/>
              </w:rPr>
            </w:pPr>
            <w:ins w:id="174" w:author="牛亚文" w:date="2012-11-07T13:41:00Z">
              <w:r w:rsidRPr="00AA64C5">
                <w:rPr>
                  <w:b/>
                  <w:sz w:val="18"/>
                  <w:lang w:eastAsia="zh-CN"/>
                </w:rPr>
                <w:t>Endpoint Name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75"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6" w:author="牛亚文" w:date="2012-11-07T13:41:00Z"/>
                <w:b/>
                <w:sz w:val="18"/>
                <w:lang w:eastAsia="zh-CN"/>
              </w:rPr>
            </w:pPr>
            <w:ins w:id="177"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7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9" w:author="牛亚文" w:date="2012-11-07T13:41:00Z"/>
                <w:b/>
                <w:sz w:val="18"/>
                <w:lang w:eastAsia="zh-CN"/>
              </w:rPr>
            </w:pPr>
            <w:ins w:id="180" w:author="牛亚文" w:date="2012-11-07T13:41:00Z">
              <w:r w:rsidRPr="00AA64C5">
                <w:rPr>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8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2" w:author="牛亚文" w:date="2012-11-07T13:41:00Z"/>
                <w:b/>
                <w:sz w:val="18"/>
                <w:lang w:eastAsia="zh-CN"/>
              </w:rPr>
            </w:pPr>
            <w:ins w:id="183"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8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5" w:author="牛亚文" w:date="2012-11-07T13:41:00Z"/>
                <w:b/>
                <w:sz w:val="18"/>
                <w:lang w:eastAsia="zh-CN"/>
              </w:rPr>
            </w:pPr>
          </w:p>
        </w:tc>
      </w:tr>
      <w:tr w:rsidR="00AA64C5" w:rsidRPr="00876872" w:rsidTr="00AA64C5">
        <w:trPr>
          <w:tblHeader/>
          <w:jc w:val="center"/>
          <w:ins w:id="186" w:author="牛亚文" w:date="2012-11-07T13:41:00Z"/>
          <w:trPrChange w:id="18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8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9"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9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1"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9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3" w:author="牛亚文" w:date="2012-11-07T13:41:00Z"/>
                <w:b/>
                <w:sz w:val="18"/>
                <w:lang w:eastAsia="zh-CN"/>
              </w:rPr>
            </w:pPr>
            <w:ins w:id="194" w:author="牛亚文" w:date="2012-11-07T13:41:00Z">
              <w:r w:rsidRPr="00AA64C5">
                <w:rPr>
                  <w:rFonts w:hint="eastAsia"/>
                  <w:b/>
                  <w:sz w:val="18"/>
                  <w:lang w:eastAsia="zh-CN"/>
                </w:rPr>
                <w:t>Heard Beat</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95"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6" w:author="牛亚文" w:date="2012-11-07T13:41:00Z"/>
                <w:b/>
                <w:sz w:val="18"/>
                <w:lang w:eastAsia="zh-CN"/>
              </w:rPr>
            </w:pPr>
            <w:ins w:id="197" w:author="牛亚文" w:date="2012-11-07T13:41:00Z">
              <w:r w:rsidRPr="00AA64C5">
                <w:rPr>
                  <w:rFonts w:hint="eastAsia"/>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9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9" w:author="牛亚文" w:date="2012-11-07T13:41:00Z"/>
                <w:b/>
                <w:sz w:val="18"/>
                <w:lang w:eastAsia="zh-CN"/>
              </w:rPr>
            </w:pPr>
            <w:ins w:id="200" w:author="牛亚文" w:date="2012-11-07T13:41:00Z">
              <w:r w:rsidRPr="00AA64C5">
                <w:rPr>
                  <w:rFonts w:hint="eastAsia"/>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0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02" w:author="牛亚文" w:date="2012-11-07T13:41:00Z"/>
                <w:b/>
                <w:sz w:val="18"/>
                <w:lang w:eastAsia="zh-CN"/>
              </w:rPr>
            </w:pPr>
            <w:ins w:id="203"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0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05" w:author="牛亚文" w:date="2012-11-07T13:41:00Z"/>
                <w:b/>
                <w:sz w:val="18"/>
                <w:lang w:eastAsia="zh-CN"/>
              </w:rPr>
            </w:pPr>
            <w:ins w:id="206" w:author="牛亚文" w:date="2012-11-07T13:41:00Z">
              <w:r w:rsidRPr="00AA64C5">
                <w:rPr>
                  <w:rFonts w:hint="eastAsia"/>
                  <w:b/>
                  <w:sz w:val="18"/>
                  <w:lang w:eastAsia="zh-CN"/>
                </w:rPr>
                <w:t>4 bytes. Unit: second.</w:t>
              </w:r>
            </w:ins>
          </w:p>
          <w:p w:rsidR="00AA64C5" w:rsidRPr="00AA64C5" w:rsidRDefault="00AA64C5" w:rsidP="00AA64C5">
            <w:pPr>
              <w:rPr>
                <w:ins w:id="207" w:author="牛亚文" w:date="2012-11-07T13:41:00Z"/>
                <w:b/>
                <w:sz w:val="18"/>
                <w:lang w:eastAsia="zh-CN"/>
              </w:rPr>
            </w:pPr>
            <w:ins w:id="208" w:author="牛亚文" w:date="2012-11-07T13:41:00Z">
              <w:r w:rsidRPr="00AA64C5">
                <w:rPr>
                  <w:rFonts w:hint="eastAsia"/>
                  <w:b/>
                  <w:sz w:val="18"/>
                  <w:lang w:eastAsia="zh-CN"/>
                </w:rPr>
                <w:t>Default value is 30 seconds.</w:t>
              </w:r>
            </w:ins>
          </w:p>
        </w:tc>
      </w:tr>
      <w:tr w:rsidR="00AA64C5" w:rsidRPr="00876872" w:rsidTr="00AA64C5">
        <w:trPr>
          <w:tblHeader/>
          <w:jc w:val="center"/>
          <w:ins w:id="209" w:author="牛亚文" w:date="2012-11-07T13:41:00Z"/>
          <w:trPrChange w:id="21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1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2" w:author="牛亚文" w:date="2012-11-07T13:41:00Z"/>
                <w:b/>
                <w:sz w:val="18"/>
                <w:lang w:eastAsia="zh-CN"/>
              </w:rPr>
            </w:pPr>
            <w:ins w:id="213" w:author="牛亚文" w:date="2012-11-07T13:41:00Z">
              <w:r w:rsidRPr="00AA64C5">
                <w:rPr>
                  <w:b/>
                  <w:sz w:val="18"/>
                  <w:lang w:eastAsia="zh-CN"/>
                </w:rPr>
                <w:t>Firmware Update</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1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5" w:author="牛亚文" w:date="2012-11-07T13:41:00Z"/>
                <w:b/>
                <w:sz w:val="18"/>
                <w:lang w:eastAsia="zh-CN"/>
              </w:rPr>
            </w:pPr>
            <w:ins w:id="216" w:author="牛亚文" w:date="2012-11-07T13:41:00Z">
              <w:r w:rsidRPr="00AA64C5">
                <w:rPr>
                  <w:b/>
                  <w:sz w:val="18"/>
                  <w:lang w:eastAsia="zh-CN"/>
                </w:rPr>
                <w:t>2</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17"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8"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1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0"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2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2"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23"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4"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2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6" w:author="牛亚文" w:date="2012-11-07T13:41:00Z"/>
                <w:b/>
                <w:sz w:val="18"/>
                <w:lang w:eastAsia="zh-CN"/>
              </w:rPr>
            </w:pPr>
          </w:p>
        </w:tc>
      </w:tr>
      <w:tr w:rsidR="00AA64C5" w:rsidRPr="00876872" w:rsidTr="00AA64C5">
        <w:trPr>
          <w:tblHeader/>
          <w:jc w:val="center"/>
          <w:ins w:id="227" w:author="牛亚文" w:date="2012-11-07T13:41:00Z"/>
          <w:trPrChange w:id="22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2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3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3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4" w:author="牛亚文" w:date="2012-11-07T13:41:00Z"/>
                <w:b/>
                <w:sz w:val="18"/>
                <w:lang w:eastAsia="zh-CN"/>
              </w:rPr>
            </w:pPr>
            <w:ins w:id="235" w:author="牛亚文" w:date="2012-11-07T13:41:00Z">
              <w:r w:rsidRPr="00AA64C5">
                <w:rPr>
                  <w:b/>
                  <w:sz w:val="18"/>
                  <w:lang w:eastAsia="zh-CN"/>
                </w:rPr>
                <w:t>Firmware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3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7" w:author="牛亚文" w:date="2012-11-07T13:41:00Z"/>
                <w:b/>
                <w:sz w:val="18"/>
                <w:lang w:eastAsia="zh-CN"/>
              </w:rPr>
            </w:pPr>
            <w:ins w:id="238"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3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40" w:author="牛亚文" w:date="2012-11-07T13:41:00Z"/>
                <w:b/>
                <w:sz w:val="18"/>
                <w:lang w:eastAsia="zh-CN"/>
              </w:rPr>
            </w:pPr>
            <w:ins w:id="241"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4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43" w:author="牛亚文" w:date="2012-11-07T13:41:00Z"/>
                <w:b/>
                <w:sz w:val="18"/>
                <w:lang w:eastAsia="zh-CN"/>
              </w:rPr>
            </w:pPr>
            <w:ins w:id="244"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4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46" w:author="牛亚文" w:date="2012-11-07T13:41:00Z"/>
                <w:b/>
                <w:sz w:val="18"/>
                <w:lang w:eastAsia="zh-CN"/>
              </w:rPr>
            </w:pPr>
          </w:p>
        </w:tc>
      </w:tr>
      <w:tr w:rsidR="00AA64C5" w:rsidRPr="00876872" w:rsidTr="00AA64C5">
        <w:trPr>
          <w:tblHeader/>
          <w:jc w:val="center"/>
          <w:ins w:id="247" w:author="牛亚文" w:date="2012-11-07T13:41:00Z"/>
          <w:trPrChange w:id="24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4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5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5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4" w:author="牛亚文" w:date="2012-11-07T13:41:00Z"/>
                <w:b/>
                <w:sz w:val="18"/>
                <w:lang w:eastAsia="zh-CN"/>
              </w:rPr>
            </w:pPr>
            <w:ins w:id="255" w:author="牛亚文" w:date="2012-11-07T13:41:00Z">
              <w:r w:rsidRPr="00AA64C5">
                <w:rPr>
                  <w:b/>
                  <w:sz w:val="18"/>
                  <w:lang w:eastAsia="zh-CN"/>
                </w:rPr>
                <w:t>Firmware Name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5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7" w:author="牛亚文" w:date="2012-11-07T13:41:00Z"/>
                <w:b/>
                <w:sz w:val="18"/>
                <w:lang w:eastAsia="zh-CN"/>
              </w:rPr>
            </w:pPr>
            <w:ins w:id="258"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5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60" w:author="牛亚文" w:date="2012-11-07T13:41:00Z"/>
                <w:b/>
                <w:sz w:val="18"/>
                <w:lang w:eastAsia="zh-CN"/>
              </w:rPr>
            </w:pPr>
            <w:ins w:id="261" w:author="牛亚文" w:date="2012-11-07T13:41:00Z">
              <w:r w:rsidRPr="00AA64C5">
                <w:rPr>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6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63" w:author="牛亚文" w:date="2012-11-07T13:41:00Z"/>
                <w:b/>
                <w:sz w:val="18"/>
                <w:lang w:eastAsia="zh-CN"/>
              </w:rPr>
            </w:pPr>
            <w:ins w:id="264"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6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66" w:author="牛亚文" w:date="2012-11-07T13:41:00Z"/>
                <w:b/>
                <w:sz w:val="18"/>
                <w:lang w:eastAsia="zh-CN"/>
              </w:rPr>
            </w:pPr>
          </w:p>
        </w:tc>
      </w:tr>
      <w:tr w:rsidR="00AA64C5" w:rsidRPr="00876872" w:rsidTr="00AA64C5">
        <w:trPr>
          <w:tblHeader/>
          <w:jc w:val="center"/>
          <w:ins w:id="267" w:author="牛亚文" w:date="2012-11-07T13:41:00Z"/>
          <w:trPrChange w:id="26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6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7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7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4" w:author="牛亚文" w:date="2012-11-07T13:41:00Z"/>
                <w:b/>
                <w:sz w:val="18"/>
                <w:lang w:eastAsia="zh-CN"/>
              </w:rPr>
            </w:pPr>
            <w:ins w:id="275" w:author="牛亚文" w:date="2012-11-07T13:41:00Z">
              <w:r w:rsidRPr="00AA64C5">
                <w:rPr>
                  <w:b/>
                  <w:sz w:val="18"/>
                  <w:lang w:eastAsia="zh-CN"/>
                </w:rPr>
                <w:t>Last Updated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7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7" w:author="牛亚文" w:date="2012-11-07T13:41:00Z"/>
                <w:b/>
                <w:sz w:val="18"/>
                <w:lang w:eastAsia="zh-CN"/>
              </w:rPr>
            </w:pPr>
            <w:ins w:id="278" w:author="牛亚文" w:date="2012-11-07T13:41:00Z">
              <w:r w:rsidRPr="00AA64C5">
                <w:rPr>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7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80" w:author="牛亚文" w:date="2012-11-07T13:41:00Z"/>
                <w:b/>
                <w:sz w:val="18"/>
                <w:lang w:eastAsia="zh-CN"/>
              </w:rPr>
            </w:pPr>
            <w:ins w:id="281" w:author="牛亚文" w:date="2012-11-07T13:41:00Z">
              <w:r w:rsidRPr="00AA64C5">
                <w:rPr>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8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83" w:author="牛亚文" w:date="2012-11-07T13:41:00Z"/>
                <w:b/>
                <w:sz w:val="18"/>
                <w:lang w:eastAsia="zh-CN"/>
              </w:rPr>
            </w:pPr>
            <w:ins w:id="284" w:author="牛亚文" w:date="2012-11-07T13:41:00Z">
              <w:r w:rsidRPr="00AA64C5">
                <w:rPr>
                  <w:rFonts w:hint="eastAsia"/>
                  <w:b/>
                  <w:sz w:val="18"/>
                  <w:lang w:eastAsia="zh-CN"/>
                </w:rPr>
                <w:t>TIME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8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86" w:author="牛亚文" w:date="2012-11-07T13:41:00Z"/>
                <w:b/>
                <w:sz w:val="18"/>
                <w:lang w:eastAsia="zh-CN"/>
              </w:rPr>
            </w:pPr>
          </w:p>
        </w:tc>
      </w:tr>
      <w:tr w:rsidR="00AA64C5" w:rsidRPr="00876872" w:rsidTr="00AA64C5">
        <w:trPr>
          <w:tblHeader/>
          <w:jc w:val="center"/>
          <w:ins w:id="287" w:author="牛亚文" w:date="2012-11-07T13:41:00Z"/>
          <w:trPrChange w:id="28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8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9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9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4" w:author="牛亚文" w:date="2012-11-07T13:41:00Z"/>
                <w:b/>
                <w:sz w:val="18"/>
                <w:lang w:eastAsia="zh-CN"/>
              </w:rPr>
            </w:pPr>
            <w:ins w:id="295" w:author="牛亚文" w:date="2012-11-07T13:41:00Z">
              <w:r w:rsidRPr="00AA64C5">
                <w:rPr>
                  <w:b/>
                  <w:sz w:val="18"/>
                  <w:lang w:eastAsia="zh-CN"/>
                </w:rPr>
                <w:t>Version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9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7" w:author="牛亚文" w:date="2012-11-07T13:41:00Z"/>
                <w:b/>
                <w:sz w:val="18"/>
                <w:lang w:eastAsia="zh-CN"/>
              </w:rPr>
            </w:pPr>
            <w:ins w:id="298" w:author="牛亚文" w:date="2012-11-07T13:41:00Z">
              <w:r w:rsidRPr="00AA64C5">
                <w:rPr>
                  <w:b/>
                  <w:sz w:val="18"/>
                  <w:lang w:eastAsia="zh-CN"/>
                </w:rPr>
                <w:t>3</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9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00" w:author="牛亚文" w:date="2012-11-07T13:41:00Z"/>
                <w:b/>
                <w:sz w:val="18"/>
                <w:lang w:eastAsia="zh-CN"/>
              </w:rPr>
            </w:pPr>
            <w:ins w:id="301"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0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03" w:author="牛亚文" w:date="2012-11-07T13:41:00Z"/>
                <w:b/>
                <w:sz w:val="18"/>
                <w:lang w:eastAsia="zh-CN"/>
              </w:rPr>
            </w:pPr>
            <w:ins w:id="304"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0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06" w:author="牛亚文" w:date="2012-11-07T13:41:00Z"/>
                <w:b/>
                <w:sz w:val="18"/>
                <w:lang w:eastAsia="zh-CN"/>
              </w:rPr>
            </w:pPr>
          </w:p>
        </w:tc>
      </w:tr>
      <w:tr w:rsidR="00AA64C5" w:rsidRPr="00876872" w:rsidTr="00AA64C5">
        <w:trPr>
          <w:tblHeader/>
          <w:jc w:val="center"/>
          <w:ins w:id="307" w:author="牛亚文" w:date="2012-11-07T13:41:00Z"/>
          <w:trPrChange w:id="30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0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1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1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4" w:author="牛亚文" w:date="2012-11-07T13:41:00Z"/>
                <w:b/>
                <w:sz w:val="18"/>
                <w:lang w:eastAsia="zh-CN"/>
              </w:rPr>
            </w:pPr>
            <w:ins w:id="315" w:author="牛亚文" w:date="2012-11-07T13:41:00Z">
              <w:r w:rsidRPr="00AA64C5">
                <w:rPr>
                  <w:b/>
                  <w:sz w:val="18"/>
                  <w:lang w:eastAsia="zh-CN"/>
                </w:rPr>
                <w:t>Size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1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7" w:author="牛亚文" w:date="2012-11-07T13:41:00Z"/>
                <w:b/>
                <w:sz w:val="18"/>
                <w:lang w:eastAsia="zh-CN"/>
              </w:rPr>
            </w:pPr>
            <w:ins w:id="318" w:author="牛亚文" w:date="2012-11-07T13:41:00Z">
              <w:r w:rsidRPr="00AA64C5">
                <w:rPr>
                  <w:b/>
                  <w:sz w:val="18"/>
                  <w:lang w:eastAsia="zh-CN"/>
                </w:rPr>
                <w:t>4</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1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20" w:author="牛亚文" w:date="2012-11-07T13:41:00Z"/>
                <w:b/>
                <w:sz w:val="18"/>
                <w:lang w:eastAsia="zh-CN"/>
              </w:rPr>
            </w:pPr>
            <w:ins w:id="321"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2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23" w:author="牛亚文" w:date="2012-11-07T13:41:00Z"/>
                <w:b/>
                <w:sz w:val="18"/>
                <w:lang w:eastAsia="zh-CN"/>
              </w:rPr>
            </w:pPr>
            <w:ins w:id="324"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2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26" w:author="牛亚文" w:date="2012-11-07T13:41:00Z"/>
                <w:b/>
                <w:sz w:val="18"/>
                <w:lang w:eastAsia="zh-CN"/>
              </w:rPr>
            </w:pPr>
          </w:p>
        </w:tc>
      </w:tr>
      <w:tr w:rsidR="00AA64C5" w:rsidRPr="00876872" w:rsidTr="00AA64C5">
        <w:trPr>
          <w:tblHeader/>
          <w:jc w:val="center"/>
          <w:ins w:id="327" w:author="牛亚文" w:date="2012-11-07T13:41:00Z"/>
          <w:trPrChange w:id="32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2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3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3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4" w:author="牛亚文" w:date="2012-11-07T13:41:00Z"/>
                <w:b/>
                <w:sz w:val="18"/>
                <w:lang w:eastAsia="zh-CN"/>
              </w:rPr>
            </w:pPr>
            <w:ins w:id="335" w:author="牛亚文" w:date="2012-11-07T13:41:00Z">
              <w:r w:rsidRPr="00AA64C5">
                <w:rPr>
                  <w:b/>
                  <w:sz w:val="18"/>
                  <w:lang w:eastAsia="zh-CN"/>
                </w:rPr>
                <w:t>Do Upgrade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3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7" w:author="牛亚文" w:date="2012-11-07T13:41:00Z"/>
                <w:b/>
                <w:sz w:val="18"/>
                <w:lang w:eastAsia="zh-CN"/>
              </w:rPr>
            </w:pPr>
            <w:ins w:id="338" w:author="牛亚文" w:date="2012-11-07T13:41:00Z">
              <w:r w:rsidRPr="00AA64C5">
                <w:rPr>
                  <w:b/>
                  <w:sz w:val="18"/>
                  <w:lang w:eastAsia="zh-CN"/>
                </w:rPr>
                <w:t>5</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3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40" w:author="牛亚文" w:date="2012-11-07T13:41:00Z"/>
                <w:b/>
                <w:sz w:val="18"/>
                <w:lang w:eastAsia="zh-CN"/>
              </w:rPr>
            </w:pPr>
            <w:ins w:id="341" w:author="牛亚文" w:date="2012-11-07T13:41:00Z">
              <w:r w:rsidRPr="00AA64C5">
                <w:rPr>
                  <w:b/>
                  <w:sz w:val="18"/>
                  <w:lang w:eastAsia="zh-CN"/>
                </w:rPr>
                <w:t>E</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4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43" w:author="牛亚文" w:date="2012-11-07T13:41:00Z"/>
                <w:b/>
                <w:sz w:val="18"/>
                <w:lang w:eastAsia="zh-CN"/>
              </w:rPr>
            </w:pPr>
            <w:ins w:id="344" w:author="牛亚文" w:date="2012-11-07T13:41:00Z">
              <w:r w:rsidRPr="00AA64C5">
                <w:rPr>
                  <w:rFonts w:hint="eastAsia"/>
                  <w:b/>
                  <w:sz w:val="18"/>
                  <w:lang w:eastAsia="zh-CN"/>
                </w:rPr>
                <w:t>BOOL</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4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46" w:author="牛亚文" w:date="2012-11-07T13:41:00Z"/>
                <w:b/>
                <w:sz w:val="18"/>
                <w:lang w:eastAsia="zh-CN"/>
              </w:rPr>
            </w:pPr>
          </w:p>
        </w:tc>
      </w:tr>
      <w:tr w:rsidR="00AA64C5" w:rsidRPr="00876872" w:rsidTr="00AA64C5">
        <w:trPr>
          <w:tblHeader/>
          <w:jc w:val="center"/>
          <w:ins w:id="347" w:author="牛亚文" w:date="2012-11-07T13:41:00Z"/>
          <w:trPrChange w:id="34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4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0" w:author="牛亚文" w:date="2012-11-07T13:41:00Z"/>
                <w:b/>
                <w:sz w:val="18"/>
                <w:lang w:eastAsia="zh-CN"/>
              </w:rPr>
            </w:pPr>
            <w:ins w:id="351" w:author="牛亚文" w:date="2012-11-07T13:41:00Z">
              <w:r w:rsidRPr="00AA64C5">
                <w:rPr>
                  <w:b/>
                  <w:sz w:val="18"/>
                  <w:lang w:eastAsia="zh-CN"/>
                </w:rPr>
                <w:t>Device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52"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3" w:author="牛亚文" w:date="2012-11-07T13:41:00Z"/>
                <w:b/>
                <w:sz w:val="18"/>
                <w:lang w:eastAsia="zh-CN"/>
              </w:rPr>
            </w:pPr>
            <w:ins w:id="354" w:author="牛亚文" w:date="2012-11-07T13:41:00Z">
              <w:r w:rsidRPr="00AA64C5">
                <w:rPr>
                  <w:b/>
                  <w:sz w:val="18"/>
                  <w:lang w:eastAsia="zh-CN"/>
                </w:rPr>
                <w:t>3</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5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6"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57"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8"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5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0"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6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2"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63"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4" w:author="牛亚文" w:date="2012-11-07T13:41:00Z"/>
                <w:b/>
                <w:sz w:val="18"/>
                <w:lang w:eastAsia="zh-CN"/>
              </w:rPr>
            </w:pPr>
          </w:p>
        </w:tc>
      </w:tr>
      <w:tr w:rsidR="00AA64C5" w:rsidRPr="00876872" w:rsidTr="00AA64C5">
        <w:trPr>
          <w:tblHeader/>
          <w:jc w:val="center"/>
          <w:ins w:id="365" w:author="牛亚文" w:date="2012-11-07T13:41:00Z"/>
          <w:trPrChange w:id="366"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67"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8"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6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0"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71"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2" w:author="牛亚文" w:date="2012-11-07T13:41:00Z"/>
                <w:b/>
                <w:sz w:val="18"/>
                <w:lang w:eastAsia="zh-CN"/>
              </w:rPr>
            </w:pPr>
            <w:ins w:id="373" w:author="牛亚文" w:date="2012-11-07T13:41:00Z">
              <w:r w:rsidRPr="00AA64C5">
                <w:rPr>
                  <w:b/>
                  <w:sz w:val="18"/>
                  <w:lang w:eastAsia="zh-CN"/>
                </w:rPr>
                <w:t>Manufacturer</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7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5" w:author="牛亚文" w:date="2012-11-07T13:41:00Z"/>
                <w:b/>
                <w:sz w:val="18"/>
                <w:lang w:eastAsia="zh-CN"/>
              </w:rPr>
            </w:pPr>
            <w:ins w:id="376"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77"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8"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79"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0" w:author="牛亚文" w:date="2012-11-07T13:41:00Z"/>
                <w:b/>
                <w:sz w:val="18"/>
                <w:lang w:eastAsia="zh-CN"/>
              </w:rPr>
            </w:pPr>
            <w:ins w:id="381"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82"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3" w:author="牛亚文" w:date="2012-11-07T13:41:00Z"/>
                <w:b/>
                <w:sz w:val="18"/>
                <w:lang w:eastAsia="zh-CN"/>
              </w:rPr>
            </w:pPr>
          </w:p>
        </w:tc>
      </w:tr>
      <w:tr w:rsidR="00AA64C5" w:rsidRPr="00876872" w:rsidTr="00AA64C5">
        <w:trPr>
          <w:tblHeader/>
          <w:jc w:val="center"/>
          <w:ins w:id="384" w:author="牛亚文" w:date="2012-11-07T13:41:00Z"/>
          <w:trPrChange w:id="385"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86"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7"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88"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9"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90"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1" w:author="牛亚文" w:date="2012-11-07T13:41:00Z"/>
                <w:b/>
                <w:sz w:val="18"/>
                <w:lang w:eastAsia="zh-CN"/>
              </w:rPr>
            </w:pPr>
            <w:ins w:id="392" w:author="牛亚文" w:date="2012-11-07T13:41:00Z">
              <w:r w:rsidRPr="00AA64C5">
                <w:rPr>
                  <w:b/>
                  <w:sz w:val="18"/>
                  <w:lang w:eastAsia="zh-CN"/>
                </w:rPr>
                <w:t>Model Number</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93"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4" w:author="牛亚文" w:date="2012-11-07T13:41:00Z"/>
                <w:b/>
                <w:sz w:val="18"/>
                <w:lang w:eastAsia="zh-CN"/>
              </w:rPr>
            </w:pPr>
            <w:ins w:id="395"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96"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7"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98"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9" w:author="牛亚文" w:date="2012-11-07T13:41:00Z"/>
                <w:b/>
                <w:sz w:val="18"/>
                <w:lang w:eastAsia="zh-CN"/>
              </w:rPr>
            </w:pPr>
            <w:ins w:id="400"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01"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2" w:author="牛亚文" w:date="2012-11-07T13:41:00Z"/>
                <w:b/>
                <w:sz w:val="18"/>
                <w:lang w:eastAsia="zh-CN"/>
              </w:rPr>
            </w:pPr>
          </w:p>
        </w:tc>
      </w:tr>
      <w:tr w:rsidR="00AA64C5" w:rsidRPr="00876872" w:rsidTr="00AA64C5">
        <w:trPr>
          <w:tblHeader/>
          <w:jc w:val="center"/>
          <w:ins w:id="403" w:author="牛亚文" w:date="2012-11-07T13:41:00Z"/>
          <w:trPrChange w:id="404"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05"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6"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07"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8"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09"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0" w:author="牛亚文" w:date="2012-11-07T13:41:00Z"/>
                <w:b/>
                <w:sz w:val="18"/>
                <w:lang w:eastAsia="zh-CN"/>
              </w:rPr>
            </w:pPr>
            <w:ins w:id="411" w:author="牛亚文" w:date="2012-11-07T13:41:00Z">
              <w:r w:rsidRPr="00AA64C5">
                <w:rPr>
                  <w:b/>
                  <w:sz w:val="18"/>
                  <w:lang w:eastAsia="zh-CN"/>
                </w:rPr>
                <w:t>Serial Number</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12"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3" w:author="牛亚文" w:date="2012-11-07T13:41:00Z"/>
                <w:b/>
                <w:sz w:val="18"/>
                <w:lang w:eastAsia="zh-CN"/>
              </w:rPr>
            </w:pPr>
            <w:ins w:id="414" w:author="牛亚文" w:date="2012-11-07T13:41:00Z">
              <w:r w:rsidRPr="00AA64C5">
                <w:rPr>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15"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6"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17"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8" w:author="牛亚文" w:date="2012-11-07T13:41:00Z"/>
                <w:b/>
                <w:sz w:val="18"/>
                <w:lang w:eastAsia="zh-CN"/>
              </w:rPr>
            </w:pPr>
            <w:ins w:id="419"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20"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1" w:author="牛亚文" w:date="2012-11-07T13:41:00Z"/>
                <w:b/>
                <w:sz w:val="18"/>
                <w:lang w:eastAsia="zh-CN"/>
              </w:rPr>
            </w:pPr>
          </w:p>
        </w:tc>
      </w:tr>
      <w:tr w:rsidR="00AA64C5" w:rsidRPr="00876872" w:rsidTr="00AA64C5">
        <w:trPr>
          <w:tblHeader/>
          <w:jc w:val="center"/>
          <w:ins w:id="422" w:author="牛亚文" w:date="2012-11-07T13:41:00Z"/>
          <w:trPrChange w:id="423"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24"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5"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2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7"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28"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9" w:author="牛亚文" w:date="2012-11-07T13:41:00Z"/>
                <w:b/>
                <w:sz w:val="18"/>
                <w:lang w:eastAsia="zh-CN"/>
              </w:rPr>
            </w:pPr>
            <w:ins w:id="430" w:author="牛亚文" w:date="2012-11-07T13:41:00Z">
              <w:r w:rsidRPr="00AA64C5">
                <w:rPr>
                  <w:b/>
                  <w:sz w:val="18"/>
                  <w:lang w:eastAsia="zh-CN"/>
                </w:rPr>
                <w:t>Device ID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3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32" w:author="牛亚文" w:date="2012-11-07T13:41:00Z"/>
                <w:b/>
                <w:sz w:val="18"/>
                <w:lang w:eastAsia="zh-CN"/>
              </w:rPr>
            </w:pPr>
            <w:ins w:id="433" w:author="牛亚文" w:date="2012-11-07T13:41:00Z">
              <w:r w:rsidRPr="00AA64C5">
                <w:rPr>
                  <w:b/>
                  <w:sz w:val="18"/>
                  <w:lang w:eastAsia="zh-CN"/>
                </w:rPr>
                <w:t>3</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34"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35"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36"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37" w:author="牛亚文" w:date="2012-11-07T13:41:00Z"/>
                <w:b/>
                <w:sz w:val="18"/>
                <w:lang w:eastAsia="zh-CN"/>
              </w:rPr>
            </w:pPr>
            <w:ins w:id="438"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39"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0" w:author="牛亚文" w:date="2012-11-07T13:41:00Z"/>
                <w:b/>
                <w:sz w:val="18"/>
                <w:lang w:eastAsia="zh-CN"/>
              </w:rPr>
            </w:pPr>
          </w:p>
        </w:tc>
      </w:tr>
      <w:tr w:rsidR="00AA64C5" w:rsidRPr="00876872" w:rsidTr="00AA64C5">
        <w:trPr>
          <w:tblHeader/>
          <w:jc w:val="center"/>
          <w:ins w:id="441" w:author="牛亚文" w:date="2012-11-07T13:41:00Z"/>
          <w:trPrChange w:id="442"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43"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4" w:author="牛亚文" w:date="2012-11-07T13:41:00Z"/>
                <w:b/>
                <w:sz w:val="18"/>
                <w:lang w:eastAsia="zh-CN"/>
              </w:rPr>
            </w:pPr>
            <w:ins w:id="445" w:author="牛亚文" w:date="2012-11-07T13:41:00Z">
              <w:r w:rsidRPr="00AA64C5">
                <w:rPr>
                  <w:b/>
                  <w:sz w:val="18"/>
                  <w:lang w:eastAsia="zh-CN"/>
                </w:rPr>
                <w:t>Location</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4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7" w:author="牛亚文" w:date="2012-11-07T13:41:00Z"/>
                <w:b/>
                <w:sz w:val="18"/>
                <w:lang w:eastAsia="zh-CN"/>
              </w:rPr>
            </w:pPr>
            <w:ins w:id="448" w:author="牛亚文" w:date="2012-11-07T13:41:00Z">
              <w:r w:rsidRPr="00AA64C5">
                <w:rPr>
                  <w:b/>
                  <w:sz w:val="18"/>
                  <w:lang w:eastAsia="zh-CN"/>
                </w:rPr>
                <w:t>4</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49"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0"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5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2"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53"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4"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5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6"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5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8" w:author="牛亚文" w:date="2012-11-07T13:41:00Z"/>
                <w:b/>
                <w:sz w:val="18"/>
                <w:lang w:eastAsia="zh-CN"/>
              </w:rPr>
            </w:pPr>
          </w:p>
        </w:tc>
      </w:tr>
      <w:tr w:rsidR="00AA64C5" w:rsidRPr="00876872" w:rsidTr="00AA64C5">
        <w:trPr>
          <w:tblHeader/>
          <w:jc w:val="center"/>
          <w:ins w:id="459" w:author="牛亚文" w:date="2012-11-07T13:41:00Z"/>
          <w:trPrChange w:id="46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6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6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6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6" w:author="牛亚文" w:date="2012-11-07T13:41:00Z"/>
                <w:b/>
                <w:sz w:val="18"/>
                <w:lang w:eastAsia="zh-CN"/>
              </w:rPr>
            </w:pPr>
            <w:ins w:id="467" w:author="牛亚文" w:date="2012-11-07T13:41:00Z">
              <w:r w:rsidRPr="00AA64C5">
                <w:rPr>
                  <w:b/>
                  <w:sz w:val="18"/>
                  <w:lang w:eastAsia="zh-CN"/>
                </w:rPr>
                <w:t>GPS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6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9" w:author="牛亚文" w:date="2012-11-07T13:41:00Z"/>
                <w:b/>
                <w:sz w:val="18"/>
                <w:lang w:eastAsia="zh-CN"/>
              </w:rPr>
            </w:pPr>
            <w:ins w:id="470"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7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2"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73"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4" w:author="牛亚文" w:date="2012-11-07T13:41:00Z"/>
                <w:b/>
                <w:sz w:val="18"/>
                <w:lang w:eastAsia="zh-CN"/>
              </w:rPr>
            </w:pPr>
            <w:ins w:id="475"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76"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7" w:author="牛亚文" w:date="2012-11-07T13:41:00Z"/>
                <w:b/>
                <w:sz w:val="18"/>
                <w:lang w:eastAsia="zh-CN"/>
              </w:rPr>
            </w:pPr>
          </w:p>
        </w:tc>
      </w:tr>
      <w:tr w:rsidR="00AA64C5" w:rsidRPr="00876872" w:rsidTr="00AA64C5">
        <w:trPr>
          <w:tblHeader/>
          <w:jc w:val="center"/>
          <w:ins w:id="478" w:author="牛亚文" w:date="2012-11-07T13:41:00Z"/>
          <w:trPrChange w:id="479"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80"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1"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82"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3"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84"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5" w:author="牛亚文" w:date="2012-11-07T13:41:00Z"/>
                <w:b/>
                <w:sz w:val="18"/>
                <w:lang w:eastAsia="zh-CN"/>
              </w:rPr>
            </w:pPr>
            <w:ins w:id="486" w:author="牛亚文" w:date="2012-11-07T13:41:00Z">
              <w:r w:rsidRPr="00AA64C5">
                <w:rPr>
                  <w:b/>
                  <w:sz w:val="18"/>
                  <w:lang w:eastAsia="zh-CN"/>
                </w:rPr>
                <w:t>GPS Fix</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87"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8" w:author="牛亚文" w:date="2012-11-07T13:41:00Z"/>
                <w:b/>
                <w:sz w:val="18"/>
                <w:lang w:eastAsia="zh-CN"/>
              </w:rPr>
            </w:pPr>
            <w:ins w:id="489"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90"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91"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9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93" w:author="牛亚文" w:date="2012-11-07T13:41:00Z"/>
                <w:b/>
                <w:sz w:val="18"/>
                <w:lang w:eastAsia="zh-CN"/>
              </w:rPr>
            </w:pPr>
            <w:ins w:id="494"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9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96" w:author="牛亚文" w:date="2012-11-07T13:41:00Z"/>
                <w:b/>
                <w:sz w:val="18"/>
                <w:lang w:eastAsia="zh-CN"/>
              </w:rPr>
            </w:pPr>
          </w:p>
        </w:tc>
      </w:tr>
      <w:tr w:rsidR="00AA64C5" w:rsidRPr="00876872" w:rsidTr="00AA64C5">
        <w:trPr>
          <w:tblHeader/>
          <w:jc w:val="center"/>
          <w:ins w:id="497" w:author="牛亚文" w:date="2012-11-07T13:41:00Z"/>
          <w:trPrChange w:id="49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9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0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0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4" w:author="牛亚文" w:date="2012-11-07T13:41:00Z"/>
                <w:b/>
                <w:sz w:val="18"/>
                <w:lang w:eastAsia="zh-CN"/>
              </w:rPr>
            </w:pPr>
            <w:ins w:id="505" w:author="牛亚文" w:date="2012-11-07T13:41:00Z">
              <w:r w:rsidRPr="00AA64C5">
                <w:rPr>
                  <w:b/>
                  <w:sz w:val="18"/>
                  <w:lang w:eastAsia="zh-CN"/>
                </w:rPr>
                <w:t>APN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0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7" w:author="牛亚文" w:date="2012-11-07T13:41:00Z"/>
                <w:b/>
                <w:sz w:val="18"/>
                <w:lang w:eastAsia="zh-CN"/>
              </w:rPr>
            </w:pPr>
            <w:ins w:id="508" w:author="牛亚文" w:date="2012-11-07T13:41:00Z">
              <w:r w:rsidRPr="00AA64C5">
                <w:rPr>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0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0"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1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2" w:author="牛亚文" w:date="2012-11-07T13:41:00Z"/>
                <w:b/>
                <w:sz w:val="18"/>
                <w:lang w:eastAsia="zh-CN"/>
              </w:rPr>
            </w:pPr>
            <w:ins w:id="513"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1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5" w:author="牛亚文" w:date="2012-11-07T13:41:00Z"/>
                <w:b/>
                <w:sz w:val="18"/>
                <w:lang w:eastAsia="zh-CN"/>
              </w:rPr>
            </w:pPr>
          </w:p>
        </w:tc>
      </w:tr>
      <w:tr w:rsidR="00AA64C5" w:rsidRPr="00876872" w:rsidTr="00AA64C5">
        <w:trPr>
          <w:tblHeader/>
          <w:jc w:val="center"/>
          <w:ins w:id="516" w:author="牛亚文" w:date="2012-11-07T13:41:00Z"/>
          <w:trPrChange w:id="51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1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9"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2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1"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2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3" w:author="牛亚文" w:date="2012-11-07T13:41:00Z"/>
                <w:b/>
                <w:sz w:val="18"/>
                <w:lang w:eastAsia="zh-CN"/>
              </w:rPr>
            </w:pPr>
            <w:ins w:id="524" w:author="牛亚文" w:date="2012-11-07T13:41:00Z">
              <w:r w:rsidRPr="00AA64C5">
                <w:rPr>
                  <w:b/>
                  <w:sz w:val="18"/>
                  <w:lang w:eastAsia="zh-CN"/>
                </w:rPr>
                <w:t>X,Y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25"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6" w:author="牛亚文" w:date="2012-11-07T13:41:00Z"/>
                <w:b/>
                <w:sz w:val="18"/>
                <w:lang w:eastAsia="zh-CN"/>
              </w:rPr>
            </w:pPr>
            <w:ins w:id="527" w:author="牛亚文" w:date="2012-11-07T13:41:00Z">
              <w:r w:rsidRPr="00AA64C5">
                <w:rPr>
                  <w:b/>
                  <w:sz w:val="18"/>
                  <w:lang w:eastAsia="zh-CN"/>
                </w:rPr>
                <w:t>3</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2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9"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30"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1" w:author="牛亚文" w:date="2012-11-07T13:41:00Z"/>
                <w:b/>
                <w:sz w:val="18"/>
                <w:lang w:eastAsia="zh-CN"/>
              </w:rPr>
            </w:pPr>
            <w:ins w:id="532"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33"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4" w:author="牛亚文" w:date="2012-11-07T13:41:00Z"/>
                <w:b/>
                <w:sz w:val="18"/>
                <w:lang w:eastAsia="zh-CN"/>
              </w:rPr>
            </w:pPr>
          </w:p>
        </w:tc>
      </w:tr>
      <w:tr w:rsidR="00AA64C5" w:rsidRPr="00876872" w:rsidTr="00AA64C5">
        <w:trPr>
          <w:tblHeader/>
          <w:jc w:val="center"/>
          <w:ins w:id="535" w:author="牛亚文" w:date="2012-11-07T13:41:00Z"/>
          <w:trPrChange w:id="536"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37"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8"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3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0"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41"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2" w:author="牛亚文" w:date="2012-11-07T13:41:00Z"/>
                <w:b/>
                <w:sz w:val="18"/>
                <w:lang w:eastAsia="zh-CN"/>
              </w:rPr>
            </w:pPr>
            <w:ins w:id="543" w:author="牛亚文" w:date="2012-11-07T13:41:00Z">
              <w:r w:rsidRPr="00AA64C5">
                <w:rPr>
                  <w:b/>
                  <w:sz w:val="18"/>
                  <w:lang w:eastAsia="zh-CN"/>
                </w:rPr>
                <w:t>Update Period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4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5" w:author="牛亚文" w:date="2012-11-07T13:41:00Z"/>
                <w:b/>
                <w:sz w:val="18"/>
                <w:lang w:eastAsia="zh-CN"/>
              </w:rPr>
            </w:pPr>
            <w:ins w:id="546" w:author="牛亚文" w:date="2012-11-07T13:41:00Z">
              <w:r w:rsidRPr="00AA64C5">
                <w:rPr>
                  <w:b/>
                  <w:sz w:val="18"/>
                  <w:lang w:eastAsia="zh-CN"/>
                </w:rPr>
                <w:t>4</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47"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8"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49"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0" w:author="牛亚文" w:date="2012-11-07T13:41:00Z"/>
                <w:b/>
                <w:sz w:val="18"/>
                <w:lang w:eastAsia="zh-CN"/>
              </w:rPr>
            </w:pPr>
            <w:ins w:id="551" w:author="牛亚文" w:date="2012-11-07T13:41:00Z">
              <w:r w:rsidRPr="00AA64C5">
                <w:rPr>
                  <w:rFonts w:hint="eastAsia"/>
                  <w:b/>
                  <w:sz w:val="18"/>
                  <w:lang w:eastAsia="zh-CN"/>
                </w:rPr>
                <w:t>TIME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52"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3" w:author="牛亚文" w:date="2012-11-07T13:41:00Z"/>
                <w:b/>
                <w:sz w:val="18"/>
                <w:lang w:eastAsia="zh-CN"/>
              </w:rPr>
            </w:pPr>
          </w:p>
        </w:tc>
      </w:tr>
      <w:tr w:rsidR="00AA64C5" w:rsidRPr="00876872" w:rsidTr="00AA64C5">
        <w:trPr>
          <w:tblHeader/>
          <w:jc w:val="center"/>
          <w:ins w:id="554" w:author="牛亚文" w:date="2012-11-07T13:41:00Z"/>
          <w:trPrChange w:id="555"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56"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7" w:author="牛亚文" w:date="2012-11-07T13:41:00Z"/>
                <w:b/>
                <w:sz w:val="18"/>
                <w:lang w:eastAsia="zh-CN"/>
              </w:rPr>
            </w:pPr>
            <w:ins w:id="558" w:author="牛亚文" w:date="2012-11-07T13:41:00Z">
              <w:r w:rsidRPr="00AA64C5">
                <w:rPr>
                  <w:rFonts w:hint="eastAsia"/>
                  <w:b/>
                  <w:sz w:val="18"/>
                  <w:lang w:eastAsia="zh-CN"/>
                </w:rPr>
                <w:t>Cellular Network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5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0" w:author="牛亚文" w:date="2012-11-07T13:41:00Z"/>
                <w:b/>
                <w:sz w:val="18"/>
                <w:lang w:eastAsia="zh-CN"/>
              </w:rPr>
            </w:pPr>
            <w:ins w:id="561" w:author="牛亚文" w:date="2012-11-07T13:41:00Z">
              <w:r w:rsidRPr="00AA64C5">
                <w:rPr>
                  <w:rFonts w:hint="eastAsia"/>
                  <w:b/>
                  <w:sz w:val="18"/>
                  <w:lang w:eastAsia="zh-CN"/>
                </w:rPr>
                <w:t>5</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6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3"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6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5"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66"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7"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68"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9"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70"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1" w:author="牛亚文" w:date="2012-11-07T13:41:00Z"/>
                <w:b/>
                <w:sz w:val="18"/>
                <w:lang w:eastAsia="zh-CN"/>
              </w:rPr>
            </w:pPr>
          </w:p>
        </w:tc>
      </w:tr>
      <w:tr w:rsidR="00AA64C5" w:rsidRPr="00876872" w:rsidTr="00AA64C5">
        <w:trPr>
          <w:tblHeader/>
          <w:jc w:val="center"/>
          <w:ins w:id="572" w:author="牛亚文" w:date="2012-11-07T13:41:00Z"/>
          <w:trPrChange w:id="573"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74"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5"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7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7"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78"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9" w:author="牛亚文" w:date="2012-11-07T13:41:00Z"/>
                <w:b/>
                <w:sz w:val="18"/>
                <w:lang w:eastAsia="zh-CN"/>
              </w:rPr>
            </w:pPr>
            <w:proofErr w:type="spellStart"/>
            <w:ins w:id="580" w:author="牛亚文" w:date="2012-11-07T13:41:00Z">
              <w:r w:rsidRPr="00AA64C5">
                <w:rPr>
                  <w:b/>
                  <w:sz w:val="18"/>
                  <w:lang w:eastAsia="zh-CN"/>
                </w:rPr>
                <w:t>C</w:t>
              </w:r>
              <w:r w:rsidRPr="00AA64C5">
                <w:rPr>
                  <w:rFonts w:hint="eastAsia"/>
                  <w:b/>
                  <w:sz w:val="18"/>
                  <w:lang w:eastAsia="zh-CN"/>
                </w:rPr>
                <w:t>elluar</w:t>
              </w:r>
              <w:proofErr w:type="spellEnd"/>
              <w:r w:rsidRPr="00AA64C5">
                <w:rPr>
                  <w:rFonts w:hint="eastAsia"/>
                  <w:b/>
                  <w:sz w:val="18"/>
                  <w:lang w:eastAsia="zh-CN"/>
                </w:rPr>
                <w:t xml:space="preserve"> ID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8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82" w:author="牛亚文" w:date="2012-11-07T13:41:00Z"/>
                <w:b/>
                <w:sz w:val="18"/>
                <w:lang w:eastAsia="zh-CN"/>
              </w:rPr>
            </w:pPr>
            <w:ins w:id="583" w:author="牛亚文" w:date="2012-11-07T13:41:00Z">
              <w:r w:rsidRPr="00AA64C5">
                <w:rPr>
                  <w:rFonts w:hint="eastAsia"/>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84"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85" w:author="牛亚文" w:date="2012-11-07T13:41:00Z"/>
                <w:b/>
                <w:sz w:val="18"/>
                <w:lang w:eastAsia="zh-CN"/>
              </w:rPr>
            </w:pPr>
            <w:ins w:id="586" w:author="牛亚文" w:date="2012-11-07T13:41:00Z">
              <w:r w:rsidRPr="00AA64C5">
                <w:rPr>
                  <w:rFonts w:hint="eastAsia"/>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87"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88" w:author="牛亚文" w:date="2012-11-07T13:41:00Z"/>
                <w:b/>
                <w:sz w:val="18"/>
                <w:lang w:eastAsia="zh-CN"/>
              </w:rPr>
            </w:pPr>
            <w:ins w:id="589"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90"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1" w:author="牛亚文" w:date="2012-11-07T13:41:00Z"/>
                <w:b/>
                <w:sz w:val="18"/>
                <w:lang w:eastAsia="zh-CN"/>
              </w:rPr>
            </w:pPr>
            <w:ins w:id="592" w:author="牛亚文" w:date="2012-11-07T13:41:00Z">
              <w:r w:rsidRPr="00AA64C5">
                <w:rPr>
                  <w:rFonts w:hint="eastAsia"/>
                  <w:b/>
                  <w:sz w:val="18"/>
                  <w:lang w:eastAsia="zh-CN"/>
                </w:rPr>
                <w:t>4 bytes. First2 bytes for LAC, last 2 bytes for CI.</w:t>
              </w:r>
            </w:ins>
          </w:p>
        </w:tc>
      </w:tr>
      <w:tr w:rsidR="00AA64C5" w:rsidRPr="00876872" w:rsidTr="00AA64C5">
        <w:trPr>
          <w:tblHeader/>
          <w:jc w:val="center"/>
          <w:ins w:id="593" w:author="牛亚文" w:date="2012-11-07T13:41:00Z"/>
          <w:trPrChange w:id="594"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95"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6"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97"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8"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99"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0" w:author="牛亚文" w:date="2012-11-07T13:41:00Z"/>
                <w:b/>
                <w:sz w:val="18"/>
                <w:lang w:eastAsia="zh-CN"/>
              </w:rPr>
            </w:pPr>
            <w:ins w:id="601" w:author="牛亚文" w:date="2012-11-07T13:41:00Z">
              <w:r w:rsidRPr="00AA64C5">
                <w:rPr>
                  <w:rFonts w:hint="eastAsia"/>
                  <w:b/>
                  <w:sz w:val="18"/>
                  <w:lang w:eastAsia="zh-CN"/>
                </w:rPr>
                <w:t>Signal Strength</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02"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3" w:author="牛亚文" w:date="2012-11-07T13:41:00Z"/>
                <w:b/>
                <w:sz w:val="18"/>
                <w:lang w:eastAsia="zh-CN"/>
              </w:rPr>
            </w:pPr>
            <w:ins w:id="604" w:author="牛亚文" w:date="2012-11-07T13:41:00Z">
              <w:r w:rsidRPr="00AA64C5">
                <w:rPr>
                  <w:rFonts w:hint="eastAsia"/>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05"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6" w:author="牛亚文" w:date="2012-11-07T13:41:00Z"/>
                <w:b/>
                <w:sz w:val="18"/>
                <w:lang w:eastAsia="zh-CN"/>
              </w:rPr>
            </w:pPr>
            <w:ins w:id="607" w:author="牛亚文" w:date="2012-11-07T13:41:00Z">
              <w:r w:rsidRPr="00AA64C5">
                <w:rPr>
                  <w:rFonts w:hint="eastAsia"/>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08"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9" w:author="牛亚文" w:date="2012-11-07T13:41:00Z"/>
                <w:b/>
                <w:sz w:val="18"/>
                <w:lang w:eastAsia="zh-CN"/>
              </w:rPr>
            </w:pPr>
            <w:ins w:id="610" w:author="牛亚文" w:date="2012-11-07T13:41:00Z">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11"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2" w:author="牛亚文" w:date="2012-11-07T13:41:00Z"/>
                <w:b/>
                <w:sz w:val="18"/>
                <w:lang w:eastAsia="zh-CN"/>
              </w:rPr>
            </w:pPr>
          </w:p>
        </w:tc>
      </w:tr>
      <w:tr w:rsidR="00AA64C5" w:rsidRPr="00876872" w:rsidTr="00AA64C5">
        <w:trPr>
          <w:tblHeader/>
          <w:jc w:val="center"/>
          <w:ins w:id="613" w:author="牛亚文" w:date="2012-11-07T13:41:00Z"/>
          <w:trPrChange w:id="614"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15"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6" w:author="牛亚文" w:date="2012-11-07T13:41:00Z"/>
                <w:b/>
                <w:sz w:val="18"/>
                <w:lang w:eastAsia="zh-CN"/>
              </w:rPr>
            </w:pPr>
            <w:ins w:id="617" w:author="牛亚文" w:date="2012-11-07T13:41:00Z">
              <w:r w:rsidRPr="00AA64C5">
                <w:rPr>
                  <w:rFonts w:hint="eastAsia"/>
                  <w:b/>
                  <w:sz w:val="18"/>
                  <w:lang w:eastAsia="zh-CN"/>
                </w:rPr>
                <w:t>Time</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18"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9" w:author="牛亚文" w:date="2012-11-07T13:41:00Z"/>
                <w:b/>
                <w:sz w:val="18"/>
                <w:lang w:eastAsia="zh-CN"/>
              </w:rPr>
            </w:pPr>
            <w:ins w:id="620" w:author="牛亚文" w:date="2012-11-07T13:41:00Z">
              <w:r w:rsidRPr="00AA64C5">
                <w:rPr>
                  <w:rFonts w:hint="eastAsia"/>
                  <w:b/>
                  <w:sz w:val="18"/>
                  <w:lang w:eastAsia="zh-CN"/>
                </w:rPr>
                <w:t>6</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21"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2"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23"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4"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25"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6"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27"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8"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29"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0" w:author="牛亚文" w:date="2012-11-07T13:41:00Z"/>
                <w:b/>
                <w:sz w:val="18"/>
                <w:lang w:eastAsia="zh-CN"/>
              </w:rPr>
            </w:pPr>
          </w:p>
        </w:tc>
      </w:tr>
      <w:tr w:rsidR="00AA64C5" w:rsidRPr="00876872" w:rsidTr="00AA64C5">
        <w:trPr>
          <w:tblHeader/>
          <w:jc w:val="center"/>
          <w:ins w:id="631" w:author="牛亚文" w:date="2012-11-07T13:41:00Z"/>
          <w:trPrChange w:id="632"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33"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4"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35"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6"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37"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8" w:author="牛亚文" w:date="2012-11-07T13:41:00Z"/>
                <w:b/>
                <w:sz w:val="18"/>
                <w:lang w:eastAsia="zh-CN"/>
              </w:rPr>
            </w:pPr>
            <w:ins w:id="639" w:author="牛亚文" w:date="2012-11-07T13:41:00Z">
              <w:r w:rsidRPr="00AA64C5">
                <w:rPr>
                  <w:rFonts w:hint="eastAsia"/>
                  <w:b/>
                  <w:sz w:val="18"/>
                  <w:lang w:eastAsia="zh-CN"/>
                </w:rPr>
                <w:t>time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40"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41" w:author="牛亚文" w:date="2012-11-07T13:41:00Z"/>
                <w:b/>
                <w:sz w:val="18"/>
                <w:lang w:eastAsia="zh-CN"/>
              </w:rPr>
            </w:pPr>
            <w:ins w:id="642" w:author="牛亚文" w:date="2012-11-07T13:41:00Z">
              <w:r w:rsidRPr="00AA64C5">
                <w:rPr>
                  <w:rFonts w:hint="eastAsia"/>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43"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44" w:author="牛亚文" w:date="2012-11-07T13:41:00Z"/>
                <w:b/>
                <w:sz w:val="18"/>
                <w:lang w:eastAsia="zh-CN"/>
              </w:rPr>
            </w:pPr>
            <w:ins w:id="645" w:author="牛亚文" w:date="2012-11-07T13:41:00Z">
              <w:r w:rsidRPr="00AA64C5">
                <w:rPr>
                  <w:rFonts w:hint="eastAsia"/>
                  <w:b/>
                  <w:sz w:val="18"/>
                  <w:lang w:eastAsia="zh-CN"/>
                </w:rPr>
                <w:t>R,W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46"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47" w:author="牛亚文" w:date="2012-11-07T13:41:00Z"/>
                <w:b/>
                <w:sz w:val="18"/>
                <w:lang w:eastAsia="zh-CN"/>
              </w:rPr>
            </w:pPr>
            <w:ins w:id="648" w:author="牛亚文" w:date="2012-11-07T13:41:00Z">
              <w:r w:rsidRPr="00AA64C5">
                <w:rPr>
                  <w:rFonts w:hint="eastAsia"/>
                  <w:b/>
                  <w:sz w:val="18"/>
                  <w:lang w:eastAsia="zh-CN"/>
                </w:rPr>
                <w:t>TIME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49"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0" w:author="牛亚文" w:date="2012-11-07T13:41:00Z"/>
                <w:b/>
                <w:sz w:val="18"/>
                <w:lang w:eastAsia="zh-CN"/>
              </w:rPr>
            </w:pPr>
          </w:p>
        </w:tc>
      </w:tr>
      <w:tr w:rsidR="00AA64C5" w:rsidRPr="00876872" w:rsidTr="00AA64C5">
        <w:trPr>
          <w:tblHeader/>
          <w:jc w:val="center"/>
          <w:ins w:id="651" w:author="牛亚文" w:date="2012-11-07T13:41:00Z"/>
          <w:trPrChange w:id="652"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53"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4" w:author="牛亚文" w:date="2012-11-07T13:41:00Z"/>
                <w:b/>
                <w:sz w:val="18"/>
                <w:lang w:eastAsia="zh-CN"/>
              </w:rPr>
            </w:pPr>
            <w:ins w:id="655" w:author="牛亚文" w:date="2012-11-07T13:41:00Z">
              <w:r w:rsidRPr="00AA64C5">
                <w:rPr>
                  <w:rFonts w:hint="eastAsia"/>
                  <w:b/>
                  <w:sz w:val="18"/>
                  <w:lang w:eastAsia="zh-CN"/>
                </w:rPr>
                <w:t>Sensor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5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7" w:author="牛亚文" w:date="2012-11-07T13:41:00Z"/>
                <w:b/>
                <w:sz w:val="18"/>
                <w:lang w:eastAsia="zh-CN"/>
              </w:rPr>
            </w:pPr>
            <w:ins w:id="658" w:author="牛亚文" w:date="2012-11-07T13:41:00Z">
              <w:r w:rsidRPr="00AA64C5">
                <w:rPr>
                  <w:rFonts w:hint="eastAsia"/>
                  <w:b/>
                  <w:sz w:val="18"/>
                  <w:lang w:eastAsia="zh-CN"/>
                </w:rPr>
                <w:t>7</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59"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0"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6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2"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63"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4"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6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6"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6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8" w:author="牛亚文" w:date="2012-11-07T13:41:00Z"/>
                <w:b/>
                <w:sz w:val="18"/>
                <w:lang w:eastAsia="zh-CN"/>
              </w:rPr>
            </w:pPr>
          </w:p>
        </w:tc>
      </w:tr>
      <w:tr w:rsidR="00AA64C5" w:rsidRPr="00876872" w:rsidTr="00AA64C5">
        <w:trPr>
          <w:tblHeader/>
          <w:jc w:val="center"/>
          <w:ins w:id="669" w:author="牛亚文" w:date="2012-11-07T13:41:00Z"/>
          <w:trPrChange w:id="67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7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7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7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6" w:author="牛亚文" w:date="2012-11-07T13:41:00Z"/>
                <w:b/>
                <w:sz w:val="18"/>
                <w:lang w:eastAsia="zh-CN"/>
              </w:rPr>
            </w:pPr>
            <w:ins w:id="677" w:author="牛亚文" w:date="2012-11-07T13:41:00Z">
              <w:r w:rsidRPr="00AA64C5">
                <w:rPr>
                  <w:rFonts w:hint="eastAsia"/>
                  <w:b/>
                  <w:sz w:val="18"/>
                  <w:lang w:eastAsia="zh-CN"/>
                </w:rPr>
                <w:t>type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7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9" w:author="牛亚文" w:date="2012-11-07T13:41:00Z"/>
                <w:b/>
                <w:sz w:val="18"/>
                <w:lang w:eastAsia="zh-CN"/>
              </w:rPr>
            </w:pPr>
            <w:ins w:id="680" w:author="牛亚文" w:date="2012-11-07T13:41:00Z">
              <w:r w:rsidRPr="00AA64C5">
                <w:rPr>
                  <w:rFonts w:hint="eastAsia"/>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8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82" w:author="牛亚文" w:date="2012-11-07T13:41:00Z"/>
                <w:b/>
                <w:sz w:val="18"/>
                <w:lang w:eastAsia="zh-CN"/>
              </w:rPr>
            </w:pPr>
            <w:ins w:id="683" w:author="牛亚文" w:date="2012-11-07T13:41:00Z">
              <w:r w:rsidRPr="00AA64C5">
                <w:rPr>
                  <w:rFonts w:hint="eastAsia"/>
                  <w:b/>
                  <w:sz w:val="18"/>
                  <w:lang w:eastAsia="zh-CN"/>
                </w:rPr>
                <w:t>R,W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8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85" w:author="牛亚文" w:date="2012-11-07T13:41:00Z"/>
                <w:b/>
                <w:sz w:val="18"/>
                <w:lang w:eastAsia="zh-CN"/>
              </w:rPr>
            </w:pPr>
            <w:ins w:id="686"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p w:rsidR="00AA64C5" w:rsidRPr="00AA64C5" w:rsidRDefault="00AA64C5" w:rsidP="00AA64C5">
            <w:pPr>
              <w:rPr>
                <w:ins w:id="687"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8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89" w:author="牛亚文" w:date="2012-11-07T13:41:00Z"/>
                <w:b/>
                <w:sz w:val="18"/>
                <w:lang w:eastAsia="zh-CN"/>
              </w:rPr>
            </w:pPr>
            <w:ins w:id="690" w:author="牛亚文" w:date="2012-11-07T13:41:00Z">
              <w:r w:rsidRPr="00AA64C5">
                <w:rPr>
                  <w:rFonts w:hint="eastAsia"/>
                  <w:b/>
                  <w:sz w:val="18"/>
                  <w:lang w:eastAsia="zh-CN"/>
                </w:rPr>
                <w:t xml:space="preserve">0: </w:t>
              </w:r>
              <w:r w:rsidRPr="00AA64C5">
                <w:rPr>
                  <w:b/>
                  <w:sz w:val="18"/>
                  <w:lang w:eastAsia="zh-CN"/>
                </w:rPr>
                <w:t>temperature</w:t>
              </w:r>
            </w:ins>
          </w:p>
          <w:p w:rsidR="00AA64C5" w:rsidRPr="00AA64C5" w:rsidRDefault="00AA64C5" w:rsidP="00AA64C5">
            <w:pPr>
              <w:rPr>
                <w:ins w:id="691" w:author="牛亚文" w:date="2012-11-07T13:41:00Z"/>
                <w:b/>
                <w:sz w:val="18"/>
                <w:lang w:eastAsia="zh-CN"/>
              </w:rPr>
            </w:pPr>
            <w:ins w:id="692" w:author="牛亚文" w:date="2012-11-07T13:41:00Z">
              <w:r w:rsidRPr="00AA64C5">
                <w:rPr>
                  <w:rFonts w:hint="eastAsia"/>
                  <w:b/>
                  <w:sz w:val="18"/>
                  <w:lang w:eastAsia="zh-CN"/>
                </w:rPr>
                <w:t xml:space="preserve">1: </w:t>
              </w:r>
              <w:r w:rsidRPr="00AA64C5">
                <w:rPr>
                  <w:b/>
                  <w:sz w:val="18"/>
                  <w:lang w:eastAsia="zh-CN"/>
                </w:rPr>
                <w:t>Humidity</w:t>
              </w:r>
            </w:ins>
          </w:p>
          <w:p w:rsidR="00AA64C5" w:rsidRPr="00AA64C5" w:rsidRDefault="00AA64C5" w:rsidP="00AA64C5">
            <w:pPr>
              <w:rPr>
                <w:ins w:id="693" w:author="牛亚文" w:date="2012-11-07T13:41:00Z"/>
                <w:b/>
                <w:sz w:val="18"/>
                <w:lang w:eastAsia="zh-CN"/>
              </w:rPr>
            </w:pPr>
            <w:ins w:id="694" w:author="牛亚文" w:date="2012-11-07T13:41:00Z">
              <w:r w:rsidRPr="00AA64C5">
                <w:rPr>
                  <w:rFonts w:hint="eastAsia"/>
                  <w:b/>
                  <w:sz w:val="18"/>
                  <w:lang w:eastAsia="zh-CN"/>
                </w:rPr>
                <w:t>2: pressure</w:t>
              </w:r>
            </w:ins>
          </w:p>
          <w:p w:rsidR="00AA64C5" w:rsidRPr="00AA64C5" w:rsidRDefault="00AA64C5" w:rsidP="00AA64C5">
            <w:pPr>
              <w:rPr>
                <w:ins w:id="695" w:author="牛亚文" w:date="2012-11-07T13:41:00Z"/>
                <w:b/>
                <w:sz w:val="18"/>
                <w:lang w:eastAsia="zh-CN"/>
              </w:rPr>
            </w:pPr>
            <w:ins w:id="696" w:author="牛亚文" w:date="2012-11-07T13:41:00Z">
              <w:r w:rsidRPr="00AA64C5">
                <w:rPr>
                  <w:rFonts w:hint="eastAsia"/>
                  <w:b/>
                  <w:sz w:val="18"/>
                  <w:lang w:eastAsia="zh-CN"/>
                </w:rPr>
                <w:t>3: CO2</w:t>
              </w:r>
            </w:ins>
          </w:p>
          <w:p w:rsidR="00AA64C5" w:rsidRPr="00AA64C5" w:rsidRDefault="00AA64C5" w:rsidP="00AA64C5">
            <w:pPr>
              <w:rPr>
                <w:ins w:id="697" w:author="牛亚文" w:date="2012-11-07T13:41:00Z"/>
                <w:b/>
                <w:sz w:val="18"/>
                <w:lang w:eastAsia="zh-CN"/>
              </w:rPr>
            </w:pPr>
            <w:ins w:id="698" w:author="牛亚文" w:date="2012-11-07T13:41:00Z">
              <w:r w:rsidRPr="00AA64C5">
                <w:rPr>
                  <w:rFonts w:hint="eastAsia"/>
                  <w:b/>
                  <w:sz w:val="18"/>
                  <w:lang w:eastAsia="zh-CN"/>
                </w:rPr>
                <w:t xml:space="preserve">4: </w:t>
              </w:r>
              <w:r w:rsidRPr="00AA64C5">
                <w:rPr>
                  <w:b/>
                  <w:sz w:val="18"/>
                  <w:lang w:eastAsia="zh-CN"/>
                </w:rPr>
                <w:t>…</w:t>
              </w:r>
            </w:ins>
          </w:p>
        </w:tc>
      </w:tr>
      <w:tr w:rsidR="00AA64C5" w:rsidRPr="00876872" w:rsidTr="00AA64C5">
        <w:trPr>
          <w:tblHeader/>
          <w:jc w:val="center"/>
          <w:ins w:id="699" w:author="牛亚文" w:date="2012-11-07T13:41:00Z"/>
          <w:trPrChange w:id="70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70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70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70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6" w:author="牛亚文" w:date="2012-11-07T13:41:00Z"/>
                <w:b/>
                <w:sz w:val="18"/>
                <w:lang w:eastAsia="zh-CN"/>
              </w:rPr>
            </w:pPr>
            <w:ins w:id="707" w:author="牛亚文" w:date="2012-11-07T13:41:00Z">
              <w:r w:rsidRPr="00AA64C5">
                <w:rPr>
                  <w:rFonts w:hint="eastAsia"/>
                  <w:b/>
                  <w:sz w:val="18"/>
                  <w:lang w:eastAsia="zh-CN"/>
                </w:rPr>
                <w:t>interface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70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9" w:author="牛亚文" w:date="2012-11-07T13:41:00Z"/>
                <w:b/>
                <w:sz w:val="18"/>
                <w:lang w:eastAsia="zh-CN"/>
              </w:rPr>
            </w:pPr>
            <w:ins w:id="710" w:author="牛亚文" w:date="2012-11-07T13:41:00Z">
              <w:r w:rsidRPr="00AA64C5">
                <w:rPr>
                  <w:rFonts w:hint="eastAsia"/>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71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12" w:author="牛亚文" w:date="2012-11-07T13:41:00Z"/>
                <w:b/>
                <w:sz w:val="18"/>
                <w:lang w:eastAsia="zh-CN"/>
              </w:rPr>
            </w:pPr>
            <w:ins w:id="713" w:author="牛亚文" w:date="2012-11-07T13:41:00Z">
              <w:r w:rsidRPr="00AA64C5">
                <w:rPr>
                  <w:rFonts w:hint="eastAsia"/>
                  <w:b/>
                  <w:sz w:val="18"/>
                  <w:lang w:eastAsia="zh-CN"/>
                </w:rPr>
                <w:t>R,W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71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15" w:author="牛亚文" w:date="2012-11-07T13:41:00Z"/>
                <w:b/>
                <w:sz w:val="18"/>
                <w:lang w:eastAsia="zh-CN"/>
              </w:rPr>
            </w:pPr>
            <w:ins w:id="716"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p w:rsidR="00AA64C5" w:rsidRPr="00AA64C5" w:rsidRDefault="00AA64C5" w:rsidP="00AA64C5">
            <w:pPr>
              <w:rPr>
                <w:ins w:id="717"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71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19" w:author="牛亚文" w:date="2012-11-07T13:41:00Z"/>
                <w:b/>
                <w:sz w:val="18"/>
                <w:lang w:eastAsia="zh-CN"/>
              </w:rPr>
            </w:pPr>
            <w:ins w:id="720" w:author="牛亚文" w:date="2012-11-07T13:41:00Z">
              <w:r w:rsidRPr="00AA64C5">
                <w:rPr>
                  <w:rFonts w:hint="eastAsia"/>
                  <w:b/>
                  <w:sz w:val="18"/>
                  <w:lang w:eastAsia="zh-CN"/>
                </w:rPr>
                <w:t>0: RS232</w:t>
              </w:r>
            </w:ins>
          </w:p>
          <w:p w:rsidR="00AA64C5" w:rsidRPr="00AA64C5" w:rsidRDefault="00AA64C5" w:rsidP="00AA64C5">
            <w:pPr>
              <w:rPr>
                <w:ins w:id="721" w:author="牛亚文" w:date="2012-11-07T13:41:00Z"/>
                <w:b/>
                <w:sz w:val="18"/>
                <w:lang w:eastAsia="zh-CN"/>
              </w:rPr>
            </w:pPr>
            <w:ins w:id="722" w:author="牛亚文" w:date="2012-11-07T13:41:00Z">
              <w:r w:rsidRPr="00AA64C5">
                <w:rPr>
                  <w:rFonts w:hint="eastAsia"/>
                  <w:b/>
                  <w:sz w:val="18"/>
                  <w:lang w:eastAsia="zh-CN"/>
                </w:rPr>
                <w:t>1: RS485</w:t>
              </w:r>
            </w:ins>
          </w:p>
          <w:p w:rsidR="00AA64C5" w:rsidRPr="00AA64C5" w:rsidRDefault="00AA64C5" w:rsidP="00AA64C5">
            <w:pPr>
              <w:rPr>
                <w:ins w:id="723" w:author="牛亚文" w:date="2012-11-07T13:41:00Z"/>
                <w:b/>
                <w:sz w:val="18"/>
                <w:lang w:eastAsia="zh-CN"/>
              </w:rPr>
            </w:pPr>
            <w:ins w:id="724" w:author="牛亚文" w:date="2012-11-07T13:41:00Z">
              <w:r w:rsidRPr="00AA64C5">
                <w:rPr>
                  <w:rFonts w:hint="eastAsia"/>
                  <w:b/>
                  <w:sz w:val="18"/>
                  <w:lang w:eastAsia="zh-CN"/>
                </w:rPr>
                <w:t>2</w:t>
              </w:r>
              <w:proofErr w:type="gramStart"/>
              <w:r w:rsidRPr="00AA64C5">
                <w:rPr>
                  <w:rFonts w:hint="eastAsia"/>
                  <w:b/>
                  <w:sz w:val="18"/>
                  <w:lang w:eastAsia="zh-CN"/>
                </w:rPr>
                <w:t>:</w:t>
              </w:r>
              <w:r w:rsidRPr="00AA64C5">
                <w:rPr>
                  <w:b/>
                  <w:sz w:val="18"/>
                  <w:lang w:eastAsia="zh-CN"/>
                </w:rPr>
                <w:t>…</w:t>
              </w:r>
              <w:proofErr w:type="gramEnd"/>
            </w:ins>
          </w:p>
        </w:tc>
      </w:tr>
      <w:tr w:rsidR="00AA64C5" w:rsidRPr="00876872" w:rsidTr="00AA64C5">
        <w:trPr>
          <w:tblHeader/>
          <w:jc w:val="center"/>
          <w:ins w:id="725" w:author="牛亚文" w:date="2012-11-07T13:41:00Z"/>
          <w:trPrChange w:id="726"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727"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28" w:author="牛亚文" w:date="2012-11-07T13:41:00Z"/>
                <w:b/>
                <w:sz w:val="18"/>
                <w:lang w:eastAsia="zh-CN"/>
              </w:rPr>
            </w:pPr>
            <w:ins w:id="729" w:author="牛亚文" w:date="2012-11-07T13:41:00Z">
              <w:r w:rsidRPr="00AA64C5">
                <w:rPr>
                  <w:b/>
                  <w:sz w:val="18"/>
                  <w:lang w:eastAsia="zh-CN"/>
                </w:rPr>
                <w:t>Bearer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73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1" w:author="牛亚文" w:date="2012-11-07T13:41:00Z"/>
                <w:b/>
                <w:sz w:val="18"/>
                <w:lang w:eastAsia="zh-CN"/>
              </w:rPr>
            </w:pPr>
            <w:ins w:id="732" w:author="牛亚文" w:date="2012-11-07T13:41:00Z">
              <w:r w:rsidRPr="00AA64C5">
                <w:rPr>
                  <w:b/>
                  <w:sz w:val="18"/>
                  <w:lang w:eastAsia="zh-CN"/>
                </w:rPr>
                <w:t>…</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73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4"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735" w:author="牛亚文" w:date="2012-11-07T13:43:00Z">
              <w:tcPr>
                <w:tcW w:w="1276"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6"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737" w:author="牛亚文" w:date="2012-11-07T13:43:00Z">
              <w:tcPr>
                <w:tcW w:w="2461" w:type="dxa"/>
                <w:gridSpan w:val="5"/>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8"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739"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40"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741"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42" w:author="牛亚文" w:date="2012-11-07T13:41:00Z"/>
                <w:b/>
                <w:sz w:val="18"/>
                <w:lang w:eastAsia="zh-CN"/>
              </w:rPr>
            </w:pPr>
          </w:p>
        </w:tc>
      </w:tr>
      <w:tr w:rsidR="00AA64C5" w:rsidDel="00AA64C5" w:rsidTr="00AA64C5">
        <w:trPr>
          <w:tblHeader/>
          <w:jc w:val="center"/>
          <w:del w:id="743" w:author="牛亚文" w:date="2012-11-07T13:41:00Z"/>
          <w:trPrChange w:id="744" w:author="牛亚文" w:date="2012-11-07T13:43:00Z">
            <w:trPr>
              <w:tblHeader/>
              <w:jc w:val="center"/>
            </w:trPr>
          </w:trPrChange>
        </w:trPr>
        <w:tc>
          <w:tcPr>
            <w:tcW w:w="1668" w:type="dxa"/>
            <w:shd w:val="pct25" w:color="auto" w:fill="FFFFFF"/>
            <w:tcPrChange w:id="745" w:author="牛亚文" w:date="2012-11-07T13:43:00Z">
              <w:tcPr>
                <w:tcW w:w="1668" w:type="dxa"/>
                <w:shd w:val="pct25" w:color="auto" w:fill="FFFFFF"/>
              </w:tcPr>
            </w:tcPrChange>
          </w:tcPr>
          <w:p w:rsidR="00EF77F2" w:rsidRPr="00876872" w:rsidDel="00AA64C5" w:rsidRDefault="00EF77F2" w:rsidP="00121028">
            <w:pPr>
              <w:pStyle w:val="TableRow"/>
              <w:jc w:val="center"/>
              <w:rPr>
                <w:del w:id="746" w:author="牛亚文" w:date="2012-11-07T13:41:00Z"/>
                <w:b/>
                <w:sz w:val="18"/>
              </w:rPr>
            </w:pPr>
            <w:del w:id="747" w:author="牛亚文" w:date="2012-11-07T13:41:00Z">
              <w:r w:rsidDel="00AA64C5">
                <w:rPr>
                  <w:b/>
                  <w:sz w:val="18"/>
                  <w:lang w:eastAsia="zh-CN"/>
                </w:rPr>
                <w:delText xml:space="preserve">Example </w:delText>
              </w:r>
              <w:r w:rsidDel="00AA64C5">
                <w:rPr>
                  <w:b/>
                  <w:sz w:val="18"/>
                </w:rPr>
                <w:delText>Object</w:delText>
              </w:r>
            </w:del>
          </w:p>
        </w:tc>
        <w:tc>
          <w:tcPr>
            <w:tcW w:w="1842" w:type="dxa"/>
            <w:shd w:val="pct25" w:color="auto" w:fill="FFFFFF"/>
            <w:tcPrChange w:id="748" w:author="牛亚文" w:date="2012-11-07T13:43:00Z">
              <w:tcPr>
                <w:tcW w:w="1842" w:type="dxa"/>
                <w:gridSpan w:val="2"/>
                <w:shd w:val="pct25" w:color="auto" w:fill="FFFFFF"/>
              </w:tcPr>
            </w:tcPrChange>
          </w:tcPr>
          <w:p w:rsidR="00EF77F2" w:rsidDel="00AA64C5" w:rsidRDefault="00EF77F2" w:rsidP="00121028">
            <w:pPr>
              <w:pStyle w:val="TableRow"/>
              <w:jc w:val="center"/>
              <w:rPr>
                <w:del w:id="749" w:author="牛亚文" w:date="2012-11-07T13:41:00Z"/>
                <w:b/>
                <w:sz w:val="18"/>
                <w:lang w:eastAsia="zh-CN"/>
              </w:rPr>
            </w:pPr>
            <w:del w:id="750" w:author="牛亚文" w:date="2012-11-07T13:41:00Z">
              <w:r w:rsidDel="00AA64C5">
                <w:rPr>
                  <w:b/>
                  <w:sz w:val="18"/>
                  <w:lang w:eastAsia="zh-CN"/>
                </w:rPr>
                <w:delText xml:space="preserve">Human Readable </w:delText>
              </w:r>
              <w:r w:rsidDel="00AA64C5">
                <w:rPr>
                  <w:b/>
                  <w:sz w:val="18"/>
                </w:rPr>
                <w:delText xml:space="preserve">Object </w:delText>
              </w:r>
              <w:r w:rsidDel="00AA64C5">
                <w:rPr>
                  <w:b/>
                  <w:sz w:val="18"/>
                  <w:lang w:eastAsia="zh-CN"/>
                </w:rPr>
                <w:delText>URN</w:delText>
              </w:r>
            </w:del>
          </w:p>
          <w:p w:rsidR="00EF77F2" w:rsidDel="00AA64C5" w:rsidRDefault="00EF77F2" w:rsidP="00121028">
            <w:pPr>
              <w:pStyle w:val="TableRow"/>
              <w:jc w:val="center"/>
              <w:rPr>
                <w:del w:id="751" w:author="牛亚文" w:date="2012-11-07T13:41:00Z"/>
                <w:b/>
                <w:sz w:val="18"/>
                <w:lang w:eastAsia="zh-CN"/>
              </w:rPr>
            </w:pPr>
            <w:del w:id="752" w:author="牛亚文" w:date="2012-11-07T13:41:00Z">
              <w:r w:rsidRPr="00321F74" w:rsidDel="00AA64C5">
                <w:rPr>
                  <w:b/>
                  <w:sz w:val="18"/>
                  <w:highlight w:val="yellow"/>
                  <w:lang w:eastAsia="zh-CN"/>
                </w:rPr>
                <w:delText>Editor Note: If this is not needed, then we remove it.</w:delText>
              </w:r>
            </w:del>
          </w:p>
        </w:tc>
        <w:tc>
          <w:tcPr>
            <w:tcW w:w="1701" w:type="dxa"/>
            <w:shd w:val="pct25" w:color="auto" w:fill="FFFFFF"/>
            <w:tcPrChange w:id="753" w:author="牛亚文" w:date="2012-11-07T13:43:00Z">
              <w:tcPr>
                <w:tcW w:w="1701" w:type="dxa"/>
                <w:shd w:val="pct25" w:color="auto" w:fill="FFFFFF"/>
              </w:tcPr>
            </w:tcPrChange>
          </w:tcPr>
          <w:p w:rsidR="00AA64C5" w:rsidDel="00AA64C5" w:rsidRDefault="00EF77F2" w:rsidP="00121028">
            <w:pPr>
              <w:rPr>
                <w:ins w:id="754" w:author="牛亚文" w:date="2012-11-07T13:41:00Z"/>
                <w:b/>
                <w:sz w:val="18"/>
                <w:lang w:eastAsia="zh-CN"/>
              </w:rPr>
            </w:pPr>
            <w:del w:id="755" w:author="牛亚文" w:date="2012-11-07T13:41:00Z">
              <w:r w:rsidDel="00AA64C5">
                <w:rPr>
                  <w:b/>
                  <w:sz w:val="18"/>
                  <w:lang w:eastAsia="zh-CN"/>
                </w:rPr>
                <w:delText xml:space="preserve">Example </w:delText>
              </w:r>
              <w:r w:rsidDel="00AA64C5">
                <w:rPr>
                  <w:b/>
                  <w:sz w:val="18"/>
                </w:rPr>
                <w:delText xml:space="preserve">Object ID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756" w:author="牛亚文" w:date="2012-11-07T13: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832"/>
              <w:gridCol w:w="559"/>
              <w:gridCol w:w="764"/>
              <w:gridCol w:w="573"/>
              <w:gridCol w:w="650"/>
              <w:gridCol w:w="602"/>
              <w:gridCol w:w="697"/>
              <w:tblGridChange w:id="757">
                <w:tblGrid>
                  <w:gridCol w:w="832"/>
                  <w:gridCol w:w="559"/>
                  <w:gridCol w:w="764"/>
                  <w:gridCol w:w="573"/>
                  <w:gridCol w:w="650"/>
                  <w:gridCol w:w="602"/>
                  <w:gridCol w:w="697"/>
                </w:tblGrid>
              </w:tblGridChange>
            </w:tblGrid>
            <w:tr w:rsidR="00AA64C5" w:rsidTr="00AA64C5">
              <w:trPr>
                <w:tblHeader/>
                <w:jc w:val="center"/>
                <w:ins w:id="758" w:author="牛亚文" w:date="2012-11-07T13:41:00Z"/>
                <w:trPrChange w:id="759" w:author="牛亚文" w:date="2012-11-07T13:42:00Z">
                  <w:trPr>
                    <w:tblHeader/>
                    <w:jc w:val="center"/>
                  </w:trPr>
                </w:trPrChange>
              </w:trPr>
              <w:tc>
                <w:tcPr>
                  <w:tcW w:w="832" w:type="dxa"/>
                  <w:shd w:val="pct25" w:color="auto" w:fill="FFFFFF"/>
                  <w:tcPrChange w:id="760" w:author="牛亚文" w:date="2012-11-07T13:42:00Z">
                    <w:tcPr>
                      <w:tcW w:w="0" w:type="auto"/>
                      <w:shd w:val="pct25" w:color="auto" w:fill="FFFFFF"/>
                    </w:tcPr>
                  </w:tcPrChange>
                </w:tcPr>
                <w:p w:rsidR="00AA64C5" w:rsidRPr="00876872" w:rsidRDefault="00AA64C5" w:rsidP="0067245A">
                  <w:pPr>
                    <w:pStyle w:val="TableRow"/>
                    <w:jc w:val="center"/>
                    <w:rPr>
                      <w:ins w:id="761" w:author="牛亚文" w:date="2012-11-07T13:41:00Z"/>
                      <w:b/>
                      <w:sz w:val="18"/>
                    </w:rPr>
                  </w:pPr>
                  <w:ins w:id="762" w:author="牛亚文" w:date="2012-11-07T13:41:00Z">
                    <w:r>
                      <w:rPr>
                        <w:b/>
                        <w:sz w:val="18"/>
                        <w:lang w:eastAsia="zh-CN"/>
                      </w:rPr>
                      <w:t xml:space="preserve">Example </w:t>
                    </w:r>
                    <w:r>
                      <w:rPr>
                        <w:b/>
                        <w:sz w:val="18"/>
                      </w:rPr>
                      <w:t>Object</w:t>
                    </w:r>
                  </w:ins>
                </w:p>
              </w:tc>
              <w:tc>
                <w:tcPr>
                  <w:tcW w:w="559" w:type="dxa"/>
                  <w:shd w:val="pct25" w:color="auto" w:fill="FFFFFF"/>
                  <w:tcPrChange w:id="763" w:author="牛亚文" w:date="2012-11-07T13:42:00Z">
                    <w:tcPr>
                      <w:tcW w:w="0" w:type="auto"/>
                      <w:shd w:val="pct25" w:color="auto" w:fill="FFFFFF"/>
                    </w:tcPr>
                  </w:tcPrChange>
                </w:tcPr>
                <w:p w:rsidR="00AA64C5" w:rsidRDefault="00AA64C5" w:rsidP="0067245A">
                  <w:pPr>
                    <w:pStyle w:val="TableRow"/>
                    <w:jc w:val="center"/>
                    <w:rPr>
                      <w:ins w:id="764" w:author="牛亚文" w:date="2012-11-07T13:41:00Z"/>
                      <w:b/>
                      <w:sz w:val="18"/>
                      <w:lang w:eastAsia="zh-CN"/>
                    </w:rPr>
                  </w:pPr>
                  <w:ins w:id="765" w:author="牛亚文" w:date="2012-11-07T13:41:00Z">
                    <w:r>
                      <w:rPr>
                        <w:b/>
                        <w:sz w:val="18"/>
                        <w:lang w:eastAsia="zh-CN"/>
                      </w:rPr>
                      <w:t xml:space="preserve">Example </w:t>
                    </w:r>
                    <w:r>
                      <w:rPr>
                        <w:b/>
                        <w:sz w:val="18"/>
                      </w:rPr>
                      <w:t>Object ID</w:t>
                    </w:r>
                  </w:ins>
                </w:p>
                <w:p w:rsidR="00AA64C5" w:rsidRDefault="00AA64C5" w:rsidP="0067245A">
                  <w:pPr>
                    <w:pStyle w:val="TableRow"/>
                    <w:jc w:val="center"/>
                    <w:rPr>
                      <w:ins w:id="766" w:author="牛亚文" w:date="2012-11-07T13:41:00Z"/>
                      <w:b/>
                      <w:sz w:val="18"/>
                    </w:rPr>
                  </w:pPr>
                  <w:ins w:id="767" w:author="牛亚文" w:date="2012-11-07T13:41:00Z">
                    <w:r>
                      <w:rPr>
                        <w:b/>
                        <w:sz w:val="18"/>
                      </w:rPr>
                      <w:t xml:space="preserve"> </w:t>
                    </w:r>
                    <w:r>
                      <w:rPr>
                        <w:rFonts w:hint="eastAsia"/>
                        <w:b/>
                        <w:sz w:val="18"/>
                        <w:lang w:eastAsia="zh-CN"/>
                      </w:rPr>
                      <w:t>(0.5 byte)</w:t>
                    </w:r>
                  </w:ins>
                </w:p>
              </w:tc>
              <w:tc>
                <w:tcPr>
                  <w:tcW w:w="764" w:type="dxa"/>
                  <w:shd w:val="pct25" w:color="auto" w:fill="FFFFFF"/>
                  <w:tcPrChange w:id="768" w:author="牛亚文" w:date="2012-11-07T13:42:00Z">
                    <w:tcPr>
                      <w:tcW w:w="0" w:type="auto"/>
                      <w:shd w:val="pct25" w:color="auto" w:fill="FFFFFF"/>
                    </w:tcPr>
                  </w:tcPrChange>
                </w:tcPr>
                <w:p w:rsidR="00AA64C5" w:rsidRPr="00876872" w:rsidRDefault="00AA64C5" w:rsidP="0067245A">
                  <w:pPr>
                    <w:pStyle w:val="TableRow"/>
                    <w:jc w:val="center"/>
                    <w:rPr>
                      <w:ins w:id="769" w:author="牛亚文" w:date="2012-11-07T13:41:00Z"/>
                      <w:b/>
                      <w:sz w:val="18"/>
                    </w:rPr>
                  </w:pPr>
                  <w:ins w:id="770" w:author="牛亚文" w:date="2012-11-07T13:41:00Z">
                    <w:r>
                      <w:rPr>
                        <w:b/>
                        <w:sz w:val="18"/>
                        <w:lang w:eastAsia="zh-CN"/>
                      </w:rPr>
                      <w:t xml:space="preserve">Example </w:t>
                    </w:r>
                    <w:r>
                      <w:rPr>
                        <w:b/>
                        <w:sz w:val="18"/>
                      </w:rPr>
                      <w:t>Resource</w:t>
                    </w:r>
                  </w:ins>
                </w:p>
              </w:tc>
              <w:tc>
                <w:tcPr>
                  <w:tcW w:w="573" w:type="dxa"/>
                  <w:shd w:val="pct25" w:color="auto" w:fill="FFFFFF"/>
                  <w:tcPrChange w:id="771" w:author="牛亚文" w:date="2012-11-07T13:42:00Z">
                    <w:tcPr>
                      <w:tcW w:w="0" w:type="auto"/>
                      <w:shd w:val="pct25" w:color="auto" w:fill="FFFFFF"/>
                    </w:tcPr>
                  </w:tcPrChange>
                </w:tcPr>
                <w:p w:rsidR="00AA64C5" w:rsidRDefault="00AA64C5" w:rsidP="0067245A">
                  <w:pPr>
                    <w:pStyle w:val="TableRow"/>
                    <w:jc w:val="center"/>
                    <w:rPr>
                      <w:ins w:id="772" w:author="牛亚文" w:date="2012-11-07T13:41:00Z"/>
                      <w:b/>
                      <w:sz w:val="18"/>
                      <w:lang w:eastAsia="zh-CN"/>
                    </w:rPr>
                  </w:pPr>
                  <w:ins w:id="773" w:author="牛亚文" w:date="2012-11-07T13:41:00Z">
                    <w:r>
                      <w:rPr>
                        <w:b/>
                        <w:sz w:val="18"/>
                        <w:lang w:eastAsia="zh-CN"/>
                      </w:rPr>
                      <w:t xml:space="preserve">Example </w:t>
                    </w:r>
                    <w:r>
                      <w:rPr>
                        <w:b/>
                        <w:sz w:val="18"/>
                      </w:rPr>
                      <w:t>Resource ID</w:t>
                    </w:r>
                  </w:ins>
                </w:p>
                <w:p w:rsidR="00AA64C5" w:rsidRDefault="00AA64C5" w:rsidP="0067245A">
                  <w:pPr>
                    <w:pStyle w:val="TableRow"/>
                    <w:jc w:val="center"/>
                    <w:rPr>
                      <w:ins w:id="774" w:author="牛亚文" w:date="2012-11-07T13:41:00Z"/>
                      <w:b/>
                      <w:sz w:val="18"/>
                      <w:lang w:eastAsia="zh-CN"/>
                    </w:rPr>
                  </w:pPr>
                  <w:ins w:id="775" w:author="牛亚文" w:date="2012-11-07T13:41:00Z">
                    <w:r>
                      <w:rPr>
                        <w:rFonts w:hint="eastAsia"/>
                        <w:b/>
                        <w:sz w:val="18"/>
                        <w:lang w:eastAsia="zh-CN"/>
                      </w:rPr>
                      <w:t>(1.5 bytes)</w:t>
                    </w:r>
                  </w:ins>
                </w:p>
              </w:tc>
              <w:tc>
                <w:tcPr>
                  <w:tcW w:w="650" w:type="dxa"/>
                  <w:shd w:val="pct25" w:color="auto" w:fill="FFFFFF"/>
                  <w:tcPrChange w:id="776" w:author="牛亚文" w:date="2012-11-07T13:42:00Z">
                    <w:tcPr>
                      <w:tcW w:w="0" w:type="auto"/>
                      <w:shd w:val="pct25" w:color="auto" w:fill="FFFFFF"/>
                    </w:tcPr>
                  </w:tcPrChange>
                </w:tcPr>
                <w:p w:rsidR="00AA64C5" w:rsidRDefault="00AA64C5" w:rsidP="0067245A">
                  <w:pPr>
                    <w:pStyle w:val="TableRow"/>
                    <w:jc w:val="center"/>
                    <w:rPr>
                      <w:ins w:id="777" w:author="牛亚文" w:date="2012-11-07T13:41:00Z"/>
                      <w:b/>
                      <w:sz w:val="18"/>
                    </w:rPr>
                  </w:pPr>
                  <w:ins w:id="778" w:author="牛亚文" w:date="2012-11-07T13:41:00Z">
                    <w:r>
                      <w:rPr>
                        <w:b/>
                        <w:sz w:val="18"/>
                        <w:lang w:eastAsia="zh-CN"/>
                      </w:rPr>
                      <w:t xml:space="preserve">Logical </w:t>
                    </w:r>
                    <w:r>
                      <w:rPr>
                        <w:b/>
                        <w:sz w:val="18"/>
                      </w:rPr>
                      <w:t>Operations</w:t>
                    </w:r>
                  </w:ins>
                </w:p>
              </w:tc>
              <w:tc>
                <w:tcPr>
                  <w:tcW w:w="602" w:type="dxa"/>
                  <w:shd w:val="pct25" w:color="auto" w:fill="FFFFFF"/>
                  <w:tcPrChange w:id="779" w:author="牛亚文" w:date="2012-11-07T13:42:00Z">
                    <w:tcPr>
                      <w:tcW w:w="0" w:type="auto"/>
                      <w:shd w:val="pct25" w:color="auto" w:fill="FFFFFF"/>
                    </w:tcPr>
                  </w:tcPrChange>
                </w:tcPr>
                <w:p w:rsidR="00AA64C5" w:rsidRDefault="00AA64C5" w:rsidP="0067245A">
                  <w:pPr>
                    <w:pStyle w:val="TableRow"/>
                    <w:jc w:val="center"/>
                    <w:rPr>
                      <w:ins w:id="780" w:author="牛亚文" w:date="2012-11-07T13:41:00Z"/>
                      <w:b/>
                      <w:sz w:val="18"/>
                      <w:lang w:eastAsia="zh-CN"/>
                    </w:rPr>
                  </w:pPr>
                  <w:ins w:id="781" w:author="牛亚文" w:date="2012-11-07T13:41:00Z">
                    <w:r>
                      <w:rPr>
                        <w:rFonts w:hint="eastAsia"/>
                        <w:b/>
                        <w:sz w:val="18"/>
                        <w:lang w:eastAsia="zh-CN"/>
                      </w:rPr>
                      <w:t>Type</w:t>
                    </w:r>
                  </w:ins>
                </w:p>
              </w:tc>
              <w:tc>
                <w:tcPr>
                  <w:tcW w:w="697" w:type="dxa"/>
                  <w:shd w:val="pct25" w:color="auto" w:fill="FFFFFF"/>
                  <w:tcPrChange w:id="782" w:author="牛亚文" w:date="2012-11-07T13:42:00Z">
                    <w:tcPr>
                      <w:tcW w:w="0" w:type="auto"/>
                      <w:shd w:val="pct25" w:color="auto" w:fill="FFFFFF"/>
                    </w:tcPr>
                  </w:tcPrChange>
                </w:tcPr>
                <w:p w:rsidR="00AA64C5" w:rsidRDefault="00AA64C5" w:rsidP="0067245A">
                  <w:pPr>
                    <w:pStyle w:val="TableRow"/>
                    <w:jc w:val="center"/>
                    <w:rPr>
                      <w:ins w:id="783" w:author="牛亚文" w:date="2012-11-07T13:41:00Z"/>
                      <w:b/>
                      <w:sz w:val="18"/>
                      <w:lang w:eastAsia="zh-CN"/>
                    </w:rPr>
                  </w:pPr>
                  <w:ins w:id="784" w:author="牛亚文" w:date="2012-11-07T13:41:00Z">
                    <w:r>
                      <w:rPr>
                        <w:rFonts w:hint="eastAsia"/>
                        <w:b/>
                        <w:sz w:val="18"/>
                        <w:lang w:eastAsia="zh-CN"/>
                      </w:rPr>
                      <w:t>Constrain</w:t>
                    </w:r>
                  </w:ins>
                </w:p>
              </w:tc>
            </w:tr>
            <w:tr w:rsidR="00AA64C5" w:rsidRPr="00876872" w:rsidTr="00AA64C5">
              <w:trPr>
                <w:jc w:val="center"/>
                <w:ins w:id="785" w:author="牛亚文" w:date="2012-11-07T13:41:00Z"/>
                <w:trPrChange w:id="786" w:author="牛亚文" w:date="2012-11-07T13:42:00Z">
                  <w:trPr>
                    <w:jc w:val="center"/>
                  </w:trPr>
                </w:trPrChange>
              </w:trPr>
              <w:tc>
                <w:tcPr>
                  <w:tcW w:w="832" w:type="dxa"/>
                  <w:tcPrChange w:id="787" w:author="牛亚文" w:date="2012-11-07T13:42:00Z">
                    <w:tcPr>
                      <w:tcW w:w="0" w:type="auto"/>
                    </w:tcPr>
                  </w:tcPrChange>
                </w:tcPr>
                <w:p w:rsidR="00AA64C5" w:rsidRPr="006A2349" w:rsidRDefault="00AA64C5" w:rsidP="0067245A">
                  <w:pPr>
                    <w:pStyle w:val="TableRow"/>
                    <w:rPr>
                      <w:ins w:id="788" w:author="牛亚文" w:date="2012-11-07T13:41:00Z"/>
                      <w:b/>
                    </w:rPr>
                  </w:pPr>
                  <w:ins w:id="789" w:author="牛亚文" w:date="2012-11-07T13:41:00Z">
                    <w:r w:rsidRPr="006A2349">
                      <w:rPr>
                        <w:b/>
                      </w:rPr>
                      <w:t>Bootstrapping</w:t>
                    </w:r>
                  </w:ins>
                </w:p>
              </w:tc>
              <w:tc>
                <w:tcPr>
                  <w:tcW w:w="559" w:type="dxa"/>
                  <w:tcPrChange w:id="790" w:author="牛亚文" w:date="2012-11-07T13:42:00Z">
                    <w:tcPr>
                      <w:tcW w:w="0" w:type="auto"/>
                    </w:tcPr>
                  </w:tcPrChange>
                </w:tcPr>
                <w:p w:rsidR="00AA64C5" w:rsidRPr="006A2349" w:rsidRDefault="00AA64C5" w:rsidP="0067245A">
                  <w:pPr>
                    <w:pStyle w:val="TableRow"/>
                    <w:rPr>
                      <w:ins w:id="791" w:author="牛亚文" w:date="2012-11-07T13:41:00Z"/>
                      <w:b/>
                    </w:rPr>
                  </w:pPr>
                  <w:ins w:id="792" w:author="牛亚文" w:date="2012-11-07T13:41:00Z">
                    <w:r w:rsidRPr="006A2349">
                      <w:rPr>
                        <w:b/>
                      </w:rPr>
                      <w:t>1</w:t>
                    </w:r>
                  </w:ins>
                </w:p>
              </w:tc>
              <w:tc>
                <w:tcPr>
                  <w:tcW w:w="764" w:type="dxa"/>
                  <w:tcPrChange w:id="793" w:author="牛亚文" w:date="2012-11-07T13:42:00Z">
                    <w:tcPr>
                      <w:tcW w:w="0" w:type="auto"/>
                    </w:tcPr>
                  </w:tcPrChange>
                </w:tcPr>
                <w:p w:rsidR="00AA64C5" w:rsidRPr="00876872" w:rsidRDefault="00AA64C5" w:rsidP="0067245A">
                  <w:pPr>
                    <w:pStyle w:val="TableRow"/>
                    <w:rPr>
                      <w:ins w:id="794" w:author="牛亚文" w:date="2012-11-07T13:41:00Z"/>
                    </w:rPr>
                  </w:pPr>
                </w:p>
              </w:tc>
              <w:tc>
                <w:tcPr>
                  <w:tcW w:w="573" w:type="dxa"/>
                  <w:tcPrChange w:id="795" w:author="牛亚文" w:date="2012-11-07T13:42:00Z">
                    <w:tcPr>
                      <w:tcW w:w="0" w:type="auto"/>
                    </w:tcPr>
                  </w:tcPrChange>
                </w:tcPr>
                <w:p w:rsidR="00AA64C5" w:rsidRPr="00876872" w:rsidRDefault="00AA64C5" w:rsidP="0067245A">
                  <w:pPr>
                    <w:pStyle w:val="TableRow"/>
                    <w:rPr>
                      <w:ins w:id="796" w:author="牛亚文" w:date="2012-11-07T13:41:00Z"/>
                    </w:rPr>
                  </w:pPr>
                </w:p>
              </w:tc>
              <w:tc>
                <w:tcPr>
                  <w:tcW w:w="650" w:type="dxa"/>
                  <w:tcPrChange w:id="797" w:author="牛亚文" w:date="2012-11-07T13:42:00Z">
                    <w:tcPr>
                      <w:tcW w:w="0" w:type="auto"/>
                    </w:tcPr>
                  </w:tcPrChange>
                </w:tcPr>
                <w:p w:rsidR="00AA64C5" w:rsidRPr="00876872" w:rsidRDefault="00AA64C5" w:rsidP="0067245A">
                  <w:pPr>
                    <w:pStyle w:val="TableRow"/>
                    <w:rPr>
                      <w:ins w:id="798" w:author="牛亚文" w:date="2012-11-07T13:41:00Z"/>
                    </w:rPr>
                  </w:pPr>
                </w:p>
              </w:tc>
              <w:tc>
                <w:tcPr>
                  <w:tcW w:w="602" w:type="dxa"/>
                  <w:tcPrChange w:id="799" w:author="牛亚文" w:date="2012-11-07T13:42:00Z">
                    <w:tcPr>
                      <w:tcW w:w="0" w:type="auto"/>
                    </w:tcPr>
                  </w:tcPrChange>
                </w:tcPr>
                <w:p w:rsidR="00AA64C5" w:rsidRPr="00876872" w:rsidRDefault="00AA64C5" w:rsidP="0067245A">
                  <w:pPr>
                    <w:pStyle w:val="TableRow"/>
                    <w:rPr>
                      <w:ins w:id="800" w:author="牛亚文" w:date="2012-11-07T13:41:00Z"/>
                    </w:rPr>
                  </w:pPr>
                </w:p>
              </w:tc>
              <w:tc>
                <w:tcPr>
                  <w:tcW w:w="697" w:type="dxa"/>
                  <w:tcPrChange w:id="801" w:author="牛亚文" w:date="2012-11-07T13:42:00Z">
                    <w:tcPr>
                      <w:tcW w:w="0" w:type="auto"/>
                    </w:tcPr>
                  </w:tcPrChange>
                </w:tcPr>
                <w:p w:rsidR="00AA64C5" w:rsidRPr="00876872" w:rsidRDefault="00AA64C5" w:rsidP="0067245A">
                  <w:pPr>
                    <w:pStyle w:val="TableRow"/>
                    <w:rPr>
                      <w:ins w:id="802" w:author="牛亚文" w:date="2012-11-07T13:41:00Z"/>
                    </w:rPr>
                  </w:pPr>
                </w:p>
              </w:tc>
            </w:tr>
            <w:tr w:rsidR="00AA64C5" w:rsidRPr="00876872" w:rsidTr="00AA64C5">
              <w:trPr>
                <w:jc w:val="center"/>
                <w:ins w:id="803" w:author="牛亚文" w:date="2012-11-07T13:41:00Z"/>
                <w:trPrChange w:id="804" w:author="牛亚文" w:date="2012-11-07T13:42:00Z">
                  <w:trPr>
                    <w:jc w:val="center"/>
                  </w:trPr>
                </w:trPrChange>
              </w:trPr>
              <w:tc>
                <w:tcPr>
                  <w:tcW w:w="832" w:type="dxa"/>
                  <w:tcPrChange w:id="805" w:author="牛亚文" w:date="2012-11-07T13:42:00Z">
                    <w:tcPr>
                      <w:tcW w:w="0" w:type="auto"/>
                    </w:tcPr>
                  </w:tcPrChange>
                </w:tcPr>
                <w:p w:rsidR="00AA64C5" w:rsidRPr="00876872" w:rsidRDefault="00AA64C5" w:rsidP="0067245A">
                  <w:pPr>
                    <w:pStyle w:val="TableRow"/>
                    <w:rPr>
                      <w:ins w:id="806" w:author="牛亚文" w:date="2012-11-07T13:41:00Z"/>
                    </w:rPr>
                  </w:pPr>
                </w:p>
              </w:tc>
              <w:tc>
                <w:tcPr>
                  <w:tcW w:w="559" w:type="dxa"/>
                  <w:tcPrChange w:id="807" w:author="牛亚文" w:date="2012-11-07T13:42:00Z">
                    <w:tcPr>
                      <w:tcW w:w="0" w:type="auto"/>
                    </w:tcPr>
                  </w:tcPrChange>
                </w:tcPr>
                <w:p w:rsidR="00AA64C5" w:rsidRPr="00876872" w:rsidRDefault="00AA64C5" w:rsidP="0067245A">
                  <w:pPr>
                    <w:pStyle w:val="TableRow"/>
                    <w:rPr>
                      <w:ins w:id="808" w:author="牛亚文" w:date="2012-11-07T13:41:00Z"/>
                    </w:rPr>
                  </w:pPr>
                </w:p>
              </w:tc>
              <w:tc>
                <w:tcPr>
                  <w:tcW w:w="764" w:type="dxa"/>
                  <w:tcPrChange w:id="809" w:author="牛亚文" w:date="2012-11-07T13:42:00Z">
                    <w:tcPr>
                      <w:tcW w:w="0" w:type="auto"/>
                    </w:tcPr>
                  </w:tcPrChange>
                </w:tcPr>
                <w:p w:rsidR="00AA64C5" w:rsidRPr="00876872" w:rsidRDefault="00AA64C5" w:rsidP="0067245A">
                  <w:pPr>
                    <w:pStyle w:val="TableRow"/>
                    <w:rPr>
                      <w:ins w:id="810" w:author="牛亚文" w:date="2012-11-07T13:41:00Z"/>
                    </w:rPr>
                  </w:pPr>
                  <w:ins w:id="811" w:author="牛亚文" w:date="2012-11-07T13:41:00Z">
                    <w:r>
                      <w:t>Server Location</w:t>
                    </w:r>
                  </w:ins>
                </w:p>
              </w:tc>
              <w:tc>
                <w:tcPr>
                  <w:tcW w:w="573" w:type="dxa"/>
                  <w:tcPrChange w:id="812" w:author="牛亚文" w:date="2012-11-07T13:42:00Z">
                    <w:tcPr>
                      <w:tcW w:w="0" w:type="auto"/>
                    </w:tcPr>
                  </w:tcPrChange>
                </w:tcPr>
                <w:p w:rsidR="00AA64C5" w:rsidRPr="00876872" w:rsidRDefault="00AA64C5" w:rsidP="0067245A">
                  <w:pPr>
                    <w:pStyle w:val="TableRow"/>
                    <w:rPr>
                      <w:ins w:id="813" w:author="牛亚文" w:date="2012-11-07T13:41:00Z"/>
                    </w:rPr>
                  </w:pPr>
                  <w:ins w:id="814" w:author="牛亚文" w:date="2012-11-07T13:41:00Z">
                    <w:r>
                      <w:t>0</w:t>
                    </w:r>
                  </w:ins>
                </w:p>
              </w:tc>
              <w:tc>
                <w:tcPr>
                  <w:tcW w:w="650" w:type="dxa"/>
                  <w:tcPrChange w:id="815" w:author="牛亚文" w:date="2012-11-07T13:42:00Z">
                    <w:tcPr>
                      <w:tcW w:w="0" w:type="auto"/>
                    </w:tcPr>
                  </w:tcPrChange>
                </w:tcPr>
                <w:p w:rsidR="00AA64C5" w:rsidRPr="00876872" w:rsidRDefault="00AA64C5" w:rsidP="0067245A">
                  <w:pPr>
                    <w:pStyle w:val="TableRow"/>
                    <w:rPr>
                      <w:ins w:id="816" w:author="牛亚文" w:date="2012-11-07T13:41:00Z"/>
                    </w:rPr>
                  </w:pPr>
                  <w:ins w:id="817" w:author="牛亚文" w:date="2012-11-07T13:41:00Z">
                    <w:r>
                      <w:t>R, W</w:t>
                    </w:r>
                  </w:ins>
                </w:p>
              </w:tc>
              <w:tc>
                <w:tcPr>
                  <w:tcW w:w="602" w:type="dxa"/>
                  <w:tcPrChange w:id="818" w:author="牛亚文" w:date="2012-11-07T13:42:00Z">
                    <w:tcPr>
                      <w:tcW w:w="0" w:type="auto"/>
                    </w:tcPr>
                  </w:tcPrChange>
                </w:tcPr>
                <w:p w:rsidR="00AA64C5" w:rsidRDefault="00AA64C5" w:rsidP="0067245A">
                  <w:pPr>
                    <w:pStyle w:val="TableRow"/>
                    <w:rPr>
                      <w:ins w:id="819" w:author="牛亚文" w:date="2012-11-07T13:41:00Z"/>
                    </w:rPr>
                  </w:pPr>
                  <w:ins w:id="820" w:author="牛亚文" w:date="2012-11-07T13:41:00Z">
                    <w:r>
                      <w:rPr>
                        <w:rFonts w:hint="eastAsia"/>
                        <w:lang w:eastAsia="zh-CN"/>
                      </w:rPr>
                      <w:t>String</w:t>
                    </w:r>
                  </w:ins>
                </w:p>
              </w:tc>
              <w:tc>
                <w:tcPr>
                  <w:tcW w:w="697" w:type="dxa"/>
                  <w:tcPrChange w:id="821" w:author="牛亚文" w:date="2012-11-07T13:42:00Z">
                    <w:tcPr>
                      <w:tcW w:w="0" w:type="auto"/>
                    </w:tcPr>
                  </w:tcPrChange>
                </w:tcPr>
                <w:p w:rsidR="00AA64C5" w:rsidRDefault="00AA64C5" w:rsidP="0067245A">
                  <w:pPr>
                    <w:pStyle w:val="TableRow"/>
                    <w:rPr>
                      <w:ins w:id="822" w:author="牛亚文" w:date="2012-11-07T13:41:00Z"/>
                      <w:lang w:eastAsia="zh-CN"/>
                    </w:rPr>
                  </w:pPr>
                </w:p>
              </w:tc>
            </w:tr>
            <w:tr w:rsidR="00AA64C5" w:rsidRPr="00876872" w:rsidTr="00AA64C5">
              <w:trPr>
                <w:jc w:val="center"/>
                <w:ins w:id="823" w:author="牛亚文" w:date="2012-11-07T13:41:00Z"/>
                <w:trPrChange w:id="824" w:author="牛亚文" w:date="2012-11-07T13:42:00Z">
                  <w:trPr>
                    <w:jc w:val="center"/>
                  </w:trPr>
                </w:trPrChange>
              </w:trPr>
              <w:tc>
                <w:tcPr>
                  <w:tcW w:w="832" w:type="dxa"/>
                  <w:tcPrChange w:id="825" w:author="牛亚文" w:date="2012-11-07T13:42:00Z">
                    <w:tcPr>
                      <w:tcW w:w="0" w:type="auto"/>
                    </w:tcPr>
                  </w:tcPrChange>
                </w:tcPr>
                <w:p w:rsidR="00AA64C5" w:rsidRPr="00876872" w:rsidRDefault="00AA64C5" w:rsidP="0067245A">
                  <w:pPr>
                    <w:pStyle w:val="TableRow"/>
                    <w:rPr>
                      <w:ins w:id="826" w:author="牛亚文" w:date="2012-11-07T13:41:00Z"/>
                    </w:rPr>
                  </w:pPr>
                </w:p>
              </w:tc>
              <w:tc>
                <w:tcPr>
                  <w:tcW w:w="559" w:type="dxa"/>
                  <w:tcPrChange w:id="827" w:author="牛亚文" w:date="2012-11-07T13:42:00Z">
                    <w:tcPr>
                      <w:tcW w:w="0" w:type="auto"/>
                    </w:tcPr>
                  </w:tcPrChange>
                </w:tcPr>
                <w:p w:rsidR="00AA64C5" w:rsidRPr="00876872" w:rsidRDefault="00AA64C5" w:rsidP="0067245A">
                  <w:pPr>
                    <w:pStyle w:val="TableRow"/>
                    <w:rPr>
                      <w:ins w:id="828" w:author="牛亚文" w:date="2012-11-07T13:41:00Z"/>
                    </w:rPr>
                  </w:pPr>
                </w:p>
              </w:tc>
              <w:tc>
                <w:tcPr>
                  <w:tcW w:w="764" w:type="dxa"/>
                  <w:tcPrChange w:id="829" w:author="牛亚文" w:date="2012-11-07T13:42:00Z">
                    <w:tcPr>
                      <w:tcW w:w="0" w:type="auto"/>
                    </w:tcPr>
                  </w:tcPrChange>
                </w:tcPr>
                <w:p w:rsidR="00AA64C5" w:rsidRPr="00876872" w:rsidRDefault="00AA64C5" w:rsidP="0067245A">
                  <w:pPr>
                    <w:pStyle w:val="TableRow"/>
                    <w:rPr>
                      <w:ins w:id="830" w:author="牛亚文" w:date="2012-11-07T13:41:00Z"/>
                    </w:rPr>
                  </w:pPr>
                  <w:ins w:id="831" w:author="牛亚文" w:date="2012-11-07T13:41:00Z">
                    <w:r>
                      <w:t>Endpoint Name</w:t>
                    </w:r>
                  </w:ins>
                </w:p>
              </w:tc>
              <w:tc>
                <w:tcPr>
                  <w:tcW w:w="573" w:type="dxa"/>
                  <w:tcPrChange w:id="832" w:author="牛亚文" w:date="2012-11-07T13:42:00Z">
                    <w:tcPr>
                      <w:tcW w:w="0" w:type="auto"/>
                    </w:tcPr>
                  </w:tcPrChange>
                </w:tcPr>
                <w:p w:rsidR="00AA64C5" w:rsidRPr="00876872" w:rsidRDefault="00AA64C5" w:rsidP="0067245A">
                  <w:pPr>
                    <w:pStyle w:val="TableRow"/>
                    <w:keepNext/>
                    <w:rPr>
                      <w:ins w:id="833" w:author="牛亚文" w:date="2012-11-07T13:41:00Z"/>
                    </w:rPr>
                  </w:pPr>
                  <w:ins w:id="834" w:author="牛亚文" w:date="2012-11-07T13:41:00Z">
                    <w:r>
                      <w:t>1</w:t>
                    </w:r>
                  </w:ins>
                </w:p>
              </w:tc>
              <w:tc>
                <w:tcPr>
                  <w:tcW w:w="650" w:type="dxa"/>
                  <w:tcPrChange w:id="835" w:author="牛亚文" w:date="2012-11-07T13:42:00Z">
                    <w:tcPr>
                      <w:tcW w:w="0" w:type="auto"/>
                    </w:tcPr>
                  </w:tcPrChange>
                </w:tcPr>
                <w:p w:rsidR="00AA64C5" w:rsidRPr="00876872" w:rsidRDefault="00AA64C5" w:rsidP="0067245A">
                  <w:pPr>
                    <w:pStyle w:val="TableRow"/>
                    <w:keepNext/>
                    <w:rPr>
                      <w:ins w:id="836" w:author="牛亚文" w:date="2012-11-07T13:41:00Z"/>
                    </w:rPr>
                  </w:pPr>
                  <w:ins w:id="837" w:author="牛亚文" w:date="2012-11-07T13:41:00Z">
                    <w:r>
                      <w:t>R</w:t>
                    </w:r>
                  </w:ins>
                </w:p>
              </w:tc>
              <w:tc>
                <w:tcPr>
                  <w:tcW w:w="602" w:type="dxa"/>
                  <w:tcPrChange w:id="838" w:author="牛亚文" w:date="2012-11-07T13:42:00Z">
                    <w:tcPr>
                      <w:tcW w:w="0" w:type="auto"/>
                    </w:tcPr>
                  </w:tcPrChange>
                </w:tcPr>
                <w:p w:rsidR="00AA64C5" w:rsidRDefault="00AA64C5" w:rsidP="0067245A">
                  <w:pPr>
                    <w:pStyle w:val="TableRow"/>
                    <w:keepNext/>
                    <w:rPr>
                      <w:ins w:id="839" w:author="牛亚文" w:date="2012-11-07T13:41:00Z"/>
                    </w:rPr>
                  </w:pPr>
                  <w:ins w:id="840" w:author="牛亚文" w:date="2012-11-07T13:41:00Z">
                    <w:r>
                      <w:rPr>
                        <w:rFonts w:hint="eastAsia"/>
                        <w:lang w:eastAsia="zh-CN"/>
                      </w:rPr>
                      <w:t>String</w:t>
                    </w:r>
                  </w:ins>
                </w:p>
              </w:tc>
              <w:tc>
                <w:tcPr>
                  <w:tcW w:w="697" w:type="dxa"/>
                  <w:tcPrChange w:id="841" w:author="牛亚文" w:date="2012-11-07T13:42:00Z">
                    <w:tcPr>
                      <w:tcW w:w="0" w:type="auto"/>
                    </w:tcPr>
                  </w:tcPrChange>
                </w:tcPr>
                <w:p w:rsidR="00AA64C5" w:rsidRDefault="00AA64C5" w:rsidP="0067245A">
                  <w:pPr>
                    <w:pStyle w:val="TableRow"/>
                    <w:keepNext/>
                    <w:rPr>
                      <w:ins w:id="842" w:author="牛亚文" w:date="2012-11-07T13:41:00Z"/>
                      <w:lang w:eastAsia="zh-CN"/>
                    </w:rPr>
                  </w:pPr>
                </w:p>
              </w:tc>
            </w:tr>
            <w:tr w:rsidR="00AA64C5" w:rsidRPr="00876872" w:rsidTr="00AA64C5">
              <w:trPr>
                <w:jc w:val="center"/>
                <w:ins w:id="843" w:author="牛亚文" w:date="2012-11-07T13:41:00Z"/>
                <w:trPrChange w:id="844" w:author="牛亚文" w:date="2012-11-07T13:42:00Z">
                  <w:trPr>
                    <w:jc w:val="center"/>
                  </w:trPr>
                </w:trPrChange>
              </w:trPr>
              <w:tc>
                <w:tcPr>
                  <w:tcW w:w="832" w:type="dxa"/>
                  <w:tcPrChange w:id="845" w:author="牛亚文" w:date="2012-11-07T13:42:00Z">
                    <w:tcPr>
                      <w:tcW w:w="0" w:type="auto"/>
                    </w:tcPr>
                  </w:tcPrChange>
                </w:tcPr>
                <w:p w:rsidR="00AA64C5" w:rsidRPr="00876872" w:rsidRDefault="00AA64C5" w:rsidP="0067245A">
                  <w:pPr>
                    <w:pStyle w:val="TableRow"/>
                    <w:rPr>
                      <w:ins w:id="846" w:author="牛亚文" w:date="2012-11-07T13:41:00Z"/>
                    </w:rPr>
                  </w:pPr>
                </w:p>
              </w:tc>
              <w:tc>
                <w:tcPr>
                  <w:tcW w:w="559" w:type="dxa"/>
                  <w:tcPrChange w:id="847" w:author="牛亚文" w:date="2012-11-07T13:42:00Z">
                    <w:tcPr>
                      <w:tcW w:w="0" w:type="auto"/>
                    </w:tcPr>
                  </w:tcPrChange>
                </w:tcPr>
                <w:p w:rsidR="00AA64C5" w:rsidRPr="00876872" w:rsidRDefault="00AA64C5" w:rsidP="0067245A">
                  <w:pPr>
                    <w:pStyle w:val="TableRow"/>
                    <w:rPr>
                      <w:ins w:id="848" w:author="牛亚文" w:date="2012-11-07T13:41:00Z"/>
                    </w:rPr>
                  </w:pPr>
                </w:p>
              </w:tc>
              <w:tc>
                <w:tcPr>
                  <w:tcW w:w="764" w:type="dxa"/>
                  <w:tcPrChange w:id="849" w:author="牛亚文" w:date="2012-11-07T13:42:00Z">
                    <w:tcPr>
                      <w:tcW w:w="0" w:type="auto"/>
                    </w:tcPr>
                  </w:tcPrChange>
                </w:tcPr>
                <w:p w:rsidR="00AA64C5" w:rsidRDefault="00AA64C5" w:rsidP="0067245A">
                  <w:pPr>
                    <w:pStyle w:val="TableRow"/>
                    <w:rPr>
                      <w:ins w:id="850" w:author="牛亚文" w:date="2012-11-07T13:41:00Z"/>
                      <w:lang w:eastAsia="zh-CN"/>
                    </w:rPr>
                  </w:pPr>
                  <w:ins w:id="851" w:author="牛亚文" w:date="2012-11-07T13:41:00Z">
                    <w:r>
                      <w:rPr>
                        <w:rFonts w:hint="eastAsia"/>
                        <w:lang w:eastAsia="zh-CN"/>
                      </w:rPr>
                      <w:t>Heard Beat</w:t>
                    </w:r>
                  </w:ins>
                </w:p>
              </w:tc>
              <w:tc>
                <w:tcPr>
                  <w:tcW w:w="573" w:type="dxa"/>
                  <w:tcPrChange w:id="852" w:author="牛亚文" w:date="2012-11-07T13:42:00Z">
                    <w:tcPr>
                      <w:tcW w:w="0" w:type="auto"/>
                    </w:tcPr>
                  </w:tcPrChange>
                </w:tcPr>
                <w:p w:rsidR="00AA64C5" w:rsidRDefault="00AA64C5" w:rsidP="0067245A">
                  <w:pPr>
                    <w:pStyle w:val="TableRow"/>
                    <w:keepNext/>
                    <w:rPr>
                      <w:ins w:id="853" w:author="牛亚文" w:date="2012-11-07T13:41:00Z"/>
                      <w:lang w:eastAsia="zh-CN"/>
                    </w:rPr>
                  </w:pPr>
                  <w:ins w:id="854" w:author="牛亚文" w:date="2012-11-07T13:41:00Z">
                    <w:r>
                      <w:rPr>
                        <w:rFonts w:hint="eastAsia"/>
                        <w:lang w:eastAsia="zh-CN"/>
                      </w:rPr>
                      <w:t>2</w:t>
                    </w:r>
                  </w:ins>
                </w:p>
              </w:tc>
              <w:tc>
                <w:tcPr>
                  <w:tcW w:w="650" w:type="dxa"/>
                  <w:tcPrChange w:id="855" w:author="牛亚文" w:date="2012-11-07T13:42:00Z">
                    <w:tcPr>
                      <w:tcW w:w="0" w:type="auto"/>
                    </w:tcPr>
                  </w:tcPrChange>
                </w:tcPr>
                <w:p w:rsidR="00AA64C5" w:rsidRDefault="00AA64C5" w:rsidP="0067245A">
                  <w:pPr>
                    <w:pStyle w:val="TableRow"/>
                    <w:keepNext/>
                    <w:rPr>
                      <w:ins w:id="856" w:author="牛亚文" w:date="2012-11-07T13:41:00Z"/>
                      <w:lang w:eastAsia="zh-CN"/>
                    </w:rPr>
                  </w:pPr>
                  <w:ins w:id="857" w:author="牛亚文" w:date="2012-11-07T13:41:00Z">
                    <w:r>
                      <w:rPr>
                        <w:rFonts w:hint="eastAsia"/>
                        <w:lang w:eastAsia="zh-CN"/>
                      </w:rPr>
                      <w:t>R, W</w:t>
                    </w:r>
                  </w:ins>
                </w:p>
              </w:tc>
              <w:tc>
                <w:tcPr>
                  <w:tcW w:w="602" w:type="dxa"/>
                  <w:tcPrChange w:id="858" w:author="牛亚文" w:date="2012-11-07T13:42:00Z">
                    <w:tcPr>
                      <w:tcW w:w="0" w:type="auto"/>
                    </w:tcPr>
                  </w:tcPrChange>
                </w:tcPr>
                <w:p w:rsidR="00AA64C5" w:rsidRDefault="00AA64C5" w:rsidP="0067245A">
                  <w:pPr>
                    <w:pStyle w:val="TableRow"/>
                    <w:keepNext/>
                    <w:rPr>
                      <w:ins w:id="859" w:author="牛亚文" w:date="2012-11-07T13:41:00Z"/>
                      <w:lang w:eastAsia="zh-CN"/>
                    </w:rPr>
                  </w:pPr>
                  <w:ins w:id="860" w:author="牛亚文" w:date="2012-11-07T13:41:00Z">
                    <w:r>
                      <w:rPr>
                        <w:rFonts w:hint="eastAsia"/>
                        <w:lang w:eastAsia="zh-CN"/>
                      </w:rPr>
                      <w:t>U</w:t>
                    </w:r>
                    <w:r>
                      <w:t xml:space="preserve">nsigned </w:t>
                    </w:r>
                    <w:r>
                      <w:rPr>
                        <w:rFonts w:hint="eastAsia"/>
                        <w:lang w:eastAsia="zh-CN"/>
                      </w:rPr>
                      <w:t>I</w:t>
                    </w:r>
                    <w:r>
                      <w:t>nteger</w:t>
                    </w:r>
                  </w:ins>
                </w:p>
              </w:tc>
              <w:tc>
                <w:tcPr>
                  <w:tcW w:w="697" w:type="dxa"/>
                  <w:tcPrChange w:id="861" w:author="牛亚文" w:date="2012-11-07T13:42:00Z">
                    <w:tcPr>
                      <w:tcW w:w="0" w:type="auto"/>
                    </w:tcPr>
                  </w:tcPrChange>
                </w:tcPr>
                <w:p w:rsidR="00AA64C5" w:rsidRDefault="00AA64C5" w:rsidP="0067245A">
                  <w:pPr>
                    <w:pStyle w:val="TableRow"/>
                    <w:keepNext/>
                    <w:rPr>
                      <w:ins w:id="862" w:author="牛亚文" w:date="2012-11-07T13:41:00Z"/>
                      <w:lang w:eastAsia="zh-CN"/>
                    </w:rPr>
                  </w:pPr>
                  <w:ins w:id="863" w:author="牛亚文" w:date="2012-11-07T13:41:00Z">
                    <w:r>
                      <w:rPr>
                        <w:rFonts w:hint="eastAsia"/>
                        <w:lang w:eastAsia="zh-CN"/>
                      </w:rPr>
                      <w:t>4 bytes. Unit: second.</w:t>
                    </w:r>
                  </w:ins>
                </w:p>
                <w:p w:rsidR="00AA64C5" w:rsidRDefault="00AA64C5" w:rsidP="0067245A">
                  <w:pPr>
                    <w:pStyle w:val="TableRow"/>
                    <w:keepNext/>
                    <w:rPr>
                      <w:ins w:id="864" w:author="牛亚文" w:date="2012-11-07T13:41:00Z"/>
                      <w:lang w:eastAsia="zh-CN"/>
                    </w:rPr>
                  </w:pPr>
                  <w:ins w:id="865" w:author="牛亚文" w:date="2012-11-07T13:41:00Z">
                    <w:r>
                      <w:rPr>
                        <w:rFonts w:hint="eastAsia"/>
                        <w:lang w:eastAsia="zh-CN"/>
                      </w:rPr>
                      <w:t>Default value is 30 seconds.</w:t>
                    </w:r>
                  </w:ins>
                </w:p>
              </w:tc>
            </w:tr>
            <w:tr w:rsidR="00AA64C5" w:rsidRPr="00876872" w:rsidTr="00AA64C5">
              <w:trPr>
                <w:jc w:val="center"/>
                <w:ins w:id="866" w:author="牛亚文" w:date="2012-11-07T13:41:00Z"/>
                <w:trPrChange w:id="867" w:author="牛亚文" w:date="2012-11-07T13:42:00Z">
                  <w:trPr>
                    <w:jc w:val="center"/>
                  </w:trPr>
                </w:trPrChange>
              </w:trPr>
              <w:tc>
                <w:tcPr>
                  <w:tcW w:w="832" w:type="dxa"/>
                  <w:tcPrChange w:id="868" w:author="牛亚文" w:date="2012-11-07T13:42:00Z">
                    <w:tcPr>
                      <w:tcW w:w="0" w:type="auto"/>
                    </w:tcPr>
                  </w:tcPrChange>
                </w:tcPr>
                <w:p w:rsidR="00AA64C5" w:rsidRPr="006A2349" w:rsidRDefault="00AA64C5" w:rsidP="0067245A">
                  <w:pPr>
                    <w:pStyle w:val="TableRow"/>
                    <w:rPr>
                      <w:ins w:id="869" w:author="牛亚文" w:date="2012-11-07T13:41:00Z"/>
                      <w:b/>
                    </w:rPr>
                  </w:pPr>
                  <w:ins w:id="870" w:author="牛亚文" w:date="2012-11-07T13:41:00Z">
                    <w:r w:rsidRPr="006A2349">
                      <w:rPr>
                        <w:b/>
                      </w:rPr>
                      <w:t>Firmware Update</w:t>
                    </w:r>
                  </w:ins>
                </w:p>
              </w:tc>
              <w:tc>
                <w:tcPr>
                  <w:tcW w:w="559" w:type="dxa"/>
                  <w:tcPrChange w:id="871" w:author="牛亚文" w:date="2012-11-07T13:42:00Z">
                    <w:tcPr>
                      <w:tcW w:w="0" w:type="auto"/>
                    </w:tcPr>
                  </w:tcPrChange>
                </w:tcPr>
                <w:p w:rsidR="00AA64C5" w:rsidRPr="006A2349" w:rsidRDefault="00AA64C5" w:rsidP="0067245A">
                  <w:pPr>
                    <w:pStyle w:val="TableRow"/>
                    <w:rPr>
                      <w:ins w:id="872" w:author="牛亚文" w:date="2012-11-07T13:41:00Z"/>
                      <w:b/>
                    </w:rPr>
                  </w:pPr>
                  <w:ins w:id="873" w:author="牛亚文" w:date="2012-11-07T13:41:00Z">
                    <w:r w:rsidRPr="006A2349">
                      <w:rPr>
                        <w:b/>
                      </w:rPr>
                      <w:t>2</w:t>
                    </w:r>
                  </w:ins>
                </w:p>
              </w:tc>
              <w:tc>
                <w:tcPr>
                  <w:tcW w:w="764" w:type="dxa"/>
                  <w:tcPrChange w:id="874" w:author="牛亚文" w:date="2012-11-07T13:42:00Z">
                    <w:tcPr>
                      <w:tcW w:w="0" w:type="auto"/>
                    </w:tcPr>
                  </w:tcPrChange>
                </w:tcPr>
                <w:p w:rsidR="00AA64C5" w:rsidRPr="00876872" w:rsidRDefault="00AA64C5" w:rsidP="0067245A">
                  <w:pPr>
                    <w:pStyle w:val="TableRow"/>
                    <w:rPr>
                      <w:ins w:id="875" w:author="牛亚文" w:date="2012-11-07T13:41:00Z"/>
                    </w:rPr>
                  </w:pPr>
                </w:p>
              </w:tc>
              <w:tc>
                <w:tcPr>
                  <w:tcW w:w="573" w:type="dxa"/>
                  <w:tcPrChange w:id="876" w:author="牛亚文" w:date="2012-11-07T13:42:00Z">
                    <w:tcPr>
                      <w:tcW w:w="0" w:type="auto"/>
                    </w:tcPr>
                  </w:tcPrChange>
                </w:tcPr>
                <w:p w:rsidR="00AA64C5" w:rsidRPr="00876872" w:rsidRDefault="00AA64C5" w:rsidP="0067245A">
                  <w:pPr>
                    <w:pStyle w:val="TableRow"/>
                    <w:keepNext/>
                    <w:rPr>
                      <w:ins w:id="877" w:author="牛亚文" w:date="2012-11-07T13:41:00Z"/>
                    </w:rPr>
                  </w:pPr>
                </w:p>
              </w:tc>
              <w:tc>
                <w:tcPr>
                  <w:tcW w:w="650" w:type="dxa"/>
                  <w:tcPrChange w:id="878" w:author="牛亚文" w:date="2012-11-07T13:42:00Z">
                    <w:tcPr>
                      <w:tcW w:w="0" w:type="auto"/>
                    </w:tcPr>
                  </w:tcPrChange>
                </w:tcPr>
                <w:p w:rsidR="00AA64C5" w:rsidRPr="00876872" w:rsidRDefault="00AA64C5" w:rsidP="0067245A">
                  <w:pPr>
                    <w:pStyle w:val="TableRow"/>
                    <w:keepNext/>
                    <w:rPr>
                      <w:ins w:id="879" w:author="牛亚文" w:date="2012-11-07T13:41:00Z"/>
                    </w:rPr>
                  </w:pPr>
                </w:p>
              </w:tc>
              <w:tc>
                <w:tcPr>
                  <w:tcW w:w="602" w:type="dxa"/>
                  <w:tcPrChange w:id="880" w:author="牛亚文" w:date="2012-11-07T13:42:00Z">
                    <w:tcPr>
                      <w:tcW w:w="0" w:type="auto"/>
                    </w:tcPr>
                  </w:tcPrChange>
                </w:tcPr>
                <w:p w:rsidR="00AA64C5" w:rsidRPr="00876872" w:rsidRDefault="00AA64C5" w:rsidP="0067245A">
                  <w:pPr>
                    <w:pStyle w:val="TableRow"/>
                    <w:keepNext/>
                    <w:rPr>
                      <w:ins w:id="881" w:author="牛亚文" w:date="2012-11-07T13:41:00Z"/>
                    </w:rPr>
                  </w:pPr>
                </w:p>
              </w:tc>
              <w:tc>
                <w:tcPr>
                  <w:tcW w:w="697" w:type="dxa"/>
                  <w:tcPrChange w:id="882" w:author="牛亚文" w:date="2012-11-07T13:42:00Z">
                    <w:tcPr>
                      <w:tcW w:w="0" w:type="auto"/>
                    </w:tcPr>
                  </w:tcPrChange>
                </w:tcPr>
                <w:p w:rsidR="00AA64C5" w:rsidRPr="00876872" w:rsidRDefault="00AA64C5" w:rsidP="0067245A">
                  <w:pPr>
                    <w:pStyle w:val="TableRow"/>
                    <w:keepNext/>
                    <w:rPr>
                      <w:ins w:id="883" w:author="牛亚文" w:date="2012-11-07T13:41:00Z"/>
                    </w:rPr>
                  </w:pPr>
                </w:p>
              </w:tc>
            </w:tr>
            <w:tr w:rsidR="00AA64C5" w:rsidRPr="00876872" w:rsidTr="00AA64C5">
              <w:trPr>
                <w:jc w:val="center"/>
                <w:ins w:id="884" w:author="牛亚文" w:date="2012-11-07T13:41:00Z"/>
                <w:trPrChange w:id="885" w:author="牛亚文" w:date="2012-11-07T13:42:00Z">
                  <w:trPr>
                    <w:jc w:val="center"/>
                  </w:trPr>
                </w:trPrChange>
              </w:trPr>
              <w:tc>
                <w:tcPr>
                  <w:tcW w:w="832" w:type="dxa"/>
                  <w:tcPrChange w:id="886" w:author="牛亚文" w:date="2012-11-07T13:42:00Z">
                    <w:tcPr>
                      <w:tcW w:w="0" w:type="auto"/>
                    </w:tcPr>
                  </w:tcPrChange>
                </w:tcPr>
                <w:p w:rsidR="00AA64C5" w:rsidRPr="00876872" w:rsidRDefault="00AA64C5" w:rsidP="0067245A">
                  <w:pPr>
                    <w:pStyle w:val="TableRow"/>
                    <w:rPr>
                      <w:ins w:id="887" w:author="牛亚文" w:date="2012-11-07T13:41:00Z"/>
                    </w:rPr>
                  </w:pPr>
                </w:p>
              </w:tc>
              <w:tc>
                <w:tcPr>
                  <w:tcW w:w="559" w:type="dxa"/>
                  <w:tcPrChange w:id="888" w:author="牛亚文" w:date="2012-11-07T13:42:00Z">
                    <w:tcPr>
                      <w:tcW w:w="0" w:type="auto"/>
                    </w:tcPr>
                  </w:tcPrChange>
                </w:tcPr>
                <w:p w:rsidR="00AA64C5" w:rsidRPr="00876872" w:rsidRDefault="00AA64C5" w:rsidP="0067245A">
                  <w:pPr>
                    <w:pStyle w:val="TableRow"/>
                    <w:rPr>
                      <w:ins w:id="889" w:author="牛亚文" w:date="2012-11-07T13:41:00Z"/>
                    </w:rPr>
                  </w:pPr>
                </w:p>
              </w:tc>
              <w:tc>
                <w:tcPr>
                  <w:tcW w:w="764" w:type="dxa"/>
                  <w:tcPrChange w:id="890" w:author="牛亚文" w:date="2012-11-07T13:42:00Z">
                    <w:tcPr>
                      <w:tcW w:w="0" w:type="auto"/>
                    </w:tcPr>
                  </w:tcPrChange>
                </w:tcPr>
                <w:p w:rsidR="00AA64C5" w:rsidRPr="00876872" w:rsidRDefault="00AA64C5" w:rsidP="0067245A">
                  <w:pPr>
                    <w:pStyle w:val="TableRow"/>
                    <w:rPr>
                      <w:ins w:id="891" w:author="牛亚文" w:date="2012-11-07T13:41:00Z"/>
                    </w:rPr>
                  </w:pPr>
                  <w:ins w:id="892" w:author="牛亚文" w:date="2012-11-07T13:41:00Z">
                    <w:r>
                      <w:t>Firmware</w:t>
                    </w:r>
                  </w:ins>
                </w:p>
              </w:tc>
              <w:tc>
                <w:tcPr>
                  <w:tcW w:w="573" w:type="dxa"/>
                  <w:tcPrChange w:id="893" w:author="牛亚文" w:date="2012-11-07T13:42:00Z">
                    <w:tcPr>
                      <w:tcW w:w="0" w:type="auto"/>
                    </w:tcPr>
                  </w:tcPrChange>
                </w:tcPr>
                <w:p w:rsidR="00AA64C5" w:rsidRPr="00876872" w:rsidRDefault="00AA64C5" w:rsidP="0067245A">
                  <w:pPr>
                    <w:pStyle w:val="TableRow"/>
                    <w:keepNext/>
                    <w:rPr>
                      <w:ins w:id="894" w:author="牛亚文" w:date="2012-11-07T13:41:00Z"/>
                    </w:rPr>
                  </w:pPr>
                  <w:ins w:id="895" w:author="牛亚文" w:date="2012-11-07T13:41:00Z">
                    <w:r>
                      <w:t>0</w:t>
                    </w:r>
                  </w:ins>
                </w:p>
              </w:tc>
              <w:tc>
                <w:tcPr>
                  <w:tcW w:w="650" w:type="dxa"/>
                  <w:tcPrChange w:id="896" w:author="牛亚文" w:date="2012-11-07T13:42:00Z">
                    <w:tcPr>
                      <w:tcW w:w="0" w:type="auto"/>
                    </w:tcPr>
                  </w:tcPrChange>
                </w:tcPr>
                <w:p w:rsidR="00AA64C5" w:rsidRPr="00876872" w:rsidRDefault="00AA64C5" w:rsidP="0067245A">
                  <w:pPr>
                    <w:pStyle w:val="TableRow"/>
                    <w:keepNext/>
                    <w:rPr>
                      <w:ins w:id="897" w:author="牛亚文" w:date="2012-11-07T13:41:00Z"/>
                    </w:rPr>
                  </w:pPr>
                  <w:ins w:id="898" w:author="牛亚文" w:date="2012-11-07T13:41:00Z">
                    <w:r>
                      <w:t>R, W</w:t>
                    </w:r>
                  </w:ins>
                </w:p>
              </w:tc>
              <w:tc>
                <w:tcPr>
                  <w:tcW w:w="602" w:type="dxa"/>
                  <w:tcPrChange w:id="899" w:author="牛亚文" w:date="2012-11-07T13:42:00Z">
                    <w:tcPr>
                      <w:tcW w:w="0" w:type="auto"/>
                    </w:tcPr>
                  </w:tcPrChange>
                </w:tcPr>
                <w:p w:rsidR="00AA64C5" w:rsidRDefault="00AA64C5" w:rsidP="0067245A">
                  <w:pPr>
                    <w:pStyle w:val="TableRow"/>
                    <w:keepNext/>
                    <w:rPr>
                      <w:ins w:id="900" w:author="牛亚文" w:date="2012-11-07T13:41:00Z"/>
                    </w:rPr>
                  </w:pPr>
                  <w:ins w:id="901" w:author="牛亚文" w:date="2012-11-07T13:41:00Z">
                    <w:r w:rsidRPr="000136DD">
                      <w:rPr>
                        <w:rFonts w:hint="eastAsia"/>
                        <w:lang w:eastAsia="zh-CN"/>
                      </w:rPr>
                      <w:t>String</w:t>
                    </w:r>
                  </w:ins>
                </w:p>
              </w:tc>
              <w:tc>
                <w:tcPr>
                  <w:tcW w:w="697" w:type="dxa"/>
                  <w:tcPrChange w:id="902" w:author="牛亚文" w:date="2012-11-07T13:42:00Z">
                    <w:tcPr>
                      <w:tcW w:w="0" w:type="auto"/>
                    </w:tcPr>
                  </w:tcPrChange>
                </w:tcPr>
                <w:p w:rsidR="00AA64C5" w:rsidRPr="000136DD" w:rsidRDefault="00AA64C5" w:rsidP="0067245A">
                  <w:pPr>
                    <w:pStyle w:val="TableRow"/>
                    <w:keepNext/>
                    <w:rPr>
                      <w:ins w:id="903" w:author="牛亚文" w:date="2012-11-07T13:41:00Z"/>
                      <w:lang w:eastAsia="zh-CN"/>
                    </w:rPr>
                  </w:pPr>
                </w:p>
              </w:tc>
            </w:tr>
            <w:tr w:rsidR="00AA64C5" w:rsidRPr="00876872" w:rsidTr="00AA64C5">
              <w:trPr>
                <w:jc w:val="center"/>
                <w:ins w:id="904" w:author="牛亚文" w:date="2012-11-07T13:41:00Z"/>
                <w:trPrChange w:id="905" w:author="牛亚文" w:date="2012-11-07T13:42:00Z">
                  <w:trPr>
                    <w:jc w:val="center"/>
                  </w:trPr>
                </w:trPrChange>
              </w:trPr>
              <w:tc>
                <w:tcPr>
                  <w:tcW w:w="832" w:type="dxa"/>
                  <w:tcPrChange w:id="906" w:author="牛亚文" w:date="2012-11-07T13:42:00Z">
                    <w:tcPr>
                      <w:tcW w:w="0" w:type="auto"/>
                    </w:tcPr>
                  </w:tcPrChange>
                </w:tcPr>
                <w:p w:rsidR="00AA64C5" w:rsidRPr="00876872" w:rsidRDefault="00AA64C5" w:rsidP="0067245A">
                  <w:pPr>
                    <w:pStyle w:val="TableRow"/>
                    <w:rPr>
                      <w:ins w:id="907" w:author="牛亚文" w:date="2012-11-07T13:41:00Z"/>
                    </w:rPr>
                  </w:pPr>
                </w:p>
              </w:tc>
              <w:tc>
                <w:tcPr>
                  <w:tcW w:w="559" w:type="dxa"/>
                  <w:tcPrChange w:id="908" w:author="牛亚文" w:date="2012-11-07T13:42:00Z">
                    <w:tcPr>
                      <w:tcW w:w="0" w:type="auto"/>
                    </w:tcPr>
                  </w:tcPrChange>
                </w:tcPr>
                <w:p w:rsidR="00AA64C5" w:rsidRPr="00876872" w:rsidRDefault="00AA64C5" w:rsidP="0067245A">
                  <w:pPr>
                    <w:pStyle w:val="TableRow"/>
                    <w:rPr>
                      <w:ins w:id="909" w:author="牛亚文" w:date="2012-11-07T13:41:00Z"/>
                    </w:rPr>
                  </w:pPr>
                </w:p>
              </w:tc>
              <w:tc>
                <w:tcPr>
                  <w:tcW w:w="764" w:type="dxa"/>
                  <w:tcPrChange w:id="910" w:author="牛亚文" w:date="2012-11-07T13:42:00Z">
                    <w:tcPr>
                      <w:tcW w:w="0" w:type="auto"/>
                    </w:tcPr>
                  </w:tcPrChange>
                </w:tcPr>
                <w:p w:rsidR="00AA64C5" w:rsidRPr="00876872" w:rsidRDefault="00AA64C5" w:rsidP="0067245A">
                  <w:pPr>
                    <w:pStyle w:val="TableRow"/>
                    <w:rPr>
                      <w:ins w:id="911" w:author="牛亚文" w:date="2012-11-07T13:41:00Z"/>
                    </w:rPr>
                  </w:pPr>
                  <w:ins w:id="912" w:author="牛亚文" w:date="2012-11-07T13:41:00Z">
                    <w:r>
                      <w:t>Firmware Name</w:t>
                    </w:r>
                  </w:ins>
                </w:p>
              </w:tc>
              <w:tc>
                <w:tcPr>
                  <w:tcW w:w="573" w:type="dxa"/>
                  <w:tcPrChange w:id="913" w:author="牛亚文" w:date="2012-11-07T13:42:00Z">
                    <w:tcPr>
                      <w:tcW w:w="0" w:type="auto"/>
                    </w:tcPr>
                  </w:tcPrChange>
                </w:tcPr>
                <w:p w:rsidR="00AA64C5" w:rsidRPr="00876872" w:rsidRDefault="00AA64C5" w:rsidP="0067245A">
                  <w:pPr>
                    <w:pStyle w:val="TableRow"/>
                    <w:keepNext/>
                    <w:rPr>
                      <w:ins w:id="914" w:author="牛亚文" w:date="2012-11-07T13:41:00Z"/>
                    </w:rPr>
                  </w:pPr>
                  <w:ins w:id="915" w:author="牛亚文" w:date="2012-11-07T13:41:00Z">
                    <w:r>
                      <w:t>1</w:t>
                    </w:r>
                  </w:ins>
                </w:p>
              </w:tc>
              <w:tc>
                <w:tcPr>
                  <w:tcW w:w="650" w:type="dxa"/>
                  <w:tcPrChange w:id="916" w:author="牛亚文" w:date="2012-11-07T13:42:00Z">
                    <w:tcPr>
                      <w:tcW w:w="0" w:type="auto"/>
                    </w:tcPr>
                  </w:tcPrChange>
                </w:tcPr>
                <w:p w:rsidR="00AA64C5" w:rsidRPr="00876872" w:rsidRDefault="00AA64C5" w:rsidP="0067245A">
                  <w:pPr>
                    <w:pStyle w:val="TableRow"/>
                    <w:keepNext/>
                    <w:rPr>
                      <w:ins w:id="917" w:author="牛亚文" w:date="2012-11-07T13:41:00Z"/>
                    </w:rPr>
                  </w:pPr>
                  <w:ins w:id="918" w:author="牛亚文" w:date="2012-11-07T13:41:00Z">
                    <w:r>
                      <w:t>R</w:t>
                    </w:r>
                  </w:ins>
                </w:p>
              </w:tc>
              <w:tc>
                <w:tcPr>
                  <w:tcW w:w="602" w:type="dxa"/>
                  <w:tcPrChange w:id="919" w:author="牛亚文" w:date="2012-11-07T13:42:00Z">
                    <w:tcPr>
                      <w:tcW w:w="0" w:type="auto"/>
                    </w:tcPr>
                  </w:tcPrChange>
                </w:tcPr>
                <w:p w:rsidR="00AA64C5" w:rsidRDefault="00AA64C5" w:rsidP="0067245A">
                  <w:pPr>
                    <w:pStyle w:val="TableRow"/>
                    <w:keepNext/>
                    <w:rPr>
                      <w:ins w:id="920" w:author="牛亚文" w:date="2012-11-07T13:41:00Z"/>
                    </w:rPr>
                  </w:pPr>
                  <w:ins w:id="921" w:author="牛亚文" w:date="2012-11-07T13:41:00Z">
                    <w:r w:rsidRPr="000136DD">
                      <w:rPr>
                        <w:rFonts w:hint="eastAsia"/>
                        <w:lang w:eastAsia="zh-CN"/>
                      </w:rPr>
                      <w:t>String</w:t>
                    </w:r>
                  </w:ins>
                </w:p>
              </w:tc>
              <w:tc>
                <w:tcPr>
                  <w:tcW w:w="697" w:type="dxa"/>
                  <w:tcPrChange w:id="922" w:author="牛亚文" w:date="2012-11-07T13:42:00Z">
                    <w:tcPr>
                      <w:tcW w:w="0" w:type="auto"/>
                    </w:tcPr>
                  </w:tcPrChange>
                </w:tcPr>
                <w:p w:rsidR="00AA64C5" w:rsidRPr="000136DD" w:rsidRDefault="00AA64C5" w:rsidP="0067245A">
                  <w:pPr>
                    <w:pStyle w:val="TableRow"/>
                    <w:keepNext/>
                    <w:rPr>
                      <w:ins w:id="923" w:author="牛亚文" w:date="2012-11-07T13:41:00Z"/>
                      <w:lang w:eastAsia="zh-CN"/>
                    </w:rPr>
                  </w:pPr>
                </w:p>
              </w:tc>
            </w:tr>
            <w:tr w:rsidR="00AA64C5" w:rsidRPr="00876872" w:rsidTr="00AA64C5">
              <w:trPr>
                <w:jc w:val="center"/>
                <w:ins w:id="924" w:author="牛亚文" w:date="2012-11-07T13:41:00Z"/>
                <w:trPrChange w:id="925" w:author="牛亚文" w:date="2012-11-07T13:42:00Z">
                  <w:trPr>
                    <w:jc w:val="center"/>
                  </w:trPr>
                </w:trPrChange>
              </w:trPr>
              <w:tc>
                <w:tcPr>
                  <w:tcW w:w="832" w:type="dxa"/>
                  <w:tcPrChange w:id="926" w:author="牛亚文" w:date="2012-11-07T13:42:00Z">
                    <w:tcPr>
                      <w:tcW w:w="0" w:type="auto"/>
                    </w:tcPr>
                  </w:tcPrChange>
                </w:tcPr>
                <w:p w:rsidR="00AA64C5" w:rsidRPr="00876872" w:rsidRDefault="00AA64C5" w:rsidP="0067245A">
                  <w:pPr>
                    <w:pStyle w:val="TableRow"/>
                    <w:rPr>
                      <w:ins w:id="927" w:author="牛亚文" w:date="2012-11-07T13:41:00Z"/>
                    </w:rPr>
                  </w:pPr>
                </w:p>
              </w:tc>
              <w:tc>
                <w:tcPr>
                  <w:tcW w:w="559" w:type="dxa"/>
                  <w:tcPrChange w:id="928" w:author="牛亚文" w:date="2012-11-07T13:42:00Z">
                    <w:tcPr>
                      <w:tcW w:w="0" w:type="auto"/>
                    </w:tcPr>
                  </w:tcPrChange>
                </w:tcPr>
                <w:p w:rsidR="00AA64C5" w:rsidRPr="00876872" w:rsidRDefault="00AA64C5" w:rsidP="0067245A">
                  <w:pPr>
                    <w:pStyle w:val="TableRow"/>
                    <w:rPr>
                      <w:ins w:id="929" w:author="牛亚文" w:date="2012-11-07T13:41:00Z"/>
                    </w:rPr>
                  </w:pPr>
                </w:p>
              </w:tc>
              <w:tc>
                <w:tcPr>
                  <w:tcW w:w="764" w:type="dxa"/>
                  <w:tcPrChange w:id="930" w:author="牛亚文" w:date="2012-11-07T13:42:00Z">
                    <w:tcPr>
                      <w:tcW w:w="0" w:type="auto"/>
                    </w:tcPr>
                  </w:tcPrChange>
                </w:tcPr>
                <w:p w:rsidR="00AA64C5" w:rsidRPr="00876872" w:rsidRDefault="00AA64C5" w:rsidP="0067245A">
                  <w:pPr>
                    <w:pStyle w:val="TableRow"/>
                    <w:rPr>
                      <w:ins w:id="931" w:author="牛亚文" w:date="2012-11-07T13:41:00Z"/>
                    </w:rPr>
                  </w:pPr>
                  <w:ins w:id="932" w:author="牛亚文" w:date="2012-11-07T13:41:00Z">
                    <w:r>
                      <w:t>Last Updated</w:t>
                    </w:r>
                  </w:ins>
                </w:p>
              </w:tc>
              <w:tc>
                <w:tcPr>
                  <w:tcW w:w="573" w:type="dxa"/>
                  <w:tcPrChange w:id="933" w:author="牛亚文" w:date="2012-11-07T13:42:00Z">
                    <w:tcPr>
                      <w:tcW w:w="0" w:type="auto"/>
                    </w:tcPr>
                  </w:tcPrChange>
                </w:tcPr>
                <w:p w:rsidR="00AA64C5" w:rsidRPr="00876872" w:rsidRDefault="00AA64C5" w:rsidP="0067245A">
                  <w:pPr>
                    <w:pStyle w:val="TableRow"/>
                    <w:keepNext/>
                    <w:rPr>
                      <w:ins w:id="934" w:author="牛亚文" w:date="2012-11-07T13:41:00Z"/>
                    </w:rPr>
                  </w:pPr>
                  <w:ins w:id="935" w:author="牛亚文" w:date="2012-11-07T13:41:00Z">
                    <w:r>
                      <w:t>2</w:t>
                    </w:r>
                  </w:ins>
                </w:p>
              </w:tc>
              <w:tc>
                <w:tcPr>
                  <w:tcW w:w="650" w:type="dxa"/>
                  <w:tcPrChange w:id="936" w:author="牛亚文" w:date="2012-11-07T13:42:00Z">
                    <w:tcPr>
                      <w:tcW w:w="0" w:type="auto"/>
                    </w:tcPr>
                  </w:tcPrChange>
                </w:tcPr>
                <w:p w:rsidR="00AA64C5" w:rsidRPr="00876872" w:rsidRDefault="00AA64C5" w:rsidP="0067245A">
                  <w:pPr>
                    <w:pStyle w:val="TableRow"/>
                    <w:keepNext/>
                    <w:rPr>
                      <w:ins w:id="937" w:author="牛亚文" w:date="2012-11-07T13:41:00Z"/>
                    </w:rPr>
                  </w:pPr>
                  <w:ins w:id="938" w:author="牛亚文" w:date="2012-11-07T13:41:00Z">
                    <w:r>
                      <w:t>R</w:t>
                    </w:r>
                  </w:ins>
                </w:p>
              </w:tc>
              <w:tc>
                <w:tcPr>
                  <w:tcW w:w="602" w:type="dxa"/>
                  <w:tcPrChange w:id="939" w:author="牛亚文" w:date="2012-11-07T13:42:00Z">
                    <w:tcPr>
                      <w:tcW w:w="0" w:type="auto"/>
                    </w:tcPr>
                  </w:tcPrChange>
                </w:tcPr>
                <w:p w:rsidR="00AA64C5" w:rsidRDefault="00AA64C5" w:rsidP="0067245A">
                  <w:pPr>
                    <w:pStyle w:val="TableRow"/>
                    <w:keepNext/>
                    <w:rPr>
                      <w:ins w:id="940" w:author="牛亚文" w:date="2012-11-07T13:41:00Z"/>
                    </w:rPr>
                  </w:pPr>
                  <w:ins w:id="941" w:author="牛亚文" w:date="2012-11-07T13:41:00Z">
                    <w:r>
                      <w:rPr>
                        <w:rFonts w:hint="eastAsia"/>
                        <w:lang w:eastAsia="zh-CN"/>
                      </w:rPr>
                      <w:t>TIME</w:t>
                    </w:r>
                  </w:ins>
                </w:p>
              </w:tc>
              <w:tc>
                <w:tcPr>
                  <w:tcW w:w="697" w:type="dxa"/>
                  <w:tcPrChange w:id="942" w:author="牛亚文" w:date="2012-11-07T13:42:00Z">
                    <w:tcPr>
                      <w:tcW w:w="0" w:type="auto"/>
                    </w:tcPr>
                  </w:tcPrChange>
                </w:tcPr>
                <w:p w:rsidR="00AA64C5" w:rsidRDefault="00AA64C5" w:rsidP="0067245A">
                  <w:pPr>
                    <w:pStyle w:val="TableRow"/>
                    <w:keepNext/>
                    <w:rPr>
                      <w:ins w:id="943" w:author="牛亚文" w:date="2012-11-07T13:41:00Z"/>
                      <w:lang w:eastAsia="zh-CN"/>
                    </w:rPr>
                  </w:pPr>
                </w:p>
              </w:tc>
            </w:tr>
            <w:tr w:rsidR="00AA64C5" w:rsidRPr="00876872" w:rsidTr="00AA64C5">
              <w:trPr>
                <w:jc w:val="center"/>
                <w:ins w:id="944" w:author="牛亚文" w:date="2012-11-07T13:41:00Z"/>
                <w:trPrChange w:id="945" w:author="牛亚文" w:date="2012-11-07T13:42:00Z">
                  <w:trPr>
                    <w:jc w:val="center"/>
                  </w:trPr>
                </w:trPrChange>
              </w:trPr>
              <w:tc>
                <w:tcPr>
                  <w:tcW w:w="832" w:type="dxa"/>
                  <w:tcPrChange w:id="946" w:author="牛亚文" w:date="2012-11-07T13:42:00Z">
                    <w:tcPr>
                      <w:tcW w:w="0" w:type="auto"/>
                    </w:tcPr>
                  </w:tcPrChange>
                </w:tcPr>
                <w:p w:rsidR="00AA64C5" w:rsidRPr="00876872" w:rsidRDefault="00AA64C5" w:rsidP="0067245A">
                  <w:pPr>
                    <w:pStyle w:val="TableRow"/>
                    <w:rPr>
                      <w:ins w:id="947" w:author="牛亚文" w:date="2012-11-07T13:41:00Z"/>
                    </w:rPr>
                  </w:pPr>
                </w:p>
              </w:tc>
              <w:tc>
                <w:tcPr>
                  <w:tcW w:w="559" w:type="dxa"/>
                  <w:tcPrChange w:id="948" w:author="牛亚文" w:date="2012-11-07T13:42:00Z">
                    <w:tcPr>
                      <w:tcW w:w="0" w:type="auto"/>
                    </w:tcPr>
                  </w:tcPrChange>
                </w:tcPr>
                <w:p w:rsidR="00AA64C5" w:rsidRPr="00876872" w:rsidRDefault="00AA64C5" w:rsidP="0067245A">
                  <w:pPr>
                    <w:pStyle w:val="TableRow"/>
                    <w:rPr>
                      <w:ins w:id="949" w:author="牛亚文" w:date="2012-11-07T13:41:00Z"/>
                    </w:rPr>
                  </w:pPr>
                </w:p>
              </w:tc>
              <w:tc>
                <w:tcPr>
                  <w:tcW w:w="764" w:type="dxa"/>
                  <w:tcPrChange w:id="950" w:author="牛亚文" w:date="2012-11-07T13:42:00Z">
                    <w:tcPr>
                      <w:tcW w:w="0" w:type="auto"/>
                    </w:tcPr>
                  </w:tcPrChange>
                </w:tcPr>
                <w:p w:rsidR="00AA64C5" w:rsidRPr="00876872" w:rsidRDefault="00AA64C5" w:rsidP="0067245A">
                  <w:pPr>
                    <w:pStyle w:val="TableRow"/>
                    <w:rPr>
                      <w:ins w:id="951" w:author="牛亚文" w:date="2012-11-07T13:41:00Z"/>
                    </w:rPr>
                  </w:pPr>
                  <w:ins w:id="952" w:author="牛亚文" w:date="2012-11-07T13:41:00Z">
                    <w:r>
                      <w:t>Version</w:t>
                    </w:r>
                  </w:ins>
                </w:p>
              </w:tc>
              <w:tc>
                <w:tcPr>
                  <w:tcW w:w="573" w:type="dxa"/>
                  <w:tcPrChange w:id="953" w:author="牛亚文" w:date="2012-11-07T13:42:00Z">
                    <w:tcPr>
                      <w:tcW w:w="0" w:type="auto"/>
                    </w:tcPr>
                  </w:tcPrChange>
                </w:tcPr>
                <w:p w:rsidR="00AA64C5" w:rsidRPr="00876872" w:rsidRDefault="00AA64C5" w:rsidP="0067245A">
                  <w:pPr>
                    <w:pStyle w:val="TableRow"/>
                    <w:keepNext/>
                    <w:rPr>
                      <w:ins w:id="954" w:author="牛亚文" w:date="2012-11-07T13:41:00Z"/>
                    </w:rPr>
                  </w:pPr>
                  <w:ins w:id="955" w:author="牛亚文" w:date="2012-11-07T13:41:00Z">
                    <w:r>
                      <w:t>3</w:t>
                    </w:r>
                  </w:ins>
                </w:p>
              </w:tc>
              <w:tc>
                <w:tcPr>
                  <w:tcW w:w="650" w:type="dxa"/>
                  <w:tcPrChange w:id="956" w:author="牛亚文" w:date="2012-11-07T13:42:00Z">
                    <w:tcPr>
                      <w:tcW w:w="0" w:type="auto"/>
                    </w:tcPr>
                  </w:tcPrChange>
                </w:tcPr>
                <w:p w:rsidR="00AA64C5" w:rsidRPr="00876872" w:rsidRDefault="00AA64C5" w:rsidP="0067245A">
                  <w:pPr>
                    <w:pStyle w:val="TableRow"/>
                    <w:keepNext/>
                    <w:rPr>
                      <w:ins w:id="957" w:author="牛亚文" w:date="2012-11-07T13:41:00Z"/>
                    </w:rPr>
                  </w:pPr>
                  <w:ins w:id="958" w:author="牛亚文" w:date="2012-11-07T13:41:00Z">
                    <w:r>
                      <w:t>R, W</w:t>
                    </w:r>
                  </w:ins>
                </w:p>
              </w:tc>
              <w:tc>
                <w:tcPr>
                  <w:tcW w:w="602" w:type="dxa"/>
                  <w:tcPrChange w:id="959" w:author="牛亚文" w:date="2012-11-07T13:42:00Z">
                    <w:tcPr>
                      <w:tcW w:w="0" w:type="auto"/>
                    </w:tcPr>
                  </w:tcPrChange>
                </w:tcPr>
                <w:p w:rsidR="00AA64C5" w:rsidRDefault="00AA64C5" w:rsidP="0067245A">
                  <w:pPr>
                    <w:pStyle w:val="TableRow"/>
                    <w:keepNext/>
                    <w:rPr>
                      <w:ins w:id="960" w:author="牛亚文" w:date="2012-11-07T13:41:00Z"/>
                    </w:rPr>
                  </w:pPr>
                  <w:ins w:id="961" w:author="牛亚文" w:date="2012-11-07T13:41:00Z">
                    <w:r>
                      <w:rPr>
                        <w:rFonts w:hint="eastAsia"/>
                        <w:lang w:eastAsia="zh-CN"/>
                      </w:rPr>
                      <w:t>String</w:t>
                    </w:r>
                  </w:ins>
                </w:p>
              </w:tc>
              <w:tc>
                <w:tcPr>
                  <w:tcW w:w="697" w:type="dxa"/>
                  <w:tcPrChange w:id="962" w:author="牛亚文" w:date="2012-11-07T13:42:00Z">
                    <w:tcPr>
                      <w:tcW w:w="0" w:type="auto"/>
                    </w:tcPr>
                  </w:tcPrChange>
                </w:tcPr>
                <w:p w:rsidR="00AA64C5" w:rsidRDefault="00AA64C5" w:rsidP="0067245A">
                  <w:pPr>
                    <w:pStyle w:val="TableRow"/>
                    <w:keepNext/>
                    <w:rPr>
                      <w:ins w:id="963" w:author="牛亚文" w:date="2012-11-07T13:41:00Z"/>
                      <w:lang w:eastAsia="zh-CN"/>
                    </w:rPr>
                  </w:pPr>
                </w:p>
              </w:tc>
            </w:tr>
            <w:tr w:rsidR="00AA64C5" w:rsidRPr="00876872" w:rsidTr="00AA64C5">
              <w:trPr>
                <w:jc w:val="center"/>
                <w:ins w:id="964" w:author="牛亚文" w:date="2012-11-07T13:41:00Z"/>
                <w:trPrChange w:id="965" w:author="牛亚文" w:date="2012-11-07T13:42:00Z">
                  <w:trPr>
                    <w:jc w:val="center"/>
                  </w:trPr>
                </w:trPrChange>
              </w:trPr>
              <w:tc>
                <w:tcPr>
                  <w:tcW w:w="832" w:type="dxa"/>
                  <w:tcPrChange w:id="966" w:author="牛亚文" w:date="2012-11-07T13:42:00Z">
                    <w:tcPr>
                      <w:tcW w:w="0" w:type="auto"/>
                    </w:tcPr>
                  </w:tcPrChange>
                </w:tcPr>
                <w:p w:rsidR="00AA64C5" w:rsidRPr="00876872" w:rsidRDefault="00AA64C5" w:rsidP="0067245A">
                  <w:pPr>
                    <w:pStyle w:val="TableRow"/>
                    <w:rPr>
                      <w:ins w:id="967" w:author="牛亚文" w:date="2012-11-07T13:41:00Z"/>
                    </w:rPr>
                  </w:pPr>
                </w:p>
              </w:tc>
              <w:tc>
                <w:tcPr>
                  <w:tcW w:w="559" w:type="dxa"/>
                  <w:tcPrChange w:id="968" w:author="牛亚文" w:date="2012-11-07T13:42:00Z">
                    <w:tcPr>
                      <w:tcW w:w="0" w:type="auto"/>
                    </w:tcPr>
                  </w:tcPrChange>
                </w:tcPr>
                <w:p w:rsidR="00AA64C5" w:rsidRPr="00876872" w:rsidRDefault="00AA64C5" w:rsidP="0067245A">
                  <w:pPr>
                    <w:pStyle w:val="TableRow"/>
                    <w:rPr>
                      <w:ins w:id="969" w:author="牛亚文" w:date="2012-11-07T13:41:00Z"/>
                    </w:rPr>
                  </w:pPr>
                </w:p>
              </w:tc>
              <w:tc>
                <w:tcPr>
                  <w:tcW w:w="764" w:type="dxa"/>
                  <w:tcPrChange w:id="970" w:author="牛亚文" w:date="2012-11-07T13:42:00Z">
                    <w:tcPr>
                      <w:tcW w:w="0" w:type="auto"/>
                    </w:tcPr>
                  </w:tcPrChange>
                </w:tcPr>
                <w:p w:rsidR="00AA64C5" w:rsidRPr="00876872" w:rsidRDefault="00AA64C5" w:rsidP="0067245A">
                  <w:pPr>
                    <w:pStyle w:val="TableRow"/>
                    <w:rPr>
                      <w:ins w:id="971" w:author="牛亚文" w:date="2012-11-07T13:41:00Z"/>
                    </w:rPr>
                  </w:pPr>
                  <w:ins w:id="972" w:author="牛亚文" w:date="2012-11-07T13:41:00Z">
                    <w:r>
                      <w:t>Size</w:t>
                    </w:r>
                  </w:ins>
                </w:p>
              </w:tc>
              <w:tc>
                <w:tcPr>
                  <w:tcW w:w="573" w:type="dxa"/>
                  <w:tcPrChange w:id="973" w:author="牛亚文" w:date="2012-11-07T13:42:00Z">
                    <w:tcPr>
                      <w:tcW w:w="0" w:type="auto"/>
                    </w:tcPr>
                  </w:tcPrChange>
                </w:tcPr>
                <w:p w:rsidR="00AA64C5" w:rsidRPr="00876872" w:rsidRDefault="00AA64C5" w:rsidP="0067245A">
                  <w:pPr>
                    <w:pStyle w:val="TableRow"/>
                    <w:keepNext/>
                    <w:rPr>
                      <w:ins w:id="974" w:author="牛亚文" w:date="2012-11-07T13:41:00Z"/>
                    </w:rPr>
                  </w:pPr>
                  <w:ins w:id="975" w:author="牛亚文" w:date="2012-11-07T13:41:00Z">
                    <w:r>
                      <w:t>4</w:t>
                    </w:r>
                  </w:ins>
                </w:p>
              </w:tc>
              <w:tc>
                <w:tcPr>
                  <w:tcW w:w="650" w:type="dxa"/>
                  <w:tcPrChange w:id="976" w:author="牛亚文" w:date="2012-11-07T13:42:00Z">
                    <w:tcPr>
                      <w:tcW w:w="0" w:type="auto"/>
                    </w:tcPr>
                  </w:tcPrChange>
                </w:tcPr>
                <w:p w:rsidR="00AA64C5" w:rsidRPr="00876872" w:rsidRDefault="00AA64C5" w:rsidP="0067245A">
                  <w:pPr>
                    <w:pStyle w:val="TableRow"/>
                    <w:keepNext/>
                    <w:rPr>
                      <w:ins w:id="977" w:author="牛亚文" w:date="2012-11-07T13:41:00Z"/>
                    </w:rPr>
                  </w:pPr>
                  <w:ins w:id="978" w:author="牛亚文" w:date="2012-11-07T13:41:00Z">
                    <w:r>
                      <w:t>R, W</w:t>
                    </w:r>
                  </w:ins>
                </w:p>
              </w:tc>
              <w:tc>
                <w:tcPr>
                  <w:tcW w:w="602" w:type="dxa"/>
                  <w:tcPrChange w:id="979" w:author="牛亚文" w:date="2012-11-07T13:42:00Z">
                    <w:tcPr>
                      <w:tcW w:w="0" w:type="auto"/>
                    </w:tcPr>
                  </w:tcPrChange>
                </w:tcPr>
                <w:p w:rsidR="00AA64C5" w:rsidRDefault="00AA64C5" w:rsidP="0067245A">
                  <w:pPr>
                    <w:pStyle w:val="TableRow"/>
                    <w:keepNext/>
                    <w:rPr>
                      <w:ins w:id="980" w:author="牛亚文" w:date="2012-11-07T13:41:00Z"/>
                    </w:rPr>
                  </w:pPr>
                  <w:ins w:id="981" w:author="牛亚文" w:date="2012-11-07T13:41:00Z">
                    <w:r>
                      <w:rPr>
                        <w:rFonts w:hint="eastAsia"/>
                        <w:lang w:eastAsia="zh-CN"/>
                      </w:rPr>
                      <w:t>U</w:t>
                    </w:r>
                    <w:r>
                      <w:t xml:space="preserve">nsigned </w:t>
                    </w:r>
                    <w:r>
                      <w:rPr>
                        <w:rFonts w:hint="eastAsia"/>
                        <w:lang w:eastAsia="zh-CN"/>
                      </w:rPr>
                      <w:t>I</w:t>
                    </w:r>
                    <w:r>
                      <w:t>nteger</w:t>
                    </w:r>
                  </w:ins>
                </w:p>
              </w:tc>
              <w:tc>
                <w:tcPr>
                  <w:tcW w:w="697" w:type="dxa"/>
                  <w:tcPrChange w:id="982" w:author="牛亚文" w:date="2012-11-07T13:42:00Z">
                    <w:tcPr>
                      <w:tcW w:w="0" w:type="auto"/>
                    </w:tcPr>
                  </w:tcPrChange>
                </w:tcPr>
                <w:p w:rsidR="00AA64C5" w:rsidRDefault="00AA64C5" w:rsidP="0067245A">
                  <w:pPr>
                    <w:pStyle w:val="TableRow"/>
                    <w:keepNext/>
                    <w:rPr>
                      <w:ins w:id="983" w:author="牛亚文" w:date="2012-11-07T13:41:00Z"/>
                      <w:lang w:eastAsia="zh-CN"/>
                    </w:rPr>
                  </w:pPr>
                </w:p>
              </w:tc>
            </w:tr>
            <w:tr w:rsidR="00AA64C5" w:rsidRPr="00876872" w:rsidTr="00AA64C5">
              <w:trPr>
                <w:jc w:val="center"/>
                <w:ins w:id="984" w:author="牛亚文" w:date="2012-11-07T13:41:00Z"/>
                <w:trPrChange w:id="985" w:author="牛亚文" w:date="2012-11-07T13:42:00Z">
                  <w:trPr>
                    <w:jc w:val="center"/>
                  </w:trPr>
                </w:trPrChange>
              </w:trPr>
              <w:tc>
                <w:tcPr>
                  <w:tcW w:w="832" w:type="dxa"/>
                  <w:tcPrChange w:id="986" w:author="牛亚文" w:date="2012-11-07T13:42:00Z">
                    <w:tcPr>
                      <w:tcW w:w="0" w:type="auto"/>
                    </w:tcPr>
                  </w:tcPrChange>
                </w:tcPr>
                <w:p w:rsidR="00AA64C5" w:rsidRPr="00876872" w:rsidRDefault="00AA64C5" w:rsidP="0067245A">
                  <w:pPr>
                    <w:pStyle w:val="TableRow"/>
                    <w:rPr>
                      <w:ins w:id="987" w:author="牛亚文" w:date="2012-11-07T13:41:00Z"/>
                    </w:rPr>
                  </w:pPr>
                </w:p>
              </w:tc>
              <w:tc>
                <w:tcPr>
                  <w:tcW w:w="559" w:type="dxa"/>
                  <w:tcPrChange w:id="988" w:author="牛亚文" w:date="2012-11-07T13:42:00Z">
                    <w:tcPr>
                      <w:tcW w:w="0" w:type="auto"/>
                    </w:tcPr>
                  </w:tcPrChange>
                </w:tcPr>
                <w:p w:rsidR="00AA64C5" w:rsidRPr="00876872" w:rsidRDefault="00AA64C5" w:rsidP="0067245A">
                  <w:pPr>
                    <w:pStyle w:val="TableRow"/>
                    <w:rPr>
                      <w:ins w:id="989" w:author="牛亚文" w:date="2012-11-07T13:41:00Z"/>
                    </w:rPr>
                  </w:pPr>
                </w:p>
              </w:tc>
              <w:tc>
                <w:tcPr>
                  <w:tcW w:w="764" w:type="dxa"/>
                  <w:tcPrChange w:id="990" w:author="牛亚文" w:date="2012-11-07T13:42:00Z">
                    <w:tcPr>
                      <w:tcW w:w="0" w:type="auto"/>
                    </w:tcPr>
                  </w:tcPrChange>
                </w:tcPr>
                <w:p w:rsidR="00AA64C5" w:rsidRPr="00876872" w:rsidRDefault="00AA64C5" w:rsidP="0067245A">
                  <w:pPr>
                    <w:pStyle w:val="TableRow"/>
                    <w:rPr>
                      <w:ins w:id="991" w:author="牛亚文" w:date="2012-11-07T13:41:00Z"/>
                    </w:rPr>
                  </w:pPr>
                  <w:ins w:id="992" w:author="牛亚文" w:date="2012-11-07T13:41:00Z">
                    <w:r>
                      <w:t>Do Upgrade</w:t>
                    </w:r>
                  </w:ins>
                </w:p>
              </w:tc>
              <w:tc>
                <w:tcPr>
                  <w:tcW w:w="573" w:type="dxa"/>
                  <w:tcPrChange w:id="993" w:author="牛亚文" w:date="2012-11-07T13:42:00Z">
                    <w:tcPr>
                      <w:tcW w:w="0" w:type="auto"/>
                    </w:tcPr>
                  </w:tcPrChange>
                </w:tcPr>
                <w:p w:rsidR="00AA64C5" w:rsidRPr="00876872" w:rsidRDefault="00AA64C5" w:rsidP="0067245A">
                  <w:pPr>
                    <w:pStyle w:val="TableRow"/>
                    <w:keepNext/>
                    <w:rPr>
                      <w:ins w:id="994" w:author="牛亚文" w:date="2012-11-07T13:41:00Z"/>
                    </w:rPr>
                  </w:pPr>
                  <w:ins w:id="995" w:author="牛亚文" w:date="2012-11-07T13:41:00Z">
                    <w:r>
                      <w:t>5</w:t>
                    </w:r>
                  </w:ins>
                </w:p>
              </w:tc>
              <w:tc>
                <w:tcPr>
                  <w:tcW w:w="650" w:type="dxa"/>
                  <w:tcPrChange w:id="996" w:author="牛亚文" w:date="2012-11-07T13:42:00Z">
                    <w:tcPr>
                      <w:tcW w:w="0" w:type="auto"/>
                    </w:tcPr>
                  </w:tcPrChange>
                </w:tcPr>
                <w:p w:rsidR="00AA64C5" w:rsidRPr="00876872" w:rsidRDefault="00AA64C5" w:rsidP="0067245A">
                  <w:pPr>
                    <w:pStyle w:val="TableRow"/>
                    <w:keepNext/>
                    <w:rPr>
                      <w:ins w:id="997" w:author="牛亚文" w:date="2012-11-07T13:41:00Z"/>
                    </w:rPr>
                  </w:pPr>
                  <w:ins w:id="998" w:author="牛亚文" w:date="2012-11-07T13:41:00Z">
                    <w:r>
                      <w:t>E</w:t>
                    </w:r>
                  </w:ins>
                </w:p>
              </w:tc>
              <w:tc>
                <w:tcPr>
                  <w:tcW w:w="602" w:type="dxa"/>
                  <w:tcPrChange w:id="999" w:author="牛亚文" w:date="2012-11-07T13:42:00Z">
                    <w:tcPr>
                      <w:tcW w:w="0" w:type="auto"/>
                    </w:tcPr>
                  </w:tcPrChange>
                </w:tcPr>
                <w:p w:rsidR="00AA64C5" w:rsidRDefault="00AA64C5" w:rsidP="0067245A">
                  <w:pPr>
                    <w:pStyle w:val="TableRow"/>
                    <w:keepNext/>
                    <w:rPr>
                      <w:ins w:id="1000" w:author="牛亚文" w:date="2012-11-07T13:41:00Z"/>
                    </w:rPr>
                  </w:pPr>
                  <w:ins w:id="1001" w:author="牛亚文" w:date="2012-11-07T13:41:00Z">
                    <w:r>
                      <w:rPr>
                        <w:rFonts w:hint="eastAsia"/>
                        <w:lang w:eastAsia="zh-CN"/>
                      </w:rPr>
                      <w:t>BOOL</w:t>
                    </w:r>
                  </w:ins>
                </w:p>
              </w:tc>
              <w:tc>
                <w:tcPr>
                  <w:tcW w:w="697" w:type="dxa"/>
                  <w:tcPrChange w:id="1002" w:author="牛亚文" w:date="2012-11-07T13:42:00Z">
                    <w:tcPr>
                      <w:tcW w:w="0" w:type="auto"/>
                    </w:tcPr>
                  </w:tcPrChange>
                </w:tcPr>
                <w:p w:rsidR="00AA64C5" w:rsidRDefault="00AA64C5" w:rsidP="0067245A">
                  <w:pPr>
                    <w:pStyle w:val="TableRow"/>
                    <w:keepNext/>
                    <w:rPr>
                      <w:ins w:id="1003" w:author="牛亚文" w:date="2012-11-07T13:41:00Z"/>
                      <w:lang w:eastAsia="zh-CN"/>
                    </w:rPr>
                  </w:pPr>
                </w:p>
              </w:tc>
            </w:tr>
            <w:tr w:rsidR="00AA64C5" w:rsidRPr="00876872" w:rsidTr="00AA64C5">
              <w:trPr>
                <w:jc w:val="center"/>
                <w:ins w:id="1004" w:author="牛亚文" w:date="2012-11-07T13:41:00Z"/>
                <w:trPrChange w:id="1005" w:author="牛亚文" w:date="2012-11-07T13:42:00Z">
                  <w:trPr>
                    <w:jc w:val="center"/>
                  </w:trPr>
                </w:trPrChange>
              </w:trPr>
              <w:tc>
                <w:tcPr>
                  <w:tcW w:w="832" w:type="dxa"/>
                  <w:tcPrChange w:id="1006" w:author="牛亚文" w:date="2012-11-07T13:42:00Z">
                    <w:tcPr>
                      <w:tcW w:w="0" w:type="auto"/>
                    </w:tcPr>
                  </w:tcPrChange>
                </w:tcPr>
                <w:p w:rsidR="00AA64C5" w:rsidRPr="006A2349" w:rsidRDefault="00AA64C5" w:rsidP="0067245A">
                  <w:pPr>
                    <w:pStyle w:val="TableRow"/>
                    <w:rPr>
                      <w:ins w:id="1007" w:author="牛亚文" w:date="2012-11-07T13:41:00Z"/>
                      <w:b/>
                    </w:rPr>
                  </w:pPr>
                  <w:ins w:id="1008" w:author="牛亚文" w:date="2012-11-07T13:41:00Z">
                    <w:r w:rsidRPr="006A2349">
                      <w:rPr>
                        <w:b/>
                      </w:rPr>
                      <w:t>Device Info</w:t>
                    </w:r>
                  </w:ins>
                </w:p>
              </w:tc>
              <w:tc>
                <w:tcPr>
                  <w:tcW w:w="559" w:type="dxa"/>
                  <w:tcPrChange w:id="1009" w:author="牛亚文" w:date="2012-11-07T13:42:00Z">
                    <w:tcPr>
                      <w:tcW w:w="0" w:type="auto"/>
                    </w:tcPr>
                  </w:tcPrChange>
                </w:tcPr>
                <w:p w:rsidR="00AA64C5" w:rsidRPr="006A2349" w:rsidRDefault="00AA64C5" w:rsidP="0067245A">
                  <w:pPr>
                    <w:pStyle w:val="TableRow"/>
                    <w:rPr>
                      <w:ins w:id="1010" w:author="牛亚文" w:date="2012-11-07T13:41:00Z"/>
                      <w:b/>
                    </w:rPr>
                  </w:pPr>
                  <w:ins w:id="1011" w:author="牛亚文" w:date="2012-11-07T13:41:00Z">
                    <w:r w:rsidRPr="006A2349">
                      <w:rPr>
                        <w:b/>
                      </w:rPr>
                      <w:t>3</w:t>
                    </w:r>
                  </w:ins>
                </w:p>
              </w:tc>
              <w:tc>
                <w:tcPr>
                  <w:tcW w:w="764" w:type="dxa"/>
                  <w:tcPrChange w:id="1012" w:author="牛亚文" w:date="2012-11-07T13:42:00Z">
                    <w:tcPr>
                      <w:tcW w:w="0" w:type="auto"/>
                    </w:tcPr>
                  </w:tcPrChange>
                </w:tcPr>
                <w:p w:rsidR="00AA64C5" w:rsidRPr="00876872" w:rsidRDefault="00AA64C5" w:rsidP="0067245A">
                  <w:pPr>
                    <w:pStyle w:val="TableRow"/>
                    <w:rPr>
                      <w:ins w:id="1013" w:author="牛亚文" w:date="2012-11-07T13:41:00Z"/>
                    </w:rPr>
                  </w:pPr>
                </w:p>
              </w:tc>
              <w:tc>
                <w:tcPr>
                  <w:tcW w:w="573" w:type="dxa"/>
                  <w:tcPrChange w:id="1014" w:author="牛亚文" w:date="2012-11-07T13:42:00Z">
                    <w:tcPr>
                      <w:tcW w:w="0" w:type="auto"/>
                    </w:tcPr>
                  </w:tcPrChange>
                </w:tcPr>
                <w:p w:rsidR="00AA64C5" w:rsidRPr="00876872" w:rsidRDefault="00AA64C5" w:rsidP="0067245A">
                  <w:pPr>
                    <w:pStyle w:val="TableRow"/>
                    <w:keepNext/>
                    <w:rPr>
                      <w:ins w:id="1015" w:author="牛亚文" w:date="2012-11-07T13:41:00Z"/>
                    </w:rPr>
                  </w:pPr>
                </w:p>
              </w:tc>
              <w:tc>
                <w:tcPr>
                  <w:tcW w:w="650" w:type="dxa"/>
                  <w:tcPrChange w:id="1016" w:author="牛亚文" w:date="2012-11-07T13:42:00Z">
                    <w:tcPr>
                      <w:tcW w:w="0" w:type="auto"/>
                    </w:tcPr>
                  </w:tcPrChange>
                </w:tcPr>
                <w:p w:rsidR="00AA64C5" w:rsidRPr="00876872" w:rsidRDefault="00AA64C5" w:rsidP="0067245A">
                  <w:pPr>
                    <w:pStyle w:val="TableRow"/>
                    <w:keepNext/>
                    <w:rPr>
                      <w:ins w:id="1017" w:author="牛亚文" w:date="2012-11-07T13:41:00Z"/>
                    </w:rPr>
                  </w:pPr>
                </w:p>
              </w:tc>
              <w:tc>
                <w:tcPr>
                  <w:tcW w:w="602" w:type="dxa"/>
                  <w:tcPrChange w:id="1018" w:author="牛亚文" w:date="2012-11-07T13:42:00Z">
                    <w:tcPr>
                      <w:tcW w:w="0" w:type="auto"/>
                    </w:tcPr>
                  </w:tcPrChange>
                </w:tcPr>
                <w:p w:rsidR="00AA64C5" w:rsidRPr="00876872" w:rsidRDefault="00AA64C5" w:rsidP="0067245A">
                  <w:pPr>
                    <w:pStyle w:val="TableRow"/>
                    <w:keepNext/>
                    <w:rPr>
                      <w:ins w:id="1019" w:author="牛亚文" w:date="2012-11-07T13:41:00Z"/>
                    </w:rPr>
                  </w:pPr>
                </w:p>
              </w:tc>
              <w:tc>
                <w:tcPr>
                  <w:tcW w:w="697" w:type="dxa"/>
                  <w:tcPrChange w:id="1020" w:author="牛亚文" w:date="2012-11-07T13:42:00Z">
                    <w:tcPr>
                      <w:tcW w:w="0" w:type="auto"/>
                    </w:tcPr>
                  </w:tcPrChange>
                </w:tcPr>
                <w:p w:rsidR="00AA64C5" w:rsidRPr="00876872" w:rsidRDefault="00AA64C5" w:rsidP="0067245A">
                  <w:pPr>
                    <w:pStyle w:val="TableRow"/>
                    <w:keepNext/>
                    <w:rPr>
                      <w:ins w:id="1021" w:author="牛亚文" w:date="2012-11-07T13:41:00Z"/>
                    </w:rPr>
                  </w:pPr>
                </w:p>
              </w:tc>
            </w:tr>
            <w:tr w:rsidR="00AA64C5" w:rsidRPr="00876872" w:rsidTr="00AA64C5">
              <w:trPr>
                <w:jc w:val="center"/>
                <w:ins w:id="1022" w:author="牛亚文" w:date="2012-11-07T13:41:00Z"/>
                <w:trPrChange w:id="1023" w:author="牛亚文" w:date="2012-11-07T13:42:00Z">
                  <w:trPr>
                    <w:jc w:val="center"/>
                  </w:trPr>
                </w:trPrChange>
              </w:trPr>
              <w:tc>
                <w:tcPr>
                  <w:tcW w:w="832" w:type="dxa"/>
                  <w:tcPrChange w:id="1024" w:author="牛亚文" w:date="2012-11-07T13:42:00Z">
                    <w:tcPr>
                      <w:tcW w:w="0" w:type="auto"/>
                    </w:tcPr>
                  </w:tcPrChange>
                </w:tcPr>
                <w:p w:rsidR="00AA64C5" w:rsidRPr="00876872" w:rsidRDefault="00AA64C5" w:rsidP="0067245A">
                  <w:pPr>
                    <w:pStyle w:val="TableRow"/>
                    <w:rPr>
                      <w:ins w:id="1025" w:author="牛亚文" w:date="2012-11-07T13:41:00Z"/>
                    </w:rPr>
                  </w:pPr>
                </w:p>
              </w:tc>
              <w:tc>
                <w:tcPr>
                  <w:tcW w:w="559" w:type="dxa"/>
                  <w:tcPrChange w:id="1026" w:author="牛亚文" w:date="2012-11-07T13:42:00Z">
                    <w:tcPr>
                      <w:tcW w:w="0" w:type="auto"/>
                    </w:tcPr>
                  </w:tcPrChange>
                </w:tcPr>
                <w:p w:rsidR="00AA64C5" w:rsidRPr="00876872" w:rsidRDefault="00AA64C5" w:rsidP="0067245A">
                  <w:pPr>
                    <w:pStyle w:val="TableRow"/>
                    <w:rPr>
                      <w:ins w:id="1027" w:author="牛亚文" w:date="2012-11-07T13:41:00Z"/>
                    </w:rPr>
                  </w:pPr>
                </w:p>
              </w:tc>
              <w:tc>
                <w:tcPr>
                  <w:tcW w:w="764" w:type="dxa"/>
                  <w:tcPrChange w:id="1028" w:author="牛亚文" w:date="2012-11-07T13:42:00Z">
                    <w:tcPr>
                      <w:tcW w:w="0" w:type="auto"/>
                    </w:tcPr>
                  </w:tcPrChange>
                </w:tcPr>
                <w:p w:rsidR="00AA64C5" w:rsidRPr="00876872" w:rsidRDefault="00AA64C5" w:rsidP="0067245A">
                  <w:pPr>
                    <w:pStyle w:val="TableRow"/>
                    <w:rPr>
                      <w:ins w:id="1029" w:author="牛亚文" w:date="2012-11-07T13:41:00Z"/>
                    </w:rPr>
                  </w:pPr>
                  <w:ins w:id="1030" w:author="牛亚文" w:date="2012-11-07T13:41:00Z">
                    <w:r>
                      <w:t>Manufacturer</w:t>
                    </w:r>
                  </w:ins>
                </w:p>
              </w:tc>
              <w:tc>
                <w:tcPr>
                  <w:tcW w:w="573" w:type="dxa"/>
                  <w:tcPrChange w:id="1031" w:author="牛亚文" w:date="2012-11-07T13:42:00Z">
                    <w:tcPr>
                      <w:tcW w:w="0" w:type="auto"/>
                    </w:tcPr>
                  </w:tcPrChange>
                </w:tcPr>
                <w:p w:rsidR="00AA64C5" w:rsidRPr="00876872" w:rsidRDefault="00AA64C5" w:rsidP="0067245A">
                  <w:pPr>
                    <w:pStyle w:val="TableRow"/>
                    <w:keepNext/>
                    <w:rPr>
                      <w:ins w:id="1032" w:author="牛亚文" w:date="2012-11-07T13:41:00Z"/>
                    </w:rPr>
                  </w:pPr>
                  <w:ins w:id="1033" w:author="牛亚文" w:date="2012-11-07T13:41:00Z">
                    <w:r>
                      <w:t>0</w:t>
                    </w:r>
                  </w:ins>
                </w:p>
              </w:tc>
              <w:tc>
                <w:tcPr>
                  <w:tcW w:w="650" w:type="dxa"/>
                  <w:tcPrChange w:id="1034" w:author="牛亚文" w:date="2012-11-07T13:42:00Z">
                    <w:tcPr>
                      <w:tcW w:w="0" w:type="auto"/>
                    </w:tcPr>
                  </w:tcPrChange>
                </w:tcPr>
                <w:p w:rsidR="00AA64C5" w:rsidRPr="00876872" w:rsidRDefault="00AA64C5" w:rsidP="0067245A">
                  <w:pPr>
                    <w:pStyle w:val="TableRow"/>
                    <w:keepNext/>
                    <w:rPr>
                      <w:ins w:id="1035" w:author="牛亚文" w:date="2012-11-07T13:41:00Z"/>
                    </w:rPr>
                  </w:pPr>
                </w:p>
              </w:tc>
              <w:tc>
                <w:tcPr>
                  <w:tcW w:w="602" w:type="dxa"/>
                  <w:tcPrChange w:id="1036" w:author="牛亚文" w:date="2012-11-07T13:42:00Z">
                    <w:tcPr>
                      <w:tcW w:w="0" w:type="auto"/>
                    </w:tcPr>
                  </w:tcPrChange>
                </w:tcPr>
                <w:p w:rsidR="00AA64C5" w:rsidRPr="00876872" w:rsidRDefault="00AA64C5" w:rsidP="0067245A">
                  <w:pPr>
                    <w:pStyle w:val="TableRow"/>
                    <w:keepNext/>
                    <w:rPr>
                      <w:ins w:id="1037" w:author="牛亚文" w:date="2012-11-07T13:41:00Z"/>
                    </w:rPr>
                  </w:pPr>
                  <w:ins w:id="1038" w:author="牛亚文" w:date="2012-11-07T13:41:00Z">
                    <w:r>
                      <w:rPr>
                        <w:rFonts w:hint="eastAsia"/>
                        <w:lang w:eastAsia="zh-CN"/>
                      </w:rPr>
                      <w:t>String</w:t>
                    </w:r>
                  </w:ins>
                </w:p>
              </w:tc>
              <w:tc>
                <w:tcPr>
                  <w:tcW w:w="697" w:type="dxa"/>
                  <w:tcPrChange w:id="1039" w:author="牛亚文" w:date="2012-11-07T13:42:00Z">
                    <w:tcPr>
                      <w:tcW w:w="0" w:type="auto"/>
                    </w:tcPr>
                  </w:tcPrChange>
                </w:tcPr>
                <w:p w:rsidR="00AA64C5" w:rsidRDefault="00AA64C5" w:rsidP="0067245A">
                  <w:pPr>
                    <w:pStyle w:val="TableRow"/>
                    <w:keepNext/>
                    <w:rPr>
                      <w:ins w:id="1040" w:author="牛亚文" w:date="2012-11-07T13:41:00Z"/>
                      <w:lang w:eastAsia="zh-CN"/>
                    </w:rPr>
                  </w:pPr>
                </w:p>
              </w:tc>
            </w:tr>
            <w:tr w:rsidR="00AA64C5" w:rsidRPr="00876872" w:rsidTr="00AA64C5">
              <w:trPr>
                <w:jc w:val="center"/>
                <w:ins w:id="1041" w:author="牛亚文" w:date="2012-11-07T13:41:00Z"/>
                <w:trPrChange w:id="1042" w:author="牛亚文" w:date="2012-11-07T13:42:00Z">
                  <w:trPr>
                    <w:jc w:val="center"/>
                  </w:trPr>
                </w:trPrChange>
              </w:trPr>
              <w:tc>
                <w:tcPr>
                  <w:tcW w:w="832" w:type="dxa"/>
                  <w:tcPrChange w:id="1043" w:author="牛亚文" w:date="2012-11-07T13:42:00Z">
                    <w:tcPr>
                      <w:tcW w:w="0" w:type="auto"/>
                    </w:tcPr>
                  </w:tcPrChange>
                </w:tcPr>
                <w:p w:rsidR="00AA64C5" w:rsidRPr="00876872" w:rsidRDefault="00AA64C5" w:rsidP="0067245A">
                  <w:pPr>
                    <w:pStyle w:val="TableRow"/>
                    <w:rPr>
                      <w:ins w:id="1044" w:author="牛亚文" w:date="2012-11-07T13:41:00Z"/>
                    </w:rPr>
                  </w:pPr>
                </w:p>
              </w:tc>
              <w:tc>
                <w:tcPr>
                  <w:tcW w:w="559" w:type="dxa"/>
                  <w:tcPrChange w:id="1045" w:author="牛亚文" w:date="2012-11-07T13:42:00Z">
                    <w:tcPr>
                      <w:tcW w:w="0" w:type="auto"/>
                    </w:tcPr>
                  </w:tcPrChange>
                </w:tcPr>
                <w:p w:rsidR="00AA64C5" w:rsidRPr="00876872" w:rsidRDefault="00AA64C5" w:rsidP="0067245A">
                  <w:pPr>
                    <w:pStyle w:val="TableRow"/>
                    <w:rPr>
                      <w:ins w:id="1046" w:author="牛亚文" w:date="2012-11-07T13:41:00Z"/>
                    </w:rPr>
                  </w:pPr>
                </w:p>
              </w:tc>
              <w:tc>
                <w:tcPr>
                  <w:tcW w:w="764" w:type="dxa"/>
                  <w:tcPrChange w:id="1047" w:author="牛亚文" w:date="2012-11-07T13:42:00Z">
                    <w:tcPr>
                      <w:tcW w:w="0" w:type="auto"/>
                    </w:tcPr>
                  </w:tcPrChange>
                </w:tcPr>
                <w:p w:rsidR="00AA64C5" w:rsidRPr="00876872" w:rsidRDefault="00AA64C5" w:rsidP="0067245A">
                  <w:pPr>
                    <w:pStyle w:val="TableRow"/>
                    <w:rPr>
                      <w:ins w:id="1048" w:author="牛亚文" w:date="2012-11-07T13:41:00Z"/>
                    </w:rPr>
                  </w:pPr>
                  <w:ins w:id="1049" w:author="牛亚文" w:date="2012-11-07T13:41:00Z">
                    <w:r>
                      <w:t>Model Number</w:t>
                    </w:r>
                  </w:ins>
                </w:p>
              </w:tc>
              <w:tc>
                <w:tcPr>
                  <w:tcW w:w="573" w:type="dxa"/>
                  <w:tcPrChange w:id="1050" w:author="牛亚文" w:date="2012-11-07T13:42:00Z">
                    <w:tcPr>
                      <w:tcW w:w="0" w:type="auto"/>
                    </w:tcPr>
                  </w:tcPrChange>
                </w:tcPr>
                <w:p w:rsidR="00AA64C5" w:rsidRPr="00876872" w:rsidRDefault="00AA64C5" w:rsidP="0067245A">
                  <w:pPr>
                    <w:pStyle w:val="TableRow"/>
                    <w:keepNext/>
                    <w:rPr>
                      <w:ins w:id="1051" w:author="牛亚文" w:date="2012-11-07T13:41:00Z"/>
                    </w:rPr>
                  </w:pPr>
                  <w:ins w:id="1052" w:author="牛亚文" w:date="2012-11-07T13:41:00Z">
                    <w:r>
                      <w:t>1</w:t>
                    </w:r>
                  </w:ins>
                </w:p>
              </w:tc>
              <w:tc>
                <w:tcPr>
                  <w:tcW w:w="650" w:type="dxa"/>
                  <w:tcPrChange w:id="1053" w:author="牛亚文" w:date="2012-11-07T13:42:00Z">
                    <w:tcPr>
                      <w:tcW w:w="0" w:type="auto"/>
                    </w:tcPr>
                  </w:tcPrChange>
                </w:tcPr>
                <w:p w:rsidR="00AA64C5" w:rsidRPr="00876872" w:rsidRDefault="00AA64C5" w:rsidP="0067245A">
                  <w:pPr>
                    <w:pStyle w:val="TableRow"/>
                    <w:keepNext/>
                    <w:rPr>
                      <w:ins w:id="1054" w:author="牛亚文" w:date="2012-11-07T13:41:00Z"/>
                    </w:rPr>
                  </w:pPr>
                </w:p>
              </w:tc>
              <w:tc>
                <w:tcPr>
                  <w:tcW w:w="602" w:type="dxa"/>
                  <w:tcPrChange w:id="1055" w:author="牛亚文" w:date="2012-11-07T13:42:00Z">
                    <w:tcPr>
                      <w:tcW w:w="0" w:type="auto"/>
                    </w:tcPr>
                  </w:tcPrChange>
                </w:tcPr>
                <w:p w:rsidR="00AA64C5" w:rsidRPr="00876872" w:rsidRDefault="00AA64C5" w:rsidP="0067245A">
                  <w:pPr>
                    <w:pStyle w:val="TableRow"/>
                    <w:keepNext/>
                    <w:rPr>
                      <w:ins w:id="1056" w:author="牛亚文" w:date="2012-11-07T13:41:00Z"/>
                    </w:rPr>
                  </w:pPr>
                  <w:ins w:id="1057" w:author="牛亚文" w:date="2012-11-07T13:41:00Z">
                    <w:r>
                      <w:rPr>
                        <w:rFonts w:hint="eastAsia"/>
                        <w:lang w:eastAsia="zh-CN"/>
                      </w:rPr>
                      <w:t>U</w:t>
                    </w:r>
                    <w:r>
                      <w:t xml:space="preserve">nsigned </w:t>
                    </w:r>
                    <w:r>
                      <w:rPr>
                        <w:rFonts w:hint="eastAsia"/>
                        <w:lang w:eastAsia="zh-CN"/>
                      </w:rPr>
                      <w:t>I</w:t>
                    </w:r>
                    <w:r>
                      <w:t>nteger</w:t>
                    </w:r>
                  </w:ins>
                </w:p>
              </w:tc>
              <w:tc>
                <w:tcPr>
                  <w:tcW w:w="697" w:type="dxa"/>
                  <w:tcPrChange w:id="1058" w:author="牛亚文" w:date="2012-11-07T13:42:00Z">
                    <w:tcPr>
                      <w:tcW w:w="0" w:type="auto"/>
                    </w:tcPr>
                  </w:tcPrChange>
                </w:tcPr>
                <w:p w:rsidR="00AA64C5" w:rsidRDefault="00AA64C5" w:rsidP="0067245A">
                  <w:pPr>
                    <w:pStyle w:val="TableRow"/>
                    <w:keepNext/>
                    <w:rPr>
                      <w:ins w:id="1059" w:author="牛亚文" w:date="2012-11-07T13:41:00Z"/>
                      <w:lang w:eastAsia="zh-CN"/>
                    </w:rPr>
                  </w:pPr>
                </w:p>
              </w:tc>
            </w:tr>
            <w:tr w:rsidR="00AA64C5" w:rsidRPr="00876872" w:rsidTr="00AA64C5">
              <w:trPr>
                <w:jc w:val="center"/>
                <w:ins w:id="1060" w:author="牛亚文" w:date="2012-11-07T13:41:00Z"/>
                <w:trPrChange w:id="1061" w:author="牛亚文" w:date="2012-11-07T13:42:00Z">
                  <w:trPr>
                    <w:jc w:val="center"/>
                  </w:trPr>
                </w:trPrChange>
              </w:trPr>
              <w:tc>
                <w:tcPr>
                  <w:tcW w:w="832" w:type="dxa"/>
                  <w:tcPrChange w:id="1062" w:author="牛亚文" w:date="2012-11-07T13:42:00Z">
                    <w:tcPr>
                      <w:tcW w:w="0" w:type="auto"/>
                    </w:tcPr>
                  </w:tcPrChange>
                </w:tcPr>
                <w:p w:rsidR="00AA64C5" w:rsidRPr="00876872" w:rsidRDefault="00AA64C5" w:rsidP="0067245A">
                  <w:pPr>
                    <w:pStyle w:val="TableRow"/>
                    <w:rPr>
                      <w:ins w:id="1063" w:author="牛亚文" w:date="2012-11-07T13:41:00Z"/>
                    </w:rPr>
                  </w:pPr>
                </w:p>
              </w:tc>
              <w:tc>
                <w:tcPr>
                  <w:tcW w:w="559" w:type="dxa"/>
                  <w:tcPrChange w:id="1064" w:author="牛亚文" w:date="2012-11-07T13:42:00Z">
                    <w:tcPr>
                      <w:tcW w:w="0" w:type="auto"/>
                    </w:tcPr>
                  </w:tcPrChange>
                </w:tcPr>
                <w:p w:rsidR="00AA64C5" w:rsidRPr="00876872" w:rsidRDefault="00AA64C5" w:rsidP="0067245A">
                  <w:pPr>
                    <w:pStyle w:val="TableRow"/>
                    <w:rPr>
                      <w:ins w:id="1065" w:author="牛亚文" w:date="2012-11-07T13:41:00Z"/>
                    </w:rPr>
                  </w:pPr>
                </w:p>
              </w:tc>
              <w:tc>
                <w:tcPr>
                  <w:tcW w:w="764" w:type="dxa"/>
                  <w:tcPrChange w:id="1066" w:author="牛亚文" w:date="2012-11-07T13:42:00Z">
                    <w:tcPr>
                      <w:tcW w:w="0" w:type="auto"/>
                    </w:tcPr>
                  </w:tcPrChange>
                </w:tcPr>
                <w:p w:rsidR="00AA64C5" w:rsidRPr="00876872" w:rsidRDefault="00AA64C5" w:rsidP="0067245A">
                  <w:pPr>
                    <w:pStyle w:val="TableRow"/>
                    <w:rPr>
                      <w:ins w:id="1067" w:author="牛亚文" w:date="2012-11-07T13:41:00Z"/>
                    </w:rPr>
                  </w:pPr>
                  <w:ins w:id="1068" w:author="牛亚文" w:date="2012-11-07T13:41:00Z">
                    <w:r>
                      <w:t>Serial Number</w:t>
                    </w:r>
                  </w:ins>
                </w:p>
              </w:tc>
              <w:tc>
                <w:tcPr>
                  <w:tcW w:w="573" w:type="dxa"/>
                  <w:tcPrChange w:id="1069" w:author="牛亚文" w:date="2012-11-07T13:42:00Z">
                    <w:tcPr>
                      <w:tcW w:w="0" w:type="auto"/>
                    </w:tcPr>
                  </w:tcPrChange>
                </w:tcPr>
                <w:p w:rsidR="00AA64C5" w:rsidRPr="00876872" w:rsidRDefault="00AA64C5" w:rsidP="0067245A">
                  <w:pPr>
                    <w:pStyle w:val="TableRow"/>
                    <w:keepNext/>
                    <w:rPr>
                      <w:ins w:id="1070" w:author="牛亚文" w:date="2012-11-07T13:41:00Z"/>
                    </w:rPr>
                  </w:pPr>
                  <w:ins w:id="1071" w:author="牛亚文" w:date="2012-11-07T13:41:00Z">
                    <w:r>
                      <w:t>2</w:t>
                    </w:r>
                  </w:ins>
                </w:p>
              </w:tc>
              <w:tc>
                <w:tcPr>
                  <w:tcW w:w="650" w:type="dxa"/>
                  <w:tcPrChange w:id="1072" w:author="牛亚文" w:date="2012-11-07T13:42:00Z">
                    <w:tcPr>
                      <w:tcW w:w="0" w:type="auto"/>
                    </w:tcPr>
                  </w:tcPrChange>
                </w:tcPr>
                <w:p w:rsidR="00AA64C5" w:rsidRPr="00876872" w:rsidRDefault="00AA64C5" w:rsidP="0067245A">
                  <w:pPr>
                    <w:pStyle w:val="TableRow"/>
                    <w:keepNext/>
                    <w:rPr>
                      <w:ins w:id="1073" w:author="牛亚文" w:date="2012-11-07T13:41:00Z"/>
                    </w:rPr>
                  </w:pPr>
                </w:p>
              </w:tc>
              <w:tc>
                <w:tcPr>
                  <w:tcW w:w="602" w:type="dxa"/>
                  <w:tcPrChange w:id="1074" w:author="牛亚文" w:date="2012-11-07T13:42:00Z">
                    <w:tcPr>
                      <w:tcW w:w="0" w:type="auto"/>
                    </w:tcPr>
                  </w:tcPrChange>
                </w:tcPr>
                <w:p w:rsidR="00AA64C5" w:rsidRPr="00876872" w:rsidRDefault="00AA64C5" w:rsidP="0067245A">
                  <w:pPr>
                    <w:pStyle w:val="TableRow"/>
                    <w:keepNext/>
                    <w:rPr>
                      <w:ins w:id="1075" w:author="牛亚文" w:date="2012-11-07T13:41:00Z"/>
                    </w:rPr>
                  </w:pPr>
                  <w:ins w:id="1076" w:author="牛亚文" w:date="2012-11-07T13:41:00Z">
                    <w:r>
                      <w:rPr>
                        <w:rFonts w:hint="eastAsia"/>
                        <w:lang w:eastAsia="zh-CN"/>
                      </w:rPr>
                      <w:t>String</w:t>
                    </w:r>
                  </w:ins>
                </w:p>
              </w:tc>
              <w:tc>
                <w:tcPr>
                  <w:tcW w:w="697" w:type="dxa"/>
                  <w:tcPrChange w:id="1077" w:author="牛亚文" w:date="2012-11-07T13:42:00Z">
                    <w:tcPr>
                      <w:tcW w:w="0" w:type="auto"/>
                    </w:tcPr>
                  </w:tcPrChange>
                </w:tcPr>
                <w:p w:rsidR="00AA64C5" w:rsidRDefault="00AA64C5" w:rsidP="0067245A">
                  <w:pPr>
                    <w:pStyle w:val="TableRow"/>
                    <w:keepNext/>
                    <w:rPr>
                      <w:ins w:id="1078" w:author="牛亚文" w:date="2012-11-07T13:41:00Z"/>
                      <w:lang w:eastAsia="zh-CN"/>
                    </w:rPr>
                  </w:pPr>
                </w:p>
              </w:tc>
            </w:tr>
            <w:tr w:rsidR="00AA64C5" w:rsidRPr="00876872" w:rsidTr="00AA64C5">
              <w:trPr>
                <w:jc w:val="center"/>
                <w:ins w:id="1079" w:author="牛亚文" w:date="2012-11-07T13:41:00Z"/>
                <w:trPrChange w:id="1080" w:author="牛亚文" w:date="2012-11-07T13:42:00Z">
                  <w:trPr>
                    <w:jc w:val="center"/>
                  </w:trPr>
                </w:trPrChange>
              </w:trPr>
              <w:tc>
                <w:tcPr>
                  <w:tcW w:w="832" w:type="dxa"/>
                  <w:tcPrChange w:id="1081" w:author="牛亚文" w:date="2012-11-07T13:42:00Z">
                    <w:tcPr>
                      <w:tcW w:w="0" w:type="auto"/>
                    </w:tcPr>
                  </w:tcPrChange>
                </w:tcPr>
                <w:p w:rsidR="00AA64C5" w:rsidRPr="00876872" w:rsidRDefault="00AA64C5" w:rsidP="0067245A">
                  <w:pPr>
                    <w:pStyle w:val="TableRow"/>
                    <w:rPr>
                      <w:ins w:id="1082" w:author="牛亚文" w:date="2012-11-07T13:41:00Z"/>
                    </w:rPr>
                  </w:pPr>
                </w:p>
              </w:tc>
              <w:tc>
                <w:tcPr>
                  <w:tcW w:w="559" w:type="dxa"/>
                  <w:tcPrChange w:id="1083" w:author="牛亚文" w:date="2012-11-07T13:42:00Z">
                    <w:tcPr>
                      <w:tcW w:w="0" w:type="auto"/>
                    </w:tcPr>
                  </w:tcPrChange>
                </w:tcPr>
                <w:p w:rsidR="00AA64C5" w:rsidRPr="00876872" w:rsidRDefault="00AA64C5" w:rsidP="0067245A">
                  <w:pPr>
                    <w:pStyle w:val="TableRow"/>
                    <w:rPr>
                      <w:ins w:id="1084" w:author="牛亚文" w:date="2012-11-07T13:41:00Z"/>
                    </w:rPr>
                  </w:pPr>
                </w:p>
              </w:tc>
              <w:tc>
                <w:tcPr>
                  <w:tcW w:w="764" w:type="dxa"/>
                  <w:tcPrChange w:id="1085" w:author="牛亚文" w:date="2012-11-07T13:42:00Z">
                    <w:tcPr>
                      <w:tcW w:w="0" w:type="auto"/>
                    </w:tcPr>
                  </w:tcPrChange>
                </w:tcPr>
                <w:p w:rsidR="00AA64C5" w:rsidRPr="00876872" w:rsidRDefault="00AA64C5" w:rsidP="0067245A">
                  <w:pPr>
                    <w:pStyle w:val="TableRow"/>
                    <w:rPr>
                      <w:ins w:id="1086" w:author="牛亚文" w:date="2012-11-07T13:41:00Z"/>
                    </w:rPr>
                  </w:pPr>
                  <w:ins w:id="1087" w:author="牛亚文" w:date="2012-11-07T13:41:00Z">
                    <w:r>
                      <w:t>Device ID</w:t>
                    </w:r>
                  </w:ins>
                </w:p>
              </w:tc>
              <w:tc>
                <w:tcPr>
                  <w:tcW w:w="573" w:type="dxa"/>
                  <w:tcPrChange w:id="1088" w:author="牛亚文" w:date="2012-11-07T13:42:00Z">
                    <w:tcPr>
                      <w:tcW w:w="0" w:type="auto"/>
                    </w:tcPr>
                  </w:tcPrChange>
                </w:tcPr>
                <w:p w:rsidR="00AA64C5" w:rsidRPr="00876872" w:rsidRDefault="00AA64C5" w:rsidP="0067245A">
                  <w:pPr>
                    <w:pStyle w:val="TableRow"/>
                    <w:keepNext/>
                    <w:rPr>
                      <w:ins w:id="1089" w:author="牛亚文" w:date="2012-11-07T13:41:00Z"/>
                    </w:rPr>
                  </w:pPr>
                  <w:ins w:id="1090" w:author="牛亚文" w:date="2012-11-07T13:41:00Z">
                    <w:r>
                      <w:t>3</w:t>
                    </w:r>
                  </w:ins>
                </w:p>
              </w:tc>
              <w:tc>
                <w:tcPr>
                  <w:tcW w:w="650" w:type="dxa"/>
                  <w:tcPrChange w:id="1091" w:author="牛亚文" w:date="2012-11-07T13:42:00Z">
                    <w:tcPr>
                      <w:tcW w:w="0" w:type="auto"/>
                    </w:tcPr>
                  </w:tcPrChange>
                </w:tcPr>
                <w:p w:rsidR="00AA64C5" w:rsidRPr="00876872" w:rsidRDefault="00AA64C5" w:rsidP="0067245A">
                  <w:pPr>
                    <w:pStyle w:val="TableRow"/>
                    <w:keepNext/>
                    <w:rPr>
                      <w:ins w:id="1092" w:author="牛亚文" w:date="2012-11-07T13:41:00Z"/>
                    </w:rPr>
                  </w:pPr>
                </w:p>
              </w:tc>
              <w:tc>
                <w:tcPr>
                  <w:tcW w:w="602" w:type="dxa"/>
                  <w:tcPrChange w:id="1093" w:author="牛亚文" w:date="2012-11-07T13:42:00Z">
                    <w:tcPr>
                      <w:tcW w:w="0" w:type="auto"/>
                    </w:tcPr>
                  </w:tcPrChange>
                </w:tcPr>
                <w:p w:rsidR="00AA64C5" w:rsidRPr="00876872" w:rsidRDefault="00AA64C5" w:rsidP="0067245A">
                  <w:pPr>
                    <w:pStyle w:val="TableRow"/>
                    <w:keepNext/>
                    <w:rPr>
                      <w:ins w:id="1094" w:author="牛亚文" w:date="2012-11-07T13:41:00Z"/>
                    </w:rPr>
                  </w:pPr>
                  <w:ins w:id="1095" w:author="牛亚文" w:date="2012-11-07T13:41:00Z">
                    <w:r>
                      <w:rPr>
                        <w:rFonts w:hint="eastAsia"/>
                        <w:lang w:eastAsia="zh-CN"/>
                      </w:rPr>
                      <w:t>String</w:t>
                    </w:r>
                  </w:ins>
                </w:p>
              </w:tc>
              <w:tc>
                <w:tcPr>
                  <w:tcW w:w="697" w:type="dxa"/>
                  <w:tcPrChange w:id="1096" w:author="牛亚文" w:date="2012-11-07T13:42:00Z">
                    <w:tcPr>
                      <w:tcW w:w="0" w:type="auto"/>
                    </w:tcPr>
                  </w:tcPrChange>
                </w:tcPr>
                <w:p w:rsidR="00AA64C5" w:rsidRDefault="00AA64C5" w:rsidP="0067245A">
                  <w:pPr>
                    <w:pStyle w:val="TableRow"/>
                    <w:keepNext/>
                    <w:rPr>
                      <w:ins w:id="1097" w:author="牛亚文" w:date="2012-11-07T13:41:00Z"/>
                      <w:lang w:eastAsia="zh-CN"/>
                    </w:rPr>
                  </w:pPr>
                </w:p>
              </w:tc>
            </w:tr>
            <w:tr w:rsidR="00AA64C5" w:rsidRPr="00876872" w:rsidTr="00AA64C5">
              <w:trPr>
                <w:jc w:val="center"/>
                <w:ins w:id="1098" w:author="牛亚文" w:date="2012-11-07T13:41:00Z"/>
                <w:trPrChange w:id="1099" w:author="牛亚文" w:date="2012-11-07T13:42:00Z">
                  <w:trPr>
                    <w:jc w:val="center"/>
                  </w:trPr>
                </w:trPrChange>
              </w:trPr>
              <w:tc>
                <w:tcPr>
                  <w:tcW w:w="832" w:type="dxa"/>
                  <w:tcPrChange w:id="1100" w:author="牛亚文" w:date="2012-11-07T13:42:00Z">
                    <w:tcPr>
                      <w:tcW w:w="0" w:type="auto"/>
                    </w:tcPr>
                  </w:tcPrChange>
                </w:tcPr>
                <w:p w:rsidR="00AA64C5" w:rsidRPr="006A2349" w:rsidRDefault="00AA64C5" w:rsidP="0067245A">
                  <w:pPr>
                    <w:pStyle w:val="TableRow"/>
                    <w:rPr>
                      <w:ins w:id="1101" w:author="牛亚文" w:date="2012-11-07T13:41:00Z"/>
                      <w:b/>
                    </w:rPr>
                  </w:pPr>
                  <w:ins w:id="1102" w:author="牛亚文" w:date="2012-11-07T13:41:00Z">
                    <w:r w:rsidRPr="006A2349">
                      <w:rPr>
                        <w:b/>
                      </w:rPr>
                      <w:t>Location</w:t>
                    </w:r>
                  </w:ins>
                </w:p>
              </w:tc>
              <w:tc>
                <w:tcPr>
                  <w:tcW w:w="559" w:type="dxa"/>
                  <w:tcPrChange w:id="1103" w:author="牛亚文" w:date="2012-11-07T13:42:00Z">
                    <w:tcPr>
                      <w:tcW w:w="0" w:type="auto"/>
                    </w:tcPr>
                  </w:tcPrChange>
                </w:tcPr>
                <w:p w:rsidR="00AA64C5" w:rsidRPr="006A2349" w:rsidRDefault="00AA64C5" w:rsidP="0067245A">
                  <w:pPr>
                    <w:pStyle w:val="TableRow"/>
                    <w:rPr>
                      <w:ins w:id="1104" w:author="牛亚文" w:date="2012-11-07T13:41:00Z"/>
                      <w:b/>
                    </w:rPr>
                  </w:pPr>
                  <w:ins w:id="1105" w:author="牛亚文" w:date="2012-11-07T13:41:00Z">
                    <w:r w:rsidRPr="006A2349">
                      <w:rPr>
                        <w:b/>
                      </w:rPr>
                      <w:t>4</w:t>
                    </w:r>
                  </w:ins>
                </w:p>
              </w:tc>
              <w:tc>
                <w:tcPr>
                  <w:tcW w:w="764" w:type="dxa"/>
                  <w:tcPrChange w:id="1106" w:author="牛亚文" w:date="2012-11-07T13:42:00Z">
                    <w:tcPr>
                      <w:tcW w:w="0" w:type="auto"/>
                    </w:tcPr>
                  </w:tcPrChange>
                </w:tcPr>
                <w:p w:rsidR="00AA64C5" w:rsidRPr="00876872" w:rsidRDefault="00AA64C5" w:rsidP="0067245A">
                  <w:pPr>
                    <w:pStyle w:val="TableRow"/>
                    <w:rPr>
                      <w:ins w:id="1107" w:author="牛亚文" w:date="2012-11-07T13:41:00Z"/>
                    </w:rPr>
                  </w:pPr>
                </w:p>
              </w:tc>
              <w:tc>
                <w:tcPr>
                  <w:tcW w:w="573" w:type="dxa"/>
                  <w:tcPrChange w:id="1108" w:author="牛亚文" w:date="2012-11-07T13:42:00Z">
                    <w:tcPr>
                      <w:tcW w:w="0" w:type="auto"/>
                    </w:tcPr>
                  </w:tcPrChange>
                </w:tcPr>
                <w:p w:rsidR="00AA64C5" w:rsidRPr="00876872" w:rsidRDefault="00AA64C5" w:rsidP="0067245A">
                  <w:pPr>
                    <w:pStyle w:val="TableRow"/>
                    <w:keepNext/>
                    <w:rPr>
                      <w:ins w:id="1109" w:author="牛亚文" w:date="2012-11-07T13:41:00Z"/>
                    </w:rPr>
                  </w:pPr>
                </w:p>
              </w:tc>
              <w:tc>
                <w:tcPr>
                  <w:tcW w:w="650" w:type="dxa"/>
                  <w:tcPrChange w:id="1110" w:author="牛亚文" w:date="2012-11-07T13:42:00Z">
                    <w:tcPr>
                      <w:tcW w:w="0" w:type="auto"/>
                    </w:tcPr>
                  </w:tcPrChange>
                </w:tcPr>
                <w:p w:rsidR="00AA64C5" w:rsidRPr="00876872" w:rsidRDefault="00AA64C5" w:rsidP="0067245A">
                  <w:pPr>
                    <w:pStyle w:val="TableRow"/>
                    <w:keepNext/>
                    <w:rPr>
                      <w:ins w:id="1111" w:author="牛亚文" w:date="2012-11-07T13:41:00Z"/>
                    </w:rPr>
                  </w:pPr>
                </w:p>
              </w:tc>
              <w:tc>
                <w:tcPr>
                  <w:tcW w:w="602" w:type="dxa"/>
                  <w:tcPrChange w:id="1112" w:author="牛亚文" w:date="2012-11-07T13:42:00Z">
                    <w:tcPr>
                      <w:tcW w:w="0" w:type="auto"/>
                    </w:tcPr>
                  </w:tcPrChange>
                </w:tcPr>
                <w:p w:rsidR="00AA64C5" w:rsidRPr="00876872" w:rsidRDefault="00AA64C5" w:rsidP="0067245A">
                  <w:pPr>
                    <w:pStyle w:val="TableRow"/>
                    <w:keepNext/>
                    <w:rPr>
                      <w:ins w:id="1113" w:author="牛亚文" w:date="2012-11-07T13:41:00Z"/>
                    </w:rPr>
                  </w:pPr>
                </w:p>
              </w:tc>
              <w:tc>
                <w:tcPr>
                  <w:tcW w:w="697" w:type="dxa"/>
                  <w:tcPrChange w:id="1114" w:author="牛亚文" w:date="2012-11-07T13:42:00Z">
                    <w:tcPr>
                      <w:tcW w:w="0" w:type="auto"/>
                    </w:tcPr>
                  </w:tcPrChange>
                </w:tcPr>
                <w:p w:rsidR="00AA64C5" w:rsidRPr="00876872" w:rsidRDefault="00AA64C5" w:rsidP="0067245A">
                  <w:pPr>
                    <w:pStyle w:val="TableRow"/>
                    <w:keepNext/>
                    <w:rPr>
                      <w:ins w:id="1115" w:author="牛亚文" w:date="2012-11-07T13:41:00Z"/>
                    </w:rPr>
                  </w:pPr>
                </w:p>
              </w:tc>
            </w:tr>
            <w:tr w:rsidR="00AA64C5" w:rsidRPr="00876872" w:rsidTr="00AA64C5">
              <w:trPr>
                <w:jc w:val="center"/>
                <w:ins w:id="1116" w:author="牛亚文" w:date="2012-11-07T13:41:00Z"/>
                <w:trPrChange w:id="1117" w:author="牛亚文" w:date="2012-11-07T13:42:00Z">
                  <w:trPr>
                    <w:jc w:val="center"/>
                  </w:trPr>
                </w:trPrChange>
              </w:trPr>
              <w:tc>
                <w:tcPr>
                  <w:tcW w:w="832" w:type="dxa"/>
                  <w:tcPrChange w:id="1118" w:author="牛亚文" w:date="2012-11-07T13:42:00Z">
                    <w:tcPr>
                      <w:tcW w:w="0" w:type="auto"/>
                    </w:tcPr>
                  </w:tcPrChange>
                </w:tcPr>
                <w:p w:rsidR="00AA64C5" w:rsidRPr="00876872" w:rsidRDefault="00AA64C5" w:rsidP="0067245A">
                  <w:pPr>
                    <w:pStyle w:val="TableRow"/>
                    <w:rPr>
                      <w:ins w:id="1119" w:author="牛亚文" w:date="2012-11-07T13:41:00Z"/>
                    </w:rPr>
                  </w:pPr>
                </w:p>
              </w:tc>
              <w:tc>
                <w:tcPr>
                  <w:tcW w:w="559" w:type="dxa"/>
                  <w:tcPrChange w:id="1120" w:author="牛亚文" w:date="2012-11-07T13:42:00Z">
                    <w:tcPr>
                      <w:tcW w:w="0" w:type="auto"/>
                    </w:tcPr>
                  </w:tcPrChange>
                </w:tcPr>
                <w:p w:rsidR="00AA64C5" w:rsidRPr="00876872" w:rsidRDefault="00AA64C5" w:rsidP="0067245A">
                  <w:pPr>
                    <w:pStyle w:val="TableRow"/>
                    <w:rPr>
                      <w:ins w:id="1121" w:author="牛亚文" w:date="2012-11-07T13:41:00Z"/>
                    </w:rPr>
                  </w:pPr>
                </w:p>
              </w:tc>
              <w:tc>
                <w:tcPr>
                  <w:tcW w:w="764" w:type="dxa"/>
                  <w:tcPrChange w:id="1122" w:author="牛亚文" w:date="2012-11-07T13:42:00Z">
                    <w:tcPr>
                      <w:tcW w:w="0" w:type="auto"/>
                    </w:tcPr>
                  </w:tcPrChange>
                </w:tcPr>
                <w:p w:rsidR="00AA64C5" w:rsidRPr="00876872" w:rsidRDefault="00AA64C5" w:rsidP="0067245A">
                  <w:pPr>
                    <w:pStyle w:val="TableRow"/>
                    <w:rPr>
                      <w:ins w:id="1123" w:author="牛亚文" w:date="2012-11-07T13:41:00Z"/>
                    </w:rPr>
                  </w:pPr>
                  <w:ins w:id="1124" w:author="牛亚文" w:date="2012-11-07T13:41:00Z">
                    <w:r>
                      <w:t>GPS Location</w:t>
                    </w:r>
                  </w:ins>
                </w:p>
              </w:tc>
              <w:tc>
                <w:tcPr>
                  <w:tcW w:w="573" w:type="dxa"/>
                  <w:tcPrChange w:id="1125" w:author="牛亚文" w:date="2012-11-07T13:42:00Z">
                    <w:tcPr>
                      <w:tcW w:w="0" w:type="auto"/>
                    </w:tcPr>
                  </w:tcPrChange>
                </w:tcPr>
                <w:p w:rsidR="00AA64C5" w:rsidRPr="00876872" w:rsidRDefault="00AA64C5" w:rsidP="0067245A">
                  <w:pPr>
                    <w:pStyle w:val="TableRow"/>
                    <w:keepNext/>
                    <w:rPr>
                      <w:ins w:id="1126" w:author="牛亚文" w:date="2012-11-07T13:41:00Z"/>
                    </w:rPr>
                  </w:pPr>
                  <w:ins w:id="1127" w:author="牛亚文" w:date="2012-11-07T13:41:00Z">
                    <w:r>
                      <w:t>0</w:t>
                    </w:r>
                  </w:ins>
                </w:p>
              </w:tc>
              <w:tc>
                <w:tcPr>
                  <w:tcW w:w="650" w:type="dxa"/>
                  <w:tcPrChange w:id="1128" w:author="牛亚文" w:date="2012-11-07T13:42:00Z">
                    <w:tcPr>
                      <w:tcW w:w="0" w:type="auto"/>
                    </w:tcPr>
                  </w:tcPrChange>
                </w:tcPr>
                <w:p w:rsidR="00AA64C5" w:rsidRPr="00876872" w:rsidRDefault="00AA64C5" w:rsidP="0067245A">
                  <w:pPr>
                    <w:pStyle w:val="TableRow"/>
                    <w:keepNext/>
                    <w:rPr>
                      <w:ins w:id="1129" w:author="牛亚文" w:date="2012-11-07T13:41:00Z"/>
                    </w:rPr>
                  </w:pPr>
                </w:p>
              </w:tc>
              <w:tc>
                <w:tcPr>
                  <w:tcW w:w="602" w:type="dxa"/>
                  <w:tcPrChange w:id="1130" w:author="牛亚文" w:date="2012-11-07T13:42:00Z">
                    <w:tcPr>
                      <w:tcW w:w="0" w:type="auto"/>
                    </w:tcPr>
                  </w:tcPrChange>
                </w:tcPr>
                <w:p w:rsidR="00AA64C5" w:rsidRPr="00876872" w:rsidRDefault="00AA64C5" w:rsidP="0067245A">
                  <w:pPr>
                    <w:pStyle w:val="TableRow"/>
                    <w:keepNext/>
                    <w:rPr>
                      <w:ins w:id="1131" w:author="牛亚文" w:date="2012-11-07T13:41:00Z"/>
                    </w:rPr>
                  </w:pPr>
                  <w:ins w:id="1132" w:author="牛亚文" w:date="2012-11-07T13:41:00Z">
                    <w:r>
                      <w:rPr>
                        <w:rFonts w:hint="eastAsia"/>
                        <w:lang w:eastAsia="zh-CN"/>
                      </w:rPr>
                      <w:t>String</w:t>
                    </w:r>
                  </w:ins>
                </w:p>
              </w:tc>
              <w:tc>
                <w:tcPr>
                  <w:tcW w:w="697" w:type="dxa"/>
                  <w:tcPrChange w:id="1133" w:author="牛亚文" w:date="2012-11-07T13:42:00Z">
                    <w:tcPr>
                      <w:tcW w:w="0" w:type="auto"/>
                    </w:tcPr>
                  </w:tcPrChange>
                </w:tcPr>
                <w:p w:rsidR="00AA64C5" w:rsidRDefault="00AA64C5" w:rsidP="0067245A">
                  <w:pPr>
                    <w:pStyle w:val="TableRow"/>
                    <w:keepNext/>
                    <w:rPr>
                      <w:ins w:id="1134" w:author="牛亚文" w:date="2012-11-07T13:41:00Z"/>
                      <w:lang w:eastAsia="zh-CN"/>
                    </w:rPr>
                  </w:pPr>
                </w:p>
              </w:tc>
            </w:tr>
            <w:tr w:rsidR="00AA64C5" w:rsidRPr="00876872" w:rsidTr="00AA64C5">
              <w:trPr>
                <w:jc w:val="center"/>
                <w:ins w:id="1135" w:author="牛亚文" w:date="2012-11-07T13:41:00Z"/>
                <w:trPrChange w:id="1136" w:author="牛亚文" w:date="2012-11-07T13:42:00Z">
                  <w:trPr>
                    <w:jc w:val="center"/>
                  </w:trPr>
                </w:trPrChange>
              </w:trPr>
              <w:tc>
                <w:tcPr>
                  <w:tcW w:w="832" w:type="dxa"/>
                  <w:tcPrChange w:id="1137" w:author="牛亚文" w:date="2012-11-07T13:42:00Z">
                    <w:tcPr>
                      <w:tcW w:w="0" w:type="auto"/>
                    </w:tcPr>
                  </w:tcPrChange>
                </w:tcPr>
                <w:p w:rsidR="00AA64C5" w:rsidRPr="00876872" w:rsidRDefault="00AA64C5" w:rsidP="0067245A">
                  <w:pPr>
                    <w:pStyle w:val="TableRow"/>
                    <w:rPr>
                      <w:ins w:id="1138" w:author="牛亚文" w:date="2012-11-07T13:41:00Z"/>
                    </w:rPr>
                  </w:pPr>
                </w:p>
              </w:tc>
              <w:tc>
                <w:tcPr>
                  <w:tcW w:w="559" w:type="dxa"/>
                  <w:tcPrChange w:id="1139" w:author="牛亚文" w:date="2012-11-07T13:42:00Z">
                    <w:tcPr>
                      <w:tcW w:w="0" w:type="auto"/>
                    </w:tcPr>
                  </w:tcPrChange>
                </w:tcPr>
                <w:p w:rsidR="00AA64C5" w:rsidRPr="00876872" w:rsidRDefault="00AA64C5" w:rsidP="0067245A">
                  <w:pPr>
                    <w:pStyle w:val="TableRow"/>
                    <w:rPr>
                      <w:ins w:id="1140" w:author="牛亚文" w:date="2012-11-07T13:41:00Z"/>
                    </w:rPr>
                  </w:pPr>
                </w:p>
              </w:tc>
              <w:tc>
                <w:tcPr>
                  <w:tcW w:w="764" w:type="dxa"/>
                  <w:tcPrChange w:id="1141" w:author="牛亚文" w:date="2012-11-07T13:42:00Z">
                    <w:tcPr>
                      <w:tcW w:w="0" w:type="auto"/>
                    </w:tcPr>
                  </w:tcPrChange>
                </w:tcPr>
                <w:p w:rsidR="00AA64C5" w:rsidRPr="00876872" w:rsidRDefault="00AA64C5" w:rsidP="0067245A">
                  <w:pPr>
                    <w:pStyle w:val="TableRow"/>
                    <w:rPr>
                      <w:ins w:id="1142" w:author="牛亚文" w:date="2012-11-07T13:41:00Z"/>
                    </w:rPr>
                  </w:pPr>
                  <w:ins w:id="1143" w:author="牛亚文" w:date="2012-11-07T13:41:00Z">
                    <w:r>
                      <w:t>GPS Fix</w:t>
                    </w:r>
                  </w:ins>
                </w:p>
              </w:tc>
              <w:tc>
                <w:tcPr>
                  <w:tcW w:w="573" w:type="dxa"/>
                  <w:tcPrChange w:id="1144" w:author="牛亚文" w:date="2012-11-07T13:42:00Z">
                    <w:tcPr>
                      <w:tcW w:w="0" w:type="auto"/>
                    </w:tcPr>
                  </w:tcPrChange>
                </w:tcPr>
                <w:p w:rsidR="00AA64C5" w:rsidRPr="00876872" w:rsidRDefault="00AA64C5" w:rsidP="0067245A">
                  <w:pPr>
                    <w:pStyle w:val="TableRow"/>
                    <w:keepNext/>
                    <w:rPr>
                      <w:ins w:id="1145" w:author="牛亚文" w:date="2012-11-07T13:41:00Z"/>
                    </w:rPr>
                  </w:pPr>
                  <w:ins w:id="1146" w:author="牛亚文" w:date="2012-11-07T13:41:00Z">
                    <w:r>
                      <w:t>1</w:t>
                    </w:r>
                  </w:ins>
                </w:p>
              </w:tc>
              <w:tc>
                <w:tcPr>
                  <w:tcW w:w="650" w:type="dxa"/>
                  <w:tcPrChange w:id="1147" w:author="牛亚文" w:date="2012-11-07T13:42:00Z">
                    <w:tcPr>
                      <w:tcW w:w="0" w:type="auto"/>
                    </w:tcPr>
                  </w:tcPrChange>
                </w:tcPr>
                <w:p w:rsidR="00AA64C5" w:rsidRPr="00876872" w:rsidRDefault="00AA64C5" w:rsidP="0067245A">
                  <w:pPr>
                    <w:pStyle w:val="TableRow"/>
                    <w:keepNext/>
                    <w:rPr>
                      <w:ins w:id="1148" w:author="牛亚文" w:date="2012-11-07T13:41:00Z"/>
                    </w:rPr>
                  </w:pPr>
                </w:p>
              </w:tc>
              <w:tc>
                <w:tcPr>
                  <w:tcW w:w="602" w:type="dxa"/>
                  <w:tcPrChange w:id="1149" w:author="牛亚文" w:date="2012-11-07T13:42:00Z">
                    <w:tcPr>
                      <w:tcW w:w="0" w:type="auto"/>
                    </w:tcPr>
                  </w:tcPrChange>
                </w:tcPr>
                <w:p w:rsidR="00AA64C5" w:rsidRPr="00876872" w:rsidRDefault="00AA64C5" w:rsidP="0067245A">
                  <w:pPr>
                    <w:pStyle w:val="TableRow"/>
                    <w:keepNext/>
                    <w:rPr>
                      <w:ins w:id="1150" w:author="牛亚文" w:date="2012-11-07T13:41:00Z"/>
                    </w:rPr>
                  </w:pPr>
                  <w:ins w:id="1151" w:author="牛亚文" w:date="2012-11-07T13:41:00Z">
                    <w:r>
                      <w:rPr>
                        <w:rFonts w:hint="eastAsia"/>
                        <w:lang w:eastAsia="zh-CN"/>
                      </w:rPr>
                      <w:t>String</w:t>
                    </w:r>
                  </w:ins>
                </w:p>
              </w:tc>
              <w:tc>
                <w:tcPr>
                  <w:tcW w:w="697" w:type="dxa"/>
                  <w:tcPrChange w:id="1152" w:author="牛亚文" w:date="2012-11-07T13:42:00Z">
                    <w:tcPr>
                      <w:tcW w:w="0" w:type="auto"/>
                    </w:tcPr>
                  </w:tcPrChange>
                </w:tcPr>
                <w:p w:rsidR="00AA64C5" w:rsidRDefault="00AA64C5" w:rsidP="0067245A">
                  <w:pPr>
                    <w:pStyle w:val="TableRow"/>
                    <w:keepNext/>
                    <w:rPr>
                      <w:ins w:id="1153" w:author="牛亚文" w:date="2012-11-07T13:41:00Z"/>
                      <w:lang w:eastAsia="zh-CN"/>
                    </w:rPr>
                  </w:pPr>
                </w:p>
              </w:tc>
            </w:tr>
            <w:tr w:rsidR="00AA64C5" w:rsidRPr="00876872" w:rsidTr="00AA64C5">
              <w:trPr>
                <w:jc w:val="center"/>
                <w:ins w:id="1154" w:author="牛亚文" w:date="2012-11-07T13:41:00Z"/>
                <w:trPrChange w:id="1155" w:author="牛亚文" w:date="2012-11-07T13:42:00Z">
                  <w:trPr>
                    <w:jc w:val="center"/>
                  </w:trPr>
                </w:trPrChange>
              </w:trPr>
              <w:tc>
                <w:tcPr>
                  <w:tcW w:w="832" w:type="dxa"/>
                  <w:tcPrChange w:id="1156" w:author="牛亚文" w:date="2012-11-07T13:42:00Z">
                    <w:tcPr>
                      <w:tcW w:w="0" w:type="auto"/>
                    </w:tcPr>
                  </w:tcPrChange>
                </w:tcPr>
                <w:p w:rsidR="00AA64C5" w:rsidRPr="00876872" w:rsidRDefault="00AA64C5" w:rsidP="0067245A">
                  <w:pPr>
                    <w:pStyle w:val="TableRow"/>
                    <w:rPr>
                      <w:ins w:id="1157" w:author="牛亚文" w:date="2012-11-07T13:41:00Z"/>
                    </w:rPr>
                  </w:pPr>
                </w:p>
              </w:tc>
              <w:tc>
                <w:tcPr>
                  <w:tcW w:w="559" w:type="dxa"/>
                  <w:tcPrChange w:id="1158" w:author="牛亚文" w:date="2012-11-07T13:42:00Z">
                    <w:tcPr>
                      <w:tcW w:w="0" w:type="auto"/>
                    </w:tcPr>
                  </w:tcPrChange>
                </w:tcPr>
                <w:p w:rsidR="00AA64C5" w:rsidRPr="00876872" w:rsidRDefault="00AA64C5" w:rsidP="0067245A">
                  <w:pPr>
                    <w:pStyle w:val="TableRow"/>
                    <w:rPr>
                      <w:ins w:id="1159" w:author="牛亚文" w:date="2012-11-07T13:41:00Z"/>
                    </w:rPr>
                  </w:pPr>
                </w:p>
              </w:tc>
              <w:tc>
                <w:tcPr>
                  <w:tcW w:w="764" w:type="dxa"/>
                  <w:tcPrChange w:id="1160" w:author="牛亚文" w:date="2012-11-07T13:42:00Z">
                    <w:tcPr>
                      <w:tcW w:w="0" w:type="auto"/>
                    </w:tcPr>
                  </w:tcPrChange>
                </w:tcPr>
                <w:p w:rsidR="00AA64C5" w:rsidRPr="00876872" w:rsidRDefault="00AA64C5" w:rsidP="0067245A">
                  <w:pPr>
                    <w:pStyle w:val="TableRow"/>
                    <w:rPr>
                      <w:ins w:id="1161" w:author="牛亚文" w:date="2012-11-07T13:41:00Z"/>
                    </w:rPr>
                  </w:pPr>
                  <w:ins w:id="1162" w:author="牛亚文" w:date="2012-11-07T13:41:00Z">
                    <w:r>
                      <w:t>APN Location</w:t>
                    </w:r>
                  </w:ins>
                </w:p>
              </w:tc>
              <w:tc>
                <w:tcPr>
                  <w:tcW w:w="573" w:type="dxa"/>
                  <w:tcPrChange w:id="1163" w:author="牛亚文" w:date="2012-11-07T13:42:00Z">
                    <w:tcPr>
                      <w:tcW w:w="0" w:type="auto"/>
                    </w:tcPr>
                  </w:tcPrChange>
                </w:tcPr>
                <w:p w:rsidR="00AA64C5" w:rsidRPr="00876872" w:rsidRDefault="00AA64C5" w:rsidP="0067245A">
                  <w:pPr>
                    <w:pStyle w:val="TableRow"/>
                    <w:keepNext/>
                    <w:rPr>
                      <w:ins w:id="1164" w:author="牛亚文" w:date="2012-11-07T13:41:00Z"/>
                    </w:rPr>
                  </w:pPr>
                  <w:ins w:id="1165" w:author="牛亚文" w:date="2012-11-07T13:41:00Z">
                    <w:r>
                      <w:t>2</w:t>
                    </w:r>
                  </w:ins>
                </w:p>
              </w:tc>
              <w:tc>
                <w:tcPr>
                  <w:tcW w:w="650" w:type="dxa"/>
                  <w:tcPrChange w:id="1166" w:author="牛亚文" w:date="2012-11-07T13:42:00Z">
                    <w:tcPr>
                      <w:tcW w:w="0" w:type="auto"/>
                    </w:tcPr>
                  </w:tcPrChange>
                </w:tcPr>
                <w:p w:rsidR="00AA64C5" w:rsidRPr="00876872" w:rsidRDefault="00AA64C5" w:rsidP="0067245A">
                  <w:pPr>
                    <w:pStyle w:val="TableRow"/>
                    <w:keepNext/>
                    <w:rPr>
                      <w:ins w:id="1167" w:author="牛亚文" w:date="2012-11-07T13:41:00Z"/>
                    </w:rPr>
                  </w:pPr>
                </w:p>
              </w:tc>
              <w:tc>
                <w:tcPr>
                  <w:tcW w:w="602" w:type="dxa"/>
                  <w:tcPrChange w:id="1168" w:author="牛亚文" w:date="2012-11-07T13:42:00Z">
                    <w:tcPr>
                      <w:tcW w:w="0" w:type="auto"/>
                    </w:tcPr>
                  </w:tcPrChange>
                </w:tcPr>
                <w:p w:rsidR="00AA64C5" w:rsidRPr="00876872" w:rsidRDefault="00AA64C5" w:rsidP="0067245A">
                  <w:pPr>
                    <w:pStyle w:val="TableRow"/>
                    <w:keepNext/>
                    <w:rPr>
                      <w:ins w:id="1169" w:author="牛亚文" w:date="2012-11-07T13:41:00Z"/>
                    </w:rPr>
                  </w:pPr>
                  <w:ins w:id="1170" w:author="牛亚文" w:date="2012-11-07T13:41:00Z">
                    <w:r>
                      <w:rPr>
                        <w:rFonts w:hint="eastAsia"/>
                        <w:lang w:eastAsia="zh-CN"/>
                      </w:rPr>
                      <w:t>String</w:t>
                    </w:r>
                  </w:ins>
                </w:p>
              </w:tc>
              <w:tc>
                <w:tcPr>
                  <w:tcW w:w="697" w:type="dxa"/>
                  <w:tcPrChange w:id="1171" w:author="牛亚文" w:date="2012-11-07T13:42:00Z">
                    <w:tcPr>
                      <w:tcW w:w="0" w:type="auto"/>
                    </w:tcPr>
                  </w:tcPrChange>
                </w:tcPr>
                <w:p w:rsidR="00AA64C5" w:rsidRDefault="00AA64C5" w:rsidP="0067245A">
                  <w:pPr>
                    <w:pStyle w:val="TableRow"/>
                    <w:keepNext/>
                    <w:rPr>
                      <w:ins w:id="1172" w:author="牛亚文" w:date="2012-11-07T13:41:00Z"/>
                      <w:lang w:eastAsia="zh-CN"/>
                    </w:rPr>
                  </w:pPr>
                </w:p>
              </w:tc>
            </w:tr>
            <w:tr w:rsidR="00AA64C5" w:rsidRPr="00876872" w:rsidTr="00AA64C5">
              <w:trPr>
                <w:jc w:val="center"/>
                <w:ins w:id="1173" w:author="牛亚文" w:date="2012-11-07T13:41:00Z"/>
                <w:trPrChange w:id="1174" w:author="牛亚文" w:date="2012-11-07T13:42:00Z">
                  <w:trPr>
                    <w:jc w:val="center"/>
                  </w:trPr>
                </w:trPrChange>
              </w:trPr>
              <w:tc>
                <w:tcPr>
                  <w:tcW w:w="832" w:type="dxa"/>
                  <w:tcPrChange w:id="1175" w:author="牛亚文" w:date="2012-11-07T13:42:00Z">
                    <w:tcPr>
                      <w:tcW w:w="0" w:type="auto"/>
                    </w:tcPr>
                  </w:tcPrChange>
                </w:tcPr>
                <w:p w:rsidR="00AA64C5" w:rsidRPr="00876872" w:rsidRDefault="00AA64C5" w:rsidP="0067245A">
                  <w:pPr>
                    <w:pStyle w:val="TableRow"/>
                    <w:rPr>
                      <w:ins w:id="1176" w:author="牛亚文" w:date="2012-11-07T13:41:00Z"/>
                    </w:rPr>
                  </w:pPr>
                </w:p>
              </w:tc>
              <w:tc>
                <w:tcPr>
                  <w:tcW w:w="559" w:type="dxa"/>
                  <w:tcPrChange w:id="1177" w:author="牛亚文" w:date="2012-11-07T13:42:00Z">
                    <w:tcPr>
                      <w:tcW w:w="0" w:type="auto"/>
                    </w:tcPr>
                  </w:tcPrChange>
                </w:tcPr>
                <w:p w:rsidR="00AA64C5" w:rsidRPr="00876872" w:rsidRDefault="00AA64C5" w:rsidP="0067245A">
                  <w:pPr>
                    <w:pStyle w:val="TableRow"/>
                    <w:rPr>
                      <w:ins w:id="1178" w:author="牛亚文" w:date="2012-11-07T13:41:00Z"/>
                    </w:rPr>
                  </w:pPr>
                </w:p>
              </w:tc>
              <w:tc>
                <w:tcPr>
                  <w:tcW w:w="764" w:type="dxa"/>
                  <w:tcPrChange w:id="1179" w:author="牛亚文" w:date="2012-11-07T13:42:00Z">
                    <w:tcPr>
                      <w:tcW w:w="0" w:type="auto"/>
                    </w:tcPr>
                  </w:tcPrChange>
                </w:tcPr>
                <w:p w:rsidR="00AA64C5" w:rsidRPr="00876872" w:rsidRDefault="00AA64C5" w:rsidP="0067245A">
                  <w:pPr>
                    <w:pStyle w:val="TableRow"/>
                    <w:rPr>
                      <w:ins w:id="1180" w:author="牛亚文" w:date="2012-11-07T13:41:00Z"/>
                    </w:rPr>
                  </w:pPr>
                  <w:ins w:id="1181" w:author="牛亚文" w:date="2012-11-07T13:41:00Z">
                    <w:r>
                      <w:t>X,Y Location</w:t>
                    </w:r>
                  </w:ins>
                </w:p>
              </w:tc>
              <w:tc>
                <w:tcPr>
                  <w:tcW w:w="573" w:type="dxa"/>
                  <w:tcPrChange w:id="1182" w:author="牛亚文" w:date="2012-11-07T13:42:00Z">
                    <w:tcPr>
                      <w:tcW w:w="0" w:type="auto"/>
                    </w:tcPr>
                  </w:tcPrChange>
                </w:tcPr>
                <w:p w:rsidR="00AA64C5" w:rsidRPr="00876872" w:rsidRDefault="00AA64C5" w:rsidP="0067245A">
                  <w:pPr>
                    <w:pStyle w:val="TableRow"/>
                    <w:keepNext/>
                    <w:rPr>
                      <w:ins w:id="1183" w:author="牛亚文" w:date="2012-11-07T13:41:00Z"/>
                    </w:rPr>
                  </w:pPr>
                  <w:ins w:id="1184" w:author="牛亚文" w:date="2012-11-07T13:41:00Z">
                    <w:r>
                      <w:t>3</w:t>
                    </w:r>
                  </w:ins>
                </w:p>
              </w:tc>
              <w:tc>
                <w:tcPr>
                  <w:tcW w:w="650" w:type="dxa"/>
                  <w:tcPrChange w:id="1185" w:author="牛亚文" w:date="2012-11-07T13:42:00Z">
                    <w:tcPr>
                      <w:tcW w:w="0" w:type="auto"/>
                    </w:tcPr>
                  </w:tcPrChange>
                </w:tcPr>
                <w:p w:rsidR="00AA64C5" w:rsidRPr="00876872" w:rsidRDefault="00AA64C5" w:rsidP="0067245A">
                  <w:pPr>
                    <w:pStyle w:val="TableRow"/>
                    <w:keepNext/>
                    <w:rPr>
                      <w:ins w:id="1186" w:author="牛亚文" w:date="2012-11-07T13:41:00Z"/>
                    </w:rPr>
                  </w:pPr>
                </w:p>
              </w:tc>
              <w:tc>
                <w:tcPr>
                  <w:tcW w:w="602" w:type="dxa"/>
                  <w:tcPrChange w:id="1187" w:author="牛亚文" w:date="2012-11-07T13:42:00Z">
                    <w:tcPr>
                      <w:tcW w:w="0" w:type="auto"/>
                    </w:tcPr>
                  </w:tcPrChange>
                </w:tcPr>
                <w:p w:rsidR="00AA64C5" w:rsidRPr="00876872" w:rsidRDefault="00AA64C5" w:rsidP="0067245A">
                  <w:pPr>
                    <w:pStyle w:val="TableRow"/>
                    <w:keepNext/>
                    <w:rPr>
                      <w:ins w:id="1188" w:author="牛亚文" w:date="2012-11-07T13:41:00Z"/>
                    </w:rPr>
                  </w:pPr>
                  <w:ins w:id="1189" w:author="牛亚文" w:date="2012-11-07T13:41:00Z">
                    <w:r>
                      <w:rPr>
                        <w:rFonts w:hint="eastAsia"/>
                        <w:lang w:eastAsia="zh-CN"/>
                      </w:rPr>
                      <w:t>String</w:t>
                    </w:r>
                  </w:ins>
                </w:p>
              </w:tc>
              <w:tc>
                <w:tcPr>
                  <w:tcW w:w="697" w:type="dxa"/>
                  <w:tcPrChange w:id="1190" w:author="牛亚文" w:date="2012-11-07T13:42:00Z">
                    <w:tcPr>
                      <w:tcW w:w="0" w:type="auto"/>
                    </w:tcPr>
                  </w:tcPrChange>
                </w:tcPr>
                <w:p w:rsidR="00AA64C5" w:rsidRDefault="00AA64C5" w:rsidP="0067245A">
                  <w:pPr>
                    <w:pStyle w:val="TableRow"/>
                    <w:keepNext/>
                    <w:rPr>
                      <w:ins w:id="1191" w:author="牛亚文" w:date="2012-11-07T13:41:00Z"/>
                      <w:lang w:eastAsia="zh-CN"/>
                    </w:rPr>
                  </w:pPr>
                </w:p>
              </w:tc>
            </w:tr>
            <w:tr w:rsidR="00AA64C5" w:rsidRPr="00876872" w:rsidTr="00AA64C5">
              <w:trPr>
                <w:jc w:val="center"/>
                <w:ins w:id="1192" w:author="牛亚文" w:date="2012-11-07T13:41:00Z"/>
                <w:trPrChange w:id="1193" w:author="牛亚文" w:date="2012-11-07T13:42:00Z">
                  <w:trPr>
                    <w:jc w:val="center"/>
                  </w:trPr>
                </w:trPrChange>
              </w:trPr>
              <w:tc>
                <w:tcPr>
                  <w:tcW w:w="832" w:type="dxa"/>
                  <w:tcPrChange w:id="1194" w:author="牛亚文" w:date="2012-11-07T13:42:00Z">
                    <w:tcPr>
                      <w:tcW w:w="0" w:type="auto"/>
                    </w:tcPr>
                  </w:tcPrChange>
                </w:tcPr>
                <w:p w:rsidR="00AA64C5" w:rsidRPr="00876872" w:rsidRDefault="00AA64C5" w:rsidP="0067245A">
                  <w:pPr>
                    <w:pStyle w:val="TableRow"/>
                    <w:rPr>
                      <w:ins w:id="1195" w:author="牛亚文" w:date="2012-11-07T13:41:00Z"/>
                    </w:rPr>
                  </w:pPr>
                </w:p>
              </w:tc>
              <w:tc>
                <w:tcPr>
                  <w:tcW w:w="559" w:type="dxa"/>
                  <w:tcPrChange w:id="1196" w:author="牛亚文" w:date="2012-11-07T13:42:00Z">
                    <w:tcPr>
                      <w:tcW w:w="0" w:type="auto"/>
                    </w:tcPr>
                  </w:tcPrChange>
                </w:tcPr>
                <w:p w:rsidR="00AA64C5" w:rsidRPr="00876872" w:rsidRDefault="00AA64C5" w:rsidP="0067245A">
                  <w:pPr>
                    <w:pStyle w:val="TableRow"/>
                    <w:rPr>
                      <w:ins w:id="1197" w:author="牛亚文" w:date="2012-11-07T13:41:00Z"/>
                    </w:rPr>
                  </w:pPr>
                </w:p>
              </w:tc>
              <w:tc>
                <w:tcPr>
                  <w:tcW w:w="764" w:type="dxa"/>
                  <w:tcPrChange w:id="1198" w:author="牛亚文" w:date="2012-11-07T13:42:00Z">
                    <w:tcPr>
                      <w:tcW w:w="0" w:type="auto"/>
                    </w:tcPr>
                  </w:tcPrChange>
                </w:tcPr>
                <w:p w:rsidR="00AA64C5" w:rsidRPr="00876872" w:rsidRDefault="00AA64C5" w:rsidP="0067245A">
                  <w:pPr>
                    <w:pStyle w:val="TableRow"/>
                    <w:rPr>
                      <w:ins w:id="1199" w:author="牛亚文" w:date="2012-11-07T13:41:00Z"/>
                    </w:rPr>
                  </w:pPr>
                  <w:ins w:id="1200" w:author="牛亚文" w:date="2012-11-07T13:41:00Z">
                    <w:r>
                      <w:t>Update Period</w:t>
                    </w:r>
                  </w:ins>
                </w:p>
              </w:tc>
              <w:tc>
                <w:tcPr>
                  <w:tcW w:w="573" w:type="dxa"/>
                  <w:tcPrChange w:id="1201" w:author="牛亚文" w:date="2012-11-07T13:42:00Z">
                    <w:tcPr>
                      <w:tcW w:w="0" w:type="auto"/>
                    </w:tcPr>
                  </w:tcPrChange>
                </w:tcPr>
                <w:p w:rsidR="00AA64C5" w:rsidRPr="00876872" w:rsidRDefault="00AA64C5" w:rsidP="0067245A">
                  <w:pPr>
                    <w:pStyle w:val="TableRow"/>
                    <w:keepNext/>
                    <w:rPr>
                      <w:ins w:id="1202" w:author="牛亚文" w:date="2012-11-07T13:41:00Z"/>
                    </w:rPr>
                  </w:pPr>
                  <w:ins w:id="1203" w:author="牛亚文" w:date="2012-11-07T13:41:00Z">
                    <w:r>
                      <w:t>4</w:t>
                    </w:r>
                  </w:ins>
                </w:p>
              </w:tc>
              <w:tc>
                <w:tcPr>
                  <w:tcW w:w="650" w:type="dxa"/>
                  <w:tcPrChange w:id="1204" w:author="牛亚文" w:date="2012-11-07T13:42:00Z">
                    <w:tcPr>
                      <w:tcW w:w="0" w:type="auto"/>
                    </w:tcPr>
                  </w:tcPrChange>
                </w:tcPr>
                <w:p w:rsidR="00AA64C5" w:rsidRPr="00876872" w:rsidRDefault="00AA64C5" w:rsidP="0067245A">
                  <w:pPr>
                    <w:pStyle w:val="TableRow"/>
                    <w:keepNext/>
                    <w:rPr>
                      <w:ins w:id="1205" w:author="牛亚文" w:date="2012-11-07T13:41:00Z"/>
                    </w:rPr>
                  </w:pPr>
                </w:p>
              </w:tc>
              <w:tc>
                <w:tcPr>
                  <w:tcW w:w="602" w:type="dxa"/>
                  <w:tcPrChange w:id="1206" w:author="牛亚文" w:date="2012-11-07T13:42:00Z">
                    <w:tcPr>
                      <w:tcW w:w="0" w:type="auto"/>
                    </w:tcPr>
                  </w:tcPrChange>
                </w:tcPr>
                <w:p w:rsidR="00AA64C5" w:rsidRPr="00876872" w:rsidRDefault="00AA64C5" w:rsidP="0067245A">
                  <w:pPr>
                    <w:pStyle w:val="TableRow"/>
                    <w:keepNext/>
                    <w:rPr>
                      <w:ins w:id="1207" w:author="牛亚文" w:date="2012-11-07T13:41:00Z"/>
                    </w:rPr>
                  </w:pPr>
                  <w:ins w:id="1208" w:author="牛亚文" w:date="2012-11-07T13:41:00Z">
                    <w:r>
                      <w:rPr>
                        <w:rFonts w:hint="eastAsia"/>
                        <w:lang w:eastAsia="zh-CN"/>
                      </w:rPr>
                      <w:t>TIME</w:t>
                    </w:r>
                  </w:ins>
                </w:p>
              </w:tc>
              <w:tc>
                <w:tcPr>
                  <w:tcW w:w="697" w:type="dxa"/>
                  <w:tcPrChange w:id="1209" w:author="牛亚文" w:date="2012-11-07T13:42:00Z">
                    <w:tcPr>
                      <w:tcW w:w="0" w:type="auto"/>
                    </w:tcPr>
                  </w:tcPrChange>
                </w:tcPr>
                <w:p w:rsidR="00AA64C5" w:rsidRDefault="00AA64C5" w:rsidP="0067245A">
                  <w:pPr>
                    <w:pStyle w:val="TableRow"/>
                    <w:keepNext/>
                    <w:rPr>
                      <w:ins w:id="1210" w:author="牛亚文" w:date="2012-11-07T13:41:00Z"/>
                      <w:lang w:eastAsia="zh-CN"/>
                    </w:rPr>
                  </w:pPr>
                </w:p>
              </w:tc>
            </w:tr>
            <w:tr w:rsidR="00AA64C5" w:rsidRPr="00876872" w:rsidTr="00AA64C5">
              <w:trPr>
                <w:jc w:val="center"/>
                <w:ins w:id="1211" w:author="牛亚文" w:date="2012-11-07T13:41:00Z"/>
                <w:trPrChange w:id="1212" w:author="牛亚文" w:date="2012-11-07T13:42:00Z">
                  <w:trPr>
                    <w:jc w:val="center"/>
                  </w:trPr>
                </w:trPrChange>
              </w:trPr>
              <w:tc>
                <w:tcPr>
                  <w:tcW w:w="832" w:type="dxa"/>
                  <w:tcPrChange w:id="1213" w:author="牛亚文" w:date="2012-11-07T13:42:00Z">
                    <w:tcPr>
                      <w:tcW w:w="0" w:type="auto"/>
                    </w:tcPr>
                  </w:tcPrChange>
                </w:tcPr>
                <w:p w:rsidR="00AA64C5" w:rsidRPr="00D63E8F" w:rsidRDefault="00AA64C5" w:rsidP="0067245A">
                  <w:pPr>
                    <w:pStyle w:val="TableRow"/>
                    <w:rPr>
                      <w:ins w:id="1214" w:author="牛亚文" w:date="2012-11-07T13:41:00Z"/>
                      <w:b/>
                      <w:lang w:eastAsia="zh-CN"/>
                    </w:rPr>
                  </w:pPr>
                  <w:ins w:id="1215" w:author="牛亚文" w:date="2012-11-07T13:41:00Z">
                    <w:r w:rsidRPr="00D63E8F">
                      <w:rPr>
                        <w:rFonts w:hint="eastAsia"/>
                        <w:b/>
                        <w:lang w:eastAsia="zh-CN"/>
                      </w:rPr>
                      <w:t>Cellular Network Info</w:t>
                    </w:r>
                  </w:ins>
                </w:p>
              </w:tc>
              <w:tc>
                <w:tcPr>
                  <w:tcW w:w="559" w:type="dxa"/>
                  <w:tcPrChange w:id="1216" w:author="牛亚文" w:date="2012-11-07T13:42:00Z">
                    <w:tcPr>
                      <w:tcW w:w="0" w:type="auto"/>
                    </w:tcPr>
                  </w:tcPrChange>
                </w:tcPr>
                <w:p w:rsidR="00AA64C5" w:rsidRPr="00022AA3" w:rsidRDefault="00AA64C5" w:rsidP="0067245A">
                  <w:pPr>
                    <w:pStyle w:val="TableRow"/>
                    <w:rPr>
                      <w:ins w:id="1217" w:author="牛亚文" w:date="2012-11-07T13:41:00Z"/>
                      <w:b/>
                      <w:lang w:eastAsia="zh-CN"/>
                    </w:rPr>
                  </w:pPr>
                  <w:ins w:id="1218" w:author="牛亚文" w:date="2012-11-07T13:41:00Z">
                    <w:r>
                      <w:rPr>
                        <w:rFonts w:hint="eastAsia"/>
                        <w:b/>
                        <w:lang w:eastAsia="zh-CN"/>
                      </w:rPr>
                      <w:t>5</w:t>
                    </w:r>
                  </w:ins>
                </w:p>
              </w:tc>
              <w:tc>
                <w:tcPr>
                  <w:tcW w:w="764" w:type="dxa"/>
                  <w:tcPrChange w:id="1219" w:author="牛亚文" w:date="2012-11-07T13:42:00Z">
                    <w:tcPr>
                      <w:tcW w:w="0" w:type="auto"/>
                    </w:tcPr>
                  </w:tcPrChange>
                </w:tcPr>
                <w:p w:rsidR="00AA64C5" w:rsidRDefault="00AA64C5" w:rsidP="0067245A">
                  <w:pPr>
                    <w:pStyle w:val="TableRow"/>
                    <w:rPr>
                      <w:ins w:id="1220" w:author="牛亚文" w:date="2012-11-07T13:41:00Z"/>
                      <w:lang w:eastAsia="zh-CN"/>
                    </w:rPr>
                  </w:pPr>
                </w:p>
              </w:tc>
              <w:tc>
                <w:tcPr>
                  <w:tcW w:w="573" w:type="dxa"/>
                  <w:tcPrChange w:id="1221" w:author="牛亚文" w:date="2012-11-07T13:42:00Z">
                    <w:tcPr>
                      <w:tcW w:w="0" w:type="auto"/>
                    </w:tcPr>
                  </w:tcPrChange>
                </w:tcPr>
                <w:p w:rsidR="00AA64C5" w:rsidRDefault="00AA64C5" w:rsidP="0067245A">
                  <w:pPr>
                    <w:pStyle w:val="TableRow"/>
                    <w:keepNext/>
                    <w:rPr>
                      <w:ins w:id="1222" w:author="牛亚文" w:date="2012-11-07T13:41:00Z"/>
                      <w:lang w:eastAsia="zh-CN"/>
                    </w:rPr>
                  </w:pPr>
                </w:p>
              </w:tc>
              <w:tc>
                <w:tcPr>
                  <w:tcW w:w="650" w:type="dxa"/>
                  <w:tcPrChange w:id="1223" w:author="牛亚文" w:date="2012-11-07T13:42:00Z">
                    <w:tcPr>
                      <w:tcW w:w="0" w:type="auto"/>
                    </w:tcPr>
                  </w:tcPrChange>
                </w:tcPr>
                <w:p w:rsidR="00AA64C5" w:rsidRDefault="00AA64C5" w:rsidP="0067245A">
                  <w:pPr>
                    <w:pStyle w:val="TableRow"/>
                    <w:keepNext/>
                    <w:rPr>
                      <w:ins w:id="1224" w:author="牛亚文" w:date="2012-11-07T13:41:00Z"/>
                      <w:lang w:eastAsia="zh-CN"/>
                    </w:rPr>
                  </w:pPr>
                </w:p>
              </w:tc>
              <w:tc>
                <w:tcPr>
                  <w:tcW w:w="602" w:type="dxa"/>
                  <w:tcPrChange w:id="1225" w:author="牛亚文" w:date="2012-11-07T13:42:00Z">
                    <w:tcPr>
                      <w:tcW w:w="0" w:type="auto"/>
                    </w:tcPr>
                  </w:tcPrChange>
                </w:tcPr>
                <w:p w:rsidR="00AA64C5" w:rsidRDefault="00AA64C5" w:rsidP="0067245A">
                  <w:pPr>
                    <w:pStyle w:val="TableRow"/>
                    <w:keepNext/>
                    <w:rPr>
                      <w:ins w:id="1226" w:author="牛亚文" w:date="2012-11-07T13:41:00Z"/>
                      <w:lang w:eastAsia="zh-CN"/>
                    </w:rPr>
                  </w:pPr>
                </w:p>
              </w:tc>
              <w:tc>
                <w:tcPr>
                  <w:tcW w:w="697" w:type="dxa"/>
                  <w:tcPrChange w:id="1227" w:author="牛亚文" w:date="2012-11-07T13:42:00Z">
                    <w:tcPr>
                      <w:tcW w:w="0" w:type="auto"/>
                    </w:tcPr>
                  </w:tcPrChange>
                </w:tcPr>
                <w:p w:rsidR="00AA64C5" w:rsidRDefault="00AA64C5" w:rsidP="0067245A">
                  <w:pPr>
                    <w:pStyle w:val="TableRow"/>
                    <w:keepNext/>
                    <w:rPr>
                      <w:ins w:id="1228" w:author="牛亚文" w:date="2012-11-07T13:41:00Z"/>
                      <w:lang w:eastAsia="zh-CN"/>
                    </w:rPr>
                  </w:pPr>
                </w:p>
              </w:tc>
            </w:tr>
            <w:tr w:rsidR="00AA64C5" w:rsidRPr="00876872" w:rsidTr="00AA64C5">
              <w:trPr>
                <w:jc w:val="center"/>
                <w:ins w:id="1229" w:author="牛亚文" w:date="2012-11-07T13:41:00Z"/>
                <w:trPrChange w:id="1230" w:author="牛亚文" w:date="2012-11-07T13:42:00Z">
                  <w:trPr>
                    <w:jc w:val="center"/>
                  </w:trPr>
                </w:trPrChange>
              </w:trPr>
              <w:tc>
                <w:tcPr>
                  <w:tcW w:w="832" w:type="dxa"/>
                  <w:tcPrChange w:id="1231" w:author="牛亚文" w:date="2012-11-07T13:42:00Z">
                    <w:tcPr>
                      <w:tcW w:w="0" w:type="auto"/>
                    </w:tcPr>
                  </w:tcPrChange>
                </w:tcPr>
                <w:p w:rsidR="00AA64C5" w:rsidRDefault="00AA64C5" w:rsidP="0067245A">
                  <w:pPr>
                    <w:pStyle w:val="TableRow"/>
                    <w:rPr>
                      <w:ins w:id="1232" w:author="牛亚文" w:date="2012-11-07T13:41:00Z"/>
                      <w:lang w:eastAsia="zh-CN"/>
                    </w:rPr>
                  </w:pPr>
                </w:p>
              </w:tc>
              <w:tc>
                <w:tcPr>
                  <w:tcW w:w="559" w:type="dxa"/>
                  <w:tcPrChange w:id="1233" w:author="牛亚文" w:date="2012-11-07T13:42:00Z">
                    <w:tcPr>
                      <w:tcW w:w="0" w:type="auto"/>
                    </w:tcPr>
                  </w:tcPrChange>
                </w:tcPr>
                <w:p w:rsidR="00AA64C5" w:rsidRPr="00022AA3" w:rsidRDefault="00AA64C5" w:rsidP="0067245A">
                  <w:pPr>
                    <w:pStyle w:val="TableRow"/>
                    <w:rPr>
                      <w:ins w:id="1234" w:author="牛亚文" w:date="2012-11-07T13:41:00Z"/>
                      <w:b/>
                      <w:lang w:eastAsia="zh-CN"/>
                    </w:rPr>
                  </w:pPr>
                </w:p>
              </w:tc>
              <w:tc>
                <w:tcPr>
                  <w:tcW w:w="764" w:type="dxa"/>
                  <w:tcPrChange w:id="1235" w:author="牛亚文" w:date="2012-11-07T13:42:00Z">
                    <w:tcPr>
                      <w:tcW w:w="0" w:type="auto"/>
                    </w:tcPr>
                  </w:tcPrChange>
                </w:tcPr>
                <w:p w:rsidR="00AA64C5" w:rsidRDefault="00AA64C5" w:rsidP="0067245A">
                  <w:pPr>
                    <w:pStyle w:val="TableRow"/>
                    <w:rPr>
                      <w:ins w:id="1236" w:author="牛亚文" w:date="2012-11-07T13:41:00Z"/>
                      <w:lang w:eastAsia="zh-CN"/>
                    </w:rPr>
                  </w:pPr>
                  <w:proofErr w:type="spellStart"/>
                  <w:ins w:id="1237" w:author="牛亚文" w:date="2012-11-07T13:41:00Z">
                    <w:r>
                      <w:rPr>
                        <w:lang w:eastAsia="zh-CN"/>
                      </w:rPr>
                      <w:t>C</w:t>
                    </w:r>
                    <w:r>
                      <w:rPr>
                        <w:rFonts w:hint="eastAsia"/>
                        <w:lang w:eastAsia="zh-CN"/>
                      </w:rPr>
                      <w:t>elluar</w:t>
                    </w:r>
                    <w:proofErr w:type="spellEnd"/>
                    <w:r>
                      <w:rPr>
                        <w:rFonts w:hint="eastAsia"/>
                        <w:lang w:eastAsia="zh-CN"/>
                      </w:rPr>
                      <w:t xml:space="preserve"> ID</w:t>
                    </w:r>
                  </w:ins>
                </w:p>
              </w:tc>
              <w:tc>
                <w:tcPr>
                  <w:tcW w:w="573" w:type="dxa"/>
                  <w:tcPrChange w:id="1238" w:author="牛亚文" w:date="2012-11-07T13:42:00Z">
                    <w:tcPr>
                      <w:tcW w:w="0" w:type="auto"/>
                    </w:tcPr>
                  </w:tcPrChange>
                </w:tcPr>
                <w:p w:rsidR="00AA64C5" w:rsidRDefault="00AA64C5" w:rsidP="0067245A">
                  <w:pPr>
                    <w:pStyle w:val="TableRow"/>
                    <w:keepNext/>
                    <w:rPr>
                      <w:ins w:id="1239" w:author="牛亚文" w:date="2012-11-07T13:41:00Z"/>
                      <w:lang w:eastAsia="zh-CN"/>
                    </w:rPr>
                  </w:pPr>
                  <w:ins w:id="1240" w:author="牛亚文" w:date="2012-11-07T13:41:00Z">
                    <w:r>
                      <w:rPr>
                        <w:rFonts w:hint="eastAsia"/>
                        <w:lang w:eastAsia="zh-CN"/>
                      </w:rPr>
                      <w:t>0</w:t>
                    </w:r>
                  </w:ins>
                </w:p>
              </w:tc>
              <w:tc>
                <w:tcPr>
                  <w:tcW w:w="650" w:type="dxa"/>
                  <w:tcPrChange w:id="1241" w:author="牛亚文" w:date="2012-11-07T13:42:00Z">
                    <w:tcPr>
                      <w:tcW w:w="0" w:type="auto"/>
                    </w:tcPr>
                  </w:tcPrChange>
                </w:tcPr>
                <w:p w:rsidR="00AA64C5" w:rsidRDefault="00AA64C5" w:rsidP="0067245A">
                  <w:pPr>
                    <w:pStyle w:val="TableRow"/>
                    <w:keepNext/>
                    <w:rPr>
                      <w:ins w:id="1242" w:author="牛亚文" w:date="2012-11-07T13:41:00Z"/>
                      <w:lang w:eastAsia="zh-CN"/>
                    </w:rPr>
                  </w:pPr>
                  <w:ins w:id="1243" w:author="牛亚文" w:date="2012-11-07T13:41:00Z">
                    <w:r>
                      <w:rPr>
                        <w:rFonts w:hint="eastAsia"/>
                        <w:lang w:eastAsia="zh-CN"/>
                      </w:rPr>
                      <w:t>R</w:t>
                    </w:r>
                  </w:ins>
                </w:p>
              </w:tc>
              <w:tc>
                <w:tcPr>
                  <w:tcW w:w="602" w:type="dxa"/>
                  <w:tcPrChange w:id="1244" w:author="牛亚文" w:date="2012-11-07T13:42:00Z">
                    <w:tcPr>
                      <w:tcW w:w="0" w:type="auto"/>
                    </w:tcPr>
                  </w:tcPrChange>
                </w:tcPr>
                <w:p w:rsidR="00AA64C5" w:rsidRDefault="00AA64C5" w:rsidP="0067245A">
                  <w:pPr>
                    <w:pStyle w:val="TableRow"/>
                    <w:keepNext/>
                    <w:rPr>
                      <w:ins w:id="1245" w:author="牛亚文" w:date="2012-11-07T13:41:00Z"/>
                      <w:lang w:eastAsia="zh-CN"/>
                    </w:rPr>
                  </w:pPr>
                  <w:ins w:id="1246" w:author="牛亚文" w:date="2012-11-07T13:41:00Z">
                    <w:r>
                      <w:rPr>
                        <w:rFonts w:hint="eastAsia"/>
                        <w:lang w:eastAsia="zh-CN"/>
                      </w:rPr>
                      <w:t>U</w:t>
                    </w:r>
                    <w:r>
                      <w:t xml:space="preserve">nsigned </w:t>
                    </w:r>
                    <w:r>
                      <w:rPr>
                        <w:rFonts w:hint="eastAsia"/>
                        <w:lang w:eastAsia="zh-CN"/>
                      </w:rPr>
                      <w:t>I</w:t>
                    </w:r>
                    <w:r>
                      <w:t>nteger</w:t>
                    </w:r>
                  </w:ins>
                </w:p>
              </w:tc>
              <w:tc>
                <w:tcPr>
                  <w:tcW w:w="697" w:type="dxa"/>
                  <w:tcPrChange w:id="1247" w:author="牛亚文" w:date="2012-11-07T13:42:00Z">
                    <w:tcPr>
                      <w:tcW w:w="0" w:type="auto"/>
                    </w:tcPr>
                  </w:tcPrChange>
                </w:tcPr>
                <w:p w:rsidR="00AA64C5" w:rsidRDefault="00AA64C5" w:rsidP="0067245A">
                  <w:pPr>
                    <w:pStyle w:val="TableRow"/>
                    <w:keepNext/>
                    <w:rPr>
                      <w:ins w:id="1248" w:author="牛亚文" w:date="2012-11-07T13:41:00Z"/>
                      <w:lang w:eastAsia="zh-CN"/>
                    </w:rPr>
                  </w:pPr>
                  <w:ins w:id="1249" w:author="牛亚文" w:date="2012-11-07T13:41:00Z">
                    <w:r>
                      <w:rPr>
                        <w:rFonts w:hint="eastAsia"/>
                        <w:lang w:eastAsia="zh-CN"/>
                      </w:rPr>
                      <w:t>4 bytes. First2 bytes for LAC, last 2 bytes for CI.</w:t>
                    </w:r>
                  </w:ins>
                </w:p>
              </w:tc>
            </w:tr>
            <w:tr w:rsidR="00AA64C5" w:rsidRPr="00876872" w:rsidTr="00AA64C5">
              <w:trPr>
                <w:jc w:val="center"/>
                <w:ins w:id="1250" w:author="牛亚文" w:date="2012-11-07T13:41:00Z"/>
                <w:trPrChange w:id="1251" w:author="牛亚文" w:date="2012-11-07T13:42:00Z">
                  <w:trPr>
                    <w:jc w:val="center"/>
                  </w:trPr>
                </w:trPrChange>
              </w:trPr>
              <w:tc>
                <w:tcPr>
                  <w:tcW w:w="832" w:type="dxa"/>
                  <w:tcPrChange w:id="1252" w:author="牛亚文" w:date="2012-11-07T13:42:00Z">
                    <w:tcPr>
                      <w:tcW w:w="0" w:type="auto"/>
                    </w:tcPr>
                  </w:tcPrChange>
                </w:tcPr>
                <w:p w:rsidR="00AA64C5" w:rsidRDefault="00AA64C5" w:rsidP="0067245A">
                  <w:pPr>
                    <w:pStyle w:val="TableRow"/>
                    <w:rPr>
                      <w:ins w:id="1253" w:author="牛亚文" w:date="2012-11-07T13:41:00Z"/>
                      <w:lang w:eastAsia="zh-CN"/>
                    </w:rPr>
                  </w:pPr>
                </w:p>
              </w:tc>
              <w:tc>
                <w:tcPr>
                  <w:tcW w:w="559" w:type="dxa"/>
                  <w:tcPrChange w:id="1254" w:author="牛亚文" w:date="2012-11-07T13:42:00Z">
                    <w:tcPr>
                      <w:tcW w:w="0" w:type="auto"/>
                    </w:tcPr>
                  </w:tcPrChange>
                </w:tcPr>
                <w:p w:rsidR="00AA64C5" w:rsidRPr="00022AA3" w:rsidRDefault="00AA64C5" w:rsidP="0067245A">
                  <w:pPr>
                    <w:pStyle w:val="TableRow"/>
                    <w:rPr>
                      <w:ins w:id="1255" w:author="牛亚文" w:date="2012-11-07T13:41:00Z"/>
                      <w:b/>
                      <w:lang w:eastAsia="zh-CN"/>
                    </w:rPr>
                  </w:pPr>
                </w:p>
              </w:tc>
              <w:tc>
                <w:tcPr>
                  <w:tcW w:w="764" w:type="dxa"/>
                  <w:tcPrChange w:id="1256" w:author="牛亚文" w:date="2012-11-07T13:42:00Z">
                    <w:tcPr>
                      <w:tcW w:w="0" w:type="auto"/>
                    </w:tcPr>
                  </w:tcPrChange>
                </w:tcPr>
                <w:p w:rsidR="00AA64C5" w:rsidRDefault="00AA64C5" w:rsidP="0067245A">
                  <w:pPr>
                    <w:pStyle w:val="TableRow"/>
                    <w:rPr>
                      <w:ins w:id="1257" w:author="牛亚文" w:date="2012-11-07T13:41:00Z"/>
                      <w:lang w:eastAsia="zh-CN"/>
                    </w:rPr>
                  </w:pPr>
                  <w:ins w:id="1258" w:author="牛亚文" w:date="2012-11-07T13:41:00Z">
                    <w:r>
                      <w:rPr>
                        <w:rFonts w:hint="eastAsia"/>
                        <w:lang w:eastAsia="zh-CN"/>
                      </w:rPr>
                      <w:t>Signal Strength</w:t>
                    </w:r>
                  </w:ins>
                </w:p>
              </w:tc>
              <w:tc>
                <w:tcPr>
                  <w:tcW w:w="573" w:type="dxa"/>
                  <w:tcPrChange w:id="1259" w:author="牛亚文" w:date="2012-11-07T13:42:00Z">
                    <w:tcPr>
                      <w:tcW w:w="0" w:type="auto"/>
                    </w:tcPr>
                  </w:tcPrChange>
                </w:tcPr>
                <w:p w:rsidR="00AA64C5" w:rsidRDefault="00AA64C5" w:rsidP="0067245A">
                  <w:pPr>
                    <w:pStyle w:val="TableRow"/>
                    <w:keepNext/>
                    <w:rPr>
                      <w:ins w:id="1260" w:author="牛亚文" w:date="2012-11-07T13:41:00Z"/>
                      <w:lang w:eastAsia="zh-CN"/>
                    </w:rPr>
                  </w:pPr>
                  <w:ins w:id="1261" w:author="牛亚文" w:date="2012-11-07T13:41:00Z">
                    <w:r>
                      <w:rPr>
                        <w:rFonts w:hint="eastAsia"/>
                        <w:lang w:eastAsia="zh-CN"/>
                      </w:rPr>
                      <w:t>1</w:t>
                    </w:r>
                  </w:ins>
                </w:p>
              </w:tc>
              <w:tc>
                <w:tcPr>
                  <w:tcW w:w="650" w:type="dxa"/>
                  <w:tcPrChange w:id="1262" w:author="牛亚文" w:date="2012-11-07T13:42:00Z">
                    <w:tcPr>
                      <w:tcW w:w="0" w:type="auto"/>
                    </w:tcPr>
                  </w:tcPrChange>
                </w:tcPr>
                <w:p w:rsidR="00AA64C5" w:rsidRDefault="00AA64C5" w:rsidP="0067245A">
                  <w:pPr>
                    <w:pStyle w:val="TableRow"/>
                    <w:keepNext/>
                    <w:rPr>
                      <w:ins w:id="1263" w:author="牛亚文" w:date="2012-11-07T13:41:00Z"/>
                      <w:lang w:eastAsia="zh-CN"/>
                    </w:rPr>
                  </w:pPr>
                  <w:ins w:id="1264" w:author="牛亚文" w:date="2012-11-07T13:41:00Z">
                    <w:r>
                      <w:rPr>
                        <w:rFonts w:hint="eastAsia"/>
                        <w:lang w:eastAsia="zh-CN"/>
                      </w:rPr>
                      <w:t>R</w:t>
                    </w:r>
                  </w:ins>
                </w:p>
              </w:tc>
              <w:tc>
                <w:tcPr>
                  <w:tcW w:w="602" w:type="dxa"/>
                  <w:tcPrChange w:id="1265" w:author="牛亚文" w:date="2012-11-07T13:42:00Z">
                    <w:tcPr>
                      <w:tcW w:w="0" w:type="auto"/>
                    </w:tcPr>
                  </w:tcPrChange>
                </w:tcPr>
                <w:p w:rsidR="00AA64C5" w:rsidRDefault="00AA64C5" w:rsidP="0067245A">
                  <w:pPr>
                    <w:pStyle w:val="TableRow"/>
                    <w:keepNext/>
                    <w:rPr>
                      <w:ins w:id="1266" w:author="牛亚文" w:date="2012-11-07T13:41:00Z"/>
                      <w:lang w:eastAsia="zh-CN"/>
                    </w:rPr>
                  </w:pPr>
                  <w:ins w:id="1267" w:author="牛亚文" w:date="2012-11-07T13:41:00Z">
                    <w:r>
                      <w:rPr>
                        <w:rFonts w:hint="eastAsia"/>
                        <w:lang w:eastAsia="zh-CN"/>
                      </w:rPr>
                      <w:t>I</w:t>
                    </w:r>
                    <w:r>
                      <w:t>nteger</w:t>
                    </w:r>
                  </w:ins>
                </w:p>
              </w:tc>
              <w:tc>
                <w:tcPr>
                  <w:tcW w:w="697" w:type="dxa"/>
                  <w:tcPrChange w:id="1268" w:author="牛亚文" w:date="2012-11-07T13:42:00Z">
                    <w:tcPr>
                      <w:tcW w:w="0" w:type="auto"/>
                    </w:tcPr>
                  </w:tcPrChange>
                </w:tcPr>
                <w:p w:rsidR="00AA64C5" w:rsidRDefault="00AA64C5" w:rsidP="0067245A">
                  <w:pPr>
                    <w:pStyle w:val="TableRow"/>
                    <w:keepNext/>
                    <w:rPr>
                      <w:ins w:id="1269" w:author="牛亚文" w:date="2012-11-07T13:41:00Z"/>
                      <w:lang w:eastAsia="zh-CN"/>
                    </w:rPr>
                  </w:pPr>
                </w:p>
              </w:tc>
            </w:tr>
            <w:tr w:rsidR="00AA64C5" w:rsidRPr="00876872" w:rsidTr="00AA64C5">
              <w:trPr>
                <w:jc w:val="center"/>
                <w:ins w:id="1270" w:author="牛亚文" w:date="2012-11-07T13:41:00Z"/>
                <w:trPrChange w:id="1271" w:author="牛亚文" w:date="2012-11-07T13:42:00Z">
                  <w:trPr>
                    <w:jc w:val="center"/>
                  </w:trPr>
                </w:trPrChange>
              </w:trPr>
              <w:tc>
                <w:tcPr>
                  <w:tcW w:w="832" w:type="dxa"/>
                  <w:tcPrChange w:id="1272" w:author="牛亚文" w:date="2012-11-07T13:42:00Z">
                    <w:tcPr>
                      <w:tcW w:w="0" w:type="auto"/>
                    </w:tcPr>
                  </w:tcPrChange>
                </w:tcPr>
                <w:p w:rsidR="00AA64C5" w:rsidRPr="00D63E8F" w:rsidRDefault="00AA64C5" w:rsidP="0067245A">
                  <w:pPr>
                    <w:pStyle w:val="TableRow"/>
                    <w:rPr>
                      <w:ins w:id="1273" w:author="牛亚文" w:date="2012-11-07T13:41:00Z"/>
                      <w:b/>
                      <w:lang w:eastAsia="zh-CN"/>
                    </w:rPr>
                  </w:pPr>
                  <w:ins w:id="1274" w:author="牛亚文" w:date="2012-11-07T13:41:00Z">
                    <w:r w:rsidRPr="00D63E8F">
                      <w:rPr>
                        <w:rFonts w:hint="eastAsia"/>
                        <w:b/>
                        <w:lang w:eastAsia="zh-CN"/>
                      </w:rPr>
                      <w:t>Time</w:t>
                    </w:r>
                  </w:ins>
                </w:p>
              </w:tc>
              <w:tc>
                <w:tcPr>
                  <w:tcW w:w="559" w:type="dxa"/>
                  <w:tcPrChange w:id="1275" w:author="牛亚文" w:date="2012-11-07T13:42:00Z">
                    <w:tcPr>
                      <w:tcW w:w="0" w:type="auto"/>
                    </w:tcPr>
                  </w:tcPrChange>
                </w:tcPr>
                <w:p w:rsidR="00AA64C5" w:rsidRPr="00D63E8F" w:rsidRDefault="00AA64C5" w:rsidP="0067245A">
                  <w:pPr>
                    <w:pStyle w:val="TableRow"/>
                    <w:rPr>
                      <w:ins w:id="1276" w:author="牛亚文" w:date="2012-11-07T13:41:00Z"/>
                      <w:b/>
                      <w:lang w:eastAsia="zh-CN"/>
                    </w:rPr>
                  </w:pPr>
                  <w:ins w:id="1277" w:author="牛亚文" w:date="2012-11-07T13:41:00Z">
                    <w:r>
                      <w:rPr>
                        <w:rFonts w:hint="eastAsia"/>
                        <w:b/>
                        <w:lang w:eastAsia="zh-CN"/>
                      </w:rPr>
                      <w:t>6</w:t>
                    </w:r>
                  </w:ins>
                </w:p>
              </w:tc>
              <w:tc>
                <w:tcPr>
                  <w:tcW w:w="764" w:type="dxa"/>
                  <w:tcPrChange w:id="1278" w:author="牛亚文" w:date="2012-11-07T13:42:00Z">
                    <w:tcPr>
                      <w:tcW w:w="0" w:type="auto"/>
                    </w:tcPr>
                  </w:tcPrChange>
                </w:tcPr>
                <w:p w:rsidR="00AA64C5" w:rsidRDefault="00AA64C5" w:rsidP="0067245A">
                  <w:pPr>
                    <w:pStyle w:val="TableRow"/>
                    <w:rPr>
                      <w:ins w:id="1279" w:author="牛亚文" w:date="2012-11-07T13:41:00Z"/>
                      <w:lang w:eastAsia="zh-CN"/>
                    </w:rPr>
                  </w:pPr>
                </w:p>
              </w:tc>
              <w:tc>
                <w:tcPr>
                  <w:tcW w:w="573" w:type="dxa"/>
                  <w:tcPrChange w:id="1280" w:author="牛亚文" w:date="2012-11-07T13:42:00Z">
                    <w:tcPr>
                      <w:tcW w:w="0" w:type="auto"/>
                    </w:tcPr>
                  </w:tcPrChange>
                </w:tcPr>
                <w:p w:rsidR="00AA64C5" w:rsidRDefault="00AA64C5" w:rsidP="0067245A">
                  <w:pPr>
                    <w:pStyle w:val="TableRow"/>
                    <w:keepNext/>
                    <w:rPr>
                      <w:ins w:id="1281" w:author="牛亚文" w:date="2012-11-07T13:41:00Z"/>
                      <w:lang w:eastAsia="zh-CN"/>
                    </w:rPr>
                  </w:pPr>
                </w:p>
              </w:tc>
              <w:tc>
                <w:tcPr>
                  <w:tcW w:w="650" w:type="dxa"/>
                  <w:tcPrChange w:id="1282" w:author="牛亚文" w:date="2012-11-07T13:42:00Z">
                    <w:tcPr>
                      <w:tcW w:w="0" w:type="auto"/>
                    </w:tcPr>
                  </w:tcPrChange>
                </w:tcPr>
                <w:p w:rsidR="00AA64C5" w:rsidRDefault="00AA64C5" w:rsidP="0067245A">
                  <w:pPr>
                    <w:pStyle w:val="TableRow"/>
                    <w:keepNext/>
                    <w:rPr>
                      <w:ins w:id="1283" w:author="牛亚文" w:date="2012-11-07T13:41:00Z"/>
                      <w:lang w:eastAsia="zh-CN"/>
                    </w:rPr>
                  </w:pPr>
                </w:p>
              </w:tc>
              <w:tc>
                <w:tcPr>
                  <w:tcW w:w="602" w:type="dxa"/>
                  <w:tcPrChange w:id="1284" w:author="牛亚文" w:date="2012-11-07T13:42:00Z">
                    <w:tcPr>
                      <w:tcW w:w="0" w:type="auto"/>
                    </w:tcPr>
                  </w:tcPrChange>
                </w:tcPr>
                <w:p w:rsidR="00AA64C5" w:rsidRDefault="00AA64C5" w:rsidP="0067245A">
                  <w:pPr>
                    <w:pStyle w:val="TableRow"/>
                    <w:keepNext/>
                    <w:rPr>
                      <w:ins w:id="1285" w:author="牛亚文" w:date="2012-11-07T13:41:00Z"/>
                      <w:lang w:eastAsia="zh-CN"/>
                    </w:rPr>
                  </w:pPr>
                </w:p>
              </w:tc>
              <w:tc>
                <w:tcPr>
                  <w:tcW w:w="697" w:type="dxa"/>
                  <w:tcPrChange w:id="1286" w:author="牛亚文" w:date="2012-11-07T13:42:00Z">
                    <w:tcPr>
                      <w:tcW w:w="0" w:type="auto"/>
                    </w:tcPr>
                  </w:tcPrChange>
                </w:tcPr>
                <w:p w:rsidR="00AA64C5" w:rsidRDefault="00AA64C5" w:rsidP="0067245A">
                  <w:pPr>
                    <w:pStyle w:val="TableRow"/>
                    <w:keepNext/>
                    <w:rPr>
                      <w:ins w:id="1287" w:author="牛亚文" w:date="2012-11-07T13:41:00Z"/>
                      <w:lang w:eastAsia="zh-CN"/>
                    </w:rPr>
                  </w:pPr>
                </w:p>
              </w:tc>
            </w:tr>
            <w:tr w:rsidR="00AA64C5" w:rsidRPr="00876872" w:rsidTr="00AA64C5">
              <w:trPr>
                <w:jc w:val="center"/>
                <w:ins w:id="1288" w:author="牛亚文" w:date="2012-11-07T13:41:00Z"/>
                <w:trPrChange w:id="1289" w:author="牛亚文" w:date="2012-11-07T13:42:00Z">
                  <w:trPr>
                    <w:jc w:val="center"/>
                  </w:trPr>
                </w:trPrChange>
              </w:trPr>
              <w:tc>
                <w:tcPr>
                  <w:tcW w:w="832" w:type="dxa"/>
                  <w:tcPrChange w:id="1290" w:author="牛亚文" w:date="2012-11-07T13:42:00Z">
                    <w:tcPr>
                      <w:tcW w:w="0" w:type="auto"/>
                    </w:tcPr>
                  </w:tcPrChange>
                </w:tcPr>
                <w:p w:rsidR="00AA64C5" w:rsidRPr="00D63E8F" w:rsidRDefault="00AA64C5" w:rsidP="0067245A">
                  <w:pPr>
                    <w:pStyle w:val="TableRow"/>
                    <w:rPr>
                      <w:ins w:id="1291" w:author="牛亚文" w:date="2012-11-07T13:41:00Z"/>
                      <w:b/>
                      <w:lang w:eastAsia="zh-CN"/>
                    </w:rPr>
                  </w:pPr>
                </w:p>
              </w:tc>
              <w:tc>
                <w:tcPr>
                  <w:tcW w:w="559" w:type="dxa"/>
                  <w:tcPrChange w:id="1292" w:author="牛亚文" w:date="2012-11-07T13:42:00Z">
                    <w:tcPr>
                      <w:tcW w:w="0" w:type="auto"/>
                    </w:tcPr>
                  </w:tcPrChange>
                </w:tcPr>
                <w:p w:rsidR="00AA64C5" w:rsidRDefault="00AA64C5" w:rsidP="0067245A">
                  <w:pPr>
                    <w:pStyle w:val="TableRow"/>
                    <w:rPr>
                      <w:ins w:id="1293" w:author="牛亚文" w:date="2012-11-07T13:41:00Z"/>
                      <w:b/>
                      <w:lang w:eastAsia="zh-CN"/>
                    </w:rPr>
                  </w:pPr>
                </w:p>
              </w:tc>
              <w:tc>
                <w:tcPr>
                  <w:tcW w:w="764" w:type="dxa"/>
                  <w:tcPrChange w:id="1294" w:author="牛亚文" w:date="2012-11-07T13:42:00Z">
                    <w:tcPr>
                      <w:tcW w:w="0" w:type="auto"/>
                    </w:tcPr>
                  </w:tcPrChange>
                </w:tcPr>
                <w:p w:rsidR="00AA64C5" w:rsidRDefault="00AA64C5" w:rsidP="0067245A">
                  <w:pPr>
                    <w:pStyle w:val="TableRow"/>
                    <w:rPr>
                      <w:ins w:id="1295" w:author="牛亚文" w:date="2012-11-07T13:41:00Z"/>
                      <w:lang w:eastAsia="zh-CN"/>
                    </w:rPr>
                  </w:pPr>
                  <w:ins w:id="1296" w:author="牛亚文" w:date="2012-11-07T13:41:00Z">
                    <w:r>
                      <w:rPr>
                        <w:rFonts w:hint="eastAsia"/>
                        <w:lang w:eastAsia="zh-CN"/>
                      </w:rPr>
                      <w:t>time</w:t>
                    </w:r>
                  </w:ins>
                </w:p>
              </w:tc>
              <w:tc>
                <w:tcPr>
                  <w:tcW w:w="573" w:type="dxa"/>
                  <w:tcPrChange w:id="1297" w:author="牛亚文" w:date="2012-11-07T13:42:00Z">
                    <w:tcPr>
                      <w:tcW w:w="0" w:type="auto"/>
                    </w:tcPr>
                  </w:tcPrChange>
                </w:tcPr>
                <w:p w:rsidR="00AA64C5" w:rsidRDefault="00AA64C5" w:rsidP="0067245A">
                  <w:pPr>
                    <w:pStyle w:val="TableRow"/>
                    <w:keepNext/>
                    <w:rPr>
                      <w:ins w:id="1298" w:author="牛亚文" w:date="2012-11-07T13:41:00Z"/>
                      <w:lang w:eastAsia="zh-CN"/>
                    </w:rPr>
                  </w:pPr>
                  <w:ins w:id="1299" w:author="牛亚文" w:date="2012-11-07T13:41:00Z">
                    <w:r>
                      <w:rPr>
                        <w:rFonts w:hint="eastAsia"/>
                        <w:lang w:eastAsia="zh-CN"/>
                      </w:rPr>
                      <w:t>0</w:t>
                    </w:r>
                  </w:ins>
                </w:p>
              </w:tc>
              <w:tc>
                <w:tcPr>
                  <w:tcW w:w="650" w:type="dxa"/>
                  <w:tcPrChange w:id="1300" w:author="牛亚文" w:date="2012-11-07T13:42:00Z">
                    <w:tcPr>
                      <w:tcW w:w="0" w:type="auto"/>
                    </w:tcPr>
                  </w:tcPrChange>
                </w:tcPr>
                <w:p w:rsidR="00AA64C5" w:rsidRDefault="00AA64C5" w:rsidP="0067245A">
                  <w:pPr>
                    <w:pStyle w:val="TableRow"/>
                    <w:keepNext/>
                    <w:rPr>
                      <w:ins w:id="1301" w:author="牛亚文" w:date="2012-11-07T13:41:00Z"/>
                      <w:lang w:eastAsia="zh-CN"/>
                    </w:rPr>
                  </w:pPr>
                  <w:ins w:id="1302" w:author="牛亚文" w:date="2012-11-07T13:41:00Z">
                    <w:r>
                      <w:rPr>
                        <w:rFonts w:hint="eastAsia"/>
                        <w:lang w:eastAsia="zh-CN"/>
                      </w:rPr>
                      <w:t>R,W</w:t>
                    </w:r>
                  </w:ins>
                </w:p>
              </w:tc>
              <w:tc>
                <w:tcPr>
                  <w:tcW w:w="602" w:type="dxa"/>
                  <w:tcPrChange w:id="1303" w:author="牛亚文" w:date="2012-11-07T13:42:00Z">
                    <w:tcPr>
                      <w:tcW w:w="0" w:type="auto"/>
                    </w:tcPr>
                  </w:tcPrChange>
                </w:tcPr>
                <w:p w:rsidR="00AA64C5" w:rsidRDefault="00AA64C5" w:rsidP="0067245A">
                  <w:pPr>
                    <w:pStyle w:val="TableRow"/>
                    <w:keepNext/>
                    <w:rPr>
                      <w:ins w:id="1304" w:author="牛亚文" w:date="2012-11-07T13:41:00Z"/>
                      <w:lang w:eastAsia="zh-CN"/>
                    </w:rPr>
                  </w:pPr>
                  <w:ins w:id="1305" w:author="牛亚文" w:date="2012-11-07T13:41:00Z">
                    <w:r>
                      <w:rPr>
                        <w:rFonts w:hint="eastAsia"/>
                        <w:lang w:eastAsia="zh-CN"/>
                      </w:rPr>
                      <w:t>TIME</w:t>
                    </w:r>
                  </w:ins>
                </w:p>
              </w:tc>
              <w:tc>
                <w:tcPr>
                  <w:tcW w:w="697" w:type="dxa"/>
                  <w:tcPrChange w:id="1306" w:author="牛亚文" w:date="2012-11-07T13:42:00Z">
                    <w:tcPr>
                      <w:tcW w:w="0" w:type="auto"/>
                    </w:tcPr>
                  </w:tcPrChange>
                </w:tcPr>
                <w:p w:rsidR="00AA64C5" w:rsidRDefault="00AA64C5" w:rsidP="0067245A">
                  <w:pPr>
                    <w:pStyle w:val="TableRow"/>
                    <w:keepNext/>
                    <w:rPr>
                      <w:ins w:id="1307" w:author="牛亚文" w:date="2012-11-07T13:41:00Z"/>
                      <w:lang w:eastAsia="zh-CN"/>
                    </w:rPr>
                  </w:pPr>
                </w:p>
              </w:tc>
            </w:tr>
            <w:tr w:rsidR="00AA64C5" w:rsidRPr="00876872" w:rsidTr="00AA64C5">
              <w:trPr>
                <w:jc w:val="center"/>
                <w:ins w:id="1308" w:author="牛亚文" w:date="2012-11-07T13:41:00Z"/>
                <w:trPrChange w:id="1309" w:author="牛亚文" w:date="2012-11-07T13:42:00Z">
                  <w:trPr>
                    <w:jc w:val="center"/>
                  </w:trPr>
                </w:trPrChange>
              </w:trPr>
              <w:tc>
                <w:tcPr>
                  <w:tcW w:w="832" w:type="dxa"/>
                  <w:tcPrChange w:id="1310" w:author="牛亚文" w:date="2012-11-07T13:42:00Z">
                    <w:tcPr>
                      <w:tcW w:w="0" w:type="auto"/>
                    </w:tcPr>
                  </w:tcPrChange>
                </w:tcPr>
                <w:p w:rsidR="00AA64C5" w:rsidRPr="008909EA" w:rsidRDefault="00AA64C5" w:rsidP="0067245A">
                  <w:pPr>
                    <w:pStyle w:val="TableRow"/>
                    <w:rPr>
                      <w:ins w:id="1311" w:author="牛亚文" w:date="2012-11-07T13:41:00Z"/>
                      <w:b/>
                      <w:lang w:eastAsia="zh-CN"/>
                    </w:rPr>
                  </w:pPr>
                  <w:ins w:id="1312" w:author="牛亚文" w:date="2012-11-07T13:41:00Z">
                    <w:r>
                      <w:rPr>
                        <w:rFonts w:hint="eastAsia"/>
                        <w:b/>
                        <w:lang w:eastAsia="zh-CN"/>
                      </w:rPr>
                      <w:t>Sensor Info</w:t>
                    </w:r>
                  </w:ins>
                </w:p>
              </w:tc>
              <w:tc>
                <w:tcPr>
                  <w:tcW w:w="559" w:type="dxa"/>
                  <w:tcPrChange w:id="1313" w:author="牛亚文" w:date="2012-11-07T13:42:00Z">
                    <w:tcPr>
                      <w:tcW w:w="0" w:type="auto"/>
                    </w:tcPr>
                  </w:tcPrChange>
                </w:tcPr>
                <w:p w:rsidR="00AA64C5" w:rsidRPr="006257A7" w:rsidRDefault="00AA64C5" w:rsidP="0067245A">
                  <w:pPr>
                    <w:pStyle w:val="TableRow"/>
                    <w:rPr>
                      <w:ins w:id="1314" w:author="牛亚文" w:date="2012-11-07T13:41:00Z"/>
                      <w:b/>
                      <w:lang w:eastAsia="zh-CN"/>
                    </w:rPr>
                  </w:pPr>
                  <w:ins w:id="1315" w:author="牛亚文" w:date="2012-11-07T13:41:00Z">
                    <w:r>
                      <w:rPr>
                        <w:rFonts w:hint="eastAsia"/>
                        <w:b/>
                        <w:lang w:eastAsia="zh-CN"/>
                      </w:rPr>
                      <w:t>7</w:t>
                    </w:r>
                  </w:ins>
                </w:p>
              </w:tc>
              <w:tc>
                <w:tcPr>
                  <w:tcW w:w="764" w:type="dxa"/>
                  <w:tcPrChange w:id="1316" w:author="牛亚文" w:date="2012-11-07T13:42:00Z">
                    <w:tcPr>
                      <w:tcW w:w="0" w:type="auto"/>
                    </w:tcPr>
                  </w:tcPrChange>
                </w:tcPr>
                <w:p w:rsidR="00AA64C5" w:rsidRDefault="00AA64C5" w:rsidP="0067245A">
                  <w:pPr>
                    <w:pStyle w:val="TableRow"/>
                    <w:rPr>
                      <w:ins w:id="1317" w:author="牛亚文" w:date="2012-11-07T13:41:00Z"/>
                      <w:lang w:eastAsia="zh-CN"/>
                    </w:rPr>
                  </w:pPr>
                </w:p>
              </w:tc>
              <w:tc>
                <w:tcPr>
                  <w:tcW w:w="573" w:type="dxa"/>
                  <w:tcPrChange w:id="1318" w:author="牛亚文" w:date="2012-11-07T13:42:00Z">
                    <w:tcPr>
                      <w:tcW w:w="0" w:type="auto"/>
                    </w:tcPr>
                  </w:tcPrChange>
                </w:tcPr>
                <w:p w:rsidR="00AA64C5" w:rsidRDefault="00AA64C5" w:rsidP="0067245A">
                  <w:pPr>
                    <w:pStyle w:val="TableRow"/>
                    <w:keepNext/>
                    <w:rPr>
                      <w:ins w:id="1319" w:author="牛亚文" w:date="2012-11-07T13:41:00Z"/>
                      <w:lang w:eastAsia="zh-CN"/>
                    </w:rPr>
                  </w:pPr>
                </w:p>
              </w:tc>
              <w:tc>
                <w:tcPr>
                  <w:tcW w:w="650" w:type="dxa"/>
                  <w:tcPrChange w:id="1320" w:author="牛亚文" w:date="2012-11-07T13:42:00Z">
                    <w:tcPr>
                      <w:tcW w:w="0" w:type="auto"/>
                    </w:tcPr>
                  </w:tcPrChange>
                </w:tcPr>
                <w:p w:rsidR="00AA64C5" w:rsidRDefault="00AA64C5" w:rsidP="0067245A">
                  <w:pPr>
                    <w:pStyle w:val="TableRow"/>
                    <w:keepNext/>
                    <w:rPr>
                      <w:ins w:id="1321" w:author="牛亚文" w:date="2012-11-07T13:41:00Z"/>
                      <w:lang w:eastAsia="zh-CN"/>
                    </w:rPr>
                  </w:pPr>
                </w:p>
              </w:tc>
              <w:tc>
                <w:tcPr>
                  <w:tcW w:w="602" w:type="dxa"/>
                  <w:tcPrChange w:id="1322" w:author="牛亚文" w:date="2012-11-07T13:42:00Z">
                    <w:tcPr>
                      <w:tcW w:w="0" w:type="auto"/>
                    </w:tcPr>
                  </w:tcPrChange>
                </w:tcPr>
                <w:p w:rsidR="00AA64C5" w:rsidRDefault="00AA64C5" w:rsidP="0067245A">
                  <w:pPr>
                    <w:pStyle w:val="TableRow"/>
                    <w:keepNext/>
                    <w:rPr>
                      <w:ins w:id="1323" w:author="牛亚文" w:date="2012-11-07T13:41:00Z"/>
                      <w:lang w:eastAsia="zh-CN"/>
                    </w:rPr>
                  </w:pPr>
                </w:p>
              </w:tc>
              <w:tc>
                <w:tcPr>
                  <w:tcW w:w="697" w:type="dxa"/>
                  <w:tcPrChange w:id="1324" w:author="牛亚文" w:date="2012-11-07T13:42:00Z">
                    <w:tcPr>
                      <w:tcW w:w="0" w:type="auto"/>
                    </w:tcPr>
                  </w:tcPrChange>
                </w:tcPr>
                <w:p w:rsidR="00AA64C5" w:rsidRDefault="00AA64C5" w:rsidP="0067245A">
                  <w:pPr>
                    <w:pStyle w:val="TableRow"/>
                    <w:keepNext/>
                    <w:rPr>
                      <w:ins w:id="1325" w:author="牛亚文" w:date="2012-11-07T13:41:00Z"/>
                      <w:lang w:eastAsia="zh-CN"/>
                    </w:rPr>
                  </w:pPr>
                </w:p>
              </w:tc>
            </w:tr>
            <w:tr w:rsidR="00AA64C5" w:rsidRPr="00876872" w:rsidTr="00AA64C5">
              <w:trPr>
                <w:jc w:val="center"/>
                <w:ins w:id="1326" w:author="牛亚文" w:date="2012-11-07T13:41:00Z"/>
                <w:trPrChange w:id="1327" w:author="牛亚文" w:date="2012-11-07T13:42:00Z">
                  <w:trPr>
                    <w:jc w:val="center"/>
                  </w:trPr>
                </w:trPrChange>
              </w:trPr>
              <w:tc>
                <w:tcPr>
                  <w:tcW w:w="832" w:type="dxa"/>
                  <w:tcPrChange w:id="1328" w:author="牛亚文" w:date="2012-11-07T13:42:00Z">
                    <w:tcPr>
                      <w:tcW w:w="0" w:type="auto"/>
                    </w:tcPr>
                  </w:tcPrChange>
                </w:tcPr>
                <w:p w:rsidR="00AA64C5" w:rsidRDefault="00AA64C5" w:rsidP="0067245A">
                  <w:pPr>
                    <w:pStyle w:val="TableRow"/>
                    <w:rPr>
                      <w:ins w:id="1329" w:author="牛亚文" w:date="2012-11-07T13:41:00Z"/>
                      <w:lang w:eastAsia="zh-CN"/>
                    </w:rPr>
                  </w:pPr>
                </w:p>
              </w:tc>
              <w:tc>
                <w:tcPr>
                  <w:tcW w:w="559" w:type="dxa"/>
                  <w:tcPrChange w:id="1330" w:author="牛亚文" w:date="2012-11-07T13:42:00Z">
                    <w:tcPr>
                      <w:tcW w:w="0" w:type="auto"/>
                    </w:tcPr>
                  </w:tcPrChange>
                </w:tcPr>
                <w:p w:rsidR="00AA64C5" w:rsidRDefault="00AA64C5" w:rsidP="0067245A">
                  <w:pPr>
                    <w:pStyle w:val="TableRow"/>
                    <w:rPr>
                      <w:ins w:id="1331" w:author="牛亚文" w:date="2012-11-07T13:41:00Z"/>
                      <w:b/>
                      <w:lang w:eastAsia="zh-CN"/>
                    </w:rPr>
                  </w:pPr>
                </w:p>
              </w:tc>
              <w:tc>
                <w:tcPr>
                  <w:tcW w:w="764" w:type="dxa"/>
                  <w:tcPrChange w:id="1332" w:author="牛亚文" w:date="2012-11-07T13:42:00Z">
                    <w:tcPr>
                      <w:tcW w:w="0" w:type="auto"/>
                    </w:tcPr>
                  </w:tcPrChange>
                </w:tcPr>
                <w:p w:rsidR="00AA64C5" w:rsidRDefault="00AA64C5" w:rsidP="0067245A">
                  <w:pPr>
                    <w:pStyle w:val="TableRow"/>
                    <w:rPr>
                      <w:ins w:id="1333" w:author="牛亚文" w:date="2012-11-07T13:41:00Z"/>
                      <w:lang w:eastAsia="zh-CN"/>
                    </w:rPr>
                  </w:pPr>
                  <w:ins w:id="1334" w:author="牛亚文" w:date="2012-11-07T13:41:00Z">
                    <w:r>
                      <w:rPr>
                        <w:rFonts w:hint="eastAsia"/>
                        <w:lang w:eastAsia="zh-CN"/>
                      </w:rPr>
                      <w:t>type</w:t>
                    </w:r>
                  </w:ins>
                </w:p>
              </w:tc>
              <w:tc>
                <w:tcPr>
                  <w:tcW w:w="573" w:type="dxa"/>
                  <w:tcPrChange w:id="1335" w:author="牛亚文" w:date="2012-11-07T13:42:00Z">
                    <w:tcPr>
                      <w:tcW w:w="0" w:type="auto"/>
                    </w:tcPr>
                  </w:tcPrChange>
                </w:tcPr>
                <w:p w:rsidR="00AA64C5" w:rsidRDefault="00AA64C5" w:rsidP="0067245A">
                  <w:pPr>
                    <w:pStyle w:val="TableRow"/>
                    <w:keepNext/>
                    <w:rPr>
                      <w:ins w:id="1336" w:author="牛亚文" w:date="2012-11-07T13:41:00Z"/>
                      <w:lang w:eastAsia="zh-CN"/>
                    </w:rPr>
                  </w:pPr>
                  <w:ins w:id="1337" w:author="牛亚文" w:date="2012-11-07T13:41:00Z">
                    <w:r>
                      <w:rPr>
                        <w:rFonts w:hint="eastAsia"/>
                        <w:lang w:eastAsia="zh-CN"/>
                      </w:rPr>
                      <w:t>0</w:t>
                    </w:r>
                  </w:ins>
                </w:p>
              </w:tc>
              <w:tc>
                <w:tcPr>
                  <w:tcW w:w="650" w:type="dxa"/>
                  <w:tcPrChange w:id="1338" w:author="牛亚文" w:date="2012-11-07T13:42:00Z">
                    <w:tcPr>
                      <w:tcW w:w="0" w:type="auto"/>
                    </w:tcPr>
                  </w:tcPrChange>
                </w:tcPr>
                <w:p w:rsidR="00AA64C5" w:rsidRDefault="00AA64C5" w:rsidP="0067245A">
                  <w:pPr>
                    <w:pStyle w:val="TableRow"/>
                    <w:keepNext/>
                    <w:rPr>
                      <w:ins w:id="1339" w:author="牛亚文" w:date="2012-11-07T13:41:00Z"/>
                      <w:lang w:eastAsia="zh-CN"/>
                    </w:rPr>
                  </w:pPr>
                  <w:ins w:id="1340" w:author="牛亚文" w:date="2012-11-07T13:41:00Z">
                    <w:r>
                      <w:rPr>
                        <w:rFonts w:hint="eastAsia"/>
                        <w:lang w:eastAsia="zh-CN"/>
                      </w:rPr>
                      <w:t>R,W</w:t>
                    </w:r>
                  </w:ins>
                </w:p>
              </w:tc>
              <w:tc>
                <w:tcPr>
                  <w:tcW w:w="602" w:type="dxa"/>
                  <w:tcPrChange w:id="1341" w:author="牛亚文" w:date="2012-11-07T13:42:00Z">
                    <w:tcPr>
                      <w:tcW w:w="0" w:type="auto"/>
                    </w:tcPr>
                  </w:tcPrChange>
                </w:tcPr>
                <w:p w:rsidR="00AA64C5" w:rsidRDefault="00AA64C5" w:rsidP="0067245A">
                  <w:pPr>
                    <w:pStyle w:val="TableRow"/>
                    <w:keepNext/>
                    <w:rPr>
                      <w:ins w:id="1342" w:author="牛亚文" w:date="2012-11-07T13:41:00Z"/>
                      <w:lang w:eastAsia="zh-CN"/>
                    </w:rPr>
                  </w:pPr>
                  <w:ins w:id="1343" w:author="牛亚文" w:date="2012-11-07T13:41:00Z">
                    <w:r>
                      <w:rPr>
                        <w:rFonts w:hint="eastAsia"/>
                        <w:lang w:eastAsia="zh-CN"/>
                      </w:rPr>
                      <w:t>U</w:t>
                    </w:r>
                    <w:r>
                      <w:t xml:space="preserve">nsigned </w:t>
                    </w:r>
                    <w:r>
                      <w:rPr>
                        <w:rFonts w:hint="eastAsia"/>
                        <w:lang w:eastAsia="zh-CN"/>
                      </w:rPr>
                      <w:t>I</w:t>
                    </w:r>
                    <w:r>
                      <w:t>nteger</w:t>
                    </w:r>
                  </w:ins>
                </w:p>
                <w:p w:rsidR="00AA64C5" w:rsidRDefault="00AA64C5" w:rsidP="0067245A">
                  <w:pPr>
                    <w:pStyle w:val="TableRow"/>
                    <w:keepNext/>
                    <w:rPr>
                      <w:ins w:id="1344" w:author="牛亚文" w:date="2012-11-07T13:41:00Z"/>
                      <w:lang w:eastAsia="zh-CN"/>
                    </w:rPr>
                  </w:pPr>
                </w:p>
              </w:tc>
              <w:tc>
                <w:tcPr>
                  <w:tcW w:w="697" w:type="dxa"/>
                  <w:tcPrChange w:id="1345" w:author="牛亚文" w:date="2012-11-07T13:42:00Z">
                    <w:tcPr>
                      <w:tcW w:w="0" w:type="auto"/>
                    </w:tcPr>
                  </w:tcPrChange>
                </w:tcPr>
                <w:p w:rsidR="00AA64C5" w:rsidRDefault="00AA64C5" w:rsidP="0067245A">
                  <w:pPr>
                    <w:pStyle w:val="TableRow"/>
                    <w:keepNext/>
                    <w:rPr>
                      <w:ins w:id="1346" w:author="牛亚文" w:date="2012-11-07T13:41:00Z"/>
                      <w:lang w:eastAsia="zh-CN"/>
                    </w:rPr>
                  </w:pPr>
                  <w:ins w:id="1347" w:author="牛亚文" w:date="2012-11-07T13:41:00Z">
                    <w:r>
                      <w:rPr>
                        <w:rFonts w:hint="eastAsia"/>
                        <w:lang w:eastAsia="zh-CN"/>
                      </w:rPr>
                      <w:t xml:space="preserve">0: </w:t>
                    </w:r>
                    <w:r>
                      <w:rPr>
                        <w:lang w:eastAsia="zh-CN"/>
                      </w:rPr>
                      <w:t>temperature</w:t>
                    </w:r>
                  </w:ins>
                </w:p>
                <w:p w:rsidR="00AA64C5" w:rsidRDefault="00AA64C5" w:rsidP="0067245A">
                  <w:pPr>
                    <w:pStyle w:val="TableRow"/>
                    <w:keepNext/>
                    <w:rPr>
                      <w:ins w:id="1348" w:author="牛亚文" w:date="2012-11-07T13:41:00Z"/>
                      <w:lang w:eastAsia="zh-CN"/>
                    </w:rPr>
                  </w:pPr>
                  <w:ins w:id="1349" w:author="牛亚文" w:date="2012-11-07T13:41:00Z">
                    <w:r>
                      <w:rPr>
                        <w:rFonts w:hint="eastAsia"/>
                        <w:lang w:eastAsia="zh-CN"/>
                      </w:rPr>
                      <w:t xml:space="preserve">1: </w:t>
                    </w:r>
                    <w:r w:rsidRPr="000013CE">
                      <w:rPr>
                        <w:lang w:eastAsia="zh-CN"/>
                      </w:rPr>
                      <w:t>Humidity</w:t>
                    </w:r>
                  </w:ins>
                </w:p>
                <w:p w:rsidR="00AA64C5" w:rsidRDefault="00AA64C5" w:rsidP="0067245A">
                  <w:pPr>
                    <w:pStyle w:val="TableRow"/>
                    <w:keepNext/>
                    <w:rPr>
                      <w:ins w:id="1350" w:author="牛亚文" w:date="2012-11-07T13:41:00Z"/>
                      <w:lang w:eastAsia="zh-CN"/>
                    </w:rPr>
                  </w:pPr>
                  <w:ins w:id="1351" w:author="牛亚文" w:date="2012-11-07T13:41:00Z">
                    <w:r>
                      <w:rPr>
                        <w:rFonts w:hint="eastAsia"/>
                        <w:lang w:eastAsia="zh-CN"/>
                      </w:rPr>
                      <w:t>2: pressure</w:t>
                    </w:r>
                  </w:ins>
                </w:p>
                <w:p w:rsidR="00AA64C5" w:rsidRDefault="00AA64C5" w:rsidP="0067245A">
                  <w:pPr>
                    <w:pStyle w:val="TableRow"/>
                    <w:keepNext/>
                    <w:rPr>
                      <w:ins w:id="1352" w:author="牛亚文" w:date="2012-11-07T13:41:00Z"/>
                      <w:lang w:eastAsia="zh-CN"/>
                    </w:rPr>
                  </w:pPr>
                  <w:ins w:id="1353" w:author="牛亚文" w:date="2012-11-07T13:41:00Z">
                    <w:r>
                      <w:rPr>
                        <w:rFonts w:hint="eastAsia"/>
                        <w:lang w:eastAsia="zh-CN"/>
                      </w:rPr>
                      <w:t>3: CO2</w:t>
                    </w:r>
                  </w:ins>
                </w:p>
                <w:p w:rsidR="00AA64C5" w:rsidRDefault="00AA64C5" w:rsidP="0067245A">
                  <w:pPr>
                    <w:pStyle w:val="TableRow"/>
                    <w:keepNext/>
                    <w:rPr>
                      <w:ins w:id="1354" w:author="牛亚文" w:date="2012-11-07T13:41:00Z"/>
                      <w:lang w:eastAsia="zh-CN"/>
                    </w:rPr>
                  </w:pPr>
                  <w:ins w:id="1355" w:author="牛亚文" w:date="2012-11-07T13:41:00Z">
                    <w:r>
                      <w:rPr>
                        <w:rFonts w:hint="eastAsia"/>
                        <w:lang w:eastAsia="zh-CN"/>
                      </w:rPr>
                      <w:t xml:space="preserve">4: </w:t>
                    </w:r>
                    <w:r>
                      <w:rPr>
                        <w:lang w:eastAsia="zh-CN"/>
                      </w:rPr>
                      <w:t>…</w:t>
                    </w:r>
                  </w:ins>
                </w:p>
              </w:tc>
            </w:tr>
            <w:tr w:rsidR="00AA64C5" w:rsidRPr="00876872" w:rsidTr="00AA64C5">
              <w:trPr>
                <w:jc w:val="center"/>
                <w:ins w:id="1356" w:author="牛亚文" w:date="2012-11-07T13:41:00Z"/>
                <w:trPrChange w:id="1357" w:author="牛亚文" w:date="2012-11-07T13:42:00Z">
                  <w:trPr>
                    <w:jc w:val="center"/>
                  </w:trPr>
                </w:trPrChange>
              </w:trPr>
              <w:tc>
                <w:tcPr>
                  <w:tcW w:w="832" w:type="dxa"/>
                  <w:tcPrChange w:id="1358" w:author="牛亚文" w:date="2012-11-07T13:42:00Z">
                    <w:tcPr>
                      <w:tcW w:w="0" w:type="auto"/>
                    </w:tcPr>
                  </w:tcPrChange>
                </w:tcPr>
                <w:p w:rsidR="00AA64C5" w:rsidRDefault="00AA64C5" w:rsidP="0067245A">
                  <w:pPr>
                    <w:pStyle w:val="TableRow"/>
                    <w:rPr>
                      <w:ins w:id="1359" w:author="牛亚文" w:date="2012-11-07T13:41:00Z"/>
                      <w:lang w:eastAsia="zh-CN"/>
                    </w:rPr>
                  </w:pPr>
                </w:p>
              </w:tc>
              <w:tc>
                <w:tcPr>
                  <w:tcW w:w="559" w:type="dxa"/>
                  <w:tcPrChange w:id="1360" w:author="牛亚文" w:date="2012-11-07T13:42:00Z">
                    <w:tcPr>
                      <w:tcW w:w="0" w:type="auto"/>
                    </w:tcPr>
                  </w:tcPrChange>
                </w:tcPr>
                <w:p w:rsidR="00AA64C5" w:rsidRDefault="00AA64C5" w:rsidP="0067245A">
                  <w:pPr>
                    <w:pStyle w:val="TableRow"/>
                    <w:rPr>
                      <w:ins w:id="1361" w:author="牛亚文" w:date="2012-11-07T13:41:00Z"/>
                      <w:b/>
                      <w:lang w:eastAsia="zh-CN"/>
                    </w:rPr>
                  </w:pPr>
                </w:p>
              </w:tc>
              <w:tc>
                <w:tcPr>
                  <w:tcW w:w="764" w:type="dxa"/>
                  <w:tcPrChange w:id="1362" w:author="牛亚文" w:date="2012-11-07T13:42:00Z">
                    <w:tcPr>
                      <w:tcW w:w="0" w:type="auto"/>
                    </w:tcPr>
                  </w:tcPrChange>
                </w:tcPr>
                <w:p w:rsidR="00AA64C5" w:rsidRDefault="00AA64C5" w:rsidP="0067245A">
                  <w:pPr>
                    <w:pStyle w:val="TableRow"/>
                    <w:rPr>
                      <w:ins w:id="1363" w:author="牛亚文" w:date="2012-11-07T13:41:00Z"/>
                      <w:lang w:eastAsia="zh-CN"/>
                    </w:rPr>
                  </w:pPr>
                  <w:ins w:id="1364" w:author="牛亚文" w:date="2012-11-07T13:41:00Z">
                    <w:r>
                      <w:rPr>
                        <w:rFonts w:hint="eastAsia"/>
                        <w:lang w:eastAsia="zh-CN"/>
                      </w:rPr>
                      <w:t>interface</w:t>
                    </w:r>
                  </w:ins>
                </w:p>
              </w:tc>
              <w:tc>
                <w:tcPr>
                  <w:tcW w:w="573" w:type="dxa"/>
                  <w:tcPrChange w:id="1365" w:author="牛亚文" w:date="2012-11-07T13:42:00Z">
                    <w:tcPr>
                      <w:tcW w:w="0" w:type="auto"/>
                    </w:tcPr>
                  </w:tcPrChange>
                </w:tcPr>
                <w:p w:rsidR="00AA64C5" w:rsidRDefault="00AA64C5" w:rsidP="0067245A">
                  <w:pPr>
                    <w:pStyle w:val="TableRow"/>
                    <w:keepNext/>
                    <w:rPr>
                      <w:ins w:id="1366" w:author="牛亚文" w:date="2012-11-07T13:41:00Z"/>
                      <w:lang w:eastAsia="zh-CN"/>
                    </w:rPr>
                  </w:pPr>
                  <w:ins w:id="1367" w:author="牛亚文" w:date="2012-11-07T13:41:00Z">
                    <w:r>
                      <w:rPr>
                        <w:rFonts w:hint="eastAsia"/>
                        <w:lang w:eastAsia="zh-CN"/>
                      </w:rPr>
                      <w:t>1</w:t>
                    </w:r>
                  </w:ins>
                </w:p>
              </w:tc>
              <w:tc>
                <w:tcPr>
                  <w:tcW w:w="650" w:type="dxa"/>
                  <w:tcPrChange w:id="1368" w:author="牛亚文" w:date="2012-11-07T13:42:00Z">
                    <w:tcPr>
                      <w:tcW w:w="0" w:type="auto"/>
                    </w:tcPr>
                  </w:tcPrChange>
                </w:tcPr>
                <w:p w:rsidR="00AA64C5" w:rsidRDefault="00AA64C5" w:rsidP="0067245A">
                  <w:pPr>
                    <w:pStyle w:val="TableRow"/>
                    <w:keepNext/>
                    <w:rPr>
                      <w:ins w:id="1369" w:author="牛亚文" w:date="2012-11-07T13:41:00Z"/>
                      <w:lang w:eastAsia="zh-CN"/>
                    </w:rPr>
                  </w:pPr>
                  <w:ins w:id="1370" w:author="牛亚文" w:date="2012-11-07T13:41:00Z">
                    <w:r>
                      <w:rPr>
                        <w:rFonts w:hint="eastAsia"/>
                        <w:lang w:eastAsia="zh-CN"/>
                      </w:rPr>
                      <w:t>R,W</w:t>
                    </w:r>
                  </w:ins>
                </w:p>
              </w:tc>
              <w:tc>
                <w:tcPr>
                  <w:tcW w:w="602" w:type="dxa"/>
                  <w:tcPrChange w:id="1371" w:author="牛亚文" w:date="2012-11-07T13:42:00Z">
                    <w:tcPr>
                      <w:tcW w:w="0" w:type="auto"/>
                    </w:tcPr>
                  </w:tcPrChange>
                </w:tcPr>
                <w:p w:rsidR="00AA64C5" w:rsidRDefault="00AA64C5" w:rsidP="0067245A">
                  <w:pPr>
                    <w:pStyle w:val="TableRow"/>
                    <w:keepNext/>
                    <w:rPr>
                      <w:ins w:id="1372" w:author="牛亚文" w:date="2012-11-07T13:41:00Z"/>
                      <w:lang w:eastAsia="zh-CN"/>
                    </w:rPr>
                  </w:pPr>
                  <w:ins w:id="1373" w:author="牛亚文" w:date="2012-11-07T13:41:00Z">
                    <w:r>
                      <w:rPr>
                        <w:rFonts w:hint="eastAsia"/>
                        <w:lang w:eastAsia="zh-CN"/>
                      </w:rPr>
                      <w:t>U</w:t>
                    </w:r>
                    <w:r>
                      <w:t xml:space="preserve">nsigned </w:t>
                    </w:r>
                    <w:r>
                      <w:rPr>
                        <w:rFonts w:hint="eastAsia"/>
                        <w:lang w:eastAsia="zh-CN"/>
                      </w:rPr>
                      <w:t>I</w:t>
                    </w:r>
                    <w:r>
                      <w:t>nteger</w:t>
                    </w:r>
                  </w:ins>
                </w:p>
                <w:p w:rsidR="00AA64C5" w:rsidRDefault="00AA64C5" w:rsidP="0067245A">
                  <w:pPr>
                    <w:pStyle w:val="TableRow"/>
                    <w:keepNext/>
                    <w:rPr>
                      <w:ins w:id="1374" w:author="牛亚文" w:date="2012-11-07T13:41:00Z"/>
                      <w:lang w:eastAsia="zh-CN"/>
                    </w:rPr>
                  </w:pPr>
                </w:p>
              </w:tc>
              <w:tc>
                <w:tcPr>
                  <w:tcW w:w="697" w:type="dxa"/>
                  <w:tcPrChange w:id="1375" w:author="牛亚文" w:date="2012-11-07T13:42:00Z">
                    <w:tcPr>
                      <w:tcW w:w="0" w:type="auto"/>
                    </w:tcPr>
                  </w:tcPrChange>
                </w:tcPr>
                <w:p w:rsidR="00AA64C5" w:rsidRDefault="00AA64C5" w:rsidP="0067245A">
                  <w:pPr>
                    <w:pStyle w:val="TableRow"/>
                    <w:keepNext/>
                    <w:rPr>
                      <w:ins w:id="1376" w:author="牛亚文" w:date="2012-11-07T13:41:00Z"/>
                      <w:lang w:eastAsia="zh-CN"/>
                    </w:rPr>
                  </w:pPr>
                  <w:ins w:id="1377" w:author="牛亚文" w:date="2012-11-07T13:41:00Z">
                    <w:r>
                      <w:rPr>
                        <w:rFonts w:hint="eastAsia"/>
                        <w:lang w:eastAsia="zh-CN"/>
                      </w:rPr>
                      <w:t>0: RS232</w:t>
                    </w:r>
                  </w:ins>
                </w:p>
                <w:p w:rsidR="00AA64C5" w:rsidRDefault="00AA64C5" w:rsidP="0067245A">
                  <w:pPr>
                    <w:pStyle w:val="TableRow"/>
                    <w:keepNext/>
                    <w:rPr>
                      <w:ins w:id="1378" w:author="牛亚文" w:date="2012-11-07T13:41:00Z"/>
                      <w:lang w:eastAsia="zh-CN"/>
                    </w:rPr>
                  </w:pPr>
                  <w:ins w:id="1379" w:author="牛亚文" w:date="2012-11-07T13:41:00Z">
                    <w:r>
                      <w:rPr>
                        <w:rFonts w:hint="eastAsia"/>
                        <w:lang w:eastAsia="zh-CN"/>
                      </w:rPr>
                      <w:t>1: RS485</w:t>
                    </w:r>
                  </w:ins>
                </w:p>
                <w:p w:rsidR="00AA64C5" w:rsidRDefault="00AA64C5" w:rsidP="0067245A">
                  <w:pPr>
                    <w:pStyle w:val="TableRow"/>
                    <w:keepNext/>
                    <w:rPr>
                      <w:ins w:id="1380" w:author="牛亚文" w:date="2012-11-07T13:41:00Z"/>
                      <w:lang w:eastAsia="zh-CN"/>
                    </w:rPr>
                  </w:pPr>
                  <w:ins w:id="1381" w:author="牛亚文" w:date="2012-11-07T13:41:00Z">
                    <w:r>
                      <w:rPr>
                        <w:rFonts w:hint="eastAsia"/>
                        <w:lang w:eastAsia="zh-CN"/>
                      </w:rPr>
                      <w:t>2</w:t>
                    </w:r>
                    <w:proofErr w:type="gramStart"/>
                    <w:r>
                      <w:rPr>
                        <w:rFonts w:hint="eastAsia"/>
                        <w:lang w:eastAsia="zh-CN"/>
                      </w:rPr>
                      <w:t>:</w:t>
                    </w:r>
                    <w:r>
                      <w:rPr>
                        <w:lang w:eastAsia="zh-CN"/>
                      </w:rPr>
                      <w:t>…</w:t>
                    </w:r>
                    <w:proofErr w:type="gramEnd"/>
                  </w:ins>
                </w:p>
              </w:tc>
            </w:tr>
            <w:tr w:rsidR="00AA64C5" w:rsidRPr="00876872" w:rsidTr="00AA64C5">
              <w:trPr>
                <w:jc w:val="center"/>
                <w:ins w:id="1382" w:author="牛亚文" w:date="2012-11-07T13:41:00Z"/>
                <w:trPrChange w:id="1383" w:author="牛亚文" w:date="2012-11-07T13:42:00Z">
                  <w:trPr>
                    <w:jc w:val="center"/>
                  </w:trPr>
                </w:trPrChange>
              </w:trPr>
              <w:tc>
                <w:tcPr>
                  <w:tcW w:w="832" w:type="dxa"/>
                  <w:tcPrChange w:id="1384" w:author="牛亚文" w:date="2012-11-07T13:42:00Z">
                    <w:tcPr>
                      <w:tcW w:w="0" w:type="auto"/>
                    </w:tcPr>
                  </w:tcPrChange>
                </w:tcPr>
                <w:p w:rsidR="00AA64C5" w:rsidRPr="006A2349" w:rsidRDefault="00AA64C5" w:rsidP="0067245A">
                  <w:pPr>
                    <w:pStyle w:val="TableRow"/>
                    <w:rPr>
                      <w:ins w:id="1385" w:author="牛亚文" w:date="2012-11-07T13:41:00Z"/>
                      <w:b/>
                    </w:rPr>
                  </w:pPr>
                  <w:ins w:id="1386" w:author="牛亚文" w:date="2012-11-07T13:41:00Z">
                    <w:r w:rsidRPr="006A2349">
                      <w:rPr>
                        <w:b/>
                      </w:rPr>
                      <w:t>Bearer Info</w:t>
                    </w:r>
                  </w:ins>
                </w:p>
              </w:tc>
              <w:tc>
                <w:tcPr>
                  <w:tcW w:w="559" w:type="dxa"/>
                  <w:tcPrChange w:id="1387" w:author="牛亚文" w:date="2012-11-07T13:42:00Z">
                    <w:tcPr>
                      <w:tcW w:w="0" w:type="auto"/>
                    </w:tcPr>
                  </w:tcPrChange>
                </w:tcPr>
                <w:p w:rsidR="00AA64C5" w:rsidRPr="006A2349" w:rsidRDefault="00AA64C5" w:rsidP="0067245A">
                  <w:pPr>
                    <w:pStyle w:val="TableRow"/>
                    <w:rPr>
                      <w:ins w:id="1388" w:author="牛亚文" w:date="2012-11-07T13:41:00Z"/>
                      <w:b/>
                    </w:rPr>
                  </w:pPr>
                  <w:ins w:id="1389" w:author="牛亚文" w:date="2012-11-07T13:41:00Z">
                    <w:r w:rsidRPr="006A2349">
                      <w:rPr>
                        <w:b/>
                      </w:rPr>
                      <w:t>…</w:t>
                    </w:r>
                  </w:ins>
                </w:p>
              </w:tc>
              <w:tc>
                <w:tcPr>
                  <w:tcW w:w="764" w:type="dxa"/>
                  <w:tcPrChange w:id="1390" w:author="牛亚文" w:date="2012-11-07T13:42:00Z">
                    <w:tcPr>
                      <w:tcW w:w="0" w:type="auto"/>
                    </w:tcPr>
                  </w:tcPrChange>
                </w:tcPr>
                <w:p w:rsidR="00AA64C5" w:rsidRPr="00876872" w:rsidRDefault="00AA64C5" w:rsidP="0067245A">
                  <w:pPr>
                    <w:pStyle w:val="TableRow"/>
                    <w:rPr>
                      <w:ins w:id="1391" w:author="牛亚文" w:date="2012-11-07T13:41:00Z"/>
                    </w:rPr>
                  </w:pPr>
                </w:p>
              </w:tc>
              <w:tc>
                <w:tcPr>
                  <w:tcW w:w="573" w:type="dxa"/>
                  <w:tcPrChange w:id="1392" w:author="牛亚文" w:date="2012-11-07T13:42:00Z">
                    <w:tcPr>
                      <w:tcW w:w="0" w:type="auto"/>
                    </w:tcPr>
                  </w:tcPrChange>
                </w:tcPr>
                <w:p w:rsidR="00AA64C5" w:rsidRPr="00876872" w:rsidRDefault="00AA64C5" w:rsidP="0067245A">
                  <w:pPr>
                    <w:pStyle w:val="TableRow"/>
                    <w:keepNext/>
                    <w:rPr>
                      <w:ins w:id="1393" w:author="牛亚文" w:date="2012-11-07T13:41:00Z"/>
                    </w:rPr>
                  </w:pPr>
                </w:p>
              </w:tc>
              <w:tc>
                <w:tcPr>
                  <w:tcW w:w="650" w:type="dxa"/>
                  <w:tcPrChange w:id="1394" w:author="牛亚文" w:date="2012-11-07T13:42:00Z">
                    <w:tcPr>
                      <w:tcW w:w="0" w:type="auto"/>
                    </w:tcPr>
                  </w:tcPrChange>
                </w:tcPr>
                <w:p w:rsidR="00AA64C5" w:rsidRPr="00876872" w:rsidRDefault="00AA64C5" w:rsidP="0067245A">
                  <w:pPr>
                    <w:pStyle w:val="TableRow"/>
                    <w:keepNext/>
                    <w:rPr>
                      <w:ins w:id="1395" w:author="牛亚文" w:date="2012-11-07T13:41:00Z"/>
                    </w:rPr>
                  </w:pPr>
                </w:p>
              </w:tc>
              <w:tc>
                <w:tcPr>
                  <w:tcW w:w="602" w:type="dxa"/>
                  <w:tcPrChange w:id="1396" w:author="牛亚文" w:date="2012-11-07T13:42:00Z">
                    <w:tcPr>
                      <w:tcW w:w="0" w:type="auto"/>
                    </w:tcPr>
                  </w:tcPrChange>
                </w:tcPr>
                <w:p w:rsidR="00AA64C5" w:rsidRPr="00876872" w:rsidRDefault="00AA64C5" w:rsidP="0067245A">
                  <w:pPr>
                    <w:pStyle w:val="TableRow"/>
                    <w:keepNext/>
                    <w:rPr>
                      <w:ins w:id="1397" w:author="牛亚文" w:date="2012-11-07T13:41:00Z"/>
                    </w:rPr>
                  </w:pPr>
                </w:p>
              </w:tc>
              <w:tc>
                <w:tcPr>
                  <w:tcW w:w="697" w:type="dxa"/>
                  <w:tcPrChange w:id="1398" w:author="牛亚文" w:date="2012-11-07T13:42:00Z">
                    <w:tcPr>
                      <w:tcW w:w="0" w:type="auto"/>
                    </w:tcPr>
                  </w:tcPrChange>
                </w:tcPr>
                <w:p w:rsidR="00AA64C5" w:rsidRPr="00876872" w:rsidRDefault="00AA64C5" w:rsidP="0067245A">
                  <w:pPr>
                    <w:pStyle w:val="TableRow"/>
                    <w:keepNext/>
                    <w:rPr>
                      <w:ins w:id="1399" w:author="牛亚文" w:date="2012-11-07T13:41:00Z"/>
                    </w:rPr>
                  </w:pPr>
                </w:p>
              </w:tc>
            </w:tr>
          </w:tbl>
          <w:p w:rsidR="00183951" w:rsidDel="00AA64C5" w:rsidRDefault="00183951" w:rsidP="00121028">
            <w:pPr>
              <w:pStyle w:val="TableRow"/>
              <w:jc w:val="center"/>
              <w:rPr>
                <w:del w:id="1400" w:author="牛亚文" w:date="2012-11-07T13:41:00Z"/>
                <w:b/>
                <w:sz w:val="18"/>
                <w:lang w:eastAsia="zh-CN"/>
              </w:rPr>
            </w:pPr>
          </w:p>
        </w:tc>
        <w:tc>
          <w:tcPr>
            <w:tcW w:w="1276" w:type="dxa"/>
            <w:shd w:val="pct25" w:color="auto" w:fill="FFFFFF"/>
            <w:tcPrChange w:id="1401" w:author="牛亚文" w:date="2012-11-07T13:43:00Z">
              <w:tcPr>
                <w:tcW w:w="1276" w:type="dxa"/>
                <w:shd w:val="pct25" w:color="auto" w:fill="FFFFFF"/>
              </w:tcPr>
            </w:tcPrChange>
          </w:tcPr>
          <w:p w:rsidR="00EF77F2" w:rsidRPr="00876872" w:rsidDel="00AA64C5" w:rsidRDefault="00EF77F2" w:rsidP="00121028">
            <w:pPr>
              <w:pStyle w:val="TableRow"/>
              <w:jc w:val="center"/>
              <w:rPr>
                <w:del w:id="1402" w:author="牛亚文" w:date="2012-11-07T13:41:00Z"/>
                <w:b/>
                <w:sz w:val="18"/>
              </w:rPr>
            </w:pPr>
            <w:del w:id="1403" w:author="牛亚文" w:date="2012-11-07T13:41:00Z">
              <w:r w:rsidDel="00AA64C5">
                <w:rPr>
                  <w:b/>
                  <w:sz w:val="18"/>
                  <w:lang w:eastAsia="zh-CN"/>
                </w:rPr>
                <w:delText xml:space="preserve">Example </w:delText>
              </w:r>
              <w:r w:rsidDel="00AA64C5">
                <w:rPr>
                  <w:b/>
                  <w:sz w:val="18"/>
                </w:rPr>
                <w:delText>Resource</w:delText>
              </w:r>
            </w:del>
          </w:p>
        </w:tc>
        <w:tc>
          <w:tcPr>
            <w:tcW w:w="1134" w:type="dxa"/>
            <w:shd w:val="pct25" w:color="auto" w:fill="FFFFFF"/>
            <w:tcPrChange w:id="1404" w:author="牛亚文" w:date="2012-11-07T13:43:00Z">
              <w:tcPr>
                <w:tcW w:w="992" w:type="dxa"/>
                <w:gridSpan w:val="2"/>
                <w:shd w:val="pct25" w:color="auto" w:fill="FFFFFF"/>
              </w:tcPr>
            </w:tcPrChange>
          </w:tcPr>
          <w:p w:rsidR="00183951" w:rsidDel="00AA64C5" w:rsidRDefault="00EF77F2" w:rsidP="00121028">
            <w:pPr>
              <w:pStyle w:val="TableRow"/>
              <w:jc w:val="center"/>
              <w:rPr>
                <w:del w:id="1405" w:author="牛亚文" w:date="2012-11-07T13:41:00Z"/>
                <w:b/>
                <w:sz w:val="18"/>
                <w:lang w:eastAsia="zh-CN"/>
              </w:rPr>
            </w:pPr>
            <w:del w:id="1406" w:author="牛亚文" w:date="2012-11-07T13:41:00Z">
              <w:r w:rsidDel="00AA64C5">
                <w:rPr>
                  <w:b/>
                  <w:sz w:val="18"/>
                  <w:lang w:eastAsia="zh-CN"/>
                </w:rPr>
                <w:delText xml:space="preserve">Example </w:delText>
              </w:r>
              <w:r w:rsidDel="00AA64C5">
                <w:rPr>
                  <w:b/>
                  <w:sz w:val="18"/>
                </w:rPr>
                <w:delText>Resource ID</w:delText>
              </w:r>
            </w:del>
          </w:p>
        </w:tc>
        <w:tc>
          <w:tcPr>
            <w:tcW w:w="992" w:type="dxa"/>
            <w:shd w:val="pct25" w:color="auto" w:fill="FFFFFF"/>
            <w:tcPrChange w:id="1407" w:author="牛亚文" w:date="2012-11-07T13:43:00Z">
              <w:tcPr>
                <w:tcW w:w="2118" w:type="dxa"/>
                <w:gridSpan w:val="4"/>
                <w:shd w:val="pct25" w:color="auto" w:fill="FFFFFF"/>
              </w:tcPr>
            </w:tcPrChange>
          </w:tcPr>
          <w:p w:rsidR="00EF77F2" w:rsidDel="00AA64C5" w:rsidRDefault="00EF77F2" w:rsidP="00121028">
            <w:pPr>
              <w:pStyle w:val="TableRow"/>
              <w:jc w:val="center"/>
              <w:rPr>
                <w:del w:id="1408" w:author="牛亚文" w:date="2012-11-07T13:41:00Z"/>
                <w:b/>
                <w:sz w:val="18"/>
              </w:rPr>
            </w:pPr>
            <w:del w:id="1409" w:author="牛亚文" w:date="2012-11-07T13:41:00Z">
              <w:r w:rsidDel="00AA64C5">
                <w:rPr>
                  <w:b/>
                  <w:sz w:val="18"/>
                  <w:lang w:eastAsia="zh-CN"/>
                </w:rPr>
                <w:delText xml:space="preserve">Logical </w:delText>
              </w:r>
              <w:r w:rsidDel="00AA64C5">
                <w:rPr>
                  <w:b/>
                  <w:sz w:val="18"/>
                </w:rPr>
                <w:delText>Operations</w:delText>
              </w:r>
            </w:del>
          </w:p>
        </w:tc>
        <w:tc>
          <w:tcPr>
            <w:tcW w:w="1683" w:type="dxa"/>
            <w:shd w:val="pct25" w:color="auto" w:fill="FFFFFF"/>
            <w:tcPrChange w:id="1410" w:author="牛亚文" w:date="2012-11-07T13:43:00Z">
              <w:tcPr>
                <w:tcW w:w="699" w:type="dxa"/>
                <w:shd w:val="pct25" w:color="auto" w:fill="FFFFFF"/>
              </w:tcPr>
            </w:tcPrChange>
          </w:tcPr>
          <w:p w:rsidR="00EF77F2" w:rsidDel="00AA64C5" w:rsidRDefault="00EF77F2" w:rsidP="00121028">
            <w:pPr>
              <w:pStyle w:val="TableRow"/>
              <w:jc w:val="center"/>
              <w:rPr>
                <w:del w:id="1411" w:author="牛亚文" w:date="2012-11-07T13:41:00Z"/>
                <w:b/>
                <w:sz w:val="18"/>
                <w:lang w:eastAsia="zh-CN"/>
              </w:rPr>
            </w:pPr>
          </w:p>
        </w:tc>
      </w:tr>
      <w:tr w:rsidR="00AA64C5" w:rsidRPr="00876872" w:rsidDel="00AA64C5" w:rsidTr="00AA64C5">
        <w:trPr>
          <w:gridAfter w:val="1"/>
          <w:wAfter w:w="1683" w:type="dxa"/>
          <w:jc w:val="center"/>
          <w:del w:id="1412" w:author="牛亚文" w:date="2012-11-07T13:41:00Z"/>
          <w:trPrChange w:id="1413" w:author="牛亚文" w:date="2012-11-07T13:43:00Z">
            <w:trPr>
              <w:gridAfter w:val="1"/>
              <w:jc w:val="center"/>
            </w:trPr>
          </w:trPrChange>
        </w:trPr>
        <w:tc>
          <w:tcPr>
            <w:tcW w:w="1668" w:type="dxa"/>
            <w:tcPrChange w:id="1414" w:author="牛亚文" w:date="2012-11-07T13:43:00Z">
              <w:tcPr>
                <w:tcW w:w="1668" w:type="dxa"/>
              </w:tcPr>
            </w:tcPrChange>
          </w:tcPr>
          <w:p w:rsidR="00EF77F2" w:rsidRPr="006A2349" w:rsidDel="00AA64C5" w:rsidRDefault="00EF77F2" w:rsidP="00121028">
            <w:pPr>
              <w:pStyle w:val="TableRow"/>
              <w:rPr>
                <w:del w:id="1415" w:author="牛亚文" w:date="2012-11-07T13:41:00Z"/>
                <w:b/>
              </w:rPr>
            </w:pPr>
            <w:del w:id="1416" w:author="牛亚文" w:date="2012-11-07T13:41:00Z">
              <w:r w:rsidRPr="006A2349" w:rsidDel="00AA64C5">
                <w:rPr>
                  <w:b/>
                </w:rPr>
                <w:delText>Bootstrapping</w:delText>
              </w:r>
            </w:del>
          </w:p>
        </w:tc>
        <w:tc>
          <w:tcPr>
            <w:tcW w:w="1842" w:type="dxa"/>
            <w:tcPrChange w:id="1417" w:author="牛亚文" w:date="2012-11-07T13:43:00Z">
              <w:tcPr>
                <w:tcW w:w="1701" w:type="dxa"/>
              </w:tcPr>
            </w:tcPrChange>
          </w:tcPr>
          <w:p w:rsidR="00EF77F2" w:rsidRPr="006A2349" w:rsidDel="00AA64C5" w:rsidRDefault="00EF77F2" w:rsidP="00121028">
            <w:pPr>
              <w:pStyle w:val="TableRow"/>
              <w:rPr>
                <w:del w:id="1418" w:author="牛亚文" w:date="2012-11-07T13:41:00Z"/>
                <w:b/>
              </w:rPr>
            </w:pPr>
            <w:del w:id="1419" w:author="牛亚文" w:date="2012-11-07T13:41:00Z">
              <w:r w:rsidRPr="006A2349" w:rsidDel="00AA64C5">
                <w:rPr>
                  <w:b/>
                </w:rPr>
                <w:delText>urn:oma:mo:lwm2m2:bootstrapping</w:delText>
              </w:r>
            </w:del>
          </w:p>
        </w:tc>
        <w:tc>
          <w:tcPr>
            <w:tcW w:w="1701" w:type="dxa"/>
            <w:tcPrChange w:id="1420" w:author="牛亚文" w:date="2012-11-07T13:43:00Z">
              <w:tcPr>
                <w:tcW w:w="4166" w:type="dxa"/>
                <w:gridSpan w:val="6"/>
              </w:tcPr>
            </w:tcPrChange>
          </w:tcPr>
          <w:p w:rsidR="00EF77F2" w:rsidRPr="006A2349" w:rsidDel="00AA64C5" w:rsidRDefault="00EF77F2" w:rsidP="00121028">
            <w:pPr>
              <w:pStyle w:val="TableRow"/>
              <w:rPr>
                <w:del w:id="1421" w:author="牛亚文" w:date="2012-11-07T13:41:00Z"/>
                <w:b/>
              </w:rPr>
            </w:pPr>
            <w:del w:id="1422" w:author="牛亚文" w:date="2012-11-07T13:41:00Z">
              <w:r w:rsidRPr="006A2349" w:rsidDel="00AA64C5">
                <w:rPr>
                  <w:b/>
                </w:rPr>
                <w:delText>1</w:delText>
              </w:r>
            </w:del>
          </w:p>
        </w:tc>
        <w:tc>
          <w:tcPr>
            <w:tcW w:w="1276" w:type="dxa"/>
            <w:tcPrChange w:id="1423" w:author="牛亚文" w:date="2012-11-07T13:43:00Z">
              <w:tcPr>
                <w:tcW w:w="764" w:type="dxa"/>
              </w:tcPr>
            </w:tcPrChange>
          </w:tcPr>
          <w:p w:rsidR="00EF77F2" w:rsidRPr="00876872" w:rsidDel="00AA64C5" w:rsidRDefault="00EF77F2" w:rsidP="00121028">
            <w:pPr>
              <w:pStyle w:val="TableRow"/>
              <w:rPr>
                <w:del w:id="1424" w:author="牛亚文" w:date="2012-11-07T13:41:00Z"/>
              </w:rPr>
            </w:pPr>
          </w:p>
        </w:tc>
        <w:tc>
          <w:tcPr>
            <w:tcW w:w="1134" w:type="dxa"/>
            <w:tcPrChange w:id="1425" w:author="牛亚文" w:date="2012-11-07T13:43:00Z">
              <w:tcPr>
                <w:tcW w:w="649" w:type="dxa"/>
              </w:tcPr>
            </w:tcPrChange>
          </w:tcPr>
          <w:p w:rsidR="00EF77F2" w:rsidRPr="00876872" w:rsidDel="00AA64C5" w:rsidRDefault="00EF77F2" w:rsidP="00121028">
            <w:pPr>
              <w:pStyle w:val="TableRow"/>
              <w:rPr>
                <w:del w:id="1426" w:author="牛亚文" w:date="2012-11-07T13:41:00Z"/>
              </w:rPr>
            </w:pPr>
          </w:p>
        </w:tc>
        <w:tc>
          <w:tcPr>
            <w:tcW w:w="992" w:type="dxa"/>
            <w:tcPrChange w:id="1427" w:author="牛亚文" w:date="2012-11-07T13:43:00Z">
              <w:tcPr>
                <w:tcW w:w="649" w:type="dxa"/>
              </w:tcPr>
            </w:tcPrChange>
          </w:tcPr>
          <w:p w:rsidR="00EF77F2" w:rsidRPr="00876872" w:rsidDel="00AA64C5" w:rsidRDefault="00EF77F2" w:rsidP="00121028">
            <w:pPr>
              <w:pStyle w:val="TableRow"/>
              <w:rPr>
                <w:del w:id="1428" w:author="牛亚文" w:date="2012-11-07T13:41:00Z"/>
              </w:rPr>
            </w:pPr>
          </w:p>
        </w:tc>
      </w:tr>
      <w:tr w:rsidR="00AA64C5" w:rsidRPr="00876872" w:rsidDel="00AA64C5" w:rsidTr="00AA64C5">
        <w:trPr>
          <w:gridAfter w:val="1"/>
          <w:wAfter w:w="1683" w:type="dxa"/>
          <w:jc w:val="center"/>
          <w:del w:id="1429" w:author="牛亚文" w:date="2012-11-07T13:41:00Z"/>
          <w:trPrChange w:id="1430" w:author="牛亚文" w:date="2012-11-07T13:43:00Z">
            <w:trPr>
              <w:gridAfter w:val="1"/>
              <w:jc w:val="center"/>
            </w:trPr>
          </w:trPrChange>
        </w:trPr>
        <w:tc>
          <w:tcPr>
            <w:tcW w:w="1668" w:type="dxa"/>
            <w:tcPrChange w:id="1431" w:author="牛亚文" w:date="2012-11-07T13:43:00Z">
              <w:tcPr>
                <w:tcW w:w="1668" w:type="dxa"/>
              </w:tcPr>
            </w:tcPrChange>
          </w:tcPr>
          <w:p w:rsidR="00EF77F2" w:rsidRPr="00876872" w:rsidDel="00AA64C5" w:rsidRDefault="00EF77F2" w:rsidP="00121028">
            <w:pPr>
              <w:pStyle w:val="TableRow"/>
              <w:rPr>
                <w:del w:id="1432" w:author="牛亚文" w:date="2012-11-07T13:41:00Z"/>
              </w:rPr>
            </w:pPr>
          </w:p>
        </w:tc>
        <w:tc>
          <w:tcPr>
            <w:tcW w:w="1842" w:type="dxa"/>
            <w:tcPrChange w:id="1433" w:author="牛亚文" w:date="2012-11-07T13:43:00Z">
              <w:tcPr>
                <w:tcW w:w="1701" w:type="dxa"/>
              </w:tcPr>
            </w:tcPrChange>
          </w:tcPr>
          <w:p w:rsidR="00EF77F2" w:rsidRPr="00876872" w:rsidDel="00AA64C5" w:rsidRDefault="00EF77F2" w:rsidP="00121028">
            <w:pPr>
              <w:pStyle w:val="TableRow"/>
              <w:rPr>
                <w:del w:id="1434" w:author="牛亚文" w:date="2012-11-07T13:41:00Z"/>
              </w:rPr>
            </w:pPr>
          </w:p>
        </w:tc>
        <w:tc>
          <w:tcPr>
            <w:tcW w:w="1701" w:type="dxa"/>
            <w:tcPrChange w:id="1435" w:author="牛亚文" w:date="2012-11-07T13:43:00Z">
              <w:tcPr>
                <w:tcW w:w="4166" w:type="dxa"/>
                <w:gridSpan w:val="6"/>
              </w:tcPr>
            </w:tcPrChange>
          </w:tcPr>
          <w:p w:rsidR="00EF77F2" w:rsidRPr="00876872" w:rsidDel="00AA64C5" w:rsidRDefault="00EF77F2" w:rsidP="00121028">
            <w:pPr>
              <w:pStyle w:val="TableRow"/>
              <w:rPr>
                <w:del w:id="1436" w:author="牛亚文" w:date="2012-11-07T13:41:00Z"/>
              </w:rPr>
            </w:pPr>
          </w:p>
        </w:tc>
        <w:tc>
          <w:tcPr>
            <w:tcW w:w="1276" w:type="dxa"/>
            <w:tcPrChange w:id="1437" w:author="牛亚文" w:date="2012-11-07T13:43:00Z">
              <w:tcPr>
                <w:tcW w:w="764" w:type="dxa"/>
              </w:tcPr>
            </w:tcPrChange>
          </w:tcPr>
          <w:p w:rsidR="00EF77F2" w:rsidRPr="00876872" w:rsidDel="00AA64C5" w:rsidRDefault="00EF77F2" w:rsidP="00121028">
            <w:pPr>
              <w:pStyle w:val="TableRow"/>
              <w:rPr>
                <w:del w:id="1438" w:author="牛亚文" w:date="2012-11-07T13:41:00Z"/>
              </w:rPr>
            </w:pPr>
            <w:del w:id="1439" w:author="牛亚文" w:date="2012-11-07T13:41:00Z">
              <w:r w:rsidDel="00AA64C5">
                <w:delText>Server Location</w:delText>
              </w:r>
            </w:del>
          </w:p>
        </w:tc>
        <w:tc>
          <w:tcPr>
            <w:tcW w:w="1134" w:type="dxa"/>
            <w:tcPrChange w:id="1440" w:author="牛亚文" w:date="2012-11-07T13:43:00Z">
              <w:tcPr>
                <w:tcW w:w="649" w:type="dxa"/>
              </w:tcPr>
            </w:tcPrChange>
          </w:tcPr>
          <w:p w:rsidR="00EF77F2" w:rsidRPr="00876872" w:rsidDel="00AA64C5" w:rsidRDefault="00EF77F2" w:rsidP="00121028">
            <w:pPr>
              <w:pStyle w:val="TableRow"/>
              <w:rPr>
                <w:del w:id="1441" w:author="牛亚文" w:date="2012-11-07T13:41:00Z"/>
              </w:rPr>
            </w:pPr>
            <w:del w:id="1442" w:author="牛亚文" w:date="2012-11-07T13:41:00Z">
              <w:r w:rsidDel="00AA64C5">
                <w:delText>0</w:delText>
              </w:r>
            </w:del>
          </w:p>
        </w:tc>
        <w:tc>
          <w:tcPr>
            <w:tcW w:w="992" w:type="dxa"/>
            <w:tcPrChange w:id="1443" w:author="牛亚文" w:date="2012-11-07T13:43:00Z">
              <w:tcPr>
                <w:tcW w:w="649" w:type="dxa"/>
              </w:tcPr>
            </w:tcPrChange>
          </w:tcPr>
          <w:p w:rsidR="00EF77F2" w:rsidRPr="00876872" w:rsidDel="00AA64C5" w:rsidRDefault="00EF77F2" w:rsidP="00121028">
            <w:pPr>
              <w:pStyle w:val="TableRow"/>
              <w:rPr>
                <w:del w:id="1444" w:author="牛亚文" w:date="2012-11-07T13:41:00Z"/>
              </w:rPr>
            </w:pPr>
            <w:del w:id="1445" w:author="牛亚文" w:date="2012-11-07T13:41:00Z">
              <w:r w:rsidDel="00AA64C5">
                <w:delText>R, W</w:delText>
              </w:r>
            </w:del>
          </w:p>
        </w:tc>
      </w:tr>
      <w:tr w:rsidR="00AA64C5" w:rsidRPr="00876872" w:rsidDel="00AA64C5" w:rsidTr="00AA64C5">
        <w:trPr>
          <w:gridAfter w:val="1"/>
          <w:wAfter w:w="1683" w:type="dxa"/>
          <w:jc w:val="center"/>
          <w:del w:id="1446" w:author="牛亚文" w:date="2012-11-07T13:41:00Z"/>
          <w:trPrChange w:id="1447" w:author="牛亚文" w:date="2012-11-07T13:43:00Z">
            <w:trPr>
              <w:gridAfter w:val="1"/>
              <w:jc w:val="center"/>
            </w:trPr>
          </w:trPrChange>
        </w:trPr>
        <w:tc>
          <w:tcPr>
            <w:tcW w:w="1668" w:type="dxa"/>
            <w:tcPrChange w:id="1448" w:author="牛亚文" w:date="2012-11-07T13:43:00Z">
              <w:tcPr>
                <w:tcW w:w="1668" w:type="dxa"/>
              </w:tcPr>
            </w:tcPrChange>
          </w:tcPr>
          <w:p w:rsidR="00EF77F2" w:rsidRPr="00876872" w:rsidDel="00AA64C5" w:rsidRDefault="00EF77F2" w:rsidP="00121028">
            <w:pPr>
              <w:pStyle w:val="TableRow"/>
              <w:rPr>
                <w:del w:id="1449" w:author="牛亚文" w:date="2012-11-07T13:41:00Z"/>
              </w:rPr>
            </w:pPr>
          </w:p>
        </w:tc>
        <w:tc>
          <w:tcPr>
            <w:tcW w:w="1842" w:type="dxa"/>
            <w:tcPrChange w:id="1450" w:author="牛亚文" w:date="2012-11-07T13:43:00Z">
              <w:tcPr>
                <w:tcW w:w="1701" w:type="dxa"/>
              </w:tcPr>
            </w:tcPrChange>
          </w:tcPr>
          <w:p w:rsidR="00EF77F2" w:rsidRPr="00876872" w:rsidDel="00AA64C5" w:rsidRDefault="00EF77F2" w:rsidP="00121028">
            <w:pPr>
              <w:pStyle w:val="TableRow"/>
              <w:rPr>
                <w:del w:id="1451" w:author="牛亚文" w:date="2012-11-07T13:41:00Z"/>
              </w:rPr>
            </w:pPr>
          </w:p>
        </w:tc>
        <w:tc>
          <w:tcPr>
            <w:tcW w:w="1701" w:type="dxa"/>
            <w:tcPrChange w:id="1452" w:author="牛亚文" w:date="2012-11-07T13:43:00Z">
              <w:tcPr>
                <w:tcW w:w="4166" w:type="dxa"/>
                <w:gridSpan w:val="6"/>
              </w:tcPr>
            </w:tcPrChange>
          </w:tcPr>
          <w:p w:rsidR="00EF77F2" w:rsidRPr="00876872" w:rsidDel="00AA64C5" w:rsidRDefault="00EF77F2" w:rsidP="00121028">
            <w:pPr>
              <w:pStyle w:val="TableRow"/>
              <w:rPr>
                <w:del w:id="1453" w:author="牛亚文" w:date="2012-11-07T13:41:00Z"/>
              </w:rPr>
            </w:pPr>
          </w:p>
        </w:tc>
        <w:tc>
          <w:tcPr>
            <w:tcW w:w="1276" w:type="dxa"/>
            <w:tcPrChange w:id="1454" w:author="牛亚文" w:date="2012-11-07T13:43:00Z">
              <w:tcPr>
                <w:tcW w:w="764" w:type="dxa"/>
              </w:tcPr>
            </w:tcPrChange>
          </w:tcPr>
          <w:p w:rsidR="00EF77F2" w:rsidRPr="00876872" w:rsidDel="00AA64C5" w:rsidRDefault="00EF77F2" w:rsidP="00121028">
            <w:pPr>
              <w:pStyle w:val="TableRow"/>
              <w:rPr>
                <w:del w:id="1455" w:author="牛亚文" w:date="2012-11-07T13:41:00Z"/>
              </w:rPr>
            </w:pPr>
            <w:del w:id="1456" w:author="牛亚文" w:date="2012-11-07T13:41:00Z">
              <w:r w:rsidDel="00AA64C5">
                <w:delText>Endpoint Name</w:delText>
              </w:r>
            </w:del>
          </w:p>
        </w:tc>
        <w:tc>
          <w:tcPr>
            <w:tcW w:w="1134" w:type="dxa"/>
            <w:tcPrChange w:id="1457" w:author="牛亚文" w:date="2012-11-07T13:43:00Z">
              <w:tcPr>
                <w:tcW w:w="649" w:type="dxa"/>
              </w:tcPr>
            </w:tcPrChange>
          </w:tcPr>
          <w:p w:rsidR="00EF77F2" w:rsidRPr="00876872" w:rsidDel="00AA64C5" w:rsidRDefault="00EF77F2" w:rsidP="00121028">
            <w:pPr>
              <w:pStyle w:val="TableRow"/>
              <w:keepNext/>
              <w:rPr>
                <w:del w:id="1458" w:author="牛亚文" w:date="2012-11-07T13:41:00Z"/>
              </w:rPr>
            </w:pPr>
            <w:del w:id="1459" w:author="牛亚文" w:date="2012-11-07T13:41:00Z">
              <w:r w:rsidDel="00AA64C5">
                <w:delText>1</w:delText>
              </w:r>
            </w:del>
          </w:p>
        </w:tc>
        <w:tc>
          <w:tcPr>
            <w:tcW w:w="992" w:type="dxa"/>
            <w:tcPrChange w:id="1460" w:author="牛亚文" w:date="2012-11-07T13:43:00Z">
              <w:tcPr>
                <w:tcW w:w="649" w:type="dxa"/>
              </w:tcPr>
            </w:tcPrChange>
          </w:tcPr>
          <w:p w:rsidR="00EF77F2" w:rsidRPr="00876872" w:rsidDel="00AA64C5" w:rsidRDefault="00EF77F2" w:rsidP="00121028">
            <w:pPr>
              <w:pStyle w:val="TableRow"/>
              <w:keepNext/>
              <w:rPr>
                <w:del w:id="1461" w:author="牛亚文" w:date="2012-11-07T13:41:00Z"/>
              </w:rPr>
            </w:pPr>
            <w:del w:id="1462" w:author="牛亚文" w:date="2012-11-07T13:41:00Z">
              <w:r w:rsidDel="00AA64C5">
                <w:delText>R</w:delText>
              </w:r>
            </w:del>
          </w:p>
        </w:tc>
      </w:tr>
      <w:tr w:rsidR="00AA64C5" w:rsidRPr="00876872" w:rsidDel="00AA64C5" w:rsidTr="00AA64C5">
        <w:trPr>
          <w:gridAfter w:val="1"/>
          <w:wAfter w:w="1683" w:type="dxa"/>
          <w:jc w:val="center"/>
          <w:del w:id="1463" w:author="牛亚文" w:date="2012-11-07T13:41:00Z"/>
          <w:trPrChange w:id="1464" w:author="牛亚文" w:date="2012-11-07T13:43:00Z">
            <w:trPr>
              <w:gridAfter w:val="1"/>
              <w:jc w:val="center"/>
            </w:trPr>
          </w:trPrChange>
        </w:trPr>
        <w:tc>
          <w:tcPr>
            <w:tcW w:w="1668" w:type="dxa"/>
            <w:tcPrChange w:id="1465" w:author="牛亚文" w:date="2012-11-07T13:43:00Z">
              <w:tcPr>
                <w:tcW w:w="1668" w:type="dxa"/>
              </w:tcPr>
            </w:tcPrChange>
          </w:tcPr>
          <w:p w:rsidR="00EF77F2" w:rsidRPr="006A2349" w:rsidDel="00AA64C5" w:rsidRDefault="00EF77F2" w:rsidP="00121028">
            <w:pPr>
              <w:pStyle w:val="TableRow"/>
              <w:rPr>
                <w:del w:id="1466" w:author="牛亚文" w:date="2012-11-07T13:41:00Z"/>
                <w:b/>
              </w:rPr>
            </w:pPr>
            <w:del w:id="1467" w:author="牛亚文" w:date="2012-11-07T13:41:00Z">
              <w:r w:rsidRPr="006A2349" w:rsidDel="00AA64C5">
                <w:rPr>
                  <w:b/>
                </w:rPr>
                <w:delText>Firmware Update</w:delText>
              </w:r>
            </w:del>
          </w:p>
        </w:tc>
        <w:tc>
          <w:tcPr>
            <w:tcW w:w="1842" w:type="dxa"/>
            <w:tcPrChange w:id="1468" w:author="牛亚文" w:date="2012-11-07T13:43:00Z">
              <w:tcPr>
                <w:tcW w:w="1701" w:type="dxa"/>
              </w:tcPr>
            </w:tcPrChange>
          </w:tcPr>
          <w:p w:rsidR="00EF77F2" w:rsidRPr="006A2349" w:rsidDel="00AA64C5" w:rsidRDefault="00EF77F2" w:rsidP="00121028">
            <w:pPr>
              <w:pStyle w:val="TableRow"/>
              <w:rPr>
                <w:del w:id="1469" w:author="牛亚文" w:date="2012-11-07T13:41:00Z"/>
                <w:b/>
              </w:rPr>
            </w:pPr>
            <w:del w:id="1470" w:author="牛亚文" w:date="2012-11-07T13:41:00Z">
              <w:r w:rsidRPr="006A2349" w:rsidDel="00AA64C5">
                <w:rPr>
                  <w:b/>
                </w:rPr>
                <w:delText>urn:oma:mo:lwm2m2:firmware</w:delText>
              </w:r>
            </w:del>
          </w:p>
        </w:tc>
        <w:tc>
          <w:tcPr>
            <w:tcW w:w="1701" w:type="dxa"/>
            <w:tcPrChange w:id="1471" w:author="牛亚文" w:date="2012-11-07T13:43:00Z">
              <w:tcPr>
                <w:tcW w:w="4166" w:type="dxa"/>
                <w:gridSpan w:val="6"/>
              </w:tcPr>
            </w:tcPrChange>
          </w:tcPr>
          <w:p w:rsidR="00EF77F2" w:rsidRPr="006A2349" w:rsidDel="00AA64C5" w:rsidRDefault="00EF77F2" w:rsidP="00121028">
            <w:pPr>
              <w:pStyle w:val="TableRow"/>
              <w:rPr>
                <w:del w:id="1472" w:author="牛亚文" w:date="2012-11-07T13:41:00Z"/>
                <w:b/>
              </w:rPr>
            </w:pPr>
            <w:del w:id="1473" w:author="牛亚文" w:date="2012-11-07T13:41:00Z">
              <w:r w:rsidRPr="006A2349" w:rsidDel="00AA64C5">
                <w:rPr>
                  <w:b/>
                </w:rPr>
                <w:delText>2</w:delText>
              </w:r>
            </w:del>
          </w:p>
        </w:tc>
        <w:tc>
          <w:tcPr>
            <w:tcW w:w="1276" w:type="dxa"/>
            <w:tcPrChange w:id="1474" w:author="牛亚文" w:date="2012-11-07T13:43:00Z">
              <w:tcPr>
                <w:tcW w:w="764" w:type="dxa"/>
              </w:tcPr>
            </w:tcPrChange>
          </w:tcPr>
          <w:p w:rsidR="00EF77F2" w:rsidRPr="00876872" w:rsidDel="00AA64C5" w:rsidRDefault="00EF77F2" w:rsidP="00121028">
            <w:pPr>
              <w:pStyle w:val="TableRow"/>
              <w:rPr>
                <w:del w:id="1475" w:author="牛亚文" w:date="2012-11-07T13:41:00Z"/>
              </w:rPr>
            </w:pPr>
          </w:p>
        </w:tc>
        <w:tc>
          <w:tcPr>
            <w:tcW w:w="1134" w:type="dxa"/>
            <w:tcPrChange w:id="1476" w:author="牛亚文" w:date="2012-11-07T13:43:00Z">
              <w:tcPr>
                <w:tcW w:w="649" w:type="dxa"/>
              </w:tcPr>
            </w:tcPrChange>
          </w:tcPr>
          <w:p w:rsidR="00EF77F2" w:rsidRPr="00876872" w:rsidDel="00AA64C5" w:rsidRDefault="00EF77F2" w:rsidP="00121028">
            <w:pPr>
              <w:pStyle w:val="TableRow"/>
              <w:keepNext/>
              <w:rPr>
                <w:del w:id="1477" w:author="牛亚文" w:date="2012-11-07T13:41:00Z"/>
              </w:rPr>
            </w:pPr>
          </w:p>
        </w:tc>
        <w:tc>
          <w:tcPr>
            <w:tcW w:w="992" w:type="dxa"/>
            <w:tcPrChange w:id="1478" w:author="牛亚文" w:date="2012-11-07T13:43:00Z">
              <w:tcPr>
                <w:tcW w:w="649" w:type="dxa"/>
              </w:tcPr>
            </w:tcPrChange>
          </w:tcPr>
          <w:p w:rsidR="00EF77F2" w:rsidRPr="00876872" w:rsidDel="00AA64C5" w:rsidRDefault="00EF77F2" w:rsidP="00121028">
            <w:pPr>
              <w:pStyle w:val="TableRow"/>
              <w:keepNext/>
              <w:rPr>
                <w:del w:id="1479" w:author="牛亚文" w:date="2012-11-07T13:41:00Z"/>
              </w:rPr>
            </w:pPr>
          </w:p>
        </w:tc>
      </w:tr>
      <w:tr w:rsidR="00AA64C5" w:rsidRPr="00876872" w:rsidDel="00AA64C5" w:rsidTr="00AA64C5">
        <w:trPr>
          <w:gridAfter w:val="1"/>
          <w:wAfter w:w="1683" w:type="dxa"/>
          <w:jc w:val="center"/>
          <w:del w:id="1480" w:author="牛亚文" w:date="2012-11-07T13:41:00Z"/>
          <w:trPrChange w:id="1481" w:author="牛亚文" w:date="2012-11-07T13:43:00Z">
            <w:trPr>
              <w:gridAfter w:val="1"/>
              <w:jc w:val="center"/>
            </w:trPr>
          </w:trPrChange>
        </w:trPr>
        <w:tc>
          <w:tcPr>
            <w:tcW w:w="1668" w:type="dxa"/>
            <w:tcPrChange w:id="1482" w:author="牛亚文" w:date="2012-11-07T13:43:00Z">
              <w:tcPr>
                <w:tcW w:w="1668" w:type="dxa"/>
              </w:tcPr>
            </w:tcPrChange>
          </w:tcPr>
          <w:p w:rsidR="00EF77F2" w:rsidRPr="00876872" w:rsidDel="00AA64C5" w:rsidRDefault="00EF77F2" w:rsidP="00121028">
            <w:pPr>
              <w:pStyle w:val="TableRow"/>
              <w:rPr>
                <w:del w:id="1483" w:author="牛亚文" w:date="2012-11-07T13:41:00Z"/>
              </w:rPr>
            </w:pPr>
          </w:p>
        </w:tc>
        <w:tc>
          <w:tcPr>
            <w:tcW w:w="1842" w:type="dxa"/>
            <w:tcPrChange w:id="1484" w:author="牛亚文" w:date="2012-11-07T13:43:00Z">
              <w:tcPr>
                <w:tcW w:w="1701" w:type="dxa"/>
              </w:tcPr>
            </w:tcPrChange>
          </w:tcPr>
          <w:p w:rsidR="00EF77F2" w:rsidRPr="00876872" w:rsidDel="00AA64C5" w:rsidRDefault="00EF77F2" w:rsidP="00121028">
            <w:pPr>
              <w:pStyle w:val="TableRow"/>
              <w:rPr>
                <w:del w:id="1485" w:author="牛亚文" w:date="2012-11-07T13:41:00Z"/>
              </w:rPr>
            </w:pPr>
          </w:p>
        </w:tc>
        <w:tc>
          <w:tcPr>
            <w:tcW w:w="1701" w:type="dxa"/>
            <w:tcPrChange w:id="1486" w:author="牛亚文" w:date="2012-11-07T13:43:00Z">
              <w:tcPr>
                <w:tcW w:w="4166" w:type="dxa"/>
                <w:gridSpan w:val="6"/>
              </w:tcPr>
            </w:tcPrChange>
          </w:tcPr>
          <w:p w:rsidR="00EF77F2" w:rsidRPr="00876872" w:rsidDel="00AA64C5" w:rsidRDefault="00EF77F2" w:rsidP="00121028">
            <w:pPr>
              <w:pStyle w:val="TableRow"/>
              <w:rPr>
                <w:del w:id="1487" w:author="牛亚文" w:date="2012-11-07T13:41:00Z"/>
              </w:rPr>
            </w:pPr>
          </w:p>
        </w:tc>
        <w:tc>
          <w:tcPr>
            <w:tcW w:w="1276" w:type="dxa"/>
            <w:tcPrChange w:id="1488" w:author="牛亚文" w:date="2012-11-07T13:43:00Z">
              <w:tcPr>
                <w:tcW w:w="764" w:type="dxa"/>
              </w:tcPr>
            </w:tcPrChange>
          </w:tcPr>
          <w:p w:rsidR="00EF77F2" w:rsidRPr="00876872" w:rsidDel="00AA64C5" w:rsidRDefault="00EF77F2" w:rsidP="00121028">
            <w:pPr>
              <w:pStyle w:val="TableRow"/>
              <w:rPr>
                <w:del w:id="1489" w:author="牛亚文" w:date="2012-11-07T13:41:00Z"/>
              </w:rPr>
            </w:pPr>
            <w:del w:id="1490" w:author="牛亚文" w:date="2012-11-07T13:41:00Z">
              <w:r w:rsidDel="00AA64C5">
                <w:delText>Firmware</w:delText>
              </w:r>
            </w:del>
          </w:p>
        </w:tc>
        <w:tc>
          <w:tcPr>
            <w:tcW w:w="1134" w:type="dxa"/>
            <w:tcPrChange w:id="1491" w:author="牛亚文" w:date="2012-11-07T13:43:00Z">
              <w:tcPr>
                <w:tcW w:w="649" w:type="dxa"/>
              </w:tcPr>
            </w:tcPrChange>
          </w:tcPr>
          <w:p w:rsidR="00EF77F2" w:rsidRPr="00876872" w:rsidDel="00AA64C5" w:rsidRDefault="00EF77F2" w:rsidP="00121028">
            <w:pPr>
              <w:pStyle w:val="TableRow"/>
              <w:keepNext/>
              <w:rPr>
                <w:del w:id="1492" w:author="牛亚文" w:date="2012-11-07T13:41:00Z"/>
              </w:rPr>
            </w:pPr>
            <w:del w:id="1493" w:author="牛亚文" w:date="2012-11-07T13:41:00Z">
              <w:r w:rsidDel="00AA64C5">
                <w:delText>0</w:delText>
              </w:r>
            </w:del>
          </w:p>
        </w:tc>
        <w:tc>
          <w:tcPr>
            <w:tcW w:w="992" w:type="dxa"/>
            <w:tcPrChange w:id="1494" w:author="牛亚文" w:date="2012-11-07T13:43:00Z">
              <w:tcPr>
                <w:tcW w:w="649" w:type="dxa"/>
              </w:tcPr>
            </w:tcPrChange>
          </w:tcPr>
          <w:p w:rsidR="00EF77F2" w:rsidRPr="00876872" w:rsidDel="00AA64C5" w:rsidRDefault="00EF77F2" w:rsidP="00121028">
            <w:pPr>
              <w:pStyle w:val="TableRow"/>
              <w:keepNext/>
              <w:rPr>
                <w:del w:id="1495" w:author="牛亚文" w:date="2012-11-07T13:41:00Z"/>
              </w:rPr>
            </w:pPr>
            <w:del w:id="1496" w:author="牛亚文" w:date="2012-11-07T13:41:00Z">
              <w:r w:rsidDel="00AA64C5">
                <w:delText>R, W</w:delText>
              </w:r>
            </w:del>
          </w:p>
        </w:tc>
      </w:tr>
      <w:tr w:rsidR="00AA64C5" w:rsidRPr="00876872" w:rsidDel="00AA64C5" w:rsidTr="00AA64C5">
        <w:trPr>
          <w:gridAfter w:val="1"/>
          <w:wAfter w:w="1683" w:type="dxa"/>
          <w:jc w:val="center"/>
          <w:del w:id="1497" w:author="牛亚文" w:date="2012-11-07T13:41:00Z"/>
          <w:trPrChange w:id="1498" w:author="牛亚文" w:date="2012-11-07T13:43:00Z">
            <w:trPr>
              <w:gridAfter w:val="1"/>
              <w:jc w:val="center"/>
            </w:trPr>
          </w:trPrChange>
        </w:trPr>
        <w:tc>
          <w:tcPr>
            <w:tcW w:w="1668" w:type="dxa"/>
            <w:tcPrChange w:id="1499" w:author="牛亚文" w:date="2012-11-07T13:43:00Z">
              <w:tcPr>
                <w:tcW w:w="1668" w:type="dxa"/>
              </w:tcPr>
            </w:tcPrChange>
          </w:tcPr>
          <w:p w:rsidR="00EF77F2" w:rsidRPr="00876872" w:rsidDel="00AA64C5" w:rsidRDefault="00EF77F2" w:rsidP="00121028">
            <w:pPr>
              <w:pStyle w:val="TableRow"/>
              <w:rPr>
                <w:del w:id="1500" w:author="牛亚文" w:date="2012-11-07T13:41:00Z"/>
              </w:rPr>
            </w:pPr>
          </w:p>
        </w:tc>
        <w:tc>
          <w:tcPr>
            <w:tcW w:w="1842" w:type="dxa"/>
            <w:tcPrChange w:id="1501" w:author="牛亚文" w:date="2012-11-07T13:43:00Z">
              <w:tcPr>
                <w:tcW w:w="1701" w:type="dxa"/>
              </w:tcPr>
            </w:tcPrChange>
          </w:tcPr>
          <w:p w:rsidR="00EF77F2" w:rsidRPr="00876872" w:rsidDel="00AA64C5" w:rsidRDefault="00EF77F2" w:rsidP="00121028">
            <w:pPr>
              <w:pStyle w:val="TableRow"/>
              <w:rPr>
                <w:del w:id="1502" w:author="牛亚文" w:date="2012-11-07T13:41:00Z"/>
              </w:rPr>
            </w:pPr>
          </w:p>
        </w:tc>
        <w:tc>
          <w:tcPr>
            <w:tcW w:w="1701" w:type="dxa"/>
            <w:tcPrChange w:id="1503" w:author="牛亚文" w:date="2012-11-07T13:43:00Z">
              <w:tcPr>
                <w:tcW w:w="4166" w:type="dxa"/>
                <w:gridSpan w:val="6"/>
              </w:tcPr>
            </w:tcPrChange>
          </w:tcPr>
          <w:p w:rsidR="00EF77F2" w:rsidRPr="00876872" w:rsidDel="00AA64C5" w:rsidRDefault="00EF77F2" w:rsidP="00121028">
            <w:pPr>
              <w:pStyle w:val="TableRow"/>
              <w:rPr>
                <w:del w:id="1504" w:author="牛亚文" w:date="2012-11-07T13:41:00Z"/>
              </w:rPr>
            </w:pPr>
          </w:p>
        </w:tc>
        <w:tc>
          <w:tcPr>
            <w:tcW w:w="1276" w:type="dxa"/>
            <w:tcPrChange w:id="1505" w:author="牛亚文" w:date="2012-11-07T13:43:00Z">
              <w:tcPr>
                <w:tcW w:w="764" w:type="dxa"/>
              </w:tcPr>
            </w:tcPrChange>
          </w:tcPr>
          <w:p w:rsidR="00EF77F2" w:rsidRPr="00876872" w:rsidDel="00AA64C5" w:rsidRDefault="00EF77F2" w:rsidP="00121028">
            <w:pPr>
              <w:pStyle w:val="TableRow"/>
              <w:rPr>
                <w:del w:id="1506" w:author="牛亚文" w:date="2012-11-07T13:41:00Z"/>
              </w:rPr>
            </w:pPr>
            <w:del w:id="1507" w:author="牛亚文" w:date="2012-11-07T13:41:00Z">
              <w:r w:rsidDel="00AA64C5">
                <w:delText>Firmware Name</w:delText>
              </w:r>
            </w:del>
          </w:p>
        </w:tc>
        <w:tc>
          <w:tcPr>
            <w:tcW w:w="1134" w:type="dxa"/>
            <w:tcPrChange w:id="1508" w:author="牛亚文" w:date="2012-11-07T13:43:00Z">
              <w:tcPr>
                <w:tcW w:w="649" w:type="dxa"/>
              </w:tcPr>
            </w:tcPrChange>
          </w:tcPr>
          <w:p w:rsidR="00EF77F2" w:rsidRPr="00876872" w:rsidDel="00AA64C5" w:rsidRDefault="00EF77F2" w:rsidP="00121028">
            <w:pPr>
              <w:pStyle w:val="TableRow"/>
              <w:keepNext/>
              <w:rPr>
                <w:del w:id="1509" w:author="牛亚文" w:date="2012-11-07T13:41:00Z"/>
              </w:rPr>
            </w:pPr>
            <w:del w:id="1510" w:author="牛亚文" w:date="2012-11-07T13:41:00Z">
              <w:r w:rsidDel="00AA64C5">
                <w:delText>1</w:delText>
              </w:r>
            </w:del>
          </w:p>
        </w:tc>
        <w:tc>
          <w:tcPr>
            <w:tcW w:w="992" w:type="dxa"/>
            <w:tcPrChange w:id="1511" w:author="牛亚文" w:date="2012-11-07T13:43:00Z">
              <w:tcPr>
                <w:tcW w:w="649" w:type="dxa"/>
              </w:tcPr>
            </w:tcPrChange>
          </w:tcPr>
          <w:p w:rsidR="00EF77F2" w:rsidRPr="00876872" w:rsidDel="00AA64C5" w:rsidRDefault="00EF77F2" w:rsidP="00121028">
            <w:pPr>
              <w:pStyle w:val="TableRow"/>
              <w:keepNext/>
              <w:rPr>
                <w:del w:id="1512" w:author="牛亚文" w:date="2012-11-07T13:41:00Z"/>
              </w:rPr>
            </w:pPr>
            <w:del w:id="1513" w:author="牛亚文" w:date="2012-11-07T13:41:00Z">
              <w:r w:rsidDel="00AA64C5">
                <w:delText>R</w:delText>
              </w:r>
            </w:del>
          </w:p>
        </w:tc>
      </w:tr>
      <w:tr w:rsidR="00AA64C5" w:rsidRPr="00876872" w:rsidDel="00AA64C5" w:rsidTr="00AA64C5">
        <w:trPr>
          <w:gridAfter w:val="1"/>
          <w:wAfter w:w="1683" w:type="dxa"/>
          <w:jc w:val="center"/>
          <w:del w:id="1514" w:author="牛亚文" w:date="2012-11-07T13:41:00Z"/>
          <w:trPrChange w:id="1515" w:author="牛亚文" w:date="2012-11-07T13:43:00Z">
            <w:trPr>
              <w:gridAfter w:val="1"/>
              <w:jc w:val="center"/>
            </w:trPr>
          </w:trPrChange>
        </w:trPr>
        <w:tc>
          <w:tcPr>
            <w:tcW w:w="1668" w:type="dxa"/>
            <w:tcPrChange w:id="1516" w:author="牛亚文" w:date="2012-11-07T13:43:00Z">
              <w:tcPr>
                <w:tcW w:w="1668" w:type="dxa"/>
              </w:tcPr>
            </w:tcPrChange>
          </w:tcPr>
          <w:p w:rsidR="00EF77F2" w:rsidRPr="00876872" w:rsidDel="00AA64C5" w:rsidRDefault="00EF77F2" w:rsidP="00121028">
            <w:pPr>
              <w:pStyle w:val="TableRow"/>
              <w:rPr>
                <w:del w:id="1517" w:author="牛亚文" w:date="2012-11-07T13:41:00Z"/>
              </w:rPr>
            </w:pPr>
          </w:p>
        </w:tc>
        <w:tc>
          <w:tcPr>
            <w:tcW w:w="1842" w:type="dxa"/>
            <w:tcPrChange w:id="1518" w:author="牛亚文" w:date="2012-11-07T13:43:00Z">
              <w:tcPr>
                <w:tcW w:w="1701" w:type="dxa"/>
              </w:tcPr>
            </w:tcPrChange>
          </w:tcPr>
          <w:p w:rsidR="00EF77F2" w:rsidRPr="00876872" w:rsidDel="00AA64C5" w:rsidRDefault="00EF77F2" w:rsidP="00121028">
            <w:pPr>
              <w:pStyle w:val="TableRow"/>
              <w:rPr>
                <w:del w:id="1519" w:author="牛亚文" w:date="2012-11-07T13:41:00Z"/>
              </w:rPr>
            </w:pPr>
          </w:p>
        </w:tc>
        <w:tc>
          <w:tcPr>
            <w:tcW w:w="1701" w:type="dxa"/>
            <w:tcPrChange w:id="1520" w:author="牛亚文" w:date="2012-11-07T13:43:00Z">
              <w:tcPr>
                <w:tcW w:w="4166" w:type="dxa"/>
                <w:gridSpan w:val="6"/>
              </w:tcPr>
            </w:tcPrChange>
          </w:tcPr>
          <w:p w:rsidR="00EF77F2" w:rsidRPr="00876872" w:rsidDel="00AA64C5" w:rsidRDefault="00EF77F2" w:rsidP="00121028">
            <w:pPr>
              <w:pStyle w:val="TableRow"/>
              <w:rPr>
                <w:del w:id="1521" w:author="牛亚文" w:date="2012-11-07T13:41:00Z"/>
              </w:rPr>
            </w:pPr>
          </w:p>
        </w:tc>
        <w:tc>
          <w:tcPr>
            <w:tcW w:w="1276" w:type="dxa"/>
            <w:tcPrChange w:id="1522" w:author="牛亚文" w:date="2012-11-07T13:43:00Z">
              <w:tcPr>
                <w:tcW w:w="764" w:type="dxa"/>
              </w:tcPr>
            </w:tcPrChange>
          </w:tcPr>
          <w:p w:rsidR="00EF77F2" w:rsidRPr="00876872" w:rsidDel="00AA64C5" w:rsidRDefault="00EF77F2" w:rsidP="00121028">
            <w:pPr>
              <w:pStyle w:val="TableRow"/>
              <w:rPr>
                <w:del w:id="1523" w:author="牛亚文" w:date="2012-11-07T13:41:00Z"/>
              </w:rPr>
            </w:pPr>
            <w:del w:id="1524" w:author="牛亚文" w:date="2012-11-07T13:41:00Z">
              <w:r w:rsidDel="00AA64C5">
                <w:delText>Last Updated</w:delText>
              </w:r>
            </w:del>
          </w:p>
        </w:tc>
        <w:tc>
          <w:tcPr>
            <w:tcW w:w="1134" w:type="dxa"/>
            <w:tcPrChange w:id="1525" w:author="牛亚文" w:date="2012-11-07T13:43:00Z">
              <w:tcPr>
                <w:tcW w:w="649" w:type="dxa"/>
              </w:tcPr>
            </w:tcPrChange>
          </w:tcPr>
          <w:p w:rsidR="00EF77F2" w:rsidRPr="00876872" w:rsidDel="00AA64C5" w:rsidRDefault="00EF77F2" w:rsidP="00121028">
            <w:pPr>
              <w:pStyle w:val="TableRow"/>
              <w:keepNext/>
              <w:rPr>
                <w:del w:id="1526" w:author="牛亚文" w:date="2012-11-07T13:41:00Z"/>
              </w:rPr>
            </w:pPr>
            <w:del w:id="1527" w:author="牛亚文" w:date="2012-11-07T13:41:00Z">
              <w:r w:rsidDel="00AA64C5">
                <w:delText>2</w:delText>
              </w:r>
            </w:del>
          </w:p>
        </w:tc>
        <w:tc>
          <w:tcPr>
            <w:tcW w:w="992" w:type="dxa"/>
            <w:tcPrChange w:id="1528" w:author="牛亚文" w:date="2012-11-07T13:43:00Z">
              <w:tcPr>
                <w:tcW w:w="649" w:type="dxa"/>
              </w:tcPr>
            </w:tcPrChange>
          </w:tcPr>
          <w:p w:rsidR="00EF77F2" w:rsidRPr="00876872" w:rsidDel="00AA64C5" w:rsidRDefault="00EF77F2" w:rsidP="00121028">
            <w:pPr>
              <w:pStyle w:val="TableRow"/>
              <w:keepNext/>
              <w:rPr>
                <w:del w:id="1529" w:author="牛亚文" w:date="2012-11-07T13:41:00Z"/>
              </w:rPr>
            </w:pPr>
            <w:del w:id="1530" w:author="牛亚文" w:date="2012-11-07T13:41:00Z">
              <w:r w:rsidDel="00AA64C5">
                <w:delText>R</w:delText>
              </w:r>
            </w:del>
          </w:p>
        </w:tc>
      </w:tr>
      <w:tr w:rsidR="00AA64C5" w:rsidRPr="00876872" w:rsidDel="00AA64C5" w:rsidTr="00AA64C5">
        <w:trPr>
          <w:gridAfter w:val="1"/>
          <w:wAfter w:w="1683" w:type="dxa"/>
          <w:jc w:val="center"/>
          <w:del w:id="1531" w:author="牛亚文" w:date="2012-11-07T13:41:00Z"/>
          <w:trPrChange w:id="1532" w:author="牛亚文" w:date="2012-11-07T13:43:00Z">
            <w:trPr>
              <w:gridAfter w:val="1"/>
              <w:jc w:val="center"/>
            </w:trPr>
          </w:trPrChange>
        </w:trPr>
        <w:tc>
          <w:tcPr>
            <w:tcW w:w="1668" w:type="dxa"/>
            <w:tcPrChange w:id="1533" w:author="牛亚文" w:date="2012-11-07T13:43:00Z">
              <w:tcPr>
                <w:tcW w:w="1668" w:type="dxa"/>
              </w:tcPr>
            </w:tcPrChange>
          </w:tcPr>
          <w:p w:rsidR="00EF77F2" w:rsidRPr="00876872" w:rsidDel="00AA64C5" w:rsidRDefault="00EF77F2" w:rsidP="00121028">
            <w:pPr>
              <w:pStyle w:val="TableRow"/>
              <w:rPr>
                <w:del w:id="1534" w:author="牛亚文" w:date="2012-11-07T13:41:00Z"/>
              </w:rPr>
            </w:pPr>
          </w:p>
        </w:tc>
        <w:tc>
          <w:tcPr>
            <w:tcW w:w="1842" w:type="dxa"/>
            <w:tcPrChange w:id="1535" w:author="牛亚文" w:date="2012-11-07T13:43:00Z">
              <w:tcPr>
                <w:tcW w:w="1701" w:type="dxa"/>
              </w:tcPr>
            </w:tcPrChange>
          </w:tcPr>
          <w:p w:rsidR="00EF77F2" w:rsidRPr="00876872" w:rsidDel="00AA64C5" w:rsidRDefault="00EF77F2" w:rsidP="00121028">
            <w:pPr>
              <w:pStyle w:val="TableRow"/>
              <w:rPr>
                <w:del w:id="1536" w:author="牛亚文" w:date="2012-11-07T13:41:00Z"/>
              </w:rPr>
            </w:pPr>
          </w:p>
        </w:tc>
        <w:tc>
          <w:tcPr>
            <w:tcW w:w="1701" w:type="dxa"/>
            <w:tcPrChange w:id="1537" w:author="牛亚文" w:date="2012-11-07T13:43:00Z">
              <w:tcPr>
                <w:tcW w:w="4166" w:type="dxa"/>
                <w:gridSpan w:val="6"/>
              </w:tcPr>
            </w:tcPrChange>
          </w:tcPr>
          <w:p w:rsidR="00EF77F2" w:rsidRPr="00876872" w:rsidDel="00AA64C5" w:rsidRDefault="00EF77F2" w:rsidP="00121028">
            <w:pPr>
              <w:pStyle w:val="TableRow"/>
              <w:rPr>
                <w:del w:id="1538" w:author="牛亚文" w:date="2012-11-07T13:41:00Z"/>
              </w:rPr>
            </w:pPr>
          </w:p>
        </w:tc>
        <w:tc>
          <w:tcPr>
            <w:tcW w:w="1276" w:type="dxa"/>
            <w:tcPrChange w:id="1539" w:author="牛亚文" w:date="2012-11-07T13:43:00Z">
              <w:tcPr>
                <w:tcW w:w="764" w:type="dxa"/>
              </w:tcPr>
            </w:tcPrChange>
          </w:tcPr>
          <w:p w:rsidR="00EF77F2" w:rsidRPr="00876872" w:rsidDel="00AA64C5" w:rsidRDefault="00EF77F2" w:rsidP="00121028">
            <w:pPr>
              <w:pStyle w:val="TableRow"/>
              <w:rPr>
                <w:del w:id="1540" w:author="牛亚文" w:date="2012-11-07T13:41:00Z"/>
              </w:rPr>
            </w:pPr>
            <w:del w:id="1541" w:author="牛亚文" w:date="2012-11-07T13:41:00Z">
              <w:r w:rsidDel="00AA64C5">
                <w:delText>Version</w:delText>
              </w:r>
            </w:del>
          </w:p>
        </w:tc>
        <w:tc>
          <w:tcPr>
            <w:tcW w:w="1134" w:type="dxa"/>
            <w:tcPrChange w:id="1542" w:author="牛亚文" w:date="2012-11-07T13:43:00Z">
              <w:tcPr>
                <w:tcW w:w="649" w:type="dxa"/>
              </w:tcPr>
            </w:tcPrChange>
          </w:tcPr>
          <w:p w:rsidR="00EF77F2" w:rsidRPr="00876872" w:rsidDel="00AA64C5" w:rsidRDefault="00EF77F2" w:rsidP="00121028">
            <w:pPr>
              <w:pStyle w:val="TableRow"/>
              <w:keepNext/>
              <w:rPr>
                <w:del w:id="1543" w:author="牛亚文" w:date="2012-11-07T13:41:00Z"/>
              </w:rPr>
            </w:pPr>
            <w:del w:id="1544" w:author="牛亚文" w:date="2012-11-07T13:41:00Z">
              <w:r w:rsidDel="00AA64C5">
                <w:delText>3</w:delText>
              </w:r>
            </w:del>
          </w:p>
        </w:tc>
        <w:tc>
          <w:tcPr>
            <w:tcW w:w="992" w:type="dxa"/>
            <w:tcPrChange w:id="1545" w:author="牛亚文" w:date="2012-11-07T13:43:00Z">
              <w:tcPr>
                <w:tcW w:w="649" w:type="dxa"/>
              </w:tcPr>
            </w:tcPrChange>
          </w:tcPr>
          <w:p w:rsidR="00EF77F2" w:rsidRPr="00876872" w:rsidDel="00AA64C5" w:rsidRDefault="00EF77F2" w:rsidP="00121028">
            <w:pPr>
              <w:pStyle w:val="TableRow"/>
              <w:keepNext/>
              <w:rPr>
                <w:del w:id="1546" w:author="牛亚文" w:date="2012-11-07T13:41:00Z"/>
              </w:rPr>
            </w:pPr>
            <w:del w:id="1547" w:author="牛亚文" w:date="2012-11-07T13:41:00Z">
              <w:r w:rsidDel="00AA64C5">
                <w:delText>R, W</w:delText>
              </w:r>
            </w:del>
          </w:p>
        </w:tc>
      </w:tr>
      <w:tr w:rsidR="00AA64C5" w:rsidRPr="00876872" w:rsidDel="00AA64C5" w:rsidTr="00AA64C5">
        <w:trPr>
          <w:gridAfter w:val="1"/>
          <w:wAfter w:w="1683" w:type="dxa"/>
          <w:jc w:val="center"/>
          <w:del w:id="1548" w:author="牛亚文" w:date="2012-11-07T13:41:00Z"/>
          <w:trPrChange w:id="1549" w:author="牛亚文" w:date="2012-11-07T13:43:00Z">
            <w:trPr>
              <w:gridAfter w:val="1"/>
              <w:jc w:val="center"/>
            </w:trPr>
          </w:trPrChange>
        </w:trPr>
        <w:tc>
          <w:tcPr>
            <w:tcW w:w="1668" w:type="dxa"/>
            <w:tcPrChange w:id="1550" w:author="牛亚文" w:date="2012-11-07T13:43:00Z">
              <w:tcPr>
                <w:tcW w:w="1668" w:type="dxa"/>
              </w:tcPr>
            </w:tcPrChange>
          </w:tcPr>
          <w:p w:rsidR="00EF77F2" w:rsidRPr="00876872" w:rsidDel="00AA64C5" w:rsidRDefault="00EF77F2" w:rsidP="00121028">
            <w:pPr>
              <w:pStyle w:val="TableRow"/>
              <w:rPr>
                <w:del w:id="1551" w:author="牛亚文" w:date="2012-11-07T13:41:00Z"/>
              </w:rPr>
            </w:pPr>
          </w:p>
        </w:tc>
        <w:tc>
          <w:tcPr>
            <w:tcW w:w="1842" w:type="dxa"/>
            <w:tcPrChange w:id="1552" w:author="牛亚文" w:date="2012-11-07T13:43:00Z">
              <w:tcPr>
                <w:tcW w:w="1701" w:type="dxa"/>
              </w:tcPr>
            </w:tcPrChange>
          </w:tcPr>
          <w:p w:rsidR="00EF77F2" w:rsidRPr="00876872" w:rsidDel="00AA64C5" w:rsidRDefault="00EF77F2" w:rsidP="00121028">
            <w:pPr>
              <w:pStyle w:val="TableRow"/>
              <w:rPr>
                <w:del w:id="1553" w:author="牛亚文" w:date="2012-11-07T13:41:00Z"/>
              </w:rPr>
            </w:pPr>
          </w:p>
        </w:tc>
        <w:tc>
          <w:tcPr>
            <w:tcW w:w="1701" w:type="dxa"/>
            <w:tcPrChange w:id="1554" w:author="牛亚文" w:date="2012-11-07T13:43:00Z">
              <w:tcPr>
                <w:tcW w:w="4166" w:type="dxa"/>
                <w:gridSpan w:val="6"/>
              </w:tcPr>
            </w:tcPrChange>
          </w:tcPr>
          <w:p w:rsidR="00EF77F2" w:rsidRPr="00876872" w:rsidDel="00AA64C5" w:rsidRDefault="00EF77F2" w:rsidP="00121028">
            <w:pPr>
              <w:pStyle w:val="TableRow"/>
              <w:rPr>
                <w:del w:id="1555" w:author="牛亚文" w:date="2012-11-07T13:41:00Z"/>
              </w:rPr>
            </w:pPr>
          </w:p>
        </w:tc>
        <w:tc>
          <w:tcPr>
            <w:tcW w:w="1276" w:type="dxa"/>
            <w:tcPrChange w:id="1556" w:author="牛亚文" w:date="2012-11-07T13:43:00Z">
              <w:tcPr>
                <w:tcW w:w="764" w:type="dxa"/>
              </w:tcPr>
            </w:tcPrChange>
          </w:tcPr>
          <w:p w:rsidR="00EF77F2" w:rsidRPr="00876872" w:rsidDel="00AA64C5" w:rsidRDefault="00EF77F2" w:rsidP="00121028">
            <w:pPr>
              <w:pStyle w:val="TableRow"/>
              <w:rPr>
                <w:del w:id="1557" w:author="牛亚文" w:date="2012-11-07T13:41:00Z"/>
              </w:rPr>
            </w:pPr>
            <w:del w:id="1558" w:author="牛亚文" w:date="2012-11-07T13:41:00Z">
              <w:r w:rsidDel="00AA64C5">
                <w:delText>Size</w:delText>
              </w:r>
            </w:del>
          </w:p>
        </w:tc>
        <w:tc>
          <w:tcPr>
            <w:tcW w:w="1134" w:type="dxa"/>
            <w:tcPrChange w:id="1559" w:author="牛亚文" w:date="2012-11-07T13:43:00Z">
              <w:tcPr>
                <w:tcW w:w="649" w:type="dxa"/>
              </w:tcPr>
            </w:tcPrChange>
          </w:tcPr>
          <w:p w:rsidR="00EF77F2" w:rsidRPr="00876872" w:rsidDel="00AA64C5" w:rsidRDefault="00EF77F2" w:rsidP="00121028">
            <w:pPr>
              <w:pStyle w:val="TableRow"/>
              <w:keepNext/>
              <w:rPr>
                <w:del w:id="1560" w:author="牛亚文" w:date="2012-11-07T13:41:00Z"/>
              </w:rPr>
            </w:pPr>
            <w:del w:id="1561" w:author="牛亚文" w:date="2012-11-07T13:41:00Z">
              <w:r w:rsidDel="00AA64C5">
                <w:delText>4</w:delText>
              </w:r>
            </w:del>
          </w:p>
        </w:tc>
        <w:tc>
          <w:tcPr>
            <w:tcW w:w="992" w:type="dxa"/>
            <w:tcPrChange w:id="1562" w:author="牛亚文" w:date="2012-11-07T13:43:00Z">
              <w:tcPr>
                <w:tcW w:w="649" w:type="dxa"/>
              </w:tcPr>
            </w:tcPrChange>
          </w:tcPr>
          <w:p w:rsidR="00EF77F2" w:rsidRPr="00876872" w:rsidDel="00AA64C5" w:rsidRDefault="00EF77F2" w:rsidP="00121028">
            <w:pPr>
              <w:pStyle w:val="TableRow"/>
              <w:keepNext/>
              <w:rPr>
                <w:del w:id="1563" w:author="牛亚文" w:date="2012-11-07T13:41:00Z"/>
              </w:rPr>
            </w:pPr>
            <w:del w:id="1564" w:author="牛亚文" w:date="2012-11-07T13:41:00Z">
              <w:r w:rsidDel="00AA64C5">
                <w:delText>R, W</w:delText>
              </w:r>
            </w:del>
          </w:p>
        </w:tc>
      </w:tr>
      <w:tr w:rsidR="00AA64C5" w:rsidRPr="00876872" w:rsidDel="00AA64C5" w:rsidTr="00AA64C5">
        <w:trPr>
          <w:gridAfter w:val="1"/>
          <w:wAfter w:w="1683" w:type="dxa"/>
          <w:jc w:val="center"/>
          <w:del w:id="1565" w:author="牛亚文" w:date="2012-11-07T13:41:00Z"/>
          <w:trPrChange w:id="1566" w:author="牛亚文" w:date="2012-11-07T13:43:00Z">
            <w:trPr>
              <w:gridAfter w:val="1"/>
              <w:jc w:val="center"/>
            </w:trPr>
          </w:trPrChange>
        </w:trPr>
        <w:tc>
          <w:tcPr>
            <w:tcW w:w="1668" w:type="dxa"/>
            <w:tcPrChange w:id="1567" w:author="牛亚文" w:date="2012-11-07T13:43:00Z">
              <w:tcPr>
                <w:tcW w:w="1668" w:type="dxa"/>
              </w:tcPr>
            </w:tcPrChange>
          </w:tcPr>
          <w:p w:rsidR="00EF77F2" w:rsidRPr="00876872" w:rsidDel="00AA64C5" w:rsidRDefault="00EF77F2" w:rsidP="00121028">
            <w:pPr>
              <w:pStyle w:val="TableRow"/>
              <w:rPr>
                <w:del w:id="1568" w:author="牛亚文" w:date="2012-11-07T13:41:00Z"/>
              </w:rPr>
            </w:pPr>
          </w:p>
        </w:tc>
        <w:tc>
          <w:tcPr>
            <w:tcW w:w="1842" w:type="dxa"/>
            <w:tcPrChange w:id="1569" w:author="牛亚文" w:date="2012-11-07T13:43:00Z">
              <w:tcPr>
                <w:tcW w:w="1701" w:type="dxa"/>
              </w:tcPr>
            </w:tcPrChange>
          </w:tcPr>
          <w:p w:rsidR="00EF77F2" w:rsidRPr="00876872" w:rsidDel="00AA64C5" w:rsidRDefault="00EF77F2" w:rsidP="00121028">
            <w:pPr>
              <w:pStyle w:val="TableRow"/>
              <w:rPr>
                <w:del w:id="1570" w:author="牛亚文" w:date="2012-11-07T13:41:00Z"/>
              </w:rPr>
            </w:pPr>
          </w:p>
        </w:tc>
        <w:tc>
          <w:tcPr>
            <w:tcW w:w="1701" w:type="dxa"/>
            <w:tcPrChange w:id="1571" w:author="牛亚文" w:date="2012-11-07T13:43:00Z">
              <w:tcPr>
                <w:tcW w:w="4166" w:type="dxa"/>
                <w:gridSpan w:val="6"/>
              </w:tcPr>
            </w:tcPrChange>
          </w:tcPr>
          <w:p w:rsidR="00EF77F2" w:rsidRPr="00876872" w:rsidDel="00AA64C5" w:rsidRDefault="00EF77F2" w:rsidP="00121028">
            <w:pPr>
              <w:pStyle w:val="TableRow"/>
              <w:rPr>
                <w:del w:id="1572" w:author="牛亚文" w:date="2012-11-07T13:41:00Z"/>
              </w:rPr>
            </w:pPr>
          </w:p>
        </w:tc>
        <w:tc>
          <w:tcPr>
            <w:tcW w:w="1276" w:type="dxa"/>
            <w:tcPrChange w:id="1573" w:author="牛亚文" w:date="2012-11-07T13:43:00Z">
              <w:tcPr>
                <w:tcW w:w="764" w:type="dxa"/>
              </w:tcPr>
            </w:tcPrChange>
          </w:tcPr>
          <w:p w:rsidR="00EF77F2" w:rsidRPr="00876872" w:rsidDel="00AA64C5" w:rsidRDefault="00EF77F2" w:rsidP="00121028">
            <w:pPr>
              <w:pStyle w:val="TableRow"/>
              <w:rPr>
                <w:del w:id="1574" w:author="牛亚文" w:date="2012-11-07T13:41:00Z"/>
              </w:rPr>
            </w:pPr>
            <w:del w:id="1575" w:author="牛亚文" w:date="2012-11-07T13:41:00Z">
              <w:r w:rsidDel="00AA64C5">
                <w:delText>Do Upgrade</w:delText>
              </w:r>
            </w:del>
          </w:p>
        </w:tc>
        <w:tc>
          <w:tcPr>
            <w:tcW w:w="1134" w:type="dxa"/>
            <w:tcPrChange w:id="1576" w:author="牛亚文" w:date="2012-11-07T13:43:00Z">
              <w:tcPr>
                <w:tcW w:w="649" w:type="dxa"/>
              </w:tcPr>
            </w:tcPrChange>
          </w:tcPr>
          <w:p w:rsidR="00EF77F2" w:rsidRPr="00876872" w:rsidDel="00AA64C5" w:rsidRDefault="00EF77F2" w:rsidP="00121028">
            <w:pPr>
              <w:pStyle w:val="TableRow"/>
              <w:keepNext/>
              <w:rPr>
                <w:del w:id="1577" w:author="牛亚文" w:date="2012-11-07T13:41:00Z"/>
              </w:rPr>
            </w:pPr>
            <w:del w:id="1578" w:author="牛亚文" w:date="2012-11-07T13:41:00Z">
              <w:r w:rsidDel="00AA64C5">
                <w:delText>5</w:delText>
              </w:r>
            </w:del>
          </w:p>
        </w:tc>
        <w:tc>
          <w:tcPr>
            <w:tcW w:w="992" w:type="dxa"/>
            <w:tcPrChange w:id="1579" w:author="牛亚文" w:date="2012-11-07T13:43:00Z">
              <w:tcPr>
                <w:tcW w:w="649" w:type="dxa"/>
              </w:tcPr>
            </w:tcPrChange>
          </w:tcPr>
          <w:p w:rsidR="00EF77F2" w:rsidRPr="00876872" w:rsidDel="00AA64C5" w:rsidRDefault="00EF77F2" w:rsidP="00121028">
            <w:pPr>
              <w:pStyle w:val="TableRow"/>
              <w:keepNext/>
              <w:rPr>
                <w:del w:id="1580" w:author="牛亚文" w:date="2012-11-07T13:41:00Z"/>
              </w:rPr>
            </w:pPr>
            <w:del w:id="1581" w:author="牛亚文" w:date="2012-11-07T13:41:00Z">
              <w:r w:rsidDel="00AA64C5">
                <w:delText>E</w:delText>
              </w:r>
            </w:del>
          </w:p>
        </w:tc>
      </w:tr>
      <w:tr w:rsidR="00AA64C5" w:rsidRPr="00876872" w:rsidDel="00AA64C5" w:rsidTr="00AA64C5">
        <w:trPr>
          <w:gridAfter w:val="1"/>
          <w:wAfter w:w="1683" w:type="dxa"/>
          <w:jc w:val="center"/>
          <w:del w:id="1582" w:author="牛亚文" w:date="2012-11-07T13:41:00Z"/>
          <w:trPrChange w:id="1583" w:author="牛亚文" w:date="2012-11-07T13:43:00Z">
            <w:trPr>
              <w:gridAfter w:val="1"/>
              <w:jc w:val="center"/>
            </w:trPr>
          </w:trPrChange>
        </w:trPr>
        <w:tc>
          <w:tcPr>
            <w:tcW w:w="1668" w:type="dxa"/>
            <w:tcPrChange w:id="1584" w:author="牛亚文" w:date="2012-11-07T13:43:00Z">
              <w:tcPr>
                <w:tcW w:w="1668" w:type="dxa"/>
              </w:tcPr>
            </w:tcPrChange>
          </w:tcPr>
          <w:p w:rsidR="00EF77F2" w:rsidRPr="006A2349" w:rsidDel="00AA64C5" w:rsidRDefault="00EF77F2" w:rsidP="00121028">
            <w:pPr>
              <w:pStyle w:val="TableRow"/>
              <w:rPr>
                <w:del w:id="1585" w:author="牛亚文" w:date="2012-11-07T13:41:00Z"/>
                <w:b/>
              </w:rPr>
            </w:pPr>
            <w:del w:id="1586" w:author="牛亚文" w:date="2012-11-07T13:41:00Z">
              <w:r w:rsidRPr="006A2349" w:rsidDel="00AA64C5">
                <w:rPr>
                  <w:b/>
                </w:rPr>
                <w:delText>Device Info</w:delText>
              </w:r>
            </w:del>
          </w:p>
        </w:tc>
        <w:tc>
          <w:tcPr>
            <w:tcW w:w="1842" w:type="dxa"/>
            <w:tcPrChange w:id="1587" w:author="牛亚文" w:date="2012-11-07T13:43:00Z">
              <w:tcPr>
                <w:tcW w:w="1701" w:type="dxa"/>
              </w:tcPr>
            </w:tcPrChange>
          </w:tcPr>
          <w:p w:rsidR="00EF77F2" w:rsidRPr="006A2349" w:rsidDel="00AA64C5" w:rsidRDefault="00EF77F2" w:rsidP="00121028">
            <w:pPr>
              <w:pStyle w:val="TableRow"/>
              <w:rPr>
                <w:del w:id="1588" w:author="牛亚文" w:date="2012-11-07T13:41:00Z"/>
                <w:b/>
              </w:rPr>
            </w:pPr>
            <w:del w:id="1589" w:author="牛亚文" w:date="2012-11-07T13:41:00Z">
              <w:r w:rsidRPr="006A2349" w:rsidDel="00AA64C5">
                <w:rPr>
                  <w:b/>
                </w:rPr>
                <w:delText>urn:oma:mo:lwm2m2:device</w:delText>
              </w:r>
            </w:del>
          </w:p>
        </w:tc>
        <w:tc>
          <w:tcPr>
            <w:tcW w:w="1701" w:type="dxa"/>
            <w:tcPrChange w:id="1590" w:author="牛亚文" w:date="2012-11-07T13:43:00Z">
              <w:tcPr>
                <w:tcW w:w="4166" w:type="dxa"/>
                <w:gridSpan w:val="6"/>
              </w:tcPr>
            </w:tcPrChange>
          </w:tcPr>
          <w:p w:rsidR="00EF77F2" w:rsidRPr="006A2349" w:rsidDel="00AA64C5" w:rsidRDefault="00EF77F2" w:rsidP="00121028">
            <w:pPr>
              <w:pStyle w:val="TableRow"/>
              <w:rPr>
                <w:del w:id="1591" w:author="牛亚文" w:date="2012-11-07T13:41:00Z"/>
                <w:b/>
              </w:rPr>
            </w:pPr>
            <w:del w:id="1592" w:author="牛亚文" w:date="2012-11-07T13:41:00Z">
              <w:r w:rsidRPr="006A2349" w:rsidDel="00AA64C5">
                <w:rPr>
                  <w:b/>
                </w:rPr>
                <w:delText>3</w:delText>
              </w:r>
            </w:del>
          </w:p>
        </w:tc>
        <w:tc>
          <w:tcPr>
            <w:tcW w:w="1276" w:type="dxa"/>
            <w:tcPrChange w:id="1593" w:author="牛亚文" w:date="2012-11-07T13:43:00Z">
              <w:tcPr>
                <w:tcW w:w="764" w:type="dxa"/>
              </w:tcPr>
            </w:tcPrChange>
          </w:tcPr>
          <w:p w:rsidR="00EF77F2" w:rsidRPr="00876872" w:rsidDel="00AA64C5" w:rsidRDefault="00EF77F2" w:rsidP="00121028">
            <w:pPr>
              <w:pStyle w:val="TableRow"/>
              <w:rPr>
                <w:del w:id="1594" w:author="牛亚文" w:date="2012-11-07T13:41:00Z"/>
              </w:rPr>
            </w:pPr>
          </w:p>
        </w:tc>
        <w:tc>
          <w:tcPr>
            <w:tcW w:w="1134" w:type="dxa"/>
            <w:tcPrChange w:id="1595" w:author="牛亚文" w:date="2012-11-07T13:43:00Z">
              <w:tcPr>
                <w:tcW w:w="649" w:type="dxa"/>
              </w:tcPr>
            </w:tcPrChange>
          </w:tcPr>
          <w:p w:rsidR="00EF77F2" w:rsidRPr="00876872" w:rsidDel="00AA64C5" w:rsidRDefault="00EF77F2" w:rsidP="00121028">
            <w:pPr>
              <w:pStyle w:val="TableRow"/>
              <w:keepNext/>
              <w:rPr>
                <w:del w:id="1596" w:author="牛亚文" w:date="2012-11-07T13:41:00Z"/>
              </w:rPr>
            </w:pPr>
          </w:p>
        </w:tc>
        <w:tc>
          <w:tcPr>
            <w:tcW w:w="992" w:type="dxa"/>
            <w:tcPrChange w:id="1597" w:author="牛亚文" w:date="2012-11-07T13:43:00Z">
              <w:tcPr>
                <w:tcW w:w="649" w:type="dxa"/>
              </w:tcPr>
            </w:tcPrChange>
          </w:tcPr>
          <w:p w:rsidR="00EF77F2" w:rsidRPr="00876872" w:rsidDel="00AA64C5" w:rsidRDefault="00EF77F2" w:rsidP="00121028">
            <w:pPr>
              <w:pStyle w:val="TableRow"/>
              <w:keepNext/>
              <w:rPr>
                <w:del w:id="1598" w:author="牛亚文" w:date="2012-11-07T13:41:00Z"/>
              </w:rPr>
            </w:pPr>
          </w:p>
        </w:tc>
      </w:tr>
      <w:tr w:rsidR="00AA64C5" w:rsidRPr="00876872" w:rsidDel="00AA64C5" w:rsidTr="00AA64C5">
        <w:trPr>
          <w:gridAfter w:val="1"/>
          <w:wAfter w:w="1683" w:type="dxa"/>
          <w:jc w:val="center"/>
          <w:del w:id="1599" w:author="牛亚文" w:date="2012-11-07T13:41:00Z"/>
          <w:trPrChange w:id="1600" w:author="牛亚文" w:date="2012-11-07T13:43:00Z">
            <w:trPr>
              <w:gridAfter w:val="1"/>
              <w:jc w:val="center"/>
            </w:trPr>
          </w:trPrChange>
        </w:trPr>
        <w:tc>
          <w:tcPr>
            <w:tcW w:w="1668" w:type="dxa"/>
            <w:tcPrChange w:id="1601" w:author="牛亚文" w:date="2012-11-07T13:43:00Z">
              <w:tcPr>
                <w:tcW w:w="1668" w:type="dxa"/>
              </w:tcPr>
            </w:tcPrChange>
          </w:tcPr>
          <w:p w:rsidR="00EF77F2" w:rsidRPr="00876872" w:rsidDel="00AA64C5" w:rsidRDefault="00EF77F2" w:rsidP="00121028">
            <w:pPr>
              <w:pStyle w:val="TableRow"/>
              <w:rPr>
                <w:del w:id="1602" w:author="牛亚文" w:date="2012-11-07T13:41:00Z"/>
              </w:rPr>
            </w:pPr>
          </w:p>
        </w:tc>
        <w:tc>
          <w:tcPr>
            <w:tcW w:w="1842" w:type="dxa"/>
            <w:tcPrChange w:id="1603" w:author="牛亚文" w:date="2012-11-07T13:43:00Z">
              <w:tcPr>
                <w:tcW w:w="1701" w:type="dxa"/>
              </w:tcPr>
            </w:tcPrChange>
          </w:tcPr>
          <w:p w:rsidR="00EF77F2" w:rsidRPr="00876872" w:rsidDel="00AA64C5" w:rsidRDefault="00EF77F2" w:rsidP="00121028">
            <w:pPr>
              <w:pStyle w:val="TableRow"/>
              <w:rPr>
                <w:del w:id="1604" w:author="牛亚文" w:date="2012-11-07T13:41:00Z"/>
              </w:rPr>
            </w:pPr>
          </w:p>
        </w:tc>
        <w:tc>
          <w:tcPr>
            <w:tcW w:w="1701" w:type="dxa"/>
            <w:tcPrChange w:id="1605" w:author="牛亚文" w:date="2012-11-07T13:43:00Z">
              <w:tcPr>
                <w:tcW w:w="4166" w:type="dxa"/>
                <w:gridSpan w:val="6"/>
              </w:tcPr>
            </w:tcPrChange>
          </w:tcPr>
          <w:p w:rsidR="00EF77F2" w:rsidRPr="00876872" w:rsidDel="00AA64C5" w:rsidRDefault="00EF77F2" w:rsidP="00121028">
            <w:pPr>
              <w:pStyle w:val="TableRow"/>
              <w:rPr>
                <w:del w:id="1606" w:author="牛亚文" w:date="2012-11-07T13:41:00Z"/>
              </w:rPr>
            </w:pPr>
          </w:p>
        </w:tc>
        <w:tc>
          <w:tcPr>
            <w:tcW w:w="1276" w:type="dxa"/>
            <w:tcPrChange w:id="1607" w:author="牛亚文" w:date="2012-11-07T13:43:00Z">
              <w:tcPr>
                <w:tcW w:w="764" w:type="dxa"/>
              </w:tcPr>
            </w:tcPrChange>
          </w:tcPr>
          <w:p w:rsidR="00EF77F2" w:rsidRPr="00876872" w:rsidDel="00AA64C5" w:rsidRDefault="00EF77F2" w:rsidP="00121028">
            <w:pPr>
              <w:pStyle w:val="TableRow"/>
              <w:rPr>
                <w:del w:id="1608" w:author="牛亚文" w:date="2012-11-07T13:41:00Z"/>
              </w:rPr>
            </w:pPr>
            <w:del w:id="1609" w:author="牛亚文" w:date="2012-11-07T13:41:00Z">
              <w:r w:rsidDel="00AA64C5">
                <w:delText>Manufacturer</w:delText>
              </w:r>
            </w:del>
          </w:p>
        </w:tc>
        <w:tc>
          <w:tcPr>
            <w:tcW w:w="1134" w:type="dxa"/>
            <w:tcPrChange w:id="1610" w:author="牛亚文" w:date="2012-11-07T13:43:00Z">
              <w:tcPr>
                <w:tcW w:w="649" w:type="dxa"/>
              </w:tcPr>
            </w:tcPrChange>
          </w:tcPr>
          <w:p w:rsidR="00EF77F2" w:rsidRPr="00876872" w:rsidDel="00AA64C5" w:rsidRDefault="00EF77F2" w:rsidP="00121028">
            <w:pPr>
              <w:pStyle w:val="TableRow"/>
              <w:keepNext/>
              <w:rPr>
                <w:del w:id="1611" w:author="牛亚文" w:date="2012-11-07T13:41:00Z"/>
              </w:rPr>
            </w:pPr>
            <w:del w:id="1612" w:author="牛亚文" w:date="2012-11-07T13:41:00Z">
              <w:r w:rsidDel="00AA64C5">
                <w:delText>0</w:delText>
              </w:r>
            </w:del>
          </w:p>
        </w:tc>
        <w:tc>
          <w:tcPr>
            <w:tcW w:w="992" w:type="dxa"/>
            <w:tcPrChange w:id="1613" w:author="牛亚文" w:date="2012-11-07T13:43:00Z">
              <w:tcPr>
                <w:tcW w:w="649" w:type="dxa"/>
              </w:tcPr>
            </w:tcPrChange>
          </w:tcPr>
          <w:p w:rsidR="00EF77F2" w:rsidRPr="00876872" w:rsidDel="00AA64C5" w:rsidRDefault="00EF77F2" w:rsidP="00121028">
            <w:pPr>
              <w:pStyle w:val="TableRow"/>
              <w:keepNext/>
              <w:rPr>
                <w:del w:id="1614" w:author="牛亚文" w:date="2012-11-07T13:41:00Z"/>
              </w:rPr>
            </w:pPr>
          </w:p>
        </w:tc>
      </w:tr>
      <w:tr w:rsidR="00AA64C5" w:rsidRPr="00876872" w:rsidDel="00AA64C5" w:rsidTr="00AA64C5">
        <w:trPr>
          <w:gridAfter w:val="1"/>
          <w:wAfter w:w="1683" w:type="dxa"/>
          <w:jc w:val="center"/>
          <w:del w:id="1615" w:author="牛亚文" w:date="2012-11-07T13:41:00Z"/>
          <w:trPrChange w:id="1616" w:author="牛亚文" w:date="2012-11-07T13:43:00Z">
            <w:trPr>
              <w:gridAfter w:val="1"/>
              <w:jc w:val="center"/>
            </w:trPr>
          </w:trPrChange>
        </w:trPr>
        <w:tc>
          <w:tcPr>
            <w:tcW w:w="1668" w:type="dxa"/>
            <w:tcPrChange w:id="1617" w:author="牛亚文" w:date="2012-11-07T13:43:00Z">
              <w:tcPr>
                <w:tcW w:w="1668" w:type="dxa"/>
              </w:tcPr>
            </w:tcPrChange>
          </w:tcPr>
          <w:p w:rsidR="00EF77F2" w:rsidRPr="00876872" w:rsidDel="00AA64C5" w:rsidRDefault="00EF77F2" w:rsidP="00121028">
            <w:pPr>
              <w:pStyle w:val="TableRow"/>
              <w:rPr>
                <w:del w:id="1618" w:author="牛亚文" w:date="2012-11-07T13:41:00Z"/>
              </w:rPr>
            </w:pPr>
          </w:p>
        </w:tc>
        <w:tc>
          <w:tcPr>
            <w:tcW w:w="1842" w:type="dxa"/>
            <w:tcPrChange w:id="1619" w:author="牛亚文" w:date="2012-11-07T13:43:00Z">
              <w:tcPr>
                <w:tcW w:w="1701" w:type="dxa"/>
              </w:tcPr>
            </w:tcPrChange>
          </w:tcPr>
          <w:p w:rsidR="00EF77F2" w:rsidRPr="00876872" w:rsidDel="00AA64C5" w:rsidRDefault="00EF77F2" w:rsidP="00121028">
            <w:pPr>
              <w:pStyle w:val="TableRow"/>
              <w:rPr>
                <w:del w:id="1620" w:author="牛亚文" w:date="2012-11-07T13:41:00Z"/>
              </w:rPr>
            </w:pPr>
          </w:p>
        </w:tc>
        <w:tc>
          <w:tcPr>
            <w:tcW w:w="1701" w:type="dxa"/>
            <w:tcPrChange w:id="1621" w:author="牛亚文" w:date="2012-11-07T13:43:00Z">
              <w:tcPr>
                <w:tcW w:w="4166" w:type="dxa"/>
                <w:gridSpan w:val="6"/>
              </w:tcPr>
            </w:tcPrChange>
          </w:tcPr>
          <w:p w:rsidR="00EF77F2" w:rsidRPr="00876872" w:rsidDel="00AA64C5" w:rsidRDefault="00EF77F2" w:rsidP="00121028">
            <w:pPr>
              <w:pStyle w:val="TableRow"/>
              <w:rPr>
                <w:del w:id="1622" w:author="牛亚文" w:date="2012-11-07T13:41:00Z"/>
              </w:rPr>
            </w:pPr>
          </w:p>
        </w:tc>
        <w:tc>
          <w:tcPr>
            <w:tcW w:w="1276" w:type="dxa"/>
            <w:tcPrChange w:id="1623" w:author="牛亚文" w:date="2012-11-07T13:43:00Z">
              <w:tcPr>
                <w:tcW w:w="764" w:type="dxa"/>
              </w:tcPr>
            </w:tcPrChange>
          </w:tcPr>
          <w:p w:rsidR="00EF77F2" w:rsidRPr="00876872" w:rsidDel="00AA64C5" w:rsidRDefault="00EF77F2" w:rsidP="00121028">
            <w:pPr>
              <w:pStyle w:val="TableRow"/>
              <w:rPr>
                <w:del w:id="1624" w:author="牛亚文" w:date="2012-11-07T13:41:00Z"/>
              </w:rPr>
            </w:pPr>
            <w:del w:id="1625" w:author="牛亚文" w:date="2012-11-07T13:41:00Z">
              <w:r w:rsidDel="00AA64C5">
                <w:delText>Model Number</w:delText>
              </w:r>
            </w:del>
          </w:p>
        </w:tc>
        <w:tc>
          <w:tcPr>
            <w:tcW w:w="1134" w:type="dxa"/>
            <w:tcPrChange w:id="1626" w:author="牛亚文" w:date="2012-11-07T13:43:00Z">
              <w:tcPr>
                <w:tcW w:w="649" w:type="dxa"/>
              </w:tcPr>
            </w:tcPrChange>
          </w:tcPr>
          <w:p w:rsidR="00EF77F2" w:rsidRPr="00876872" w:rsidDel="00AA64C5" w:rsidRDefault="00EF77F2" w:rsidP="00121028">
            <w:pPr>
              <w:pStyle w:val="TableRow"/>
              <w:keepNext/>
              <w:rPr>
                <w:del w:id="1627" w:author="牛亚文" w:date="2012-11-07T13:41:00Z"/>
              </w:rPr>
            </w:pPr>
            <w:del w:id="1628" w:author="牛亚文" w:date="2012-11-07T13:41:00Z">
              <w:r w:rsidDel="00AA64C5">
                <w:delText>1</w:delText>
              </w:r>
            </w:del>
          </w:p>
        </w:tc>
        <w:tc>
          <w:tcPr>
            <w:tcW w:w="992" w:type="dxa"/>
            <w:tcPrChange w:id="1629" w:author="牛亚文" w:date="2012-11-07T13:43:00Z">
              <w:tcPr>
                <w:tcW w:w="649" w:type="dxa"/>
              </w:tcPr>
            </w:tcPrChange>
          </w:tcPr>
          <w:p w:rsidR="00EF77F2" w:rsidRPr="00876872" w:rsidDel="00AA64C5" w:rsidRDefault="00EF77F2" w:rsidP="00121028">
            <w:pPr>
              <w:pStyle w:val="TableRow"/>
              <w:keepNext/>
              <w:rPr>
                <w:del w:id="1630" w:author="牛亚文" w:date="2012-11-07T13:41:00Z"/>
              </w:rPr>
            </w:pPr>
          </w:p>
        </w:tc>
      </w:tr>
      <w:tr w:rsidR="00AA64C5" w:rsidRPr="00876872" w:rsidDel="00AA64C5" w:rsidTr="00AA64C5">
        <w:trPr>
          <w:gridAfter w:val="1"/>
          <w:wAfter w:w="1683" w:type="dxa"/>
          <w:jc w:val="center"/>
          <w:del w:id="1631" w:author="牛亚文" w:date="2012-11-07T13:41:00Z"/>
          <w:trPrChange w:id="1632" w:author="牛亚文" w:date="2012-11-07T13:43:00Z">
            <w:trPr>
              <w:gridAfter w:val="1"/>
              <w:jc w:val="center"/>
            </w:trPr>
          </w:trPrChange>
        </w:trPr>
        <w:tc>
          <w:tcPr>
            <w:tcW w:w="1668" w:type="dxa"/>
            <w:tcPrChange w:id="1633" w:author="牛亚文" w:date="2012-11-07T13:43:00Z">
              <w:tcPr>
                <w:tcW w:w="1668" w:type="dxa"/>
              </w:tcPr>
            </w:tcPrChange>
          </w:tcPr>
          <w:p w:rsidR="00EF77F2" w:rsidRPr="00876872" w:rsidDel="00AA64C5" w:rsidRDefault="00EF77F2" w:rsidP="00121028">
            <w:pPr>
              <w:pStyle w:val="TableRow"/>
              <w:rPr>
                <w:del w:id="1634" w:author="牛亚文" w:date="2012-11-07T13:41:00Z"/>
              </w:rPr>
            </w:pPr>
          </w:p>
        </w:tc>
        <w:tc>
          <w:tcPr>
            <w:tcW w:w="1842" w:type="dxa"/>
            <w:tcPrChange w:id="1635" w:author="牛亚文" w:date="2012-11-07T13:43:00Z">
              <w:tcPr>
                <w:tcW w:w="1701" w:type="dxa"/>
              </w:tcPr>
            </w:tcPrChange>
          </w:tcPr>
          <w:p w:rsidR="00EF77F2" w:rsidRPr="00876872" w:rsidDel="00AA64C5" w:rsidRDefault="00EF77F2" w:rsidP="00121028">
            <w:pPr>
              <w:pStyle w:val="TableRow"/>
              <w:rPr>
                <w:del w:id="1636" w:author="牛亚文" w:date="2012-11-07T13:41:00Z"/>
              </w:rPr>
            </w:pPr>
          </w:p>
        </w:tc>
        <w:tc>
          <w:tcPr>
            <w:tcW w:w="1701" w:type="dxa"/>
            <w:tcPrChange w:id="1637" w:author="牛亚文" w:date="2012-11-07T13:43:00Z">
              <w:tcPr>
                <w:tcW w:w="4166" w:type="dxa"/>
                <w:gridSpan w:val="6"/>
              </w:tcPr>
            </w:tcPrChange>
          </w:tcPr>
          <w:p w:rsidR="00EF77F2" w:rsidRPr="00876872" w:rsidDel="00AA64C5" w:rsidRDefault="00EF77F2" w:rsidP="00121028">
            <w:pPr>
              <w:pStyle w:val="TableRow"/>
              <w:rPr>
                <w:del w:id="1638" w:author="牛亚文" w:date="2012-11-07T13:41:00Z"/>
              </w:rPr>
            </w:pPr>
          </w:p>
        </w:tc>
        <w:tc>
          <w:tcPr>
            <w:tcW w:w="1276" w:type="dxa"/>
            <w:tcPrChange w:id="1639" w:author="牛亚文" w:date="2012-11-07T13:43:00Z">
              <w:tcPr>
                <w:tcW w:w="764" w:type="dxa"/>
              </w:tcPr>
            </w:tcPrChange>
          </w:tcPr>
          <w:p w:rsidR="00EF77F2" w:rsidRPr="00876872" w:rsidDel="00AA64C5" w:rsidRDefault="00EF77F2" w:rsidP="00121028">
            <w:pPr>
              <w:pStyle w:val="TableRow"/>
              <w:rPr>
                <w:del w:id="1640" w:author="牛亚文" w:date="2012-11-07T13:41:00Z"/>
              </w:rPr>
            </w:pPr>
            <w:del w:id="1641" w:author="牛亚文" w:date="2012-11-07T13:41:00Z">
              <w:r w:rsidDel="00AA64C5">
                <w:delText>Serial Number</w:delText>
              </w:r>
            </w:del>
          </w:p>
        </w:tc>
        <w:tc>
          <w:tcPr>
            <w:tcW w:w="1134" w:type="dxa"/>
            <w:tcPrChange w:id="1642" w:author="牛亚文" w:date="2012-11-07T13:43:00Z">
              <w:tcPr>
                <w:tcW w:w="649" w:type="dxa"/>
              </w:tcPr>
            </w:tcPrChange>
          </w:tcPr>
          <w:p w:rsidR="00EF77F2" w:rsidRPr="00876872" w:rsidDel="00AA64C5" w:rsidRDefault="00EF77F2" w:rsidP="00121028">
            <w:pPr>
              <w:pStyle w:val="TableRow"/>
              <w:keepNext/>
              <w:rPr>
                <w:del w:id="1643" w:author="牛亚文" w:date="2012-11-07T13:41:00Z"/>
              </w:rPr>
            </w:pPr>
            <w:del w:id="1644" w:author="牛亚文" w:date="2012-11-07T13:41:00Z">
              <w:r w:rsidDel="00AA64C5">
                <w:delText>2</w:delText>
              </w:r>
            </w:del>
          </w:p>
        </w:tc>
        <w:tc>
          <w:tcPr>
            <w:tcW w:w="992" w:type="dxa"/>
            <w:tcPrChange w:id="1645" w:author="牛亚文" w:date="2012-11-07T13:43:00Z">
              <w:tcPr>
                <w:tcW w:w="649" w:type="dxa"/>
              </w:tcPr>
            </w:tcPrChange>
          </w:tcPr>
          <w:p w:rsidR="00EF77F2" w:rsidRPr="00876872" w:rsidDel="00AA64C5" w:rsidRDefault="00EF77F2" w:rsidP="00121028">
            <w:pPr>
              <w:pStyle w:val="TableRow"/>
              <w:keepNext/>
              <w:rPr>
                <w:del w:id="1646" w:author="牛亚文" w:date="2012-11-07T13:41:00Z"/>
              </w:rPr>
            </w:pPr>
          </w:p>
        </w:tc>
      </w:tr>
      <w:tr w:rsidR="00AA64C5" w:rsidRPr="00876872" w:rsidDel="00AA64C5" w:rsidTr="00AA64C5">
        <w:trPr>
          <w:gridAfter w:val="1"/>
          <w:wAfter w:w="1683" w:type="dxa"/>
          <w:jc w:val="center"/>
          <w:del w:id="1647" w:author="牛亚文" w:date="2012-11-07T13:41:00Z"/>
          <w:trPrChange w:id="1648" w:author="牛亚文" w:date="2012-11-07T13:43:00Z">
            <w:trPr>
              <w:gridAfter w:val="1"/>
              <w:jc w:val="center"/>
            </w:trPr>
          </w:trPrChange>
        </w:trPr>
        <w:tc>
          <w:tcPr>
            <w:tcW w:w="1668" w:type="dxa"/>
            <w:tcPrChange w:id="1649" w:author="牛亚文" w:date="2012-11-07T13:43:00Z">
              <w:tcPr>
                <w:tcW w:w="1668" w:type="dxa"/>
              </w:tcPr>
            </w:tcPrChange>
          </w:tcPr>
          <w:p w:rsidR="00EF77F2" w:rsidRPr="00876872" w:rsidDel="00AA64C5" w:rsidRDefault="00EF77F2" w:rsidP="00121028">
            <w:pPr>
              <w:pStyle w:val="TableRow"/>
              <w:rPr>
                <w:del w:id="1650" w:author="牛亚文" w:date="2012-11-07T13:41:00Z"/>
              </w:rPr>
            </w:pPr>
          </w:p>
        </w:tc>
        <w:tc>
          <w:tcPr>
            <w:tcW w:w="1842" w:type="dxa"/>
            <w:tcPrChange w:id="1651" w:author="牛亚文" w:date="2012-11-07T13:43:00Z">
              <w:tcPr>
                <w:tcW w:w="1701" w:type="dxa"/>
              </w:tcPr>
            </w:tcPrChange>
          </w:tcPr>
          <w:p w:rsidR="00EF77F2" w:rsidRPr="00876872" w:rsidDel="00AA64C5" w:rsidRDefault="00EF77F2" w:rsidP="00121028">
            <w:pPr>
              <w:pStyle w:val="TableRow"/>
              <w:rPr>
                <w:del w:id="1652" w:author="牛亚文" w:date="2012-11-07T13:41:00Z"/>
              </w:rPr>
            </w:pPr>
          </w:p>
        </w:tc>
        <w:tc>
          <w:tcPr>
            <w:tcW w:w="1701" w:type="dxa"/>
            <w:tcPrChange w:id="1653" w:author="牛亚文" w:date="2012-11-07T13:43:00Z">
              <w:tcPr>
                <w:tcW w:w="4166" w:type="dxa"/>
                <w:gridSpan w:val="6"/>
              </w:tcPr>
            </w:tcPrChange>
          </w:tcPr>
          <w:p w:rsidR="00EF77F2" w:rsidRPr="00876872" w:rsidDel="00AA64C5" w:rsidRDefault="00EF77F2" w:rsidP="00121028">
            <w:pPr>
              <w:pStyle w:val="TableRow"/>
              <w:rPr>
                <w:del w:id="1654" w:author="牛亚文" w:date="2012-11-07T13:41:00Z"/>
              </w:rPr>
            </w:pPr>
          </w:p>
        </w:tc>
        <w:tc>
          <w:tcPr>
            <w:tcW w:w="1276" w:type="dxa"/>
            <w:tcPrChange w:id="1655" w:author="牛亚文" w:date="2012-11-07T13:43:00Z">
              <w:tcPr>
                <w:tcW w:w="764" w:type="dxa"/>
              </w:tcPr>
            </w:tcPrChange>
          </w:tcPr>
          <w:p w:rsidR="00EF77F2" w:rsidRPr="00876872" w:rsidDel="00AA64C5" w:rsidRDefault="00EF77F2" w:rsidP="00121028">
            <w:pPr>
              <w:pStyle w:val="TableRow"/>
              <w:rPr>
                <w:del w:id="1656" w:author="牛亚文" w:date="2012-11-07T13:41:00Z"/>
              </w:rPr>
            </w:pPr>
            <w:del w:id="1657" w:author="牛亚文" w:date="2012-11-07T13:41:00Z">
              <w:r w:rsidDel="00AA64C5">
                <w:delText>Device ID</w:delText>
              </w:r>
            </w:del>
          </w:p>
        </w:tc>
        <w:tc>
          <w:tcPr>
            <w:tcW w:w="1134" w:type="dxa"/>
            <w:tcPrChange w:id="1658" w:author="牛亚文" w:date="2012-11-07T13:43:00Z">
              <w:tcPr>
                <w:tcW w:w="649" w:type="dxa"/>
              </w:tcPr>
            </w:tcPrChange>
          </w:tcPr>
          <w:p w:rsidR="00EF77F2" w:rsidRPr="00876872" w:rsidDel="00AA64C5" w:rsidRDefault="00EF77F2" w:rsidP="00121028">
            <w:pPr>
              <w:pStyle w:val="TableRow"/>
              <w:keepNext/>
              <w:rPr>
                <w:del w:id="1659" w:author="牛亚文" w:date="2012-11-07T13:41:00Z"/>
              </w:rPr>
            </w:pPr>
            <w:del w:id="1660" w:author="牛亚文" w:date="2012-11-07T13:41:00Z">
              <w:r w:rsidDel="00AA64C5">
                <w:delText>3</w:delText>
              </w:r>
            </w:del>
          </w:p>
        </w:tc>
        <w:tc>
          <w:tcPr>
            <w:tcW w:w="992" w:type="dxa"/>
            <w:tcPrChange w:id="1661" w:author="牛亚文" w:date="2012-11-07T13:43:00Z">
              <w:tcPr>
                <w:tcW w:w="649" w:type="dxa"/>
              </w:tcPr>
            </w:tcPrChange>
          </w:tcPr>
          <w:p w:rsidR="00EF77F2" w:rsidRPr="00876872" w:rsidDel="00AA64C5" w:rsidRDefault="00EF77F2" w:rsidP="00121028">
            <w:pPr>
              <w:pStyle w:val="TableRow"/>
              <w:keepNext/>
              <w:rPr>
                <w:del w:id="1662" w:author="牛亚文" w:date="2012-11-07T13:41:00Z"/>
              </w:rPr>
            </w:pPr>
          </w:p>
        </w:tc>
      </w:tr>
      <w:tr w:rsidR="00AA64C5" w:rsidRPr="00876872" w:rsidDel="00AA64C5" w:rsidTr="00AA64C5">
        <w:trPr>
          <w:gridAfter w:val="1"/>
          <w:wAfter w:w="1683" w:type="dxa"/>
          <w:jc w:val="center"/>
          <w:del w:id="1663" w:author="牛亚文" w:date="2012-11-07T13:41:00Z"/>
          <w:trPrChange w:id="1664" w:author="牛亚文" w:date="2012-11-07T13:43:00Z">
            <w:trPr>
              <w:gridAfter w:val="1"/>
              <w:jc w:val="center"/>
            </w:trPr>
          </w:trPrChange>
        </w:trPr>
        <w:tc>
          <w:tcPr>
            <w:tcW w:w="1668" w:type="dxa"/>
            <w:tcPrChange w:id="1665" w:author="牛亚文" w:date="2012-11-07T13:43:00Z">
              <w:tcPr>
                <w:tcW w:w="1668" w:type="dxa"/>
              </w:tcPr>
            </w:tcPrChange>
          </w:tcPr>
          <w:p w:rsidR="00EF77F2" w:rsidRPr="006A2349" w:rsidDel="00AA64C5" w:rsidRDefault="00EF77F2" w:rsidP="00121028">
            <w:pPr>
              <w:pStyle w:val="TableRow"/>
              <w:rPr>
                <w:del w:id="1666" w:author="牛亚文" w:date="2012-11-07T13:41:00Z"/>
                <w:b/>
              </w:rPr>
            </w:pPr>
            <w:del w:id="1667" w:author="牛亚文" w:date="2012-11-07T13:41:00Z">
              <w:r w:rsidRPr="006A2349" w:rsidDel="00AA64C5">
                <w:rPr>
                  <w:b/>
                </w:rPr>
                <w:delText>Location</w:delText>
              </w:r>
            </w:del>
          </w:p>
        </w:tc>
        <w:tc>
          <w:tcPr>
            <w:tcW w:w="1842" w:type="dxa"/>
            <w:tcPrChange w:id="1668" w:author="牛亚文" w:date="2012-11-07T13:43:00Z">
              <w:tcPr>
                <w:tcW w:w="1701" w:type="dxa"/>
              </w:tcPr>
            </w:tcPrChange>
          </w:tcPr>
          <w:p w:rsidR="00EF77F2" w:rsidRPr="006A2349" w:rsidDel="00AA64C5" w:rsidRDefault="00EF77F2" w:rsidP="00121028">
            <w:pPr>
              <w:pStyle w:val="TableRow"/>
              <w:rPr>
                <w:del w:id="1669" w:author="牛亚文" w:date="2012-11-07T13:41:00Z"/>
                <w:b/>
              </w:rPr>
            </w:pPr>
            <w:del w:id="1670" w:author="牛亚文" w:date="2012-11-07T13:41:00Z">
              <w:r w:rsidRPr="006A2349" w:rsidDel="00AA64C5">
                <w:rPr>
                  <w:b/>
                </w:rPr>
                <w:delText>urn:oma:mo:lwm2m2:location</w:delText>
              </w:r>
            </w:del>
          </w:p>
        </w:tc>
        <w:tc>
          <w:tcPr>
            <w:tcW w:w="1701" w:type="dxa"/>
            <w:tcPrChange w:id="1671" w:author="牛亚文" w:date="2012-11-07T13:43:00Z">
              <w:tcPr>
                <w:tcW w:w="4166" w:type="dxa"/>
                <w:gridSpan w:val="6"/>
              </w:tcPr>
            </w:tcPrChange>
          </w:tcPr>
          <w:p w:rsidR="00EF77F2" w:rsidRPr="006A2349" w:rsidDel="00AA64C5" w:rsidRDefault="00EF77F2" w:rsidP="00121028">
            <w:pPr>
              <w:pStyle w:val="TableRow"/>
              <w:rPr>
                <w:del w:id="1672" w:author="牛亚文" w:date="2012-11-07T13:41:00Z"/>
                <w:b/>
              </w:rPr>
            </w:pPr>
            <w:del w:id="1673" w:author="牛亚文" w:date="2012-11-07T13:41:00Z">
              <w:r w:rsidRPr="006A2349" w:rsidDel="00AA64C5">
                <w:rPr>
                  <w:b/>
                </w:rPr>
                <w:delText>4</w:delText>
              </w:r>
            </w:del>
          </w:p>
        </w:tc>
        <w:tc>
          <w:tcPr>
            <w:tcW w:w="1276" w:type="dxa"/>
            <w:tcPrChange w:id="1674" w:author="牛亚文" w:date="2012-11-07T13:43:00Z">
              <w:tcPr>
                <w:tcW w:w="764" w:type="dxa"/>
              </w:tcPr>
            </w:tcPrChange>
          </w:tcPr>
          <w:p w:rsidR="00EF77F2" w:rsidRPr="00876872" w:rsidDel="00AA64C5" w:rsidRDefault="00EF77F2" w:rsidP="00121028">
            <w:pPr>
              <w:pStyle w:val="TableRow"/>
              <w:rPr>
                <w:del w:id="1675" w:author="牛亚文" w:date="2012-11-07T13:41:00Z"/>
              </w:rPr>
            </w:pPr>
          </w:p>
        </w:tc>
        <w:tc>
          <w:tcPr>
            <w:tcW w:w="1134" w:type="dxa"/>
            <w:tcPrChange w:id="1676" w:author="牛亚文" w:date="2012-11-07T13:43:00Z">
              <w:tcPr>
                <w:tcW w:w="649" w:type="dxa"/>
              </w:tcPr>
            </w:tcPrChange>
          </w:tcPr>
          <w:p w:rsidR="00EF77F2" w:rsidRPr="00876872" w:rsidDel="00AA64C5" w:rsidRDefault="00EF77F2" w:rsidP="00121028">
            <w:pPr>
              <w:pStyle w:val="TableRow"/>
              <w:keepNext/>
              <w:rPr>
                <w:del w:id="1677" w:author="牛亚文" w:date="2012-11-07T13:41:00Z"/>
              </w:rPr>
            </w:pPr>
          </w:p>
        </w:tc>
        <w:tc>
          <w:tcPr>
            <w:tcW w:w="992" w:type="dxa"/>
            <w:tcPrChange w:id="1678" w:author="牛亚文" w:date="2012-11-07T13:43:00Z">
              <w:tcPr>
                <w:tcW w:w="649" w:type="dxa"/>
              </w:tcPr>
            </w:tcPrChange>
          </w:tcPr>
          <w:p w:rsidR="00EF77F2" w:rsidRPr="00876872" w:rsidDel="00AA64C5" w:rsidRDefault="00EF77F2" w:rsidP="00121028">
            <w:pPr>
              <w:pStyle w:val="TableRow"/>
              <w:keepNext/>
              <w:rPr>
                <w:del w:id="1679" w:author="牛亚文" w:date="2012-11-07T13:41:00Z"/>
              </w:rPr>
            </w:pPr>
          </w:p>
        </w:tc>
      </w:tr>
      <w:tr w:rsidR="00AA64C5" w:rsidRPr="00876872" w:rsidDel="00AA64C5" w:rsidTr="00AA64C5">
        <w:trPr>
          <w:gridAfter w:val="1"/>
          <w:wAfter w:w="1683" w:type="dxa"/>
          <w:jc w:val="center"/>
          <w:del w:id="1680" w:author="牛亚文" w:date="2012-11-07T13:41:00Z"/>
          <w:trPrChange w:id="1681" w:author="牛亚文" w:date="2012-11-07T13:43:00Z">
            <w:trPr>
              <w:gridAfter w:val="1"/>
              <w:jc w:val="center"/>
            </w:trPr>
          </w:trPrChange>
        </w:trPr>
        <w:tc>
          <w:tcPr>
            <w:tcW w:w="1668" w:type="dxa"/>
            <w:tcPrChange w:id="1682" w:author="牛亚文" w:date="2012-11-07T13:43:00Z">
              <w:tcPr>
                <w:tcW w:w="1668" w:type="dxa"/>
              </w:tcPr>
            </w:tcPrChange>
          </w:tcPr>
          <w:p w:rsidR="00EF77F2" w:rsidRPr="00876872" w:rsidDel="00AA64C5" w:rsidRDefault="00EF77F2" w:rsidP="00121028">
            <w:pPr>
              <w:pStyle w:val="TableRow"/>
              <w:rPr>
                <w:del w:id="1683" w:author="牛亚文" w:date="2012-11-07T13:41:00Z"/>
              </w:rPr>
            </w:pPr>
          </w:p>
        </w:tc>
        <w:tc>
          <w:tcPr>
            <w:tcW w:w="1842" w:type="dxa"/>
            <w:tcPrChange w:id="1684" w:author="牛亚文" w:date="2012-11-07T13:43:00Z">
              <w:tcPr>
                <w:tcW w:w="1701" w:type="dxa"/>
              </w:tcPr>
            </w:tcPrChange>
          </w:tcPr>
          <w:p w:rsidR="00EF77F2" w:rsidRPr="00876872" w:rsidDel="00AA64C5" w:rsidRDefault="00EF77F2" w:rsidP="00121028">
            <w:pPr>
              <w:pStyle w:val="TableRow"/>
              <w:rPr>
                <w:del w:id="1685" w:author="牛亚文" w:date="2012-11-07T13:41:00Z"/>
              </w:rPr>
            </w:pPr>
          </w:p>
        </w:tc>
        <w:tc>
          <w:tcPr>
            <w:tcW w:w="1701" w:type="dxa"/>
            <w:tcPrChange w:id="1686" w:author="牛亚文" w:date="2012-11-07T13:43:00Z">
              <w:tcPr>
                <w:tcW w:w="4166" w:type="dxa"/>
                <w:gridSpan w:val="6"/>
              </w:tcPr>
            </w:tcPrChange>
          </w:tcPr>
          <w:p w:rsidR="00EF77F2" w:rsidRPr="00876872" w:rsidDel="00AA64C5" w:rsidRDefault="00EF77F2" w:rsidP="00121028">
            <w:pPr>
              <w:pStyle w:val="TableRow"/>
              <w:rPr>
                <w:del w:id="1687" w:author="牛亚文" w:date="2012-11-07T13:41:00Z"/>
              </w:rPr>
            </w:pPr>
          </w:p>
        </w:tc>
        <w:tc>
          <w:tcPr>
            <w:tcW w:w="1276" w:type="dxa"/>
            <w:tcPrChange w:id="1688" w:author="牛亚文" w:date="2012-11-07T13:43:00Z">
              <w:tcPr>
                <w:tcW w:w="764" w:type="dxa"/>
              </w:tcPr>
            </w:tcPrChange>
          </w:tcPr>
          <w:p w:rsidR="00EF77F2" w:rsidRPr="00876872" w:rsidDel="00AA64C5" w:rsidRDefault="00EF77F2" w:rsidP="00121028">
            <w:pPr>
              <w:pStyle w:val="TableRow"/>
              <w:rPr>
                <w:del w:id="1689" w:author="牛亚文" w:date="2012-11-07T13:41:00Z"/>
              </w:rPr>
            </w:pPr>
            <w:del w:id="1690" w:author="牛亚文" w:date="2012-11-07T13:41:00Z">
              <w:r w:rsidDel="00AA64C5">
                <w:delText>GPS Location</w:delText>
              </w:r>
            </w:del>
          </w:p>
        </w:tc>
        <w:tc>
          <w:tcPr>
            <w:tcW w:w="1134" w:type="dxa"/>
            <w:tcPrChange w:id="1691" w:author="牛亚文" w:date="2012-11-07T13:43:00Z">
              <w:tcPr>
                <w:tcW w:w="649" w:type="dxa"/>
              </w:tcPr>
            </w:tcPrChange>
          </w:tcPr>
          <w:p w:rsidR="00EF77F2" w:rsidRPr="00876872" w:rsidDel="00AA64C5" w:rsidRDefault="00EF77F2" w:rsidP="00121028">
            <w:pPr>
              <w:pStyle w:val="TableRow"/>
              <w:keepNext/>
              <w:rPr>
                <w:del w:id="1692" w:author="牛亚文" w:date="2012-11-07T13:41:00Z"/>
              </w:rPr>
            </w:pPr>
            <w:del w:id="1693" w:author="牛亚文" w:date="2012-11-07T13:41:00Z">
              <w:r w:rsidDel="00AA64C5">
                <w:delText>0</w:delText>
              </w:r>
            </w:del>
          </w:p>
        </w:tc>
        <w:tc>
          <w:tcPr>
            <w:tcW w:w="992" w:type="dxa"/>
            <w:tcPrChange w:id="1694" w:author="牛亚文" w:date="2012-11-07T13:43:00Z">
              <w:tcPr>
                <w:tcW w:w="649" w:type="dxa"/>
              </w:tcPr>
            </w:tcPrChange>
          </w:tcPr>
          <w:p w:rsidR="00EF77F2" w:rsidRPr="00876872" w:rsidDel="00AA64C5" w:rsidRDefault="00EF77F2" w:rsidP="00121028">
            <w:pPr>
              <w:pStyle w:val="TableRow"/>
              <w:keepNext/>
              <w:rPr>
                <w:del w:id="1695" w:author="牛亚文" w:date="2012-11-07T13:41:00Z"/>
              </w:rPr>
            </w:pPr>
          </w:p>
        </w:tc>
      </w:tr>
      <w:tr w:rsidR="00AA64C5" w:rsidRPr="00876872" w:rsidDel="00AA64C5" w:rsidTr="00AA64C5">
        <w:trPr>
          <w:gridAfter w:val="1"/>
          <w:wAfter w:w="1683" w:type="dxa"/>
          <w:jc w:val="center"/>
          <w:del w:id="1696" w:author="牛亚文" w:date="2012-11-07T13:41:00Z"/>
          <w:trPrChange w:id="1697" w:author="牛亚文" w:date="2012-11-07T13:43:00Z">
            <w:trPr>
              <w:gridAfter w:val="1"/>
              <w:jc w:val="center"/>
            </w:trPr>
          </w:trPrChange>
        </w:trPr>
        <w:tc>
          <w:tcPr>
            <w:tcW w:w="1668" w:type="dxa"/>
            <w:tcPrChange w:id="1698" w:author="牛亚文" w:date="2012-11-07T13:43:00Z">
              <w:tcPr>
                <w:tcW w:w="1668" w:type="dxa"/>
              </w:tcPr>
            </w:tcPrChange>
          </w:tcPr>
          <w:p w:rsidR="00EF77F2" w:rsidRPr="00876872" w:rsidDel="00AA64C5" w:rsidRDefault="00EF77F2" w:rsidP="00121028">
            <w:pPr>
              <w:pStyle w:val="TableRow"/>
              <w:rPr>
                <w:del w:id="1699" w:author="牛亚文" w:date="2012-11-07T13:41:00Z"/>
              </w:rPr>
            </w:pPr>
          </w:p>
        </w:tc>
        <w:tc>
          <w:tcPr>
            <w:tcW w:w="1842" w:type="dxa"/>
            <w:tcPrChange w:id="1700" w:author="牛亚文" w:date="2012-11-07T13:43:00Z">
              <w:tcPr>
                <w:tcW w:w="1701" w:type="dxa"/>
              </w:tcPr>
            </w:tcPrChange>
          </w:tcPr>
          <w:p w:rsidR="00EF77F2" w:rsidRPr="00876872" w:rsidDel="00AA64C5" w:rsidRDefault="00EF77F2" w:rsidP="00121028">
            <w:pPr>
              <w:pStyle w:val="TableRow"/>
              <w:rPr>
                <w:del w:id="1701" w:author="牛亚文" w:date="2012-11-07T13:41:00Z"/>
              </w:rPr>
            </w:pPr>
          </w:p>
        </w:tc>
        <w:tc>
          <w:tcPr>
            <w:tcW w:w="1701" w:type="dxa"/>
            <w:tcPrChange w:id="1702" w:author="牛亚文" w:date="2012-11-07T13:43:00Z">
              <w:tcPr>
                <w:tcW w:w="4166" w:type="dxa"/>
                <w:gridSpan w:val="6"/>
              </w:tcPr>
            </w:tcPrChange>
          </w:tcPr>
          <w:p w:rsidR="00EF77F2" w:rsidRPr="00876872" w:rsidDel="00AA64C5" w:rsidRDefault="00EF77F2" w:rsidP="00121028">
            <w:pPr>
              <w:pStyle w:val="TableRow"/>
              <w:rPr>
                <w:del w:id="1703" w:author="牛亚文" w:date="2012-11-07T13:41:00Z"/>
              </w:rPr>
            </w:pPr>
          </w:p>
        </w:tc>
        <w:tc>
          <w:tcPr>
            <w:tcW w:w="1276" w:type="dxa"/>
            <w:tcPrChange w:id="1704" w:author="牛亚文" w:date="2012-11-07T13:43:00Z">
              <w:tcPr>
                <w:tcW w:w="764" w:type="dxa"/>
              </w:tcPr>
            </w:tcPrChange>
          </w:tcPr>
          <w:p w:rsidR="00EF77F2" w:rsidRPr="00876872" w:rsidDel="00AA64C5" w:rsidRDefault="00EF77F2" w:rsidP="00121028">
            <w:pPr>
              <w:pStyle w:val="TableRow"/>
              <w:rPr>
                <w:del w:id="1705" w:author="牛亚文" w:date="2012-11-07T13:41:00Z"/>
              </w:rPr>
            </w:pPr>
            <w:del w:id="1706" w:author="牛亚文" w:date="2012-11-07T13:41:00Z">
              <w:r w:rsidDel="00AA64C5">
                <w:delText>GPS Fix</w:delText>
              </w:r>
            </w:del>
          </w:p>
        </w:tc>
        <w:tc>
          <w:tcPr>
            <w:tcW w:w="1134" w:type="dxa"/>
            <w:tcPrChange w:id="1707" w:author="牛亚文" w:date="2012-11-07T13:43:00Z">
              <w:tcPr>
                <w:tcW w:w="649" w:type="dxa"/>
              </w:tcPr>
            </w:tcPrChange>
          </w:tcPr>
          <w:p w:rsidR="00EF77F2" w:rsidRPr="00876872" w:rsidDel="00AA64C5" w:rsidRDefault="00EF77F2" w:rsidP="00121028">
            <w:pPr>
              <w:pStyle w:val="TableRow"/>
              <w:keepNext/>
              <w:rPr>
                <w:del w:id="1708" w:author="牛亚文" w:date="2012-11-07T13:41:00Z"/>
              </w:rPr>
            </w:pPr>
            <w:del w:id="1709" w:author="牛亚文" w:date="2012-11-07T13:41:00Z">
              <w:r w:rsidDel="00AA64C5">
                <w:delText>1</w:delText>
              </w:r>
            </w:del>
          </w:p>
        </w:tc>
        <w:tc>
          <w:tcPr>
            <w:tcW w:w="992" w:type="dxa"/>
            <w:tcPrChange w:id="1710" w:author="牛亚文" w:date="2012-11-07T13:43:00Z">
              <w:tcPr>
                <w:tcW w:w="649" w:type="dxa"/>
              </w:tcPr>
            </w:tcPrChange>
          </w:tcPr>
          <w:p w:rsidR="00EF77F2" w:rsidRPr="00876872" w:rsidDel="00AA64C5" w:rsidRDefault="00EF77F2" w:rsidP="00121028">
            <w:pPr>
              <w:pStyle w:val="TableRow"/>
              <w:keepNext/>
              <w:rPr>
                <w:del w:id="1711" w:author="牛亚文" w:date="2012-11-07T13:41:00Z"/>
              </w:rPr>
            </w:pPr>
          </w:p>
        </w:tc>
      </w:tr>
      <w:tr w:rsidR="00AA64C5" w:rsidRPr="00876872" w:rsidDel="00AA64C5" w:rsidTr="00AA64C5">
        <w:trPr>
          <w:gridAfter w:val="1"/>
          <w:wAfter w:w="1683" w:type="dxa"/>
          <w:jc w:val="center"/>
          <w:del w:id="1712" w:author="牛亚文" w:date="2012-11-07T13:41:00Z"/>
          <w:trPrChange w:id="1713" w:author="牛亚文" w:date="2012-11-07T13:43:00Z">
            <w:trPr>
              <w:gridAfter w:val="1"/>
              <w:jc w:val="center"/>
            </w:trPr>
          </w:trPrChange>
        </w:trPr>
        <w:tc>
          <w:tcPr>
            <w:tcW w:w="1668" w:type="dxa"/>
            <w:tcPrChange w:id="1714" w:author="牛亚文" w:date="2012-11-07T13:43:00Z">
              <w:tcPr>
                <w:tcW w:w="1668" w:type="dxa"/>
              </w:tcPr>
            </w:tcPrChange>
          </w:tcPr>
          <w:p w:rsidR="00EF77F2" w:rsidRPr="00876872" w:rsidDel="00AA64C5" w:rsidRDefault="00EF77F2" w:rsidP="00121028">
            <w:pPr>
              <w:pStyle w:val="TableRow"/>
              <w:rPr>
                <w:del w:id="1715" w:author="牛亚文" w:date="2012-11-07T13:41:00Z"/>
              </w:rPr>
            </w:pPr>
          </w:p>
        </w:tc>
        <w:tc>
          <w:tcPr>
            <w:tcW w:w="1842" w:type="dxa"/>
            <w:tcPrChange w:id="1716" w:author="牛亚文" w:date="2012-11-07T13:43:00Z">
              <w:tcPr>
                <w:tcW w:w="1701" w:type="dxa"/>
              </w:tcPr>
            </w:tcPrChange>
          </w:tcPr>
          <w:p w:rsidR="00EF77F2" w:rsidRPr="00876872" w:rsidDel="00AA64C5" w:rsidRDefault="00EF77F2" w:rsidP="00121028">
            <w:pPr>
              <w:pStyle w:val="TableRow"/>
              <w:rPr>
                <w:del w:id="1717" w:author="牛亚文" w:date="2012-11-07T13:41:00Z"/>
              </w:rPr>
            </w:pPr>
          </w:p>
        </w:tc>
        <w:tc>
          <w:tcPr>
            <w:tcW w:w="1701" w:type="dxa"/>
            <w:tcPrChange w:id="1718" w:author="牛亚文" w:date="2012-11-07T13:43:00Z">
              <w:tcPr>
                <w:tcW w:w="4166" w:type="dxa"/>
                <w:gridSpan w:val="6"/>
              </w:tcPr>
            </w:tcPrChange>
          </w:tcPr>
          <w:p w:rsidR="00EF77F2" w:rsidRPr="00876872" w:rsidDel="00AA64C5" w:rsidRDefault="00EF77F2" w:rsidP="00121028">
            <w:pPr>
              <w:pStyle w:val="TableRow"/>
              <w:rPr>
                <w:del w:id="1719" w:author="牛亚文" w:date="2012-11-07T13:41:00Z"/>
              </w:rPr>
            </w:pPr>
          </w:p>
        </w:tc>
        <w:tc>
          <w:tcPr>
            <w:tcW w:w="1276" w:type="dxa"/>
            <w:tcPrChange w:id="1720" w:author="牛亚文" w:date="2012-11-07T13:43:00Z">
              <w:tcPr>
                <w:tcW w:w="764" w:type="dxa"/>
              </w:tcPr>
            </w:tcPrChange>
          </w:tcPr>
          <w:p w:rsidR="00EF77F2" w:rsidRPr="00876872" w:rsidDel="00AA64C5" w:rsidRDefault="00EF77F2" w:rsidP="00121028">
            <w:pPr>
              <w:pStyle w:val="TableRow"/>
              <w:rPr>
                <w:del w:id="1721" w:author="牛亚文" w:date="2012-11-07T13:41:00Z"/>
              </w:rPr>
            </w:pPr>
            <w:del w:id="1722" w:author="牛亚文" w:date="2012-11-07T13:41:00Z">
              <w:r w:rsidDel="00AA64C5">
                <w:delText>APN Location</w:delText>
              </w:r>
            </w:del>
          </w:p>
        </w:tc>
        <w:tc>
          <w:tcPr>
            <w:tcW w:w="1134" w:type="dxa"/>
            <w:tcPrChange w:id="1723" w:author="牛亚文" w:date="2012-11-07T13:43:00Z">
              <w:tcPr>
                <w:tcW w:w="649" w:type="dxa"/>
              </w:tcPr>
            </w:tcPrChange>
          </w:tcPr>
          <w:p w:rsidR="00EF77F2" w:rsidRPr="00876872" w:rsidDel="00AA64C5" w:rsidRDefault="00EF77F2" w:rsidP="00121028">
            <w:pPr>
              <w:pStyle w:val="TableRow"/>
              <w:keepNext/>
              <w:rPr>
                <w:del w:id="1724" w:author="牛亚文" w:date="2012-11-07T13:41:00Z"/>
              </w:rPr>
            </w:pPr>
            <w:del w:id="1725" w:author="牛亚文" w:date="2012-11-07T13:41:00Z">
              <w:r w:rsidDel="00AA64C5">
                <w:delText>2</w:delText>
              </w:r>
            </w:del>
          </w:p>
        </w:tc>
        <w:tc>
          <w:tcPr>
            <w:tcW w:w="992" w:type="dxa"/>
            <w:tcPrChange w:id="1726" w:author="牛亚文" w:date="2012-11-07T13:43:00Z">
              <w:tcPr>
                <w:tcW w:w="649" w:type="dxa"/>
              </w:tcPr>
            </w:tcPrChange>
          </w:tcPr>
          <w:p w:rsidR="00EF77F2" w:rsidRPr="00876872" w:rsidDel="00AA64C5" w:rsidRDefault="00EF77F2" w:rsidP="00121028">
            <w:pPr>
              <w:pStyle w:val="TableRow"/>
              <w:keepNext/>
              <w:rPr>
                <w:del w:id="1727" w:author="牛亚文" w:date="2012-11-07T13:41:00Z"/>
              </w:rPr>
            </w:pPr>
          </w:p>
        </w:tc>
      </w:tr>
      <w:tr w:rsidR="00AA64C5" w:rsidRPr="00876872" w:rsidDel="00AA64C5" w:rsidTr="00AA64C5">
        <w:trPr>
          <w:gridAfter w:val="1"/>
          <w:wAfter w:w="1683" w:type="dxa"/>
          <w:jc w:val="center"/>
          <w:del w:id="1728" w:author="牛亚文" w:date="2012-11-07T13:41:00Z"/>
          <w:trPrChange w:id="1729" w:author="牛亚文" w:date="2012-11-07T13:43:00Z">
            <w:trPr>
              <w:gridAfter w:val="1"/>
              <w:jc w:val="center"/>
            </w:trPr>
          </w:trPrChange>
        </w:trPr>
        <w:tc>
          <w:tcPr>
            <w:tcW w:w="1668" w:type="dxa"/>
            <w:tcPrChange w:id="1730" w:author="牛亚文" w:date="2012-11-07T13:43:00Z">
              <w:tcPr>
                <w:tcW w:w="1668" w:type="dxa"/>
              </w:tcPr>
            </w:tcPrChange>
          </w:tcPr>
          <w:p w:rsidR="00EF77F2" w:rsidRPr="00876872" w:rsidDel="00AA64C5" w:rsidRDefault="00EF77F2" w:rsidP="00121028">
            <w:pPr>
              <w:pStyle w:val="TableRow"/>
              <w:rPr>
                <w:del w:id="1731" w:author="牛亚文" w:date="2012-11-07T13:41:00Z"/>
              </w:rPr>
            </w:pPr>
          </w:p>
        </w:tc>
        <w:tc>
          <w:tcPr>
            <w:tcW w:w="1842" w:type="dxa"/>
            <w:tcPrChange w:id="1732" w:author="牛亚文" w:date="2012-11-07T13:43:00Z">
              <w:tcPr>
                <w:tcW w:w="1701" w:type="dxa"/>
              </w:tcPr>
            </w:tcPrChange>
          </w:tcPr>
          <w:p w:rsidR="00EF77F2" w:rsidRPr="00876872" w:rsidDel="00AA64C5" w:rsidRDefault="00EF77F2" w:rsidP="00121028">
            <w:pPr>
              <w:pStyle w:val="TableRow"/>
              <w:rPr>
                <w:del w:id="1733" w:author="牛亚文" w:date="2012-11-07T13:41:00Z"/>
              </w:rPr>
            </w:pPr>
          </w:p>
        </w:tc>
        <w:tc>
          <w:tcPr>
            <w:tcW w:w="1701" w:type="dxa"/>
            <w:tcPrChange w:id="1734" w:author="牛亚文" w:date="2012-11-07T13:43:00Z">
              <w:tcPr>
                <w:tcW w:w="4166" w:type="dxa"/>
                <w:gridSpan w:val="6"/>
              </w:tcPr>
            </w:tcPrChange>
          </w:tcPr>
          <w:p w:rsidR="00EF77F2" w:rsidRPr="00876872" w:rsidDel="00AA64C5" w:rsidRDefault="00EF77F2" w:rsidP="00121028">
            <w:pPr>
              <w:pStyle w:val="TableRow"/>
              <w:rPr>
                <w:del w:id="1735" w:author="牛亚文" w:date="2012-11-07T13:41:00Z"/>
              </w:rPr>
            </w:pPr>
          </w:p>
        </w:tc>
        <w:tc>
          <w:tcPr>
            <w:tcW w:w="1276" w:type="dxa"/>
            <w:tcPrChange w:id="1736" w:author="牛亚文" w:date="2012-11-07T13:43:00Z">
              <w:tcPr>
                <w:tcW w:w="764" w:type="dxa"/>
              </w:tcPr>
            </w:tcPrChange>
          </w:tcPr>
          <w:p w:rsidR="00EF77F2" w:rsidRPr="00876872" w:rsidDel="00AA64C5" w:rsidRDefault="00EF77F2" w:rsidP="00121028">
            <w:pPr>
              <w:pStyle w:val="TableRow"/>
              <w:rPr>
                <w:del w:id="1737" w:author="牛亚文" w:date="2012-11-07T13:41:00Z"/>
              </w:rPr>
            </w:pPr>
            <w:del w:id="1738" w:author="牛亚文" w:date="2012-11-07T13:41:00Z">
              <w:r w:rsidDel="00AA64C5">
                <w:delText>X,Y Location</w:delText>
              </w:r>
            </w:del>
          </w:p>
        </w:tc>
        <w:tc>
          <w:tcPr>
            <w:tcW w:w="1134" w:type="dxa"/>
            <w:tcPrChange w:id="1739" w:author="牛亚文" w:date="2012-11-07T13:43:00Z">
              <w:tcPr>
                <w:tcW w:w="649" w:type="dxa"/>
              </w:tcPr>
            </w:tcPrChange>
          </w:tcPr>
          <w:p w:rsidR="00EF77F2" w:rsidRPr="00876872" w:rsidDel="00AA64C5" w:rsidRDefault="00EF77F2" w:rsidP="00121028">
            <w:pPr>
              <w:pStyle w:val="TableRow"/>
              <w:keepNext/>
              <w:rPr>
                <w:del w:id="1740" w:author="牛亚文" w:date="2012-11-07T13:41:00Z"/>
              </w:rPr>
            </w:pPr>
            <w:del w:id="1741" w:author="牛亚文" w:date="2012-11-07T13:41:00Z">
              <w:r w:rsidDel="00AA64C5">
                <w:delText>3</w:delText>
              </w:r>
            </w:del>
          </w:p>
        </w:tc>
        <w:tc>
          <w:tcPr>
            <w:tcW w:w="992" w:type="dxa"/>
            <w:tcPrChange w:id="1742" w:author="牛亚文" w:date="2012-11-07T13:43:00Z">
              <w:tcPr>
                <w:tcW w:w="649" w:type="dxa"/>
              </w:tcPr>
            </w:tcPrChange>
          </w:tcPr>
          <w:p w:rsidR="00EF77F2" w:rsidRPr="00876872" w:rsidDel="00AA64C5" w:rsidRDefault="00EF77F2" w:rsidP="00121028">
            <w:pPr>
              <w:pStyle w:val="TableRow"/>
              <w:keepNext/>
              <w:rPr>
                <w:del w:id="1743" w:author="牛亚文" w:date="2012-11-07T13:41:00Z"/>
              </w:rPr>
            </w:pPr>
          </w:p>
        </w:tc>
      </w:tr>
      <w:tr w:rsidR="00AA64C5" w:rsidRPr="00876872" w:rsidDel="00AA64C5" w:rsidTr="00AA64C5">
        <w:trPr>
          <w:gridAfter w:val="1"/>
          <w:wAfter w:w="1683" w:type="dxa"/>
          <w:jc w:val="center"/>
          <w:del w:id="1744" w:author="牛亚文" w:date="2012-11-07T13:41:00Z"/>
          <w:trPrChange w:id="1745" w:author="牛亚文" w:date="2012-11-07T13:43:00Z">
            <w:trPr>
              <w:gridAfter w:val="1"/>
              <w:jc w:val="center"/>
            </w:trPr>
          </w:trPrChange>
        </w:trPr>
        <w:tc>
          <w:tcPr>
            <w:tcW w:w="1668" w:type="dxa"/>
            <w:tcPrChange w:id="1746" w:author="牛亚文" w:date="2012-11-07T13:43:00Z">
              <w:tcPr>
                <w:tcW w:w="1668" w:type="dxa"/>
              </w:tcPr>
            </w:tcPrChange>
          </w:tcPr>
          <w:p w:rsidR="00EF77F2" w:rsidRPr="00876872" w:rsidDel="00AA64C5" w:rsidRDefault="00EF77F2" w:rsidP="00121028">
            <w:pPr>
              <w:pStyle w:val="TableRow"/>
              <w:rPr>
                <w:del w:id="1747" w:author="牛亚文" w:date="2012-11-07T13:41:00Z"/>
              </w:rPr>
            </w:pPr>
          </w:p>
        </w:tc>
        <w:tc>
          <w:tcPr>
            <w:tcW w:w="1842" w:type="dxa"/>
            <w:tcPrChange w:id="1748" w:author="牛亚文" w:date="2012-11-07T13:43:00Z">
              <w:tcPr>
                <w:tcW w:w="1701" w:type="dxa"/>
              </w:tcPr>
            </w:tcPrChange>
          </w:tcPr>
          <w:p w:rsidR="00EF77F2" w:rsidRPr="00876872" w:rsidDel="00AA64C5" w:rsidRDefault="00EF77F2" w:rsidP="00121028">
            <w:pPr>
              <w:pStyle w:val="TableRow"/>
              <w:rPr>
                <w:del w:id="1749" w:author="牛亚文" w:date="2012-11-07T13:41:00Z"/>
              </w:rPr>
            </w:pPr>
          </w:p>
        </w:tc>
        <w:tc>
          <w:tcPr>
            <w:tcW w:w="1701" w:type="dxa"/>
            <w:tcPrChange w:id="1750" w:author="牛亚文" w:date="2012-11-07T13:43:00Z">
              <w:tcPr>
                <w:tcW w:w="4166" w:type="dxa"/>
                <w:gridSpan w:val="6"/>
              </w:tcPr>
            </w:tcPrChange>
          </w:tcPr>
          <w:p w:rsidR="00EF77F2" w:rsidRPr="00876872" w:rsidDel="00AA64C5" w:rsidRDefault="00EF77F2" w:rsidP="00121028">
            <w:pPr>
              <w:pStyle w:val="TableRow"/>
              <w:rPr>
                <w:del w:id="1751" w:author="牛亚文" w:date="2012-11-07T13:41:00Z"/>
              </w:rPr>
            </w:pPr>
          </w:p>
        </w:tc>
        <w:tc>
          <w:tcPr>
            <w:tcW w:w="1276" w:type="dxa"/>
            <w:tcPrChange w:id="1752" w:author="牛亚文" w:date="2012-11-07T13:43:00Z">
              <w:tcPr>
                <w:tcW w:w="764" w:type="dxa"/>
              </w:tcPr>
            </w:tcPrChange>
          </w:tcPr>
          <w:p w:rsidR="00EF77F2" w:rsidRPr="00876872" w:rsidDel="00AA64C5" w:rsidRDefault="00EF77F2" w:rsidP="00121028">
            <w:pPr>
              <w:pStyle w:val="TableRow"/>
              <w:rPr>
                <w:del w:id="1753" w:author="牛亚文" w:date="2012-11-07T13:41:00Z"/>
              </w:rPr>
            </w:pPr>
            <w:del w:id="1754" w:author="牛亚文" w:date="2012-11-07T13:41:00Z">
              <w:r w:rsidDel="00AA64C5">
                <w:delText>Update Period</w:delText>
              </w:r>
            </w:del>
          </w:p>
        </w:tc>
        <w:tc>
          <w:tcPr>
            <w:tcW w:w="1134" w:type="dxa"/>
            <w:tcPrChange w:id="1755" w:author="牛亚文" w:date="2012-11-07T13:43:00Z">
              <w:tcPr>
                <w:tcW w:w="649" w:type="dxa"/>
              </w:tcPr>
            </w:tcPrChange>
          </w:tcPr>
          <w:p w:rsidR="00EF77F2" w:rsidRPr="00876872" w:rsidDel="00AA64C5" w:rsidRDefault="00EF77F2" w:rsidP="00121028">
            <w:pPr>
              <w:pStyle w:val="TableRow"/>
              <w:keepNext/>
              <w:rPr>
                <w:del w:id="1756" w:author="牛亚文" w:date="2012-11-07T13:41:00Z"/>
              </w:rPr>
            </w:pPr>
            <w:del w:id="1757" w:author="牛亚文" w:date="2012-11-07T13:41:00Z">
              <w:r w:rsidDel="00AA64C5">
                <w:delText>4</w:delText>
              </w:r>
            </w:del>
          </w:p>
        </w:tc>
        <w:tc>
          <w:tcPr>
            <w:tcW w:w="992" w:type="dxa"/>
            <w:tcPrChange w:id="1758" w:author="牛亚文" w:date="2012-11-07T13:43:00Z">
              <w:tcPr>
                <w:tcW w:w="649" w:type="dxa"/>
              </w:tcPr>
            </w:tcPrChange>
          </w:tcPr>
          <w:p w:rsidR="00EF77F2" w:rsidRPr="00876872" w:rsidDel="00AA64C5" w:rsidRDefault="00EF77F2" w:rsidP="00121028">
            <w:pPr>
              <w:pStyle w:val="TableRow"/>
              <w:keepNext/>
              <w:rPr>
                <w:del w:id="1759" w:author="牛亚文" w:date="2012-11-07T13:41:00Z"/>
              </w:rPr>
            </w:pPr>
          </w:p>
        </w:tc>
      </w:tr>
      <w:tr w:rsidR="00AA64C5" w:rsidRPr="00876872" w:rsidDel="00AA64C5" w:rsidTr="00AA64C5">
        <w:trPr>
          <w:gridAfter w:val="1"/>
          <w:wAfter w:w="1683" w:type="dxa"/>
          <w:jc w:val="center"/>
          <w:del w:id="1760" w:author="牛亚文" w:date="2012-11-07T13:41:00Z"/>
          <w:trPrChange w:id="1761" w:author="牛亚文" w:date="2012-11-07T13:43:00Z">
            <w:trPr>
              <w:gridAfter w:val="1"/>
              <w:jc w:val="center"/>
            </w:trPr>
          </w:trPrChange>
        </w:trPr>
        <w:tc>
          <w:tcPr>
            <w:tcW w:w="1668" w:type="dxa"/>
            <w:tcPrChange w:id="1762" w:author="牛亚文" w:date="2012-11-07T13:43:00Z">
              <w:tcPr>
                <w:tcW w:w="1668" w:type="dxa"/>
              </w:tcPr>
            </w:tcPrChange>
          </w:tcPr>
          <w:p w:rsidR="00EF77F2" w:rsidRPr="006A2349" w:rsidDel="00AA64C5" w:rsidRDefault="00EF77F2" w:rsidP="00121028">
            <w:pPr>
              <w:pStyle w:val="TableRow"/>
              <w:rPr>
                <w:del w:id="1763" w:author="牛亚文" w:date="2012-11-07T13:41:00Z"/>
                <w:b/>
              </w:rPr>
            </w:pPr>
            <w:del w:id="1764" w:author="牛亚文" w:date="2012-11-07T13:41:00Z">
              <w:r w:rsidRPr="006A2349" w:rsidDel="00AA64C5">
                <w:rPr>
                  <w:b/>
                </w:rPr>
                <w:delText>Bearer Info</w:delText>
              </w:r>
            </w:del>
          </w:p>
        </w:tc>
        <w:tc>
          <w:tcPr>
            <w:tcW w:w="1842" w:type="dxa"/>
            <w:tcPrChange w:id="1765" w:author="牛亚文" w:date="2012-11-07T13:43:00Z">
              <w:tcPr>
                <w:tcW w:w="1701" w:type="dxa"/>
              </w:tcPr>
            </w:tcPrChange>
          </w:tcPr>
          <w:p w:rsidR="00EF77F2" w:rsidRPr="006A2349" w:rsidDel="00AA64C5" w:rsidRDefault="00EF77F2" w:rsidP="00121028">
            <w:pPr>
              <w:pStyle w:val="TableRow"/>
              <w:rPr>
                <w:del w:id="1766" w:author="牛亚文" w:date="2012-11-07T13:41:00Z"/>
                <w:b/>
              </w:rPr>
            </w:pPr>
            <w:del w:id="1767" w:author="牛亚文" w:date="2012-11-07T13:41:00Z">
              <w:r w:rsidRPr="006A2349" w:rsidDel="00AA64C5">
                <w:rPr>
                  <w:b/>
                </w:rPr>
                <w:delText>urn:oma:mo:lwm2m2:bearer</w:delText>
              </w:r>
            </w:del>
          </w:p>
        </w:tc>
        <w:tc>
          <w:tcPr>
            <w:tcW w:w="1701" w:type="dxa"/>
            <w:tcPrChange w:id="1768" w:author="牛亚文" w:date="2012-11-07T13:43:00Z">
              <w:tcPr>
                <w:tcW w:w="4166" w:type="dxa"/>
                <w:gridSpan w:val="6"/>
              </w:tcPr>
            </w:tcPrChange>
          </w:tcPr>
          <w:p w:rsidR="00EF77F2" w:rsidRPr="006A2349" w:rsidDel="00AA64C5" w:rsidRDefault="00EF77F2" w:rsidP="00121028">
            <w:pPr>
              <w:pStyle w:val="TableRow"/>
              <w:rPr>
                <w:del w:id="1769" w:author="牛亚文" w:date="2012-11-07T13:41:00Z"/>
                <w:b/>
              </w:rPr>
            </w:pPr>
            <w:del w:id="1770" w:author="牛亚文" w:date="2012-11-07T13:41:00Z">
              <w:r w:rsidRPr="006A2349" w:rsidDel="00AA64C5">
                <w:rPr>
                  <w:b/>
                </w:rPr>
                <w:delText>…</w:delText>
              </w:r>
            </w:del>
          </w:p>
        </w:tc>
        <w:tc>
          <w:tcPr>
            <w:tcW w:w="1276" w:type="dxa"/>
            <w:tcPrChange w:id="1771" w:author="牛亚文" w:date="2012-11-07T13:43:00Z">
              <w:tcPr>
                <w:tcW w:w="764" w:type="dxa"/>
              </w:tcPr>
            </w:tcPrChange>
          </w:tcPr>
          <w:p w:rsidR="00EF77F2" w:rsidRPr="00876872" w:rsidDel="00AA64C5" w:rsidRDefault="00EF77F2" w:rsidP="00121028">
            <w:pPr>
              <w:pStyle w:val="TableRow"/>
              <w:rPr>
                <w:del w:id="1772" w:author="牛亚文" w:date="2012-11-07T13:41:00Z"/>
              </w:rPr>
            </w:pPr>
          </w:p>
        </w:tc>
        <w:tc>
          <w:tcPr>
            <w:tcW w:w="1134" w:type="dxa"/>
            <w:tcPrChange w:id="1773" w:author="牛亚文" w:date="2012-11-07T13:43:00Z">
              <w:tcPr>
                <w:tcW w:w="649" w:type="dxa"/>
              </w:tcPr>
            </w:tcPrChange>
          </w:tcPr>
          <w:p w:rsidR="00EF77F2" w:rsidRPr="00876872" w:rsidDel="00AA64C5" w:rsidRDefault="00EF77F2" w:rsidP="00121028">
            <w:pPr>
              <w:pStyle w:val="TableRow"/>
              <w:keepNext/>
              <w:rPr>
                <w:del w:id="1774" w:author="牛亚文" w:date="2012-11-07T13:41:00Z"/>
              </w:rPr>
            </w:pPr>
          </w:p>
        </w:tc>
        <w:tc>
          <w:tcPr>
            <w:tcW w:w="992" w:type="dxa"/>
            <w:tcPrChange w:id="1775" w:author="牛亚文" w:date="2012-11-07T13:43:00Z">
              <w:tcPr>
                <w:tcW w:w="649" w:type="dxa"/>
              </w:tcPr>
            </w:tcPrChange>
          </w:tcPr>
          <w:p w:rsidR="00EF77F2" w:rsidRPr="00876872" w:rsidDel="00AA64C5" w:rsidRDefault="00EF77F2" w:rsidP="00121028">
            <w:pPr>
              <w:pStyle w:val="TableRow"/>
              <w:keepNext/>
              <w:rPr>
                <w:del w:id="1776" w:author="牛亚文" w:date="2012-11-07T13:41:00Z"/>
              </w:rPr>
            </w:pPr>
          </w:p>
        </w:tc>
      </w:tr>
    </w:tbl>
    <w:p w:rsidR="00121028" w:rsidRPr="00321F74" w:rsidRDefault="00121028" w:rsidP="00121028">
      <w:pPr>
        <w:rPr>
          <w:highlight w:val="yellow"/>
          <w:lang w:eastAsia="zh-CN"/>
        </w:rPr>
      </w:pPr>
      <w:r w:rsidRPr="00321F74">
        <w:rPr>
          <w:highlight w:val="yellow"/>
          <w:lang w:eastAsia="zh-CN"/>
        </w:rPr>
        <w:t>Editor’s Note: Add an example about how to access multiple instances of resource.</w:t>
      </w:r>
    </w:p>
    <w:p w:rsidR="00121028" w:rsidRDefault="00121028" w:rsidP="00121028">
      <w:pPr>
        <w:pStyle w:val="af0"/>
        <w:rPr>
          <w:lang w:eastAsia="zh-CN"/>
        </w:rPr>
      </w:pPr>
      <w:r w:rsidRPr="00321F74">
        <w:rPr>
          <w:highlight w:val="yellow"/>
          <w:lang w:eastAsia="zh-CN"/>
        </w:rPr>
        <w:t xml:space="preserve">Editor’s Note: Reserve range for OMA, other SDO, </w:t>
      </w:r>
      <w:proofErr w:type="gramStart"/>
      <w:r w:rsidRPr="00321F74">
        <w:rPr>
          <w:highlight w:val="yellow"/>
          <w:lang w:eastAsia="zh-CN"/>
        </w:rPr>
        <w:t>vendors</w:t>
      </w:r>
      <w:proofErr w:type="gramEnd"/>
      <w:r>
        <w:rPr>
          <w:highlight w:val="yellow"/>
          <w:lang w:eastAsia="zh-CN"/>
        </w:rPr>
        <w:t xml:space="preserve"> for object ID registration</w:t>
      </w:r>
      <w:r w:rsidRPr="00321F74">
        <w:rPr>
          <w:highlight w:val="yellow"/>
          <w:lang w:eastAsia="zh-CN"/>
        </w:rPr>
        <w:t>.</w:t>
      </w:r>
    </w:p>
    <w:p w:rsidR="00121028" w:rsidRDefault="00121028" w:rsidP="00121028">
      <w:pPr>
        <w:pStyle w:val="af0"/>
        <w:rPr>
          <w:lang w:eastAsia="zh-CN"/>
        </w:rPr>
      </w:pPr>
      <w:r w:rsidRPr="00E234F8">
        <w:rPr>
          <w:highlight w:val="yellow"/>
          <w:lang w:eastAsia="zh-CN"/>
        </w:rPr>
        <w:t>Editor’s Note: How to reuse the existing management objects need further study.</w:t>
      </w:r>
    </w:p>
    <w:p w:rsidR="00121028" w:rsidRDefault="00121028" w:rsidP="00121028"/>
    <w:p w:rsidR="00121028" w:rsidRDefault="00121028" w:rsidP="00121028">
      <w:pPr>
        <w:pStyle w:val="App1"/>
        <w:numPr>
          <w:ilvl w:val="0"/>
          <w:numId w:val="0"/>
        </w:numPr>
      </w:pPr>
    </w:p>
    <w:p w:rsidR="00121028" w:rsidRDefault="00121028">
      <w:pPr>
        <w:pStyle w:val="App1"/>
      </w:pPr>
      <w:r>
        <w:lastRenderedPageBreak/>
        <w:t>Change History</w:t>
      </w:r>
      <w:r>
        <w:tab/>
        <w:t>(Informative)</w:t>
      </w:r>
      <w:bookmarkEnd w:id="95"/>
      <w:bookmarkEnd w:id="96"/>
      <w:bookmarkEnd w:id="97"/>
    </w:p>
    <w:p w:rsidR="00121028" w:rsidRDefault="00121028">
      <w:pPr>
        <w:pStyle w:val="App2"/>
      </w:pPr>
      <w:bookmarkStart w:id="1777" w:name="_Toc44724972"/>
      <w:bookmarkStart w:id="1778" w:name="_Toc51147388"/>
      <w:bookmarkStart w:id="1779" w:name="_Toc51149242"/>
      <w:bookmarkStart w:id="1780" w:name="_Toc335816583"/>
      <w:r>
        <w:t>Approved Version History</w:t>
      </w:r>
      <w:bookmarkEnd w:id="1777"/>
      <w:bookmarkEnd w:id="1778"/>
      <w:bookmarkEnd w:id="1779"/>
      <w:bookmarkEnd w:id="17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21028" w:rsidRPr="00876872">
        <w:trPr>
          <w:tblHeader/>
          <w:jc w:val="center"/>
        </w:trPr>
        <w:tc>
          <w:tcPr>
            <w:tcW w:w="3227" w:type="dxa"/>
            <w:shd w:val="pct25" w:color="auto" w:fill="FFFFFF"/>
          </w:tcPr>
          <w:p w:rsidR="00121028" w:rsidRPr="00876872" w:rsidRDefault="00121028">
            <w:pPr>
              <w:pStyle w:val="TableHead"/>
            </w:pPr>
            <w:r w:rsidRPr="00876872">
              <w:t>Reference</w:t>
            </w:r>
          </w:p>
        </w:tc>
        <w:tc>
          <w:tcPr>
            <w:tcW w:w="1267" w:type="dxa"/>
            <w:shd w:val="pct25" w:color="auto" w:fill="FFFFFF"/>
          </w:tcPr>
          <w:p w:rsidR="00121028" w:rsidRPr="00876872" w:rsidRDefault="00121028">
            <w:pPr>
              <w:pStyle w:val="TableHead"/>
            </w:pPr>
            <w:r w:rsidRPr="00876872">
              <w:t>Date</w:t>
            </w:r>
          </w:p>
        </w:tc>
        <w:tc>
          <w:tcPr>
            <w:tcW w:w="5598" w:type="dxa"/>
            <w:shd w:val="pct25" w:color="auto" w:fill="FFFFFF"/>
          </w:tcPr>
          <w:p w:rsidR="00121028" w:rsidRPr="00876872" w:rsidRDefault="00121028">
            <w:pPr>
              <w:pStyle w:val="TableHead"/>
            </w:pPr>
            <w:r w:rsidRPr="00876872">
              <w:t>Description</w:t>
            </w: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bl>
    <w:p w:rsidR="00121028" w:rsidRDefault="00121028">
      <w:pPr>
        <w:pStyle w:val="App2"/>
      </w:pPr>
      <w:bookmarkStart w:id="1781" w:name="_Toc44724973"/>
      <w:bookmarkStart w:id="1782" w:name="_Toc51147389"/>
      <w:bookmarkStart w:id="1783" w:name="_Toc51149243"/>
      <w:bookmarkStart w:id="1784" w:name="_Toc335816584"/>
      <w:r>
        <w:t>Draft/Candidate Version &lt;current version&gt; History</w:t>
      </w:r>
      <w:bookmarkEnd w:id="1781"/>
      <w:bookmarkEnd w:id="1782"/>
      <w:bookmarkEnd w:id="1783"/>
      <w:bookmarkEnd w:id="17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21028" w:rsidRPr="00876872">
        <w:trPr>
          <w:tblHeader/>
          <w:jc w:val="center"/>
        </w:trPr>
        <w:tc>
          <w:tcPr>
            <w:tcW w:w="2975" w:type="dxa"/>
            <w:shd w:val="pct25" w:color="auto" w:fill="FFFFFF"/>
          </w:tcPr>
          <w:p w:rsidR="00121028" w:rsidRPr="00876872" w:rsidRDefault="00121028">
            <w:pPr>
              <w:pStyle w:val="TableHead"/>
            </w:pPr>
            <w:r w:rsidRPr="00876872">
              <w:t>Document Identifier</w:t>
            </w:r>
          </w:p>
        </w:tc>
        <w:tc>
          <w:tcPr>
            <w:tcW w:w="1170" w:type="dxa"/>
            <w:shd w:val="pct25" w:color="auto" w:fill="FFFFFF"/>
          </w:tcPr>
          <w:p w:rsidR="00121028" w:rsidRPr="00876872" w:rsidRDefault="00121028">
            <w:pPr>
              <w:pStyle w:val="TableHead"/>
            </w:pPr>
            <w:r w:rsidRPr="00876872">
              <w:t>Date</w:t>
            </w:r>
          </w:p>
        </w:tc>
        <w:tc>
          <w:tcPr>
            <w:tcW w:w="1080" w:type="dxa"/>
            <w:shd w:val="pct25" w:color="auto" w:fill="FFFFFF"/>
          </w:tcPr>
          <w:p w:rsidR="00121028" w:rsidRPr="00876872" w:rsidRDefault="00121028">
            <w:pPr>
              <w:pStyle w:val="TableHead"/>
            </w:pPr>
            <w:r w:rsidRPr="00876872">
              <w:t>Sections</w:t>
            </w:r>
          </w:p>
        </w:tc>
        <w:tc>
          <w:tcPr>
            <w:tcW w:w="4864" w:type="dxa"/>
            <w:shd w:val="pct25" w:color="auto" w:fill="FFFFFF"/>
          </w:tcPr>
          <w:p w:rsidR="00121028" w:rsidRPr="00876872" w:rsidRDefault="00121028">
            <w:pPr>
              <w:pStyle w:val="TableHead"/>
            </w:pPr>
            <w:r w:rsidRPr="00876872">
              <w:t>Description</w:t>
            </w:r>
          </w:p>
        </w:tc>
      </w:tr>
      <w:tr w:rsidR="00121028" w:rsidRPr="007106AD">
        <w:trPr>
          <w:cantSplit/>
          <w:jc w:val="center"/>
        </w:trPr>
        <w:tc>
          <w:tcPr>
            <w:tcW w:w="2975" w:type="dxa"/>
          </w:tcPr>
          <w:p w:rsidR="00121028" w:rsidRPr="007106AD" w:rsidRDefault="00121028">
            <w:pPr>
              <w:pStyle w:val="TableRow"/>
              <w:rPr>
                <w:sz w:val="16"/>
                <w:szCs w:val="16"/>
                <w:lang w:val="sv-SE"/>
              </w:rPr>
            </w:pPr>
            <w:r w:rsidRPr="007106AD">
              <w:rPr>
                <w:sz w:val="16"/>
                <w:szCs w:val="16"/>
                <w:lang w:val="sv-SE"/>
              </w:rPr>
              <w:t>Draft Versions</w:t>
            </w:r>
          </w:p>
          <w:p w:rsidR="00121028" w:rsidRPr="007106AD" w:rsidRDefault="00121028">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04 Sep 2012</w:t>
            </w:r>
          </w:p>
        </w:tc>
        <w:tc>
          <w:tcPr>
            <w:tcW w:w="1080" w:type="dxa"/>
          </w:tcPr>
          <w:p w:rsidR="00121028" w:rsidRPr="007106AD" w:rsidRDefault="00121028">
            <w:pPr>
              <w:pStyle w:val="TableRow"/>
              <w:rPr>
                <w:sz w:val="16"/>
                <w:szCs w:val="16"/>
              </w:rPr>
            </w:pPr>
            <w:r w:rsidRPr="007106AD">
              <w:rPr>
                <w:sz w:val="16"/>
                <w:szCs w:val="16"/>
              </w:rPr>
              <w:t>all</w:t>
            </w:r>
          </w:p>
        </w:tc>
        <w:tc>
          <w:tcPr>
            <w:tcW w:w="4864" w:type="dxa"/>
          </w:tcPr>
          <w:p w:rsidR="00121028" w:rsidRPr="00F67F5D" w:rsidRDefault="00121028">
            <w:pPr>
              <w:pStyle w:val="TableRow"/>
              <w:rPr>
                <w:sz w:val="16"/>
                <w:szCs w:val="16"/>
              </w:rPr>
            </w:pPr>
            <w:r w:rsidRPr="00F67F5D">
              <w:rPr>
                <w:sz w:val="16"/>
                <w:szCs w:val="16"/>
              </w:rPr>
              <w:t>TS baseline agreed as in</w:t>
            </w:r>
          </w:p>
          <w:p w:rsidR="00121028" w:rsidRPr="007106AD" w:rsidRDefault="00121028">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121028" w:rsidRPr="007106AD">
        <w:trPr>
          <w:cantSplit/>
          <w:jc w:val="center"/>
        </w:trPr>
        <w:tc>
          <w:tcPr>
            <w:tcW w:w="2975" w:type="dxa"/>
          </w:tcPr>
          <w:p w:rsidR="00121028" w:rsidRPr="007106AD" w:rsidRDefault="00121028">
            <w:pPr>
              <w:pStyle w:val="TableRow"/>
              <w:rPr>
                <w:sz w:val="16"/>
                <w:szCs w:val="16"/>
              </w:rPr>
            </w:pPr>
            <w:r w:rsidRPr="007106AD">
              <w:rPr>
                <w:sz w:val="16"/>
                <w:szCs w:val="16"/>
              </w:rPr>
              <w:t>Draft Version</w:t>
            </w:r>
          </w:p>
          <w:p w:rsidR="00121028" w:rsidRPr="007106AD" w:rsidRDefault="00121028">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121028" w:rsidRPr="007106AD" w:rsidRDefault="00121028">
            <w:pPr>
              <w:pStyle w:val="TableRow"/>
              <w:rPr>
                <w:sz w:val="16"/>
                <w:szCs w:val="16"/>
              </w:rPr>
            </w:pPr>
            <w:r>
              <w:rPr>
                <w:sz w:val="16"/>
                <w:szCs w:val="16"/>
              </w:rPr>
              <w:t>6, 7</w:t>
            </w:r>
          </w:p>
        </w:tc>
        <w:tc>
          <w:tcPr>
            <w:tcW w:w="4864" w:type="dxa"/>
          </w:tcPr>
          <w:p w:rsidR="00121028" w:rsidRPr="00F67F5D" w:rsidRDefault="00121028">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121028" w:rsidRPr="00F67F5D" w:rsidRDefault="00121028">
            <w:pPr>
              <w:pStyle w:val="TableRow"/>
              <w:rPr>
                <w:color w:val="000000"/>
                <w:sz w:val="16"/>
                <w:szCs w:val="16"/>
              </w:rPr>
            </w:pPr>
            <w:r w:rsidRPr="00F67F5D">
              <w:rPr>
                <w:color w:val="000000"/>
                <w:sz w:val="16"/>
                <w:szCs w:val="16"/>
              </w:rPr>
              <w:t>OMA-DM-LightweightM2M-2012-0090R02-CR_TS_Resource_Model</w:t>
            </w:r>
          </w:p>
          <w:p w:rsidR="00121028" w:rsidRPr="00F67F5D" w:rsidRDefault="00121028">
            <w:pPr>
              <w:pStyle w:val="TableRow"/>
              <w:rPr>
                <w:sz w:val="16"/>
                <w:szCs w:val="16"/>
              </w:rPr>
            </w:pPr>
            <w:r w:rsidRPr="00F67F5D">
              <w:rPr>
                <w:color w:val="000000"/>
                <w:sz w:val="16"/>
                <w:szCs w:val="16"/>
              </w:rPr>
              <w:t>OMA-DM-LightweightM2M-2012-0061R04-CR_Interfaces</w:t>
            </w:r>
          </w:p>
          <w:p w:rsidR="00121028" w:rsidRPr="007106AD" w:rsidRDefault="00121028">
            <w:pPr>
              <w:pStyle w:val="TableRow"/>
              <w:rPr>
                <w:sz w:val="16"/>
                <w:szCs w:val="16"/>
              </w:rPr>
            </w:pPr>
          </w:p>
        </w:tc>
      </w:tr>
      <w:tr w:rsidR="00F939BB" w:rsidRPr="007106AD" w:rsidTr="003F33B5">
        <w:trPr>
          <w:cantSplit/>
          <w:jc w:val="center"/>
        </w:trPr>
        <w:tc>
          <w:tcPr>
            <w:tcW w:w="2975" w:type="dxa"/>
          </w:tcPr>
          <w:p w:rsidR="00F939BB" w:rsidRPr="007106AD" w:rsidRDefault="00F939BB" w:rsidP="003F33B5">
            <w:pPr>
              <w:pStyle w:val="TableRow"/>
              <w:rPr>
                <w:sz w:val="16"/>
                <w:szCs w:val="16"/>
              </w:rPr>
            </w:pPr>
            <w:r w:rsidRPr="007106AD">
              <w:rPr>
                <w:sz w:val="16"/>
                <w:szCs w:val="16"/>
              </w:rPr>
              <w:t>Draft Version</w:t>
            </w:r>
          </w:p>
          <w:p w:rsidR="00F939BB" w:rsidRPr="007106AD" w:rsidRDefault="00F939BB" w:rsidP="003F33B5">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939BB" w:rsidRPr="007106AD" w:rsidRDefault="00F939BB" w:rsidP="003F33B5">
            <w:pPr>
              <w:pStyle w:val="TableRow"/>
              <w:rPr>
                <w:sz w:val="16"/>
                <w:szCs w:val="16"/>
              </w:rPr>
            </w:pPr>
            <w:r>
              <w:rPr>
                <w:sz w:val="16"/>
                <w:szCs w:val="16"/>
              </w:rPr>
              <w:t>24 Oct 2012</w:t>
            </w:r>
          </w:p>
        </w:tc>
        <w:tc>
          <w:tcPr>
            <w:tcW w:w="1080" w:type="dxa"/>
          </w:tcPr>
          <w:p w:rsidR="00F939BB" w:rsidRDefault="00F939BB" w:rsidP="003F33B5">
            <w:pPr>
              <w:pStyle w:val="TableRow"/>
              <w:rPr>
                <w:sz w:val="16"/>
                <w:szCs w:val="16"/>
              </w:rPr>
            </w:pPr>
            <w:r>
              <w:rPr>
                <w:sz w:val="16"/>
                <w:szCs w:val="16"/>
              </w:rPr>
              <w:t>6, 7, Appendix A</w:t>
            </w:r>
          </w:p>
        </w:tc>
        <w:tc>
          <w:tcPr>
            <w:tcW w:w="4864" w:type="dxa"/>
          </w:tcPr>
          <w:p w:rsidR="00F939BB" w:rsidRPr="00F67F5D" w:rsidRDefault="00F939BB" w:rsidP="003F33B5">
            <w:pPr>
              <w:pStyle w:val="TableRow"/>
              <w:rPr>
                <w:sz w:val="16"/>
                <w:szCs w:val="16"/>
              </w:rPr>
            </w:pPr>
            <w:r w:rsidRPr="00BF5CA9">
              <w:rPr>
                <w:color w:val="000000"/>
                <w:sz w:val="16"/>
                <w:szCs w:val="16"/>
              </w:rPr>
              <w:t>OMA-DM-LightweightM2M-2012-0095R01-CR_TS_Interface_and_Resource_Additions</w:t>
            </w:r>
          </w:p>
        </w:tc>
      </w:tr>
      <w:tr w:rsidR="004723D8" w:rsidRPr="004723D8" w:rsidTr="003F33B5">
        <w:trPr>
          <w:cantSplit/>
          <w:jc w:val="center"/>
        </w:trPr>
        <w:tc>
          <w:tcPr>
            <w:tcW w:w="2975" w:type="dxa"/>
          </w:tcPr>
          <w:p w:rsidR="004723D8" w:rsidRPr="004723D8" w:rsidRDefault="004723D8" w:rsidP="004723D8">
            <w:pPr>
              <w:pStyle w:val="TableRow"/>
              <w:rPr>
                <w:sz w:val="16"/>
                <w:szCs w:val="16"/>
              </w:rPr>
            </w:pPr>
            <w:r w:rsidRPr="004723D8">
              <w:rPr>
                <w:sz w:val="16"/>
                <w:szCs w:val="16"/>
              </w:rPr>
              <w:t>Draft Version</w:t>
            </w:r>
          </w:p>
          <w:p w:rsidR="004723D8" w:rsidRPr="004723D8" w:rsidRDefault="004723D8" w:rsidP="004723D8">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4723D8" w:rsidRPr="004723D8" w:rsidRDefault="004723D8" w:rsidP="003F33B5">
            <w:pPr>
              <w:pStyle w:val="TableRow"/>
              <w:rPr>
                <w:sz w:val="16"/>
                <w:szCs w:val="16"/>
              </w:rPr>
            </w:pPr>
            <w:r w:rsidRPr="004723D8">
              <w:rPr>
                <w:sz w:val="16"/>
                <w:szCs w:val="16"/>
              </w:rPr>
              <w:t>30 Oct 2012</w:t>
            </w:r>
          </w:p>
        </w:tc>
        <w:tc>
          <w:tcPr>
            <w:tcW w:w="1080" w:type="dxa"/>
          </w:tcPr>
          <w:p w:rsidR="004723D8" w:rsidRPr="004723D8" w:rsidRDefault="004723D8" w:rsidP="003F33B5">
            <w:pPr>
              <w:pStyle w:val="TableRow"/>
              <w:rPr>
                <w:sz w:val="16"/>
                <w:szCs w:val="16"/>
              </w:rPr>
            </w:pPr>
            <w:r w:rsidRPr="004723D8">
              <w:rPr>
                <w:sz w:val="16"/>
                <w:szCs w:val="16"/>
              </w:rPr>
              <w:t>7, 8</w:t>
            </w:r>
          </w:p>
        </w:tc>
        <w:tc>
          <w:tcPr>
            <w:tcW w:w="4864" w:type="dxa"/>
          </w:tcPr>
          <w:p w:rsidR="004723D8" w:rsidRPr="004723D8" w:rsidRDefault="004723D8" w:rsidP="003F33B5">
            <w:pPr>
              <w:pStyle w:val="TableRow"/>
              <w:rPr>
                <w:color w:val="000000"/>
                <w:sz w:val="16"/>
                <w:szCs w:val="16"/>
              </w:rPr>
            </w:pPr>
            <w:r w:rsidRPr="004723D8">
              <w:rPr>
                <w:color w:val="000000"/>
                <w:sz w:val="16"/>
                <w:szCs w:val="16"/>
              </w:rPr>
              <w:t>OMA-DM-LightweightM2M-2012-0097R01-CR_Identifiers_and_Security_Considerations</w:t>
            </w:r>
          </w:p>
        </w:tc>
      </w:tr>
    </w:tbl>
    <w:p w:rsidR="00121028" w:rsidRDefault="00121028">
      <w:pPr>
        <w:pStyle w:val="App1"/>
      </w:pPr>
      <w:bookmarkStart w:id="1785" w:name="_Toc84123007"/>
      <w:bookmarkStart w:id="1786" w:name="_Toc335816585"/>
      <w:bookmarkStart w:id="1787" w:name="_Toc51147390"/>
      <w:bookmarkStart w:id="1788" w:name="_Toc51149244"/>
      <w:r>
        <w:lastRenderedPageBreak/>
        <w:t>Static Conformance Requirements</w:t>
      </w:r>
      <w:r>
        <w:tab/>
        <w:t>(Normative)</w:t>
      </w:r>
      <w:bookmarkEnd w:id="1785"/>
      <w:bookmarkEnd w:id="1786"/>
    </w:p>
    <w:p w:rsidR="00121028" w:rsidRDefault="00121028">
      <w:r>
        <w:t>The notation used in this appendix is specified in [IOPPROC].</w:t>
      </w:r>
    </w:p>
    <w:p w:rsidR="00121028" w:rsidRDefault="00121028">
      <w:pPr>
        <w:pStyle w:val="af0"/>
      </w:pPr>
      <w:r>
        <w:t>The following is a model of a set of SCR tables.  DELETE THIS COMMENT</w:t>
      </w:r>
    </w:p>
    <w:p w:rsidR="00121028" w:rsidRDefault="00121028">
      <w:pPr>
        <w:pStyle w:val="App2"/>
      </w:pPr>
      <w:bookmarkStart w:id="1789" w:name="_Toc84123008"/>
      <w:bookmarkStart w:id="1790" w:name="_Toc335816586"/>
      <w:r>
        <w:t>SCR for XYZ Client</w:t>
      </w:r>
      <w:bookmarkEnd w:id="1789"/>
      <w:bookmarkEnd w:id="1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c>
          <w:tcPr>
            <w:tcW w:w="2178" w:type="dxa"/>
          </w:tcPr>
          <w:p w:rsidR="00121028" w:rsidRPr="00876872" w:rsidRDefault="00121028">
            <w:pPr>
              <w:pStyle w:val="TableRow"/>
            </w:pPr>
            <w:r w:rsidRPr="00876872">
              <w:t>XYZ-C-001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(XYZ-C-001 OR XYZ-C-003) AND</w:t>
            </w:r>
            <w:r w:rsidRPr="00876872">
              <w:br/>
              <w:t xml:space="preserve"> XYZ-C-002</w:t>
            </w:r>
          </w:p>
        </w:tc>
      </w:tr>
      <w:tr w:rsidR="00121028" w:rsidRPr="00876872">
        <w:tc>
          <w:tcPr>
            <w:tcW w:w="2178" w:type="dxa"/>
          </w:tcPr>
          <w:p w:rsidR="00121028" w:rsidRPr="00876872" w:rsidRDefault="00121028">
            <w:pPr>
              <w:pStyle w:val="TableRow"/>
            </w:pPr>
            <w:r w:rsidRPr="00876872">
              <w:t>XYZ-C-002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c>
          <w:tcPr>
            <w:tcW w:w="2178" w:type="dxa"/>
          </w:tcPr>
          <w:p w:rsidR="00121028" w:rsidRPr="00876872" w:rsidRDefault="00121028">
            <w:pPr>
              <w:pStyle w:val="TableRow"/>
            </w:pPr>
            <w:r w:rsidRPr="00876872">
              <w:t>XYZ-C-003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ZYX:MCF</w:t>
            </w:r>
          </w:p>
        </w:tc>
      </w:tr>
      <w:tr w:rsidR="00121028" w:rsidRPr="00876872">
        <w:tc>
          <w:tcPr>
            <w:tcW w:w="2178" w:type="dxa"/>
          </w:tcPr>
          <w:p w:rsidR="00121028" w:rsidRPr="00876872" w:rsidRDefault="00121028">
            <w:pPr>
              <w:pStyle w:val="TableRow"/>
            </w:pPr>
            <w:r w:rsidRPr="00876872">
              <w:t>XYZ-C-004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ZYX:OCF</w:t>
            </w:r>
          </w:p>
        </w:tc>
      </w:tr>
    </w:tbl>
    <w:p w:rsidR="00121028" w:rsidRDefault="00121028">
      <w:pPr>
        <w:pStyle w:val="App2"/>
      </w:pPr>
      <w:bookmarkStart w:id="1791" w:name="_Toc84123009"/>
      <w:bookmarkStart w:id="1792" w:name="_Toc335816587"/>
      <w:r>
        <w:t>SCR for XYZ Server</w:t>
      </w:r>
      <w:bookmarkEnd w:id="1791"/>
      <w:bookmarkEnd w:id="1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c>
          <w:tcPr>
            <w:tcW w:w="2178" w:type="dxa"/>
          </w:tcPr>
          <w:p w:rsidR="00121028" w:rsidRPr="00876872" w:rsidRDefault="00121028">
            <w:pPr>
              <w:pStyle w:val="TableRow"/>
            </w:pPr>
            <w:r w:rsidRPr="00876872">
              <w:t>XYZ-S-001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XYZ-S-001 OR XYZ-S-002 OR XYZ-S-003</w:t>
            </w:r>
          </w:p>
        </w:tc>
      </w:tr>
      <w:tr w:rsidR="00121028" w:rsidRPr="00876872">
        <w:tc>
          <w:tcPr>
            <w:tcW w:w="2178" w:type="dxa"/>
          </w:tcPr>
          <w:p w:rsidR="00121028" w:rsidRPr="00876872" w:rsidRDefault="00121028">
            <w:pPr>
              <w:pStyle w:val="TableRow"/>
            </w:pPr>
            <w:r w:rsidRPr="00876872">
              <w:t>XYZ-S-002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rPr>
          <w:trHeight w:val="188"/>
        </w:trPr>
        <w:tc>
          <w:tcPr>
            <w:tcW w:w="2178" w:type="dxa"/>
          </w:tcPr>
          <w:p w:rsidR="00121028" w:rsidRPr="00876872" w:rsidRDefault="00121028">
            <w:pPr>
              <w:pStyle w:val="TableRow"/>
            </w:pPr>
            <w:r w:rsidRPr="00876872">
              <w:t>XYZ-S-003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ZYX:MSF</w:t>
            </w:r>
          </w:p>
        </w:tc>
      </w:tr>
      <w:tr w:rsidR="00121028" w:rsidRPr="00876872">
        <w:tc>
          <w:tcPr>
            <w:tcW w:w="2178" w:type="dxa"/>
          </w:tcPr>
          <w:p w:rsidR="00121028" w:rsidRPr="00876872" w:rsidRDefault="00121028">
            <w:pPr>
              <w:pStyle w:val="TableRow"/>
            </w:pPr>
            <w:r w:rsidRPr="00876872">
              <w:t>XYZ-S-004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ZYX:OSF</w:t>
            </w:r>
          </w:p>
        </w:tc>
      </w:tr>
    </w:tbl>
    <w:p w:rsidR="00121028" w:rsidRDefault="00121028">
      <w:pPr>
        <w:pStyle w:val="App1"/>
      </w:pPr>
      <w:bookmarkStart w:id="1793" w:name="_Toc335816588"/>
      <w:r>
        <w:lastRenderedPageBreak/>
        <w:t>&lt;Additional Information&gt;</w:t>
      </w:r>
      <w:bookmarkEnd w:id="1787"/>
      <w:bookmarkEnd w:id="1788"/>
      <w:bookmarkEnd w:id="1793"/>
    </w:p>
    <w:p w:rsidR="00121028" w:rsidRDefault="00121028">
      <w:pPr>
        <w:pStyle w:val="af0"/>
      </w:pPr>
      <w:bookmarkStart w:id="1794" w:name="_Toc61141535"/>
      <w:r>
        <w:t>If needed, add annex to provide additional information to support the document.  In general, this information should be informative, as normative material should be contained in the primary body of the document.</w:t>
      </w:r>
    </w:p>
    <w:p w:rsidR="00121028" w:rsidRDefault="00121028">
      <w:pPr>
        <w:pStyle w:val="af0"/>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21028" w:rsidRDefault="00121028">
      <w:pPr>
        <w:pStyle w:val="af0"/>
      </w:pPr>
      <w:r>
        <w:t>DELETE THIS COMMENT</w:t>
      </w:r>
    </w:p>
    <w:p w:rsidR="00121028" w:rsidRDefault="00121028">
      <w:pPr>
        <w:pStyle w:val="App2"/>
      </w:pPr>
      <w:bookmarkStart w:id="1795" w:name="_Toc335816589"/>
      <w:r>
        <w:t>App Headers</w:t>
      </w:r>
      <w:bookmarkEnd w:id="1794"/>
      <w:bookmarkEnd w:id="1795"/>
    </w:p>
    <w:p w:rsidR="00121028" w:rsidRDefault="00121028">
      <w:r>
        <w:t>&lt;More text&gt;</w:t>
      </w:r>
    </w:p>
    <w:p w:rsidR="00121028" w:rsidRDefault="00121028">
      <w:pPr>
        <w:pStyle w:val="App3"/>
      </w:pPr>
      <w:bookmarkStart w:id="1796" w:name="_Toc61141536"/>
      <w:bookmarkStart w:id="1797" w:name="_Toc335816590"/>
      <w:r>
        <w:t>More Headers</w:t>
      </w:r>
      <w:bookmarkEnd w:id="1796"/>
      <w:bookmarkEnd w:id="1797"/>
    </w:p>
    <w:p w:rsidR="00121028" w:rsidRDefault="00121028">
      <w:r>
        <w:t>&lt;More text&gt;</w:t>
      </w:r>
    </w:p>
    <w:p w:rsidR="00121028" w:rsidRDefault="00121028">
      <w:pPr>
        <w:pStyle w:val="App4"/>
      </w:pPr>
      <w:r>
        <w:t>Even More Headers</w:t>
      </w:r>
    </w:p>
    <w:p w:rsidR="00121028" w:rsidRDefault="00121028">
      <w:r>
        <w:t>&lt;More text&gt;</w:t>
      </w:r>
    </w:p>
    <w:p w:rsidR="00121028" w:rsidRDefault="00121028"/>
    <w:sectPr w:rsidR="00121028" w:rsidSect="00F45465">
      <w:headerReference w:type="default" r:id="rId28"/>
      <w:footerReference w:type="default" r:id="rId29"/>
      <w:footerReference w:type="first" r:id="rId30"/>
      <w:pgSz w:w="12240" w:h="15840" w:code="1"/>
      <w:pgMar w:top="1440" w:right="1080" w:bottom="1152" w:left="1080" w:header="576" w:footer="576" w:gutter="0"/>
      <w:paperSrc w:first="5" w:other="5"/>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2BF" w:rsidRDefault="007E32BF">
      <w:r>
        <w:separator/>
      </w:r>
    </w:p>
  </w:endnote>
  <w:endnote w:type="continuationSeparator" w:id="0">
    <w:p w:rsidR="007E32BF" w:rsidRDefault="007E32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5A" w:rsidRDefault="00723768">
    <w:pPr>
      <w:pStyle w:val="a3"/>
      <w:pBdr>
        <w:top w:val="single" w:sz="4" w:space="1" w:color="auto"/>
      </w:pBdr>
      <w:tabs>
        <w:tab w:val="right" w:pos="10080"/>
      </w:tabs>
      <w:spacing w:before="120"/>
      <w:rPr>
        <w:sz w:val="8"/>
      </w:rPr>
    </w:pPr>
    <w:r>
      <w:rPr>
        <w:sz w:val="16"/>
      </w:rPr>
      <w:fldChar w:fldCharType="begin"/>
    </w:r>
    <w:r w:rsidR="0067245A">
      <w:rPr>
        <w:sz w:val="16"/>
      </w:rPr>
      <w:instrText xml:space="preserve"> REF FootText1 \h </w:instrText>
    </w:r>
    <w:r>
      <w:rPr>
        <w:sz w:val="16"/>
      </w:rPr>
    </w:r>
    <w:r>
      <w:rPr>
        <w:sz w:val="16"/>
      </w:rPr>
      <w:fldChar w:fldCharType="separate"/>
    </w:r>
    <w:r w:rsidR="0067245A">
      <w:rPr>
        <w:bCs/>
        <w:color w:val="000000"/>
      </w:rPr>
      <w:sym w:font="Symbol" w:char="F0D3"/>
    </w:r>
    <w:r w:rsidR="0067245A">
      <w:rPr>
        <w:bCs/>
        <w:color w:val="000000"/>
      </w:rPr>
      <w:t xml:space="preserve"> 2012 Open Mobile Alliance Ltd.  All Rights Reserved.</w:t>
    </w:r>
    <w:r>
      <w:rPr>
        <w:sz w:val="16"/>
      </w:rPr>
      <w:fldChar w:fldCharType="end"/>
    </w:r>
    <w:r w:rsidR="0067245A">
      <w:rPr>
        <w:sz w:val="16"/>
      </w:rPr>
      <w:br/>
    </w:r>
    <w:r>
      <w:rPr>
        <w:sz w:val="16"/>
      </w:rPr>
      <w:fldChar w:fldCharType="begin"/>
    </w:r>
    <w:r w:rsidR="0067245A">
      <w:rPr>
        <w:sz w:val="16"/>
      </w:rPr>
      <w:instrText xml:space="preserve"> REF FootText2 \h </w:instrText>
    </w:r>
    <w:r>
      <w:rPr>
        <w:sz w:val="16"/>
      </w:rPr>
    </w:r>
    <w:r>
      <w:rPr>
        <w:sz w:val="16"/>
      </w:rPr>
      <w:fldChar w:fldCharType="separate"/>
    </w:r>
    <w:r w:rsidR="0067245A">
      <w:rPr>
        <w:rFonts w:ascii="Arial Narrow" w:hAnsi="Arial Narrow" w:cs="Arial"/>
        <w:lang w:val="en-US"/>
      </w:rPr>
      <w:t>Used with the permission of the Open Mobile Alliance Ltd. under the terms as stated in this document.</w:t>
    </w:r>
    <w:r w:rsidR="0067245A">
      <w:rPr>
        <w:rFonts w:cs="Arial"/>
        <w:color w:val="999999"/>
        <w:sz w:val="10"/>
      </w:rPr>
      <w:tab/>
    </w:r>
    <w:r w:rsidR="0067245A">
      <w:rPr>
        <w:rFonts w:cs="Arial"/>
        <w:color w:val="969696"/>
        <w:sz w:val="10"/>
      </w:rPr>
      <w:t>[OMA-Template-Spec-20060101-I]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5A" w:rsidRDefault="0067245A">
    <w:pPr>
      <w:pStyle w:val="a3"/>
      <w:pBdr>
        <w:top w:val="single" w:sz="4" w:space="1" w:color="auto"/>
      </w:pBdr>
      <w:tabs>
        <w:tab w:val="right" w:pos="10080"/>
      </w:tabs>
      <w:spacing w:before="120"/>
      <w:rPr>
        <w:bCs/>
        <w:color w:val="969696"/>
        <w:sz w:val="10"/>
      </w:rPr>
    </w:pPr>
    <w:bookmarkStart w:id="1798" w:name="FootText1"/>
    <w:r>
      <w:rPr>
        <w:bCs/>
        <w:color w:val="000000"/>
      </w:rPr>
      <w:sym w:font="Symbol" w:char="F0D3"/>
    </w:r>
    <w:r>
      <w:rPr>
        <w:bCs/>
        <w:color w:val="000000"/>
      </w:rPr>
      <w:t xml:space="preserve"> 2012 Open Mobile Alliance Ltd.  All Rights Reserved.</w:t>
    </w:r>
    <w:bookmarkEnd w:id="1798"/>
    <w:r>
      <w:rPr>
        <w:bCs/>
        <w:color w:val="000000"/>
        <w:sz w:val="16"/>
      </w:rPr>
      <w:br/>
    </w:r>
    <w:bookmarkStart w:id="179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800" w:name="TemplateName"/>
    <w:r>
      <w:rPr>
        <w:rFonts w:cs="Arial"/>
        <w:color w:val="969696"/>
        <w:sz w:val="10"/>
      </w:rPr>
      <w:t>[OMA-Template-Spec-20060101-I]</w:t>
    </w:r>
    <w:bookmarkEnd w:id="1799"/>
    <w:bookmarkEnd w:id="18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2BF" w:rsidRDefault="007E32BF">
      <w:r>
        <w:separator/>
      </w:r>
    </w:p>
  </w:footnote>
  <w:footnote w:type="continuationSeparator" w:id="0">
    <w:p w:rsidR="007E32BF" w:rsidRDefault="007E32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5A" w:rsidRPr="00651D13" w:rsidRDefault="00723768">
    <w:pPr>
      <w:pStyle w:val="a4"/>
      <w:pBdr>
        <w:bottom w:val="single" w:sz="4" w:space="1" w:color="auto"/>
      </w:pBdr>
      <w:tabs>
        <w:tab w:val="clear" w:pos="4320"/>
        <w:tab w:val="clear" w:pos="8640"/>
        <w:tab w:val="right" w:pos="10080"/>
      </w:tabs>
      <w:spacing w:after="60"/>
      <w:rPr>
        <w:lang w:val="fr-FR"/>
      </w:rPr>
    </w:pPr>
    <w:fldSimple w:instr=" STYLEREF ZDID \* MERGEFORMAT ">
      <w:r w:rsidR="00372791" w:rsidRPr="00372791">
        <w:rPr>
          <w:noProof/>
          <w:lang w:val="fr-FR"/>
        </w:rPr>
        <w:t>OMA-TS-LightweightM2M-V1_0-20121030-D</w:t>
      </w:r>
    </w:fldSimple>
    <w:r w:rsidR="0067245A" w:rsidRPr="00651D13">
      <w:rPr>
        <w:lang w:val="fr-FR"/>
      </w:rPr>
      <w:tab/>
      <w:t xml:space="preserve">Page </w:t>
    </w:r>
    <w:r>
      <w:rPr>
        <w:lang w:val="en-US"/>
      </w:rPr>
      <w:fldChar w:fldCharType="begin"/>
    </w:r>
    <w:r w:rsidR="0067245A" w:rsidRPr="00651D13">
      <w:rPr>
        <w:lang w:val="fr-FR"/>
      </w:rPr>
      <w:instrText xml:space="preserve"> PAGE </w:instrText>
    </w:r>
    <w:r>
      <w:rPr>
        <w:lang w:val="en-US"/>
      </w:rPr>
      <w:fldChar w:fldCharType="separate"/>
    </w:r>
    <w:r w:rsidR="00372791">
      <w:rPr>
        <w:noProof/>
        <w:lang w:val="fr-FR"/>
      </w:rPr>
      <w:t>18</w:t>
    </w:r>
    <w:r>
      <w:rPr>
        <w:lang w:val="en-US"/>
      </w:rPr>
      <w:fldChar w:fldCharType="end"/>
    </w:r>
    <w:r w:rsidR="0067245A" w:rsidRPr="00651D13">
      <w:rPr>
        <w:lang w:val="fr-FR"/>
      </w:rPr>
      <w:t xml:space="preserve"> </w:t>
    </w:r>
    <w:r>
      <w:fldChar w:fldCharType="begin"/>
    </w:r>
    <w:r w:rsidR="0067245A" w:rsidRPr="00651D13">
      <w:rPr>
        <w:lang w:val="fr-FR"/>
      </w:rPr>
      <w:instrText xml:space="preserve">2AGE </w:instrText>
    </w:r>
    <w:r>
      <w:fldChar w:fldCharType="separate"/>
    </w:r>
    <w:r w:rsidR="0067245A" w:rsidRPr="00651D13">
      <w:rPr>
        <w:lang w:val="fr-FR"/>
      </w:rPr>
      <w:t xml:space="preserve"> V</w:t>
    </w:r>
    <w:r>
      <w:fldChar w:fldCharType="end"/>
    </w:r>
    <w:r w:rsidR="0067245A" w:rsidRPr="00651D13">
      <w:rPr>
        <w:lang w:val="fr-FR"/>
      </w:rPr>
      <w:t>(</w:t>
    </w:r>
    <w:r>
      <w:fldChar w:fldCharType="begin"/>
    </w:r>
    <w:r w:rsidR="0067245A" w:rsidRPr="00651D13">
      <w:rPr>
        <w:lang w:val="fr-FR"/>
      </w:rPr>
      <w:instrText xml:space="preserve"> NUMPAGES </w:instrText>
    </w:r>
    <w:r>
      <w:fldChar w:fldCharType="separate"/>
    </w:r>
    <w:r w:rsidR="00372791">
      <w:rPr>
        <w:noProof/>
        <w:lang w:val="fr-FR"/>
      </w:rPr>
      <w:t>28</w:t>
    </w:r>
    <w:r>
      <w:fldChar w:fldCharType="end"/>
    </w:r>
    <w:r w:rsidR="0067245A"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num>
  <w:num w:numId="9">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651D13"/>
    <w:rsid w:val="00006EDB"/>
    <w:rsid w:val="00047B48"/>
    <w:rsid w:val="000D1B85"/>
    <w:rsid w:val="00121028"/>
    <w:rsid w:val="0016696B"/>
    <w:rsid w:val="00176633"/>
    <w:rsid w:val="00183951"/>
    <w:rsid w:val="001C3EA5"/>
    <w:rsid w:val="001F154B"/>
    <w:rsid w:val="00207580"/>
    <w:rsid w:val="00230858"/>
    <w:rsid w:val="0026030D"/>
    <w:rsid w:val="00270B51"/>
    <w:rsid w:val="002712E3"/>
    <w:rsid w:val="002D18AD"/>
    <w:rsid w:val="002D3E5D"/>
    <w:rsid w:val="00320E87"/>
    <w:rsid w:val="00326FEF"/>
    <w:rsid w:val="00372791"/>
    <w:rsid w:val="00385BCE"/>
    <w:rsid w:val="003F33B5"/>
    <w:rsid w:val="004240C9"/>
    <w:rsid w:val="00435DB9"/>
    <w:rsid w:val="00450D9C"/>
    <w:rsid w:val="004723D8"/>
    <w:rsid w:val="00480E52"/>
    <w:rsid w:val="00503C49"/>
    <w:rsid w:val="005675CC"/>
    <w:rsid w:val="005B1E3B"/>
    <w:rsid w:val="006413E4"/>
    <w:rsid w:val="00651D13"/>
    <w:rsid w:val="006662D4"/>
    <w:rsid w:val="0067245A"/>
    <w:rsid w:val="006741CF"/>
    <w:rsid w:val="00677A63"/>
    <w:rsid w:val="006E0232"/>
    <w:rsid w:val="00723768"/>
    <w:rsid w:val="00737D1B"/>
    <w:rsid w:val="007B7135"/>
    <w:rsid w:val="007E32BF"/>
    <w:rsid w:val="00841DB2"/>
    <w:rsid w:val="008C4F1D"/>
    <w:rsid w:val="009204F7"/>
    <w:rsid w:val="009B1D35"/>
    <w:rsid w:val="00A00B9B"/>
    <w:rsid w:val="00A4356E"/>
    <w:rsid w:val="00A86310"/>
    <w:rsid w:val="00AA64C5"/>
    <w:rsid w:val="00AF4E96"/>
    <w:rsid w:val="00B32D56"/>
    <w:rsid w:val="00BD4CD5"/>
    <w:rsid w:val="00C07787"/>
    <w:rsid w:val="00C243A5"/>
    <w:rsid w:val="00C26E84"/>
    <w:rsid w:val="00C305EA"/>
    <w:rsid w:val="00CF7632"/>
    <w:rsid w:val="00D36E62"/>
    <w:rsid w:val="00DA1F36"/>
    <w:rsid w:val="00DA6D41"/>
    <w:rsid w:val="00E01306"/>
    <w:rsid w:val="00E0480C"/>
    <w:rsid w:val="00EC2233"/>
    <w:rsid w:val="00EF2DEA"/>
    <w:rsid w:val="00EF77F2"/>
    <w:rsid w:val="00F45465"/>
    <w:rsid w:val="00F939BB"/>
    <w:rsid w:val="00FA4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5465"/>
    <w:pPr>
      <w:spacing w:before="120" w:after="60"/>
    </w:pPr>
    <w:rPr>
      <w:lang w:val="en-GB" w:eastAsia="en-US"/>
    </w:rPr>
  </w:style>
  <w:style w:type="paragraph" w:styleId="1">
    <w:name w:val="heading 1"/>
    <w:basedOn w:val="a"/>
    <w:next w:val="a"/>
    <w:qFormat/>
    <w:rsid w:val="00F45465"/>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rsid w:val="00F45465"/>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F45465"/>
    <w:pPr>
      <w:numPr>
        <w:ilvl w:val="4"/>
      </w:numPr>
      <w:outlineLvl w:val="4"/>
    </w:pPr>
    <w:rPr>
      <w:sz w:val="22"/>
    </w:rPr>
  </w:style>
  <w:style w:type="paragraph" w:styleId="6">
    <w:name w:val="heading 6"/>
    <w:basedOn w:val="a"/>
    <w:next w:val="a"/>
    <w:qFormat/>
    <w:rsid w:val="00F45465"/>
    <w:pPr>
      <w:keepNext/>
      <w:numPr>
        <w:ilvl w:val="5"/>
        <w:numId w:val="2"/>
      </w:numPr>
      <w:outlineLvl w:val="5"/>
    </w:pPr>
    <w:rPr>
      <w:b/>
    </w:rPr>
  </w:style>
  <w:style w:type="paragraph" w:styleId="7">
    <w:name w:val="heading 7"/>
    <w:basedOn w:val="a"/>
    <w:next w:val="a"/>
    <w:qFormat/>
    <w:rsid w:val="00F45465"/>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F45465"/>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F45465"/>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45465"/>
    <w:pPr>
      <w:spacing w:before="0" w:after="0"/>
    </w:pPr>
    <w:rPr>
      <w:rFonts w:ascii="Arial" w:hAnsi="Arial"/>
      <w:b/>
      <w:sz w:val="18"/>
    </w:rPr>
  </w:style>
  <w:style w:type="paragraph" w:styleId="a4">
    <w:name w:val="header"/>
    <w:basedOn w:val="a"/>
    <w:rsid w:val="00F45465"/>
    <w:pPr>
      <w:tabs>
        <w:tab w:val="center" w:pos="4320"/>
        <w:tab w:val="right" w:pos="8640"/>
      </w:tabs>
      <w:spacing w:before="60" w:after="180"/>
    </w:pPr>
    <w:rPr>
      <w:rFonts w:ascii="Arial" w:hAnsi="Arial"/>
      <w:b/>
      <w:sz w:val="18"/>
    </w:rPr>
  </w:style>
  <w:style w:type="paragraph" w:styleId="10">
    <w:name w:val="toc 1"/>
    <w:basedOn w:val="a"/>
    <w:next w:val="a"/>
    <w:semiHidden/>
    <w:rsid w:val="00651D13"/>
    <w:pPr>
      <w:spacing w:before="60"/>
    </w:pPr>
    <w:rPr>
      <w:b/>
      <w:caps/>
    </w:rPr>
  </w:style>
  <w:style w:type="paragraph" w:styleId="a5">
    <w:name w:val="caption"/>
    <w:basedOn w:val="a"/>
    <w:next w:val="a"/>
    <w:qFormat/>
    <w:rsid w:val="00F45465"/>
    <w:pPr>
      <w:spacing w:after="180"/>
      <w:jc w:val="center"/>
    </w:pPr>
    <w:rPr>
      <w:b/>
    </w:rPr>
  </w:style>
  <w:style w:type="paragraph" w:styleId="20">
    <w:name w:val="toc 2"/>
    <w:basedOn w:val="a"/>
    <w:next w:val="a"/>
    <w:semiHidden/>
    <w:rsid w:val="00F45465"/>
    <w:pPr>
      <w:spacing w:before="0" w:after="0"/>
      <w:ind w:left="200"/>
    </w:pPr>
    <w:rPr>
      <w:b/>
      <w:smallCaps/>
    </w:rPr>
  </w:style>
  <w:style w:type="paragraph" w:styleId="30">
    <w:name w:val="toc 3"/>
    <w:basedOn w:val="a"/>
    <w:next w:val="a"/>
    <w:semiHidden/>
    <w:rsid w:val="00F45465"/>
    <w:pPr>
      <w:spacing w:before="0" w:after="0"/>
      <w:ind w:left="400"/>
    </w:pPr>
  </w:style>
  <w:style w:type="paragraph" w:styleId="40">
    <w:name w:val="toc 4"/>
    <w:basedOn w:val="a"/>
    <w:next w:val="a"/>
    <w:semiHidden/>
    <w:rsid w:val="00F45465"/>
    <w:pPr>
      <w:spacing w:before="0" w:after="0"/>
      <w:ind w:left="600"/>
    </w:pPr>
    <w:rPr>
      <w:i/>
      <w:sz w:val="18"/>
    </w:rPr>
  </w:style>
  <w:style w:type="paragraph" w:styleId="50">
    <w:name w:val="toc 5"/>
    <w:basedOn w:val="a"/>
    <w:next w:val="a"/>
    <w:semiHidden/>
    <w:rsid w:val="00F45465"/>
    <w:pPr>
      <w:spacing w:before="0" w:after="0"/>
      <w:ind w:left="800"/>
    </w:pPr>
    <w:rPr>
      <w:sz w:val="18"/>
    </w:rPr>
  </w:style>
  <w:style w:type="paragraph" w:styleId="60">
    <w:name w:val="toc 6"/>
    <w:basedOn w:val="a"/>
    <w:next w:val="a"/>
    <w:semiHidden/>
    <w:rsid w:val="00F45465"/>
    <w:pPr>
      <w:spacing w:before="0" w:after="0"/>
      <w:ind w:left="1000"/>
    </w:pPr>
    <w:rPr>
      <w:sz w:val="18"/>
    </w:rPr>
  </w:style>
  <w:style w:type="paragraph" w:styleId="70">
    <w:name w:val="toc 7"/>
    <w:basedOn w:val="a"/>
    <w:next w:val="a"/>
    <w:semiHidden/>
    <w:rsid w:val="00F45465"/>
    <w:pPr>
      <w:spacing w:before="0" w:after="0"/>
      <w:ind w:left="1200"/>
    </w:pPr>
    <w:rPr>
      <w:sz w:val="18"/>
    </w:rPr>
  </w:style>
  <w:style w:type="paragraph" w:styleId="80">
    <w:name w:val="toc 8"/>
    <w:basedOn w:val="a"/>
    <w:next w:val="a"/>
    <w:semiHidden/>
    <w:rsid w:val="00F45465"/>
    <w:pPr>
      <w:spacing w:before="0" w:after="0"/>
      <w:ind w:left="1400"/>
    </w:pPr>
    <w:rPr>
      <w:sz w:val="18"/>
    </w:rPr>
  </w:style>
  <w:style w:type="paragraph" w:styleId="90">
    <w:name w:val="toc 9"/>
    <w:basedOn w:val="a"/>
    <w:next w:val="a"/>
    <w:semiHidden/>
    <w:rsid w:val="00F45465"/>
    <w:pPr>
      <w:spacing w:before="0" w:after="0"/>
      <w:ind w:left="1600"/>
    </w:pPr>
    <w:rPr>
      <w:sz w:val="18"/>
    </w:rPr>
  </w:style>
  <w:style w:type="paragraph" w:customStyle="1" w:styleId="ZDISCLAIMER">
    <w:name w:val="ZDISCLAIMER"/>
    <w:basedOn w:val="a"/>
    <w:rsid w:val="00F45465"/>
    <w:pPr>
      <w:spacing w:before="0"/>
    </w:pPr>
  </w:style>
  <w:style w:type="paragraph" w:customStyle="1" w:styleId="EditorsNote">
    <w:name w:val="Editor's Note"/>
    <w:basedOn w:val="a"/>
    <w:rsid w:val="00F4546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sid w:val="00F45465"/>
    <w:rPr>
      <w:vertAlign w:val="superscript"/>
    </w:rPr>
  </w:style>
  <w:style w:type="paragraph" w:styleId="a7">
    <w:name w:val="footnote text"/>
    <w:basedOn w:val="a"/>
    <w:semiHidden/>
    <w:rsid w:val="00F45465"/>
    <w:pPr>
      <w:spacing w:before="60"/>
    </w:pPr>
  </w:style>
  <w:style w:type="character" w:styleId="a8">
    <w:name w:val="Hyperlink"/>
    <w:rsid w:val="00F45465"/>
    <w:rPr>
      <w:color w:val="0000FF"/>
      <w:u w:val="single"/>
    </w:rPr>
  </w:style>
  <w:style w:type="paragraph" w:customStyle="1" w:styleId="NormalBullet">
    <w:name w:val="Normal Bullet"/>
    <w:basedOn w:val="a"/>
    <w:rsid w:val="00F45465"/>
    <w:pPr>
      <w:numPr>
        <w:numId w:val="1"/>
      </w:numPr>
      <w:spacing w:before="0"/>
    </w:pPr>
  </w:style>
  <w:style w:type="paragraph" w:styleId="a9">
    <w:name w:val="Normal Indent"/>
    <w:basedOn w:val="a"/>
    <w:next w:val="a"/>
    <w:rsid w:val="00F45465"/>
    <w:pPr>
      <w:ind w:left="567"/>
    </w:pPr>
  </w:style>
  <w:style w:type="paragraph" w:styleId="aa">
    <w:name w:val="Subtitle"/>
    <w:basedOn w:val="a"/>
    <w:qFormat/>
    <w:rsid w:val="00F45465"/>
    <w:pPr>
      <w:jc w:val="right"/>
    </w:pPr>
    <w:rPr>
      <w:rFonts w:ascii="Arial" w:hAnsi="Arial"/>
      <w:b/>
      <w:sz w:val="32"/>
    </w:rPr>
  </w:style>
  <w:style w:type="paragraph" w:styleId="ab">
    <w:name w:val="table of figures"/>
    <w:basedOn w:val="a"/>
    <w:next w:val="a"/>
    <w:semiHidden/>
    <w:rsid w:val="00F45465"/>
    <w:pPr>
      <w:tabs>
        <w:tab w:val="right" w:leader="dot" w:pos="10070"/>
      </w:tabs>
      <w:ind w:left="400" w:hanging="400"/>
    </w:pPr>
    <w:rPr>
      <w:b/>
      <w:bCs/>
      <w:noProof/>
    </w:rPr>
  </w:style>
  <w:style w:type="paragraph" w:styleId="ac">
    <w:name w:val="Title"/>
    <w:basedOn w:val="a"/>
    <w:next w:val="aa"/>
    <w:qFormat/>
    <w:rsid w:val="00F45465"/>
    <w:pPr>
      <w:spacing w:before="360"/>
      <w:jc w:val="right"/>
    </w:pPr>
    <w:rPr>
      <w:rFonts w:ascii="Arial" w:hAnsi="Arial"/>
      <w:b/>
      <w:kern w:val="28"/>
      <w:sz w:val="36"/>
    </w:rPr>
  </w:style>
  <w:style w:type="paragraph" w:styleId="ad">
    <w:name w:val="Document Map"/>
    <w:basedOn w:val="a"/>
    <w:semiHidden/>
    <w:rsid w:val="00F45465"/>
    <w:pPr>
      <w:shd w:val="clear" w:color="auto" w:fill="000080"/>
    </w:pPr>
    <w:rPr>
      <w:rFonts w:ascii="Tahoma" w:hAnsi="Tahoma"/>
    </w:rPr>
  </w:style>
  <w:style w:type="paragraph" w:customStyle="1" w:styleId="ZVERSION">
    <w:name w:val="ZVERSION"/>
    <w:basedOn w:val="a"/>
    <w:next w:val="a"/>
    <w:rsid w:val="00F45465"/>
    <w:pPr>
      <w:widowControl w:val="0"/>
      <w:spacing w:before="0" w:after="0"/>
      <w:jc w:val="right"/>
    </w:pPr>
    <w:rPr>
      <w:rFonts w:ascii="Arial" w:hAnsi="Arial"/>
      <w:sz w:val="32"/>
    </w:rPr>
  </w:style>
  <w:style w:type="paragraph" w:customStyle="1" w:styleId="AbbreviationEntry">
    <w:name w:val="Abbreviation Entry"/>
    <w:basedOn w:val="a"/>
    <w:rsid w:val="00F45465"/>
    <w:pPr>
      <w:spacing w:before="0" w:after="20"/>
    </w:pPr>
  </w:style>
  <w:style w:type="paragraph" w:customStyle="1" w:styleId="ZCOVER">
    <w:name w:val="ZCOVER"/>
    <w:basedOn w:val="ZVERSION"/>
    <w:rsid w:val="00F45465"/>
  </w:style>
  <w:style w:type="character" w:customStyle="1" w:styleId="ZDONTMODIFY">
    <w:name w:val="ZDONTMODIFY"/>
    <w:basedOn w:val="a0"/>
    <w:rsid w:val="00F45465"/>
  </w:style>
  <w:style w:type="character" w:customStyle="1" w:styleId="ZSPECDIDNUM">
    <w:name w:val="ZSPECDIDNUM"/>
    <w:basedOn w:val="ZMODIFY"/>
    <w:rsid w:val="00F45465"/>
  </w:style>
  <w:style w:type="character" w:customStyle="1" w:styleId="ZMODIFY">
    <w:name w:val="ZMODIFY"/>
    <w:basedOn w:val="ZDONTMODIFY"/>
    <w:rsid w:val="00F45465"/>
  </w:style>
  <w:style w:type="character" w:customStyle="1" w:styleId="ZREGNAME">
    <w:name w:val="ZREGNAME"/>
    <w:basedOn w:val="a0"/>
    <w:rsid w:val="00F45465"/>
  </w:style>
  <w:style w:type="paragraph" w:customStyle="1" w:styleId="TableRow">
    <w:name w:val="Table Row"/>
    <w:basedOn w:val="a"/>
    <w:link w:val="TableRowChar"/>
    <w:rsid w:val="00F45465"/>
    <w:pPr>
      <w:spacing w:before="20" w:after="20"/>
    </w:pPr>
  </w:style>
  <w:style w:type="character" w:customStyle="1" w:styleId="ZSPECDATE">
    <w:name w:val="ZSPECDATE"/>
    <w:basedOn w:val="a0"/>
    <w:rsid w:val="00F45465"/>
  </w:style>
  <w:style w:type="paragraph" w:styleId="ae">
    <w:name w:val="Block Text"/>
    <w:basedOn w:val="a"/>
    <w:rsid w:val="00F45465"/>
    <w:pPr>
      <w:ind w:left="1440" w:right="1440"/>
    </w:pPr>
  </w:style>
  <w:style w:type="paragraph" w:customStyle="1" w:styleId="ZDID">
    <w:name w:val="ZDID"/>
    <w:basedOn w:val="ZCOVER"/>
    <w:rsid w:val="00F45465"/>
    <w:rPr>
      <w:noProof/>
    </w:rPr>
  </w:style>
  <w:style w:type="paragraph" w:customStyle="1" w:styleId="Figure">
    <w:name w:val="Figure"/>
    <w:basedOn w:val="a"/>
    <w:next w:val="a5"/>
    <w:rsid w:val="00F45465"/>
    <w:pPr>
      <w:keepNext/>
      <w:spacing w:after="0"/>
      <w:jc w:val="center"/>
    </w:pPr>
  </w:style>
  <w:style w:type="paragraph" w:customStyle="1" w:styleId="ReferenceEntry">
    <w:name w:val="Reference Entry"/>
    <w:basedOn w:val="a"/>
    <w:rsid w:val="00F45465"/>
    <w:pPr>
      <w:spacing w:before="40" w:after="40"/>
    </w:pPr>
  </w:style>
  <w:style w:type="paragraph" w:customStyle="1" w:styleId="Term">
    <w:name w:val="Term"/>
    <w:basedOn w:val="a"/>
    <w:next w:val="a"/>
    <w:rsid w:val="00F45465"/>
    <w:pPr>
      <w:keepNext/>
      <w:spacing w:after="20"/>
    </w:pPr>
    <w:rPr>
      <w:b/>
    </w:rPr>
  </w:style>
  <w:style w:type="paragraph" w:customStyle="1" w:styleId="TermDefinition">
    <w:name w:val="Term Definition"/>
    <w:basedOn w:val="a"/>
    <w:next w:val="Term"/>
    <w:rsid w:val="00F45465"/>
    <w:pPr>
      <w:keepLines/>
      <w:spacing w:before="0" w:after="40"/>
      <w:ind w:left="576"/>
    </w:pPr>
  </w:style>
  <w:style w:type="character" w:styleId="af">
    <w:name w:val="FollowedHyperlink"/>
    <w:rsid w:val="00F45465"/>
    <w:rPr>
      <w:color w:val="800080"/>
      <w:u w:val="single"/>
    </w:rPr>
  </w:style>
  <w:style w:type="paragraph" w:customStyle="1" w:styleId="TOChead">
    <w:name w:val="TOChead"/>
    <w:basedOn w:val="a"/>
    <w:rsid w:val="00F45465"/>
    <w:rPr>
      <w:rFonts w:ascii="Arial" w:hAnsi="Arial"/>
      <w:b/>
      <w:bCs/>
      <w:sz w:val="36"/>
    </w:rPr>
  </w:style>
  <w:style w:type="paragraph" w:customStyle="1" w:styleId="App1">
    <w:name w:val="App1"/>
    <w:basedOn w:val="a"/>
    <w:next w:val="a"/>
    <w:rsid w:val="00F45465"/>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F4546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F45465"/>
    <w:pPr>
      <w:numPr>
        <w:ilvl w:val="2"/>
      </w:numPr>
      <w:spacing w:before="120" w:after="40"/>
      <w:outlineLvl w:val="2"/>
    </w:pPr>
    <w:rPr>
      <w:sz w:val="28"/>
    </w:rPr>
  </w:style>
  <w:style w:type="paragraph" w:customStyle="1" w:styleId="TableHead">
    <w:name w:val="TableHead"/>
    <w:basedOn w:val="a"/>
    <w:rsid w:val="00F45465"/>
    <w:pPr>
      <w:spacing w:before="20" w:after="20"/>
      <w:jc w:val="center"/>
    </w:pPr>
    <w:rPr>
      <w:b/>
      <w:snapToGrid w:val="0"/>
      <w:sz w:val="18"/>
    </w:rPr>
  </w:style>
  <w:style w:type="paragraph" w:customStyle="1" w:styleId="Approval">
    <w:name w:val="Approval"/>
    <w:basedOn w:val="ZVERSION"/>
    <w:rsid w:val="00F45465"/>
    <w:rPr>
      <w:sz w:val="20"/>
    </w:rPr>
  </w:style>
  <w:style w:type="paragraph" w:styleId="af0">
    <w:name w:val="annotation text"/>
    <w:basedOn w:val="a"/>
    <w:next w:val="a"/>
    <w:link w:val="Char"/>
    <w:semiHidden/>
    <w:rsid w:val="00F4546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45465"/>
    <w:pPr>
      <w:spacing w:before="60" w:after="60"/>
      <w:jc w:val="left"/>
    </w:pPr>
  </w:style>
  <w:style w:type="paragraph" w:customStyle="1" w:styleId="DefDesc">
    <w:name w:val="DefDesc"/>
    <w:basedOn w:val="a"/>
    <w:rsid w:val="00F45465"/>
    <w:pPr>
      <w:spacing w:before="60"/>
    </w:pPr>
    <w:rPr>
      <w:sz w:val="18"/>
    </w:rPr>
  </w:style>
  <w:style w:type="paragraph" w:customStyle="1" w:styleId="AbbrLabel">
    <w:name w:val="AbbrLabel"/>
    <w:basedOn w:val="a"/>
    <w:rsid w:val="00F45465"/>
    <w:pPr>
      <w:spacing w:before="60"/>
    </w:pPr>
    <w:rPr>
      <w:b/>
      <w:bCs/>
      <w:sz w:val="18"/>
    </w:rPr>
  </w:style>
  <w:style w:type="paragraph" w:customStyle="1" w:styleId="AbbrDesc">
    <w:name w:val="AbbrDesc"/>
    <w:basedOn w:val="AbbrLabel"/>
    <w:rsid w:val="00F45465"/>
    <w:rPr>
      <w:b w:val="0"/>
      <w:bCs w:val="0"/>
    </w:rPr>
  </w:style>
  <w:style w:type="paragraph" w:customStyle="1" w:styleId="Bullet2">
    <w:name w:val="Bullet2"/>
    <w:basedOn w:val="a"/>
    <w:rsid w:val="00F45465"/>
    <w:pPr>
      <w:numPr>
        <w:numId w:val="4"/>
      </w:numPr>
    </w:pPr>
  </w:style>
  <w:style w:type="paragraph" w:customStyle="1" w:styleId="ComBullet">
    <w:name w:val="ComBullet"/>
    <w:basedOn w:val="Bullet2"/>
    <w:rsid w:val="00F45465"/>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45465"/>
    <w:pPr>
      <w:spacing w:before="0" w:after="0"/>
    </w:pPr>
    <w:rPr>
      <w:sz w:val="8"/>
    </w:rPr>
  </w:style>
  <w:style w:type="paragraph" w:customStyle="1" w:styleId="RefLabel">
    <w:name w:val="RefLabel"/>
    <w:basedOn w:val="a"/>
    <w:rsid w:val="00F45465"/>
    <w:rPr>
      <w:b/>
    </w:rPr>
  </w:style>
  <w:style w:type="paragraph" w:customStyle="1" w:styleId="RefDesc">
    <w:name w:val="RefDesc"/>
    <w:basedOn w:val="RefLabel"/>
    <w:rsid w:val="00F45465"/>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link w:val="Char0"/>
    <w:rsid w:val="00907515"/>
    <w:pPr>
      <w:spacing w:before="0" w:after="0"/>
    </w:pPr>
    <w:rPr>
      <w:rFonts w:ascii="Malgun Gothic" w:eastAsia="Malgun Gothic" w:hAnsi="Malgun Gothic"/>
      <w:sz w:val="18"/>
      <w:szCs w:val="18"/>
    </w:rPr>
  </w:style>
  <w:style w:type="character" w:customStyle="1" w:styleId="Char0">
    <w:name w:val="批注框文本 Char"/>
    <w:link w:val="af1"/>
    <w:rsid w:val="00907515"/>
    <w:rPr>
      <w:rFonts w:ascii="Malgun Gothic" w:eastAsia="Malgun Gothic" w:hAnsi="Malgun Gothic" w:cs="Times New Roman"/>
      <w:sz w:val="18"/>
      <w:szCs w:val="18"/>
      <w:lang w:val="en-GB" w:eastAsia="en-US"/>
    </w:rPr>
  </w:style>
  <w:style w:type="paragraph" w:customStyle="1" w:styleId="AltNormal">
    <w:name w:val="AltNormal"/>
    <w:basedOn w:val="a"/>
    <w:rsid w:val="00E03FB9"/>
    <w:pPr>
      <w:spacing w:after="0"/>
    </w:pPr>
    <w:rPr>
      <w:rFonts w:ascii="Arial" w:eastAsia="Malgun Gothic" w:hAnsi="Arial"/>
    </w:rPr>
  </w:style>
  <w:style w:type="character" w:customStyle="1" w:styleId="TableRowChar">
    <w:name w:val="Table Row Char"/>
    <w:link w:val="TableRow"/>
    <w:locked/>
    <w:rsid w:val="00E03FB9"/>
    <w:rPr>
      <w:rFonts w:eastAsia="宋体"/>
      <w:lang w:val="en-GB" w:eastAsia="en-US" w:bidi="ar-SA"/>
    </w:rPr>
  </w:style>
  <w:style w:type="character" w:customStyle="1" w:styleId="Char">
    <w:name w:val="批注文字 Char"/>
    <w:link w:val="af0"/>
    <w:semiHidden/>
    <w:locked/>
    <w:rsid w:val="00E03FB9"/>
    <w:rPr>
      <w:rFonts w:ascii="Comic Sans MS" w:eastAsia="宋体" w:hAnsi="Comic Sans MS"/>
      <w:color w:val="800000"/>
      <w:lang w:val="en-GB" w:eastAsia="en-US" w:bidi="ar-SA"/>
    </w:rPr>
  </w:style>
  <w:style w:type="paragraph" w:customStyle="1" w:styleId="Code">
    <w:name w:val="Code"/>
    <w:basedOn w:val="a"/>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af2">
    <w:name w:val="annotation reference"/>
    <w:rsid w:val="004A23F6"/>
    <w:rPr>
      <w:sz w:val="18"/>
      <w:szCs w:val="18"/>
    </w:rPr>
  </w:style>
  <w:style w:type="paragraph" w:styleId="af3">
    <w:name w:val="annotation subject"/>
    <w:basedOn w:val="af0"/>
    <w:next w:val="af0"/>
    <w:link w:val="Char1"/>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har1">
    <w:name w:val="批注主题 Char"/>
    <w:link w:val="af3"/>
    <w:rsid w:val="004A23F6"/>
    <w:rPr>
      <w:rFonts w:ascii="Comic Sans MS" w:eastAsia="宋体" w:hAnsi="Comic Sans MS"/>
      <w:b/>
      <w:bCs/>
      <w:color w:val="800000"/>
      <w:lang w:val="en-GB" w:eastAsia="en-US" w:bidi="ar-SA"/>
    </w:rPr>
  </w:style>
  <w:style w:type="table" w:styleId="af4">
    <w:name w:val="Table Grid"/>
    <w:basedOn w:val="a1"/>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D:\Local%20Settings\Temp\AppData\Local\Microsoft\Windows\Temporary%20Internet%20Files\Content.Outlook\AppData\Local\Microsoft\Windows\Temporary%20Internet%20Files\Content.Outlook\AppData\Local\Temp\AppData\Local\Microsoft\Local%20Settings\Temp\Rar$DI01.641\http\%3cref-source%3e\"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jpeg"/><Relationship Id="rId12" Type="http://schemas.openxmlformats.org/officeDocument/2006/relationships/hyperlink" Target="file:///D:\Local%20Settings\Temp\AppData\Local\Microsoft\Windows\Temporary%20Internet%20Files\Content.Outlook\AppData\Local\Microsoft\Windows\Temporary%20Internet%20Files\Content.Outlook\AppData\Local\Temp\AppData\Local\Microsoft\Local%20Settings\Temp\Rar$DI01.641\http\%3cref-source%3e\" TargetMode="External"/><Relationship Id="rId17" Type="http://schemas.openxmlformats.org/officeDocument/2006/relationships/hyperlink" Target="http://www.openmobilealliance.org/" TargetMode="Externa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yperlink" Target="URL:http://www.ietf.org/rfc/rfc2234.txt" TargetMode="External"/><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ietf.org/rfc/rfc2119.txt" TargetMode="External"/><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hyperlink" Target="http://www.openmobilealliance.org"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image" Target="media/image7.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28</Pages>
  <Words>4540</Words>
  <Characters>25878</Characters>
  <Application>Microsoft Office Word</Application>
  <DocSecurity>0</DocSecurity>
  <Lines>215</Lines>
  <Paragraphs>60</Paragraphs>
  <ScaleCrop>false</ScaleCrop>
  <HeadingPairs>
    <vt:vector size="2" baseType="variant">
      <vt:variant>
        <vt:lpstr>Titel</vt:lpstr>
      </vt:variant>
      <vt:variant>
        <vt:i4>1</vt:i4>
      </vt:variant>
    </vt:vector>
  </HeadingPairs>
  <TitlesOfParts>
    <vt:vector size="1" baseType="lpstr">
      <vt:lpstr>OMA Specification</vt:lpstr>
    </vt:vector>
  </TitlesOfParts>
  <Company/>
  <LinksUpToDate>false</LinksUpToDate>
  <CharactersWithSpaces>30358</CharactersWithSpaces>
  <SharedDoc>false</SharedDoc>
  <HLinks>
    <vt:vector size="72" baseType="variant">
      <vt:variant>
        <vt:i4>4063275</vt:i4>
      </vt:variant>
      <vt:variant>
        <vt:i4>156</vt:i4>
      </vt:variant>
      <vt:variant>
        <vt:i4>0</vt:i4>
      </vt:variant>
      <vt:variant>
        <vt:i4>5</vt:i4>
      </vt:variant>
      <vt:variant>
        <vt:lpwstr>http://www.openmobilealliance.org/</vt:lpwstr>
      </vt:variant>
      <vt:variant>
        <vt:lpwstr/>
      </vt:variant>
      <vt:variant>
        <vt:i4>3997737</vt:i4>
      </vt:variant>
      <vt:variant>
        <vt:i4>153</vt:i4>
      </vt:variant>
      <vt:variant>
        <vt:i4>0</vt:i4>
      </vt:variant>
      <vt:variant>
        <vt:i4>5</vt:i4>
      </vt:variant>
      <vt:variant>
        <vt:lpwstr>http://www.ietf.org/rfc/rfc2234.txt</vt:lpwstr>
      </vt:variant>
      <vt:variant>
        <vt:lpwstr/>
      </vt:variant>
      <vt:variant>
        <vt:i4>4128807</vt:i4>
      </vt:variant>
      <vt:variant>
        <vt:i4>150</vt:i4>
      </vt:variant>
      <vt:variant>
        <vt:i4>0</vt:i4>
      </vt:variant>
      <vt:variant>
        <vt:i4>5</vt:i4>
      </vt:variant>
      <vt:variant>
        <vt:lpwstr>http://www.ietf.org/rfc/rfc2119.txt</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7995513</vt:i4>
      </vt:variant>
      <vt:variant>
        <vt:i4>144</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7995513</vt:i4>
      </vt:variant>
      <vt:variant>
        <vt:i4>141</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138</vt:i4>
      </vt:variant>
      <vt:variant>
        <vt:i4>0</vt:i4>
      </vt:variant>
      <vt:variant>
        <vt:i4>5</vt:i4>
      </vt:variant>
      <vt:variant>
        <vt:lpwstr>http://www.openmobilealliance.org/tech/omna</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1179696</vt:i4>
      </vt:variant>
      <vt:variant>
        <vt:i4>128</vt:i4>
      </vt:variant>
      <vt:variant>
        <vt:i4>0</vt:i4>
      </vt:variant>
      <vt:variant>
        <vt:i4>5</vt:i4>
      </vt:variant>
      <vt:variant>
        <vt:lpwstr/>
      </vt:variant>
      <vt:variant>
        <vt:lpwstr>_Toc61141565</vt:lpwstr>
      </vt:variant>
      <vt:variant>
        <vt:i4>1245232</vt:i4>
      </vt:variant>
      <vt:variant>
        <vt:i4>119</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cp:lastModifiedBy>牛亚文</cp:lastModifiedBy>
  <cp:revision>31</cp:revision>
  <cp:lastPrinted>2006-01-10T01:17:00Z</cp:lastPrinted>
  <dcterms:created xsi:type="dcterms:W3CDTF">2012-10-31T08:55:00Z</dcterms:created>
  <dcterms:modified xsi:type="dcterms:W3CDTF">2012-11-09T06:48:00Z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