
<file path=[Content_Types].xml><?xml version="1.0" encoding="utf-8"?>
<Types xmlns="http://schemas.openxmlformats.org/package/2006/content-types">
  <Override PartName="/word/webSettings.xml" ContentType="application/vnd.openxmlformats-officedocument.wordprocessingml.webSettings+xml"/>
  <Override PartName="/word/footnotes.xml" ContentType="application/vnd.openxmlformats-officedocument.wordprocessingml.footnotes+xml"/>
  <Override PartName="/word/stylesWithEffects.xml" ContentType="application/vnd.ms-word.stylesWithEffects+xml"/>
  <Override PartName="/word/header1.xml" ContentType="application/vnd.openxmlformats-officedocument.wordprocessingml.header+xml"/>
  <Override PartName="/word/endnotes.xml" ContentType="application/vnd.openxmlformats-officedocument.wordprocessingml.endnotes+xml"/>
  <Override PartName="/word/header3.xml" ContentType="application/vnd.openxmlformats-officedocument.wordprocessingml.header+xml"/>
  <Default Extension="png" ContentType="image/png"/>
  <Override PartName="/word/numbering.xml" ContentType="application/vnd.openxmlformats-officedocument.wordprocessingml.numbering+xml"/>
  <Override PartName="/word/fontTable.xml" ContentType="application/vnd.openxmlformats-officedocument.wordprocessingml.fontTable+xml"/>
  <Default Extension="xml" ContentType="application/xml"/>
  <Override PartName="/word/theme/theme1.xml" ContentType="application/vnd.openxmlformats-officedocument.theme+xml"/>
  <Override PartName="/word/footer1.xml" ContentType="application/vnd.openxmlformats-officedocument.wordprocessingml.footer+xml"/>
  <Override PartName="/word/document.xml" ContentType="application/vnd.openxmlformats-officedocument.wordprocessingml.document.main+xml"/>
  <Override PartName="/customXml/itemProps1.xml" ContentType="application/vnd.openxmlformats-officedocument.customXmlProperties+xml"/>
  <Override PartName="/docProps/app.xml" ContentType="application/vnd.openxmlformats-officedocument.extended-properties+xml"/>
  <Override PartName="/word/header2.xml" ContentType="application/vnd.openxmlformats-officedocument.wordprocessingml.header+xml"/>
  <Default Extension="jpeg" ContentType="image/jpeg"/>
  <Override PartName="/word/settings.xml" ContentType="application/vnd.openxmlformats-officedocument.wordprocessingml.settings+xml"/>
  <Default Extension="rels" ContentType="application/vnd.openxmlformats-package.relationships+xml"/>
  <Override PartName="/word/styles.xml" ContentType="application/vnd.openxmlformats-officedocument.wordprocessingml.styles+xml"/>
  <Override PartName="/docProps/core.xml" ContentType="application/vnd.openxmlformats-package.core-properties+xml"/>
  <Override PartName="/word/footer2.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43E28">
      <w:pPr>
        <w:pStyle w:val="AltTitle"/>
        <w:outlineLvl w:val="0"/>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4F39DC" w:rsidRDefault="00B34163" w:rsidP="00A7619F">
            <w:pPr>
              <w:pStyle w:val="FrontMatter"/>
              <w:tabs>
                <w:tab w:val="clear" w:pos="1710"/>
                <w:tab w:val="clear" w:pos="3780"/>
              </w:tabs>
              <w:ind w:left="0" w:firstLine="0"/>
              <w:rPr>
                <w:rFonts w:eastAsia="SimSun"/>
                <w:lang w:eastAsia="zh-CN"/>
              </w:rPr>
            </w:pPr>
            <w:r>
              <w:rPr>
                <w:rFonts w:eastAsia="SimSun" w:cs="Arial"/>
                <w:color w:val="000000"/>
                <w:lang w:eastAsia="zh-CN"/>
              </w:rPr>
              <w:t>Registration Interface</w:t>
            </w:r>
          </w:p>
        </w:tc>
        <w:tc>
          <w:tcPr>
            <w:tcW w:w="2880" w:type="dxa"/>
          </w:tcPr>
          <w:p w:rsidR="00E15272" w:rsidRPr="00382C41" w:rsidRDefault="003E6C61">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E15272" w:rsidRPr="00382C41">
              <w:rPr>
                <w:rFonts w:ascii="Arial Narrow" w:hAnsi="Arial Narrow"/>
              </w:rPr>
              <w:instrText xml:space="preserve"> FORMCHECKBOX </w:instrText>
            </w:r>
            <w:r w:rsidR="00C65FDC" w:rsidRPr="003E6C61">
              <w:rPr>
                <w:rFonts w:ascii="Arial Narrow" w:hAnsi="Arial Narrow"/>
              </w:rPr>
            </w:r>
            <w:r w:rsidRPr="00382C41">
              <w:rPr>
                <w:rFonts w:ascii="Arial Narrow" w:hAnsi="Arial Narrow"/>
              </w:rPr>
              <w:fldChar w:fldCharType="end"/>
            </w:r>
            <w:r w:rsidR="00E15272"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E15272" w:rsidRPr="00382C41">
              <w:rPr>
                <w:rFonts w:ascii="Arial Narrow" w:hAnsi="Arial Narrow"/>
              </w:rPr>
              <w:instrText xml:space="preserve"> FORMCHECKBOX </w:instrText>
            </w:r>
            <w:r w:rsidR="00C65FDC" w:rsidRPr="003E6C61">
              <w:rPr>
                <w:rFonts w:ascii="Arial Narrow" w:hAnsi="Arial Narrow"/>
              </w:rPr>
            </w:r>
            <w:r w:rsidRPr="00382C41">
              <w:rPr>
                <w:rFonts w:ascii="Arial Narrow" w:hAnsi="Arial Narrow"/>
              </w:rPr>
              <w:fldChar w:fldCharType="end"/>
            </w:r>
            <w:r w:rsidR="00E15272"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75F3B" w:rsidRDefault="00461164" w:rsidP="00375F3B">
            <w:pPr>
              <w:pStyle w:val="FrontMatter"/>
              <w:tabs>
                <w:tab w:val="clear" w:pos="1710"/>
                <w:tab w:val="clear" w:pos="3780"/>
              </w:tabs>
              <w:ind w:left="0" w:firstLine="0"/>
              <w:rPr>
                <w:rFonts w:eastAsia="SimSun"/>
                <w:lang w:eastAsia="zh-CN"/>
              </w:rPr>
            </w:pPr>
            <w:r w:rsidRPr="00382C41">
              <w:rPr>
                <w:rFonts w:hint="eastAsia"/>
                <w:lang w:eastAsia="ko-KR"/>
              </w:rPr>
              <w:t xml:space="preserve">DM </w:t>
            </w:r>
            <w:r w:rsidR="00375F3B">
              <w:rPr>
                <w:rFonts w:eastAsia="SimSun" w:hint="eastAsia"/>
                <w:lang w:eastAsia="zh-CN"/>
              </w:rPr>
              <w:t>WG</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Doc to Change:</w:t>
            </w:r>
          </w:p>
        </w:tc>
        <w:tc>
          <w:tcPr>
            <w:tcW w:w="2880" w:type="dxa"/>
            <w:gridSpan w:val="2"/>
          </w:tcPr>
          <w:p w:rsidR="00E15272" w:rsidRPr="00E47C1D" w:rsidRDefault="00E47C1D" w:rsidP="0084388A">
            <w:pPr>
              <w:pStyle w:val="FrontMatter"/>
              <w:tabs>
                <w:tab w:val="clear" w:pos="1710"/>
                <w:tab w:val="clear" w:pos="3780"/>
              </w:tabs>
              <w:ind w:left="0" w:firstLine="0"/>
              <w:rPr>
                <w:rFonts w:cs="Arial"/>
                <w:color w:val="000000"/>
              </w:rPr>
            </w:pPr>
            <w:r w:rsidRPr="00E47C1D">
              <w:rPr>
                <w:rFonts w:cs="Arial"/>
                <w:color w:val="000000"/>
              </w:rPr>
              <w:t>OMA-T</w:t>
            </w:r>
            <w:r w:rsidR="002A60C0">
              <w:rPr>
                <w:rFonts w:cs="Arial"/>
                <w:color w:val="000000"/>
              </w:rPr>
              <w:t>S-LightweightM2M-V1_0_0-201210</w:t>
            </w:r>
            <w:r w:rsidR="003318E7">
              <w:rPr>
                <w:rFonts w:cs="Arial"/>
                <w:color w:val="000000"/>
              </w:rPr>
              <w:t>30</w:t>
            </w:r>
            <w:r w:rsidRPr="00E47C1D">
              <w:rPr>
                <w:rFonts w:cs="Arial"/>
                <w:color w:val="000000"/>
              </w:rPr>
              <w:t>-D.doc</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Submission Date:</w:t>
            </w:r>
          </w:p>
        </w:tc>
        <w:tc>
          <w:tcPr>
            <w:tcW w:w="2880" w:type="dxa"/>
            <w:gridSpan w:val="2"/>
          </w:tcPr>
          <w:p w:rsidR="00E15272" w:rsidRPr="00382C41" w:rsidRDefault="00211C8C" w:rsidP="007B411C">
            <w:pPr>
              <w:pStyle w:val="FrontMatter"/>
              <w:tabs>
                <w:tab w:val="clear" w:pos="1710"/>
                <w:tab w:val="clear" w:pos="3780"/>
              </w:tabs>
              <w:ind w:left="0" w:firstLine="0"/>
              <w:rPr>
                <w:lang w:eastAsia="ko-KR"/>
              </w:rPr>
            </w:pPr>
            <w:r>
              <w:rPr>
                <w:rFonts w:eastAsia="SimSun"/>
                <w:lang w:eastAsia="zh-CN"/>
              </w:rPr>
              <w:t>9</w:t>
            </w:r>
            <w:r w:rsidR="0010400C">
              <w:rPr>
                <w:rFonts w:hint="eastAsia"/>
                <w:lang w:eastAsia="ko-KR"/>
              </w:rPr>
              <w:t xml:space="preserve"> </w:t>
            </w:r>
            <w:r w:rsidR="007B411C">
              <w:rPr>
                <w:rFonts w:eastAsiaTheme="minorEastAsia"/>
                <w:lang w:eastAsia="zh-CN"/>
              </w:rPr>
              <w:t>Nov</w:t>
            </w:r>
            <w:r w:rsidR="00D978FA">
              <w:rPr>
                <w:rFonts w:eastAsiaTheme="minorEastAsia" w:hint="eastAsia"/>
                <w:lang w:eastAsia="zh-CN"/>
              </w:rPr>
              <w:t>.</w:t>
            </w:r>
            <w:r w:rsidR="00364511">
              <w:rPr>
                <w:rFonts w:hint="eastAsia"/>
                <w:lang w:eastAsia="ko-KR"/>
              </w:rPr>
              <w:t xml:space="preserve"> </w:t>
            </w:r>
            <w:r w:rsidR="00264587" w:rsidRPr="00382C41">
              <w:t>201</w:t>
            </w:r>
            <w:r w:rsidR="00C33E2E">
              <w:rPr>
                <w:rFonts w:hint="eastAsia"/>
                <w:lang w:eastAsia="ko-KR"/>
              </w:rPr>
              <w:t>2</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3E6C61">
            <w:pPr>
              <w:pStyle w:val="FrontMatter"/>
              <w:tabs>
                <w:tab w:val="clear" w:pos="1710"/>
                <w:tab w:val="clear" w:pos="3780"/>
              </w:tabs>
              <w:ind w:left="0" w:firstLine="0"/>
              <w:rPr>
                <w:rFonts w:cs="Arial"/>
              </w:rPr>
            </w:pPr>
            <w:r w:rsidRPr="00382C41">
              <w:rPr>
                <w:rFonts w:cs="Arial"/>
              </w:rPr>
              <w:fldChar w:fldCharType="begin">
                <w:ffData>
                  <w:name w:val=""/>
                  <w:enabled w:val="0"/>
                  <w:calcOnExit w:val="0"/>
                  <w:checkBox>
                    <w:sizeAuto/>
                    <w:default w:val="1"/>
                  </w:checkBox>
                </w:ffData>
              </w:fldChar>
            </w:r>
            <w:r w:rsidR="000C6BE2" w:rsidRPr="00382C41">
              <w:rPr>
                <w:rFonts w:cs="Arial"/>
              </w:rPr>
              <w:instrText xml:space="preserve"> FORMCHECKBOX </w:instrText>
            </w:r>
            <w:r w:rsidR="00C65FDC" w:rsidRPr="003E6C61">
              <w:rPr>
                <w:rFonts w:cs="Arial"/>
              </w:rPr>
            </w:r>
            <w:r w:rsidRPr="00382C41">
              <w:rPr>
                <w:rFonts w:cs="Arial"/>
              </w:rPr>
              <w:fldChar w:fldCharType="end"/>
            </w:r>
            <w:r w:rsidR="00E15272" w:rsidRPr="00382C41">
              <w:rPr>
                <w:rFonts w:cs="Arial"/>
              </w:rPr>
              <w:t xml:space="preserve"> 0: New Functionality</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C65FDC" w:rsidRPr="003E6C61">
              <w:rPr>
                <w:rFonts w:cs="Arial"/>
              </w:rPr>
            </w:r>
            <w:r w:rsidRPr="00382C41">
              <w:rPr>
                <w:rFonts w:cs="Arial"/>
              </w:rPr>
              <w:fldChar w:fldCharType="end"/>
            </w:r>
            <w:r w:rsidR="00E15272" w:rsidRPr="00382C41">
              <w:rPr>
                <w:rFonts w:cs="Arial"/>
              </w:rPr>
              <w:t xml:space="preserve"> 1: Major Change</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C65FDC" w:rsidRPr="003E6C61">
              <w:rPr>
                <w:rFonts w:cs="Arial"/>
              </w:rPr>
            </w:r>
            <w:r w:rsidRPr="00382C41">
              <w:rPr>
                <w:rFonts w:cs="Arial"/>
              </w:rPr>
              <w:fldChar w:fldCharType="end"/>
            </w:r>
            <w:r w:rsidR="00E15272" w:rsidRPr="00382C41">
              <w:rPr>
                <w:rFonts w:cs="Arial"/>
              </w:rPr>
              <w:t xml:space="preserve"> 2: Bug Fix</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C65FDC" w:rsidRPr="003E6C61">
              <w:rPr>
                <w:rFonts w:cs="Arial"/>
              </w:rPr>
            </w:r>
            <w:r w:rsidRPr="00382C41">
              <w:rPr>
                <w:rFonts w:cs="Arial"/>
              </w:rPr>
              <w:fldChar w:fldCharType="end"/>
            </w:r>
            <w:r w:rsidR="00E15272" w:rsidRPr="00382C41">
              <w:rPr>
                <w:rFonts w:cs="Arial"/>
              </w:rPr>
              <w:t xml:space="preserve"> 3: </w:t>
            </w:r>
            <w:r w:rsidR="004B0B17" w:rsidRPr="00382C41">
              <w:rPr>
                <w:rFonts w:cs="Arial"/>
              </w:rPr>
              <w:t>Editorial</w:t>
            </w:r>
          </w:p>
        </w:tc>
      </w:tr>
      <w:tr w:rsidR="00E15272" w:rsidRPr="002E41C9">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3318C7" w:rsidRPr="003318C7" w:rsidRDefault="00C021FB" w:rsidP="00C021FB">
            <w:pPr>
              <w:pStyle w:val="FrontMatter"/>
              <w:tabs>
                <w:tab w:val="clear" w:pos="1710"/>
                <w:tab w:val="clear" w:pos="3780"/>
              </w:tabs>
              <w:spacing w:line="480" w:lineRule="auto"/>
              <w:ind w:left="0" w:firstLine="0"/>
              <w:rPr>
                <w:lang w:eastAsia="ko-KR"/>
              </w:rPr>
            </w:pPr>
            <w:r>
              <w:rPr>
                <w:rFonts w:eastAsia="SimSun"/>
                <w:lang w:eastAsia="zh-CN"/>
              </w:rPr>
              <w:t xml:space="preserve">Zach Shelby, Sensinode, </w:t>
            </w:r>
            <w:hyperlink r:id="rId8" w:history="1">
              <w:r w:rsidRPr="00124C84">
                <w:rPr>
                  <w:rStyle w:val="Hyperlink"/>
                  <w:rFonts w:eastAsia="SimSun"/>
                  <w:lang w:eastAsia="zh-CN"/>
                </w:rPr>
                <w:t>zach@sensinode.com</w:t>
              </w:r>
            </w:hyperlink>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proofErr w:type="gramStart"/>
            <w:r w:rsidRPr="00382C41">
              <w:rPr>
                <w:rFonts w:cs="Arial"/>
                <w:color w:val="000000"/>
              </w:rPr>
              <w:t>n</w:t>
            </w:r>
            <w:proofErr w:type="gramEnd"/>
            <w:r w:rsidRPr="00382C41">
              <w:rPr>
                <w:rFonts w:cs="Arial"/>
                <w:color w:val="000000"/>
              </w:rPr>
              <w:t>/a</w:t>
            </w:r>
          </w:p>
        </w:tc>
      </w:tr>
    </w:tbl>
    <w:p w:rsidR="00E15272" w:rsidRDefault="00E15272">
      <w:pPr>
        <w:pStyle w:val="AltH1"/>
        <w:numPr>
          <w:numberingChange w:id="0" w:author="Zach Shelby" w:date="2012-11-09T21:04:00Z" w:original="%1:1:0:"/>
        </w:numPr>
        <w:rPr>
          <w:rFonts w:eastAsiaTheme="minorEastAsia"/>
          <w:lang w:eastAsia="zh-CN"/>
        </w:rPr>
      </w:pPr>
      <w:r>
        <w:t>Reason for Change</w:t>
      </w:r>
    </w:p>
    <w:p w:rsidR="001F03D7" w:rsidRPr="00EE64BF" w:rsidRDefault="00280307" w:rsidP="001F03D7">
      <w:pPr>
        <w:pStyle w:val="AltNormal"/>
        <w:rPr>
          <w:rFonts w:eastAsiaTheme="minorEastAsia"/>
          <w:lang w:eastAsia="zh-CN"/>
        </w:rPr>
      </w:pPr>
      <w:r>
        <w:rPr>
          <w:rFonts w:eastAsiaTheme="minorEastAsia"/>
          <w:lang w:eastAsia="zh-CN"/>
        </w:rPr>
        <w:t xml:space="preserve">This contribution </w:t>
      </w:r>
      <w:r w:rsidR="003118D8">
        <w:rPr>
          <w:rFonts w:eastAsiaTheme="minorEastAsia"/>
          <w:lang w:eastAsia="zh-CN"/>
        </w:rPr>
        <w:t>completes the Registration Interface section.</w:t>
      </w:r>
      <w:r>
        <w:rPr>
          <w:rFonts w:eastAsiaTheme="minorEastAsia"/>
          <w:lang w:eastAsia="zh-CN"/>
        </w:rPr>
        <w:t xml:space="preserve"> </w:t>
      </w:r>
    </w:p>
    <w:p w:rsidR="00E15272" w:rsidRDefault="00E15272">
      <w:pPr>
        <w:pStyle w:val="AltH1"/>
        <w:numPr>
          <w:numberingChange w:id="1" w:author="Zach Shelby" w:date="2012-11-09T21:04:00Z" w:original="%1:2:0:"/>
        </w:numPr>
      </w:pPr>
      <w:r>
        <w:t>Impact on Backward Compatibility</w:t>
      </w:r>
    </w:p>
    <w:p w:rsidR="00E15272" w:rsidRDefault="00B41638">
      <w:pPr>
        <w:pStyle w:val="AltNormal"/>
        <w:rPr>
          <w:lang w:eastAsia="ko-KR"/>
        </w:rPr>
      </w:pPr>
      <w:r>
        <w:rPr>
          <w:rFonts w:hint="eastAsia"/>
          <w:lang w:eastAsia="ko-KR"/>
        </w:rPr>
        <w:t>None</w:t>
      </w:r>
    </w:p>
    <w:p w:rsidR="00E15272" w:rsidRDefault="00E15272">
      <w:pPr>
        <w:pStyle w:val="AltH1"/>
        <w:numPr>
          <w:numberingChange w:id="2" w:author="Zach Shelby" w:date="2012-11-09T21:04:00Z" w:original="%1:3:0:"/>
        </w:numPr>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numPr>
          <w:numberingChange w:id="3" w:author="Zach Shelby" w:date="2012-11-09T21:04:00Z" w:original="%1:4:0:"/>
        </w:numPr>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numPr>
          <w:numberingChange w:id="4" w:author="Zach Shelby" w:date="2012-11-09T21:04:00Z" w:original="%1:5:0:"/>
        </w:numPr>
      </w:pPr>
      <w:r>
        <w:t>Recommendation</w:t>
      </w:r>
    </w:p>
    <w:p w:rsidR="00E15272" w:rsidRDefault="00036CC0">
      <w:pPr>
        <w:pStyle w:val="AltNormal"/>
        <w:rPr>
          <w:rFonts w:eastAsiaTheme="minorEastAsia"/>
          <w:lang w:eastAsia="zh-CN"/>
        </w:rPr>
      </w:pPr>
      <w:r>
        <w:rPr>
          <w:rFonts w:hint="eastAsia"/>
          <w:lang w:eastAsia="ko-KR"/>
        </w:rPr>
        <w:t xml:space="preserve">DM WG to </w:t>
      </w:r>
      <w:r w:rsidR="006502E6">
        <w:rPr>
          <w:lang w:eastAsia="ko-KR"/>
        </w:rPr>
        <w:t>discuss and accept this</w:t>
      </w:r>
      <w:r w:rsidR="00537C0E">
        <w:rPr>
          <w:lang w:eastAsia="ko-KR"/>
        </w:rPr>
        <w:t xml:space="preserve"> CR</w:t>
      </w:r>
    </w:p>
    <w:p w:rsidR="00EE64BF" w:rsidRPr="001D1BE7" w:rsidRDefault="00EE64BF">
      <w:pPr>
        <w:pStyle w:val="AltNormal"/>
        <w:rPr>
          <w:rFonts w:eastAsiaTheme="minorEastAsia"/>
          <w:lang w:eastAsia="zh-CN"/>
        </w:rPr>
      </w:pPr>
    </w:p>
    <w:p w:rsidR="00E15272" w:rsidRDefault="00E15272">
      <w:pPr>
        <w:pStyle w:val="AltH1"/>
        <w:numPr>
          <w:numberingChange w:id="5" w:author="Zach Shelby" w:date="2012-11-09T21:04:00Z" w:original="%1:6:0:"/>
        </w:numPr>
      </w:pPr>
      <w:r>
        <w:t>Detailed Change Proposal</w:t>
      </w:r>
    </w:p>
    <w:p w:rsidR="005F5E65" w:rsidRPr="005F5E65" w:rsidRDefault="005F5E65" w:rsidP="005F5E65">
      <w:pPr>
        <w:pStyle w:val="AltChangeList"/>
        <w:numPr>
          <w:numberingChange w:id="6" w:author="Zach Shelby" w:date="2012-11-09T21:04:00Z" w:original="Change %1:1:0:: "/>
        </w:numPr>
        <w:rPr>
          <w:rFonts w:eastAsia="SimSun"/>
          <w:lang w:eastAsia="zh-CN"/>
        </w:rPr>
      </w:pPr>
    </w:p>
    <w:p w:rsidR="00C65FDC" w:rsidRDefault="00C65FDC" w:rsidP="00C65FDC">
      <w:pPr>
        <w:pStyle w:val="Heading2"/>
        <w:numPr>
          <w:ins w:id="7" w:author="Zach Shelby" w:date="2012-11-09T21:04:00Z"/>
        </w:numPr>
        <w:rPr>
          <w:ins w:id="8" w:author="Zach Shelby" w:date="2012-11-09T21:04:00Z"/>
          <w:lang w:eastAsia="ko-KR"/>
        </w:rPr>
      </w:pPr>
      <w:bookmarkStart w:id="9" w:name="_Toc339381124"/>
      <w:ins w:id="10" w:author="Zach Shelby" w:date="2012-11-09T21:04:00Z">
        <w:r>
          <w:rPr>
            <w:lang w:eastAsia="ko-KR"/>
          </w:rPr>
          <w:t>Device Discovery &amp; Registration Interface</w:t>
        </w:r>
        <w:bookmarkEnd w:id="9"/>
      </w:ins>
    </w:p>
    <w:p w:rsidR="00C65FDC" w:rsidDel="00FC488F" w:rsidRDefault="00C65FDC" w:rsidP="00C65FDC">
      <w:pPr>
        <w:numPr>
          <w:ins w:id="11" w:author="Zach Shelby" w:date="2012-11-09T21:04:00Z"/>
        </w:numPr>
        <w:rPr>
          <w:ins w:id="12" w:author="Zach Shelby" w:date="2012-11-09T21:04:00Z"/>
        </w:rPr>
      </w:pPr>
      <w:ins w:id="13" w:author="Zach Shelby" w:date="2012-11-09T21:04:00Z">
        <w:r>
          <w:t xml:space="preserve">The Discovery &amp; Registration Interface is used by a LWM2M Client to register with one or more LWM2M Servers, maintain each registration and de-register from a Server. The registration is based on the Resource Model and Identifiers defined in Section </w:t>
        </w:r>
        <w:r>
          <w:fldChar w:fldCharType="begin"/>
        </w:r>
        <w:r>
          <w:instrText xml:space="preserve"> REF _Ref211139396 \w \h </w:instrText>
        </w:r>
        <w:r>
          <w:fldChar w:fldCharType="separate"/>
        </w:r>
        <w:r>
          <w:rPr>
            <w:b/>
          </w:rPr>
          <w:t xml:space="preserve">Error! </w:t>
        </w:r>
        <w:proofErr w:type="gramStart"/>
        <w:r>
          <w:rPr>
            <w:b/>
          </w:rPr>
          <w:t>Reference source not found.</w:t>
        </w:r>
        <w:r>
          <w:fldChar w:fldCharType="end"/>
        </w:r>
        <w:r>
          <w:t>.</w:t>
        </w:r>
        <w:proofErr w:type="gramEnd"/>
        <w:r>
          <w:t xml:space="preserve"> When registering, the LWM2M Client indicates its Endpoint Name, registration lifetime and the list of Objects the Client supports. The registration is soft state, with a lifetime indicated by the registration lifetime. The LWM2M Client periodically performs an update and allows the Client to update its registration information. </w:t>
        </w:r>
        <w:proofErr w:type="gramStart"/>
        <w:r>
          <w:t>If the lifetime of a registration expires without receiving a new registration or update from the Client, the Server removes the registration.</w:t>
        </w:r>
        <w:proofErr w:type="gramEnd"/>
        <w:r>
          <w:t xml:space="preserve"> Finally, when shutting down or discontinuing use of a Server, the Client performs </w:t>
        </w:r>
        <w:proofErr w:type="gramStart"/>
        <w:r>
          <w:t>a de-registration</w:t>
        </w:r>
        <w:proofErr w:type="gramEnd"/>
        <w:r>
          <w:t xml:space="preserve">. </w:t>
        </w:r>
      </w:ins>
    </w:p>
    <w:p w:rsidR="00C65FDC" w:rsidDel="002A6CB1" w:rsidRDefault="00C65FDC" w:rsidP="00C65FDC">
      <w:pPr>
        <w:numPr>
          <w:ins w:id="14" w:author="Zach Shelby" w:date="2012-11-09T21:04:00Z"/>
        </w:numPr>
        <w:rPr>
          <w:ins w:id="15" w:author="Zach Shelby" w:date="2012-11-09T21:04:00Z"/>
        </w:rPr>
      </w:pPr>
    </w:p>
    <w:p w:rsidR="00C65FDC" w:rsidRDefault="00C65FDC" w:rsidP="00C65FDC">
      <w:pPr>
        <w:keepNext/>
        <w:numPr>
          <w:ins w:id="16" w:author="Zach Shelby" w:date="2012-11-09T21:04:00Z"/>
        </w:numPr>
        <w:jc w:val="center"/>
        <w:rPr>
          <w:ins w:id="17" w:author="Zach Shelby" w:date="2012-11-09T21:04:00Z"/>
        </w:rPr>
      </w:pPr>
      <w:ins w:id="18" w:author="Zach Shelby" w:date="2012-11-09T21:04:00Z">
        <w:r>
          <w:rPr>
            <w:noProof/>
            <w:lang w:val="en-US"/>
          </w:rPr>
          <w:drawing>
            <wp:inline distT="0" distB="0" distL="0" distR="0">
              <wp:extent cx="3129915" cy="2981325"/>
              <wp:effectExtent l="25400" t="0" r="0" b="0"/>
              <wp:docPr id="2" name="Picture 6" descr=":::Figures:registr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igures:registration.png"/>
                      <pic:cNvPicPr>
                        <a:picLocks noChangeAspect="1" noChangeArrowheads="1"/>
                      </pic:cNvPicPr>
                    </pic:nvPicPr>
                    <pic:blipFill>
                      <a:blip r:embed="rId9"/>
                      <a:srcRect/>
                      <a:stretch>
                        <a:fillRect/>
                      </a:stretch>
                    </pic:blipFill>
                    <pic:spPr bwMode="auto">
                      <a:xfrm>
                        <a:off x="0" y="0"/>
                        <a:ext cx="3129915" cy="2981325"/>
                      </a:xfrm>
                      <a:prstGeom prst="rect">
                        <a:avLst/>
                      </a:prstGeom>
                      <a:noFill/>
                      <a:ln w="9525">
                        <a:noFill/>
                        <a:miter lim="800000"/>
                        <a:headEnd/>
                        <a:tailEnd/>
                      </a:ln>
                    </pic:spPr>
                  </pic:pic>
                </a:graphicData>
              </a:graphic>
            </wp:inline>
          </w:drawing>
        </w:r>
      </w:ins>
    </w:p>
    <w:p w:rsidR="00C65FDC" w:rsidRDefault="00C65FDC" w:rsidP="00C65FDC">
      <w:pPr>
        <w:pStyle w:val="Caption"/>
        <w:numPr>
          <w:ins w:id="19" w:author="Zach Shelby" w:date="2012-11-09T21:04:00Z"/>
        </w:numPr>
        <w:rPr>
          <w:ins w:id="20" w:author="Zach Shelby" w:date="2012-11-09T21:04:00Z"/>
        </w:rPr>
      </w:pPr>
      <w:ins w:id="21" w:author="Zach Shelby" w:date="2012-11-09T21:04:00Z">
        <w:r>
          <w:t xml:space="preserve">Figure </w:t>
        </w:r>
        <w:r>
          <w:fldChar w:fldCharType="begin"/>
        </w:r>
        <w:r>
          <w:instrText xml:space="preserve"> SEQ Figure \* ARABIC </w:instrText>
        </w:r>
        <w:r>
          <w:fldChar w:fldCharType="separate"/>
        </w:r>
        <w:r>
          <w:rPr>
            <w:noProof/>
          </w:rPr>
          <w:t>1</w:t>
        </w:r>
        <w:r>
          <w:fldChar w:fldCharType="end"/>
        </w:r>
        <w:r>
          <w:t xml:space="preserve"> Registration Interface example flows.</w:t>
        </w:r>
      </w:ins>
    </w:p>
    <w:p w:rsidR="00C65FDC" w:rsidRDefault="00C65FDC" w:rsidP="00C65FDC">
      <w:pPr>
        <w:numPr>
          <w:ins w:id="22" w:author="Zach Shelby" w:date="2012-11-09T21:04:00Z"/>
        </w:numPr>
        <w:rPr>
          <w:ins w:id="23" w:author="Zach Shelby" w:date="2012-11-09T21:04:00Z"/>
        </w:rPr>
      </w:pPr>
    </w:p>
    <w:p w:rsidR="00C65FDC" w:rsidRDefault="00C65FDC" w:rsidP="00C65FDC">
      <w:pPr>
        <w:pStyle w:val="Heading3"/>
        <w:numPr>
          <w:ins w:id="24" w:author="Zach Shelby" w:date="2012-11-09T21:04:00Z"/>
        </w:numPr>
        <w:spacing w:before="120" w:after="80"/>
        <w:rPr>
          <w:ins w:id="25" w:author="Zach Shelby" w:date="2012-11-09T21:04:00Z"/>
        </w:rPr>
      </w:pPr>
      <w:bookmarkStart w:id="26" w:name="_Toc339381125"/>
      <w:ins w:id="27" w:author="Zach Shelby" w:date="2012-11-09T21:04:00Z">
        <w:r>
          <w:t>Registration</w:t>
        </w:r>
        <w:bookmarkEnd w:id="26"/>
      </w:ins>
    </w:p>
    <w:p w:rsidR="00C65FDC" w:rsidRDefault="00C65FDC" w:rsidP="00C65FDC">
      <w:pPr>
        <w:numPr>
          <w:ins w:id="28" w:author="Zach Shelby" w:date="2012-11-09T21:04:00Z"/>
        </w:numPr>
        <w:rPr>
          <w:ins w:id="29" w:author="Zach Shelby" w:date="2012-11-09T21:04:00Z"/>
        </w:rPr>
      </w:pPr>
      <w:ins w:id="30" w:author="Zach Shelby" w:date="2012-11-09T21:04:00Z">
        <w:r>
          <w:t xml:space="preserve">Registration is performed when a Client sends a registration write operation to the Server. The registration includes the Endpoint Client Name (which MUST be unique on that Server) along with optional Lifetime and SMS Binding Support parameters, and the list of Objects that the Client supports. </w:t>
        </w:r>
      </w:ins>
    </w:p>
    <w:p w:rsidR="00C65FDC" w:rsidRDefault="00C65FDC" w:rsidP="00C65FDC">
      <w:pPr>
        <w:numPr>
          <w:ins w:id="31" w:author="Zach Shelby" w:date="2012-11-09T21:04:00Z"/>
        </w:numPr>
        <w:jc w:val="center"/>
        <w:rPr>
          <w:ins w:id="32" w:author="Zach Shelby" w:date="2012-11-09T21:04:00Z"/>
          <w:lang w:eastAsia="zh-CN"/>
        </w:rPr>
      </w:pPr>
      <w:ins w:id="33" w:author="Zach Shelby" w:date="2012-11-09T21:04:00Z">
        <w:r>
          <w:t xml:space="preserve">Table </w:t>
        </w:r>
        <w:r>
          <w:fldChar w:fldCharType="begin"/>
        </w:r>
        <w:r>
          <w:instrText xml:space="preserve"> SEQ Table \* ARABIC </w:instrText>
        </w:r>
        <w:r>
          <w:fldChar w:fldCharType="separate"/>
        </w:r>
        <w:r>
          <w:rPr>
            <w:noProof/>
          </w:rPr>
          <w:t>1</w:t>
        </w:r>
        <w:r>
          <w:fldChar w:fldCharType="end"/>
        </w:r>
        <w:r>
          <w:t xml:space="preserve"> Registration parameters</w:t>
        </w:r>
      </w:ins>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985"/>
        <w:gridCol w:w="2268"/>
        <w:gridCol w:w="4736"/>
        <w:tblGridChange w:id="34">
          <w:tblGrid>
            <w:gridCol w:w="2178"/>
            <w:gridCol w:w="985"/>
            <w:gridCol w:w="2268"/>
            <w:gridCol w:w="4736"/>
          </w:tblGrid>
        </w:tblGridChange>
      </w:tblGrid>
      <w:tr w:rsidR="00C65FDC" w:rsidRPr="00876872">
        <w:trPr>
          <w:tblHeader/>
          <w:jc w:val="center"/>
          <w:ins w:id="35" w:author="Zach Shelby" w:date="2012-11-09T21:04:00Z"/>
        </w:trPr>
        <w:tc>
          <w:tcPr>
            <w:tcW w:w="2178" w:type="dxa"/>
            <w:shd w:val="pct25" w:color="auto" w:fill="FFFFFF"/>
          </w:tcPr>
          <w:p w:rsidR="00C65FDC" w:rsidRPr="00876872" w:rsidRDefault="00C65FDC" w:rsidP="00121028">
            <w:pPr>
              <w:pStyle w:val="TableRow"/>
              <w:numPr>
                <w:ins w:id="36" w:author="Zach Shelby" w:date="2012-11-09T21:04:00Z"/>
              </w:numPr>
              <w:jc w:val="center"/>
              <w:rPr>
                <w:ins w:id="37" w:author="Zach Shelby" w:date="2012-11-09T21:04:00Z"/>
                <w:b/>
                <w:sz w:val="18"/>
              </w:rPr>
            </w:pPr>
            <w:ins w:id="38" w:author="Zach Shelby" w:date="2012-11-09T21:04:00Z">
              <w:r>
                <w:rPr>
                  <w:b/>
                  <w:sz w:val="18"/>
                </w:rPr>
                <w:t>Parameter</w:t>
              </w:r>
            </w:ins>
          </w:p>
        </w:tc>
        <w:tc>
          <w:tcPr>
            <w:tcW w:w="985" w:type="dxa"/>
            <w:shd w:val="pct25" w:color="auto" w:fill="FFFFFF"/>
          </w:tcPr>
          <w:p w:rsidR="00C65FDC" w:rsidRPr="00876872" w:rsidRDefault="00C65FDC" w:rsidP="00121028">
            <w:pPr>
              <w:pStyle w:val="TableRow"/>
              <w:numPr>
                <w:ins w:id="39" w:author="Zach Shelby" w:date="2012-11-09T21:04:00Z"/>
              </w:numPr>
              <w:jc w:val="center"/>
              <w:rPr>
                <w:ins w:id="40" w:author="Zach Shelby" w:date="2012-11-09T21:04:00Z"/>
                <w:b/>
                <w:sz w:val="18"/>
              </w:rPr>
            </w:pPr>
            <w:ins w:id="41" w:author="Zach Shelby" w:date="2012-11-09T21:04:00Z">
              <w:r>
                <w:rPr>
                  <w:b/>
                  <w:sz w:val="18"/>
                </w:rPr>
                <w:t>Required</w:t>
              </w:r>
            </w:ins>
          </w:p>
        </w:tc>
        <w:tc>
          <w:tcPr>
            <w:tcW w:w="2268" w:type="dxa"/>
            <w:shd w:val="pct25" w:color="auto" w:fill="FFFFFF"/>
          </w:tcPr>
          <w:p w:rsidR="00C65FDC" w:rsidRDefault="00C65FDC" w:rsidP="00121028">
            <w:pPr>
              <w:pStyle w:val="TableRow"/>
              <w:numPr>
                <w:ins w:id="42" w:author="Zach Shelby" w:date="2012-11-09T21:04:00Z"/>
              </w:numPr>
              <w:jc w:val="center"/>
              <w:rPr>
                <w:ins w:id="43" w:author="Zach Shelby" w:date="2012-11-09T21:04:00Z"/>
                <w:b/>
                <w:sz w:val="18"/>
              </w:rPr>
            </w:pPr>
            <w:ins w:id="44" w:author="Zach Shelby" w:date="2012-11-09T21:04:00Z">
              <w:r>
                <w:rPr>
                  <w:b/>
                  <w:sz w:val="18"/>
                </w:rPr>
                <w:t>Default Value</w:t>
              </w:r>
            </w:ins>
          </w:p>
        </w:tc>
        <w:tc>
          <w:tcPr>
            <w:tcW w:w="4736" w:type="dxa"/>
            <w:shd w:val="pct25" w:color="auto" w:fill="FFFFFF"/>
          </w:tcPr>
          <w:p w:rsidR="00C65FDC" w:rsidRDefault="00C65FDC" w:rsidP="00121028">
            <w:pPr>
              <w:pStyle w:val="TableRow"/>
              <w:numPr>
                <w:ins w:id="45" w:author="Zach Shelby" w:date="2012-11-09T21:04:00Z"/>
              </w:numPr>
              <w:jc w:val="center"/>
              <w:rPr>
                <w:ins w:id="46" w:author="Zach Shelby" w:date="2012-11-09T21:04:00Z"/>
                <w:b/>
                <w:sz w:val="18"/>
              </w:rPr>
            </w:pPr>
            <w:ins w:id="47" w:author="Zach Shelby" w:date="2012-11-09T21:04:00Z">
              <w:r>
                <w:rPr>
                  <w:b/>
                  <w:sz w:val="18"/>
                </w:rPr>
                <w:t>Notes</w:t>
              </w:r>
            </w:ins>
          </w:p>
        </w:tc>
      </w:tr>
      <w:tr w:rsidR="00C65FDC" w:rsidRPr="00876872">
        <w:trPr>
          <w:jc w:val="center"/>
          <w:ins w:id="48" w:author="Zach Shelby" w:date="2012-11-09T21:04:00Z"/>
        </w:trPr>
        <w:tc>
          <w:tcPr>
            <w:tcW w:w="2178" w:type="dxa"/>
          </w:tcPr>
          <w:p w:rsidR="00C65FDC" w:rsidRPr="00876872" w:rsidRDefault="00C65FDC" w:rsidP="00121028">
            <w:pPr>
              <w:pStyle w:val="TableRow"/>
              <w:numPr>
                <w:ins w:id="49" w:author="Zach Shelby" w:date="2012-11-09T21:04:00Z"/>
              </w:numPr>
              <w:rPr>
                <w:ins w:id="50" w:author="Zach Shelby" w:date="2012-11-09T21:04:00Z"/>
              </w:rPr>
            </w:pPr>
            <w:ins w:id="51" w:author="Zach Shelby" w:date="2012-11-09T21:04:00Z">
              <w:r>
                <w:t xml:space="preserve">Endpoint </w:t>
              </w:r>
              <w:r w:rsidRPr="000B134C">
                <w:rPr>
                  <w:rFonts w:eastAsia="맑은 고딕" w:hint="eastAsia"/>
                  <w:lang w:eastAsia="ko-KR"/>
                </w:rPr>
                <w:t xml:space="preserve">Client </w:t>
              </w:r>
              <w:r>
                <w:t>Name</w:t>
              </w:r>
            </w:ins>
          </w:p>
        </w:tc>
        <w:tc>
          <w:tcPr>
            <w:tcW w:w="985" w:type="dxa"/>
          </w:tcPr>
          <w:p w:rsidR="00C65FDC" w:rsidRPr="00876872" w:rsidRDefault="00C65FDC" w:rsidP="00121028">
            <w:pPr>
              <w:pStyle w:val="TableRow"/>
              <w:numPr>
                <w:ins w:id="52" w:author="Zach Shelby" w:date="2012-11-09T21:04:00Z"/>
              </w:numPr>
              <w:rPr>
                <w:ins w:id="53" w:author="Zach Shelby" w:date="2012-11-09T21:04:00Z"/>
              </w:rPr>
            </w:pPr>
            <w:ins w:id="54" w:author="Zach Shelby" w:date="2012-11-09T21:04:00Z">
              <w:r>
                <w:t>Yes</w:t>
              </w:r>
            </w:ins>
          </w:p>
        </w:tc>
        <w:tc>
          <w:tcPr>
            <w:tcW w:w="2268" w:type="dxa"/>
          </w:tcPr>
          <w:p w:rsidR="00C65FDC" w:rsidRPr="00876872" w:rsidRDefault="00C65FDC" w:rsidP="00121028">
            <w:pPr>
              <w:pStyle w:val="TableRow"/>
              <w:numPr>
                <w:ins w:id="55" w:author="Zach Shelby" w:date="2012-11-09T21:04:00Z"/>
              </w:numPr>
              <w:rPr>
                <w:ins w:id="56" w:author="Zach Shelby" w:date="2012-11-09T21:04:00Z"/>
              </w:rPr>
            </w:pPr>
          </w:p>
        </w:tc>
        <w:tc>
          <w:tcPr>
            <w:tcW w:w="4736" w:type="dxa"/>
          </w:tcPr>
          <w:p w:rsidR="00C65FDC" w:rsidRPr="00876872" w:rsidRDefault="00C65FDC" w:rsidP="00121028">
            <w:pPr>
              <w:pStyle w:val="TableRow"/>
              <w:numPr>
                <w:ins w:id="57" w:author="Zach Shelby" w:date="2012-11-09T21:04:00Z"/>
              </w:numPr>
              <w:rPr>
                <w:ins w:id="58" w:author="Zach Shelby" w:date="2012-11-09T21:04:00Z"/>
              </w:rPr>
            </w:pPr>
            <w:ins w:id="59" w:author="Zach Shelby" w:date="2012-11-09T21:04:00Z">
              <w:r>
                <w:t xml:space="preserve">See </w:t>
              </w:r>
              <w:r>
                <w:fldChar w:fldCharType="begin"/>
              </w:r>
              <w:r>
                <w:instrText xml:space="preserve"> REF _Ref214116177 \h </w:instrText>
              </w:r>
              <w:r>
                <w:fldChar w:fldCharType="separate"/>
              </w:r>
              <w:r>
                <w:rPr>
                  <w:b/>
                </w:rPr>
                <w:t>Error! Reference source not found.</w:t>
              </w:r>
              <w:r>
                <w:fldChar w:fldCharType="end"/>
              </w:r>
            </w:ins>
          </w:p>
        </w:tc>
      </w:tr>
      <w:tr w:rsidR="00C65FDC" w:rsidRPr="00876872">
        <w:trPr>
          <w:jc w:val="center"/>
          <w:ins w:id="60" w:author="Zach Shelby" w:date="2012-11-09T21:04:00Z"/>
        </w:trPr>
        <w:tc>
          <w:tcPr>
            <w:tcW w:w="2178" w:type="dxa"/>
          </w:tcPr>
          <w:p w:rsidR="00C65FDC" w:rsidRDefault="00C65FDC" w:rsidP="00121028">
            <w:pPr>
              <w:pStyle w:val="TableRow"/>
              <w:numPr>
                <w:ins w:id="61" w:author="Zach Shelby" w:date="2012-11-09T21:04:00Z"/>
              </w:numPr>
              <w:rPr>
                <w:ins w:id="62" w:author="Zach Shelby" w:date="2012-11-09T21:04:00Z"/>
              </w:rPr>
            </w:pPr>
            <w:ins w:id="63" w:author="Zach Shelby" w:date="2012-11-09T21:04:00Z">
              <w:r>
                <w:t>Lifetime</w:t>
              </w:r>
            </w:ins>
          </w:p>
        </w:tc>
        <w:tc>
          <w:tcPr>
            <w:tcW w:w="985" w:type="dxa"/>
          </w:tcPr>
          <w:p w:rsidR="00C65FDC" w:rsidRDefault="00C65FDC" w:rsidP="00121028">
            <w:pPr>
              <w:pStyle w:val="TableRow"/>
              <w:numPr>
                <w:ins w:id="64" w:author="Zach Shelby" w:date="2012-11-09T21:04:00Z"/>
              </w:numPr>
              <w:rPr>
                <w:ins w:id="65" w:author="Zach Shelby" w:date="2012-11-09T21:04:00Z"/>
              </w:rPr>
            </w:pPr>
            <w:ins w:id="66" w:author="Zach Shelby" w:date="2012-11-09T21:04:00Z">
              <w:r>
                <w:t>No</w:t>
              </w:r>
            </w:ins>
          </w:p>
        </w:tc>
        <w:tc>
          <w:tcPr>
            <w:tcW w:w="2268" w:type="dxa"/>
          </w:tcPr>
          <w:p w:rsidR="00C65FDC" w:rsidRPr="00876872" w:rsidRDefault="00C65FDC" w:rsidP="00121028">
            <w:pPr>
              <w:pStyle w:val="TableRow"/>
              <w:numPr>
                <w:ins w:id="67" w:author="Zach Shelby" w:date="2012-11-09T21:04:00Z"/>
              </w:numPr>
              <w:rPr>
                <w:ins w:id="68" w:author="Zach Shelby" w:date="2012-11-09T21:04:00Z"/>
              </w:rPr>
            </w:pPr>
            <w:ins w:id="69" w:author="Zach Shelby" w:date="2012-11-09T21:04:00Z">
              <w:r>
                <w:t>86400</w:t>
              </w:r>
            </w:ins>
          </w:p>
        </w:tc>
        <w:tc>
          <w:tcPr>
            <w:tcW w:w="4736" w:type="dxa"/>
          </w:tcPr>
          <w:p w:rsidR="00C65FDC" w:rsidRDefault="00C65FDC" w:rsidP="00121028">
            <w:pPr>
              <w:pStyle w:val="TableRow"/>
              <w:numPr>
                <w:ins w:id="70" w:author="Zach Shelby" w:date="2012-11-09T21:04:00Z"/>
              </w:numPr>
              <w:rPr>
                <w:ins w:id="71" w:author="Zach Shelby" w:date="2012-11-09T21:04:00Z"/>
              </w:rPr>
            </w:pPr>
            <w:ins w:id="72" w:author="Zach Shelby" w:date="2012-11-09T21:04:00Z">
              <w:r>
                <w:t xml:space="preserve">The lifetime of the registration in seconds. The </w:t>
              </w:r>
              <w:proofErr w:type="gramStart"/>
              <w:r>
                <w:t>registration is removed by the Server if a new</w:t>
              </w:r>
              <w:proofErr w:type="gramEnd"/>
              <w:r>
                <w:t xml:space="preserve"> registration or update is not received within this lifetime.</w:t>
              </w:r>
            </w:ins>
          </w:p>
        </w:tc>
      </w:tr>
      <w:tr w:rsidR="00C65FDC" w:rsidRPr="00876872">
        <w:trPr>
          <w:jc w:val="center"/>
          <w:ins w:id="73" w:author="Zach Shelby" w:date="2012-11-09T21:04:00Z"/>
        </w:trPr>
        <w:tc>
          <w:tcPr>
            <w:tcW w:w="2178" w:type="dxa"/>
          </w:tcPr>
          <w:p w:rsidR="00C65FDC" w:rsidRDefault="00C65FDC" w:rsidP="00121028">
            <w:pPr>
              <w:pStyle w:val="TableRow"/>
              <w:numPr>
                <w:ins w:id="74" w:author="Zach Shelby" w:date="2012-11-09T21:04:00Z"/>
              </w:numPr>
              <w:rPr>
                <w:ins w:id="75" w:author="Zach Shelby" w:date="2012-11-09T21:04:00Z"/>
              </w:rPr>
            </w:pPr>
            <w:ins w:id="76" w:author="Zach Shelby" w:date="2012-11-09T21:04:00Z">
              <w:r>
                <w:t>SMS Binding Support</w:t>
              </w:r>
            </w:ins>
          </w:p>
        </w:tc>
        <w:tc>
          <w:tcPr>
            <w:tcW w:w="985" w:type="dxa"/>
          </w:tcPr>
          <w:p w:rsidR="00C65FDC" w:rsidRDefault="00C65FDC" w:rsidP="00121028">
            <w:pPr>
              <w:pStyle w:val="TableRow"/>
              <w:numPr>
                <w:ins w:id="77" w:author="Zach Shelby" w:date="2012-11-09T21:04:00Z"/>
              </w:numPr>
              <w:rPr>
                <w:ins w:id="78" w:author="Zach Shelby" w:date="2012-11-09T21:04:00Z"/>
              </w:rPr>
            </w:pPr>
            <w:ins w:id="79" w:author="Zach Shelby" w:date="2012-11-09T21:04:00Z">
              <w:r>
                <w:t>No</w:t>
              </w:r>
            </w:ins>
          </w:p>
        </w:tc>
        <w:tc>
          <w:tcPr>
            <w:tcW w:w="2268" w:type="dxa"/>
          </w:tcPr>
          <w:p w:rsidR="00C65FDC" w:rsidRPr="00876872" w:rsidRDefault="00C65FDC" w:rsidP="00121028">
            <w:pPr>
              <w:pStyle w:val="TableRow"/>
              <w:numPr>
                <w:ins w:id="80" w:author="Zach Shelby" w:date="2012-11-09T21:04:00Z"/>
              </w:numPr>
              <w:rPr>
                <w:ins w:id="81" w:author="Zach Shelby" w:date="2012-11-09T21:04:00Z"/>
              </w:rPr>
            </w:pPr>
          </w:p>
        </w:tc>
        <w:tc>
          <w:tcPr>
            <w:tcW w:w="4736" w:type="dxa"/>
          </w:tcPr>
          <w:p w:rsidR="00C65FDC" w:rsidRDefault="00C65FDC" w:rsidP="00036B0B">
            <w:pPr>
              <w:pStyle w:val="TableRow"/>
              <w:numPr>
                <w:ins w:id="82" w:author="Zach Shelby" w:date="2012-11-09T21:04:00Z"/>
              </w:numPr>
              <w:rPr>
                <w:ins w:id="83" w:author="Zach Shelby" w:date="2012-11-09T21:04:00Z"/>
              </w:rPr>
            </w:pPr>
            <w:ins w:id="84" w:author="Zach Shelby" w:date="2012-11-09T21:04:00Z">
              <w:r>
                <w:t>Inclusion of this parameter indicates the Client supports the SMS binding. The value of this parameter is the MSISDN of the Client can be reached at.</w:t>
              </w:r>
            </w:ins>
          </w:p>
        </w:tc>
      </w:tr>
      <w:tr w:rsidR="00C65FDC" w:rsidRPr="00876872">
        <w:trPr>
          <w:jc w:val="center"/>
          <w:ins w:id="85" w:author="Zach Shelby" w:date="2012-11-09T21:04:00Z"/>
        </w:trPr>
        <w:tc>
          <w:tcPr>
            <w:tcW w:w="2178" w:type="dxa"/>
          </w:tcPr>
          <w:p w:rsidR="00C65FDC" w:rsidRDefault="00C65FDC" w:rsidP="00121028">
            <w:pPr>
              <w:pStyle w:val="TableRow"/>
              <w:numPr>
                <w:ins w:id="86" w:author="Zach Shelby" w:date="2012-11-09T21:04:00Z"/>
              </w:numPr>
              <w:rPr>
                <w:ins w:id="87" w:author="Zach Shelby" w:date="2012-11-09T21:04:00Z"/>
              </w:rPr>
            </w:pPr>
            <w:ins w:id="88" w:author="Zach Shelby" w:date="2012-11-09T21:04:00Z">
              <w:r>
                <w:t>Supported Objects</w:t>
              </w:r>
            </w:ins>
          </w:p>
        </w:tc>
        <w:tc>
          <w:tcPr>
            <w:tcW w:w="985" w:type="dxa"/>
          </w:tcPr>
          <w:p w:rsidR="00C65FDC" w:rsidRDefault="00C65FDC" w:rsidP="00121028">
            <w:pPr>
              <w:pStyle w:val="TableRow"/>
              <w:numPr>
                <w:ins w:id="89" w:author="Zach Shelby" w:date="2012-11-09T21:04:00Z"/>
              </w:numPr>
              <w:rPr>
                <w:ins w:id="90" w:author="Zach Shelby" w:date="2012-11-09T21:04:00Z"/>
              </w:rPr>
            </w:pPr>
            <w:ins w:id="91" w:author="Zach Shelby" w:date="2012-11-09T21:04:00Z">
              <w:r>
                <w:t>Yes</w:t>
              </w:r>
            </w:ins>
          </w:p>
        </w:tc>
        <w:tc>
          <w:tcPr>
            <w:tcW w:w="2268" w:type="dxa"/>
          </w:tcPr>
          <w:p w:rsidR="00C65FDC" w:rsidRPr="00876872" w:rsidRDefault="00C65FDC" w:rsidP="00121028">
            <w:pPr>
              <w:pStyle w:val="TableRow"/>
              <w:numPr>
                <w:ins w:id="92" w:author="Zach Shelby" w:date="2012-11-09T21:04:00Z"/>
              </w:numPr>
              <w:rPr>
                <w:ins w:id="93" w:author="Zach Shelby" w:date="2012-11-09T21:04:00Z"/>
              </w:rPr>
            </w:pPr>
          </w:p>
        </w:tc>
        <w:tc>
          <w:tcPr>
            <w:tcW w:w="4736" w:type="dxa"/>
          </w:tcPr>
          <w:p w:rsidR="00C65FDC" w:rsidRDefault="00C65FDC" w:rsidP="0002045F">
            <w:pPr>
              <w:pStyle w:val="TableRow"/>
              <w:numPr>
                <w:ins w:id="94" w:author="Zach Shelby" w:date="2012-11-09T21:04:00Z"/>
              </w:numPr>
              <w:rPr>
                <w:ins w:id="95" w:author="Zach Shelby" w:date="2012-11-09T21:04:00Z"/>
              </w:rPr>
            </w:pPr>
            <w:ins w:id="96" w:author="Zach Shelby" w:date="2012-11-09T21:04:00Z">
              <w:r>
                <w:t>The list of Objects supported by the Client.</w:t>
              </w:r>
            </w:ins>
          </w:p>
        </w:tc>
      </w:tr>
    </w:tbl>
    <w:p w:rsidR="00C65FDC" w:rsidRDefault="00C65FDC" w:rsidP="00C65FDC">
      <w:pPr>
        <w:numPr>
          <w:ins w:id="97" w:author="Zach Shelby" w:date="2012-11-09T21:04:00Z"/>
        </w:numPr>
        <w:rPr>
          <w:ins w:id="98" w:author="Zach Shelby" w:date="2012-11-09T21:04:00Z"/>
        </w:rPr>
      </w:pPr>
    </w:p>
    <w:p w:rsidR="00C65FDC" w:rsidRDefault="00C65FDC" w:rsidP="00C65FDC">
      <w:pPr>
        <w:numPr>
          <w:ins w:id="99" w:author="Zach Shelby" w:date="2012-11-09T21:04:00Z"/>
        </w:numPr>
        <w:rPr>
          <w:ins w:id="100" w:author="Zach Shelby" w:date="2012-11-09T21:04:00Z"/>
        </w:rPr>
      </w:pPr>
      <w:ins w:id="101" w:author="Zach Shelby" w:date="2012-11-09T21:04:00Z">
        <w:r>
          <w:t>The list of Supported Objects is included in the payload of the registration message. Each Object is described as a Link in the CoRE Link Format [RFC6690]. The Target component of the link is required, and consists of the Object path. Any other parameters included in the link MUST be silently ignored, unless specified for use by this specification. The Media Type of this payload is application/link-format.</w:t>
        </w:r>
      </w:ins>
    </w:p>
    <w:p w:rsidR="00C65FDC" w:rsidRDefault="00C65FDC" w:rsidP="00C65FDC">
      <w:pPr>
        <w:numPr>
          <w:ins w:id="102" w:author="Zach Shelby" w:date="2012-11-09T21:04:00Z"/>
        </w:numPr>
        <w:rPr>
          <w:ins w:id="103" w:author="Zach Shelby" w:date="2012-11-09T21:04:00Z"/>
        </w:rPr>
      </w:pPr>
      <w:ins w:id="104" w:author="Zach Shelby" w:date="2012-11-09T21:04:00Z">
        <w:r>
          <w:t>The payload for a Client supporting the Bootstrap, Firmware Update and Device example Objects from Appendix A would simply be:</w:t>
        </w:r>
      </w:ins>
    </w:p>
    <w:p w:rsidR="00C65FDC" w:rsidRPr="007E69D8" w:rsidRDefault="00C65FDC" w:rsidP="00C65FDC">
      <w:pPr>
        <w:numPr>
          <w:ins w:id="105" w:author="Zach Shelby" w:date="2012-11-09T21:04:00Z"/>
        </w:numPr>
        <w:rPr>
          <w:ins w:id="106" w:author="Zach Shelby" w:date="2012-11-09T21:04:00Z"/>
        </w:rPr>
      </w:pPr>
      <w:ins w:id="107" w:author="Zach Shelby" w:date="2012-11-09T21:04:00Z">
        <w:r>
          <w:t>&lt;/1&gt;</w:t>
        </w:r>
        <w:proofErr w:type="gramStart"/>
        <w:r>
          <w:t>,&lt;</w:t>
        </w:r>
        <w:proofErr w:type="gramEnd"/>
        <w:r>
          <w:t>/2&gt;,&lt;/3&gt;</w:t>
        </w:r>
      </w:ins>
    </w:p>
    <w:p w:rsidR="00C65FDC" w:rsidRDefault="00C65FDC" w:rsidP="00C65FDC">
      <w:pPr>
        <w:pStyle w:val="Heading3"/>
        <w:numPr>
          <w:ins w:id="108" w:author="Zach Shelby" w:date="2012-11-09T21:04:00Z"/>
        </w:numPr>
        <w:spacing w:before="120" w:after="80"/>
        <w:rPr>
          <w:ins w:id="109" w:author="Zach Shelby" w:date="2012-11-09T21:04:00Z"/>
        </w:rPr>
      </w:pPr>
      <w:bookmarkStart w:id="110" w:name="_Toc339381126"/>
      <w:ins w:id="111" w:author="Zach Shelby" w:date="2012-11-09T21:04:00Z">
        <w:r>
          <w:t>Update</w:t>
        </w:r>
        <w:bookmarkEnd w:id="110"/>
      </w:ins>
    </w:p>
    <w:p w:rsidR="00C65FDC" w:rsidRDefault="00C65FDC" w:rsidP="00C65FDC">
      <w:pPr>
        <w:numPr>
          <w:ins w:id="112" w:author="Zach Shelby" w:date="2012-11-09T21:04:00Z"/>
        </w:numPr>
        <w:rPr>
          <w:ins w:id="113" w:author="Zach Shelby" w:date="2012-11-09T21:04:00Z"/>
        </w:rPr>
      </w:pPr>
      <w:ins w:id="114" w:author="Zach Shelby" w:date="2012-11-09T21:04:00Z">
        <w:r>
          <w:t xml:space="preserve">Periodically, the Client updates its registration with a Server by sending an update write Operation to the Server. This update message contains no logical parameters and no payload. When a Client’s IP addres or port changes for any reason, the Client MUST </w:t>
        </w:r>
        <w:proofErr w:type="gramStart"/>
        <w:r>
          <w:t>send</w:t>
        </w:r>
        <w:proofErr w:type="gramEnd"/>
        <w:r>
          <w:t xml:space="preserve"> a new update write Operation to the Server. </w:t>
        </w:r>
      </w:ins>
    </w:p>
    <w:p w:rsidR="00C65FDC" w:rsidRDefault="00C65FDC" w:rsidP="00C65FDC">
      <w:pPr>
        <w:numPr>
          <w:ins w:id="115" w:author="Zach Shelby" w:date="2012-11-09T21:04:00Z"/>
        </w:numPr>
        <w:rPr>
          <w:ins w:id="116" w:author="Zach Shelby" w:date="2012-11-09T21:04:00Z"/>
        </w:rPr>
      </w:pPr>
      <w:ins w:id="117" w:author="Zach Shelby" w:date="2012-11-09T21:04:00Z">
        <w:r>
          <w:t xml:space="preserve">If the Client wishes to change its registered information, then it sends a new registration message to the Server. </w:t>
        </w:r>
      </w:ins>
    </w:p>
    <w:p w:rsidR="00C65FDC" w:rsidRDefault="00C65FDC" w:rsidP="00C65FDC">
      <w:pPr>
        <w:numPr>
          <w:ins w:id="118" w:author="Zach Shelby" w:date="2012-11-09T21:04:00Z"/>
        </w:numPr>
        <w:rPr>
          <w:ins w:id="119" w:author="Zach Shelby" w:date="2012-11-09T21:04:00Z"/>
        </w:rPr>
      </w:pPr>
    </w:p>
    <w:p w:rsidR="00C65FDC" w:rsidRPr="00A41FA4" w:rsidRDefault="00C65FDC" w:rsidP="00C65FDC">
      <w:pPr>
        <w:pStyle w:val="Heading3"/>
        <w:numPr>
          <w:ins w:id="120" w:author="Zach Shelby" w:date="2012-11-09T21:04:00Z"/>
        </w:numPr>
        <w:spacing w:before="120" w:after="80"/>
        <w:rPr>
          <w:ins w:id="121" w:author="Zach Shelby" w:date="2012-11-09T21:04:00Z"/>
        </w:rPr>
      </w:pPr>
      <w:bookmarkStart w:id="122" w:name="_Toc339381127"/>
      <w:ins w:id="123" w:author="Zach Shelby" w:date="2012-11-09T21:04:00Z">
        <w:r>
          <w:t>De-registration</w:t>
        </w:r>
        <w:bookmarkEnd w:id="122"/>
      </w:ins>
    </w:p>
    <w:p w:rsidR="00C65FDC" w:rsidRDefault="00C65FDC" w:rsidP="00C65FDC">
      <w:pPr>
        <w:numPr>
          <w:ins w:id="124" w:author="Zach Shelby" w:date="2012-11-09T21:04:00Z"/>
        </w:numPr>
        <w:rPr>
          <w:ins w:id="125" w:author="Zach Shelby" w:date="2012-11-09T21:04:00Z"/>
        </w:rPr>
      </w:pPr>
      <w:ins w:id="126" w:author="Zach Shelby" w:date="2012-11-09T21:04:00Z">
        <w:r>
          <w:t xml:space="preserve">When a Client will no longer be available, the Client SHOULD send </w:t>
        </w:r>
        <w:proofErr w:type="gramStart"/>
        <w:r>
          <w:t>a de-registration</w:t>
        </w:r>
        <w:proofErr w:type="gramEnd"/>
        <w:r>
          <w:t xml:space="preserve"> write Operation to the Server. Upon receiving this message, the Server will remove the registration information from the Server.</w:t>
        </w:r>
      </w:ins>
    </w:p>
    <w:p w:rsidR="00EE7864" w:rsidRPr="00781DA3" w:rsidRDefault="00EE7864" w:rsidP="00781DA3">
      <w:pPr>
        <w:rPr>
          <w:lang w:eastAsia="ko-KR"/>
        </w:rPr>
      </w:pPr>
    </w:p>
    <w:sectPr w:rsidR="00EE7864" w:rsidRPr="00781DA3" w:rsidSect="007736D5">
      <w:headerReference w:type="even" r:id="rId10"/>
      <w:headerReference w:type="default" r:id="rId11"/>
      <w:footerReference w:type="default" r:id="rId12"/>
      <w:headerReference w:type="first" r:id="rId13"/>
      <w:footerReference w:type="first" r:id="rId14"/>
      <w:pgSz w:w="12240" w:h="15840" w:code="1"/>
      <w:pgMar w:top="1440" w:right="1077" w:bottom="1151" w:left="1077" w:header="578" w:footer="578" w:gutter="0"/>
      <w:titlePg/>
      <w:docGrid w:type="lines" w:linePitch="312"/>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6FC4" w:rsidRDefault="00D56FC4">
      <w:r>
        <w:separator/>
      </w:r>
    </w:p>
  </w:endnote>
  <w:endnote w:type="continuationSeparator" w:id="0">
    <w:p w:rsidR="00D56FC4" w:rsidRDefault="00D56F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맑은 고딕">
    <w:altName w:val="Cambria"/>
    <w:charset w:val="81"/>
    <w:family w:val="modern"/>
    <w:pitch w:val="variable"/>
    <w:sig w:usb0="900002AF" w:usb1="09D77CFB" w:usb2="00000012" w:usb3="00000000" w:csb0="0008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0000000000000000000"/>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Monotype Sorts">
    <w:panose1 w:val="01010601010101010101"/>
    <w:charset w:val="02"/>
    <w:family w:val="auto"/>
    <w:pitch w:val="variable"/>
    <w:sig w:usb0="00000000" w:usb1="00000000" w:usb2="00010000" w:usb3="00000000" w:csb0="80000000" w:csb1="00000000"/>
  </w:font>
  <w:font w:name="Webdings">
    <w:panose1 w:val="05030102010509060703"/>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Comic Sans MS">
    <w:panose1 w:val="030F07020303020202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ourier">
    <w:panose1 w:val="02000500000000000000"/>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宋体">
    <w:charset w:val="50"/>
    <w:family w:val="auto"/>
    <w:pitch w:val="variable"/>
    <w:sig w:usb0="00000001" w:usb1="00000000" w:usb2="0100040E" w:usb3="00000000" w:csb0="0004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FC4" w:rsidRDefault="00D56FC4">
    <w:pPr>
      <w:pStyle w:val="Footer"/>
      <w:tabs>
        <w:tab w:val="clear" w:pos="9900"/>
        <w:tab w:val="right" w:pos="10080"/>
      </w:tabs>
      <w:spacing w:line="180" w:lineRule="exact"/>
    </w:pPr>
    <w:r>
      <w:rPr>
        <w:sz w:val="18"/>
      </w:rPr>
      <w:t>© 2012 Open Mobile Alliance Ltd.  All Rights Reserved.</w:t>
    </w:r>
    <w:r>
      <w:rPr>
        <w:sz w:val="18"/>
      </w:rPr>
      <w:tab/>
      <w:t xml:space="preserve">Page </w:t>
    </w:r>
    <w:r w:rsidR="003E6C61">
      <w:rPr>
        <w:rStyle w:val="PageNumber"/>
        <w:sz w:val="18"/>
      </w:rPr>
      <w:fldChar w:fldCharType="begin"/>
    </w:r>
    <w:r>
      <w:rPr>
        <w:rStyle w:val="PageNumber"/>
        <w:sz w:val="18"/>
      </w:rPr>
      <w:instrText xml:space="preserve"> PAGE </w:instrText>
    </w:r>
    <w:r w:rsidR="003E6C61">
      <w:rPr>
        <w:rStyle w:val="PageNumber"/>
        <w:sz w:val="18"/>
      </w:rPr>
      <w:fldChar w:fldCharType="separate"/>
    </w:r>
    <w:r w:rsidR="00C65FDC">
      <w:rPr>
        <w:rStyle w:val="PageNumber"/>
        <w:noProof/>
        <w:sz w:val="18"/>
      </w:rPr>
      <w:t>3</w:t>
    </w:r>
    <w:r w:rsidR="003E6C61">
      <w:rPr>
        <w:rStyle w:val="PageNumber"/>
        <w:sz w:val="18"/>
      </w:rPr>
      <w:fldChar w:fldCharType="end"/>
    </w:r>
    <w:r>
      <w:rPr>
        <w:rStyle w:val="PageNumber"/>
        <w:sz w:val="18"/>
      </w:rPr>
      <w:t xml:space="preserve"> (of </w:t>
    </w:r>
    <w:r w:rsidR="003E6C61">
      <w:rPr>
        <w:rStyle w:val="PageNumber"/>
        <w:sz w:val="18"/>
      </w:rPr>
      <w:fldChar w:fldCharType="begin"/>
    </w:r>
    <w:r>
      <w:rPr>
        <w:rStyle w:val="PageNumber"/>
        <w:sz w:val="18"/>
      </w:rPr>
      <w:instrText xml:space="preserve"> NUMPAGES </w:instrText>
    </w:r>
    <w:r w:rsidR="003E6C61">
      <w:rPr>
        <w:rStyle w:val="PageNumber"/>
        <w:sz w:val="18"/>
      </w:rPr>
      <w:fldChar w:fldCharType="separate"/>
    </w:r>
    <w:r w:rsidR="00C65FDC">
      <w:rPr>
        <w:rStyle w:val="PageNumber"/>
        <w:noProof/>
        <w:sz w:val="18"/>
      </w:rPr>
      <w:t>4</w:t>
    </w:r>
    <w:r w:rsidR="003E6C61">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3E6C61">
      <w:rPr>
        <w:sz w:val="18"/>
      </w:rPr>
      <w:fldChar w:fldCharType="begin"/>
    </w:r>
    <w:r>
      <w:rPr>
        <w:rStyle w:val="PageNumber"/>
        <w:sz w:val="18"/>
      </w:rPr>
      <w:instrText xml:space="preserve"> REF Template \h </w:instrText>
    </w:r>
    <w:r w:rsidR="00C65FDC" w:rsidRPr="003E6C61">
      <w:rPr>
        <w:sz w:val="18"/>
      </w:rPr>
    </w:r>
    <w:r w:rsidR="003E6C61">
      <w:rPr>
        <w:sz w:val="18"/>
      </w:rPr>
      <w:fldChar w:fldCharType="separate"/>
    </w:r>
    <w:r>
      <w:rPr>
        <w:color w:val="999999"/>
        <w:sz w:val="10"/>
      </w:rPr>
      <w:t>[OMA-Template-ChangeRequest-20110101-I]</w:t>
    </w:r>
    <w:r w:rsidR="003E6C61">
      <w:rPr>
        <w:sz w:val="18"/>
      </w:rPr>
      <w:fldChar w:fldCharType="end"/>
    </w: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FC4" w:rsidRDefault="00D56FC4">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56FC4" w:rsidRDefault="00D56FC4">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D56FC4" w:rsidRDefault="00D56FC4">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D56FC4" w:rsidRDefault="00D56FC4">
    <w:pPr>
      <w:pStyle w:val="FtDisclaimer"/>
      <w:ind w:left="144"/>
    </w:pPr>
    <w:r>
      <w:t>THIS DOCUMENT IS PROVIDED ON AN "AS IS" "AS AVAILABLE" AND "WITH ALL FAULTS" BASIS.</w:t>
    </w:r>
  </w:p>
  <w:p w:rsidR="00D56FC4" w:rsidRDefault="00D56FC4">
    <w:pPr>
      <w:pStyle w:val="Footer"/>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sidR="003E6C61">
      <w:rPr>
        <w:rStyle w:val="PageNumber"/>
        <w:sz w:val="18"/>
      </w:rPr>
      <w:fldChar w:fldCharType="begin"/>
    </w:r>
    <w:r>
      <w:rPr>
        <w:rStyle w:val="PageNumber"/>
        <w:sz w:val="18"/>
      </w:rPr>
      <w:instrText xml:space="preserve"> PAGE </w:instrText>
    </w:r>
    <w:r w:rsidR="003E6C61">
      <w:rPr>
        <w:rStyle w:val="PageNumber"/>
        <w:sz w:val="18"/>
      </w:rPr>
      <w:fldChar w:fldCharType="separate"/>
    </w:r>
    <w:r w:rsidR="00C65FDC">
      <w:rPr>
        <w:rStyle w:val="PageNumber"/>
        <w:noProof/>
        <w:sz w:val="18"/>
      </w:rPr>
      <w:t>1</w:t>
    </w:r>
    <w:r w:rsidR="003E6C61">
      <w:rPr>
        <w:rStyle w:val="PageNumber"/>
        <w:sz w:val="18"/>
      </w:rPr>
      <w:fldChar w:fldCharType="end"/>
    </w:r>
    <w:r>
      <w:rPr>
        <w:rStyle w:val="PageNumber"/>
        <w:sz w:val="18"/>
      </w:rPr>
      <w:t xml:space="preserve"> (of </w:t>
    </w:r>
    <w:r w:rsidR="003E6C61">
      <w:rPr>
        <w:rStyle w:val="PageNumber"/>
        <w:sz w:val="18"/>
      </w:rPr>
      <w:fldChar w:fldCharType="begin"/>
    </w:r>
    <w:r>
      <w:rPr>
        <w:rStyle w:val="PageNumber"/>
        <w:sz w:val="18"/>
      </w:rPr>
      <w:instrText xml:space="preserve"> NUMPAGES </w:instrText>
    </w:r>
    <w:r w:rsidR="003E6C61">
      <w:rPr>
        <w:rStyle w:val="PageNumber"/>
        <w:sz w:val="18"/>
      </w:rPr>
      <w:fldChar w:fldCharType="separate"/>
    </w:r>
    <w:r w:rsidR="00C65FDC">
      <w:rPr>
        <w:rStyle w:val="PageNumber"/>
        <w:noProof/>
        <w:sz w:val="18"/>
      </w:rPr>
      <w:t>4</w:t>
    </w:r>
    <w:r w:rsidR="003E6C61">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27" w:name="Template"/>
    <w:r>
      <w:rPr>
        <w:color w:val="999999"/>
        <w:sz w:val="10"/>
      </w:rPr>
      <w:t>[OMA-Template-ChangeRequest-20110101-I]</w:t>
    </w:r>
    <w:bookmarkEnd w:id="127"/>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6FC4" w:rsidRDefault="00D56FC4">
      <w:r>
        <w:separator/>
      </w:r>
    </w:p>
  </w:footnote>
  <w:footnote w:type="continuationSeparator" w:id="0">
    <w:p w:rsidR="00D56FC4" w:rsidRDefault="00D56FC4">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FC4" w:rsidRDefault="00D56FC4">
    <w:pPr>
      <w:pStyle w:val="Header"/>
    </w:pPr>
  </w:p>
  <w:p w:rsidR="00D56FC4" w:rsidRDefault="00D56FC4">
    <w:r>
      <w:t>OMA-DM-LightweightM2M-2012-</w:t>
    </w:r>
    <w:r>
      <w:rPr>
        <w:rFonts w:eastAsia="SimSun" w:hint="eastAsia"/>
        <w:lang w:eastAsia="zh-CN"/>
      </w:rPr>
      <w:t>xxx</w:t>
    </w:r>
    <w:r>
      <w:t>-CR_</w:t>
    </w:r>
    <w:r>
      <w:rPr>
        <w:noProof/>
        <w:sz w:val="18"/>
        <w:lang w:val="en-US"/>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图片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SimSun" w:hint="eastAsia"/>
        <w:lang w:eastAsia="zh-CN"/>
      </w:rPr>
      <w:t>definitions_for_terms.doc</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FC4" w:rsidRDefault="00C523A1">
    <w:pPr>
      <w:pStyle w:val="Header"/>
      <w:rPr>
        <w:sz w:val="18"/>
      </w:rPr>
    </w:pPr>
    <w:r>
      <w:t>OMA-DM-LightweightM2M-2012-0XXX</w:t>
    </w:r>
    <w:r w:rsidR="00D56FC4" w:rsidRPr="00330606">
      <w:t>-CR_</w:t>
    </w:r>
    <w:r>
      <w:t>Regsiration_Interface</w:t>
    </w:r>
    <w:r w:rsidR="00D56FC4" w:rsidRPr="00A7619F">
      <w:t>.docx</w:t>
    </w:r>
    <w:r w:rsidR="00D56FC4">
      <w:rPr>
        <w:noProof/>
        <w:sz w:val="18"/>
        <w:lang w:val="en-US"/>
      </w:rPr>
      <w:drawing>
        <wp:anchor distT="0" distB="0" distL="114300" distR="114300" simplePos="0" relativeHeight="251657216"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D56FC4" w:rsidRPr="0086408F">
      <w:rPr>
        <w:sz w:val="18"/>
      </w:rPr>
      <w:br/>
    </w:r>
    <w:r w:rsidR="00D56FC4">
      <w:rPr>
        <w:sz w:val="18"/>
      </w:rPr>
      <w:t>Change Request</w:t>
    </w:r>
    <w:r w:rsidR="00D56FC4">
      <w:rPr>
        <w:sz w:val="18"/>
      </w:rPr>
      <w:br/>
    </w:r>
  </w:p>
  <w:p w:rsidR="00D56FC4" w:rsidRDefault="00D56FC4"/>
</w:hdr>
</file>

<file path=word/header3.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6FC4" w:rsidRDefault="00B34163">
    <w:pPr>
      <w:pStyle w:val="Header"/>
      <w:rPr>
        <w:sz w:val="18"/>
      </w:rPr>
    </w:pPr>
    <w:r>
      <w:t>OMA-DM-LightweightM2M-2012-0XXX</w:t>
    </w:r>
    <w:r w:rsidR="00D56FC4" w:rsidRPr="00330606">
      <w:t>-CR_</w:t>
    </w:r>
    <w:r>
      <w:t>Registration_Interface</w:t>
    </w:r>
    <w:r w:rsidR="00D56FC4">
      <w:rPr>
        <w:rFonts w:eastAsia="SimSun" w:hint="eastAsia"/>
        <w:lang w:eastAsia="zh-CN"/>
      </w:rPr>
      <w:t>.doc</w:t>
    </w:r>
    <w:r w:rsidR="00D56FC4">
      <w:rPr>
        <w:rFonts w:eastAsia="SimSun"/>
        <w:lang w:eastAsia="zh-CN"/>
      </w:rPr>
      <w:t>x</w:t>
    </w:r>
    <w:r w:rsidR="00D56FC4">
      <w:rPr>
        <w:sz w:val="18"/>
      </w:rPr>
      <w:br/>
      <w:t>Change Request</w:t>
    </w:r>
    <w:r w:rsidR="00D56FC4">
      <w:br/>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58F2"/>
    <w:multiLevelType w:val="hybridMultilevel"/>
    <w:tmpl w:val="CA0CE268"/>
    <w:lvl w:ilvl="0" w:tplc="8584A7FA">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2968C9"/>
    <w:multiLevelType w:val="hybridMultilevel"/>
    <w:tmpl w:val="6BDC52C2"/>
    <w:lvl w:ilvl="0" w:tplc="47E80310">
      <w:start w:val="1"/>
      <w:numFmt w:val="bullet"/>
      <w:lvlText w:val=""/>
      <w:lvlJc w:val="left"/>
      <w:pPr>
        <w:tabs>
          <w:tab w:val="num" w:pos="720"/>
        </w:tabs>
        <w:ind w:left="720" w:hanging="360"/>
      </w:pPr>
      <w:rPr>
        <w:rFonts w:ascii="Wingdings" w:hAnsi="Wingdings" w:hint="default"/>
      </w:rPr>
    </w:lvl>
    <w:lvl w:ilvl="1" w:tplc="CC521D06" w:tentative="1">
      <w:start w:val="1"/>
      <w:numFmt w:val="bullet"/>
      <w:lvlText w:val=""/>
      <w:lvlJc w:val="left"/>
      <w:pPr>
        <w:tabs>
          <w:tab w:val="num" w:pos="1440"/>
        </w:tabs>
        <w:ind w:left="1440" w:hanging="360"/>
      </w:pPr>
      <w:rPr>
        <w:rFonts w:ascii="Wingdings" w:hAnsi="Wingdings" w:hint="default"/>
      </w:rPr>
    </w:lvl>
    <w:lvl w:ilvl="2" w:tplc="BA142E06" w:tentative="1">
      <w:start w:val="1"/>
      <w:numFmt w:val="bullet"/>
      <w:lvlText w:val=""/>
      <w:lvlJc w:val="left"/>
      <w:pPr>
        <w:tabs>
          <w:tab w:val="num" w:pos="2160"/>
        </w:tabs>
        <w:ind w:left="2160" w:hanging="360"/>
      </w:pPr>
      <w:rPr>
        <w:rFonts w:ascii="Wingdings" w:hAnsi="Wingdings" w:hint="default"/>
      </w:rPr>
    </w:lvl>
    <w:lvl w:ilvl="3" w:tplc="11E035FA" w:tentative="1">
      <w:start w:val="1"/>
      <w:numFmt w:val="bullet"/>
      <w:lvlText w:val=""/>
      <w:lvlJc w:val="left"/>
      <w:pPr>
        <w:tabs>
          <w:tab w:val="num" w:pos="2880"/>
        </w:tabs>
        <w:ind w:left="2880" w:hanging="360"/>
      </w:pPr>
      <w:rPr>
        <w:rFonts w:ascii="Wingdings" w:hAnsi="Wingdings" w:hint="default"/>
      </w:rPr>
    </w:lvl>
    <w:lvl w:ilvl="4" w:tplc="0D92DC1E" w:tentative="1">
      <w:start w:val="1"/>
      <w:numFmt w:val="bullet"/>
      <w:lvlText w:val=""/>
      <w:lvlJc w:val="left"/>
      <w:pPr>
        <w:tabs>
          <w:tab w:val="num" w:pos="3600"/>
        </w:tabs>
        <w:ind w:left="3600" w:hanging="360"/>
      </w:pPr>
      <w:rPr>
        <w:rFonts w:ascii="Wingdings" w:hAnsi="Wingdings" w:hint="default"/>
      </w:rPr>
    </w:lvl>
    <w:lvl w:ilvl="5" w:tplc="EABE379E" w:tentative="1">
      <w:start w:val="1"/>
      <w:numFmt w:val="bullet"/>
      <w:lvlText w:val=""/>
      <w:lvlJc w:val="left"/>
      <w:pPr>
        <w:tabs>
          <w:tab w:val="num" w:pos="4320"/>
        </w:tabs>
        <w:ind w:left="4320" w:hanging="360"/>
      </w:pPr>
      <w:rPr>
        <w:rFonts w:ascii="Wingdings" w:hAnsi="Wingdings" w:hint="default"/>
      </w:rPr>
    </w:lvl>
    <w:lvl w:ilvl="6" w:tplc="F4F04BF4" w:tentative="1">
      <w:start w:val="1"/>
      <w:numFmt w:val="bullet"/>
      <w:lvlText w:val=""/>
      <w:lvlJc w:val="left"/>
      <w:pPr>
        <w:tabs>
          <w:tab w:val="num" w:pos="5040"/>
        </w:tabs>
        <w:ind w:left="5040" w:hanging="360"/>
      </w:pPr>
      <w:rPr>
        <w:rFonts w:ascii="Wingdings" w:hAnsi="Wingdings" w:hint="default"/>
      </w:rPr>
    </w:lvl>
    <w:lvl w:ilvl="7" w:tplc="42B810B6" w:tentative="1">
      <w:start w:val="1"/>
      <w:numFmt w:val="bullet"/>
      <w:lvlText w:val=""/>
      <w:lvlJc w:val="left"/>
      <w:pPr>
        <w:tabs>
          <w:tab w:val="num" w:pos="5760"/>
        </w:tabs>
        <w:ind w:left="5760" w:hanging="360"/>
      </w:pPr>
      <w:rPr>
        <w:rFonts w:ascii="Wingdings" w:hAnsi="Wingdings" w:hint="default"/>
      </w:rPr>
    </w:lvl>
    <w:lvl w:ilvl="8" w:tplc="5D18E86E"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264247"/>
    <w:multiLevelType w:val="hybridMultilevel"/>
    <w:tmpl w:val="A4060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B26F6A"/>
    <w:multiLevelType w:val="hybridMultilevel"/>
    <w:tmpl w:val="EAD6C98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0BF2798F"/>
    <w:multiLevelType w:val="hybridMultilevel"/>
    <w:tmpl w:val="494AF3FC"/>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nsid w:val="0D522C45"/>
    <w:multiLevelType w:val="multilevel"/>
    <w:tmpl w:val="1910F750"/>
    <w:lvl w:ilvl="0">
      <w:start w:val="2"/>
      <w:numFmt w:val="decimal"/>
      <w:lvlText w:val="%1"/>
      <w:lvlJc w:val="left"/>
      <w:pPr>
        <w:ind w:left="440" w:hanging="440"/>
      </w:pPr>
      <w:rPr>
        <w:rFonts w:hint="default"/>
      </w:rPr>
    </w:lvl>
    <w:lvl w:ilvl="1">
      <w:start w:val="1"/>
      <w:numFmt w:val="decimal"/>
      <w:lvlText w:val="%1.%2"/>
      <w:lvlJc w:val="left"/>
      <w:pPr>
        <w:ind w:left="1584" w:hanging="7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672" w:hanging="1080"/>
      </w:pPr>
      <w:rPr>
        <w:rFonts w:hint="default"/>
      </w:rPr>
    </w:lvl>
    <w:lvl w:ilvl="4">
      <w:start w:val="1"/>
      <w:numFmt w:val="decimal"/>
      <w:lvlText w:val="%1.%2.%3.%4.%5"/>
      <w:lvlJc w:val="left"/>
      <w:pPr>
        <w:ind w:left="4896" w:hanging="1440"/>
      </w:pPr>
      <w:rPr>
        <w:rFonts w:hint="default"/>
      </w:rPr>
    </w:lvl>
    <w:lvl w:ilvl="5">
      <w:start w:val="1"/>
      <w:numFmt w:val="decimal"/>
      <w:lvlText w:val="%1.%2.%3.%4.%5.%6"/>
      <w:lvlJc w:val="left"/>
      <w:pPr>
        <w:ind w:left="6120" w:hanging="1800"/>
      </w:pPr>
      <w:rPr>
        <w:rFonts w:hint="default"/>
      </w:rPr>
    </w:lvl>
    <w:lvl w:ilvl="6">
      <w:start w:val="1"/>
      <w:numFmt w:val="decimal"/>
      <w:lvlText w:val="%1.%2.%3.%4.%5.%6.%7"/>
      <w:lvlJc w:val="left"/>
      <w:pPr>
        <w:ind w:left="6984" w:hanging="1800"/>
      </w:pPr>
      <w:rPr>
        <w:rFonts w:hint="default"/>
      </w:rPr>
    </w:lvl>
    <w:lvl w:ilvl="7">
      <w:start w:val="1"/>
      <w:numFmt w:val="decimal"/>
      <w:lvlText w:val="%1.%2.%3.%4.%5.%6.%7.%8"/>
      <w:lvlJc w:val="left"/>
      <w:pPr>
        <w:ind w:left="8208" w:hanging="2160"/>
      </w:pPr>
      <w:rPr>
        <w:rFonts w:hint="default"/>
      </w:rPr>
    </w:lvl>
    <w:lvl w:ilvl="8">
      <w:start w:val="1"/>
      <w:numFmt w:val="decimal"/>
      <w:lvlText w:val="%1.%2.%3.%4.%5.%6.%7.%8.%9"/>
      <w:lvlJc w:val="left"/>
      <w:pPr>
        <w:ind w:left="9432" w:hanging="2520"/>
      </w:pPr>
      <w:rPr>
        <w:rFonts w:hint="default"/>
      </w:rPr>
    </w:lvl>
  </w:abstractNum>
  <w:abstractNum w:abstractNumId="7">
    <w:nsid w:val="11410CAE"/>
    <w:multiLevelType w:val="multilevel"/>
    <w:tmpl w:val="31F861F6"/>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Arial"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Arial"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Arial"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0">
    <w:nsid w:val="1CC32A4A"/>
    <w:multiLevelType w:val="hybridMultilevel"/>
    <w:tmpl w:val="2962E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EE03A0A"/>
    <w:multiLevelType w:val="multilevel"/>
    <w:tmpl w:val="AA3E79BE"/>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21BA0B59"/>
    <w:multiLevelType w:val="hybridMultilevel"/>
    <w:tmpl w:val="1BAAA618"/>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84A5B0D"/>
    <w:multiLevelType w:val="hybridMultilevel"/>
    <w:tmpl w:val="9CF6F5CE"/>
    <w:lvl w:ilvl="0" w:tplc="57FE1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416E54EC"/>
    <w:multiLevelType w:val="multilevel"/>
    <w:tmpl w:val="8A6E42E0"/>
    <w:lvl w:ilvl="0">
      <w:start w:val="6"/>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5B612E8"/>
    <w:multiLevelType w:val="multilevel"/>
    <w:tmpl w:val="E8AA6544"/>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nsid w:val="46FC7C2A"/>
    <w:multiLevelType w:val="hybridMultilevel"/>
    <w:tmpl w:val="79B0B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D9231CA"/>
    <w:multiLevelType w:val="multilevel"/>
    <w:tmpl w:val="9A46013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nsid w:val="4F4716F9"/>
    <w:multiLevelType w:val="multilevel"/>
    <w:tmpl w:val="0C045188"/>
    <w:lvl w:ilvl="0">
      <w:start w:val="2"/>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CF978E4"/>
    <w:multiLevelType w:val="multilevel"/>
    <w:tmpl w:val="F6A8424E"/>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6267611C"/>
    <w:multiLevelType w:val="hybridMultilevel"/>
    <w:tmpl w:val="4AB42A76"/>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5B16BA16">
      <w:start w:val="4"/>
      <w:numFmt w:val="decimal"/>
      <w:lvlText w:val="%2."/>
      <w:lvlJc w:val="left"/>
      <w:pPr>
        <w:tabs>
          <w:tab w:val="num" w:pos="1440"/>
        </w:tabs>
        <w:ind w:left="1440" w:hanging="360"/>
      </w:pPr>
      <w:rPr>
        <w:rFonts w:eastAsia="맑은 고딕"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8125350"/>
    <w:multiLevelType w:val="hybridMultilevel"/>
    <w:tmpl w:val="D9FE91D0"/>
    <w:lvl w:ilvl="0" w:tplc="5BC2BA86">
      <w:start w:val="1"/>
      <w:numFmt w:val="bullet"/>
      <w:lvlText w:val=""/>
      <w:lvlJc w:val="left"/>
      <w:pPr>
        <w:tabs>
          <w:tab w:val="num" w:pos="720"/>
        </w:tabs>
        <w:ind w:left="720" w:hanging="360"/>
      </w:pPr>
      <w:rPr>
        <w:rFonts w:ascii="Wingdings" w:hAnsi="Wingdings" w:hint="default"/>
      </w:rPr>
    </w:lvl>
    <w:lvl w:ilvl="1" w:tplc="3DD8D666" w:tentative="1">
      <w:start w:val="1"/>
      <w:numFmt w:val="bullet"/>
      <w:lvlText w:val=""/>
      <w:lvlJc w:val="left"/>
      <w:pPr>
        <w:tabs>
          <w:tab w:val="num" w:pos="1440"/>
        </w:tabs>
        <w:ind w:left="1440" w:hanging="360"/>
      </w:pPr>
      <w:rPr>
        <w:rFonts w:ascii="Wingdings" w:hAnsi="Wingdings" w:hint="default"/>
      </w:rPr>
    </w:lvl>
    <w:lvl w:ilvl="2" w:tplc="8CD2D5C4" w:tentative="1">
      <w:start w:val="1"/>
      <w:numFmt w:val="bullet"/>
      <w:lvlText w:val=""/>
      <w:lvlJc w:val="left"/>
      <w:pPr>
        <w:tabs>
          <w:tab w:val="num" w:pos="2160"/>
        </w:tabs>
        <w:ind w:left="2160" w:hanging="360"/>
      </w:pPr>
      <w:rPr>
        <w:rFonts w:ascii="Wingdings" w:hAnsi="Wingdings" w:hint="default"/>
      </w:rPr>
    </w:lvl>
    <w:lvl w:ilvl="3" w:tplc="65060478" w:tentative="1">
      <w:start w:val="1"/>
      <w:numFmt w:val="bullet"/>
      <w:lvlText w:val=""/>
      <w:lvlJc w:val="left"/>
      <w:pPr>
        <w:tabs>
          <w:tab w:val="num" w:pos="2880"/>
        </w:tabs>
        <w:ind w:left="2880" w:hanging="360"/>
      </w:pPr>
      <w:rPr>
        <w:rFonts w:ascii="Wingdings" w:hAnsi="Wingdings" w:hint="default"/>
      </w:rPr>
    </w:lvl>
    <w:lvl w:ilvl="4" w:tplc="B45E17F4" w:tentative="1">
      <w:start w:val="1"/>
      <w:numFmt w:val="bullet"/>
      <w:lvlText w:val=""/>
      <w:lvlJc w:val="left"/>
      <w:pPr>
        <w:tabs>
          <w:tab w:val="num" w:pos="3600"/>
        </w:tabs>
        <w:ind w:left="3600" w:hanging="360"/>
      </w:pPr>
      <w:rPr>
        <w:rFonts w:ascii="Wingdings" w:hAnsi="Wingdings" w:hint="default"/>
      </w:rPr>
    </w:lvl>
    <w:lvl w:ilvl="5" w:tplc="6D5C0324" w:tentative="1">
      <w:start w:val="1"/>
      <w:numFmt w:val="bullet"/>
      <w:lvlText w:val=""/>
      <w:lvlJc w:val="left"/>
      <w:pPr>
        <w:tabs>
          <w:tab w:val="num" w:pos="4320"/>
        </w:tabs>
        <w:ind w:left="4320" w:hanging="360"/>
      </w:pPr>
      <w:rPr>
        <w:rFonts w:ascii="Wingdings" w:hAnsi="Wingdings" w:hint="default"/>
      </w:rPr>
    </w:lvl>
    <w:lvl w:ilvl="6" w:tplc="EFFC4E40" w:tentative="1">
      <w:start w:val="1"/>
      <w:numFmt w:val="bullet"/>
      <w:lvlText w:val=""/>
      <w:lvlJc w:val="left"/>
      <w:pPr>
        <w:tabs>
          <w:tab w:val="num" w:pos="5040"/>
        </w:tabs>
        <w:ind w:left="5040" w:hanging="360"/>
      </w:pPr>
      <w:rPr>
        <w:rFonts w:ascii="Wingdings" w:hAnsi="Wingdings" w:hint="default"/>
      </w:rPr>
    </w:lvl>
    <w:lvl w:ilvl="7" w:tplc="5142D104" w:tentative="1">
      <w:start w:val="1"/>
      <w:numFmt w:val="bullet"/>
      <w:lvlText w:val=""/>
      <w:lvlJc w:val="left"/>
      <w:pPr>
        <w:tabs>
          <w:tab w:val="num" w:pos="5760"/>
        </w:tabs>
        <w:ind w:left="5760" w:hanging="360"/>
      </w:pPr>
      <w:rPr>
        <w:rFonts w:ascii="Wingdings" w:hAnsi="Wingdings" w:hint="default"/>
      </w:rPr>
    </w:lvl>
    <w:lvl w:ilvl="8" w:tplc="42E26624" w:tentative="1">
      <w:start w:val="1"/>
      <w:numFmt w:val="bullet"/>
      <w:lvlText w:val=""/>
      <w:lvlJc w:val="left"/>
      <w:pPr>
        <w:tabs>
          <w:tab w:val="num" w:pos="6480"/>
        </w:tabs>
        <w:ind w:left="6480" w:hanging="360"/>
      </w:pPr>
      <w:rPr>
        <w:rFonts w:ascii="Wingdings" w:hAnsi="Wingdings" w:hint="default"/>
      </w:rPr>
    </w:lvl>
  </w:abstractNum>
  <w:abstractNum w:abstractNumId="27">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38F0840"/>
    <w:multiLevelType w:val="hybridMultilevel"/>
    <w:tmpl w:val="7D360EBA"/>
    <w:lvl w:ilvl="0" w:tplc="571669B2">
      <w:numFmt w:val="bullet"/>
      <w:lvlText w:val="•"/>
      <w:lvlJc w:val="left"/>
      <w:pPr>
        <w:ind w:left="800" w:hanging="400"/>
      </w:pPr>
      <w:rPr>
        <w:rFonts w:ascii="Comic Sans MS" w:eastAsia="Times New Roman" w:hAnsi="Comic Sans M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6710CB3"/>
    <w:multiLevelType w:val="multilevel"/>
    <w:tmpl w:val="656C752C"/>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7CE35E7C"/>
    <w:multiLevelType w:val="multilevel"/>
    <w:tmpl w:val="DC42588E"/>
    <w:lvl w:ilvl="0">
      <w:start w:val="9"/>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5"/>
  </w:num>
  <w:num w:numId="2">
    <w:abstractNumId w:val="22"/>
  </w:num>
  <w:num w:numId="3">
    <w:abstractNumId w:val="17"/>
  </w:num>
  <w:num w:numId="4">
    <w:abstractNumId w:val="9"/>
  </w:num>
  <w:num w:numId="5">
    <w:abstractNumId w:val="15"/>
  </w:num>
  <w:num w:numId="6">
    <w:abstractNumId w:val="27"/>
  </w:num>
  <w:num w:numId="7">
    <w:abstractNumId w:val="31"/>
  </w:num>
  <w:num w:numId="8">
    <w:abstractNumId w:val="16"/>
  </w:num>
  <w:num w:numId="9">
    <w:abstractNumId w:val="2"/>
  </w:num>
  <w:num w:numId="10">
    <w:abstractNumId w:val="28"/>
  </w:num>
  <w:num w:numId="11">
    <w:abstractNumId w:val="24"/>
  </w:num>
  <w:num w:numId="12">
    <w:abstractNumId w:val="8"/>
  </w:num>
  <w:num w:numId="13">
    <w:abstractNumId w:val="1"/>
  </w:num>
  <w:num w:numId="14">
    <w:abstractNumId w:val="26"/>
  </w:num>
  <w:num w:numId="15">
    <w:abstractNumId w:val="20"/>
  </w:num>
  <w:num w:numId="16">
    <w:abstractNumId w:val="7"/>
  </w:num>
  <w:num w:numId="17">
    <w:abstractNumId w:val="18"/>
  </w:num>
  <w:num w:numId="18">
    <w:abstractNumId w:val="13"/>
  </w:num>
  <w:num w:numId="19">
    <w:abstractNumId w:val="24"/>
    <w:lvlOverride w:ilvl="0">
      <w:startOverride w:val="1"/>
    </w:lvlOverride>
    <w:lvlOverride w:ilvl="1">
      <w:startOverride w:val="5"/>
    </w:lvlOverride>
  </w:num>
  <w:num w:numId="20">
    <w:abstractNumId w:val="11"/>
  </w:num>
  <w:num w:numId="21">
    <w:abstractNumId w:val="29"/>
  </w:num>
  <w:num w:numId="22">
    <w:abstractNumId w:val="4"/>
  </w:num>
  <w:num w:numId="23">
    <w:abstractNumId w:val="5"/>
  </w:num>
  <w:num w:numId="24">
    <w:abstractNumId w:val="14"/>
  </w:num>
  <w:num w:numId="25">
    <w:abstractNumId w:val="3"/>
  </w:num>
  <w:num w:numId="26">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1"/>
  </w:num>
  <w:num w:numId="29">
    <w:abstractNumId w:val="19"/>
  </w:num>
  <w:num w:numId="30">
    <w:abstractNumId w:val="10"/>
  </w:num>
  <w:num w:numId="31">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12"/>
  </w:num>
  <w:num w:numId="35">
    <w:abstractNumId w:val="23"/>
  </w:num>
  <w:num w:numId="36">
    <w:abstractNumId w:val="0"/>
  </w:num>
  <w:num w:numId="37">
    <w:abstractNumId w:val="3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1"/>
  <w:bordersDoNotSurroundHeader/>
  <w:bordersDoNotSurroundFooter/>
  <w:proofState w:grammar="clean"/>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
  <w:rsids>
    <w:rsidRoot w:val="00E15272"/>
    <w:rsid w:val="00000722"/>
    <w:rsid w:val="00001FEC"/>
    <w:rsid w:val="000023D1"/>
    <w:rsid w:val="00003A73"/>
    <w:rsid w:val="00006B93"/>
    <w:rsid w:val="000074BE"/>
    <w:rsid w:val="00010032"/>
    <w:rsid w:val="00010AD5"/>
    <w:rsid w:val="00013AE0"/>
    <w:rsid w:val="0001424E"/>
    <w:rsid w:val="00016E1E"/>
    <w:rsid w:val="00017F7A"/>
    <w:rsid w:val="00024089"/>
    <w:rsid w:val="00024CA6"/>
    <w:rsid w:val="00026001"/>
    <w:rsid w:val="0003145C"/>
    <w:rsid w:val="00031D8B"/>
    <w:rsid w:val="000329DD"/>
    <w:rsid w:val="00033F2A"/>
    <w:rsid w:val="000358FD"/>
    <w:rsid w:val="00035ED5"/>
    <w:rsid w:val="0003605D"/>
    <w:rsid w:val="00036CC0"/>
    <w:rsid w:val="00037DC4"/>
    <w:rsid w:val="000413ED"/>
    <w:rsid w:val="00041AB4"/>
    <w:rsid w:val="00042E46"/>
    <w:rsid w:val="00043CD3"/>
    <w:rsid w:val="00044F15"/>
    <w:rsid w:val="000477F1"/>
    <w:rsid w:val="000501A3"/>
    <w:rsid w:val="00051C3D"/>
    <w:rsid w:val="00052BDB"/>
    <w:rsid w:val="000530CD"/>
    <w:rsid w:val="00053A06"/>
    <w:rsid w:val="00056125"/>
    <w:rsid w:val="00056F84"/>
    <w:rsid w:val="000574B4"/>
    <w:rsid w:val="000633F5"/>
    <w:rsid w:val="00065660"/>
    <w:rsid w:val="00065E7F"/>
    <w:rsid w:val="0006706F"/>
    <w:rsid w:val="000700B5"/>
    <w:rsid w:val="00070F8D"/>
    <w:rsid w:val="0007484F"/>
    <w:rsid w:val="0007499B"/>
    <w:rsid w:val="00075FFC"/>
    <w:rsid w:val="00077505"/>
    <w:rsid w:val="000777C2"/>
    <w:rsid w:val="000800BC"/>
    <w:rsid w:val="00080131"/>
    <w:rsid w:val="00081071"/>
    <w:rsid w:val="00081868"/>
    <w:rsid w:val="00081AE1"/>
    <w:rsid w:val="00084041"/>
    <w:rsid w:val="000875C0"/>
    <w:rsid w:val="00087B0B"/>
    <w:rsid w:val="0009132D"/>
    <w:rsid w:val="00092576"/>
    <w:rsid w:val="000926D0"/>
    <w:rsid w:val="00096126"/>
    <w:rsid w:val="0009695E"/>
    <w:rsid w:val="000A12A7"/>
    <w:rsid w:val="000A693D"/>
    <w:rsid w:val="000A6B87"/>
    <w:rsid w:val="000B2D45"/>
    <w:rsid w:val="000B2F99"/>
    <w:rsid w:val="000B3F93"/>
    <w:rsid w:val="000B61A0"/>
    <w:rsid w:val="000B6563"/>
    <w:rsid w:val="000B6873"/>
    <w:rsid w:val="000B72E3"/>
    <w:rsid w:val="000B7DA8"/>
    <w:rsid w:val="000C1CEA"/>
    <w:rsid w:val="000C2FD7"/>
    <w:rsid w:val="000C4D8D"/>
    <w:rsid w:val="000C6907"/>
    <w:rsid w:val="000C6BE2"/>
    <w:rsid w:val="000D05D7"/>
    <w:rsid w:val="000D19EA"/>
    <w:rsid w:val="000D490E"/>
    <w:rsid w:val="000D5F8E"/>
    <w:rsid w:val="000E1907"/>
    <w:rsid w:val="000E2502"/>
    <w:rsid w:val="000E33A3"/>
    <w:rsid w:val="000E4D4A"/>
    <w:rsid w:val="000E6432"/>
    <w:rsid w:val="000E73D0"/>
    <w:rsid w:val="000E7CA9"/>
    <w:rsid w:val="000F011C"/>
    <w:rsid w:val="000F30AA"/>
    <w:rsid w:val="000F7434"/>
    <w:rsid w:val="001024C1"/>
    <w:rsid w:val="0010400C"/>
    <w:rsid w:val="00106394"/>
    <w:rsid w:val="00110A92"/>
    <w:rsid w:val="00111AF1"/>
    <w:rsid w:val="00112D4F"/>
    <w:rsid w:val="00112F21"/>
    <w:rsid w:val="001150FD"/>
    <w:rsid w:val="00115447"/>
    <w:rsid w:val="00115F77"/>
    <w:rsid w:val="001167C0"/>
    <w:rsid w:val="00116D65"/>
    <w:rsid w:val="0011709B"/>
    <w:rsid w:val="00120189"/>
    <w:rsid w:val="00120FFF"/>
    <w:rsid w:val="00122176"/>
    <w:rsid w:val="00124023"/>
    <w:rsid w:val="00125B28"/>
    <w:rsid w:val="001270B3"/>
    <w:rsid w:val="001303FF"/>
    <w:rsid w:val="0013040E"/>
    <w:rsid w:val="00131541"/>
    <w:rsid w:val="00131EBF"/>
    <w:rsid w:val="00133483"/>
    <w:rsid w:val="00133869"/>
    <w:rsid w:val="00147A1E"/>
    <w:rsid w:val="0015048F"/>
    <w:rsid w:val="00150DB5"/>
    <w:rsid w:val="00152231"/>
    <w:rsid w:val="001553F4"/>
    <w:rsid w:val="00157438"/>
    <w:rsid w:val="0015776F"/>
    <w:rsid w:val="00162362"/>
    <w:rsid w:val="00162C06"/>
    <w:rsid w:val="00163A4E"/>
    <w:rsid w:val="001649C9"/>
    <w:rsid w:val="00170BF8"/>
    <w:rsid w:val="0017304E"/>
    <w:rsid w:val="00174585"/>
    <w:rsid w:val="00175D37"/>
    <w:rsid w:val="00176AB5"/>
    <w:rsid w:val="001802FD"/>
    <w:rsid w:val="00183ADC"/>
    <w:rsid w:val="00183BC9"/>
    <w:rsid w:val="0018517D"/>
    <w:rsid w:val="00187B6A"/>
    <w:rsid w:val="00192D61"/>
    <w:rsid w:val="00193313"/>
    <w:rsid w:val="0019402E"/>
    <w:rsid w:val="001941AD"/>
    <w:rsid w:val="00194BDA"/>
    <w:rsid w:val="00195027"/>
    <w:rsid w:val="0019569E"/>
    <w:rsid w:val="0019598C"/>
    <w:rsid w:val="00196037"/>
    <w:rsid w:val="00196445"/>
    <w:rsid w:val="00196F7B"/>
    <w:rsid w:val="001973B4"/>
    <w:rsid w:val="00197C3C"/>
    <w:rsid w:val="00197C6B"/>
    <w:rsid w:val="001A1321"/>
    <w:rsid w:val="001A2B59"/>
    <w:rsid w:val="001A4BD5"/>
    <w:rsid w:val="001A4F0C"/>
    <w:rsid w:val="001A72F0"/>
    <w:rsid w:val="001B04F3"/>
    <w:rsid w:val="001B1611"/>
    <w:rsid w:val="001B3F52"/>
    <w:rsid w:val="001B402D"/>
    <w:rsid w:val="001B509C"/>
    <w:rsid w:val="001B5BE9"/>
    <w:rsid w:val="001B745E"/>
    <w:rsid w:val="001C12B9"/>
    <w:rsid w:val="001C1C0A"/>
    <w:rsid w:val="001C3ED0"/>
    <w:rsid w:val="001D16A7"/>
    <w:rsid w:val="001D1BE7"/>
    <w:rsid w:val="001D202D"/>
    <w:rsid w:val="001D2036"/>
    <w:rsid w:val="001D2666"/>
    <w:rsid w:val="001D2A57"/>
    <w:rsid w:val="001D3D61"/>
    <w:rsid w:val="001D4871"/>
    <w:rsid w:val="001D5521"/>
    <w:rsid w:val="001E00F6"/>
    <w:rsid w:val="001E0C27"/>
    <w:rsid w:val="001E0EF3"/>
    <w:rsid w:val="001F03D7"/>
    <w:rsid w:val="001F051F"/>
    <w:rsid w:val="001F2F8B"/>
    <w:rsid w:val="001F3018"/>
    <w:rsid w:val="001F3ED6"/>
    <w:rsid w:val="001F5184"/>
    <w:rsid w:val="001F5338"/>
    <w:rsid w:val="001F5863"/>
    <w:rsid w:val="001F5DFD"/>
    <w:rsid w:val="00200580"/>
    <w:rsid w:val="00201573"/>
    <w:rsid w:val="00202A25"/>
    <w:rsid w:val="002036E7"/>
    <w:rsid w:val="00204408"/>
    <w:rsid w:val="00204982"/>
    <w:rsid w:val="00211C8C"/>
    <w:rsid w:val="002128AF"/>
    <w:rsid w:val="002141F6"/>
    <w:rsid w:val="00214CEF"/>
    <w:rsid w:val="00215F2A"/>
    <w:rsid w:val="0021672E"/>
    <w:rsid w:val="00217327"/>
    <w:rsid w:val="00217578"/>
    <w:rsid w:val="002210C4"/>
    <w:rsid w:val="0023088C"/>
    <w:rsid w:val="002311BE"/>
    <w:rsid w:val="00232E06"/>
    <w:rsid w:val="002337A0"/>
    <w:rsid w:val="002371B6"/>
    <w:rsid w:val="002379D1"/>
    <w:rsid w:val="002427C3"/>
    <w:rsid w:val="0024668C"/>
    <w:rsid w:val="00250002"/>
    <w:rsid w:val="00250F95"/>
    <w:rsid w:val="00251B80"/>
    <w:rsid w:val="002521B2"/>
    <w:rsid w:val="002521CE"/>
    <w:rsid w:val="002522E6"/>
    <w:rsid w:val="00252C89"/>
    <w:rsid w:val="002538C6"/>
    <w:rsid w:val="00254826"/>
    <w:rsid w:val="00257446"/>
    <w:rsid w:val="00262F9C"/>
    <w:rsid w:val="00262FB4"/>
    <w:rsid w:val="00264587"/>
    <w:rsid w:val="00264F0A"/>
    <w:rsid w:val="002650C9"/>
    <w:rsid w:val="00265EA0"/>
    <w:rsid w:val="00266D74"/>
    <w:rsid w:val="00273C8B"/>
    <w:rsid w:val="00277BDC"/>
    <w:rsid w:val="00280307"/>
    <w:rsid w:val="00281A22"/>
    <w:rsid w:val="00284EDE"/>
    <w:rsid w:val="002871BF"/>
    <w:rsid w:val="002912FB"/>
    <w:rsid w:val="002925BD"/>
    <w:rsid w:val="0029295C"/>
    <w:rsid w:val="00295351"/>
    <w:rsid w:val="002A0260"/>
    <w:rsid w:val="002A571F"/>
    <w:rsid w:val="002A60C0"/>
    <w:rsid w:val="002A70C1"/>
    <w:rsid w:val="002B25CE"/>
    <w:rsid w:val="002B2E45"/>
    <w:rsid w:val="002B4705"/>
    <w:rsid w:val="002B59E5"/>
    <w:rsid w:val="002B65F7"/>
    <w:rsid w:val="002C02F9"/>
    <w:rsid w:val="002C1BB5"/>
    <w:rsid w:val="002C23E3"/>
    <w:rsid w:val="002C29F4"/>
    <w:rsid w:val="002C31A5"/>
    <w:rsid w:val="002C3C3B"/>
    <w:rsid w:val="002C6254"/>
    <w:rsid w:val="002D4FF3"/>
    <w:rsid w:val="002D5D19"/>
    <w:rsid w:val="002D5DBC"/>
    <w:rsid w:val="002D6F3C"/>
    <w:rsid w:val="002E19A9"/>
    <w:rsid w:val="002E19C7"/>
    <w:rsid w:val="002E33AE"/>
    <w:rsid w:val="002E41C9"/>
    <w:rsid w:val="002E714E"/>
    <w:rsid w:val="002E72BA"/>
    <w:rsid w:val="002F129F"/>
    <w:rsid w:val="002F246B"/>
    <w:rsid w:val="002F2619"/>
    <w:rsid w:val="002F3890"/>
    <w:rsid w:val="002F4D74"/>
    <w:rsid w:val="002F6B87"/>
    <w:rsid w:val="003018FB"/>
    <w:rsid w:val="0030273D"/>
    <w:rsid w:val="003034D8"/>
    <w:rsid w:val="003067C8"/>
    <w:rsid w:val="0031174A"/>
    <w:rsid w:val="003118D8"/>
    <w:rsid w:val="00312826"/>
    <w:rsid w:val="00313667"/>
    <w:rsid w:val="00314950"/>
    <w:rsid w:val="00314B4B"/>
    <w:rsid w:val="0031758C"/>
    <w:rsid w:val="003270EC"/>
    <w:rsid w:val="00330606"/>
    <w:rsid w:val="003318C7"/>
    <w:rsid w:val="003318E7"/>
    <w:rsid w:val="00333105"/>
    <w:rsid w:val="00336851"/>
    <w:rsid w:val="0034124C"/>
    <w:rsid w:val="00343989"/>
    <w:rsid w:val="00346C87"/>
    <w:rsid w:val="003519FE"/>
    <w:rsid w:val="00354FCE"/>
    <w:rsid w:val="00356278"/>
    <w:rsid w:val="00356617"/>
    <w:rsid w:val="0035720F"/>
    <w:rsid w:val="00360B99"/>
    <w:rsid w:val="00360F3A"/>
    <w:rsid w:val="00364511"/>
    <w:rsid w:val="003645E7"/>
    <w:rsid w:val="00365E1E"/>
    <w:rsid w:val="003671D6"/>
    <w:rsid w:val="003707CA"/>
    <w:rsid w:val="00370F89"/>
    <w:rsid w:val="0037189B"/>
    <w:rsid w:val="00373011"/>
    <w:rsid w:val="0037479A"/>
    <w:rsid w:val="00375668"/>
    <w:rsid w:val="00375F3B"/>
    <w:rsid w:val="00377FCB"/>
    <w:rsid w:val="003815BA"/>
    <w:rsid w:val="003824E4"/>
    <w:rsid w:val="00382C41"/>
    <w:rsid w:val="00384710"/>
    <w:rsid w:val="00384D54"/>
    <w:rsid w:val="00387E1A"/>
    <w:rsid w:val="003907AD"/>
    <w:rsid w:val="00391396"/>
    <w:rsid w:val="00395281"/>
    <w:rsid w:val="00395661"/>
    <w:rsid w:val="00396A6F"/>
    <w:rsid w:val="00397E6D"/>
    <w:rsid w:val="003A109A"/>
    <w:rsid w:val="003A1EB7"/>
    <w:rsid w:val="003A2D19"/>
    <w:rsid w:val="003A3755"/>
    <w:rsid w:val="003A3EB7"/>
    <w:rsid w:val="003A5146"/>
    <w:rsid w:val="003A57EE"/>
    <w:rsid w:val="003A6E37"/>
    <w:rsid w:val="003B255A"/>
    <w:rsid w:val="003B44FE"/>
    <w:rsid w:val="003B4F13"/>
    <w:rsid w:val="003B521F"/>
    <w:rsid w:val="003B6045"/>
    <w:rsid w:val="003C051A"/>
    <w:rsid w:val="003C0699"/>
    <w:rsid w:val="003C1273"/>
    <w:rsid w:val="003C15B1"/>
    <w:rsid w:val="003C4B91"/>
    <w:rsid w:val="003C4CCE"/>
    <w:rsid w:val="003C53BD"/>
    <w:rsid w:val="003C5AA3"/>
    <w:rsid w:val="003C6394"/>
    <w:rsid w:val="003C7C6C"/>
    <w:rsid w:val="003D0BD1"/>
    <w:rsid w:val="003D3599"/>
    <w:rsid w:val="003D49C6"/>
    <w:rsid w:val="003D5DBC"/>
    <w:rsid w:val="003E0A54"/>
    <w:rsid w:val="003E0B13"/>
    <w:rsid w:val="003E0C05"/>
    <w:rsid w:val="003E3D92"/>
    <w:rsid w:val="003E6922"/>
    <w:rsid w:val="003E6C61"/>
    <w:rsid w:val="003E7063"/>
    <w:rsid w:val="003F0656"/>
    <w:rsid w:val="003F26BA"/>
    <w:rsid w:val="003F4FD3"/>
    <w:rsid w:val="003F52D1"/>
    <w:rsid w:val="003F7924"/>
    <w:rsid w:val="00400D32"/>
    <w:rsid w:val="00402349"/>
    <w:rsid w:val="00403DD4"/>
    <w:rsid w:val="004049D0"/>
    <w:rsid w:val="00404B06"/>
    <w:rsid w:val="0041056D"/>
    <w:rsid w:val="00411A36"/>
    <w:rsid w:val="0041342C"/>
    <w:rsid w:val="00416EC5"/>
    <w:rsid w:val="004269D6"/>
    <w:rsid w:val="00431CEC"/>
    <w:rsid w:val="00433BFC"/>
    <w:rsid w:val="00434286"/>
    <w:rsid w:val="00435423"/>
    <w:rsid w:val="00435E9B"/>
    <w:rsid w:val="00437D2C"/>
    <w:rsid w:val="00443F84"/>
    <w:rsid w:val="0044431F"/>
    <w:rsid w:val="00445AD3"/>
    <w:rsid w:val="004466D3"/>
    <w:rsid w:val="00447B7F"/>
    <w:rsid w:val="0045271B"/>
    <w:rsid w:val="0045535D"/>
    <w:rsid w:val="00456520"/>
    <w:rsid w:val="004579A7"/>
    <w:rsid w:val="00457A61"/>
    <w:rsid w:val="00457EE7"/>
    <w:rsid w:val="004609BE"/>
    <w:rsid w:val="00460A1D"/>
    <w:rsid w:val="00460E6C"/>
    <w:rsid w:val="00461164"/>
    <w:rsid w:val="004625A6"/>
    <w:rsid w:val="00462B74"/>
    <w:rsid w:val="004657F1"/>
    <w:rsid w:val="00465905"/>
    <w:rsid w:val="00466036"/>
    <w:rsid w:val="00466077"/>
    <w:rsid w:val="00466A89"/>
    <w:rsid w:val="004679F5"/>
    <w:rsid w:val="004768CB"/>
    <w:rsid w:val="00476B4E"/>
    <w:rsid w:val="004770D3"/>
    <w:rsid w:val="004771C8"/>
    <w:rsid w:val="004773BA"/>
    <w:rsid w:val="00480052"/>
    <w:rsid w:val="00480941"/>
    <w:rsid w:val="00481CE1"/>
    <w:rsid w:val="00482464"/>
    <w:rsid w:val="00482FE7"/>
    <w:rsid w:val="004837AF"/>
    <w:rsid w:val="004855C2"/>
    <w:rsid w:val="00487171"/>
    <w:rsid w:val="00490AFC"/>
    <w:rsid w:val="00491048"/>
    <w:rsid w:val="0049218A"/>
    <w:rsid w:val="00492A2F"/>
    <w:rsid w:val="004943C2"/>
    <w:rsid w:val="00496611"/>
    <w:rsid w:val="00496F8B"/>
    <w:rsid w:val="00497134"/>
    <w:rsid w:val="004A5A8B"/>
    <w:rsid w:val="004A6553"/>
    <w:rsid w:val="004B0B17"/>
    <w:rsid w:val="004B11C4"/>
    <w:rsid w:val="004B1394"/>
    <w:rsid w:val="004B3B80"/>
    <w:rsid w:val="004B4CEF"/>
    <w:rsid w:val="004B4FD2"/>
    <w:rsid w:val="004B5091"/>
    <w:rsid w:val="004B6442"/>
    <w:rsid w:val="004C1047"/>
    <w:rsid w:val="004C316C"/>
    <w:rsid w:val="004C393C"/>
    <w:rsid w:val="004C3D75"/>
    <w:rsid w:val="004C41F8"/>
    <w:rsid w:val="004C4EAA"/>
    <w:rsid w:val="004C765B"/>
    <w:rsid w:val="004D0D02"/>
    <w:rsid w:val="004D271C"/>
    <w:rsid w:val="004D2FA7"/>
    <w:rsid w:val="004D46BD"/>
    <w:rsid w:val="004D657F"/>
    <w:rsid w:val="004E068D"/>
    <w:rsid w:val="004E24F7"/>
    <w:rsid w:val="004E59CD"/>
    <w:rsid w:val="004E6BC6"/>
    <w:rsid w:val="004F05E3"/>
    <w:rsid w:val="004F102C"/>
    <w:rsid w:val="004F12E1"/>
    <w:rsid w:val="004F195E"/>
    <w:rsid w:val="004F39DC"/>
    <w:rsid w:val="004F3EFA"/>
    <w:rsid w:val="004F4E04"/>
    <w:rsid w:val="004F55F2"/>
    <w:rsid w:val="004F5A4D"/>
    <w:rsid w:val="004F69F2"/>
    <w:rsid w:val="004F6C7A"/>
    <w:rsid w:val="0050057E"/>
    <w:rsid w:val="005012BC"/>
    <w:rsid w:val="00502315"/>
    <w:rsid w:val="00502603"/>
    <w:rsid w:val="0050469B"/>
    <w:rsid w:val="00505E1B"/>
    <w:rsid w:val="00507855"/>
    <w:rsid w:val="00507930"/>
    <w:rsid w:val="00510A5A"/>
    <w:rsid w:val="00511332"/>
    <w:rsid w:val="005115EA"/>
    <w:rsid w:val="00511B5B"/>
    <w:rsid w:val="00513FD7"/>
    <w:rsid w:val="00514DA8"/>
    <w:rsid w:val="005243EF"/>
    <w:rsid w:val="00525E00"/>
    <w:rsid w:val="0052713E"/>
    <w:rsid w:val="00527A21"/>
    <w:rsid w:val="00531CD2"/>
    <w:rsid w:val="00534581"/>
    <w:rsid w:val="00535796"/>
    <w:rsid w:val="005364D2"/>
    <w:rsid w:val="00536675"/>
    <w:rsid w:val="00537C0E"/>
    <w:rsid w:val="0054146F"/>
    <w:rsid w:val="00541591"/>
    <w:rsid w:val="00545A4B"/>
    <w:rsid w:val="00547683"/>
    <w:rsid w:val="0055009C"/>
    <w:rsid w:val="005500B7"/>
    <w:rsid w:val="005502F9"/>
    <w:rsid w:val="00550716"/>
    <w:rsid w:val="00551DED"/>
    <w:rsid w:val="00552580"/>
    <w:rsid w:val="00553169"/>
    <w:rsid w:val="005539A2"/>
    <w:rsid w:val="00556F7C"/>
    <w:rsid w:val="00557BDA"/>
    <w:rsid w:val="005616E3"/>
    <w:rsid w:val="00561842"/>
    <w:rsid w:val="005641BA"/>
    <w:rsid w:val="0056486E"/>
    <w:rsid w:val="00570799"/>
    <w:rsid w:val="0057382B"/>
    <w:rsid w:val="00573C03"/>
    <w:rsid w:val="005745D8"/>
    <w:rsid w:val="005756BE"/>
    <w:rsid w:val="00575DA8"/>
    <w:rsid w:val="00575F68"/>
    <w:rsid w:val="00580044"/>
    <w:rsid w:val="00581332"/>
    <w:rsid w:val="00582B26"/>
    <w:rsid w:val="00582EF7"/>
    <w:rsid w:val="00585242"/>
    <w:rsid w:val="005856EA"/>
    <w:rsid w:val="005876D7"/>
    <w:rsid w:val="00587E4D"/>
    <w:rsid w:val="00592395"/>
    <w:rsid w:val="0059380B"/>
    <w:rsid w:val="005964DA"/>
    <w:rsid w:val="005976B2"/>
    <w:rsid w:val="005A1277"/>
    <w:rsid w:val="005A3428"/>
    <w:rsid w:val="005A7ACA"/>
    <w:rsid w:val="005B3913"/>
    <w:rsid w:val="005C00C3"/>
    <w:rsid w:val="005C1D02"/>
    <w:rsid w:val="005C2DFF"/>
    <w:rsid w:val="005C35D1"/>
    <w:rsid w:val="005C6296"/>
    <w:rsid w:val="005C700B"/>
    <w:rsid w:val="005C788B"/>
    <w:rsid w:val="005D07BA"/>
    <w:rsid w:val="005D2D53"/>
    <w:rsid w:val="005D421C"/>
    <w:rsid w:val="005D6ED9"/>
    <w:rsid w:val="005D7BD6"/>
    <w:rsid w:val="005E0A05"/>
    <w:rsid w:val="005E331F"/>
    <w:rsid w:val="005E3BC9"/>
    <w:rsid w:val="005E3D66"/>
    <w:rsid w:val="005E4812"/>
    <w:rsid w:val="005E63AB"/>
    <w:rsid w:val="005E7082"/>
    <w:rsid w:val="005E72C6"/>
    <w:rsid w:val="005E7D16"/>
    <w:rsid w:val="005F07DD"/>
    <w:rsid w:val="005F1564"/>
    <w:rsid w:val="005F227A"/>
    <w:rsid w:val="005F5C99"/>
    <w:rsid w:val="005F5E65"/>
    <w:rsid w:val="00604E43"/>
    <w:rsid w:val="00605CB3"/>
    <w:rsid w:val="00606E1E"/>
    <w:rsid w:val="00606E97"/>
    <w:rsid w:val="006101F5"/>
    <w:rsid w:val="00610FFF"/>
    <w:rsid w:val="006127D3"/>
    <w:rsid w:val="0061294A"/>
    <w:rsid w:val="00612AFF"/>
    <w:rsid w:val="00614605"/>
    <w:rsid w:val="00616BD7"/>
    <w:rsid w:val="006203DE"/>
    <w:rsid w:val="0062105A"/>
    <w:rsid w:val="006218E9"/>
    <w:rsid w:val="00623EF3"/>
    <w:rsid w:val="00624590"/>
    <w:rsid w:val="006249DB"/>
    <w:rsid w:val="00626D0A"/>
    <w:rsid w:val="00630417"/>
    <w:rsid w:val="00632EE0"/>
    <w:rsid w:val="0063422F"/>
    <w:rsid w:val="00636176"/>
    <w:rsid w:val="00637266"/>
    <w:rsid w:val="00640474"/>
    <w:rsid w:val="0064343E"/>
    <w:rsid w:val="00643C46"/>
    <w:rsid w:val="006448DB"/>
    <w:rsid w:val="00647199"/>
    <w:rsid w:val="006502E6"/>
    <w:rsid w:val="00651C1B"/>
    <w:rsid w:val="00652CEF"/>
    <w:rsid w:val="006543CD"/>
    <w:rsid w:val="00656D96"/>
    <w:rsid w:val="006578BF"/>
    <w:rsid w:val="00662834"/>
    <w:rsid w:val="00663BBB"/>
    <w:rsid w:val="00672083"/>
    <w:rsid w:val="006724FA"/>
    <w:rsid w:val="006764D8"/>
    <w:rsid w:val="00677D67"/>
    <w:rsid w:val="0068061D"/>
    <w:rsid w:val="00681DAE"/>
    <w:rsid w:val="006838AD"/>
    <w:rsid w:val="00683D32"/>
    <w:rsid w:val="00683D38"/>
    <w:rsid w:val="00684BE8"/>
    <w:rsid w:val="00684DE1"/>
    <w:rsid w:val="0068564C"/>
    <w:rsid w:val="00686054"/>
    <w:rsid w:val="006863DC"/>
    <w:rsid w:val="00686CCA"/>
    <w:rsid w:val="00690D29"/>
    <w:rsid w:val="00693325"/>
    <w:rsid w:val="006938D7"/>
    <w:rsid w:val="00693E7E"/>
    <w:rsid w:val="0069534C"/>
    <w:rsid w:val="00695C8E"/>
    <w:rsid w:val="006A4496"/>
    <w:rsid w:val="006A525F"/>
    <w:rsid w:val="006A5B66"/>
    <w:rsid w:val="006A6F61"/>
    <w:rsid w:val="006A7388"/>
    <w:rsid w:val="006A7ADC"/>
    <w:rsid w:val="006B21D8"/>
    <w:rsid w:val="006B27EB"/>
    <w:rsid w:val="006B469F"/>
    <w:rsid w:val="006B4F0C"/>
    <w:rsid w:val="006B744C"/>
    <w:rsid w:val="006C18A0"/>
    <w:rsid w:val="006C26FA"/>
    <w:rsid w:val="006C4892"/>
    <w:rsid w:val="006C7E43"/>
    <w:rsid w:val="006C7FD5"/>
    <w:rsid w:val="006D049C"/>
    <w:rsid w:val="006D1E4D"/>
    <w:rsid w:val="006D2DF9"/>
    <w:rsid w:val="006D330E"/>
    <w:rsid w:val="006D59E4"/>
    <w:rsid w:val="006D7DF0"/>
    <w:rsid w:val="006E18CF"/>
    <w:rsid w:val="006E1F33"/>
    <w:rsid w:val="006E2731"/>
    <w:rsid w:val="006E4A9C"/>
    <w:rsid w:val="006E5949"/>
    <w:rsid w:val="006E5B86"/>
    <w:rsid w:val="006E6548"/>
    <w:rsid w:val="006E7DC5"/>
    <w:rsid w:val="006F2795"/>
    <w:rsid w:val="006F2C6F"/>
    <w:rsid w:val="006F3100"/>
    <w:rsid w:val="006F331D"/>
    <w:rsid w:val="006F4B05"/>
    <w:rsid w:val="006F5809"/>
    <w:rsid w:val="006F62E8"/>
    <w:rsid w:val="006F6E9D"/>
    <w:rsid w:val="00701CA5"/>
    <w:rsid w:val="007024CC"/>
    <w:rsid w:val="00703C5B"/>
    <w:rsid w:val="00705B4F"/>
    <w:rsid w:val="00705FD5"/>
    <w:rsid w:val="00706BD0"/>
    <w:rsid w:val="007078FA"/>
    <w:rsid w:val="00713931"/>
    <w:rsid w:val="00713C5E"/>
    <w:rsid w:val="007158C1"/>
    <w:rsid w:val="00715D04"/>
    <w:rsid w:val="0071629A"/>
    <w:rsid w:val="007162D4"/>
    <w:rsid w:val="00716401"/>
    <w:rsid w:val="00717C61"/>
    <w:rsid w:val="007203D3"/>
    <w:rsid w:val="007216A4"/>
    <w:rsid w:val="00722E85"/>
    <w:rsid w:val="00723966"/>
    <w:rsid w:val="0072417A"/>
    <w:rsid w:val="00727E7E"/>
    <w:rsid w:val="00727EEE"/>
    <w:rsid w:val="00730388"/>
    <w:rsid w:val="007317C6"/>
    <w:rsid w:val="0073268A"/>
    <w:rsid w:val="00732C10"/>
    <w:rsid w:val="00733268"/>
    <w:rsid w:val="00733934"/>
    <w:rsid w:val="00733BD7"/>
    <w:rsid w:val="00733C6E"/>
    <w:rsid w:val="007344B4"/>
    <w:rsid w:val="00734DD2"/>
    <w:rsid w:val="0073554B"/>
    <w:rsid w:val="00736829"/>
    <w:rsid w:val="00740451"/>
    <w:rsid w:val="007412D8"/>
    <w:rsid w:val="00743E28"/>
    <w:rsid w:val="00744B31"/>
    <w:rsid w:val="00744FCC"/>
    <w:rsid w:val="007450F2"/>
    <w:rsid w:val="00745795"/>
    <w:rsid w:val="0074591A"/>
    <w:rsid w:val="00745B27"/>
    <w:rsid w:val="00746365"/>
    <w:rsid w:val="00746AD8"/>
    <w:rsid w:val="00750EFF"/>
    <w:rsid w:val="00751FD5"/>
    <w:rsid w:val="00753714"/>
    <w:rsid w:val="00753B0E"/>
    <w:rsid w:val="00754221"/>
    <w:rsid w:val="00754337"/>
    <w:rsid w:val="00756DD3"/>
    <w:rsid w:val="007604C3"/>
    <w:rsid w:val="0076127F"/>
    <w:rsid w:val="00762A8B"/>
    <w:rsid w:val="007636C9"/>
    <w:rsid w:val="007656D1"/>
    <w:rsid w:val="00765916"/>
    <w:rsid w:val="00767058"/>
    <w:rsid w:val="00767AF7"/>
    <w:rsid w:val="007708C0"/>
    <w:rsid w:val="00770EF3"/>
    <w:rsid w:val="007717D0"/>
    <w:rsid w:val="0077223D"/>
    <w:rsid w:val="007727BA"/>
    <w:rsid w:val="007736D5"/>
    <w:rsid w:val="0077426B"/>
    <w:rsid w:val="00774F11"/>
    <w:rsid w:val="00775D27"/>
    <w:rsid w:val="00780C5E"/>
    <w:rsid w:val="007812E7"/>
    <w:rsid w:val="00781DA3"/>
    <w:rsid w:val="00783242"/>
    <w:rsid w:val="0078341A"/>
    <w:rsid w:val="0078357E"/>
    <w:rsid w:val="00783E23"/>
    <w:rsid w:val="00786088"/>
    <w:rsid w:val="00786F22"/>
    <w:rsid w:val="00787582"/>
    <w:rsid w:val="007923AD"/>
    <w:rsid w:val="0079538D"/>
    <w:rsid w:val="00796E4E"/>
    <w:rsid w:val="007A0AAB"/>
    <w:rsid w:val="007A0C18"/>
    <w:rsid w:val="007A13A4"/>
    <w:rsid w:val="007A13BA"/>
    <w:rsid w:val="007A24B7"/>
    <w:rsid w:val="007A3295"/>
    <w:rsid w:val="007A58A2"/>
    <w:rsid w:val="007A60D0"/>
    <w:rsid w:val="007A6958"/>
    <w:rsid w:val="007B0AF4"/>
    <w:rsid w:val="007B175E"/>
    <w:rsid w:val="007B1A52"/>
    <w:rsid w:val="007B228B"/>
    <w:rsid w:val="007B3E6E"/>
    <w:rsid w:val="007B411C"/>
    <w:rsid w:val="007B4CA2"/>
    <w:rsid w:val="007B66E3"/>
    <w:rsid w:val="007B68D8"/>
    <w:rsid w:val="007B6B3E"/>
    <w:rsid w:val="007B6B7E"/>
    <w:rsid w:val="007B7D86"/>
    <w:rsid w:val="007B7D95"/>
    <w:rsid w:val="007C05A6"/>
    <w:rsid w:val="007C0B87"/>
    <w:rsid w:val="007C11D5"/>
    <w:rsid w:val="007C1248"/>
    <w:rsid w:val="007C1E15"/>
    <w:rsid w:val="007C5293"/>
    <w:rsid w:val="007D34C2"/>
    <w:rsid w:val="007D4E46"/>
    <w:rsid w:val="007D77B5"/>
    <w:rsid w:val="007D79DD"/>
    <w:rsid w:val="007D7C2C"/>
    <w:rsid w:val="007E31C7"/>
    <w:rsid w:val="007E4230"/>
    <w:rsid w:val="007E45E4"/>
    <w:rsid w:val="007F0AD0"/>
    <w:rsid w:val="007F2995"/>
    <w:rsid w:val="007F2C12"/>
    <w:rsid w:val="007F3C71"/>
    <w:rsid w:val="007F58EC"/>
    <w:rsid w:val="007F5CC5"/>
    <w:rsid w:val="007F5CD0"/>
    <w:rsid w:val="007F75A9"/>
    <w:rsid w:val="007F7D2A"/>
    <w:rsid w:val="008000D7"/>
    <w:rsid w:val="00800C2A"/>
    <w:rsid w:val="0080233E"/>
    <w:rsid w:val="00804855"/>
    <w:rsid w:val="00804A00"/>
    <w:rsid w:val="00805182"/>
    <w:rsid w:val="0080518B"/>
    <w:rsid w:val="0080643D"/>
    <w:rsid w:val="008123A2"/>
    <w:rsid w:val="00814101"/>
    <w:rsid w:val="00814813"/>
    <w:rsid w:val="008148D4"/>
    <w:rsid w:val="00815F11"/>
    <w:rsid w:val="0081740F"/>
    <w:rsid w:val="008179B2"/>
    <w:rsid w:val="00817FE8"/>
    <w:rsid w:val="0082111A"/>
    <w:rsid w:val="008257EE"/>
    <w:rsid w:val="0083048D"/>
    <w:rsid w:val="00833CD5"/>
    <w:rsid w:val="00834BBE"/>
    <w:rsid w:val="00835353"/>
    <w:rsid w:val="008368C7"/>
    <w:rsid w:val="008371D5"/>
    <w:rsid w:val="0084204A"/>
    <w:rsid w:val="00842CAD"/>
    <w:rsid w:val="00842F44"/>
    <w:rsid w:val="0084388A"/>
    <w:rsid w:val="00844F24"/>
    <w:rsid w:val="00847D0B"/>
    <w:rsid w:val="008501F3"/>
    <w:rsid w:val="00852888"/>
    <w:rsid w:val="00852D2A"/>
    <w:rsid w:val="00852D5D"/>
    <w:rsid w:val="008540D4"/>
    <w:rsid w:val="008551D0"/>
    <w:rsid w:val="008553FC"/>
    <w:rsid w:val="008601B6"/>
    <w:rsid w:val="008634DE"/>
    <w:rsid w:val="0086408F"/>
    <w:rsid w:val="00864490"/>
    <w:rsid w:val="0087367D"/>
    <w:rsid w:val="008746CA"/>
    <w:rsid w:val="008751A4"/>
    <w:rsid w:val="008764F8"/>
    <w:rsid w:val="0088054F"/>
    <w:rsid w:val="00880CE1"/>
    <w:rsid w:val="00881BDE"/>
    <w:rsid w:val="008824DF"/>
    <w:rsid w:val="008910EB"/>
    <w:rsid w:val="0089192B"/>
    <w:rsid w:val="0089251C"/>
    <w:rsid w:val="008937DC"/>
    <w:rsid w:val="008937DD"/>
    <w:rsid w:val="008A1235"/>
    <w:rsid w:val="008A1D16"/>
    <w:rsid w:val="008A24E6"/>
    <w:rsid w:val="008A32E5"/>
    <w:rsid w:val="008A5841"/>
    <w:rsid w:val="008A5C04"/>
    <w:rsid w:val="008A6230"/>
    <w:rsid w:val="008A7E12"/>
    <w:rsid w:val="008B179D"/>
    <w:rsid w:val="008B244C"/>
    <w:rsid w:val="008B27C3"/>
    <w:rsid w:val="008B49AC"/>
    <w:rsid w:val="008B5059"/>
    <w:rsid w:val="008B6434"/>
    <w:rsid w:val="008C14CF"/>
    <w:rsid w:val="008C1AB9"/>
    <w:rsid w:val="008C2BF4"/>
    <w:rsid w:val="008C4560"/>
    <w:rsid w:val="008C5809"/>
    <w:rsid w:val="008C6F3D"/>
    <w:rsid w:val="008C718D"/>
    <w:rsid w:val="008D1563"/>
    <w:rsid w:val="008D3EB3"/>
    <w:rsid w:val="008E1598"/>
    <w:rsid w:val="008E192F"/>
    <w:rsid w:val="008E21BB"/>
    <w:rsid w:val="008E274A"/>
    <w:rsid w:val="008E2963"/>
    <w:rsid w:val="008E2EAA"/>
    <w:rsid w:val="008E4706"/>
    <w:rsid w:val="008E6EE4"/>
    <w:rsid w:val="008E7325"/>
    <w:rsid w:val="008E79CB"/>
    <w:rsid w:val="008E79CE"/>
    <w:rsid w:val="008F63CB"/>
    <w:rsid w:val="008F6B08"/>
    <w:rsid w:val="008F6FC0"/>
    <w:rsid w:val="00901B70"/>
    <w:rsid w:val="00903358"/>
    <w:rsid w:val="00904298"/>
    <w:rsid w:val="009049A4"/>
    <w:rsid w:val="00904DE9"/>
    <w:rsid w:val="009057DE"/>
    <w:rsid w:val="00910BB7"/>
    <w:rsid w:val="00911295"/>
    <w:rsid w:val="00911608"/>
    <w:rsid w:val="00912544"/>
    <w:rsid w:val="00915E98"/>
    <w:rsid w:val="00917E14"/>
    <w:rsid w:val="009203DC"/>
    <w:rsid w:val="009206A5"/>
    <w:rsid w:val="009206FB"/>
    <w:rsid w:val="009208E8"/>
    <w:rsid w:val="00921B2B"/>
    <w:rsid w:val="009224BA"/>
    <w:rsid w:val="009225EC"/>
    <w:rsid w:val="009226F2"/>
    <w:rsid w:val="0092372C"/>
    <w:rsid w:val="00923961"/>
    <w:rsid w:val="0092456A"/>
    <w:rsid w:val="00925F6E"/>
    <w:rsid w:val="00926ADB"/>
    <w:rsid w:val="0093048F"/>
    <w:rsid w:val="00931BD7"/>
    <w:rsid w:val="00932479"/>
    <w:rsid w:val="00932DFB"/>
    <w:rsid w:val="009340BE"/>
    <w:rsid w:val="00934DA2"/>
    <w:rsid w:val="00934EAC"/>
    <w:rsid w:val="00935213"/>
    <w:rsid w:val="00935FE5"/>
    <w:rsid w:val="0094295C"/>
    <w:rsid w:val="00943080"/>
    <w:rsid w:val="00943B4F"/>
    <w:rsid w:val="00945D43"/>
    <w:rsid w:val="00946CF2"/>
    <w:rsid w:val="0095172F"/>
    <w:rsid w:val="00952F80"/>
    <w:rsid w:val="0095375A"/>
    <w:rsid w:val="00954F4D"/>
    <w:rsid w:val="00955ADC"/>
    <w:rsid w:val="009579A8"/>
    <w:rsid w:val="00960914"/>
    <w:rsid w:val="009614E8"/>
    <w:rsid w:val="009619E3"/>
    <w:rsid w:val="009632A3"/>
    <w:rsid w:val="00963F73"/>
    <w:rsid w:val="009709C2"/>
    <w:rsid w:val="00971297"/>
    <w:rsid w:val="00972667"/>
    <w:rsid w:val="009753F8"/>
    <w:rsid w:val="00977374"/>
    <w:rsid w:val="00982518"/>
    <w:rsid w:val="00982796"/>
    <w:rsid w:val="009859DA"/>
    <w:rsid w:val="00986BE6"/>
    <w:rsid w:val="00991460"/>
    <w:rsid w:val="009939B5"/>
    <w:rsid w:val="0099651E"/>
    <w:rsid w:val="009A0216"/>
    <w:rsid w:val="009A1222"/>
    <w:rsid w:val="009A589C"/>
    <w:rsid w:val="009A6721"/>
    <w:rsid w:val="009B3162"/>
    <w:rsid w:val="009B42AE"/>
    <w:rsid w:val="009B436C"/>
    <w:rsid w:val="009B551D"/>
    <w:rsid w:val="009B67A1"/>
    <w:rsid w:val="009C0870"/>
    <w:rsid w:val="009C1747"/>
    <w:rsid w:val="009C2AB4"/>
    <w:rsid w:val="009C68D9"/>
    <w:rsid w:val="009D145A"/>
    <w:rsid w:val="009D1561"/>
    <w:rsid w:val="009D1E71"/>
    <w:rsid w:val="009D2740"/>
    <w:rsid w:val="009D47C4"/>
    <w:rsid w:val="009D4EE4"/>
    <w:rsid w:val="009D7B84"/>
    <w:rsid w:val="009E36FF"/>
    <w:rsid w:val="009E373B"/>
    <w:rsid w:val="009E48F2"/>
    <w:rsid w:val="009E560A"/>
    <w:rsid w:val="009E77F5"/>
    <w:rsid w:val="009F026C"/>
    <w:rsid w:val="009F1079"/>
    <w:rsid w:val="009F29D3"/>
    <w:rsid w:val="009F48F5"/>
    <w:rsid w:val="009F50A1"/>
    <w:rsid w:val="009F5B8C"/>
    <w:rsid w:val="009F7063"/>
    <w:rsid w:val="009F7122"/>
    <w:rsid w:val="00A04050"/>
    <w:rsid w:val="00A05AAC"/>
    <w:rsid w:val="00A0674B"/>
    <w:rsid w:val="00A06EB9"/>
    <w:rsid w:val="00A0716C"/>
    <w:rsid w:val="00A07749"/>
    <w:rsid w:val="00A078EE"/>
    <w:rsid w:val="00A07C3D"/>
    <w:rsid w:val="00A1159D"/>
    <w:rsid w:val="00A12956"/>
    <w:rsid w:val="00A1498E"/>
    <w:rsid w:val="00A15059"/>
    <w:rsid w:val="00A15A54"/>
    <w:rsid w:val="00A2103D"/>
    <w:rsid w:val="00A2216E"/>
    <w:rsid w:val="00A27C87"/>
    <w:rsid w:val="00A3074E"/>
    <w:rsid w:val="00A3176A"/>
    <w:rsid w:val="00A32B8E"/>
    <w:rsid w:val="00A332E3"/>
    <w:rsid w:val="00A364FF"/>
    <w:rsid w:val="00A37994"/>
    <w:rsid w:val="00A37AEE"/>
    <w:rsid w:val="00A37EC9"/>
    <w:rsid w:val="00A37FCE"/>
    <w:rsid w:val="00A4134C"/>
    <w:rsid w:val="00A455D5"/>
    <w:rsid w:val="00A459BD"/>
    <w:rsid w:val="00A5033D"/>
    <w:rsid w:val="00A53826"/>
    <w:rsid w:val="00A5558F"/>
    <w:rsid w:val="00A577C1"/>
    <w:rsid w:val="00A600D8"/>
    <w:rsid w:val="00A6096B"/>
    <w:rsid w:val="00A61471"/>
    <w:rsid w:val="00A63733"/>
    <w:rsid w:val="00A64BDF"/>
    <w:rsid w:val="00A65985"/>
    <w:rsid w:val="00A71282"/>
    <w:rsid w:val="00A71E0A"/>
    <w:rsid w:val="00A71F95"/>
    <w:rsid w:val="00A72618"/>
    <w:rsid w:val="00A7570A"/>
    <w:rsid w:val="00A76117"/>
    <w:rsid w:val="00A7619F"/>
    <w:rsid w:val="00A8103B"/>
    <w:rsid w:val="00A82491"/>
    <w:rsid w:val="00A83DF4"/>
    <w:rsid w:val="00A85490"/>
    <w:rsid w:val="00A85C01"/>
    <w:rsid w:val="00A905A4"/>
    <w:rsid w:val="00A90629"/>
    <w:rsid w:val="00A90702"/>
    <w:rsid w:val="00A91AC8"/>
    <w:rsid w:val="00A93CCB"/>
    <w:rsid w:val="00A93EE6"/>
    <w:rsid w:val="00A9470C"/>
    <w:rsid w:val="00A94CE1"/>
    <w:rsid w:val="00A95761"/>
    <w:rsid w:val="00A95AB6"/>
    <w:rsid w:val="00AA10E6"/>
    <w:rsid w:val="00AA26B7"/>
    <w:rsid w:val="00AA338B"/>
    <w:rsid w:val="00AA350A"/>
    <w:rsid w:val="00AA3A21"/>
    <w:rsid w:val="00AA3E95"/>
    <w:rsid w:val="00AA5B9D"/>
    <w:rsid w:val="00AA5E79"/>
    <w:rsid w:val="00AA634E"/>
    <w:rsid w:val="00AA6B57"/>
    <w:rsid w:val="00AA7058"/>
    <w:rsid w:val="00AA78EE"/>
    <w:rsid w:val="00AA7D40"/>
    <w:rsid w:val="00AB0103"/>
    <w:rsid w:val="00AB0184"/>
    <w:rsid w:val="00AB1098"/>
    <w:rsid w:val="00AB13C2"/>
    <w:rsid w:val="00AB1519"/>
    <w:rsid w:val="00AB1EE7"/>
    <w:rsid w:val="00AB1F99"/>
    <w:rsid w:val="00AB2E7E"/>
    <w:rsid w:val="00AB35D5"/>
    <w:rsid w:val="00AB5510"/>
    <w:rsid w:val="00AB6AE4"/>
    <w:rsid w:val="00AC07A4"/>
    <w:rsid w:val="00AC5CDF"/>
    <w:rsid w:val="00AD0B22"/>
    <w:rsid w:val="00AD1500"/>
    <w:rsid w:val="00AD1EA5"/>
    <w:rsid w:val="00AD24D5"/>
    <w:rsid w:val="00AD345A"/>
    <w:rsid w:val="00AD3642"/>
    <w:rsid w:val="00AD577B"/>
    <w:rsid w:val="00AD669C"/>
    <w:rsid w:val="00AE02D6"/>
    <w:rsid w:val="00AE0921"/>
    <w:rsid w:val="00AE0FD7"/>
    <w:rsid w:val="00AE21DF"/>
    <w:rsid w:val="00AE3A79"/>
    <w:rsid w:val="00AE4E54"/>
    <w:rsid w:val="00AE4FA1"/>
    <w:rsid w:val="00AE5872"/>
    <w:rsid w:val="00AE6D1A"/>
    <w:rsid w:val="00AE7384"/>
    <w:rsid w:val="00AE7849"/>
    <w:rsid w:val="00AF0FAD"/>
    <w:rsid w:val="00AF284F"/>
    <w:rsid w:val="00AF3392"/>
    <w:rsid w:val="00AF71F9"/>
    <w:rsid w:val="00AF7D61"/>
    <w:rsid w:val="00B05638"/>
    <w:rsid w:val="00B05DD4"/>
    <w:rsid w:val="00B06B89"/>
    <w:rsid w:val="00B077D1"/>
    <w:rsid w:val="00B07C4B"/>
    <w:rsid w:val="00B109DA"/>
    <w:rsid w:val="00B11C27"/>
    <w:rsid w:val="00B12D31"/>
    <w:rsid w:val="00B12E14"/>
    <w:rsid w:val="00B13BEA"/>
    <w:rsid w:val="00B145C0"/>
    <w:rsid w:val="00B1460D"/>
    <w:rsid w:val="00B148B4"/>
    <w:rsid w:val="00B1575A"/>
    <w:rsid w:val="00B15B6A"/>
    <w:rsid w:val="00B15E1C"/>
    <w:rsid w:val="00B16F00"/>
    <w:rsid w:val="00B17151"/>
    <w:rsid w:val="00B17AA2"/>
    <w:rsid w:val="00B219E9"/>
    <w:rsid w:val="00B23B45"/>
    <w:rsid w:val="00B25492"/>
    <w:rsid w:val="00B256E1"/>
    <w:rsid w:val="00B2719F"/>
    <w:rsid w:val="00B2745F"/>
    <w:rsid w:val="00B27AAC"/>
    <w:rsid w:val="00B30D06"/>
    <w:rsid w:val="00B312F3"/>
    <w:rsid w:val="00B31481"/>
    <w:rsid w:val="00B34163"/>
    <w:rsid w:val="00B34355"/>
    <w:rsid w:val="00B350AC"/>
    <w:rsid w:val="00B351F0"/>
    <w:rsid w:val="00B36BA2"/>
    <w:rsid w:val="00B40202"/>
    <w:rsid w:val="00B40E3A"/>
    <w:rsid w:val="00B41638"/>
    <w:rsid w:val="00B443D9"/>
    <w:rsid w:val="00B44826"/>
    <w:rsid w:val="00B44A12"/>
    <w:rsid w:val="00B45D7B"/>
    <w:rsid w:val="00B46F5E"/>
    <w:rsid w:val="00B4766B"/>
    <w:rsid w:val="00B500FD"/>
    <w:rsid w:val="00B507AB"/>
    <w:rsid w:val="00B55E53"/>
    <w:rsid w:val="00B55EC5"/>
    <w:rsid w:val="00B57009"/>
    <w:rsid w:val="00B61194"/>
    <w:rsid w:val="00B61EB2"/>
    <w:rsid w:val="00B62622"/>
    <w:rsid w:val="00B62993"/>
    <w:rsid w:val="00B64137"/>
    <w:rsid w:val="00B704DA"/>
    <w:rsid w:val="00B705AE"/>
    <w:rsid w:val="00B72273"/>
    <w:rsid w:val="00B73573"/>
    <w:rsid w:val="00B73955"/>
    <w:rsid w:val="00B756AB"/>
    <w:rsid w:val="00B7616E"/>
    <w:rsid w:val="00B772F0"/>
    <w:rsid w:val="00B7790A"/>
    <w:rsid w:val="00B77B80"/>
    <w:rsid w:val="00B81B9A"/>
    <w:rsid w:val="00B83174"/>
    <w:rsid w:val="00B83EAD"/>
    <w:rsid w:val="00B86A67"/>
    <w:rsid w:val="00B90C27"/>
    <w:rsid w:val="00B91D77"/>
    <w:rsid w:val="00B937A6"/>
    <w:rsid w:val="00B948FF"/>
    <w:rsid w:val="00B950B1"/>
    <w:rsid w:val="00B95D09"/>
    <w:rsid w:val="00B96BCF"/>
    <w:rsid w:val="00B97023"/>
    <w:rsid w:val="00BA00A9"/>
    <w:rsid w:val="00BA0729"/>
    <w:rsid w:val="00BA142E"/>
    <w:rsid w:val="00BA405B"/>
    <w:rsid w:val="00BA5100"/>
    <w:rsid w:val="00BB0FD6"/>
    <w:rsid w:val="00BB1E4C"/>
    <w:rsid w:val="00BB2116"/>
    <w:rsid w:val="00BB30EB"/>
    <w:rsid w:val="00BB4175"/>
    <w:rsid w:val="00BB4979"/>
    <w:rsid w:val="00BB4DAA"/>
    <w:rsid w:val="00BB61A1"/>
    <w:rsid w:val="00BC02D6"/>
    <w:rsid w:val="00BC24F4"/>
    <w:rsid w:val="00BC5373"/>
    <w:rsid w:val="00BC69CF"/>
    <w:rsid w:val="00BC713E"/>
    <w:rsid w:val="00BD003E"/>
    <w:rsid w:val="00BD00AA"/>
    <w:rsid w:val="00BD26FE"/>
    <w:rsid w:val="00BD3558"/>
    <w:rsid w:val="00BD4584"/>
    <w:rsid w:val="00BD4F3C"/>
    <w:rsid w:val="00BD6532"/>
    <w:rsid w:val="00BD705F"/>
    <w:rsid w:val="00BE4DE9"/>
    <w:rsid w:val="00BE5038"/>
    <w:rsid w:val="00BE554D"/>
    <w:rsid w:val="00BE7F13"/>
    <w:rsid w:val="00BF307C"/>
    <w:rsid w:val="00BF54B7"/>
    <w:rsid w:val="00BF5672"/>
    <w:rsid w:val="00C008A5"/>
    <w:rsid w:val="00C021FB"/>
    <w:rsid w:val="00C05723"/>
    <w:rsid w:val="00C101C3"/>
    <w:rsid w:val="00C112E2"/>
    <w:rsid w:val="00C11B35"/>
    <w:rsid w:val="00C1525E"/>
    <w:rsid w:val="00C164EE"/>
    <w:rsid w:val="00C16F82"/>
    <w:rsid w:val="00C17E8A"/>
    <w:rsid w:val="00C20B2C"/>
    <w:rsid w:val="00C22133"/>
    <w:rsid w:val="00C23CFB"/>
    <w:rsid w:val="00C240B9"/>
    <w:rsid w:val="00C24224"/>
    <w:rsid w:val="00C2497C"/>
    <w:rsid w:val="00C24B3F"/>
    <w:rsid w:val="00C26EFE"/>
    <w:rsid w:val="00C3074B"/>
    <w:rsid w:val="00C30C50"/>
    <w:rsid w:val="00C3367D"/>
    <w:rsid w:val="00C33E2E"/>
    <w:rsid w:val="00C34D63"/>
    <w:rsid w:val="00C357AB"/>
    <w:rsid w:val="00C37379"/>
    <w:rsid w:val="00C40461"/>
    <w:rsid w:val="00C418E4"/>
    <w:rsid w:val="00C41ECA"/>
    <w:rsid w:val="00C4272B"/>
    <w:rsid w:val="00C4470F"/>
    <w:rsid w:val="00C44C53"/>
    <w:rsid w:val="00C45B82"/>
    <w:rsid w:val="00C50DB2"/>
    <w:rsid w:val="00C523A1"/>
    <w:rsid w:val="00C524AE"/>
    <w:rsid w:val="00C52999"/>
    <w:rsid w:val="00C536FF"/>
    <w:rsid w:val="00C56B7E"/>
    <w:rsid w:val="00C614DD"/>
    <w:rsid w:val="00C61C61"/>
    <w:rsid w:val="00C62516"/>
    <w:rsid w:val="00C64889"/>
    <w:rsid w:val="00C65FDC"/>
    <w:rsid w:val="00C67481"/>
    <w:rsid w:val="00C72739"/>
    <w:rsid w:val="00C73C49"/>
    <w:rsid w:val="00C742BE"/>
    <w:rsid w:val="00C7516D"/>
    <w:rsid w:val="00C77159"/>
    <w:rsid w:val="00C8168C"/>
    <w:rsid w:val="00C8280E"/>
    <w:rsid w:val="00C844A2"/>
    <w:rsid w:val="00C84D28"/>
    <w:rsid w:val="00C87A54"/>
    <w:rsid w:val="00C90075"/>
    <w:rsid w:val="00C91927"/>
    <w:rsid w:val="00C961BA"/>
    <w:rsid w:val="00C96898"/>
    <w:rsid w:val="00CA131E"/>
    <w:rsid w:val="00CA3D34"/>
    <w:rsid w:val="00CA3D41"/>
    <w:rsid w:val="00CA5393"/>
    <w:rsid w:val="00CA53EB"/>
    <w:rsid w:val="00CA5639"/>
    <w:rsid w:val="00CB0150"/>
    <w:rsid w:val="00CB0E75"/>
    <w:rsid w:val="00CB0EEE"/>
    <w:rsid w:val="00CB4E7F"/>
    <w:rsid w:val="00CB5069"/>
    <w:rsid w:val="00CB5424"/>
    <w:rsid w:val="00CC05D0"/>
    <w:rsid w:val="00CC0E96"/>
    <w:rsid w:val="00CC123A"/>
    <w:rsid w:val="00CC3D51"/>
    <w:rsid w:val="00CC511A"/>
    <w:rsid w:val="00CC5CAC"/>
    <w:rsid w:val="00CC6689"/>
    <w:rsid w:val="00CD164D"/>
    <w:rsid w:val="00CD24DA"/>
    <w:rsid w:val="00CD31AB"/>
    <w:rsid w:val="00CD32E8"/>
    <w:rsid w:val="00CD402F"/>
    <w:rsid w:val="00CD617A"/>
    <w:rsid w:val="00CD6CC7"/>
    <w:rsid w:val="00CE0C48"/>
    <w:rsid w:val="00CE1E4F"/>
    <w:rsid w:val="00CE3147"/>
    <w:rsid w:val="00CE3230"/>
    <w:rsid w:val="00CE34F3"/>
    <w:rsid w:val="00CE481E"/>
    <w:rsid w:val="00CE51BB"/>
    <w:rsid w:val="00CE5325"/>
    <w:rsid w:val="00CE5A31"/>
    <w:rsid w:val="00CE7274"/>
    <w:rsid w:val="00CE7A24"/>
    <w:rsid w:val="00CF0F9C"/>
    <w:rsid w:val="00CF2C49"/>
    <w:rsid w:val="00CF41C2"/>
    <w:rsid w:val="00CF55B5"/>
    <w:rsid w:val="00CF73C3"/>
    <w:rsid w:val="00D00381"/>
    <w:rsid w:val="00D0072B"/>
    <w:rsid w:val="00D02947"/>
    <w:rsid w:val="00D02E17"/>
    <w:rsid w:val="00D03DD8"/>
    <w:rsid w:val="00D04914"/>
    <w:rsid w:val="00D063E1"/>
    <w:rsid w:val="00D10D42"/>
    <w:rsid w:val="00D11B51"/>
    <w:rsid w:val="00D13B62"/>
    <w:rsid w:val="00D13B8F"/>
    <w:rsid w:val="00D14B1E"/>
    <w:rsid w:val="00D16697"/>
    <w:rsid w:val="00D17A71"/>
    <w:rsid w:val="00D2102C"/>
    <w:rsid w:val="00D264C7"/>
    <w:rsid w:val="00D27230"/>
    <w:rsid w:val="00D274F4"/>
    <w:rsid w:val="00D30263"/>
    <w:rsid w:val="00D3135F"/>
    <w:rsid w:val="00D348F4"/>
    <w:rsid w:val="00D45494"/>
    <w:rsid w:val="00D46704"/>
    <w:rsid w:val="00D51CC4"/>
    <w:rsid w:val="00D5217E"/>
    <w:rsid w:val="00D52D48"/>
    <w:rsid w:val="00D54B66"/>
    <w:rsid w:val="00D54D14"/>
    <w:rsid w:val="00D56FC4"/>
    <w:rsid w:val="00D570CE"/>
    <w:rsid w:val="00D57C1A"/>
    <w:rsid w:val="00D6027C"/>
    <w:rsid w:val="00D62F50"/>
    <w:rsid w:val="00D64468"/>
    <w:rsid w:val="00D64538"/>
    <w:rsid w:val="00D64B6D"/>
    <w:rsid w:val="00D70722"/>
    <w:rsid w:val="00D71418"/>
    <w:rsid w:val="00D71629"/>
    <w:rsid w:val="00D71687"/>
    <w:rsid w:val="00D72F1F"/>
    <w:rsid w:val="00D738A5"/>
    <w:rsid w:val="00D739B6"/>
    <w:rsid w:val="00D74D47"/>
    <w:rsid w:val="00D7590B"/>
    <w:rsid w:val="00D804F9"/>
    <w:rsid w:val="00D80597"/>
    <w:rsid w:val="00D81088"/>
    <w:rsid w:val="00D81B40"/>
    <w:rsid w:val="00D81ECE"/>
    <w:rsid w:val="00D82EE9"/>
    <w:rsid w:val="00D83C11"/>
    <w:rsid w:val="00D85BCC"/>
    <w:rsid w:val="00D8641E"/>
    <w:rsid w:val="00D86ABD"/>
    <w:rsid w:val="00D90F06"/>
    <w:rsid w:val="00D92543"/>
    <w:rsid w:val="00D95C12"/>
    <w:rsid w:val="00D960E9"/>
    <w:rsid w:val="00D978FA"/>
    <w:rsid w:val="00DA148F"/>
    <w:rsid w:val="00DA2906"/>
    <w:rsid w:val="00DA5965"/>
    <w:rsid w:val="00DB0983"/>
    <w:rsid w:val="00DB5A1F"/>
    <w:rsid w:val="00DC0D3E"/>
    <w:rsid w:val="00DC22A6"/>
    <w:rsid w:val="00DC28C4"/>
    <w:rsid w:val="00DC4BB0"/>
    <w:rsid w:val="00DC53B4"/>
    <w:rsid w:val="00DC55F7"/>
    <w:rsid w:val="00DD17F9"/>
    <w:rsid w:val="00DD293D"/>
    <w:rsid w:val="00DD4759"/>
    <w:rsid w:val="00DD5488"/>
    <w:rsid w:val="00DD6055"/>
    <w:rsid w:val="00DD6752"/>
    <w:rsid w:val="00DE06E6"/>
    <w:rsid w:val="00DE146B"/>
    <w:rsid w:val="00DE1D7E"/>
    <w:rsid w:val="00DE2F2F"/>
    <w:rsid w:val="00DF08DF"/>
    <w:rsid w:val="00DF3B74"/>
    <w:rsid w:val="00DF439A"/>
    <w:rsid w:val="00DF4B15"/>
    <w:rsid w:val="00DF792E"/>
    <w:rsid w:val="00E00B02"/>
    <w:rsid w:val="00E0204A"/>
    <w:rsid w:val="00E0259D"/>
    <w:rsid w:val="00E03728"/>
    <w:rsid w:val="00E03B81"/>
    <w:rsid w:val="00E06E73"/>
    <w:rsid w:val="00E07FAA"/>
    <w:rsid w:val="00E12B22"/>
    <w:rsid w:val="00E12E9B"/>
    <w:rsid w:val="00E1387B"/>
    <w:rsid w:val="00E15272"/>
    <w:rsid w:val="00E1640E"/>
    <w:rsid w:val="00E16D75"/>
    <w:rsid w:val="00E17333"/>
    <w:rsid w:val="00E2078F"/>
    <w:rsid w:val="00E211C6"/>
    <w:rsid w:val="00E227BD"/>
    <w:rsid w:val="00E22C03"/>
    <w:rsid w:val="00E2305E"/>
    <w:rsid w:val="00E24693"/>
    <w:rsid w:val="00E2774C"/>
    <w:rsid w:val="00E32191"/>
    <w:rsid w:val="00E35489"/>
    <w:rsid w:val="00E4089D"/>
    <w:rsid w:val="00E430B9"/>
    <w:rsid w:val="00E4480E"/>
    <w:rsid w:val="00E44ABF"/>
    <w:rsid w:val="00E44C00"/>
    <w:rsid w:val="00E47C1D"/>
    <w:rsid w:val="00E52689"/>
    <w:rsid w:val="00E52797"/>
    <w:rsid w:val="00E53194"/>
    <w:rsid w:val="00E55199"/>
    <w:rsid w:val="00E60004"/>
    <w:rsid w:val="00E60610"/>
    <w:rsid w:val="00E63565"/>
    <w:rsid w:val="00E6642C"/>
    <w:rsid w:val="00E67F36"/>
    <w:rsid w:val="00E71AB6"/>
    <w:rsid w:val="00E73198"/>
    <w:rsid w:val="00E761D4"/>
    <w:rsid w:val="00E807EB"/>
    <w:rsid w:val="00E87F1B"/>
    <w:rsid w:val="00E91831"/>
    <w:rsid w:val="00E93311"/>
    <w:rsid w:val="00E9348B"/>
    <w:rsid w:val="00E94545"/>
    <w:rsid w:val="00E97536"/>
    <w:rsid w:val="00E97FEA"/>
    <w:rsid w:val="00EA0072"/>
    <w:rsid w:val="00EA0CA1"/>
    <w:rsid w:val="00EA1CF7"/>
    <w:rsid w:val="00EA2AD0"/>
    <w:rsid w:val="00EA53A5"/>
    <w:rsid w:val="00EA66E0"/>
    <w:rsid w:val="00EA6733"/>
    <w:rsid w:val="00EB0086"/>
    <w:rsid w:val="00EB09A3"/>
    <w:rsid w:val="00EB14C0"/>
    <w:rsid w:val="00EB1F8C"/>
    <w:rsid w:val="00EB2051"/>
    <w:rsid w:val="00EB24D1"/>
    <w:rsid w:val="00EB2B94"/>
    <w:rsid w:val="00EB2D65"/>
    <w:rsid w:val="00EB42DB"/>
    <w:rsid w:val="00EB4EDC"/>
    <w:rsid w:val="00EB5EF1"/>
    <w:rsid w:val="00EB60EB"/>
    <w:rsid w:val="00EC144A"/>
    <w:rsid w:val="00EC14C6"/>
    <w:rsid w:val="00EC298D"/>
    <w:rsid w:val="00EC2C98"/>
    <w:rsid w:val="00EC4D03"/>
    <w:rsid w:val="00ED0E17"/>
    <w:rsid w:val="00ED4508"/>
    <w:rsid w:val="00EE000B"/>
    <w:rsid w:val="00EE030A"/>
    <w:rsid w:val="00EE1773"/>
    <w:rsid w:val="00EE3E67"/>
    <w:rsid w:val="00EE64BF"/>
    <w:rsid w:val="00EE6961"/>
    <w:rsid w:val="00EE7203"/>
    <w:rsid w:val="00EE7864"/>
    <w:rsid w:val="00EF11FC"/>
    <w:rsid w:val="00EF30C9"/>
    <w:rsid w:val="00EF5943"/>
    <w:rsid w:val="00EF6451"/>
    <w:rsid w:val="00EF6EBA"/>
    <w:rsid w:val="00F011BF"/>
    <w:rsid w:val="00F0154B"/>
    <w:rsid w:val="00F01B02"/>
    <w:rsid w:val="00F025FE"/>
    <w:rsid w:val="00F037DA"/>
    <w:rsid w:val="00F040F3"/>
    <w:rsid w:val="00F11DBF"/>
    <w:rsid w:val="00F12839"/>
    <w:rsid w:val="00F12BB9"/>
    <w:rsid w:val="00F160AA"/>
    <w:rsid w:val="00F163BD"/>
    <w:rsid w:val="00F21FC0"/>
    <w:rsid w:val="00F23795"/>
    <w:rsid w:val="00F25B8D"/>
    <w:rsid w:val="00F2626D"/>
    <w:rsid w:val="00F274DF"/>
    <w:rsid w:val="00F306FD"/>
    <w:rsid w:val="00F30C2C"/>
    <w:rsid w:val="00F31049"/>
    <w:rsid w:val="00F31C81"/>
    <w:rsid w:val="00F35309"/>
    <w:rsid w:val="00F357F6"/>
    <w:rsid w:val="00F407BB"/>
    <w:rsid w:val="00F447B3"/>
    <w:rsid w:val="00F46894"/>
    <w:rsid w:val="00F46FCA"/>
    <w:rsid w:val="00F47558"/>
    <w:rsid w:val="00F47FAC"/>
    <w:rsid w:val="00F50001"/>
    <w:rsid w:val="00F548DF"/>
    <w:rsid w:val="00F57741"/>
    <w:rsid w:val="00F622F7"/>
    <w:rsid w:val="00F62D3A"/>
    <w:rsid w:val="00F65B76"/>
    <w:rsid w:val="00F6680A"/>
    <w:rsid w:val="00F70BAB"/>
    <w:rsid w:val="00F70EA3"/>
    <w:rsid w:val="00F71C17"/>
    <w:rsid w:val="00F727BB"/>
    <w:rsid w:val="00F73A03"/>
    <w:rsid w:val="00F746FD"/>
    <w:rsid w:val="00F74740"/>
    <w:rsid w:val="00F747EF"/>
    <w:rsid w:val="00F80D12"/>
    <w:rsid w:val="00F81B6F"/>
    <w:rsid w:val="00F824E4"/>
    <w:rsid w:val="00F83299"/>
    <w:rsid w:val="00F833AD"/>
    <w:rsid w:val="00F845ED"/>
    <w:rsid w:val="00F85F15"/>
    <w:rsid w:val="00F91875"/>
    <w:rsid w:val="00F95194"/>
    <w:rsid w:val="00F958A4"/>
    <w:rsid w:val="00F95BBA"/>
    <w:rsid w:val="00F95FB1"/>
    <w:rsid w:val="00F96568"/>
    <w:rsid w:val="00F97D96"/>
    <w:rsid w:val="00FA0700"/>
    <w:rsid w:val="00FA16C9"/>
    <w:rsid w:val="00FA3EA8"/>
    <w:rsid w:val="00FA4255"/>
    <w:rsid w:val="00FA47D4"/>
    <w:rsid w:val="00FB15A2"/>
    <w:rsid w:val="00FB228D"/>
    <w:rsid w:val="00FB2452"/>
    <w:rsid w:val="00FB2549"/>
    <w:rsid w:val="00FB46F1"/>
    <w:rsid w:val="00FB4FED"/>
    <w:rsid w:val="00FB7402"/>
    <w:rsid w:val="00FC2128"/>
    <w:rsid w:val="00FC4869"/>
    <w:rsid w:val="00FC5A8F"/>
    <w:rsid w:val="00FC6D60"/>
    <w:rsid w:val="00FD387F"/>
    <w:rsid w:val="00FD3947"/>
    <w:rsid w:val="00FD447B"/>
    <w:rsid w:val="00FD5EFC"/>
    <w:rsid w:val="00FD791F"/>
    <w:rsid w:val="00FD7EF6"/>
    <w:rsid w:val="00FE26E6"/>
    <w:rsid w:val="00FE272B"/>
    <w:rsid w:val="00FE3337"/>
    <w:rsid w:val="00FE3516"/>
    <w:rsid w:val="00FE4FFA"/>
    <w:rsid w:val="00FF0359"/>
    <w:rsid w:val="00FF3D61"/>
    <w:rsid w:val="00FF40BF"/>
    <w:rsid w:val="00FF57D0"/>
    <w:rsid w:val="00FF618C"/>
    <w:rsid w:val="00FF787E"/>
  </w:rsids>
  <m:mathPr>
    <m:mathFont m:val="Arial Narrow"/>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맑은 고딕" w:hAnsi="Times New Roman" w:cs="Times New Roman"/>
        <w:sz w:val="24"/>
        <w:szCs w:val="24"/>
        <w:lang w:val="en-US" w:eastAsia="zh-CN" w:bidi="ar-SA"/>
      </w:rPr>
    </w:rPrDefault>
    <w:pPrDefault/>
  </w:docDefaults>
  <w:latentStyles w:defLockedState="0" w:defUIPriority="0" w:defSemiHidden="0" w:defUnhideWhenUsed="0" w:defQFormat="0" w:count="276">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atentStyles>
  <w:style w:type="paragraph" w:default="1" w:styleId="Normal">
    <w:name w:val="Normal"/>
    <w:qFormat/>
    <w:rsid w:val="00387E1A"/>
    <w:pPr>
      <w:spacing w:before="120"/>
    </w:pPr>
    <w:rPr>
      <w:lang w:val="en-GB" w:eastAsia="en-US"/>
    </w:rPr>
  </w:style>
  <w:style w:type="paragraph" w:styleId="Heading1">
    <w:name w:val="heading 1"/>
    <w:next w:val="Normal"/>
    <w:qFormat/>
    <w:rsid w:val="00387E1A"/>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87E1A"/>
    <w:pPr>
      <w:pageBreakBefore w:val="0"/>
      <w:numPr>
        <w:ilvl w:val="1"/>
      </w:numPr>
      <w:spacing w:before="120"/>
      <w:outlineLvl w:val="1"/>
    </w:pPr>
    <w:rPr>
      <w:sz w:val="32"/>
    </w:rPr>
  </w:style>
  <w:style w:type="paragraph" w:styleId="Heading3">
    <w:name w:val="heading 3"/>
    <w:basedOn w:val="Heading2"/>
    <w:next w:val="Normal"/>
    <w:qFormat/>
    <w:rsid w:val="00387E1A"/>
    <w:pPr>
      <w:numPr>
        <w:ilvl w:val="2"/>
      </w:numPr>
      <w:spacing w:before="60"/>
      <w:outlineLvl w:val="2"/>
    </w:pPr>
    <w:rPr>
      <w:b w:val="0"/>
      <w:sz w:val="28"/>
    </w:rPr>
  </w:style>
  <w:style w:type="paragraph" w:styleId="Heading4">
    <w:name w:val="heading 4"/>
    <w:basedOn w:val="Heading3"/>
    <w:next w:val="Normal"/>
    <w:qFormat/>
    <w:rsid w:val="00387E1A"/>
    <w:pPr>
      <w:numPr>
        <w:ilvl w:val="3"/>
        <w:numId w:val="9"/>
      </w:numPr>
      <w:outlineLvl w:val="3"/>
    </w:pPr>
    <w:rPr>
      <w:b/>
      <w:sz w:val="24"/>
    </w:rPr>
  </w:style>
  <w:style w:type="paragraph" w:styleId="Heading5">
    <w:name w:val="heading 5"/>
    <w:basedOn w:val="Heading4"/>
    <w:next w:val="Normal"/>
    <w:qFormat/>
    <w:rsid w:val="00387E1A"/>
    <w:pPr>
      <w:numPr>
        <w:ilvl w:val="4"/>
      </w:numPr>
      <w:outlineLvl w:val="4"/>
    </w:pPr>
    <w:rPr>
      <w:sz w:val="22"/>
    </w:rPr>
  </w:style>
  <w:style w:type="paragraph" w:styleId="Heading6">
    <w:name w:val="heading 6"/>
    <w:basedOn w:val="Normal"/>
    <w:next w:val="Normal"/>
    <w:qFormat/>
    <w:rsid w:val="00387E1A"/>
    <w:pPr>
      <w:keepNext/>
      <w:numPr>
        <w:ilvl w:val="5"/>
        <w:numId w:val="9"/>
      </w:numPr>
      <w:outlineLvl w:val="5"/>
    </w:pPr>
    <w:rPr>
      <w:rFonts w:ascii="Arial" w:hAnsi="Arial"/>
      <w:b/>
      <w:color w:val="C0C0C0"/>
    </w:rPr>
  </w:style>
  <w:style w:type="paragraph" w:styleId="Heading7">
    <w:name w:val="heading 7"/>
    <w:basedOn w:val="Normal"/>
    <w:next w:val="Normal"/>
    <w:qFormat/>
    <w:rsid w:val="00387E1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87E1A"/>
    <w:pPr>
      <w:keepNext/>
      <w:numPr>
        <w:ilvl w:val="7"/>
        <w:numId w:val="9"/>
      </w:numPr>
      <w:spacing w:after="120"/>
      <w:outlineLvl w:val="7"/>
    </w:pPr>
    <w:rPr>
      <w:rFonts w:ascii="Arial" w:hAnsi="Arial"/>
      <w:b/>
      <w:sz w:val="22"/>
    </w:rPr>
  </w:style>
  <w:style w:type="paragraph" w:styleId="Heading9">
    <w:name w:val="heading 9"/>
    <w:basedOn w:val="Normal"/>
    <w:next w:val="Normal"/>
    <w:qFormat/>
    <w:rsid w:val="00387E1A"/>
    <w:pPr>
      <w:keepNext/>
      <w:numPr>
        <w:ilvl w:val="8"/>
        <w:numId w:val="9"/>
      </w:numPr>
      <w:spacing w:after="120"/>
      <w:outlineLvl w:val="8"/>
    </w:pPr>
    <w:rPr>
      <w:rFonts w:ascii="Arial" w:hAnsi="Arial"/>
      <w:b/>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rsid w:val="00387E1A"/>
    <w:pPr>
      <w:pBdr>
        <w:bottom w:val="single" w:sz="4" w:space="1" w:color="auto"/>
      </w:pBdr>
      <w:tabs>
        <w:tab w:val="right" w:pos="9900"/>
      </w:tabs>
      <w:spacing w:before="0"/>
    </w:pPr>
    <w:rPr>
      <w:rFonts w:ascii="Arial" w:hAnsi="Arial" w:cs="Arial"/>
      <w:b/>
      <w:bCs/>
    </w:rPr>
  </w:style>
  <w:style w:type="paragraph" w:styleId="Footer">
    <w:name w:val="footer"/>
    <w:basedOn w:val="Normal"/>
    <w:rsid w:val="00387E1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387E1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87E1A"/>
  </w:style>
  <w:style w:type="paragraph" w:customStyle="1" w:styleId="B1">
    <w:name w:val="B1"/>
    <w:basedOn w:val="Normal"/>
    <w:rsid w:val="00387E1A"/>
    <w:pPr>
      <w:ind w:left="567" w:hanging="567"/>
      <w:jc w:val="both"/>
    </w:pPr>
    <w:rPr>
      <w:rFonts w:ascii="Arial" w:hAnsi="Arial"/>
    </w:rPr>
  </w:style>
  <w:style w:type="paragraph" w:customStyle="1" w:styleId="FtDisclaimer">
    <w:name w:val="FtDisclaimer"/>
    <w:basedOn w:val="AltNormal"/>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87E1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sid w:val="00387E1A"/>
    <w:rPr>
      <w:sz w:val="16"/>
    </w:rPr>
  </w:style>
  <w:style w:type="paragraph" w:customStyle="1" w:styleId="DECISION">
    <w:name w:val="DECISION"/>
    <w:basedOn w:val="Normal"/>
    <w:rsid w:val="00387E1A"/>
    <w:pPr>
      <w:widowControl w:val="0"/>
      <w:numPr>
        <w:numId w:val="1"/>
      </w:numPr>
      <w:spacing w:after="120"/>
      <w:jc w:val="both"/>
    </w:pPr>
    <w:rPr>
      <w:rFonts w:ascii="Arial" w:hAnsi="Arial"/>
      <w:b/>
      <w:color w:val="0000FF"/>
      <w:u w:val="single"/>
    </w:rPr>
  </w:style>
  <w:style w:type="paragraph" w:customStyle="1" w:styleId="ACTION">
    <w:name w:val="ACTION"/>
    <w:basedOn w:val="Normal"/>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7E1A"/>
    <w:pPr>
      <w:tabs>
        <w:tab w:val="clear" w:pos="360"/>
        <w:tab w:val="num" w:pos="0"/>
      </w:tabs>
      <w:ind w:left="1728" w:hanging="288"/>
    </w:pPr>
    <w:rPr>
      <w:color w:val="FF0000"/>
    </w:rPr>
  </w:style>
  <w:style w:type="paragraph" w:styleId="NoteHeading">
    <w:name w:val="Note Heading"/>
    <w:basedOn w:val="Normal"/>
    <w:next w:val="Normal"/>
    <w:rsid w:val="00387E1A"/>
    <w:pPr>
      <w:spacing w:before="60" w:after="120"/>
    </w:pPr>
  </w:style>
  <w:style w:type="paragraph" w:customStyle="1" w:styleId="AltH1">
    <w:name w:val="AltH1"/>
    <w:next w:val="AltNormal"/>
    <w:rsid w:val="00387E1A"/>
    <w:pPr>
      <w:numPr>
        <w:numId w:val="6"/>
      </w:numPr>
      <w:shd w:val="clear" w:color="auto" w:fill="CCCCCC"/>
      <w:spacing w:before="240" w:after="120"/>
    </w:pPr>
    <w:rPr>
      <w:rFonts w:ascii="Tahoma" w:hAnsi="Tahoma"/>
      <w:b/>
      <w:color w:val="000080"/>
      <w:lang w:eastAsia="en-US"/>
    </w:rPr>
  </w:style>
  <w:style w:type="paragraph" w:customStyle="1" w:styleId="AltNormal">
    <w:name w:val="AltNormal"/>
    <w:basedOn w:val="Normal"/>
    <w:rsid w:val="00387E1A"/>
    <w:rPr>
      <w:rFonts w:ascii="Arial" w:hAnsi="Arial"/>
    </w:rPr>
  </w:style>
  <w:style w:type="paragraph" w:customStyle="1" w:styleId="FrontMatter">
    <w:name w:val="FrontMatter"/>
    <w:basedOn w:val="Normal"/>
    <w:rsid w:val="00387E1A"/>
    <w:pPr>
      <w:tabs>
        <w:tab w:val="right" w:pos="1710"/>
        <w:tab w:val="left" w:pos="3780"/>
      </w:tabs>
      <w:spacing w:before="0"/>
      <w:ind w:left="1987" w:hanging="1987"/>
    </w:pPr>
    <w:rPr>
      <w:rFonts w:ascii="Arial" w:hAnsi="Arial"/>
      <w:bCs/>
    </w:rPr>
  </w:style>
  <w:style w:type="paragraph" w:customStyle="1" w:styleId="Bul1">
    <w:name w:val="Bul1"/>
    <w:basedOn w:val="Normal"/>
    <w:rsid w:val="00387E1A"/>
    <w:pPr>
      <w:numPr>
        <w:numId w:val="7"/>
      </w:numPr>
      <w:tabs>
        <w:tab w:val="clear" w:pos="1080"/>
      </w:tabs>
      <w:ind w:left="720"/>
    </w:pPr>
  </w:style>
  <w:style w:type="paragraph" w:customStyle="1" w:styleId="Bullet">
    <w:name w:val="Bullet"/>
    <w:basedOn w:val="Normal"/>
    <w:rsid w:val="00387E1A"/>
    <w:pPr>
      <w:numPr>
        <w:numId w:val="5"/>
      </w:numPr>
    </w:pPr>
  </w:style>
  <w:style w:type="character" w:styleId="Hyperlink">
    <w:name w:val="Hyperlink"/>
    <w:rsid w:val="00387E1A"/>
    <w:rPr>
      <w:strike w:val="0"/>
      <w:dstrike w:val="0"/>
      <w:color w:val="3300FF"/>
      <w:u w:val="none"/>
      <w:effect w:val="none"/>
    </w:rPr>
  </w:style>
  <w:style w:type="paragraph" w:styleId="FootnoteText">
    <w:name w:val="footnote text"/>
    <w:basedOn w:val="Normal"/>
    <w:semiHidden/>
    <w:rsid w:val="00387E1A"/>
    <w:pPr>
      <w:spacing w:before="60" w:after="120"/>
    </w:pPr>
  </w:style>
  <w:style w:type="paragraph" w:customStyle="1" w:styleId="TH">
    <w:name w:val="TH"/>
    <w:basedOn w:val="Normal"/>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87E1A"/>
  </w:style>
  <w:style w:type="paragraph" w:customStyle="1" w:styleId="AltTitle">
    <w:name w:val="AltTitle"/>
    <w:basedOn w:val="FrontMatter"/>
    <w:rsid w:val="00387E1A"/>
    <w:pPr>
      <w:spacing w:before="120" w:after="120"/>
      <w:jc w:val="center"/>
    </w:pPr>
    <w:rPr>
      <w:rFonts w:ascii="Tahoma" w:hAnsi="Tahoma" w:cs="Tahoma"/>
      <w:b/>
      <w:bCs w:val="0"/>
      <w:smallCaps/>
      <w:spacing w:val="30"/>
      <w:sz w:val="36"/>
    </w:rPr>
  </w:style>
  <w:style w:type="character" w:styleId="FollowedHyperlink">
    <w:name w:val="FollowedHyperlink"/>
    <w:rsid w:val="00387E1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SimSun"/>
    </w:rPr>
  </w:style>
  <w:style w:type="character" w:customStyle="1" w:styleId="TableRowChar">
    <w:name w:val="Table Row Char"/>
    <w:link w:val="TableRow"/>
    <w:rsid w:val="00CA5393"/>
    <w:rPr>
      <w:rFonts w:eastAsia="SimSun"/>
      <w:lang w:val="en-GB" w:eastAsia="en-US"/>
    </w:rPr>
  </w:style>
  <w:style w:type="paragraph" w:customStyle="1" w:styleId="TableHead">
    <w:name w:val="TableHead"/>
    <w:basedOn w:val="Normal"/>
    <w:rsid w:val="00CA5393"/>
    <w:pPr>
      <w:keepNext/>
      <w:spacing w:before="20" w:after="20"/>
      <w:jc w:val="center"/>
    </w:pPr>
    <w:rPr>
      <w:rFonts w:eastAsia="SimSun"/>
      <w:b/>
      <w:snapToGrid w:val="0"/>
      <w:sz w:val="18"/>
    </w:rPr>
  </w:style>
  <w:style w:type="paragraph" w:customStyle="1" w:styleId="Bullet4">
    <w:name w:val="Bullet4"/>
    <w:basedOn w:val="Normal"/>
    <w:rsid w:val="003E6922"/>
    <w:pPr>
      <w:numPr>
        <w:ilvl w:val="3"/>
        <w:numId w:val="12"/>
      </w:numPr>
      <w:tabs>
        <w:tab w:val="clear" w:pos="2160"/>
      </w:tabs>
      <w:spacing w:before="40"/>
      <w:ind w:left="1800" w:hanging="274"/>
    </w:pPr>
    <w:rPr>
      <w:rFonts w:eastAsia="SimSun"/>
      <w:lang w:val="en-US"/>
    </w:rPr>
  </w:style>
  <w:style w:type="character" w:customStyle="1" w:styleId="apple-style-span">
    <w:name w:val="apple-style-span"/>
    <w:basedOn w:val="DefaultParagraphFont"/>
    <w:rsid w:val="007736D5"/>
  </w:style>
  <w:style w:type="paragraph" w:styleId="CommentSubject">
    <w:name w:val="annotation subject"/>
    <w:basedOn w:val="CommentText"/>
    <w:next w:val="CommentText"/>
    <w:link w:val="CommentSubjectChar"/>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E3D66"/>
    <w:rPr>
      <w:rFonts w:ascii="Arial" w:hAnsi="Arial"/>
      <w:lang w:val="en-GB" w:eastAsia="en-US"/>
    </w:rPr>
  </w:style>
  <w:style w:type="character" w:customStyle="1" w:styleId="CommentSubjectChar">
    <w:name w:val="Comment Subject Char"/>
    <w:basedOn w:val="CommentTextChar"/>
    <w:link w:val="CommentSubject"/>
    <w:rsid w:val="005E3D66"/>
    <w:rPr>
      <w:rFonts w:ascii="Arial" w:hAnsi="Arial"/>
      <w:lang w:val="en-GB" w:eastAsia="en-US"/>
    </w:rPr>
  </w:style>
  <w:style w:type="paragraph" w:styleId="DocumentMap">
    <w:name w:val="Document Map"/>
    <w:basedOn w:val="Normal"/>
    <w:link w:val="DocumentMapChar"/>
    <w:rsid w:val="00743E28"/>
    <w:rPr>
      <w:rFonts w:ascii="Tahoma" w:hAnsi="Tahoma"/>
      <w:sz w:val="16"/>
      <w:szCs w:val="16"/>
    </w:rPr>
  </w:style>
  <w:style w:type="character" w:customStyle="1" w:styleId="DocumentMapChar">
    <w:name w:val="Document Map Char"/>
    <w:link w:val="DocumentMap"/>
    <w:rsid w:val="00743E28"/>
    <w:rPr>
      <w:rFonts w:ascii="Tahoma" w:hAnsi="Tahoma" w:cs="Tahoma"/>
      <w:sz w:val="16"/>
      <w:szCs w:val="16"/>
      <w:lang w:val="en-GB"/>
    </w:rPr>
  </w:style>
  <w:style w:type="paragraph" w:customStyle="1" w:styleId="AbbrLabel">
    <w:name w:val="AbbrLabel"/>
    <w:basedOn w:val="Normal"/>
    <w:rsid w:val="008371D5"/>
    <w:pPr>
      <w:spacing w:before="60" w:after="60"/>
    </w:pPr>
    <w:rPr>
      <w:rFonts w:eastAsia="SimSun"/>
      <w:b/>
      <w:bCs/>
      <w:sz w:val="18"/>
    </w:rPr>
  </w:style>
  <w:style w:type="paragraph" w:customStyle="1" w:styleId="AbbrDesc">
    <w:name w:val="AbbrDesc"/>
    <w:basedOn w:val="AbbrLabel"/>
    <w:rsid w:val="008371D5"/>
    <w:rPr>
      <w:b w:val="0"/>
      <w:bCs w:val="0"/>
    </w:rPr>
  </w:style>
  <w:style w:type="paragraph" w:customStyle="1" w:styleId="TableCell">
    <w:name w:val="TableCell"/>
    <w:basedOn w:val="Normal"/>
    <w:link w:val="TableCellChar"/>
    <w:rsid w:val="00A600D8"/>
    <w:pPr>
      <w:spacing w:before="20" w:after="20"/>
    </w:pPr>
    <w:rPr>
      <w:rFonts w:ascii="Arial" w:hAnsi="Arial"/>
      <w:sz w:val="18"/>
      <w:lang w:val="en-US"/>
    </w:rPr>
  </w:style>
  <w:style w:type="paragraph" w:customStyle="1" w:styleId="ComBullet">
    <w:name w:val="ComBullet"/>
    <w:basedOn w:val="Normal"/>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ListParagraph">
    <w:name w:val="List Paragraph"/>
    <w:basedOn w:val="Normal"/>
    <w:uiPriority w:val="34"/>
    <w:qFormat/>
    <w:rsid w:val="00150DB5"/>
    <w:pPr>
      <w:wordWrap w:val="0"/>
      <w:autoSpaceDE w:val="0"/>
      <w:autoSpaceDN w:val="0"/>
      <w:spacing w:before="0"/>
      <w:ind w:leftChars="400" w:left="800"/>
      <w:jc w:val="both"/>
    </w:pPr>
    <w:rPr>
      <w:rFonts w:ascii="맑은 고딕" w:eastAsia="SimSun" w:hAnsi="맑은 고딕" w:cs="SimSun"/>
      <w:lang w:val="en-US" w:eastAsia="zh-CN"/>
    </w:rPr>
  </w:style>
  <w:style w:type="table" w:styleId="TableGrid">
    <w:name w:val="Table Grid"/>
    <w:basedOn w:val="TableNormal"/>
    <w:rsid w:val="005C1D0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
    <w:name w:val="段"/>
    <w:link w:val="Char"/>
    <w:rsid w:val="00A95AB6"/>
    <w:pPr>
      <w:autoSpaceDE w:val="0"/>
      <w:autoSpaceDN w:val="0"/>
      <w:ind w:firstLineChars="200" w:firstLine="200"/>
      <w:jc w:val="both"/>
    </w:pPr>
    <w:rPr>
      <w:rFonts w:ascii="SimSun" w:eastAsia="SimSun"/>
      <w:noProof/>
      <w:sz w:val="21"/>
    </w:rPr>
  </w:style>
  <w:style w:type="character" w:customStyle="1" w:styleId="Char">
    <w:name w:val="段 Char"/>
    <w:basedOn w:val="DefaultParagraphFont"/>
    <w:link w:val="a"/>
    <w:rsid w:val="00A95AB6"/>
    <w:rPr>
      <w:rFonts w:ascii="SimSun" w:eastAsia="SimSun"/>
      <w:noProof/>
      <w:sz w:val="21"/>
    </w:rPr>
  </w:style>
  <w:style w:type="paragraph" w:customStyle="1" w:styleId="QB">
    <w:name w:val="QB正文"/>
    <w:basedOn w:val="a"/>
    <w:link w:val="QBChar"/>
    <w:rsid w:val="00A95AB6"/>
    <w:rPr>
      <w:rFonts w:ascii="Times New Roman"/>
    </w:rPr>
  </w:style>
  <w:style w:type="character" w:customStyle="1" w:styleId="QBChar">
    <w:name w:val="QB正文 Char"/>
    <w:basedOn w:val="Char"/>
    <w:link w:val="QB"/>
    <w:rsid w:val="00A95AB6"/>
    <w:rPr>
      <w:rFonts w:ascii="SimSun" w:eastAsia="SimSun"/>
      <w:noProof/>
      <w:sz w:val="21"/>
    </w:rPr>
  </w:style>
  <w:style w:type="paragraph" w:styleId="Revision">
    <w:name w:val="Revision"/>
    <w:hidden/>
    <w:uiPriority w:val="99"/>
    <w:semiHidden/>
    <w:rsid w:val="00000722"/>
    <w:rPr>
      <w:lang w:val="en-GB" w:eastAsia="en-US"/>
    </w:rPr>
  </w:style>
  <w:style w:type="paragraph" w:customStyle="1" w:styleId="RefLabel">
    <w:name w:val="RefLabel"/>
    <w:basedOn w:val="Normal"/>
    <w:rsid w:val="006D59E4"/>
    <w:pPr>
      <w:spacing w:after="60"/>
    </w:pPr>
    <w:rPr>
      <w:rFonts w:eastAsia="SimSun"/>
      <w:b/>
    </w:rPr>
  </w:style>
  <w:style w:type="paragraph" w:customStyle="1" w:styleId="RefDesc">
    <w:name w:val="RefDesc"/>
    <w:basedOn w:val="RefLabel"/>
    <w:rsid w:val="006D59E4"/>
  </w:style>
  <w:style w:type="paragraph" w:styleId="HTMLPreformatted">
    <w:name w:val="HTML Preformatted"/>
    <w:basedOn w:val="Normal"/>
    <w:link w:val="HTMLPreformattedChar"/>
    <w:uiPriority w:val="99"/>
    <w:rsid w:val="006D5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SimSun" w:hAnsi="Courier" w:cs="Courier"/>
      <w:lang w:val="en-US"/>
    </w:rPr>
  </w:style>
  <w:style w:type="character" w:customStyle="1" w:styleId="HTMLPreformattedChar">
    <w:name w:val="HTML Preformatted Char"/>
    <w:basedOn w:val="DefaultParagraphFont"/>
    <w:link w:val="HTMLPreformatted"/>
    <w:uiPriority w:val="99"/>
    <w:rsid w:val="006D59E4"/>
    <w:rPr>
      <w:rFonts w:ascii="Courier" w:eastAsia="SimSun" w:hAnsi="Courier" w:cs="Courier"/>
      <w:lang w:eastAsia="en-US"/>
    </w:rPr>
  </w:style>
  <w:style w:type="paragraph" w:styleId="Caption">
    <w:name w:val="caption"/>
    <w:basedOn w:val="Normal"/>
    <w:next w:val="Normal"/>
    <w:qFormat/>
    <w:rsid w:val="005D07BA"/>
    <w:pPr>
      <w:spacing w:after="180"/>
      <w:jc w:val="center"/>
    </w:pPr>
    <w:rPr>
      <w:rFonts w:eastAsia="SimSun"/>
      <w:b/>
    </w:rPr>
  </w:style>
  <w:style w:type="paragraph" w:customStyle="1" w:styleId="ZDISCLAIMER">
    <w:name w:val="ZDISCLAIMER"/>
    <w:basedOn w:val="Normal"/>
    <w:rsid w:val="00265EA0"/>
    <w:pPr>
      <w:spacing w:before="0"/>
    </w:pPr>
    <w:rPr>
      <w:rFonts w:eastAsia="SimSu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7E1A"/>
    <w:pPr>
      <w:spacing w:before="120"/>
    </w:pPr>
    <w:rPr>
      <w:lang w:val="en-GB" w:eastAsia="en-US"/>
    </w:rPr>
  </w:style>
  <w:style w:type="paragraph" w:styleId="1">
    <w:name w:val="heading 1"/>
    <w:next w:val="a"/>
    <w:qFormat/>
    <w:rsid w:val="00387E1A"/>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rsid w:val="00387E1A"/>
    <w:pPr>
      <w:pageBreakBefore w:val="0"/>
      <w:numPr>
        <w:ilvl w:val="1"/>
      </w:numPr>
      <w:spacing w:before="120"/>
      <w:outlineLvl w:val="1"/>
    </w:pPr>
    <w:rPr>
      <w:sz w:val="32"/>
    </w:rPr>
  </w:style>
  <w:style w:type="paragraph" w:styleId="3">
    <w:name w:val="heading 3"/>
    <w:basedOn w:val="2"/>
    <w:next w:val="a"/>
    <w:qFormat/>
    <w:rsid w:val="00387E1A"/>
    <w:pPr>
      <w:numPr>
        <w:ilvl w:val="2"/>
      </w:numPr>
      <w:spacing w:before="60"/>
      <w:outlineLvl w:val="2"/>
    </w:pPr>
    <w:rPr>
      <w:b w:val="0"/>
      <w:sz w:val="28"/>
    </w:rPr>
  </w:style>
  <w:style w:type="paragraph" w:styleId="4">
    <w:name w:val="heading 4"/>
    <w:basedOn w:val="3"/>
    <w:next w:val="a"/>
    <w:qFormat/>
    <w:rsid w:val="00387E1A"/>
    <w:pPr>
      <w:numPr>
        <w:ilvl w:val="3"/>
        <w:numId w:val="9"/>
      </w:numPr>
      <w:outlineLvl w:val="3"/>
    </w:pPr>
    <w:rPr>
      <w:b/>
      <w:sz w:val="24"/>
    </w:rPr>
  </w:style>
  <w:style w:type="paragraph" w:styleId="5">
    <w:name w:val="heading 5"/>
    <w:basedOn w:val="4"/>
    <w:next w:val="a"/>
    <w:qFormat/>
    <w:rsid w:val="00387E1A"/>
    <w:pPr>
      <w:numPr>
        <w:ilvl w:val="4"/>
      </w:numPr>
      <w:outlineLvl w:val="4"/>
    </w:pPr>
    <w:rPr>
      <w:sz w:val="22"/>
    </w:rPr>
  </w:style>
  <w:style w:type="paragraph" w:styleId="6">
    <w:name w:val="heading 6"/>
    <w:basedOn w:val="a"/>
    <w:next w:val="a"/>
    <w:qFormat/>
    <w:rsid w:val="00387E1A"/>
    <w:pPr>
      <w:keepNext/>
      <w:numPr>
        <w:ilvl w:val="5"/>
        <w:numId w:val="9"/>
      </w:numPr>
      <w:outlineLvl w:val="5"/>
    </w:pPr>
    <w:rPr>
      <w:rFonts w:ascii="Arial" w:hAnsi="Arial"/>
      <w:b/>
      <w:color w:val="C0C0C0"/>
      <w:sz w:val="24"/>
    </w:rPr>
  </w:style>
  <w:style w:type="paragraph" w:styleId="7">
    <w:name w:val="heading 7"/>
    <w:basedOn w:val="a"/>
    <w:next w:val="a"/>
    <w:qFormat/>
    <w:rsid w:val="00387E1A"/>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387E1A"/>
    <w:pPr>
      <w:keepNext/>
      <w:numPr>
        <w:ilvl w:val="7"/>
        <w:numId w:val="9"/>
      </w:numPr>
      <w:spacing w:after="120"/>
      <w:outlineLvl w:val="7"/>
    </w:pPr>
    <w:rPr>
      <w:rFonts w:ascii="Arial" w:hAnsi="Arial"/>
      <w:b/>
      <w:sz w:val="22"/>
    </w:rPr>
  </w:style>
  <w:style w:type="paragraph" w:styleId="9">
    <w:name w:val="heading 9"/>
    <w:basedOn w:val="a"/>
    <w:next w:val="a"/>
    <w:qFormat/>
    <w:rsid w:val="00387E1A"/>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87E1A"/>
    <w:pPr>
      <w:pBdr>
        <w:bottom w:val="single" w:sz="4" w:space="1" w:color="auto"/>
      </w:pBdr>
      <w:tabs>
        <w:tab w:val="right" w:pos="9900"/>
      </w:tabs>
      <w:spacing w:before="0"/>
    </w:pPr>
    <w:rPr>
      <w:rFonts w:ascii="Arial" w:hAnsi="Arial" w:cs="Arial"/>
      <w:b/>
      <w:bCs/>
    </w:rPr>
  </w:style>
  <w:style w:type="paragraph" w:styleId="a4">
    <w:name w:val="footer"/>
    <w:basedOn w:val="a"/>
    <w:rsid w:val="00387E1A"/>
    <w:pPr>
      <w:pBdr>
        <w:top w:val="single" w:sz="4" w:space="1" w:color="auto"/>
      </w:pBdr>
      <w:tabs>
        <w:tab w:val="right" w:pos="9900"/>
      </w:tabs>
    </w:pPr>
    <w:rPr>
      <w:rFonts w:ascii="Arial" w:hAnsi="Arial" w:cs="Arial"/>
      <w:b/>
      <w:bCs/>
    </w:rPr>
  </w:style>
  <w:style w:type="paragraph" w:styleId="a5">
    <w:name w:val="annotation text"/>
    <w:basedOn w:val="a"/>
    <w:link w:val="Char"/>
    <w:semiHidden/>
    <w:rsid w:val="00387E1A"/>
    <w:pPr>
      <w:tabs>
        <w:tab w:val="left" w:pos="1418"/>
        <w:tab w:val="left" w:pos="4678"/>
        <w:tab w:val="left" w:pos="5954"/>
        <w:tab w:val="left" w:pos="7088"/>
      </w:tabs>
      <w:spacing w:after="240"/>
      <w:jc w:val="both"/>
    </w:pPr>
    <w:rPr>
      <w:rFonts w:ascii="Arial" w:hAnsi="Arial"/>
    </w:rPr>
  </w:style>
  <w:style w:type="character" w:styleId="a6">
    <w:name w:val="page number"/>
    <w:basedOn w:val="a0"/>
    <w:rsid w:val="00387E1A"/>
  </w:style>
  <w:style w:type="paragraph" w:customStyle="1" w:styleId="B1">
    <w:name w:val="B1"/>
    <w:basedOn w:val="a"/>
    <w:rsid w:val="00387E1A"/>
    <w:pPr>
      <w:ind w:left="567" w:hanging="567"/>
      <w:jc w:val="both"/>
    </w:pPr>
    <w:rPr>
      <w:rFonts w:ascii="Arial" w:hAnsi="Arial"/>
    </w:rPr>
  </w:style>
  <w:style w:type="paragraph" w:customStyle="1" w:styleId="FtDisclaimer">
    <w:name w:val="FtDisclaimer"/>
    <w:basedOn w:val="AltNormal"/>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387E1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sid w:val="00387E1A"/>
    <w:rPr>
      <w:sz w:val="16"/>
    </w:rPr>
  </w:style>
  <w:style w:type="paragraph" w:customStyle="1" w:styleId="DECISION">
    <w:name w:val="DECISION"/>
    <w:basedOn w:val="a"/>
    <w:rsid w:val="00387E1A"/>
    <w:pPr>
      <w:widowControl w:val="0"/>
      <w:numPr>
        <w:numId w:val="1"/>
      </w:numPr>
      <w:spacing w:after="120"/>
      <w:jc w:val="both"/>
    </w:pPr>
    <w:rPr>
      <w:rFonts w:ascii="Arial" w:hAnsi="Arial"/>
      <w:b/>
      <w:color w:val="0000FF"/>
      <w:u w:val="single"/>
    </w:rPr>
  </w:style>
  <w:style w:type="paragraph" w:customStyle="1" w:styleId="ACTION">
    <w:name w:val="ACTION"/>
    <w:basedOn w:val="a"/>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7E1A"/>
    <w:pPr>
      <w:tabs>
        <w:tab w:val="clear" w:pos="360"/>
        <w:tab w:val="num" w:pos="0"/>
      </w:tabs>
      <w:ind w:left="1728" w:hanging="288"/>
    </w:pPr>
    <w:rPr>
      <w:color w:val="FF0000"/>
    </w:rPr>
  </w:style>
  <w:style w:type="paragraph" w:styleId="a8">
    <w:name w:val="Note Heading"/>
    <w:basedOn w:val="a"/>
    <w:next w:val="a"/>
    <w:rsid w:val="00387E1A"/>
    <w:pPr>
      <w:spacing w:before="60" w:after="120"/>
    </w:pPr>
  </w:style>
  <w:style w:type="paragraph" w:customStyle="1" w:styleId="AltH1">
    <w:name w:val="AltH1"/>
    <w:next w:val="AltNormal"/>
    <w:rsid w:val="00387E1A"/>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387E1A"/>
    <w:rPr>
      <w:rFonts w:ascii="Arial" w:hAnsi="Arial"/>
    </w:rPr>
  </w:style>
  <w:style w:type="paragraph" w:customStyle="1" w:styleId="FrontMatter">
    <w:name w:val="FrontMatter"/>
    <w:basedOn w:val="a"/>
    <w:rsid w:val="00387E1A"/>
    <w:pPr>
      <w:tabs>
        <w:tab w:val="right" w:pos="1710"/>
        <w:tab w:val="left" w:pos="3780"/>
      </w:tabs>
      <w:spacing w:before="0"/>
      <w:ind w:left="1987" w:hanging="1987"/>
    </w:pPr>
    <w:rPr>
      <w:rFonts w:ascii="Arial" w:hAnsi="Arial"/>
      <w:bCs/>
    </w:rPr>
  </w:style>
  <w:style w:type="paragraph" w:customStyle="1" w:styleId="Bul1">
    <w:name w:val="Bul1"/>
    <w:basedOn w:val="a"/>
    <w:rsid w:val="00387E1A"/>
    <w:pPr>
      <w:numPr>
        <w:numId w:val="7"/>
      </w:numPr>
      <w:tabs>
        <w:tab w:val="clear" w:pos="1080"/>
      </w:tabs>
      <w:ind w:left="720"/>
    </w:pPr>
  </w:style>
  <w:style w:type="paragraph" w:customStyle="1" w:styleId="Bullet">
    <w:name w:val="Bullet"/>
    <w:basedOn w:val="a"/>
    <w:rsid w:val="00387E1A"/>
    <w:pPr>
      <w:numPr>
        <w:numId w:val="5"/>
      </w:numPr>
    </w:pPr>
  </w:style>
  <w:style w:type="character" w:styleId="a9">
    <w:name w:val="Hyperlink"/>
    <w:rsid w:val="00387E1A"/>
    <w:rPr>
      <w:strike w:val="0"/>
      <w:dstrike w:val="0"/>
      <w:color w:val="3300FF"/>
      <w:u w:val="none"/>
      <w:effect w:val="none"/>
    </w:rPr>
  </w:style>
  <w:style w:type="paragraph" w:styleId="aa">
    <w:name w:val="footnote text"/>
    <w:basedOn w:val="a"/>
    <w:semiHidden/>
    <w:rsid w:val="00387E1A"/>
    <w:pPr>
      <w:spacing w:before="60" w:after="120"/>
    </w:pPr>
  </w:style>
  <w:style w:type="paragraph" w:customStyle="1" w:styleId="TH">
    <w:name w:val="TH"/>
    <w:basedOn w:val="a"/>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387E1A"/>
  </w:style>
  <w:style w:type="paragraph" w:customStyle="1" w:styleId="AltTitle">
    <w:name w:val="AltTitle"/>
    <w:basedOn w:val="FrontMatter"/>
    <w:rsid w:val="00387E1A"/>
    <w:pPr>
      <w:spacing w:before="120" w:after="120"/>
      <w:jc w:val="center"/>
    </w:pPr>
    <w:rPr>
      <w:rFonts w:ascii="Tahoma" w:hAnsi="Tahoma" w:cs="Tahoma"/>
      <w:b/>
      <w:bCs w:val="0"/>
      <w:smallCaps/>
      <w:spacing w:val="30"/>
      <w:sz w:val="36"/>
    </w:rPr>
  </w:style>
  <w:style w:type="character" w:styleId="ab">
    <w:name w:val="FollowedHyperlink"/>
    <w:rsid w:val="00387E1A"/>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har"/>
    <w:rsid w:val="00CA5393"/>
    <w:pPr>
      <w:spacing w:before="20" w:after="20"/>
    </w:pPr>
    <w:rPr>
      <w:rFonts w:eastAsia="SimSun"/>
    </w:rPr>
  </w:style>
  <w:style w:type="character" w:customStyle="1" w:styleId="TableRowChar">
    <w:name w:val="Table Row Char"/>
    <w:link w:val="TableRow"/>
    <w:rsid w:val="00CA5393"/>
    <w:rPr>
      <w:rFonts w:eastAsia="SimSun"/>
      <w:lang w:val="en-GB" w:eastAsia="en-US"/>
    </w:rPr>
  </w:style>
  <w:style w:type="paragraph" w:customStyle="1" w:styleId="TableHead">
    <w:name w:val="TableHead"/>
    <w:basedOn w:val="a"/>
    <w:rsid w:val="00CA5393"/>
    <w:pPr>
      <w:keepNext/>
      <w:spacing w:before="20" w:after="20"/>
      <w:jc w:val="center"/>
    </w:pPr>
    <w:rPr>
      <w:rFonts w:eastAsia="SimSun"/>
      <w:b/>
      <w:snapToGrid w:val="0"/>
      <w:sz w:val="18"/>
    </w:rPr>
  </w:style>
  <w:style w:type="paragraph" w:customStyle="1" w:styleId="Bullet4">
    <w:name w:val="Bullet4"/>
    <w:basedOn w:val="a"/>
    <w:rsid w:val="003E6922"/>
    <w:pPr>
      <w:numPr>
        <w:ilvl w:val="3"/>
        <w:numId w:val="12"/>
      </w:numPr>
      <w:tabs>
        <w:tab w:val="clear" w:pos="2160"/>
      </w:tabs>
      <w:spacing w:before="40"/>
      <w:ind w:left="1800" w:hanging="274"/>
    </w:pPr>
    <w:rPr>
      <w:rFonts w:eastAsia="SimSun"/>
      <w:lang w:val="en-US"/>
    </w:rPr>
  </w:style>
  <w:style w:type="character" w:customStyle="1" w:styleId="apple-style-span">
    <w:name w:val="apple-style-span"/>
    <w:basedOn w:val="a0"/>
    <w:rsid w:val="007736D5"/>
  </w:style>
  <w:style w:type="paragraph" w:styleId="ad">
    <w:name w:val="annotation subject"/>
    <w:basedOn w:val="a5"/>
    <w:next w:val="a5"/>
    <w:link w:val="Char0"/>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link w:val="a5"/>
    <w:semiHidden/>
    <w:rsid w:val="005E3D66"/>
    <w:rPr>
      <w:rFonts w:ascii="Arial" w:hAnsi="Arial"/>
      <w:lang w:val="en-GB" w:eastAsia="en-US"/>
    </w:rPr>
  </w:style>
  <w:style w:type="character" w:customStyle="1" w:styleId="Char0">
    <w:name w:val="메모 주제 Char"/>
    <w:basedOn w:val="Char"/>
    <w:link w:val="ad"/>
    <w:rsid w:val="005E3D66"/>
    <w:rPr>
      <w:rFonts w:ascii="Arial" w:hAnsi="Arial"/>
      <w:lang w:val="en-GB" w:eastAsia="en-US"/>
    </w:rPr>
  </w:style>
  <w:style w:type="paragraph" w:styleId="ae">
    <w:name w:val="Document Map"/>
    <w:basedOn w:val="a"/>
    <w:link w:val="Char1"/>
    <w:rsid w:val="00743E28"/>
    <w:rPr>
      <w:rFonts w:ascii="Tahoma" w:hAnsi="Tahoma"/>
      <w:sz w:val="16"/>
      <w:szCs w:val="16"/>
    </w:rPr>
  </w:style>
  <w:style w:type="character" w:customStyle="1" w:styleId="Char1">
    <w:name w:val="문서 구조 Char"/>
    <w:link w:val="ae"/>
    <w:rsid w:val="00743E28"/>
    <w:rPr>
      <w:rFonts w:ascii="Tahoma" w:hAnsi="Tahoma" w:cs="Tahoma"/>
      <w:sz w:val="16"/>
      <w:szCs w:val="16"/>
      <w:lang w:val="en-GB"/>
    </w:rPr>
  </w:style>
  <w:style w:type="paragraph" w:customStyle="1" w:styleId="AbbrLabel">
    <w:name w:val="AbbrLabel"/>
    <w:basedOn w:val="a"/>
    <w:rsid w:val="008371D5"/>
    <w:pPr>
      <w:spacing w:before="60" w:after="60"/>
    </w:pPr>
    <w:rPr>
      <w:rFonts w:eastAsia="SimSun"/>
      <w:b/>
      <w:bCs/>
      <w:sz w:val="18"/>
    </w:rPr>
  </w:style>
  <w:style w:type="paragraph" w:customStyle="1" w:styleId="AbbrDesc">
    <w:name w:val="AbbrDesc"/>
    <w:basedOn w:val="AbbrLabel"/>
    <w:rsid w:val="008371D5"/>
    <w:rPr>
      <w:b w:val="0"/>
      <w:bCs w:val="0"/>
    </w:rPr>
  </w:style>
  <w:style w:type="paragraph" w:customStyle="1" w:styleId="TableCell">
    <w:name w:val="TableCell"/>
    <w:basedOn w:val="a"/>
    <w:link w:val="TableCellChar"/>
    <w:rsid w:val="00A600D8"/>
    <w:pPr>
      <w:spacing w:before="20" w:after="20"/>
    </w:pPr>
    <w:rPr>
      <w:rFonts w:ascii="Arial" w:hAnsi="Arial"/>
      <w:sz w:val="18"/>
      <w:lang w:val="en-US"/>
    </w:rPr>
  </w:style>
  <w:style w:type="paragraph" w:customStyle="1" w:styleId="ComBullet">
    <w:name w:val="ComBullet"/>
    <w:basedOn w:val="a"/>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af">
    <w:name w:val="List Paragraph"/>
    <w:basedOn w:val="a"/>
    <w:uiPriority w:val="34"/>
    <w:qFormat/>
    <w:rsid w:val="00150DB5"/>
    <w:pPr>
      <w:wordWrap w:val="0"/>
      <w:autoSpaceDE w:val="0"/>
      <w:autoSpaceDN w:val="0"/>
      <w:spacing w:before="0"/>
      <w:ind w:leftChars="400" w:left="800"/>
      <w:jc w:val="both"/>
    </w:pPr>
    <w:rPr>
      <w:rFonts w:ascii="맑은 고딕" w:eastAsia="SimSun" w:hAnsi="맑은 고딕" w:cs="SimSun"/>
      <w:lang w:val="en-US" w:eastAsia="zh-CN"/>
    </w:rPr>
  </w:style>
  <w:style w:type="table" w:styleId="af0">
    <w:name w:val="Table Grid"/>
    <w:basedOn w:val="a1"/>
    <w:rsid w:val="005C1D0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1">
    <w:name w:val="段"/>
    <w:link w:val="Char2"/>
    <w:rsid w:val="00A95AB6"/>
    <w:pPr>
      <w:autoSpaceDE w:val="0"/>
      <w:autoSpaceDN w:val="0"/>
      <w:ind w:firstLineChars="200" w:firstLine="200"/>
      <w:jc w:val="both"/>
    </w:pPr>
    <w:rPr>
      <w:rFonts w:ascii="SimSun" w:eastAsia="SimSun"/>
      <w:noProof/>
      <w:sz w:val="21"/>
    </w:rPr>
  </w:style>
  <w:style w:type="character" w:customStyle="1" w:styleId="Char2">
    <w:name w:val="段 Char"/>
    <w:basedOn w:val="a0"/>
    <w:link w:val="af1"/>
    <w:rsid w:val="00A95AB6"/>
    <w:rPr>
      <w:rFonts w:ascii="SimSun" w:eastAsia="SimSun"/>
      <w:noProof/>
      <w:sz w:val="21"/>
    </w:rPr>
  </w:style>
  <w:style w:type="paragraph" w:customStyle="1" w:styleId="QB">
    <w:name w:val="QB正文"/>
    <w:basedOn w:val="af1"/>
    <w:link w:val="QBChar"/>
    <w:rsid w:val="00A95AB6"/>
    <w:rPr>
      <w:rFonts w:ascii="Times New Roman"/>
    </w:rPr>
  </w:style>
  <w:style w:type="character" w:customStyle="1" w:styleId="QBChar">
    <w:name w:val="QB正文 Char"/>
    <w:basedOn w:val="Char2"/>
    <w:link w:val="QB"/>
    <w:rsid w:val="00A95AB6"/>
    <w:rPr>
      <w:rFonts w:ascii="SimSun" w:eastAsia="SimSun"/>
      <w:noProof/>
      <w:sz w:val="21"/>
    </w:rPr>
  </w:style>
  <w:style w:type="paragraph" w:styleId="af2">
    <w:name w:val="Revision"/>
    <w:hidden/>
    <w:uiPriority w:val="99"/>
    <w:semiHidden/>
    <w:rsid w:val="00000722"/>
    <w:rPr>
      <w:lang w:val="en-GB" w:eastAsia="en-US"/>
    </w:rPr>
  </w:style>
  <w:style w:type="paragraph" w:customStyle="1" w:styleId="RefLabel">
    <w:name w:val="RefLabel"/>
    <w:basedOn w:val="a"/>
    <w:rsid w:val="006D59E4"/>
    <w:pPr>
      <w:spacing w:after="60"/>
    </w:pPr>
    <w:rPr>
      <w:rFonts w:eastAsia="SimSun"/>
      <w:b/>
    </w:rPr>
  </w:style>
  <w:style w:type="paragraph" w:customStyle="1" w:styleId="RefDesc">
    <w:name w:val="RefDesc"/>
    <w:basedOn w:val="RefLabel"/>
    <w:rsid w:val="006D59E4"/>
  </w:style>
  <w:style w:type="paragraph" w:styleId="HTML">
    <w:name w:val="HTML Preformatted"/>
    <w:basedOn w:val="a"/>
    <w:link w:val="HTMLChar"/>
    <w:uiPriority w:val="99"/>
    <w:rsid w:val="006D5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SimSun" w:hAnsi="Courier" w:cs="Courier"/>
      <w:lang w:val="en-US"/>
    </w:rPr>
  </w:style>
  <w:style w:type="character" w:customStyle="1" w:styleId="HTMLChar">
    <w:name w:val="미리 서식이 지정된 HTML Char"/>
    <w:basedOn w:val="a0"/>
    <w:link w:val="HTML"/>
    <w:uiPriority w:val="99"/>
    <w:rsid w:val="006D59E4"/>
    <w:rPr>
      <w:rFonts w:ascii="Courier" w:eastAsia="SimSun" w:hAnsi="Courier" w:cs="Courier"/>
      <w:lang w:eastAsia="en-US"/>
    </w:rPr>
  </w:style>
  <w:style w:type="paragraph" w:styleId="af3">
    <w:name w:val="caption"/>
    <w:basedOn w:val="a"/>
    <w:next w:val="a"/>
    <w:qFormat/>
    <w:rsid w:val="005D07BA"/>
    <w:pPr>
      <w:spacing w:after="180"/>
      <w:jc w:val="center"/>
    </w:pPr>
    <w:rPr>
      <w:rFonts w:eastAsia="SimSun"/>
      <w:b/>
    </w:rPr>
  </w:style>
  <w:style w:type="paragraph" w:customStyle="1" w:styleId="ZDISCLAIMER">
    <w:name w:val="ZDISCLAIMER"/>
    <w:basedOn w:val="a"/>
    <w:rsid w:val="00265EA0"/>
    <w:pPr>
      <w:spacing w:before="0"/>
    </w:pPr>
    <w:rPr>
      <w:rFonts w:eastAsia="SimSun"/>
    </w:rPr>
  </w:style>
</w:styles>
</file>

<file path=word/webSettings.xml><?xml version="1.0" encoding="utf-8"?>
<w:webSettings xmlns:r="http://schemas.openxmlformats.org/officeDocument/2006/relationships" xmlns:w="http://schemas.openxmlformats.org/wordprocessingml/2006/main">
  <w:divs>
    <w:div w:id="68307016">
      <w:bodyDiv w:val="1"/>
      <w:marLeft w:val="0"/>
      <w:marRight w:val="0"/>
      <w:marTop w:val="0"/>
      <w:marBottom w:val="0"/>
      <w:divBdr>
        <w:top w:val="none" w:sz="0" w:space="0" w:color="auto"/>
        <w:left w:val="none" w:sz="0" w:space="0" w:color="auto"/>
        <w:bottom w:val="none" w:sz="0" w:space="0" w:color="auto"/>
        <w:right w:val="none" w:sz="0" w:space="0" w:color="auto"/>
      </w:divBdr>
      <w:divsChild>
        <w:div w:id="154075374">
          <w:marLeft w:val="547"/>
          <w:marRight w:val="0"/>
          <w:marTop w:val="240"/>
          <w:marBottom w:val="0"/>
          <w:divBdr>
            <w:top w:val="none" w:sz="0" w:space="0" w:color="auto"/>
            <w:left w:val="none" w:sz="0" w:space="0" w:color="auto"/>
            <w:bottom w:val="none" w:sz="0" w:space="0" w:color="auto"/>
            <w:right w:val="none" w:sz="0" w:space="0" w:color="auto"/>
          </w:divBdr>
        </w:div>
        <w:div w:id="574779089">
          <w:marLeft w:val="547"/>
          <w:marRight w:val="0"/>
          <w:marTop w:val="240"/>
          <w:marBottom w:val="0"/>
          <w:divBdr>
            <w:top w:val="none" w:sz="0" w:space="0" w:color="auto"/>
            <w:left w:val="none" w:sz="0" w:space="0" w:color="auto"/>
            <w:bottom w:val="none" w:sz="0" w:space="0" w:color="auto"/>
            <w:right w:val="none" w:sz="0" w:space="0" w:color="auto"/>
          </w:divBdr>
        </w:div>
        <w:div w:id="837647757">
          <w:marLeft w:val="547"/>
          <w:marRight w:val="0"/>
          <w:marTop w:val="240"/>
          <w:marBottom w:val="0"/>
          <w:divBdr>
            <w:top w:val="none" w:sz="0" w:space="0" w:color="auto"/>
            <w:left w:val="none" w:sz="0" w:space="0" w:color="auto"/>
            <w:bottom w:val="none" w:sz="0" w:space="0" w:color="auto"/>
            <w:right w:val="none" w:sz="0" w:space="0" w:color="auto"/>
          </w:divBdr>
        </w:div>
        <w:div w:id="928394673">
          <w:marLeft w:val="547"/>
          <w:marRight w:val="0"/>
          <w:marTop w:val="240"/>
          <w:marBottom w:val="0"/>
          <w:divBdr>
            <w:top w:val="none" w:sz="0" w:space="0" w:color="auto"/>
            <w:left w:val="none" w:sz="0" w:space="0" w:color="auto"/>
            <w:bottom w:val="none" w:sz="0" w:space="0" w:color="auto"/>
            <w:right w:val="none" w:sz="0" w:space="0" w:color="auto"/>
          </w:divBdr>
        </w:div>
        <w:div w:id="2136869386">
          <w:marLeft w:val="547"/>
          <w:marRight w:val="0"/>
          <w:marTop w:val="240"/>
          <w:marBottom w:val="0"/>
          <w:divBdr>
            <w:top w:val="none" w:sz="0" w:space="0" w:color="auto"/>
            <w:left w:val="none" w:sz="0" w:space="0" w:color="auto"/>
            <w:bottom w:val="none" w:sz="0" w:space="0" w:color="auto"/>
            <w:right w:val="none" w:sz="0" w:space="0" w:color="auto"/>
          </w:divBdr>
        </w:div>
      </w:divsChild>
    </w:div>
    <w:div w:id="90057092">
      <w:bodyDiv w:val="1"/>
      <w:marLeft w:val="0"/>
      <w:marRight w:val="0"/>
      <w:marTop w:val="0"/>
      <w:marBottom w:val="0"/>
      <w:divBdr>
        <w:top w:val="none" w:sz="0" w:space="0" w:color="auto"/>
        <w:left w:val="none" w:sz="0" w:space="0" w:color="auto"/>
        <w:bottom w:val="none" w:sz="0" w:space="0" w:color="auto"/>
        <w:right w:val="none" w:sz="0" w:space="0" w:color="auto"/>
      </w:divBdr>
    </w:div>
    <w:div w:id="309867376">
      <w:bodyDiv w:val="1"/>
      <w:marLeft w:val="0"/>
      <w:marRight w:val="0"/>
      <w:marTop w:val="0"/>
      <w:marBottom w:val="0"/>
      <w:divBdr>
        <w:top w:val="none" w:sz="0" w:space="0" w:color="auto"/>
        <w:left w:val="none" w:sz="0" w:space="0" w:color="auto"/>
        <w:bottom w:val="none" w:sz="0" w:space="0" w:color="auto"/>
        <w:right w:val="none" w:sz="0" w:space="0" w:color="auto"/>
      </w:divBdr>
    </w:div>
    <w:div w:id="767307367">
      <w:bodyDiv w:val="1"/>
      <w:marLeft w:val="0"/>
      <w:marRight w:val="0"/>
      <w:marTop w:val="0"/>
      <w:marBottom w:val="0"/>
      <w:divBdr>
        <w:top w:val="none" w:sz="0" w:space="0" w:color="auto"/>
        <w:left w:val="none" w:sz="0" w:space="0" w:color="auto"/>
        <w:bottom w:val="none" w:sz="0" w:space="0" w:color="auto"/>
        <w:right w:val="none" w:sz="0" w:space="0" w:color="auto"/>
      </w:divBdr>
      <w:divsChild>
        <w:div w:id="213662912">
          <w:marLeft w:val="0"/>
          <w:marRight w:val="0"/>
          <w:marTop w:val="240"/>
          <w:marBottom w:val="0"/>
          <w:divBdr>
            <w:top w:val="none" w:sz="0" w:space="0" w:color="auto"/>
            <w:left w:val="none" w:sz="0" w:space="0" w:color="auto"/>
            <w:bottom w:val="none" w:sz="0" w:space="0" w:color="auto"/>
            <w:right w:val="none" w:sz="0" w:space="0" w:color="auto"/>
          </w:divBdr>
        </w:div>
        <w:div w:id="391925123">
          <w:marLeft w:val="0"/>
          <w:marRight w:val="0"/>
          <w:marTop w:val="240"/>
          <w:marBottom w:val="0"/>
          <w:divBdr>
            <w:top w:val="none" w:sz="0" w:space="0" w:color="auto"/>
            <w:left w:val="none" w:sz="0" w:space="0" w:color="auto"/>
            <w:bottom w:val="none" w:sz="0" w:space="0" w:color="auto"/>
            <w:right w:val="none" w:sz="0" w:space="0" w:color="auto"/>
          </w:divBdr>
        </w:div>
        <w:div w:id="500899632">
          <w:marLeft w:val="0"/>
          <w:marRight w:val="0"/>
          <w:marTop w:val="240"/>
          <w:marBottom w:val="0"/>
          <w:divBdr>
            <w:top w:val="none" w:sz="0" w:space="0" w:color="auto"/>
            <w:left w:val="none" w:sz="0" w:space="0" w:color="auto"/>
            <w:bottom w:val="none" w:sz="0" w:space="0" w:color="auto"/>
            <w:right w:val="none" w:sz="0" w:space="0" w:color="auto"/>
          </w:divBdr>
        </w:div>
        <w:div w:id="677466780">
          <w:marLeft w:val="0"/>
          <w:marRight w:val="0"/>
          <w:marTop w:val="240"/>
          <w:marBottom w:val="0"/>
          <w:divBdr>
            <w:top w:val="none" w:sz="0" w:space="0" w:color="auto"/>
            <w:left w:val="none" w:sz="0" w:space="0" w:color="auto"/>
            <w:bottom w:val="none" w:sz="0" w:space="0" w:color="auto"/>
            <w:right w:val="none" w:sz="0" w:space="0" w:color="auto"/>
          </w:divBdr>
        </w:div>
        <w:div w:id="1171216422">
          <w:marLeft w:val="0"/>
          <w:marRight w:val="0"/>
          <w:marTop w:val="240"/>
          <w:marBottom w:val="0"/>
          <w:divBdr>
            <w:top w:val="none" w:sz="0" w:space="0" w:color="auto"/>
            <w:left w:val="none" w:sz="0" w:space="0" w:color="auto"/>
            <w:bottom w:val="none" w:sz="0" w:space="0" w:color="auto"/>
            <w:right w:val="none" w:sz="0" w:space="0" w:color="auto"/>
          </w:divBdr>
        </w:div>
      </w:divsChild>
    </w:div>
    <w:div w:id="981737394">
      <w:bodyDiv w:val="1"/>
      <w:marLeft w:val="0"/>
      <w:marRight w:val="0"/>
      <w:marTop w:val="0"/>
      <w:marBottom w:val="0"/>
      <w:divBdr>
        <w:top w:val="none" w:sz="0" w:space="0" w:color="auto"/>
        <w:left w:val="none" w:sz="0" w:space="0" w:color="auto"/>
        <w:bottom w:val="none" w:sz="0" w:space="0" w:color="auto"/>
        <w:right w:val="none" w:sz="0" w:space="0" w:color="auto"/>
      </w:divBdr>
      <w:divsChild>
        <w:div w:id="130827415">
          <w:marLeft w:val="0"/>
          <w:marRight w:val="0"/>
          <w:marTop w:val="240"/>
          <w:marBottom w:val="0"/>
          <w:divBdr>
            <w:top w:val="none" w:sz="0" w:space="0" w:color="auto"/>
            <w:left w:val="none" w:sz="0" w:space="0" w:color="auto"/>
            <w:bottom w:val="none" w:sz="0" w:space="0" w:color="auto"/>
            <w:right w:val="none" w:sz="0" w:space="0" w:color="auto"/>
          </w:divBdr>
        </w:div>
        <w:div w:id="1322585217">
          <w:marLeft w:val="0"/>
          <w:marRight w:val="0"/>
          <w:marTop w:val="240"/>
          <w:marBottom w:val="0"/>
          <w:divBdr>
            <w:top w:val="none" w:sz="0" w:space="0" w:color="auto"/>
            <w:left w:val="none" w:sz="0" w:space="0" w:color="auto"/>
            <w:bottom w:val="none" w:sz="0" w:space="0" w:color="auto"/>
            <w:right w:val="none" w:sz="0" w:space="0" w:color="auto"/>
          </w:divBdr>
        </w:div>
        <w:div w:id="1345128649">
          <w:marLeft w:val="0"/>
          <w:marRight w:val="0"/>
          <w:marTop w:val="240"/>
          <w:marBottom w:val="0"/>
          <w:divBdr>
            <w:top w:val="none" w:sz="0" w:space="0" w:color="auto"/>
            <w:left w:val="none" w:sz="0" w:space="0" w:color="auto"/>
            <w:bottom w:val="none" w:sz="0" w:space="0" w:color="auto"/>
            <w:right w:val="none" w:sz="0" w:space="0" w:color="auto"/>
          </w:divBdr>
        </w:div>
        <w:div w:id="1813518696">
          <w:marLeft w:val="0"/>
          <w:marRight w:val="0"/>
          <w:marTop w:val="240"/>
          <w:marBottom w:val="0"/>
          <w:divBdr>
            <w:top w:val="none" w:sz="0" w:space="0" w:color="auto"/>
            <w:left w:val="none" w:sz="0" w:space="0" w:color="auto"/>
            <w:bottom w:val="none" w:sz="0" w:space="0" w:color="auto"/>
            <w:right w:val="none" w:sz="0" w:space="0" w:color="auto"/>
          </w:divBdr>
        </w:div>
        <w:div w:id="2134014075">
          <w:marLeft w:val="0"/>
          <w:marRight w:val="0"/>
          <w:marTop w:val="240"/>
          <w:marBottom w:val="0"/>
          <w:divBdr>
            <w:top w:val="none" w:sz="0" w:space="0" w:color="auto"/>
            <w:left w:val="none" w:sz="0" w:space="0" w:color="auto"/>
            <w:bottom w:val="none" w:sz="0" w:space="0" w:color="auto"/>
            <w:right w:val="none" w:sz="0" w:space="0" w:color="auto"/>
          </w:divBdr>
        </w:div>
      </w:divsChild>
    </w:div>
    <w:div w:id="1386220260">
      <w:bodyDiv w:val="1"/>
      <w:marLeft w:val="0"/>
      <w:marRight w:val="0"/>
      <w:marTop w:val="0"/>
      <w:marBottom w:val="0"/>
      <w:divBdr>
        <w:top w:val="none" w:sz="0" w:space="0" w:color="auto"/>
        <w:left w:val="none" w:sz="0" w:space="0" w:color="auto"/>
        <w:bottom w:val="none" w:sz="0" w:space="0" w:color="auto"/>
        <w:right w:val="none" w:sz="0" w:space="0" w:color="auto"/>
      </w:divBdr>
    </w:div>
    <w:div w:id="1607687962">
      <w:bodyDiv w:val="1"/>
      <w:marLeft w:val="0"/>
      <w:marRight w:val="0"/>
      <w:marTop w:val="0"/>
      <w:marBottom w:val="0"/>
      <w:divBdr>
        <w:top w:val="none" w:sz="0" w:space="0" w:color="auto"/>
        <w:left w:val="none" w:sz="0" w:space="0" w:color="auto"/>
        <w:bottom w:val="none" w:sz="0" w:space="0" w:color="auto"/>
        <w:right w:val="none" w:sz="0" w:space="0" w:color="auto"/>
      </w:divBdr>
    </w:div>
    <w:div w:id="1631782353">
      <w:bodyDiv w:val="1"/>
      <w:marLeft w:val="0"/>
      <w:marRight w:val="0"/>
      <w:marTop w:val="0"/>
      <w:marBottom w:val="0"/>
      <w:divBdr>
        <w:top w:val="none" w:sz="0" w:space="0" w:color="auto"/>
        <w:left w:val="none" w:sz="0" w:space="0" w:color="auto"/>
        <w:bottom w:val="none" w:sz="0" w:space="0" w:color="auto"/>
        <w:right w:val="none" w:sz="0" w:space="0" w:color="auto"/>
      </w:divBdr>
    </w:div>
    <w:div w:id="1955869829">
      <w:bodyDiv w:val="1"/>
      <w:marLeft w:val="0"/>
      <w:marRight w:val="0"/>
      <w:marTop w:val="0"/>
      <w:marBottom w:val="0"/>
      <w:divBdr>
        <w:top w:val="none" w:sz="0" w:space="0" w:color="auto"/>
        <w:left w:val="none" w:sz="0" w:space="0" w:color="auto"/>
        <w:bottom w:val="none" w:sz="0" w:space="0" w:color="auto"/>
        <w:right w:val="none" w:sz="0" w:space="0" w:color="auto"/>
      </w:divBdr>
    </w:div>
    <w:div w:id="200758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1.xml"/><Relationship Id="rId13" Type="http://schemas.openxmlformats.org/officeDocument/2006/relationships/header" Target="header3.xml"/><Relationship Id="rId14" Type="http://schemas.openxmlformats.org/officeDocument/2006/relationships/footer" Target="footer2.xml"/><Relationship Id="rId15" Type="http://schemas.openxmlformats.org/officeDocument/2006/relationships/fontTable" Target="fontTable.xml"/><Relationship Id="rId16" Type="http://schemas.openxmlformats.org/officeDocument/2006/relationships/theme" Target="theme/theme1.xml"/><Relationship Id="rId21" Type="http://schemas.microsoft.com/office/2007/relationships/stylesWithEffects" Target="stylesWithEffects.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zach@sensinode.com" TargetMode="External"/><Relationship Id="rId9" Type="http://schemas.openxmlformats.org/officeDocument/2006/relationships/image" Target="media/image1.png"/><Relationship Id="rId10"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0FD4D-D52B-A549-82AC-787ADC43A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1606</Words>
  <Characters>9158</Characters>
  <Application>Microsoft Macintosh Word</Application>
  <DocSecurity>0</DocSecurity>
  <Lines>76</Lines>
  <Paragraphs>18</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Template</vt:lpstr>
      <vt:lpstr>Template</vt:lpstr>
    </vt:vector>
  </TitlesOfParts>
  <Company>OMA</Company>
  <LinksUpToDate>false</LinksUpToDate>
  <CharactersWithSpaces>11246</CharactersWithSpaces>
  <SharedDoc>false</SharedDoc>
  <HLinks>
    <vt:vector size="12" baseType="variant">
      <vt:variant>
        <vt:i4>7995462</vt:i4>
      </vt:variant>
      <vt:variant>
        <vt:i4>12</vt:i4>
      </vt:variant>
      <vt:variant>
        <vt:i4>0</vt:i4>
      </vt:variant>
      <vt:variant>
        <vt:i4>5</vt:i4>
      </vt:variant>
      <vt:variant>
        <vt:lpwstr>mailto:zhangyongyj@chinamobile.com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Zach Shelby</cp:lastModifiedBy>
  <cp:revision>8</cp:revision>
  <cp:lastPrinted>2005-07-28T02:49:00Z</cp:lastPrinted>
  <dcterms:created xsi:type="dcterms:W3CDTF">2012-11-10T02:00:00Z</dcterms:created>
  <dcterms:modified xsi:type="dcterms:W3CDTF">2012-11-10T02:04:00Z</dcterms:modified>
</cp:coreProperties>
</file>