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B34163" w:rsidP="00A7619F">
            <w:pPr>
              <w:pStyle w:val="FrontMatter"/>
              <w:tabs>
                <w:tab w:val="clear" w:pos="1710"/>
                <w:tab w:val="clear" w:pos="3780"/>
              </w:tabs>
              <w:ind w:left="0" w:firstLine="0"/>
              <w:rPr>
                <w:rFonts w:eastAsia="SimSun"/>
                <w:lang w:eastAsia="zh-CN"/>
              </w:rPr>
            </w:pPr>
            <w:r>
              <w:rPr>
                <w:rFonts w:eastAsia="SimSun" w:cs="Arial"/>
                <w:color w:val="000000"/>
                <w:lang w:eastAsia="zh-CN"/>
              </w:rPr>
              <w:t>Registration Interface</w:t>
            </w:r>
          </w:p>
        </w:tc>
        <w:tc>
          <w:tcPr>
            <w:tcW w:w="2880" w:type="dxa"/>
          </w:tcPr>
          <w:p w:rsidR="00E15272" w:rsidRPr="00382C41" w:rsidRDefault="003E6C6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r>
              <w:rPr>
                <w:rFonts w:eastAsia="SimSun"/>
                <w:lang w:eastAsia="zh-CN"/>
              </w:rPr>
              <w:t>9</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E6C61">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w:t>
            </w:r>
            <w:proofErr w:type="spellStart"/>
            <w:r>
              <w:rPr>
                <w:rFonts w:eastAsia="SimSun"/>
                <w:lang w:eastAsia="zh-CN"/>
              </w:rPr>
              <w:t>Sensinode</w:t>
            </w:r>
            <w:proofErr w:type="spellEnd"/>
            <w:r>
              <w:rPr>
                <w:rFonts w:eastAsia="SimSun"/>
                <w:lang w:eastAsia="zh-CN"/>
              </w:rPr>
              <w:t xml:space="preserve">, </w:t>
            </w:r>
            <w:hyperlink r:id="rId9" w:history="1">
              <w:r w:rsidRPr="00124C84">
                <w:rPr>
                  <w:rStyle w:val="Collegamentoipertestuale"/>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3118D8">
        <w:rPr>
          <w:rFonts w:eastAsiaTheme="minorEastAsia"/>
          <w:lang w:eastAsia="zh-CN"/>
        </w:rPr>
        <w:t>completes the Registration Interface section.</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lastRenderedPageBreak/>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C65FDC" w:rsidRDefault="00C65FDC" w:rsidP="00C65FDC">
      <w:pPr>
        <w:pStyle w:val="Titolo2"/>
        <w:rPr>
          <w:ins w:id="0" w:author="Zach Shelby" w:date="2012-11-09T21:04:00Z"/>
          <w:lang w:eastAsia="ko-KR"/>
        </w:rPr>
      </w:pPr>
      <w:bookmarkStart w:id="1" w:name="_Toc339381124"/>
      <w:ins w:id="2" w:author="Zach Shelby" w:date="2012-11-09T21:04:00Z">
        <w:r>
          <w:rPr>
            <w:lang w:eastAsia="ko-KR"/>
          </w:rPr>
          <w:t>Device Discovery &amp; Registration Interface</w:t>
        </w:r>
        <w:bookmarkEnd w:id="1"/>
      </w:ins>
    </w:p>
    <w:p w:rsidR="00C65FDC" w:rsidDel="00FC488F" w:rsidRDefault="00C65FDC" w:rsidP="00C65FDC">
      <w:pPr>
        <w:numPr>
          <w:ins w:id="3" w:author="Zach Shelby" w:date="2012-11-09T21:04:00Z"/>
        </w:numPr>
        <w:rPr>
          <w:ins w:id="4" w:author="Zach Shelby" w:date="2012-11-09T21:04:00Z"/>
        </w:rPr>
      </w:pPr>
      <w:ins w:id="5" w:author="Zach Shelby" w:date="2012-11-09T21:04:00Z">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ins>
      <w:ins w:id="6" w:author="Zach Shelby" w:date="2012-11-09T21:04:00Z">
        <w:r>
          <w:fldChar w:fldCharType="separate"/>
        </w:r>
        <w:r>
          <w:rPr>
            <w:b/>
          </w:rPr>
          <w:t>Error! Reference source not found.</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If the lifetime of a registration expires without receiving a new registration or update from the Client, the Server removes the registration. Finally, when shutting down or discontinuing use of a Server, the Client performs a de-registration. </w:t>
        </w:r>
      </w:ins>
    </w:p>
    <w:p w:rsidR="00C65FDC" w:rsidDel="002A6CB1" w:rsidRDefault="00C65FDC" w:rsidP="00C65FDC">
      <w:pPr>
        <w:numPr>
          <w:ins w:id="7" w:author="Zach Shelby" w:date="2012-11-09T21:04:00Z"/>
        </w:numPr>
        <w:rPr>
          <w:ins w:id="8" w:author="Zach Shelby" w:date="2012-11-09T21:04:00Z"/>
        </w:rPr>
      </w:pPr>
    </w:p>
    <w:p w:rsidR="00C65FDC" w:rsidRDefault="00C65FDC" w:rsidP="00C65FDC">
      <w:pPr>
        <w:keepNext/>
        <w:numPr>
          <w:ins w:id="9" w:author="Zach Shelby" w:date="2012-11-09T21:04:00Z"/>
        </w:numPr>
        <w:jc w:val="center"/>
        <w:rPr>
          <w:ins w:id="10" w:author="Zach Shelby" w:date="2012-11-09T21:04:00Z"/>
        </w:rPr>
      </w:pPr>
      <w:ins w:id="11" w:author="Zach Shelby" w:date="2012-11-09T21:04:00Z">
        <w:r>
          <w:rPr>
            <w:noProof/>
            <w:lang w:val="en-US"/>
          </w:rPr>
          <w:drawing>
            <wp:inline distT="0" distB="0" distL="0" distR="0">
              <wp:extent cx="3129915" cy="2981325"/>
              <wp:effectExtent l="25400" t="0" r="0" b="0"/>
              <wp:docPr id="2"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10"/>
                      <a:srcRect/>
                      <a:stretch>
                        <a:fillRect/>
                      </a:stretch>
                    </pic:blipFill>
                    <pic:spPr bwMode="auto">
                      <a:xfrm>
                        <a:off x="0" y="0"/>
                        <a:ext cx="3129915" cy="2981325"/>
                      </a:xfrm>
                      <a:prstGeom prst="rect">
                        <a:avLst/>
                      </a:prstGeom>
                      <a:noFill/>
                      <a:ln w="9525">
                        <a:noFill/>
                        <a:miter lim="800000"/>
                        <a:headEnd/>
                        <a:tailEnd/>
                      </a:ln>
                    </pic:spPr>
                  </pic:pic>
                </a:graphicData>
              </a:graphic>
            </wp:inline>
          </w:drawing>
        </w:r>
      </w:ins>
    </w:p>
    <w:p w:rsidR="00C65FDC" w:rsidRDefault="00C65FDC" w:rsidP="00C65FDC">
      <w:pPr>
        <w:pStyle w:val="Didascalia"/>
        <w:numPr>
          <w:ins w:id="12" w:author="Zach Shelby" w:date="2012-11-09T21:04:00Z"/>
        </w:numPr>
        <w:rPr>
          <w:ins w:id="13" w:author="Zach Shelby" w:date="2012-11-09T21:04:00Z"/>
        </w:rPr>
      </w:pPr>
      <w:ins w:id="14" w:author="Zach Shelby" w:date="2012-11-09T21:04:00Z">
        <w:r>
          <w:t xml:space="preserve">Figure </w:t>
        </w:r>
        <w:r>
          <w:fldChar w:fldCharType="begin"/>
        </w:r>
        <w:r>
          <w:instrText xml:space="preserve"> SEQ Figure \* ARABIC </w:instrText>
        </w:r>
        <w:r>
          <w:fldChar w:fldCharType="separate"/>
        </w:r>
        <w:r>
          <w:rPr>
            <w:noProof/>
          </w:rPr>
          <w:t>1</w:t>
        </w:r>
        <w:r>
          <w:fldChar w:fldCharType="end"/>
        </w:r>
        <w:r>
          <w:t xml:space="preserve"> Registration Interface example flows.</w:t>
        </w:r>
      </w:ins>
    </w:p>
    <w:p w:rsidR="00C65FDC" w:rsidRDefault="00C65FDC" w:rsidP="00C65FDC">
      <w:pPr>
        <w:numPr>
          <w:ins w:id="15" w:author="Zach Shelby" w:date="2012-11-09T21:04:00Z"/>
        </w:numPr>
        <w:rPr>
          <w:ins w:id="16" w:author="Zach Shelby" w:date="2012-11-09T21:04:00Z"/>
        </w:rPr>
      </w:pPr>
    </w:p>
    <w:p w:rsidR="00C65FDC" w:rsidRDefault="00C65FDC" w:rsidP="00C65FDC">
      <w:pPr>
        <w:pStyle w:val="Titolo3"/>
        <w:spacing w:before="120" w:after="80"/>
        <w:rPr>
          <w:ins w:id="17" w:author="Zach Shelby" w:date="2012-11-09T21:04:00Z"/>
        </w:rPr>
      </w:pPr>
      <w:bookmarkStart w:id="18" w:name="_Toc339381125"/>
      <w:ins w:id="19" w:author="Zach Shelby" w:date="2012-11-09T21:04:00Z">
        <w:r>
          <w:lastRenderedPageBreak/>
          <w:t>Registration</w:t>
        </w:r>
        <w:bookmarkEnd w:id="18"/>
      </w:ins>
    </w:p>
    <w:p w:rsidR="00C65FDC" w:rsidRDefault="00C65FDC" w:rsidP="00C65FDC">
      <w:pPr>
        <w:numPr>
          <w:ins w:id="20" w:author="Zach Shelby" w:date="2012-11-09T21:04:00Z"/>
        </w:numPr>
        <w:rPr>
          <w:ins w:id="21" w:author="Salvatore" w:date="2012-11-13T18:32:00Z"/>
        </w:rPr>
      </w:pPr>
      <w:ins w:id="22" w:author="Zach Shelby" w:date="2012-11-09T21:04:00Z">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ins>
    </w:p>
    <w:p w:rsidR="00295B0B" w:rsidRDefault="00295B0B" w:rsidP="00C65FDC">
      <w:pPr>
        <w:numPr>
          <w:ins w:id="23" w:author="Zach Shelby" w:date="2012-11-09T21:04:00Z"/>
        </w:numPr>
        <w:rPr>
          <w:ins w:id="24" w:author="Zach Shelby" w:date="2012-11-09T21:04:00Z"/>
        </w:rPr>
      </w:pPr>
      <w:ins w:id="25" w:author="Salvatore" w:date="2012-11-13T18:32:00Z">
        <w:r>
          <w:t xml:space="preserve">Note: Server </w:t>
        </w:r>
      </w:ins>
      <w:ins w:id="26" w:author="Salvatore" w:date="2012-11-13T18:36:00Z">
        <w:r w:rsidR="00817713">
          <w:t>records the IP address from the registration message</w:t>
        </w:r>
      </w:ins>
    </w:p>
    <w:p w:rsidR="00C65FDC" w:rsidRDefault="00C65FDC" w:rsidP="00C65FDC">
      <w:pPr>
        <w:numPr>
          <w:ins w:id="27" w:author="Zach Shelby" w:date="2012-11-09T21:04:00Z"/>
        </w:numPr>
        <w:jc w:val="center"/>
        <w:rPr>
          <w:ins w:id="28" w:author="Zach Shelby" w:date="2012-11-09T21:04:00Z"/>
          <w:lang w:eastAsia="zh-CN"/>
        </w:rPr>
      </w:pPr>
      <w:ins w:id="29" w:author="Zach Shelby" w:date="2012-11-09T21:04:00Z">
        <w:r>
          <w:t xml:space="preserve">Table </w:t>
        </w:r>
        <w:r>
          <w:fldChar w:fldCharType="begin"/>
        </w:r>
        <w:r>
          <w:instrText xml:space="preserve"> SEQ Table \* ARABIC </w:instrText>
        </w:r>
        <w:r>
          <w:fldChar w:fldCharType="separate"/>
        </w:r>
        <w:r>
          <w:rPr>
            <w:noProof/>
          </w:rPr>
          <w:t>1</w:t>
        </w:r>
        <w:r>
          <w:fldChar w:fldCharType="end"/>
        </w:r>
        <w:r>
          <w:t xml:space="preserve"> Registration parameters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C65FDC" w:rsidRPr="00876872">
        <w:trPr>
          <w:tblHeader/>
          <w:jc w:val="center"/>
          <w:ins w:id="30" w:author="Zach Shelby" w:date="2012-11-09T21:04:00Z"/>
        </w:trPr>
        <w:tc>
          <w:tcPr>
            <w:tcW w:w="2178" w:type="dxa"/>
            <w:shd w:val="pct25" w:color="auto" w:fill="FFFFFF"/>
          </w:tcPr>
          <w:p w:rsidR="00C65FDC" w:rsidRPr="00876872" w:rsidRDefault="00C65FDC" w:rsidP="00121028">
            <w:pPr>
              <w:pStyle w:val="TableRow"/>
              <w:numPr>
                <w:ins w:id="31" w:author="Zach Shelby" w:date="2012-11-09T21:04:00Z"/>
              </w:numPr>
              <w:jc w:val="center"/>
              <w:rPr>
                <w:ins w:id="32" w:author="Zach Shelby" w:date="2012-11-09T21:04:00Z"/>
                <w:b/>
                <w:sz w:val="18"/>
              </w:rPr>
            </w:pPr>
            <w:ins w:id="33" w:author="Zach Shelby" w:date="2012-11-09T21:04:00Z">
              <w:r>
                <w:rPr>
                  <w:b/>
                  <w:sz w:val="18"/>
                </w:rPr>
                <w:t>Parameter</w:t>
              </w:r>
            </w:ins>
          </w:p>
        </w:tc>
        <w:tc>
          <w:tcPr>
            <w:tcW w:w="985" w:type="dxa"/>
            <w:shd w:val="pct25" w:color="auto" w:fill="FFFFFF"/>
          </w:tcPr>
          <w:p w:rsidR="00C65FDC" w:rsidRPr="00876872" w:rsidRDefault="00C65FDC" w:rsidP="00121028">
            <w:pPr>
              <w:pStyle w:val="TableRow"/>
              <w:numPr>
                <w:ins w:id="34" w:author="Zach Shelby" w:date="2012-11-09T21:04:00Z"/>
              </w:numPr>
              <w:jc w:val="center"/>
              <w:rPr>
                <w:ins w:id="35" w:author="Zach Shelby" w:date="2012-11-09T21:04:00Z"/>
                <w:b/>
                <w:sz w:val="18"/>
              </w:rPr>
            </w:pPr>
            <w:ins w:id="36" w:author="Zach Shelby" w:date="2012-11-09T21:04:00Z">
              <w:r>
                <w:rPr>
                  <w:b/>
                  <w:sz w:val="18"/>
                </w:rPr>
                <w:t>Required</w:t>
              </w:r>
            </w:ins>
          </w:p>
        </w:tc>
        <w:tc>
          <w:tcPr>
            <w:tcW w:w="2268" w:type="dxa"/>
            <w:shd w:val="pct25" w:color="auto" w:fill="FFFFFF"/>
          </w:tcPr>
          <w:p w:rsidR="00C65FDC" w:rsidRDefault="00C65FDC" w:rsidP="00121028">
            <w:pPr>
              <w:pStyle w:val="TableRow"/>
              <w:numPr>
                <w:ins w:id="37" w:author="Zach Shelby" w:date="2012-11-09T21:04:00Z"/>
              </w:numPr>
              <w:jc w:val="center"/>
              <w:rPr>
                <w:ins w:id="38" w:author="Zach Shelby" w:date="2012-11-09T21:04:00Z"/>
                <w:b/>
                <w:sz w:val="18"/>
              </w:rPr>
            </w:pPr>
            <w:ins w:id="39" w:author="Zach Shelby" w:date="2012-11-09T21:04:00Z">
              <w:r>
                <w:rPr>
                  <w:b/>
                  <w:sz w:val="18"/>
                </w:rPr>
                <w:t>Default Value</w:t>
              </w:r>
            </w:ins>
          </w:p>
        </w:tc>
        <w:tc>
          <w:tcPr>
            <w:tcW w:w="4736" w:type="dxa"/>
            <w:shd w:val="pct25" w:color="auto" w:fill="FFFFFF"/>
          </w:tcPr>
          <w:p w:rsidR="00C65FDC" w:rsidRDefault="00C65FDC" w:rsidP="00121028">
            <w:pPr>
              <w:pStyle w:val="TableRow"/>
              <w:numPr>
                <w:ins w:id="40" w:author="Zach Shelby" w:date="2012-11-09T21:04:00Z"/>
              </w:numPr>
              <w:jc w:val="center"/>
              <w:rPr>
                <w:ins w:id="41" w:author="Zach Shelby" w:date="2012-11-09T21:04:00Z"/>
                <w:b/>
                <w:sz w:val="18"/>
              </w:rPr>
            </w:pPr>
            <w:ins w:id="42" w:author="Zach Shelby" w:date="2012-11-09T21:04:00Z">
              <w:r>
                <w:rPr>
                  <w:b/>
                  <w:sz w:val="18"/>
                </w:rPr>
                <w:t>Notes</w:t>
              </w:r>
            </w:ins>
          </w:p>
        </w:tc>
      </w:tr>
      <w:tr w:rsidR="00C65FDC" w:rsidRPr="00876872">
        <w:trPr>
          <w:jc w:val="center"/>
          <w:ins w:id="43" w:author="Zach Shelby" w:date="2012-11-09T21:04:00Z"/>
        </w:trPr>
        <w:tc>
          <w:tcPr>
            <w:tcW w:w="2178" w:type="dxa"/>
          </w:tcPr>
          <w:p w:rsidR="00C65FDC" w:rsidRPr="00876872" w:rsidRDefault="00C65FDC" w:rsidP="00121028">
            <w:pPr>
              <w:pStyle w:val="TableRow"/>
              <w:numPr>
                <w:ins w:id="44" w:author="Zach Shelby" w:date="2012-11-09T21:04:00Z"/>
              </w:numPr>
              <w:rPr>
                <w:ins w:id="45" w:author="Zach Shelby" w:date="2012-11-09T21:04:00Z"/>
              </w:rPr>
            </w:pPr>
            <w:ins w:id="46" w:author="Zach Shelby" w:date="2012-11-09T21:04:00Z">
              <w:r>
                <w:t xml:space="preserve">Endpoint </w:t>
              </w:r>
              <w:r w:rsidRPr="000B134C">
                <w:rPr>
                  <w:rFonts w:eastAsia="Malgun Gothic" w:hint="eastAsia"/>
                  <w:lang w:eastAsia="ko-KR"/>
                </w:rPr>
                <w:t xml:space="preserve">Client </w:t>
              </w:r>
              <w:r>
                <w:t>Name</w:t>
              </w:r>
            </w:ins>
          </w:p>
        </w:tc>
        <w:tc>
          <w:tcPr>
            <w:tcW w:w="985" w:type="dxa"/>
          </w:tcPr>
          <w:p w:rsidR="00C65FDC" w:rsidRPr="00876872" w:rsidRDefault="00C65FDC" w:rsidP="00121028">
            <w:pPr>
              <w:pStyle w:val="TableRow"/>
              <w:numPr>
                <w:ins w:id="47" w:author="Zach Shelby" w:date="2012-11-09T21:04:00Z"/>
              </w:numPr>
              <w:rPr>
                <w:ins w:id="48" w:author="Zach Shelby" w:date="2012-11-09T21:04:00Z"/>
              </w:rPr>
            </w:pPr>
            <w:ins w:id="49" w:author="Zach Shelby" w:date="2012-11-09T21:04:00Z">
              <w:r>
                <w:t>Yes</w:t>
              </w:r>
            </w:ins>
          </w:p>
        </w:tc>
        <w:tc>
          <w:tcPr>
            <w:tcW w:w="2268" w:type="dxa"/>
          </w:tcPr>
          <w:p w:rsidR="00C65FDC" w:rsidRPr="00876872" w:rsidRDefault="00C65FDC" w:rsidP="00121028">
            <w:pPr>
              <w:pStyle w:val="TableRow"/>
              <w:numPr>
                <w:ins w:id="50" w:author="Zach Shelby" w:date="2012-11-09T21:04:00Z"/>
              </w:numPr>
              <w:rPr>
                <w:ins w:id="51" w:author="Zach Shelby" w:date="2012-11-09T21:04:00Z"/>
              </w:rPr>
            </w:pPr>
          </w:p>
        </w:tc>
        <w:tc>
          <w:tcPr>
            <w:tcW w:w="4736" w:type="dxa"/>
          </w:tcPr>
          <w:p w:rsidR="00C65FDC" w:rsidRPr="00876872" w:rsidRDefault="00C65FDC" w:rsidP="00121028">
            <w:pPr>
              <w:pStyle w:val="TableRow"/>
              <w:numPr>
                <w:ins w:id="52" w:author="Zach Shelby" w:date="2012-11-09T21:04:00Z"/>
              </w:numPr>
              <w:rPr>
                <w:ins w:id="53" w:author="Zach Shelby" w:date="2012-11-09T21:04:00Z"/>
              </w:rPr>
            </w:pPr>
            <w:commentRangeStart w:id="54"/>
            <w:ins w:id="55" w:author="Zach Shelby" w:date="2012-11-09T21:04:00Z">
              <w:r>
                <w:t xml:space="preserve">See </w:t>
              </w:r>
              <w:r>
                <w:fldChar w:fldCharType="begin"/>
              </w:r>
              <w:r>
                <w:instrText xml:space="preserve"> REF _Ref214116177 \h </w:instrText>
              </w:r>
            </w:ins>
            <w:ins w:id="56" w:author="Zach Shelby" w:date="2012-11-09T21:04:00Z">
              <w:r>
                <w:fldChar w:fldCharType="separate"/>
              </w:r>
              <w:r>
                <w:rPr>
                  <w:b/>
                </w:rPr>
                <w:t>Error! Reference source not found.</w:t>
              </w:r>
              <w:r>
                <w:fldChar w:fldCharType="end"/>
              </w:r>
            </w:ins>
            <w:commentRangeEnd w:id="54"/>
            <w:r w:rsidR="00295B0B">
              <w:rPr>
                <w:rStyle w:val="Rimandocommento"/>
                <w:rFonts w:ascii="Arial" w:eastAsia="Malgun Gothic" w:hAnsi="Arial"/>
              </w:rPr>
              <w:commentReference w:id="54"/>
            </w:r>
          </w:p>
        </w:tc>
      </w:tr>
      <w:tr w:rsidR="00C65FDC" w:rsidRPr="00876872">
        <w:trPr>
          <w:jc w:val="center"/>
          <w:ins w:id="57" w:author="Zach Shelby" w:date="2012-11-09T21:04:00Z"/>
        </w:trPr>
        <w:tc>
          <w:tcPr>
            <w:tcW w:w="2178" w:type="dxa"/>
          </w:tcPr>
          <w:p w:rsidR="00C65FDC" w:rsidRDefault="00C65FDC" w:rsidP="00121028">
            <w:pPr>
              <w:pStyle w:val="TableRow"/>
              <w:numPr>
                <w:ins w:id="58" w:author="Zach Shelby" w:date="2012-11-09T21:04:00Z"/>
              </w:numPr>
              <w:rPr>
                <w:ins w:id="59" w:author="Zach Shelby" w:date="2012-11-09T21:04:00Z"/>
              </w:rPr>
            </w:pPr>
            <w:ins w:id="60" w:author="Zach Shelby" w:date="2012-11-09T21:04:00Z">
              <w:r>
                <w:t>Lifetime</w:t>
              </w:r>
            </w:ins>
          </w:p>
        </w:tc>
        <w:tc>
          <w:tcPr>
            <w:tcW w:w="985" w:type="dxa"/>
          </w:tcPr>
          <w:p w:rsidR="00C65FDC" w:rsidRDefault="00C65FDC" w:rsidP="00121028">
            <w:pPr>
              <w:pStyle w:val="TableRow"/>
              <w:numPr>
                <w:ins w:id="61" w:author="Zach Shelby" w:date="2012-11-09T21:04:00Z"/>
              </w:numPr>
              <w:rPr>
                <w:ins w:id="62" w:author="Zach Shelby" w:date="2012-11-09T21:04:00Z"/>
              </w:rPr>
            </w:pPr>
            <w:ins w:id="63" w:author="Zach Shelby" w:date="2012-11-09T21:04:00Z">
              <w:r>
                <w:t>No</w:t>
              </w:r>
            </w:ins>
          </w:p>
        </w:tc>
        <w:tc>
          <w:tcPr>
            <w:tcW w:w="2268" w:type="dxa"/>
          </w:tcPr>
          <w:p w:rsidR="00C65FDC" w:rsidRPr="00876872" w:rsidRDefault="00C65FDC" w:rsidP="00121028">
            <w:pPr>
              <w:pStyle w:val="TableRow"/>
              <w:numPr>
                <w:ins w:id="64" w:author="Zach Shelby" w:date="2012-11-09T21:04:00Z"/>
              </w:numPr>
              <w:rPr>
                <w:ins w:id="65" w:author="Zach Shelby" w:date="2012-11-09T21:04:00Z"/>
              </w:rPr>
            </w:pPr>
            <w:ins w:id="66" w:author="Zach Shelby" w:date="2012-11-09T21:04:00Z">
              <w:r>
                <w:t>86400</w:t>
              </w:r>
            </w:ins>
          </w:p>
        </w:tc>
        <w:tc>
          <w:tcPr>
            <w:tcW w:w="4736" w:type="dxa"/>
          </w:tcPr>
          <w:p w:rsidR="00C65FDC" w:rsidRDefault="00C65FDC" w:rsidP="00121028">
            <w:pPr>
              <w:pStyle w:val="TableRow"/>
              <w:numPr>
                <w:ins w:id="67" w:author="Zach Shelby" w:date="2012-11-09T21:04:00Z"/>
              </w:numPr>
              <w:rPr>
                <w:ins w:id="68" w:author="Zach Shelby" w:date="2012-11-09T21:04:00Z"/>
              </w:rPr>
            </w:pPr>
            <w:ins w:id="69" w:author="Zach Shelby" w:date="2012-11-09T21:04:00Z">
              <w:r>
                <w:t>The lifetime of the registration in seconds. The registration is removed by the Server if a new registration or update is not received within this lifetime.</w:t>
              </w:r>
            </w:ins>
          </w:p>
        </w:tc>
      </w:tr>
      <w:tr w:rsidR="00C65FDC" w:rsidRPr="00876872">
        <w:trPr>
          <w:jc w:val="center"/>
          <w:ins w:id="70" w:author="Zach Shelby" w:date="2012-11-09T21:04:00Z"/>
        </w:trPr>
        <w:tc>
          <w:tcPr>
            <w:tcW w:w="2178" w:type="dxa"/>
          </w:tcPr>
          <w:p w:rsidR="00C65FDC" w:rsidRDefault="00C65FDC" w:rsidP="00121028">
            <w:pPr>
              <w:pStyle w:val="TableRow"/>
              <w:numPr>
                <w:ins w:id="71" w:author="Zach Shelby" w:date="2012-11-09T21:04:00Z"/>
              </w:numPr>
              <w:rPr>
                <w:ins w:id="72" w:author="Zach Shelby" w:date="2012-11-09T21:04:00Z"/>
              </w:rPr>
            </w:pPr>
            <w:ins w:id="73" w:author="Zach Shelby" w:date="2012-11-09T21:04:00Z">
              <w:r>
                <w:t>SMS Binding Support</w:t>
              </w:r>
            </w:ins>
          </w:p>
        </w:tc>
        <w:tc>
          <w:tcPr>
            <w:tcW w:w="985" w:type="dxa"/>
          </w:tcPr>
          <w:p w:rsidR="00C65FDC" w:rsidRDefault="00C65FDC" w:rsidP="00121028">
            <w:pPr>
              <w:pStyle w:val="TableRow"/>
              <w:numPr>
                <w:ins w:id="74" w:author="Zach Shelby" w:date="2012-11-09T21:04:00Z"/>
              </w:numPr>
              <w:rPr>
                <w:ins w:id="75" w:author="Zach Shelby" w:date="2012-11-09T21:04:00Z"/>
              </w:rPr>
            </w:pPr>
            <w:ins w:id="76" w:author="Zach Shelby" w:date="2012-11-09T21:04:00Z">
              <w:r>
                <w:t>No</w:t>
              </w:r>
            </w:ins>
          </w:p>
        </w:tc>
        <w:tc>
          <w:tcPr>
            <w:tcW w:w="2268" w:type="dxa"/>
          </w:tcPr>
          <w:p w:rsidR="00C65FDC" w:rsidRPr="00876872" w:rsidRDefault="00C65FDC" w:rsidP="00121028">
            <w:pPr>
              <w:pStyle w:val="TableRow"/>
              <w:numPr>
                <w:ins w:id="77" w:author="Zach Shelby" w:date="2012-11-09T21:04:00Z"/>
              </w:numPr>
              <w:rPr>
                <w:ins w:id="78" w:author="Zach Shelby" w:date="2012-11-09T21:04:00Z"/>
              </w:rPr>
            </w:pPr>
          </w:p>
        </w:tc>
        <w:tc>
          <w:tcPr>
            <w:tcW w:w="4736" w:type="dxa"/>
          </w:tcPr>
          <w:p w:rsidR="00C65FDC" w:rsidRDefault="00C65FDC" w:rsidP="00036B0B">
            <w:pPr>
              <w:pStyle w:val="TableRow"/>
              <w:numPr>
                <w:ins w:id="79" w:author="Zach Shelby" w:date="2012-11-09T21:04:00Z"/>
              </w:numPr>
              <w:rPr>
                <w:ins w:id="80" w:author="Zach Shelby" w:date="2012-11-09T21:04:00Z"/>
              </w:rPr>
            </w:pPr>
            <w:ins w:id="81" w:author="Zach Shelby" w:date="2012-11-09T21:04:00Z">
              <w:r>
                <w:t>Inclusion of this parameter indicates the Client supports the SMS binding. The value of this parameter is the MSISDN of the Client can be reached at.</w:t>
              </w:r>
            </w:ins>
          </w:p>
        </w:tc>
      </w:tr>
      <w:tr w:rsidR="00C65FDC" w:rsidRPr="00876872">
        <w:trPr>
          <w:jc w:val="center"/>
          <w:ins w:id="82" w:author="Zach Shelby" w:date="2012-11-09T21:04:00Z"/>
        </w:trPr>
        <w:tc>
          <w:tcPr>
            <w:tcW w:w="2178" w:type="dxa"/>
          </w:tcPr>
          <w:p w:rsidR="00C65FDC" w:rsidRDefault="00C65FDC" w:rsidP="00121028">
            <w:pPr>
              <w:pStyle w:val="TableRow"/>
              <w:numPr>
                <w:ins w:id="83" w:author="Zach Shelby" w:date="2012-11-09T21:04:00Z"/>
              </w:numPr>
              <w:rPr>
                <w:ins w:id="84" w:author="Zach Shelby" w:date="2012-11-09T21:04:00Z"/>
              </w:rPr>
            </w:pPr>
            <w:ins w:id="85" w:author="Zach Shelby" w:date="2012-11-09T21:04:00Z">
              <w:r>
                <w:t>Supported Objects</w:t>
              </w:r>
            </w:ins>
          </w:p>
        </w:tc>
        <w:tc>
          <w:tcPr>
            <w:tcW w:w="985" w:type="dxa"/>
          </w:tcPr>
          <w:p w:rsidR="00C65FDC" w:rsidRDefault="00C65FDC" w:rsidP="00121028">
            <w:pPr>
              <w:pStyle w:val="TableRow"/>
              <w:numPr>
                <w:ins w:id="86" w:author="Zach Shelby" w:date="2012-11-09T21:04:00Z"/>
              </w:numPr>
              <w:rPr>
                <w:ins w:id="87" w:author="Zach Shelby" w:date="2012-11-09T21:04:00Z"/>
              </w:rPr>
            </w:pPr>
            <w:ins w:id="88" w:author="Zach Shelby" w:date="2012-11-09T21:04:00Z">
              <w:r>
                <w:t>Yes</w:t>
              </w:r>
            </w:ins>
          </w:p>
        </w:tc>
        <w:tc>
          <w:tcPr>
            <w:tcW w:w="2268" w:type="dxa"/>
          </w:tcPr>
          <w:p w:rsidR="00C65FDC" w:rsidRPr="00876872" w:rsidRDefault="00C65FDC" w:rsidP="00121028">
            <w:pPr>
              <w:pStyle w:val="TableRow"/>
              <w:numPr>
                <w:ins w:id="89" w:author="Zach Shelby" w:date="2012-11-09T21:04:00Z"/>
              </w:numPr>
              <w:rPr>
                <w:ins w:id="90" w:author="Zach Shelby" w:date="2012-11-09T21:04:00Z"/>
              </w:rPr>
            </w:pPr>
          </w:p>
        </w:tc>
        <w:tc>
          <w:tcPr>
            <w:tcW w:w="4736" w:type="dxa"/>
          </w:tcPr>
          <w:p w:rsidR="00C65FDC" w:rsidRDefault="00C65FDC" w:rsidP="0002045F">
            <w:pPr>
              <w:pStyle w:val="TableRow"/>
              <w:numPr>
                <w:ins w:id="91" w:author="Zach Shelby" w:date="2012-11-09T21:04:00Z"/>
              </w:numPr>
              <w:rPr>
                <w:ins w:id="92" w:author="Zach Shelby" w:date="2012-11-09T21:04:00Z"/>
              </w:rPr>
            </w:pPr>
            <w:ins w:id="93" w:author="Zach Shelby" w:date="2012-11-09T21:04:00Z">
              <w:r>
                <w:t>The list of Objects supported by the Client.</w:t>
              </w:r>
            </w:ins>
          </w:p>
        </w:tc>
      </w:tr>
    </w:tbl>
    <w:p w:rsidR="00C65FDC" w:rsidRDefault="00C65FDC" w:rsidP="00C65FDC">
      <w:pPr>
        <w:numPr>
          <w:ins w:id="94" w:author="Zach Shelby" w:date="2012-11-09T21:04:00Z"/>
        </w:numPr>
        <w:rPr>
          <w:ins w:id="95" w:author="Zach Shelby" w:date="2012-11-09T21:04:00Z"/>
        </w:rPr>
      </w:pPr>
    </w:p>
    <w:p w:rsidR="00C65FDC" w:rsidRDefault="00C65FDC" w:rsidP="00C65FDC">
      <w:pPr>
        <w:numPr>
          <w:ins w:id="96" w:author="Zach Shelby" w:date="2012-11-09T21:04:00Z"/>
        </w:numPr>
        <w:rPr>
          <w:ins w:id="97" w:author="Zach Shelby" w:date="2012-11-09T21:04:00Z"/>
        </w:rPr>
      </w:pPr>
      <w:ins w:id="98" w:author="Zach Shelby" w:date="2012-11-09T21:04:00Z">
        <w:r>
          <w:t xml:space="preserve">The list of Supported Objects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ins>
    </w:p>
    <w:p w:rsidR="00C65FDC" w:rsidRDefault="00C65FDC" w:rsidP="00C65FDC">
      <w:pPr>
        <w:numPr>
          <w:ins w:id="99" w:author="Zach Shelby" w:date="2012-11-09T21:04:00Z"/>
        </w:numPr>
        <w:rPr>
          <w:ins w:id="100" w:author="Zach Shelby" w:date="2012-11-09T21:04:00Z"/>
        </w:rPr>
      </w:pPr>
      <w:ins w:id="101" w:author="Zach Shelby" w:date="2012-11-09T21:04:00Z">
        <w:r>
          <w:t>The payload for a Client supporting the Bootstrap, Firmware Update and Device example Objects from Appendix A would simply be:</w:t>
        </w:r>
      </w:ins>
    </w:p>
    <w:p w:rsidR="00C65FDC" w:rsidRPr="007E69D8" w:rsidRDefault="00C65FDC" w:rsidP="00C65FDC">
      <w:pPr>
        <w:numPr>
          <w:ins w:id="102" w:author="Zach Shelby" w:date="2012-11-09T21:04:00Z"/>
        </w:numPr>
        <w:rPr>
          <w:ins w:id="103" w:author="Zach Shelby" w:date="2012-11-09T21:04:00Z"/>
        </w:rPr>
      </w:pPr>
      <w:ins w:id="104" w:author="Zach Shelby" w:date="2012-11-09T21:04:00Z">
        <w:r>
          <w:t>&lt;/1&gt;,&lt;/2&gt;,&lt;/3&gt;</w:t>
        </w:r>
      </w:ins>
    </w:p>
    <w:p w:rsidR="00C65FDC" w:rsidRDefault="00C65FDC" w:rsidP="00C65FDC">
      <w:pPr>
        <w:pStyle w:val="Titolo3"/>
        <w:spacing w:before="120" w:after="80"/>
        <w:rPr>
          <w:ins w:id="105" w:author="Zach Shelby" w:date="2012-11-09T21:04:00Z"/>
        </w:rPr>
      </w:pPr>
      <w:bookmarkStart w:id="106" w:name="_Toc339381126"/>
      <w:ins w:id="107" w:author="Zach Shelby" w:date="2012-11-09T21:04:00Z">
        <w:r>
          <w:t>Update</w:t>
        </w:r>
        <w:bookmarkEnd w:id="106"/>
      </w:ins>
    </w:p>
    <w:p w:rsidR="00C65FDC" w:rsidRDefault="00C65FDC" w:rsidP="00C65FDC">
      <w:pPr>
        <w:numPr>
          <w:ins w:id="108" w:author="Zach Shelby" w:date="2012-11-09T21:04:00Z"/>
        </w:numPr>
        <w:rPr>
          <w:ins w:id="109" w:author="Zach Shelby" w:date="2012-11-09T21:04:00Z"/>
        </w:rPr>
      </w:pPr>
      <w:ins w:id="110" w:author="Zach Shelby" w:date="2012-11-09T21:04:00Z">
        <w:r>
          <w:t xml:space="preserve">Periodically, the Client updates its registration with a Server by sending an update write Operation to the Server. This update message contains no logical parameters and no payload. When a Client’s IP </w:t>
        </w:r>
        <w:proofErr w:type="spellStart"/>
        <w:r>
          <w:t>addres</w:t>
        </w:r>
        <w:proofErr w:type="spellEnd"/>
        <w:r>
          <w:t xml:space="preserve"> or port changes for any reason, the Client MUST send a new update write Operation to the Server. </w:t>
        </w:r>
      </w:ins>
    </w:p>
    <w:p w:rsidR="00C65FDC" w:rsidRDefault="00C65FDC" w:rsidP="00C65FDC">
      <w:pPr>
        <w:numPr>
          <w:ins w:id="111" w:author="Zach Shelby" w:date="2012-11-09T21:04:00Z"/>
        </w:numPr>
        <w:rPr>
          <w:ins w:id="112" w:author="Zach Shelby" w:date="2012-11-09T21:04:00Z"/>
        </w:rPr>
      </w:pPr>
      <w:ins w:id="113" w:author="Zach Shelby" w:date="2012-11-09T21:04:00Z">
        <w:r>
          <w:t xml:space="preserve">If the Client wishes to change its registered information, then it sends a new registration message to the Server. </w:t>
        </w:r>
      </w:ins>
    </w:p>
    <w:p w:rsidR="00C65FDC" w:rsidRDefault="00817713" w:rsidP="00C65FDC">
      <w:pPr>
        <w:numPr>
          <w:ins w:id="114" w:author="Zach Shelby" w:date="2012-11-09T21:04:00Z"/>
        </w:numPr>
        <w:rPr>
          <w:ins w:id="115" w:author="Zach Shelby" w:date="2012-11-09T21:04:00Z"/>
        </w:rPr>
      </w:pPr>
      <w:ins w:id="116" w:author="Salvatore" w:date="2012-11-13T18:37:00Z">
        <w:r>
          <w:t>Note: to add a lifetime parameter.</w:t>
        </w:r>
      </w:ins>
      <w:bookmarkStart w:id="117" w:name="_GoBack"/>
      <w:bookmarkEnd w:id="117"/>
    </w:p>
    <w:p w:rsidR="00C65FDC" w:rsidRPr="00A41FA4" w:rsidRDefault="00C65FDC" w:rsidP="00C65FDC">
      <w:pPr>
        <w:pStyle w:val="Titolo3"/>
        <w:spacing w:before="120" w:after="80"/>
        <w:rPr>
          <w:ins w:id="118" w:author="Zach Shelby" w:date="2012-11-09T21:04:00Z"/>
        </w:rPr>
      </w:pPr>
      <w:bookmarkStart w:id="119" w:name="_Toc339381127"/>
      <w:ins w:id="120" w:author="Zach Shelby" w:date="2012-11-09T21:04:00Z">
        <w:r>
          <w:lastRenderedPageBreak/>
          <w:t>De-registration</w:t>
        </w:r>
        <w:bookmarkEnd w:id="119"/>
      </w:ins>
    </w:p>
    <w:p w:rsidR="00C65FDC" w:rsidRDefault="00C65FDC" w:rsidP="00C65FDC">
      <w:pPr>
        <w:numPr>
          <w:ins w:id="121" w:author="Zach Shelby" w:date="2012-11-09T21:04:00Z"/>
        </w:numPr>
        <w:rPr>
          <w:ins w:id="122" w:author="Zach Shelby" w:date="2012-11-09T21:04:00Z"/>
        </w:rPr>
      </w:pPr>
      <w:ins w:id="123" w:author="Zach Shelby" w:date="2012-11-09T21:04:00Z">
        <w:r>
          <w:t>When a Client will no longer be available, the Client SHOULD send a de-registration write Operation to the Server. Upon receiving this message, the Server will remove the registration information from the Server.</w:t>
        </w:r>
      </w:ins>
    </w:p>
    <w:p w:rsidR="00EE7864" w:rsidRPr="00781DA3" w:rsidRDefault="00EE7864" w:rsidP="00781DA3">
      <w:pPr>
        <w:rPr>
          <w:lang w:eastAsia="ko-KR"/>
        </w:rPr>
      </w:pPr>
    </w:p>
    <w:sectPr w:rsidR="00EE7864" w:rsidRPr="00781DA3" w:rsidSect="007736D5">
      <w:headerReference w:type="even" r:id="rId12"/>
      <w:headerReference w:type="default" r:id="rId13"/>
      <w:footerReference w:type="default" r:id="rId14"/>
      <w:headerReference w:type="first" r:id="rId15"/>
      <w:footerReference w:type="first" r:id="rId16"/>
      <w:pgSz w:w="12240" w:h="15840" w:code="1"/>
      <w:pgMar w:top="1440" w:right="1077" w:bottom="1151" w:left="1077" w:header="578" w:footer="578" w:gutter="0"/>
      <w:cols w:space="720"/>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4" w:author="Salvatore" w:date="2012-11-13T18:26:00Z" w:initials="SS">
    <w:p w:rsidR="00295B0B" w:rsidRDefault="00295B0B">
      <w:pPr>
        <w:pStyle w:val="Testocommento"/>
      </w:pPr>
      <w:r>
        <w:rPr>
          <w:rStyle w:val="Rimandocommento"/>
        </w:rPr>
        <w:annotationRef/>
      </w:r>
      <w:r>
        <w:t>Note for the editor: this is reference to Identifiers table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FD4" w:rsidRDefault="00726FD4">
      <w:r>
        <w:separator/>
      </w:r>
    </w:p>
  </w:endnote>
  <w:endnote w:type="continuationSeparator" w:id="0">
    <w:p w:rsidR="00726FD4" w:rsidRDefault="007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Cambria"/>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C4" w:rsidRDefault="00D56FC4">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3E6C61">
      <w:rPr>
        <w:rStyle w:val="Numeropagina"/>
        <w:sz w:val="18"/>
      </w:rPr>
      <w:fldChar w:fldCharType="begin"/>
    </w:r>
    <w:r>
      <w:rPr>
        <w:rStyle w:val="Numeropagina"/>
        <w:sz w:val="18"/>
      </w:rPr>
      <w:instrText xml:space="preserve"> PAGE </w:instrText>
    </w:r>
    <w:r w:rsidR="003E6C61">
      <w:rPr>
        <w:rStyle w:val="Numeropagina"/>
        <w:sz w:val="18"/>
      </w:rPr>
      <w:fldChar w:fldCharType="separate"/>
    </w:r>
    <w:r w:rsidR="00817713">
      <w:rPr>
        <w:rStyle w:val="Numeropagina"/>
        <w:noProof/>
        <w:sz w:val="18"/>
      </w:rPr>
      <w:t>3</w:t>
    </w:r>
    <w:r w:rsidR="003E6C61">
      <w:rPr>
        <w:rStyle w:val="Numeropagina"/>
        <w:sz w:val="18"/>
      </w:rPr>
      <w:fldChar w:fldCharType="end"/>
    </w:r>
    <w:r>
      <w:rPr>
        <w:rStyle w:val="Numeropagina"/>
        <w:sz w:val="18"/>
      </w:rPr>
      <w:t xml:space="preserve"> (of </w:t>
    </w:r>
    <w:r w:rsidR="003E6C61">
      <w:rPr>
        <w:rStyle w:val="Numeropagina"/>
        <w:sz w:val="18"/>
      </w:rPr>
      <w:fldChar w:fldCharType="begin"/>
    </w:r>
    <w:r>
      <w:rPr>
        <w:rStyle w:val="Numeropagina"/>
        <w:sz w:val="18"/>
      </w:rPr>
      <w:instrText xml:space="preserve"> NUMPAGES </w:instrText>
    </w:r>
    <w:r w:rsidR="003E6C61">
      <w:rPr>
        <w:rStyle w:val="Numeropagina"/>
        <w:sz w:val="18"/>
      </w:rPr>
      <w:fldChar w:fldCharType="separate"/>
    </w:r>
    <w:r w:rsidR="00817713">
      <w:rPr>
        <w:rStyle w:val="Numeropagina"/>
        <w:noProof/>
        <w:sz w:val="18"/>
      </w:rPr>
      <w:t>4</w:t>
    </w:r>
    <w:r w:rsidR="003E6C61">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3E6C61">
      <w:rPr>
        <w:sz w:val="18"/>
      </w:rPr>
      <w:fldChar w:fldCharType="begin"/>
    </w:r>
    <w:r>
      <w:rPr>
        <w:rStyle w:val="Numeropagina"/>
        <w:sz w:val="18"/>
      </w:rPr>
      <w:instrText xml:space="preserve"> REF Template \h </w:instrText>
    </w:r>
    <w:r w:rsidR="003E6C61">
      <w:rPr>
        <w:sz w:val="18"/>
      </w:rPr>
    </w:r>
    <w:r w:rsidR="003E6C61">
      <w:rPr>
        <w:sz w:val="18"/>
      </w:rPr>
      <w:fldChar w:fldCharType="separate"/>
    </w:r>
    <w:r>
      <w:rPr>
        <w:color w:val="999999"/>
        <w:sz w:val="10"/>
      </w:rPr>
      <w:t>[OMA-Template-ChangeRequest-20110101-I]</w:t>
    </w:r>
    <w:r w:rsidR="003E6C6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C4" w:rsidRDefault="00D56F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6FC4" w:rsidRDefault="00D56FC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56FC4" w:rsidRDefault="00D56FC4">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D56FC4" w:rsidRDefault="00D56FC4">
    <w:pPr>
      <w:pStyle w:val="FtDisclaimer"/>
      <w:ind w:left="144"/>
    </w:pPr>
    <w:r>
      <w:t>THIS DOCUMENT IS PROVIDED ON AN "AS IS" "AS AVAILABLE" AND "WITH ALL FAULTS" BASIS.</w:t>
    </w:r>
  </w:p>
  <w:p w:rsidR="00D56FC4" w:rsidRDefault="00D56FC4">
    <w:pPr>
      <w:pStyle w:val="Pidipagina"/>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3E6C61">
      <w:rPr>
        <w:rStyle w:val="Numeropagina"/>
        <w:sz w:val="18"/>
      </w:rPr>
      <w:fldChar w:fldCharType="begin"/>
    </w:r>
    <w:r>
      <w:rPr>
        <w:rStyle w:val="Numeropagina"/>
        <w:sz w:val="18"/>
      </w:rPr>
      <w:instrText xml:space="preserve"> PAGE </w:instrText>
    </w:r>
    <w:r w:rsidR="003E6C61">
      <w:rPr>
        <w:rStyle w:val="Numeropagina"/>
        <w:sz w:val="18"/>
      </w:rPr>
      <w:fldChar w:fldCharType="separate"/>
    </w:r>
    <w:r w:rsidR="00295B0B">
      <w:rPr>
        <w:rStyle w:val="Numeropagina"/>
        <w:noProof/>
        <w:sz w:val="18"/>
      </w:rPr>
      <w:t>1</w:t>
    </w:r>
    <w:r w:rsidR="003E6C61">
      <w:rPr>
        <w:rStyle w:val="Numeropagina"/>
        <w:sz w:val="18"/>
      </w:rPr>
      <w:fldChar w:fldCharType="end"/>
    </w:r>
    <w:r>
      <w:rPr>
        <w:rStyle w:val="Numeropagina"/>
        <w:sz w:val="18"/>
      </w:rPr>
      <w:t xml:space="preserve"> (of </w:t>
    </w:r>
    <w:r w:rsidR="003E6C61">
      <w:rPr>
        <w:rStyle w:val="Numeropagina"/>
        <w:sz w:val="18"/>
      </w:rPr>
      <w:fldChar w:fldCharType="begin"/>
    </w:r>
    <w:r>
      <w:rPr>
        <w:rStyle w:val="Numeropagina"/>
        <w:sz w:val="18"/>
      </w:rPr>
      <w:instrText xml:space="preserve"> NUMPAGES </w:instrText>
    </w:r>
    <w:r w:rsidR="003E6C61">
      <w:rPr>
        <w:rStyle w:val="Numeropagina"/>
        <w:sz w:val="18"/>
      </w:rPr>
      <w:fldChar w:fldCharType="separate"/>
    </w:r>
    <w:r w:rsidR="00295B0B">
      <w:rPr>
        <w:rStyle w:val="Numeropagina"/>
        <w:noProof/>
        <w:sz w:val="18"/>
      </w:rPr>
      <w:t>4</w:t>
    </w:r>
    <w:r w:rsidR="003E6C61">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4" w:name="Template"/>
    <w:r>
      <w:rPr>
        <w:color w:val="999999"/>
        <w:sz w:val="10"/>
      </w:rPr>
      <w:t>[OMA-Template-ChangeRequest-20110101-I]</w:t>
    </w:r>
    <w:bookmarkEnd w:id="12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FD4" w:rsidRDefault="00726FD4">
      <w:r>
        <w:separator/>
      </w:r>
    </w:p>
  </w:footnote>
  <w:footnote w:type="continuationSeparator" w:id="0">
    <w:p w:rsidR="00726FD4" w:rsidRDefault="00726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C4" w:rsidRDefault="00D56FC4">
    <w:pPr>
      <w:pStyle w:val="Intestazione"/>
    </w:pPr>
  </w:p>
  <w:p w:rsidR="00D56FC4" w:rsidRDefault="00D56FC4">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C4" w:rsidRDefault="00C523A1">
    <w:pPr>
      <w:pStyle w:val="Intestazione"/>
      <w:rPr>
        <w:sz w:val="18"/>
      </w:rPr>
    </w:pPr>
    <w:r>
      <w:t>OMA-DM-LightweightM2M-2012-0XXX</w:t>
    </w:r>
    <w:r w:rsidR="00D56FC4" w:rsidRPr="00330606">
      <w:t>-CR_</w:t>
    </w:r>
    <w:r>
      <w:t>Regsiration_Interface</w:t>
    </w:r>
    <w:r w:rsidR="00D56FC4" w:rsidRPr="00A7619F">
      <w:t>.docx</w:t>
    </w:r>
    <w:r w:rsidR="00D56FC4">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D56FC4" w:rsidRPr="0086408F">
      <w:rPr>
        <w:sz w:val="18"/>
      </w:rPr>
      <w:br/>
    </w:r>
    <w:r w:rsidR="00D56FC4">
      <w:rPr>
        <w:sz w:val="18"/>
      </w:rPr>
      <w:t>Change Request</w:t>
    </w:r>
    <w:r w:rsidR="00D56FC4">
      <w:rPr>
        <w:sz w:val="18"/>
      </w:rPr>
      <w:br/>
    </w:r>
  </w:p>
  <w:p w:rsidR="00D56FC4" w:rsidRDefault="00D56FC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C4" w:rsidRDefault="00B34163">
    <w:pPr>
      <w:pStyle w:val="Intestazione"/>
      <w:rPr>
        <w:sz w:val="18"/>
      </w:rPr>
    </w:pPr>
    <w:r>
      <w:t>OMA-DM-LightweightM2M-2012-0XXX</w:t>
    </w:r>
    <w:r w:rsidR="00D56FC4" w:rsidRPr="00330606">
      <w:t>-CR_</w:t>
    </w:r>
    <w:r>
      <w:t>Registration_Interface</w:t>
    </w:r>
    <w:r w:rsidR="00D56FC4">
      <w:rPr>
        <w:rFonts w:eastAsia="SimSun" w:hint="eastAsia"/>
        <w:lang w:eastAsia="zh-CN"/>
      </w:rPr>
      <w:t>.doc</w:t>
    </w:r>
    <w:r w:rsidR="00D56FC4">
      <w:rPr>
        <w:rFonts w:eastAsia="SimSun"/>
        <w:lang w:eastAsia="zh-CN"/>
      </w:rPr>
      <w:t>x</w:t>
    </w:r>
    <w:r w:rsidR="00D56FC4">
      <w:rPr>
        <w:sz w:val="18"/>
      </w:rPr>
      <w:br/>
      <w:t>Change Request</w:t>
    </w:r>
    <w:r w:rsidR="00D56FC4">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8A6E42E0"/>
    <w:lvl w:ilvl="0">
      <w:start w:val="6"/>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1"/>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 w:numId="37">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722"/>
    <w:rsid w:val="00001FEC"/>
    <w:rsid w:val="000023D1"/>
    <w:rsid w:val="00003A73"/>
    <w:rsid w:val="00006B93"/>
    <w:rsid w:val="000074BE"/>
    <w:rsid w:val="00010032"/>
    <w:rsid w:val="00010AD5"/>
    <w:rsid w:val="00013AE0"/>
    <w:rsid w:val="0001424E"/>
    <w:rsid w:val="00016E1E"/>
    <w:rsid w:val="00017F7A"/>
    <w:rsid w:val="00024089"/>
    <w:rsid w:val="00024CA6"/>
    <w:rsid w:val="00026001"/>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2502"/>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1541"/>
    <w:rsid w:val="00131EBF"/>
    <w:rsid w:val="00133483"/>
    <w:rsid w:val="00133869"/>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95B0B"/>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6C61"/>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A4B"/>
    <w:rsid w:val="00547683"/>
    <w:rsid w:val="0055009C"/>
    <w:rsid w:val="005500B7"/>
    <w:rsid w:val="005502F9"/>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64DA"/>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6FD4"/>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7B5"/>
    <w:rsid w:val="007D79DD"/>
    <w:rsid w:val="007D7C2C"/>
    <w:rsid w:val="007E31C7"/>
    <w:rsid w:val="007E4230"/>
    <w:rsid w:val="007E45E4"/>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713"/>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CF2"/>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3A1"/>
    <w:rsid w:val="00C524AE"/>
    <w:rsid w:val="00C52999"/>
    <w:rsid w:val="00C536FF"/>
    <w:rsid w:val="00C56B7E"/>
    <w:rsid w:val="00C614DD"/>
    <w:rsid w:val="00C61C61"/>
    <w:rsid w:val="00C62516"/>
    <w:rsid w:val="00C64889"/>
    <w:rsid w:val="00C65FDC"/>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e">
    <w:name w:val="Normal"/>
    <w:qFormat/>
    <w:rsid w:val="00387E1A"/>
    <w:pPr>
      <w:spacing w:before="120"/>
    </w:pPr>
    <w:rPr>
      <w:lang w:val="en-GB" w:eastAsia="en-US"/>
    </w:rPr>
  </w:style>
  <w:style w:type="paragraph" w:styleId="Titolo1">
    <w:name w:val="heading 1"/>
    <w:next w:val="Normale"/>
    <w:qFormat/>
    <w:rsid w:val="00387E1A"/>
    <w:pPr>
      <w:keepNext/>
      <w:pageBreakBefore/>
      <w:numPr>
        <w:numId w:val="8"/>
      </w:numPr>
      <w:tabs>
        <w:tab w:val="right" w:pos="9634"/>
      </w:tabs>
      <w:spacing w:after="120"/>
      <w:outlineLvl w:val="0"/>
    </w:pPr>
    <w:rPr>
      <w:rFonts w:ascii="Arial" w:hAnsi="Arial"/>
      <w:b/>
      <w:sz w:val="36"/>
      <w:lang w:eastAsia="en-US"/>
    </w:rPr>
  </w:style>
  <w:style w:type="paragraph" w:styleId="Titolo2">
    <w:name w:val="heading 2"/>
    <w:basedOn w:val="Titolo1"/>
    <w:next w:val="Normale"/>
    <w:qFormat/>
    <w:rsid w:val="00387E1A"/>
    <w:pPr>
      <w:pageBreakBefore w:val="0"/>
      <w:numPr>
        <w:ilvl w:val="1"/>
      </w:numPr>
      <w:spacing w:before="120"/>
      <w:outlineLvl w:val="1"/>
    </w:pPr>
    <w:rPr>
      <w:sz w:val="32"/>
    </w:rPr>
  </w:style>
  <w:style w:type="paragraph" w:styleId="Titolo3">
    <w:name w:val="heading 3"/>
    <w:basedOn w:val="Titolo2"/>
    <w:next w:val="Normale"/>
    <w:qFormat/>
    <w:rsid w:val="00387E1A"/>
    <w:pPr>
      <w:numPr>
        <w:ilvl w:val="2"/>
      </w:numPr>
      <w:spacing w:before="60"/>
      <w:outlineLvl w:val="2"/>
    </w:pPr>
    <w:rPr>
      <w:b w:val="0"/>
      <w:sz w:val="28"/>
    </w:rPr>
  </w:style>
  <w:style w:type="paragraph" w:styleId="Titolo4">
    <w:name w:val="heading 4"/>
    <w:basedOn w:val="Titolo3"/>
    <w:next w:val="Normale"/>
    <w:qFormat/>
    <w:rsid w:val="00387E1A"/>
    <w:pPr>
      <w:numPr>
        <w:ilvl w:val="3"/>
        <w:numId w:val="9"/>
      </w:numPr>
      <w:outlineLvl w:val="3"/>
    </w:pPr>
    <w:rPr>
      <w:b/>
      <w:sz w:val="24"/>
    </w:rPr>
  </w:style>
  <w:style w:type="paragraph" w:styleId="Titolo5">
    <w:name w:val="heading 5"/>
    <w:basedOn w:val="Titolo4"/>
    <w:next w:val="Normale"/>
    <w:qFormat/>
    <w:rsid w:val="00387E1A"/>
    <w:pPr>
      <w:numPr>
        <w:ilvl w:val="4"/>
      </w:numPr>
      <w:outlineLvl w:val="4"/>
    </w:pPr>
    <w:rPr>
      <w:sz w:val="22"/>
    </w:rPr>
  </w:style>
  <w:style w:type="paragraph" w:styleId="Titolo6">
    <w:name w:val="heading 6"/>
    <w:basedOn w:val="Normale"/>
    <w:next w:val="Normale"/>
    <w:qFormat/>
    <w:rsid w:val="00387E1A"/>
    <w:pPr>
      <w:keepNext/>
      <w:numPr>
        <w:ilvl w:val="5"/>
        <w:numId w:val="9"/>
      </w:numPr>
      <w:outlineLvl w:val="5"/>
    </w:pPr>
    <w:rPr>
      <w:rFonts w:ascii="Arial" w:hAnsi="Arial"/>
      <w:b/>
      <w:color w:val="C0C0C0"/>
    </w:rPr>
  </w:style>
  <w:style w:type="paragraph" w:styleId="Titolo7">
    <w:name w:val="heading 7"/>
    <w:basedOn w:val="Normale"/>
    <w:next w:val="Normale"/>
    <w:qFormat/>
    <w:rsid w:val="00387E1A"/>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387E1A"/>
    <w:pPr>
      <w:keepNext/>
      <w:numPr>
        <w:ilvl w:val="7"/>
        <w:numId w:val="9"/>
      </w:numPr>
      <w:spacing w:after="120"/>
      <w:outlineLvl w:val="7"/>
    </w:pPr>
    <w:rPr>
      <w:rFonts w:ascii="Arial" w:hAnsi="Arial"/>
      <w:b/>
      <w:sz w:val="22"/>
    </w:rPr>
  </w:style>
  <w:style w:type="paragraph" w:styleId="Titolo9">
    <w:name w:val="heading 9"/>
    <w:basedOn w:val="Normale"/>
    <w:next w:val="Normale"/>
    <w:qFormat/>
    <w:rsid w:val="00387E1A"/>
    <w:pPr>
      <w:keepNext/>
      <w:numPr>
        <w:ilvl w:val="8"/>
        <w:numId w:val="9"/>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7E1A"/>
    <w:pPr>
      <w:pBdr>
        <w:bottom w:val="single" w:sz="4" w:space="1" w:color="auto"/>
      </w:pBdr>
      <w:tabs>
        <w:tab w:val="right" w:pos="9900"/>
      </w:tabs>
      <w:spacing w:before="0"/>
    </w:pPr>
    <w:rPr>
      <w:rFonts w:ascii="Arial" w:hAnsi="Arial" w:cs="Arial"/>
      <w:b/>
      <w:bCs/>
    </w:rPr>
  </w:style>
  <w:style w:type="paragraph" w:styleId="Pidipagina">
    <w:name w:val="footer"/>
    <w:basedOn w:val="Normale"/>
    <w:rsid w:val="00387E1A"/>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387E1A"/>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387E1A"/>
  </w:style>
  <w:style w:type="paragraph" w:customStyle="1" w:styleId="B1">
    <w:name w:val="B1"/>
    <w:basedOn w:val="Normale"/>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Rimandocommento">
    <w:name w:val="annotation reference"/>
    <w:semiHidden/>
    <w:rsid w:val="00387E1A"/>
    <w:rPr>
      <w:sz w:val="16"/>
    </w:rPr>
  </w:style>
  <w:style w:type="paragraph" w:customStyle="1" w:styleId="DECISION">
    <w:name w:val="DECISION"/>
    <w:basedOn w:val="Normale"/>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e"/>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Intestazionenota">
    <w:name w:val="Note Heading"/>
    <w:basedOn w:val="Normale"/>
    <w:next w:val="Normale"/>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e"/>
    <w:rsid w:val="00387E1A"/>
    <w:rPr>
      <w:rFonts w:ascii="Arial" w:hAnsi="Arial"/>
    </w:rPr>
  </w:style>
  <w:style w:type="paragraph" w:customStyle="1" w:styleId="FrontMatter">
    <w:name w:val="FrontMatter"/>
    <w:basedOn w:val="Normale"/>
    <w:rsid w:val="00387E1A"/>
    <w:pPr>
      <w:tabs>
        <w:tab w:val="right" w:pos="1710"/>
        <w:tab w:val="left" w:pos="3780"/>
      </w:tabs>
      <w:spacing w:before="0"/>
      <w:ind w:left="1987" w:hanging="1987"/>
    </w:pPr>
    <w:rPr>
      <w:rFonts w:ascii="Arial" w:hAnsi="Arial"/>
      <w:bCs/>
    </w:rPr>
  </w:style>
  <w:style w:type="paragraph" w:customStyle="1" w:styleId="Bul1">
    <w:name w:val="Bul1"/>
    <w:basedOn w:val="Normale"/>
    <w:rsid w:val="00387E1A"/>
    <w:pPr>
      <w:numPr>
        <w:numId w:val="7"/>
      </w:numPr>
      <w:tabs>
        <w:tab w:val="clear" w:pos="1080"/>
      </w:tabs>
      <w:ind w:left="720"/>
    </w:pPr>
  </w:style>
  <w:style w:type="paragraph" w:customStyle="1" w:styleId="Bullet">
    <w:name w:val="Bullet"/>
    <w:basedOn w:val="Normale"/>
    <w:rsid w:val="00387E1A"/>
    <w:pPr>
      <w:numPr>
        <w:numId w:val="5"/>
      </w:numPr>
    </w:pPr>
  </w:style>
  <w:style w:type="character" w:styleId="Collegamentoipertestuale">
    <w:name w:val="Hyperlink"/>
    <w:rsid w:val="00387E1A"/>
    <w:rPr>
      <w:strike w:val="0"/>
      <w:dstrike w:val="0"/>
      <w:color w:val="3300FF"/>
      <w:u w:val="none"/>
      <w:effect w:val="none"/>
    </w:rPr>
  </w:style>
  <w:style w:type="paragraph" w:styleId="Testonotaapidipagina">
    <w:name w:val="footnote text"/>
    <w:basedOn w:val="Normale"/>
    <w:semiHidden/>
    <w:rsid w:val="00387E1A"/>
    <w:pPr>
      <w:spacing w:before="60" w:after="120"/>
    </w:pPr>
  </w:style>
  <w:style w:type="paragraph" w:customStyle="1" w:styleId="TH">
    <w:name w:val="TH"/>
    <w:basedOn w:val="Normale"/>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Collegamentovisitato">
    <w:name w:val="FollowedHyperlink"/>
    <w:rsid w:val="00387E1A"/>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TableRow">
    <w:name w:val="Table Row"/>
    <w:basedOn w:val="Normale"/>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e"/>
    <w:rsid w:val="00CA5393"/>
    <w:pPr>
      <w:keepNext/>
      <w:spacing w:before="20" w:after="20"/>
      <w:jc w:val="center"/>
    </w:pPr>
    <w:rPr>
      <w:rFonts w:eastAsia="SimSun"/>
      <w:b/>
      <w:snapToGrid w:val="0"/>
      <w:sz w:val="18"/>
    </w:rPr>
  </w:style>
  <w:style w:type="paragraph" w:customStyle="1" w:styleId="Bullet4">
    <w:name w:val="Bullet4"/>
    <w:basedOn w:val="Normale"/>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Carpredefinitoparagrafo"/>
    <w:rsid w:val="007736D5"/>
  </w:style>
  <w:style w:type="paragraph" w:styleId="Soggettocommento">
    <w:name w:val="annotation subject"/>
    <w:basedOn w:val="Testocommento"/>
    <w:next w:val="Testocommento"/>
    <w:link w:val="SoggettocommentoCarattere"/>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TestocommentoCarattere">
    <w:name w:val="Testo commento Carattere"/>
    <w:link w:val="Testocommento"/>
    <w:semiHidden/>
    <w:rsid w:val="005E3D66"/>
    <w:rPr>
      <w:rFonts w:ascii="Arial" w:hAnsi="Arial"/>
      <w:lang w:val="en-GB" w:eastAsia="en-US"/>
    </w:rPr>
  </w:style>
  <w:style w:type="character" w:customStyle="1" w:styleId="SoggettocommentoCarattere">
    <w:name w:val="Soggetto commento Carattere"/>
    <w:basedOn w:val="TestocommentoCarattere"/>
    <w:link w:val="Soggettocommento"/>
    <w:rsid w:val="005E3D66"/>
    <w:rPr>
      <w:rFonts w:ascii="Arial" w:hAnsi="Arial"/>
      <w:lang w:val="en-GB" w:eastAsia="en-US"/>
    </w:rPr>
  </w:style>
  <w:style w:type="paragraph" w:styleId="Mappadocumento">
    <w:name w:val="Document Map"/>
    <w:basedOn w:val="Normale"/>
    <w:link w:val="MappadocumentoCarattere"/>
    <w:rsid w:val="00743E28"/>
    <w:rPr>
      <w:rFonts w:ascii="Tahoma" w:hAnsi="Tahoma"/>
      <w:sz w:val="16"/>
      <w:szCs w:val="16"/>
    </w:rPr>
  </w:style>
  <w:style w:type="character" w:customStyle="1" w:styleId="MappadocumentoCarattere">
    <w:name w:val="Mappa documento Carattere"/>
    <w:link w:val="Mappadocumento"/>
    <w:rsid w:val="00743E28"/>
    <w:rPr>
      <w:rFonts w:ascii="Tahoma" w:hAnsi="Tahoma" w:cs="Tahoma"/>
      <w:sz w:val="16"/>
      <w:szCs w:val="16"/>
      <w:lang w:val="en-GB"/>
    </w:rPr>
  </w:style>
  <w:style w:type="paragraph" w:customStyle="1" w:styleId="AbbrLabel">
    <w:name w:val="AbbrLabel"/>
    <w:basedOn w:val="Normale"/>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e"/>
    <w:link w:val="TableCellChar"/>
    <w:rsid w:val="00A600D8"/>
    <w:pPr>
      <w:spacing w:before="20" w:after="20"/>
    </w:pPr>
    <w:rPr>
      <w:rFonts w:ascii="Arial" w:hAnsi="Arial"/>
      <w:sz w:val="18"/>
      <w:lang w:val="en-US"/>
    </w:rPr>
  </w:style>
  <w:style w:type="paragraph" w:customStyle="1" w:styleId="ComBullet">
    <w:name w:val="ComBullet"/>
    <w:basedOn w:val="Normale"/>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Paragrafoelenco">
    <w:name w:val="List Paragraph"/>
    <w:basedOn w:val="Normale"/>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Grigliatabella">
    <w:name w:val="Table Grid"/>
    <w:basedOn w:val="Tabellanormale"/>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Carpredefinitoparagrafo"/>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e">
    <w:name w:val="Revision"/>
    <w:hidden/>
    <w:uiPriority w:val="99"/>
    <w:semiHidden/>
    <w:rsid w:val="00000722"/>
    <w:rPr>
      <w:lang w:val="en-GB" w:eastAsia="en-US"/>
    </w:rPr>
  </w:style>
  <w:style w:type="paragraph" w:customStyle="1" w:styleId="RefLabel">
    <w:name w:val="RefLabel"/>
    <w:basedOn w:val="Normale"/>
    <w:rsid w:val="006D59E4"/>
    <w:pPr>
      <w:spacing w:after="60"/>
    </w:pPr>
    <w:rPr>
      <w:rFonts w:eastAsia="SimSun"/>
      <w:b/>
    </w:rPr>
  </w:style>
  <w:style w:type="paragraph" w:customStyle="1" w:styleId="RefDesc">
    <w:name w:val="RefDesc"/>
    <w:basedOn w:val="RefLabel"/>
    <w:rsid w:val="006D59E4"/>
  </w:style>
  <w:style w:type="paragraph" w:styleId="PreformattatoHTML">
    <w:name w:val="HTML Preformatted"/>
    <w:basedOn w:val="Normale"/>
    <w:link w:val="PreformattatoHTMLCarattere"/>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eformattatoHTMLCarattere">
    <w:name w:val="Preformattato HTML Carattere"/>
    <w:basedOn w:val="Carpredefinitoparagrafo"/>
    <w:link w:val="PreformattatoHTML"/>
    <w:uiPriority w:val="99"/>
    <w:rsid w:val="006D59E4"/>
    <w:rPr>
      <w:rFonts w:ascii="Courier" w:eastAsia="SimSun" w:hAnsi="Courier" w:cs="Courier"/>
      <w:lang w:eastAsia="en-US"/>
    </w:rPr>
  </w:style>
  <w:style w:type="paragraph" w:styleId="Didascalia">
    <w:name w:val="caption"/>
    <w:basedOn w:val="Normale"/>
    <w:next w:val="Normale"/>
    <w:qFormat/>
    <w:rsid w:val="005D07BA"/>
    <w:pPr>
      <w:spacing w:after="180"/>
      <w:jc w:val="center"/>
    </w:pPr>
    <w:rPr>
      <w:rFonts w:eastAsia="SimSun"/>
      <w:b/>
    </w:rPr>
  </w:style>
  <w:style w:type="paragraph" w:customStyle="1" w:styleId="ZDISCLAIMER">
    <w:name w:val="ZDISCLAIMER"/>
    <w:basedOn w:val="Normale"/>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e">
    <w:name w:val="Normal"/>
    <w:qFormat/>
    <w:rsid w:val="00387E1A"/>
    <w:pPr>
      <w:spacing w:before="120"/>
    </w:pPr>
    <w:rPr>
      <w:lang w:val="en-GB" w:eastAsia="en-US"/>
    </w:rPr>
  </w:style>
  <w:style w:type="paragraph" w:styleId="Titolo1">
    <w:name w:val="heading 1"/>
    <w:next w:val="Normale"/>
    <w:qFormat/>
    <w:rsid w:val="00387E1A"/>
    <w:pPr>
      <w:keepNext/>
      <w:pageBreakBefore/>
      <w:numPr>
        <w:numId w:val="8"/>
      </w:numPr>
      <w:tabs>
        <w:tab w:val="right" w:pos="9634"/>
      </w:tabs>
      <w:spacing w:after="120"/>
      <w:outlineLvl w:val="0"/>
    </w:pPr>
    <w:rPr>
      <w:rFonts w:ascii="Arial" w:hAnsi="Arial"/>
      <w:b/>
      <w:sz w:val="36"/>
      <w:lang w:eastAsia="en-US"/>
    </w:rPr>
  </w:style>
  <w:style w:type="paragraph" w:styleId="Titolo2">
    <w:name w:val="heading 2"/>
    <w:basedOn w:val="Titolo1"/>
    <w:next w:val="Normale"/>
    <w:qFormat/>
    <w:rsid w:val="00387E1A"/>
    <w:pPr>
      <w:pageBreakBefore w:val="0"/>
      <w:numPr>
        <w:ilvl w:val="1"/>
      </w:numPr>
      <w:spacing w:before="120"/>
      <w:outlineLvl w:val="1"/>
    </w:pPr>
    <w:rPr>
      <w:sz w:val="32"/>
    </w:rPr>
  </w:style>
  <w:style w:type="paragraph" w:styleId="Titolo3">
    <w:name w:val="heading 3"/>
    <w:basedOn w:val="Titolo2"/>
    <w:next w:val="Normale"/>
    <w:qFormat/>
    <w:rsid w:val="00387E1A"/>
    <w:pPr>
      <w:numPr>
        <w:ilvl w:val="2"/>
      </w:numPr>
      <w:spacing w:before="60"/>
      <w:outlineLvl w:val="2"/>
    </w:pPr>
    <w:rPr>
      <w:b w:val="0"/>
      <w:sz w:val="28"/>
    </w:rPr>
  </w:style>
  <w:style w:type="paragraph" w:styleId="Titolo4">
    <w:name w:val="heading 4"/>
    <w:basedOn w:val="Titolo3"/>
    <w:next w:val="Normale"/>
    <w:qFormat/>
    <w:rsid w:val="00387E1A"/>
    <w:pPr>
      <w:numPr>
        <w:ilvl w:val="3"/>
        <w:numId w:val="9"/>
      </w:numPr>
      <w:outlineLvl w:val="3"/>
    </w:pPr>
    <w:rPr>
      <w:b/>
      <w:sz w:val="24"/>
    </w:rPr>
  </w:style>
  <w:style w:type="paragraph" w:styleId="Titolo5">
    <w:name w:val="heading 5"/>
    <w:basedOn w:val="Titolo4"/>
    <w:next w:val="Normale"/>
    <w:qFormat/>
    <w:rsid w:val="00387E1A"/>
    <w:pPr>
      <w:numPr>
        <w:ilvl w:val="4"/>
      </w:numPr>
      <w:outlineLvl w:val="4"/>
    </w:pPr>
    <w:rPr>
      <w:sz w:val="22"/>
    </w:rPr>
  </w:style>
  <w:style w:type="paragraph" w:styleId="Titolo6">
    <w:name w:val="heading 6"/>
    <w:basedOn w:val="Normale"/>
    <w:next w:val="Normale"/>
    <w:qFormat/>
    <w:rsid w:val="00387E1A"/>
    <w:pPr>
      <w:keepNext/>
      <w:numPr>
        <w:ilvl w:val="5"/>
        <w:numId w:val="9"/>
      </w:numPr>
      <w:outlineLvl w:val="5"/>
    </w:pPr>
    <w:rPr>
      <w:rFonts w:ascii="Arial" w:hAnsi="Arial"/>
      <w:b/>
      <w:color w:val="C0C0C0"/>
    </w:rPr>
  </w:style>
  <w:style w:type="paragraph" w:styleId="Titolo7">
    <w:name w:val="heading 7"/>
    <w:basedOn w:val="Normale"/>
    <w:next w:val="Normale"/>
    <w:qFormat/>
    <w:rsid w:val="00387E1A"/>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387E1A"/>
    <w:pPr>
      <w:keepNext/>
      <w:numPr>
        <w:ilvl w:val="7"/>
        <w:numId w:val="9"/>
      </w:numPr>
      <w:spacing w:after="120"/>
      <w:outlineLvl w:val="7"/>
    </w:pPr>
    <w:rPr>
      <w:rFonts w:ascii="Arial" w:hAnsi="Arial"/>
      <w:b/>
      <w:sz w:val="22"/>
    </w:rPr>
  </w:style>
  <w:style w:type="paragraph" w:styleId="Titolo9">
    <w:name w:val="heading 9"/>
    <w:basedOn w:val="Normale"/>
    <w:next w:val="Normale"/>
    <w:qFormat/>
    <w:rsid w:val="00387E1A"/>
    <w:pPr>
      <w:keepNext/>
      <w:numPr>
        <w:ilvl w:val="8"/>
        <w:numId w:val="9"/>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7E1A"/>
    <w:pPr>
      <w:pBdr>
        <w:bottom w:val="single" w:sz="4" w:space="1" w:color="auto"/>
      </w:pBdr>
      <w:tabs>
        <w:tab w:val="right" w:pos="9900"/>
      </w:tabs>
      <w:spacing w:before="0"/>
    </w:pPr>
    <w:rPr>
      <w:rFonts w:ascii="Arial" w:hAnsi="Arial" w:cs="Arial"/>
      <w:b/>
      <w:bCs/>
    </w:rPr>
  </w:style>
  <w:style w:type="paragraph" w:styleId="Pidipagina">
    <w:name w:val="footer"/>
    <w:basedOn w:val="Normale"/>
    <w:rsid w:val="00387E1A"/>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387E1A"/>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387E1A"/>
  </w:style>
  <w:style w:type="paragraph" w:customStyle="1" w:styleId="B1">
    <w:name w:val="B1"/>
    <w:basedOn w:val="Normale"/>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Rimandocommento">
    <w:name w:val="annotation reference"/>
    <w:semiHidden/>
    <w:rsid w:val="00387E1A"/>
    <w:rPr>
      <w:sz w:val="16"/>
    </w:rPr>
  </w:style>
  <w:style w:type="paragraph" w:customStyle="1" w:styleId="DECISION">
    <w:name w:val="DECISION"/>
    <w:basedOn w:val="Normale"/>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e"/>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Intestazionenota">
    <w:name w:val="Note Heading"/>
    <w:basedOn w:val="Normale"/>
    <w:next w:val="Normale"/>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e"/>
    <w:rsid w:val="00387E1A"/>
    <w:rPr>
      <w:rFonts w:ascii="Arial" w:hAnsi="Arial"/>
    </w:rPr>
  </w:style>
  <w:style w:type="paragraph" w:customStyle="1" w:styleId="FrontMatter">
    <w:name w:val="FrontMatter"/>
    <w:basedOn w:val="Normale"/>
    <w:rsid w:val="00387E1A"/>
    <w:pPr>
      <w:tabs>
        <w:tab w:val="right" w:pos="1710"/>
        <w:tab w:val="left" w:pos="3780"/>
      </w:tabs>
      <w:spacing w:before="0"/>
      <w:ind w:left="1987" w:hanging="1987"/>
    </w:pPr>
    <w:rPr>
      <w:rFonts w:ascii="Arial" w:hAnsi="Arial"/>
      <w:bCs/>
    </w:rPr>
  </w:style>
  <w:style w:type="paragraph" w:customStyle="1" w:styleId="Bul1">
    <w:name w:val="Bul1"/>
    <w:basedOn w:val="Normale"/>
    <w:rsid w:val="00387E1A"/>
    <w:pPr>
      <w:numPr>
        <w:numId w:val="7"/>
      </w:numPr>
      <w:tabs>
        <w:tab w:val="clear" w:pos="1080"/>
      </w:tabs>
      <w:ind w:left="720"/>
    </w:pPr>
  </w:style>
  <w:style w:type="paragraph" w:customStyle="1" w:styleId="Bullet">
    <w:name w:val="Bullet"/>
    <w:basedOn w:val="Normale"/>
    <w:rsid w:val="00387E1A"/>
    <w:pPr>
      <w:numPr>
        <w:numId w:val="5"/>
      </w:numPr>
    </w:pPr>
  </w:style>
  <w:style w:type="character" w:styleId="Collegamentoipertestuale">
    <w:name w:val="Hyperlink"/>
    <w:rsid w:val="00387E1A"/>
    <w:rPr>
      <w:strike w:val="0"/>
      <w:dstrike w:val="0"/>
      <w:color w:val="3300FF"/>
      <w:u w:val="none"/>
      <w:effect w:val="none"/>
    </w:rPr>
  </w:style>
  <w:style w:type="paragraph" w:styleId="Testonotaapidipagina">
    <w:name w:val="footnote text"/>
    <w:basedOn w:val="Normale"/>
    <w:semiHidden/>
    <w:rsid w:val="00387E1A"/>
    <w:pPr>
      <w:spacing w:before="60" w:after="120"/>
    </w:pPr>
  </w:style>
  <w:style w:type="paragraph" w:customStyle="1" w:styleId="TH">
    <w:name w:val="TH"/>
    <w:basedOn w:val="Normale"/>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Collegamentovisitato">
    <w:name w:val="FollowedHyperlink"/>
    <w:rsid w:val="00387E1A"/>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TableRow">
    <w:name w:val="Table Row"/>
    <w:basedOn w:val="Normale"/>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e"/>
    <w:rsid w:val="00CA5393"/>
    <w:pPr>
      <w:keepNext/>
      <w:spacing w:before="20" w:after="20"/>
      <w:jc w:val="center"/>
    </w:pPr>
    <w:rPr>
      <w:rFonts w:eastAsia="SimSun"/>
      <w:b/>
      <w:snapToGrid w:val="0"/>
      <w:sz w:val="18"/>
    </w:rPr>
  </w:style>
  <w:style w:type="paragraph" w:customStyle="1" w:styleId="Bullet4">
    <w:name w:val="Bullet4"/>
    <w:basedOn w:val="Normale"/>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Carpredefinitoparagrafo"/>
    <w:rsid w:val="007736D5"/>
  </w:style>
  <w:style w:type="paragraph" w:styleId="Soggettocommento">
    <w:name w:val="annotation subject"/>
    <w:basedOn w:val="Testocommento"/>
    <w:next w:val="Testocommento"/>
    <w:link w:val="SoggettocommentoCarattere"/>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TestocommentoCarattere">
    <w:name w:val="Testo commento Carattere"/>
    <w:link w:val="Testocommento"/>
    <w:semiHidden/>
    <w:rsid w:val="005E3D66"/>
    <w:rPr>
      <w:rFonts w:ascii="Arial" w:hAnsi="Arial"/>
      <w:lang w:val="en-GB" w:eastAsia="en-US"/>
    </w:rPr>
  </w:style>
  <w:style w:type="character" w:customStyle="1" w:styleId="SoggettocommentoCarattere">
    <w:name w:val="Soggetto commento Carattere"/>
    <w:basedOn w:val="TestocommentoCarattere"/>
    <w:link w:val="Soggettocommento"/>
    <w:rsid w:val="005E3D66"/>
    <w:rPr>
      <w:rFonts w:ascii="Arial" w:hAnsi="Arial"/>
      <w:lang w:val="en-GB" w:eastAsia="en-US"/>
    </w:rPr>
  </w:style>
  <w:style w:type="paragraph" w:styleId="Mappadocumento">
    <w:name w:val="Document Map"/>
    <w:basedOn w:val="Normale"/>
    <w:link w:val="MappadocumentoCarattere"/>
    <w:rsid w:val="00743E28"/>
    <w:rPr>
      <w:rFonts w:ascii="Tahoma" w:hAnsi="Tahoma"/>
      <w:sz w:val="16"/>
      <w:szCs w:val="16"/>
    </w:rPr>
  </w:style>
  <w:style w:type="character" w:customStyle="1" w:styleId="MappadocumentoCarattere">
    <w:name w:val="Mappa documento Carattere"/>
    <w:link w:val="Mappadocumento"/>
    <w:rsid w:val="00743E28"/>
    <w:rPr>
      <w:rFonts w:ascii="Tahoma" w:hAnsi="Tahoma" w:cs="Tahoma"/>
      <w:sz w:val="16"/>
      <w:szCs w:val="16"/>
      <w:lang w:val="en-GB"/>
    </w:rPr>
  </w:style>
  <w:style w:type="paragraph" w:customStyle="1" w:styleId="AbbrLabel">
    <w:name w:val="AbbrLabel"/>
    <w:basedOn w:val="Normale"/>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e"/>
    <w:link w:val="TableCellChar"/>
    <w:rsid w:val="00A600D8"/>
    <w:pPr>
      <w:spacing w:before="20" w:after="20"/>
    </w:pPr>
    <w:rPr>
      <w:rFonts w:ascii="Arial" w:hAnsi="Arial"/>
      <w:sz w:val="18"/>
      <w:lang w:val="en-US"/>
    </w:rPr>
  </w:style>
  <w:style w:type="paragraph" w:customStyle="1" w:styleId="ComBullet">
    <w:name w:val="ComBullet"/>
    <w:basedOn w:val="Normale"/>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Paragrafoelenco">
    <w:name w:val="List Paragraph"/>
    <w:basedOn w:val="Normale"/>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Grigliatabella">
    <w:name w:val="Table Grid"/>
    <w:basedOn w:val="Tabellanormale"/>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Carpredefinitoparagrafo"/>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e">
    <w:name w:val="Revision"/>
    <w:hidden/>
    <w:uiPriority w:val="99"/>
    <w:semiHidden/>
    <w:rsid w:val="00000722"/>
    <w:rPr>
      <w:lang w:val="en-GB" w:eastAsia="en-US"/>
    </w:rPr>
  </w:style>
  <w:style w:type="paragraph" w:customStyle="1" w:styleId="RefLabel">
    <w:name w:val="RefLabel"/>
    <w:basedOn w:val="Normale"/>
    <w:rsid w:val="006D59E4"/>
    <w:pPr>
      <w:spacing w:after="60"/>
    </w:pPr>
    <w:rPr>
      <w:rFonts w:eastAsia="SimSun"/>
      <w:b/>
    </w:rPr>
  </w:style>
  <w:style w:type="paragraph" w:customStyle="1" w:styleId="RefDesc">
    <w:name w:val="RefDesc"/>
    <w:basedOn w:val="RefLabel"/>
    <w:rsid w:val="006D59E4"/>
  </w:style>
  <w:style w:type="paragraph" w:styleId="PreformattatoHTML">
    <w:name w:val="HTML Preformatted"/>
    <w:basedOn w:val="Normale"/>
    <w:link w:val="PreformattatoHTMLCarattere"/>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eformattatoHTMLCarattere">
    <w:name w:val="Preformattato HTML Carattere"/>
    <w:basedOn w:val="Carpredefinitoparagrafo"/>
    <w:link w:val="PreformattatoHTML"/>
    <w:uiPriority w:val="99"/>
    <w:rsid w:val="006D59E4"/>
    <w:rPr>
      <w:rFonts w:ascii="Courier" w:eastAsia="SimSun" w:hAnsi="Courier" w:cs="Courier"/>
      <w:lang w:eastAsia="en-US"/>
    </w:rPr>
  </w:style>
  <w:style w:type="paragraph" w:styleId="Didascalia">
    <w:name w:val="caption"/>
    <w:basedOn w:val="Normale"/>
    <w:next w:val="Normale"/>
    <w:qFormat/>
    <w:rsid w:val="005D07BA"/>
    <w:pPr>
      <w:spacing w:after="180"/>
      <w:jc w:val="center"/>
    </w:pPr>
    <w:rPr>
      <w:rFonts w:eastAsia="SimSun"/>
      <w:b/>
    </w:rPr>
  </w:style>
  <w:style w:type="paragraph" w:customStyle="1" w:styleId="ZDISCLAIMER">
    <w:name w:val="ZDISCLAIMER"/>
    <w:basedOn w:val="Normale"/>
    <w:rsid w:val="00265EA0"/>
    <w:pPr>
      <w:spacing w:before="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zach@sensinod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1FAA3-3CD9-4F59-9E3C-248E42D7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692</Words>
  <Characters>3948</Characters>
  <Application>Microsoft Office Word</Application>
  <DocSecurity>0</DocSecurity>
  <Lines>32</Lines>
  <Paragraphs>9</Paragraphs>
  <ScaleCrop>false</ScaleCrop>
  <HeadingPairs>
    <vt:vector size="6" baseType="variant">
      <vt:variant>
        <vt:lpstr>Titolo</vt:lpstr>
      </vt:variant>
      <vt:variant>
        <vt:i4>1</vt:i4>
      </vt:variant>
      <vt:variant>
        <vt:lpstr>제목</vt:lpstr>
      </vt:variant>
      <vt:variant>
        <vt:i4>1</vt:i4>
      </vt:variant>
      <vt:variant>
        <vt:lpstr>Titel</vt:lpstr>
      </vt:variant>
      <vt:variant>
        <vt:i4>1</vt:i4>
      </vt:variant>
    </vt:vector>
  </HeadingPairs>
  <TitlesOfParts>
    <vt:vector size="3" baseType="lpstr">
      <vt:lpstr>Template</vt:lpstr>
      <vt:lpstr>Template</vt:lpstr>
      <vt:lpstr>Template</vt:lpstr>
    </vt:vector>
  </TitlesOfParts>
  <Company>OMA</Company>
  <LinksUpToDate>false</LinksUpToDate>
  <CharactersWithSpaces>4631</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Salvatore</cp:lastModifiedBy>
  <cp:revision>2</cp:revision>
  <cp:lastPrinted>2005-07-28T02:49:00Z</cp:lastPrinted>
  <dcterms:created xsi:type="dcterms:W3CDTF">2012-11-13T17:39:00Z</dcterms:created>
  <dcterms:modified xsi:type="dcterms:W3CDTF">2012-11-13T17:39:00Z</dcterms:modified>
</cp:coreProperties>
</file>