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398" w:rsidRDefault="00595398" w:rsidP="00743E28">
      <w:pPr>
        <w:pStyle w:val="AltTitle"/>
        <w:outlineLvl w:val="0"/>
      </w:pPr>
      <w:r>
        <w:t>Change Request</w:t>
      </w:r>
    </w:p>
    <w:p w:rsidR="00595398" w:rsidRDefault="00595398">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595398" w:rsidRPr="00382C41">
        <w:trPr>
          <w:jc w:val="center"/>
        </w:trPr>
        <w:tc>
          <w:tcPr>
            <w:tcW w:w="1728"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595398" w:rsidRPr="004F39DC" w:rsidRDefault="00595398" w:rsidP="00A7619F">
            <w:pPr>
              <w:pStyle w:val="FrontMatter"/>
              <w:tabs>
                <w:tab w:val="clear" w:pos="1710"/>
                <w:tab w:val="clear" w:pos="3780"/>
              </w:tabs>
              <w:ind w:left="0" w:firstLine="0"/>
              <w:rPr>
                <w:rFonts w:eastAsia="SimSun"/>
                <w:lang w:eastAsia="zh-CN"/>
              </w:rPr>
            </w:pPr>
            <w:r>
              <w:rPr>
                <w:rFonts w:eastAsia="SimSun" w:cs="Arial"/>
                <w:color w:val="000000"/>
                <w:lang w:eastAsia="zh-CN"/>
              </w:rPr>
              <w:t>Appendix for LWM2M objects</w:t>
            </w:r>
          </w:p>
        </w:tc>
        <w:tc>
          <w:tcPr>
            <w:tcW w:w="2880"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595398" w:rsidRPr="00382C41">
        <w:trPr>
          <w:jc w:val="center"/>
        </w:trPr>
        <w:tc>
          <w:tcPr>
            <w:tcW w:w="1728"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595398" w:rsidRPr="00375F3B" w:rsidRDefault="00595398" w:rsidP="00375F3B">
            <w:pPr>
              <w:pStyle w:val="FrontMatter"/>
              <w:tabs>
                <w:tab w:val="clear" w:pos="1710"/>
                <w:tab w:val="clear" w:pos="3780"/>
              </w:tabs>
              <w:ind w:left="0" w:firstLine="0"/>
              <w:rPr>
                <w:rFonts w:eastAsia="SimSun"/>
                <w:lang w:eastAsia="zh-CN"/>
              </w:rPr>
            </w:pPr>
            <w:r w:rsidRPr="00382C41">
              <w:rPr>
                <w:lang w:eastAsia="ko-KR"/>
              </w:rPr>
              <w:t xml:space="preserve">DM </w:t>
            </w:r>
            <w:r>
              <w:rPr>
                <w:rFonts w:eastAsia="SimSun"/>
                <w:lang w:eastAsia="zh-CN"/>
              </w:rPr>
              <w:t>WG</w:t>
            </w:r>
          </w:p>
        </w:tc>
      </w:tr>
      <w:tr w:rsidR="00595398" w:rsidRPr="00382C41">
        <w:trPr>
          <w:jc w:val="center"/>
        </w:trPr>
        <w:tc>
          <w:tcPr>
            <w:tcW w:w="1728"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595398" w:rsidRPr="00E47C1D" w:rsidRDefault="00595398" w:rsidP="0084388A">
            <w:pPr>
              <w:pStyle w:val="FrontMatter"/>
              <w:tabs>
                <w:tab w:val="clear" w:pos="1710"/>
                <w:tab w:val="clear" w:pos="3780"/>
              </w:tabs>
              <w:ind w:left="0" w:firstLine="0"/>
              <w:rPr>
                <w:rFonts w:cs="Arial"/>
                <w:color w:val="000000"/>
              </w:rPr>
            </w:pPr>
            <w:r w:rsidRPr="00E47C1D">
              <w:rPr>
                <w:rFonts w:cs="Arial"/>
                <w:color w:val="000000"/>
              </w:rPr>
              <w:t>OMA-T</w:t>
            </w:r>
            <w:r>
              <w:rPr>
                <w:rFonts w:cs="Arial"/>
                <w:color w:val="000000"/>
              </w:rPr>
              <w:t>S-LightweightM2M-V1_0_0-20121030</w:t>
            </w:r>
            <w:r w:rsidRPr="00E47C1D">
              <w:rPr>
                <w:rFonts w:cs="Arial"/>
                <w:color w:val="000000"/>
              </w:rPr>
              <w:t>-D.doc</w:t>
            </w:r>
          </w:p>
        </w:tc>
      </w:tr>
      <w:tr w:rsidR="00595398" w:rsidRPr="00382C41">
        <w:trPr>
          <w:jc w:val="center"/>
        </w:trPr>
        <w:tc>
          <w:tcPr>
            <w:tcW w:w="1728"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595398" w:rsidRPr="00382C41" w:rsidRDefault="00595398" w:rsidP="007B411C">
            <w:pPr>
              <w:pStyle w:val="FrontMatter"/>
              <w:tabs>
                <w:tab w:val="clear" w:pos="1710"/>
                <w:tab w:val="clear" w:pos="3780"/>
              </w:tabs>
              <w:ind w:left="0" w:firstLine="0"/>
              <w:rPr>
                <w:lang w:eastAsia="ko-KR"/>
              </w:rPr>
            </w:pPr>
            <w:r>
              <w:rPr>
                <w:rFonts w:eastAsia="SimSun"/>
                <w:lang w:eastAsia="zh-CN"/>
              </w:rPr>
              <w:t>14</w:t>
            </w:r>
            <w:r>
              <w:rPr>
                <w:lang w:eastAsia="ko-KR"/>
              </w:rPr>
              <w:t xml:space="preserve"> </w:t>
            </w:r>
            <w:r>
              <w:rPr>
                <w:rFonts w:eastAsia="SimSun"/>
                <w:lang w:eastAsia="zh-CN"/>
              </w:rPr>
              <w:t>Nov.</w:t>
            </w:r>
            <w:r>
              <w:rPr>
                <w:lang w:eastAsia="ko-KR"/>
              </w:rPr>
              <w:t xml:space="preserve"> </w:t>
            </w:r>
            <w:r w:rsidRPr="00382C41">
              <w:t>201</w:t>
            </w:r>
            <w:r>
              <w:rPr>
                <w:lang w:eastAsia="ko-KR"/>
              </w:rPr>
              <w:t>2</w:t>
            </w:r>
          </w:p>
        </w:tc>
      </w:tr>
      <w:tr w:rsidR="00595398" w:rsidRPr="00382C41">
        <w:trPr>
          <w:jc w:val="center"/>
        </w:trPr>
        <w:tc>
          <w:tcPr>
            <w:tcW w:w="1728"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595398" w:rsidRPr="00382C41" w:rsidRDefault="00595398">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0: New Functionality</w:t>
            </w:r>
            <w:r w:rsidRPr="00382C41">
              <w:rPr>
                <w:rFonts w:cs="Arial"/>
              </w:rPr>
              <w:br/>
            </w:r>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1: Major Change</w:t>
            </w:r>
            <w:r w:rsidRPr="00382C41">
              <w:rPr>
                <w:rFonts w:cs="Arial"/>
              </w:rPr>
              <w:br/>
            </w:r>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2: Bug Fix</w:t>
            </w:r>
            <w:r w:rsidRPr="00382C41">
              <w:rPr>
                <w:rFonts w:cs="Arial"/>
              </w:rPr>
              <w:br/>
            </w:r>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3: Editorial</w:t>
            </w:r>
          </w:p>
        </w:tc>
      </w:tr>
      <w:tr w:rsidR="00595398" w:rsidRPr="002E41C9">
        <w:trPr>
          <w:jc w:val="center"/>
        </w:trPr>
        <w:tc>
          <w:tcPr>
            <w:tcW w:w="1728"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95398" w:rsidRPr="003318C7" w:rsidRDefault="00595398" w:rsidP="00C021FB">
            <w:pPr>
              <w:pStyle w:val="FrontMatter"/>
              <w:tabs>
                <w:tab w:val="clear" w:pos="1710"/>
                <w:tab w:val="clear" w:pos="3780"/>
              </w:tabs>
              <w:spacing w:line="480" w:lineRule="auto"/>
              <w:ind w:left="0" w:firstLine="0"/>
              <w:rPr>
                <w:lang w:eastAsia="ko-KR"/>
              </w:rPr>
            </w:pPr>
            <w:r>
              <w:rPr>
                <w:rFonts w:eastAsia="SimSun"/>
                <w:lang w:eastAsia="zh-CN"/>
              </w:rPr>
              <w:t xml:space="preserve">Friedhelm Rodermund, Vodafone, </w:t>
            </w:r>
            <w:hyperlink r:id="rId7" w:history="1">
              <w:r w:rsidRPr="003D1134">
                <w:rPr>
                  <w:rStyle w:val="Hyperlink"/>
                  <w:rFonts w:eastAsia="SimSun"/>
                  <w:lang w:eastAsia="zh-CN"/>
                </w:rPr>
                <w:t>friedhelm.rodermund@vodafone.com</w:t>
              </w:r>
            </w:hyperlink>
            <w:r>
              <w:rPr>
                <w:rFonts w:eastAsia="SimSun"/>
                <w:lang w:eastAsia="zh-CN"/>
              </w:rPr>
              <w:br/>
              <w:t xml:space="preserve">Zach Shelby, Sensinode, </w:t>
            </w:r>
            <w:hyperlink r:id="rId8" w:history="1">
              <w:r w:rsidRPr="00124C84">
                <w:rPr>
                  <w:rStyle w:val="Hyperlink"/>
                  <w:rFonts w:eastAsia="SimSun"/>
                  <w:lang w:eastAsia="zh-CN"/>
                </w:rPr>
                <w:t>zach@sensinode.com</w:t>
              </w:r>
            </w:hyperlink>
          </w:p>
        </w:tc>
      </w:tr>
      <w:tr w:rsidR="00595398" w:rsidRPr="00382C41">
        <w:trPr>
          <w:jc w:val="center"/>
        </w:trPr>
        <w:tc>
          <w:tcPr>
            <w:tcW w:w="1728" w:type="dxa"/>
          </w:tcPr>
          <w:p w:rsidR="00595398" w:rsidRPr="00382C41" w:rsidRDefault="00595398">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595398" w:rsidRPr="00382C41" w:rsidRDefault="00595398">
            <w:pPr>
              <w:pStyle w:val="FrontMatter"/>
              <w:tabs>
                <w:tab w:val="clear" w:pos="1710"/>
                <w:tab w:val="clear" w:pos="3780"/>
              </w:tabs>
              <w:ind w:left="0" w:firstLine="0"/>
            </w:pPr>
            <w:r w:rsidRPr="00382C41">
              <w:rPr>
                <w:rFonts w:cs="Arial"/>
                <w:color w:val="000000"/>
              </w:rPr>
              <w:t>n/a</w:t>
            </w:r>
          </w:p>
        </w:tc>
      </w:tr>
    </w:tbl>
    <w:p w:rsidR="00595398" w:rsidRDefault="00595398">
      <w:pPr>
        <w:pStyle w:val="AltH1"/>
        <w:numPr>
          <w:numberingChange w:id="0" w:author="Friedhelm" w:date="2012-11-14T01:47:00Z" w:original="%1:1:0:"/>
        </w:numPr>
        <w:rPr>
          <w:rFonts w:eastAsia="SimSun"/>
          <w:lang w:eastAsia="zh-CN"/>
        </w:rPr>
      </w:pPr>
      <w:r>
        <w:t>Reason for Change</w:t>
      </w:r>
    </w:p>
    <w:p w:rsidR="00595398" w:rsidRPr="00EE64BF" w:rsidRDefault="00595398" w:rsidP="001F03D7">
      <w:pPr>
        <w:pStyle w:val="AltNormal"/>
        <w:rPr>
          <w:rFonts w:eastAsia="SimSun"/>
          <w:lang w:eastAsia="zh-CN"/>
        </w:rPr>
      </w:pPr>
      <w:r>
        <w:rPr>
          <w:rFonts w:eastAsia="SimSun"/>
          <w:lang w:eastAsia="zh-CN"/>
        </w:rPr>
        <w:t>This contribution provides an initial outline for the appendices on LWM2M objects. It is suggested to have one Appendix for the LWM2M object template and guidelines, and another Appendix for the core set of LWM2M objects.</w:t>
      </w:r>
    </w:p>
    <w:p w:rsidR="00595398" w:rsidRDefault="00595398">
      <w:pPr>
        <w:pStyle w:val="AltH1"/>
        <w:numPr>
          <w:numberingChange w:id="1" w:author="Friedhelm" w:date="2012-11-14T01:47:00Z" w:original="%1:2:0:"/>
        </w:numPr>
      </w:pPr>
      <w:r>
        <w:t>Impact on Backward Compatibility</w:t>
      </w:r>
    </w:p>
    <w:p w:rsidR="00595398" w:rsidRDefault="00595398">
      <w:pPr>
        <w:pStyle w:val="AltNormal"/>
        <w:rPr>
          <w:lang w:eastAsia="ko-KR"/>
        </w:rPr>
      </w:pPr>
      <w:r>
        <w:rPr>
          <w:lang w:eastAsia="ko-KR"/>
        </w:rPr>
        <w:t>None</w:t>
      </w:r>
    </w:p>
    <w:p w:rsidR="00595398" w:rsidRDefault="00595398">
      <w:pPr>
        <w:pStyle w:val="AltH1"/>
        <w:numPr>
          <w:numberingChange w:id="2" w:author="Friedhelm" w:date="2012-11-14T01:47:00Z" w:original="%1:3:0:"/>
        </w:numPr>
      </w:pPr>
      <w:r>
        <w:t>Impact on Other Specifications</w:t>
      </w:r>
    </w:p>
    <w:p w:rsidR="00595398" w:rsidRDefault="00595398">
      <w:pPr>
        <w:pStyle w:val="AltNormal"/>
        <w:rPr>
          <w:lang w:eastAsia="ko-KR"/>
        </w:rPr>
      </w:pPr>
      <w:r>
        <w:rPr>
          <w:lang w:eastAsia="ko-KR"/>
        </w:rPr>
        <w:t>None</w:t>
      </w:r>
    </w:p>
    <w:p w:rsidR="00595398" w:rsidRDefault="00595398">
      <w:pPr>
        <w:pStyle w:val="AltH1"/>
        <w:numPr>
          <w:numberingChange w:id="3" w:author="Friedhelm" w:date="2012-11-14T01:47:00Z" w:original="%1:4:0:"/>
        </w:numPr>
      </w:pPr>
      <w:r>
        <w:t>Intellectual Property Rights</w:t>
      </w:r>
    </w:p>
    <w:p w:rsidR="00595398" w:rsidRDefault="00595398">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595398" w:rsidRDefault="00595398">
      <w:pPr>
        <w:pStyle w:val="AltH1"/>
        <w:numPr>
          <w:numberingChange w:id="4" w:author="Friedhelm" w:date="2012-11-14T01:47:00Z" w:original="%1:5:0:"/>
        </w:numPr>
      </w:pPr>
      <w:r>
        <w:t>Recommendation</w:t>
      </w:r>
    </w:p>
    <w:p w:rsidR="00595398" w:rsidRDefault="00595398">
      <w:pPr>
        <w:pStyle w:val="AltNormal"/>
        <w:rPr>
          <w:rFonts w:eastAsia="SimSun"/>
          <w:lang w:eastAsia="zh-CN"/>
        </w:rPr>
      </w:pPr>
      <w:r>
        <w:rPr>
          <w:lang w:eastAsia="ko-KR"/>
        </w:rPr>
        <w:t>DM WG to discuss and accept this CR</w:t>
      </w:r>
    </w:p>
    <w:p w:rsidR="00595398" w:rsidRPr="001D1BE7" w:rsidRDefault="00595398">
      <w:pPr>
        <w:pStyle w:val="AltNormal"/>
        <w:rPr>
          <w:rFonts w:eastAsia="SimSun"/>
          <w:lang w:eastAsia="zh-CN"/>
        </w:rPr>
      </w:pPr>
    </w:p>
    <w:p w:rsidR="00595398" w:rsidRDefault="00595398">
      <w:pPr>
        <w:pStyle w:val="AltH1"/>
        <w:numPr>
          <w:numberingChange w:id="5" w:author="Friedhelm" w:date="2012-11-14T01:47:00Z" w:original="%1:6:0:"/>
        </w:numPr>
      </w:pPr>
      <w:r>
        <w:t>Detailed Change Proposal</w:t>
      </w:r>
    </w:p>
    <w:p w:rsidR="00595398" w:rsidRPr="005F5E65" w:rsidRDefault="00595398" w:rsidP="005F5E65">
      <w:pPr>
        <w:pStyle w:val="AltChangeList"/>
        <w:numPr>
          <w:numberingChange w:id="6" w:author="Friedhelm" w:date="2012-11-14T01:47:00Z" w:original="Change %1:1:0:: "/>
        </w:numPr>
        <w:rPr>
          <w:rFonts w:eastAsia="SimSun"/>
          <w:lang w:eastAsia="zh-CN"/>
        </w:rPr>
      </w:pPr>
    </w:p>
    <w:p w:rsidR="00595398" w:rsidRDefault="00595398" w:rsidP="002559A7">
      <w:bookmarkStart w:id="7" w:name="_Toc51149240"/>
    </w:p>
    <w:p w:rsidR="00595398" w:rsidRDefault="00595398" w:rsidP="002559A7">
      <w:pPr>
        <w:pStyle w:val="ZDISCLAIMER"/>
        <w:spacing w:before="120"/>
      </w:pPr>
      <w:bookmarkStart w:id="8" w:name="_Toc51147387"/>
      <w:bookmarkStart w:id="9" w:name="_Toc51149241"/>
      <w:bookmarkEnd w:id="7"/>
    </w:p>
    <w:p w:rsidR="00595398" w:rsidRDefault="00595398" w:rsidP="002559A7">
      <w:pPr>
        <w:pStyle w:val="App1"/>
        <w:numPr>
          <w:numberingChange w:id="10" w:author="Friedhelm" w:date="2012-11-14T01:47:00Z" w:original="Appendix %1:1:3:."/>
        </w:numPr>
      </w:pPr>
      <w:bookmarkStart w:id="11" w:name="_Toc339381157"/>
      <w:r>
        <w:t>Example Objects and Resources</w:t>
      </w:r>
      <w:bookmarkEnd w:id="11"/>
      <w:ins w:id="12" w:author="Friedhelm" w:date="2012-11-14T00:36:00Z">
        <w:r>
          <w:tab/>
          <w:t>(Informative)</w:t>
        </w:r>
      </w:ins>
    </w:p>
    <w:p w:rsidR="00595398" w:rsidRPr="00601959" w:rsidRDefault="00595398" w:rsidP="002559A7">
      <w:r>
        <w:t>This section lists example Objects and Resources that LWM2M could define. The actual objects will be defined in a</w:t>
      </w:r>
      <w:r>
        <w:rPr>
          <w:lang w:eastAsia="zh-CN"/>
        </w:rPr>
        <w:t>n object specification.</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9"/>
        <w:gridCol w:w="3361"/>
        <w:gridCol w:w="897"/>
        <w:gridCol w:w="1314"/>
        <w:gridCol w:w="926"/>
        <w:gridCol w:w="1077"/>
      </w:tblGrid>
      <w:tr w:rsidR="00595398" w:rsidTr="00386D7D">
        <w:trPr>
          <w:tblHeader/>
          <w:jc w:val="center"/>
        </w:trPr>
        <w:tc>
          <w:tcPr>
            <w:tcW w:w="804" w:type="pct"/>
            <w:shd w:val="pct25" w:color="auto" w:fill="FFFFFF"/>
          </w:tcPr>
          <w:p w:rsidR="00595398" w:rsidRPr="00876872" w:rsidRDefault="00595398" w:rsidP="00386D7D">
            <w:pPr>
              <w:pStyle w:val="TableRow"/>
              <w:jc w:val="center"/>
              <w:rPr>
                <w:b/>
                <w:sz w:val="18"/>
              </w:rPr>
            </w:pPr>
            <w:r>
              <w:rPr>
                <w:b/>
                <w:sz w:val="18"/>
                <w:lang w:eastAsia="zh-CN"/>
              </w:rPr>
              <w:t xml:space="preserve">Example </w:t>
            </w:r>
            <w:r>
              <w:rPr>
                <w:b/>
                <w:sz w:val="18"/>
              </w:rPr>
              <w:t>Object</w:t>
            </w:r>
          </w:p>
        </w:tc>
        <w:tc>
          <w:tcPr>
            <w:tcW w:w="1887" w:type="pct"/>
            <w:shd w:val="pct25" w:color="auto" w:fill="FFFFFF"/>
          </w:tcPr>
          <w:p w:rsidR="00595398" w:rsidRDefault="00595398" w:rsidP="00386D7D">
            <w:pPr>
              <w:pStyle w:val="TableRow"/>
              <w:jc w:val="center"/>
              <w:rPr>
                <w:b/>
                <w:sz w:val="18"/>
                <w:lang w:eastAsia="zh-CN"/>
              </w:rPr>
            </w:pPr>
            <w:r>
              <w:rPr>
                <w:b/>
                <w:sz w:val="18"/>
                <w:lang w:eastAsia="zh-CN"/>
              </w:rPr>
              <w:t xml:space="preserve">Human Readable </w:t>
            </w:r>
            <w:r>
              <w:rPr>
                <w:b/>
                <w:sz w:val="18"/>
              </w:rPr>
              <w:t xml:space="preserve">Object </w:t>
            </w:r>
            <w:r>
              <w:rPr>
                <w:b/>
                <w:sz w:val="18"/>
                <w:lang w:eastAsia="zh-CN"/>
              </w:rPr>
              <w:t>URN</w:t>
            </w:r>
          </w:p>
          <w:p w:rsidR="00595398" w:rsidRDefault="00595398" w:rsidP="00386D7D">
            <w:pPr>
              <w:pStyle w:val="TableRow"/>
              <w:jc w:val="center"/>
              <w:rPr>
                <w:b/>
                <w:sz w:val="18"/>
                <w:lang w:eastAsia="zh-CN"/>
              </w:rPr>
            </w:pPr>
            <w:r w:rsidRPr="00321F74">
              <w:rPr>
                <w:b/>
                <w:sz w:val="18"/>
                <w:highlight w:val="yellow"/>
                <w:lang w:eastAsia="zh-CN"/>
              </w:rPr>
              <w:t>Editor Note: If this is not needed, then we remove it.</w:t>
            </w:r>
          </w:p>
        </w:tc>
        <w:tc>
          <w:tcPr>
            <w:tcW w:w="418" w:type="pct"/>
            <w:shd w:val="pct25" w:color="auto" w:fill="FFFFFF"/>
          </w:tcPr>
          <w:p w:rsidR="00595398" w:rsidRDefault="00595398" w:rsidP="00386D7D">
            <w:pPr>
              <w:pStyle w:val="TableRow"/>
              <w:jc w:val="center"/>
              <w:rPr>
                <w:b/>
                <w:sz w:val="18"/>
              </w:rPr>
            </w:pPr>
            <w:r>
              <w:rPr>
                <w:b/>
                <w:sz w:val="18"/>
                <w:lang w:eastAsia="zh-CN"/>
              </w:rPr>
              <w:t xml:space="preserve">Example </w:t>
            </w:r>
            <w:r>
              <w:rPr>
                <w:b/>
                <w:sz w:val="18"/>
              </w:rPr>
              <w:t xml:space="preserve">Object ID </w:t>
            </w:r>
          </w:p>
        </w:tc>
        <w:tc>
          <w:tcPr>
            <w:tcW w:w="780" w:type="pct"/>
            <w:shd w:val="pct25" w:color="auto" w:fill="FFFFFF"/>
          </w:tcPr>
          <w:p w:rsidR="00595398" w:rsidRPr="00876872" w:rsidRDefault="00595398" w:rsidP="00386D7D">
            <w:pPr>
              <w:pStyle w:val="TableRow"/>
              <w:jc w:val="center"/>
              <w:rPr>
                <w:b/>
                <w:sz w:val="18"/>
              </w:rPr>
            </w:pPr>
            <w:r>
              <w:rPr>
                <w:b/>
                <w:sz w:val="18"/>
                <w:lang w:eastAsia="zh-CN"/>
              </w:rPr>
              <w:t xml:space="preserve">Example </w:t>
            </w:r>
            <w:r>
              <w:rPr>
                <w:b/>
                <w:sz w:val="18"/>
              </w:rPr>
              <w:t>Resource</w:t>
            </w:r>
          </w:p>
        </w:tc>
        <w:tc>
          <w:tcPr>
            <w:tcW w:w="514" w:type="pct"/>
            <w:shd w:val="pct25" w:color="auto" w:fill="FFFFFF"/>
          </w:tcPr>
          <w:p w:rsidR="00595398" w:rsidRDefault="00595398" w:rsidP="00386D7D">
            <w:pPr>
              <w:pStyle w:val="TableRow"/>
              <w:jc w:val="center"/>
              <w:rPr>
                <w:b/>
                <w:sz w:val="18"/>
              </w:rPr>
            </w:pPr>
            <w:r>
              <w:rPr>
                <w:b/>
                <w:sz w:val="18"/>
                <w:lang w:eastAsia="zh-CN"/>
              </w:rPr>
              <w:t xml:space="preserve">Example </w:t>
            </w:r>
            <w:r>
              <w:rPr>
                <w:b/>
                <w:sz w:val="18"/>
              </w:rPr>
              <w:t>Resource ID</w:t>
            </w:r>
          </w:p>
        </w:tc>
        <w:tc>
          <w:tcPr>
            <w:tcW w:w="597" w:type="pct"/>
            <w:shd w:val="pct25" w:color="auto" w:fill="FFFFFF"/>
          </w:tcPr>
          <w:p w:rsidR="00595398" w:rsidRDefault="00595398" w:rsidP="00386D7D">
            <w:pPr>
              <w:pStyle w:val="TableRow"/>
              <w:jc w:val="center"/>
              <w:rPr>
                <w:b/>
                <w:sz w:val="18"/>
              </w:rPr>
            </w:pPr>
            <w:r>
              <w:rPr>
                <w:b/>
                <w:sz w:val="18"/>
                <w:lang w:eastAsia="zh-CN"/>
              </w:rPr>
              <w:t xml:space="preserve">Logical </w:t>
            </w:r>
            <w:r>
              <w:rPr>
                <w:b/>
                <w:sz w:val="18"/>
              </w:rPr>
              <w:t>Operations</w:t>
            </w:r>
          </w:p>
        </w:tc>
      </w:tr>
      <w:tr w:rsidR="00595398" w:rsidRPr="00876872" w:rsidTr="00386D7D">
        <w:trPr>
          <w:jc w:val="center"/>
        </w:trPr>
        <w:tc>
          <w:tcPr>
            <w:tcW w:w="804" w:type="pct"/>
          </w:tcPr>
          <w:p w:rsidR="00595398" w:rsidRPr="006A2349" w:rsidRDefault="00595398" w:rsidP="00386D7D">
            <w:pPr>
              <w:pStyle w:val="TableRow"/>
              <w:rPr>
                <w:b/>
              </w:rPr>
            </w:pPr>
            <w:r w:rsidRPr="006A2349">
              <w:rPr>
                <w:b/>
              </w:rPr>
              <w:t>Bootstrapping</w:t>
            </w:r>
          </w:p>
        </w:tc>
        <w:tc>
          <w:tcPr>
            <w:tcW w:w="1887" w:type="pct"/>
          </w:tcPr>
          <w:p w:rsidR="00595398" w:rsidRPr="006A2349" w:rsidRDefault="00595398" w:rsidP="00386D7D">
            <w:pPr>
              <w:pStyle w:val="TableRow"/>
              <w:rPr>
                <w:b/>
              </w:rPr>
            </w:pPr>
            <w:r w:rsidRPr="006A2349">
              <w:rPr>
                <w:b/>
              </w:rPr>
              <w:t>urn:oma:mo:lwm2m2:bootstrapping</w:t>
            </w:r>
          </w:p>
        </w:tc>
        <w:tc>
          <w:tcPr>
            <w:tcW w:w="418" w:type="pct"/>
          </w:tcPr>
          <w:p w:rsidR="00595398" w:rsidRPr="006A2349" w:rsidRDefault="00595398" w:rsidP="00386D7D">
            <w:pPr>
              <w:pStyle w:val="TableRow"/>
              <w:rPr>
                <w:b/>
              </w:rPr>
            </w:pPr>
            <w:r w:rsidRPr="006A2349">
              <w:rPr>
                <w:b/>
              </w:rPr>
              <w:t>1</w:t>
            </w:r>
          </w:p>
        </w:tc>
        <w:tc>
          <w:tcPr>
            <w:tcW w:w="780" w:type="pct"/>
          </w:tcPr>
          <w:p w:rsidR="00595398" w:rsidRPr="00876872" w:rsidRDefault="00595398" w:rsidP="00386D7D">
            <w:pPr>
              <w:pStyle w:val="TableRow"/>
            </w:pPr>
          </w:p>
        </w:tc>
        <w:tc>
          <w:tcPr>
            <w:tcW w:w="514" w:type="pct"/>
          </w:tcPr>
          <w:p w:rsidR="00595398" w:rsidRPr="00876872" w:rsidRDefault="00595398" w:rsidP="00386D7D">
            <w:pPr>
              <w:pStyle w:val="TableRow"/>
            </w:pPr>
          </w:p>
        </w:tc>
        <w:tc>
          <w:tcPr>
            <w:tcW w:w="597" w:type="pct"/>
          </w:tcPr>
          <w:p w:rsidR="00595398" w:rsidRPr="00876872" w:rsidRDefault="00595398" w:rsidP="00386D7D">
            <w:pPr>
              <w:pStyle w:val="TableRow"/>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Server Location</w:t>
            </w:r>
          </w:p>
        </w:tc>
        <w:tc>
          <w:tcPr>
            <w:tcW w:w="514" w:type="pct"/>
          </w:tcPr>
          <w:p w:rsidR="00595398" w:rsidRPr="00876872" w:rsidRDefault="00595398" w:rsidP="00386D7D">
            <w:pPr>
              <w:pStyle w:val="TableRow"/>
            </w:pPr>
            <w:r>
              <w:t>0</w:t>
            </w:r>
          </w:p>
        </w:tc>
        <w:tc>
          <w:tcPr>
            <w:tcW w:w="597" w:type="pct"/>
          </w:tcPr>
          <w:p w:rsidR="00595398" w:rsidRPr="00876872" w:rsidRDefault="00595398" w:rsidP="00386D7D">
            <w:pPr>
              <w:pStyle w:val="TableRow"/>
            </w:pPr>
            <w:r>
              <w:t>R, W</w:t>
            </w: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Endpoint Name</w:t>
            </w:r>
          </w:p>
        </w:tc>
        <w:tc>
          <w:tcPr>
            <w:tcW w:w="514" w:type="pct"/>
          </w:tcPr>
          <w:p w:rsidR="00595398" w:rsidRPr="00876872" w:rsidRDefault="00595398" w:rsidP="00386D7D">
            <w:pPr>
              <w:pStyle w:val="TableRow"/>
              <w:keepNext/>
            </w:pPr>
            <w:r>
              <w:t>1</w:t>
            </w:r>
          </w:p>
        </w:tc>
        <w:tc>
          <w:tcPr>
            <w:tcW w:w="597" w:type="pct"/>
          </w:tcPr>
          <w:p w:rsidR="00595398" w:rsidRPr="00876872" w:rsidRDefault="00595398" w:rsidP="00386D7D">
            <w:pPr>
              <w:pStyle w:val="TableRow"/>
              <w:keepNext/>
            </w:pPr>
            <w:r>
              <w:t>R</w:t>
            </w:r>
          </w:p>
        </w:tc>
      </w:tr>
      <w:tr w:rsidR="00595398" w:rsidRPr="00876872" w:rsidTr="00386D7D">
        <w:trPr>
          <w:jc w:val="center"/>
        </w:trPr>
        <w:tc>
          <w:tcPr>
            <w:tcW w:w="804" w:type="pct"/>
          </w:tcPr>
          <w:p w:rsidR="00595398" w:rsidRPr="006A2349" w:rsidRDefault="00595398" w:rsidP="00386D7D">
            <w:pPr>
              <w:pStyle w:val="TableRow"/>
              <w:rPr>
                <w:b/>
              </w:rPr>
            </w:pPr>
            <w:r w:rsidRPr="006A2349">
              <w:rPr>
                <w:b/>
              </w:rPr>
              <w:t>Firmware Update</w:t>
            </w:r>
          </w:p>
        </w:tc>
        <w:tc>
          <w:tcPr>
            <w:tcW w:w="1887" w:type="pct"/>
          </w:tcPr>
          <w:p w:rsidR="00595398" w:rsidRPr="006A2349" w:rsidRDefault="00595398" w:rsidP="00386D7D">
            <w:pPr>
              <w:pStyle w:val="TableRow"/>
              <w:rPr>
                <w:b/>
              </w:rPr>
            </w:pPr>
            <w:r w:rsidRPr="006A2349">
              <w:rPr>
                <w:b/>
              </w:rPr>
              <w:t>urn:oma:mo:lwm2m2:firmware</w:t>
            </w:r>
          </w:p>
        </w:tc>
        <w:tc>
          <w:tcPr>
            <w:tcW w:w="418" w:type="pct"/>
          </w:tcPr>
          <w:p w:rsidR="00595398" w:rsidRPr="006A2349" w:rsidRDefault="00595398" w:rsidP="00386D7D">
            <w:pPr>
              <w:pStyle w:val="TableRow"/>
              <w:rPr>
                <w:b/>
              </w:rPr>
            </w:pPr>
            <w:r w:rsidRPr="006A2349">
              <w:rPr>
                <w:b/>
              </w:rPr>
              <w:t>2</w:t>
            </w:r>
          </w:p>
        </w:tc>
        <w:tc>
          <w:tcPr>
            <w:tcW w:w="780" w:type="pct"/>
          </w:tcPr>
          <w:p w:rsidR="00595398" w:rsidRPr="00876872" w:rsidRDefault="00595398" w:rsidP="00386D7D">
            <w:pPr>
              <w:pStyle w:val="TableRow"/>
            </w:pPr>
          </w:p>
        </w:tc>
        <w:tc>
          <w:tcPr>
            <w:tcW w:w="514" w:type="pct"/>
          </w:tcPr>
          <w:p w:rsidR="00595398" w:rsidRPr="00876872" w:rsidRDefault="00595398" w:rsidP="00386D7D">
            <w:pPr>
              <w:pStyle w:val="TableRow"/>
              <w:keepNext/>
            </w:pP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Firmware</w:t>
            </w:r>
          </w:p>
        </w:tc>
        <w:tc>
          <w:tcPr>
            <w:tcW w:w="514" w:type="pct"/>
          </w:tcPr>
          <w:p w:rsidR="00595398" w:rsidRPr="00876872" w:rsidRDefault="00595398" w:rsidP="00386D7D">
            <w:pPr>
              <w:pStyle w:val="TableRow"/>
              <w:keepNext/>
            </w:pPr>
            <w:r>
              <w:t>0</w:t>
            </w:r>
          </w:p>
        </w:tc>
        <w:tc>
          <w:tcPr>
            <w:tcW w:w="597" w:type="pct"/>
          </w:tcPr>
          <w:p w:rsidR="00595398" w:rsidRPr="00876872" w:rsidRDefault="00595398" w:rsidP="00386D7D">
            <w:pPr>
              <w:pStyle w:val="TableRow"/>
              <w:keepNext/>
            </w:pPr>
            <w:r>
              <w:t>R, W</w:t>
            </w: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Firmware Name</w:t>
            </w:r>
          </w:p>
        </w:tc>
        <w:tc>
          <w:tcPr>
            <w:tcW w:w="514" w:type="pct"/>
          </w:tcPr>
          <w:p w:rsidR="00595398" w:rsidRPr="00876872" w:rsidRDefault="00595398" w:rsidP="00386D7D">
            <w:pPr>
              <w:pStyle w:val="TableRow"/>
              <w:keepNext/>
            </w:pPr>
            <w:r>
              <w:t>1</w:t>
            </w:r>
          </w:p>
        </w:tc>
        <w:tc>
          <w:tcPr>
            <w:tcW w:w="597" w:type="pct"/>
          </w:tcPr>
          <w:p w:rsidR="00595398" w:rsidRPr="00876872" w:rsidRDefault="00595398" w:rsidP="00386D7D">
            <w:pPr>
              <w:pStyle w:val="TableRow"/>
              <w:keepNext/>
            </w:pPr>
            <w:r>
              <w:t>R</w:t>
            </w: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Last Updated</w:t>
            </w:r>
          </w:p>
        </w:tc>
        <w:tc>
          <w:tcPr>
            <w:tcW w:w="514" w:type="pct"/>
          </w:tcPr>
          <w:p w:rsidR="00595398" w:rsidRPr="00876872" w:rsidRDefault="00595398" w:rsidP="00386D7D">
            <w:pPr>
              <w:pStyle w:val="TableRow"/>
              <w:keepNext/>
            </w:pPr>
            <w:r>
              <w:t>2</w:t>
            </w:r>
          </w:p>
        </w:tc>
        <w:tc>
          <w:tcPr>
            <w:tcW w:w="597" w:type="pct"/>
          </w:tcPr>
          <w:p w:rsidR="00595398" w:rsidRPr="00876872" w:rsidRDefault="00595398" w:rsidP="00386D7D">
            <w:pPr>
              <w:pStyle w:val="TableRow"/>
              <w:keepNext/>
            </w:pPr>
            <w:r>
              <w:t>R</w:t>
            </w: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Version</w:t>
            </w:r>
          </w:p>
        </w:tc>
        <w:tc>
          <w:tcPr>
            <w:tcW w:w="514" w:type="pct"/>
          </w:tcPr>
          <w:p w:rsidR="00595398" w:rsidRPr="00876872" w:rsidRDefault="00595398" w:rsidP="00386D7D">
            <w:pPr>
              <w:pStyle w:val="TableRow"/>
              <w:keepNext/>
            </w:pPr>
            <w:r>
              <w:t>3</w:t>
            </w:r>
          </w:p>
        </w:tc>
        <w:tc>
          <w:tcPr>
            <w:tcW w:w="597" w:type="pct"/>
          </w:tcPr>
          <w:p w:rsidR="00595398" w:rsidRPr="00876872" w:rsidRDefault="00595398" w:rsidP="00386D7D">
            <w:pPr>
              <w:pStyle w:val="TableRow"/>
              <w:keepNext/>
            </w:pPr>
            <w:r>
              <w:t>R, W</w:t>
            </w: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Size</w:t>
            </w:r>
          </w:p>
        </w:tc>
        <w:tc>
          <w:tcPr>
            <w:tcW w:w="514" w:type="pct"/>
          </w:tcPr>
          <w:p w:rsidR="00595398" w:rsidRPr="00876872" w:rsidRDefault="00595398" w:rsidP="00386D7D">
            <w:pPr>
              <w:pStyle w:val="TableRow"/>
              <w:keepNext/>
            </w:pPr>
            <w:r>
              <w:t>4</w:t>
            </w:r>
          </w:p>
        </w:tc>
        <w:tc>
          <w:tcPr>
            <w:tcW w:w="597" w:type="pct"/>
          </w:tcPr>
          <w:p w:rsidR="00595398" w:rsidRPr="00876872" w:rsidRDefault="00595398" w:rsidP="00386D7D">
            <w:pPr>
              <w:pStyle w:val="TableRow"/>
              <w:keepNext/>
            </w:pPr>
            <w:r>
              <w:t>R, W</w:t>
            </w: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Do Upgrade</w:t>
            </w:r>
          </w:p>
        </w:tc>
        <w:tc>
          <w:tcPr>
            <w:tcW w:w="514" w:type="pct"/>
          </w:tcPr>
          <w:p w:rsidR="00595398" w:rsidRPr="00876872" w:rsidRDefault="00595398" w:rsidP="00386D7D">
            <w:pPr>
              <w:pStyle w:val="TableRow"/>
              <w:keepNext/>
            </w:pPr>
            <w:r>
              <w:t>5</w:t>
            </w:r>
          </w:p>
        </w:tc>
        <w:tc>
          <w:tcPr>
            <w:tcW w:w="597" w:type="pct"/>
          </w:tcPr>
          <w:p w:rsidR="00595398" w:rsidRPr="00876872" w:rsidRDefault="00595398" w:rsidP="00386D7D">
            <w:pPr>
              <w:pStyle w:val="TableRow"/>
              <w:keepNext/>
            </w:pPr>
            <w:r>
              <w:t>E</w:t>
            </w:r>
          </w:p>
        </w:tc>
      </w:tr>
      <w:tr w:rsidR="00595398" w:rsidRPr="00876872" w:rsidTr="00386D7D">
        <w:trPr>
          <w:jc w:val="center"/>
        </w:trPr>
        <w:tc>
          <w:tcPr>
            <w:tcW w:w="804" w:type="pct"/>
          </w:tcPr>
          <w:p w:rsidR="00595398" w:rsidRPr="006A2349" w:rsidRDefault="00595398" w:rsidP="00386D7D">
            <w:pPr>
              <w:pStyle w:val="TableRow"/>
              <w:rPr>
                <w:b/>
              </w:rPr>
            </w:pPr>
            <w:r w:rsidRPr="006A2349">
              <w:rPr>
                <w:b/>
              </w:rPr>
              <w:t>Device Info</w:t>
            </w:r>
          </w:p>
        </w:tc>
        <w:tc>
          <w:tcPr>
            <w:tcW w:w="1887" w:type="pct"/>
          </w:tcPr>
          <w:p w:rsidR="00595398" w:rsidRPr="006A2349" w:rsidRDefault="00595398" w:rsidP="00386D7D">
            <w:pPr>
              <w:pStyle w:val="TableRow"/>
              <w:rPr>
                <w:b/>
              </w:rPr>
            </w:pPr>
            <w:r w:rsidRPr="006A2349">
              <w:rPr>
                <w:b/>
              </w:rPr>
              <w:t>urn:oma:mo:lwm2m2:device</w:t>
            </w:r>
          </w:p>
        </w:tc>
        <w:tc>
          <w:tcPr>
            <w:tcW w:w="418" w:type="pct"/>
          </w:tcPr>
          <w:p w:rsidR="00595398" w:rsidRPr="006A2349" w:rsidRDefault="00595398" w:rsidP="00386D7D">
            <w:pPr>
              <w:pStyle w:val="TableRow"/>
              <w:rPr>
                <w:b/>
              </w:rPr>
            </w:pPr>
            <w:r w:rsidRPr="006A2349">
              <w:rPr>
                <w:b/>
              </w:rPr>
              <w:t>3</w:t>
            </w:r>
          </w:p>
        </w:tc>
        <w:tc>
          <w:tcPr>
            <w:tcW w:w="780" w:type="pct"/>
          </w:tcPr>
          <w:p w:rsidR="00595398" w:rsidRPr="00876872" w:rsidRDefault="00595398" w:rsidP="00386D7D">
            <w:pPr>
              <w:pStyle w:val="TableRow"/>
            </w:pPr>
          </w:p>
        </w:tc>
        <w:tc>
          <w:tcPr>
            <w:tcW w:w="514" w:type="pct"/>
          </w:tcPr>
          <w:p w:rsidR="00595398" w:rsidRPr="00876872" w:rsidRDefault="00595398" w:rsidP="00386D7D">
            <w:pPr>
              <w:pStyle w:val="TableRow"/>
              <w:keepNext/>
            </w:pP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Manufacturer</w:t>
            </w:r>
          </w:p>
        </w:tc>
        <w:tc>
          <w:tcPr>
            <w:tcW w:w="514" w:type="pct"/>
          </w:tcPr>
          <w:p w:rsidR="00595398" w:rsidRPr="00876872" w:rsidRDefault="00595398" w:rsidP="00386D7D">
            <w:pPr>
              <w:pStyle w:val="TableRow"/>
              <w:keepNext/>
            </w:pPr>
            <w:r>
              <w:t>0</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Model Number</w:t>
            </w:r>
          </w:p>
        </w:tc>
        <w:tc>
          <w:tcPr>
            <w:tcW w:w="514" w:type="pct"/>
          </w:tcPr>
          <w:p w:rsidR="00595398" w:rsidRPr="00876872" w:rsidRDefault="00595398" w:rsidP="00386D7D">
            <w:pPr>
              <w:pStyle w:val="TableRow"/>
              <w:keepNext/>
            </w:pPr>
            <w:r>
              <w:t>1</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Serial Number</w:t>
            </w:r>
          </w:p>
        </w:tc>
        <w:tc>
          <w:tcPr>
            <w:tcW w:w="514" w:type="pct"/>
          </w:tcPr>
          <w:p w:rsidR="00595398" w:rsidRPr="00876872" w:rsidRDefault="00595398" w:rsidP="00386D7D">
            <w:pPr>
              <w:pStyle w:val="TableRow"/>
              <w:keepNext/>
            </w:pPr>
            <w:r>
              <w:t>2</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Device ID</w:t>
            </w:r>
          </w:p>
        </w:tc>
        <w:tc>
          <w:tcPr>
            <w:tcW w:w="514" w:type="pct"/>
          </w:tcPr>
          <w:p w:rsidR="00595398" w:rsidRPr="00876872" w:rsidRDefault="00595398" w:rsidP="00386D7D">
            <w:pPr>
              <w:pStyle w:val="TableRow"/>
              <w:keepNext/>
            </w:pPr>
            <w:r>
              <w:t>3</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6A2349" w:rsidRDefault="00595398" w:rsidP="00386D7D">
            <w:pPr>
              <w:pStyle w:val="TableRow"/>
              <w:rPr>
                <w:b/>
              </w:rPr>
            </w:pPr>
            <w:r w:rsidRPr="006A2349">
              <w:rPr>
                <w:b/>
              </w:rPr>
              <w:t>Location</w:t>
            </w:r>
          </w:p>
        </w:tc>
        <w:tc>
          <w:tcPr>
            <w:tcW w:w="1887" w:type="pct"/>
          </w:tcPr>
          <w:p w:rsidR="00595398" w:rsidRPr="006A2349" w:rsidRDefault="00595398" w:rsidP="00386D7D">
            <w:pPr>
              <w:pStyle w:val="TableRow"/>
              <w:rPr>
                <w:b/>
              </w:rPr>
            </w:pPr>
            <w:r w:rsidRPr="006A2349">
              <w:rPr>
                <w:b/>
              </w:rPr>
              <w:t>urn:oma:mo:lwm2m2:location</w:t>
            </w:r>
          </w:p>
        </w:tc>
        <w:tc>
          <w:tcPr>
            <w:tcW w:w="418" w:type="pct"/>
          </w:tcPr>
          <w:p w:rsidR="00595398" w:rsidRPr="006A2349" w:rsidRDefault="00595398" w:rsidP="00386D7D">
            <w:pPr>
              <w:pStyle w:val="TableRow"/>
              <w:rPr>
                <w:b/>
              </w:rPr>
            </w:pPr>
            <w:r w:rsidRPr="006A2349">
              <w:rPr>
                <w:b/>
              </w:rPr>
              <w:t>4</w:t>
            </w:r>
          </w:p>
        </w:tc>
        <w:tc>
          <w:tcPr>
            <w:tcW w:w="780" w:type="pct"/>
          </w:tcPr>
          <w:p w:rsidR="00595398" w:rsidRPr="00876872" w:rsidRDefault="00595398" w:rsidP="00386D7D">
            <w:pPr>
              <w:pStyle w:val="TableRow"/>
            </w:pPr>
          </w:p>
        </w:tc>
        <w:tc>
          <w:tcPr>
            <w:tcW w:w="514" w:type="pct"/>
          </w:tcPr>
          <w:p w:rsidR="00595398" w:rsidRPr="00876872" w:rsidRDefault="00595398" w:rsidP="00386D7D">
            <w:pPr>
              <w:pStyle w:val="TableRow"/>
              <w:keepNext/>
            </w:pP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GPS Location</w:t>
            </w:r>
          </w:p>
        </w:tc>
        <w:tc>
          <w:tcPr>
            <w:tcW w:w="514" w:type="pct"/>
          </w:tcPr>
          <w:p w:rsidR="00595398" w:rsidRPr="00876872" w:rsidRDefault="00595398" w:rsidP="00386D7D">
            <w:pPr>
              <w:pStyle w:val="TableRow"/>
              <w:keepNext/>
            </w:pPr>
            <w:r>
              <w:t>0</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GPS Fix</w:t>
            </w:r>
          </w:p>
        </w:tc>
        <w:tc>
          <w:tcPr>
            <w:tcW w:w="514" w:type="pct"/>
          </w:tcPr>
          <w:p w:rsidR="00595398" w:rsidRPr="00876872" w:rsidRDefault="00595398" w:rsidP="00386D7D">
            <w:pPr>
              <w:pStyle w:val="TableRow"/>
              <w:keepNext/>
            </w:pPr>
            <w:r>
              <w:t>1</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APN Location</w:t>
            </w:r>
          </w:p>
        </w:tc>
        <w:tc>
          <w:tcPr>
            <w:tcW w:w="514" w:type="pct"/>
          </w:tcPr>
          <w:p w:rsidR="00595398" w:rsidRPr="00876872" w:rsidRDefault="00595398" w:rsidP="00386D7D">
            <w:pPr>
              <w:pStyle w:val="TableRow"/>
              <w:keepNext/>
            </w:pPr>
            <w:r>
              <w:t>2</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X,Y Location</w:t>
            </w:r>
          </w:p>
        </w:tc>
        <w:tc>
          <w:tcPr>
            <w:tcW w:w="514" w:type="pct"/>
          </w:tcPr>
          <w:p w:rsidR="00595398" w:rsidRPr="00876872" w:rsidRDefault="00595398" w:rsidP="00386D7D">
            <w:pPr>
              <w:pStyle w:val="TableRow"/>
              <w:keepNext/>
            </w:pPr>
            <w:r>
              <w:t>3</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876872" w:rsidRDefault="00595398" w:rsidP="00386D7D">
            <w:pPr>
              <w:pStyle w:val="TableRow"/>
            </w:pPr>
          </w:p>
        </w:tc>
        <w:tc>
          <w:tcPr>
            <w:tcW w:w="1887" w:type="pct"/>
          </w:tcPr>
          <w:p w:rsidR="00595398" w:rsidRPr="00876872" w:rsidRDefault="00595398" w:rsidP="00386D7D">
            <w:pPr>
              <w:pStyle w:val="TableRow"/>
            </w:pPr>
          </w:p>
        </w:tc>
        <w:tc>
          <w:tcPr>
            <w:tcW w:w="418" w:type="pct"/>
          </w:tcPr>
          <w:p w:rsidR="00595398" w:rsidRPr="00876872" w:rsidRDefault="00595398" w:rsidP="00386D7D">
            <w:pPr>
              <w:pStyle w:val="TableRow"/>
            </w:pPr>
          </w:p>
        </w:tc>
        <w:tc>
          <w:tcPr>
            <w:tcW w:w="780" w:type="pct"/>
          </w:tcPr>
          <w:p w:rsidR="00595398" w:rsidRPr="00876872" w:rsidRDefault="00595398" w:rsidP="00386D7D">
            <w:pPr>
              <w:pStyle w:val="TableRow"/>
            </w:pPr>
            <w:r>
              <w:t>Update Period</w:t>
            </w:r>
          </w:p>
        </w:tc>
        <w:tc>
          <w:tcPr>
            <w:tcW w:w="514" w:type="pct"/>
          </w:tcPr>
          <w:p w:rsidR="00595398" w:rsidRPr="00876872" w:rsidRDefault="00595398" w:rsidP="00386D7D">
            <w:pPr>
              <w:pStyle w:val="TableRow"/>
              <w:keepNext/>
            </w:pPr>
            <w:r>
              <w:t>4</w:t>
            </w:r>
          </w:p>
        </w:tc>
        <w:tc>
          <w:tcPr>
            <w:tcW w:w="597" w:type="pct"/>
          </w:tcPr>
          <w:p w:rsidR="00595398" w:rsidRPr="00876872" w:rsidRDefault="00595398" w:rsidP="00386D7D">
            <w:pPr>
              <w:pStyle w:val="TableRow"/>
              <w:keepNext/>
            </w:pPr>
          </w:p>
        </w:tc>
      </w:tr>
      <w:tr w:rsidR="00595398" w:rsidRPr="00876872" w:rsidTr="00386D7D">
        <w:trPr>
          <w:jc w:val="center"/>
        </w:trPr>
        <w:tc>
          <w:tcPr>
            <w:tcW w:w="804" w:type="pct"/>
          </w:tcPr>
          <w:p w:rsidR="00595398" w:rsidRPr="006A2349" w:rsidRDefault="00595398" w:rsidP="00386D7D">
            <w:pPr>
              <w:pStyle w:val="TableRow"/>
              <w:rPr>
                <w:b/>
              </w:rPr>
            </w:pPr>
            <w:r w:rsidRPr="006A2349">
              <w:rPr>
                <w:b/>
              </w:rPr>
              <w:t>Bearer Info</w:t>
            </w:r>
          </w:p>
        </w:tc>
        <w:tc>
          <w:tcPr>
            <w:tcW w:w="1887" w:type="pct"/>
          </w:tcPr>
          <w:p w:rsidR="00595398" w:rsidRPr="006A2349" w:rsidRDefault="00595398" w:rsidP="00386D7D">
            <w:pPr>
              <w:pStyle w:val="TableRow"/>
              <w:rPr>
                <w:b/>
              </w:rPr>
            </w:pPr>
            <w:r w:rsidRPr="006A2349">
              <w:rPr>
                <w:b/>
              </w:rPr>
              <w:t>urn:oma:mo:lwm2m2:bearer</w:t>
            </w:r>
          </w:p>
        </w:tc>
        <w:tc>
          <w:tcPr>
            <w:tcW w:w="418" w:type="pct"/>
          </w:tcPr>
          <w:p w:rsidR="00595398" w:rsidRPr="006A2349" w:rsidRDefault="00595398" w:rsidP="00386D7D">
            <w:pPr>
              <w:pStyle w:val="TableRow"/>
              <w:rPr>
                <w:b/>
              </w:rPr>
            </w:pPr>
            <w:r w:rsidRPr="006A2349">
              <w:rPr>
                <w:b/>
              </w:rPr>
              <w:t>…</w:t>
            </w:r>
          </w:p>
        </w:tc>
        <w:tc>
          <w:tcPr>
            <w:tcW w:w="780" w:type="pct"/>
          </w:tcPr>
          <w:p w:rsidR="00595398" w:rsidRPr="00876872" w:rsidRDefault="00595398" w:rsidP="00386D7D">
            <w:pPr>
              <w:pStyle w:val="TableRow"/>
            </w:pPr>
          </w:p>
        </w:tc>
        <w:tc>
          <w:tcPr>
            <w:tcW w:w="514" w:type="pct"/>
          </w:tcPr>
          <w:p w:rsidR="00595398" w:rsidRPr="00876872" w:rsidRDefault="00595398" w:rsidP="00386D7D">
            <w:pPr>
              <w:pStyle w:val="TableRow"/>
              <w:keepNext/>
            </w:pPr>
          </w:p>
        </w:tc>
        <w:tc>
          <w:tcPr>
            <w:tcW w:w="597" w:type="pct"/>
          </w:tcPr>
          <w:p w:rsidR="00595398" w:rsidRPr="00876872" w:rsidRDefault="00595398" w:rsidP="00386D7D">
            <w:pPr>
              <w:pStyle w:val="TableRow"/>
              <w:keepNext/>
            </w:pPr>
          </w:p>
        </w:tc>
      </w:tr>
    </w:tbl>
    <w:p w:rsidR="00595398" w:rsidRPr="00321F74" w:rsidRDefault="00595398" w:rsidP="002559A7">
      <w:pPr>
        <w:rPr>
          <w:highlight w:val="yellow"/>
          <w:lang w:eastAsia="zh-CN"/>
        </w:rPr>
      </w:pPr>
      <w:r w:rsidRPr="00321F74">
        <w:rPr>
          <w:highlight w:val="yellow"/>
          <w:lang w:eastAsia="zh-CN"/>
        </w:rPr>
        <w:t>Editor’s Note: Add an example about how to access multiple instances of resource.</w:t>
      </w:r>
    </w:p>
    <w:p w:rsidR="00595398" w:rsidRDefault="00595398" w:rsidP="002559A7">
      <w:pPr>
        <w:pStyle w:val="CommentText"/>
        <w:rPr>
          <w:lang w:eastAsia="zh-CN"/>
        </w:rPr>
      </w:pPr>
      <w:r w:rsidRPr="00321F74">
        <w:rPr>
          <w:highlight w:val="yellow"/>
          <w:lang w:eastAsia="zh-CN"/>
        </w:rPr>
        <w:t>Editor’s Note: Reserve range for OMA, other SDO, vendors</w:t>
      </w:r>
      <w:r>
        <w:rPr>
          <w:highlight w:val="yellow"/>
          <w:lang w:eastAsia="zh-CN"/>
        </w:rPr>
        <w:t xml:space="preserve"> for object ID registration</w:t>
      </w:r>
      <w:r w:rsidRPr="00321F74">
        <w:rPr>
          <w:highlight w:val="yellow"/>
          <w:lang w:eastAsia="zh-CN"/>
        </w:rPr>
        <w:t>.</w:t>
      </w:r>
    </w:p>
    <w:p w:rsidR="00595398" w:rsidRDefault="00595398" w:rsidP="002559A7">
      <w:pPr>
        <w:pStyle w:val="CommentText"/>
        <w:rPr>
          <w:lang w:eastAsia="zh-CN"/>
        </w:rPr>
      </w:pPr>
      <w:r w:rsidRPr="00E234F8">
        <w:rPr>
          <w:highlight w:val="yellow"/>
          <w:lang w:eastAsia="zh-CN"/>
        </w:rPr>
        <w:t>Editor’s Note: How to reuse the existing management objects need further study.</w:t>
      </w:r>
    </w:p>
    <w:p w:rsidR="00595398" w:rsidRDefault="00595398" w:rsidP="002559A7"/>
    <w:p w:rsidR="00595398" w:rsidRDefault="00595398" w:rsidP="00325438">
      <w:pPr>
        <w:pStyle w:val="App1"/>
        <w:numPr>
          <w:ins w:id="13" w:author="Friedhelm" w:date="2012-11-14T00:36:00Z"/>
        </w:numPr>
        <w:rPr>
          <w:ins w:id="14" w:author="Friedhelm" w:date="2012-11-14T00:36:00Z"/>
        </w:rPr>
      </w:pPr>
      <w:ins w:id="15" w:author="Friedhelm" w:date="2012-11-14T00:38:00Z">
        <w:r>
          <w:t>LWM2M Object Template and Guidelines   (Informative)</w:t>
        </w:r>
      </w:ins>
    </w:p>
    <w:p w:rsidR="00595398" w:rsidRDefault="00595398" w:rsidP="00325438">
      <w:pPr>
        <w:pStyle w:val="CommentText"/>
        <w:numPr>
          <w:ins w:id="16" w:author="Friedhelm" w:date="2012-11-14T00:39:00Z"/>
        </w:numPr>
        <w:rPr>
          <w:ins w:id="17" w:author="Friedhelm" w:date="2012-11-14T00:40:00Z"/>
        </w:rPr>
      </w:pPr>
      <w:ins w:id="18" w:author="Friedhelm" w:date="2012-11-14T00:39:00Z">
        <w:r>
          <w:t xml:space="preserve">This Appendix provides the template to be used for the </w:t>
        </w:r>
      </w:ins>
      <w:ins w:id="19" w:author="Friedhelm" w:date="2012-11-14T00:40:00Z">
        <w:r>
          <w:t>specification</w:t>
        </w:r>
      </w:ins>
      <w:ins w:id="20" w:author="Friedhelm" w:date="2012-11-14T00:39:00Z">
        <w:r>
          <w:t xml:space="preserve"> of LWM2M objects.</w:t>
        </w:r>
      </w:ins>
      <w:ins w:id="21" w:author="Friedhelm" w:date="2012-11-14T00:40:00Z">
        <w:r>
          <w:t xml:space="preserve"> Furthermore, guidelines for the creation of LWM2M objects are provided. </w:t>
        </w:r>
      </w:ins>
    </w:p>
    <w:p w:rsidR="00595398" w:rsidRDefault="00595398" w:rsidP="00325438">
      <w:pPr>
        <w:pStyle w:val="App2"/>
        <w:numPr>
          <w:ins w:id="22" w:author="Friedhelm" w:date="2012-11-14T00:36:00Z"/>
        </w:numPr>
        <w:rPr>
          <w:ins w:id="23" w:author="Friedhelm" w:date="2012-11-14T00:36:00Z"/>
        </w:rPr>
      </w:pPr>
      <w:ins w:id="24" w:author="Friedhelm" w:date="2012-11-14T00:42:00Z">
        <w:r>
          <w:t>Object Template</w:t>
        </w:r>
      </w:ins>
    </w:p>
    <w:p w:rsidR="00595398" w:rsidRPr="00595398" w:rsidRDefault="00595398" w:rsidP="00595398">
      <w:pPr>
        <w:numPr>
          <w:ins w:id="25" w:author="Friedhelm" w:date="2012-11-14T00:45:00Z"/>
        </w:numPr>
        <w:ind w:left="720"/>
        <w:rPr>
          <w:ins w:id="26" w:author="Friedhelm" w:date="2012-11-14T00:45:00Z"/>
          <w:b/>
          <w:rPrChange w:id="27" w:author="Friedhelm" w:date="2012-11-14T00:54:00Z">
            <w:rPr>
              <w:ins w:id="28" w:author="Friedhelm" w:date="2012-11-14T00:45:00Z"/>
            </w:rPr>
          </w:rPrChange>
        </w:rPr>
        <w:pPrChange w:id="29" w:author="Friedhelm" w:date="2012-11-14T00:54:00Z">
          <w:pPr/>
        </w:pPrChange>
      </w:pPr>
      <w:ins w:id="30" w:author="Friedhelm" w:date="2012-11-14T00:54:00Z">
        <w:r w:rsidRPr="00595398">
          <w:rPr>
            <w:b/>
            <w:rPrChange w:id="31" w:author="Friedhelm" w:date="2012-11-14T00:55:00Z">
              <w:rPr/>
            </w:rPrChange>
          </w:rPr>
          <w:t>Appendix C.x</w:t>
        </w:r>
        <w:r>
          <w:rPr>
            <w:b/>
          </w:rPr>
          <w:tab/>
        </w:r>
        <w:r w:rsidRPr="00595398">
          <w:rPr>
            <w:b/>
            <w:rPrChange w:id="32" w:author="Friedhelm" w:date="2012-11-14T00:55:00Z">
              <w:rPr/>
            </w:rPrChange>
          </w:rPr>
          <w:t xml:space="preserve"> LWM2M Object: </w:t>
        </w:r>
      </w:ins>
      <w:ins w:id="33" w:author="Friedhelm" w:date="2012-11-14T00:55:00Z">
        <w:r>
          <w:rPr>
            <w:b/>
            <w:i/>
            <w:sz w:val="28"/>
            <w:szCs w:val="28"/>
          </w:rPr>
          <w:t>&lt;LWM2M object name&gt;</w:t>
        </w:r>
      </w:ins>
    </w:p>
    <w:p w:rsidR="00595398" w:rsidRDefault="00595398" w:rsidP="00595398">
      <w:pPr>
        <w:numPr>
          <w:ins w:id="34" w:author="Friedhelm" w:date="2012-11-14T00:44:00Z"/>
        </w:numPr>
        <w:ind w:left="720"/>
        <w:rPr>
          <w:ins w:id="35" w:author="Friedhelm" w:date="2012-11-14T01:48:00Z"/>
        </w:rPr>
        <w:pPrChange w:id="36" w:author="Friedhelm" w:date="2012-11-14T00:45:00Z">
          <w:pPr/>
        </w:pPrChange>
      </w:pPr>
      <w:ins w:id="37" w:author="Friedhelm" w:date="2012-11-14T00:55:00Z">
        <w:r w:rsidRPr="00595398">
          <w:rPr>
            <w:rPrChange w:id="38" w:author="Friedhelm" w:date="2012-11-14T00:55:00Z">
              <w:rPr>
                <w:sz w:val="28"/>
              </w:rPr>
            </w:rPrChange>
          </w:rPr>
          <w:t xml:space="preserve">Decription: </w:t>
        </w:r>
      </w:ins>
    </w:p>
    <w:p w:rsidR="00595398" w:rsidRDefault="00595398" w:rsidP="00595398">
      <w:pPr>
        <w:numPr>
          <w:ins w:id="39" w:author="Friedhelm" w:date="2012-11-14T01:48:00Z"/>
        </w:numPr>
        <w:ind w:left="720"/>
        <w:rPr>
          <w:ins w:id="40" w:author="Friedhelm" w:date="2012-11-14T01:48:00Z"/>
        </w:rPr>
        <w:pPrChange w:id="41" w:author="Friedhelm" w:date="2012-11-14T00:45:00Z">
          <w:pPr/>
        </w:pPrChange>
      </w:pPr>
    </w:p>
    <w:p w:rsidR="00595398" w:rsidRDefault="00595398" w:rsidP="00595398">
      <w:pPr>
        <w:numPr>
          <w:ins w:id="42" w:author="Friedhelm" w:date="2012-11-14T01:48:00Z"/>
        </w:numPr>
        <w:ind w:left="720"/>
        <w:rPr>
          <w:ins w:id="43" w:author="Friedhelm" w:date="2012-11-14T00:44:00Z"/>
        </w:rPr>
        <w:pPrChange w:id="44" w:author="Friedhelm" w:date="2012-11-14T00:45:00Z">
          <w:pPr/>
        </w:pPrChange>
      </w:pPr>
      <w:ins w:id="45" w:author="Friedhelm" w:date="2012-11-14T01:48:00Z">
        <w:r>
          <w:t xml:space="preserve">Object  </w:t>
        </w:r>
      </w:ins>
      <w:ins w:id="46" w:author="Friedhelm" w:date="2012-11-14T01:49:00Z">
        <w:r>
          <w:t>i</w:t>
        </w:r>
      </w:ins>
      <w:ins w:id="47" w:author="Friedhelm" w:date="2012-11-14T01:48:00Z">
        <w:r>
          <w:t>nfo:</w:t>
        </w:r>
      </w:ins>
    </w:p>
    <w:p w:rsidR="00595398" w:rsidRDefault="00595398" w:rsidP="00325438">
      <w:pPr>
        <w:numPr>
          <w:ins w:id="48" w:author="Friedhelm" w:date="2012-11-14T00:44:00Z"/>
        </w:numPr>
        <w:rPr>
          <w:ins w:id="49" w:author="Friedhelm" w:date="2012-11-14T00:44:00Z"/>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595398" w:rsidTr="00386D7D">
        <w:trPr>
          <w:tblHeader/>
          <w:ins w:id="50" w:author="Friedhelm" w:date="2012-11-14T00:44:00Z"/>
        </w:trPr>
        <w:tc>
          <w:tcPr>
            <w:tcW w:w="1315" w:type="pct"/>
            <w:shd w:val="pct25" w:color="auto" w:fill="FFFFFF"/>
          </w:tcPr>
          <w:p w:rsidR="00595398" w:rsidRPr="006122A9" w:rsidRDefault="00595398" w:rsidP="00386D7D">
            <w:pPr>
              <w:pStyle w:val="TableRow"/>
              <w:numPr>
                <w:ins w:id="51" w:author="Friedhelm" w:date="2012-11-14T00:44:00Z"/>
              </w:numPr>
              <w:jc w:val="center"/>
              <w:rPr>
                <w:ins w:id="52" w:author="Friedhelm" w:date="2012-11-14T00:44:00Z"/>
                <w:b/>
                <w:sz w:val="18"/>
              </w:rPr>
            </w:pPr>
            <w:ins w:id="53" w:author="Friedhelm" w:date="2012-11-14T00:44:00Z">
              <w:r w:rsidRPr="006122A9">
                <w:rPr>
                  <w:b/>
                  <w:sz w:val="18"/>
                </w:rPr>
                <w:t>Object</w:t>
              </w:r>
            </w:ins>
          </w:p>
        </w:tc>
        <w:tc>
          <w:tcPr>
            <w:tcW w:w="782" w:type="pct"/>
            <w:shd w:val="pct25" w:color="auto" w:fill="FFFFFF"/>
          </w:tcPr>
          <w:p w:rsidR="00595398" w:rsidRPr="006122A9" w:rsidRDefault="00595398" w:rsidP="00386D7D">
            <w:pPr>
              <w:pStyle w:val="TableRow"/>
              <w:numPr>
                <w:ins w:id="54" w:author="Friedhelm" w:date="2012-11-14T00:44:00Z"/>
              </w:numPr>
              <w:jc w:val="center"/>
              <w:rPr>
                <w:ins w:id="55" w:author="Friedhelm" w:date="2012-11-14T00:44:00Z"/>
                <w:b/>
                <w:sz w:val="18"/>
              </w:rPr>
            </w:pPr>
            <w:ins w:id="56" w:author="Friedhelm" w:date="2012-11-14T00:44:00Z">
              <w:r w:rsidRPr="006122A9">
                <w:rPr>
                  <w:b/>
                  <w:sz w:val="18"/>
                </w:rPr>
                <w:t xml:space="preserve">Object ID </w:t>
              </w:r>
            </w:ins>
          </w:p>
        </w:tc>
        <w:tc>
          <w:tcPr>
            <w:tcW w:w="2010" w:type="pct"/>
            <w:shd w:val="pct25" w:color="auto" w:fill="FFFFFF"/>
          </w:tcPr>
          <w:p w:rsidR="00595398" w:rsidRPr="006122A9" w:rsidRDefault="00595398" w:rsidP="00386D7D">
            <w:pPr>
              <w:pStyle w:val="TableRow"/>
              <w:numPr>
                <w:ins w:id="57" w:author="Friedhelm" w:date="2012-11-14T00:44:00Z"/>
              </w:numPr>
              <w:jc w:val="center"/>
              <w:rPr>
                <w:ins w:id="58" w:author="Friedhelm" w:date="2012-11-14T00:44:00Z"/>
                <w:b/>
                <w:sz w:val="18"/>
              </w:rPr>
            </w:pPr>
            <w:ins w:id="59" w:author="Friedhelm" w:date="2012-11-14T00:44:00Z">
              <w:r w:rsidRPr="006122A9">
                <w:rPr>
                  <w:b/>
                  <w:sz w:val="18"/>
                </w:rPr>
                <w:t>Object URN</w:t>
              </w:r>
            </w:ins>
          </w:p>
        </w:tc>
        <w:tc>
          <w:tcPr>
            <w:tcW w:w="893" w:type="pct"/>
            <w:shd w:val="pct25" w:color="auto" w:fill="FFFFFF"/>
          </w:tcPr>
          <w:p w:rsidR="00595398" w:rsidRPr="006122A9" w:rsidRDefault="00595398" w:rsidP="00386D7D">
            <w:pPr>
              <w:pStyle w:val="TableRow"/>
              <w:numPr>
                <w:ins w:id="60" w:author="Friedhelm" w:date="2012-11-14T00:44:00Z"/>
              </w:numPr>
              <w:jc w:val="center"/>
              <w:rPr>
                <w:ins w:id="61" w:author="Friedhelm" w:date="2012-11-14T00:44:00Z"/>
                <w:b/>
                <w:sz w:val="18"/>
              </w:rPr>
            </w:pPr>
            <w:ins w:id="62" w:author="Friedhelm" w:date="2012-11-14T00:44:00Z">
              <w:r w:rsidRPr="006122A9">
                <w:rPr>
                  <w:b/>
                  <w:sz w:val="18"/>
                </w:rPr>
                <w:t>Multiple Instances?</w:t>
              </w:r>
            </w:ins>
          </w:p>
        </w:tc>
      </w:tr>
      <w:tr w:rsidR="00595398" w:rsidRPr="00876872" w:rsidTr="00386D7D">
        <w:trPr>
          <w:ins w:id="63" w:author="Friedhelm" w:date="2012-11-14T00:44:00Z"/>
        </w:trPr>
        <w:tc>
          <w:tcPr>
            <w:tcW w:w="1315" w:type="pct"/>
          </w:tcPr>
          <w:p w:rsidR="00595398" w:rsidRPr="006A2349" w:rsidRDefault="00595398" w:rsidP="00386D7D">
            <w:pPr>
              <w:pStyle w:val="TableRow"/>
              <w:numPr>
                <w:ins w:id="64" w:author="Friedhelm" w:date="2012-11-14T00:44:00Z"/>
              </w:numPr>
              <w:rPr>
                <w:ins w:id="65" w:author="Friedhelm" w:date="2012-11-14T00:44:00Z"/>
                <w:b/>
              </w:rPr>
            </w:pPr>
          </w:p>
        </w:tc>
        <w:tc>
          <w:tcPr>
            <w:tcW w:w="782" w:type="pct"/>
          </w:tcPr>
          <w:p w:rsidR="00595398" w:rsidRPr="006122A9" w:rsidRDefault="00595398" w:rsidP="00386D7D">
            <w:pPr>
              <w:pStyle w:val="TableRow"/>
              <w:numPr>
                <w:ins w:id="66" w:author="Friedhelm" w:date="2012-11-14T00:44:00Z"/>
              </w:numPr>
              <w:rPr>
                <w:ins w:id="67" w:author="Friedhelm" w:date="2012-11-14T00:44:00Z"/>
              </w:rPr>
            </w:pPr>
          </w:p>
        </w:tc>
        <w:tc>
          <w:tcPr>
            <w:tcW w:w="2010" w:type="pct"/>
          </w:tcPr>
          <w:p w:rsidR="00595398" w:rsidRPr="00876872" w:rsidRDefault="00595398" w:rsidP="00386D7D">
            <w:pPr>
              <w:pStyle w:val="TableRow"/>
              <w:numPr>
                <w:ins w:id="68" w:author="Friedhelm" w:date="2012-11-14T00:44:00Z"/>
              </w:numPr>
              <w:rPr>
                <w:ins w:id="69" w:author="Friedhelm" w:date="2012-11-14T00:44:00Z"/>
              </w:rPr>
            </w:pPr>
          </w:p>
        </w:tc>
        <w:tc>
          <w:tcPr>
            <w:tcW w:w="893" w:type="pct"/>
          </w:tcPr>
          <w:p w:rsidR="00595398" w:rsidRPr="00876872" w:rsidRDefault="00595398" w:rsidP="00386D7D">
            <w:pPr>
              <w:pStyle w:val="TableRow"/>
              <w:numPr>
                <w:ins w:id="70" w:author="Friedhelm" w:date="2012-11-14T00:44:00Z"/>
              </w:numPr>
              <w:rPr>
                <w:ins w:id="71" w:author="Friedhelm" w:date="2012-11-14T00:44:00Z"/>
              </w:rPr>
            </w:pPr>
          </w:p>
        </w:tc>
      </w:tr>
    </w:tbl>
    <w:p w:rsidR="00595398" w:rsidRDefault="00595398" w:rsidP="00325438">
      <w:pPr>
        <w:numPr>
          <w:ins w:id="72" w:author="Friedhelm" w:date="2012-11-14T00:44:00Z"/>
        </w:numPr>
        <w:rPr>
          <w:ins w:id="73" w:author="Friedhelm" w:date="2012-11-14T00:44:00Z"/>
        </w:rPr>
      </w:pPr>
    </w:p>
    <w:p w:rsidR="00595398" w:rsidRDefault="00595398" w:rsidP="00325438">
      <w:pPr>
        <w:numPr>
          <w:ins w:id="74" w:author="Friedhelm" w:date="2012-11-14T00:44:00Z"/>
        </w:numPr>
        <w:rPr>
          <w:ins w:id="75" w:author="Friedhelm" w:date="2012-11-14T00:44:00Z"/>
        </w:rPr>
      </w:pPr>
    </w:p>
    <w:p w:rsidR="00595398" w:rsidRDefault="00595398" w:rsidP="00325438">
      <w:pPr>
        <w:numPr>
          <w:ins w:id="76" w:author="Friedhelm" w:date="2012-11-14T00:44:00Z"/>
        </w:numPr>
        <w:rPr>
          <w:ins w:id="77" w:author="Friedhelm" w:date="2012-11-14T00:47:00Z"/>
        </w:rPr>
      </w:pPr>
    </w:p>
    <w:p w:rsidR="00595398" w:rsidRDefault="00595398" w:rsidP="00325438">
      <w:pPr>
        <w:numPr>
          <w:ins w:id="78" w:author="Friedhelm" w:date="2012-11-14T00:44:00Z"/>
        </w:numPr>
        <w:rPr>
          <w:ins w:id="79" w:author="Friedhelm" w:date="2012-11-14T00:42:00Z"/>
        </w:rPr>
      </w:pPr>
      <w:ins w:id="80" w:author="Friedhelm" w:date="2012-11-14T00:47:00Z">
        <w:r>
          <w:tab/>
        </w:r>
      </w:ins>
      <w:ins w:id="81" w:author="Friedhelm" w:date="2012-11-14T01:48:00Z">
        <w:r>
          <w:t>Resource info</w:t>
        </w:r>
      </w:ins>
      <w:ins w:id="82" w:author="Friedhelm" w:date="2012-11-14T00:47:00Z">
        <w:r>
          <w:t>:</w:t>
        </w:r>
      </w:ins>
    </w:p>
    <w:p w:rsidR="00595398" w:rsidRDefault="00595398" w:rsidP="00325438">
      <w:pPr>
        <w:numPr>
          <w:ins w:id="83" w:author="Friedhelm" w:date="2012-11-14T00:44:00Z"/>
        </w:numPr>
        <w:rPr>
          <w:ins w:id="84" w:author="Friedhelm" w:date="2012-11-14T00:42: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595398" w:rsidTr="00386D7D">
        <w:trPr>
          <w:tblHeader/>
          <w:ins w:id="85" w:author="Friedhelm" w:date="2012-11-14T00:42:00Z"/>
        </w:trPr>
        <w:tc>
          <w:tcPr>
            <w:tcW w:w="696" w:type="pct"/>
            <w:shd w:val="pct25" w:color="auto" w:fill="FFFFFF"/>
          </w:tcPr>
          <w:p w:rsidR="00595398" w:rsidRPr="006122A9" w:rsidRDefault="00595398" w:rsidP="00386D7D">
            <w:pPr>
              <w:pStyle w:val="TableRow"/>
              <w:numPr>
                <w:ins w:id="86" w:author="Friedhelm" w:date="2012-11-14T00:42:00Z"/>
              </w:numPr>
              <w:jc w:val="center"/>
              <w:rPr>
                <w:ins w:id="87" w:author="Friedhelm" w:date="2012-11-14T00:42:00Z"/>
                <w:b/>
                <w:sz w:val="18"/>
              </w:rPr>
            </w:pPr>
            <w:ins w:id="88" w:author="Friedhelm" w:date="2012-11-14T00:42:00Z">
              <w:r w:rsidRPr="006122A9">
                <w:rPr>
                  <w:b/>
                  <w:sz w:val="18"/>
                </w:rPr>
                <w:t>Resource</w:t>
              </w:r>
            </w:ins>
          </w:p>
        </w:tc>
        <w:tc>
          <w:tcPr>
            <w:tcW w:w="643" w:type="pct"/>
            <w:shd w:val="pct25" w:color="auto" w:fill="FFFFFF"/>
          </w:tcPr>
          <w:p w:rsidR="00595398" w:rsidRPr="006122A9" w:rsidRDefault="00595398" w:rsidP="00386D7D">
            <w:pPr>
              <w:pStyle w:val="TableRow"/>
              <w:numPr>
                <w:ins w:id="89" w:author="Friedhelm" w:date="2012-11-14T00:42:00Z"/>
              </w:numPr>
              <w:jc w:val="center"/>
              <w:rPr>
                <w:ins w:id="90" w:author="Friedhelm" w:date="2012-11-14T00:42:00Z"/>
                <w:b/>
                <w:sz w:val="18"/>
              </w:rPr>
            </w:pPr>
            <w:ins w:id="91" w:author="Friedhelm" w:date="2012-11-14T00:42:00Z">
              <w:r w:rsidRPr="006122A9">
                <w:rPr>
                  <w:b/>
                  <w:sz w:val="18"/>
                </w:rPr>
                <w:t>Resource ID</w:t>
              </w:r>
            </w:ins>
          </w:p>
        </w:tc>
        <w:tc>
          <w:tcPr>
            <w:tcW w:w="681" w:type="pct"/>
            <w:shd w:val="pct25" w:color="auto" w:fill="FFFFFF"/>
          </w:tcPr>
          <w:p w:rsidR="00595398" w:rsidRPr="006122A9" w:rsidRDefault="00595398" w:rsidP="00386D7D">
            <w:pPr>
              <w:pStyle w:val="TableRow"/>
              <w:numPr>
                <w:ins w:id="92" w:author="Friedhelm" w:date="2012-11-14T00:42:00Z"/>
              </w:numPr>
              <w:jc w:val="center"/>
              <w:rPr>
                <w:ins w:id="93" w:author="Friedhelm" w:date="2012-11-14T00:42:00Z"/>
                <w:b/>
                <w:sz w:val="18"/>
              </w:rPr>
            </w:pPr>
            <w:ins w:id="94" w:author="Friedhelm" w:date="2012-11-14T00:42:00Z">
              <w:r w:rsidRPr="006122A9">
                <w:rPr>
                  <w:b/>
                  <w:sz w:val="18"/>
                </w:rPr>
                <w:t>Operations</w:t>
              </w:r>
            </w:ins>
          </w:p>
        </w:tc>
        <w:tc>
          <w:tcPr>
            <w:tcW w:w="650" w:type="pct"/>
            <w:shd w:val="pct25" w:color="auto" w:fill="FFFFFF"/>
          </w:tcPr>
          <w:p w:rsidR="00595398" w:rsidRPr="006122A9" w:rsidRDefault="00595398" w:rsidP="00386D7D">
            <w:pPr>
              <w:pStyle w:val="TableRow"/>
              <w:numPr>
                <w:ins w:id="95" w:author="Friedhelm" w:date="2012-11-14T00:42:00Z"/>
              </w:numPr>
              <w:jc w:val="center"/>
              <w:rPr>
                <w:ins w:id="96" w:author="Friedhelm" w:date="2012-11-14T00:42:00Z"/>
                <w:b/>
                <w:sz w:val="18"/>
                <w:lang w:eastAsia="zh-CN"/>
              </w:rPr>
            </w:pPr>
            <w:ins w:id="97" w:author="Friedhelm" w:date="2012-11-14T00:42:00Z">
              <w:r w:rsidRPr="006122A9">
                <w:rPr>
                  <w:b/>
                  <w:sz w:val="18"/>
                  <w:lang w:eastAsia="zh-CN"/>
                </w:rPr>
                <w:t>Multiple</w:t>
              </w:r>
            </w:ins>
          </w:p>
          <w:p w:rsidR="00595398" w:rsidRPr="006122A9" w:rsidRDefault="00595398" w:rsidP="00386D7D">
            <w:pPr>
              <w:pStyle w:val="TableRow"/>
              <w:numPr>
                <w:ins w:id="98" w:author="Friedhelm" w:date="2012-11-14T00:42:00Z"/>
              </w:numPr>
              <w:jc w:val="center"/>
              <w:rPr>
                <w:ins w:id="99" w:author="Friedhelm" w:date="2012-11-14T00:42:00Z"/>
                <w:b/>
                <w:sz w:val="18"/>
                <w:lang w:eastAsia="zh-CN"/>
              </w:rPr>
            </w:pPr>
            <w:ins w:id="100" w:author="Friedhelm" w:date="2012-11-14T00:42:00Z">
              <w:r w:rsidRPr="006122A9">
                <w:rPr>
                  <w:b/>
                  <w:sz w:val="18"/>
                  <w:lang w:eastAsia="zh-CN"/>
                </w:rPr>
                <w:t>Instances?</w:t>
              </w:r>
            </w:ins>
          </w:p>
        </w:tc>
        <w:tc>
          <w:tcPr>
            <w:tcW w:w="629" w:type="pct"/>
            <w:shd w:val="pct25" w:color="auto" w:fill="FFFFFF"/>
          </w:tcPr>
          <w:p w:rsidR="00595398" w:rsidRPr="006122A9" w:rsidRDefault="00595398" w:rsidP="00386D7D">
            <w:pPr>
              <w:pStyle w:val="TableRow"/>
              <w:numPr>
                <w:ins w:id="101" w:author="Friedhelm" w:date="2012-11-14T00:42:00Z"/>
              </w:numPr>
              <w:jc w:val="center"/>
              <w:rPr>
                <w:ins w:id="102" w:author="Friedhelm" w:date="2012-11-14T00:42:00Z"/>
                <w:b/>
                <w:sz w:val="18"/>
                <w:lang w:eastAsia="zh-CN"/>
              </w:rPr>
            </w:pPr>
            <w:ins w:id="103" w:author="Friedhelm" w:date="2012-11-14T00:42:00Z">
              <w:r w:rsidRPr="006122A9">
                <w:rPr>
                  <w:b/>
                  <w:sz w:val="18"/>
                  <w:lang w:eastAsia="zh-CN"/>
                </w:rPr>
                <w:t>Type</w:t>
              </w:r>
            </w:ins>
          </w:p>
        </w:tc>
        <w:tc>
          <w:tcPr>
            <w:tcW w:w="987" w:type="pct"/>
            <w:shd w:val="pct25" w:color="auto" w:fill="FFFFFF"/>
          </w:tcPr>
          <w:p w:rsidR="00595398" w:rsidRPr="006122A9" w:rsidRDefault="00595398" w:rsidP="00386D7D">
            <w:pPr>
              <w:pStyle w:val="TableRow"/>
              <w:numPr>
                <w:ins w:id="104" w:author="Friedhelm" w:date="2012-11-14T00:42:00Z"/>
              </w:numPr>
              <w:jc w:val="center"/>
              <w:rPr>
                <w:ins w:id="105" w:author="Friedhelm" w:date="2012-11-14T00:42:00Z"/>
                <w:b/>
                <w:sz w:val="18"/>
                <w:lang w:eastAsia="zh-CN"/>
              </w:rPr>
            </w:pPr>
            <w:ins w:id="106" w:author="Friedhelm" w:date="2012-11-14T00:42:00Z">
              <w:r w:rsidRPr="006122A9">
                <w:rPr>
                  <w:b/>
                  <w:sz w:val="18"/>
                  <w:lang w:eastAsia="zh-CN"/>
                </w:rPr>
                <w:t>Range or Enumeration</w:t>
              </w:r>
            </w:ins>
          </w:p>
        </w:tc>
        <w:tc>
          <w:tcPr>
            <w:tcW w:w="714" w:type="pct"/>
            <w:shd w:val="pct25" w:color="auto" w:fill="FFFFFF"/>
          </w:tcPr>
          <w:p w:rsidR="00595398" w:rsidRPr="006122A9" w:rsidRDefault="00595398" w:rsidP="00386D7D">
            <w:pPr>
              <w:pStyle w:val="TableRow"/>
              <w:numPr>
                <w:ins w:id="107" w:author="Friedhelm" w:date="2012-11-14T00:42:00Z"/>
              </w:numPr>
              <w:jc w:val="center"/>
              <w:rPr>
                <w:ins w:id="108" w:author="Friedhelm" w:date="2012-11-14T00:42:00Z"/>
                <w:b/>
                <w:sz w:val="18"/>
                <w:lang w:eastAsia="zh-CN"/>
              </w:rPr>
            </w:pPr>
            <w:ins w:id="109" w:author="Friedhelm" w:date="2012-11-14T00:42:00Z">
              <w:r w:rsidRPr="006122A9">
                <w:rPr>
                  <w:b/>
                  <w:sz w:val="18"/>
                  <w:lang w:eastAsia="zh-CN"/>
                </w:rPr>
                <w:t>Units</w:t>
              </w:r>
            </w:ins>
          </w:p>
        </w:tc>
      </w:tr>
      <w:tr w:rsidR="00595398" w:rsidRPr="00876872" w:rsidTr="00386D7D">
        <w:trPr>
          <w:ins w:id="110" w:author="Friedhelm" w:date="2012-11-14T00:42:00Z"/>
        </w:trPr>
        <w:tc>
          <w:tcPr>
            <w:tcW w:w="696" w:type="pct"/>
          </w:tcPr>
          <w:p w:rsidR="00595398" w:rsidRPr="006122A9" w:rsidRDefault="00595398" w:rsidP="00386D7D">
            <w:pPr>
              <w:pStyle w:val="TableRow"/>
              <w:numPr>
                <w:ins w:id="111" w:author="Friedhelm" w:date="2012-11-14T00:42:00Z"/>
              </w:numPr>
              <w:rPr>
                <w:ins w:id="112" w:author="Friedhelm" w:date="2012-11-14T00:42:00Z"/>
                <w:b/>
              </w:rPr>
            </w:pPr>
            <w:ins w:id="113" w:author="Friedhelm" w:date="2012-11-14T00:42:00Z">
              <w:r w:rsidRPr="006122A9">
                <w:rPr>
                  <w:b/>
                </w:rPr>
                <w:t>Resource Name</w:t>
              </w:r>
            </w:ins>
          </w:p>
        </w:tc>
        <w:tc>
          <w:tcPr>
            <w:tcW w:w="643" w:type="pct"/>
          </w:tcPr>
          <w:p w:rsidR="00595398" w:rsidRPr="00876872" w:rsidRDefault="00595398" w:rsidP="00386D7D">
            <w:pPr>
              <w:pStyle w:val="TableRow"/>
              <w:numPr>
                <w:ins w:id="114" w:author="Friedhelm" w:date="2012-11-14T00:42:00Z"/>
              </w:numPr>
              <w:rPr>
                <w:ins w:id="115" w:author="Friedhelm" w:date="2012-11-14T00:42:00Z"/>
              </w:rPr>
            </w:pPr>
            <w:ins w:id="116" w:author="Friedhelm" w:date="2012-11-14T00:42:00Z">
              <w:r>
                <w:t>0</w:t>
              </w:r>
            </w:ins>
          </w:p>
        </w:tc>
        <w:tc>
          <w:tcPr>
            <w:tcW w:w="681" w:type="pct"/>
          </w:tcPr>
          <w:p w:rsidR="00595398" w:rsidRPr="00876872" w:rsidRDefault="00595398" w:rsidP="00386D7D">
            <w:pPr>
              <w:pStyle w:val="TableRow"/>
              <w:numPr>
                <w:ins w:id="117" w:author="Friedhelm" w:date="2012-11-14T00:42:00Z"/>
              </w:numPr>
              <w:rPr>
                <w:ins w:id="118" w:author="Friedhelm" w:date="2012-11-14T00:42:00Z"/>
              </w:rPr>
            </w:pPr>
            <w:ins w:id="119" w:author="Friedhelm" w:date="2012-11-14T00:42:00Z">
              <w:r>
                <w:t>R, W, E</w:t>
              </w:r>
            </w:ins>
          </w:p>
        </w:tc>
        <w:tc>
          <w:tcPr>
            <w:tcW w:w="650" w:type="pct"/>
          </w:tcPr>
          <w:p w:rsidR="00595398" w:rsidRPr="00876872" w:rsidRDefault="00595398" w:rsidP="00386D7D">
            <w:pPr>
              <w:pStyle w:val="TableRow"/>
              <w:numPr>
                <w:ins w:id="120" w:author="Friedhelm" w:date="2012-11-14T00:42:00Z"/>
              </w:numPr>
              <w:rPr>
                <w:ins w:id="121" w:author="Friedhelm" w:date="2012-11-14T00:42:00Z"/>
              </w:rPr>
            </w:pPr>
            <w:ins w:id="122" w:author="Friedhelm" w:date="2012-11-14T00:42:00Z">
              <w:r>
                <w:t>Yes/No</w:t>
              </w:r>
            </w:ins>
          </w:p>
        </w:tc>
        <w:tc>
          <w:tcPr>
            <w:tcW w:w="629" w:type="pct"/>
          </w:tcPr>
          <w:p w:rsidR="00595398" w:rsidRDefault="00595398" w:rsidP="00386D7D">
            <w:pPr>
              <w:pStyle w:val="TableRow"/>
              <w:numPr>
                <w:ins w:id="123" w:author="Friedhelm" w:date="2012-11-14T00:42:00Z"/>
              </w:numPr>
              <w:rPr>
                <w:ins w:id="124" w:author="Friedhelm" w:date="2012-11-14T00:42:00Z"/>
              </w:rPr>
            </w:pPr>
            <w:ins w:id="125" w:author="Friedhelm" w:date="2012-11-14T00:42:00Z">
              <w:r>
                <w:t>String,</w:t>
              </w:r>
            </w:ins>
          </w:p>
          <w:p w:rsidR="00595398" w:rsidRDefault="00595398" w:rsidP="00386D7D">
            <w:pPr>
              <w:pStyle w:val="TableRow"/>
              <w:numPr>
                <w:ins w:id="126" w:author="Friedhelm" w:date="2012-11-14T00:42:00Z"/>
              </w:numPr>
              <w:rPr>
                <w:ins w:id="127" w:author="Friedhelm" w:date="2012-11-14T00:42:00Z"/>
              </w:rPr>
            </w:pPr>
            <w:ins w:id="128" w:author="Friedhelm" w:date="2012-11-14T00:42:00Z">
              <w:r>
                <w:t>Integer,</w:t>
              </w:r>
            </w:ins>
          </w:p>
          <w:p w:rsidR="00595398" w:rsidRDefault="00595398" w:rsidP="00386D7D">
            <w:pPr>
              <w:pStyle w:val="TableRow"/>
              <w:numPr>
                <w:ins w:id="129" w:author="Friedhelm" w:date="2012-11-14T00:42:00Z"/>
              </w:numPr>
              <w:rPr>
                <w:ins w:id="130" w:author="Friedhelm" w:date="2012-11-14T00:42:00Z"/>
              </w:rPr>
            </w:pPr>
            <w:ins w:id="131" w:author="Friedhelm" w:date="2012-11-14T00:42:00Z">
              <w:r>
                <w:t>Decimal,</w:t>
              </w:r>
            </w:ins>
          </w:p>
          <w:p w:rsidR="00595398" w:rsidRDefault="00595398" w:rsidP="00386D7D">
            <w:pPr>
              <w:pStyle w:val="TableRow"/>
              <w:numPr>
                <w:ins w:id="132" w:author="Friedhelm" w:date="2012-11-14T00:42:00Z"/>
              </w:numPr>
              <w:rPr>
                <w:ins w:id="133" w:author="Friedhelm" w:date="2012-11-14T00:42:00Z"/>
              </w:rPr>
            </w:pPr>
            <w:ins w:id="134" w:author="Friedhelm" w:date="2012-11-14T00:42:00Z">
              <w:r>
                <w:t>Boolean,</w:t>
              </w:r>
            </w:ins>
          </w:p>
          <w:p w:rsidR="00595398" w:rsidRDefault="00595398" w:rsidP="00386D7D">
            <w:pPr>
              <w:pStyle w:val="TableRow"/>
              <w:numPr>
                <w:ins w:id="135" w:author="Friedhelm" w:date="2012-11-14T00:42:00Z"/>
              </w:numPr>
              <w:rPr>
                <w:ins w:id="136" w:author="Friedhelm" w:date="2012-11-14T00:42:00Z"/>
              </w:rPr>
            </w:pPr>
            <w:ins w:id="137" w:author="Friedhelm" w:date="2012-11-14T00:42:00Z">
              <w:r>
                <w:t>Binary,</w:t>
              </w:r>
            </w:ins>
          </w:p>
          <w:p w:rsidR="00595398" w:rsidRDefault="00595398" w:rsidP="00386D7D">
            <w:pPr>
              <w:pStyle w:val="TableRow"/>
              <w:numPr>
                <w:ins w:id="138" w:author="Friedhelm" w:date="2012-11-14T00:42:00Z"/>
              </w:numPr>
              <w:rPr>
                <w:ins w:id="139" w:author="Friedhelm" w:date="2012-11-14T00:42:00Z"/>
              </w:rPr>
            </w:pPr>
            <w:ins w:id="140" w:author="Friedhelm" w:date="2012-11-14T00:42:00Z">
              <w:r>
                <w:t>Time,</w:t>
              </w:r>
            </w:ins>
          </w:p>
          <w:p w:rsidR="00595398" w:rsidRPr="00876872" w:rsidRDefault="00595398" w:rsidP="00386D7D">
            <w:pPr>
              <w:pStyle w:val="TableRow"/>
              <w:numPr>
                <w:ins w:id="141" w:author="Friedhelm" w:date="2012-11-14T00:42:00Z"/>
              </w:numPr>
              <w:rPr>
                <w:ins w:id="142" w:author="Friedhelm" w:date="2012-11-14T00:42:00Z"/>
              </w:rPr>
            </w:pPr>
            <w:ins w:id="143" w:author="Friedhelm" w:date="2012-11-14T00:42:00Z">
              <w:r>
                <w:t>Date</w:t>
              </w:r>
            </w:ins>
          </w:p>
        </w:tc>
        <w:tc>
          <w:tcPr>
            <w:tcW w:w="987" w:type="pct"/>
          </w:tcPr>
          <w:p w:rsidR="00595398" w:rsidRDefault="00595398" w:rsidP="00386D7D">
            <w:pPr>
              <w:pStyle w:val="TableRow"/>
              <w:numPr>
                <w:ins w:id="144" w:author="Friedhelm" w:date="2012-11-14T00:42:00Z"/>
              </w:numPr>
              <w:rPr>
                <w:ins w:id="145" w:author="Friedhelm" w:date="2012-11-14T00:42:00Z"/>
              </w:rPr>
            </w:pPr>
            <w:ins w:id="146" w:author="Friedhelm" w:date="2012-11-14T00:42:00Z">
              <w:r>
                <w:t>If any</w:t>
              </w:r>
            </w:ins>
          </w:p>
        </w:tc>
        <w:tc>
          <w:tcPr>
            <w:tcW w:w="714" w:type="pct"/>
          </w:tcPr>
          <w:p w:rsidR="00595398" w:rsidRDefault="00595398" w:rsidP="00386D7D">
            <w:pPr>
              <w:pStyle w:val="TableRow"/>
              <w:numPr>
                <w:ins w:id="147" w:author="Friedhelm" w:date="2012-11-14T00:42:00Z"/>
              </w:numPr>
              <w:rPr>
                <w:ins w:id="148" w:author="Friedhelm" w:date="2012-11-14T00:42:00Z"/>
              </w:rPr>
            </w:pPr>
            <w:ins w:id="149" w:author="Friedhelm" w:date="2012-11-14T00:42:00Z">
              <w:r>
                <w:t>If any</w:t>
              </w:r>
            </w:ins>
          </w:p>
        </w:tc>
      </w:tr>
    </w:tbl>
    <w:p w:rsidR="00595398" w:rsidRDefault="00595398" w:rsidP="00325438">
      <w:pPr>
        <w:numPr>
          <w:ins w:id="150" w:author="Friedhelm" w:date="2012-11-14T00:42:00Z"/>
        </w:numPr>
        <w:rPr>
          <w:ins w:id="151" w:author="Friedhelm" w:date="2012-11-14T00:42:00Z"/>
        </w:rPr>
      </w:pPr>
    </w:p>
    <w:p w:rsidR="00595398" w:rsidRDefault="00595398" w:rsidP="00325438">
      <w:pPr>
        <w:numPr>
          <w:ins w:id="152" w:author="Friedhelm" w:date="2012-11-14T00:42:00Z"/>
        </w:numPr>
        <w:rPr>
          <w:ins w:id="153" w:author="Friedhelm" w:date="2012-11-14T00:42:00Z"/>
        </w:rPr>
      </w:pPr>
    </w:p>
    <w:p w:rsidR="00595398" w:rsidRDefault="00595398" w:rsidP="00325438">
      <w:pPr>
        <w:numPr>
          <w:ins w:id="154" w:author="Friedhelm" w:date="2012-11-14T00:42:00Z"/>
        </w:numPr>
        <w:rPr>
          <w:ins w:id="155" w:author="Friedhelm" w:date="2012-11-14T00:36:00Z"/>
        </w:rPr>
      </w:pPr>
    </w:p>
    <w:p w:rsidR="00595398" w:rsidRDefault="00595398" w:rsidP="00325438">
      <w:pPr>
        <w:numPr>
          <w:ins w:id="156" w:author="Friedhelm" w:date="2012-11-14T00:42:00Z"/>
        </w:numPr>
        <w:rPr>
          <w:ins w:id="157" w:author="Friedhelm" w:date="2012-11-14T00:43:00Z"/>
        </w:rPr>
      </w:pPr>
    </w:p>
    <w:p w:rsidR="00595398" w:rsidRDefault="00595398" w:rsidP="00325438">
      <w:pPr>
        <w:numPr>
          <w:ins w:id="158" w:author="Friedhelm" w:date="2012-11-14T00:42:00Z"/>
        </w:numPr>
        <w:rPr>
          <w:ins w:id="159" w:author="Friedhelm" w:date="2012-11-14T00:43:00Z"/>
        </w:rPr>
      </w:pPr>
    </w:p>
    <w:p w:rsidR="00595398" w:rsidRDefault="00595398" w:rsidP="00325438">
      <w:pPr>
        <w:numPr>
          <w:ins w:id="160" w:author="Friedhelm" w:date="2012-11-14T00:42:00Z"/>
        </w:numPr>
        <w:rPr>
          <w:ins w:id="161" w:author="Friedhelm" w:date="2012-11-14T00:43:00Z"/>
        </w:rPr>
      </w:pPr>
    </w:p>
    <w:p w:rsidR="00595398" w:rsidRDefault="00595398" w:rsidP="00325438">
      <w:pPr>
        <w:numPr>
          <w:ins w:id="162" w:author="Friedhelm" w:date="2012-11-14T00:42:00Z"/>
        </w:numPr>
        <w:rPr>
          <w:ins w:id="163" w:author="Friedhelm" w:date="2012-11-14T01:01:00Z"/>
        </w:rPr>
      </w:pPr>
    </w:p>
    <w:p w:rsidR="00595398" w:rsidRDefault="00595398" w:rsidP="00325438">
      <w:pPr>
        <w:numPr>
          <w:ins w:id="164" w:author="Friedhelm" w:date="2012-11-14T00:42:00Z"/>
        </w:numPr>
        <w:rPr>
          <w:ins w:id="165" w:author="Friedhelm" w:date="2012-11-14T01:01:00Z"/>
        </w:rPr>
      </w:pPr>
    </w:p>
    <w:p w:rsidR="00595398" w:rsidRDefault="00595398" w:rsidP="00134B58">
      <w:pPr>
        <w:pStyle w:val="App2"/>
        <w:numPr>
          <w:ins w:id="166" w:author="Friedhelm" w:date="2012-11-14T01:01:00Z"/>
        </w:numPr>
        <w:rPr>
          <w:ins w:id="167" w:author="Friedhelm" w:date="2012-11-14T01:01:00Z"/>
        </w:rPr>
      </w:pPr>
      <w:ins w:id="168" w:author="Friedhelm" w:date="2012-11-14T01:01:00Z">
        <w:r>
          <w:t>Guidelines</w:t>
        </w:r>
      </w:ins>
    </w:p>
    <w:p w:rsidR="00595398" w:rsidRDefault="00595398" w:rsidP="00134B58">
      <w:pPr>
        <w:pStyle w:val="CommentText"/>
        <w:numPr>
          <w:ins w:id="169" w:author="Friedhelm" w:date="2012-11-14T01:01:00Z"/>
        </w:numPr>
        <w:rPr>
          <w:ins w:id="170" w:author="Friedhelm" w:date="2012-11-14T01:01:00Z"/>
        </w:rPr>
      </w:pPr>
      <w:ins w:id="171" w:author="Friedhelm" w:date="2012-11-14T01:01:00Z">
        <w:r>
          <w:t>LWM2M objects must be registered with OMNA. The registration process is outlined here:   &lt;link&gt;</w:t>
        </w:r>
      </w:ins>
    </w:p>
    <w:p w:rsidR="00595398" w:rsidRDefault="00595398" w:rsidP="00325438">
      <w:pPr>
        <w:numPr>
          <w:ins w:id="172" w:author="Friedhelm" w:date="2012-11-14T00:36:00Z"/>
        </w:numPr>
        <w:rPr>
          <w:ins w:id="173" w:author="Friedhelm" w:date="2012-11-14T00:36:00Z"/>
        </w:rPr>
      </w:pPr>
    </w:p>
    <w:p w:rsidR="00595398" w:rsidRDefault="00595398" w:rsidP="00435804">
      <w:pPr>
        <w:pStyle w:val="App1"/>
        <w:numPr>
          <w:ins w:id="174" w:author="Friedhelm" w:date="2012-11-14T00:49:00Z"/>
        </w:numPr>
        <w:rPr>
          <w:ins w:id="175" w:author="Friedhelm" w:date="2012-11-14T00:49:00Z"/>
        </w:rPr>
      </w:pPr>
      <w:ins w:id="176" w:author="Friedhelm" w:date="2012-11-14T00:49:00Z">
        <w:r>
          <w:t>LWM2M Objects defined by OMA   (Normative)</w:t>
        </w:r>
      </w:ins>
    </w:p>
    <w:p w:rsidR="00595398" w:rsidRDefault="00595398" w:rsidP="00435804">
      <w:pPr>
        <w:pStyle w:val="CommentText"/>
        <w:numPr>
          <w:ins w:id="177" w:author="Friedhelm" w:date="2012-11-14T00:49:00Z"/>
        </w:numPr>
        <w:rPr>
          <w:ins w:id="178" w:author="Friedhelm" w:date="2012-11-14T00:49:00Z"/>
        </w:rPr>
      </w:pPr>
      <w:ins w:id="179" w:author="Friedhelm" w:date="2012-11-14T00:49:00Z">
        <w:r>
          <w:t xml:space="preserve">This Appendix provides LWM2M Objects defined by OMA. Other organizations and companies may define additional LWM2M according to the guidelines and template provided in Annex B. </w:t>
        </w:r>
      </w:ins>
    </w:p>
    <w:p w:rsidR="00595398" w:rsidRDefault="00595398" w:rsidP="00435804">
      <w:pPr>
        <w:pStyle w:val="CommentText"/>
        <w:numPr>
          <w:ins w:id="180" w:author="Friedhelm" w:date="2012-11-14T00:49:00Z"/>
        </w:numPr>
        <w:rPr>
          <w:ins w:id="181" w:author="Friedhelm" w:date="2012-11-14T20:58:00Z"/>
        </w:rPr>
      </w:pPr>
      <w:ins w:id="182" w:author="Friedhelm" w:date="2012-11-14T00:51:00Z">
        <w:r>
          <w:t>The following LWM2M objects have been defined</w:t>
        </w:r>
      </w:ins>
      <w:ins w:id="183" w:author="Friedhelm" w:date="2012-11-14T01:33:00Z">
        <w:r>
          <w:t xml:space="preserve"> by OMA</w:t>
        </w:r>
      </w:ins>
      <w:ins w:id="184" w:author="Friedhelm" w:date="2012-11-14T00:51:00Z">
        <w:r>
          <w:t>:</w:t>
        </w:r>
      </w:ins>
    </w:p>
    <w:p w:rsidR="00595398" w:rsidRDefault="00595398" w:rsidP="00744A21">
      <w:pPr>
        <w:pStyle w:val="CommentText"/>
        <w:numPr>
          <w:ilvl w:val="0"/>
          <w:numId w:val="39"/>
          <w:ins w:id="185" w:author="Friedhelm" w:date="2012-11-14T20:59:00Z"/>
        </w:numPr>
        <w:rPr>
          <w:ins w:id="186" w:author="Friedhelm" w:date="2012-11-14T20:58:00Z"/>
        </w:rPr>
      </w:pPr>
      <w:ins w:id="187" w:author="Friedhelm" w:date="2012-11-14T20:58:00Z">
        <w:r>
          <w:t>LWM2M Server</w:t>
        </w:r>
      </w:ins>
    </w:p>
    <w:p w:rsidR="00595398" w:rsidRDefault="00595398" w:rsidP="00744A21">
      <w:pPr>
        <w:pStyle w:val="CommentText"/>
        <w:numPr>
          <w:ilvl w:val="0"/>
          <w:numId w:val="39"/>
          <w:ins w:id="188" w:author="Friedhelm" w:date="2012-11-14T20:59:00Z"/>
        </w:numPr>
        <w:rPr>
          <w:ins w:id="189" w:author="Friedhelm" w:date="2012-11-14T20:59:00Z"/>
        </w:rPr>
      </w:pPr>
      <w:ins w:id="190" w:author="Friedhelm" w:date="2012-11-14T20:59:00Z">
        <w:r>
          <w:t>Access Control</w:t>
        </w:r>
      </w:ins>
    </w:p>
    <w:p w:rsidR="00595398" w:rsidRDefault="00595398" w:rsidP="00744A21">
      <w:pPr>
        <w:pStyle w:val="CommentText"/>
        <w:numPr>
          <w:ilvl w:val="0"/>
          <w:numId w:val="39"/>
          <w:ins w:id="191" w:author="Friedhelm" w:date="2012-11-14T20:59:00Z"/>
        </w:numPr>
        <w:rPr>
          <w:ins w:id="192" w:author="Friedhelm" w:date="2012-11-14T20:59:00Z"/>
        </w:rPr>
      </w:pPr>
      <w:ins w:id="193" w:author="Friedhelm" w:date="2012-11-14T20:59:00Z">
        <w:r>
          <w:t>Device</w:t>
        </w:r>
      </w:ins>
    </w:p>
    <w:p w:rsidR="00595398" w:rsidRDefault="00595398" w:rsidP="00744A21">
      <w:pPr>
        <w:pStyle w:val="CommentText"/>
        <w:numPr>
          <w:ilvl w:val="0"/>
          <w:numId w:val="39"/>
          <w:ins w:id="194" w:author="Friedhelm" w:date="2012-11-14T20:59:00Z"/>
        </w:numPr>
        <w:rPr>
          <w:ins w:id="195" w:author="Friedhelm" w:date="2012-11-14T20:59:00Z"/>
        </w:rPr>
      </w:pPr>
      <w:ins w:id="196" w:author="Friedhelm" w:date="2012-11-14T20:59:00Z">
        <w:r>
          <w:t>Connectivity</w:t>
        </w:r>
      </w:ins>
    </w:p>
    <w:p w:rsidR="00595398" w:rsidRDefault="00595398" w:rsidP="00744A21">
      <w:pPr>
        <w:pStyle w:val="CommentText"/>
        <w:numPr>
          <w:ilvl w:val="0"/>
          <w:numId w:val="39"/>
          <w:ins w:id="197" w:author="Friedhelm" w:date="2012-11-14T20:59:00Z"/>
        </w:numPr>
        <w:rPr>
          <w:ins w:id="198" w:author="Friedhelm" w:date="2012-11-14T20:58:00Z"/>
        </w:rPr>
      </w:pPr>
      <w:ins w:id="199" w:author="Friedhelm" w:date="2012-11-14T20:59:00Z">
        <w:r>
          <w:t>Firmware</w:t>
        </w:r>
      </w:ins>
    </w:p>
    <w:p w:rsidR="00595398" w:rsidRDefault="00595398" w:rsidP="00435804">
      <w:pPr>
        <w:pStyle w:val="CommentText"/>
        <w:numPr>
          <w:ins w:id="200" w:author="Friedhelm" w:date="2012-11-14T00:51:00Z"/>
        </w:numPr>
        <w:rPr>
          <w:ins w:id="201" w:author="Friedhelm" w:date="2012-11-14T00:51:00Z"/>
        </w:rPr>
      </w:pPr>
    </w:p>
    <w:p w:rsidR="00595398" w:rsidRDefault="00595398" w:rsidP="00435804">
      <w:pPr>
        <w:pStyle w:val="CommentText"/>
        <w:numPr>
          <w:ins w:id="202" w:author="Friedhelm" w:date="2012-11-14T00:51:00Z"/>
        </w:numPr>
        <w:rPr>
          <w:ins w:id="203" w:author="Friedhelm" w:date="2012-11-14T00:49:00Z"/>
        </w:rPr>
      </w:pPr>
    </w:p>
    <w:p w:rsidR="00595398" w:rsidRDefault="00595398" w:rsidP="00435804">
      <w:pPr>
        <w:pStyle w:val="App2"/>
        <w:numPr>
          <w:ins w:id="204" w:author="Friedhelm" w:date="2012-11-14T00:49:00Z"/>
        </w:numPr>
        <w:rPr>
          <w:ins w:id="205" w:author="Friedhelm" w:date="2012-11-14T00:52:00Z"/>
        </w:rPr>
      </w:pPr>
      <w:ins w:id="206" w:author="Friedhelm" w:date="2012-11-14T00:53:00Z">
        <w:r>
          <w:t xml:space="preserve">LWM2M Object: </w:t>
        </w:r>
      </w:ins>
      <w:ins w:id="207" w:author="Friedhelm" w:date="2012-11-14T00:52:00Z">
        <w:r>
          <w:t>LWM2M Server</w:t>
        </w:r>
      </w:ins>
    </w:p>
    <w:p w:rsidR="00595398" w:rsidRDefault="00595398" w:rsidP="00595398">
      <w:pPr>
        <w:numPr>
          <w:ins w:id="208" w:author="Friedhelm" w:date="2012-11-14T00:56:00Z"/>
        </w:numPr>
        <w:rPr>
          <w:ins w:id="209" w:author="Friedhelm" w:date="2012-11-14T01:35:00Z"/>
        </w:rPr>
        <w:pPrChange w:id="210" w:author="Friedhelm" w:date="2012-11-14T00:52:00Z">
          <w:pPr>
            <w:pStyle w:val="App2"/>
          </w:pPr>
        </w:pPrChange>
      </w:pPr>
      <w:ins w:id="211" w:author="Friedhelm" w:date="2012-11-14T00:56:00Z">
        <w:r>
          <w:t>Description:</w:t>
        </w:r>
      </w:ins>
      <w:ins w:id="212" w:author="Friedhelm" w:date="2012-11-14T00:58:00Z">
        <w:r>
          <w:t xml:space="preserve"> This LWM2M objects provides</w:t>
        </w:r>
      </w:ins>
      <w:ins w:id="213" w:author="Friedhelm" w:date="2012-11-14T01:45:00Z">
        <w:r>
          <w:t xml:space="preserve"> the data related to </w:t>
        </w:r>
      </w:ins>
      <w:ins w:id="214" w:author="Friedhelm" w:date="2012-11-14T01:46:00Z">
        <w:r>
          <w:t>a LWM2M server, the initial access rights, and security related data.</w:t>
        </w:r>
      </w:ins>
    </w:p>
    <w:p w:rsidR="00595398" w:rsidRDefault="00595398" w:rsidP="00595398">
      <w:pPr>
        <w:numPr>
          <w:ins w:id="215" w:author="Friedhelm" w:date="2012-11-14T01:35:00Z"/>
        </w:numPr>
        <w:rPr>
          <w:ins w:id="216" w:author="Friedhelm" w:date="2012-11-14T01:35:00Z"/>
        </w:rPr>
        <w:pPrChange w:id="217" w:author="Friedhelm" w:date="2012-11-14T00:52:00Z">
          <w:pPr>
            <w:pStyle w:val="App2"/>
          </w:pPr>
        </w:pPrChange>
      </w:pPr>
    </w:p>
    <w:p w:rsidR="00595398" w:rsidRDefault="00595398" w:rsidP="00595398">
      <w:pPr>
        <w:numPr>
          <w:ins w:id="218" w:author="Friedhelm" w:date="2012-11-14T01:35:00Z"/>
        </w:numPr>
        <w:pPrChange w:id="219" w:author="Friedhelm" w:date="2012-11-14T01:35:00Z">
          <w:pPr>
            <w:pStyle w:val="App2"/>
          </w:pPr>
        </w:pPrChange>
      </w:pPr>
      <w:ins w:id="220" w:author="Friedhelm" w:date="2012-11-14T01:35:00Z">
        <w:r>
          <w:t>Object Info:</w:t>
        </w:r>
      </w:ins>
    </w:p>
    <w:p w:rsidR="00595398" w:rsidRDefault="00595398" w:rsidP="002052E0">
      <w:pPr>
        <w:numPr>
          <w:ins w:id="221" w:author="Friedhelm" w:date="2012-11-14T00:58:00Z"/>
        </w:numPr>
        <w:rPr>
          <w:ins w:id="222" w:author="Friedhelm" w:date="2012-11-14T00:58:00Z"/>
        </w:rPr>
      </w:pPr>
    </w:p>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595398" w:rsidRPr="006122A9" w:rsidTr="00386D7D">
        <w:trPr>
          <w:tblHeader/>
          <w:ins w:id="223" w:author="Friedhelm" w:date="2012-11-14T00:58:00Z"/>
        </w:trPr>
        <w:tc>
          <w:tcPr>
            <w:tcW w:w="1315" w:type="pct"/>
            <w:shd w:val="pct25" w:color="auto" w:fill="FFFFFF"/>
          </w:tcPr>
          <w:p w:rsidR="00595398" w:rsidRPr="006122A9" w:rsidRDefault="00595398" w:rsidP="00386D7D">
            <w:pPr>
              <w:pStyle w:val="TableRow"/>
              <w:numPr>
                <w:ins w:id="224" w:author="Friedhelm" w:date="2012-11-14T00:58:00Z"/>
              </w:numPr>
              <w:jc w:val="center"/>
              <w:rPr>
                <w:ins w:id="225" w:author="Friedhelm" w:date="2012-11-14T00:58:00Z"/>
                <w:b/>
                <w:sz w:val="18"/>
              </w:rPr>
            </w:pPr>
            <w:ins w:id="226" w:author="Friedhelm" w:date="2012-11-14T00:58:00Z">
              <w:r w:rsidRPr="006122A9">
                <w:rPr>
                  <w:b/>
                  <w:sz w:val="18"/>
                </w:rPr>
                <w:t>Object</w:t>
              </w:r>
            </w:ins>
          </w:p>
        </w:tc>
        <w:tc>
          <w:tcPr>
            <w:tcW w:w="782" w:type="pct"/>
            <w:shd w:val="pct25" w:color="auto" w:fill="FFFFFF"/>
          </w:tcPr>
          <w:p w:rsidR="00595398" w:rsidRPr="006122A9" w:rsidRDefault="00595398" w:rsidP="00386D7D">
            <w:pPr>
              <w:pStyle w:val="TableRow"/>
              <w:numPr>
                <w:ins w:id="227" w:author="Friedhelm" w:date="2012-11-14T00:58:00Z"/>
              </w:numPr>
              <w:jc w:val="center"/>
              <w:rPr>
                <w:ins w:id="228" w:author="Friedhelm" w:date="2012-11-14T00:58:00Z"/>
                <w:b/>
                <w:sz w:val="18"/>
              </w:rPr>
            </w:pPr>
            <w:ins w:id="229" w:author="Friedhelm" w:date="2012-11-14T00:58:00Z">
              <w:r w:rsidRPr="006122A9">
                <w:rPr>
                  <w:b/>
                  <w:sz w:val="18"/>
                </w:rPr>
                <w:t xml:space="preserve">Object ID </w:t>
              </w:r>
            </w:ins>
          </w:p>
        </w:tc>
        <w:tc>
          <w:tcPr>
            <w:tcW w:w="2010" w:type="pct"/>
            <w:shd w:val="pct25" w:color="auto" w:fill="FFFFFF"/>
          </w:tcPr>
          <w:p w:rsidR="00595398" w:rsidRPr="006122A9" w:rsidRDefault="00595398" w:rsidP="00386D7D">
            <w:pPr>
              <w:pStyle w:val="TableRow"/>
              <w:numPr>
                <w:ins w:id="230" w:author="Friedhelm" w:date="2012-11-14T00:58:00Z"/>
              </w:numPr>
              <w:jc w:val="center"/>
              <w:rPr>
                <w:ins w:id="231" w:author="Friedhelm" w:date="2012-11-14T00:58:00Z"/>
                <w:b/>
                <w:sz w:val="18"/>
              </w:rPr>
            </w:pPr>
            <w:ins w:id="232" w:author="Friedhelm" w:date="2012-11-14T00:58:00Z">
              <w:r w:rsidRPr="006122A9">
                <w:rPr>
                  <w:b/>
                  <w:sz w:val="18"/>
                </w:rPr>
                <w:t>Object URN</w:t>
              </w:r>
            </w:ins>
          </w:p>
        </w:tc>
        <w:tc>
          <w:tcPr>
            <w:tcW w:w="893" w:type="pct"/>
            <w:shd w:val="pct25" w:color="auto" w:fill="FFFFFF"/>
          </w:tcPr>
          <w:p w:rsidR="00595398" w:rsidRPr="006122A9" w:rsidRDefault="00595398" w:rsidP="00386D7D">
            <w:pPr>
              <w:pStyle w:val="TableRow"/>
              <w:numPr>
                <w:ins w:id="233" w:author="Friedhelm" w:date="2012-11-14T00:58:00Z"/>
              </w:numPr>
              <w:jc w:val="center"/>
              <w:rPr>
                <w:ins w:id="234" w:author="Friedhelm" w:date="2012-11-14T00:58:00Z"/>
                <w:b/>
                <w:sz w:val="18"/>
              </w:rPr>
            </w:pPr>
            <w:ins w:id="235" w:author="Friedhelm" w:date="2012-11-14T00:58:00Z">
              <w:r w:rsidRPr="006122A9">
                <w:rPr>
                  <w:b/>
                  <w:sz w:val="18"/>
                </w:rPr>
                <w:t>Multiple Instances?</w:t>
              </w:r>
            </w:ins>
          </w:p>
        </w:tc>
      </w:tr>
      <w:tr w:rsidR="00595398" w:rsidRPr="00876872" w:rsidTr="00386D7D">
        <w:trPr>
          <w:ins w:id="236" w:author="Friedhelm" w:date="2012-11-14T00:58:00Z"/>
        </w:trPr>
        <w:tc>
          <w:tcPr>
            <w:tcW w:w="1315" w:type="pct"/>
          </w:tcPr>
          <w:p w:rsidR="00595398" w:rsidRPr="006A2349" w:rsidRDefault="00595398" w:rsidP="00386D7D">
            <w:pPr>
              <w:pStyle w:val="TableRow"/>
              <w:numPr>
                <w:ins w:id="237" w:author="Friedhelm" w:date="2012-11-14T00:58:00Z"/>
              </w:numPr>
              <w:rPr>
                <w:ins w:id="238" w:author="Friedhelm" w:date="2012-11-14T00:58:00Z"/>
                <w:b/>
              </w:rPr>
            </w:pPr>
            <w:ins w:id="239" w:author="Friedhelm" w:date="2012-11-14T00:58:00Z">
              <w:r>
                <w:rPr>
                  <w:b/>
                </w:rPr>
                <w:t>LWM2M Server</w:t>
              </w:r>
            </w:ins>
          </w:p>
        </w:tc>
        <w:tc>
          <w:tcPr>
            <w:tcW w:w="782" w:type="pct"/>
          </w:tcPr>
          <w:p w:rsidR="00595398" w:rsidRPr="006122A9" w:rsidRDefault="00595398" w:rsidP="00386D7D">
            <w:pPr>
              <w:pStyle w:val="TableRow"/>
              <w:numPr>
                <w:ins w:id="240" w:author="Friedhelm" w:date="2012-11-14T00:58:00Z"/>
              </w:numPr>
              <w:rPr>
                <w:ins w:id="241" w:author="Friedhelm" w:date="2012-11-14T00:58:00Z"/>
              </w:rPr>
            </w:pPr>
            <w:ins w:id="242" w:author="Friedhelm" w:date="2012-11-14T00:58:00Z">
              <w:r w:rsidRPr="006122A9">
                <w:t>0</w:t>
              </w:r>
            </w:ins>
          </w:p>
        </w:tc>
        <w:tc>
          <w:tcPr>
            <w:tcW w:w="2010" w:type="pct"/>
          </w:tcPr>
          <w:p w:rsidR="00595398" w:rsidRPr="00876872" w:rsidRDefault="00595398" w:rsidP="00386D7D">
            <w:pPr>
              <w:pStyle w:val="TableRow"/>
              <w:numPr>
                <w:ins w:id="243" w:author="Friedhelm" w:date="2012-11-14T00:58:00Z"/>
              </w:numPr>
              <w:rPr>
                <w:ins w:id="244" w:author="Friedhelm" w:date="2012-11-14T00:58:00Z"/>
              </w:rPr>
            </w:pPr>
          </w:p>
        </w:tc>
        <w:tc>
          <w:tcPr>
            <w:tcW w:w="893" w:type="pct"/>
          </w:tcPr>
          <w:p w:rsidR="00595398" w:rsidRPr="00876872" w:rsidRDefault="00595398" w:rsidP="00386D7D">
            <w:pPr>
              <w:pStyle w:val="TableRow"/>
              <w:numPr>
                <w:ins w:id="245" w:author="Friedhelm" w:date="2012-11-14T00:58:00Z"/>
              </w:numPr>
              <w:rPr>
                <w:ins w:id="246" w:author="Friedhelm" w:date="2012-11-14T00:58:00Z"/>
              </w:rPr>
            </w:pPr>
            <w:ins w:id="247" w:author="Friedhelm" w:date="2012-11-14T00:58:00Z">
              <w:r>
                <w:t>Yes</w:t>
              </w:r>
            </w:ins>
          </w:p>
        </w:tc>
      </w:tr>
    </w:tbl>
    <w:p w:rsidR="00595398" w:rsidRDefault="00595398" w:rsidP="002052E0">
      <w:pPr>
        <w:numPr>
          <w:ins w:id="248" w:author="Friedhelm" w:date="2012-11-14T00:58:00Z"/>
        </w:numPr>
        <w:rPr>
          <w:ins w:id="249" w:author="Friedhelm" w:date="2012-11-14T00:58:00Z"/>
        </w:rPr>
      </w:pPr>
    </w:p>
    <w:p w:rsidR="00595398" w:rsidRDefault="00595398" w:rsidP="002052E0">
      <w:pPr>
        <w:numPr>
          <w:ins w:id="250" w:author="Friedhelm" w:date="2012-11-14T00:58:00Z"/>
        </w:numPr>
        <w:rPr>
          <w:ins w:id="251" w:author="Friedhelm" w:date="2012-11-14T00:58:00Z"/>
        </w:rPr>
      </w:pPr>
    </w:p>
    <w:p w:rsidR="00595398" w:rsidRDefault="00595398" w:rsidP="00134B58">
      <w:pPr>
        <w:numPr>
          <w:ins w:id="252" w:author="Friedhelm" w:date="2012-11-14T01:35:00Z"/>
        </w:numPr>
        <w:rPr>
          <w:ins w:id="253" w:author="Friedhelm" w:date="2012-11-14T01:35:00Z"/>
        </w:rPr>
      </w:pPr>
    </w:p>
    <w:p w:rsidR="00595398" w:rsidRDefault="00595398" w:rsidP="00134B58">
      <w:pPr>
        <w:numPr>
          <w:ins w:id="254" w:author="Friedhelm" w:date="2012-11-14T01:35:00Z"/>
        </w:numPr>
        <w:rPr>
          <w:ins w:id="255" w:author="Friedhelm" w:date="2012-11-14T01:35:00Z"/>
        </w:rPr>
      </w:pPr>
      <w:ins w:id="256" w:author="Friedhelm" w:date="2012-11-14T01:36:00Z">
        <w:r>
          <w:t>Resource Info:</w:t>
        </w:r>
      </w:ins>
    </w:p>
    <w:p w:rsidR="00595398" w:rsidRDefault="00595398" w:rsidP="00134B58">
      <w:pPr>
        <w:numPr>
          <w:ins w:id="257" w:author="Friedhelm" w:date="2012-11-14T01:35:00Z"/>
        </w:numPr>
        <w:rPr>
          <w:ins w:id="258"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595398" w:rsidTr="00386D7D">
        <w:trPr>
          <w:tblHeader/>
          <w:ins w:id="259" w:author="Friedhelm" w:date="2012-11-14T01:00:00Z"/>
        </w:trPr>
        <w:tc>
          <w:tcPr>
            <w:tcW w:w="696" w:type="pct"/>
            <w:shd w:val="pct25" w:color="auto" w:fill="FFFFFF"/>
          </w:tcPr>
          <w:p w:rsidR="00595398" w:rsidRPr="006122A9" w:rsidRDefault="00595398" w:rsidP="00386D7D">
            <w:pPr>
              <w:pStyle w:val="TableRow"/>
              <w:numPr>
                <w:ins w:id="260" w:author="Friedhelm" w:date="2012-11-14T01:00:00Z"/>
              </w:numPr>
              <w:jc w:val="center"/>
              <w:rPr>
                <w:ins w:id="261" w:author="Friedhelm" w:date="2012-11-14T01:00:00Z"/>
                <w:b/>
                <w:sz w:val="18"/>
              </w:rPr>
            </w:pPr>
            <w:ins w:id="262" w:author="Friedhelm" w:date="2012-11-14T01:00:00Z">
              <w:r w:rsidRPr="006122A9">
                <w:rPr>
                  <w:b/>
                  <w:sz w:val="18"/>
                </w:rPr>
                <w:t>Resource</w:t>
              </w:r>
            </w:ins>
          </w:p>
        </w:tc>
        <w:tc>
          <w:tcPr>
            <w:tcW w:w="643" w:type="pct"/>
            <w:shd w:val="pct25" w:color="auto" w:fill="FFFFFF"/>
          </w:tcPr>
          <w:p w:rsidR="00595398" w:rsidRPr="006122A9" w:rsidRDefault="00595398" w:rsidP="00386D7D">
            <w:pPr>
              <w:pStyle w:val="TableRow"/>
              <w:numPr>
                <w:ins w:id="263" w:author="Friedhelm" w:date="2012-11-14T01:00:00Z"/>
              </w:numPr>
              <w:jc w:val="center"/>
              <w:rPr>
                <w:ins w:id="264" w:author="Friedhelm" w:date="2012-11-14T01:00:00Z"/>
                <w:b/>
                <w:sz w:val="18"/>
              </w:rPr>
            </w:pPr>
            <w:ins w:id="265" w:author="Friedhelm" w:date="2012-11-14T01:00:00Z">
              <w:r w:rsidRPr="006122A9">
                <w:rPr>
                  <w:b/>
                  <w:sz w:val="18"/>
                </w:rPr>
                <w:t>Resource ID</w:t>
              </w:r>
            </w:ins>
          </w:p>
        </w:tc>
        <w:tc>
          <w:tcPr>
            <w:tcW w:w="681" w:type="pct"/>
            <w:shd w:val="pct25" w:color="auto" w:fill="FFFFFF"/>
          </w:tcPr>
          <w:p w:rsidR="00595398" w:rsidRPr="006122A9" w:rsidRDefault="00595398" w:rsidP="00386D7D">
            <w:pPr>
              <w:pStyle w:val="TableRow"/>
              <w:numPr>
                <w:ins w:id="266" w:author="Friedhelm" w:date="2012-11-14T01:00:00Z"/>
              </w:numPr>
              <w:jc w:val="center"/>
              <w:rPr>
                <w:ins w:id="267" w:author="Friedhelm" w:date="2012-11-14T01:00:00Z"/>
                <w:b/>
                <w:sz w:val="18"/>
              </w:rPr>
            </w:pPr>
            <w:ins w:id="268" w:author="Friedhelm" w:date="2012-11-14T01:00:00Z">
              <w:r w:rsidRPr="006122A9">
                <w:rPr>
                  <w:b/>
                  <w:sz w:val="18"/>
                </w:rPr>
                <w:t>Operations</w:t>
              </w:r>
            </w:ins>
          </w:p>
        </w:tc>
        <w:tc>
          <w:tcPr>
            <w:tcW w:w="650" w:type="pct"/>
            <w:shd w:val="pct25" w:color="auto" w:fill="FFFFFF"/>
          </w:tcPr>
          <w:p w:rsidR="00595398" w:rsidRPr="006122A9" w:rsidRDefault="00595398" w:rsidP="00386D7D">
            <w:pPr>
              <w:pStyle w:val="TableRow"/>
              <w:numPr>
                <w:ins w:id="269" w:author="Friedhelm" w:date="2012-11-14T01:00:00Z"/>
              </w:numPr>
              <w:jc w:val="center"/>
              <w:rPr>
                <w:ins w:id="270" w:author="Friedhelm" w:date="2012-11-14T01:00:00Z"/>
                <w:b/>
                <w:sz w:val="18"/>
                <w:lang w:eastAsia="zh-CN"/>
              </w:rPr>
            </w:pPr>
            <w:ins w:id="271" w:author="Friedhelm" w:date="2012-11-14T01:00:00Z">
              <w:r w:rsidRPr="006122A9">
                <w:rPr>
                  <w:b/>
                  <w:sz w:val="18"/>
                  <w:lang w:eastAsia="zh-CN"/>
                </w:rPr>
                <w:t>Multiple</w:t>
              </w:r>
            </w:ins>
          </w:p>
          <w:p w:rsidR="00595398" w:rsidRPr="006122A9" w:rsidRDefault="00595398" w:rsidP="00386D7D">
            <w:pPr>
              <w:pStyle w:val="TableRow"/>
              <w:numPr>
                <w:ins w:id="272" w:author="Friedhelm" w:date="2012-11-14T01:00:00Z"/>
              </w:numPr>
              <w:jc w:val="center"/>
              <w:rPr>
                <w:ins w:id="273" w:author="Friedhelm" w:date="2012-11-14T01:00:00Z"/>
                <w:b/>
                <w:sz w:val="18"/>
                <w:lang w:eastAsia="zh-CN"/>
              </w:rPr>
            </w:pPr>
            <w:ins w:id="274" w:author="Friedhelm" w:date="2012-11-14T01:00:00Z">
              <w:r w:rsidRPr="006122A9">
                <w:rPr>
                  <w:b/>
                  <w:sz w:val="18"/>
                  <w:lang w:eastAsia="zh-CN"/>
                </w:rPr>
                <w:t>Instances?</w:t>
              </w:r>
            </w:ins>
          </w:p>
        </w:tc>
        <w:tc>
          <w:tcPr>
            <w:tcW w:w="629" w:type="pct"/>
            <w:shd w:val="pct25" w:color="auto" w:fill="FFFFFF"/>
          </w:tcPr>
          <w:p w:rsidR="00595398" w:rsidRPr="006122A9" w:rsidRDefault="00595398" w:rsidP="00386D7D">
            <w:pPr>
              <w:pStyle w:val="TableRow"/>
              <w:numPr>
                <w:ins w:id="275" w:author="Friedhelm" w:date="2012-11-14T01:00:00Z"/>
              </w:numPr>
              <w:jc w:val="center"/>
              <w:rPr>
                <w:ins w:id="276" w:author="Friedhelm" w:date="2012-11-14T01:00:00Z"/>
                <w:b/>
                <w:sz w:val="18"/>
                <w:lang w:eastAsia="zh-CN"/>
              </w:rPr>
            </w:pPr>
            <w:ins w:id="277" w:author="Friedhelm" w:date="2012-11-14T01:00:00Z">
              <w:r w:rsidRPr="006122A9">
                <w:rPr>
                  <w:b/>
                  <w:sz w:val="18"/>
                  <w:lang w:eastAsia="zh-CN"/>
                </w:rPr>
                <w:t>Type</w:t>
              </w:r>
            </w:ins>
          </w:p>
        </w:tc>
        <w:tc>
          <w:tcPr>
            <w:tcW w:w="987" w:type="pct"/>
            <w:shd w:val="pct25" w:color="auto" w:fill="FFFFFF"/>
          </w:tcPr>
          <w:p w:rsidR="00595398" w:rsidRPr="006122A9" w:rsidRDefault="00595398" w:rsidP="00386D7D">
            <w:pPr>
              <w:pStyle w:val="TableRow"/>
              <w:numPr>
                <w:ins w:id="278" w:author="Friedhelm" w:date="2012-11-14T01:00:00Z"/>
              </w:numPr>
              <w:jc w:val="center"/>
              <w:rPr>
                <w:ins w:id="279" w:author="Friedhelm" w:date="2012-11-14T01:00:00Z"/>
                <w:b/>
                <w:sz w:val="18"/>
                <w:lang w:eastAsia="zh-CN"/>
              </w:rPr>
            </w:pPr>
            <w:ins w:id="280" w:author="Friedhelm" w:date="2012-11-14T01:00:00Z">
              <w:r w:rsidRPr="006122A9">
                <w:rPr>
                  <w:b/>
                  <w:sz w:val="18"/>
                  <w:lang w:eastAsia="zh-CN"/>
                </w:rPr>
                <w:t>Range or Enumeration</w:t>
              </w:r>
            </w:ins>
          </w:p>
        </w:tc>
        <w:tc>
          <w:tcPr>
            <w:tcW w:w="714" w:type="pct"/>
            <w:shd w:val="pct25" w:color="auto" w:fill="FFFFFF"/>
          </w:tcPr>
          <w:p w:rsidR="00595398" w:rsidRPr="006122A9" w:rsidRDefault="00595398" w:rsidP="00386D7D">
            <w:pPr>
              <w:pStyle w:val="TableRow"/>
              <w:numPr>
                <w:ins w:id="281" w:author="Friedhelm" w:date="2012-11-14T01:00:00Z"/>
              </w:numPr>
              <w:jc w:val="center"/>
              <w:rPr>
                <w:ins w:id="282" w:author="Friedhelm" w:date="2012-11-14T01:00:00Z"/>
                <w:b/>
                <w:sz w:val="18"/>
                <w:lang w:eastAsia="zh-CN"/>
              </w:rPr>
            </w:pPr>
            <w:ins w:id="283" w:author="Friedhelm" w:date="2012-11-14T01:00:00Z">
              <w:r w:rsidRPr="006122A9">
                <w:rPr>
                  <w:b/>
                  <w:sz w:val="18"/>
                  <w:lang w:eastAsia="zh-CN"/>
                </w:rPr>
                <w:t>Units</w:t>
              </w:r>
            </w:ins>
          </w:p>
        </w:tc>
      </w:tr>
      <w:tr w:rsidR="00595398" w:rsidRPr="00876872" w:rsidTr="00386D7D">
        <w:trPr>
          <w:ins w:id="284" w:author="Friedhelm" w:date="2012-11-14T01:00:00Z"/>
        </w:trPr>
        <w:tc>
          <w:tcPr>
            <w:tcW w:w="696" w:type="pct"/>
          </w:tcPr>
          <w:p w:rsidR="00595398" w:rsidRPr="006122A9" w:rsidRDefault="00595398" w:rsidP="00386D7D">
            <w:pPr>
              <w:pStyle w:val="TableRow"/>
              <w:numPr>
                <w:ins w:id="285" w:author="Friedhelm" w:date="2012-11-14T01:00:00Z"/>
              </w:numPr>
              <w:rPr>
                <w:ins w:id="286" w:author="Friedhelm" w:date="2012-11-14T01:00:00Z"/>
                <w:b/>
              </w:rPr>
            </w:pPr>
            <w:ins w:id="287" w:author="Friedhelm" w:date="2012-11-14T01:00:00Z">
              <w:r w:rsidRPr="006122A9">
                <w:rPr>
                  <w:b/>
                </w:rPr>
                <w:t>Resource Name</w:t>
              </w:r>
            </w:ins>
          </w:p>
        </w:tc>
        <w:tc>
          <w:tcPr>
            <w:tcW w:w="643" w:type="pct"/>
          </w:tcPr>
          <w:p w:rsidR="00595398" w:rsidRPr="00876872" w:rsidRDefault="00595398" w:rsidP="00386D7D">
            <w:pPr>
              <w:pStyle w:val="TableRow"/>
              <w:numPr>
                <w:ins w:id="288" w:author="Friedhelm" w:date="2012-11-14T01:00:00Z"/>
              </w:numPr>
              <w:rPr>
                <w:ins w:id="289" w:author="Friedhelm" w:date="2012-11-14T01:00:00Z"/>
              </w:rPr>
            </w:pPr>
            <w:ins w:id="290" w:author="Friedhelm" w:date="2012-11-14T01:00:00Z">
              <w:r>
                <w:t>0</w:t>
              </w:r>
            </w:ins>
          </w:p>
        </w:tc>
        <w:tc>
          <w:tcPr>
            <w:tcW w:w="681" w:type="pct"/>
          </w:tcPr>
          <w:p w:rsidR="00595398" w:rsidRPr="00876872" w:rsidRDefault="00595398" w:rsidP="00386D7D">
            <w:pPr>
              <w:pStyle w:val="TableRow"/>
              <w:numPr>
                <w:ins w:id="291" w:author="Friedhelm" w:date="2012-11-14T01:00:00Z"/>
              </w:numPr>
              <w:rPr>
                <w:ins w:id="292" w:author="Friedhelm" w:date="2012-11-14T01:00:00Z"/>
              </w:rPr>
            </w:pPr>
            <w:ins w:id="293" w:author="Friedhelm" w:date="2012-11-14T01:00:00Z">
              <w:r>
                <w:t>R, W, E</w:t>
              </w:r>
            </w:ins>
          </w:p>
        </w:tc>
        <w:tc>
          <w:tcPr>
            <w:tcW w:w="650" w:type="pct"/>
          </w:tcPr>
          <w:p w:rsidR="00595398" w:rsidRPr="00876872" w:rsidRDefault="00595398" w:rsidP="00386D7D">
            <w:pPr>
              <w:pStyle w:val="TableRow"/>
              <w:numPr>
                <w:ins w:id="294" w:author="Friedhelm" w:date="2012-11-14T01:00:00Z"/>
              </w:numPr>
              <w:rPr>
                <w:ins w:id="295" w:author="Friedhelm" w:date="2012-11-14T01:00:00Z"/>
              </w:rPr>
            </w:pPr>
            <w:ins w:id="296" w:author="Friedhelm" w:date="2012-11-14T01:00:00Z">
              <w:r>
                <w:t>Yes/No</w:t>
              </w:r>
            </w:ins>
          </w:p>
        </w:tc>
        <w:tc>
          <w:tcPr>
            <w:tcW w:w="629" w:type="pct"/>
          </w:tcPr>
          <w:p w:rsidR="00595398" w:rsidRDefault="00595398" w:rsidP="00386D7D">
            <w:pPr>
              <w:pStyle w:val="TableRow"/>
              <w:numPr>
                <w:ins w:id="297" w:author="Friedhelm" w:date="2012-11-14T01:00:00Z"/>
              </w:numPr>
              <w:rPr>
                <w:ins w:id="298" w:author="Friedhelm" w:date="2012-11-14T01:00:00Z"/>
              </w:rPr>
            </w:pPr>
            <w:ins w:id="299" w:author="Friedhelm" w:date="2012-11-14T01:00:00Z">
              <w:r>
                <w:t>String,</w:t>
              </w:r>
            </w:ins>
          </w:p>
          <w:p w:rsidR="00595398" w:rsidRDefault="00595398" w:rsidP="00386D7D">
            <w:pPr>
              <w:pStyle w:val="TableRow"/>
              <w:numPr>
                <w:ins w:id="300" w:author="Friedhelm" w:date="2012-11-14T01:00:00Z"/>
              </w:numPr>
              <w:rPr>
                <w:ins w:id="301" w:author="Friedhelm" w:date="2012-11-14T01:00:00Z"/>
              </w:rPr>
            </w:pPr>
            <w:ins w:id="302" w:author="Friedhelm" w:date="2012-11-14T01:00:00Z">
              <w:r>
                <w:t>Integer,</w:t>
              </w:r>
            </w:ins>
          </w:p>
          <w:p w:rsidR="00595398" w:rsidRDefault="00595398" w:rsidP="00386D7D">
            <w:pPr>
              <w:pStyle w:val="TableRow"/>
              <w:numPr>
                <w:ins w:id="303" w:author="Friedhelm" w:date="2012-11-14T01:00:00Z"/>
              </w:numPr>
              <w:rPr>
                <w:ins w:id="304" w:author="Friedhelm" w:date="2012-11-14T01:00:00Z"/>
              </w:rPr>
            </w:pPr>
            <w:ins w:id="305" w:author="Friedhelm" w:date="2012-11-14T01:00:00Z">
              <w:r>
                <w:t>Decimal,</w:t>
              </w:r>
            </w:ins>
          </w:p>
          <w:p w:rsidR="00595398" w:rsidRDefault="00595398" w:rsidP="00386D7D">
            <w:pPr>
              <w:pStyle w:val="TableRow"/>
              <w:numPr>
                <w:ins w:id="306" w:author="Friedhelm" w:date="2012-11-14T01:00:00Z"/>
              </w:numPr>
              <w:rPr>
                <w:ins w:id="307" w:author="Friedhelm" w:date="2012-11-14T01:00:00Z"/>
              </w:rPr>
            </w:pPr>
            <w:ins w:id="308" w:author="Friedhelm" w:date="2012-11-14T01:00:00Z">
              <w:r>
                <w:t>Boolean,</w:t>
              </w:r>
            </w:ins>
          </w:p>
          <w:p w:rsidR="00595398" w:rsidRDefault="00595398" w:rsidP="00386D7D">
            <w:pPr>
              <w:pStyle w:val="TableRow"/>
              <w:numPr>
                <w:ins w:id="309" w:author="Friedhelm" w:date="2012-11-14T01:00:00Z"/>
              </w:numPr>
              <w:rPr>
                <w:ins w:id="310" w:author="Friedhelm" w:date="2012-11-14T01:00:00Z"/>
              </w:rPr>
            </w:pPr>
            <w:ins w:id="311" w:author="Friedhelm" w:date="2012-11-14T01:00:00Z">
              <w:r>
                <w:t>Binary,</w:t>
              </w:r>
            </w:ins>
          </w:p>
          <w:p w:rsidR="00595398" w:rsidRDefault="00595398" w:rsidP="00386D7D">
            <w:pPr>
              <w:pStyle w:val="TableRow"/>
              <w:numPr>
                <w:ins w:id="312" w:author="Friedhelm" w:date="2012-11-14T01:00:00Z"/>
              </w:numPr>
              <w:rPr>
                <w:ins w:id="313" w:author="Friedhelm" w:date="2012-11-14T01:00:00Z"/>
              </w:rPr>
            </w:pPr>
            <w:ins w:id="314" w:author="Friedhelm" w:date="2012-11-14T01:00:00Z">
              <w:r>
                <w:t>Time,</w:t>
              </w:r>
            </w:ins>
          </w:p>
          <w:p w:rsidR="00595398" w:rsidRPr="00876872" w:rsidRDefault="00595398" w:rsidP="00386D7D">
            <w:pPr>
              <w:pStyle w:val="TableRow"/>
              <w:numPr>
                <w:ins w:id="315" w:author="Friedhelm" w:date="2012-11-14T01:00:00Z"/>
              </w:numPr>
              <w:rPr>
                <w:ins w:id="316" w:author="Friedhelm" w:date="2012-11-14T01:00:00Z"/>
              </w:rPr>
            </w:pPr>
            <w:ins w:id="317" w:author="Friedhelm" w:date="2012-11-14T01:00:00Z">
              <w:r>
                <w:t>Date</w:t>
              </w:r>
            </w:ins>
          </w:p>
        </w:tc>
        <w:tc>
          <w:tcPr>
            <w:tcW w:w="987" w:type="pct"/>
          </w:tcPr>
          <w:p w:rsidR="00595398" w:rsidRDefault="00595398" w:rsidP="00386D7D">
            <w:pPr>
              <w:pStyle w:val="TableRow"/>
              <w:numPr>
                <w:ins w:id="318" w:author="Friedhelm" w:date="2012-11-14T01:00:00Z"/>
              </w:numPr>
              <w:rPr>
                <w:ins w:id="319" w:author="Friedhelm" w:date="2012-11-14T01:00:00Z"/>
              </w:rPr>
            </w:pPr>
            <w:ins w:id="320" w:author="Friedhelm" w:date="2012-11-14T01:00:00Z">
              <w:r>
                <w:t>If any</w:t>
              </w:r>
            </w:ins>
          </w:p>
        </w:tc>
        <w:tc>
          <w:tcPr>
            <w:tcW w:w="714" w:type="pct"/>
          </w:tcPr>
          <w:p w:rsidR="00595398" w:rsidRDefault="00595398" w:rsidP="00386D7D">
            <w:pPr>
              <w:pStyle w:val="TableRow"/>
              <w:numPr>
                <w:ins w:id="321" w:author="Friedhelm" w:date="2012-11-14T01:00:00Z"/>
              </w:numPr>
              <w:rPr>
                <w:ins w:id="322" w:author="Friedhelm" w:date="2012-11-14T01:00:00Z"/>
              </w:rPr>
            </w:pPr>
            <w:ins w:id="323" w:author="Friedhelm" w:date="2012-11-14T01:00:00Z">
              <w:r>
                <w:t>If any</w:t>
              </w:r>
            </w:ins>
          </w:p>
        </w:tc>
      </w:tr>
    </w:tbl>
    <w:p w:rsidR="00595398" w:rsidRDefault="00595398" w:rsidP="00134B58">
      <w:pPr>
        <w:numPr>
          <w:ins w:id="324" w:author="Friedhelm" w:date="2012-11-14T01:00:00Z"/>
        </w:numPr>
        <w:rPr>
          <w:ins w:id="325" w:author="Friedhelm" w:date="2012-11-14T01:00:00Z"/>
        </w:rPr>
      </w:pPr>
    </w:p>
    <w:p w:rsidR="00595398" w:rsidRDefault="00595398" w:rsidP="00134B58">
      <w:pPr>
        <w:numPr>
          <w:ins w:id="326" w:author="Friedhelm" w:date="2012-11-14T01:00:00Z"/>
        </w:numPr>
        <w:rPr>
          <w:ins w:id="327" w:author="Friedhelm" w:date="2012-11-14T01:00:00Z"/>
        </w:rPr>
      </w:pPr>
    </w:p>
    <w:p w:rsidR="00595398" w:rsidRDefault="00595398" w:rsidP="00134B58">
      <w:pPr>
        <w:numPr>
          <w:ins w:id="328" w:author="Friedhelm" w:date="2012-11-14T01:00:00Z"/>
        </w:numPr>
        <w:rPr>
          <w:ins w:id="329" w:author="Friedhelm" w:date="2012-11-14T01:00:00Z"/>
        </w:rPr>
      </w:pPr>
    </w:p>
    <w:p w:rsidR="00595398" w:rsidRDefault="00595398" w:rsidP="00134B58">
      <w:pPr>
        <w:numPr>
          <w:ins w:id="330" w:author="Friedhelm" w:date="2012-11-14T01:00:00Z"/>
        </w:numPr>
        <w:rPr>
          <w:ins w:id="331" w:author="Friedhelm" w:date="2012-11-14T01:00:00Z"/>
        </w:rPr>
      </w:pPr>
    </w:p>
    <w:p w:rsidR="00595398" w:rsidRDefault="00595398" w:rsidP="00134B58">
      <w:pPr>
        <w:numPr>
          <w:ins w:id="332" w:author="Friedhelm" w:date="2012-11-14T01:00:00Z"/>
        </w:numPr>
        <w:rPr>
          <w:ins w:id="333" w:author="Friedhelm" w:date="2012-11-14T01:00:00Z"/>
        </w:rPr>
      </w:pPr>
    </w:p>
    <w:p w:rsidR="00595398" w:rsidRDefault="00595398" w:rsidP="00134B58">
      <w:pPr>
        <w:numPr>
          <w:ins w:id="334" w:author="Friedhelm" w:date="2012-11-14T01:00:00Z"/>
        </w:numPr>
        <w:rPr>
          <w:ins w:id="335" w:author="Friedhelm" w:date="2012-11-14T01:00:00Z"/>
        </w:rPr>
      </w:pPr>
    </w:p>
    <w:p w:rsidR="00595398" w:rsidRDefault="00595398" w:rsidP="00134B58">
      <w:pPr>
        <w:numPr>
          <w:ins w:id="336" w:author="Friedhelm" w:date="2012-11-14T01:00:00Z"/>
        </w:numPr>
        <w:rPr>
          <w:ins w:id="337" w:author="Friedhelm" w:date="2012-11-14T01:00:00Z"/>
        </w:rPr>
      </w:pPr>
    </w:p>
    <w:p w:rsidR="00595398" w:rsidRDefault="00595398" w:rsidP="002052E0">
      <w:pPr>
        <w:numPr>
          <w:ins w:id="338" w:author="Friedhelm" w:date="2012-11-14T00:58:00Z"/>
        </w:numPr>
        <w:rPr>
          <w:ins w:id="339" w:author="Friedhelm" w:date="2012-11-14T00:58:00Z"/>
        </w:rPr>
      </w:pPr>
    </w:p>
    <w:p w:rsidR="00595398" w:rsidRDefault="00595398" w:rsidP="00595398">
      <w:pPr>
        <w:numPr>
          <w:ins w:id="340" w:author="Friedhelm" w:date="2012-11-14T00:56:00Z"/>
        </w:numPr>
        <w:rPr>
          <w:ins w:id="341" w:author="Friedhelm" w:date="2012-11-14T00:56:00Z"/>
        </w:rPr>
        <w:pPrChange w:id="342" w:author="Friedhelm" w:date="2012-11-14T00:52:00Z">
          <w:pPr>
            <w:pStyle w:val="App2"/>
          </w:pPr>
        </w:pPrChange>
      </w:pPr>
    </w:p>
    <w:p w:rsidR="00595398" w:rsidRDefault="00595398" w:rsidP="00595398">
      <w:pPr>
        <w:numPr>
          <w:ins w:id="343" w:author="Friedhelm" w:date="2012-11-14T00:52:00Z"/>
        </w:numPr>
        <w:rPr>
          <w:ins w:id="344" w:author="Friedhelm" w:date="2012-11-14T00:52:00Z"/>
        </w:rPr>
        <w:pPrChange w:id="345" w:author="Friedhelm" w:date="2012-11-14T00:52:00Z">
          <w:pPr>
            <w:pStyle w:val="App2"/>
          </w:pPr>
        </w:pPrChange>
      </w:pPr>
    </w:p>
    <w:p w:rsidR="00595398" w:rsidRDefault="00595398" w:rsidP="002052E0">
      <w:pPr>
        <w:pStyle w:val="App2"/>
        <w:numPr>
          <w:numberingChange w:id="346" w:author="Friedhelm" w:date="2012-11-14T01:47:00Z" w:original="%1:3:3:.%2:2:0:"/>
        </w:numPr>
        <w:rPr>
          <w:ins w:id="347" w:author="Friedhelm" w:date="2012-11-14T00:52:00Z"/>
        </w:rPr>
      </w:pPr>
      <w:ins w:id="348" w:author="Friedhelm" w:date="2012-11-14T00:53:00Z">
        <w:r>
          <w:t xml:space="preserve">LWM2M Object: </w:t>
        </w:r>
      </w:ins>
      <w:ins w:id="349" w:author="Friedhelm" w:date="2012-11-14T00:52:00Z">
        <w:r>
          <w:t>Access Control</w:t>
        </w:r>
      </w:ins>
    </w:p>
    <w:p w:rsidR="00595398" w:rsidRDefault="00595398" w:rsidP="009C7B02">
      <w:pPr>
        <w:numPr>
          <w:ins w:id="350" w:author="Friedhelm" w:date="2012-11-14T01:32:00Z"/>
        </w:numPr>
        <w:rPr>
          <w:ins w:id="351" w:author="Friedhelm" w:date="2012-11-14T01:32:00Z"/>
        </w:rPr>
      </w:pPr>
      <w:ins w:id="352" w:author="Friedhelm" w:date="2012-11-14T01:32:00Z">
        <w:r>
          <w:t>Description: This LWM2M objects provides</w:t>
        </w:r>
      </w:ins>
      <w:ins w:id="353" w:author="Friedhelm" w:date="2012-11-14T01:45:00Z">
        <w:r>
          <w:t xml:space="preserve"> the access control lists.</w:t>
        </w:r>
      </w:ins>
    </w:p>
    <w:p w:rsidR="00595398" w:rsidRDefault="00595398" w:rsidP="009C7B02">
      <w:pPr>
        <w:numPr>
          <w:ins w:id="354" w:author="Friedhelm" w:date="2012-11-14T01:32:00Z"/>
        </w:numPr>
        <w:rPr>
          <w:ins w:id="355" w:author="Friedhelm" w:date="2012-11-14T01:37:00Z"/>
        </w:rPr>
      </w:pPr>
    </w:p>
    <w:p w:rsidR="00595398" w:rsidRDefault="00595398" w:rsidP="009C7B02">
      <w:pPr>
        <w:numPr>
          <w:ins w:id="356" w:author="Friedhelm" w:date="2012-11-14T01:32:00Z"/>
        </w:numPr>
        <w:rPr>
          <w:ins w:id="357" w:author="Friedhelm" w:date="2012-11-14T01:36:00Z"/>
        </w:rPr>
      </w:pPr>
      <w:ins w:id="358" w:author="Friedhelm" w:date="2012-11-14T01:36:00Z">
        <w:r>
          <w:t>Object Info:</w:t>
        </w:r>
      </w:ins>
    </w:p>
    <w:p w:rsidR="00595398" w:rsidRDefault="00595398" w:rsidP="00595398">
      <w:pPr>
        <w:numPr>
          <w:ins w:id="359" w:author="Friedhelm" w:date="2012-11-14T00:57:00Z"/>
        </w:numPr>
        <w:rPr>
          <w:ins w:id="360" w:author="Friedhelm" w:date="2012-11-14T00:57:00Z"/>
        </w:rPr>
        <w:pPrChange w:id="361" w:author="Friedhelm" w:date="2012-11-14T00:52:00Z">
          <w:pPr>
            <w:pStyle w:val="App2"/>
          </w:pPr>
        </w:pPrChange>
      </w:pPr>
    </w:p>
    <w:p w:rsidR="00595398" w:rsidRDefault="00595398" w:rsidP="00595398">
      <w:pPr>
        <w:numPr>
          <w:ins w:id="362" w:author="Friedhelm" w:date="2012-11-14T00:56:00Z"/>
        </w:numPr>
        <w:rPr>
          <w:ins w:id="363" w:author="Friedhelm" w:date="2012-11-14T00:56:00Z"/>
        </w:rPr>
        <w:pPrChange w:id="364"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595398" w:rsidRPr="006122A9" w:rsidTr="00386D7D">
        <w:trPr>
          <w:tblHeader/>
          <w:ins w:id="365" w:author="Friedhelm" w:date="2012-11-14T00:56:00Z"/>
        </w:trPr>
        <w:tc>
          <w:tcPr>
            <w:tcW w:w="1315" w:type="pct"/>
            <w:shd w:val="pct25" w:color="auto" w:fill="FFFFFF"/>
          </w:tcPr>
          <w:p w:rsidR="00595398" w:rsidRPr="006122A9" w:rsidRDefault="00595398" w:rsidP="00386D7D">
            <w:pPr>
              <w:pStyle w:val="TableRow"/>
              <w:numPr>
                <w:ins w:id="366" w:author="Friedhelm" w:date="2012-11-14T00:56:00Z"/>
              </w:numPr>
              <w:jc w:val="center"/>
              <w:rPr>
                <w:ins w:id="367" w:author="Friedhelm" w:date="2012-11-14T00:56:00Z"/>
                <w:b/>
                <w:sz w:val="18"/>
              </w:rPr>
            </w:pPr>
            <w:ins w:id="368" w:author="Friedhelm" w:date="2012-11-14T00:56:00Z">
              <w:r w:rsidRPr="006122A9">
                <w:rPr>
                  <w:b/>
                  <w:sz w:val="18"/>
                </w:rPr>
                <w:t>Object</w:t>
              </w:r>
            </w:ins>
          </w:p>
        </w:tc>
        <w:tc>
          <w:tcPr>
            <w:tcW w:w="782" w:type="pct"/>
            <w:shd w:val="pct25" w:color="auto" w:fill="FFFFFF"/>
          </w:tcPr>
          <w:p w:rsidR="00595398" w:rsidRPr="006122A9" w:rsidRDefault="00595398" w:rsidP="00386D7D">
            <w:pPr>
              <w:pStyle w:val="TableRow"/>
              <w:numPr>
                <w:ins w:id="369" w:author="Friedhelm" w:date="2012-11-14T00:56:00Z"/>
              </w:numPr>
              <w:jc w:val="center"/>
              <w:rPr>
                <w:ins w:id="370" w:author="Friedhelm" w:date="2012-11-14T00:56:00Z"/>
                <w:b/>
                <w:sz w:val="18"/>
              </w:rPr>
            </w:pPr>
            <w:ins w:id="371" w:author="Friedhelm" w:date="2012-11-14T00:56:00Z">
              <w:r w:rsidRPr="006122A9">
                <w:rPr>
                  <w:b/>
                  <w:sz w:val="18"/>
                </w:rPr>
                <w:t xml:space="preserve">Object ID </w:t>
              </w:r>
            </w:ins>
          </w:p>
        </w:tc>
        <w:tc>
          <w:tcPr>
            <w:tcW w:w="2010" w:type="pct"/>
            <w:shd w:val="pct25" w:color="auto" w:fill="FFFFFF"/>
          </w:tcPr>
          <w:p w:rsidR="00595398" w:rsidRPr="006122A9" w:rsidRDefault="00595398" w:rsidP="00386D7D">
            <w:pPr>
              <w:pStyle w:val="TableRow"/>
              <w:numPr>
                <w:ins w:id="372" w:author="Friedhelm" w:date="2012-11-14T00:56:00Z"/>
              </w:numPr>
              <w:jc w:val="center"/>
              <w:rPr>
                <w:ins w:id="373" w:author="Friedhelm" w:date="2012-11-14T00:56:00Z"/>
                <w:b/>
                <w:sz w:val="18"/>
              </w:rPr>
            </w:pPr>
            <w:ins w:id="374" w:author="Friedhelm" w:date="2012-11-14T00:56:00Z">
              <w:r w:rsidRPr="006122A9">
                <w:rPr>
                  <w:b/>
                  <w:sz w:val="18"/>
                </w:rPr>
                <w:t>Object URN</w:t>
              </w:r>
            </w:ins>
          </w:p>
        </w:tc>
        <w:tc>
          <w:tcPr>
            <w:tcW w:w="893" w:type="pct"/>
            <w:shd w:val="pct25" w:color="auto" w:fill="FFFFFF"/>
          </w:tcPr>
          <w:p w:rsidR="00595398" w:rsidRPr="006122A9" w:rsidRDefault="00595398" w:rsidP="00386D7D">
            <w:pPr>
              <w:pStyle w:val="TableRow"/>
              <w:numPr>
                <w:ins w:id="375" w:author="Friedhelm" w:date="2012-11-14T00:56:00Z"/>
              </w:numPr>
              <w:jc w:val="center"/>
              <w:rPr>
                <w:ins w:id="376" w:author="Friedhelm" w:date="2012-11-14T00:56:00Z"/>
                <w:b/>
                <w:sz w:val="18"/>
              </w:rPr>
            </w:pPr>
            <w:ins w:id="377" w:author="Friedhelm" w:date="2012-11-14T00:56:00Z">
              <w:r w:rsidRPr="006122A9">
                <w:rPr>
                  <w:b/>
                  <w:sz w:val="18"/>
                </w:rPr>
                <w:t>Multiple Instances?</w:t>
              </w:r>
            </w:ins>
          </w:p>
        </w:tc>
      </w:tr>
      <w:tr w:rsidR="00595398" w:rsidRPr="00876872" w:rsidTr="00386D7D">
        <w:trPr>
          <w:ins w:id="378" w:author="Friedhelm" w:date="2012-11-14T00:56:00Z"/>
        </w:trPr>
        <w:tc>
          <w:tcPr>
            <w:tcW w:w="1315" w:type="pct"/>
          </w:tcPr>
          <w:p w:rsidR="00595398" w:rsidRDefault="00595398" w:rsidP="00386D7D">
            <w:pPr>
              <w:pStyle w:val="TableRow"/>
              <w:numPr>
                <w:ins w:id="379" w:author="Friedhelm" w:date="2012-11-14T00:56:00Z"/>
              </w:numPr>
              <w:rPr>
                <w:ins w:id="380" w:author="Friedhelm" w:date="2012-11-14T00:56:00Z"/>
                <w:b/>
              </w:rPr>
            </w:pPr>
            <w:ins w:id="381" w:author="Friedhelm" w:date="2012-11-14T00:56:00Z">
              <w:r>
                <w:rPr>
                  <w:b/>
                </w:rPr>
                <w:t>Access Control</w:t>
              </w:r>
            </w:ins>
          </w:p>
        </w:tc>
        <w:tc>
          <w:tcPr>
            <w:tcW w:w="782" w:type="pct"/>
          </w:tcPr>
          <w:p w:rsidR="00595398" w:rsidRPr="006122A9" w:rsidRDefault="00595398" w:rsidP="00386D7D">
            <w:pPr>
              <w:pStyle w:val="TableRow"/>
              <w:numPr>
                <w:ins w:id="382" w:author="Friedhelm" w:date="2012-11-14T00:56:00Z"/>
              </w:numPr>
              <w:rPr>
                <w:ins w:id="383" w:author="Friedhelm" w:date="2012-11-14T00:56:00Z"/>
              </w:rPr>
            </w:pPr>
            <w:ins w:id="384" w:author="Friedhelm" w:date="2012-11-14T00:56:00Z">
              <w:r w:rsidRPr="006122A9">
                <w:t>1</w:t>
              </w:r>
            </w:ins>
          </w:p>
        </w:tc>
        <w:tc>
          <w:tcPr>
            <w:tcW w:w="2010" w:type="pct"/>
          </w:tcPr>
          <w:p w:rsidR="00595398" w:rsidRPr="00876872" w:rsidRDefault="00595398" w:rsidP="00386D7D">
            <w:pPr>
              <w:pStyle w:val="TableRow"/>
              <w:numPr>
                <w:ins w:id="385" w:author="Friedhelm" w:date="2012-11-14T00:56:00Z"/>
              </w:numPr>
              <w:rPr>
                <w:ins w:id="386" w:author="Friedhelm" w:date="2012-11-14T00:56:00Z"/>
              </w:rPr>
            </w:pPr>
          </w:p>
        </w:tc>
        <w:tc>
          <w:tcPr>
            <w:tcW w:w="893" w:type="pct"/>
          </w:tcPr>
          <w:p w:rsidR="00595398" w:rsidRPr="00876872" w:rsidRDefault="00595398" w:rsidP="00386D7D">
            <w:pPr>
              <w:pStyle w:val="TableRow"/>
              <w:numPr>
                <w:ins w:id="387" w:author="Friedhelm" w:date="2012-11-14T00:56:00Z"/>
              </w:numPr>
              <w:rPr>
                <w:ins w:id="388" w:author="Friedhelm" w:date="2012-11-14T00:56:00Z"/>
              </w:rPr>
            </w:pPr>
            <w:ins w:id="389" w:author="Friedhelm" w:date="2012-11-14T00:56:00Z">
              <w:r>
                <w:t>Yes</w:t>
              </w:r>
            </w:ins>
          </w:p>
        </w:tc>
      </w:tr>
    </w:tbl>
    <w:p w:rsidR="00595398" w:rsidRDefault="00595398" w:rsidP="00595398">
      <w:pPr>
        <w:numPr>
          <w:ins w:id="390" w:author="Friedhelm" w:date="2012-11-14T00:56:00Z"/>
        </w:numPr>
        <w:rPr>
          <w:ins w:id="391" w:author="Friedhelm" w:date="2012-11-14T00:56:00Z"/>
        </w:rPr>
        <w:pPrChange w:id="392" w:author="Friedhelm" w:date="2012-11-14T00:52:00Z">
          <w:pPr>
            <w:pStyle w:val="App2"/>
          </w:pPr>
        </w:pPrChange>
      </w:pPr>
    </w:p>
    <w:p w:rsidR="00595398" w:rsidRDefault="00595398" w:rsidP="00595398">
      <w:pPr>
        <w:numPr>
          <w:ins w:id="393" w:author="Friedhelm" w:date="2012-11-14T00:59:00Z"/>
        </w:numPr>
        <w:rPr>
          <w:ins w:id="394" w:author="Friedhelm" w:date="2012-11-14T00:59:00Z"/>
        </w:rPr>
        <w:pPrChange w:id="395" w:author="Friedhelm" w:date="2012-11-14T00:52:00Z">
          <w:pPr>
            <w:pStyle w:val="App2"/>
          </w:pPr>
        </w:pPrChange>
      </w:pPr>
    </w:p>
    <w:p w:rsidR="00595398" w:rsidRDefault="00595398" w:rsidP="00134B58">
      <w:pPr>
        <w:numPr>
          <w:ins w:id="396" w:author="Friedhelm" w:date="2012-11-14T01:36:00Z"/>
        </w:numPr>
        <w:rPr>
          <w:ins w:id="397" w:author="Friedhelm" w:date="2012-11-14T01:36:00Z"/>
        </w:rPr>
      </w:pPr>
    </w:p>
    <w:p w:rsidR="00595398" w:rsidRDefault="00595398" w:rsidP="00134B58">
      <w:pPr>
        <w:numPr>
          <w:ins w:id="398" w:author="Friedhelm" w:date="2012-11-14T01:36:00Z"/>
        </w:numPr>
        <w:rPr>
          <w:ins w:id="399" w:author="Friedhelm" w:date="2012-11-14T01:00:00Z"/>
        </w:rPr>
      </w:pPr>
      <w:ins w:id="400" w:author="Friedhelm" w:date="2012-11-14T01:36:00Z">
        <w:r>
          <w:t>Resource Info</w:t>
        </w:r>
      </w:ins>
      <w:ins w:id="401" w:author="Friedhelm" w:date="2012-11-14T01:00:00Z">
        <w:r>
          <w:t>:</w:t>
        </w:r>
      </w:ins>
    </w:p>
    <w:p w:rsidR="00595398" w:rsidRDefault="00595398" w:rsidP="00134B58">
      <w:pPr>
        <w:numPr>
          <w:ins w:id="402" w:author="Friedhelm" w:date="2012-11-14T01:36:00Z"/>
        </w:numPr>
        <w:rPr>
          <w:ins w:id="403"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595398" w:rsidTr="00386D7D">
        <w:trPr>
          <w:tblHeader/>
          <w:ins w:id="404" w:author="Friedhelm" w:date="2012-11-14T01:00:00Z"/>
        </w:trPr>
        <w:tc>
          <w:tcPr>
            <w:tcW w:w="696" w:type="pct"/>
            <w:shd w:val="pct25" w:color="auto" w:fill="FFFFFF"/>
          </w:tcPr>
          <w:p w:rsidR="00595398" w:rsidRPr="006122A9" w:rsidRDefault="00595398" w:rsidP="00386D7D">
            <w:pPr>
              <w:pStyle w:val="TableRow"/>
              <w:numPr>
                <w:ins w:id="405" w:author="Friedhelm" w:date="2012-11-14T01:00:00Z"/>
              </w:numPr>
              <w:jc w:val="center"/>
              <w:rPr>
                <w:ins w:id="406" w:author="Friedhelm" w:date="2012-11-14T01:00:00Z"/>
                <w:b/>
                <w:sz w:val="18"/>
              </w:rPr>
            </w:pPr>
            <w:ins w:id="407" w:author="Friedhelm" w:date="2012-11-14T01:00:00Z">
              <w:r w:rsidRPr="006122A9">
                <w:rPr>
                  <w:b/>
                  <w:sz w:val="18"/>
                </w:rPr>
                <w:t>Resource</w:t>
              </w:r>
            </w:ins>
          </w:p>
        </w:tc>
        <w:tc>
          <w:tcPr>
            <w:tcW w:w="643" w:type="pct"/>
            <w:shd w:val="pct25" w:color="auto" w:fill="FFFFFF"/>
          </w:tcPr>
          <w:p w:rsidR="00595398" w:rsidRPr="006122A9" w:rsidRDefault="00595398" w:rsidP="00386D7D">
            <w:pPr>
              <w:pStyle w:val="TableRow"/>
              <w:numPr>
                <w:ins w:id="408" w:author="Friedhelm" w:date="2012-11-14T01:00:00Z"/>
              </w:numPr>
              <w:jc w:val="center"/>
              <w:rPr>
                <w:ins w:id="409" w:author="Friedhelm" w:date="2012-11-14T01:00:00Z"/>
                <w:b/>
                <w:sz w:val="18"/>
              </w:rPr>
            </w:pPr>
            <w:ins w:id="410" w:author="Friedhelm" w:date="2012-11-14T01:00:00Z">
              <w:r w:rsidRPr="006122A9">
                <w:rPr>
                  <w:b/>
                  <w:sz w:val="18"/>
                </w:rPr>
                <w:t>Resource ID</w:t>
              </w:r>
            </w:ins>
          </w:p>
        </w:tc>
        <w:tc>
          <w:tcPr>
            <w:tcW w:w="681" w:type="pct"/>
            <w:shd w:val="pct25" w:color="auto" w:fill="FFFFFF"/>
          </w:tcPr>
          <w:p w:rsidR="00595398" w:rsidRPr="006122A9" w:rsidRDefault="00595398" w:rsidP="00386D7D">
            <w:pPr>
              <w:pStyle w:val="TableRow"/>
              <w:numPr>
                <w:ins w:id="411" w:author="Friedhelm" w:date="2012-11-14T01:00:00Z"/>
              </w:numPr>
              <w:jc w:val="center"/>
              <w:rPr>
                <w:ins w:id="412" w:author="Friedhelm" w:date="2012-11-14T01:00:00Z"/>
                <w:b/>
                <w:sz w:val="18"/>
              </w:rPr>
            </w:pPr>
            <w:ins w:id="413" w:author="Friedhelm" w:date="2012-11-14T01:00:00Z">
              <w:r w:rsidRPr="006122A9">
                <w:rPr>
                  <w:b/>
                  <w:sz w:val="18"/>
                </w:rPr>
                <w:t>Operations</w:t>
              </w:r>
            </w:ins>
          </w:p>
        </w:tc>
        <w:tc>
          <w:tcPr>
            <w:tcW w:w="650" w:type="pct"/>
            <w:shd w:val="pct25" w:color="auto" w:fill="FFFFFF"/>
          </w:tcPr>
          <w:p w:rsidR="00595398" w:rsidRPr="006122A9" w:rsidRDefault="00595398" w:rsidP="00386D7D">
            <w:pPr>
              <w:pStyle w:val="TableRow"/>
              <w:numPr>
                <w:ins w:id="414" w:author="Friedhelm" w:date="2012-11-14T01:00:00Z"/>
              </w:numPr>
              <w:jc w:val="center"/>
              <w:rPr>
                <w:ins w:id="415" w:author="Friedhelm" w:date="2012-11-14T01:00:00Z"/>
                <w:b/>
                <w:sz w:val="18"/>
                <w:lang w:eastAsia="zh-CN"/>
              </w:rPr>
            </w:pPr>
            <w:ins w:id="416" w:author="Friedhelm" w:date="2012-11-14T01:00:00Z">
              <w:r w:rsidRPr="006122A9">
                <w:rPr>
                  <w:b/>
                  <w:sz w:val="18"/>
                  <w:lang w:eastAsia="zh-CN"/>
                </w:rPr>
                <w:t>Multiple</w:t>
              </w:r>
            </w:ins>
          </w:p>
          <w:p w:rsidR="00595398" w:rsidRPr="006122A9" w:rsidRDefault="00595398" w:rsidP="00386D7D">
            <w:pPr>
              <w:pStyle w:val="TableRow"/>
              <w:numPr>
                <w:ins w:id="417" w:author="Friedhelm" w:date="2012-11-14T01:00:00Z"/>
              </w:numPr>
              <w:jc w:val="center"/>
              <w:rPr>
                <w:ins w:id="418" w:author="Friedhelm" w:date="2012-11-14T01:00:00Z"/>
                <w:b/>
                <w:sz w:val="18"/>
                <w:lang w:eastAsia="zh-CN"/>
              </w:rPr>
            </w:pPr>
            <w:ins w:id="419" w:author="Friedhelm" w:date="2012-11-14T01:00:00Z">
              <w:r w:rsidRPr="006122A9">
                <w:rPr>
                  <w:b/>
                  <w:sz w:val="18"/>
                  <w:lang w:eastAsia="zh-CN"/>
                </w:rPr>
                <w:t>Instances?</w:t>
              </w:r>
            </w:ins>
          </w:p>
        </w:tc>
        <w:tc>
          <w:tcPr>
            <w:tcW w:w="629" w:type="pct"/>
            <w:shd w:val="pct25" w:color="auto" w:fill="FFFFFF"/>
          </w:tcPr>
          <w:p w:rsidR="00595398" w:rsidRPr="006122A9" w:rsidRDefault="00595398" w:rsidP="00386D7D">
            <w:pPr>
              <w:pStyle w:val="TableRow"/>
              <w:numPr>
                <w:ins w:id="420" w:author="Friedhelm" w:date="2012-11-14T01:00:00Z"/>
              </w:numPr>
              <w:jc w:val="center"/>
              <w:rPr>
                <w:ins w:id="421" w:author="Friedhelm" w:date="2012-11-14T01:00:00Z"/>
                <w:b/>
                <w:sz w:val="18"/>
                <w:lang w:eastAsia="zh-CN"/>
              </w:rPr>
            </w:pPr>
            <w:ins w:id="422" w:author="Friedhelm" w:date="2012-11-14T01:00:00Z">
              <w:r w:rsidRPr="006122A9">
                <w:rPr>
                  <w:b/>
                  <w:sz w:val="18"/>
                  <w:lang w:eastAsia="zh-CN"/>
                </w:rPr>
                <w:t>Type</w:t>
              </w:r>
            </w:ins>
          </w:p>
        </w:tc>
        <w:tc>
          <w:tcPr>
            <w:tcW w:w="987" w:type="pct"/>
            <w:shd w:val="pct25" w:color="auto" w:fill="FFFFFF"/>
          </w:tcPr>
          <w:p w:rsidR="00595398" w:rsidRPr="006122A9" w:rsidRDefault="00595398" w:rsidP="00386D7D">
            <w:pPr>
              <w:pStyle w:val="TableRow"/>
              <w:numPr>
                <w:ins w:id="423" w:author="Friedhelm" w:date="2012-11-14T01:00:00Z"/>
              </w:numPr>
              <w:jc w:val="center"/>
              <w:rPr>
                <w:ins w:id="424" w:author="Friedhelm" w:date="2012-11-14T01:00:00Z"/>
                <w:b/>
                <w:sz w:val="18"/>
                <w:lang w:eastAsia="zh-CN"/>
              </w:rPr>
            </w:pPr>
            <w:ins w:id="425" w:author="Friedhelm" w:date="2012-11-14T01:00:00Z">
              <w:r w:rsidRPr="006122A9">
                <w:rPr>
                  <w:b/>
                  <w:sz w:val="18"/>
                  <w:lang w:eastAsia="zh-CN"/>
                </w:rPr>
                <w:t>Range or Enumeration</w:t>
              </w:r>
            </w:ins>
          </w:p>
        </w:tc>
        <w:tc>
          <w:tcPr>
            <w:tcW w:w="714" w:type="pct"/>
            <w:shd w:val="pct25" w:color="auto" w:fill="FFFFFF"/>
          </w:tcPr>
          <w:p w:rsidR="00595398" w:rsidRPr="006122A9" w:rsidRDefault="00595398" w:rsidP="00386D7D">
            <w:pPr>
              <w:pStyle w:val="TableRow"/>
              <w:numPr>
                <w:ins w:id="426" w:author="Friedhelm" w:date="2012-11-14T01:00:00Z"/>
              </w:numPr>
              <w:jc w:val="center"/>
              <w:rPr>
                <w:ins w:id="427" w:author="Friedhelm" w:date="2012-11-14T01:00:00Z"/>
                <w:b/>
                <w:sz w:val="18"/>
                <w:lang w:eastAsia="zh-CN"/>
              </w:rPr>
            </w:pPr>
            <w:ins w:id="428" w:author="Friedhelm" w:date="2012-11-14T01:00:00Z">
              <w:r w:rsidRPr="006122A9">
                <w:rPr>
                  <w:b/>
                  <w:sz w:val="18"/>
                  <w:lang w:eastAsia="zh-CN"/>
                </w:rPr>
                <w:t>Units</w:t>
              </w:r>
            </w:ins>
          </w:p>
        </w:tc>
      </w:tr>
      <w:tr w:rsidR="00595398" w:rsidRPr="00876872" w:rsidTr="00386D7D">
        <w:trPr>
          <w:ins w:id="429" w:author="Friedhelm" w:date="2012-11-14T01:00:00Z"/>
        </w:trPr>
        <w:tc>
          <w:tcPr>
            <w:tcW w:w="696" w:type="pct"/>
          </w:tcPr>
          <w:p w:rsidR="00595398" w:rsidRPr="006122A9" w:rsidRDefault="00595398" w:rsidP="00386D7D">
            <w:pPr>
              <w:pStyle w:val="TableRow"/>
              <w:numPr>
                <w:ins w:id="430" w:author="Friedhelm" w:date="2012-11-14T01:00:00Z"/>
              </w:numPr>
              <w:rPr>
                <w:ins w:id="431" w:author="Friedhelm" w:date="2012-11-14T01:00:00Z"/>
                <w:b/>
              </w:rPr>
            </w:pPr>
            <w:ins w:id="432" w:author="Friedhelm" w:date="2012-11-14T01:00:00Z">
              <w:r w:rsidRPr="006122A9">
                <w:rPr>
                  <w:b/>
                </w:rPr>
                <w:t>Resource Name</w:t>
              </w:r>
            </w:ins>
          </w:p>
        </w:tc>
        <w:tc>
          <w:tcPr>
            <w:tcW w:w="643" w:type="pct"/>
          </w:tcPr>
          <w:p w:rsidR="00595398" w:rsidRPr="00876872" w:rsidRDefault="00595398" w:rsidP="00386D7D">
            <w:pPr>
              <w:pStyle w:val="TableRow"/>
              <w:numPr>
                <w:ins w:id="433" w:author="Friedhelm" w:date="2012-11-14T01:00:00Z"/>
              </w:numPr>
              <w:rPr>
                <w:ins w:id="434" w:author="Friedhelm" w:date="2012-11-14T01:00:00Z"/>
              </w:rPr>
            </w:pPr>
            <w:ins w:id="435" w:author="Friedhelm" w:date="2012-11-14T01:00:00Z">
              <w:r>
                <w:t>0</w:t>
              </w:r>
            </w:ins>
          </w:p>
        </w:tc>
        <w:tc>
          <w:tcPr>
            <w:tcW w:w="681" w:type="pct"/>
          </w:tcPr>
          <w:p w:rsidR="00595398" w:rsidRPr="00876872" w:rsidRDefault="00595398" w:rsidP="00386D7D">
            <w:pPr>
              <w:pStyle w:val="TableRow"/>
              <w:numPr>
                <w:ins w:id="436" w:author="Friedhelm" w:date="2012-11-14T01:00:00Z"/>
              </w:numPr>
              <w:rPr>
                <w:ins w:id="437" w:author="Friedhelm" w:date="2012-11-14T01:00:00Z"/>
              </w:rPr>
            </w:pPr>
            <w:ins w:id="438" w:author="Friedhelm" w:date="2012-11-14T01:00:00Z">
              <w:r>
                <w:t>R, W, E</w:t>
              </w:r>
            </w:ins>
          </w:p>
        </w:tc>
        <w:tc>
          <w:tcPr>
            <w:tcW w:w="650" w:type="pct"/>
          </w:tcPr>
          <w:p w:rsidR="00595398" w:rsidRPr="00876872" w:rsidRDefault="00595398" w:rsidP="00386D7D">
            <w:pPr>
              <w:pStyle w:val="TableRow"/>
              <w:numPr>
                <w:ins w:id="439" w:author="Friedhelm" w:date="2012-11-14T01:00:00Z"/>
              </w:numPr>
              <w:rPr>
                <w:ins w:id="440" w:author="Friedhelm" w:date="2012-11-14T01:00:00Z"/>
              </w:rPr>
            </w:pPr>
            <w:ins w:id="441" w:author="Friedhelm" w:date="2012-11-14T01:00:00Z">
              <w:r>
                <w:t>Yes/No</w:t>
              </w:r>
            </w:ins>
          </w:p>
        </w:tc>
        <w:tc>
          <w:tcPr>
            <w:tcW w:w="629" w:type="pct"/>
          </w:tcPr>
          <w:p w:rsidR="00595398" w:rsidRDefault="00595398" w:rsidP="00386D7D">
            <w:pPr>
              <w:pStyle w:val="TableRow"/>
              <w:numPr>
                <w:ins w:id="442" w:author="Friedhelm" w:date="2012-11-14T01:00:00Z"/>
              </w:numPr>
              <w:rPr>
                <w:ins w:id="443" w:author="Friedhelm" w:date="2012-11-14T01:00:00Z"/>
              </w:rPr>
            </w:pPr>
            <w:ins w:id="444" w:author="Friedhelm" w:date="2012-11-14T01:00:00Z">
              <w:r>
                <w:t>String,</w:t>
              </w:r>
            </w:ins>
          </w:p>
          <w:p w:rsidR="00595398" w:rsidRDefault="00595398" w:rsidP="00386D7D">
            <w:pPr>
              <w:pStyle w:val="TableRow"/>
              <w:numPr>
                <w:ins w:id="445" w:author="Friedhelm" w:date="2012-11-14T01:00:00Z"/>
              </w:numPr>
              <w:rPr>
                <w:ins w:id="446" w:author="Friedhelm" w:date="2012-11-14T01:00:00Z"/>
              </w:rPr>
            </w:pPr>
            <w:ins w:id="447" w:author="Friedhelm" w:date="2012-11-14T01:00:00Z">
              <w:r>
                <w:t>Integer,</w:t>
              </w:r>
            </w:ins>
          </w:p>
          <w:p w:rsidR="00595398" w:rsidRDefault="00595398" w:rsidP="00386D7D">
            <w:pPr>
              <w:pStyle w:val="TableRow"/>
              <w:numPr>
                <w:ins w:id="448" w:author="Friedhelm" w:date="2012-11-14T01:00:00Z"/>
              </w:numPr>
              <w:rPr>
                <w:ins w:id="449" w:author="Friedhelm" w:date="2012-11-14T01:00:00Z"/>
              </w:rPr>
            </w:pPr>
            <w:ins w:id="450" w:author="Friedhelm" w:date="2012-11-14T01:00:00Z">
              <w:r>
                <w:t>Decimal,</w:t>
              </w:r>
            </w:ins>
          </w:p>
          <w:p w:rsidR="00595398" w:rsidRDefault="00595398" w:rsidP="00386D7D">
            <w:pPr>
              <w:pStyle w:val="TableRow"/>
              <w:numPr>
                <w:ins w:id="451" w:author="Friedhelm" w:date="2012-11-14T01:00:00Z"/>
              </w:numPr>
              <w:rPr>
                <w:ins w:id="452" w:author="Friedhelm" w:date="2012-11-14T01:00:00Z"/>
              </w:rPr>
            </w:pPr>
            <w:ins w:id="453" w:author="Friedhelm" w:date="2012-11-14T01:00:00Z">
              <w:r>
                <w:t>Boolean,</w:t>
              </w:r>
            </w:ins>
          </w:p>
          <w:p w:rsidR="00595398" w:rsidRDefault="00595398" w:rsidP="00386D7D">
            <w:pPr>
              <w:pStyle w:val="TableRow"/>
              <w:numPr>
                <w:ins w:id="454" w:author="Friedhelm" w:date="2012-11-14T01:00:00Z"/>
              </w:numPr>
              <w:rPr>
                <w:ins w:id="455" w:author="Friedhelm" w:date="2012-11-14T01:00:00Z"/>
              </w:rPr>
            </w:pPr>
            <w:ins w:id="456" w:author="Friedhelm" w:date="2012-11-14T01:00:00Z">
              <w:r>
                <w:t>Binary,</w:t>
              </w:r>
            </w:ins>
          </w:p>
          <w:p w:rsidR="00595398" w:rsidRDefault="00595398" w:rsidP="00386D7D">
            <w:pPr>
              <w:pStyle w:val="TableRow"/>
              <w:numPr>
                <w:ins w:id="457" w:author="Friedhelm" w:date="2012-11-14T01:00:00Z"/>
              </w:numPr>
              <w:rPr>
                <w:ins w:id="458" w:author="Friedhelm" w:date="2012-11-14T01:00:00Z"/>
              </w:rPr>
            </w:pPr>
            <w:ins w:id="459" w:author="Friedhelm" w:date="2012-11-14T01:00:00Z">
              <w:r>
                <w:t>Time,</w:t>
              </w:r>
            </w:ins>
          </w:p>
          <w:p w:rsidR="00595398" w:rsidRPr="00876872" w:rsidRDefault="00595398" w:rsidP="00386D7D">
            <w:pPr>
              <w:pStyle w:val="TableRow"/>
              <w:numPr>
                <w:ins w:id="460" w:author="Friedhelm" w:date="2012-11-14T01:00:00Z"/>
              </w:numPr>
              <w:rPr>
                <w:ins w:id="461" w:author="Friedhelm" w:date="2012-11-14T01:00:00Z"/>
              </w:rPr>
            </w:pPr>
            <w:ins w:id="462" w:author="Friedhelm" w:date="2012-11-14T01:00:00Z">
              <w:r>
                <w:t>Date</w:t>
              </w:r>
            </w:ins>
          </w:p>
        </w:tc>
        <w:tc>
          <w:tcPr>
            <w:tcW w:w="987" w:type="pct"/>
          </w:tcPr>
          <w:p w:rsidR="00595398" w:rsidRDefault="00595398" w:rsidP="00386D7D">
            <w:pPr>
              <w:pStyle w:val="TableRow"/>
              <w:numPr>
                <w:ins w:id="463" w:author="Friedhelm" w:date="2012-11-14T01:00:00Z"/>
              </w:numPr>
              <w:rPr>
                <w:ins w:id="464" w:author="Friedhelm" w:date="2012-11-14T01:00:00Z"/>
              </w:rPr>
            </w:pPr>
            <w:ins w:id="465" w:author="Friedhelm" w:date="2012-11-14T01:00:00Z">
              <w:r>
                <w:t>If any</w:t>
              </w:r>
            </w:ins>
          </w:p>
        </w:tc>
        <w:tc>
          <w:tcPr>
            <w:tcW w:w="714" w:type="pct"/>
          </w:tcPr>
          <w:p w:rsidR="00595398" w:rsidRDefault="00595398" w:rsidP="00386D7D">
            <w:pPr>
              <w:pStyle w:val="TableRow"/>
              <w:numPr>
                <w:ins w:id="466" w:author="Friedhelm" w:date="2012-11-14T01:00:00Z"/>
              </w:numPr>
              <w:rPr>
                <w:ins w:id="467" w:author="Friedhelm" w:date="2012-11-14T01:00:00Z"/>
              </w:rPr>
            </w:pPr>
            <w:ins w:id="468" w:author="Friedhelm" w:date="2012-11-14T01:00:00Z">
              <w:r>
                <w:t>If any</w:t>
              </w:r>
            </w:ins>
          </w:p>
        </w:tc>
      </w:tr>
    </w:tbl>
    <w:p w:rsidR="00595398" w:rsidRDefault="00595398" w:rsidP="00134B58">
      <w:pPr>
        <w:numPr>
          <w:ins w:id="469" w:author="Friedhelm" w:date="2012-11-14T01:00:00Z"/>
        </w:numPr>
        <w:rPr>
          <w:ins w:id="470" w:author="Friedhelm" w:date="2012-11-14T01:00:00Z"/>
        </w:rPr>
      </w:pPr>
    </w:p>
    <w:p w:rsidR="00595398" w:rsidRDefault="00595398" w:rsidP="00134B58">
      <w:pPr>
        <w:numPr>
          <w:ins w:id="471" w:author="Friedhelm" w:date="2012-11-14T01:00:00Z"/>
        </w:numPr>
        <w:rPr>
          <w:ins w:id="472" w:author="Friedhelm" w:date="2012-11-14T01:00:00Z"/>
        </w:rPr>
      </w:pPr>
    </w:p>
    <w:p w:rsidR="00595398" w:rsidRDefault="00595398" w:rsidP="00134B58">
      <w:pPr>
        <w:numPr>
          <w:ins w:id="473" w:author="Friedhelm" w:date="2012-11-14T01:00:00Z"/>
        </w:numPr>
        <w:rPr>
          <w:ins w:id="474" w:author="Friedhelm" w:date="2012-11-14T01:00:00Z"/>
        </w:rPr>
      </w:pPr>
    </w:p>
    <w:p w:rsidR="00595398" w:rsidRDefault="00595398" w:rsidP="00134B58">
      <w:pPr>
        <w:numPr>
          <w:ins w:id="475" w:author="Friedhelm" w:date="2012-11-14T01:00:00Z"/>
        </w:numPr>
        <w:rPr>
          <w:ins w:id="476" w:author="Friedhelm" w:date="2012-11-14T01:00:00Z"/>
        </w:rPr>
      </w:pPr>
    </w:p>
    <w:p w:rsidR="00595398" w:rsidRDefault="00595398" w:rsidP="00134B58">
      <w:pPr>
        <w:numPr>
          <w:ins w:id="477" w:author="Friedhelm" w:date="2012-11-14T01:00:00Z"/>
        </w:numPr>
        <w:rPr>
          <w:ins w:id="478" w:author="Friedhelm" w:date="2012-11-14T01:00:00Z"/>
        </w:rPr>
      </w:pPr>
    </w:p>
    <w:p w:rsidR="00595398" w:rsidRDefault="00595398" w:rsidP="00134B58">
      <w:pPr>
        <w:numPr>
          <w:ins w:id="479" w:author="Friedhelm" w:date="2012-11-14T01:00:00Z"/>
        </w:numPr>
        <w:rPr>
          <w:ins w:id="480" w:author="Friedhelm" w:date="2012-11-14T01:00:00Z"/>
        </w:rPr>
      </w:pPr>
    </w:p>
    <w:p w:rsidR="00595398" w:rsidRDefault="00595398" w:rsidP="00595398">
      <w:pPr>
        <w:numPr>
          <w:ins w:id="481" w:author="Friedhelm" w:date="2012-11-14T00:52:00Z"/>
        </w:numPr>
        <w:rPr>
          <w:ins w:id="482" w:author="Friedhelm" w:date="2012-11-14T00:52:00Z"/>
        </w:rPr>
        <w:pPrChange w:id="483" w:author="Friedhelm" w:date="2012-11-14T00:52:00Z">
          <w:pPr>
            <w:pStyle w:val="App2"/>
          </w:pPr>
        </w:pPrChange>
      </w:pPr>
    </w:p>
    <w:p w:rsidR="00595398" w:rsidRDefault="00595398" w:rsidP="00435804">
      <w:pPr>
        <w:pStyle w:val="App2"/>
        <w:numPr>
          <w:ins w:id="484" w:author="Friedhelm" w:date="2012-11-14T00:52:00Z"/>
        </w:numPr>
        <w:rPr>
          <w:ins w:id="485" w:author="Friedhelm" w:date="2012-11-14T00:52:00Z"/>
        </w:rPr>
      </w:pPr>
      <w:ins w:id="486" w:author="Friedhelm" w:date="2012-11-14T00:53:00Z">
        <w:r>
          <w:t xml:space="preserve">LWM2M Object: </w:t>
        </w:r>
      </w:ins>
      <w:ins w:id="487" w:author="Friedhelm" w:date="2012-11-14T00:52:00Z">
        <w:r>
          <w:t>Device</w:t>
        </w:r>
      </w:ins>
    </w:p>
    <w:p w:rsidR="00595398" w:rsidRDefault="00595398" w:rsidP="009C7B02">
      <w:pPr>
        <w:numPr>
          <w:ins w:id="488" w:author="Friedhelm" w:date="2012-11-14T01:32:00Z"/>
        </w:numPr>
        <w:rPr>
          <w:ins w:id="489" w:author="Friedhelm" w:date="2012-11-14T01:37:00Z"/>
        </w:rPr>
      </w:pPr>
      <w:ins w:id="490" w:author="Friedhelm" w:date="2012-11-14T01:32:00Z">
        <w:r>
          <w:t>Description: This LWM2M objects provide</w:t>
        </w:r>
      </w:ins>
      <w:ins w:id="491" w:author="Friedhelm" w:date="2012-11-14T01:43:00Z">
        <w:r>
          <w:t xml:space="preserve"> a range of device related information </w:t>
        </w:r>
      </w:ins>
      <w:ins w:id="492" w:author="Friedhelm" w:date="2012-11-14T01:45:00Z">
        <w:r>
          <w:t xml:space="preserve">which can be </w:t>
        </w:r>
      </w:ins>
      <w:ins w:id="493" w:author="Friedhelm" w:date="2012-11-14T01:44:00Z">
        <w:r>
          <w:t>queried by the LWM2M server, and a device restart function.</w:t>
        </w:r>
      </w:ins>
    </w:p>
    <w:p w:rsidR="00595398" w:rsidRDefault="00595398" w:rsidP="009C7B02">
      <w:pPr>
        <w:numPr>
          <w:ins w:id="494" w:author="Friedhelm" w:date="2012-11-14T01:32:00Z"/>
        </w:numPr>
        <w:rPr>
          <w:ins w:id="495" w:author="Friedhelm" w:date="2012-11-14T01:37:00Z"/>
        </w:rPr>
      </w:pPr>
    </w:p>
    <w:p w:rsidR="00595398" w:rsidRDefault="00595398" w:rsidP="009C7B02">
      <w:pPr>
        <w:numPr>
          <w:ins w:id="496" w:author="Friedhelm" w:date="2012-11-14T01:32:00Z"/>
        </w:numPr>
        <w:rPr>
          <w:ins w:id="497" w:author="Friedhelm" w:date="2012-11-14T01:32:00Z"/>
        </w:rPr>
      </w:pPr>
      <w:ins w:id="498" w:author="Friedhelm" w:date="2012-11-14T01:37:00Z">
        <w:r>
          <w:t>Object info:</w:t>
        </w:r>
      </w:ins>
    </w:p>
    <w:p w:rsidR="00595398" w:rsidRDefault="00595398" w:rsidP="00595398">
      <w:pPr>
        <w:numPr>
          <w:ins w:id="499" w:author="Friedhelm" w:date="2012-11-14T00:56:00Z"/>
        </w:numPr>
        <w:rPr>
          <w:ins w:id="500" w:author="Friedhelm" w:date="2012-11-14T00:56:00Z"/>
        </w:rPr>
        <w:pPrChange w:id="501"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595398" w:rsidRPr="006122A9" w:rsidTr="00386D7D">
        <w:trPr>
          <w:tblHeader/>
          <w:ins w:id="502" w:author="Friedhelm" w:date="2012-11-14T00:56:00Z"/>
        </w:trPr>
        <w:tc>
          <w:tcPr>
            <w:tcW w:w="1315" w:type="pct"/>
            <w:shd w:val="pct25" w:color="auto" w:fill="FFFFFF"/>
          </w:tcPr>
          <w:p w:rsidR="00595398" w:rsidRPr="006122A9" w:rsidRDefault="00595398" w:rsidP="00386D7D">
            <w:pPr>
              <w:pStyle w:val="TableRow"/>
              <w:numPr>
                <w:ins w:id="503" w:author="Friedhelm" w:date="2012-11-14T00:56:00Z"/>
              </w:numPr>
              <w:jc w:val="center"/>
              <w:rPr>
                <w:ins w:id="504" w:author="Friedhelm" w:date="2012-11-14T00:56:00Z"/>
                <w:b/>
                <w:sz w:val="18"/>
              </w:rPr>
            </w:pPr>
            <w:ins w:id="505" w:author="Friedhelm" w:date="2012-11-14T00:56:00Z">
              <w:r w:rsidRPr="006122A9">
                <w:rPr>
                  <w:b/>
                  <w:sz w:val="18"/>
                </w:rPr>
                <w:t>Object</w:t>
              </w:r>
            </w:ins>
          </w:p>
        </w:tc>
        <w:tc>
          <w:tcPr>
            <w:tcW w:w="782" w:type="pct"/>
            <w:shd w:val="pct25" w:color="auto" w:fill="FFFFFF"/>
          </w:tcPr>
          <w:p w:rsidR="00595398" w:rsidRPr="006122A9" w:rsidRDefault="00595398" w:rsidP="00386D7D">
            <w:pPr>
              <w:pStyle w:val="TableRow"/>
              <w:numPr>
                <w:ins w:id="506" w:author="Friedhelm" w:date="2012-11-14T00:56:00Z"/>
              </w:numPr>
              <w:jc w:val="center"/>
              <w:rPr>
                <w:ins w:id="507" w:author="Friedhelm" w:date="2012-11-14T00:56:00Z"/>
                <w:b/>
                <w:sz w:val="18"/>
              </w:rPr>
            </w:pPr>
            <w:ins w:id="508" w:author="Friedhelm" w:date="2012-11-14T00:56:00Z">
              <w:r w:rsidRPr="006122A9">
                <w:rPr>
                  <w:b/>
                  <w:sz w:val="18"/>
                </w:rPr>
                <w:t xml:space="preserve">Object ID </w:t>
              </w:r>
            </w:ins>
          </w:p>
        </w:tc>
        <w:tc>
          <w:tcPr>
            <w:tcW w:w="2010" w:type="pct"/>
            <w:shd w:val="pct25" w:color="auto" w:fill="FFFFFF"/>
          </w:tcPr>
          <w:p w:rsidR="00595398" w:rsidRPr="006122A9" w:rsidRDefault="00595398" w:rsidP="00386D7D">
            <w:pPr>
              <w:pStyle w:val="TableRow"/>
              <w:numPr>
                <w:ins w:id="509" w:author="Friedhelm" w:date="2012-11-14T00:56:00Z"/>
              </w:numPr>
              <w:jc w:val="center"/>
              <w:rPr>
                <w:ins w:id="510" w:author="Friedhelm" w:date="2012-11-14T00:56:00Z"/>
                <w:b/>
                <w:sz w:val="18"/>
              </w:rPr>
            </w:pPr>
            <w:ins w:id="511" w:author="Friedhelm" w:date="2012-11-14T00:56:00Z">
              <w:r w:rsidRPr="006122A9">
                <w:rPr>
                  <w:b/>
                  <w:sz w:val="18"/>
                </w:rPr>
                <w:t>Object URN</w:t>
              </w:r>
            </w:ins>
          </w:p>
        </w:tc>
        <w:tc>
          <w:tcPr>
            <w:tcW w:w="893" w:type="pct"/>
            <w:shd w:val="pct25" w:color="auto" w:fill="FFFFFF"/>
          </w:tcPr>
          <w:p w:rsidR="00595398" w:rsidRPr="006122A9" w:rsidRDefault="00595398" w:rsidP="00386D7D">
            <w:pPr>
              <w:pStyle w:val="TableRow"/>
              <w:numPr>
                <w:ins w:id="512" w:author="Friedhelm" w:date="2012-11-14T00:56:00Z"/>
              </w:numPr>
              <w:jc w:val="center"/>
              <w:rPr>
                <w:ins w:id="513" w:author="Friedhelm" w:date="2012-11-14T00:56:00Z"/>
                <w:b/>
                <w:sz w:val="18"/>
              </w:rPr>
            </w:pPr>
            <w:ins w:id="514" w:author="Friedhelm" w:date="2012-11-14T00:56:00Z">
              <w:r w:rsidRPr="006122A9">
                <w:rPr>
                  <w:b/>
                  <w:sz w:val="18"/>
                </w:rPr>
                <w:t>Multiple Instances?</w:t>
              </w:r>
            </w:ins>
          </w:p>
        </w:tc>
      </w:tr>
      <w:tr w:rsidR="00595398" w:rsidRPr="00876872" w:rsidTr="00386D7D">
        <w:trPr>
          <w:ins w:id="515" w:author="Friedhelm" w:date="2012-11-14T00:56:00Z"/>
        </w:trPr>
        <w:tc>
          <w:tcPr>
            <w:tcW w:w="1315" w:type="pct"/>
          </w:tcPr>
          <w:p w:rsidR="00595398" w:rsidRDefault="00595398" w:rsidP="00386D7D">
            <w:pPr>
              <w:pStyle w:val="TableRow"/>
              <w:numPr>
                <w:ins w:id="516" w:author="Friedhelm" w:date="2012-11-14T00:56:00Z"/>
              </w:numPr>
              <w:rPr>
                <w:ins w:id="517" w:author="Friedhelm" w:date="2012-11-14T00:56:00Z"/>
                <w:b/>
              </w:rPr>
            </w:pPr>
            <w:ins w:id="518" w:author="Friedhelm" w:date="2012-11-14T00:56:00Z">
              <w:r>
                <w:rPr>
                  <w:b/>
                </w:rPr>
                <w:t>Device</w:t>
              </w:r>
            </w:ins>
          </w:p>
        </w:tc>
        <w:tc>
          <w:tcPr>
            <w:tcW w:w="782" w:type="pct"/>
          </w:tcPr>
          <w:p w:rsidR="00595398" w:rsidRPr="006122A9" w:rsidRDefault="00595398" w:rsidP="00386D7D">
            <w:pPr>
              <w:pStyle w:val="TableRow"/>
              <w:numPr>
                <w:ins w:id="519" w:author="Friedhelm" w:date="2012-11-14T00:56:00Z"/>
              </w:numPr>
              <w:rPr>
                <w:ins w:id="520" w:author="Friedhelm" w:date="2012-11-14T00:56:00Z"/>
              </w:rPr>
            </w:pPr>
            <w:ins w:id="521" w:author="Friedhelm" w:date="2012-11-14T00:56:00Z">
              <w:r w:rsidRPr="006122A9">
                <w:t>2</w:t>
              </w:r>
            </w:ins>
          </w:p>
        </w:tc>
        <w:tc>
          <w:tcPr>
            <w:tcW w:w="2010" w:type="pct"/>
          </w:tcPr>
          <w:p w:rsidR="00595398" w:rsidRPr="00876872" w:rsidRDefault="00595398" w:rsidP="00386D7D">
            <w:pPr>
              <w:pStyle w:val="TableRow"/>
              <w:numPr>
                <w:ins w:id="522" w:author="Friedhelm" w:date="2012-11-14T00:56:00Z"/>
              </w:numPr>
              <w:rPr>
                <w:ins w:id="523" w:author="Friedhelm" w:date="2012-11-14T00:56:00Z"/>
              </w:rPr>
            </w:pPr>
          </w:p>
        </w:tc>
        <w:tc>
          <w:tcPr>
            <w:tcW w:w="893" w:type="pct"/>
          </w:tcPr>
          <w:p w:rsidR="00595398" w:rsidRPr="00876872" w:rsidRDefault="00595398" w:rsidP="00386D7D">
            <w:pPr>
              <w:pStyle w:val="TableRow"/>
              <w:numPr>
                <w:ins w:id="524" w:author="Friedhelm" w:date="2012-11-14T00:56:00Z"/>
              </w:numPr>
              <w:rPr>
                <w:ins w:id="525" w:author="Friedhelm" w:date="2012-11-14T00:56:00Z"/>
              </w:rPr>
            </w:pPr>
            <w:ins w:id="526" w:author="Friedhelm" w:date="2012-11-14T00:56:00Z">
              <w:r>
                <w:t>No</w:t>
              </w:r>
            </w:ins>
          </w:p>
        </w:tc>
      </w:tr>
    </w:tbl>
    <w:p w:rsidR="00595398" w:rsidRDefault="00595398" w:rsidP="00595398">
      <w:pPr>
        <w:numPr>
          <w:ins w:id="527" w:author="Friedhelm" w:date="2012-11-14T00:56:00Z"/>
        </w:numPr>
        <w:rPr>
          <w:ins w:id="528" w:author="Friedhelm" w:date="2012-11-14T00:56:00Z"/>
        </w:rPr>
        <w:pPrChange w:id="529" w:author="Friedhelm" w:date="2012-11-14T00:52:00Z">
          <w:pPr>
            <w:pStyle w:val="App2"/>
          </w:pPr>
        </w:pPrChange>
      </w:pPr>
    </w:p>
    <w:p w:rsidR="00595398" w:rsidRDefault="00595398" w:rsidP="00595398">
      <w:pPr>
        <w:numPr>
          <w:ins w:id="530" w:author="Friedhelm" w:date="2012-11-14T01:00:00Z"/>
        </w:numPr>
        <w:rPr>
          <w:ins w:id="531" w:author="Friedhelm" w:date="2012-11-14T01:00:00Z"/>
        </w:rPr>
        <w:pPrChange w:id="532" w:author="Friedhelm" w:date="2012-11-14T00:52:00Z">
          <w:pPr>
            <w:pStyle w:val="App2"/>
          </w:pPr>
        </w:pPrChange>
      </w:pPr>
    </w:p>
    <w:p w:rsidR="00595398" w:rsidRDefault="00595398" w:rsidP="00595398">
      <w:pPr>
        <w:numPr>
          <w:ins w:id="533" w:author="Friedhelm" w:date="2012-11-14T01:00:00Z"/>
        </w:numPr>
        <w:rPr>
          <w:ins w:id="534" w:author="Friedhelm" w:date="2012-11-14T01:00:00Z"/>
        </w:rPr>
        <w:pPrChange w:id="535" w:author="Friedhelm" w:date="2012-11-14T00:52:00Z">
          <w:pPr>
            <w:pStyle w:val="App2"/>
          </w:pPr>
        </w:pPrChange>
      </w:pPr>
    </w:p>
    <w:p w:rsidR="00595398" w:rsidRDefault="00595398" w:rsidP="00134B58">
      <w:pPr>
        <w:numPr>
          <w:ins w:id="536" w:author="Friedhelm" w:date="2012-11-14T01:00:00Z"/>
        </w:numPr>
        <w:rPr>
          <w:ins w:id="537" w:author="Friedhelm" w:date="2012-11-14T01:00:00Z"/>
        </w:rPr>
      </w:pPr>
      <w:ins w:id="538" w:author="Friedhelm" w:date="2012-11-14T01:37:00Z">
        <w:r>
          <w:t>Resource Info</w:t>
        </w:r>
      </w:ins>
      <w:ins w:id="539" w:author="Friedhelm" w:date="2012-11-14T01:00:00Z">
        <w:r>
          <w:t>:</w:t>
        </w:r>
      </w:ins>
    </w:p>
    <w:p w:rsidR="00595398" w:rsidRDefault="00595398" w:rsidP="00134B58">
      <w:pPr>
        <w:numPr>
          <w:ins w:id="540" w:author="Friedhelm" w:date="2012-11-14T01:00:00Z"/>
        </w:numPr>
        <w:rPr>
          <w:ins w:id="541"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595398" w:rsidTr="00386D7D">
        <w:trPr>
          <w:tblHeader/>
          <w:ins w:id="542" w:author="Friedhelm" w:date="2012-11-14T01:00:00Z"/>
        </w:trPr>
        <w:tc>
          <w:tcPr>
            <w:tcW w:w="696" w:type="pct"/>
            <w:shd w:val="pct25" w:color="auto" w:fill="FFFFFF"/>
          </w:tcPr>
          <w:p w:rsidR="00595398" w:rsidRPr="006122A9" w:rsidRDefault="00595398" w:rsidP="00386D7D">
            <w:pPr>
              <w:pStyle w:val="TableRow"/>
              <w:numPr>
                <w:ins w:id="543" w:author="Friedhelm" w:date="2012-11-14T01:00:00Z"/>
              </w:numPr>
              <w:jc w:val="center"/>
              <w:rPr>
                <w:ins w:id="544" w:author="Friedhelm" w:date="2012-11-14T01:00:00Z"/>
                <w:b/>
                <w:sz w:val="18"/>
              </w:rPr>
            </w:pPr>
            <w:ins w:id="545" w:author="Friedhelm" w:date="2012-11-14T01:00:00Z">
              <w:r w:rsidRPr="006122A9">
                <w:rPr>
                  <w:b/>
                  <w:sz w:val="18"/>
                </w:rPr>
                <w:t>Resource</w:t>
              </w:r>
            </w:ins>
          </w:p>
        </w:tc>
        <w:tc>
          <w:tcPr>
            <w:tcW w:w="643" w:type="pct"/>
            <w:shd w:val="pct25" w:color="auto" w:fill="FFFFFF"/>
          </w:tcPr>
          <w:p w:rsidR="00595398" w:rsidRPr="006122A9" w:rsidRDefault="00595398" w:rsidP="00386D7D">
            <w:pPr>
              <w:pStyle w:val="TableRow"/>
              <w:numPr>
                <w:ins w:id="546" w:author="Friedhelm" w:date="2012-11-14T01:00:00Z"/>
              </w:numPr>
              <w:jc w:val="center"/>
              <w:rPr>
                <w:ins w:id="547" w:author="Friedhelm" w:date="2012-11-14T01:00:00Z"/>
                <w:b/>
                <w:sz w:val="18"/>
              </w:rPr>
            </w:pPr>
            <w:ins w:id="548" w:author="Friedhelm" w:date="2012-11-14T01:00:00Z">
              <w:r w:rsidRPr="006122A9">
                <w:rPr>
                  <w:b/>
                  <w:sz w:val="18"/>
                </w:rPr>
                <w:t>Resource ID</w:t>
              </w:r>
            </w:ins>
          </w:p>
        </w:tc>
        <w:tc>
          <w:tcPr>
            <w:tcW w:w="681" w:type="pct"/>
            <w:shd w:val="pct25" w:color="auto" w:fill="FFFFFF"/>
          </w:tcPr>
          <w:p w:rsidR="00595398" w:rsidRPr="006122A9" w:rsidRDefault="00595398" w:rsidP="00386D7D">
            <w:pPr>
              <w:pStyle w:val="TableRow"/>
              <w:numPr>
                <w:ins w:id="549" w:author="Friedhelm" w:date="2012-11-14T01:00:00Z"/>
              </w:numPr>
              <w:jc w:val="center"/>
              <w:rPr>
                <w:ins w:id="550" w:author="Friedhelm" w:date="2012-11-14T01:00:00Z"/>
                <w:b/>
                <w:sz w:val="18"/>
              </w:rPr>
            </w:pPr>
            <w:ins w:id="551" w:author="Friedhelm" w:date="2012-11-14T01:00:00Z">
              <w:r w:rsidRPr="006122A9">
                <w:rPr>
                  <w:b/>
                  <w:sz w:val="18"/>
                </w:rPr>
                <w:t>Operations</w:t>
              </w:r>
            </w:ins>
          </w:p>
        </w:tc>
        <w:tc>
          <w:tcPr>
            <w:tcW w:w="650" w:type="pct"/>
            <w:shd w:val="pct25" w:color="auto" w:fill="FFFFFF"/>
          </w:tcPr>
          <w:p w:rsidR="00595398" w:rsidRPr="006122A9" w:rsidRDefault="00595398" w:rsidP="00386D7D">
            <w:pPr>
              <w:pStyle w:val="TableRow"/>
              <w:numPr>
                <w:ins w:id="552" w:author="Friedhelm" w:date="2012-11-14T01:00:00Z"/>
              </w:numPr>
              <w:jc w:val="center"/>
              <w:rPr>
                <w:ins w:id="553" w:author="Friedhelm" w:date="2012-11-14T01:00:00Z"/>
                <w:b/>
                <w:sz w:val="18"/>
                <w:lang w:eastAsia="zh-CN"/>
              </w:rPr>
            </w:pPr>
            <w:ins w:id="554" w:author="Friedhelm" w:date="2012-11-14T01:00:00Z">
              <w:r w:rsidRPr="006122A9">
                <w:rPr>
                  <w:b/>
                  <w:sz w:val="18"/>
                  <w:lang w:eastAsia="zh-CN"/>
                </w:rPr>
                <w:t>Multiple</w:t>
              </w:r>
            </w:ins>
          </w:p>
          <w:p w:rsidR="00595398" w:rsidRPr="006122A9" w:rsidRDefault="00595398" w:rsidP="00386D7D">
            <w:pPr>
              <w:pStyle w:val="TableRow"/>
              <w:numPr>
                <w:ins w:id="555" w:author="Friedhelm" w:date="2012-11-14T01:00:00Z"/>
              </w:numPr>
              <w:jc w:val="center"/>
              <w:rPr>
                <w:ins w:id="556" w:author="Friedhelm" w:date="2012-11-14T01:00:00Z"/>
                <w:b/>
                <w:sz w:val="18"/>
                <w:lang w:eastAsia="zh-CN"/>
              </w:rPr>
            </w:pPr>
            <w:ins w:id="557" w:author="Friedhelm" w:date="2012-11-14T01:00:00Z">
              <w:r w:rsidRPr="006122A9">
                <w:rPr>
                  <w:b/>
                  <w:sz w:val="18"/>
                  <w:lang w:eastAsia="zh-CN"/>
                </w:rPr>
                <w:t>Instances?</w:t>
              </w:r>
            </w:ins>
          </w:p>
        </w:tc>
        <w:tc>
          <w:tcPr>
            <w:tcW w:w="629" w:type="pct"/>
            <w:shd w:val="pct25" w:color="auto" w:fill="FFFFFF"/>
          </w:tcPr>
          <w:p w:rsidR="00595398" w:rsidRPr="006122A9" w:rsidRDefault="00595398" w:rsidP="00386D7D">
            <w:pPr>
              <w:pStyle w:val="TableRow"/>
              <w:numPr>
                <w:ins w:id="558" w:author="Friedhelm" w:date="2012-11-14T01:00:00Z"/>
              </w:numPr>
              <w:jc w:val="center"/>
              <w:rPr>
                <w:ins w:id="559" w:author="Friedhelm" w:date="2012-11-14T01:00:00Z"/>
                <w:b/>
                <w:sz w:val="18"/>
                <w:lang w:eastAsia="zh-CN"/>
              </w:rPr>
            </w:pPr>
            <w:ins w:id="560" w:author="Friedhelm" w:date="2012-11-14T01:00:00Z">
              <w:r w:rsidRPr="006122A9">
                <w:rPr>
                  <w:b/>
                  <w:sz w:val="18"/>
                  <w:lang w:eastAsia="zh-CN"/>
                </w:rPr>
                <w:t>Type</w:t>
              </w:r>
            </w:ins>
          </w:p>
        </w:tc>
        <w:tc>
          <w:tcPr>
            <w:tcW w:w="987" w:type="pct"/>
            <w:shd w:val="pct25" w:color="auto" w:fill="FFFFFF"/>
          </w:tcPr>
          <w:p w:rsidR="00595398" w:rsidRPr="006122A9" w:rsidRDefault="00595398" w:rsidP="00386D7D">
            <w:pPr>
              <w:pStyle w:val="TableRow"/>
              <w:numPr>
                <w:ins w:id="561" w:author="Friedhelm" w:date="2012-11-14T01:00:00Z"/>
              </w:numPr>
              <w:jc w:val="center"/>
              <w:rPr>
                <w:ins w:id="562" w:author="Friedhelm" w:date="2012-11-14T01:00:00Z"/>
                <w:b/>
                <w:sz w:val="18"/>
                <w:lang w:eastAsia="zh-CN"/>
              </w:rPr>
            </w:pPr>
            <w:ins w:id="563" w:author="Friedhelm" w:date="2012-11-14T01:00:00Z">
              <w:r w:rsidRPr="006122A9">
                <w:rPr>
                  <w:b/>
                  <w:sz w:val="18"/>
                  <w:lang w:eastAsia="zh-CN"/>
                </w:rPr>
                <w:t>Range or Enumeration</w:t>
              </w:r>
            </w:ins>
          </w:p>
        </w:tc>
        <w:tc>
          <w:tcPr>
            <w:tcW w:w="714" w:type="pct"/>
            <w:shd w:val="pct25" w:color="auto" w:fill="FFFFFF"/>
          </w:tcPr>
          <w:p w:rsidR="00595398" w:rsidRPr="006122A9" w:rsidRDefault="00595398" w:rsidP="00386D7D">
            <w:pPr>
              <w:pStyle w:val="TableRow"/>
              <w:numPr>
                <w:ins w:id="564" w:author="Friedhelm" w:date="2012-11-14T01:00:00Z"/>
              </w:numPr>
              <w:jc w:val="center"/>
              <w:rPr>
                <w:ins w:id="565" w:author="Friedhelm" w:date="2012-11-14T01:00:00Z"/>
                <w:b/>
                <w:sz w:val="18"/>
                <w:lang w:eastAsia="zh-CN"/>
              </w:rPr>
            </w:pPr>
            <w:ins w:id="566" w:author="Friedhelm" w:date="2012-11-14T01:00:00Z">
              <w:r w:rsidRPr="006122A9">
                <w:rPr>
                  <w:b/>
                  <w:sz w:val="18"/>
                  <w:lang w:eastAsia="zh-CN"/>
                </w:rPr>
                <w:t>Units</w:t>
              </w:r>
            </w:ins>
          </w:p>
        </w:tc>
      </w:tr>
      <w:tr w:rsidR="00595398" w:rsidRPr="00876872" w:rsidTr="00386D7D">
        <w:trPr>
          <w:ins w:id="567" w:author="Friedhelm" w:date="2012-11-14T01:00:00Z"/>
        </w:trPr>
        <w:tc>
          <w:tcPr>
            <w:tcW w:w="696" w:type="pct"/>
          </w:tcPr>
          <w:p w:rsidR="00595398" w:rsidRPr="006122A9" w:rsidRDefault="00595398" w:rsidP="00386D7D">
            <w:pPr>
              <w:pStyle w:val="TableRow"/>
              <w:numPr>
                <w:ins w:id="568" w:author="Friedhelm" w:date="2012-11-14T01:00:00Z"/>
              </w:numPr>
              <w:rPr>
                <w:ins w:id="569" w:author="Friedhelm" w:date="2012-11-14T01:00:00Z"/>
                <w:b/>
              </w:rPr>
            </w:pPr>
            <w:ins w:id="570" w:author="Friedhelm" w:date="2012-11-14T01:00:00Z">
              <w:r w:rsidRPr="006122A9">
                <w:rPr>
                  <w:b/>
                </w:rPr>
                <w:t>Resource Name</w:t>
              </w:r>
            </w:ins>
          </w:p>
        </w:tc>
        <w:tc>
          <w:tcPr>
            <w:tcW w:w="643" w:type="pct"/>
          </w:tcPr>
          <w:p w:rsidR="00595398" w:rsidRPr="00876872" w:rsidRDefault="00595398" w:rsidP="00386D7D">
            <w:pPr>
              <w:pStyle w:val="TableRow"/>
              <w:numPr>
                <w:ins w:id="571" w:author="Friedhelm" w:date="2012-11-14T01:00:00Z"/>
              </w:numPr>
              <w:rPr>
                <w:ins w:id="572" w:author="Friedhelm" w:date="2012-11-14T01:00:00Z"/>
              </w:rPr>
            </w:pPr>
            <w:ins w:id="573" w:author="Friedhelm" w:date="2012-11-14T01:00:00Z">
              <w:r>
                <w:t>0</w:t>
              </w:r>
            </w:ins>
          </w:p>
        </w:tc>
        <w:tc>
          <w:tcPr>
            <w:tcW w:w="681" w:type="pct"/>
          </w:tcPr>
          <w:p w:rsidR="00595398" w:rsidRPr="00876872" w:rsidRDefault="00595398" w:rsidP="00386D7D">
            <w:pPr>
              <w:pStyle w:val="TableRow"/>
              <w:numPr>
                <w:ins w:id="574" w:author="Friedhelm" w:date="2012-11-14T01:00:00Z"/>
              </w:numPr>
              <w:rPr>
                <w:ins w:id="575" w:author="Friedhelm" w:date="2012-11-14T01:00:00Z"/>
              </w:rPr>
            </w:pPr>
            <w:ins w:id="576" w:author="Friedhelm" w:date="2012-11-14T01:00:00Z">
              <w:r>
                <w:t>R, W, E</w:t>
              </w:r>
            </w:ins>
          </w:p>
        </w:tc>
        <w:tc>
          <w:tcPr>
            <w:tcW w:w="650" w:type="pct"/>
          </w:tcPr>
          <w:p w:rsidR="00595398" w:rsidRPr="00876872" w:rsidRDefault="00595398" w:rsidP="00386D7D">
            <w:pPr>
              <w:pStyle w:val="TableRow"/>
              <w:numPr>
                <w:ins w:id="577" w:author="Friedhelm" w:date="2012-11-14T01:00:00Z"/>
              </w:numPr>
              <w:rPr>
                <w:ins w:id="578" w:author="Friedhelm" w:date="2012-11-14T01:00:00Z"/>
              </w:rPr>
            </w:pPr>
            <w:ins w:id="579" w:author="Friedhelm" w:date="2012-11-14T01:00:00Z">
              <w:r>
                <w:t>Yes/No</w:t>
              </w:r>
            </w:ins>
          </w:p>
        </w:tc>
        <w:tc>
          <w:tcPr>
            <w:tcW w:w="629" w:type="pct"/>
          </w:tcPr>
          <w:p w:rsidR="00595398" w:rsidRDefault="00595398" w:rsidP="00386D7D">
            <w:pPr>
              <w:pStyle w:val="TableRow"/>
              <w:numPr>
                <w:ins w:id="580" w:author="Friedhelm" w:date="2012-11-14T01:00:00Z"/>
              </w:numPr>
              <w:rPr>
                <w:ins w:id="581" w:author="Friedhelm" w:date="2012-11-14T01:00:00Z"/>
              </w:rPr>
            </w:pPr>
            <w:ins w:id="582" w:author="Friedhelm" w:date="2012-11-14T01:00:00Z">
              <w:r>
                <w:t>String,</w:t>
              </w:r>
            </w:ins>
          </w:p>
          <w:p w:rsidR="00595398" w:rsidRDefault="00595398" w:rsidP="00386D7D">
            <w:pPr>
              <w:pStyle w:val="TableRow"/>
              <w:numPr>
                <w:ins w:id="583" w:author="Friedhelm" w:date="2012-11-14T01:00:00Z"/>
              </w:numPr>
              <w:rPr>
                <w:ins w:id="584" w:author="Friedhelm" w:date="2012-11-14T01:00:00Z"/>
              </w:rPr>
            </w:pPr>
            <w:ins w:id="585" w:author="Friedhelm" w:date="2012-11-14T01:00:00Z">
              <w:r>
                <w:t>Integer,</w:t>
              </w:r>
            </w:ins>
          </w:p>
          <w:p w:rsidR="00595398" w:rsidRDefault="00595398" w:rsidP="00386D7D">
            <w:pPr>
              <w:pStyle w:val="TableRow"/>
              <w:numPr>
                <w:ins w:id="586" w:author="Friedhelm" w:date="2012-11-14T01:00:00Z"/>
              </w:numPr>
              <w:rPr>
                <w:ins w:id="587" w:author="Friedhelm" w:date="2012-11-14T01:00:00Z"/>
              </w:rPr>
            </w:pPr>
            <w:ins w:id="588" w:author="Friedhelm" w:date="2012-11-14T01:00:00Z">
              <w:r>
                <w:t>Decimal,</w:t>
              </w:r>
            </w:ins>
          </w:p>
          <w:p w:rsidR="00595398" w:rsidRDefault="00595398" w:rsidP="00386D7D">
            <w:pPr>
              <w:pStyle w:val="TableRow"/>
              <w:numPr>
                <w:ins w:id="589" w:author="Friedhelm" w:date="2012-11-14T01:00:00Z"/>
              </w:numPr>
              <w:rPr>
                <w:ins w:id="590" w:author="Friedhelm" w:date="2012-11-14T01:00:00Z"/>
              </w:rPr>
            </w:pPr>
            <w:ins w:id="591" w:author="Friedhelm" w:date="2012-11-14T01:00:00Z">
              <w:r>
                <w:t>Boolean,</w:t>
              </w:r>
            </w:ins>
          </w:p>
          <w:p w:rsidR="00595398" w:rsidRDefault="00595398" w:rsidP="00386D7D">
            <w:pPr>
              <w:pStyle w:val="TableRow"/>
              <w:numPr>
                <w:ins w:id="592" w:author="Friedhelm" w:date="2012-11-14T01:00:00Z"/>
              </w:numPr>
              <w:rPr>
                <w:ins w:id="593" w:author="Friedhelm" w:date="2012-11-14T01:00:00Z"/>
              </w:rPr>
            </w:pPr>
            <w:ins w:id="594" w:author="Friedhelm" w:date="2012-11-14T01:00:00Z">
              <w:r>
                <w:t>Binary,</w:t>
              </w:r>
            </w:ins>
          </w:p>
          <w:p w:rsidR="00595398" w:rsidRDefault="00595398" w:rsidP="00386D7D">
            <w:pPr>
              <w:pStyle w:val="TableRow"/>
              <w:numPr>
                <w:ins w:id="595" w:author="Friedhelm" w:date="2012-11-14T01:00:00Z"/>
              </w:numPr>
              <w:rPr>
                <w:ins w:id="596" w:author="Friedhelm" w:date="2012-11-14T01:00:00Z"/>
              </w:rPr>
            </w:pPr>
            <w:ins w:id="597" w:author="Friedhelm" w:date="2012-11-14T01:00:00Z">
              <w:r>
                <w:t>Time,</w:t>
              </w:r>
            </w:ins>
          </w:p>
          <w:p w:rsidR="00595398" w:rsidRPr="00876872" w:rsidRDefault="00595398" w:rsidP="00386D7D">
            <w:pPr>
              <w:pStyle w:val="TableRow"/>
              <w:numPr>
                <w:ins w:id="598" w:author="Friedhelm" w:date="2012-11-14T01:00:00Z"/>
              </w:numPr>
              <w:rPr>
                <w:ins w:id="599" w:author="Friedhelm" w:date="2012-11-14T01:00:00Z"/>
              </w:rPr>
            </w:pPr>
            <w:ins w:id="600" w:author="Friedhelm" w:date="2012-11-14T01:00:00Z">
              <w:r>
                <w:t>Date</w:t>
              </w:r>
            </w:ins>
          </w:p>
        </w:tc>
        <w:tc>
          <w:tcPr>
            <w:tcW w:w="987" w:type="pct"/>
          </w:tcPr>
          <w:p w:rsidR="00595398" w:rsidRDefault="00595398" w:rsidP="00386D7D">
            <w:pPr>
              <w:pStyle w:val="TableRow"/>
              <w:numPr>
                <w:ins w:id="601" w:author="Friedhelm" w:date="2012-11-14T01:00:00Z"/>
              </w:numPr>
              <w:rPr>
                <w:ins w:id="602" w:author="Friedhelm" w:date="2012-11-14T01:00:00Z"/>
              </w:rPr>
            </w:pPr>
            <w:ins w:id="603" w:author="Friedhelm" w:date="2012-11-14T01:00:00Z">
              <w:r>
                <w:t>If any</w:t>
              </w:r>
            </w:ins>
          </w:p>
        </w:tc>
        <w:tc>
          <w:tcPr>
            <w:tcW w:w="714" w:type="pct"/>
          </w:tcPr>
          <w:p w:rsidR="00595398" w:rsidRDefault="00595398" w:rsidP="00386D7D">
            <w:pPr>
              <w:pStyle w:val="TableRow"/>
              <w:numPr>
                <w:ins w:id="604" w:author="Friedhelm" w:date="2012-11-14T01:00:00Z"/>
              </w:numPr>
              <w:rPr>
                <w:ins w:id="605" w:author="Friedhelm" w:date="2012-11-14T01:00:00Z"/>
              </w:rPr>
            </w:pPr>
            <w:ins w:id="606" w:author="Friedhelm" w:date="2012-11-14T01:00:00Z">
              <w:r>
                <w:t>If any</w:t>
              </w:r>
            </w:ins>
          </w:p>
        </w:tc>
      </w:tr>
    </w:tbl>
    <w:p w:rsidR="00595398" w:rsidRDefault="00595398" w:rsidP="00134B58">
      <w:pPr>
        <w:numPr>
          <w:ins w:id="607" w:author="Friedhelm" w:date="2012-11-14T01:00:00Z"/>
        </w:numPr>
        <w:rPr>
          <w:ins w:id="608" w:author="Friedhelm" w:date="2012-11-14T01:00:00Z"/>
        </w:rPr>
      </w:pPr>
    </w:p>
    <w:p w:rsidR="00595398" w:rsidRDefault="00595398" w:rsidP="00134B58">
      <w:pPr>
        <w:numPr>
          <w:ins w:id="609" w:author="Friedhelm" w:date="2012-11-14T01:00:00Z"/>
        </w:numPr>
        <w:rPr>
          <w:ins w:id="610" w:author="Friedhelm" w:date="2012-11-14T01:00:00Z"/>
        </w:rPr>
      </w:pPr>
    </w:p>
    <w:p w:rsidR="00595398" w:rsidRDefault="00595398" w:rsidP="00134B58">
      <w:pPr>
        <w:numPr>
          <w:ins w:id="611" w:author="Friedhelm" w:date="2012-11-14T01:00:00Z"/>
        </w:numPr>
        <w:rPr>
          <w:ins w:id="612" w:author="Friedhelm" w:date="2012-11-14T01:00:00Z"/>
        </w:rPr>
      </w:pPr>
    </w:p>
    <w:p w:rsidR="00595398" w:rsidRDefault="00595398" w:rsidP="00134B58">
      <w:pPr>
        <w:numPr>
          <w:ins w:id="613" w:author="Friedhelm" w:date="2012-11-14T01:00:00Z"/>
        </w:numPr>
        <w:rPr>
          <w:ins w:id="614" w:author="Friedhelm" w:date="2012-11-14T01:00:00Z"/>
        </w:rPr>
      </w:pPr>
    </w:p>
    <w:p w:rsidR="00595398" w:rsidRDefault="00595398" w:rsidP="00595398">
      <w:pPr>
        <w:numPr>
          <w:ins w:id="615" w:author="Friedhelm" w:date="2012-11-14T01:37:00Z"/>
        </w:numPr>
        <w:rPr>
          <w:ins w:id="616" w:author="Friedhelm" w:date="2012-11-14T01:37:00Z"/>
        </w:rPr>
        <w:pPrChange w:id="617" w:author="Friedhelm" w:date="2012-11-14T00:52:00Z">
          <w:pPr>
            <w:pStyle w:val="App2"/>
          </w:pPr>
        </w:pPrChange>
      </w:pPr>
    </w:p>
    <w:p w:rsidR="00595398" w:rsidRDefault="00595398" w:rsidP="00595398">
      <w:pPr>
        <w:numPr>
          <w:ins w:id="618" w:author="Friedhelm" w:date="2012-11-14T00:52:00Z"/>
        </w:numPr>
        <w:rPr>
          <w:ins w:id="619" w:author="Friedhelm" w:date="2012-11-14T00:52:00Z"/>
        </w:rPr>
        <w:pPrChange w:id="620" w:author="Friedhelm" w:date="2012-11-14T00:52:00Z">
          <w:pPr>
            <w:pStyle w:val="App2"/>
          </w:pPr>
        </w:pPrChange>
      </w:pPr>
    </w:p>
    <w:p w:rsidR="00595398" w:rsidRDefault="00595398" w:rsidP="00435804">
      <w:pPr>
        <w:pStyle w:val="App2"/>
        <w:numPr>
          <w:ins w:id="621" w:author="Friedhelm" w:date="2012-11-14T00:52:00Z"/>
        </w:numPr>
        <w:rPr>
          <w:ins w:id="622" w:author="Friedhelm" w:date="2012-11-14T00:52:00Z"/>
        </w:rPr>
      </w:pPr>
      <w:ins w:id="623" w:author="Friedhelm" w:date="2012-11-14T00:53:00Z">
        <w:r>
          <w:t xml:space="preserve">LWM2M Object: </w:t>
        </w:r>
      </w:ins>
      <w:ins w:id="624" w:author="Friedhelm" w:date="2012-11-14T00:52:00Z">
        <w:r>
          <w:t>Connectivity</w:t>
        </w:r>
      </w:ins>
    </w:p>
    <w:p w:rsidR="00595398" w:rsidRDefault="00595398" w:rsidP="009C7B02">
      <w:pPr>
        <w:numPr>
          <w:ins w:id="625" w:author="Friedhelm" w:date="2012-11-14T01:32:00Z"/>
        </w:numPr>
        <w:rPr>
          <w:ins w:id="626" w:author="Friedhelm" w:date="2012-11-14T01:37:00Z"/>
        </w:rPr>
      </w:pPr>
      <w:ins w:id="627" w:author="Friedhelm" w:date="2012-11-14T01:32:00Z">
        <w:r>
          <w:t>Description: This LWM2M objects</w:t>
        </w:r>
      </w:ins>
      <w:ins w:id="628" w:author="Friedhelm" w:date="2012-11-14T01:42:00Z">
        <w:r>
          <w:t xml:space="preserve"> enables management of parameters related to connectivity.</w:t>
        </w:r>
      </w:ins>
    </w:p>
    <w:p w:rsidR="00595398" w:rsidRDefault="00595398" w:rsidP="009C7B02">
      <w:pPr>
        <w:numPr>
          <w:ins w:id="629" w:author="Friedhelm" w:date="2012-11-14T01:32:00Z"/>
        </w:numPr>
        <w:rPr>
          <w:ins w:id="630" w:author="Friedhelm" w:date="2012-11-14T01:32:00Z"/>
        </w:rPr>
      </w:pPr>
      <w:ins w:id="631" w:author="Friedhelm" w:date="2012-11-14T01:37:00Z">
        <w:r>
          <w:t>Object info:</w:t>
        </w:r>
      </w:ins>
    </w:p>
    <w:p w:rsidR="00595398" w:rsidRDefault="00595398" w:rsidP="00595398">
      <w:pPr>
        <w:numPr>
          <w:ins w:id="632" w:author="Friedhelm" w:date="2012-11-14T00:56:00Z"/>
        </w:numPr>
        <w:rPr>
          <w:ins w:id="633" w:author="Friedhelm" w:date="2012-11-14T00:56:00Z"/>
        </w:rPr>
        <w:pPrChange w:id="634"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595398" w:rsidRPr="006122A9" w:rsidTr="00386D7D">
        <w:trPr>
          <w:tblHeader/>
          <w:ins w:id="635" w:author="Friedhelm" w:date="2012-11-14T00:56:00Z"/>
        </w:trPr>
        <w:tc>
          <w:tcPr>
            <w:tcW w:w="1315" w:type="pct"/>
            <w:shd w:val="pct25" w:color="auto" w:fill="FFFFFF"/>
          </w:tcPr>
          <w:p w:rsidR="00595398" w:rsidRPr="006122A9" w:rsidRDefault="00595398" w:rsidP="00386D7D">
            <w:pPr>
              <w:pStyle w:val="TableRow"/>
              <w:numPr>
                <w:ins w:id="636" w:author="Friedhelm" w:date="2012-11-14T00:56:00Z"/>
              </w:numPr>
              <w:jc w:val="center"/>
              <w:rPr>
                <w:ins w:id="637" w:author="Friedhelm" w:date="2012-11-14T00:56:00Z"/>
                <w:b/>
                <w:sz w:val="18"/>
              </w:rPr>
            </w:pPr>
            <w:ins w:id="638" w:author="Friedhelm" w:date="2012-11-14T00:56:00Z">
              <w:r w:rsidRPr="006122A9">
                <w:rPr>
                  <w:b/>
                  <w:sz w:val="18"/>
                </w:rPr>
                <w:t>Object</w:t>
              </w:r>
            </w:ins>
          </w:p>
        </w:tc>
        <w:tc>
          <w:tcPr>
            <w:tcW w:w="782" w:type="pct"/>
            <w:shd w:val="pct25" w:color="auto" w:fill="FFFFFF"/>
          </w:tcPr>
          <w:p w:rsidR="00595398" w:rsidRPr="006122A9" w:rsidRDefault="00595398" w:rsidP="00386D7D">
            <w:pPr>
              <w:pStyle w:val="TableRow"/>
              <w:numPr>
                <w:ins w:id="639" w:author="Friedhelm" w:date="2012-11-14T00:56:00Z"/>
              </w:numPr>
              <w:jc w:val="center"/>
              <w:rPr>
                <w:ins w:id="640" w:author="Friedhelm" w:date="2012-11-14T00:56:00Z"/>
                <w:b/>
                <w:sz w:val="18"/>
              </w:rPr>
            </w:pPr>
            <w:ins w:id="641" w:author="Friedhelm" w:date="2012-11-14T00:56:00Z">
              <w:r w:rsidRPr="006122A9">
                <w:rPr>
                  <w:b/>
                  <w:sz w:val="18"/>
                </w:rPr>
                <w:t xml:space="preserve">Object ID </w:t>
              </w:r>
            </w:ins>
          </w:p>
        </w:tc>
        <w:tc>
          <w:tcPr>
            <w:tcW w:w="2010" w:type="pct"/>
            <w:shd w:val="pct25" w:color="auto" w:fill="FFFFFF"/>
          </w:tcPr>
          <w:p w:rsidR="00595398" w:rsidRPr="006122A9" w:rsidRDefault="00595398" w:rsidP="00386D7D">
            <w:pPr>
              <w:pStyle w:val="TableRow"/>
              <w:numPr>
                <w:ins w:id="642" w:author="Friedhelm" w:date="2012-11-14T00:56:00Z"/>
              </w:numPr>
              <w:jc w:val="center"/>
              <w:rPr>
                <w:ins w:id="643" w:author="Friedhelm" w:date="2012-11-14T00:56:00Z"/>
                <w:b/>
                <w:sz w:val="18"/>
              </w:rPr>
            </w:pPr>
            <w:ins w:id="644" w:author="Friedhelm" w:date="2012-11-14T00:56:00Z">
              <w:r w:rsidRPr="006122A9">
                <w:rPr>
                  <w:b/>
                  <w:sz w:val="18"/>
                </w:rPr>
                <w:t>Object URN</w:t>
              </w:r>
            </w:ins>
          </w:p>
        </w:tc>
        <w:tc>
          <w:tcPr>
            <w:tcW w:w="893" w:type="pct"/>
            <w:shd w:val="pct25" w:color="auto" w:fill="FFFFFF"/>
          </w:tcPr>
          <w:p w:rsidR="00595398" w:rsidRPr="006122A9" w:rsidRDefault="00595398" w:rsidP="00386D7D">
            <w:pPr>
              <w:pStyle w:val="TableRow"/>
              <w:numPr>
                <w:ins w:id="645" w:author="Friedhelm" w:date="2012-11-14T00:56:00Z"/>
              </w:numPr>
              <w:jc w:val="center"/>
              <w:rPr>
                <w:ins w:id="646" w:author="Friedhelm" w:date="2012-11-14T00:56:00Z"/>
                <w:b/>
                <w:sz w:val="18"/>
              </w:rPr>
            </w:pPr>
            <w:ins w:id="647" w:author="Friedhelm" w:date="2012-11-14T00:56:00Z">
              <w:r w:rsidRPr="006122A9">
                <w:rPr>
                  <w:b/>
                  <w:sz w:val="18"/>
                </w:rPr>
                <w:t>Multiple Instances?</w:t>
              </w:r>
            </w:ins>
          </w:p>
        </w:tc>
      </w:tr>
      <w:tr w:rsidR="00595398" w:rsidRPr="00876872" w:rsidTr="00386D7D">
        <w:trPr>
          <w:ins w:id="648" w:author="Friedhelm" w:date="2012-11-14T00:56:00Z"/>
        </w:trPr>
        <w:tc>
          <w:tcPr>
            <w:tcW w:w="1315" w:type="pct"/>
          </w:tcPr>
          <w:p w:rsidR="00595398" w:rsidRDefault="00595398" w:rsidP="00386D7D">
            <w:pPr>
              <w:pStyle w:val="TableRow"/>
              <w:numPr>
                <w:ins w:id="649" w:author="Friedhelm" w:date="2012-11-14T00:56:00Z"/>
              </w:numPr>
              <w:rPr>
                <w:ins w:id="650" w:author="Friedhelm" w:date="2012-11-14T00:56:00Z"/>
                <w:b/>
              </w:rPr>
            </w:pPr>
            <w:ins w:id="651" w:author="Friedhelm" w:date="2012-11-14T00:56:00Z">
              <w:r>
                <w:rPr>
                  <w:b/>
                </w:rPr>
                <w:t>Connectivity</w:t>
              </w:r>
            </w:ins>
          </w:p>
        </w:tc>
        <w:tc>
          <w:tcPr>
            <w:tcW w:w="782" w:type="pct"/>
          </w:tcPr>
          <w:p w:rsidR="00595398" w:rsidRPr="006122A9" w:rsidRDefault="00595398" w:rsidP="00386D7D">
            <w:pPr>
              <w:pStyle w:val="TableRow"/>
              <w:numPr>
                <w:ins w:id="652" w:author="Friedhelm" w:date="2012-11-14T00:56:00Z"/>
              </w:numPr>
              <w:rPr>
                <w:ins w:id="653" w:author="Friedhelm" w:date="2012-11-14T00:56:00Z"/>
              </w:rPr>
            </w:pPr>
            <w:ins w:id="654" w:author="Friedhelm" w:date="2012-11-14T00:56:00Z">
              <w:r w:rsidRPr="006122A9">
                <w:t>3</w:t>
              </w:r>
            </w:ins>
          </w:p>
        </w:tc>
        <w:tc>
          <w:tcPr>
            <w:tcW w:w="2010" w:type="pct"/>
          </w:tcPr>
          <w:p w:rsidR="00595398" w:rsidRPr="00876872" w:rsidRDefault="00595398" w:rsidP="00386D7D">
            <w:pPr>
              <w:pStyle w:val="TableRow"/>
              <w:numPr>
                <w:ins w:id="655" w:author="Friedhelm" w:date="2012-11-14T00:56:00Z"/>
              </w:numPr>
              <w:rPr>
                <w:ins w:id="656" w:author="Friedhelm" w:date="2012-11-14T00:56:00Z"/>
              </w:rPr>
            </w:pPr>
          </w:p>
        </w:tc>
        <w:tc>
          <w:tcPr>
            <w:tcW w:w="893" w:type="pct"/>
          </w:tcPr>
          <w:p w:rsidR="00595398" w:rsidRPr="00876872" w:rsidRDefault="00595398" w:rsidP="00386D7D">
            <w:pPr>
              <w:pStyle w:val="TableRow"/>
              <w:numPr>
                <w:ins w:id="657" w:author="Friedhelm" w:date="2012-11-14T00:56:00Z"/>
              </w:numPr>
              <w:rPr>
                <w:ins w:id="658" w:author="Friedhelm" w:date="2012-11-14T00:56:00Z"/>
              </w:rPr>
            </w:pPr>
            <w:ins w:id="659" w:author="Friedhelm" w:date="2012-11-14T00:56:00Z">
              <w:r>
                <w:t>No</w:t>
              </w:r>
            </w:ins>
          </w:p>
        </w:tc>
      </w:tr>
    </w:tbl>
    <w:p w:rsidR="00595398" w:rsidRDefault="00595398" w:rsidP="00595398">
      <w:pPr>
        <w:numPr>
          <w:ins w:id="660" w:author="Friedhelm" w:date="2012-11-14T00:56:00Z"/>
        </w:numPr>
        <w:rPr>
          <w:ins w:id="661" w:author="Friedhelm" w:date="2012-11-14T00:56:00Z"/>
        </w:rPr>
        <w:pPrChange w:id="662" w:author="Friedhelm" w:date="2012-11-14T00:52:00Z">
          <w:pPr>
            <w:pStyle w:val="App2"/>
          </w:pPr>
        </w:pPrChange>
      </w:pPr>
    </w:p>
    <w:p w:rsidR="00595398" w:rsidRDefault="00595398" w:rsidP="00595398">
      <w:pPr>
        <w:numPr>
          <w:ins w:id="663" w:author="Friedhelm" w:date="2012-11-14T00:52:00Z"/>
        </w:numPr>
        <w:rPr>
          <w:ins w:id="664" w:author="Friedhelm" w:date="2012-11-14T00:52:00Z"/>
        </w:rPr>
        <w:pPrChange w:id="665" w:author="Friedhelm" w:date="2012-11-14T00:52:00Z">
          <w:pPr>
            <w:pStyle w:val="App2"/>
          </w:pPr>
        </w:pPrChange>
      </w:pPr>
    </w:p>
    <w:p w:rsidR="00595398" w:rsidRDefault="00595398" w:rsidP="00134B58">
      <w:pPr>
        <w:numPr>
          <w:ins w:id="666" w:author="Friedhelm" w:date="2012-11-14T01:37:00Z"/>
        </w:numPr>
        <w:rPr>
          <w:ins w:id="667" w:author="Friedhelm" w:date="2012-11-14T01:37:00Z"/>
        </w:rPr>
      </w:pPr>
    </w:p>
    <w:p w:rsidR="00595398" w:rsidRDefault="00595398" w:rsidP="00134B58">
      <w:pPr>
        <w:numPr>
          <w:ins w:id="668" w:author="Friedhelm" w:date="2012-11-14T01:37:00Z"/>
        </w:numPr>
        <w:rPr>
          <w:ins w:id="669" w:author="Friedhelm" w:date="2012-11-14T01:00:00Z"/>
        </w:rPr>
      </w:pPr>
      <w:ins w:id="670" w:author="Friedhelm" w:date="2012-11-14T01:37:00Z">
        <w:r>
          <w:t>Resource Info</w:t>
        </w:r>
      </w:ins>
      <w:ins w:id="671" w:author="Friedhelm" w:date="2012-11-14T01:00:00Z">
        <w:r>
          <w:t>:</w:t>
        </w:r>
      </w:ins>
    </w:p>
    <w:p w:rsidR="00595398" w:rsidRDefault="00595398" w:rsidP="00134B58">
      <w:pPr>
        <w:numPr>
          <w:ins w:id="672" w:author="Friedhelm" w:date="2012-11-14T01:37:00Z"/>
        </w:numPr>
        <w:rPr>
          <w:ins w:id="673"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595398" w:rsidTr="00386D7D">
        <w:trPr>
          <w:tblHeader/>
          <w:ins w:id="674" w:author="Friedhelm" w:date="2012-11-14T01:00:00Z"/>
        </w:trPr>
        <w:tc>
          <w:tcPr>
            <w:tcW w:w="696" w:type="pct"/>
            <w:shd w:val="pct25" w:color="auto" w:fill="FFFFFF"/>
          </w:tcPr>
          <w:p w:rsidR="00595398" w:rsidRPr="006122A9" w:rsidRDefault="00595398" w:rsidP="00386D7D">
            <w:pPr>
              <w:pStyle w:val="TableRow"/>
              <w:numPr>
                <w:ins w:id="675" w:author="Friedhelm" w:date="2012-11-14T01:00:00Z"/>
              </w:numPr>
              <w:jc w:val="center"/>
              <w:rPr>
                <w:ins w:id="676" w:author="Friedhelm" w:date="2012-11-14T01:00:00Z"/>
                <w:b/>
                <w:sz w:val="18"/>
              </w:rPr>
            </w:pPr>
            <w:ins w:id="677" w:author="Friedhelm" w:date="2012-11-14T01:00:00Z">
              <w:r w:rsidRPr="006122A9">
                <w:rPr>
                  <w:b/>
                  <w:sz w:val="18"/>
                </w:rPr>
                <w:t>Resource</w:t>
              </w:r>
            </w:ins>
          </w:p>
        </w:tc>
        <w:tc>
          <w:tcPr>
            <w:tcW w:w="643" w:type="pct"/>
            <w:shd w:val="pct25" w:color="auto" w:fill="FFFFFF"/>
          </w:tcPr>
          <w:p w:rsidR="00595398" w:rsidRPr="006122A9" w:rsidRDefault="00595398" w:rsidP="00386D7D">
            <w:pPr>
              <w:pStyle w:val="TableRow"/>
              <w:numPr>
                <w:ins w:id="678" w:author="Friedhelm" w:date="2012-11-14T01:00:00Z"/>
              </w:numPr>
              <w:jc w:val="center"/>
              <w:rPr>
                <w:ins w:id="679" w:author="Friedhelm" w:date="2012-11-14T01:00:00Z"/>
                <w:b/>
                <w:sz w:val="18"/>
              </w:rPr>
            </w:pPr>
            <w:ins w:id="680" w:author="Friedhelm" w:date="2012-11-14T01:00:00Z">
              <w:r w:rsidRPr="006122A9">
                <w:rPr>
                  <w:b/>
                  <w:sz w:val="18"/>
                </w:rPr>
                <w:t>Resource ID</w:t>
              </w:r>
            </w:ins>
          </w:p>
        </w:tc>
        <w:tc>
          <w:tcPr>
            <w:tcW w:w="681" w:type="pct"/>
            <w:shd w:val="pct25" w:color="auto" w:fill="FFFFFF"/>
          </w:tcPr>
          <w:p w:rsidR="00595398" w:rsidRPr="006122A9" w:rsidRDefault="00595398" w:rsidP="00386D7D">
            <w:pPr>
              <w:pStyle w:val="TableRow"/>
              <w:numPr>
                <w:ins w:id="681" w:author="Friedhelm" w:date="2012-11-14T01:00:00Z"/>
              </w:numPr>
              <w:jc w:val="center"/>
              <w:rPr>
                <w:ins w:id="682" w:author="Friedhelm" w:date="2012-11-14T01:00:00Z"/>
                <w:b/>
                <w:sz w:val="18"/>
              </w:rPr>
            </w:pPr>
            <w:ins w:id="683" w:author="Friedhelm" w:date="2012-11-14T01:00:00Z">
              <w:r w:rsidRPr="006122A9">
                <w:rPr>
                  <w:b/>
                  <w:sz w:val="18"/>
                </w:rPr>
                <w:t>Operations</w:t>
              </w:r>
            </w:ins>
          </w:p>
        </w:tc>
        <w:tc>
          <w:tcPr>
            <w:tcW w:w="650" w:type="pct"/>
            <w:shd w:val="pct25" w:color="auto" w:fill="FFFFFF"/>
          </w:tcPr>
          <w:p w:rsidR="00595398" w:rsidRPr="006122A9" w:rsidRDefault="00595398" w:rsidP="00386D7D">
            <w:pPr>
              <w:pStyle w:val="TableRow"/>
              <w:numPr>
                <w:ins w:id="684" w:author="Friedhelm" w:date="2012-11-14T01:00:00Z"/>
              </w:numPr>
              <w:jc w:val="center"/>
              <w:rPr>
                <w:ins w:id="685" w:author="Friedhelm" w:date="2012-11-14T01:00:00Z"/>
                <w:b/>
                <w:sz w:val="18"/>
                <w:lang w:eastAsia="zh-CN"/>
              </w:rPr>
            </w:pPr>
            <w:ins w:id="686" w:author="Friedhelm" w:date="2012-11-14T01:00:00Z">
              <w:r w:rsidRPr="006122A9">
                <w:rPr>
                  <w:b/>
                  <w:sz w:val="18"/>
                  <w:lang w:eastAsia="zh-CN"/>
                </w:rPr>
                <w:t>Multiple</w:t>
              </w:r>
            </w:ins>
          </w:p>
          <w:p w:rsidR="00595398" w:rsidRPr="006122A9" w:rsidRDefault="00595398" w:rsidP="00386D7D">
            <w:pPr>
              <w:pStyle w:val="TableRow"/>
              <w:numPr>
                <w:ins w:id="687" w:author="Friedhelm" w:date="2012-11-14T01:00:00Z"/>
              </w:numPr>
              <w:jc w:val="center"/>
              <w:rPr>
                <w:ins w:id="688" w:author="Friedhelm" w:date="2012-11-14T01:00:00Z"/>
                <w:b/>
                <w:sz w:val="18"/>
                <w:lang w:eastAsia="zh-CN"/>
              </w:rPr>
            </w:pPr>
            <w:ins w:id="689" w:author="Friedhelm" w:date="2012-11-14T01:00:00Z">
              <w:r w:rsidRPr="006122A9">
                <w:rPr>
                  <w:b/>
                  <w:sz w:val="18"/>
                  <w:lang w:eastAsia="zh-CN"/>
                </w:rPr>
                <w:t>Instances?</w:t>
              </w:r>
            </w:ins>
          </w:p>
        </w:tc>
        <w:tc>
          <w:tcPr>
            <w:tcW w:w="629" w:type="pct"/>
            <w:shd w:val="pct25" w:color="auto" w:fill="FFFFFF"/>
          </w:tcPr>
          <w:p w:rsidR="00595398" w:rsidRPr="006122A9" w:rsidRDefault="00595398" w:rsidP="00386D7D">
            <w:pPr>
              <w:pStyle w:val="TableRow"/>
              <w:numPr>
                <w:ins w:id="690" w:author="Friedhelm" w:date="2012-11-14T01:00:00Z"/>
              </w:numPr>
              <w:jc w:val="center"/>
              <w:rPr>
                <w:ins w:id="691" w:author="Friedhelm" w:date="2012-11-14T01:00:00Z"/>
                <w:b/>
                <w:sz w:val="18"/>
                <w:lang w:eastAsia="zh-CN"/>
              </w:rPr>
            </w:pPr>
            <w:ins w:id="692" w:author="Friedhelm" w:date="2012-11-14T01:00:00Z">
              <w:r w:rsidRPr="006122A9">
                <w:rPr>
                  <w:b/>
                  <w:sz w:val="18"/>
                  <w:lang w:eastAsia="zh-CN"/>
                </w:rPr>
                <w:t>Type</w:t>
              </w:r>
            </w:ins>
          </w:p>
        </w:tc>
        <w:tc>
          <w:tcPr>
            <w:tcW w:w="987" w:type="pct"/>
            <w:shd w:val="pct25" w:color="auto" w:fill="FFFFFF"/>
          </w:tcPr>
          <w:p w:rsidR="00595398" w:rsidRPr="006122A9" w:rsidRDefault="00595398" w:rsidP="00386D7D">
            <w:pPr>
              <w:pStyle w:val="TableRow"/>
              <w:numPr>
                <w:ins w:id="693" w:author="Friedhelm" w:date="2012-11-14T01:00:00Z"/>
              </w:numPr>
              <w:jc w:val="center"/>
              <w:rPr>
                <w:ins w:id="694" w:author="Friedhelm" w:date="2012-11-14T01:00:00Z"/>
                <w:b/>
                <w:sz w:val="18"/>
                <w:lang w:eastAsia="zh-CN"/>
              </w:rPr>
            </w:pPr>
            <w:ins w:id="695" w:author="Friedhelm" w:date="2012-11-14T01:00:00Z">
              <w:r w:rsidRPr="006122A9">
                <w:rPr>
                  <w:b/>
                  <w:sz w:val="18"/>
                  <w:lang w:eastAsia="zh-CN"/>
                </w:rPr>
                <w:t>Range or Enumeration</w:t>
              </w:r>
            </w:ins>
          </w:p>
        </w:tc>
        <w:tc>
          <w:tcPr>
            <w:tcW w:w="714" w:type="pct"/>
            <w:shd w:val="pct25" w:color="auto" w:fill="FFFFFF"/>
          </w:tcPr>
          <w:p w:rsidR="00595398" w:rsidRPr="006122A9" w:rsidRDefault="00595398" w:rsidP="00386D7D">
            <w:pPr>
              <w:pStyle w:val="TableRow"/>
              <w:numPr>
                <w:ins w:id="696" w:author="Friedhelm" w:date="2012-11-14T01:00:00Z"/>
              </w:numPr>
              <w:jc w:val="center"/>
              <w:rPr>
                <w:ins w:id="697" w:author="Friedhelm" w:date="2012-11-14T01:00:00Z"/>
                <w:b/>
                <w:sz w:val="18"/>
                <w:lang w:eastAsia="zh-CN"/>
              </w:rPr>
            </w:pPr>
            <w:ins w:id="698" w:author="Friedhelm" w:date="2012-11-14T01:00:00Z">
              <w:r w:rsidRPr="006122A9">
                <w:rPr>
                  <w:b/>
                  <w:sz w:val="18"/>
                  <w:lang w:eastAsia="zh-CN"/>
                </w:rPr>
                <w:t>Units</w:t>
              </w:r>
            </w:ins>
          </w:p>
        </w:tc>
      </w:tr>
      <w:tr w:rsidR="00595398" w:rsidRPr="00876872" w:rsidTr="00386D7D">
        <w:trPr>
          <w:ins w:id="699" w:author="Friedhelm" w:date="2012-11-14T01:00:00Z"/>
        </w:trPr>
        <w:tc>
          <w:tcPr>
            <w:tcW w:w="696" w:type="pct"/>
          </w:tcPr>
          <w:p w:rsidR="00595398" w:rsidRPr="006122A9" w:rsidRDefault="00595398" w:rsidP="00386D7D">
            <w:pPr>
              <w:pStyle w:val="TableRow"/>
              <w:numPr>
                <w:ins w:id="700" w:author="Friedhelm" w:date="2012-11-14T01:00:00Z"/>
              </w:numPr>
              <w:rPr>
                <w:ins w:id="701" w:author="Friedhelm" w:date="2012-11-14T01:00:00Z"/>
                <w:b/>
              </w:rPr>
            </w:pPr>
            <w:ins w:id="702" w:author="Friedhelm" w:date="2012-11-14T01:00:00Z">
              <w:r w:rsidRPr="006122A9">
                <w:rPr>
                  <w:b/>
                </w:rPr>
                <w:t>Resource Name</w:t>
              </w:r>
            </w:ins>
          </w:p>
        </w:tc>
        <w:tc>
          <w:tcPr>
            <w:tcW w:w="643" w:type="pct"/>
          </w:tcPr>
          <w:p w:rsidR="00595398" w:rsidRPr="00876872" w:rsidRDefault="00595398" w:rsidP="00386D7D">
            <w:pPr>
              <w:pStyle w:val="TableRow"/>
              <w:numPr>
                <w:ins w:id="703" w:author="Friedhelm" w:date="2012-11-14T01:00:00Z"/>
              </w:numPr>
              <w:rPr>
                <w:ins w:id="704" w:author="Friedhelm" w:date="2012-11-14T01:00:00Z"/>
              </w:rPr>
            </w:pPr>
            <w:ins w:id="705" w:author="Friedhelm" w:date="2012-11-14T01:00:00Z">
              <w:r>
                <w:t>0</w:t>
              </w:r>
            </w:ins>
          </w:p>
        </w:tc>
        <w:tc>
          <w:tcPr>
            <w:tcW w:w="681" w:type="pct"/>
          </w:tcPr>
          <w:p w:rsidR="00595398" w:rsidRPr="00876872" w:rsidRDefault="00595398" w:rsidP="00386D7D">
            <w:pPr>
              <w:pStyle w:val="TableRow"/>
              <w:numPr>
                <w:ins w:id="706" w:author="Friedhelm" w:date="2012-11-14T01:00:00Z"/>
              </w:numPr>
              <w:rPr>
                <w:ins w:id="707" w:author="Friedhelm" w:date="2012-11-14T01:00:00Z"/>
              </w:rPr>
            </w:pPr>
            <w:ins w:id="708" w:author="Friedhelm" w:date="2012-11-14T01:00:00Z">
              <w:r>
                <w:t>R, W, E</w:t>
              </w:r>
            </w:ins>
          </w:p>
        </w:tc>
        <w:tc>
          <w:tcPr>
            <w:tcW w:w="650" w:type="pct"/>
          </w:tcPr>
          <w:p w:rsidR="00595398" w:rsidRPr="00876872" w:rsidRDefault="00595398" w:rsidP="00386D7D">
            <w:pPr>
              <w:pStyle w:val="TableRow"/>
              <w:numPr>
                <w:ins w:id="709" w:author="Friedhelm" w:date="2012-11-14T01:00:00Z"/>
              </w:numPr>
              <w:rPr>
                <w:ins w:id="710" w:author="Friedhelm" w:date="2012-11-14T01:00:00Z"/>
              </w:rPr>
            </w:pPr>
            <w:ins w:id="711" w:author="Friedhelm" w:date="2012-11-14T01:00:00Z">
              <w:r>
                <w:t>Yes/No</w:t>
              </w:r>
            </w:ins>
          </w:p>
        </w:tc>
        <w:tc>
          <w:tcPr>
            <w:tcW w:w="629" w:type="pct"/>
          </w:tcPr>
          <w:p w:rsidR="00595398" w:rsidRDefault="00595398" w:rsidP="00386D7D">
            <w:pPr>
              <w:pStyle w:val="TableRow"/>
              <w:numPr>
                <w:ins w:id="712" w:author="Friedhelm" w:date="2012-11-14T01:00:00Z"/>
              </w:numPr>
              <w:rPr>
                <w:ins w:id="713" w:author="Friedhelm" w:date="2012-11-14T01:00:00Z"/>
              </w:rPr>
            </w:pPr>
            <w:ins w:id="714" w:author="Friedhelm" w:date="2012-11-14T01:00:00Z">
              <w:r>
                <w:t>String,</w:t>
              </w:r>
            </w:ins>
          </w:p>
          <w:p w:rsidR="00595398" w:rsidRDefault="00595398" w:rsidP="00386D7D">
            <w:pPr>
              <w:pStyle w:val="TableRow"/>
              <w:numPr>
                <w:ins w:id="715" w:author="Friedhelm" w:date="2012-11-14T01:00:00Z"/>
              </w:numPr>
              <w:rPr>
                <w:ins w:id="716" w:author="Friedhelm" w:date="2012-11-14T01:00:00Z"/>
              </w:rPr>
            </w:pPr>
            <w:ins w:id="717" w:author="Friedhelm" w:date="2012-11-14T01:00:00Z">
              <w:r>
                <w:t>Integer,</w:t>
              </w:r>
            </w:ins>
          </w:p>
          <w:p w:rsidR="00595398" w:rsidRDefault="00595398" w:rsidP="00386D7D">
            <w:pPr>
              <w:pStyle w:val="TableRow"/>
              <w:numPr>
                <w:ins w:id="718" w:author="Friedhelm" w:date="2012-11-14T01:00:00Z"/>
              </w:numPr>
              <w:rPr>
                <w:ins w:id="719" w:author="Friedhelm" w:date="2012-11-14T01:00:00Z"/>
              </w:rPr>
            </w:pPr>
            <w:ins w:id="720" w:author="Friedhelm" w:date="2012-11-14T01:00:00Z">
              <w:r>
                <w:t>Decimal,</w:t>
              </w:r>
            </w:ins>
          </w:p>
          <w:p w:rsidR="00595398" w:rsidRDefault="00595398" w:rsidP="00386D7D">
            <w:pPr>
              <w:pStyle w:val="TableRow"/>
              <w:numPr>
                <w:ins w:id="721" w:author="Friedhelm" w:date="2012-11-14T01:00:00Z"/>
              </w:numPr>
              <w:rPr>
                <w:ins w:id="722" w:author="Friedhelm" w:date="2012-11-14T01:00:00Z"/>
              </w:rPr>
            </w:pPr>
            <w:ins w:id="723" w:author="Friedhelm" w:date="2012-11-14T01:00:00Z">
              <w:r>
                <w:t>Boolean,</w:t>
              </w:r>
            </w:ins>
          </w:p>
          <w:p w:rsidR="00595398" w:rsidRDefault="00595398" w:rsidP="00386D7D">
            <w:pPr>
              <w:pStyle w:val="TableRow"/>
              <w:numPr>
                <w:ins w:id="724" w:author="Friedhelm" w:date="2012-11-14T01:00:00Z"/>
              </w:numPr>
              <w:rPr>
                <w:ins w:id="725" w:author="Friedhelm" w:date="2012-11-14T01:00:00Z"/>
              </w:rPr>
            </w:pPr>
            <w:ins w:id="726" w:author="Friedhelm" w:date="2012-11-14T01:00:00Z">
              <w:r>
                <w:t>Binary,</w:t>
              </w:r>
            </w:ins>
          </w:p>
          <w:p w:rsidR="00595398" w:rsidRDefault="00595398" w:rsidP="00386D7D">
            <w:pPr>
              <w:pStyle w:val="TableRow"/>
              <w:numPr>
                <w:ins w:id="727" w:author="Friedhelm" w:date="2012-11-14T01:00:00Z"/>
              </w:numPr>
              <w:rPr>
                <w:ins w:id="728" w:author="Friedhelm" w:date="2012-11-14T01:00:00Z"/>
              </w:rPr>
            </w:pPr>
            <w:ins w:id="729" w:author="Friedhelm" w:date="2012-11-14T01:00:00Z">
              <w:r>
                <w:t>Time,</w:t>
              </w:r>
            </w:ins>
          </w:p>
          <w:p w:rsidR="00595398" w:rsidRPr="00876872" w:rsidRDefault="00595398" w:rsidP="00386D7D">
            <w:pPr>
              <w:pStyle w:val="TableRow"/>
              <w:numPr>
                <w:ins w:id="730" w:author="Friedhelm" w:date="2012-11-14T01:00:00Z"/>
              </w:numPr>
              <w:rPr>
                <w:ins w:id="731" w:author="Friedhelm" w:date="2012-11-14T01:00:00Z"/>
              </w:rPr>
            </w:pPr>
            <w:ins w:id="732" w:author="Friedhelm" w:date="2012-11-14T01:00:00Z">
              <w:r>
                <w:t>Date</w:t>
              </w:r>
            </w:ins>
          </w:p>
        </w:tc>
        <w:tc>
          <w:tcPr>
            <w:tcW w:w="987" w:type="pct"/>
          </w:tcPr>
          <w:p w:rsidR="00595398" w:rsidRDefault="00595398" w:rsidP="00386D7D">
            <w:pPr>
              <w:pStyle w:val="TableRow"/>
              <w:numPr>
                <w:ins w:id="733" w:author="Friedhelm" w:date="2012-11-14T01:00:00Z"/>
              </w:numPr>
              <w:rPr>
                <w:ins w:id="734" w:author="Friedhelm" w:date="2012-11-14T01:00:00Z"/>
              </w:rPr>
            </w:pPr>
            <w:ins w:id="735" w:author="Friedhelm" w:date="2012-11-14T01:00:00Z">
              <w:r>
                <w:t>If any</w:t>
              </w:r>
            </w:ins>
          </w:p>
        </w:tc>
        <w:tc>
          <w:tcPr>
            <w:tcW w:w="714" w:type="pct"/>
          </w:tcPr>
          <w:p w:rsidR="00595398" w:rsidRDefault="00595398" w:rsidP="00386D7D">
            <w:pPr>
              <w:pStyle w:val="TableRow"/>
              <w:numPr>
                <w:ins w:id="736" w:author="Friedhelm" w:date="2012-11-14T01:00:00Z"/>
              </w:numPr>
              <w:rPr>
                <w:ins w:id="737" w:author="Friedhelm" w:date="2012-11-14T01:00:00Z"/>
              </w:rPr>
            </w:pPr>
            <w:ins w:id="738" w:author="Friedhelm" w:date="2012-11-14T01:00:00Z">
              <w:r>
                <w:t>If any</w:t>
              </w:r>
            </w:ins>
          </w:p>
        </w:tc>
      </w:tr>
    </w:tbl>
    <w:p w:rsidR="00595398" w:rsidRDefault="00595398" w:rsidP="00134B58">
      <w:pPr>
        <w:numPr>
          <w:ins w:id="739" w:author="Friedhelm" w:date="2012-11-14T01:00:00Z"/>
        </w:numPr>
        <w:rPr>
          <w:ins w:id="740" w:author="Friedhelm" w:date="2012-11-14T01:00:00Z"/>
        </w:rPr>
      </w:pPr>
    </w:p>
    <w:p w:rsidR="00595398" w:rsidRDefault="00595398" w:rsidP="00134B58">
      <w:pPr>
        <w:numPr>
          <w:ins w:id="741" w:author="Friedhelm" w:date="2012-11-14T01:00:00Z"/>
        </w:numPr>
        <w:rPr>
          <w:ins w:id="742" w:author="Friedhelm" w:date="2012-11-14T01:00:00Z"/>
        </w:rPr>
      </w:pPr>
    </w:p>
    <w:p w:rsidR="00595398" w:rsidRDefault="00595398" w:rsidP="00134B58">
      <w:pPr>
        <w:numPr>
          <w:ins w:id="743" w:author="Friedhelm" w:date="2012-11-14T01:00:00Z"/>
        </w:numPr>
        <w:rPr>
          <w:ins w:id="744" w:author="Friedhelm" w:date="2012-11-14T01:00:00Z"/>
        </w:rPr>
      </w:pPr>
    </w:p>
    <w:p w:rsidR="00595398" w:rsidRDefault="00595398" w:rsidP="00134B58">
      <w:pPr>
        <w:numPr>
          <w:ins w:id="745" w:author="Friedhelm" w:date="2012-11-14T01:00:00Z"/>
        </w:numPr>
        <w:rPr>
          <w:ins w:id="746" w:author="Friedhelm" w:date="2012-11-14T01:00:00Z"/>
        </w:rPr>
      </w:pPr>
    </w:p>
    <w:p w:rsidR="00595398" w:rsidRDefault="00595398" w:rsidP="00134B58">
      <w:pPr>
        <w:numPr>
          <w:ins w:id="747" w:author="Friedhelm" w:date="2012-11-14T01:00:00Z"/>
        </w:numPr>
        <w:rPr>
          <w:ins w:id="748" w:author="Friedhelm" w:date="2012-11-14T01:00:00Z"/>
        </w:rPr>
      </w:pPr>
    </w:p>
    <w:p w:rsidR="00595398" w:rsidRDefault="00595398" w:rsidP="00595398">
      <w:pPr>
        <w:numPr>
          <w:ins w:id="749" w:author="Friedhelm" w:date="2012-11-14T00:52:00Z"/>
        </w:numPr>
        <w:rPr>
          <w:ins w:id="750" w:author="Friedhelm" w:date="2012-11-14T00:52:00Z"/>
        </w:rPr>
        <w:pPrChange w:id="751" w:author="Friedhelm" w:date="2012-11-14T00:52:00Z">
          <w:pPr>
            <w:pStyle w:val="App2"/>
          </w:pPr>
        </w:pPrChange>
      </w:pPr>
    </w:p>
    <w:p w:rsidR="00595398" w:rsidRDefault="00595398" w:rsidP="00435804">
      <w:pPr>
        <w:pStyle w:val="App2"/>
        <w:numPr>
          <w:ins w:id="752" w:author="Friedhelm" w:date="2012-11-14T00:52:00Z"/>
        </w:numPr>
        <w:rPr>
          <w:ins w:id="753" w:author="Friedhelm" w:date="2012-11-14T00:52:00Z"/>
        </w:rPr>
      </w:pPr>
      <w:ins w:id="754" w:author="Friedhelm" w:date="2012-11-14T00:52:00Z">
        <w:r>
          <w:t>Firmware</w:t>
        </w:r>
      </w:ins>
    </w:p>
    <w:p w:rsidR="00595398" w:rsidRDefault="00595398" w:rsidP="009C7B02">
      <w:pPr>
        <w:numPr>
          <w:ins w:id="755" w:author="Friedhelm" w:date="2012-11-14T01:32:00Z"/>
        </w:numPr>
        <w:rPr>
          <w:ins w:id="756" w:author="Friedhelm" w:date="2012-11-14T01:43:00Z"/>
        </w:rPr>
      </w:pPr>
      <w:ins w:id="757" w:author="Friedhelm" w:date="2012-11-14T01:32:00Z">
        <w:r>
          <w:t xml:space="preserve">Description: This LWM2M objects </w:t>
        </w:r>
      </w:ins>
      <w:ins w:id="758" w:author="Friedhelm" w:date="2012-11-14T01:42:00Z">
        <w:r>
          <w:t>enable</w:t>
        </w:r>
      </w:ins>
      <w:ins w:id="759" w:author="Friedhelm" w:date="2012-11-14T01:43:00Z">
        <w:r>
          <w:t>s FW management incl. querying the installed FW, updating FW and activate FW.</w:t>
        </w:r>
      </w:ins>
    </w:p>
    <w:p w:rsidR="00595398" w:rsidRDefault="00595398" w:rsidP="009C7B02">
      <w:pPr>
        <w:numPr>
          <w:ins w:id="760" w:author="Friedhelm" w:date="2012-11-14T01:32:00Z"/>
        </w:numPr>
        <w:rPr>
          <w:ins w:id="761" w:author="Friedhelm" w:date="2012-11-14T01:38:00Z"/>
        </w:rPr>
      </w:pPr>
    </w:p>
    <w:p w:rsidR="00595398" w:rsidRDefault="00595398" w:rsidP="009C7B02">
      <w:pPr>
        <w:numPr>
          <w:ins w:id="762" w:author="Friedhelm" w:date="2012-11-14T01:32:00Z"/>
        </w:numPr>
        <w:rPr>
          <w:ins w:id="763" w:author="Friedhelm" w:date="2012-11-14T01:32:00Z"/>
        </w:rPr>
      </w:pPr>
      <w:ins w:id="764" w:author="Friedhelm" w:date="2012-11-14T01:38:00Z">
        <w:r>
          <w:t>Object Info:</w:t>
        </w:r>
      </w:ins>
    </w:p>
    <w:p w:rsidR="00595398" w:rsidRDefault="00595398" w:rsidP="00595398">
      <w:pPr>
        <w:numPr>
          <w:ins w:id="765" w:author="Friedhelm" w:date="2012-11-14T00:56:00Z"/>
        </w:numPr>
        <w:rPr>
          <w:ins w:id="766" w:author="Friedhelm" w:date="2012-11-14T00:56:00Z"/>
        </w:rPr>
        <w:pPrChange w:id="767"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595398" w:rsidRPr="006122A9" w:rsidTr="00386D7D">
        <w:trPr>
          <w:tblHeader/>
          <w:ins w:id="768" w:author="Friedhelm" w:date="2012-11-14T00:56:00Z"/>
        </w:trPr>
        <w:tc>
          <w:tcPr>
            <w:tcW w:w="1315" w:type="pct"/>
            <w:shd w:val="pct25" w:color="auto" w:fill="FFFFFF"/>
          </w:tcPr>
          <w:p w:rsidR="00595398" w:rsidRPr="006122A9" w:rsidRDefault="00595398" w:rsidP="00386D7D">
            <w:pPr>
              <w:pStyle w:val="TableRow"/>
              <w:numPr>
                <w:ins w:id="769" w:author="Friedhelm" w:date="2012-11-14T00:56:00Z"/>
              </w:numPr>
              <w:jc w:val="center"/>
              <w:rPr>
                <w:ins w:id="770" w:author="Friedhelm" w:date="2012-11-14T00:56:00Z"/>
                <w:b/>
                <w:sz w:val="18"/>
              </w:rPr>
            </w:pPr>
            <w:ins w:id="771" w:author="Friedhelm" w:date="2012-11-14T00:56:00Z">
              <w:r w:rsidRPr="006122A9">
                <w:rPr>
                  <w:b/>
                  <w:sz w:val="18"/>
                </w:rPr>
                <w:t>Object</w:t>
              </w:r>
            </w:ins>
          </w:p>
        </w:tc>
        <w:tc>
          <w:tcPr>
            <w:tcW w:w="782" w:type="pct"/>
            <w:shd w:val="pct25" w:color="auto" w:fill="FFFFFF"/>
          </w:tcPr>
          <w:p w:rsidR="00595398" w:rsidRPr="006122A9" w:rsidRDefault="00595398" w:rsidP="00386D7D">
            <w:pPr>
              <w:pStyle w:val="TableRow"/>
              <w:numPr>
                <w:ins w:id="772" w:author="Friedhelm" w:date="2012-11-14T00:56:00Z"/>
              </w:numPr>
              <w:jc w:val="center"/>
              <w:rPr>
                <w:ins w:id="773" w:author="Friedhelm" w:date="2012-11-14T00:56:00Z"/>
                <w:b/>
                <w:sz w:val="18"/>
              </w:rPr>
            </w:pPr>
            <w:ins w:id="774" w:author="Friedhelm" w:date="2012-11-14T00:56:00Z">
              <w:r w:rsidRPr="006122A9">
                <w:rPr>
                  <w:b/>
                  <w:sz w:val="18"/>
                </w:rPr>
                <w:t xml:space="preserve">Object ID </w:t>
              </w:r>
            </w:ins>
          </w:p>
        </w:tc>
        <w:tc>
          <w:tcPr>
            <w:tcW w:w="2010" w:type="pct"/>
            <w:shd w:val="pct25" w:color="auto" w:fill="FFFFFF"/>
          </w:tcPr>
          <w:p w:rsidR="00595398" w:rsidRPr="006122A9" w:rsidRDefault="00595398" w:rsidP="00386D7D">
            <w:pPr>
              <w:pStyle w:val="TableRow"/>
              <w:numPr>
                <w:ins w:id="775" w:author="Friedhelm" w:date="2012-11-14T00:56:00Z"/>
              </w:numPr>
              <w:jc w:val="center"/>
              <w:rPr>
                <w:ins w:id="776" w:author="Friedhelm" w:date="2012-11-14T00:56:00Z"/>
                <w:b/>
                <w:sz w:val="18"/>
              </w:rPr>
            </w:pPr>
            <w:ins w:id="777" w:author="Friedhelm" w:date="2012-11-14T00:56:00Z">
              <w:r w:rsidRPr="006122A9">
                <w:rPr>
                  <w:b/>
                  <w:sz w:val="18"/>
                </w:rPr>
                <w:t>Object URN</w:t>
              </w:r>
            </w:ins>
          </w:p>
        </w:tc>
        <w:tc>
          <w:tcPr>
            <w:tcW w:w="893" w:type="pct"/>
            <w:shd w:val="pct25" w:color="auto" w:fill="FFFFFF"/>
          </w:tcPr>
          <w:p w:rsidR="00595398" w:rsidRPr="006122A9" w:rsidRDefault="00595398" w:rsidP="00386D7D">
            <w:pPr>
              <w:pStyle w:val="TableRow"/>
              <w:numPr>
                <w:ins w:id="778" w:author="Friedhelm" w:date="2012-11-14T00:56:00Z"/>
              </w:numPr>
              <w:jc w:val="center"/>
              <w:rPr>
                <w:ins w:id="779" w:author="Friedhelm" w:date="2012-11-14T00:56:00Z"/>
                <w:b/>
                <w:sz w:val="18"/>
              </w:rPr>
            </w:pPr>
            <w:ins w:id="780" w:author="Friedhelm" w:date="2012-11-14T00:56:00Z">
              <w:r w:rsidRPr="006122A9">
                <w:rPr>
                  <w:b/>
                  <w:sz w:val="18"/>
                </w:rPr>
                <w:t>Multiple Instances?</w:t>
              </w:r>
            </w:ins>
          </w:p>
        </w:tc>
      </w:tr>
      <w:tr w:rsidR="00595398" w:rsidRPr="00876872" w:rsidTr="00386D7D">
        <w:trPr>
          <w:ins w:id="781" w:author="Friedhelm" w:date="2012-11-14T00:56:00Z"/>
        </w:trPr>
        <w:tc>
          <w:tcPr>
            <w:tcW w:w="1315" w:type="pct"/>
          </w:tcPr>
          <w:p w:rsidR="00595398" w:rsidRDefault="00595398" w:rsidP="00386D7D">
            <w:pPr>
              <w:pStyle w:val="TableRow"/>
              <w:numPr>
                <w:ins w:id="782" w:author="Friedhelm" w:date="2012-11-14T00:56:00Z"/>
              </w:numPr>
              <w:rPr>
                <w:ins w:id="783" w:author="Friedhelm" w:date="2012-11-14T00:56:00Z"/>
                <w:b/>
              </w:rPr>
            </w:pPr>
            <w:ins w:id="784" w:author="Friedhelm" w:date="2012-11-14T00:56:00Z">
              <w:r>
                <w:rPr>
                  <w:b/>
                </w:rPr>
                <w:t>Firmware</w:t>
              </w:r>
            </w:ins>
          </w:p>
        </w:tc>
        <w:tc>
          <w:tcPr>
            <w:tcW w:w="782" w:type="pct"/>
          </w:tcPr>
          <w:p w:rsidR="00595398" w:rsidRPr="006122A9" w:rsidRDefault="00595398" w:rsidP="00386D7D">
            <w:pPr>
              <w:pStyle w:val="TableRow"/>
              <w:numPr>
                <w:ins w:id="785" w:author="Friedhelm" w:date="2012-11-14T00:56:00Z"/>
              </w:numPr>
              <w:rPr>
                <w:ins w:id="786" w:author="Friedhelm" w:date="2012-11-14T00:56:00Z"/>
              </w:rPr>
            </w:pPr>
            <w:ins w:id="787" w:author="Friedhelm" w:date="2012-11-14T00:56:00Z">
              <w:r w:rsidRPr="006122A9">
                <w:t>4</w:t>
              </w:r>
            </w:ins>
          </w:p>
        </w:tc>
        <w:tc>
          <w:tcPr>
            <w:tcW w:w="2010" w:type="pct"/>
          </w:tcPr>
          <w:p w:rsidR="00595398" w:rsidRPr="00876872" w:rsidRDefault="00595398" w:rsidP="00386D7D">
            <w:pPr>
              <w:pStyle w:val="TableRow"/>
              <w:numPr>
                <w:ins w:id="788" w:author="Friedhelm" w:date="2012-11-14T00:56:00Z"/>
              </w:numPr>
              <w:rPr>
                <w:ins w:id="789" w:author="Friedhelm" w:date="2012-11-14T00:56:00Z"/>
              </w:rPr>
            </w:pPr>
          </w:p>
        </w:tc>
        <w:tc>
          <w:tcPr>
            <w:tcW w:w="893" w:type="pct"/>
          </w:tcPr>
          <w:p w:rsidR="00595398" w:rsidRPr="00876872" w:rsidRDefault="00595398" w:rsidP="00386D7D">
            <w:pPr>
              <w:pStyle w:val="TableRow"/>
              <w:numPr>
                <w:ins w:id="790" w:author="Friedhelm" w:date="2012-11-14T00:56:00Z"/>
              </w:numPr>
              <w:rPr>
                <w:ins w:id="791" w:author="Friedhelm" w:date="2012-11-14T00:56:00Z"/>
              </w:rPr>
            </w:pPr>
            <w:ins w:id="792" w:author="Friedhelm" w:date="2012-11-14T00:56:00Z">
              <w:r>
                <w:t>No</w:t>
              </w:r>
            </w:ins>
          </w:p>
        </w:tc>
      </w:tr>
    </w:tbl>
    <w:p w:rsidR="00595398" w:rsidRDefault="00595398" w:rsidP="00595398">
      <w:pPr>
        <w:numPr>
          <w:ins w:id="793" w:author="Friedhelm" w:date="2012-11-14T00:56:00Z"/>
        </w:numPr>
        <w:rPr>
          <w:ins w:id="794" w:author="Friedhelm" w:date="2012-11-14T00:56:00Z"/>
        </w:rPr>
        <w:pPrChange w:id="795" w:author="Friedhelm" w:date="2012-11-14T00:52:00Z">
          <w:pPr>
            <w:pStyle w:val="App2"/>
          </w:pPr>
        </w:pPrChange>
      </w:pPr>
    </w:p>
    <w:p w:rsidR="00595398" w:rsidRPr="00595398" w:rsidRDefault="00595398" w:rsidP="00595398">
      <w:pPr>
        <w:numPr>
          <w:ins w:id="796" w:author="Friedhelm" w:date="2012-11-14T00:52:00Z"/>
        </w:numPr>
        <w:rPr>
          <w:ins w:id="797" w:author="Friedhelm" w:date="2012-11-14T00:52:00Z"/>
          <w:rPrChange w:id="798" w:author="Friedhelm" w:date="2012-11-14T00:52:00Z">
            <w:rPr>
              <w:ins w:id="799" w:author="Friedhelm" w:date="2012-11-14T00:52:00Z"/>
              <w:rFonts w:cs="Times New Roman"/>
              <w:szCs w:val="24"/>
            </w:rPr>
          </w:rPrChange>
        </w:rPr>
        <w:pPrChange w:id="800" w:author="Friedhelm" w:date="2012-11-14T00:52:00Z">
          <w:pPr>
            <w:pStyle w:val="App2"/>
          </w:pPr>
        </w:pPrChange>
      </w:pPr>
    </w:p>
    <w:p w:rsidR="00595398" w:rsidRPr="00595398" w:rsidRDefault="00595398" w:rsidP="00595398">
      <w:pPr>
        <w:numPr>
          <w:ins w:id="801" w:author="Friedhelm" w:date="2012-11-14T00:52:00Z"/>
        </w:numPr>
        <w:rPr>
          <w:ins w:id="802" w:author="Friedhelm" w:date="2012-11-14T00:52:00Z"/>
          <w:rPrChange w:id="803" w:author="Friedhelm" w:date="2012-11-14T00:52:00Z">
            <w:rPr>
              <w:ins w:id="804" w:author="Friedhelm" w:date="2012-11-14T00:52:00Z"/>
              <w:rFonts w:cs="Times New Roman"/>
              <w:szCs w:val="24"/>
            </w:rPr>
          </w:rPrChange>
        </w:rPr>
        <w:pPrChange w:id="805" w:author="Friedhelm" w:date="2012-11-14T00:52:00Z">
          <w:pPr>
            <w:pStyle w:val="App2"/>
          </w:pPr>
        </w:pPrChange>
      </w:pPr>
    </w:p>
    <w:p w:rsidR="00595398" w:rsidRDefault="00595398" w:rsidP="00134B58">
      <w:pPr>
        <w:numPr>
          <w:ins w:id="806" w:author="Friedhelm" w:date="2012-11-14T01:00:00Z"/>
        </w:numPr>
        <w:rPr>
          <w:ins w:id="807" w:author="Friedhelm" w:date="2012-11-14T01:00:00Z"/>
        </w:rPr>
      </w:pPr>
      <w:ins w:id="808" w:author="Friedhelm" w:date="2012-11-14T01:38:00Z">
        <w:r>
          <w:t>Resource Info</w:t>
        </w:r>
      </w:ins>
      <w:ins w:id="809" w:author="Friedhelm" w:date="2012-11-14T01:00:00Z">
        <w:r>
          <w:t>:</w:t>
        </w:r>
      </w:ins>
    </w:p>
    <w:p w:rsidR="00595398" w:rsidRDefault="00595398" w:rsidP="00134B58">
      <w:pPr>
        <w:numPr>
          <w:ins w:id="810" w:author="Friedhelm" w:date="2012-11-14T01:00:00Z"/>
        </w:numPr>
        <w:rPr>
          <w:ins w:id="811"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595398" w:rsidTr="00386D7D">
        <w:trPr>
          <w:tblHeader/>
          <w:ins w:id="812" w:author="Friedhelm" w:date="2012-11-14T01:00:00Z"/>
        </w:trPr>
        <w:tc>
          <w:tcPr>
            <w:tcW w:w="696" w:type="pct"/>
            <w:shd w:val="pct25" w:color="auto" w:fill="FFFFFF"/>
          </w:tcPr>
          <w:p w:rsidR="00595398" w:rsidRPr="006122A9" w:rsidRDefault="00595398" w:rsidP="00386D7D">
            <w:pPr>
              <w:pStyle w:val="TableRow"/>
              <w:numPr>
                <w:ins w:id="813" w:author="Friedhelm" w:date="2012-11-14T01:00:00Z"/>
              </w:numPr>
              <w:jc w:val="center"/>
              <w:rPr>
                <w:ins w:id="814" w:author="Friedhelm" w:date="2012-11-14T01:00:00Z"/>
                <w:b/>
                <w:sz w:val="18"/>
              </w:rPr>
            </w:pPr>
            <w:ins w:id="815" w:author="Friedhelm" w:date="2012-11-14T01:00:00Z">
              <w:r w:rsidRPr="006122A9">
                <w:rPr>
                  <w:b/>
                  <w:sz w:val="18"/>
                </w:rPr>
                <w:t>Resource</w:t>
              </w:r>
            </w:ins>
          </w:p>
        </w:tc>
        <w:tc>
          <w:tcPr>
            <w:tcW w:w="643" w:type="pct"/>
            <w:shd w:val="pct25" w:color="auto" w:fill="FFFFFF"/>
          </w:tcPr>
          <w:p w:rsidR="00595398" w:rsidRPr="006122A9" w:rsidRDefault="00595398" w:rsidP="00386D7D">
            <w:pPr>
              <w:pStyle w:val="TableRow"/>
              <w:numPr>
                <w:ins w:id="816" w:author="Friedhelm" w:date="2012-11-14T01:00:00Z"/>
              </w:numPr>
              <w:jc w:val="center"/>
              <w:rPr>
                <w:ins w:id="817" w:author="Friedhelm" w:date="2012-11-14T01:00:00Z"/>
                <w:b/>
                <w:sz w:val="18"/>
              </w:rPr>
            </w:pPr>
            <w:ins w:id="818" w:author="Friedhelm" w:date="2012-11-14T01:00:00Z">
              <w:r w:rsidRPr="006122A9">
                <w:rPr>
                  <w:b/>
                  <w:sz w:val="18"/>
                </w:rPr>
                <w:t>Resource ID</w:t>
              </w:r>
            </w:ins>
          </w:p>
        </w:tc>
        <w:tc>
          <w:tcPr>
            <w:tcW w:w="681" w:type="pct"/>
            <w:shd w:val="pct25" w:color="auto" w:fill="FFFFFF"/>
          </w:tcPr>
          <w:p w:rsidR="00595398" w:rsidRPr="006122A9" w:rsidRDefault="00595398" w:rsidP="00386D7D">
            <w:pPr>
              <w:pStyle w:val="TableRow"/>
              <w:numPr>
                <w:ins w:id="819" w:author="Friedhelm" w:date="2012-11-14T01:00:00Z"/>
              </w:numPr>
              <w:jc w:val="center"/>
              <w:rPr>
                <w:ins w:id="820" w:author="Friedhelm" w:date="2012-11-14T01:00:00Z"/>
                <w:b/>
                <w:sz w:val="18"/>
              </w:rPr>
            </w:pPr>
            <w:ins w:id="821" w:author="Friedhelm" w:date="2012-11-14T01:00:00Z">
              <w:r w:rsidRPr="006122A9">
                <w:rPr>
                  <w:b/>
                  <w:sz w:val="18"/>
                </w:rPr>
                <w:t>Operations</w:t>
              </w:r>
            </w:ins>
          </w:p>
        </w:tc>
        <w:tc>
          <w:tcPr>
            <w:tcW w:w="650" w:type="pct"/>
            <w:shd w:val="pct25" w:color="auto" w:fill="FFFFFF"/>
          </w:tcPr>
          <w:p w:rsidR="00595398" w:rsidRPr="006122A9" w:rsidRDefault="00595398" w:rsidP="00386D7D">
            <w:pPr>
              <w:pStyle w:val="TableRow"/>
              <w:numPr>
                <w:ins w:id="822" w:author="Friedhelm" w:date="2012-11-14T01:00:00Z"/>
              </w:numPr>
              <w:jc w:val="center"/>
              <w:rPr>
                <w:ins w:id="823" w:author="Friedhelm" w:date="2012-11-14T01:00:00Z"/>
                <w:b/>
                <w:sz w:val="18"/>
                <w:lang w:eastAsia="zh-CN"/>
              </w:rPr>
            </w:pPr>
            <w:ins w:id="824" w:author="Friedhelm" w:date="2012-11-14T01:00:00Z">
              <w:r w:rsidRPr="006122A9">
                <w:rPr>
                  <w:b/>
                  <w:sz w:val="18"/>
                  <w:lang w:eastAsia="zh-CN"/>
                </w:rPr>
                <w:t>Multiple</w:t>
              </w:r>
            </w:ins>
          </w:p>
          <w:p w:rsidR="00595398" w:rsidRPr="006122A9" w:rsidRDefault="00595398" w:rsidP="00386D7D">
            <w:pPr>
              <w:pStyle w:val="TableRow"/>
              <w:numPr>
                <w:ins w:id="825" w:author="Friedhelm" w:date="2012-11-14T01:00:00Z"/>
              </w:numPr>
              <w:jc w:val="center"/>
              <w:rPr>
                <w:ins w:id="826" w:author="Friedhelm" w:date="2012-11-14T01:00:00Z"/>
                <w:b/>
                <w:sz w:val="18"/>
                <w:lang w:eastAsia="zh-CN"/>
              </w:rPr>
            </w:pPr>
            <w:ins w:id="827" w:author="Friedhelm" w:date="2012-11-14T01:00:00Z">
              <w:r w:rsidRPr="006122A9">
                <w:rPr>
                  <w:b/>
                  <w:sz w:val="18"/>
                  <w:lang w:eastAsia="zh-CN"/>
                </w:rPr>
                <w:t>Instances?</w:t>
              </w:r>
            </w:ins>
          </w:p>
        </w:tc>
        <w:tc>
          <w:tcPr>
            <w:tcW w:w="629" w:type="pct"/>
            <w:shd w:val="pct25" w:color="auto" w:fill="FFFFFF"/>
          </w:tcPr>
          <w:p w:rsidR="00595398" w:rsidRPr="006122A9" w:rsidRDefault="00595398" w:rsidP="00386D7D">
            <w:pPr>
              <w:pStyle w:val="TableRow"/>
              <w:numPr>
                <w:ins w:id="828" w:author="Friedhelm" w:date="2012-11-14T01:00:00Z"/>
              </w:numPr>
              <w:jc w:val="center"/>
              <w:rPr>
                <w:ins w:id="829" w:author="Friedhelm" w:date="2012-11-14T01:00:00Z"/>
                <w:b/>
                <w:sz w:val="18"/>
                <w:lang w:eastAsia="zh-CN"/>
              </w:rPr>
            </w:pPr>
            <w:ins w:id="830" w:author="Friedhelm" w:date="2012-11-14T01:00:00Z">
              <w:r w:rsidRPr="006122A9">
                <w:rPr>
                  <w:b/>
                  <w:sz w:val="18"/>
                  <w:lang w:eastAsia="zh-CN"/>
                </w:rPr>
                <w:t>Type</w:t>
              </w:r>
            </w:ins>
          </w:p>
        </w:tc>
        <w:tc>
          <w:tcPr>
            <w:tcW w:w="987" w:type="pct"/>
            <w:shd w:val="pct25" w:color="auto" w:fill="FFFFFF"/>
          </w:tcPr>
          <w:p w:rsidR="00595398" w:rsidRPr="006122A9" w:rsidRDefault="00595398" w:rsidP="00386D7D">
            <w:pPr>
              <w:pStyle w:val="TableRow"/>
              <w:numPr>
                <w:ins w:id="831" w:author="Friedhelm" w:date="2012-11-14T01:00:00Z"/>
              </w:numPr>
              <w:jc w:val="center"/>
              <w:rPr>
                <w:ins w:id="832" w:author="Friedhelm" w:date="2012-11-14T01:00:00Z"/>
                <w:b/>
                <w:sz w:val="18"/>
                <w:lang w:eastAsia="zh-CN"/>
              </w:rPr>
            </w:pPr>
            <w:ins w:id="833" w:author="Friedhelm" w:date="2012-11-14T01:00:00Z">
              <w:r w:rsidRPr="006122A9">
                <w:rPr>
                  <w:b/>
                  <w:sz w:val="18"/>
                  <w:lang w:eastAsia="zh-CN"/>
                </w:rPr>
                <w:t>Range or Enumeration</w:t>
              </w:r>
            </w:ins>
          </w:p>
        </w:tc>
        <w:tc>
          <w:tcPr>
            <w:tcW w:w="714" w:type="pct"/>
            <w:shd w:val="pct25" w:color="auto" w:fill="FFFFFF"/>
          </w:tcPr>
          <w:p w:rsidR="00595398" w:rsidRPr="006122A9" w:rsidRDefault="00595398" w:rsidP="00386D7D">
            <w:pPr>
              <w:pStyle w:val="TableRow"/>
              <w:numPr>
                <w:ins w:id="834" w:author="Friedhelm" w:date="2012-11-14T01:00:00Z"/>
              </w:numPr>
              <w:jc w:val="center"/>
              <w:rPr>
                <w:ins w:id="835" w:author="Friedhelm" w:date="2012-11-14T01:00:00Z"/>
                <w:b/>
                <w:sz w:val="18"/>
                <w:lang w:eastAsia="zh-CN"/>
              </w:rPr>
            </w:pPr>
            <w:ins w:id="836" w:author="Friedhelm" w:date="2012-11-14T01:00:00Z">
              <w:r w:rsidRPr="006122A9">
                <w:rPr>
                  <w:b/>
                  <w:sz w:val="18"/>
                  <w:lang w:eastAsia="zh-CN"/>
                </w:rPr>
                <w:t>Units</w:t>
              </w:r>
            </w:ins>
          </w:p>
        </w:tc>
      </w:tr>
      <w:tr w:rsidR="00595398" w:rsidRPr="00876872" w:rsidTr="00386D7D">
        <w:trPr>
          <w:ins w:id="837" w:author="Friedhelm" w:date="2012-11-14T01:00:00Z"/>
        </w:trPr>
        <w:tc>
          <w:tcPr>
            <w:tcW w:w="696" w:type="pct"/>
          </w:tcPr>
          <w:p w:rsidR="00595398" w:rsidRPr="006122A9" w:rsidRDefault="00595398" w:rsidP="00386D7D">
            <w:pPr>
              <w:pStyle w:val="TableRow"/>
              <w:numPr>
                <w:ins w:id="838" w:author="Friedhelm" w:date="2012-11-14T01:00:00Z"/>
              </w:numPr>
              <w:rPr>
                <w:ins w:id="839" w:author="Friedhelm" w:date="2012-11-14T01:00:00Z"/>
                <w:b/>
              </w:rPr>
            </w:pPr>
            <w:ins w:id="840" w:author="Friedhelm" w:date="2012-11-14T01:00:00Z">
              <w:r w:rsidRPr="006122A9">
                <w:rPr>
                  <w:b/>
                </w:rPr>
                <w:t>Resource Name</w:t>
              </w:r>
            </w:ins>
          </w:p>
        </w:tc>
        <w:tc>
          <w:tcPr>
            <w:tcW w:w="643" w:type="pct"/>
          </w:tcPr>
          <w:p w:rsidR="00595398" w:rsidRPr="00876872" w:rsidRDefault="00595398" w:rsidP="00386D7D">
            <w:pPr>
              <w:pStyle w:val="TableRow"/>
              <w:numPr>
                <w:ins w:id="841" w:author="Friedhelm" w:date="2012-11-14T01:00:00Z"/>
              </w:numPr>
              <w:rPr>
                <w:ins w:id="842" w:author="Friedhelm" w:date="2012-11-14T01:00:00Z"/>
              </w:rPr>
            </w:pPr>
            <w:ins w:id="843" w:author="Friedhelm" w:date="2012-11-14T01:00:00Z">
              <w:r>
                <w:t>0</w:t>
              </w:r>
            </w:ins>
          </w:p>
        </w:tc>
        <w:tc>
          <w:tcPr>
            <w:tcW w:w="681" w:type="pct"/>
          </w:tcPr>
          <w:p w:rsidR="00595398" w:rsidRPr="00876872" w:rsidRDefault="00595398" w:rsidP="00386D7D">
            <w:pPr>
              <w:pStyle w:val="TableRow"/>
              <w:numPr>
                <w:ins w:id="844" w:author="Friedhelm" w:date="2012-11-14T01:00:00Z"/>
              </w:numPr>
              <w:rPr>
                <w:ins w:id="845" w:author="Friedhelm" w:date="2012-11-14T01:00:00Z"/>
              </w:rPr>
            </w:pPr>
            <w:ins w:id="846" w:author="Friedhelm" w:date="2012-11-14T01:00:00Z">
              <w:r>
                <w:t>R, W, E</w:t>
              </w:r>
            </w:ins>
          </w:p>
        </w:tc>
        <w:tc>
          <w:tcPr>
            <w:tcW w:w="650" w:type="pct"/>
          </w:tcPr>
          <w:p w:rsidR="00595398" w:rsidRPr="00876872" w:rsidRDefault="00595398" w:rsidP="00386D7D">
            <w:pPr>
              <w:pStyle w:val="TableRow"/>
              <w:numPr>
                <w:ins w:id="847" w:author="Friedhelm" w:date="2012-11-14T01:00:00Z"/>
              </w:numPr>
              <w:rPr>
                <w:ins w:id="848" w:author="Friedhelm" w:date="2012-11-14T01:00:00Z"/>
              </w:rPr>
            </w:pPr>
            <w:ins w:id="849" w:author="Friedhelm" w:date="2012-11-14T01:00:00Z">
              <w:r>
                <w:t>Yes/No</w:t>
              </w:r>
            </w:ins>
          </w:p>
        </w:tc>
        <w:tc>
          <w:tcPr>
            <w:tcW w:w="629" w:type="pct"/>
          </w:tcPr>
          <w:p w:rsidR="00595398" w:rsidRDefault="00595398" w:rsidP="00386D7D">
            <w:pPr>
              <w:pStyle w:val="TableRow"/>
              <w:numPr>
                <w:ins w:id="850" w:author="Friedhelm" w:date="2012-11-14T01:00:00Z"/>
              </w:numPr>
              <w:rPr>
                <w:ins w:id="851" w:author="Friedhelm" w:date="2012-11-14T01:00:00Z"/>
              </w:rPr>
            </w:pPr>
            <w:ins w:id="852" w:author="Friedhelm" w:date="2012-11-14T01:00:00Z">
              <w:r>
                <w:t>String,</w:t>
              </w:r>
            </w:ins>
          </w:p>
          <w:p w:rsidR="00595398" w:rsidRDefault="00595398" w:rsidP="00386D7D">
            <w:pPr>
              <w:pStyle w:val="TableRow"/>
              <w:numPr>
                <w:ins w:id="853" w:author="Friedhelm" w:date="2012-11-14T01:00:00Z"/>
              </w:numPr>
              <w:rPr>
                <w:ins w:id="854" w:author="Friedhelm" w:date="2012-11-14T01:00:00Z"/>
              </w:rPr>
            </w:pPr>
            <w:ins w:id="855" w:author="Friedhelm" w:date="2012-11-14T01:00:00Z">
              <w:r>
                <w:t>Integer,</w:t>
              </w:r>
            </w:ins>
          </w:p>
          <w:p w:rsidR="00595398" w:rsidRDefault="00595398" w:rsidP="00386D7D">
            <w:pPr>
              <w:pStyle w:val="TableRow"/>
              <w:numPr>
                <w:ins w:id="856" w:author="Friedhelm" w:date="2012-11-14T01:00:00Z"/>
              </w:numPr>
              <w:rPr>
                <w:ins w:id="857" w:author="Friedhelm" w:date="2012-11-14T01:00:00Z"/>
              </w:rPr>
            </w:pPr>
            <w:ins w:id="858" w:author="Friedhelm" w:date="2012-11-14T01:00:00Z">
              <w:r>
                <w:t>Decimal,</w:t>
              </w:r>
            </w:ins>
          </w:p>
          <w:p w:rsidR="00595398" w:rsidRDefault="00595398" w:rsidP="00386D7D">
            <w:pPr>
              <w:pStyle w:val="TableRow"/>
              <w:numPr>
                <w:ins w:id="859" w:author="Friedhelm" w:date="2012-11-14T01:00:00Z"/>
              </w:numPr>
              <w:rPr>
                <w:ins w:id="860" w:author="Friedhelm" w:date="2012-11-14T01:00:00Z"/>
              </w:rPr>
            </w:pPr>
            <w:ins w:id="861" w:author="Friedhelm" w:date="2012-11-14T01:00:00Z">
              <w:r>
                <w:t>Boolean,</w:t>
              </w:r>
            </w:ins>
          </w:p>
          <w:p w:rsidR="00595398" w:rsidRDefault="00595398" w:rsidP="00386D7D">
            <w:pPr>
              <w:pStyle w:val="TableRow"/>
              <w:numPr>
                <w:ins w:id="862" w:author="Friedhelm" w:date="2012-11-14T01:00:00Z"/>
              </w:numPr>
              <w:rPr>
                <w:ins w:id="863" w:author="Friedhelm" w:date="2012-11-14T01:00:00Z"/>
              </w:rPr>
            </w:pPr>
            <w:ins w:id="864" w:author="Friedhelm" w:date="2012-11-14T01:00:00Z">
              <w:r>
                <w:t>Binary,</w:t>
              </w:r>
            </w:ins>
          </w:p>
          <w:p w:rsidR="00595398" w:rsidRDefault="00595398" w:rsidP="00386D7D">
            <w:pPr>
              <w:pStyle w:val="TableRow"/>
              <w:numPr>
                <w:ins w:id="865" w:author="Friedhelm" w:date="2012-11-14T01:00:00Z"/>
              </w:numPr>
              <w:rPr>
                <w:ins w:id="866" w:author="Friedhelm" w:date="2012-11-14T01:00:00Z"/>
              </w:rPr>
            </w:pPr>
            <w:ins w:id="867" w:author="Friedhelm" w:date="2012-11-14T01:00:00Z">
              <w:r>
                <w:t>Time,</w:t>
              </w:r>
            </w:ins>
          </w:p>
          <w:p w:rsidR="00595398" w:rsidRPr="00876872" w:rsidRDefault="00595398" w:rsidP="00386D7D">
            <w:pPr>
              <w:pStyle w:val="TableRow"/>
              <w:numPr>
                <w:ins w:id="868" w:author="Friedhelm" w:date="2012-11-14T01:00:00Z"/>
              </w:numPr>
              <w:rPr>
                <w:ins w:id="869" w:author="Friedhelm" w:date="2012-11-14T01:00:00Z"/>
              </w:rPr>
            </w:pPr>
            <w:ins w:id="870" w:author="Friedhelm" w:date="2012-11-14T01:00:00Z">
              <w:r>
                <w:t>Date</w:t>
              </w:r>
            </w:ins>
          </w:p>
        </w:tc>
        <w:tc>
          <w:tcPr>
            <w:tcW w:w="987" w:type="pct"/>
          </w:tcPr>
          <w:p w:rsidR="00595398" w:rsidRDefault="00595398" w:rsidP="00386D7D">
            <w:pPr>
              <w:pStyle w:val="TableRow"/>
              <w:numPr>
                <w:ins w:id="871" w:author="Friedhelm" w:date="2012-11-14T01:00:00Z"/>
              </w:numPr>
              <w:rPr>
                <w:ins w:id="872" w:author="Friedhelm" w:date="2012-11-14T01:00:00Z"/>
              </w:rPr>
            </w:pPr>
            <w:ins w:id="873" w:author="Friedhelm" w:date="2012-11-14T01:00:00Z">
              <w:r>
                <w:t>If any</w:t>
              </w:r>
            </w:ins>
          </w:p>
        </w:tc>
        <w:tc>
          <w:tcPr>
            <w:tcW w:w="714" w:type="pct"/>
          </w:tcPr>
          <w:p w:rsidR="00595398" w:rsidRDefault="00595398" w:rsidP="00386D7D">
            <w:pPr>
              <w:pStyle w:val="TableRow"/>
              <w:numPr>
                <w:ins w:id="874" w:author="Friedhelm" w:date="2012-11-14T01:00:00Z"/>
              </w:numPr>
              <w:rPr>
                <w:ins w:id="875" w:author="Friedhelm" w:date="2012-11-14T01:00:00Z"/>
              </w:rPr>
            </w:pPr>
            <w:ins w:id="876" w:author="Friedhelm" w:date="2012-11-14T01:00:00Z">
              <w:r>
                <w:t>If any</w:t>
              </w:r>
            </w:ins>
          </w:p>
        </w:tc>
      </w:tr>
    </w:tbl>
    <w:p w:rsidR="00595398" w:rsidRDefault="00595398" w:rsidP="00134B58">
      <w:pPr>
        <w:numPr>
          <w:ins w:id="877" w:author="Friedhelm" w:date="2012-11-14T01:00:00Z"/>
        </w:numPr>
        <w:rPr>
          <w:ins w:id="878" w:author="Friedhelm" w:date="2012-11-14T01:00:00Z"/>
        </w:rPr>
      </w:pPr>
    </w:p>
    <w:p w:rsidR="00595398" w:rsidRDefault="00595398" w:rsidP="00134B58">
      <w:pPr>
        <w:numPr>
          <w:ins w:id="879" w:author="Friedhelm" w:date="2012-11-14T01:00:00Z"/>
        </w:numPr>
        <w:rPr>
          <w:ins w:id="880" w:author="Friedhelm" w:date="2012-11-14T01:00:00Z"/>
        </w:rPr>
      </w:pPr>
    </w:p>
    <w:p w:rsidR="00595398" w:rsidRDefault="00595398" w:rsidP="00134B58">
      <w:pPr>
        <w:numPr>
          <w:ins w:id="881" w:author="Friedhelm" w:date="2012-11-14T01:00:00Z"/>
        </w:numPr>
        <w:rPr>
          <w:ins w:id="882" w:author="Friedhelm" w:date="2012-11-14T01:00:00Z"/>
        </w:rPr>
      </w:pPr>
    </w:p>
    <w:p w:rsidR="00595398" w:rsidRDefault="00595398" w:rsidP="00134B58">
      <w:pPr>
        <w:numPr>
          <w:ins w:id="883" w:author="Friedhelm" w:date="2012-11-14T01:00:00Z"/>
        </w:numPr>
        <w:rPr>
          <w:ins w:id="884" w:author="Friedhelm" w:date="2012-11-14T01:00:00Z"/>
        </w:rPr>
      </w:pPr>
    </w:p>
    <w:p w:rsidR="00595398" w:rsidRDefault="00595398" w:rsidP="00134B58">
      <w:pPr>
        <w:numPr>
          <w:ins w:id="885" w:author="Friedhelm" w:date="2012-11-14T01:00:00Z"/>
        </w:numPr>
        <w:rPr>
          <w:ins w:id="886" w:author="Friedhelm" w:date="2012-11-14T01:00:00Z"/>
        </w:rPr>
      </w:pPr>
    </w:p>
    <w:p w:rsidR="00595398" w:rsidRDefault="00595398" w:rsidP="00134B58">
      <w:pPr>
        <w:numPr>
          <w:ins w:id="887" w:author="Friedhelm" w:date="2012-11-14T01:00:00Z"/>
        </w:numPr>
        <w:rPr>
          <w:ins w:id="888" w:author="Friedhelm" w:date="2012-11-14T01:00:00Z"/>
        </w:rPr>
      </w:pPr>
    </w:p>
    <w:p w:rsidR="00595398" w:rsidRDefault="00595398" w:rsidP="00134B58">
      <w:pPr>
        <w:numPr>
          <w:ins w:id="889" w:author="Friedhelm" w:date="2012-11-14T01:00:00Z"/>
        </w:numPr>
        <w:rPr>
          <w:ins w:id="890" w:author="Friedhelm" w:date="2012-11-14T01:00:00Z"/>
        </w:rPr>
      </w:pPr>
    </w:p>
    <w:p w:rsidR="00595398" w:rsidRDefault="00595398" w:rsidP="002559A7">
      <w:pPr>
        <w:pStyle w:val="App1"/>
        <w:numPr>
          <w:numberingChange w:id="891" w:author="Friedhelm" w:date="2012-11-14T00:35:00Z" w:original="Appendix %1:2:3:."/>
        </w:numPr>
      </w:pPr>
      <w:bookmarkStart w:id="892" w:name="_Toc339381158"/>
      <w:r>
        <w:t>Change History</w:t>
      </w:r>
      <w:r>
        <w:tab/>
        <w:t>(Informative)</w:t>
      </w:r>
      <w:bookmarkEnd w:id="8"/>
      <w:bookmarkEnd w:id="9"/>
      <w:bookmarkEnd w:id="892"/>
    </w:p>
    <w:p w:rsidR="00595398" w:rsidRDefault="00595398" w:rsidP="002559A7">
      <w:pPr>
        <w:pStyle w:val="App2"/>
        <w:numPr>
          <w:numberingChange w:id="893" w:author="Friedhelm" w:date="2012-11-14T00:35:00Z" w:original="%1:2:3:.%2:1:0:"/>
        </w:numPr>
      </w:pPr>
      <w:bookmarkStart w:id="894" w:name="_Toc44724972"/>
      <w:bookmarkStart w:id="895" w:name="_Toc51147388"/>
      <w:bookmarkStart w:id="896" w:name="_Toc51149242"/>
      <w:bookmarkStart w:id="897" w:name="_Toc339381159"/>
      <w:r>
        <w:t>Approved Version History</w:t>
      </w:r>
      <w:bookmarkEnd w:id="894"/>
      <w:bookmarkEnd w:id="895"/>
      <w:bookmarkEnd w:id="896"/>
      <w:bookmarkEnd w:id="8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95398" w:rsidRPr="00876872" w:rsidTr="00386D7D">
        <w:trPr>
          <w:tblHeader/>
          <w:jc w:val="center"/>
        </w:trPr>
        <w:tc>
          <w:tcPr>
            <w:tcW w:w="3227" w:type="dxa"/>
            <w:shd w:val="pct25" w:color="auto" w:fill="FFFFFF"/>
          </w:tcPr>
          <w:p w:rsidR="00595398" w:rsidRPr="00876872" w:rsidRDefault="00595398" w:rsidP="00386D7D">
            <w:pPr>
              <w:pStyle w:val="TableHead"/>
            </w:pPr>
            <w:r w:rsidRPr="00876872">
              <w:t>Reference</w:t>
            </w:r>
          </w:p>
        </w:tc>
        <w:tc>
          <w:tcPr>
            <w:tcW w:w="1267" w:type="dxa"/>
            <w:shd w:val="pct25" w:color="auto" w:fill="FFFFFF"/>
          </w:tcPr>
          <w:p w:rsidR="00595398" w:rsidRPr="00876872" w:rsidRDefault="00595398" w:rsidP="00386D7D">
            <w:pPr>
              <w:pStyle w:val="TableHead"/>
            </w:pPr>
            <w:r w:rsidRPr="00876872">
              <w:t>Date</w:t>
            </w:r>
          </w:p>
        </w:tc>
        <w:tc>
          <w:tcPr>
            <w:tcW w:w="5598" w:type="dxa"/>
            <w:shd w:val="pct25" w:color="auto" w:fill="FFFFFF"/>
          </w:tcPr>
          <w:p w:rsidR="00595398" w:rsidRPr="00876872" w:rsidRDefault="00595398" w:rsidP="00386D7D">
            <w:pPr>
              <w:pStyle w:val="TableHead"/>
            </w:pPr>
            <w:r w:rsidRPr="00876872">
              <w:t>Description</w:t>
            </w:r>
          </w:p>
        </w:tc>
      </w:tr>
      <w:tr w:rsidR="00595398" w:rsidRPr="00876872" w:rsidTr="00386D7D">
        <w:trPr>
          <w:jc w:val="center"/>
        </w:trPr>
        <w:tc>
          <w:tcPr>
            <w:tcW w:w="3227" w:type="dxa"/>
          </w:tcPr>
          <w:p w:rsidR="00595398" w:rsidRPr="00876872" w:rsidRDefault="00595398" w:rsidP="00386D7D">
            <w:pPr>
              <w:pStyle w:val="TableRow"/>
              <w:rPr>
                <w:sz w:val="16"/>
              </w:rPr>
            </w:pPr>
          </w:p>
        </w:tc>
        <w:tc>
          <w:tcPr>
            <w:tcW w:w="1267" w:type="dxa"/>
          </w:tcPr>
          <w:p w:rsidR="00595398" w:rsidRPr="00876872" w:rsidRDefault="00595398" w:rsidP="00386D7D">
            <w:pPr>
              <w:pStyle w:val="TableRow"/>
              <w:rPr>
                <w:sz w:val="16"/>
              </w:rPr>
            </w:pPr>
          </w:p>
        </w:tc>
        <w:tc>
          <w:tcPr>
            <w:tcW w:w="5598" w:type="dxa"/>
          </w:tcPr>
          <w:p w:rsidR="00595398" w:rsidRPr="00876872" w:rsidRDefault="00595398" w:rsidP="00386D7D">
            <w:pPr>
              <w:pStyle w:val="TableRow"/>
              <w:rPr>
                <w:sz w:val="16"/>
              </w:rPr>
            </w:pPr>
          </w:p>
        </w:tc>
      </w:tr>
      <w:tr w:rsidR="00595398" w:rsidRPr="00876872" w:rsidTr="00386D7D">
        <w:trPr>
          <w:jc w:val="center"/>
        </w:trPr>
        <w:tc>
          <w:tcPr>
            <w:tcW w:w="3227" w:type="dxa"/>
          </w:tcPr>
          <w:p w:rsidR="00595398" w:rsidRPr="00876872" w:rsidRDefault="00595398" w:rsidP="00386D7D">
            <w:pPr>
              <w:pStyle w:val="TableRow"/>
              <w:rPr>
                <w:sz w:val="16"/>
              </w:rPr>
            </w:pPr>
          </w:p>
        </w:tc>
        <w:tc>
          <w:tcPr>
            <w:tcW w:w="1267" w:type="dxa"/>
          </w:tcPr>
          <w:p w:rsidR="00595398" w:rsidRPr="00876872" w:rsidRDefault="00595398" w:rsidP="00386D7D">
            <w:pPr>
              <w:pStyle w:val="TableRow"/>
              <w:rPr>
                <w:sz w:val="16"/>
              </w:rPr>
            </w:pPr>
          </w:p>
        </w:tc>
        <w:tc>
          <w:tcPr>
            <w:tcW w:w="5598" w:type="dxa"/>
          </w:tcPr>
          <w:p w:rsidR="00595398" w:rsidRPr="00876872" w:rsidRDefault="00595398" w:rsidP="00386D7D">
            <w:pPr>
              <w:pStyle w:val="TableRow"/>
              <w:rPr>
                <w:sz w:val="16"/>
              </w:rPr>
            </w:pPr>
          </w:p>
        </w:tc>
      </w:tr>
      <w:tr w:rsidR="00595398" w:rsidRPr="00876872" w:rsidTr="00386D7D">
        <w:trPr>
          <w:jc w:val="center"/>
        </w:trPr>
        <w:tc>
          <w:tcPr>
            <w:tcW w:w="3227" w:type="dxa"/>
          </w:tcPr>
          <w:p w:rsidR="00595398" w:rsidRPr="00876872" w:rsidRDefault="00595398" w:rsidP="00386D7D">
            <w:pPr>
              <w:pStyle w:val="TableRow"/>
              <w:rPr>
                <w:sz w:val="16"/>
              </w:rPr>
            </w:pPr>
          </w:p>
        </w:tc>
        <w:tc>
          <w:tcPr>
            <w:tcW w:w="1267" w:type="dxa"/>
          </w:tcPr>
          <w:p w:rsidR="00595398" w:rsidRPr="00876872" w:rsidRDefault="00595398" w:rsidP="00386D7D">
            <w:pPr>
              <w:pStyle w:val="TableRow"/>
              <w:rPr>
                <w:sz w:val="16"/>
              </w:rPr>
            </w:pPr>
          </w:p>
        </w:tc>
        <w:tc>
          <w:tcPr>
            <w:tcW w:w="5598" w:type="dxa"/>
          </w:tcPr>
          <w:p w:rsidR="00595398" w:rsidRPr="00876872" w:rsidRDefault="00595398" w:rsidP="00386D7D">
            <w:pPr>
              <w:pStyle w:val="TableRow"/>
              <w:rPr>
                <w:sz w:val="16"/>
              </w:rPr>
            </w:pPr>
          </w:p>
        </w:tc>
      </w:tr>
    </w:tbl>
    <w:p w:rsidR="00595398" w:rsidRDefault="00595398" w:rsidP="002559A7">
      <w:pPr>
        <w:pStyle w:val="App2"/>
        <w:numPr>
          <w:numberingChange w:id="898" w:author="Friedhelm" w:date="2012-11-14T00:35:00Z" w:original="%1:2:3:.%2:2:0:"/>
        </w:numPr>
      </w:pPr>
      <w:bookmarkStart w:id="899" w:name="_Toc44724973"/>
      <w:bookmarkStart w:id="900" w:name="_Toc51147389"/>
      <w:bookmarkStart w:id="901" w:name="_Toc51149243"/>
      <w:bookmarkStart w:id="902" w:name="_Toc339381160"/>
      <w:r>
        <w:t>Draft/Candidate Version &lt;current version&gt; History</w:t>
      </w:r>
      <w:bookmarkEnd w:id="899"/>
      <w:bookmarkEnd w:id="900"/>
      <w:bookmarkEnd w:id="901"/>
      <w:bookmarkEnd w:id="9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95398" w:rsidRPr="00876872" w:rsidTr="00386D7D">
        <w:trPr>
          <w:tblHeader/>
          <w:jc w:val="center"/>
        </w:trPr>
        <w:tc>
          <w:tcPr>
            <w:tcW w:w="2975" w:type="dxa"/>
            <w:shd w:val="pct25" w:color="auto" w:fill="FFFFFF"/>
          </w:tcPr>
          <w:p w:rsidR="00595398" w:rsidRPr="00876872" w:rsidRDefault="00595398" w:rsidP="00386D7D">
            <w:pPr>
              <w:pStyle w:val="TableHead"/>
            </w:pPr>
            <w:r w:rsidRPr="00876872">
              <w:t>Document Identifier</w:t>
            </w:r>
          </w:p>
        </w:tc>
        <w:tc>
          <w:tcPr>
            <w:tcW w:w="1170" w:type="dxa"/>
            <w:shd w:val="pct25" w:color="auto" w:fill="FFFFFF"/>
          </w:tcPr>
          <w:p w:rsidR="00595398" w:rsidRPr="00876872" w:rsidRDefault="00595398" w:rsidP="00386D7D">
            <w:pPr>
              <w:pStyle w:val="TableHead"/>
            </w:pPr>
            <w:r w:rsidRPr="00876872">
              <w:t>Date</w:t>
            </w:r>
          </w:p>
        </w:tc>
        <w:tc>
          <w:tcPr>
            <w:tcW w:w="1080" w:type="dxa"/>
            <w:shd w:val="pct25" w:color="auto" w:fill="FFFFFF"/>
          </w:tcPr>
          <w:p w:rsidR="00595398" w:rsidRPr="00876872" w:rsidRDefault="00595398" w:rsidP="00386D7D">
            <w:pPr>
              <w:pStyle w:val="TableHead"/>
            </w:pPr>
            <w:r w:rsidRPr="00876872">
              <w:t>Sections</w:t>
            </w:r>
          </w:p>
        </w:tc>
        <w:tc>
          <w:tcPr>
            <w:tcW w:w="4864" w:type="dxa"/>
            <w:shd w:val="pct25" w:color="auto" w:fill="FFFFFF"/>
          </w:tcPr>
          <w:p w:rsidR="00595398" w:rsidRPr="00876872" w:rsidRDefault="00595398" w:rsidP="00386D7D">
            <w:pPr>
              <w:pStyle w:val="TableHead"/>
            </w:pPr>
            <w:r w:rsidRPr="00876872">
              <w:t>Description</w:t>
            </w:r>
          </w:p>
        </w:tc>
      </w:tr>
      <w:tr w:rsidR="00595398" w:rsidRPr="007106AD" w:rsidTr="00386D7D">
        <w:trPr>
          <w:cantSplit/>
          <w:jc w:val="center"/>
        </w:trPr>
        <w:tc>
          <w:tcPr>
            <w:tcW w:w="2975" w:type="dxa"/>
          </w:tcPr>
          <w:p w:rsidR="00595398" w:rsidRPr="007106AD" w:rsidRDefault="00595398" w:rsidP="00386D7D">
            <w:pPr>
              <w:pStyle w:val="TableRow"/>
              <w:rPr>
                <w:sz w:val="16"/>
                <w:szCs w:val="16"/>
                <w:lang w:val="sv-SE"/>
              </w:rPr>
            </w:pPr>
            <w:r w:rsidRPr="007106AD">
              <w:rPr>
                <w:sz w:val="16"/>
                <w:szCs w:val="16"/>
                <w:lang w:val="sv-SE"/>
              </w:rPr>
              <w:t>Draft Versions</w:t>
            </w:r>
          </w:p>
          <w:p w:rsidR="00595398" w:rsidRPr="007106AD" w:rsidRDefault="00595398" w:rsidP="00386D7D">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595398" w:rsidRPr="007106AD" w:rsidRDefault="00595398" w:rsidP="00386D7D">
            <w:pPr>
              <w:pStyle w:val="TableRow"/>
              <w:rPr>
                <w:sz w:val="16"/>
                <w:szCs w:val="16"/>
              </w:rPr>
            </w:pPr>
            <w:r w:rsidRPr="007106AD">
              <w:rPr>
                <w:sz w:val="16"/>
                <w:szCs w:val="16"/>
              </w:rPr>
              <w:t>04 Sep 2012</w:t>
            </w:r>
          </w:p>
        </w:tc>
        <w:tc>
          <w:tcPr>
            <w:tcW w:w="1080" w:type="dxa"/>
          </w:tcPr>
          <w:p w:rsidR="00595398" w:rsidRPr="007106AD" w:rsidRDefault="00595398" w:rsidP="00386D7D">
            <w:pPr>
              <w:pStyle w:val="TableRow"/>
              <w:rPr>
                <w:sz w:val="16"/>
                <w:szCs w:val="16"/>
              </w:rPr>
            </w:pPr>
            <w:r w:rsidRPr="007106AD">
              <w:rPr>
                <w:sz w:val="16"/>
                <w:szCs w:val="16"/>
              </w:rPr>
              <w:t>all</w:t>
            </w:r>
          </w:p>
        </w:tc>
        <w:tc>
          <w:tcPr>
            <w:tcW w:w="4864" w:type="dxa"/>
          </w:tcPr>
          <w:p w:rsidR="00595398" w:rsidRPr="00F67F5D" w:rsidRDefault="00595398" w:rsidP="00386D7D">
            <w:pPr>
              <w:pStyle w:val="TableRow"/>
              <w:rPr>
                <w:sz w:val="16"/>
                <w:szCs w:val="16"/>
              </w:rPr>
            </w:pPr>
            <w:r w:rsidRPr="00F67F5D">
              <w:rPr>
                <w:sz w:val="16"/>
                <w:szCs w:val="16"/>
              </w:rPr>
              <w:t>TS baseline agreed as in</w:t>
            </w:r>
          </w:p>
          <w:p w:rsidR="00595398" w:rsidRPr="007106AD" w:rsidRDefault="00595398" w:rsidP="00386D7D">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595398" w:rsidRPr="007106AD" w:rsidTr="00386D7D">
        <w:trPr>
          <w:cantSplit/>
          <w:jc w:val="center"/>
        </w:trPr>
        <w:tc>
          <w:tcPr>
            <w:tcW w:w="2975" w:type="dxa"/>
          </w:tcPr>
          <w:p w:rsidR="00595398" w:rsidRPr="007106AD" w:rsidRDefault="00595398" w:rsidP="00386D7D">
            <w:pPr>
              <w:pStyle w:val="TableRow"/>
              <w:rPr>
                <w:sz w:val="16"/>
                <w:szCs w:val="16"/>
              </w:rPr>
            </w:pPr>
            <w:r w:rsidRPr="007106AD">
              <w:rPr>
                <w:sz w:val="16"/>
                <w:szCs w:val="16"/>
              </w:rPr>
              <w:t>Draft Version</w:t>
            </w:r>
          </w:p>
          <w:p w:rsidR="00595398" w:rsidRPr="007106AD" w:rsidRDefault="00595398" w:rsidP="00386D7D">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595398" w:rsidRPr="007106AD" w:rsidRDefault="00595398" w:rsidP="00386D7D">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595398" w:rsidRPr="007106AD" w:rsidRDefault="00595398" w:rsidP="00386D7D">
            <w:pPr>
              <w:pStyle w:val="TableRow"/>
              <w:rPr>
                <w:sz w:val="16"/>
                <w:szCs w:val="16"/>
              </w:rPr>
            </w:pPr>
            <w:r>
              <w:rPr>
                <w:sz w:val="16"/>
                <w:szCs w:val="16"/>
              </w:rPr>
              <w:t>6, 7</w:t>
            </w:r>
          </w:p>
        </w:tc>
        <w:tc>
          <w:tcPr>
            <w:tcW w:w="4864" w:type="dxa"/>
          </w:tcPr>
          <w:p w:rsidR="00595398" w:rsidRPr="00F67F5D" w:rsidRDefault="00595398" w:rsidP="00386D7D">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595398" w:rsidRPr="00F67F5D" w:rsidRDefault="00595398" w:rsidP="00386D7D">
            <w:pPr>
              <w:pStyle w:val="TableRow"/>
              <w:rPr>
                <w:color w:val="000000"/>
                <w:sz w:val="16"/>
                <w:szCs w:val="16"/>
              </w:rPr>
            </w:pPr>
            <w:r w:rsidRPr="00F67F5D">
              <w:rPr>
                <w:color w:val="000000"/>
                <w:sz w:val="16"/>
                <w:szCs w:val="16"/>
              </w:rPr>
              <w:t>OMA-DM-LightweightM2M-2012-0090R02-CR_TS_Resource_Model</w:t>
            </w:r>
          </w:p>
          <w:p w:rsidR="00595398" w:rsidRPr="00F67F5D" w:rsidRDefault="00595398" w:rsidP="00386D7D">
            <w:pPr>
              <w:pStyle w:val="TableRow"/>
              <w:rPr>
                <w:sz w:val="16"/>
                <w:szCs w:val="16"/>
              </w:rPr>
            </w:pPr>
            <w:r w:rsidRPr="00F67F5D">
              <w:rPr>
                <w:color w:val="000000"/>
                <w:sz w:val="16"/>
                <w:szCs w:val="16"/>
              </w:rPr>
              <w:t>OMA-DM-LightweightM2M-2012-0061R04-CR_Interfaces</w:t>
            </w:r>
          </w:p>
          <w:p w:rsidR="00595398" w:rsidRPr="007106AD" w:rsidRDefault="00595398" w:rsidP="00386D7D">
            <w:pPr>
              <w:pStyle w:val="TableRow"/>
              <w:rPr>
                <w:sz w:val="16"/>
                <w:szCs w:val="16"/>
              </w:rPr>
            </w:pPr>
          </w:p>
        </w:tc>
      </w:tr>
      <w:tr w:rsidR="00595398" w:rsidRPr="007106AD" w:rsidTr="00386D7D">
        <w:trPr>
          <w:cantSplit/>
          <w:jc w:val="center"/>
        </w:trPr>
        <w:tc>
          <w:tcPr>
            <w:tcW w:w="2975" w:type="dxa"/>
          </w:tcPr>
          <w:p w:rsidR="00595398" w:rsidRPr="007106AD" w:rsidRDefault="00595398" w:rsidP="00386D7D">
            <w:pPr>
              <w:pStyle w:val="TableRow"/>
              <w:rPr>
                <w:sz w:val="16"/>
                <w:szCs w:val="16"/>
              </w:rPr>
            </w:pPr>
            <w:r w:rsidRPr="007106AD">
              <w:rPr>
                <w:sz w:val="16"/>
                <w:szCs w:val="16"/>
              </w:rPr>
              <w:t>Draft Version</w:t>
            </w:r>
          </w:p>
          <w:p w:rsidR="00595398" w:rsidRPr="007106AD" w:rsidRDefault="00595398" w:rsidP="00386D7D">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595398" w:rsidRPr="007106AD" w:rsidRDefault="00595398" w:rsidP="00386D7D">
            <w:pPr>
              <w:pStyle w:val="TableRow"/>
              <w:rPr>
                <w:sz w:val="16"/>
                <w:szCs w:val="16"/>
              </w:rPr>
            </w:pPr>
            <w:r>
              <w:rPr>
                <w:sz w:val="16"/>
                <w:szCs w:val="16"/>
              </w:rPr>
              <w:t>24 Oct 2012</w:t>
            </w:r>
          </w:p>
        </w:tc>
        <w:tc>
          <w:tcPr>
            <w:tcW w:w="1080" w:type="dxa"/>
          </w:tcPr>
          <w:p w:rsidR="00595398" w:rsidRDefault="00595398" w:rsidP="00386D7D">
            <w:pPr>
              <w:pStyle w:val="TableRow"/>
              <w:rPr>
                <w:sz w:val="16"/>
                <w:szCs w:val="16"/>
              </w:rPr>
            </w:pPr>
            <w:r>
              <w:rPr>
                <w:sz w:val="16"/>
                <w:szCs w:val="16"/>
              </w:rPr>
              <w:t>6, 7, Appendix A</w:t>
            </w:r>
          </w:p>
        </w:tc>
        <w:tc>
          <w:tcPr>
            <w:tcW w:w="4864" w:type="dxa"/>
          </w:tcPr>
          <w:p w:rsidR="00595398" w:rsidRPr="00F67F5D" w:rsidRDefault="00595398" w:rsidP="00386D7D">
            <w:pPr>
              <w:pStyle w:val="TableRow"/>
              <w:rPr>
                <w:sz w:val="16"/>
                <w:szCs w:val="16"/>
              </w:rPr>
            </w:pPr>
            <w:r w:rsidRPr="00BF5CA9">
              <w:rPr>
                <w:color w:val="000000"/>
                <w:sz w:val="16"/>
                <w:szCs w:val="16"/>
              </w:rPr>
              <w:t>OMA-DM-LightweightM2M-2012-0095R01-CR_TS_Interface_and_Resource_Additions</w:t>
            </w:r>
          </w:p>
        </w:tc>
      </w:tr>
      <w:tr w:rsidR="00595398" w:rsidRPr="004723D8" w:rsidTr="00386D7D">
        <w:trPr>
          <w:cantSplit/>
          <w:jc w:val="center"/>
        </w:trPr>
        <w:tc>
          <w:tcPr>
            <w:tcW w:w="2975" w:type="dxa"/>
          </w:tcPr>
          <w:p w:rsidR="00595398" w:rsidRPr="004723D8" w:rsidRDefault="00595398" w:rsidP="00386D7D">
            <w:pPr>
              <w:pStyle w:val="TableRow"/>
              <w:rPr>
                <w:sz w:val="16"/>
                <w:szCs w:val="16"/>
              </w:rPr>
            </w:pPr>
            <w:r w:rsidRPr="004723D8">
              <w:rPr>
                <w:sz w:val="16"/>
                <w:szCs w:val="16"/>
              </w:rPr>
              <w:t>Draft Version</w:t>
            </w:r>
          </w:p>
          <w:p w:rsidR="00595398" w:rsidRPr="004723D8" w:rsidRDefault="00595398" w:rsidP="00386D7D">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595398" w:rsidRPr="004723D8" w:rsidRDefault="00595398" w:rsidP="00386D7D">
            <w:pPr>
              <w:pStyle w:val="TableRow"/>
              <w:rPr>
                <w:sz w:val="16"/>
                <w:szCs w:val="16"/>
              </w:rPr>
            </w:pPr>
            <w:r w:rsidRPr="004723D8">
              <w:rPr>
                <w:sz w:val="16"/>
                <w:szCs w:val="16"/>
              </w:rPr>
              <w:t>30 Oct 2012</w:t>
            </w:r>
          </w:p>
        </w:tc>
        <w:tc>
          <w:tcPr>
            <w:tcW w:w="1080" w:type="dxa"/>
          </w:tcPr>
          <w:p w:rsidR="00595398" w:rsidRPr="004723D8" w:rsidRDefault="00595398" w:rsidP="00386D7D">
            <w:pPr>
              <w:pStyle w:val="TableRow"/>
              <w:rPr>
                <w:sz w:val="16"/>
                <w:szCs w:val="16"/>
              </w:rPr>
            </w:pPr>
            <w:r w:rsidRPr="004723D8">
              <w:rPr>
                <w:sz w:val="16"/>
                <w:szCs w:val="16"/>
              </w:rPr>
              <w:t>7, 8</w:t>
            </w:r>
          </w:p>
        </w:tc>
        <w:tc>
          <w:tcPr>
            <w:tcW w:w="4864" w:type="dxa"/>
          </w:tcPr>
          <w:p w:rsidR="00595398" w:rsidRPr="004723D8" w:rsidRDefault="00595398" w:rsidP="00386D7D">
            <w:pPr>
              <w:pStyle w:val="TableRow"/>
              <w:rPr>
                <w:color w:val="000000"/>
                <w:sz w:val="16"/>
                <w:szCs w:val="16"/>
              </w:rPr>
            </w:pPr>
            <w:r w:rsidRPr="004723D8">
              <w:rPr>
                <w:color w:val="000000"/>
                <w:sz w:val="16"/>
                <w:szCs w:val="16"/>
              </w:rPr>
              <w:t>OMA-DM-LightweightM2M-2012-0097R01-CR_Identifiers_and_Security_Considerations</w:t>
            </w:r>
          </w:p>
        </w:tc>
      </w:tr>
    </w:tbl>
    <w:p w:rsidR="00595398" w:rsidRDefault="00595398" w:rsidP="002559A7">
      <w:pPr>
        <w:pStyle w:val="App1"/>
        <w:numPr>
          <w:numberingChange w:id="903" w:author="Friedhelm" w:date="2012-11-14T00:35:00Z" w:original="Appendix %1:3:3:."/>
        </w:numPr>
      </w:pPr>
      <w:bookmarkStart w:id="904" w:name="_Toc84123007"/>
      <w:bookmarkStart w:id="905" w:name="_Toc339381161"/>
      <w:bookmarkStart w:id="906" w:name="_Toc51147390"/>
      <w:bookmarkStart w:id="907" w:name="_Toc51149244"/>
      <w:r>
        <w:t>Static Conformance Requirements</w:t>
      </w:r>
      <w:r>
        <w:tab/>
        <w:t>(Normative)</w:t>
      </w:r>
      <w:bookmarkEnd w:id="904"/>
      <w:bookmarkEnd w:id="905"/>
    </w:p>
    <w:p w:rsidR="00595398" w:rsidRDefault="00595398" w:rsidP="002559A7">
      <w:r>
        <w:t>The notation used in this appendix is specified in [IOPPROC].</w:t>
      </w:r>
    </w:p>
    <w:p w:rsidR="00595398" w:rsidRDefault="00595398" w:rsidP="002559A7">
      <w:pPr>
        <w:pStyle w:val="CommentText"/>
      </w:pPr>
      <w:r>
        <w:t>The following is a model of a set of SCR tables.  DELETE THIS COMMENT</w:t>
      </w:r>
    </w:p>
    <w:p w:rsidR="00595398" w:rsidRDefault="00595398" w:rsidP="002559A7">
      <w:pPr>
        <w:pStyle w:val="App2"/>
        <w:numPr>
          <w:numberingChange w:id="908" w:author="Friedhelm" w:date="2012-11-14T00:35:00Z" w:original="%1:3:3:.%2:1:0:"/>
        </w:numPr>
      </w:pPr>
      <w:bookmarkStart w:id="909" w:name="_Toc84123008"/>
      <w:bookmarkStart w:id="910" w:name="_Toc339381162"/>
      <w:r>
        <w:t>SCR for XYZ Client</w:t>
      </w:r>
      <w:bookmarkEnd w:id="909"/>
      <w:bookmarkEnd w:id="9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595398" w:rsidRPr="00876872" w:rsidTr="00386D7D">
        <w:trPr>
          <w:tblHeader/>
        </w:trPr>
        <w:tc>
          <w:tcPr>
            <w:tcW w:w="2178" w:type="dxa"/>
            <w:shd w:val="pct25" w:color="auto" w:fill="FFFFFF"/>
          </w:tcPr>
          <w:p w:rsidR="00595398" w:rsidRPr="00876872" w:rsidRDefault="00595398" w:rsidP="00386D7D">
            <w:pPr>
              <w:pStyle w:val="TableRow"/>
              <w:jc w:val="center"/>
              <w:rPr>
                <w:b/>
                <w:sz w:val="18"/>
              </w:rPr>
            </w:pPr>
            <w:r w:rsidRPr="00876872">
              <w:rPr>
                <w:b/>
                <w:sz w:val="18"/>
              </w:rPr>
              <w:t>Item</w:t>
            </w:r>
          </w:p>
        </w:tc>
        <w:tc>
          <w:tcPr>
            <w:tcW w:w="2250" w:type="dxa"/>
            <w:shd w:val="pct25" w:color="auto" w:fill="FFFFFF"/>
          </w:tcPr>
          <w:p w:rsidR="00595398" w:rsidRPr="00876872" w:rsidRDefault="00595398" w:rsidP="00386D7D">
            <w:pPr>
              <w:pStyle w:val="TableRow"/>
              <w:jc w:val="center"/>
              <w:rPr>
                <w:b/>
                <w:sz w:val="18"/>
              </w:rPr>
            </w:pPr>
            <w:r w:rsidRPr="00876872">
              <w:rPr>
                <w:b/>
                <w:sz w:val="18"/>
              </w:rPr>
              <w:t>Function</w:t>
            </w:r>
          </w:p>
        </w:tc>
        <w:tc>
          <w:tcPr>
            <w:tcW w:w="1482" w:type="dxa"/>
            <w:shd w:val="pct25" w:color="auto" w:fill="FFFFFF"/>
          </w:tcPr>
          <w:p w:rsidR="00595398" w:rsidRPr="00876872" w:rsidRDefault="00595398" w:rsidP="00386D7D">
            <w:pPr>
              <w:pStyle w:val="TableRow"/>
              <w:jc w:val="center"/>
              <w:rPr>
                <w:b/>
                <w:sz w:val="18"/>
              </w:rPr>
            </w:pPr>
            <w:r w:rsidRPr="00876872">
              <w:rPr>
                <w:b/>
                <w:sz w:val="18"/>
              </w:rPr>
              <w:t>Reference</w:t>
            </w:r>
          </w:p>
        </w:tc>
        <w:tc>
          <w:tcPr>
            <w:tcW w:w="768" w:type="dxa"/>
            <w:shd w:val="pct25" w:color="auto" w:fill="FFFFFF"/>
          </w:tcPr>
          <w:p w:rsidR="00595398" w:rsidRPr="00876872" w:rsidRDefault="00595398" w:rsidP="00386D7D">
            <w:pPr>
              <w:pStyle w:val="TableRow"/>
              <w:jc w:val="center"/>
              <w:rPr>
                <w:b/>
                <w:sz w:val="18"/>
              </w:rPr>
            </w:pPr>
            <w:r w:rsidRPr="00876872">
              <w:rPr>
                <w:b/>
                <w:sz w:val="18"/>
              </w:rPr>
              <w:t>Status</w:t>
            </w:r>
          </w:p>
        </w:tc>
        <w:tc>
          <w:tcPr>
            <w:tcW w:w="3172" w:type="dxa"/>
            <w:shd w:val="pct25" w:color="auto" w:fill="FFFFFF"/>
          </w:tcPr>
          <w:p w:rsidR="00595398" w:rsidRPr="00876872" w:rsidRDefault="00595398" w:rsidP="00386D7D">
            <w:pPr>
              <w:pStyle w:val="TableRow"/>
              <w:jc w:val="center"/>
              <w:rPr>
                <w:b/>
                <w:sz w:val="18"/>
              </w:rPr>
            </w:pPr>
            <w:r w:rsidRPr="00876872">
              <w:rPr>
                <w:b/>
                <w:sz w:val="18"/>
              </w:rPr>
              <w:t>Requirement</w:t>
            </w:r>
          </w:p>
        </w:tc>
      </w:tr>
      <w:tr w:rsidR="00595398" w:rsidRPr="00876872" w:rsidTr="00386D7D">
        <w:tc>
          <w:tcPr>
            <w:tcW w:w="2178" w:type="dxa"/>
          </w:tcPr>
          <w:p w:rsidR="00595398" w:rsidRPr="00876872" w:rsidRDefault="00595398" w:rsidP="00386D7D">
            <w:pPr>
              <w:pStyle w:val="TableRow"/>
            </w:pPr>
            <w:r w:rsidRPr="00876872">
              <w:t>XYZ-C-001</w:t>
            </w:r>
          </w:p>
        </w:tc>
        <w:tc>
          <w:tcPr>
            <w:tcW w:w="2250" w:type="dxa"/>
          </w:tcPr>
          <w:p w:rsidR="00595398" w:rsidRPr="00876872" w:rsidRDefault="00595398" w:rsidP="00386D7D">
            <w:pPr>
              <w:pStyle w:val="TableRow"/>
            </w:pPr>
            <w:r w:rsidRPr="00876872">
              <w:t>Something mandatory</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M</w:t>
            </w:r>
          </w:p>
        </w:tc>
        <w:tc>
          <w:tcPr>
            <w:tcW w:w="3172" w:type="dxa"/>
          </w:tcPr>
          <w:p w:rsidR="00595398" w:rsidRPr="00876872" w:rsidRDefault="00595398" w:rsidP="00386D7D">
            <w:pPr>
              <w:pStyle w:val="TableRow"/>
            </w:pPr>
            <w:r w:rsidRPr="00876872">
              <w:t>(XYZ-C-001 OR XYZ-C-003) AND</w:t>
            </w:r>
            <w:r w:rsidRPr="00876872">
              <w:br/>
              <w:t xml:space="preserve"> XYZ-C-002</w:t>
            </w:r>
          </w:p>
        </w:tc>
      </w:tr>
      <w:tr w:rsidR="00595398" w:rsidRPr="00876872" w:rsidTr="00386D7D">
        <w:tc>
          <w:tcPr>
            <w:tcW w:w="2178" w:type="dxa"/>
          </w:tcPr>
          <w:p w:rsidR="00595398" w:rsidRPr="00876872" w:rsidRDefault="00595398" w:rsidP="00386D7D">
            <w:pPr>
              <w:pStyle w:val="TableRow"/>
            </w:pPr>
            <w:r w:rsidRPr="00876872">
              <w:t>XYZ-C-002</w:t>
            </w:r>
          </w:p>
        </w:tc>
        <w:tc>
          <w:tcPr>
            <w:tcW w:w="2250" w:type="dxa"/>
          </w:tcPr>
          <w:p w:rsidR="00595398" w:rsidRPr="00876872" w:rsidRDefault="00595398" w:rsidP="00386D7D">
            <w:pPr>
              <w:pStyle w:val="TableRow"/>
            </w:pPr>
            <w:r w:rsidRPr="00876872">
              <w:t>Something optional</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O</w:t>
            </w:r>
          </w:p>
        </w:tc>
        <w:tc>
          <w:tcPr>
            <w:tcW w:w="3172" w:type="dxa"/>
          </w:tcPr>
          <w:p w:rsidR="00595398" w:rsidRPr="00876872" w:rsidRDefault="00595398" w:rsidP="00386D7D">
            <w:pPr>
              <w:pStyle w:val="TableRow"/>
            </w:pPr>
          </w:p>
        </w:tc>
      </w:tr>
      <w:tr w:rsidR="00595398" w:rsidRPr="00876872" w:rsidTr="00386D7D">
        <w:tc>
          <w:tcPr>
            <w:tcW w:w="2178" w:type="dxa"/>
          </w:tcPr>
          <w:p w:rsidR="00595398" w:rsidRPr="00876872" w:rsidRDefault="00595398" w:rsidP="00386D7D">
            <w:pPr>
              <w:pStyle w:val="TableRow"/>
            </w:pPr>
            <w:r w:rsidRPr="00876872">
              <w:t>XYZ-C-003</w:t>
            </w:r>
          </w:p>
        </w:tc>
        <w:tc>
          <w:tcPr>
            <w:tcW w:w="2250" w:type="dxa"/>
          </w:tcPr>
          <w:p w:rsidR="00595398" w:rsidRPr="00876872" w:rsidRDefault="00595398" w:rsidP="00386D7D">
            <w:pPr>
              <w:pStyle w:val="TableRow"/>
            </w:pPr>
            <w:r w:rsidRPr="00876872">
              <w:t>Dependencies on ZYX</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M</w:t>
            </w:r>
          </w:p>
        </w:tc>
        <w:tc>
          <w:tcPr>
            <w:tcW w:w="3172" w:type="dxa"/>
          </w:tcPr>
          <w:p w:rsidR="00595398" w:rsidRPr="00876872" w:rsidRDefault="00595398" w:rsidP="00386D7D">
            <w:pPr>
              <w:pStyle w:val="TableRow"/>
            </w:pPr>
            <w:r w:rsidRPr="00876872">
              <w:t>ZYX:MCF</w:t>
            </w:r>
          </w:p>
        </w:tc>
      </w:tr>
      <w:tr w:rsidR="00595398" w:rsidRPr="00876872" w:rsidTr="00386D7D">
        <w:tc>
          <w:tcPr>
            <w:tcW w:w="2178" w:type="dxa"/>
          </w:tcPr>
          <w:p w:rsidR="00595398" w:rsidRPr="00876872" w:rsidRDefault="00595398" w:rsidP="00386D7D">
            <w:pPr>
              <w:pStyle w:val="TableRow"/>
            </w:pPr>
            <w:r w:rsidRPr="00876872">
              <w:t>XYZ-C-004</w:t>
            </w:r>
          </w:p>
        </w:tc>
        <w:tc>
          <w:tcPr>
            <w:tcW w:w="2250" w:type="dxa"/>
          </w:tcPr>
          <w:p w:rsidR="00595398" w:rsidRPr="00876872" w:rsidRDefault="00595398" w:rsidP="00386D7D">
            <w:pPr>
              <w:pStyle w:val="TableRow"/>
            </w:pPr>
            <w:r w:rsidRPr="00876872">
              <w:t>Dependencies on ZYX</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O</w:t>
            </w:r>
          </w:p>
        </w:tc>
        <w:tc>
          <w:tcPr>
            <w:tcW w:w="3172" w:type="dxa"/>
          </w:tcPr>
          <w:p w:rsidR="00595398" w:rsidRPr="00876872" w:rsidRDefault="00595398" w:rsidP="00386D7D">
            <w:pPr>
              <w:pStyle w:val="TableRow"/>
            </w:pPr>
            <w:r w:rsidRPr="00876872">
              <w:t>ZYX:OCF</w:t>
            </w:r>
          </w:p>
        </w:tc>
      </w:tr>
    </w:tbl>
    <w:p w:rsidR="00595398" w:rsidRDefault="00595398" w:rsidP="002559A7">
      <w:pPr>
        <w:pStyle w:val="App2"/>
        <w:numPr>
          <w:numberingChange w:id="911" w:author="Friedhelm" w:date="2012-11-14T00:35:00Z" w:original="%1:3:3:.%2:2:0:"/>
        </w:numPr>
      </w:pPr>
      <w:bookmarkStart w:id="912" w:name="_Toc84123009"/>
      <w:bookmarkStart w:id="913" w:name="_Toc339381163"/>
      <w:r>
        <w:t>SCR for XYZ Server</w:t>
      </w:r>
      <w:bookmarkEnd w:id="912"/>
      <w:bookmarkEnd w:id="9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595398" w:rsidRPr="00876872" w:rsidTr="00386D7D">
        <w:trPr>
          <w:tblHeader/>
        </w:trPr>
        <w:tc>
          <w:tcPr>
            <w:tcW w:w="2178" w:type="dxa"/>
            <w:shd w:val="pct25" w:color="auto" w:fill="FFFFFF"/>
          </w:tcPr>
          <w:p w:rsidR="00595398" w:rsidRPr="00876872" w:rsidRDefault="00595398" w:rsidP="00386D7D">
            <w:pPr>
              <w:pStyle w:val="TableRow"/>
              <w:jc w:val="center"/>
              <w:rPr>
                <w:b/>
                <w:sz w:val="18"/>
              </w:rPr>
            </w:pPr>
            <w:r w:rsidRPr="00876872">
              <w:rPr>
                <w:b/>
                <w:sz w:val="18"/>
              </w:rPr>
              <w:t>Item</w:t>
            </w:r>
          </w:p>
        </w:tc>
        <w:tc>
          <w:tcPr>
            <w:tcW w:w="2250" w:type="dxa"/>
            <w:shd w:val="pct25" w:color="auto" w:fill="FFFFFF"/>
          </w:tcPr>
          <w:p w:rsidR="00595398" w:rsidRPr="00876872" w:rsidRDefault="00595398" w:rsidP="00386D7D">
            <w:pPr>
              <w:pStyle w:val="TableRow"/>
              <w:jc w:val="center"/>
              <w:rPr>
                <w:b/>
                <w:sz w:val="18"/>
              </w:rPr>
            </w:pPr>
            <w:r w:rsidRPr="00876872">
              <w:rPr>
                <w:b/>
                <w:sz w:val="18"/>
              </w:rPr>
              <w:t>Function</w:t>
            </w:r>
          </w:p>
        </w:tc>
        <w:tc>
          <w:tcPr>
            <w:tcW w:w="1482" w:type="dxa"/>
            <w:shd w:val="pct25" w:color="auto" w:fill="FFFFFF"/>
          </w:tcPr>
          <w:p w:rsidR="00595398" w:rsidRPr="00876872" w:rsidRDefault="00595398" w:rsidP="00386D7D">
            <w:pPr>
              <w:pStyle w:val="TableRow"/>
              <w:jc w:val="center"/>
              <w:rPr>
                <w:b/>
                <w:sz w:val="18"/>
              </w:rPr>
            </w:pPr>
            <w:r w:rsidRPr="00876872">
              <w:rPr>
                <w:b/>
                <w:sz w:val="18"/>
              </w:rPr>
              <w:t>Reference</w:t>
            </w:r>
          </w:p>
        </w:tc>
        <w:tc>
          <w:tcPr>
            <w:tcW w:w="768" w:type="dxa"/>
            <w:shd w:val="pct25" w:color="auto" w:fill="FFFFFF"/>
          </w:tcPr>
          <w:p w:rsidR="00595398" w:rsidRPr="00876872" w:rsidRDefault="00595398" w:rsidP="00386D7D">
            <w:pPr>
              <w:pStyle w:val="TableRow"/>
              <w:jc w:val="center"/>
              <w:rPr>
                <w:b/>
                <w:sz w:val="18"/>
              </w:rPr>
            </w:pPr>
            <w:r w:rsidRPr="00876872">
              <w:rPr>
                <w:b/>
                <w:sz w:val="18"/>
              </w:rPr>
              <w:t>Status</w:t>
            </w:r>
          </w:p>
        </w:tc>
        <w:tc>
          <w:tcPr>
            <w:tcW w:w="3172" w:type="dxa"/>
            <w:shd w:val="pct25" w:color="auto" w:fill="FFFFFF"/>
          </w:tcPr>
          <w:p w:rsidR="00595398" w:rsidRPr="00876872" w:rsidRDefault="00595398" w:rsidP="00386D7D">
            <w:pPr>
              <w:pStyle w:val="TableRow"/>
              <w:jc w:val="center"/>
              <w:rPr>
                <w:b/>
                <w:sz w:val="18"/>
              </w:rPr>
            </w:pPr>
            <w:r w:rsidRPr="00876872">
              <w:rPr>
                <w:b/>
                <w:sz w:val="18"/>
              </w:rPr>
              <w:t>Requirement</w:t>
            </w:r>
          </w:p>
        </w:tc>
      </w:tr>
      <w:tr w:rsidR="00595398" w:rsidRPr="00876872" w:rsidTr="00386D7D">
        <w:tc>
          <w:tcPr>
            <w:tcW w:w="2178" w:type="dxa"/>
          </w:tcPr>
          <w:p w:rsidR="00595398" w:rsidRPr="00876872" w:rsidRDefault="00595398" w:rsidP="00386D7D">
            <w:pPr>
              <w:pStyle w:val="TableRow"/>
            </w:pPr>
            <w:r w:rsidRPr="00876872">
              <w:t>XYZ-S-001</w:t>
            </w:r>
          </w:p>
        </w:tc>
        <w:tc>
          <w:tcPr>
            <w:tcW w:w="2250" w:type="dxa"/>
          </w:tcPr>
          <w:p w:rsidR="00595398" w:rsidRPr="00876872" w:rsidRDefault="00595398" w:rsidP="00386D7D">
            <w:pPr>
              <w:pStyle w:val="TableRow"/>
            </w:pPr>
            <w:r w:rsidRPr="00876872">
              <w:t>Something mandatory</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M</w:t>
            </w:r>
          </w:p>
        </w:tc>
        <w:tc>
          <w:tcPr>
            <w:tcW w:w="3172" w:type="dxa"/>
          </w:tcPr>
          <w:p w:rsidR="00595398" w:rsidRPr="00876872" w:rsidRDefault="00595398" w:rsidP="00386D7D">
            <w:pPr>
              <w:pStyle w:val="TableRow"/>
            </w:pPr>
            <w:r w:rsidRPr="00876872">
              <w:t>XYZ-S-001 OR XYZ-S-002 OR XYZ-S-003</w:t>
            </w:r>
          </w:p>
        </w:tc>
      </w:tr>
      <w:tr w:rsidR="00595398" w:rsidRPr="00876872" w:rsidTr="00386D7D">
        <w:tc>
          <w:tcPr>
            <w:tcW w:w="2178" w:type="dxa"/>
          </w:tcPr>
          <w:p w:rsidR="00595398" w:rsidRPr="00876872" w:rsidRDefault="00595398" w:rsidP="00386D7D">
            <w:pPr>
              <w:pStyle w:val="TableRow"/>
            </w:pPr>
            <w:r w:rsidRPr="00876872">
              <w:t>XYZ-S-002</w:t>
            </w:r>
          </w:p>
        </w:tc>
        <w:tc>
          <w:tcPr>
            <w:tcW w:w="2250" w:type="dxa"/>
          </w:tcPr>
          <w:p w:rsidR="00595398" w:rsidRPr="00876872" w:rsidRDefault="00595398" w:rsidP="00386D7D">
            <w:pPr>
              <w:pStyle w:val="TableRow"/>
            </w:pPr>
            <w:r w:rsidRPr="00876872">
              <w:t>Something optional</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O</w:t>
            </w:r>
          </w:p>
        </w:tc>
        <w:tc>
          <w:tcPr>
            <w:tcW w:w="3172" w:type="dxa"/>
          </w:tcPr>
          <w:p w:rsidR="00595398" w:rsidRPr="00876872" w:rsidRDefault="00595398" w:rsidP="00386D7D">
            <w:pPr>
              <w:pStyle w:val="TableRow"/>
            </w:pPr>
          </w:p>
        </w:tc>
      </w:tr>
      <w:tr w:rsidR="00595398" w:rsidRPr="00876872" w:rsidTr="00386D7D">
        <w:trPr>
          <w:trHeight w:val="188"/>
        </w:trPr>
        <w:tc>
          <w:tcPr>
            <w:tcW w:w="2178" w:type="dxa"/>
          </w:tcPr>
          <w:p w:rsidR="00595398" w:rsidRPr="00876872" w:rsidRDefault="00595398" w:rsidP="00386D7D">
            <w:pPr>
              <w:pStyle w:val="TableRow"/>
            </w:pPr>
            <w:r w:rsidRPr="00876872">
              <w:t>XYZ-S-003</w:t>
            </w:r>
          </w:p>
        </w:tc>
        <w:tc>
          <w:tcPr>
            <w:tcW w:w="2250" w:type="dxa"/>
          </w:tcPr>
          <w:p w:rsidR="00595398" w:rsidRPr="00876872" w:rsidRDefault="00595398" w:rsidP="00386D7D">
            <w:pPr>
              <w:pStyle w:val="TableRow"/>
            </w:pPr>
            <w:r w:rsidRPr="00876872">
              <w:t>Dependencies on ZYX</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M</w:t>
            </w:r>
          </w:p>
        </w:tc>
        <w:tc>
          <w:tcPr>
            <w:tcW w:w="3172" w:type="dxa"/>
          </w:tcPr>
          <w:p w:rsidR="00595398" w:rsidRPr="00876872" w:rsidRDefault="00595398" w:rsidP="00386D7D">
            <w:pPr>
              <w:pStyle w:val="TableRow"/>
            </w:pPr>
            <w:r w:rsidRPr="00876872">
              <w:t>ZYX:MSF</w:t>
            </w:r>
          </w:p>
        </w:tc>
      </w:tr>
      <w:tr w:rsidR="00595398" w:rsidRPr="00876872" w:rsidTr="00386D7D">
        <w:tc>
          <w:tcPr>
            <w:tcW w:w="2178" w:type="dxa"/>
          </w:tcPr>
          <w:p w:rsidR="00595398" w:rsidRPr="00876872" w:rsidRDefault="00595398" w:rsidP="00386D7D">
            <w:pPr>
              <w:pStyle w:val="TableRow"/>
            </w:pPr>
            <w:r w:rsidRPr="00876872">
              <w:t>XYZ-S-004</w:t>
            </w:r>
          </w:p>
        </w:tc>
        <w:tc>
          <w:tcPr>
            <w:tcW w:w="2250" w:type="dxa"/>
          </w:tcPr>
          <w:p w:rsidR="00595398" w:rsidRPr="00876872" w:rsidRDefault="00595398" w:rsidP="00386D7D">
            <w:pPr>
              <w:pStyle w:val="TableRow"/>
            </w:pPr>
            <w:r w:rsidRPr="00876872">
              <w:t>Dependencies on ZYX</w:t>
            </w:r>
          </w:p>
        </w:tc>
        <w:tc>
          <w:tcPr>
            <w:tcW w:w="1482" w:type="dxa"/>
          </w:tcPr>
          <w:p w:rsidR="00595398" w:rsidRPr="00876872" w:rsidRDefault="00595398" w:rsidP="00386D7D">
            <w:pPr>
              <w:pStyle w:val="TableRow"/>
            </w:pPr>
            <w:r w:rsidRPr="00876872">
              <w:t>Section x.y</w:t>
            </w:r>
          </w:p>
        </w:tc>
        <w:tc>
          <w:tcPr>
            <w:tcW w:w="768" w:type="dxa"/>
          </w:tcPr>
          <w:p w:rsidR="00595398" w:rsidRPr="00876872" w:rsidRDefault="00595398" w:rsidP="00386D7D">
            <w:pPr>
              <w:pStyle w:val="TableRow"/>
              <w:jc w:val="center"/>
            </w:pPr>
            <w:r w:rsidRPr="00876872">
              <w:t>O</w:t>
            </w:r>
          </w:p>
        </w:tc>
        <w:tc>
          <w:tcPr>
            <w:tcW w:w="3172" w:type="dxa"/>
          </w:tcPr>
          <w:p w:rsidR="00595398" w:rsidRPr="00876872" w:rsidRDefault="00595398" w:rsidP="00386D7D">
            <w:pPr>
              <w:pStyle w:val="TableRow"/>
            </w:pPr>
            <w:r w:rsidRPr="00876872">
              <w:t>ZYX:OSF</w:t>
            </w:r>
          </w:p>
        </w:tc>
      </w:tr>
    </w:tbl>
    <w:p w:rsidR="00595398" w:rsidRDefault="00595398" w:rsidP="002559A7">
      <w:pPr>
        <w:pStyle w:val="App1"/>
        <w:numPr>
          <w:numberingChange w:id="914" w:author="Friedhelm" w:date="2012-11-14T00:35:00Z" w:original="Appendix %1:4:3:."/>
        </w:numPr>
      </w:pPr>
      <w:bookmarkStart w:id="915" w:name="_Toc339381164"/>
      <w:r>
        <w:t>&lt;Additional Information&gt;</w:t>
      </w:r>
      <w:bookmarkEnd w:id="906"/>
      <w:bookmarkEnd w:id="907"/>
      <w:bookmarkEnd w:id="915"/>
    </w:p>
    <w:p w:rsidR="00595398" w:rsidRDefault="00595398" w:rsidP="002559A7">
      <w:pPr>
        <w:pStyle w:val="CommentText"/>
      </w:pPr>
      <w:bookmarkStart w:id="916" w:name="_Toc61141535"/>
      <w:r>
        <w:t>If needed, add annex to provide additional information to support the document.  In general, this information should be informative, as normative material should be contained in the primary body of the document.</w:t>
      </w:r>
    </w:p>
    <w:p w:rsidR="00595398" w:rsidRDefault="00595398" w:rsidP="002559A7">
      <w:pPr>
        <w:pStyle w:val="CommentText"/>
      </w:pPr>
      <w:r>
        <w:t>Note that the styles for the headers in the appendix (App1, App2, App3) are different than the main body.  The use below is intended to validate the styles to be used.  Remove if not needed.</w:t>
      </w:r>
    </w:p>
    <w:p w:rsidR="00595398" w:rsidRDefault="00595398" w:rsidP="002559A7">
      <w:pPr>
        <w:pStyle w:val="CommentText"/>
      </w:pPr>
      <w:r>
        <w:t>DELETE THIS COMMENT</w:t>
      </w:r>
    </w:p>
    <w:p w:rsidR="00595398" w:rsidRDefault="00595398" w:rsidP="002559A7">
      <w:pPr>
        <w:pStyle w:val="App2"/>
        <w:numPr>
          <w:numberingChange w:id="917" w:author="Friedhelm" w:date="2012-11-14T00:35:00Z" w:original="%1:4:3:.%2:1:0:"/>
        </w:numPr>
      </w:pPr>
      <w:bookmarkStart w:id="918" w:name="_Toc339381165"/>
      <w:r>
        <w:t>App Headers</w:t>
      </w:r>
      <w:bookmarkEnd w:id="916"/>
      <w:bookmarkEnd w:id="918"/>
    </w:p>
    <w:p w:rsidR="00595398" w:rsidRDefault="00595398" w:rsidP="002559A7">
      <w:r>
        <w:t>&lt;More text&gt;</w:t>
      </w:r>
    </w:p>
    <w:p w:rsidR="00595398" w:rsidRDefault="00595398" w:rsidP="002559A7">
      <w:pPr>
        <w:pStyle w:val="App3"/>
        <w:numPr>
          <w:numberingChange w:id="919" w:author="Friedhelm" w:date="2012-11-14T00:35:00Z" w:original="%1:4:3:.%2:1:0:.%3:1:0:"/>
        </w:numPr>
      </w:pPr>
      <w:bookmarkStart w:id="920" w:name="_Toc61141536"/>
      <w:bookmarkStart w:id="921" w:name="_Toc339381166"/>
      <w:r>
        <w:t>More Headers</w:t>
      </w:r>
      <w:bookmarkEnd w:id="920"/>
      <w:bookmarkEnd w:id="921"/>
    </w:p>
    <w:p w:rsidR="00595398" w:rsidRDefault="00595398" w:rsidP="002559A7">
      <w:r>
        <w:t>&lt;More text&gt;</w:t>
      </w:r>
    </w:p>
    <w:p w:rsidR="00595398" w:rsidRDefault="00595398" w:rsidP="002559A7">
      <w:pPr>
        <w:pStyle w:val="App4"/>
        <w:numPr>
          <w:numberingChange w:id="922" w:author="Friedhelm" w:date="2012-11-14T00:35:00Z" w:original="%1:4:3:.%2:1:0:.%3:1:0:.%4:1:0:"/>
        </w:numPr>
      </w:pPr>
      <w:r>
        <w:t>Even More Headers</w:t>
      </w:r>
    </w:p>
    <w:p w:rsidR="00595398" w:rsidRDefault="00595398" w:rsidP="002559A7">
      <w:r>
        <w:t>&lt;More text&gt;</w:t>
      </w:r>
    </w:p>
    <w:p w:rsidR="00595398" w:rsidRDefault="00595398" w:rsidP="002559A7"/>
    <w:p w:rsidR="00595398" w:rsidRDefault="00595398" w:rsidP="00C65FDC"/>
    <w:p w:rsidR="00595398" w:rsidRDefault="00595398" w:rsidP="00C65FDC"/>
    <w:sectPr w:rsidR="00595398"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398" w:rsidRDefault="00595398">
      <w:r>
        <w:separator/>
      </w:r>
    </w:p>
  </w:endnote>
  <w:endnote w:type="continuationSeparator" w:id="1">
    <w:p w:rsidR="00595398" w:rsidRDefault="005953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panose1 w:val="00000000000000000000"/>
    <w:charset w:val="81"/>
    <w:family w:val="modern"/>
    <w:notTrueType/>
    <w:pitch w:val="variable"/>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98" w:rsidRDefault="00595398">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11</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B00BB7">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98" w:rsidRDefault="0059539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95398" w:rsidRDefault="00595398">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95398" w:rsidRDefault="0059539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95398" w:rsidRDefault="00595398">
    <w:pPr>
      <w:pStyle w:val="FtDisclaimer"/>
      <w:ind w:left="144"/>
    </w:pPr>
    <w:r>
      <w:t>THIS DOCUMENT IS PROVIDED ON AN "AS IS" "AS AVAILABLE" AND "WITH ALL FAULTS" BASIS.</w:t>
    </w:r>
  </w:p>
  <w:p w:rsidR="00595398" w:rsidRDefault="00595398">
    <w:pPr>
      <w:pStyle w:val="Footer"/>
      <w:tabs>
        <w:tab w:val="clear" w:pos="9900"/>
        <w:tab w:val="right" w:pos="10080"/>
      </w:tabs>
      <w:spacing w:line="180" w:lineRule="exact"/>
      <w:rPr>
        <w:color w:val="999999"/>
        <w:sz w:val="10"/>
      </w:rPr>
    </w:pPr>
    <w:r>
      <w:rPr>
        <w:sz w:val="18"/>
      </w:rPr>
      <w:t>© 201</w:t>
    </w:r>
    <w:r>
      <w:rPr>
        <w:sz w:val="18"/>
        <w:lang w:eastAsia="ko-KR"/>
      </w:rPr>
      <w:t>2</w:t>
    </w:r>
    <w:r>
      <w:rPr>
        <w:sz w:val="18"/>
      </w:rPr>
      <w:t xml:space="preserve">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ins w:id="923" w:author="Friedhelm" w:date="2012-11-14T21:01:00Z">
      <w:r>
        <w:rPr>
          <w:rStyle w:val="PageNumber"/>
          <w:rFonts w:cs="Arial"/>
          <w:noProof/>
          <w:sz w:val="18"/>
        </w:rPr>
        <w:t>11</w:t>
      </w:r>
    </w:ins>
    <w:del w:id="924" w:author="Friedhelm" w:date="2012-11-14T01:02:00Z">
      <w:r w:rsidDel="00134B58">
        <w:rPr>
          <w:rStyle w:val="PageNumber"/>
          <w:rFonts w:cs="Arial"/>
          <w:noProof/>
          <w:sz w:val="18"/>
        </w:rPr>
        <w:delText>7</w:delText>
      </w:r>
    </w:del>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25" w:name="Template"/>
    <w:r>
      <w:rPr>
        <w:color w:val="999999"/>
        <w:sz w:val="10"/>
      </w:rPr>
      <w:t>[OMA-Template-ChangeRequest-20110101-I]</w:t>
    </w:r>
    <w:bookmarkEnd w:id="9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398" w:rsidRDefault="00595398">
      <w:r>
        <w:separator/>
      </w:r>
    </w:p>
  </w:footnote>
  <w:footnote w:type="continuationSeparator" w:id="1">
    <w:p w:rsidR="00595398" w:rsidRDefault="005953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98" w:rsidRDefault="00595398">
    <w:pPr>
      <w:pStyle w:val="Header"/>
    </w:pPr>
  </w:p>
  <w:p w:rsidR="00595398" w:rsidRDefault="00595398">
    <w:r>
      <w:t>OMA-DM-LightweightM2M-2012-</w:t>
    </w:r>
    <w:r>
      <w:rPr>
        <w:rFonts w:eastAsia="SimSun"/>
        <w:lang w:eastAsia="zh-CN"/>
      </w:rPr>
      <w:t>xxx</w:t>
    </w:r>
    <w:r>
      <w:t>-CR_</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49" type="#_x0000_t75" alt="Picture in Transforming WAPF Into OMA 20020313" style="position:absolute;margin-left:402.95pt;margin-top:0;width:105.1pt;height:36.2pt;z-index:-251658240;visibility:visible;mso-position-horizontal-relative:text;mso-position-vertical-relative:text">
          <v:imagedata r:id="rId1" o:title=""/>
        </v:shape>
      </w:pict>
    </w:r>
    <w:r>
      <w:rPr>
        <w:rFonts w:eastAsia="SimSun"/>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98" w:rsidRDefault="00595398">
    <w:pPr>
      <w:pStyle w:val="Header"/>
      <w:rPr>
        <w:sz w:val="18"/>
      </w:rPr>
    </w:pPr>
    <w:r w:rsidRPr="00A43131">
      <w:rPr>
        <w:color w:val="000000"/>
        <w:sz w:val="20"/>
        <w:szCs w:val="20"/>
      </w:rPr>
      <w:t>OMA-DM-LightweightM2M-2012-0107</w:t>
    </w:r>
    <w:r>
      <w:rPr>
        <w:color w:val="000000"/>
        <w:sz w:val="20"/>
        <w:szCs w:val="20"/>
      </w:rPr>
      <w:t>R01</w:t>
    </w:r>
    <w:r w:rsidRPr="00A43131">
      <w:rPr>
        <w:color w:val="000000"/>
        <w:sz w:val="20"/>
        <w:szCs w:val="20"/>
      </w:rPr>
      <w:t>-CR_Appendix_for_LWM2M_Objects</w:t>
    </w:r>
    <w:r w:rsidRPr="00A7619F">
      <w:t>.docx</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0" type="#_x0000_t75" alt="Picture in Transforming WAPF Into OMA 20020313" style="position:absolute;margin-left:400.05pt;margin-top:0;width:105.1pt;height:36.2pt;z-index:-251659264;visibility:visible;mso-position-horizontal-relative:text;mso-position-vertical-relative:text">
          <v:imagedata r:id="rId1" o:title=""/>
        </v:shape>
      </w:pict>
    </w:r>
    <w:r w:rsidRPr="0086408F">
      <w:rPr>
        <w:sz w:val="18"/>
      </w:rPr>
      <w:br/>
    </w:r>
    <w:r>
      <w:rPr>
        <w:sz w:val="18"/>
      </w:rPr>
      <w:t>Change Request</w:t>
    </w:r>
    <w:r>
      <w:rPr>
        <w:sz w:val="18"/>
      </w:rPr>
      <w:br/>
    </w:r>
  </w:p>
  <w:p w:rsidR="00595398" w:rsidRDefault="0059539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98" w:rsidRDefault="00595398">
    <w:pPr>
      <w:pStyle w:val="Header"/>
      <w:rPr>
        <w:sz w:val="18"/>
      </w:rPr>
    </w:pPr>
    <w:r w:rsidRPr="00A43131">
      <w:rPr>
        <w:color w:val="000000"/>
        <w:sz w:val="20"/>
        <w:szCs w:val="20"/>
      </w:rPr>
      <w:t>OMA-DM-LightweightM2M-2012-0107</w:t>
    </w:r>
    <w:r>
      <w:rPr>
        <w:color w:val="000000"/>
        <w:sz w:val="20"/>
        <w:szCs w:val="20"/>
      </w:rPr>
      <w:t>R01</w:t>
    </w:r>
    <w:r w:rsidRPr="00A43131">
      <w:rPr>
        <w:color w:val="000000"/>
        <w:sz w:val="20"/>
        <w:szCs w:val="20"/>
      </w:rPr>
      <w:t>-CR_Appendix_for_LWM2M_Objects</w:t>
    </w:r>
    <w:r w:rsidRPr="00A43131">
      <w:rPr>
        <w:sz w:val="20"/>
        <w:szCs w:val="20"/>
      </w:rPr>
      <w:t>.</w:t>
    </w:r>
    <w:r w:rsidRPr="00A7619F">
      <w:t>docx</w:t>
    </w:r>
    <w:r w:rsidDel="00A43131">
      <w:t xml:space="preserve"> </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6">
    <w:nsid w:val="0D522C45"/>
    <w:multiLevelType w:val="multilevel"/>
    <w:tmpl w:val="1910F750"/>
    <w:lvl w:ilvl="0">
      <w:start w:val="2"/>
      <w:numFmt w:val="decimal"/>
      <w:lvlText w:val="%1"/>
      <w:lvlJc w:val="left"/>
      <w:pPr>
        <w:ind w:left="440" w:hanging="440"/>
      </w:pPr>
      <w:rPr>
        <w:rFonts w:cs="Times New Roman" w:hint="default"/>
      </w:rPr>
    </w:lvl>
    <w:lvl w:ilvl="1">
      <w:start w:val="1"/>
      <w:numFmt w:val="decimal"/>
      <w:lvlText w:val="%1.%2"/>
      <w:lvlJc w:val="left"/>
      <w:pPr>
        <w:ind w:left="1584" w:hanging="720"/>
      </w:pPr>
      <w:rPr>
        <w:rFonts w:cs="Times New Roman" w:hint="default"/>
      </w:rPr>
    </w:lvl>
    <w:lvl w:ilvl="2">
      <w:start w:val="1"/>
      <w:numFmt w:val="decimal"/>
      <w:lvlText w:val="%1.%2.%3"/>
      <w:lvlJc w:val="left"/>
      <w:pPr>
        <w:ind w:left="2448" w:hanging="720"/>
      </w:pPr>
      <w:rPr>
        <w:rFonts w:cs="Times New Roman" w:hint="default"/>
      </w:rPr>
    </w:lvl>
    <w:lvl w:ilvl="3">
      <w:start w:val="1"/>
      <w:numFmt w:val="decimal"/>
      <w:lvlText w:val="%1.%2.%3.%4"/>
      <w:lvlJc w:val="left"/>
      <w:pPr>
        <w:ind w:left="3672" w:hanging="1080"/>
      </w:pPr>
      <w:rPr>
        <w:rFonts w:cs="Times New Roman" w:hint="default"/>
      </w:rPr>
    </w:lvl>
    <w:lvl w:ilvl="4">
      <w:start w:val="1"/>
      <w:numFmt w:val="decimal"/>
      <w:lvlText w:val="%1.%2.%3.%4.%5"/>
      <w:lvlJc w:val="left"/>
      <w:pPr>
        <w:ind w:left="4896" w:hanging="1440"/>
      </w:pPr>
      <w:rPr>
        <w:rFonts w:cs="Times New Roman" w:hint="default"/>
      </w:rPr>
    </w:lvl>
    <w:lvl w:ilvl="5">
      <w:start w:val="1"/>
      <w:numFmt w:val="decimal"/>
      <w:lvlText w:val="%1.%2.%3.%4.%5.%6"/>
      <w:lvlJc w:val="left"/>
      <w:pPr>
        <w:ind w:left="6120" w:hanging="1800"/>
      </w:pPr>
      <w:rPr>
        <w:rFonts w:cs="Times New Roman" w:hint="default"/>
      </w:rPr>
    </w:lvl>
    <w:lvl w:ilvl="6">
      <w:start w:val="1"/>
      <w:numFmt w:val="decimal"/>
      <w:lvlText w:val="%1.%2.%3.%4.%5.%6.%7"/>
      <w:lvlJc w:val="left"/>
      <w:pPr>
        <w:ind w:left="6984" w:hanging="1800"/>
      </w:pPr>
      <w:rPr>
        <w:rFonts w:cs="Times New Roman" w:hint="default"/>
      </w:rPr>
    </w:lvl>
    <w:lvl w:ilvl="7">
      <w:start w:val="1"/>
      <w:numFmt w:val="decimal"/>
      <w:lvlText w:val="%1.%2.%3.%4.%5.%6.%7.%8"/>
      <w:lvlJc w:val="left"/>
      <w:pPr>
        <w:ind w:left="8208" w:hanging="2160"/>
      </w:pPr>
      <w:rPr>
        <w:rFonts w:cs="Times New Roman" w:hint="default"/>
      </w:rPr>
    </w:lvl>
    <w:lvl w:ilvl="8">
      <w:start w:val="1"/>
      <w:numFmt w:val="decimal"/>
      <w:lvlText w:val="%1.%2.%3.%4.%5.%6.%7.%8.%9"/>
      <w:lvlJc w:val="left"/>
      <w:pPr>
        <w:ind w:left="9432" w:hanging="2520"/>
      </w:pPr>
      <w:rPr>
        <w:rFonts w:cs="Times New Roman" w:hint="default"/>
      </w:rPr>
    </w:lvl>
  </w:abstractNum>
  <w:abstractNum w:abstractNumId="7">
    <w:nsid w:val="11410CAE"/>
    <w:multiLevelType w:val="multilevel"/>
    <w:tmpl w:val="31F861F6"/>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8A6E42E0"/>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2">
    <w:nsid w:val="4F4716F9"/>
    <w:multiLevelType w:val="multilevel"/>
    <w:tmpl w:val="0C045188"/>
    <w:lvl w:ilvl="0">
      <w:start w:val="2"/>
      <w:numFmt w:val="decimal"/>
      <w:lvlText w:val="%1"/>
      <w:lvlJc w:val="left"/>
      <w:pPr>
        <w:ind w:left="440" w:hanging="4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4">
    <w:nsid w:val="5CF978E4"/>
    <w:multiLevelType w:val="multilevel"/>
    <w:tmpl w:val="F6A8424E"/>
    <w:lvl w:ilvl="0">
      <w:start w:val="10"/>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5">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5B16BA16">
      <w:start w:val="4"/>
      <w:numFmt w:val="decimal"/>
      <w:lvlText w:val="%2."/>
      <w:lvlJc w:val="left"/>
      <w:pPr>
        <w:tabs>
          <w:tab w:val="num" w:pos="1440"/>
        </w:tabs>
        <w:ind w:left="1440" w:hanging="360"/>
      </w:pPr>
      <w:rPr>
        <w:rFonts w:eastAsia="Malgun Gothic"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DD2EE17A"/>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8F0840"/>
    <w:multiLevelType w:val="hybridMultilevel"/>
    <w:tmpl w:val="7D360EBA"/>
    <w:lvl w:ilvl="0" w:tplc="571669B2">
      <w:numFmt w:val="bullet"/>
      <w:lvlText w:val="•"/>
      <w:lvlJc w:val="left"/>
      <w:pPr>
        <w:ind w:left="800" w:hanging="400"/>
      </w:pPr>
      <w:rPr>
        <w:rFonts w:ascii="Comic Sans MS" w:eastAsia="Times New Roman" w:hAnsi="Comic Sans M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CE35E7C"/>
    <w:multiLevelType w:val="multilevel"/>
    <w:tmpl w:val="DC42588E"/>
    <w:lvl w:ilvl="0">
      <w:start w:val="9"/>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26"/>
  </w:num>
  <w:num w:numId="2">
    <w:abstractNumId w:val="23"/>
  </w:num>
  <w:num w:numId="3">
    <w:abstractNumId w:val="18"/>
  </w:num>
  <w:num w:numId="4">
    <w:abstractNumId w:val="9"/>
  </w:num>
  <w:num w:numId="5">
    <w:abstractNumId w:val="16"/>
  </w:num>
  <w:num w:numId="6">
    <w:abstractNumId w:val="28"/>
  </w:num>
  <w:num w:numId="7">
    <w:abstractNumId w:val="33"/>
  </w:num>
  <w:num w:numId="8">
    <w:abstractNumId w:val="17"/>
  </w:num>
  <w:num w:numId="9">
    <w:abstractNumId w:val="2"/>
  </w:num>
  <w:num w:numId="10">
    <w:abstractNumId w:val="29"/>
  </w:num>
  <w:num w:numId="11">
    <w:abstractNumId w:val="25"/>
  </w:num>
  <w:num w:numId="12">
    <w:abstractNumId w:val="8"/>
  </w:num>
  <w:num w:numId="13">
    <w:abstractNumId w:val="1"/>
  </w:num>
  <w:num w:numId="14">
    <w:abstractNumId w:val="27"/>
  </w:num>
  <w:num w:numId="15">
    <w:abstractNumId w:val="21"/>
  </w:num>
  <w:num w:numId="16">
    <w:abstractNumId w:val="7"/>
  </w:num>
  <w:num w:numId="17">
    <w:abstractNumId w:val="19"/>
  </w:num>
  <w:num w:numId="18">
    <w:abstractNumId w:val="13"/>
  </w:num>
  <w:num w:numId="19">
    <w:abstractNumId w:val="25"/>
    <w:lvlOverride w:ilvl="0">
      <w:startOverride w:val="1"/>
    </w:lvlOverride>
    <w:lvlOverride w:ilvl="1">
      <w:startOverride w:val="5"/>
    </w:lvlOverride>
  </w:num>
  <w:num w:numId="20">
    <w:abstractNumId w:val="11"/>
  </w:num>
  <w:num w:numId="21">
    <w:abstractNumId w:val="30"/>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20"/>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2"/>
  </w:num>
  <w:num w:numId="35">
    <w:abstractNumId w:val="24"/>
  </w:num>
  <w:num w:numId="36">
    <w:abstractNumId w:val="0"/>
  </w:num>
  <w:num w:numId="37">
    <w:abstractNumId w:val="34"/>
  </w:num>
  <w:num w:numId="38">
    <w:abstractNumId w:val="32"/>
  </w:num>
  <w:num w:numId="39">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722"/>
    <w:rsid w:val="00001FEC"/>
    <w:rsid w:val="000023D1"/>
    <w:rsid w:val="00003142"/>
    <w:rsid w:val="00003A73"/>
    <w:rsid w:val="00006B93"/>
    <w:rsid w:val="000074BE"/>
    <w:rsid w:val="00010032"/>
    <w:rsid w:val="00010AD5"/>
    <w:rsid w:val="00013AE0"/>
    <w:rsid w:val="0001424E"/>
    <w:rsid w:val="00016E1E"/>
    <w:rsid w:val="00017F7A"/>
    <w:rsid w:val="0002045F"/>
    <w:rsid w:val="00024089"/>
    <w:rsid w:val="00024CA6"/>
    <w:rsid w:val="00026001"/>
    <w:rsid w:val="0003145C"/>
    <w:rsid w:val="00031D8B"/>
    <w:rsid w:val="000329DD"/>
    <w:rsid w:val="00033F2A"/>
    <w:rsid w:val="000358FD"/>
    <w:rsid w:val="00035ED5"/>
    <w:rsid w:val="0003605D"/>
    <w:rsid w:val="00036B0B"/>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5E7F"/>
    <w:rsid w:val="0006706F"/>
    <w:rsid w:val="000700B5"/>
    <w:rsid w:val="00070F8D"/>
    <w:rsid w:val="00072A48"/>
    <w:rsid w:val="0007484F"/>
    <w:rsid w:val="0007499B"/>
    <w:rsid w:val="00075FFC"/>
    <w:rsid w:val="00077505"/>
    <w:rsid w:val="000777C2"/>
    <w:rsid w:val="000800BC"/>
    <w:rsid w:val="00080131"/>
    <w:rsid w:val="00081071"/>
    <w:rsid w:val="00081868"/>
    <w:rsid w:val="00081AE1"/>
    <w:rsid w:val="0008404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907"/>
    <w:rsid w:val="000C6BE2"/>
    <w:rsid w:val="000D05D7"/>
    <w:rsid w:val="000D19EA"/>
    <w:rsid w:val="000D490E"/>
    <w:rsid w:val="000D5F8E"/>
    <w:rsid w:val="000E1907"/>
    <w:rsid w:val="000E2502"/>
    <w:rsid w:val="000E33A3"/>
    <w:rsid w:val="000E4D4A"/>
    <w:rsid w:val="000E6432"/>
    <w:rsid w:val="000E73D0"/>
    <w:rsid w:val="000E7CA9"/>
    <w:rsid w:val="000F011C"/>
    <w:rsid w:val="000F30AA"/>
    <w:rsid w:val="000F7434"/>
    <w:rsid w:val="001024C1"/>
    <w:rsid w:val="0010400C"/>
    <w:rsid w:val="00106394"/>
    <w:rsid w:val="00110A92"/>
    <w:rsid w:val="00111AF1"/>
    <w:rsid w:val="00112D4F"/>
    <w:rsid w:val="00112F21"/>
    <w:rsid w:val="001150FD"/>
    <w:rsid w:val="00115447"/>
    <w:rsid w:val="00115F77"/>
    <w:rsid w:val="001167C0"/>
    <w:rsid w:val="00116D65"/>
    <w:rsid w:val="0011709B"/>
    <w:rsid w:val="00120189"/>
    <w:rsid w:val="00120FFF"/>
    <w:rsid w:val="00121028"/>
    <w:rsid w:val="00122176"/>
    <w:rsid w:val="00124023"/>
    <w:rsid w:val="00124C84"/>
    <w:rsid w:val="00125B28"/>
    <w:rsid w:val="001270B3"/>
    <w:rsid w:val="001303FF"/>
    <w:rsid w:val="0013040E"/>
    <w:rsid w:val="00131541"/>
    <w:rsid w:val="00131EBF"/>
    <w:rsid w:val="00133483"/>
    <w:rsid w:val="00133869"/>
    <w:rsid w:val="00134B58"/>
    <w:rsid w:val="001370D2"/>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ADC"/>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3F52"/>
    <w:rsid w:val="001B402D"/>
    <w:rsid w:val="001B509C"/>
    <w:rsid w:val="001B5BE9"/>
    <w:rsid w:val="001B745E"/>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052E0"/>
    <w:rsid w:val="00211C8C"/>
    <w:rsid w:val="002128AF"/>
    <w:rsid w:val="002141F6"/>
    <w:rsid w:val="00214CEF"/>
    <w:rsid w:val="00215F2A"/>
    <w:rsid w:val="0021672E"/>
    <w:rsid w:val="00217327"/>
    <w:rsid w:val="00217578"/>
    <w:rsid w:val="002210C4"/>
    <w:rsid w:val="0023088C"/>
    <w:rsid w:val="002311BE"/>
    <w:rsid w:val="00232E06"/>
    <w:rsid w:val="002337A0"/>
    <w:rsid w:val="002371B6"/>
    <w:rsid w:val="002379D1"/>
    <w:rsid w:val="002427C3"/>
    <w:rsid w:val="0024668C"/>
    <w:rsid w:val="00250002"/>
    <w:rsid w:val="00250F95"/>
    <w:rsid w:val="00251B80"/>
    <w:rsid w:val="002521B2"/>
    <w:rsid w:val="002521CE"/>
    <w:rsid w:val="002522E6"/>
    <w:rsid w:val="00252C89"/>
    <w:rsid w:val="002538C6"/>
    <w:rsid w:val="00254826"/>
    <w:rsid w:val="002559A7"/>
    <w:rsid w:val="0025705C"/>
    <w:rsid w:val="00257446"/>
    <w:rsid w:val="00262F9C"/>
    <w:rsid w:val="00262FB4"/>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95B0B"/>
    <w:rsid w:val="002A0260"/>
    <w:rsid w:val="002A571F"/>
    <w:rsid w:val="002A60C0"/>
    <w:rsid w:val="002A6CB1"/>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18D8"/>
    <w:rsid w:val="00312826"/>
    <w:rsid w:val="00313667"/>
    <w:rsid w:val="00314950"/>
    <w:rsid w:val="00314B4B"/>
    <w:rsid w:val="0031758C"/>
    <w:rsid w:val="00320AE5"/>
    <w:rsid w:val="00321F74"/>
    <w:rsid w:val="00325438"/>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6D7D"/>
    <w:rsid w:val="00387E1A"/>
    <w:rsid w:val="003907AD"/>
    <w:rsid w:val="00391396"/>
    <w:rsid w:val="00392123"/>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2D80"/>
    <w:rsid w:val="003C4B91"/>
    <w:rsid w:val="003C4CCE"/>
    <w:rsid w:val="003C53BD"/>
    <w:rsid w:val="003C5AA3"/>
    <w:rsid w:val="003C6394"/>
    <w:rsid w:val="003C7C6C"/>
    <w:rsid w:val="003D0BD1"/>
    <w:rsid w:val="003D1134"/>
    <w:rsid w:val="003D3599"/>
    <w:rsid w:val="003D49C6"/>
    <w:rsid w:val="003D5DBC"/>
    <w:rsid w:val="003E0A54"/>
    <w:rsid w:val="003E0B13"/>
    <w:rsid w:val="003E0C05"/>
    <w:rsid w:val="003E3D92"/>
    <w:rsid w:val="003E6922"/>
    <w:rsid w:val="003E6C61"/>
    <w:rsid w:val="003E7063"/>
    <w:rsid w:val="003F0656"/>
    <w:rsid w:val="003F26BA"/>
    <w:rsid w:val="003F4FD3"/>
    <w:rsid w:val="003F52D1"/>
    <w:rsid w:val="003F7924"/>
    <w:rsid w:val="00400D32"/>
    <w:rsid w:val="00402349"/>
    <w:rsid w:val="00403DD4"/>
    <w:rsid w:val="004049D0"/>
    <w:rsid w:val="00404B06"/>
    <w:rsid w:val="0041056D"/>
    <w:rsid w:val="00411A36"/>
    <w:rsid w:val="0041342C"/>
    <w:rsid w:val="00416EC5"/>
    <w:rsid w:val="004269D6"/>
    <w:rsid w:val="00431CEC"/>
    <w:rsid w:val="00433BFC"/>
    <w:rsid w:val="00434286"/>
    <w:rsid w:val="00435423"/>
    <w:rsid w:val="00435804"/>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723D8"/>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5A8B"/>
    <w:rsid w:val="004A6553"/>
    <w:rsid w:val="004A6674"/>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31D8"/>
    <w:rsid w:val="00545A4B"/>
    <w:rsid w:val="00547683"/>
    <w:rsid w:val="0055009C"/>
    <w:rsid w:val="005500B7"/>
    <w:rsid w:val="005502F9"/>
    <w:rsid w:val="005504DF"/>
    <w:rsid w:val="00550716"/>
    <w:rsid w:val="00551DED"/>
    <w:rsid w:val="00552580"/>
    <w:rsid w:val="00553169"/>
    <w:rsid w:val="005539A2"/>
    <w:rsid w:val="00556F7C"/>
    <w:rsid w:val="00557BDA"/>
    <w:rsid w:val="005616E3"/>
    <w:rsid w:val="00561842"/>
    <w:rsid w:val="005641BA"/>
    <w:rsid w:val="0056486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2395"/>
    <w:rsid w:val="0059380B"/>
    <w:rsid w:val="00595398"/>
    <w:rsid w:val="005964DA"/>
    <w:rsid w:val="005968C2"/>
    <w:rsid w:val="005976B2"/>
    <w:rsid w:val="005A1277"/>
    <w:rsid w:val="005A3428"/>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1959"/>
    <w:rsid w:val="00604E43"/>
    <w:rsid w:val="00605CB3"/>
    <w:rsid w:val="00606E1E"/>
    <w:rsid w:val="00606E97"/>
    <w:rsid w:val="006101F5"/>
    <w:rsid w:val="00610FFF"/>
    <w:rsid w:val="006122A9"/>
    <w:rsid w:val="006127D3"/>
    <w:rsid w:val="0061294A"/>
    <w:rsid w:val="00612AFF"/>
    <w:rsid w:val="00614605"/>
    <w:rsid w:val="00616BD7"/>
    <w:rsid w:val="006203DE"/>
    <w:rsid w:val="0062105A"/>
    <w:rsid w:val="006218E9"/>
    <w:rsid w:val="00623EF3"/>
    <w:rsid w:val="00624590"/>
    <w:rsid w:val="006249DB"/>
    <w:rsid w:val="00626D0A"/>
    <w:rsid w:val="00630417"/>
    <w:rsid w:val="00632EE0"/>
    <w:rsid w:val="0063422F"/>
    <w:rsid w:val="00636176"/>
    <w:rsid w:val="00637266"/>
    <w:rsid w:val="00640474"/>
    <w:rsid w:val="0064343E"/>
    <w:rsid w:val="00643C46"/>
    <w:rsid w:val="006448DB"/>
    <w:rsid w:val="00647199"/>
    <w:rsid w:val="006502E6"/>
    <w:rsid w:val="00651C1B"/>
    <w:rsid w:val="00652CEF"/>
    <w:rsid w:val="006543CD"/>
    <w:rsid w:val="00656D96"/>
    <w:rsid w:val="006578BF"/>
    <w:rsid w:val="006612E2"/>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A2349"/>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06AD"/>
    <w:rsid w:val="00713931"/>
    <w:rsid w:val="00713C5E"/>
    <w:rsid w:val="007158C1"/>
    <w:rsid w:val="00715D04"/>
    <w:rsid w:val="0071629A"/>
    <w:rsid w:val="007162D4"/>
    <w:rsid w:val="00716401"/>
    <w:rsid w:val="00717C61"/>
    <w:rsid w:val="007203D3"/>
    <w:rsid w:val="007216A4"/>
    <w:rsid w:val="00722E85"/>
    <w:rsid w:val="00723966"/>
    <w:rsid w:val="0072417A"/>
    <w:rsid w:val="00726FD4"/>
    <w:rsid w:val="00727E7E"/>
    <w:rsid w:val="00727EEE"/>
    <w:rsid w:val="00730388"/>
    <w:rsid w:val="007317C6"/>
    <w:rsid w:val="0073268A"/>
    <w:rsid w:val="00732C10"/>
    <w:rsid w:val="00733268"/>
    <w:rsid w:val="00733934"/>
    <w:rsid w:val="00733BD7"/>
    <w:rsid w:val="00733C6E"/>
    <w:rsid w:val="007344B4"/>
    <w:rsid w:val="00734DD2"/>
    <w:rsid w:val="0073554B"/>
    <w:rsid w:val="00736829"/>
    <w:rsid w:val="00740451"/>
    <w:rsid w:val="007412D8"/>
    <w:rsid w:val="00743E28"/>
    <w:rsid w:val="00744A21"/>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7B5"/>
    <w:rsid w:val="007D79DD"/>
    <w:rsid w:val="007D7C2C"/>
    <w:rsid w:val="007E31C7"/>
    <w:rsid w:val="007E4230"/>
    <w:rsid w:val="007E45E4"/>
    <w:rsid w:val="007E69D8"/>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713"/>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76872"/>
    <w:rsid w:val="0088054F"/>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E79CE"/>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063"/>
    <w:rsid w:val="00946CF2"/>
    <w:rsid w:val="00950505"/>
    <w:rsid w:val="0095172F"/>
    <w:rsid w:val="00952F80"/>
    <w:rsid w:val="0095375A"/>
    <w:rsid w:val="00954F4D"/>
    <w:rsid w:val="00955ADC"/>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460"/>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C7B02"/>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538E"/>
    <w:rsid w:val="00A364FF"/>
    <w:rsid w:val="00A37994"/>
    <w:rsid w:val="00A37AEE"/>
    <w:rsid w:val="00A37EC9"/>
    <w:rsid w:val="00A37FCE"/>
    <w:rsid w:val="00A4134C"/>
    <w:rsid w:val="00A41FA4"/>
    <w:rsid w:val="00A43131"/>
    <w:rsid w:val="00A455D5"/>
    <w:rsid w:val="00A459BD"/>
    <w:rsid w:val="00A5033D"/>
    <w:rsid w:val="00A53826"/>
    <w:rsid w:val="00A5558F"/>
    <w:rsid w:val="00A577C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0BB7"/>
    <w:rsid w:val="00B05638"/>
    <w:rsid w:val="00B05DD4"/>
    <w:rsid w:val="00B06B89"/>
    <w:rsid w:val="00B077D1"/>
    <w:rsid w:val="00B07C4B"/>
    <w:rsid w:val="00B109DA"/>
    <w:rsid w:val="00B11C27"/>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BF5CA9"/>
    <w:rsid w:val="00C008A5"/>
    <w:rsid w:val="00C021FB"/>
    <w:rsid w:val="00C05723"/>
    <w:rsid w:val="00C101C3"/>
    <w:rsid w:val="00C112E2"/>
    <w:rsid w:val="00C11B35"/>
    <w:rsid w:val="00C1525E"/>
    <w:rsid w:val="00C164EE"/>
    <w:rsid w:val="00C16F82"/>
    <w:rsid w:val="00C17E8A"/>
    <w:rsid w:val="00C20B2C"/>
    <w:rsid w:val="00C22133"/>
    <w:rsid w:val="00C22C9B"/>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18E4"/>
    <w:rsid w:val="00C41ECA"/>
    <w:rsid w:val="00C4272B"/>
    <w:rsid w:val="00C4470F"/>
    <w:rsid w:val="00C44C53"/>
    <w:rsid w:val="00C45B82"/>
    <w:rsid w:val="00C50DB2"/>
    <w:rsid w:val="00C523A1"/>
    <w:rsid w:val="00C524AE"/>
    <w:rsid w:val="00C52999"/>
    <w:rsid w:val="00C536FF"/>
    <w:rsid w:val="00C56B7E"/>
    <w:rsid w:val="00C614DD"/>
    <w:rsid w:val="00C61C61"/>
    <w:rsid w:val="00C62516"/>
    <w:rsid w:val="00C64889"/>
    <w:rsid w:val="00C65FDC"/>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102C"/>
    <w:rsid w:val="00D264C7"/>
    <w:rsid w:val="00D27230"/>
    <w:rsid w:val="00D274F4"/>
    <w:rsid w:val="00D30263"/>
    <w:rsid w:val="00D3135F"/>
    <w:rsid w:val="00D34656"/>
    <w:rsid w:val="00D348F4"/>
    <w:rsid w:val="00D45494"/>
    <w:rsid w:val="00D46704"/>
    <w:rsid w:val="00D51CC4"/>
    <w:rsid w:val="00D5217E"/>
    <w:rsid w:val="00D52D48"/>
    <w:rsid w:val="00D54B66"/>
    <w:rsid w:val="00D54D14"/>
    <w:rsid w:val="00D56FC4"/>
    <w:rsid w:val="00D570CE"/>
    <w:rsid w:val="00D57C1A"/>
    <w:rsid w:val="00D6027C"/>
    <w:rsid w:val="00D62F50"/>
    <w:rsid w:val="00D637EB"/>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65F"/>
    <w:rsid w:val="00D90F06"/>
    <w:rsid w:val="00D92543"/>
    <w:rsid w:val="00D95C12"/>
    <w:rsid w:val="00D960E9"/>
    <w:rsid w:val="00D978FA"/>
    <w:rsid w:val="00DA148F"/>
    <w:rsid w:val="00DA2906"/>
    <w:rsid w:val="00DA5965"/>
    <w:rsid w:val="00DB0983"/>
    <w:rsid w:val="00DB5A1F"/>
    <w:rsid w:val="00DC0D3E"/>
    <w:rsid w:val="00DC22A6"/>
    <w:rsid w:val="00DC28C4"/>
    <w:rsid w:val="00DC4BB0"/>
    <w:rsid w:val="00DC53B4"/>
    <w:rsid w:val="00DC55F7"/>
    <w:rsid w:val="00DD17F9"/>
    <w:rsid w:val="00DD293D"/>
    <w:rsid w:val="00DD4759"/>
    <w:rsid w:val="00DD5488"/>
    <w:rsid w:val="00DD6055"/>
    <w:rsid w:val="00DD6752"/>
    <w:rsid w:val="00DE06E6"/>
    <w:rsid w:val="00DE146B"/>
    <w:rsid w:val="00DE1D7E"/>
    <w:rsid w:val="00DE2F2F"/>
    <w:rsid w:val="00DF08D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34F8"/>
    <w:rsid w:val="00E24693"/>
    <w:rsid w:val="00E2774C"/>
    <w:rsid w:val="00E32191"/>
    <w:rsid w:val="00E35489"/>
    <w:rsid w:val="00E4089D"/>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7536"/>
    <w:rsid w:val="00E97FEA"/>
    <w:rsid w:val="00EA0072"/>
    <w:rsid w:val="00EA0CA1"/>
    <w:rsid w:val="00EA1CF7"/>
    <w:rsid w:val="00EA2AD0"/>
    <w:rsid w:val="00EA53A5"/>
    <w:rsid w:val="00EA66E0"/>
    <w:rsid w:val="00EA6733"/>
    <w:rsid w:val="00EA6B41"/>
    <w:rsid w:val="00EB0086"/>
    <w:rsid w:val="00EB09A3"/>
    <w:rsid w:val="00EB14C0"/>
    <w:rsid w:val="00EB1F8C"/>
    <w:rsid w:val="00EB2051"/>
    <w:rsid w:val="00EB24D1"/>
    <w:rsid w:val="00EB2B94"/>
    <w:rsid w:val="00EB2D65"/>
    <w:rsid w:val="00EB42DB"/>
    <w:rsid w:val="00EB4EDC"/>
    <w:rsid w:val="00EB5EF1"/>
    <w:rsid w:val="00EB60EB"/>
    <w:rsid w:val="00EB6BCF"/>
    <w:rsid w:val="00EC144A"/>
    <w:rsid w:val="00EC14C6"/>
    <w:rsid w:val="00EC298D"/>
    <w:rsid w:val="00EC2C98"/>
    <w:rsid w:val="00EC4D03"/>
    <w:rsid w:val="00ED0E17"/>
    <w:rsid w:val="00ED4508"/>
    <w:rsid w:val="00EE000B"/>
    <w:rsid w:val="00EE030A"/>
    <w:rsid w:val="00EE1773"/>
    <w:rsid w:val="00EE3E67"/>
    <w:rsid w:val="00EE64BF"/>
    <w:rsid w:val="00EE6961"/>
    <w:rsid w:val="00EE7203"/>
    <w:rsid w:val="00EE7864"/>
    <w:rsid w:val="00EF11FC"/>
    <w:rsid w:val="00EF30C9"/>
    <w:rsid w:val="00EF5943"/>
    <w:rsid w:val="00EF6451"/>
    <w:rsid w:val="00EF6EBA"/>
    <w:rsid w:val="00F011BF"/>
    <w:rsid w:val="00F0154B"/>
    <w:rsid w:val="00F01B02"/>
    <w:rsid w:val="00F025FE"/>
    <w:rsid w:val="00F037DA"/>
    <w:rsid w:val="00F040F3"/>
    <w:rsid w:val="00F11DBF"/>
    <w:rsid w:val="00F12839"/>
    <w:rsid w:val="00F12BB9"/>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581B"/>
    <w:rsid w:val="00F46894"/>
    <w:rsid w:val="00F46FCA"/>
    <w:rsid w:val="00F47558"/>
    <w:rsid w:val="00F47FAC"/>
    <w:rsid w:val="00F50001"/>
    <w:rsid w:val="00F548DF"/>
    <w:rsid w:val="00F57741"/>
    <w:rsid w:val="00F622F7"/>
    <w:rsid w:val="00F62D3A"/>
    <w:rsid w:val="00F65B76"/>
    <w:rsid w:val="00F6680A"/>
    <w:rsid w:val="00F67F5D"/>
    <w:rsid w:val="00F70BAB"/>
    <w:rsid w:val="00F70EA3"/>
    <w:rsid w:val="00F71C17"/>
    <w:rsid w:val="00F727BB"/>
    <w:rsid w:val="00F73A03"/>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488F"/>
    <w:rsid w:val="00FC5A8F"/>
    <w:rsid w:val="00FC6D60"/>
    <w:rsid w:val="00FD387F"/>
    <w:rsid w:val="00FD3947"/>
    <w:rsid w:val="00FD447B"/>
    <w:rsid w:val="00FD5EFC"/>
    <w:rsid w:val="00FD791F"/>
    <w:rsid w:val="00FD7EF6"/>
    <w:rsid w:val="00FE26E6"/>
    <w:rsid w:val="00FE272B"/>
    <w:rsid w:val="00FE3337"/>
    <w:rsid w:val="00FE3516"/>
    <w:rsid w:val="00FE4FFA"/>
    <w:rsid w:val="00FF0359"/>
    <w:rsid w:val="00FF3D61"/>
    <w:rsid w:val="00FF40BF"/>
    <w:rsid w:val="00FF57D0"/>
    <w:rsid w:val="00FF618C"/>
    <w:rsid w:val="00FF787E"/>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50505"/>
    <w:pPr>
      <w:spacing w:before="120"/>
    </w:pPr>
    <w:rPr>
      <w:sz w:val="24"/>
      <w:szCs w:val="24"/>
      <w:lang w:val="en-GB" w:eastAsia="en-US"/>
    </w:rPr>
  </w:style>
  <w:style w:type="paragraph" w:styleId="Heading1">
    <w:name w:val="heading 1"/>
    <w:basedOn w:val="Normal"/>
    <w:next w:val="Normal"/>
    <w:link w:val="Heading1Char"/>
    <w:uiPriority w:val="99"/>
    <w:qFormat/>
    <w:rsid w:val="00387E1A"/>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387E1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387E1A"/>
    <w:pPr>
      <w:numPr>
        <w:ilvl w:val="2"/>
      </w:numPr>
      <w:spacing w:before="60"/>
      <w:outlineLvl w:val="2"/>
    </w:pPr>
    <w:rPr>
      <w:b w:val="0"/>
      <w:sz w:val="28"/>
    </w:rPr>
  </w:style>
  <w:style w:type="paragraph" w:styleId="Heading4">
    <w:name w:val="heading 4"/>
    <w:basedOn w:val="Heading3"/>
    <w:next w:val="Normal"/>
    <w:link w:val="Heading4Char"/>
    <w:uiPriority w:val="99"/>
    <w:qFormat/>
    <w:rsid w:val="00387E1A"/>
    <w:pPr>
      <w:numPr>
        <w:ilvl w:val="3"/>
        <w:numId w:val="9"/>
      </w:numPr>
      <w:outlineLvl w:val="3"/>
    </w:pPr>
    <w:rPr>
      <w:b/>
      <w:sz w:val="24"/>
    </w:rPr>
  </w:style>
  <w:style w:type="paragraph" w:styleId="Heading5">
    <w:name w:val="heading 5"/>
    <w:basedOn w:val="Heading4"/>
    <w:next w:val="Normal"/>
    <w:link w:val="Heading5Char"/>
    <w:uiPriority w:val="99"/>
    <w:qFormat/>
    <w:rsid w:val="00387E1A"/>
    <w:pPr>
      <w:numPr>
        <w:ilvl w:val="4"/>
      </w:numPr>
      <w:outlineLvl w:val="4"/>
    </w:pPr>
    <w:rPr>
      <w:sz w:val="22"/>
    </w:rPr>
  </w:style>
  <w:style w:type="paragraph" w:styleId="Heading6">
    <w:name w:val="heading 6"/>
    <w:basedOn w:val="Normal"/>
    <w:next w:val="Normal"/>
    <w:link w:val="Heading6Char"/>
    <w:uiPriority w:val="99"/>
    <w:qFormat/>
    <w:rsid w:val="00387E1A"/>
    <w:pPr>
      <w:keepNext/>
      <w:numPr>
        <w:ilvl w:val="5"/>
        <w:numId w:val="9"/>
      </w:numPr>
      <w:outlineLvl w:val="5"/>
    </w:pPr>
    <w:rPr>
      <w:rFonts w:ascii="Arial" w:hAnsi="Arial"/>
      <w:b/>
      <w:color w:val="C0C0C0"/>
    </w:rPr>
  </w:style>
  <w:style w:type="paragraph" w:styleId="Heading7">
    <w:name w:val="heading 7"/>
    <w:basedOn w:val="Normal"/>
    <w:next w:val="Normal"/>
    <w:link w:val="Heading7Char"/>
    <w:uiPriority w:val="99"/>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387E1A"/>
    <w:pPr>
      <w:keepNext/>
      <w:numPr>
        <w:ilvl w:val="8"/>
        <w:numId w:val="9"/>
      </w:numPr>
      <w:spacing w:after="120"/>
      <w:outlineLvl w:val="8"/>
    </w:pPr>
    <w:rPr>
      <w:rFonts w:ascii="Arial" w:hAnsi="Arial"/>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504DF"/>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5504DF"/>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5504DF"/>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5504DF"/>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5504DF"/>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5504DF"/>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5504DF"/>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5504DF"/>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5504DF"/>
    <w:rPr>
      <w:rFonts w:ascii="Cambria" w:hAnsi="Cambria" w:cs="Times New Roman"/>
      <w:lang w:val="en-GB" w:eastAsia="en-US"/>
    </w:rPr>
  </w:style>
  <w:style w:type="paragraph" w:styleId="Header">
    <w:name w:val="header"/>
    <w:basedOn w:val="Normal"/>
    <w:link w:val="HeaderChar"/>
    <w:uiPriority w:val="99"/>
    <w:rsid w:val="00387E1A"/>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5504DF"/>
    <w:rPr>
      <w:rFonts w:cs="Times New Roman"/>
      <w:sz w:val="24"/>
      <w:szCs w:val="24"/>
      <w:lang w:val="en-GB" w:eastAsia="en-US"/>
    </w:rPr>
  </w:style>
  <w:style w:type="paragraph" w:styleId="Footer">
    <w:name w:val="footer"/>
    <w:basedOn w:val="Normal"/>
    <w:link w:val="FooterChar"/>
    <w:uiPriority w:val="99"/>
    <w:rsid w:val="00387E1A"/>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5504DF"/>
    <w:rPr>
      <w:rFonts w:cs="Times New Roman"/>
      <w:sz w:val="24"/>
      <w:szCs w:val="24"/>
      <w:lang w:val="en-GB" w:eastAsia="en-US"/>
    </w:rPr>
  </w:style>
  <w:style w:type="paragraph" w:styleId="CommentText">
    <w:name w:val="annotation text"/>
    <w:basedOn w:val="Normal"/>
    <w:link w:val="CommentTextChar"/>
    <w:uiPriority w:val="99"/>
    <w:semiHidden/>
    <w:rsid w:val="00387E1A"/>
    <w:pPr>
      <w:tabs>
        <w:tab w:val="left" w:pos="1418"/>
        <w:tab w:val="left" w:pos="4678"/>
        <w:tab w:val="left" w:pos="5954"/>
        <w:tab w:val="left" w:pos="7088"/>
      </w:tabs>
      <w:spacing w:after="240"/>
      <w:jc w:val="both"/>
    </w:pPr>
    <w:rPr>
      <w:rFonts w:ascii="Arial" w:hAnsi="Arial"/>
      <w:sz w:val="20"/>
      <w:szCs w:val="20"/>
    </w:rPr>
  </w:style>
  <w:style w:type="character" w:customStyle="1" w:styleId="CommentTextChar">
    <w:name w:val="Comment Text Char"/>
    <w:basedOn w:val="DefaultParagraphFont"/>
    <w:link w:val="CommentText"/>
    <w:uiPriority w:val="99"/>
    <w:semiHidden/>
    <w:locked/>
    <w:rsid w:val="005E3D66"/>
    <w:rPr>
      <w:rFonts w:ascii="Arial" w:hAnsi="Arial" w:cs="Times New Roman"/>
      <w:lang w:val="en-GB" w:eastAsia="en-US"/>
    </w:rPr>
  </w:style>
  <w:style w:type="character" w:styleId="PageNumber">
    <w:name w:val="page number"/>
    <w:basedOn w:val="DefaultParagraphFont"/>
    <w:uiPriority w:val="99"/>
    <w:rsid w:val="00387E1A"/>
    <w:rPr>
      <w:rFonts w:cs="Times New Roman"/>
    </w:rPr>
  </w:style>
  <w:style w:type="paragraph" w:customStyle="1" w:styleId="B1">
    <w:name w:val="B1"/>
    <w:basedOn w:val="Normal"/>
    <w:uiPriority w:val="99"/>
    <w:rsid w:val="00387E1A"/>
    <w:pPr>
      <w:ind w:left="567" w:hanging="567"/>
      <w:jc w:val="both"/>
    </w:pPr>
    <w:rPr>
      <w:rFonts w:ascii="Arial" w:hAnsi="Arial"/>
    </w:rPr>
  </w:style>
  <w:style w:type="paragraph" w:customStyle="1" w:styleId="FtDisclaimer">
    <w:name w:val="FtDisclaimer"/>
    <w:basedOn w:val="AltNormal"/>
    <w:uiPriority w:val="99"/>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387E1A"/>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4"/>
      <w:szCs w:val="24"/>
      <w:lang w:val="en-US" w:eastAsia="en-US"/>
    </w:rPr>
  </w:style>
  <w:style w:type="character" w:styleId="CommentReference">
    <w:name w:val="annotation reference"/>
    <w:basedOn w:val="DefaultParagraphFont"/>
    <w:uiPriority w:val="99"/>
    <w:semiHidden/>
    <w:rsid w:val="00387E1A"/>
    <w:rPr>
      <w:rFonts w:cs="Times New Roman"/>
      <w:sz w:val="16"/>
    </w:rPr>
  </w:style>
  <w:style w:type="paragraph" w:customStyle="1" w:styleId="DECISION">
    <w:name w:val="DECISION"/>
    <w:basedOn w:val="Normal"/>
    <w:uiPriority w:val="99"/>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387E1A"/>
    <w:pPr>
      <w:tabs>
        <w:tab w:val="clear" w:pos="360"/>
        <w:tab w:val="num" w:pos="0"/>
      </w:tabs>
      <w:ind w:left="1728" w:hanging="288"/>
    </w:pPr>
    <w:rPr>
      <w:color w:val="FF0000"/>
    </w:rPr>
  </w:style>
  <w:style w:type="paragraph" w:styleId="NoteHeading">
    <w:name w:val="Note Heading"/>
    <w:basedOn w:val="Normal"/>
    <w:next w:val="Normal"/>
    <w:link w:val="NoteHeadingChar"/>
    <w:uiPriority w:val="99"/>
    <w:rsid w:val="00387E1A"/>
    <w:pPr>
      <w:spacing w:before="60" w:after="120"/>
    </w:pPr>
  </w:style>
  <w:style w:type="character" w:customStyle="1" w:styleId="NoteHeadingChar">
    <w:name w:val="Note Heading Char"/>
    <w:basedOn w:val="DefaultParagraphFont"/>
    <w:link w:val="NoteHeading"/>
    <w:uiPriority w:val="99"/>
    <w:semiHidden/>
    <w:locked/>
    <w:rsid w:val="005504DF"/>
    <w:rPr>
      <w:rFonts w:cs="Times New Roman"/>
      <w:sz w:val="24"/>
      <w:szCs w:val="24"/>
      <w:lang w:val="en-GB" w:eastAsia="en-US"/>
    </w:rPr>
  </w:style>
  <w:style w:type="paragraph" w:customStyle="1" w:styleId="AltH1">
    <w:name w:val="AltH1"/>
    <w:next w:val="AltNormal"/>
    <w:uiPriority w:val="99"/>
    <w:rsid w:val="00387E1A"/>
    <w:pPr>
      <w:numPr>
        <w:numId w:val="6"/>
      </w:numPr>
      <w:shd w:val="clear" w:color="auto" w:fill="CCCCCC"/>
      <w:spacing w:before="240" w:after="120"/>
    </w:pPr>
    <w:rPr>
      <w:rFonts w:ascii="Tahoma" w:hAnsi="Tahoma"/>
      <w:b/>
      <w:color w:val="000080"/>
      <w:sz w:val="24"/>
      <w:szCs w:val="24"/>
      <w:lang w:val="en-US" w:eastAsia="en-US"/>
    </w:rPr>
  </w:style>
  <w:style w:type="paragraph" w:customStyle="1" w:styleId="AltNormal">
    <w:name w:val="AltNormal"/>
    <w:basedOn w:val="Normal"/>
    <w:uiPriority w:val="99"/>
    <w:rsid w:val="00387E1A"/>
    <w:rPr>
      <w:rFonts w:ascii="Arial" w:hAnsi="Arial"/>
    </w:rPr>
  </w:style>
  <w:style w:type="paragraph" w:customStyle="1" w:styleId="FrontMatter">
    <w:name w:val="FrontMatter"/>
    <w:basedOn w:val="Normal"/>
    <w:uiPriority w:val="99"/>
    <w:rsid w:val="00387E1A"/>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387E1A"/>
    <w:pPr>
      <w:numPr>
        <w:numId w:val="7"/>
      </w:numPr>
      <w:ind w:left="720"/>
    </w:pPr>
  </w:style>
  <w:style w:type="paragraph" w:customStyle="1" w:styleId="Bullet">
    <w:name w:val="Bullet"/>
    <w:basedOn w:val="Normal"/>
    <w:uiPriority w:val="99"/>
    <w:rsid w:val="00387E1A"/>
    <w:pPr>
      <w:numPr>
        <w:numId w:val="5"/>
      </w:numPr>
    </w:pPr>
  </w:style>
  <w:style w:type="character" w:styleId="Hyperlink">
    <w:name w:val="Hyperlink"/>
    <w:basedOn w:val="DefaultParagraphFont"/>
    <w:uiPriority w:val="99"/>
    <w:rsid w:val="00387E1A"/>
    <w:rPr>
      <w:rFonts w:cs="Times New Roman"/>
      <w:color w:val="3300FF"/>
      <w:u w:val="none"/>
      <w:effect w:val="none"/>
    </w:rPr>
  </w:style>
  <w:style w:type="paragraph" w:styleId="FootnoteText">
    <w:name w:val="footnote text"/>
    <w:basedOn w:val="Normal"/>
    <w:link w:val="FootnoteTextChar"/>
    <w:uiPriority w:val="99"/>
    <w:semiHidden/>
    <w:rsid w:val="00387E1A"/>
    <w:pPr>
      <w:spacing w:before="60" w:after="120"/>
    </w:pPr>
  </w:style>
  <w:style w:type="character" w:customStyle="1" w:styleId="FootnoteTextChar">
    <w:name w:val="Footnote Text Char"/>
    <w:basedOn w:val="DefaultParagraphFont"/>
    <w:link w:val="FootnoteText"/>
    <w:uiPriority w:val="99"/>
    <w:semiHidden/>
    <w:locked/>
    <w:rsid w:val="005504DF"/>
    <w:rPr>
      <w:rFonts w:cs="Times New Roman"/>
      <w:sz w:val="20"/>
      <w:szCs w:val="20"/>
      <w:lang w:val="en-GB" w:eastAsia="en-US"/>
    </w:rPr>
  </w:style>
  <w:style w:type="paragraph" w:customStyle="1" w:styleId="TH">
    <w:name w:val="TH"/>
    <w:basedOn w:val="Normal"/>
    <w:uiPriority w:val="99"/>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387E1A"/>
  </w:style>
  <w:style w:type="paragraph" w:customStyle="1" w:styleId="AltTitle">
    <w:name w:val="AltTitle"/>
    <w:basedOn w:val="FrontMatter"/>
    <w:uiPriority w:val="99"/>
    <w:rsid w:val="00387E1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387E1A"/>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04DF"/>
    <w:rPr>
      <w:rFonts w:cs="Times New Roman"/>
      <w:sz w:val="2"/>
      <w:lang w:val="en-GB" w:eastAsia="en-US"/>
    </w:rPr>
  </w:style>
  <w:style w:type="paragraph" w:customStyle="1" w:styleId="TableRow">
    <w:name w:val="Table Row"/>
    <w:basedOn w:val="Normal"/>
    <w:link w:val="TableRowChar"/>
    <w:uiPriority w:val="99"/>
    <w:rsid w:val="00CA5393"/>
    <w:pPr>
      <w:spacing w:before="20" w:after="20"/>
    </w:pPr>
    <w:rPr>
      <w:rFonts w:eastAsia="SimSun"/>
      <w:sz w:val="20"/>
      <w:szCs w:val="20"/>
    </w:rPr>
  </w:style>
  <w:style w:type="character" w:customStyle="1" w:styleId="TableRowChar">
    <w:name w:val="Table Row Char"/>
    <w:link w:val="TableRow"/>
    <w:uiPriority w:val="99"/>
    <w:locked/>
    <w:rsid w:val="00CA5393"/>
    <w:rPr>
      <w:rFonts w:eastAsia="SimSun"/>
      <w:lang w:val="en-GB" w:eastAsia="en-US"/>
    </w:rPr>
  </w:style>
  <w:style w:type="paragraph" w:customStyle="1" w:styleId="TableHead">
    <w:name w:val="TableHead"/>
    <w:basedOn w:val="Normal"/>
    <w:uiPriority w:val="99"/>
    <w:rsid w:val="00CA5393"/>
    <w:pPr>
      <w:keepNext/>
      <w:spacing w:before="20" w:after="20"/>
      <w:jc w:val="center"/>
    </w:pPr>
    <w:rPr>
      <w:rFonts w:eastAsia="SimSun"/>
      <w:b/>
      <w:sz w:val="18"/>
    </w:rPr>
  </w:style>
  <w:style w:type="paragraph" w:customStyle="1" w:styleId="Bullet4">
    <w:name w:val="Bullet4"/>
    <w:basedOn w:val="Normal"/>
    <w:uiPriority w:val="99"/>
    <w:rsid w:val="003E6922"/>
    <w:pPr>
      <w:numPr>
        <w:ilvl w:val="3"/>
        <w:numId w:val="12"/>
      </w:numPr>
      <w:spacing w:before="40"/>
      <w:ind w:left="1800" w:hanging="274"/>
    </w:pPr>
    <w:rPr>
      <w:rFonts w:eastAsia="SimSun"/>
      <w:lang w:val="en-US"/>
    </w:rPr>
  </w:style>
  <w:style w:type="character" w:customStyle="1" w:styleId="apple-style-span">
    <w:name w:val="apple-style-span"/>
    <w:basedOn w:val="DefaultParagraphFont"/>
    <w:uiPriority w:val="99"/>
    <w:rsid w:val="007736D5"/>
    <w:rPr>
      <w:rFonts w:cs="Times New Roman"/>
    </w:rPr>
  </w:style>
  <w:style w:type="paragraph" w:styleId="CommentSubject">
    <w:name w:val="annotation subject"/>
    <w:basedOn w:val="CommentText"/>
    <w:next w:val="CommentText"/>
    <w:link w:val="CommentSubjectChar"/>
    <w:uiPriority w:val="99"/>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5E3D66"/>
  </w:style>
  <w:style w:type="paragraph" w:styleId="DocumentMap">
    <w:name w:val="Document Map"/>
    <w:basedOn w:val="Normal"/>
    <w:link w:val="DocumentMapChar"/>
    <w:uiPriority w:val="99"/>
    <w:rsid w:val="00743E28"/>
    <w:rPr>
      <w:rFonts w:ascii="Tahoma" w:hAnsi="Tahoma"/>
      <w:sz w:val="16"/>
      <w:szCs w:val="16"/>
      <w:lang w:eastAsia="ja-JP"/>
    </w:rPr>
  </w:style>
  <w:style w:type="character" w:customStyle="1" w:styleId="DocumentMapChar">
    <w:name w:val="Document Map Char"/>
    <w:basedOn w:val="DefaultParagraphFont"/>
    <w:link w:val="DocumentMap"/>
    <w:uiPriority w:val="99"/>
    <w:locked/>
    <w:rsid w:val="00743E28"/>
    <w:rPr>
      <w:rFonts w:ascii="Tahoma" w:hAnsi="Tahoma" w:cs="Times New Roman"/>
      <w:sz w:val="16"/>
      <w:lang w:val="en-GB"/>
    </w:rPr>
  </w:style>
  <w:style w:type="paragraph" w:customStyle="1" w:styleId="AbbrLabel">
    <w:name w:val="AbbrLabel"/>
    <w:basedOn w:val="Normal"/>
    <w:uiPriority w:val="99"/>
    <w:rsid w:val="008371D5"/>
    <w:pPr>
      <w:spacing w:before="60" w:after="60"/>
    </w:pPr>
    <w:rPr>
      <w:rFonts w:eastAsia="SimSun"/>
      <w:b/>
      <w:bCs/>
      <w:sz w:val="18"/>
    </w:rPr>
  </w:style>
  <w:style w:type="paragraph" w:customStyle="1" w:styleId="AbbrDesc">
    <w:name w:val="AbbrDesc"/>
    <w:basedOn w:val="AbbrLabel"/>
    <w:uiPriority w:val="99"/>
    <w:rsid w:val="008371D5"/>
    <w:rPr>
      <w:b w:val="0"/>
      <w:bCs w:val="0"/>
    </w:rPr>
  </w:style>
  <w:style w:type="paragraph" w:customStyle="1" w:styleId="TableCell">
    <w:name w:val="TableCell"/>
    <w:basedOn w:val="Normal"/>
    <w:link w:val="TableCellChar"/>
    <w:uiPriority w:val="99"/>
    <w:rsid w:val="00A600D8"/>
    <w:pPr>
      <w:spacing w:before="20" w:after="20"/>
    </w:pPr>
    <w:rPr>
      <w:rFonts w:ascii="Arial" w:hAnsi="Arial"/>
      <w:sz w:val="18"/>
      <w:szCs w:val="20"/>
      <w:lang w:val="en-US"/>
    </w:rPr>
  </w:style>
  <w:style w:type="paragraph" w:customStyle="1" w:styleId="ComBullet">
    <w:name w:val="ComBullet"/>
    <w:basedOn w:val="Normal"/>
    <w:uiPriority w:val="99"/>
    <w:rsid w:val="00A600D8"/>
    <w:pPr>
      <w:numPr>
        <w:numId w:val="20"/>
      </w:numPr>
      <w:jc w:val="both"/>
    </w:pPr>
    <w:rPr>
      <w:rFonts w:ascii="Arial" w:hAnsi="Arial"/>
      <w:lang w:val="en-US"/>
    </w:rPr>
  </w:style>
  <w:style w:type="paragraph" w:customStyle="1" w:styleId="StyleTableCell8ptBold">
    <w:name w:val="Style TableCell + 8 pt Bold"/>
    <w:basedOn w:val="TableCell"/>
    <w:link w:val="StyleTableCell8ptBoldChar"/>
    <w:uiPriority w:val="99"/>
    <w:rsid w:val="00A600D8"/>
    <w:rPr>
      <w:b/>
      <w:sz w:val="16"/>
    </w:rPr>
  </w:style>
  <w:style w:type="character" w:customStyle="1" w:styleId="TableCellChar">
    <w:name w:val="TableCell Char"/>
    <w:link w:val="TableCell"/>
    <w:uiPriority w:val="99"/>
    <w:locked/>
    <w:rsid w:val="00A600D8"/>
    <w:rPr>
      <w:rFonts w:ascii="Arial" w:hAnsi="Arial"/>
      <w:sz w:val="18"/>
      <w:lang w:val="en-US" w:eastAsia="en-US"/>
    </w:rPr>
  </w:style>
  <w:style w:type="character" w:customStyle="1" w:styleId="StyleTableCell8ptBoldChar">
    <w:name w:val="Style TableCell + 8 pt Bold Char"/>
    <w:link w:val="StyleTableCell8ptBold"/>
    <w:uiPriority w:val="99"/>
    <w:locked/>
    <w:rsid w:val="00A600D8"/>
    <w:rPr>
      <w:rFonts w:ascii="Arial" w:hAnsi="Arial"/>
      <w:b/>
      <w:sz w:val="16"/>
      <w:lang w:val="en-US" w:eastAsia="en-US"/>
    </w:rPr>
  </w:style>
  <w:style w:type="paragraph" w:styleId="ListParagraph">
    <w:name w:val="List Paragraph"/>
    <w:basedOn w:val="Normal"/>
    <w:uiPriority w:val="99"/>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TableGrid">
    <w:name w:val="Table Grid"/>
    <w:basedOn w:val="TableNormal"/>
    <w:uiPriority w:val="99"/>
    <w:rsid w:val="005C1D0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段"/>
    <w:link w:val="Char"/>
    <w:uiPriority w:val="99"/>
    <w:rsid w:val="00A95AB6"/>
    <w:pPr>
      <w:autoSpaceDE w:val="0"/>
      <w:autoSpaceDN w:val="0"/>
      <w:ind w:firstLineChars="200" w:firstLine="200"/>
      <w:jc w:val="both"/>
    </w:pPr>
    <w:rPr>
      <w:rFonts w:ascii="SimSun" w:eastAsia="SimSun"/>
      <w:noProof/>
      <w:sz w:val="21"/>
      <w:szCs w:val="24"/>
      <w:lang w:val="en-US" w:eastAsia="zh-CN"/>
    </w:rPr>
  </w:style>
  <w:style w:type="character" w:customStyle="1" w:styleId="Char">
    <w:name w:val="段 Char"/>
    <w:basedOn w:val="DefaultParagraphFont"/>
    <w:link w:val="a"/>
    <w:uiPriority w:val="99"/>
    <w:locked/>
    <w:rsid w:val="00A95AB6"/>
    <w:rPr>
      <w:rFonts w:ascii="SimSun" w:eastAsia="SimSun" w:cs="Times New Roman"/>
      <w:noProof/>
      <w:sz w:val="24"/>
      <w:szCs w:val="24"/>
      <w:lang w:val="en-US" w:eastAsia="zh-CN" w:bidi="ar-SA"/>
    </w:rPr>
  </w:style>
  <w:style w:type="paragraph" w:customStyle="1" w:styleId="QB">
    <w:name w:val="QB正文"/>
    <w:basedOn w:val="a"/>
    <w:link w:val="QBChar"/>
    <w:uiPriority w:val="99"/>
    <w:rsid w:val="00A95AB6"/>
    <w:rPr>
      <w:rFonts w:ascii="Times New Roman"/>
    </w:rPr>
  </w:style>
  <w:style w:type="character" w:customStyle="1" w:styleId="QBChar">
    <w:name w:val="QB正文 Char"/>
    <w:basedOn w:val="Char"/>
    <w:link w:val="QB"/>
    <w:uiPriority w:val="99"/>
    <w:locked/>
    <w:rsid w:val="00A95AB6"/>
  </w:style>
  <w:style w:type="paragraph" w:styleId="Revision">
    <w:name w:val="Revision"/>
    <w:hidden/>
    <w:uiPriority w:val="99"/>
    <w:semiHidden/>
    <w:rsid w:val="00000722"/>
    <w:rPr>
      <w:sz w:val="24"/>
      <w:szCs w:val="24"/>
      <w:lang w:val="en-GB" w:eastAsia="en-US"/>
    </w:rPr>
  </w:style>
  <w:style w:type="paragraph" w:customStyle="1" w:styleId="RefLabel">
    <w:name w:val="RefLabel"/>
    <w:basedOn w:val="Normal"/>
    <w:uiPriority w:val="99"/>
    <w:rsid w:val="006D59E4"/>
    <w:pPr>
      <w:spacing w:after="60"/>
    </w:pPr>
    <w:rPr>
      <w:rFonts w:eastAsia="SimSun"/>
      <w:b/>
    </w:rPr>
  </w:style>
  <w:style w:type="paragraph" w:customStyle="1" w:styleId="RefDesc">
    <w:name w:val="RefDesc"/>
    <w:basedOn w:val="RefLabel"/>
    <w:uiPriority w:val="99"/>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locked/>
    <w:rsid w:val="006D59E4"/>
    <w:rPr>
      <w:rFonts w:ascii="Courier" w:eastAsia="SimSun" w:hAnsi="Courier" w:cs="Courier"/>
      <w:lang w:eastAsia="en-US"/>
    </w:rPr>
  </w:style>
  <w:style w:type="paragraph" w:styleId="Caption">
    <w:name w:val="caption"/>
    <w:basedOn w:val="Normal"/>
    <w:next w:val="Normal"/>
    <w:uiPriority w:val="99"/>
    <w:qFormat/>
    <w:rsid w:val="005D07BA"/>
    <w:pPr>
      <w:spacing w:after="180"/>
      <w:jc w:val="center"/>
    </w:pPr>
    <w:rPr>
      <w:rFonts w:eastAsia="SimSun"/>
      <w:b/>
    </w:rPr>
  </w:style>
  <w:style w:type="paragraph" w:customStyle="1" w:styleId="ZDISCLAIMER">
    <w:name w:val="ZDISCLAIMER"/>
    <w:basedOn w:val="Normal"/>
    <w:uiPriority w:val="99"/>
    <w:rsid w:val="00265EA0"/>
    <w:pPr>
      <w:spacing w:before="0"/>
    </w:pPr>
    <w:rPr>
      <w:rFonts w:eastAsia="SimSun"/>
    </w:rPr>
  </w:style>
  <w:style w:type="character" w:customStyle="1" w:styleId="ZDONTMODIFY">
    <w:name w:val="ZDONTMODIFY"/>
    <w:basedOn w:val="DefaultParagraphFont"/>
    <w:uiPriority w:val="99"/>
    <w:rsid w:val="002559A7"/>
    <w:rPr>
      <w:rFonts w:cs="Times New Roman"/>
    </w:rPr>
  </w:style>
  <w:style w:type="character" w:customStyle="1" w:styleId="ZMODIFY">
    <w:name w:val="ZMODIFY"/>
    <w:basedOn w:val="ZDONTMODIFY"/>
    <w:uiPriority w:val="99"/>
    <w:rsid w:val="002559A7"/>
  </w:style>
  <w:style w:type="character" w:customStyle="1" w:styleId="ZREGNAME">
    <w:name w:val="ZREGNAME"/>
    <w:basedOn w:val="DefaultParagraphFont"/>
    <w:uiPriority w:val="99"/>
    <w:rsid w:val="002559A7"/>
    <w:rPr>
      <w:rFonts w:cs="Times New Roman"/>
    </w:rPr>
  </w:style>
  <w:style w:type="paragraph" w:customStyle="1" w:styleId="App1">
    <w:name w:val="App1"/>
    <w:basedOn w:val="Normal"/>
    <w:next w:val="Normal"/>
    <w:uiPriority w:val="99"/>
    <w:rsid w:val="002559A7"/>
    <w:pPr>
      <w:keepNext/>
      <w:pageBreakBefore/>
      <w:numPr>
        <w:numId w:val="38"/>
      </w:numPr>
      <w:tabs>
        <w:tab w:val="right" w:pos="10080"/>
      </w:tabs>
      <w:spacing w:before="0" w:after="60"/>
      <w:outlineLvl w:val="0"/>
    </w:pPr>
    <w:rPr>
      <w:rFonts w:ascii="Arial Narrow" w:eastAsia="SimSun" w:hAnsi="Arial Narrow"/>
      <w:b/>
      <w:sz w:val="36"/>
      <w:szCs w:val="20"/>
    </w:rPr>
  </w:style>
  <w:style w:type="paragraph" w:customStyle="1" w:styleId="App2">
    <w:name w:val="App2"/>
    <w:basedOn w:val="App1"/>
    <w:next w:val="Normal"/>
    <w:uiPriority w:val="99"/>
    <w:rsid w:val="002559A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uiPriority w:val="99"/>
    <w:rsid w:val="002559A7"/>
    <w:pPr>
      <w:numPr>
        <w:ilvl w:val="2"/>
      </w:numPr>
      <w:spacing w:before="120" w:after="40"/>
      <w:outlineLvl w:val="2"/>
    </w:pPr>
    <w:rPr>
      <w:sz w:val="28"/>
    </w:rPr>
  </w:style>
  <w:style w:type="paragraph" w:customStyle="1" w:styleId="App4">
    <w:name w:val="App4"/>
    <w:basedOn w:val="App3"/>
    <w:next w:val="Normal"/>
    <w:uiPriority w:val="99"/>
    <w:rsid w:val="002559A7"/>
    <w:pPr>
      <w:numPr>
        <w:ilvl w:val="3"/>
      </w:numPr>
      <w:outlineLvl w:val="3"/>
    </w:pPr>
    <w:rPr>
      <w:sz w:val="24"/>
      <w:szCs w:val="24"/>
    </w:rPr>
  </w:style>
  <w:style w:type="character" w:customStyle="1" w:styleId="ZchnZchn2">
    <w:name w:val="Zchn Zchn2"/>
    <w:uiPriority w:val="99"/>
    <w:semiHidden/>
    <w:locked/>
    <w:rsid w:val="002559A7"/>
    <w:rPr>
      <w:rFonts w:ascii="Comic Sans MS" w:eastAsia="SimSun" w:hAnsi="Comic Sans MS"/>
      <w:color w:val="800000"/>
      <w:lang w:val="en-GB" w:eastAsia="en-US"/>
    </w:rPr>
  </w:style>
</w:styles>
</file>

<file path=word/webSettings.xml><?xml version="1.0" encoding="utf-8"?>
<w:webSettings xmlns:r="http://schemas.openxmlformats.org/officeDocument/2006/relationships" xmlns:w="http://schemas.openxmlformats.org/wordprocessingml/2006/main">
  <w:divs>
    <w:div w:id="804739511">
      <w:marLeft w:val="0"/>
      <w:marRight w:val="0"/>
      <w:marTop w:val="0"/>
      <w:marBottom w:val="0"/>
      <w:divBdr>
        <w:top w:val="none" w:sz="0" w:space="0" w:color="auto"/>
        <w:left w:val="none" w:sz="0" w:space="0" w:color="auto"/>
        <w:bottom w:val="none" w:sz="0" w:space="0" w:color="auto"/>
        <w:right w:val="none" w:sz="0" w:space="0" w:color="auto"/>
      </w:divBdr>
      <w:divsChild>
        <w:div w:id="804739514">
          <w:marLeft w:val="547"/>
          <w:marRight w:val="0"/>
          <w:marTop w:val="240"/>
          <w:marBottom w:val="0"/>
          <w:divBdr>
            <w:top w:val="none" w:sz="0" w:space="0" w:color="auto"/>
            <w:left w:val="none" w:sz="0" w:space="0" w:color="auto"/>
            <w:bottom w:val="none" w:sz="0" w:space="0" w:color="auto"/>
            <w:right w:val="none" w:sz="0" w:space="0" w:color="auto"/>
          </w:divBdr>
        </w:div>
        <w:div w:id="804739519">
          <w:marLeft w:val="547"/>
          <w:marRight w:val="0"/>
          <w:marTop w:val="240"/>
          <w:marBottom w:val="0"/>
          <w:divBdr>
            <w:top w:val="none" w:sz="0" w:space="0" w:color="auto"/>
            <w:left w:val="none" w:sz="0" w:space="0" w:color="auto"/>
            <w:bottom w:val="none" w:sz="0" w:space="0" w:color="auto"/>
            <w:right w:val="none" w:sz="0" w:space="0" w:color="auto"/>
          </w:divBdr>
        </w:div>
        <w:div w:id="804739522">
          <w:marLeft w:val="547"/>
          <w:marRight w:val="0"/>
          <w:marTop w:val="240"/>
          <w:marBottom w:val="0"/>
          <w:divBdr>
            <w:top w:val="none" w:sz="0" w:space="0" w:color="auto"/>
            <w:left w:val="none" w:sz="0" w:space="0" w:color="auto"/>
            <w:bottom w:val="none" w:sz="0" w:space="0" w:color="auto"/>
            <w:right w:val="none" w:sz="0" w:space="0" w:color="auto"/>
          </w:divBdr>
        </w:div>
        <w:div w:id="804739523">
          <w:marLeft w:val="547"/>
          <w:marRight w:val="0"/>
          <w:marTop w:val="240"/>
          <w:marBottom w:val="0"/>
          <w:divBdr>
            <w:top w:val="none" w:sz="0" w:space="0" w:color="auto"/>
            <w:left w:val="none" w:sz="0" w:space="0" w:color="auto"/>
            <w:bottom w:val="none" w:sz="0" w:space="0" w:color="auto"/>
            <w:right w:val="none" w:sz="0" w:space="0" w:color="auto"/>
          </w:divBdr>
        </w:div>
        <w:div w:id="804739535">
          <w:marLeft w:val="547"/>
          <w:marRight w:val="0"/>
          <w:marTop w:val="240"/>
          <w:marBottom w:val="0"/>
          <w:divBdr>
            <w:top w:val="none" w:sz="0" w:space="0" w:color="auto"/>
            <w:left w:val="none" w:sz="0" w:space="0" w:color="auto"/>
            <w:bottom w:val="none" w:sz="0" w:space="0" w:color="auto"/>
            <w:right w:val="none" w:sz="0" w:space="0" w:color="auto"/>
          </w:divBdr>
        </w:div>
      </w:divsChild>
    </w:div>
    <w:div w:id="804739512">
      <w:marLeft w:val="0"/>
      <w:marRight w:val="0"/>
      <w:marTop w:val="0"/>
      <w:marBottom w:val="0"/>
      <w:divBdr>
        <w:top w:val="none" w:sz="0" w:space="0" w:color="auto"/>
        <w:left w:val="none" w:sz="0" w:space="0" w:color="auto"/>
        <w:bottom w:val="none" w:sz="0" w:space="0" w:color="auto"/>
        <w:right w:val="none" w:sz="0" w:space="0" w:color="auto"/>
      </w:divBdr>
    </w:div>
    <w:div w:id="804739516">
      <w:marLeft w:val="0"/>
      <w:marRight w:val="0"/>
      <w:marTop w:val="0"/>
      <w:marBottom w:val="0"/>
      <w:divBdr>
        <w:top w:val="none" w:sz="0" w:space="0" w:color="auto"/>
        <w:left w:val="none" w:sz="0" w:space="0" w:color="auto"/>
        <w:bottom w:val="none" w:sz="0" w:space="0" w:color="auto"/>
        <w:right w:val="none" w:sz="0" w:space="0" w:color="auto"/>
      </w:divBdr>
    </w:div>
    <w:div w:id="804739521">
      <w:marLeft w:val="0"/>
      <w:marRight w:val="0"/>
      <w:marTop w:val="0"/>
      <w:marBottom w:val="0"/>
      <w:divBdr>
        <w:top w:val="none" w:sz="0" w:space="0" w:color="auto"/>
        <w:left w:val="none" w:sz="0" w:space="0" w:color="auto"/>
        <w:bottom w:val="none" w:sz="0" w:space="0" w:color="auto"/>
        <w:right w:val="none" w:sz="0" w:space="0" w:color="auto"/>
      </w:divBdr>
      <w:divsChild>
        <w:div w:id="804739515">
          <w:marLeft w:val="0"/>
          <w:marRight w:val="0"/>
          <w:marTop w:val="240"/>
          <w:marBottom w:val="0"/>
          <w:divBdr>
            <w:top w:val="none" w:sz="0" w:space="0" w:color="auto"/>
            <w:left w:val="none" w:sz="0" w:space="0" w:color="auto"/>
            <w:bottom w:val="none" w:sz="0" w:space="0" w:color="auto"/>
            <w:right w:val="none" w:sz="0" w:space="0" w:color="auto"/>
          </w:divBdr>
        </w:div>
        <w:div w:id="804739517">
          <w:marLeft w:val="0"/>
          <w:marRight w:val="0"/>
          <w:marTop w:val="240"/>
          <w:marBottom w:val="0"/>
          <w:divBdr>
            <w:top w:val="none" w:sz="0" w:space="0" w:color="auto"/>
            <w:left w:val="none" w:sz="0" w:space="0" w:color="auto"/>
            <w:bottom w:val="none" w:sz="0" w:space="0" w:color="auto"/>
            <w:right w:val="none" w:sz="0" w:space="0" w:color="auto"/>
          </w:divBdr>
        </w:div>
        <w:div w:id="804739518">
          <w:marLeft w:val="0"/>
          <w:marRight w:val="0"/>
          <w:marTop w:val="240"/>
          <w:marBottom w:val="0"/>
          <w:divBdr>
            <w:top w:val="none" w:sz="0" w:space="0" w:color="auto"/>
            <w:left w:val="none" w:sz="0" w:space="0" w:color="auto"/>
            <w:bottom w:val="none" w:sz="0" w:space="0" w:color="auto"/>
            <w:right w:val="none" w:sz="0" w:space="0" w:color="auto"/>
          </w:divBdr>
        </w:div>
        <w:div w:id="804739520">
          <w:marLeft w:val="0"/>
          <w:marRight w:val="0"/>
          <w:marTop w:val="240"/>
          <w:marBottom w:val="0"/>
          <w:divBdr>
            <w:top w:val="none" w:sz="0" w:space="0" w:color="auto"/>
            <w:left w:val="none" w:sz="0" w:space="0" w:color="auto"/>
            <w:bottom w:val="none" w:sz="0" w:space="0" w:color="auto"/>
            <w:right w:val="none" w:sz="0" w:space="0" w:color="auto"/>
          </w:divBdr>
        </w:div>
        <w:div w:id="804739525">
          <w:marLeft w:val="0"/>
          <w:marRight w:val="0"/>
          <w:marTop w:val="240"/>
          <w:marBottom w:val="0"/>
          <w:divBdr>
            <w:top w:val="none" w:sz="0" w:space="0" w:color="auto"/>
            <w:left w:val="none" w:sz="0" w:space="0" w:color="auto"/>
            <w:bottom w:val="none" w:sz="0" w:space="0" w:color="auto"/>
            <w:right w:val="none" w:sz="0" w:space="0" w:color="auto"/>
          </w:divBdr>
        </w:div>
      </w:divsChild>
    </w:div>
    <w:div w:id="804739524">
      <w:marLeft w:val="0"/>
      <w:marRight w:val="0"/>
      <w:marTop w:val="0"/>
      <w:marBottom w:val="0"/>
      <w:divBdr>
        <w:top w:val="none" w:sz="0" w:space="0" w:color="auto"/>
        <w:left w:val="none" w:sz="0" w:space="0" w:color="auto"/>
        <w:bottom w:val="none" w:sz="0" w:space="0" w:color="auto"/>
        <w:right w:val="none" w:sz="0" w:space="0" w:color="auto"/>
      </w:divBdr>
      <w:divsChild>
        <w:div w:id="804739513">
          <w:marLeft w:val="0"/>
          <w:marRight w:val="0"/>
          <w:marTop w:val="240"/>
          <w:marBottom w:val="0"/>
          <w:divBdr>
            <w:top w:val="none" w:sz="0" w:space="0" w:color="auto"/>
            <w:left w:val="none" w:sz="0" w:space="0" w:color="auto"/>
            <w:bottom w:val="none" w:sz="0" w:space="0" w:color="auto"/>
            <w:right w:val="none" w:sz="0" w:space="0" w:color="auto"/>
          </w:divBdr>
        </w:div>
        <w:div w:id="804739526">
          <w:marLeft w:val="0"/>
          <w:marRight w:val="0"/>
          <w:marTop w:val="240"/>
          <w:marBottom w:val="0"/>
          <w:divBdr>
            <w:top w:val="none" w:sz="0" w:space="0" w:color="auto"/>
            <w:left w:val="none" w:sz="0" w:space="0" w:color="auto"/>
            <w:bottom w:val="none" w:sz="0" w:space="0" w:color="auto"/>
            <w:right w:val="none" w:sz="0" w:space="0" w:color="auto"/>
          </w:divBdr>
        </w:div>
        <w:div w:id="804739527">
          <w:marLeft w:val="0"/>
          <w:marRight w:val="0"/>
          <w:marTop w:val="240"/>
          <w:marBottom w:val="0"/>
          <w:divBdr>
            <w:top w:val="none" w:sz="0" w:space="0" w:color="auto"/>
            <w:left w:val="none" w:sz="0" w:space="0" w:color="auto"/>
            <w:bottom w:val="none" w:sz="0" w:space="0" w:color="auto"/>
            <w:right w:val="none" w:sz="0" w:space="0" w:color="auto"/>
          </w:divBdr>
        </w:div>
        <w:div w:id="804739531">
          <w:marLeft w:val="0"/>
          <w:marRight w:val="0"/>
          <w:marTop w:val="240"/>
          <w:marBottom w:val="0"/>
          <w:divBdr>
            <w:top w:val="none" w:sz="0" w:space="0" w:color="auto"/>
            <w:left w:val="none" w:sz="0" w:space="0" w:color="auto"/>
            <w:bottom w:val="none" w:sz="0" w:space="0" w:color="auto"/>
            <w:right w:val="none" w:sz="0" w:space="0" w:color="auto"/>
          </w:divBdr>
        </w:div>
        <w:div w:id="804739534">
          <w:marLeft w:val="0"/>
          <w:marRight w:val="0"/>
          <w:marTop w:val="240"/>
          <w:marBottom w:val="0"/>
          <w:divBdr>
            <w:top w:val="none" w:sz="0" w:space="0" w:color="auto"/>
            <w:left w:val="none" w:sz="0" w:space="0" w:color="auto"/>
            <w:bottom w:val="none" w:sz="0" w:space="0" w:color="auto"/>
            <w:right w:val="none" w:sz="0" w:space="0" w:color="auto"/>
          </w:divBdr>
        </w:div>
      </w:divsChild>
    </w:div>
    <w:div w:id="804739528">
      <w:marLeft w:val="0"/>
      <w:marRight w:val="0"/>
      <w:marTop w:val="0"/>
      <w:marBottom w:val="0"/>
      <w:divBdr>
        <w:top w:val="none" w:sz="0" w:space="0" w:color="auto"/>
        <w:left w:val="none" w:sz="0" w:space="0" w:color="auto"/>
        <w:bottom w:val="none" w:sz="0" w:space="0" w:color="auto"/>
        <w:right w:val="none" w:sz="0" w:space="0" w:color="auto"/>
      </w:divBdr>
    </w:div>
    <w:div w:id="804739529">
      <w:marLeft w:val="0"/>
      <w:marRight w:val="0"/>
      <w:marTop w:val="0"/>
      <w:marBottom w:val="0"/>
      <w:divBdr>
        <w:top w:val="none" w:sz="0" w:space="0" w:color="auto"/>
        <w:left w:val="none" w:sz="0" w:space="0" w:color="auto"/>
        <w:bottom w:val="none" w:sz="0" w:space="0" w:color="auto"/>
        <w:right w:val="none" w:sz="0" w:space="0" w:color="auto"/>
      </w:divBdr>
    </w:div>
    <w:div w:id="804739530">
      <w:marLeft w:val="0"/>
      <w:marRight w:val="0"/>
      <w:marTop w:val="0"/>
      <w:marBottom w:val="0"/>
      <w:divBdr>
        <w:top w:val="none" w:sz="0" w:space="0" w:color="auto"/>
        <w:left w:val="none" w:sz="0" w:space="0" w:color="auto"/>
        <w:bottom w:val="none" w:sz="0" w:space="0" w:color="auto"/>
        <w:right w:val="none" w:sz="0" w:space="0" w:color="auto"/>
      </w:divBdr>
    </w:div>
    <w:div w:id="804739532">
      <w:marLeft w:val="0"/>
      <w:marRight w:val="0"/>
      <w:marTop w:val="0"/>
      <w:marBottom w:val="0"/>
      <w:divBdr>
        <w:top w:val="none" w:sz="0" w:space="0" w:color="auto"/>
        <w:left w:val="none" w:sz="0" w:space="0" w:color="auto"/>
        <w:bottom w:val="none" w:sz="0" w:space="0" w:color="auto"/>
        <w:right w:val="none" w:sz="0" w:space="0" w:color="auto"/>
      </w:divBdr>
    </w:div>
    <w:div w:id="80473953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zach@sensinod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11</Pages>
  <Words>1125</Words>
  <Characters>7090</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2005-07-28T02:49:00Z</cp:lastPrinted>
  <dcterms:created xsi:type="dcterms:W3CDTF">2012-11-14T19:59:00Z</dcterms:created>
  <dcterms:modified xsi:type="dcterms:W3CDTF">2012-11-14T20:05:00Z</dcterms:modified>
</cp:coreProperties>
</file>