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stylesWithEffects.xml" ContentType="application/vnd.ms-word.stylesWithEffects+xml"/>
  <Override PartName="/word/header1.xml" ContentType="application/vnd.openxmlformats-officedocument.wordprocessingml.header+xml"/>
  <Override PartName="/word/endnotes.xml" ContentType="application/vnd.openxmlformats-officedocument.wordprocessingml.endnotes+xml"/>
  <Override PartName="/word/header3.xml" ContentType="application/vnd.openxmlformats-officedocument.wordprocessingml.header+xml"/>
  <Default Extension="png" ContentType="image/png"/>
  <Override PartName="/word/numbering.xml" ContentType="application/vnd.openxmlformats-officedocument.wordprocessingml.numbering+xml"/>
  <Override PartName="/word/document.xml" ContentType="application/vnd.openxmlformats-officedocument.wordprocessingml.document.main+xml"/>
  <Default Extension="xml" ContentType="application/xml"/>
  <Override PartName="/word/fontTable.xml" ContentType="application/vnd.openxmlformats-officedocument.wordprocessingml.fontTable+xml"/>
  <Override PartName="/word/footer1.xml" ContentType="application/vnd.openxmlformats-officedocument.wordprocessingml.footer+xml"/>
  <Override PartName="/word/theme/theme1.xml" ContentType="application/vnd.openxmlformats-officedocument.theme+xml"/>
  <Override PartName="/customXml/itemProps1.xml" ContentType="application/vnd.openxmlformats-officedocument.customXmlProperties+xml"/>
  <Override PartName="/docProps/app.xml" ContentType="application/vnd.openxmlformats-officedocument.extended-properties+xml"/>
  <Default Extension="pdf" ContentType="application/pdf"/>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Default Extension="bin" ContentType="application/vnd.openxmlformats-officedocument.oleObject"/>
  <Override PartName="/word/styles.xml" ContentType="application/vnd.openxmlformats-officedocument.wordprocessingml.styles+xml"/>
  <Default Extension="emf" ContentType="image/x-emf"/>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743E28">
      <w:pPr>
        <w:pStyle w:val="AltTitle"/>
        <w:outlineLvl w:val="0"/>
      </w:pPr>
      <w:r>
        <w:t>Change Request</w:t>
      </w:r>
    </w:p>
    <w:p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rsidR="00E15272" w:rsidRPr="004F39DC" w:rsidRDefault="00FA518A" w:rsidP="00880C88">
            <w:pPr>
              <w:pStyle w:val="FrontMatter"/>
              <w:tabs>
                <w:tab w:val="clear" w:pos="1710"/>
                <w:tab w:val="clear" w:pos="3780"/>
              </w:tabs>
              <w:ind w:left="0" w:firstLine="0"/>
              <w:rPr>
                <w:rFonts w:eastAsia="SimSun"/>
                <w:lang w:eastAsia="zh-CN"/>
              </w:rPr>
            </w:pPr>
            <w:r>
              <w:rPr>
                <w:rFonts w:eastAsia="SimSun" w:cs="Arial"/>
                <w:color w:val="000000"/>
                <w:lang w:eastAsia="zh-CN"/>
              </w:rPr>
              <w:t>Interfaces Intro Update</w:t>
            </w:r>
          </w:p>
        </w:tc>
        <w:tc>
          <w:tcPr>
            <w:tcW w:w="2880" w:type="dxa"/>
          </w:tcPr>
          <w:p w:rsidR="00E15272" w:rsidRPr="00382C41" w:rsidRDefault="00926141">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00E15272" w:rsidRPr="00382C41">
              <w:rPr>
                <w:rFonts w:ascii="Arial Narrow" w:hAnsi="Arial Narrow"/>
              </w:rPr>
              <w:instrText xml:space="preserve"> FORMCHECKBOX </w:instrText>
            </w:r>
            <w:r w:rsidR="00822D13" w:rsidRPr="00926141">
              <w:rPr>
                <w:rFonts w:ascii="Arial Narrow" w:hAnsi="Arial Narrow"/>
              </w:rPr>
            </w:r>
            <w:r w:rsidRPr="00382C41">
              <w:rPr>
                <w:rFonts w:ascii="Arial Narrow" w:hAnsi="Arial Narrow"/>
              </w:rPr>
              <w:fldChar w:fldCharType="end"/>
            </w:r>
            <w:r w:rsidR="00E15272"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00E15272" w:rsidRPr="00382C41">
              <w:rPr>
                <w:rFonts w:ascii="Arial Narrow" w:hAnsi="Arial Narrow"/>
              </w:rPr>
              <w:instrText xml:space="preserve"> FORMCHECKBOX </w:instrText>
            </w:r>
            <w:r w:rsidR="00822D13" w:rsidRPr="00926141">
              <w:rPr>
                <w:rFonts w:ascii="Arial Narrow" w:hAnsi="Arial Narrow"/>
              </w:rPr>
            </w:r>
            <w:r w:rsidRPr="00382C41">
              <w:rPr>
                <w:rFonts w:ascii="Arial Narrow" w:hAnsi="Arial Narrow"/>
              </w:rPr>
              <w:fldChar w:fldCharType="end"/>
            </w:r>
            <w:r w:rsidR="00E15272" w:rsidRPr="00382C41">
              <w:rPr>
                <w:rFonts w:ascii="Arial Narrow" w:hAnsi="Arial Narrow"/>
              </w:rPr>
              <w:t xml:space="preserve"> OMA Confidential</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rsidR="00E15272" w:rsidRPr="00375F3B" w:rsidRDefault="00461164" w:rsidP="00375F3B">
            <w:pPr>
              <w:pStyle w:val="FrontMatter"/>
              <w:tabs>
                <w:tab w:val="clear" w:pos="1710"/>
                <w:tab w:val="clear" w:pos="3780"/>
              </w:tabs>
              <w:ind w:left="0" w:firstLine="0"/>
              <w:rPr>
                <w:rFonts w:eastAsia="SimSun"/>
                <w:lang w:eastAsia="zh-CN"/>
              </w:rPr>
            </w:pPr>
            <w:r w:rsidRPr="00382C41">
              <w:rPr>
                <w:rFonts w:hint="eastAsia"/>
                <w:lang w:eastAsia="ko-KR"/>
              </w:rPr>
              <w:t xml:space="preserve">DM </w:t>
            </w:r>
            <w:r w:rsidR="00375F3B">
              <w:rPr>
                <w:rFonts w:eastAsia="SimSun" w:hint="eastAsia"/>
                <w:lang w:eastAsia="zh-CN"/>
              </w:rPr>
              <w:t>WG</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Doc to Change:</w:t>
            </w:r>
          </w:p>
        </w:tc>
        <w:tc>
          <w:tcPr>
            <w:tcW w:w="2880" w:type="dxa"/>
            <w:gridSpan w:val="2"/>
          </w:tcPr>
          <w:p w:rsidR="00E15272" w:rsidRPr="00E47C1D" w:rsidRDefault="00E47C1D" w:rsidP="0084388A">
            <w:pPr>
              <w:pStyle w:val="FrontMatter"/>
              <w:tabs>
                <w:tab w:val="clear" w:pos="1710"/>
                <w:tab w:val="clear" w:pos="3780"/>
              </w:tabs>
              <w:ind w:left="0" w:firstLine="0"/>
              <w:rPr>
                <w:rFonts w:cs="Arial"/>
                <w:color w:val="000000"/>
              </w:rPr>
            </w:pPr>
            <w:r w:rsidRPr="00E47C1D">
              <w:rPr>
                <w:rFonts w:cs="Arial"/>
                <w:color w:val="000000"/>
              </w:rPr>
              <w:t>OMA-T</w:t>
            </w:r>
            <w:r w:rsidR="00FA518A">
              <w:rPr>
                <w:rFonts w:cs="Arial"/>
                <w:color w:val="000000"/>
              </w:rPr>
              <w:t>S-LightweightM2M-V1_0_0-20121117</w:t>
            </w:r>
            <w:r w:rsidRPr="00E47C1D">
              <w:rPr>
                <w:rFonts w:cs="Arial"/>
                <w:color w:val="000000"/>
              </w:rPr>
              <w:t>-D.doc</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Submission Date:</w:t>
            </w:r>
          </w:p>
        </w:tc>
        <w:tc>
          <w:tcPr>
            <w:tcW w:w="2880" w:type="dxa"/>
            <w:gridSpan w:val="2"/>
          </w:tcPr>
          <w:p w:rsidR="00E15272" w:rsidRPr="00382C41" w:rsidRDefault="00FA518A" w:rsidP="007B411C">
            <w:pPr>
              <w:pStyle w:val="FrontMatter"/>
              <w:tabs>
                <w:tab w:val="clear" w:pos="1710"/>
                <w:tab w:val="clear" w:pos="3780"/>
              </w:tabs>
              <w:ind w:left="0" w:firstLine="0"/>
              <w:rPr>
                <w:lang w:eastAsia="ko-KR"/>
              </w:rPr>
            </w:pPr>
            <w:r>
              <w:rPr>
                <w:rFonts w:eastAsia="SimSun"/>
                <w:lang w:eastAsia="zh-CN"/>
              </w:rPr>
              <w:t>23</w:t>
            </w:r>
            <w:r w:rsidR="0010400C">
              <w:rPr>
                <w:rFonts w:hint="eastAsia"/>
                <w:lang w:eastAsia="ko-KR"/>
              </w:rPr>
              <w:t xml:space="preserve"> </w:t>
            </w:r>
            <w:r w:rsidR="007B411C">
              <w:rPr>
                <w:rFonts w:eastAsiaTheme="minorEastAsia"/>
                <w:lang w:eastAsia="zh-CN"/>
              </w:rPr>
              <w:t>Nov</w:t>
            </w:r>
            <w:r w:rsidR="00D978FA">
              <w:rPr>
                <w:rFonts w:eastAsiaTheme="minorEastAsia" w:hint="eastAsia"/>
                <w:lang w:eastAsia="zh-CN"/>
              </w:rPr>
              <w:t>.</w:t>
            </w:r>
            <w:r w:rsidR="00364511">
              <w:rPr>
                <w:rFonts w:hint="eastAsia"/>
                <w:lang w:eastAsia="ko-KR"/>
              </w:rPr>
              <w:t xml:space="preserve"> </w:t>
            </w:r>
            <w:r w:rsidR="00264587" w:rsidRPr="00382C41">
              <w:t>201</w:t>
            </w:r>
            <w:r w:rsidR="00C33E2E">
              <w:rPr>
                <w:rFonts w:hint="eastAsia"/>
                <w:lang w:eastAsia="ko-KR"/>
              </w:rPr>
              <w:t>2</w:t>
            </w:r>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rsidR="00E15272" w:rsidRPr="00382C41" w:rsidRDefault="00926141">
            <w:pPr>
              <w:pStyle w:val="FrontMatter"/>
              <w:tabs>
                <w:tab w:val="clear" w:pos="1710"/>
                <w:tab w:val="clear" w:pos="3780"/>
              </w:tabs>
              <w:ind w:left="0" w:firstLine="0"/>
              <w:rPr>
                <w:rFonts w:cs="Arial"/>
              </w:rPr>
            </w:pPr>
            <w:r w:rsidRPr="00382C41">
              <w:rPr>
                <w:rFonts w:cs="Arial"/>
              </w:rPr>
              <w:fldChar w:fldCharType="begin">
                <w:ffData>
                  <w:name w:val=""/>
                  <w:enabled w:val="0"/>
                  <w:calcOnExit w:val="0"/>
                  <w:checkBox>
                    <w:sizeAuto/>
                    <w:default w:val="1"/>
                  </w:checkBox>
                </w:ffData>
              </w:fldChar>
            </w:r>
            <w:r w:rsidR="000C6BE2" w:rsidRPr="00382C41">
              <w:rPr>
                <w:rFonts w:cs="Arial"/>
              </w:rPr>
              <w:instrText xml:space="preserve"> FORMCHECKBOX </w:instrText>
            </w:r>
            <w:r w:rsidR="00822D13" w:rsidRPr="00926141">
              <w:rPr>
                <w:rFonts w:cs="Arial"/>
              </w:rPr>
            </w:r>
            <w:r w:rsidRPr="00382C41">
              <w:rPr>
                <w:rFonts w:cs="Arial"/>
              </w:rPr>
              <w:fldChar w:fldCharType="end"/>
            </w:r>
            <w:r w:rsidR="00E15272" w:rsidRPr="00382C41">
              <w:rPr>
                <w:rFonts w:cs="Arial"/>
              </w:rPr>
              <w:t xml:space="preserve"> 0: New Functionality</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822D13" w:rsidRPr="00926141">
              <w:rPr>
                <w:rFonts w:cs="Arial"/>
              </w:rPr>
            </w:r>
            <w:r w:rsidRPr="00382C41">
              <w:rPr>
                <w:rFonts w:cs="Arial"/>
              </w:rPr>
              <w:fldChar w:fldCharType="end"/>
            </w:r>
            <w:r w:rsidR="00E15272" w:rsidRPr="00382C41">
              <w:rPr>
                <w:rFonts w:cs="Arial"/>
              </w:rPr>
              <w:t xml:space="preserve"> 1: Major Change</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822D13" w:rsidRPr="00926141">
              <w:rPr>
                <w:rFonts w:cs="Arial"/>
              </w:rPr>
            </w:r>
            <w:r w:rsidRPr="00382C41">
              <w:rPr>
                <w:rFonts w:cs="Arial"/>
              </w:rPr>
              <w:fldChar w:fldCharType="end"/>
            </w:r>
            <w:r w:rsidR="00E15272" w:rsidRPr="00382C41">
              <w:rPr>
                <w:rFonts w:cs="Arial"/>
              </w:rPr>
              <w:t xml:space="preserve"> 2: Bug Fix</w:t>
            </w:r>
            <w:r w:rsidR="00E15272" w:rsidRPr="00382C41">
              <w:rPr>
                <w:rFonts w:cs="Arial"/>
              </w:rPr>
              <w:br/>
            </w:r>
            <w:r w:rsidRPr="00382C41">
              <w:rPr>
                <w:rFonts w:cs="Arial"/>
              </w:rPr>
              <w:fldChar w:fldCharType="begin">
                <w:ffData>
                  <w:name w:val=""/>
                  <w:enabled w:val="0"/>
                  <w:calcOnExit w:val="0"/>
                  <w:checkBox>
                    <w:sizeAuto/>
                    <w:default w:val="0"/>
                  </w:checkBox>
                </w:ffData>
              </w:fldChar>
            </w:r>
            <w:r w:rsidR="00E15272" w:rsidRPr="00382C41">
              <w:rPr>
                <w:rFonts w:cs="Arial"/>
              </w:rPr>
              <w:instrText xml:space="preserve"> FORMCHECKBOX </w:instrText>
            </w:r>
            <w:r w:rsidR="00822D13" w:rsidRPr="00926141">
              <w:rPr>
                <w:rFonts w:cs="Arial"/>
              </w:rPr>
            </w:r>
            <w:r w:rsidRPr="00382C41">
              <w:rPr>
                <w:rFonts w:cs="Arial"/>
              </w:rPr>
              <w:fldChar w:fldCharType="end"/>
            </w:r>
            <w:r w:rsidR="00E15272" w:rsidRPr="00382C41">
              <w:rPr>
                <w:rFonts w:cs="Arial"/>
              </w:rPr>
              <w:t xml:space="preserve"> 3: </w:t>
            </w:r>
            <w:r w:rsidR="004B0B17" w:rsidRPr="00382C41">
              <w:rPr>
                <w:rFonts w:cs="Arial"/>
              </w:rPr>
              <w:t>Editorial</w:t>
            </w:r>
          </w:p>
        </w:tc>
      </w:tr>
      <w:tr w:rsidR="00E15272" w:rsidRPr="002E41C9">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rsidR="003318C7" w:rsidRPr="003318C7" w:rsidRDefault="00C021FB" w:rsidP="00C021FB">
            <w:pPr>
              <w:pStyle w:val="FrontMatter"/>
              <w:tabs>
                <w:tab w:val="clear" w:pos="1710"/>
                <w:tab w:val="clear" w:pos="3780"/>
              </w:tabs>
              <w:spacing w:line="480" w:lineRule="auto"/>
              <w:ind w:left="0" w:firstLine="0"/>
              <w:rPr>
                <w:lang w:eastAsia="ko-KR"/>
              </w:rPr>
            </w:pPr>
            <w:r>
              <w:rPr>
                <w:rFonts w:eastAsia="SimSun"/>
                <w:lang w:eastAsia="zh-CN"/>
              </w:rPr>
              <w:t xml:space="preserve">Zach Shelby, Sensinode, </w:t>
            </w:r>
            <w:hyperlink r:id="rId8" w:history="1">
              <w:r w:rsidRPr="00124C84">
                <w:rPr>
                  <w:rStyle w:val="Hyperlink"/>
                  <w:rFonts w:eastAsia="SimSun"/>
                  <w:lang w:eastAsia="zh-CN"/>
                </w:rPr>
                <w:t>zach@sensinode.com</w:t>
              </w:r>
            </w:hyperlink>
          </w:p>
        </w:tc>
      </w:tr>
      <w:tr w:rsidR="00E15272" w:rsidRPr="00382C41">
        <w:trPr>
          <w:jc w:val="center"/>
        </w:trPr>
        <w:tc>
          <w:tcPr>
            <w:tcW w:w="1728" w:type="dxa"/>
          </w:tcPr>
          <w:p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
          <w:p w:rsidR="00E15272" w:rsidRPr="00382C41" w:rsidRDefault="00E15272">
            <w:pPr>
              <w:pStyle w:val="FrontMatter"/>
              <w:tabs>
                <w:tab w:val="clear" w:pos="1710"/>
                <w:tab w:val="clear" w:pos="3780"/>
              </w:tabs>
              <w:ind w:left="0" w:firstLine="0"/>
            </w:pPr>
            <w:r w:rsidRPr="00382C41">
              <w:rPr>
                <w:rFonts w:cs="Arial"/>
                <w:color w:val="000000"/>
              </w:rPr>
              <w:t>n/a</w:t>
            </w:r>
          </w:p>
        </w:tc>
      </w:tr>
    </w:tbl>
    <w:p w:rsidR="00E15272" w:rsidRDefault="00E15272">
      <w:pPr>
        <w:pStyle w:val="AltH1"/>
        <w:numPr>
          <w:numberingChange w:id="0" w:author="Zach Shelby" w:date="2012-11-23T12:00:00Z" w:original="%1:1:0:"/>
        </w:numPr>
        <w:rPr>
          <w:rFonts w:eastAsiaTheme="minorEastAsia"/>
          <w:lang w:eastAsia="zh-CN"/>
        </w:rPr>
      </w:pPr>
      <w:r>
        <w:t>Reason for Change</w:t>
      </w:r>
    </w:p>
    <w:p w:rsidR="001F03D7" w:rsidRPr="00EE64BF" w:rsidRDefault="00280307" w:rsidP="001F03D7">
      <w:pPr>
        <w:pStyle w:val="AltNormal"/>
        <w:rPr>
          <w:rFonts w:eastAsiaTheme="minorEastAsia"/>
          <w:lang w:eastAsia="zh-CN"/>
        </w:rPr>
      </w:pPr>
      <w:r>
        <w:rPr>
          <w:rFonts w:eastAsiaTheme="minorEastAsia"/>
          <w:lang w:eastAsia="zh-CN"/>
        </w:rPr>
        <w:t xml:space="preserve">This contribution </w:t>
      </w:r>
      <w:r w:rsidR="00FA518A">
        <w:rPr>
          <w:rFonts w:eastAsiaTheme="minorEastAsia"/>
          <w:lang w:eastAsia="zh-CN"/>
        </w:rPr>
        <w:t>updates the introduction of the Interfaces section to match the actual interface operations.</w:t>
      </w:r>
    </w:p>
    <w:p w:rsidR="00E15272" w:rsidRDefault="00E15272">
      <w:pPr>
        <w:pStyle w:val="AltH1"/>
        <w:numPr>
          <w:numberingChange w:id="1" w:author="Zach Shelby" w:date="2012-11-23T12:00:00Z" w:original="%1:2:0:"/>
        </w:numPr>
      </w:pPr>
      <w:r>
        <w:t>Impact on Backward Compatibility</w:t>
      </w:r>
    </w:p>
    <w:p w:rsidR="00E15272" w:rsidRDefault="00B41638">
      <w:pPr>
        <w:pStyle w:val="AltNormal"/>
        <w:rPr>
          <w:lang w:eastAsia="ko-KR"/>
        </w:rPr>
      </w:pPr>
      <w:r>
        <w:rPr>
          <w:rFonts w:hint="eastAsia"/>
          <w:lang w:eastAsia="ko-KR"/>
        </w:rPr>
        <w:t>None</w:t>
      </w:r>
    </w:p>
    <w:p w:rsidR="00E15272" w:rsidRDefault="00E15272">
      <w:pPr>
        <w:pStyle w:val="AltH1"/>
        <w:numPr>
          <w:numberingChange w:id="2" w:author="Zach Shelby" w:date="2012-11-23T12:00:00Z" w:original="%1:3:0:"/>
        </w:numPr>
      </w:pPr>
      <w:r>
        <w:t>Impact on Other Specifications</w:t>
      </w:r>
    </w:p>
    <w:p w:rsidR="00E15272" w:rsidRDefault="00B41638">
      <w:pPr>
        <w:pStyle w:val="AltNormal"/>
        <w:rPr>
          <w:lang w:eastAsia="ko-KR"/>
        </w:rPr>
      </w:pPr>
      <w:r>
        <w:rPr>
          <w:rFonts w:hint="eastAsia"/>
          <w:lang w:eastAsia="ko-KR"/>
        </w:rPr>
        <w:t>None</w:t>
      </w:r>
    </w:p>
    <w:p w:rsidR="00E15272" w:rsidRDefault="00E15272">
      <w:pPr>
        <w:pStyle w:val="AltH1"/>
        <w:numPr>
          <w:numberingChange w:id="3" w:author="Zach Shelby" w:date="2012-11-23T12:00:00Z" w:original="%1:4:0:"/>
        </w:numPr>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numPr>
          <w:numberingChange w:id="4" w:author="Zach Shelby" w:date="2012-11-23T12:00:00Z" w:original="%1:5:0:"/>
        </w:numPr>
      </w:pPr>
      <w:r>
        <w:t>Recommendation</w:t>
      </w:r>
    </w:p>
    <w:p w:rsidR="00E15272" w:rsidRDefault="00036CC0">
      <w:pPr>
        <w:pStyle w:val="AltNormal"/>
        <w:rPr>
          <w:rFonts w:eastAsiaTheme="minorEastAsia"/>
          <w:lang w:eastAsia="zh-CN"/>
        </w:rPr>
      </w:pPr>
      <w:r>
        <w:rPr>
          <w:rFonts w:hint="eastAsia"/>
          <w:lang w:eastAsia="ko-KR"/>
        </w:rPr>
        <w:t xml:space="preserve">DM WG to </w:t>
      </w:r>
      <w:r w:rsidR="006502E6">
        <w:rPr>
          <w:lang w:eastAsia="ko-KR"/>
        </w:rPr>
        <w:t>discuss and accept this</w:t>
      </w:r>
      <w:r w:rsidR="00537C0E">
        <w:rPr>
          <w:lang w:eastAsia="ko-KR"/>
        </w:rPr>
        <w:t xml:space="preserve"> CR</w:t>
      </w:r>
    </w:p>
    <w:p w:rsidR="00EE64BF" w:rsidRPr="001D1BE7" w:rsidRDefault="00EE64BF">
      <w:pPr>
        <w:pStyle w:val="AltNormal"/>
        <w:rPr>
          <w:rFonts w:eastAsiaTheme="minorEastAsia"/>
          <w:lang w:eastAsia="zh-CN"/>
        </w:rPr>
      </w:pPr>
    </w:p>
    <w:p w:rsidR="00E15272" w:rsidRDefault="00E15272">
      <w:pPr>
        <w:pStyle w:val="AltH1"/>
        <w:numPr>
          <w:numberingChange w:id="5" w:author="Zach Shelby" w:date="2012-11-23T12:00:00Z" w:original="%1:6:0:"/>
        </w:numPr>
      </w:pPr>
      <w:r>
        <w:t>Detailed Change Proposal</w:t>
      </w:r>
    </w:p>
    <w:p w:rsidR="005F5E65" w:rsidRPr="005F5E65" w:rsidRDefault="005F5E65" w:rsidP="005F5E65">
      <w:pPr>
        <w:pStyle w:val="AltChangeList"/>
        <w:numPr>
          <w:numberingChange w:id="6" w:author="Zach Shelby" w:date="2012-11-23T12:00:00Z" w:original="Change %1:1:0:: "/>
        </w:numPr>
        <w:rPr>
          <w:rFonts w:eastAsia="SimSun"/>
          <w:lang w:eastAsia="zh-CN"/>
        </w:rPr>
      </w:pPr>
    </w:p>
    <w:p w:rsidR="00822D13" w:rsidRDefault="00822D13" w:rsidP="00822D13">
      <w:pPr>
        <w:pStyle w:val="Heading1"/>
        <w:numPr>
          <w:numberingChange w:id="7" w:author="Zach Shelby" w:date="2012-11-23T12:00:00Z" w:original="%1:6:0:."/>
        </w:numPr>
        <w:spacing w:after="160"/>
        <w:rPr>
          <w:rFonts w:hint="eastAsia"/>
          <w:lang w:eastAsia="ko-KR"/>
        </w:rPr>
      </w:pPr>
      <w:bookmarkStart w:id="8" w:name="_Toc340950420"/>
      <w:r>
        <w:rPr>
          <w:rFonts w:hint="eastAsia"/>
          <w:lang w:eastAsia="zh-CN"/>
        </w:rPr>
        <w:t>Interfaces</w:t>
      </w:r>
      <w:bookmarkEnd w:id="8"/>
    </w:p>
    <w:p w:rsidR="00822D13" w:rsidRPr="00083DD5" w:rsidRDefault="00822D13" w:rsidP="00822D13">
      <w:pPr>
        <w:rPr>
          <w:rFonts w:hint="eastAsia"/>
        </w:rPr>
      </w:pPr>
      <w:r w:rsidRPr="00083DD5">
        <w:t>According to the architecture diagram</w:t>
      </w:r>
      <w:r w:rsidRPr="00083DD5">
        <w:rPr>
          <w:rFonts w:hint="eastAsia"/>
        </w:rPr>
        <w:t xml:space="preserve"> [LWM2M-AD]</w:t>
      </w:r>
      <w:r w:rsidRPr="00083DD5">
        <w:t xml:space="preserve">, there are four interfaces: 1) </w:t>
      </w:r>
      <w:r w:rsidRPr="002B0554">
        <w:t xml:space="preserve">Device </w:t>
      </w:r>
      <w:r w:rsidRPr="00083DD5">
        <w:t>D</w:t>
      </w:r>
      <w:r w:rsidRPr="002B0554">
        <w:t xml:space="preserve">iscovery and </w:t>
      </w:r>
      <w:r w:rsidRPr="00083DD5">
        <w:t>R</w:t>
      </w:r>
      <w:r w:rsidRPr="002B0554">
        <w:t>egistration</w:t>
      </w:r>
      <w:r w:rsidRPr="00083DD5">
        <w:t xml:space="preserve"> 2) </w:t>
      </w:r>
      <w:r w:rsidRPr="002B0554">
        <w:t>Bootstrap</w:t>
      </w:r>
      <w:r w:rsidRPr="00083DD5">
        <w:t xml:space="preserve"> 3) Management and Service 4) </w:t>
      </w:r>
      <w:r w:rsidRPr="002B0554">
        <w:t>Information Reporting</w:t>
      </w:r>
      <w:r w:rsidRPr="00083DD5">
        <w:t>. The logical operations for the four interfaces can</w:t>
      </w:r>
      <w:r>
        <w:t xml:space="preserve"> be</w:t>
      </w:r>
      <w:r w:rsidRPr="00083DD5">
        <w:t xml:space="preserve"> </w:t>
      </w:r>
      <w:r w:rsidRPr="002B0554">
        <w:t xml:space="preserve">classified as uplink operations and downlink operations. </w:t>
      </w:r>
      <w:ins w:id="9" w:author="Zach Shelby" w:date="2012-11-23T12:12:00Z">
        <w:r w:rsidR="003D4589">
          <w:t>The logical operations of each interface are defined in this section, and then mapped to protocol mechanisms in Section [Transport Binding Section].</w:t>
        </w:r>
      </w:ins>
      <w:del w:id="10" w:author="Zach Shelby" w:date="2012-11-23T12:12:00Z">
        <w:r w:rsidRPr="002B0554" w:rsidDel="003D4589">
          <w:delText xml:space="preserve">There are three types of </w:delText>
        </w:r>
        <w:r w:rsidRPr="00083DD5" w:rsidDel="003D4589">
          <w:delText xml:space="preserve">logical </w:delText>
        </w:r>
        <w:r w:rsidRPr="002B0554" w:rsidDel="003D4589">
          <w:delText>operations in the downlink, including “read”, “write”, “execut</w:delText>
        </w:r>
        <w:r w:rsidRPr="00083DD5" w:rsidDel="003D4589">
          <w:delText>e</w:delText>
        </w:r>
        <w:r w:rsidRPr="002B0554" w:rsidDel="003D4589">
          <w:delText xml:space="preserve">”. There </w:delText>
        </w:r>
        <w:r w:rsidRPr="00083DD5" w:rsidDel="003D4589">
          <w:delText>is</w:delText>
        </w:r>
        <w:r w:rsidRPr="002B0554" w:rsidDel="003D4589">
          <w:delText xml:space="preserve"> </w:delText>
        </w:r>
        <w:r w:rsidRPr="00083DD5" w:rsidDel="003D4589">
          <w:delText>one</w:delText>
        </w:r>
        <w:r w:rsidRPr="002B0554" w:rsidDel="003D4589">
          <w:delText xml:space="preserve"> type of </w:delText>
        </w:r>
        <w:r w:rsidRPr="00083DD5" w:rsidDel="003D4589">
          <w:delText xml:space="preserve">logical </w:delText>
        </w:r>
        <w:r w:rsidRPr="002B0554" w:rsidDel="003D4589">
          <w:delText>operation in the uplink</w:delText>
        </w:r>
        <w:r w:rsidRPr="00083DD5" w:rsidDel="003D4589">
          <w:delText xml:space="preserve"> </w:delText>
        </w:r>
        <w:r w:rsidRPr="002B0554" w:rsidDel="003D4589">
          <w:delText>“write”.</w:delText>
        </w:r>
      </w:del>
    </w:p>
    <w:p w:rsidR="00822D13" w:rsidRPr="000A5359" w:rsidRDefault="00822D13" w:rsidP="00822D13">
      <w:pPr>
        <w:pStyle w:val="AltNormal"/>
        <w:rPr>
          <w:rFonts w:ascii="Times New Roman" w:hAnsi="Times New Roman"/>
          <w:lang w:eastAsia="zh-CN"/>
        </w:rPr>
      </w:pPr>
      <w:r w:rsidRPr="000A5359">
        <w:rPr>
          <w:rFonts w:ascii="Times New Roman" w:hAnsi="Times New Roman"/>
          <w:lang w:eastAsia="zh-CN"/>
        </w:rPr>
        <w:t xml:space="preserve">Figure 1 shows the logical operation model for </w:t>
      </w:r>
      <w:ins w:id="11" w:author="Zach Shelby" w:date="2012-11-23T12:13:00Z">
        <w:r w:rsidR="00C02783">
          <w:rPr>
            <w:rFonts w:ascii="Times New Roman" w:hAnsi="Times New Roman"/>
            <w:lang w:eastAsia="zh-CN"/>
          </w:rPr>
          <w:t xml:space="preserve">the </w:t>
        </w:r>
      </w:ins>
      <w:r w:rsidRPr="000A5359">
        <w:rPr>
          <w:rFonts w:ascii="Times New Roman" w:hAnsi="Times New Roman"/>
          <w:lang w:eastAsia="zh-CN"/>
        </w:rPr>
        <w:t>interface “</w:t>
      </w:r>
      <w:r w:rsidRPr="000A5359">
        <w:rPr>
          <w:rFonts w:ascii="Times New Roman" w:hAnsi="Times New Roman"/>
        </w:rPr>
        <w:t xml:space="preserve">Device </w:t>
      </w:r>
      <w:r w:rsidRPr="000A5359">
        <w:rPr>
          <w:rFonts w:ascii="Times New Roman" w:hAnsi="Times New Roman"/>
          <w:lang w:eastAsia="zh-CN"/>
        </w:rPr>
        <w:t>D</w:t>
      </w:r>
      <w:r w:rsidRPr="000A5359">
        <w:rPr>
          <w:rFonts w:ascii="Times New Roman" w:hAnsi="Times New Roman"/>
        </w:rPr>
        <w:t xml:space="preserve">iscovery and </w:t>
      </w:r>
      <w:r w:rsidRPr="000A5359">
        <w:rPr>
          <w:rFonts w:ascii="Times New Roman" w:hAnsi="Times New Roman"/>
          <w:lang w:eastAsia="zh-CN"/>
        </w:rPr>
        <w:t>R</w:t>
      </w:r>
      <w:r w:rsidRPr="000A5359">
        <w:rPr>
          <w:rFonts w:ascii="Times New Roman" w:hAnsi="Times New Roman"/>
        </w:rPr>
        <w:t>egistration</w:t>
      </w:r>
      <w:r w:rsidRPr="000A5359">
        <w:rPr>
          <w:rFonts w:ascii="Times New Roman" w:hAnsi="Times New Roman"/>
          <w:lang w:eastAsia="zh-CN"/>
        </w:rPr>
        <w:t>”. For this interface, the operation</w:t>
      </w:r>
      <w:ins w:id="12" w:author="Zach Shelby" w:date="2012-11-23T12:13:00Z">
        <w:r w:rsidR="00215453">
          <w:rPr>
            <w:rFonts w:ascii="Times New Roman" w:hAnsi="Times New Roman"/>
            <w:lang w:eastAsia="zh-CN"/>
          </w:rPr>
          <w:t>s</w:t>
        </w:r>
      </w:ins>
      <w:r w:rsidRPr="000A5359">
        <w:rPr>
          <w:rFonts w:ascii="Times New Roman" w:hAnsi="Times New Roman"/>
          <w:lang w:eastAsia="zh-CN"/>
        </w:rPr>
        <w:t xml:space="preserve"> </w:t>
      </w:r>
      <w:del w:id="13" w:author="Zach Shelby" w:date="2012-11-23T12:13:00Z">
        <w:r w:rsidRPr="000A5359" w:rsidDel="00BF6500">
          <w:rPr>
            <w:rFonts w:ascii="Times New Roman" w:hAnsi="Times New Roman"/>
            <w:lang w:eastAsia="zh-CN"/>
          </w:rPr>
          <w:delText>i</w:delText>
        </w:r>
      </w:del>
      <w:ins w:id="14" w:author="Zach Shelby" w:date="2012-11-23T12:13:00Z">
        <w:r w:rsidR="00215453">
          <w:rPr>
            <w:rFonts w:ascii="Times New Roman" w:hAnsi="Times New Roman"/>
            <w:lang w:eastAsia="zh-CN"/>
          </w:rPr>
          <w:t>are</w:t>
        </w:r>
      </w:ins>
      <w:del w:id="15" w:author="Zach Shelby" w:date="2012-11-23T12:13:00Z">
        <w:r w:rsidRPr="000A5359" w:rsidDel="00215453">
          <w:rPr>
            <w:rFonts w:ascii="Times New Roman" w:hAnsi="Times New Roman"/>
            <w:lang w:eastAsia="zh-CN"/>
          </w:rPr>
          <w:delText>s</w:delText>
        </w:r>
      </w:del>
      <w:r w:rsidRPr="000A5359">
        <w:rPr>
          <w:rFonts w:ascii="Times New Roman" w:hAnsi="Times New Roman"/>
          <w:lang w:eastAsia="zh-CN"/>
        </w:rPr>
        <w:t xml:space="preserve"> uplink </w:t>
      </w:r>
      <w:del w:id="16" w:author="Zach Shelby" w:date="2012-11-23T12:13:00Z">
        <w:r w:rsidRPr="000A5359" w:rsidDel="00215453">
          <w:rPr>
            <w:rFonts w:ascii="Times New Roman" w:hAnsi="Times New Roman"/>
            <w:lang w:eastAsia="zh-CN"/>
          </w:rPr>
          <w:delText>“write”.</w:delText>
        </w:r>
        <w:r w:rsidDel="00215453">
          <w:rPr>
            <w:rFonts w:ascii="Times New Roman" w:hAnsi="Times New Roman"/>
            <w:lang w:eastAsia="zh-CN"/>
          </w:rPr>
          <w:delText xml:space="preserve"> </w:delText>
        </w:r>
        <w:r w:rsidRPr="00B105E9" w:rsidDel="00215453">
          <w:rPr>
            <w:rFonts w:ascii="Times New Roman" w:hAnsi="Times New Roman"/>
            <w:lang w:eastAsia="zh-CN"/>
          </w:rPr>
          <w:delText xml:space="preserve">The write operation on this interface </w:delText>
        </w:r>
      </w:del>
      <w:ins w:id="17" w:author="Zach Shelby" w:date="2012-11-23T12:13:00Z">
        <w:r w:rsidR="00215453">
          <w:rPr>
            <w:rFonts w:ascii="Times New Roman" w:hAnsi="Times New Roman"/>
            <w:lang w:eastAsia="zh-CN"/>
          </w:rPr>
          <w:t xml:space="preserve">and </w:t>
        </w:r>
      </w:ins>
      <w:r w:rsidRPr="00B105E9">
        <w:rPr>
          <w:rFonts w:ascii="Times New Roman" w:hAnsi="Times New Roman"/>
          <w:lang w:eastAsia="zh-CN"/>
        </w:rPr>
        <w:t xml:space="preserve">consists of </w:t>
      </w:r>
      <w:del w:id="18" w:author="Zach Shelby" w:date="2012-11-23T12:13:00Z">
        <w:r w:rsidRPr="00B105E9" w:rsidDel="00215453">
          <w:rPr>
            <w:rFonts w:ascii="Times New Roman" w:hAnsi="Times New Roman"/>
            <w:lang w:eastAsia="zh-CN"/>
          </w:rPr>
          <w:delText xml:space="preserve">three different variations, </w:delText>
        </w:r>
      </w:del>
      <w:ins w:id="19" w:author="Zach Shelby" w:date="2012-11-23T12:13:00Z">
        <w:r w:rsidR="00215453">
          <w:rPr>
            <w:rFonts w:ascii="Times New Roman" w:hAnsi="Times New Roman"/>
            <w:lang w:eastAsia="zh-CN"/>
          </w:rPr>
          <w:t>R</w:t>
        </w:r>
      </w:ins>
      <w:del w:id="20" w:author="Zach Shelby" w:date="2012-11-23T12:13:00Z">
        <w:r w:rsidRPr="00B105E9" w:rsidDel="00215453">
          <w:rPr>
            <w:rFonts w:ascii="Times New Roman" w:hAnsi="Times New Roman"/>
            <w:lang w:eastAsia="zh-CN"/>
          </w:rPr>
          <w:delText>r</w:delText>
        </w:r>
      </w:del>
      <w:r w:rsidRPr="00B105E9">
        <w:rPr>
          <w:rFonts w:ascii="Times New Roman" w:hAnsi="Times New Roman"/>
          <w:lang w:eastAsia="zh-CN"/>
        </w:rPr>
        <w:t xml:space="preserve">egistration, </w:t>
      </w:r>
      <w:ins w:id="21" w:author="Zach Shelby" w:date="2012-11-23T12:13:00Z">
        <w:r w:rsidR="00215453">
          <w:rPr>
            <w:rFonts w:ascii="Times New Roman" w:hAnsi="Times New Roman"/>
            <w:lang w:eastAsia="zh-CN"/>
          </w:rPr>
          <w:t>U</w:t>
        </w:r>
      </w:ins>
      <w:del w:id="22" w:author="Zach Shelby" w:date="2012-11-23T12:13:00Z">
        <w:r w:rsidRPr="00B105E9" w:rsidDel="00215453">
          <w:rPr>
            <w:rFonts w:ascii="Times New Roman" w:hAnsi="Times New Roman"/>
            <w:lang w:eastAsia="zh-CN"/>
          </w:rPr>
          <w:delText>u</w:delText>
        </w:r>
      </w:del>
      <w:r w:rsidRPr="00B105E9">
        <w:rPr>
          <w:rFonts w:ascii="Times New Roman" w:hAnsi="Times New Roman"/>
          <w:lang w:eastAsia="zh-CN"/>
        </w:rPr>
        <w:t xml:space="preserve">pdate, and </w:t>
      </w:r>
      <w:ins w:id="23" w:author="Zach Shelby" w:date="2012-11-23T12:13:00Z">
        <w:r w:rsidR="00215453">
          <w:rPr>
            <w:rFonts w:ascii="Times New Roman" w:hAnsi="Times New Roman"/>
            <w:lang w:eastAsia="zh-CN"/>
          </w:rPr>
          <w:t>D</w:t>
        </w:r>
      </w:ins>
      <w:del w:id="24" w:author="Zach Shelby" w:date="2012-11-23T12:13:00Z">
        <w:r w:rsidRPr="00B105E9" w:rsidDel="00215453">
          <w:rPr>
            <w:rFonts w:ascii="Times New Roman" w:hAnsi="Times New Roman"/>
            <w:lang w:eastAsia="zh-CN"/>
          </w:rPr>
          <w:delText>d</w:delText>
        </w:r>
      </w:del>
      <w:r w:rsidRPr="00B105E9">
        <w:rPr>
          <w:rFonts w:ascii="Times New Roman" w:hAnsi="Times New Roman"/>
          <w:lang w:eastAsia="zh-CN"/>
        </w:rPr>
        <w:t>e-registration.</w:t>
      </w:r>
      <w:ins w:id="25" w:author="Zach Shelby" w:date="2012-11-23T12:13:00Z">
        <w:r w:rsidR="00B55D9F">
          <w:rPr>
            <w:rFonts w:ascii="Times New Roman" w:hAnsi="Times New Roman"/>
            <w:lang w:eastAsia="zh-CN"/>
          </w:rPr>
          <w:t xml:space="preserve"> </w:t>
        </w:r>
      </w:ins>
    </w:p>
    <w:p w:rsidR="00822D13" w:rsidRDefault="00E7078B" w:rsidP="00822D13">
      <w:pPr>
        <w:jc w:val="center"/>
        <w:rPr>
          <w:lang w:eastAsia="zh-CN"/>
        </w:rPr>
      </w:pPr>
      <w:ins w:id="26" w:author="Zach Shelby" w:date="2012-11-23T12:09:00Z">
        <w:r>
          <w:rPr>
            <w:noProof/>
            <w:lang w:val="en-US"/>
          </w:rPr>
          <w:drawing>
            <wp:inline distT="0" distB="0" distL="0" distR="0">
              <wp:extent cx="3959937" cy="12114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ve:AlternateContent>
                      <ve:Choice xmlns:ma="http://schemas.microsoft.com/office/mac/drawingml/2008/main" Requires="ma">
                        <pic:blipFill>
                          <a:blip r:embed="rId9"/>
                          <a:srcRect/>
                          <a:stretch>
                            <a:fillRect/>
                          </a:stretch>
                        </pic:blipFill>
                      </ve:Choice>
                      <ve:Fallback>
                        <pic:blipFill>
                          <a:blip r:embed="rId10"/>
                          <a:srcRect/>
                          <a:stretch>
                            <a:fillRect/>
                          </a:stretch>
                        </pic:blipFill>
                      </ve:Fallback>
                    </ve:AlternateContent>
                    <pic:spPr bwMode="auto">
                      <a:xfrm>
                        <a:off x="0" y="0"/>
                        <a:ext cx="3960034" cy="1211490"/>
                      </a:xfrm>
                      <a:prstGeom prst="rect">
                        <a:avLst/>
                      </a:prstGeom>
                      <a:noFill/>
                      <a:ln w="9525">
                        <a:noFill/>
                        <a:miter lim="800000"/>
                        <a:headEnd/>
                        <a:tailEnd/>
                      </a:ln>
                    </pic:spPr>
                  </pic:pic>
                </a:graphicData>
              </a:graphic>
            </wp:inline>
          </w:drawing>
        </w:r>
      </w:ins>
      <w:del w:id="27" w:author="Zach Shelby" w:date="2012-11-23T12:09:00Z">
        <w:r w:rsidR="00822D13" w:rsidDel="00E7078B">
          <w:object w:dxaOrig="6008" w:dyaOrig="12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25.35pt;height:48pt" o:ole="">
              <v:imagedata r:id="rId11" o:title=""/>
            </v:shape>
            <o:OLEObject Type="Embed" ProgID="Visio.Drawing.11" ShapeID="_x0000_i1026" DrawAspect="Content" ObjectID="_1289034385" r:id="rId12"/>
          </w:object>
        </w:r>
      </w:del>
    </w:p>
    <w:p w:rsidR="00822D13" w:rsidRDefault="00822D13" w:rsidP="00822D13">
      <w:pPr>
        <w:pStyle w:val="Caption"/>
        <w:rPr>
          <w:lang w:eastAsia="zh-CN"/>
        </w:rPr>
      </w:pPr>
      <w:r>
        <w:t xml:space="preserve">Figure </w:t>
      </w:r>
      <w:r>
        <w:rPr>
          <w:lang w:eastAsia="zh-CN"/>
        </w:rPr>
        <w:t>1</w:t>
      </w:r>
      <w:r>
        <w:t xml:space="preserve"> Device </w:t>
      </w:r>
      <w:r>
        <w:rPr>
          <w:lang w:eastAsia="zh-CN"/>
        </w:rPr>
        <w:t>D</w:t>
      </w:r>
      <w:r>
        <w:t xml:space="preserve">iscovery and </w:t>
      </w:r>
      <w:r>
        <w:rPr>
          <w:lang w:eastAsia="zh-CN"/>
        </w:rPr>
        <w:t>R</w:t>
      </w:r>
      <w:r>
        <w:t xml:space="preserve">egistration </w:t>
      </w:r>
    </w:p>
    <w:p w:rsidR="00822D13" w:rsidRPr="000A5359" w:rsidRDefault="00822D13" w:rsidP="00822D13">
      <w:pPr>
        <w:pStyle w:val="AltNormal"/>
        <w:rPr>
          <w:rFonts w:ascii="Times New Roman" w:hAnsi="Times New Roman"/>
          <w:lang w:eastAsia="zh-CN"/>
        </w:rPr>
      </w:pPr>
      <w:r w:rsidRPr="000A5359">
        <w:rPr>
          <w:rFonts w:ascii="Times New Roman" w:hAnsi="Times New Roman"/>
          <w:lang w:eastAsia="zh-CN"/>
        </w:rPr>
        <w:t>Figure 2 shows the logical operation model for interface “</w:t>
      </w:r>
      <w:r w:rsidRPr="000A5359">
        <w:rPr>
          <w:rFonts w:ascii="Times New Roman" w:hAnsi="Times New Roman"/>
        </w:rPr>
        <w:t>Bootstrap</w:t>
      </w:r>
      <w:r w:rsidRPr="000A5359">
        <w:rPr>
          <w:rFonts w:ascii="Times New Roman" w:hAnsi="Times New Roman"/>
          <w:lang w:eastAsia="zh-CN"/>
        </w:rPr>
        <w:t>”. For this interface, the operation</w:t>
      </w:r>
      <w:ins w:id="28" w:author="Zach Shelby" w:date="2012-11-23T12:13:00Z">
        <w:r w:rsidR="007F4870">
          <w:rPr>
            <w:rFonts w:ascii="Times New Roman" w:hAnsi="Times New Roman"/>
            <w:lang w:eastAsia="zh-CN"/>
          </w:rPr>
          <w:t>s</w:t>
        </w:r>
      </w:ins>
      <w:r w:rsidRPr="000A5359">
        <w:rPr>
          <w:rFonts w:ascii="Times New Roman" w:hAnsi="Times New Roman"/>
          <w:lang w:eastAsia="zh-CN"/>
        </w:rPr>
        <w:t xml:space="preserve"> </w:t>
      </w:r>
      <w:ins w:id="29" w:author="Zach Shelby" w:date="2012-11-23T12:13:00Z">
        <w:r w:rsidR="007F4870">
          <w:rPr>
            <w:rFonts w:ascii="Times New Roman" w:hAnsi="Times New Roman"/>
            <w:lang w:eastAsia="zh-CN"/>
          </w:rPr>
          <w:t>are</w:t>
        </w:r>
      </w:ins>
      <w:del w:id="30" w:author="Zach Shelby" w:date="2012-11-23T12:13:00Z">
        <w:r w:rsidRPr="000A5359" w:rsidDel="007F4870">
          <w:rPr>
            <w:rFonts w:ascii="Times New Roman" w:hAnsi="Times New Roman"/>
            <w:lang w:eastAsia="zh-CN"/>
          </w:rPr>
          <w:delText>is</w:delText>
        </w:r>
      </w:del>
      <w:r w:rsidRPr="000A5359">
        <w:rPr>
          <w:rFonts w:ascii="Times New Roman" w:hAnsi="Times New Roman"/>
          <w:lang w:eastAsia="zh-CN"/>
        </w:rPr>
        <w:t xml:space="preserve"> </w:t>
      </w:r>
      <w:del w:id="31" w:author="Zach Shelby" w:date="2012-11-23T12:14:00Z">
        <w:r w:rsidRPr="000A5359" w:rsidDel="007F4870">
          <w:rPr>
            <w:rFonts w:ascii="Times New Roman" w:hAnsi="Times New Roman"/>
            <w:lang w:eastAsia="zh-CN"/>
          </w:rPr>
          <w:delText xml:space="preserve">downlink </w:delText>
        </w:r>
      </w:del>
      <w:ins w:id="32" w:author="Zach Shelby" w:date="2012-11-23T12:14:00Z">
        <w:r w:rsidR="007F4870">
          <w:rPr>
            <w:rFonts w:ascii="Times New Roman" w:hAnsi="Times New Roman"/>
            <w:lang w:eastAsia="zh-CN"/>
          </w:rPr>
          <w:t>uplink</w:t>
        </w:r>
        <w:r w:rsidR="007F4870" w:rsidRPr="000A5359">
          <w:rPr>
            <w:rFonts w:ascii="Times New Roman" w:hAnsi="Times New Roman"/>
            <w:lang w:eastAsia="zh-CN"/>
          </w:rPr>
          <w:t xml:space="preserve"> </w:t>
        </w:r>
      </w:ins>
      <w:del w:id="33" w:author="Zach Shelby" w:date="2012-11-23T12:14:00Z">
        <w:r w:rsidRPr="000A5359" w:rsidDel="007F4870">
          <w:rPr>
            <w:rFonts w:ascii="Times New Roman" w:hAnsi="Times New Roman"/>
            <w:lang w:eastAsia="zh-CN"/>
          </w:rPr>
          <w:delText>“write”</w:delText>
        </w:r>
      </w:del>
      <w:ins w:id="34" w:author="Zach Shelby" w:date="2012-11-23T12:14:00Z">
        <w:r w:rsidR="007F4870">
          <w:rPr>
            <w:rFonts w:ascii="Times New Roman" w:hAnsi="Times New Roman"/>
            <w:lang w:eastAsia="zh-CN"/>
          </w:rPr>
          <w:t>Client Initiated Bootstrap or downlink Server Initiated Bootstrap</w:t>
        </w:r>
      </w:ins>
      <w:r w:rsidRPr="000A5359">
        <w:rPr>
          <w:rFonts w:ascii="Times New Roman" w:hAnsi="Times New Roman"/>
          <w:lang w:eastAsia="zh-CN"/>
        </w:rPr>
        <w:t>.</w:t>
      </w:r>
      <w:r>
        <w:rPr>
          <w:rFonts w:ascii="Times New Roman" w:hAnsi="Times New Roman"/>
          <w:lang w:eastAsia="zh-CN"/>
        </w:rPr>
        <w:t xml:space="preserve"> Th</w:t>
      </w:r>
      <w:ins w:id="35" w:author="Zach Shelby" w:date="2012-11-23T12:14:00Z">
        <w:r w:rsidR="007F4870">
          <w:rPr>
            <w:rFonts w:ascii="Times New Roman" w:hAnsi="Times New Roman"/>
            <w:lang w:eastAsia="zh-CN"/>
          </w:rPr>
          <w:t>ese</w:t>
        </w:r>
      </w:ins>
      <w:del w:id="36" w:author="Zach Shelby" w:date="2012-11-23T12:14:00Z">
        <w:r w:rsidDel="007F4870">
          <w:rPr>
            <w:rFonts w:ascii="Times New Roman" w:hAnsi="Times New Roman"/>
            <w:lang w:eastAsia="zh-CN"/>
          </w:rPr>
          <w:delText>is</w:delText>
        </w:r>
      </w:del>
      <w:r>
        <w:rPr>
          <w:rFonts w:ascii="Times New Roman" w:hAnsi="Times New Roman"/>
          <w:lang w:eastAsia="zh-CN"/>
        </w:rPr>
        <w:t xml:space="preserve"> operation</w:t>
      </w:r>
      <w:ins w:id="37" w:author="Zach Shelby" w:date="2012-11-23T12:14:00Z">
        <w:r w:rsidR="007F4870">
          <w:rPr>
            <w:rFonts w:ascii="Times New Roman" w:hAnsi="Times New Roman"/>
            <w:lang w:eastAsia="zh-CN"/>
          </w:rPr>
          <w:t>s</w:t>
        </w:r>
      </w:ins>
      <w:del w:id="38" w:author="Zach Shelby" w:date="2012-11-23T12:14:00Z">
        <w:r w:rsidDel="007F4870">
          <w:rPr>
            <w:rFonts w:ascii="Times New Roman" w:hAnsi="Times New Roman"/>
            <w:lang w:eastAsia="zh-CN"/>
          </w:rPr>
          <w:delText xml:space="preserve"> allows the </w:delText>
        </w:r>
        <w:r w:rsidDel="007F4870">
          <w:rPr>
            <w:rFonts w:ascii="Times New Roman" w:hAnsi="Times New Roman" w:hint="eastAsia"/>
            <w:lang w:eastAsia="ko-KR"/>
          </w:rPr>
          <w:delText xml:space="preserve">LWM2M </w:delText>
        </w:r>
        <w:r w:rsidDel="007F4870">
          <w:rPr>
            <w:rFonts w:ascii="Times New Roman" w:hAnsi="Times New Roman"/>
            <w:lang w:eastAsia="zh-CN"/>
          </w:rPr>
          <w:delText xml:space="preserve">Server to set Resources of the bootstrap Object on the </w:delText>
        </w:r>
        <w:r w:rsidDel="007F4870">
          <w:rPr>
            <w:rFonts w:ascii="Times New Roman" w:hAnsi="Times New Roman" w:hint="eastAsia"/>
            <w:lang w:eastAsia="ko-KR"/>
          </w:rPr>
          <w:delText xml:space="preserve">LWM2M </w:delText>
        </w:r>
        <w:r w:rsidDel="007F4870">
          <w:rPr>
            <w:rFonts w:ascii="Times New Roman" w:hAnsi="Times New Roman"/>
            <w:lang w:eastAsia="zh-CN"/>
          </w:rPr>
          <w:delText>Client for the purpose of bo</w:delText>
        </w:r>
      </w:del>
      <w:ins w:id="39" w:author="Zach Shelby" w:date="2012-11-23T12:14:00Z">
        <w:r w:rsidR="007F4870">
          <w:rPr>
            <w:rFonts w:ascii="Times New Roman" w:hAnsi="Times New Roman"/>
            <w:lang w:eastAsia="zh-CN"/>
          </w:rPr>
          <w:t xml:space="preserve"> are used to initialize the needed Object for the Client to Register with one or more LWM2M Servers</w:t>
        </w:r>
      </w:ins>
      <w:del w:id="40" w:author="Zach Shelby" w:date="2012-11-23T12:14:00Z">
        <w:r w:rsidDel="007F4870">
          <w:rPr>
            <w:rFonts w:ascii="Times New Roman" w:hAnsi="Times New Roman"/>
            <w:lang w:eastAsia="zh-CN"/>
          </w:rPr>
          <w:delText>otstrap configuration</w:delText>
        </w:r>
      </w:del>
      <w:r>
        <w:rPr>
          <w:rFonts w:ascii="Times New Roman" w:hAnsi="Times New Roman"/>
          <w:lang w:eastAsia="zh-CN"/>
        </w:rPr>
        <w:t>.</w:t>
      </w:r>
      <w:ins w:id="41" w:author="Zach Shelby" w:date="2012-11-23T12:15:00Z">
        <w:r w:rsidR="00A41C44">
          <w:rPr>
            <w:rFonts w:ascii="Times New Roman" w:hAnsi="Times New Roman"/>
            <w:lang w:eastAsia="zh-CN"/>
          </w:rPr>
          <w:t xml:space="preserve"> Bootstrapping </w:t>
        </w:r>
        <w:r w:rsidR="00BA704F">
          <w:rPr>
            <w:rFonts w:ascii="Times New Roman" w:hAnsi="Times New Roman"/>
            <w:lang w:eastAsia="zh-CN"/>
          </w:rPr>
          <w:t>is also defined using P</w:t>
        </w:r>
        <w:r w:rsidR="00A41C44">
          <w:rPr>
            <w:rFonts w:ascii="Times New Roman" w:hAnsi="Times New Roman"/>
            <w:lang w:eastAsia="zh-CN"/>
          </w:rPr>
          <w:t xml:space="preserve">re-configuration (e.g. </w:t>
        </w:r>
        <w:r w:rsidR="00BA704F">
          <w:rPr>
            <w:rFonts w:ascii="Times New Roman" w:hAnsi="Times New Roman"/>
            <w:lang w:eastAsia="zh-CN"/>
          </w:rPr>
          <w:t xml:space="preserve">storage in Flash) or </w:t>
        </w:r>
        <w:proofErr w:type="spellStart"/>
        <w:r w:rsidR="00BA704F">
          <w:rPr>
            <w:rFonts w:ascii="Times New Roman" w:hAnsi="Times New Roman"/>
            <w:lang w:eastAsia="zh-CN"/>
          </w:rPr>
          <w:t>SmartCard</w:t>
        </w:r>
        <w:proofErr w:type="spellEnd"/>
        <w:r w:rsidR="00BA704F">
          <w:rPr>
            <w:rFonts w:ascii="Times New Roman" w:hAnsi="Times New Roman"/>
            <w:lang w:eastAsia="zh-CN"/>
          </w:rPr>
          <w:t xml:space="preserve"> </w:t>
        </w:r>
      </w:ins>
      <w:ins w:id="42" w:author="Zach Shelby" w:date="2012-11-23T12:19:00Z">
        <w:r w:rsidR="00BA704F">
          <w:rPr>
            <w:rFonts w:ascii="Times New Roman" w:hAnsi="Times New Roman"/>
            <w:lang w:eastAsia="zh-CN"/>
          </w:rPr>
          <w:t>Bootstrapping</w:t>
        </w:r>
      </w:ins>
      <w:ins w:id="43" w:author="Zach Shelby" w:date="2012-11-23T12:15:00Z">
        <w:r w:rsidR="00A41C44">
          <w:rPr>
            <w:rFonts w:ascii="Times New Roman" w:hAnsi="Times New Roman"/>
            <w:lang w:eastAsia="zh-CN"/>
          </w:rPr>
          <w:t xml:space="preserve"> (storage in </w:t>
        </w:r>
      </w:ins>
      <w:ins w:id="44" w:author="Zach Shelby" w:date="2012-11-23T12:16:00Z">
        <w:r w:rsidR="00A41C44">
          <w:rPr>
            <w:rFonts w:ascii="Times New Roman" w:hAnsi="Times New Roman"/>
            <w:lang w:eastAsia="zh-CN"/>
          </w:rPr>
          <w:t xml:space="preserve">a </w:t>
        </w:r>
      </w:ins>
      <w:ins w:id="45" w:author="Zach Shelby" w:date="2012-11-23T12:15:00Z">
        <w:r w:rsidR="00A41C44">
          <w:rPr>
            <w:rFonts w:ascii="Times New Roman" w:hAnsi="Times New Roman"/>
            <w:lang w:eastAsia="zh-CN"/>
          </w:rPr>
          <w:t>SIM)</w:t>
        </w:r>
      </w:ins>
      <w:ins w:id="46" w:author="Zach Shelby" w:date="2012-11-23T12:16:00Z">
        <w:r w:rsidR="00A41C44">
          <w:rPr>
            <w:rFonts w:ascii="Times New Roman" w:hAnsi="Times New Roman"/>
            <w:lang w:eastAsia="zh-CN"/>
          </w:rPr>
          <w:t xml:space="preserve">. </w:t>
        </w:r>
      </w:ins>
      <w:del w:id="47" w:author="Zach Shelby" w:date="2012-11-23T12:16:00Z">
        <w:r w:rsidDel="00A41C44">
          <w:rPr>
            <w:rFonts w:ascii="Times New Roman" w:hAnsi="Times New Roman"/>
            <w:lang w:eastAsia="zh-CN"/>
          </w:rPr>
          <w:delText xml:space="preserve"> </w:delText>
        </w:r>
      </w:del>
    </w:p>
    <w:p w:rsidR="00822D13" w:rsidRDefault="00E7078B" w:rsidP="00822D13">
      <w:pPr>
        <w:jc w:val="center"/>
        <w:rPr>
          <w:lang w:eastAsia="zh-CN"/>
        </w:rPr>
      </w:pPr>
      <w:ins w:id="48" w:author="Zach Shelby" w:date="2012-11-23T12:09:00Z">
        <w:r>
          <w:rPr>
            <w:noProof/>
            <w:lang w:val="en-US"/>
          </w:rPr>
          <w:drawing>
            <wp:inline distT="0" distB="0" distL="0" distR="0">
              <wp:extent cx="4704281" cy="120434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ve:AlternateContent>
                      <ve:Choice xmlns:ma="http://schemas.microsoft.com/office/mac/drawingml/2008/main" Requires="ma">
                        <pic:blipFill>
                          <a:blip r:embed="rId13"/>
                          <a:srcRect/>
                          <a:stretch>
                            <a:fillRect/>
                          </a:stretch>
                        </pic:blipFill>
                      </ve:Choice>
                      <ve:Fallback>
                        <pic:blipFill>
                          <a:blip r:embed="rId14"/>
                          <a:srcRect/>
                          <a:stretch>
                            <a:fillRect/>
                          </a:stretch>
                        </pic:blipFill>
                      </ve:Fallback>
                    </ve:AlternateContent>
                    <pic:spPr bwMode="auto">
                      <a:xfrm>
                        <a:off x="0" y="0"/>
                        <a:ext cx="4704396" cy="1204373"/>
                      </a:xfrm>
                      <a:prstGeom prst="rect">
                        <a:avLst/>
                      </a:prstGeom>
                      <a:noFill/>
                      <a:ln w="9525">
                        <a:noFill/>
                        <a:miter lim="800000"/>
                        <a:headEnd/>
                        <a:tailEnd/>
                      </a:ln>
                    </pic:spPr>
                  </pic:pic>
                </a:graphicData>
              </a:graphic>
            </wp:inline>
          </w:drawing>
        </w:r>
      </w:ins>
      <w:del w:id="49" w:author="Zach Shelby" w:date="2012-11-23T12:09:00Z">
        <w:r w:rsidR="00822D13" w:rsidDel="00E7078B">
          <w:object w:dxaOrig="6008" w:dyaOrig="1276">
            <v:shape id="_x0000_i1027" type="#_x0000_t75" style="width:231.2pt;height:49.15pt" o:ole="">
              <v:imagedata r:id="rId15" o:title=""/>
            </v:shape>
            <o:OLEObject Type="Embed" ProgID="Visio.Drawing.11" ShapeID="_x0000_i1027" DrawAspect="Content" ObjectID="_1289034386" r:id="rId16"/>
          </w:object>
        </w:r>
      </w:del>
    </w:p>
    <w:p w:rsidR="00822D13" w:rsidRDefault="00822D13" w:rsidP="00822D13">
      <w:pPr>
        <w:pStyle w:val="Caption"/>
        <w:rPr>
          <w:lang w:eastAsia="zh-CN"/>
        </w:rPr>
      </w:pPr>
      <w:r>
        <w:t xml:space="preserve">Figure </w:t>
      </w:r>
      <w:r>
        <w:rPr>
          <w:lang w:eastAsia="zh-CN"/>
        </w:rPr>
        <w:t>2</w:t>
      </w:r>
      <w:r>
        <w:t xml:space="preserve"> Bootstrap</w:t>
      </w:r>
    </w:p>
    <w:p w:rsidR="00822D13" w:rsidRPr="00F67F5D" w:rsidRDefault="00822D13" w:rsidP="00822D13">
      <w:pPr>
        <w:rPr>
          <w:lang w:eastAsia="zh-CN"/>
        </w:rPr>
      </w:pPr>
      <w:r w:rsidRPr="00F67F5D">
        <w:rPr>
          <w:lang w:eastAsia="zh-CN"/>
        </w:rPr>
        <w:t xml:space="preserve">Figure 3 shows the logical operation model for interface “Management and Service”. For this interface, the operations are downlink </w:t>
      </w:r>
      <w:ins w:id="50" w:author="Zach Shelby" w:date="2012-11-23T12:16:00Z">
        <w:r w:rsidR="00DE18D4">
          <w:rPr>
            <w:lang w:eastAsia="zh-CN"/>
          </w:rPr>
          <w:t>and consist of R</w:t>
        </w:r>
      </w:ins>
      <w:del w:id="51" w:author="Zach Shelby" w:date="2012-11-23T12:16:00Z">
        <w:r w:rsidRPr="00F67F5D" w:rsidDel="00DE18D4">
          <w:rPr>
            <w:lang w:eastAsia="zh-CN"/>
          </w:rPr>
          <w:delText>“r</w:delText>
        </w:r>
      </w:del>
      <w:r w:rsidRPr="00F67F5D">
        <w:rPr>
          <w:lang w:eastAsia="zh-CN"/>
        </w:rPr>
        <w:t>ead</w:t>
      </w:r>
      <w:del w:id="52" w:author="Zach Shelby" w:date="2012-11-23T12:16:00Z">
        <w:r w:rsidRPr="00F67F5D" w:rsidDel="00DE18D4">
          <w:rPr>
            <w:lang w:eastAsia="zh-CN"/>
          </w:rPr>
          <w:delText>”</w:delText>
        </w:r>
      </w:del>
      <w:r w:rsidRPr="00F67F5D">
        <w:rPr>
          <w:lang w:eastAsia="zh-CN"/>
        </w:rPr>
        <w:t xml:space="preserve">, </w:t>
      </w:r>
      <w:ins w:id="53" w:author="Zach Shelby" w:date="2012-11-23T12:16:00Z">
        <w:r w:rsidR="00DE18D4">
          <w:rPr>
            <w:lang w:eastAsia="zh-CN"/>
          </w:rPr>
          <w:t>W</w:t>
        </w:r>
      </w:ins>
      <w:del w:id="54" w:author="Zach Shelby" w:date="2012-11-23T12:16:00Z">
        <w:r w:rsidRPr="00F67F5D" w:rsidDel="00DE18D4">
          <w:rPr>
            <w:lang w:eastAsia="zh-CN"/>
          </w:rPr>
          <w:delText>“w</w:delText>
        </w:r>
      </w:del>
      <w:r w:rsidRPr="00F67F5D">
        <w:rPr>
          <w:lang w:eastAsia="zh-CN"/>
        </w:rPr>
        <w:t>rite</w:t>
      </w:r>
      <w:del w:id="55" w:author="Zach Shelby" w:date="2012-11-23T12:16:00Z">
        <w:r w:rsidRPr="00F67F5D" w:rsidDel="00DE18D4">
          <w:rPr>
            <w:lang w:eastAsia="zh-CN"/>
          </w:rPr>
          <w:delText>”</w:delText>
        </w:r>
      </w:del>
      <w:r w:rsidRPr="00F67F5D">
        <w:rPr>
          <w:lang w:eastAsia="zh-CN"/>
        </w:rPr>
        <w:t xml:space="preserve"> and </w:t>
      </w:r>
      <w:del w:id="56" w:author="Zach Shelby" w:date="2012-11-23T12:16:00Z">
        <w:r w:rsidRPr="00F67F5D" w:rsidDel="00DE18D4">
          <w:rPr>
            <w:lang w:eastAsia="zh-CN"/>
          </w:rPr>
          <w:delText>“</w:delText>
        </w:r>
      </w:del>
      <w:ins w:id="57" w:author="Zach Shelby" w:date="2012-11-23T12:16:00Z">
        <w:r w:rsidR="00DE18D4">
          <w:rPr>
            <w:lang w:eastAsia="zh-CN"/>
          </w:rPr>
          <w:t>E</w:t>
        </w:r>
      </w:ins>
      <w:del w:id="58" w:author="Zach Shelby" w:date="2012-11-23T12:16:00Z">
        <w:r w:rsidRPr="00F67F5D" w:rsidDel="00DE18D4">
          <w:rPr>
            <w:lang w:eastAsia="zh-CN"/>
          </w:rPr>
          <w:delText>e</w:delText>
        </w:r>
      </w:del>
      <w:r w:rsidRPr="00F67F5D">
        <w:rPr>
          <w:lang w:eastAsia="zh-CN"/>
        </w:rPr>
        <w:t>xecute</w:t>
      </w:r>
      <w:del w:id="59" w:author="Zach Shelby" w:date="2012-11-23T12:16:00Z">
        <w:r w:rsidRPr="00F67F5D" w:rsidDel="00DE18D4">
          <w:rPr>
            <w:lang w:eastAsia="zh-CN"/>
          </w:rPr>
          <w:delText>”</w:delText>
        </w:r>
      </w:del>
      <w:r w:rsidRPr="00F67F5D">
        <w:rPr>
          <w:lang w:eastAsia="zh-CN"/>
        </w:rPr>
        <w:t>.</w:t>
      </w:r>
      <w:r>
        <w:rPr>
          <w:lang w:eastAsia="zh-CN"/>
        </w:rPr>
        <w:t xml:space="preserve"> These operations are used to interact with the Resources and Objects of the LWM2M Client. Read is used to read the current value of one or more Resources, </w:t>
      </w:r>
      <w:ins w:id="60" w:author="Zach Shelby" w:date="2012-11-23T12:17:00Z">
        <w:r w:rsidR="00A94D87">
          <w:rPr>
            <w:lang w:eastAsia="zh-CN"/>
          </w:rPr>
          <w:t>W</w:t>
        </w:r>
      </w:ins>
      <w:del w:id="61" w:author="Zach Shelby" w:date="2012-11-23T12:17:00Z">
        <w:r w:rsidDel="00A94D87">
          <w:rPr>
            <w:lang w:eastAsia="zh-CN"/>
          </w:rPr>
          <w:delText>w</w:delText>
        </w:r>
      </w:del>
      <w:r>
        <w:rPr>
          <w:lang w:eastAsia="zh-CN"/>
        </w:rPr>
        <w:t xml:space="preserve">rite is used to update the value of one or more Resources, and </w:t>
      </w:r>
      <w:ins w:id="62" w:author="Zach Shelby" w:date="2012-11-23T12:17:00Z">
        <w:r w:rsidR="00A94D87">
          <w:rPr>
            <w:lang w:eastAsia="zh-CN"/>
          </w:rPr>
          <w:t>E</w:t>
        </w:r>
      </w:ins>
      <w:del w:id="63" w:author="Zach Shelby" w:date="2012-11-23T12:17:00Z">
        <w:r w:rsidDel="00A94D87">
          <w:rPr>
            <w:lang w:eastAsia="zh-CN"/>
          </w:rPr>
          <w:delText>e</w:delText>
        </w:r>
      </w:del>
      <w:r>
        <w:rPr>
          <w:lang w:eastAsia="zh-CN"/>
        </w:rPr>
        <w:t>xecute is used to initiate an action defined by a Resource.</w:t>
      </w:r>
    </w:p>
    <w:p w:rsidR="00822D13" w:rsidRDefault="00E7078B" w:rsidP="00822D13">
      <w:pPr>
        <w:jc w:val="center"/>
      </w:pPr>
      <w:ins w:id="64" w:author="Zach Shelby" w:date="2012-11-23T12:09:00Z">
        <w:r>
          <w:rPr>
            <w:noProof/>
            <w:lang w:val="en-US"/>
          </w:rPr>
          <w:drawing>
            <wp:inline distT="0" distB="0" distL="0" distR="0">
              <wp:extent cx="3959937" cy="121146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ve:AlternateContent>
                      <ve:Choice xmlns:ma="http://schemas.microsoft.com/office/mac/drawingml/2008/main" Requires="ma">
                        <pic:blipFill>
                          <a:blip r:embed="rId17"/>
                          <a:srcRect/>
                          <a:stretch>
                            <a:fillRect/>
                          </a:stretch>
                        </pic:blipFill>
                      </ve:Choice>
                      <ve:Fallback>
                        <pic:blipFill>
                          <a:blip r:embed="rId18"/>
                          <a:srcRect/>
                          <a:stretch>
                            <a:fillRect/>
                          </a:stretch>
                        </pic:blipFill>
                      </ve:Fallback>
                    </ve:AlternateContent>
                    <pic:spPr bwMode="auto">
                      <a:xfrm>
                        <a:off x="0" y="0"/>
                        <a:ext cx="3960034" cy="1211490"/>
                      </a:xfrm>
                      <a:prstGeom prst="rect">
                        <a:avLst/>
                      </a:prstGeom>
                      <a:noFill/>
                      <a:ln w="9525">
                        <a:noFill/>
                        <a:miter lim="800000"/>
                        <a:headEnd/>
                        <a:tailEnd/>
                      </a:ln>
                    </pic:spPr>
                  </pic:pic>
                </a:graphicData>
              </a:graphic>
            </wp:inline>
          </w:drawing>
        </w:r>
      </w:ins>
      <w:del w:id="65" w:author="Zach Shelby" w:date="2012-11-23T12:09:00Z">
        <w:r w:rsidR="00822D13" w:rsidRPr="00A643CF" w:rsidDel="00E7078B">
          <w:object w:dxaOrig="6007" w:dyaOrig="1244">
            <v:shape id="_x0000_i1028" type="#_x0000_t75" style="width:234.15pt;height:48.6pt" o:ole="">
              <v:imagedata r:id="rId19" o:title=""/>
            </v:shape>
            <o:OLEObject Type="Embed" ProgID="Visio.Drawing.11" ShapeID="_x0000_i1028" DrawAspect="Content" ObjectID="_1289034387" r:id="rId20"/>
          </w:object>
        </w:r>
      </w:del>
      <w:bookmarkStart w:id="66" w:name="_Toc245116548"/>
    </w:p>
    <w:p w:rsidR="00822D13" w:rsidRDefault="00822D13" w:rsidP="00822D13">
      <w:pPr>
        <w:pStyle w:val="Caption"/>
        <w:rPr>
          <w:lang w:eastAsia="zh-CN"/>
        </w:rPr>
      </w:pPr>
      <w:r>
        <w:t xml:space="preserve">Figure </w:t>
      </w:r>
      <w:r>
        <w:rPr>
          <w:lang w:eastAsia="zh-CN"/>
        </w:rPr>
        <w:t>3 Management and Service</w:t>
      </w:r>
    </w:p>
    <w:p w:rsidR="00822D13" w:rsidRPr="00F67F5D" w:rsidRDefault="00822D13" w:rsidP="00822D13">
      <w:pPr>
        <w:rPr>
          <w:lang w:eastAsia="zh-CN"/>
        </w:rPr>
      </w:pPr>
      <w:r w:rsidRPr="00F67F5D">
        <w:rPr>
          <w:lang w:eastAsia="zh-CN"/>
        </w:rPr>
        <w:t>Figure 4 shows the logical operation model for interface “</w:t>
      </w:r>
      <w:r w:rsidRPr="00F67F5D">
        <w:t>Information Reporting</w:t>
      </w:r>
      <w:r w:rsidRPr="00F67F5D">
        <w:rPr>
          <w:lang w:eastAsia="zh-CN"/>
        </w:rPr>
        <w:t xml:space="preserve">”. For this interface, the operation is </w:t>
      </w:r>
      <w:del w:id="67" w:author="Zach Shelby" w:date="2012-11-23T12:17:00Z">
        <w:r w:rsidRPr="00F67F5D" w:rsidDel="00906CFA">
          <w:rPr>
            <w:lang w:eastAsia="zh-CN"/>
          </w:rPr>
          <w:delText xml:space="preserve">uplink </w:delText>
        </w:r>
      </w:del>
      <w:ins w:id="68" w:author="Zach Shelby" w:date="2012-11-23T12:17:00Z">
        <w:r w:rsidR="00906CFA">
          <w:rPr>
            <w:lang w:eastAsia="zh-CN"/>
          </w:rPr>
          <w:t xml:space="preserve">downlink </w:t>
        </w:r>
      </w:ins>
      <w:del w:id="69" w:author="Zach Shelby" w:date="2012-11-23T12:17:00Z">
        <w:r w:rsidRPr="00F67F5D" w:rsidDel="00906CFA">
          <w:rPr>
            <w:lang w:eastAsia="zh-CN"/>
          </w:rPr>
          <w:delText>“write”</w:delText>
        </w:r>
      </w:del>
      <w:ins w:id="70" w:author="Zach Shelby" w:date="2012-11-23T12:17:00Z">
        <w:r w:rsidR="00906CFA">
          <w:rPr>
            <w:lang w:eastAsia="zh-CN"/>
          </w:rPr>
          <w:t>Observe or Cancel Observation, and uplink Notify</w:t>
        </w:r>
      </w:ins>
      <w:r w:rsidRPr="00F67F5D">
        <w:rPr>
          <w:lang w:eastAsia="zh-CN"/>
        </w:rPr>
        <w:t>.</w:t>
      </w:r>
      <w:r>
        <w:rPr>
          <w:lang w:eastAsia="zh-CN"/>
        </w:rPr>
        <w:t xml:space="preserve"> This </w:t>
      </w:r>
      <w:del w:id="71" w:author="Zach Shelby" w:date="2012-11-23T12:17:00Z">
        <w:r w:rsidDel="00C15073">
          <w:rPr>
            <w:lang w:eastAsia="zh-CN"/>
          </w:rPr>
          <w:delText xml:space="preserve">operation </w:delText>
        </w:r>
      </w:del>
      <w:ins w:id="72" w:author="Zach Shelby" w:date="2012-11-23T12:17:00Z">
        <w:r w:rsidR="00C15073">
          <w:rPr>
            <w:lang w:eastAsia="zh-CN"/>
          </w:rPr>
          <w:t>interface is used to</w:t>
        </w:r>
        <w:r w:rsidR="00C15073">
          <w:rPr>
            <w:lang w:eastAsia="zh-CN"/>
          </w:rPr>
          <w:t xml:space="preserve"> </w:t>
        </w:r>
      </w:ins>
      <w:r>
        <w:rPr>
          <w:lang w:eastAsia="zh-CN"/>
        </w:rPr>
        <w:t>send</w:t>
      </w:r>
      <w:del w:id="73" w:author="Zach Shelby" w:date="2012-11-23T12:17:00Z">
        <w:r w:rsidDel="00C15073">
          <w:rPr>
            <w:lang w:eastAsia="zh-CN"/>
          </w:rPr>
          <w:delText>s</w:delText>
        </w:r>
      </w:del>
      <w:r>
        <w:rPr>
          <w:lang w:eastAsia="zh-CN"/>
        </w:rPr>
        <w:t xml:space="preserve"> the LWM2M Server a new value related to a Resource on the LWM2M Client.</w:t>
      </w:r>
    </w:p>
    <w:p w:rsidR="00822D13" w:rsidRDefault="00E7078B" w:rsidP="00822D13">
      <w:pPr>
        <w:jc w:val="center"/>
        <w:rPr>
          <w:lang w:eastAsia="zh-CN"/>
        </w:rPr>
      </w:pPr>
      <w:ins w:id="74" w:author="Zach Shelby" w:date="2012-11-23T12:09:00Z">
        <w:r>
          <w:rPr>
            <w:noProof/>
            <w:lang w:val="en-US"/>
          </w:rPr>
          <w:drawing>
            <wp:inline distT="0" distB="0" distL="0" distR="0">
              <wp:extent cx="4011767" cy="122731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ve:AlternateContent>
                      <ve:Choice xmlns:ma="http://schemas.microsoft.com/office/mac/drawingml/2008/main" Requires="ma">
                        <pic:blipFill>
                          <a:blip r:embed="rId21"/>
                          <a:srcRect/>
                          <a:stretch>
                            <a:fillRect/>
                          </a:stretch>
                        </pic:blipFill>
                      </ve:Choice>
                      <ve:Fallback>
                        <pic:blipFill>
                          <a:blip r:embed="rId22"/>
                          <a:srcRect/>
                          <a:stretch>
                            <a:fillRect/>
                          </a:stretch>
                        </pic:blipFill>
                      </ve:Fallback>
                    </ve:AlternateContent>
                    <pic:spPr bwMode="auto">
                      <a:xfrm>
                        <a:off x="0" y="0"/>
                        <a:ext cx="4011865" cy="1227346"/>
                      </a:xfrm>
                      <a:prstGeom prst="rect">
                        <a:avLst/>
                      </a:prstGeom>
                      <a:noFill/>
                      <a:ln w="9525">
                        <a:noFill/>
                        <a:miter lim="800000"/>
                        <a:headEnd/>
                        <a:tailEnd/>
                      </a:ln>
                    </pic:spPr>
                  </pic:pic>
                </a:graphicData>
              </a:graphic>
            </wp:inline>
          </w:drawing>
        </w:r>
      </w:ins>
      <w:del w:id="75" w:author="Zach Shelby" w:date="2012-11-23T12:09:00Z">
        <w:r w:rsidR="00822D13" w:rsidDel="00E7078B">
          <w:object w:dxaOrig="6008" w:dyaOrig="1276">
            <v:shape id="_x0000_i1029" type="#_x0000_t75" style="width:231.2pt;height:49.15pt" o:ole="">
              <v:imagedata r:id="rId23" o:title=""/>
            </v:shape>
            <o:OLEObject Type="Embed" ProgID="Visio.Drawing.11" ShapeID="_x0000_i1029" DrawAspect="Content" ObjectID="_1289034388" r:id="rId24"/>
          </w:object>
        </w:r>
      </w:del>
    </w:p>
    <w:p w:rsidR="00822D13" w:rsidRDefault="00822D13" w:rsidP="00822D13">
      <w:pPr>
        <w:pStyle w:val="Caption"/>
      </w:pPr>
      <w:r>
        <w:t xml:space="preserve">Figure </w:t>
      </w:r>
      <w:r>
        <w:rPr>
          <w:lang w:eastAsia="zh-CN"/>
        </w:rPr>
        <w:t>4</w:t>
      </w:r>
      <w:r>
        <w:t xml:space="preserve"> Information Reporting</w:t>
      </w:r>
    </w:p>
    <w:p w:rsidR="00822D13" w:rsidRDefault="00822D13" w:rsidP="00822D13">
      <w:pPr>
        <w:pStyle w:val="AltNormal"/>
      </w:pPr>
    </w:p>
    <w:p w:rsidR="00822D13" w:rsidDel="00E7078B" w:rsidRDefault="00822D13" w:rsidP="00822D13">
      <w:pPr>
        <w:pStyle w:val="AltNormal"/>
        <w:rPr>
          <w:del w:id="76" w:author="Zach Shelby" w:date="2012-11-23T12:10:00Z"/>
        </w:rPr>
      </w:pPr>
    </w:p>
    <w:p w:rsidR="00822D13" w:rsidDel="00E7078B" w:rsidRDefault="00822D13" w:rsidP="00822D13">
      <w:pPr>
        <w:pStyle w:val="AltNormal"/>
        <w:rPr>
          <w:del w:id="77" w:author="Zach Shelby" w:date="2012-11-23T12:10:00Z"/>
        </w:rPr>
      </w:pPr>
    </w:p>
    <w:p w:rsidR="00822D13" w:rsidRDefault="00822D13" w:rsidP="00822D13">
      <w:pPr>
        <w:pStyle w:val="AltNormal"/>
      </w:pPr>
    </w:p>
    <w:p w:rsidR="00822D13" w:rsidRPr="00F67F5D" w:rsidRDefault="00822D13" w:rsidP="00822D13">
      <w:pPr>
        <w:pStyle w:val="AltNormal"/>
        <w:rPr>
          <w:rFonts w:ascii="Times New Roman" w:hAnsi="Times New Roman"/>
        </w:rPr>
      </w:pPr>
      <w:r w:rsidRPr="00F67F5D">
        <w:rPr>
          <w:rFonts w:ascii="Times New Roman" w:hAnsi="Times New Roman"/>
        </w:rPr>
        <w:t xml:space="preserve">The relationship between </w:t>
      </w:r>
      <w:r w:rsidRPr="00F67F5D">
        <w:rPr>
          <w:rFonts w:ascii="Times New Roman" w:hAnsi="Times New Roman"/>
          <w:lang w:eastAsia="zh-CN"/>
        </w:rPr>
        <w:t xml:space="preserve">logical </w:t>
      </w:r>
      <w:r w:rsidRPr="00F67F5D">
        <w:rPr>
          <w:rFonts w:ascii="Times New Roman" w:hAnsi="Times New Roman"/>
        </w:rPr>
        <w:t xml:space="preserve">operations and </w:t>
      </w:r>
      <w:r w:rsidRPr="00F67F5D">
        <w:rPr>
          <w:rFonts w:ascii="Times New Roman" w:hAnsi="Times New Roman"/>
          <w:lang w:eastAsia="zh-CN"/>
        </w:rPr>
        <w:t>interfaces is listed in the following table 1</w:t>
      </w:r>
      <w:r w:rsidRPr="00F67F5D">
        <w:rPr>
          <w:rFonts w:ascii="Times New Roman" w:hAnsi="Times New Roman"/>
        </w:rPr>
        <w:t>.</w:t>
      </w:r>
    </w:p>
    <w:p w:rsidR="00822D13" w:rsidRDefault="00822D13" w:rsidP="00822D13">
      <w:pPr>
        <w:pStyle w:val="Caption"/>
        <w:keepNext/>
        <w:rPr>
          <w:lang w:eastAsia="zh-CN"/>
        </w:rPr>
      </w:pPr>
      <w:r>
        <w:t xml:space="preserve">Table </w:t>
      </w:r>
      <w:fldSimple w:instr=" SEQ Table \* ARABIC ">
        <w:r>
          <w:rPr>
            <w:noProof/>
          </w:rPr>
          <w:t>1</w:t>
        </w:r>
      </w:fldSimple>
      <w:r>
        <w:rPr>
          <w:lang w:eastAsia="zh-CN"/>
        </w:rPr>
        <w:t xml:space="preserve"> the relationship of logical operations and interfaces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Change w:id="78" w:author="Zach Shelby" w:date="2012-11-23T12:11:00Z">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PrChange>
      </w:tblPr>
      <w:tblGrid>
        <w:gridCol w:w="3935"/>
        <w:gridCol w:w="2269"/>
        <w:gridCol w:w="4098"/>
        <w:tblGridChange w:id="79">
          <w:tblGrid>
            <w:gridCol w:w="3460"/>
            <w:gridCol w:w="3346"/>
            <w:gridCol w:w="3496"/>
          </w:tblGrid>
        </w:tblGridChange>
      </w:tblGrid>
      <w:tr w:rsidR="00822D13" w:rsidRPr="00D42704" w:rsidTr="00BC5D34">
        <w:tc>
          <w:tcPr>
            <w:tcW w:w="1910" w:type="pct"/>
            <w:tcPrChange w:id="80" w:author="Zach Shelby" w:date="2012-11-23T12:11:00Z">
              <w:tcPr>
                <w:tcW w:w="1679" w:type="pct"/>
              </w:tcPr>
            </w:tcPrChange>
          </w:tcPr>
          <w:p w:rsidR="00822D13" w:rsidRPr="00E7078B" w:rsidRDefault="00822D13" w:rsidP="00822D13">
            <w:pPr>
              <w:rPr>
                <w:b/>
                <w:lang w:eastAsia="zh-CN"/>
                <w:rPrChange w:id="81" w:author="Zach Shelby" w:date="2012-11-23T12:11:00Z">
                  <w:rPr>
                    <w:lang w:eastAsia="zh-CN"/>
                  </w:rPr>
                </w:rPrChange>
              </w:rPr>
            </w:pPr>
            <w:r w:rsidRPr="00E7078B">
              <w:rPr>
                <w:b/>
                <w:lang w:eastAsia="zh-CN"/>
                <w:rPrChange w:id="82" w:author="Zach Shelby" w:date="2012-11-23T12:11:00Z">
                  <w:rPr>
                    <w:lang w:eastAsia="zh-CN"/>
                  </w:rPr>
                </w:rPrChange>
              </w:rPr>
              <w:t>Interface</w:t>
            </w:r>
            <w:del w:id="83" w:author="Zach Shelby" w:date="2012-11-23T12:11:00Z">
              <w:r w:rsidRPr="00E7078B" w:rsidDel="00E7078B">
                <w:rPr>
                  <w:b/>
                  <w:lang w:eastAsia="zh-CN"/>
                  <w:rPrChange w:id="84" w:author="Zach Shelby" w:date="2012-11-23T12:11:00Z">
                    <w:rPr>
                      <w:lang w:eastAsia="zh-CN"/>
                    </w:rPr>
                  </w:rPrChange>
                </w:rPr>
                <w:delText>s</w:delText>
              </w:r>
            </w:del>
          </w:p>
        </w:tc>
        <w:tc>
          <w:tcPr>
            <w:tcW w:w="1101" w:type="pct"/>
            <w:tcPrChange w:id="85" w:author="Zach Shelby" w:date="2012-11-23T12:11:00Z">
              <w:tcPr>
                <w:tcW w:w="1624" w:type="pct"/>
              </w:tcPr>
            </w:tcPrChange>
          </w:tcPr>
          <w:p w:rsidR="00822D13" w:rsidRPr="00E7078B" w:rsidRDefault="00822D13" w:rsidP="00822D13">
            <w:pPr>
              <w:rPr>
                <w:b/>
                <w:lang w:eastAsia="zh-CN"/>
                <w:rPrChange w:id="86" w:author="Zach Shelby" w:date="2012-11-23T12:11:00Z">
                  <w:rPr>
                    <w:lang w:eastAsia="zh-CN"/>
                  </w:rPr>
                </w:rPrChange>
              </w:rPr>
            </w:pPr>
            <w:r w:rsidRPr="00E7078B">
              <w:rPr>
                <w:b/>
                <w:lang w:eastAsia="zh-CN"/>
                <w:rPrChange w:id="87" w:author="Zach Shelby" w:date="2012-11-23T12:11:00Z">
                  <w:rPr>
                    <w:lang w:eastAsia="zh-CN"/>
                  </w:rPr>
                </w:rPrChange>
              </w:rPr>
              <w:t>Direction</w:t>
            </w:r>
          </w:p>
        </w:tc>
        <w:tc>
          <w:tcPr>
            <w:tcW w:w="1989" w:type="pct"/>
            <w:tcPrChange w:id="88" w:author="Zach Shelby" w:date="2012-11-23T12:11:00Z">
              <w:tcPr>
                <w:tcW w:w="1697" w:type="pct"/>
              </w:tcPr>
            </w:tcPrChange>
          </w:tcPr>
          <w:p w:rsidR="00822D13" w:rsidRPr="00E7078B" w:rsidRDefault="00822D13" w:rsidP="00822D13">
            <w:pPr>
              <w:rPr>
                <w:b/>
                <w:lang w:eastAsia="zh-CN"/>
                <w:rPrChange w:id="89" w:author="Zach Shelby" w:date="2012-11-23T12:11:00Z">
                  <w:rPr>
                    <w:lang w:eastAsia="zh-CN"/>
                  </w:rPr>
                </w:rPrChange>
              </w:rPr>
            </w:pPr>
            <w:r w:rsidRPr="00E7078B">
              <w:rPr>
                <w:b/>
                <w:lang w:eastAsia="zh-CN"/>
                <w:rPrChange w:id="90" w:author="Zach Shelby" w:date="2012-11-23T12:11:00Z">
                  <w:rPr>
                    <w:lang w:eastAsia="zh-CN"/>
                  </w:rPr>
                </w:rPrChange>
              </w:rPr>
              <w:t>Logical Operation</w:t>
            </w:r>
          </w:p>
        </w:tc>
      </w:tr>
      <w:tr w:rsidR="00822D13" w:rsidRPr="00D42704" w:rsidTr="00BC5D34">
        <w:tc>
          <w:tcPr>
            <w:tcW w:w="1910" w:type="pct"/>
            <w:tcPrChange w:id="91" w:author="Zach Shelby" w:date="2012-11-23T12:11:00Z">
              <w:tcPr>
                <w:tcW w:w="1679" w:type="pct"/>
              </w:tcPr>
            </w:tcPrChange>
          </w:tcPr>
          <w:p w:rsidR="00822D13" w:rsidRPr="00D42704" w:rsidRDefault="00822D13" w:rsidP="00822D13">
            <w:pPr>
              <w:rPr>
                <w:lang w:eastAsia="zh-CN"/>
              </w:rPr>
            </w:pPr>
            <w:r w:rsidRPr="00D42704">
              <w:t xml:space="preserve">Device </w:t>
            </w:r>
            <w:r>
              <w:t>D</w:t>
            </w:r>
            <w:r w:rsidRPr="00D42704">
              <w:t xml:space="preserve">iscovery and </w:t>
            </w:r>
            <w:r>
              <w:t>R</w:t>
            </w:r>
            <w:r w:rsidRPr="00D42704">
              <w:t>egistration</w:t>
            </w:r>
          </w:p>
        </w:tc>
        <w:tc>
          <w:tcPr>
            <w:tcW w:w="1101" w:type="pct"/>
            <w:tcPrChange w:id="92" w:author="Zach Shelby" w:date="2012-11-23T12:11:00Z">
              <w:tcPr>
                <w:tcW w:w="1624" w:type="pct"/>
              </w:tcPr>
            </w:tcPrChange>
          </w:tcPr>
          <w:p w:rsidR="00822D13" w:rsidRPr="00D42704" w:rsidRDefault="00822D13" w:rsidP="00822D13">
            <w:pPr>
              <w:rPr>
                <w:lang w:eastAsia="zh-CN"/>
              </w:rPr>
            </w:pPr>
            <w:r w:rsidRPr="00D42704">
              <w:rPr>
                <w:lang w:eastAsia="zh-CN"/>
              </w:rPr>
              <w:t>Uplink</w:t>
            </w:r>
          </w:p>
        </w:tc>
        <w:tc>
          <w:tcPr>
            <w:tcW w:w="1989" w:type="pct"/>
            <w:tcPrChange w:id="93" w:author="Zach Shelby" w:date="2012-11-23T12:11:00Z">
              <w:tcPr>
                <w:tcW w:w="1697" w:type="pct"/>
              </w:tcPr>
            </w:tcPrChange>
          </w:tcPr>
          <w:p w:rsidR="00822D13" w:rsidRPr="00D42704" w:rsidRDefault="00822D13" w:rsidP="00822D13">
            <w:pPr>
              <w:rPr>
                <w:lang w:eastAsia="zh-CN"/>
              </w:rPr>
            </w:pPr>
            <w:del w:id="94" w:author="Zach Shelby" w:date="2012-11-23T12:10:00Z">
              <w:r w:rsidRPr="00D42704" w:rsidDel="00E7078B">
                <w:rPr>
                  <w:lang w:eastAsia="zh-CN"/>
                </w:rPr>
                <w:delText>Write</w:delText>
              </w:r>
              <w:r w:rsidDel="00E7078B">
                <w:rPr>
                  <w:lang w:eastAsia="zh-CN"/>
                </w:rPr>
                <w:delText xml:space="preserve"> (</w:delText>
              </w:r>
            </w:del>
            <w:r>
              <w:rPr>
                <w:lang w:eastAsia="zh-CN"/>
              </w:rPr>
              <w:t>Register, Update, De-register</w:t>
            </w:r>
            <w:del w:id="95" w:author="Zach Shelby" w:date="2012-11-23T12:10:00Z">
              <w:r w:rsidDel="00E7078B">
                <w:rPr>
                  <w:lang w:eastAsia="zh-CN"/>
                </w:rPr>
                <w:delText>)</w:delText>
              </w:r>
            </w:del>
          </w:p>
        </w:tc>
      </w:tr>
      <w:tr w:rsidR="00822D13" w:rsidRPr="00D42704" w:rsidTr="00BC5D34">
        <w:tc>
          <w:tcPr>
            <w:tcW w:w="1910" w:type="pct"/>
            <w:tcPrChange w:id="96" w:author="Zach Shelby" w:date="2012-11-23T12:11:00Z">
              <w:tcPr>
                <w:tcW w:w="1679" w:type="pct"/>
              </w:tcPr>
            </w:tcPrChange>
          </w:tcPr>
          <w:p w:rsidR="00822D13" w:rsidRPr="00D42704" w:rsidRDefault="00822D13" w:rsidP="00822D13">
            <w:pPr>
              <w:rPr>
                <w:lang w:eastAsia="zh-CN"/>
              </w:rPr>
            </w:pPr>
            <w:r w:rsidRPr="00D42704">
              <w:t>Bootstrap</w:t>
            </w:r>
          </w:p>
        </w:tc>
        <w:tc>
          <w:tcPr>
            <w:tcW w:w="1101" w:type="pct"/>
            <w:tcPrChange w:id="97" w:author="Zach Shelby" w:date="2012-11-23T12:11:00Z">
              <w:tcPr>
                <w:tcW w:w="1624" w:type="pct"/>
              </w:tcPr>
            </w:tcPrChange>
          </w:tcPr>
          <w:p w:rsidR="00822D13" w:rsidRPr="00D42704" w:rsidRDefault="00822D13" w:rsidP="00822D13">
            <w:pPr>
              <w:rPr>
                <w:lang w:eastAsia="zh-CN"/>
              </w:rPr>
            </w:pPr>
            <w:del w:id="98" w:author="Zach Shelby" w:date="2012-11-23T12:10:00Z">
              <w:r w:rsidRPr="00D42704" w:rsidDel="00E7078B">
                <w:rPr>
                  <w:lang w:eastAsia="zh-CN"/>
                </w:rPr>
                <w:delText>Downlink</w:delText>
              </w:r>
            </w:del>
            <w:ins w:id="99" w:author="Zach Shelby" w:date="2012-11-23T12:10:00Z">
              <w:r w:rsidR="00E7078B">
                <w:rPr>
                  <w:lang w:eastAsia="zh-CN"/>
                </w:rPr>
                <w:t>Uplink</w:t>
              </w:r>
            </w:ins>
          </w:p>
        </w:tc>
        <w:tc>
          <w:tcPr>
            <w:tcW w:w="1989" w:type="pct"/>
            <w:tcPrChange w:id="100" w:author="Zach Shelby" w:date="2012-11-23T12:11:00Z">
              <w:tcPr>
                <w:tcW w:w="1697" w:type="pct"/>
              </w:tcPr>
            </w:tcPrChange>
          </w:tcPr>
          <w:p w:rsidR="00822D13" w:rsidRPr="00D42704" w:rsidRDefault="00822D13" w:rsidP="00822D13">
            <w:pPr>
              <w:rPr>
                <w:lang w:eastAsia="zh-CN"/>
              </w:rPr>
            </w:pPr>
            <w:del w:id="101" w:author="Zach Shelby" w:date="2012-11-23T12:10:00Z">
              <w:r w:rsidRPr="00D42704" w:rsidDel="00E7078B">
                <w:rPr>
                  <w:lang w:eastAsia="zh-CN"/>
                </w:rPr>
                <w:delText>Write</w:delText>
              </w:r>
            </w:del>
            <w:ins w:id="102" w:author="Zach Shelby" w:date="2012-11-23T12:10:00Z">
              <w:r w:rsidR="00E7078B">
                <w:rPr>
                  <w:lang w:eastAsia="zh-CN"/>
                </w:rPr>
                <w:t>Client Initiated Bootstrap</w:t>
              </w:r>
            </w:ins>
          </w:p>
        </w:tc>
      </w:tr>
      <w:tr w:rsidR="00E7078B" w:rsidRPr="00D42704" w:rsidTr="00BC5D34">
        <w:trPr>
          <w:ins w:id="103" w:author="Zach Shelby" w:date="2012-11-23T12:10:00Z"/>
        </w:trPr>
        <w:tc>
          <w:tcPr>
            <w:tcW w:w="1910" w:type="pct"/>
            <w:tcPrChange w:id="104" w:author="Zach Shelby" w:date="2012-11-23T12:11:00Z">
              <w:tcPr>
                <w:tcW w:w="1679" w:type="pct"/>
              </w:tcPr>
            </w:tcPrChange>
          </w:tcPr>
          <w:p w:rsidR="00E7078B" w:rsidRPr="00D42704" w:rsidRDefault="00E7078B" w:rsidP="00822D13">
            <w:pPr>
              <w:rPr>
                <w:ins w:id="105" w:author="Zach Shelby" w:date="2012-11-23T12:10:00Z"/>
              </w:rPr>
            </w:pPr>
            <w:ins w:id="106" w:author="Zach Shelby" w:date="2012-11-23T12:10:00Z">
              <w:r w:rsidRPr="00D42704">
                <w:t>Bootstrap</w:t>
              </w:r>
            </w:ins>
          </w:p>
        </w:tc>
        <w:tc>
          <w:tcPr>
            <w:tcW w:w="1101" w:type="pct"/>
            <w:tcPrChange w:id="107" w:author="Zach Shelby" w:date="2012-11-23T12:11:00Z">
              <w:tcPr>
                <w:tcW w:w="1624" w:type="pct"/>
              </w:tcPr>
            </w:tcPrChange>
          </w:tcPr>
          <w:p w:rsidR="00E7078B" w:rsidRPr="00D42704" w:rsidDel="00E7078B" w:rsidRDefault="00E7078B" w:rsidP="00822D13">
            <w:pPr>
              <w:rPr>
                <w:ins w:id="108" w:author="Zach Shelby" w:date="2012-11-23T12:10:00Z"/>
                <w:lang w:eastAsia="zh-CN"/>
              </w:rPr>
            </w:pPr>
            <w:ins w:id="109" w:author="Zach Shelby" w:date="2012-11-23T12:10:00Z">
              <w:r>
                <w:rPr>
                  <w:lang w:eastAsia="zh-CN"/>
                </w:rPr>
                <w:t>Downlink</w:t>
              </w:r>
            </w:ins>
          </w:p>
        </w:tc>
        <w:tc>
          <w:tcPr>
            <w:tcW w:w="1989" w:type="pct"/>
            <w:tcPrChange w:id="110" w:author="Zach Shelby" w:date="2012-11-23T12:11:00Z">
              <w:tcPr>
                <w:tcW w:w="1697" w:type="pct"/>
              </w:tcPr>
            </w:tcPrChange>
          </w:tcPr>
          <w:p w:rsidR="00E7078B" w:rsidRPr="00D42704" w:rsidDel="00E7078B" w:rsidRDefault="00E7078B" w:rsidP="00822D13">
            <w:pPr>
              <w:rPr>
                <w:ins w:id="111" w:author="Zach Shelby" w:date="2012-11-23T12:10:00Z"/>
                <w:lang w:eastAsia="zh-CN"/>
              </w:rPr>
            </w:pPr>
            <w:ins w:id="112" w:author="Zach Shelby" w:date="2012-11-23T12:10:00Z">
              <w:r>
                <w:rPr>
                  <w:lang w:eastAsia="zh-CN"/>
                </w:rPr>
                <w:t>Server</w:t>
              </w:r>
              <w:r>
                <w:rPr>
                  <w:lang w:eastAsia="zh-CN"/>
                </w:rPr>
                <w:t xml:space="preserve"> Initiated Bootstrap</w:t>
              </w:r>
            </w:ins>
          </w:p>
        </w:tc>
      </w:tr>
      <w:tr w:rsidR="00E7078B" w:rsidRPr="00D42704" w:rsidTr="00BC5D34">
        <w:tc>
          <w:tcPr>
            <w:tcW w:w="1910" w:type="pct"/>
            <w:tcPrChange w:id="113" w:author="Zach Shelby" w:date="2012-11-23T12:11:00Z">
              <w:tcPr>
                <w:tcW w:w="1679" w:type="pct"/>
              </w:tcPr>
            </w:tcPrChange>
          </w:tcPr>
          <w:p w:rsidR="00E7078B" w:rsidRPr="00D42704" w:rsidRDefault="00E7078B" w:rsidP="00822D13">
            <w:pPr>
              <w:rPr>
                <w:lang w:eastAsia="zh-CN"/>
              </w:rPr>
            </w:pPr>
            <w:r w:rsidRPr="00D42704">
              <w:rPr>
                <w:lang w:eastAsia="zh-CN"/>
              </w:rPr>
              <w:t xml:space="preserve">Management and </w:t>
            </w:r>
            <w:r>
              <w:rPr>
                <w:lang w:eastAsia="zh-CN"/>
              </w:rPr>
              <w:t>S</w:t>
            </w:r>
            <w:r w:rsidRPr="00D42704">
              <w:rPr>
                <w:lang w:eastAsia="zh-CN"/>
              </w:rPr>
              <w:t>ervice</w:t>
            </w:r>
          </w:p>
        </w:tc>
        <w:tc>
          <w:tcPr>
            <w:tcW w:w="1101" w:type="pct"/>
            <w:tcPrChange w:id="114" w:author="Zach Shelby" w:date="2012-11-23T12:11:00Z">
              <w:tcPr>
                <w:tcW w:w="1624" w:type="pct"/>
              </w:tcPr>
            </w:tcPrChange>
          </w:tcPr>
          <w:p w:rsidR="00E7078B" w:rsidRPr="00D42704" w:rsidRDefault="00E7078B" w:rsidP="00822D13">
            <w:pPr>
              <w:rPr>
                <w:lang w:eastAsia="zh-CN"/>
              </w:rPr>
            </w:pPr>
            <w:r w:rsidRPr="00D42704">
              <w:rPr>
                <w:lang w:eastAsia="zh-CN"/>
              </w:rPr>
              <w:t>Downlink</w:t>
            </w:r>
          </w:p>
        </w:tc>
        <w:tc>
          <w:tcPr>
            <w:tcW w:w="1989" w:type="pct"/>
            <w:tcPrChange w:id="115" w:author="Zach Shelby" w:date="2012-11-23T12:11:00Z">
              <w:tcPr>
                <w:tcW w:w="1697" w:type="pct"/>
              </w:tcPr>
            </w:tcPrChange>
          </w:tcPr>
          <w:p w:rsidR="00E7078B" w:rsidRPr="00D42704" w:rsidRDefault="00E7078B" w:rsidP="00822D13">
            <w:pPr>
              <w:rPr>
                <w:lang w:eastAsia="zh-CN"/>
              </w:rPr>
            </w:pPr>
            <w:r>
              <w:rPr>
                <w:lang w:eastAsia="zh-CN"/>
              </w:rPr>
              <w:t>R</w:t>
            </w:r>
            <w:r w:rsidRPr="00D42704">
              <w:rPr>
                <w:lang w:eastAsia="zh-CN"/>
              </w:rPr>
              <w:t>ead,</w:t>
            </w:r>
            <w:r>
              <w:rPr>
                <w:lang w:eastAsia="zh-CN"/>
              </w:rPr>
              <w:t xml:space="preserve"> W</w:t>
            </w:r>
            <w:r w:rsidRPr="00D42704">
              <w:rPr>
                <w:lang w:eastAsia="zh-CN"/>
              </w:rPr>
              <w:t xml:space="preserve">rite, </w:t>
            </w:r>
            <w:r>
              <w:rPr>
                <w:lang w:eastAsia="zh-CN"/>
              </w:rPr>
              <w:t>E</w:t>
            </w:r>
            <w:r w:rsidRPr="00D42704">
              <w:rPr>
                <w:lang w:eastAsia="zh-CN"/>
              </w:rPr>
              <w:t>xecute</w:t>
            </w:r>
          </w:p>
        </w:tc>
      </w:tr>
      <w:tr w:rsidR="00E7078B" w:rsidRPr="00D42704" w:rsidTr="00BC5D34">
        <w:tc>
          <w:tcPr>
            <w:tcW w:w="1910" w:type="pct"/>
            <w:tcPrChange w:id="116" w:author="Zach Shelby" w:date="2012-11-23T12:11:00Z">
              <w:tcPr>
                <w:tcW w:w="1679" w:type="pct"/>
              </w:tcPr>
            </w:tcPrChange>
          </w:tcPr>
          <w:p w:rsidR="00E7078B" w:rsidRPr="00D42704" w:rsidRDefault="00E7078B" w:rsidP="00822D13">
            <w:pPr>
              <w:rPr>
                <w:lang w:eastAsia="zh-CN"/>
              </w:rPr>
            </w:pPr>
            <w:r w:rsidRPr="00D42704">
              <w:t>Information Reporting</w:t>
            </w:r>
          </w:p>
        </w:tc>
        <w:tc>
          <w:tcPr>
            <w:tcW w:w="1101" w:type="pct"/>
            <w:tcPrChange w:id="117" w:author="Zach Shelby" w:date="2012-11-23T12:11:00Z">
              <w:tcPr>
                <w:tcW w:w="1624" w:type="pct"/>
              </w:tcPr>
            </w:tcPrChange>
          </w:tcPr>
          <w:p w:rsidR="00E7078B" w:rsidRPr="00D42704" w:rsidRDefault="00E7078B" w:rsidP="00822D13">
            <w:pPr>
              <w:rPr>
                <w:lang w:eastAsia="zh-CN"/>
              </w:rPr>
            </w:pPr>
            <w:del w:id="118" w:author="Zach Shelby" w:date="2012-11-23T12:11:00Z">
              <w:r w:rsidRPr="00D42704" w:rsidDel="00E7078B">
                <w:rPr>
                  <w:lang w:eastAsia="zh-CN"/>
                </w:rPr>
                <w:delText>Uplink</w:delText>
              </w:r>
            </w:del>
            <w:ins w:id="119" w:author="Zach Shelby" w:date="2012-11-23T12:11:00Z">
              <w:r>
                <w:rPr>
                  <w:lang w:eastAsia="zh-CN"/>
                </w:rPr>
                <w:t>Downlink</w:t>
              </w:r>
            </w:ins>
          </w:p>
        </w:tc>
        <w:tc>
          <w:tcPr>
            <w:tcW w:w="1989" w:type="pct"/>
            <w:tcPrChange w:id="120" w:author="Zach Shelby" w:date="2012-11-23T12:11:00Z">
              <w:tcPr>
                <w:tcW w:w="1697" w:type="pct"/>
              </w:tcPr>
            </w:tcPrChange>
          </w:tcPr>
          <w:p w:rsidR="00E7078B" w:rsidRPr="00D42704" w:rsidRDefault="00E7078B" w:rsidP="00822D13">
            <w:pPr>
              <w:rPr>
                <w:lang w:eastAsia="zh-CN"/>
              </w:rPr>
            </w:pPr>
            <w:del w:id="121" w:author="Zach Shelby" w:date="2012-11-23T12:11:00Z">
              <w:r w:rsidDel="00E7078B">
                <w:rPr>
                  <w:lang w:eastAsia="zh-CN"/>
                </w:rPr>
                <w:delText>W</w:delText>
              </w:r>
              <w:r w:rsidRPr="00D42704" w:rsidDel="00E7078B">
                <w:rPr>
                  <w:lang w:eastAsia="zh-CN"/>
                </w:rPr>
                <w:delText>rite</w:delText>
              </w:r>
            </w:del>
            <w:ins w:id="122" w:author="Zach Shelby" w:date="2012-11-23T12:11:00Z">
              <w:r>
                <w:rPr>
                  <w:lang w:eastAsia="zh-CN"/>
                </w:rPr>
                <w:t>Observe, Cancel Observation</w:t>
              </w:r>
            </w:ins>
          </w:p>
        </w:tc>
      </w:tr>
      <w:tr w:rsidR="00E7078B" w:rsidRPr="00D42704" w:rsidTr="00BC5D34">
        <w:trPr>
          <w:ins w:id="123" w:author="Zach Shelby" w:date="2012-11-23T12:11:00Z"/>
        </w:trPr>
        <w:tc>
          <w:tcPr>
            <w:tcW w:w="1910" w:type="pct"/>
            <w:tcPrChange w:id="124" w:author="Zach Shelby" w:date="2012-11-23T12:11:00Z">
              <w:tcPr>
                <w:tcW w:w="1679" w:type="pct"/>
              </w:tcPr>
            </w:tcPrChange>
          </w:tcPr>
          <w:p w:rsidR="00E7078B" w:rsidRPr="00D42704" w:rsidRDefault="00E7078B" w:rsidP="00822D13">
            <w:pPr>
              <w:rPr>
                <w:ins w:id="125" w:author="Zach Shelby" w:date="2012-11-23T12:11:00Z"/>
              </w:rPr>
            </w:pPr>
            <w:ins w:id="126" w:author="Zach Shelby" w:date="2012-11-23T12:11:00Z">
              <w:r w:rsidRPr="00D42704">
                <w:t>Information Reporting</w:t>
              </w:r>
            </w:ins>
          </w:p>
        </w:tc>
        <w:tc>
          <w:tcPr>
            <w:tcW w:w="1101" w:type="pct"/>
            <w:tcPrChange w:id="127" w:author="Zach Shelby" w:date="2012-11-23T12:11:00Z">
              <w:tcPr>
                <w:tcW w:w="1624" w:type="pct"/>
              </w:tcPr>
            </w:tcPrChange>
          </w:tcPr>
          <w:p w:rsidR="00E7078B" w:rsidRPr="00D42704" w:rsidDel="00E7078B" w:rsidRDefault="00E7078B" w:rsidP="00822D13">
            <w:pPr>
              <w:rPr>
                <w:ins w:id="128" w:author="Zach Shelby" w:date="2012-11-23T12:11:00Z"/>
                <w:lang w:eastAsia="zh-CN"/>
              </w:rPr>
            </w:pPr>
            <w:ins w:id="129" w:author="Zach Shelby" w:date="2012-11-23T12:11:00Z">
              <w:r>
                <w:rPr>
                  <w:lang w:eastAsia="zh-CN"/>
                </w:rPr>
                <w:t>Uplink</w:t>
              </w:r>
            </w:ins>
          </w:p>
        </w:tc>
        <w:tc>
          <w:tcPr>
            <w:tcW w:w="1989" w:type="pct"/>
            <w:tcPrChange w:id="130" w:author="Zach Shelby" w:date="2012-11-23T12:11:00Z">
              <w:tcPr>
                <w:tcW w:w="1697" w:type="pct"/>
              </w:tcPr>
            </w:tcPrChange>
          </w:tcPr>
          <w:p w:rsidR="00E7078B" w:rsidDel="00E7078B" w:rsidRDefault="00E7078B" w:rsidP="00822D13">
            <w:pPr>
              <w:rPr>
                <w:ins w:id="131" w:author="Zach Shelby" w:date="2012-11-23T12:11:00Z"/>
                <w:lang w:eastAsia="zh-CN"/>
              </w:rPr>
            </w:pPr>
            <w:ins w:id="132" w:author="Zach Shelby" w:date="2012-11-23T12:11:00Z">
              <w:r>
                <w:rPr>
                  <w:lang w:eastAsia="zh-CN"/>
                </w:rPr>
                <w:t>Notify</w:t>
              </w:r>
            </w:ins>
          </w:p>
        </w:tc>
      </w:tr>
      <w:bookmarkEnd w:id="66"/>
    </w:tbl>
    <w:p w:rsidR="00EE7864" w:rsidRPr="00781DA3" w:rsidRDefault="00EE7864" w:rsidP="00781DA3">
      <w:pPr>
        <w:rPr>
          <w:lang w:eastAsia="ko-KR"/>
        </w:rPr>
      </w:pPr>
    </w:p>
    <w:sectPr w:rsidR="00EE7864" w:rsidRPr="00781DA3" w:rsidSect="007736D5">
      <w:headerReference w:type="even" r:id="rId25"/>
      <w:headerReference w:type="default" r:id="rId26"/>
      <w:footerReference w:type="default" r:id="rId27"/>
      <w:headerReference w:type="first" r:id="rId28"/>
      <w:footerReference w:type="first" r:id="rId29"/>
      <w:pgSz w:w="12240" w:h="15840" w:code="1"/>
      <w:pgMar w:top="1440" w:right="1077" w:bottom="1151" w:left="1077" w:header="578" w:footer="578" w:gutter="0"/>
      <w:titlePg/>
      <w:docGrid w:type="lines" w:linePitch="312"/>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2D13" w:rsidRDefault="00822D13">
      <w:r>
        <w:separator/>
      </w:r>
    </w:p>
  </w:endnote>
  <w:endnote w:type="continuationSeparator" w:id="0">
    <w:p w:rsidR="00822D13" w:rsidRDefault="00822D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맑은 고딕">
    <w:altName w:val="Cambria"/>
    <w:charset w:val="81"/>
    <w:family w:val="modern"/>
    <w:pitch w:val="variable"/>
    <w:sig w:usb0="900002AF" w:usb1="09D77CFB" w:usb2="00000012" w:usb3="00000000" w:csb0="0008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0000000000000000000"/>
    <w:charset w:val="02"/>
    <w:family w:val="auto"/>
    <w:pitch w:val="variable"/>
    <w:sig w:usb0="00000000" w:usb1="00000000" w:usb2="00010000" w:usb3="00000000" w:csb0="80000000" w:csb1="00000000"/>
  </w:font>
  <w:font w:name="Arial">
    <w:panose1 w:val="020B0604020202020204"/>
    <w:charset w:val="00"/>
    <w:family w:val="auto"/>
    <w:pitch w:val="variable"/>
    <w:sig w:usb0="00000003" w:usb1="00000000" w:usb2="00000000" w:usb3="00000000" w:csb0="00000001" w:csb1="00000000"/>
  </w:font>
  <w:font w:name="Monotype Sorts">
    <w:panose1 w:val="01010601010101010101"/>
    <w:charset w:val="02"/>
    <w:family w:val="auto"/>
    <w:pitch w:val="variable"/>
    <w:sig w:usb0="00000000" w:usb1="00000000" w:usb2="00010000" w:usb3="00000000" w:csb0="80000000" w:csb1="00000000"/>
  </w:font>
  <w:font w:name="Webdings">
    <w:panose1 w:val="05030102010509060703"/>
    <w:charset w:val="02"/>
    <w:family w:val="auto"/>
    <w:pitch w:val="variable"/>
    <w:sig w:usb0="00000000" w:usb1="00000000" w:usb2="00010000" w:usb3="00000000" w:csb0="80000000" w:csb1="00000000"/>
  </w:font>
  <w:font w:name="Tahoma">
    <w:panose1 w:val="020B0604030504040204"/>
    <w:charset w:val="00"/>
    <w:family w:val="auto"/>
    <w:pitch w:val="variable"/>
    <w:sig w:usb0="00000003" w:usb1="00000000" w:usb2="00000000" w:usb3="00000000" w:csb0="00000001" w:csb1="00000000"/>
  </w:font>
  <w:font w:name="Comic Sans MS">
    <w:panose1 w:val="030F070203030202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ourier">
    <w:panose1 w:val="02000500000000000000"/>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宋体">
    <w:charset w:val="50"/>
    <w:family w:val="auto"/>
    <w:pitch w:val="variable"/>
    <w:sig w:usb0="00000001" w:usb1="00000000" w:usb2="0100040E" w:usb3="00000000" w:csb0="0004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D13" w:rsidRDefault="00822D13">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BA704F">
      <w:rPr>
        <w:rStyle w:val="PageNumber"/>
        <w:noProof/>
        <w:sz w:val="18"/>
      </w:rPr>
      <w:t>3</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BA704F">
      <w:rPr>
        <w:rStyle w:val="PageNumber"/>
        <w:noProof/>
        <w:sz w:val="18"/>
      </w:rPr>
      <w:t>4</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sidRPr="00926141">
      <w:rPr>
        <w:sz w:val="18"/>
      </w:rPr>
    </w:r>
    <w:r>
      <w:rPr>
        <w:sz w:val="18"/>
      </w:rPr>
      <w:fldChar w:fldCharType="separate"/>
    </w:r>
    <w:r>
      <w:rPr>
        <w:color w:val="999999"/>
        <w:sz w:val="10"/>
      </w:rPr>
      <w:t>[OMA-Template-ChangeRequest-20110101-I]</w:t>
    </w:r>
    <w:r>
      <w:rPr>
        <w:sz w:val="18"/>
      </w:rPr>
      <w:fldChar w:fldCharType="end"/>
    </w: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D13" w:rsidRDefault="00822D13">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22D13" w:rsidRDefault="00822D13">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822D13" w:rsidRDefault="00822D13">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822D13" w:rsidRDefault="00822D13">
    <w:pPr>
      <w:pStyle w:val="FtDisclaimer"/>
      <w:ind w:left="144"/>
    </w:pPr>
    <w:r>
      <w:t>THIS DOCUMENT IS PROVIDED ON AN "AS IS" "AS AVAILABLE" AND "WITH ALL FAULTS" BASIS.</w:t>
    </w:r>
  </w:p>
  <w:p w:rsidR="00822D13" w:rsidRDefault="00822D13">
    <w:pPr>
      <w:pStyle w:val="Footer"/>
      <w:tabs>
        <w:tab w:val="clear" w:pos="9900"/>
        <w:tab w:val="right" w:pos="10080"/>
      </w:tabs>
      <w:spacing w:line="180" w:lineRule="exact"/>
      <w:rPr>
        <w:color w:val="999999"/>
        <w:sz w:val="10"/>
      </w:rPr>
    </w:pPr>
    <w:r>
      <w:rPr>
        <w:sz w:val="18"/>
      </w:rPr>
      <w:t>© 201</w:t>
    </w:r>
    <w:r>
      <w:rPr>
        <w:rFonts w:hint="eastAsia"/>
        <w:sz w:val="18"/>
        <w:lang w:eastAsia="ko-KR"/>
      </w:rPr>
      <w:t>2</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383D75">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383D75">
      <w:rPr>
        <w:rStyle w:val="PageNumber"/>
        <w:noProof/>
        <w:sz w:val="18"/>
      </w:rPr>
      <w:t>4</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33" w:name="Template"/>
    <w:r>
      <w:rPr>
        <w:color w:val="999999"/>
        <w:sz w:val="10"/>
      </w:rPr>
      <w:t>[OMA-Template-ChangeRequest-20110101-I]</w:t>
    </w:r>
    <w:bookmarkEnd w:id="133"/>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2D13" w:rsidRDefault="00822D13">
      <w:r>
        <w:separator/>
      </w:r>
    </w:p>
  </w:footnote>
  <w:footnote w:type="continuationSeparator" w:id="0">
    <w:p w:rsidR="00822D13" w:rsidRDefault="00822D13">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D13" w:rsidRDefault="00822D13">
    <w:pPr>
      <w:pStyle w:val="Header"/>
    </w:pPr>
  </w:p>
  <w:p w:rsidR="00822D13" w:rsidRDefault="00822D13">
    <w:r>
      <w:t>OMA-DM-LightweightM2M-2012-</w:t>
    </w:r>
    <w:r>
      <w:rPr>
        <w:rFonts w:eastAsia="SimSun" w:hint="eastAsia"/>
        <w:lang w:eastAsia="zh-CN"/>
      </w:rPr>
      <w:t>xxx</w:t>
    </w:r>
    <w:r>
      <w:t>-CR_</w:t>
    </w:r>
    <w:r>
      <w:rPr>
        <w:noProof/>
        <w:sz w:val="18"/>
        <w:lang w:val="en-US"/>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图片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eastAsia="SimSun" w:hint="eastAsia"/>
        <w:lang w:eastAsia="zh-CN"/>
      </w:rPr>
      <w:t>definitions_for_terms.doc</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D13" w:rsidRDefault="00822D13">
    <w:pPr>
      <w:pStyle w:val="Header"/>
      <w:rPr>
        <w:sz w:val="18"/>
      </w:rPr>
    </w:pPr>
    <w:r>
      <w:t>OMA-DM-LightweightM2M-2012-0110</w:t>
    </w:r>
    <w:r w:rsidRPr="00330606">
      <w:t>-CR_</w:t>
    </w:r>
    <w:r>
      <w:t>Interfaces_Intro_Update</w:t>
    </w:r>
    <w:r>
      <w:rPr>
        <w:rFonts w:eastAsia="SimSun" w:hint="eastAsia"/>
        <w:lang w:eastAsia="zh-CN"/>
      </w:rPr>
      <w:t>.doc</w:t>
    </w:r>
    <w:r>
      <w:rPr>
        <w:rFonts w:eastAsia="SimSun"/>
        <w:lang w:eastAsia="zh-CN"/>
      </w:rPr>
      <w:t>x</w:t>
    </w:r>
    <w:r>
      <w:rPr>
        <w:noProof/>
        <w:sz w:val="18"/>
        <w:lang w:val="en-US"/>
      </w:rPr>
      <w:t xml:space="preserve"> </w:t>
    </w:r>
    <w:r>
      <w:rPr>
        <w:noProof/>
        <w:sz w:val="18"/>
        <w:lang w:val="en-US"/>
      </w:rPr>
      <w:drawing>
        <wp:anchor distT="0" distB="0" distL="114300" distR="114300" simplePos="0" relativeHeight="251657216"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图片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86408F">
      <w:rPr>
        <w:sz w:val="18"/>
      </w:rPr>
      <w:br/>
    </w:r>
    <w:r>
      <w:rPr>
        <w:sz w:val="18"/>
      </w:rPr>
      <w:t>Change Request</w:t>
    </w:r>
    <w:r>
      <w:rPr>
        <w:sz w:val="18"/>
      </w:rPr>
      <w:br/>
    </w:r>
  </w:p>
  <w:p w:rsidR="00822D13" w:rsidRDefault="00822D13"/>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2D13" w:rsidRDefault="00822D13">
    <w:pPr>
      <w:pStyle w:val="Header"/>
      <w:rPr>
        <w:sz w:val="18"/>
      </w:rPr>
    </w:pPr>
    <w:r>
      <w:t>OMA-DM-LightweightM2M-2012-0110</w:t>
    </w:r>
    <w:r w:rsidRPr="00330606">
      <w:t>-CR_</w:t>
    </w:r>
    <w:r>
      <w:t>Interfaces_Intro_Update</w:t>
    </w:r>
    <w:r>
      <w:rPr>
        <w:rFonts w:eastAsia="SimSun" w:hint="eastAsia"/>
        <w:lang w:eastAsia="zh-CN"/>
      </w:rPr>
      <w:t>.doc</w:t>
    </w:r>
    <w:r>
      <w:rPr>
        <w:rFonts w:eastAsia="SimSun"/>
        <w:lang w:eastAsia="zh-CN"/>
      </w:rPr>
      <w:t>x</w:t>
    </w:r>
    <w:r>
      <w:rPr>
        <w:sz w:val="18"/>
      </w:rPr>
      <w:br/>
      <w:t>Change Request</w:t>
    </w:r>
    <w:r>
      <w:br/>
    </w:r>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58F2"/>
    <w:multiLevelType w:val="hybridMultilevel"/>
    <w:tmpl w:val="CA0CE268"/>
    <w:lvl w:ilvl="0" w:tplc="8584A7FA">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2968C9"/>
    <w:multiLevelType w:val="hybridMultilevel"/>
    <w:tmpl w:val="6BDC52C2"/>
    <w:lvl w:ilvl="0" w:tplc="47E80310">
      <w:start w:val="1"/>
      <w:numFmt w:val="bullet"/>
      <w:lvlText w:val=""/>
      <w:lvlJc w:val="left"/>
      <w:pPr>
        <w:tabs>
          <w:tab w:val="num" w:pos="720"/>
        </w:tabs>
        <w:ind w:left="720" w:hanging="360"/>
      </w:pPr>
      <w:rPr>
        <w:rFonts w:ascii="Wingdings" w:hAnsi="Wingdings" w:hint="default"/>
      </w:rPr>
    </w:lvl>
    <w:lvl w:ilvl="1" w:tplc="CC521D06" w:tentative="1">
      <w:start w:val="1"/>
      <w:numFmt w:val="bullet"/>
      <w:lvlText w:val=""/>
      <w:lvlJc w:val="left"/>
      <w:pPr>
        <w:tabs>
          <w:tab w:val="num" w:pos="1440"/>
        </w:tabs>
        <w:ind w:left="1440" w:hanging="360"/>
      </w:pPr>
      <w:rPr>
        <w:rFonts w:ascii="Wingdings" w:hAnsi="Wingdings" w:hint="default"/>
      </w:rPr>
    </w:lvl>
    <w:lvl w:ilvl="2" w:tplc="BA142E06" w:tentative="1">
      <w:start w:val="1"/>
      <w:numFmt w:val="bullet"/>
      <w:lvlText w:val=""/>
      <w:lvlJc w:val="left"/>
      <w:pPr>
        <w:tabs>
          <w:tab w:val="num" w:pos="2160"/>
        </w:tabs>
        <w:ind w:left="2160" w:hanging="360"/>
      </w:pPr>
      <w:rPr>
        <w:rFonts w:ascii="Wingdings" w:hAnsi="Wingdings" w:hint="default"/>
      </w:rPr>
    </w:lvl>
    <w:lvl w:ilvl="3" w:tplc="11E035FA" w:tentative="1">
      <w:start w:val="1"/>
      <w:numFmt w:val="bullet"/>
      <w:lvlText w:val=""/>
      <w:lvlJc w:val="left"/>
      <w:pPr>
        <w:tabs>
          <w:tab w:val="num" w:pos="2880"/>
        </w:tabs>
        <w:ind w:left="2880" w:hanging="360"/>
      </w:pPr>
      <w:rPr>
        <w:rFonts w:ascii="Wingdings" w:hAnsi="Wingdings" w:hint="default"/>
      </w:rPr>
    </w:lvl>
    <w:lvl w:ilvl="4" w:tplc="0D92DC1E" w:tentative="1">
      <w:start w:val="1"/>
      <w:numFmt w:val="bullet"/>
      <w:lvlText w:val=""/>
      <w:lvlJc w:val="left"/>
      <w:pPr>
        <w:tabs>
          <w:tab w:val="num" w:pos="3600"/>
        </w:tabs>
        <w:ind w:left="3600" w:hanging="360"/>
      </w:pPr>
      <w:rPr>
        <w:rFonts w:ascii="Wingdings" w:hAnsi="Wingdings" w:hint="default"/>
      </w:rPr>
    </w:lvl>
    <w:lvl w:ilvl="5" w:tplc="EABE379E" w:tentative="1">
      <w:start w:val="1"/>
      <w:numFmt w:val="bullet"/>
      <w:lvlText w:val=""/>
      <w:lvlJc w:val="left"/>
      <w:pPr>
        <w:tabs>
          <w:tab w:val="num" w:pos="4320"/>
        </w:tabs>
        <w:ind w:left="4320" w:hanging="360"/>
      </w:pPr>
      <w:rPr>
        <w:rFonts w:ascii="Wingdings" w:hAnsi="Wingdings" w:hint="default"/>
      </w:rPr>
    </w:lvl>
    <w:lvl w:ilvl="6" w:tplc="F4F04BF4" w:tentative="1">
      <w:start w:val="1"/>
      <w:numFmt w:val="bullet"/>
      <w:lvlText w:val=""/>
      <w:lvlJc w:val="left"/>
      <w:pPr>
        <w:tabs>
          <w:tab w:val="num" w:pos="5040"/>
        </w:tabs>
        <w:ind w:left="5040" w:hanging="360"/>
      </w:pPr>
      <w:rPr>
        <w:rFonts w:ascii="Wingdings" w:hAnsi="Wingdings" w:hint="default"/>
      </w:rPr>
    </w:lvl>
    <w:lvl w:ilvl="7" w:tplc="42B810B6" w:tentative="1">
      <w:start w:val="1"/>
      <w:numFmt w:val="bullet"/>
      <w:lvlText w:val=""/>
      <w:lvlJc w:val="left"/>
      <w:pPr>
        <w:tabs>
          <w:tab w:val="num" w:pos="5760"/>
        </w:tabs>
        <w:ind w:left="5760" w:hanging="360"/>
      </w:pPr>
      <w:rPr>
        <w:rFonts w:ascii="Wingdings" w:hAnsi="Wingdings" w:hint="default"/>
      </w:rPr>
    </w:lvl>
    <w:lvl w:ilvl="8" w:tplc="5D18E86E"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264247"/>
    <w:multiLevelType w:val="hybridMultilevel"/>
    <w:tmpl w:val="A4060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B26F6A"/>
    <w:multiLevelType w:val="hybridMultilevel"/>
    <w:tmpl w:val="EAD6C98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0BF2798F"/>
    <w:multiLevelType w:val="hybridMultilevel"/>
    <w:tmpl w:val="494AF3F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0D522C45"/>
    <w:multiLevelType w:val="multilevel"/>
    <w:tmpl w:val="1910F750"/>
    <w:lvl w:ilvl="0">
      <w:start w:val="2"/>
      <w:numFmt w:val="decimal"/>
      <w:lvlText w:val="%1"/>
      <w:lvlJc w:val="left"/>
      <w:pPr>
        <w:ind w:left="440" w:hanging="440"/>
      </w:pPr>
      <w:rPr>
        <w:rFonts w:hint="default"/>
      </w:rPr>
    </w:lvl>
    <w:lvl w:ilvl="1">
      <w:start w:val="1"/>
      <w:numFmt w:val="decimal"/>
      <w:lvlText w:val="%1.%2"/>
      <w:lvlJc w:val="left"/>
      <w:pPr>
        <w:ind w:left="1584" w:hanging="720"/>
      </w:pPr>
      <w:rPr>
        <w:rFonts w:hint="default"/>
      </w:rPr>
    </w:lvl>
    <w:lvl w:ilvl="2">
      <w:start w:val="1"/>
      <w:numFmt w:val="decimal"/>
      <w:lvlText w:val="%1.%2.%3"/>
      <w:lvlJc w:val="left"/>
      <w:pPr>
        <w:ind w:left="2448" w:hanging="720"/>
      </w:pPr>
      <w:rPr>
        <w:rFonts w:hint="default"/>
      </w:rPr>
    </w:lvl>
    <w:lvl w:ilvl="3">
      <w:start w:val="1"/>
      <w:numFmt w:val="decimal"/>
      <w:lvlText w:val="%1.%2.%3.%4"/>
      <w:lvlJc w:val="left"/>
      <w:pPr>
        <w:ind w:left="3672" w:hanging="1080"/>
      </w:pPr>
      <w:rPr>
        <w:rFonts w:hint="default"/>
      </w:rPr>
    </w:lvl>
    <w:lvl w:ilvl="4">
      <w:start w:val="1"/>
      <w:numFmt w:val="decimal"/>
      <w:lvlText w:val="%1.%2.%3.%4.%5"/>
      <w:lvlJc w:val="left"/>
      <w:pPr>
        <w:ind w:left="4896" w:hanging="1440"/>
      </w:pPr>
      <w:rPr>
        <w:rFonts w:hint="default"/>
      </w:rPr>
    </w:lvl>
    <w:lvl w:ilvl="5">
      <w:start w:val="1"/>
      <w:numFmt w:val="decimal"/>
      <w:lvlText w:val="%1.%2.%3.%4.%5.%6"/>
      <w:lvlJc w:val="left"/>
      <w:pPr>
        <w:ind w:left="6120" w:hanging="1800"/>
      </w:pPr>
      <w:rPr>
        <w:rFonts w:hint="default"/>
      </w:rPr>
    </w:lvl>
    <w:lvl w:ilvl="6">
      <w:start w:val="1"/>
      <w:numFmt w:val="decimal"/>
      <w:lvlText w:val="%1.%2.%3.%4.%5.%6.%7"/>
      <w:lvlJc w:val="left"/>
      <w:pPr>
        <w:ind w:left="6984" w:hanging="1800"/>
      </w:pPr>
      <w:rPr>
        <w:rFonts w:hint="default"/>
      </w:rPr>
    </w:lvl>
    <w:lvl w:ilvl="7">
      <w:start w:val="1"/>
      <w:numFmt w:val="decimal"/>
      <w:lvlText w:val="%1.%2.%3.%4.%5.%6.%7.%8"/>
      <w:lvlJc w:val="left"/>
      <w:pPr>
        <w:ind w:left="8208" w:hanging="2160"/>
      </w:pPr>
      <w:rPr>
        <w:rFonts w:hint="default"/>
      </w:rPr>
    </w:lvl>
    <w:lvl w:ilvl="8">
      <w:start w:val="1"/>
      <w:numFmt w:val="decimal"/>
      <w:lvlText w:val="%1.%2.%3.%4.%5.%6.%7.%8.%9"/>
      <w:lvlJc w:val="left"/>
      <w:pPr>
        <w:ind w:left="9432" w:hanging="2520"/>
      </w:pPr>
      <w:rPr>
        <w:rFonts w:hint="default"/>
      </w:rPr>
    </w:lvl>
  </w:abstractNum>
  <w:abstractNum w:abstractNumId="7">
    <w:nsid w:val="11410CAE"/>
    <w:multiLevelType w:val="multilevel"/>
    <w:tmpl w:val="31F861F6"/>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Arial"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Arial"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Arial"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0">
    <w:nsid w:val="1CC32A4A"/>
    <w:multiLevelType w:val="hybridMultilevel"/>
    <w:tmpl w:val="2962E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EE03A0A"/>
    <w:multiLevelType w:val="multilevel"/>
    <w:tmpl w:val="AA3E79B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21BA0B59"/>
    <w:multiLevelType w:val="hybridMultilevel"/>
    <w:tmpl w:val="1BAAA618"/>
    <w:lvl w:ilvl="0" w:tplc="931051D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84A5B0D"/>
    <w:multiLevelType w:val="hybridMultilevel"/>
    <w:tmpl w:val="9CF6F5CE"/>
    <w:lvl w:ilvl="0" w:tplc="57FE13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D8623B3"/>
    <w:multiLevelType w:val="multilevel"/>
    <w:tmpl w:val="8A6E42E0"/>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416E54EC"/>
    <w:multiLevelType w:val="multilevel"/>
    <w:tmpl w:val="96C6D574"/>
    <w:lvl w:ilvl="0">
      <w:start w:val="6"/>
      <w:numFmt w:val="decimal"/>
      <w:pStyle w:val="Heading1"/>
      <w:lvlText w:val="%1."/>
      <w:lvlJc w:val="left"/>
      <w:pPr>
        <w:tabs>
          <w:tab w:val="num" w:pos="504"/>
        </w:tabs>
        <w:ind w:left="504" w:hanging="504"/>
      </w:pPr>
      <w:rPr>
        <w:rFonts w:hint="default"/>
      </w:rPr>
    </w:lvl>
    <w:lvl w:ilvl="1">
      <w:start w:val="3"/>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5B612E8"/>
    <w:multiLevelType w:val="multilevel"/>
    <w:tmpl w:val="E8AA654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9231CA"/>
    <w:multiLevelType w:val="multilevel"/>
    <w:tmpl w:val="9A46013A"/>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2">
    <w:nsid w:val="4F4716F9"/>
    <w:multiLevelType w:val="multilevel"/>
    <w:tmpl w:val="0C045188"/>
    <w:lvl w:ilvl="0">
      <w:start w:val="2"/>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5CF978E4"/>
    <w:multiLevelType w:val="multilevel"/>
    <w:tmpl w:val="F6A8424E"/>
    <w:lvl w:ilvl="0">
      <w:start w:val="10"/>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6267611C"/>
    <w:multiLevelType w:val="hybridMultilevel"/>
    <w:tmpl w:val="4AB42A76"/>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5B16BA16">
      <w:start w:val="4"/>
      <w:numFmt w:val="decimal"/>
      <w:lvlText w:val="%2."/>
      <w:lvlJc w:val="left"/>
      <w:pPr>
        <w:tabs>
          <w:tab w:val="num" w:pos="1440"/>
        </w:tabs>
        <w:ind w:left="1440" w:hanging="360"/>
      </w:pPr>
      <w:rPr>
        <w:rFonts w:eastAsia="맑은 고딕"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nsid w:val="68125350"/>
    <w:multiLevelType w:val="hybridMultilevel"/>
    <w:tmpl w:val="D9FE91D0"/>
    <w:lvl w:ilvl="0" w:tplc="5BC2BA86">
      <w:start w:val="1"/>
      <w:numFmt w:val="bullet"/>
      <w:lvlText w:val=""/>
      <w:lvlJc w:val="left"/>
      <w:pPr>
        <w:tabs>
          <w:tab w:val="num" w:pos="720"/>
        </w:tabs>
        <w:ind w:left="720" w:hanging="360"/>
      </w:pPr>
      <w:rPr>
        <w:rFonts w:ascii="Wingdings" w:hAnsi="Wingdings" w:hint="default"/>
      </w:rPr>
    </w:lvl>
    <w:lvl w:ilvl="1" w:tplc="3DD8D666" w:tentative="1">
      <w:start w:val="1"/>
      <w:numFmt w:val="bullet"/>
      <w:lvlText w:val=""/>
      <w:lvlJc w:val="left"/>
      <w:pPr>
        <w:tabs>
          <w:tab w:val="num" w:pos="1440"/>
        </w:tabs>
        <w:ind w:left="1440" w:hanging="360"/>
      </w:pPr>
      <w:rPr>
        <w:rFonts w:ascii="Wingdings" w:hAnsi="Wingdings" w:hint="default"/>
      </w:rPr>
    </w:lvl>
    <w:lvl w:ilvl="2" w:tplc="8CD2D5C4" w:tentative="1">
      <w:start w:val="1"/>
      <w:numFmt w:val="bullet"/>
      <w:lvlText w:val=""/>
      <w:lvlJc w:val="left"/>
      <w:pPr>
        <w:tabs>
          <w:tab w:val="num" w:pos="2160"/>
        </w:tabs>
        <w:ind w:left="2160" w:hanging="360"/>
      </w:pPr>
      <w:rPr>
        <w:rFonts w:ascii="Wingdings" w:hAnsi="Wingdings" w:hint="default"/>
      </w:rPr>
    </w:lvl>
    <w:lvl w:ilvl="3" w:tplc="65060478" w:tentative="1">
      <w:start w:val="1"/>
      <w:numFmt w:val="bullet"/>
      <w:lvlText w:val=""/>
      <w:lvlJc w:val="left"/>
      <w:pPr>
        <w:tabs>
          <w:tab w:val="num" w:pos="2880"/>
        </w:tabs>
        <w:ind w:left="2880" w:hanging="360"/>
      </w:pPr>
      <w:rPr>
        <w:rFonts w:ascii="Wingdings" w:hAnsi="Wingdings" w:hint="default"/>
      </w:rPr>
    </w:lvl>
    <w:lvl w:ilvl="4" w:tplc="B45E17F4" w:tentative="1">
      <w:start w:val="1"/>
      <w:numFmt w:val="bullet"/>
      <w:lvlText w:val=""/>
      <w:lvlJc w:val="left"/>
      <w:pPr>
        <w:tabs>
          <w:tab w:val="num" w:pos="3600"/>
        </w:tabs>
        <w:ind w:left="3600" w:hanging="360"/>
      </w:pPr>
      <w:rPr>
        <w:rFonts w:ascii="Wingdings" w:hAnsi="Wingdings" w:hint="default"/>
      </w:rPr>
    </w:lvl>
    <w:lvl w:ilvl="5" w:tplc="6D5C0324" w:tentative="1">
      <w:start w:val="1"/>
      <w:numFmt w:val="bullet"/>
      <w:lvlText w:val=""/>
      <w:lvlJc w:val="left"/>
      <w:pPr>
        <w:tabs>
          <w:tab w:val="num" w:pos="4320"/>
        </w:tabs>
        <w:ind w:left="4320" w:hanging="360"/>
      </w:pPr>
      <w:rPr>
        <w:rFonts w:ascii="Wingdings" w:hAnsi="Wingdings" w:hint="default"/>
      </w:rPr>
    </w:lvl>
    <w:lvl w:ilvl="6" w:tplc="EFFC4E40" w:tentative="1">
      <w:start w:val="1"/>
      <w:numFmt w:val="bullet"/>
      <w:lvlText w:val=""/>
      <w:lvlJc w:val="left"/>
      <w:pPr>
        <w:tabs>
          <w:tab w:val="num" w:pos="5040"/>
        </w:tabs>
        <w:ind w:left="5040" w:hanging="360"/>
      </w:pPr>
      <w:rPr>
        <w:rFonts w:ascii="Wingdings" w:hAnsi="Wingdings" w:hint="default"/>
      </w:rPr>
    </w:lvl>
    <w:lvl w:ilvl="7" w:tplc="5142D104" w:tentative="1">
      <w:start w:val="1"/>
      <w:numFmt w:val="bullet"/>
      <w:lvlText w:val=""/>
      <w:lvlJc w:val="left"/>
      <w:pPr>
        <w:tabs>
          <w:tab w:val="num" w:pos="5760"/>
        </w:tabs>
        <w:ind w:left="5760" w:hanging="360"/>
      </w:pPr>
      <w:rPr>
        <w:rFonts w:ascii="Wingdings" w:hAnsi="Wingdings" w:hint="default"/>
      </w:rPr>
    </w:lvl>
    <w:lvl w:ilvl="8" w:tplc="42E26624" w:tentative="1">
      <w:start w:val="1"/>
      <w:numFmt w:val="bullet"/>
      <w:lvlText w:val=""/>
      <w:lvlJc w:val="left"/>
      <w:pPr>
        <w:tabs>
          <w:tab w:val="num" w:pos="6480"/>
        </w:tabs>
        <w:ind w:left="6480" w:hanging="360"/>
      </w:pPr>
      <w:rPr>
        <w:rFonts w:ascii="Wingdings" w:hAnsi="Wingdings" w:hint="default"/>
      </w:rPr>
    </w:lvl>
  </w:abstractNum>
  <w:abstractNum w:abstractNumId="28">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38F0840"/>
    <w:multiLevelType w:val="hybridMultilevel"/>
    <w:tmpl w:val="7D360EBA"/>
    <w:lvl w:ilvl="0" w:tplc="571669B2">
      <w:numFmt w:val="bullet"/>
      <w:lvlText w:val="•"/>
      <w:lvlJc w:val="left"/>
      <w:pPr>
        <w:ind w:left="800" w:hanging="400"/>
      </w:pPr>
      <w:rPr>
        <w:rFonts w:ascii="Comic Sans MS" w:eastAsia="Times New Roman" w:hAnsi="Comic Sans M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76710CB3"/>
    <w:multiLevelType w:val="multilevel"/>
    <w:tmpl w:val="656C752C"/>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CE35E7C"/>
    <w:multiLevelType w:val="multilevel"/>
    <w:tmpl w:val="DC42588E"/>
    <w:lvl w:ilvl="0">
      <w:start w:val="9"/>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6"/>
  </w:num>
  <w:num w:numId="2">
    <w:abstractNumId w:val="23"/>
  </w:num>
  <w:num w:numId="3">
    <w:abstractNumId w:val="18"/>
  </w:num>
  <w:num w:numId="4">
    <w:abstractNumId w:val="9"/>
  </w:num>
  <w:num w:numId="5">
    <w:abstractNumId w:val="16"/>
  </w:num>
  <w:num w:numId="6">
    <w:abstractNumId w:val="28"/>
  </w:num>
  <w:num w:numId="7">
    <w:abstractNumId w:val="32"/>
  </w:num>
  <w:num w:numId="8">
    <w:abstractNumId w:val="17"/>
  </w:num>
  <w:num w:numId="9">
    <w:abstractNumId w:val="2"/>
  </w:num>
  <w:num w:numId="10">
    <w:abstractNumId w:val="29"/>
  </w:num>
  <w:num w:numId="11">
    <w:abstractNumId w:val="25"/>
  </w:num>
  <w:num w:numId="12">
    <w:abstractNumId w:val="8"/>
  </w:num>
  <w:num w:numId="13">
    <w:abstractNumId w:val="1"/>
  </w:num>
  <w:num w:numId="14">
    <w:abstractNumId w:val="27"/>
  </w:num>
  <w:num w:numId="15">
    <w:abstractNumId w:val="21"/>
  </w:num>
  <w:num w:numId="16">
    <w:abstractNumId w:val="7"/>
  </w:num>
  <w:num w:numId="17">
    <w:abstractNumId w:val="19"/>
  </w:num>
  <w:num w:numId="18">
    <w:abstractNumId w:val="13"/>
  </w:num>
  <w:num w:numId="19">
    <w:abstractNumId w:val="25"/>
    <w:lvlOverride w:ilvl="0">
      <w:startOverride w:val="1"/>
    </w:lvlOverride>
    <w:lvlOverride w:ilvl="1">
      <w:startOverride w:val="5"/>
    </w:lvlOverride>
  </w:num>
  <w:num w:numId="20">
    <w:abstractNumId w:val="11"/>
  </w:num>
  <w:num w:numId="21">
    <w:abstractNumId w:val="30"/>
  </w:num>
  <w:num w:numId="22">
    <w:abstractNumId w:val="4"/>
  </w:num>
  <w:num w:numId="23">
    <w:abstractNumId w:val="5"/>
  </w:num>
  <w:num w:numId="24">
    <w:abstractNumId w:val="14"/>
  </w:num>
  <w:num w:numId="25">
    <w:abstractNumId w:val="3"/>
  </w:num>
  <w:num w:numId="26">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2"/>
  </w:num>
  <w:num w:numId="29">
    <w:abstractNumId w:val="20"/>
  </w:num>
  <w:num w:numId="30">
    <w:abstractNumId w:val="10"/>
  </w:num>
  <w:num w:numId="31">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12"/>
  </w:num>
  <w:num w:numId="35">
    <w:abstractNumId w:val="24"/>
  </w:num>
  <w:num w:numId="36">
    <w:abstractNumId w:val="0"/>
  </w:num>
  <w:num w:numId="37">
    <w:abstractNumId w:val="33"/>
  </w:num>
  <w:num w:numId="38">
    <w:abstractNumId w:val="1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1"/>
  <w:bordersDoNotSurroundHeader/>
  <w:bordersDoNotSurroundFooter/>
  <w:proofState w:spelling="clean"/>
  <w:revisionView w:markup="0"/>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
  <w:rsids>
    <w:rsidRoot w:val="00E15272"/>
    <w:rsid w:val="00000722"/>
    <w:rsid w:val="00001FEC"/>
    <w:rsid w:val="000023D1"/>
    <w:rsid w:val="00003A73"/>
    <w:rsid w:val="00003FC7"/>
    <w:rsid w:val="00006B93"/>
    <w:rsid w:val="000074BE"/>
    <w:rsid w:val="00010032"/>
    <w:rsid w:val="00010AD5"/>
    <w:rsid w:val="00012B1B"/>
    <w:rsid w:val="00013AE0"/>
    <w:rsid w:val="0001424E"/>
    <w:rsid w:val="00014E46"/>
    <w:rsid w:val="00016E1E"/>
    <w:rsid w:val="00017F7A"/>
    <w:rsid w:val="00024089"/>
    <w:rsid w:val="00024773"/>
    <w:rsid w:val="00024CA6"/>
    <w:rsid w:val="00026001"/>
    <w:rsid w:val="000261E0"/>
    <w:rsid w:val="0003062D"/>
    <w:rsid w:val="0003145C"/>
    <w:rsid w:val="00031D8B"/>
    <w:rsid w:val="000329DD"/>
    <w:rsid w:val="00033F2A"/>
    <w:rsid w:val="000358FD"/>
    <w:rsid w:val="00035ED5"/>
    <w:rsid w:val="0003605D"/>
    <w:rsid w:val="00036CC0"/>
    <w:rsid w:val="00037DC4"/>
    <w:rsid w:val="000413ED"/>
    <w:rsid w:val="00041AB4"/>
    <w:rsid w:val="00042E46"/>
    <w:rsid w:val="00043CD3"/>
    <w:rsid w:val="00044F15"/>
    <w:rsid w:val="000477F1"/>
    <w:rsid w:val="000501A3"/>
    <w:rsid w:val="00051C3D"/>
    <w:rsid w:val="00052BDB"/>
    <w:rsid w:val="000530CD"/>
    <w:rsid w:val="00053A06"/>
    <w:rsid w:val="00056125"/>
    <w:rsid w:val="00056F84"/>
    <w:rsid w:val="000574B4"/>
    <w:rsid w:val="000576FB"/>
    <w:rsid w:val="000633F5"/>
    <w:rsid w:val="00065660"/>
    <w:rsid w:val="00065E7F"/>
    <w:rsid w:val="0006706F"/>
    <w:rsid w:val="000700B5"/>
    <w:rsid w:val="00070F8D"/>
    <w:rsid w:val="0007484F"/>
    <w:rsid w:val="0007499B"/>
    <w:rsid w:val="00075FFC"/>
    <w:rsid w:val="00077505"/>
    <w:rsid w:val="000777C2"/>
    <w:rsid w:val="000800BC"/>
    <w:rsid w:val="00080131"/>
    <w:rsid w:val="00081071"/>
    <w:rsid w:val="000810B5"/>
    <w:rsid w:val="00081868"/>
    <w:rsid w:val="00081AE1"/>
    <w:rsid w:val="00084041"/>
    <w:rsid w:val="000875C0"/>
    <w:rsid w:val="00087B0B"/>
    <w:rsid w:val="0009132D"/>
    <w:rsid w:val="000922AA"/>
    <w:rsid w:val="00092576"/>
    <w:rsid w:val="000926D0"/>
    <w:rsid w:val="00096126"/>
    <w:rsid w:val="0009695E"/>
    <w:rsid w:val="000A12A7"/>
    <w:rsid w:val="000A693D"/>
    <w:rsid w:val="000A6B87"/>
    <w:rsid w:val="000B2D45"/>
    <w:rsid w:val="000B2F99"/>
    <w:rsid w:val="000B3F93"/>
    <w:rsid w:val="000B61A0"/>
    <w:rsid w:val="000B6563"/>
    <w:rsid w:val="000B6873"/>
    <w:rsid w:val="000B72E3"/>
    <w:rsid w:val="000B7DA8"/>
    <w:rsid w:val="000C1CEA"/>
    <w:rsid w:val="000C2FD7"/>
    <w:rsid w:val="000C4712"/>
    <w:rsid w:val="000C4D8D"/>
    <w:rsid w:val="000C6907"/>
    <w:rsid w:val="000C6BE2"/>
    <w:rsid w:val="000D05D7"/>
    <w:rsid w:val="000D19EA"/>
    <w:rsid w:val="000D490E"/>
    <w:rsid w:val="000D5F8E"/>
    <w:rsid w:val="000E1907"/>
    <w:rsid w:val="000E2502"/>
    <w:rsid w:val="000E33A3"/>
    <w:rsid w:val="000E4D4A"/>
    <w:rsid w:val="000E52C7"/>
    <w:rsid w:val="000E6432"/>
    <w:rsid w:val="000E73D0"/>
    <w:rsid w:val="000E7CA9"/>
    <w:rsid w:val="000E7E3B"/>
    <w:rsid w:val="000E7F22"/>
    <w:rsid w:val="000F011C"/>
    <w:rsid w:val="000F30AA"/>
    <w:rsid w:val="000F7434"/>
    <w:rsid w:val="001024C1"/>
    <w:rsid w:val="0010400C"/>
    <w:rsid w:val="00106394"/>
    <w:rsid w:val="00110A92"/>
    <w:rsid w:val="00111AF1"/>
    <w:rsid w:val="00112D4F"/>
    <w:rsid w:val="00112E76"/>
    <w:rsid w:val="00112F21"/>
    <w:rsid w:val="001150FD"/>
    <w:rsid w:val="00115447"/>
    <w:rsid w:val="00115F77"/>
    <w:rsid w:val="001167C0"/>
    <w:rsid w:val="00116D65"/>
    <w:rsid w:val="0011709B"/>
    <w:rsid w:val="00120189"/>
    <w:rsid w:val="00120FFF"/>
    <w:rsid w:val="00122176"/>
    <w:rsid w:val="00124023"/>
    <w:rsid w:val="00125B28"/>
    <w:rsid w:val="001270B3"/>
    <w:rsid w:val="001303FF"/>
    <w:rsid w:val="0013040E"/>
    <w:rsid w:val="00130593"/>
    <w:rsid w:val="00131541"/>
    <w:rsid w:val="00131EBF"/>
    <w:rsid w:val="00133483"/>
    <w:rsid w:val="001335CB"/>
    <w:rsid w:val="00133869"/>
    <w:rsid w:val="001373EE"/>
    <w:rsid w:val="00146934"/>
    <w:rsid w:val="00147A1E"/>
    <w:rsid w:val="0015048F"/>
    <w:rsid w:val="00150DB5"/>
    <w:rsid w:val="00152231"/>
    <w:rsid w:val="001553F4"/>
    <w:rsid w:val="00156F06"/>
    <w:rsid w:val="00157438"/>
    <w:rsid w:val="0015776F"/>
    <w:rsid w:val="00162362"/>
    <w:rsid w:val="00162C06"/>
    <w:rsid w:val="00163A4E"/>
    <w:rsid w:val="001649C9"/>
    <w:rsid w:val="00170BF8"/>
    <w:rsid w:val="0017304E"/>
    <w:rsid w:val="00174585"/>
    <w:rsid w:val="00175D37"/>
    <w:rsid w:val="00176AB5"/>
    <w:rsid w:val="001802FD"/>
    <w:rsid w:val="0018201C"/>
    <w:rsid w:val="00183ADC"/>
    <w:rsid w:val="00183BC9"/>
    <w:rsid w:val="0018517D"/>
    <w:rsid w:val="00187B6A"/>
    <w:rsid w:val="00192D61"/>
    <w:rsid w:val="00193313"/>
    <w:rsid w:val="0019402E"/>
    <w:rsid w:val="001941AD"/>
    <w:rsid w:val="001945B7"/>
    <w:rsid w:val="00194BDA"/>
    <w:rsid w:val="00195027"/>
    <w:rsid w:val="0019569E"/>
    <w:rsid w:val="0019598C"/>
    <w:rsid w:val="00196037"/>
    <w:rsid w:val="00196445"/>
    <w:rsid w:val="00196F7B"/>
    <w:rsid w:val="001973B4"/>
    <w:rsid w:val="00197C3C"/>
    <w:rsid w:val="00197C6B"/>
    <w:rsid w:val="001A1321"/>
    <w:rsid w:val="001A2B59"/>
    <w:rsid w:val="001A4BD5"/>
    <w:rsid w:val="001A4F0C"/>
    <w:rsid w:val="001A72F0"/>
    <w:rsid w:val="001B04F3"/>
    <w:rsid w:val="001B1611"/>
    <w:rsid w:val="001B1BFE"/>
    <w:rsid w:val="001B3F52"/>
    <w:rsid w:val="001B402D"/>
    <w:rsid w:val="001B509C"/>
    <w:rsid w:val="001B5BE9"/>
    <w:rsid w:val="001B745E"/>
    <w:rsid w:val="001C02A4"/>
    <w:rsid w:val="001C12B9"/>
    <w:rsid w:val="001C1C0A"/>
    <w:rsid w:val="001C3ED0"/>
    <w:rsid w:val="001D16A7"/>
    <w:rsid w:val="001D1BE7"/>
    <w:rsid w:val="001D202D"/>
    <w:rsid w:val="001D2036"/>
    <w:rsid w:val="001D2666"/>
    <w:rsid w:val="001D2A57"/>
    <w:rsid w:val="001D3D61"/>
    <w:rsid w:val="001D4871"/>
    <w:rsid w:val="001D5521"/>
    <w:rsid w:val="001E00F6"/>
    <w:rsid w:val="001E0C27"/>
    <w:rsid w:val="001E0EF3"/>
    <w:rsid w:val="001E67C1"/>
    <w:rsid w:val="001F03D7"/>
    <w:rsid w:val="001F051F"/>
    <w:rsid w:val="001F2F8B"/>
    <w:rsid w:val="001F3018"/>
    <w:rsid w:val="001F3ED6"/>
    <w:rsid w:val="001F5184"/>
    <w:rsid w:val="001F5338"/>
    <w:rsid w:val="001F5863"/>
    <w:rsid w:val="001F5DFD"/>
    <w:rsid w:val="00200580"/>
    <w:rsid w:val="00201573"/>
    <w:rsid w:val="002020A1"/>
    <w:rsid w:val="00202A25"/>
    <w:rsid w:val="002036E7"/>
    <w:rsid w:val="00204408"/>
    <w:rsid w:val="00204982"/>
    <w:rsid w:val="00211138"/>
    <w:rsid w:val="00211C8C"/>
    <w:rsid w:val="002128AF"/>
    <w:rsid w:val="002141F6"/>
    <w:rsid w:val="00214CEF"/>
    <w:rsid w:val="00215453"/>
    <w:rsid w:val="00215F2A"/>
    <w:rsid w:val="0021672E"/>
    <w:rsid w:val="00217327"/>
    <w:rsid w:val="00217578"/>
    <w:rsid w:val="002210C4"/>
    <w:rsid w:val="0023088C"/>
    <w:rsid w:val="002311BE"/>
    <w:rsid w:val="00232E06"/>
    <w:rsid w:val="002337A0"/>
    <w:rsid w:val="00236D67"/>
    <w:rsid w:val="002371B6"/>
    <w:rsid w:val="00237356"/>
    <w:rsid w:val="002379D1"/>
    <w:rsid w:val="002427C3"/>
    <w:rsid w:val="0024333C"/>
    <w:rsid w:val="0024668C"/>
    <w:rsid w:val="00250002"/>
    <w:rsid w:val="00250F95"/>
    <w:rsid w:val="00251B80"/>
    <w:rsid w:val="002521B2"/>
    <w:rsid w:val="002521CE"/>
    <w:rsid w:val="002522E6"/>
    <w:rsid w:val="00252C89"/>
    <w:rsid w:val="002538C6"/>
    <w:rsid w:val="00254826"/>
    <w:rsid w:val="00254A34"/>
    <w:rsid w:val="00257446"/>
    <w:rsid w:val="00262F9C"/>
    <w:rsid w:val="00262FB4"/>
    <w:rsid w:val="002644AA"/>
    <w:rsid w:val="00264587"/>
    <w:rsid w:val="00264F0A"/>
    <w:rsid w:val="002650C9"/>
    <w:rsid w:val="00265EA0"/>
    <w:rsid w:val="00266D74"/>
    <w:rsid w:val="00273C8B"/>
    <w:rsid w:val="00277BDC"/>
    <w:rsid w:val="00280307"/>
    <w:rsid w:val="00281A22"/>
    <w:rsid w:val="00284EDE"/>
    <w:rsid w:val="002871BF"/>
    <w:rsid w:val="002912FB"/>
    <w:rsid w:val="002925BD"/>
    <w:rsid w:val="0029295C"/>
    <w:rsid w:val="00292BBA"/>
    <w:rsid w:val="00295351"/>
    <w:rsid w:val="002A0260"/>
    <w:rsid w:val="002A571F"/>
    <w:rsid w:val="002A60C0"/>
    <w:rsid w:val="002A70C1"/>
    <w:rsid w:val="002B25CE"/>
    <w:rsid w:val="002B2E45"/>
    <w:rsid w:val="002B435D"/>
    <w:rsid w:val="002B4705"/>
    <w:rsid w:val="002B59E5"/>
    <w:rsid w:val="002B65F7"/>
    <w:rsid w:val="002C02F9"/>
    <w:rsid w:val="002C1BB5"/>
    <w:rsid w:val="002C23E3"/>
    <w:rsid w:val="002C29F4"/>
    <w:rsid w:val="002C31A5"/>
    <w:rsid w:val="002C3C3B"/>
    <w:rsid w:val="002C6254"/>
    <w:rsid w:val="002D4FF3"/>
    <w:rsid w:val="002D5D19"/>
    <w:rsid w:val="002D5DBC"/>
    <w:rsid w:val="002D6F3C"/>
    <w:rsid w:val="002E1763"/>
    <w:rsid w:val="002E19A9"/>
    <w:rsid w:val="002E19C7"/>
    <w:rsid w:val="002E33AE"/>
    <w:rsid w:val="002E41C9"/>
    <w:rsid w:val="002E714E"/>
    <w:rsid w:val="002E72BA"/>
    <w:rsid w:val="002F129F"/>
    <w:rsid w:val="002F246B"/>
    <w:rsid w:val="002F2619"/>
    <w:rsid w:val="002F3890"/>
    <w:rsid w:val="002F4D74"/>
    <w:rsid w:val="002F6B87"/>
    <w:rsid w:val="003018FB"/>
    <w:rsid w:val="0030273D"/>
    <w:rsid w:val="003034D8"/>
    <w:rsid w:val="003058E9"/>
    <w:rsid w:val="003067C8"/>
    <w:rsid w:val="0031174A"/>
    <w:rsid w:val="00311784"/>
    <w:rsid w:val="003118D8"/>
    <w:rsid w:val="00312826"/>
    <w:rsid w:val="00313667"/>
    <w:rsid w:val="00314950"/>
    <w:rsid w:val="00314B4B"/>
    <w:rsid w:val="0031758C"/>
    <w:rsid w:val="00323170"/>
    <w:rsid w:val="003270EC"/>
    <w:rsid w:val="00330606"/>
    <w:rsid w:val="003318C7"/>
    <w:rsid w:val="003318E7"/>
    <w:rsid w:val="00333105"/>
    <w:rsid w:val="00336851"/>
    <w:rsid w:val="0034124C"/>
    <w:rsid w:val="00343989"/>
    <w:rsid w:val="00346C87"/>
    <w:rsid w:val="003519FE"/>
    <w:rsid w:val="00354FCE"/>
    <w:rsid w:val="00356278"/>
    <w:rsid w:val="00356617"/>
    <w:rsid w:val="0035720F"/>
    <w:rsid w:val="00360B99"/>
    <w:rsid w:val="00360F3A"/>
    <w:rsid w:val="0036258F"/>
    <w:rsid w:val="00364511"/>
    <w:rsid w:val="003645E7"/>
    <w:rsid w:val="00365E1E"/>
    <w:rsid w:val="003671D6"/>
    <w:rsid w:val="003700B0"/>
    <w:rsid w:val="003707CA"/>
    <w:rsid w:val="00370F89"/>
    <w:rsid w:val="0037189B"/>
    <w:rsid w:val="00373011"/>
    <w:rsid w:val="0037479A"/>
    <w:rsid w:val="00375668"/>
    <w:rsid w:val="00375F3B"/>
    <w:rsid w:val="003774C3"/>
    <w:rsid w:val="00377FCB"/>
    <w:rsid w:val="003815BA"/>
    <w:rsid w:val="003824E4"/>
    <w:rsid w:val="00382C41"/>
    <w:rsid w:val="00383D75"/>
    <w:rsid w:val="00384710"/>
    <w:rsid w:val="00384D54"/>
    <w:rsid w:val="00387E1A"/>
    <w:rsid w:val="003907AD"/>
    <w:rsid w:val="00391396"/>
    <w:rsid w:val="00395281"/>
    <w:rsid w:val="00395661"/>
    <w:rsid w:val="00396A6F"/>
    <w:rsid w:val="00397E6D"/>
    <w:rsid w:val="003A109A"/>
    <w:rsid w:val="003A1EB7"/>
    <w:rsid w:val="003A2D19"/>
    <w:rsid w:val="003A3755"/>
    <w:rsid w:val="003A3EB7"/>
    <w:rsid w:val="003A5146"/>
    <w:rsid w:val="003A57EE"/>
    <w:rsid w:val="003A6E37"/>
    <w:rsid w:val="003B255A"/>
    <w:rsid w:val="003B44FE"/>
    <w:rsid w:val="003B4F13"/>
    <w:rsid w:val="003B521F"/>
    <w:rsid w:val="003B6045"/>
    <w:rsid w:val="003C051A"/>
    <w:rsid w:val="003C0699"/>
    <w:rsid w:val="003C1273"/>
    <w:rsid w:val="003C15B1"/>
    <w:rsid w:val="003C4B91"/>
    <w:rsid w:val="003C4CCE"/>
    <w:rsid w:val="003C53BD"/>
    <w:rsid w:val="003C5AA3"/>
    <w:rsid w:val="003C6394"/>
    <w:rsid w:val="003C7C6C"/>
    <w:rsid w:val="003D0BD1"/>
    <w:rsid w:val="003D3599"/>
    <w:rsid w:val="003D4589"/>
    <w:rsid w:val="003D49C6"/>
    <w:rsid w:val="003D5DBC"/>
    <w:rsid w:val="003E0A54"/>
    <w:rsid w:val="003E0B13"/>
    <w:rsid w:val="003E0C05"/>
    <w:rsid w:val="003E3D92"/>
    <w:rsid w:val="003E6922"/>
    <w:rsid w:val="003E6C61"/>
    <w:rsid w:val="003E7063"/>
    <w:rsid w:val="003E73C3"/>
    <w:rsid w:val="003F0656"/>
    <w:rsid w:val="003F26BA"/>
    <w:rsid w:val="003F4FD3"/>
    <w:rsid w:val="003F52D1"/>
    <w:rsid w:val="003F7924"/>
    <w:rsid w:val="00400D32"/>
    <w:rsid w:val="0040103B"/>
    <w:rsid w:val="00402349"/>
    <w:rsid w:val="00403DD4"/>
    <w:rsid w:val="004049D0"/>
    <w:rsid w:val="00404B06"/>
    <w:rsid w:val="0041056D"/>
    <w:rsid w:val="00411A36"/>
    <w:rsid w:val="0041342C"/>
    <w:rsid w:val="00416EC5"/>
    <w:rsid w:val="0042486C"/>
    <w:rsid w:val="004269D6"/>
    <w:rsid w:val="00431CEC"/>
    <w:rsid w:val="00433BFC"/>
    <w:rsid w:val="00434286"/>
    <w:rsid w:val="00435423"/>
    <w:rsid w:val="00435E9B"/>
    <w:rsid w:val="00436DE2"/>
    <w:rsid w:val="00437D2C"/>
    <w:rsid w:val="0044009F"/>
    <w:rsid w:val="00443F84"/>
    <w:rsid w:val="0044431F"/>
    <w:rsid w:val="00445AD3"/>
    <w:rsid w:val="004466D3"/>
    <w:rsid w:val="00447B7F"/>
    <w:rsid w:val="0045271B"/>
    <w:rsid w:val="0045535D"/>
    <w:rsid w:val="00456520"/>
    <w:rsid w:val="004579A7"/>
    <w:rsid w:val="00457A61"/>
    <w:rsid w:val="00457EE7"/>
    <w:rsid w:val="004609BE"/>
    <w:rsid w:val="00460A1D"/>
    <w:rsid w:val="00460E6C"/>
    <w:rsid w:val="00461164"/>
    <w:rsid w:val="004625A6"/>
    <w:rsid w:val="00462B74"/>
    <w:rsid w:val="004657F1"/>
    <w:rsid w:val="00465905"/>
    <w:rsid w:val="00466036"/>
    <w:rsid w:val="00466077"/>
    <w:rsid w:val="00466A89"/>
    <w:rsid w:val="0046797C"/>
    <w:rsid w:val="004679F5"/>
    <w:rsid w:val="004759C3"/>
    <w:rsid w:val="004768CB"/>
    <w:rsid w:val="00476B4E"/>
    <w:rsid w:val="004770D3"/>
    <w:rsid w:val="004771C8"/>
    <w:rsid w:val="004773BA"/>
    <w:rsid w:val="00480052"/>
    <w:rsid w:val="00480941"/>
    <w:rsid w:val="00481CE1"/>
    <w:rsid w:val="00482464"/>
    <w:rsid w:val="00482FE7"/>
    <w:rsid w:val="004837AF"/>
    <w:rsid w:val="004855C2"/>
    <w:rsid w:val="00487171"/>
    <w:rsid w:val="00490AFC"/>
    <w:rsid w:val="00491048"/>
    <w:rsid w:val="0049218A"/>
    <w:rsid w:val="00492A2F"/>
    <w:rsid w:val="004943C2"/>
    <w:rsid w:val="00496611"/>
    <w:rsid w:val="00496F8B"/>
    <w:rsid w:val="00497134"/>
    <w:rsid w:val="004A1BCF"/>
    <w:rsid w:val="004A5A8B"/>
    <w:rsid w:val="004A6553"/>
    <w:rsid w:val="004B0B17"/>
    <w:rsid w:val="004B11C4"/>
    <w:rsid w:val="004B1394"/>
    <w:rsid w:val="004B3B80"/>
    <w:rsid w:val="004B4CEF"/>
    <w:rsid w:val="004B4FD2"/>
    <w:rsid w:val="004B5091"/>
    <w:rsid w:val="004B6442"/>
    <w:rsid w:val="004C1047"/>
    <w:rsid w:val="004C316C"/>
    <w:rsid w:val="004C393C"/>
    <w:rsid w:val="004C3D75"/>
    <w:rsid w:val="004C41F8"/>
    <w:rsid w:val="004C45FE"/>
    <w:rsid w:val="004C4EAA"/>
    <w:rsid w:val="004C765B"/>
    <w:rsid w:val="004D0D02"/>
    <w:rsid w:val="004D271C"/>
    <w:rsid w:val="004D2FA7"/>
    <w:rsid w:val="004D46BD"/>
    <w:rsid w:val="004D657F"/>
    <w:rsid w:val="004E068D"/>
    <w:rsid w:val="004E24F7"/>
    <w:rsid w:val="004E59CD"/>
    <w:rsid w:val="004E66AF"/>
    <w:rsid w:val="004E6BC6"/>
    <w:rsid w:val="004E7C53"/>
    <w:rsid w:val="004F05E3"/>
    <w:rsid w:val="004F102C"/>
    <w:rsid w:val="004F12E1"/>
    <w:rsid w:val="004F195E"/>
    <w:rsid w:val="004F39DC"/>
    <w:rsid w:val="004F3EFA"/>
    <w:rsid w:val="004F4E04"/>
    <w:rsid w:val="004F55F2"/>
    <w:rsid w:val="004F5A4D"/>
    <w:rsid w:val="004F69F2"/>
    <w:rsid w:val="004F6C7A"/>
    <w:rsid w:val="0050057E"/>
    <w:rsid w:val="005012BC"/>
    <w:rsid w:val="00502315"/>
    <w:rsid w:val="00502603"/>
    <w:rsid w:val="0050469B"/>
    <w:rsid w:val="00505E1B"/>
    <w:rsid w:val="00507855"/>
    <w:rsid w:val="00507930"/>
    <w:rsid w:val="00510A5A"/>
    <w:rsid w:val="00511332"/>
    <w:rsid w:val="005115EA"/>
    <w:rsid w:val="00511B5B"/>
    <w:rsid w:val="00513FD7"/>
    <w:rsid w:val="00514DA8"/>
    <w:rsid w:val="005243EF"/>
    <w:rsid w:val="00525E00"/>
    <w:rsid w:val="0052713E"/>
    <w:rsid w:val="00527A21"/>
    <w:rsid w:val="00531CD2"/>
    <w:rsid w:val="00534581"/>
    <w:rsid w:val="00535796"/>
    <w:rsid w:val="005364D2"/>
    <w:rsid w:val="00536675"/>
    <w:rsid w:val="00537C0E"/>
    <w:rsid w:val="0054146F"/>
    <w:rsid w:val="00541591"/>
    <w:rsid w:val="005455CC"/>
    <w:rsid w:val="00545A4B"/>
    <w:rsid w:val="00547683"/>
    <w:rsid w:val="0055009C"/>
    <w:rsid w:val="005500B7"/>
    <w:rsid w:val="005502F9"/>
    <w:rsid w:val="00550716"/>
    <w:rsid w:val="00551DED"/>
    <w:rsid w:val="005521AE"/>
    <w:rsid w:val="00552580"/>
    <w:rsid w:val="005525ED"/>
    <w:rsid w:val="00553169"/>
    <w:rsid w:val="005539A2"/>
    <w:rsid w:val="00556BED"/>
    <w:rsid w:val="00556F7C"/>
    <w:rsid w:val="00557BDA"/>
    <w:rsid w:val="005616E3"/>
    <w:rsid w:val="00561842"/>
    <w:rsid w:val="005641BA"/>
    <w:rsid w:val="00564582"/>
    <w:rsid w:val="0056486E"/>
    <w:rsid w:val="00564D7E"/>
    <w:rsid w:val="00570799"/>
    <w:rsid w:val="0057382B"/>
    <w:rsid w:val="005739B5"/>
    <w:rsid w:val="00573C03"/>
    <w:rsid w:val="005745D8"/>
    <w:rsid w:val="005756BE"/>
    <w:rsid w:val="00575DA8"/>
    <w:rsid w:val="00575F68"/>
    <w:rsid w:val="00580044"/>
    <w:rsid w:val="00581332"/>
    <w:rsid w:val="00582B26"/>
    <w:rsid w:val="00582EF7"/>
    <w:rsid w:val="00585242"/>
    <w:rsid w:val="005856EA"/>
    <w:rsid w:val="005876D7"/>
    <w:rsid w:val="00587E4D"/>
    <w:rsid w:val="00591F6F"/>
    <w:rsid w:val="00592395"/>
    <w:rsid w:val="0059380B"/>
    <w:rsid w:val="005964DA"/>
    <w:rsid w:val="005976B2"/>
    <w:rsid w:val="005A1277"/>
    <w:rsid w:val="005A3428"/>
    <w:rsid w:val="005A4E19"/>
    <w:rsid w:val="005A4F3B"/>
    <w:rsid w:val="005A7ACA"/>
    <w:rsid w:val="005B3913"/>
    <w:rsid w:val="005C00C3"/>
    <w:rsid w:val="005C1D02"/>
    <w:rsid w:val="005C2DFF"/>
    <w:rsid w:val="005C35D1"/>
    <w:rsid w:val="005C6296"/>
    <w:rsid w:val="005C700B"/>
    <w:rsid w:val="005C788B"/>
    <w:rsid w:val="005D07BA"/>
    <w:rsid w:val="005D2D53"/>
    <w:rsid w:val="005D421C"/>
    <w:rsid w:val="005D6ED9"/>
    <w:rsid w:val="005D7BD6"/>
    <w:rsid w:val="005E0A05"/>
    <w:rsid w:val="005E331F"/>
    <w:rsid w:val="005E3BC9"/>
    <w:rsid w:val="005E3D66"/>
    <w:rsid w:val="005E4812"/>
    <w:rsid w:val="005E63AB"/>
    <w:rsid w:val="005E7082"/>
    <w:rsid w:val="005E72C6"/>
    <w:rsid w:val="005E7D16"/>
    <w:rsid w:val="005F07DD"/>
    <w:rsid w:val="005F1564"/>
    <w:rsid w:val="005F227A"/>
    <w:rsid w:val="005F5C99"/>
    <w:rsid w:val="005F5E65"/>
    <w:rsid w:val="00604E43"/>
    <w:rsid w:val="00605CB3"/>
    <w:rsid w:val="00606E1E"/>
    <w:rsid w:val="00606E97"/>
    <w:rsid w:val="006101F5"/>
    <w:rsid w:val="00610FFF"/>
    <w:rsid w:val="006127D3"/>
    <w:rsid w:val="0061294A"/>
    <w:rsid w:val="00612AFF"/>
    <w:rsid w:val="00614605"/>
    <w:rsid w:val="00616BD7"/>
    <w:rsid w:val="006203DE"/>
    <w:rsid w:val="0062105A"/>
    <w:rsid w:val="006218E9"/>
    <w:rsid w:val="00622311"/>
    <w:rsid w:val="00623EF3"/>
    <w:rsid w:val="00624590"/>
    <w:rsid w:val="006249DB"/>
    <w:rsid w:val="00625503"/>
    <w:rsid w:val="00626D0A"/>
    <w:rsid w:val="00630417"/>
    <w:rsid w:val="00632EE0"/>
    <w:rsid w:val="0063422F"/>
    <w:rsid w:val="00636176"/>
    <w:rsid w:val="00637266"/>
    <w:rsid w:val="00640474"/>
    <w:rsid w:val="0064343E"/>
    <w:rsid w:val="00643C46"/>
    <w:rsid w:val="006448DB"/>
    <w:rsid w:val="00647199"/>
    <w:rsid w:val="006502E6"/>
    <w:rsid w:val="00651C1B"/>
    <w:rsid w:val="00651D98"/>
    <w:rsid w:val="00652CEF"/>
    <w:rsid w:val="006543CD"/>
    <w:rsid w:val="00656D96"/>
    <w:rsid w:val="006578BF"/>
    <w:rsid w:val="00662834"/>
    <w:rsid w:val="00663BBB"/>
    <w:rsid w:val="00672083"/>
    <w:rsid w:val="006724FA"/>
    <w:rsid w:val="006764D8"/>
    <w:rsid w:val="00677D67"/>
    <w:rsid w:val="0068061D"/>
    <w:rsid w:val="00681DAE"/>
    <w:rsid w:val="006838AD"/>
    <w:rsid w:val="00683D32"/>
    <w:rsid w:val="00683D38"/>
    <w:rsid w:val="00684BE8"/>
    <w:rsid w:val="00684DE1"/>
    <w:rsid w:val="0068564C"/>
    <w:rsid w:val="00686054"/>
    <w:rsid w:val="006863DC"/>
    <w:rsid w:val="00686CCA"/>
    <w:rsid w:val="00690D29"/>
    <w:rsid w:val="00693325"/>
    <w:rsid w:val="006938D7"/>
    <w:rsid w:val="00693E7E"/>
    <w:rsid w:val="0069534C"/>
    <w:rsid w:val="00695C8E"/>
    <w:rsid w:val="006967BB"/>
    <w:rsid w:val="006A2EDF"/>
    <w:rsid w:val="006A3D8B"/>
    <w:rsid w:val="006A4496"/>
    <w:rsid w:val="006A525F"/>
    <w:rsid w:val="006A5B66"/>
    <w:rsid w:val="006A6F61"/>
    <w:rsid w:val="006A7388"/>
    <w:rsid w:val="006A7ADC"/>
    <w:rsid w:val="006B21D8"/>
    <w:rsid w:val="006B27EB"/>
    <w:rsid w:val="006B469F"/>
    <w:rsid w:val="006B4F0C"/>
    <w:rsid w:val="006B744C"/>
    <w:rsid w:val="006C18A0"/>
    <w:rsid w:val="006C26FA"/>
    <w:rsid w:val="006C4892"/>
    <w:rsid w:val="006C7E43"/>
    <w:rsid w:val="006C7FD5"/>
    <w:rsid w:val="006D049C"/>
    <w:rsid w:val="006D152C"/>
    <w:rsid w:val="006D1E4D"/>
    <w:rsid w:val="006D2DF9"/>
    <w:rsid w:val="006D330E"/>
    <w:rsid w:val="006D59E4"/>
    <w:rsid w:val="006D7DF0"/>
    <w:rsid w:val="006E18CF"/>
    <w:rsid w:val="006E1F33"/>
    <w:rsid w:val="006E2731"/>
    <w:rsid w:val="006E4A9C"/>
    <w:rsid w:val="006E5949"/>
    <w:rsid w:val="006E5B86"/>
    <w:rsid w:val="006E6548"/>
    <w:rsid w:val="006E7DC5"/>
    <w:rsid w:val="006F2795"/>
    <w:rsid w:val="006F2C6F"/>
    <w:rsid w:val="006F3100"/>
    <w:rsid w:val="006F331D"/>
    <w:rsid w:val="006F4B05"/>
    <w:rsid w:val="006F5809"/>
    <w:rsid w:val="006F62E8"/>
    <w:rsid w:val="006F6E9D"/>
    <w:rsid w:val="006F6ED2"/>
    <w:rsid w:val="00701CA5"/>
    <w:rsid w:val="007024CC"/>
    <w:rsid w:val="00703C5B"/>
    <w:rsid w:val="00705B4F"/>
    <w:rsid w:val="00705FD5"/>
    <w:rsid w:val="00706BD0"/>
    <w:rsid w:val="007078FA"/>
    <w:rsid w:val="00713931"/>
    <w:rsid w:val="00713C5E"/>
    <w:rsid w:val="007158C1"/>
    <w:rsid w:val="00715D04"/>
    <w:rsid w:val="0071629A"/>
    <w:rsid w:val="007162D4"/>
    <w:rsid w:val="00716401"/>
    <w:rsid w:val="00717C61"/>
    <w:rsid w:val="007203D3"/>
    <w:rsid w:val="007216A4"/>
    <w:rsid w:val="00722E85"/>
    <w:rsid w:val="00723966"/>
    <w:rsid w:val="0072417A"/>
    <w:rsid w:val="00727E7E"/>
    <w:rsid w:val="00727EEE"/>
    <w:rsid w:val="00730388"/>
    <w:rsid w:val="00730451"/>
    <w:rsid w:val="007317C6"/>
    <w:rsid w:val="0073268A"/>
    <w:rsid w:val="00732C10"/>
    <w:rsid w:val="00733268"/>
    <w:rsid w:val="00733934"/>
    <w:rsid w:val="00733BD7"/>
    <w:rsid w:val="00733C6E"/>
    <w:rsid w:val="007340CE"/>
    <w:rsid w:val="007344B4"/>
    <w:rsid w:val="00734DD2"/>
    <w:rsid w:val="0073554B"/>
    <w:rsid w:val="00736829"/>
    <w:rsid w:val="00740451"/>
    <w:rsid w:val="007412D8"/>
    <w:rsid w:val="007417D6"/>
    <w:rsid w:val="007428CB"/>
    <w:rsid w:val="00743E28"/>
    <w:rsid w:val="00744B31"/>
    <w:rsid w:val="00744FCC"/>
    <w:rsid w:val="007450F2"/>
    <w:rsid w:val="00745795"/>
    <w:rsid w:val="0074591A"/>
    <w:rsid w:val="00745B27"/>
    <w:rsid w:val="00746365"/>
    <w:rsid w:val="00746AD8"/>
    <w:rsid w:val="00750EFF"/>
    <w:rsid w:val="00751FD5"/>
    <w:rsid w:val="00753714"/>
    <w:rsid w:val="00753B0E"/>
    <w:rsid w:val="00754221"/>
    <w:rsid w:val="00754337"/>
    <w:rsid w:val="00756DD3"/>
    <w:rsid w:val="007604C3"/>
    <w:rsid w:val="0076127F"/>
    <w:rsid w:val="00762A8B"/>
    <w:rsid w:val="007636C9"/>
    <w:rsid w:val="007656D1"/>
    <w:rsid w:val="00765916"/>
    <w:rsid w:val="00766B2F"/>
    <w:rsid w:val="00767058"/>
    <w:rsid w:val="00767AF7"/>
    <w:rsid w:val="007708C0"/>
    <w:rsid w:val="00770EF3"/>
    <w:rsid w:val="007717D0"/>
    <w:rsid w:val="0077223D"/>
    <w:rsid w:val="007727BA"/>
    <w:rsid w:val="007736D5"/>
    <w:rsid w:val="0077426B"/>
    <w:rsid w:val="00774F11"/>
    <w:rsid w:val="00775D27"/>
    <w:rsid w:val="00780C5E"/>
    <w:rsid w:val="007812E7"/>
    <w:rsid w:val="00781DA3"/>
    <w:rsid w:val="00783242"/>
    <w:rsid w:val="0078341A"/>
    <w:rsid w:val="0078357E"/>
    <w:rsid w:val="00783BBA"/>
    <w:rsid w:val="00783E23"/>
    <w:rsid w:val="00785FE5"/>
    <w:rsid w:val="00786088"/>
    <w:rsid w:val="00786F22"/>
    <w:rsid w:val="00787582"/>
    <w:rsid w:val="007923AD"/>
    <w:rsid w:val="0079538D"/>
    <w:rsid w:val="00796E4E"/>
    <w:rsid w:val="007A0AAB"/>
    <w:rsid w:val="007A0C18"/>
    <w:rsid w:val="007A13A4"/>
    <w:rsid w:val="007A13BA"/>
    <w:rsid w:val="007A24B7"/>
    <w:rsid w:val="007A3295"/>
    <w:rsid w:val="007A58A2"/>
    <w:rsid w:val="007A60D0"/>
    <w:rsid w:val="007A6958"/>
    <w:rsid w:val="007B0AF4"/>
    <w:rsid w:val="007B175E"/>
    <w:rsid w:val="007B1A52"/>
    <w:rsid w:val="007B228B"/>
    <w:rsid w:val="007B3E6E"/>
    <w:rsid w:val="007B411C"/>
    <w:rsid w:val="007B4CA2"/>
    <w:rsid w:val="007B66E3"/>
    <w:rsid w:val="007B68D8"/>
    <w:rsid w:val="007B6B3E"/>
    <w:rsid w:val="007B6B7E"/>
    <w:rsid w:val="007B7D86"/>
    <w:rsid w:val="007B7D95"/>
    <w:rsid w:val="007C05A6"/>
    <w:rsid w:val="007C0B87"/>
    <w:rsid w:val="007C11D5"/>
    <w:rsid w:val="007C1248"/>
    <w:rsid w:val="007C1E15"/>
    <w:rsid w:val="007C5293"/>
    <w:rsid w:val="007D34C2"/>
    <w:rsid w:val="007D4E46"/>
    <w:rsid w:val="007D6408"/>
    <w:rsid w:val="007D77B5"/>
    <w:rsid w:val="007D79DD"/>
    <w:rsid w:val="007D7C2C"/>
    <w:rsid w:val="007E31C7"/>
    <w:rsid w:val="007E4230"/>
    <w:rsid w:val="007E45E4"/>
    <w:rsid w:val="007E7CEA"/>
    <w:rsid w:val="007F0AD0"/>
    <w:rsid w:val="007F2995"/>
    <w:rsid w:val="007F2C12"/>
    <w:rsid w:val="007F3C71"/>
    <w:rsid w:val="007F4870"/>
    <w:rsid w:val="007F58EC"/>
    <w:rsid w:val="007F5CC5"/>
    <w:rsid w:val="007F5CD0"/>
    <w:rsid w:val="007F75A9"/>
    <w:rsid w:val="007F7D2A"/>
    <w:rsid w:val="008000D7"/>
    <w:rsid w:val="00800C2A"/>
    <w:rsid w:val="0080233E"/>
    <w:rsid w:val="00804855"/>
    <w:rsid w:val="00804A00"/>
    <w:rsid w:val="00805182"/>
    <w:rsid w:val="0080518B"/>
    <w:rsid w:val="0080643D"/>
    <w:rsid w:val="00807162"/>
    <w:rsid w:val="008123A2"/>
    <w:rsid w:val="00814101"/>
    <w:rsid w:val="00814813"/>
    <w:rsid w:val="008148D4"/>
    <w:rsid w:val="00815F11"/>
    <w:rsid w:val="0081740F"/>
    <w:rsid w:val="008179B2"/>
    <w:rsid w:val="00817FE8"/>
    <w:rsid w:val="0082111A"/>
    <w:rsid w:val="00822D13"/>
    <w:rsid w:val="008257EE"/>
    <w:rsid w:val="0083048D"/>
    <w:rsid w:val="00833CD5"/>
    <w:rsid w:val="00834BBE"/>
    <w:rsid w:val="00835353"/>
    <w:rsid w:val="008368C7"/>
    <w:rsid w:val="008371D5"/>
    <w:rsid w:val="0084204A"/>
    <w:rsid w:val="00842CAD"/>
    <w:rsid w:val="00842F44"/>
    <w:rsid w:val="0084388A"/>
    <w:rsid w:val="00844F24"/>
    <w:rsid w:val="00847D0B"/>
    <w:rsid w:val="008501F3"/>
    <w:rsid w:val="008523AC"/>
    <w:rsid w:val="00852888"/>
    <w:rsid w:val="00852D2A"/>
    <w:rsid w:val="00852D5D"/>
    <w:rsid w:val="008540D4"/>
    <w:rsid w:val="008551D0"/>
    <w:rsid w:val="008553FC"/>
    <w:rsid w:val="008601B6"/>
    <w:rsid w:val="008634DE"/>
    <w:rsid w:val="0086408F"/>
    <w:rsid w:val="00864490"/>
    <w:rsid w:val="0087367D"/>
    <w:rsid w:val="008746CA"/>
    <w:rsid w:val="008751A4"/>
    <w:rsid w:val="008764F8"/>
    <w:rsid w:val="00877DF3"/>
    <w:rsid w:val="0088054F"/>
    <w:rsid w:val="00880C88"/>
    <w:rsid w:val="00880CE1"/>
    <w:rsid w:val="00881BDE"/>
    <w:rsid w:val="008824DF"/>
    <w:rsid w:val="008910EB"/>
    <w:rsid w:val="0089192B"/>
    <w:rsid w:val="0089251C"/>
    <w:rsid w:val="008937DC"/>
    <w:rsid w:val="008937DD"/>
    <w:rsid w:val="008A1235"/>
    <w:rsid w:val="008A1D16"/>
    <w:rsid w:val="008A24E6"/>
    <w:rsid w:val="008A32E5"/>
    <w:rsid w:val="008A5841"/>
    <w:rsid w:val="008A5C04"/>
    <w:rsid w:val="008A6230"/>
    <w:rsid w:val="008A7E12"/>
    <w:rsid w:val="008B179D"/>
    <w:rsid w:val="008B244C"/>
    <w:rsid w:val="008B27C3"/>
    <w:rsid w:val="008B49AC"/>
    <w:rsid w:val="008B5059"/>
    <w:rsid w:val="008B6434"/>
    <w:rsid w:val="008C14CF"/>
    <w:rsid w:val="008C1AB9"/>
    <w:rsid w:val="008C2BF4"/>
    <w:rsid w:val="008C4560"/>
    <w:rsid w:val="008C5809"/>
    <w:rsid w:val="008C6F3D"/>
    <w:rsid w:val="008C718D"/>
    <w:rsid w:val="008D1563"/>
    <w:rsid w:val="008D3EB3"/>
    <w:rsid w:val="008D564A"/>
    <w:rsid w:val="008E1598"/>
    <w:rsid w:val="008E192F"/>
    <w:rsid w:val="008E21BB"/>
    <w:rsid w:val="008E274A"/>
    <w:rsid w:val="008E2963"/>
    <w:rsid w:val="008E2B04"/>
    <w:rsid w:val="008E2EAA"/>
    <w:rsid w:val="008E4706"/>
    <w:rsid w:val="008E6EE4"/>
    <w:rsid w:val="008E7325"/>
    <w:rsid w:val="008E79CB"/>
    <w:rsid w:val="008E79CE"/>
    <w:rsid w:val="008F2ADB"/>
    <w:rsid w:val="008F3956"/>
    <w:rsid w:val="008F63CB"/>
    <w:rsid w:val="008F6B08"/>
    <w:rsid w:val="008F6FC0"/>
    <w:rsid w:val="00901B70"/>
    <w:rsid w:val="00903358"/>
    <w:rsid w:val="00904298"/>
    <w:rsid w:val="009049A4"/>
    <w:rsid w:val="00904DE9"/>
    <w:rsid w:val="009057DE"/>
    <w:rsid w:val="00906CFA"/>
    <w:rsid w:val="00910BB7"/>
    <w:rsid w:val="00911295"/>
    <w:rsid w:val="00911608"/>
    <w:rsid w:val="00911CDE"/>
    <w:rsid w:val="00912544"/>
    <w:rsid w:val="00915E98"/>
    <w:rsid w:val="00917E14"/>
    <w:rsid w:val="009203DC"/>
    <w:rsid w:val="009206A5"/>
    <w:rsid w:val="009206FB"/>
    <w:rsid w:val="009208E8"/>
    <w:rsid w:val="00921B2B"/>
    <w:rsid w:val="009224BA"/>
    <w:rsid w:val="009225EC"/>
    <w:rsid w:val="009226F2"/>
    <w:rsid w:val="0092372C"/>
    <w:rsid w:val="00923961"/>
    <w:rsid w:val="0092456A"/>
    <w:rsid w:val="00925F6E"/>
    <w:rsid w:val="00926141"/>
    <w:rsid w:val="00926ADB"/>
    <w:rsid w:val="0093048F"/>
    <w:rsid w:val="00930C22"/>
    <w:rsid w:val="00931BD7"/>
    <w:rsid w:val="00932479"/>
    <w:rsid w:val="00932DFB"/>
    <w:rsid w:val="009340BE"/>
    <w:rsid w:val="00934DA2"/>
    <w:rsid w:val="00934EAC"/>
    <w:rsid w:val="00935213"/>
    <w:rsid w:val="00935FE5"/>
    <w:rsid w:val="0094295C"/>
    <w:rsid w:val="00943080"/>
    <w:rsid w:val="00943B4F"/>
    <w:rsid w:val="00945D43"/>
    <w:rsid w:val="00945F0C"/>
    <w:rsid w:val="00946CF2"/>
    <w:rsid w:val="0095172F"/>
    <w:rsid w:val="00952F80"/>
    <w:rsid w:val="0095375A"/>
    <w:rsid w:val="00954F4D"/>
    <w:rsid w:val="00955ADC"/>
    <w:rsid w:val="009566A7"/>
    <w:rsid w:val="009579A8"/>
    <w:rsid w:val="00960914"/>
    <w:rsid w:val="009614E8"/>
    <w:rsid w:val="009619E3"/>
    <w:rsid w:val="009632A3"/>
    <w:rsid w:val="00963F73"/>
    <w:rsid w:val="009709C2"/>
    <w:rsid w:val="00971297"/>
    <w:rsid w:val="00972667"/>
    <w:rsid w:val="009753F8"/>
    <w:rsid w:val="00977374"/>
    <w:rsid w:val="00982518"/>
    <w:rsid w:val="00982796"/>
    <w:rsid w:val="009859DA"/>
    <w:rsid w:val="00986BE6"/>
    <w:rsid w:val="0099111A"/>
    <w:rsid w:val="00991460"/>
    <w:rsid w:val="009933C3"/>
    <w:rsid w:val="009939B5"/>
    <w:rsid w:val="0099651E"/>
    <w:rsid w:val="009A0216"/>
    <w:rsid w:val="009A1222"/>
    <w:rsid w:val="009A589C"/>
    <w:rsid w:val="009A6721"/>
    <w:rsid w:val="009B3162"/>
    <w:rsid w:val="009B42AE"/>
    <w:rsid w:val="009B436C"/>
    <w:rsid w:val="009B4DF6"/>
    <w:rsid w:val="009B551D"/>
    <w:rsid w:val="009B67A1"/>
    <w:rsid w:val="009C0870"/>
    <w:rsid w:val="009C1747"/>
    <w:rsid w:val="009C2AB4"/>
    <w:rsid w:val="009C68D9"/>
    <w:rsid w:val="009D1336"/>
    <w:rsid w:val="009D145A"/>
    <w:rsid w:val="009D1561"/>
    <w:rsid w:val="009D1E71"/>
    <w:rsid w:val="009D2740"/>
    <w:rsid w:val="009D47C4"/>
    <w:rsid w:val="009D4EE4"/>
    <w:rsid w:val="009D7B84"/>
    <w:rsid w:val="009E36FF"/>
    <w:rsid w:val="009E373B"/>
    <w:rsid w:val="009E48F2"/>
    <w:rsid w:val="009E560A"/>
    <w:rsid w:val="009E77F5"/>
    <w:rsid w:val="009F026C"/>
    <w:rsid w:val="009F1079"/>
    <w:rsid w:val="009F29D3"/>
    <w:rsid w:val="009F48F5"/>
    <w:rsid w:val="009F50A1"/>
    <w:rsid w:val="009F5B8C"/>
    <w:rsid w:val="009F7063"/>
    <w:rsid w:val="009F7122"/>
    <w:rsid w:val="00A04050"/>
    <w:rsid w:val="00A05AAC"/>
    <w:rsid w:val="00A0674B"/>
    <w:rsid w:val="00A06EB9"/>
    <w:rsid w:val="00A0716C"/>
    <w:rsid w:val="00A07749"/>
    <w:rsid w:val="00A078EE"/>
    <w:rsid w:val="00A07C3D"/>
    <w:rsid w:val="00A1159D"/>
    <w:rsid w:val="00A12956"/>
    <w:rsid w:val="00A1498E"/>
    <w:rsid w:val="00A15059"/>
    <w:rsid w:val="00A15A54"/>
    <w:rsid w:val="00A2103D"/>
    <w:rsid w:val="00A2216E"/>
    <w:rsid w:val="00A27C87"/>
    <w:rsid w:val="00A3074E"/>
    <w:rsid w:val="00A3176A"/>
    <w:rsid w:val="00A32B8E"/>
    <w:rsid w:val="00A332E3"/>
    <w:rsid w:val="00A364FF"/>
    <w:rsid w:val="00A37994"/>
    <w:rsid w:val="00A37AEE"/>
    <w:rsid w:val="00A37EC9"/>
    <w:rsid w:val="00A37FCE"/>
    <w:rsid w:val="00A4134C"/>
    <w:rsid w:val="00A41C44"/>
    <w:rsid w:val="00A455D5"/>
    <w:rsid w:val="00A459BD"/>
    <w:rsid w:val="00A5033D"/>
    <w:rsid w:val="00A53826"/>
    <w:rsid w:val="00A5558F"/>
    <w:rsid w:val="00A577C1"/>
    <w:rsid w:val="00A57D91"/>
    <w:rsid w:val="00A600D8"/>
    <w:rsid w:val="00A6096B"/>
    <w:rsid w:val="00A61471"/>
    <w:rsid w:val="00A63733"/>
    <w:rsid w:val="00A64BDF"/>
    <w:rsid w:val="00A65985"/>
    <w:rsid w:val="00A71282"/>
    <w:rsid w:val="00A71E0A"/>
    <w:rsid w:val="00A71F95"/>
    <w:rsid w:val="00A72618"/>
    <w:rsid w:val="00A7570A"/>
    <w:rsid w:val="00A76117"/>
    <w:rsid w:val="00A7619F"/>
    <w:rsid w:val="00A80560"/>
    <w:rsid w:val="00A8103B"/>
    <w:rsid w:val="00A82491"/>
    <w:rsid w:val="00A83DF4"/>
    <w:rsid w:val="00A85490"/>
    <w:rsid w:val="00A85C01"/>
    <w:rsid w:val="00A905A4"/>
    <w:rsid w:val="00A90629"/>
    <w:rsid w:val="00A90702"/>
    <w:rsid w:val="00A91AC8"/>
    <w:rsid w:val="00A93CCB"/>
    <w:rsid w:val="00A93EE6"/>
    <w:rsid w:val="00A9470C"/>
    <w:rsid w:val="00A94CE1"/>
    <w:rsid w:val="00A94D87"/>
    <w:rsid w:val="00A95761"/>
    <w:rsid w:val="00A95AB6"/>
    <w:rsid w:val="00AA10E6"/>
    <w:rsid w:val="00AA26B7"/>
    <w:rsid w:val="00AA338B"/>
    <w:rsid w:val="00AA350A"/>
    <w:rsid w:val="00AA3A21"/>
    <w:rsid w:val="00AA3E95"/>
    <w:rsid w:val="00AA5B9D"/>
    <w:rsid w:val="00AA5E79"/>
    <w:rsid w:val="00AA634E"/>
    <w:rsid w:val="00AA6B57"/>
    <w:rsid w:val="00AA7058"/>
    <w:rsid w:val="00AA78EE"/>
    <w:rsid w:val="00AA7D40"/>
    <w:rsid w:val="00AB0103"/>
    <w:rsid w:val="00AB0184"/>
    <w:rsid w:val="00AB1098"/>
    <w:rsid w:val="00AB13C2"/>
    <w:rsid w:val="00AB1519"/>
    <w:rsid w:val="00AB1EE7"/>
    <w:rsid w:val="00AB1F99"/>
    <w:rsid w:val="00AB2E7E"/>
    <w:rsid w:val="00AB35D5"/>
    <w:rsid w:val="00AB441A"/>
    <w:rsid w:val="00AB5510"/>
    <w:rsid w:val="00AB6AE4"/>
    <w:rsid w:val="00AC07A4"/>
    <w:rsid w:val="00AC5CDF"/>
    <w:rsid w:val="00AC6D9A"/>
    <w:rsid w:val="00AD0B22"/>
    <w:rsid w:val="00AD1500"/>
    <w:rsid w:val="00AD1EA5"/>
    <w:rsid w:val="00AD24D5"/>
    <w:rsid w:val="00AD345A"/>
    <w:rsid w:val="00AD3642"/>
    <w:rsid w:val="00AD577B"/>
    <w:rsid w:val="00AD669C"/>
    <w:rsid w:val="00AE02D6"/>
    <w:rsid w:val="00AE0921"/>
    <w:rsid w:val="00AE0FD7"/>
    <w:rsid w:val="00AE21DF"/>
    <w:rsid w:val="00AE3A79"/>
    <w:rsid w:val="00AE4E54"/>
    <w:rsid w:val="00AE4FA1"/>
    <w:rsid w:val="00AE5872"/>
    <w:rsid w:val="00AE6D1A"/>
    <w:rsid w:val="00AE7384"/>
    <w:rsid w:val="00AE7849"/>
    <w:rsid w:val="00AF0FAD"/>
    <w:rsid w:val="00AF284F"/>
    <w:rsid w:val="00AF3392"/>
    <w:rsid w:val="00AF71F9"/>
    <w:rsid w:val="00AF7D61"/>
    <w:rsid w:val="00B013B6"/>
    <w:rsid w:val="00B05638"/>
    <w:rsid w:val="00B05DD4"/>
    <w:rsid w:val="00B06B89"/>
    <w:rsid w:val="00B077D1"/>
    <w:rsid w:val="00B07C4B"/>
    <w:rsid w:val="00B109DA"/>
    <w:rsid w:val="00B11C27"/>
    <w:rsid w:val="00B125ED"/>
    <w:rsid w:val="00B12D31"/>
    <w:rsid w:val="00B12E14"/>
    <w:rsid w:val="00B13BEA"/>
    <w:rsid w:val="00B145C0"/>
    <w:rsid w:val="00B1460D"/>
    <w:rsid w:val="00B148B4"/>
    <w:rsid w:val="00B1575A"/>
    <w:rsid w:val="00B15B6A"/>
    <w:rsid w:val="00B15E1C"/>
    <w:rsid w:val="00B16F00"/>
    <w:rsid w:val="00B17151"/>
    <w:rsid w:val="00B17AA2"/>
    <w:rsid w:val="00B219E9"/>
    <w:rsid w:val="00B23B45"/>
    <w:rsid w:val="00B25492"/>
    <w:rsid w:val="00B256E1"/>
    <w:rsid w:val="00B26300"/>
    <w:rsid w:val="00B2719F"/>
    <w:rsid w:val="00B2745F"/>
    <w:rsid w:val="00B27AAC"/>
    <w:rsid w:val="00B30D06"/>
    <w:rsid w:val="00B312F3"/>
    <w:rsid w:val="00B31481"/>
    <w:rsid w:val="00B34163"/>
    <w:rsid w:val="00B34355"/>
    <w:rsid w:val="00B350AC"/>
    <w:rsid w:val="00B351F0"/>
    <w:rsid w:val="00B36BA2"/>
    <w:rsid w:val="00B40202"/>
    <w:rsid w:val="00B40E3A"/>
    <w:rsid w:val="00B41638"/>
    <w:rsid w:val="00B443D9"/>
    <w:rsid w:val="00B44826"/>
    <w:rsid w:val="00B44A12"/>
    <w:rsid w:val="00B45D7B"/>
    <w:rsid w:val="00B46F5E"/>
    <w:rsid w:val="00B471C3"/>
    <w:rsid w:val="00B4766B"/>
    <w:rsid w:val="00B500FD"/>
    <w:rsid w:val="00B507AB"/>
    <w:rsid w:val="00B55D9F"/>
    <w:rsid w:val="00B55E53"/>
    <w:rsid w:val="00B55EC5"/>
    <w:rsid w:val="00B57009"/>
    <w:rsid w:val="00B61194"/>
    <w:rsid w:val="00B61EB2"/>
    <w:rsid w:val="00B62622"/>
    <w:rsid w:val="00B62993"/>
    <w:rsid w:val="00B64137"/>
    <w:rsid w:val="00B704DA"/>
    <w:rsid w:val="00B705AE"/>
    <w:rsid w:val="00B72273"/>
    <w:rsid w:val="00B73573"/>
    <w:rsid w:val="00B73955"/>
    <w:rsid w:val="00B756AB"/>
    <w:rsid w:val="00B7616E"/>
    <w:rsid w:val="00B772F0"/>
    <w:rsid w:val="00B7790A"/>
    <w:rsid w:val="00B77B80"/>
    <w:rsid w:val="00B81B9A"/>
    <w:rsid w:val="00B83174"/>
    <w:rsid w:val="00B83EAD"/>
    <w:rsid w:val="00B86A67"/>
    <w:rsid w:val="00B90C27"/>
    <w:rsid w:val="00B91D77"/>
    <w:rsid w:val="00B937A6"/>
    <w:rsid w:val="00B948FF"/>
    <w:rsid w:val="00B950B1"/>
    <w:rsid w:val="00B95D09"/>
    <w:rsid w:val="00B96BCF"/>
    <w:rsid w:val="00B97023"/>
    <w:rsid w:val="00BA00A9"/>
    <w:rsid w:val="00BA0729"/>
    <w:rsid w:val="00BA142E"/>
    <w:rsid w:val="00BA405B"/>
    <w:rsid w:val="00BA5100"/>
    <w:rsid w:val="00BA704F"/>
    <w:rsid w:val="00BB0FD6"/>
    <w:rsid w:val="00BB1E4C"/>
    <w:rsid w:val="00BB2116"/>
    <w:rsid w:val="00BB30EB"/>
    <w:rsid w:val="00BB4175"/>
    <w:rsid w:val="00BB4979"/>
    <w:rsid w:val="00BB4DAA"/>
    <w:rsid w:val="00BB61A1"/>
    <w:rsid w:val="00BC02D6"/>
    <w:rsid w:val="00BC24F4"/>
    <w:rsid w:val="00BC5373"/>
    <w:rsid w:val="00BC5D34"/>
    <w:rsid w:val="00BC69CF"/>
    <w:rsid w:val="00BC713E"/>
    <w:rsid w:val="00BD003E"/>
    <w:rsid w:val="00BD00AA"/>
    <w:rsid w:val="00BD26FE"/>
    <w:rsid w:val="00BD3558"/>
    <w:rsid w:val="00BD4584"/>
    <w:rsid w:val="00BD4F3C"/>
    <w:rsid w:val="00BD6532"/>
    <w:rsid w:val="00BD705F"/>
    <w:rsid w:val="00BE4DE9"/>
    <w:rsid w:val="00BE5038"/>
    <w:rsid w:val="00BE554D"/>
    <w:rsid w:val="00BE7F13"/>
    <w:rsid w:val="00BF307C"/>
    <w:rsid w:val="00BF54B7"/>
    <w:rsid w:val="00BF5672"/>
    <w:rsid w:val="00BF6500"/>
    <w:rsid w:val="00C008A5"/>
    <w:rsid w:val="00C021FB"/>
    <w:rsid w:val="00C02783"/>
    <w:rsid w:val="00C05723"/>
    <w:rsid w:val="00C101C3"/>
    <w:rsid w:val="00C112E2"/>
    <w:rsid w:val="00C11B35"/>
    <w:rsid w:val="00C15073"/>
    <w:rsid w:val="00C1525E"/>
    <w:rsid w:val="00C164EE"/>
    <w:rsid w:val="00C16F82"/>
    <w:rsid w:val="00C17E8A"/>
    <w:rsid w:val="00C20B2C"/>
    <w:rsid w:val="00C22133"/>
    <w:rsid w:val="00C23CFB"/>
    <w:rsid w:val="00C240B9"/>
    <w:rsid w:val="00C24224"/>
    <w:rsid w:val="00C2497C"/>
    <w:rsid w:val="00C24B3F"/>
    <w:rsid w:val="00C26EFE"/>
    <w:rsid w:val="00C3074B"/>
    <w:rsid w:val="00C30C50"/>
    <w:rsid w:val="00C3367D"/>
    <w:rsid w:val="00C33E2E"/>
    <w:rsid w:val="00C34D63"/>
    <w:rsid w:val="00C357AB"/>
    <w:rsid w:val="00C37379"/>
    <w:rsid w:val="00C40461"/>
    <w:rsid w:val="00C404FF"/>
    <w:rsid w:val="00C418E4"/>
    <w:rsid w:val="00C41ECA"/>
    <w:rsid w:val="00C4272B"/>
    <w:rsid w:val="00C4470F"/>
    <w:rsid w:val="00C44C53"/>
    <w:rsid w:val="00C45B82"/>
    <w:rsid w:val="00C507DB"/>
    <w:rsid w:val="00C50DB2"/>
    <w:rsid w:val="00C523A1"/>
    <w:rsid w:val="00C524AE"/>
    <w:rsid w:val="00C52999"/>
    <w:rsid w:val="00C536FF"/>
    <w:rsid w:val="00C56B7E"/>
    <w:rsid w:val="00C614DD"/>
    <w:rsid w:val="00C61C61"/>
    <w:rsid w:val="00C62516"/>
    <w:rsid w:val="00C64889"/>
    <w:rsid w:val="00C65FDC"/>
    <w:rsid w:val="00C67481"/>
    <w:rsid w:val="00C70B92"/>
    <w:rsid w:val="00C72739"/>
    <w:rsid w:val="00C73C49"/>
    <w:rsid w:val="00C742BE"/>
    <w:rsid w:val="00C7516D"/>
    <w:rsid w:val="00C77159"/>
    <w:rsid w:val="00C8168C"/>
    <w:rsid w:val="00C8280E"/>
    <w:rsid w:val="00C844A2"/>
    <w:rsid w:val="00C84D28"/>
    <w:rsid w:val="00C87A54"/>
    <w:rsid w:val="00C90075"/>
    <w:rsid w:val="00C91927"/>
    <w:rsid w:val="00C961BA"/>
    <w:rsid w:val="00C96898"/>
    <w:rsid w:val="00CA131E"/>
    <w:rsid w:val="00CA3D34"/>
    <w:rsid w:val="00CA3D41"/>
    <w:rsid w:val="00CA5393"/>
    <w:rsid w:val="00CA53EB"/>
    <w:rsid w:val="00CA5639"/>
    <w:rsid w:val="00CB0150"/>
    <w:rsid w:val="00CB0E75"/>
    <w:rsid w:val="00CB0EEE"/>
    <w:rsid w:val="00CB4E7F"/>
    <w:rsid w:val="00CB5069"/>
    <w:rsid w:val="00CB5424"/>
    <w:rsid w:val="00CC05D0"/>
    <w:rsid w:val="00CC0E96"/>
    <w:rsid w:val="00CC123A"/>
    <w:rsid w:val="00CC3D51"/>
    <w:rsid w:val="00CC511A"/>
    <w:rsid w:val="00CC5CAC"/>
    <w:rsid w:val="00CC6689"/>
    <w:rsid w:val="00CD164D"/>
    <w:rsid w:val="00CD24DA"/>
    <w:rsid w:val="00CD31AB"/>
    <w:rsid w:val="00CD32E8"/>
    <w:rsid w:val="00CD402F"/>
    <w:rsid w:val="00CD617A"/>
    <w:rsid w:val="00CD6CC7"/>
    <w:rsid w:val="00CE0C48"/>
    <w:rsid w:val="00CE1E4F"/>
    <w:rsid w:val="00CE202A"/>
    <w:rsid w:val="00CE3147"/>
    <w:rsid w:val="00CE3230"/>
    <w:rsid w:val="00CE34F3"/>
    <w:rsid w:val="00CE481E"/>
    <w:rsid w:val="00CE51BB"/>
    <w:rsid w:val="00CE5325"/>
    <w:rsid w:val="00CE5A31"/>
    <w:rsid w:val="00CE7274"/>
    <w:rsid w:val="00CE7A24"/>
    <w:rsid w:val="00CF072C"/>
    <w:rsid w:val="00CF0F9C"/>
    <w:rsid w:val="00CF2C49"/>
    <w:rsid w:val="00CF41C2"/>
    <w:rsid w:val="00CF55B5"/>
    <w:rsid w:val="00CF73C3"/>
    <w:rsid w:val="00D00381"/>
    <w:rsid w:val="00D0072B"/>
    <w:rsid w:val="00D02947"/>
    <w:rsid w:val="00D02E17"/>
    <w:rsid w:val="00D03DD8"/>
    <w:rsid w:val="00D04914"/>
    <w:rsid w:val="00D063E1"/>
    <w:rsid w:val="00D105CB"/>
    <w:rsid w:val="00D10D42"/>
    <w:rsid w:val="00D11B51"/>
    <w:rsid w:val="00D13B62"/>
    <w:rsid w:val="00D13B8F"/>
    <w:rsid w:val="00D14B1E"/>
    <w:rsid w:val="00D16697"/>
    <w:rsid w:val="00D17A71"/>
    <w:rsid w:val="00D2102C"/>
    <w:rsid w:val="00D264C7"/>
    <w:rsid w:val="00D27230"/>
    <w:rsid w:val="00D274F4"/>
    <w:rsid w:val="00D30263"/>
    <w:rsid w:val="00D3135F"/>
    <w:rsid w:val="00D348F4"/>
    <w:rsid w:val="00D45494"/>
    <w:rsid w:val="00D46704"/>
    <w:rsid w:val="00D51CC4"/>
    <w:rsid w:val="00D5217E"/>
    <w:rsid w:val="00D52D48"/>
    <w:rsid w:val="00D54B66"/>
    <w:rsid w:val="00D54D14"/>
    <w:rsid w:val="00D56FC4"/>
    <w:rsid w:val="00D570CE"/>
    <w:rsid w:val="00D57C1A"/>
    <w:rsid w:val="00D6002E"/>
    <w:rsid w:val="00D6027C"/>
    <w:rsid w:val="00D62F50"/>
    <w:rsid w:val="00D64468"/>
    <w:rsid w:val="00D64538"/>
    <w:rsid w:val="00D64B6D"/>
    <w:rsid w:val="00D70722"/>
    <w:rsid w:val="00D71418"/>
    <w:rsid w:val="00D71629"/>
    <w:rsid w:val="00D71687"/>
    <w:rsid w:val="00D72F1F"/>
    <w:rsid w:val="00D738A5"/>
    <w:rsid w:val="00D739B6"/>
    <w:rsid w:val="00D74D47"/>
    <w:rsid w:val="00D7590B"/>
    <w:rsid w:val="00D804F9"/>
    <w:rsid w:val="00D80597"/>
    <w:rsid w:val="00D81088"/>
    <w:rsid w:val="00D81B40"/>
    <w:rsid w:val="00D81ECE"/>
    <w:rsid w:val="00D82EE9"/>
    <w:rsid w:val="00D83C11"/>
    <w:rsid w:val="00D85BCC"/>
    <w:rsid w:val="00D8641E"/>
    <w:rsid w:val="00D86ABD"/>
    <w:rsid w:val="00D90F06"/>
    <w:rsid w:val="00D92543"/>
    <w:rsid w:val="00D95C12"/>
    <w:rsid w:val="00D960E9"/>
    <w:rsid w:val="00D9617B"/>
    <w:rsid w:val="00D978FA"/>
    <w:rsid w:val="00DA11E4"/>
    <w:rsid w:val="00DA148F"/>
    <w:rsid w:val="00DA2906"/>
    <w:rsid w:val="00DA5965"/>
    <w:rsid w:val="00DB0983"/>
    <w:rsid w:val="00DB5A1F"/>
    <w:rsid w:val="00DC0D3E"/>
    <w:rsid w:val="00DC22A6"/>
    <w:rsid w:val="00DC28C4"/>
    <w:rsid w:val="00DC4BB0"/>
    <w:rsid w:val="00DC53B4"/>
    <w:rsid w:val="00DC55F7"/>
    <w:rsid w:val="00DD0E3F"/>
    <w:rsid w:val="00DD17F9"/>
    <w:rsid w:val="00DD293D"/>
    <w:rsid w:val="00DD4759"/>
    <w:rsid w:val="00DD5488"/>
    <w:rsid w:val="00DD6055"/>
    <w:rsid w:val="00DD6752"/>
    <w:rsid w:val="00DD75F7"/>
    <w:rsid w:val="00DE06E6"/>
    <w:rsid w:val="00DE146B"/>
    <w:rsid w:val="00DE18D4"/>
    <w:rsid w:val="00DE1D7E"/>
    <w:rsid w:val="00DE2F2F"/>
    <w:rsid w:val="00DF08DF"/>
    <w:rsid w:val="00DF3B74"/>
    <w:rsid w:val="00DF439A"/>
    <w:rsid w:val="00DF4B15"/>
    <w:rsid w:val="00DF792E"/>
    <w:rsid w:val="00E00B02"/>
    <w:rsid w:val="00E0204A"/>
    <w:rsid w:val="00E0259D"/>
    <w:rsid w:val="00E027EA"/>
    <w:rsid w:val="00E03728"/>
    <w:rsid w:val="00E03B81"/>
    <w:rsid w:val="00E06E73"/>
    <w:rsid w:val="00E07FAA"/>
    <w:rsid w:val="00E12B22"/>
    <w:rsid w:val="00E12E9B"/>
    <w:rsid w:val="00E1387B"/>
    <w:rsid w:val="00E15272"/>
    <w:rsid w:val="00E1640E"/>
    <w:rsid w:val="00E164A0"/>
    <w:rsid w:val="00E16D75"/>
    <w:rsid w:val="00E17333"/>
    <w:rsid w:val="00E2078F"/>
    <w:rsid w:val="00E211C6"/>
    <w:rsid w:val="00E227BD"/>
    <w:rsid w:val="00E22C03"/>
    <w:rsid w:val="00E2305E"/>
    <w:rsid w:val="00E24693"/>
    <w:rsid w:val="00E2774C"/>
    <w:rsid w:val="00E30E10"/>
    <w:rsid w:val="00E31F0B"/>
    <w:rsid w:val="00E32191"/>
    <w:rsid w:val="00E35489"/>
    <w:rsid w:val="00E4089D"/>
    <w:rsid w:val="00E42C22"/>
    <w:rsid w:val="00E430B9"/>
    <w:rsid w:val="00E4480E"/>
    <w:rsid w:val="00E44ABF"/>
    <w:rsid w:val="00E44C00"/>
    <w:rsid w:val="00E47C1D"/>
    <w:rsid w:val="00E52689"/>
    <w:rsid w:val="00E52797"/>
    <w:rsid w:val="00E53194"/>
    <w:rsid w:val="00E55199"/>
    <w:rsid w:val="00E60004"/>
    <w:rsid w:val="00E60610"/>
    <w:rsid w:val="00E63565"/>
    <w:rsid w:val="00E6642C"/>
    <w:rsid w:val="00E67F36"/>
    <w:rsid w:val="00E7078B"/>
    <w:rsid w:val="00E71AB6"/>
    <w:rsid w:val="00E73198"/>
    <w:rsid w:val="00E7457D"/>
    <w:rsid w:val="00E761D4"/>
    <w:rsid w:val="00E807EB"/>
    <w:rsid w:val="00E87F1B"/>
    <w:rsid w:val="00E91831"/>
    <w:rsid w:val="00E93311"/>
    <w:rsid w:val="00E9348B"/>
    <w:rsid w:val="00E94545"/>
    <w:rsid w:val="00E9476C"/>
    <w:rsid w:val="00E97536"/>
    <w:rsid w:val="00E97FEA"/>
    <w:rsid w:val="00EA0072"/>
    <w:rsid w:val="00EA0CA1"/>
    <w:rsid w:val="00EA1CF7"/>
    <w:rsid w:val="00EA2AD0"/>
    <w:rsid w:val="00EA53A5"/>
    <w:rsid w:val="00EA66E0"/>
    <w:rsid w:val="00EA6733"/>
    <w:rsid w:val="00EB0086"/>
    <w:rsid w:val="00EB09A3"/>
    <w:rsid w:val="00EB14C0"/>
    <w:rsid w:val="00EB1F8C"/>
    <w:rsid w:val="00EB2051"/>
    <w:rsid w:val="00EB24D1"/>
    <w:rsid w:val="00EB2B94"/>
    <w:rsid w:val="00EB2D65"/>
    <w:rsid w:val="00EB42DB"/>
    <w:rsid w:val="00EB4EDC"/>
    <w:rsid w:val="00EB5EF1"/>
    <w:rsid w:val="00EB60EB"/>
    <w:rsid w:val="00EC144A"/>
    <w:rsid w:val="00EC14C6"/>
    <w:rsid w:val="00EC298D"/>
    <w:rsid w:val="00EC2C98"/>
    <w:rsid w:val="00EC4D03"/>
    <w:rsid w:val="00ED0E17"/>
    <w:rsid w:val="00ED4508"/>
    <w:rsid w:val="00EE000B"/>
    <w:rsid w:val="00EE030A"/>
    <w:rsid w:val="00EE159F"/>
    <w:rsid w:val="00EE1773"/>
    <w:rsid w:val="00EE2C13"/>
    <w:rsid w:val="00EE3E67"/>
    <w:rsid w:val="00EE64BF"/>
    <w:rsid w:val="00EE6961"/>
    <w:rsid w:val="00EE7203"/>
    <w:rsid w:val="00EE7864"/>
    <w:rsid w:val="00EF11FC"/>
    <w:rsid w:val="00EF30C9"/>
    <w:rsid w:val="00EF5943"/>
    <w:rsid w:val="00EF6451"/>
    <w:rsid w:val="00EF6EBA"/>
    <w:rsid w:val="00EF749C"/>
    <w:rsid w:val="00F011BF"/>
    <w:rsid w:val="00F0154B"/>
    <w:rsid w:val="00F01B02"/>
    <w:rsid w:val="00F025FE"/>
    <w:rsid w:val="00F037DA"/>
    <w:rsid w:val="00F040F3"/>
    <w:rsid w:val="00F11DBF"/>
    <w:rsid w:val="00F12839"/>
    <w:rsid w:val="00F12BB9"/>
    <w:rsid w:val="00F13EBD"/>
    <w:rsid w:val="00F160AA"/>
    <w:rsid w:val="00F163BD"/>
    <w:rsid w:val="00F21FC0"/>
    <w:rsid w:val="00F23795"/>
    <w:rsid w:val="00F25B8D"/>
    <w:rsid w:val="00F2626D"/>
    <w:rsid w:val="00F274DF"/>
    <w:rsid w:val="00F306FD"/>
    <w:rsid w:val="00F30C2C"/>
    <w:rsid w:val="00F31049"/>
    <w:rsid w:val="00F31C81"/>
    <w:rsid w:val="00F35309"/>
    <w:rsid w:val="00F357F6"/>
    <w:rsid w:val="00F407BB"/>
    <w:rsid w:val="00F447B3"/>
    <w:rsid w:val="00F46894"/>
    <w:rsid w:val="00F46FCA"/>
    <w:rsid w:val="00F47558"/>
    <w:rsid w:val="00F47FAC"/>
    <w:rsid w:val="00F50001"/>
    <w:rsid w:val="00F548DF"/>
    <w:rsid w:val="00F57741"/>
    <w:rsid w:val="00F622F7"/>
    <w:rsid w:val="00F62D3A"/>
    <w:rsid w:val="00F65B76"/>
    <w:rsid w:val="00F6680A"/>
    <w:rsid w:val="00F70BAB"/>
    <w:rsid w:val="00F70EA3"/>
    <w:rsid w:val="00F71C17"/>
    <w:rsid w:val="00F727BB"/>
    <w:rsid w:val="00F73A03"/>
    <w:rsid w:val="00F73D66"/>
    <w:rsid w:val="00F746FD"/>
    <w:rsid w:val="00F74740"/>
    <w:rsid w:val="00F747EF"/>
    <w:rsid w:val="00F80D12"/>
    <w:rsid w:val="00F81086"/>
    <w:rsid w:val="00F81B6F"/>
    <w:rsid w:val="00F824E4"/>
    <w:rsid w:val="00F83299"/>
    <w:rsid w:val="00F833AD"/>
    <w:rsid w:val="00F845ED"/>
    <w:rsid w:val="00F85F15"/>
    <w:rsid w:val="00F91875"/>
    <w:rsid w:val="00F95194"/>
    <w:rsid w:val="00F958A4"/>
    <w:rsid w:val="00F95BBA"/>
    <w:rsid w:val="00F95FB1"/>
    <w:rsid w:val="00F96568"/>
    <w:rsid w:val="00F97D96"/>
    <w:rsid w:val="00FA0700"/>
    <w:rsid w:val="00FA16C9"/>
    <w:rsid w:val="00FA3EA8"/>
    <w:rsid w:val="00FA4255"/>
    <w:rsid w:val="00FA47D4"/>
    <w:rsid w:val="00FA518A"/>
    <w:rsid w:val="00FB15A2"/>
    <w:rsid w:val="00FB228D"/>
    <w:rsid w:val="00FB2452"/>
    <w:rsid w:val="00FB2549"/>
    <w:rsid w:val="00FB46F1"/>
    <w:rsid w:val="00FB4FED"/>
    <w:rsid w:val="00FB7402"/>
    <w:rsid w:val="00FC2128"/>
    <w:rsid w:val="00FC4869"/>
    <w:rsid w:val="00FC51B1"/>
    <w:rsid w:val="00FC5A8F"/>
    <w:rsid w:val="00FC6D60"/>
    <w:rsid w:val="00FD387F"/>
    <w:rsid w:val="00FD3947"/>
    <w:rsid w:val="00FD447B"/>
    <w:rsid w:val="00FD5EFC"/>
    <w:rsid w:val="00FD791F"/>
    <w:rsid w:val="00FD7EF6"/>
    <w:rsid w:val="00FE26E6"/>
    <w:rsid w:val="00FE272B"/>
    <w:rsid w:val="00FE3337"/>
    <w:rsid w:val="00FE3516"/>
    <w:rsid w:val="00FE4FFA"/>
    <w:rsid w:val="00FE5A42"/>
    <w:rsid w:val="00FF0359"/>
    <w:rsid w:val="00FF3D61"/>
    <w:rsid w:val="00FF40BF"/>
    <w:rsid w:val="00FF57D0"/>
    <w:rsid w:val="00FF618C"/>
    <w:rsid w:val="00FF787E"/>
  </w:rsids>
  <m:mathPr>
    <m:mathFont m:val="Arial Narrow"/>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맑은 고딕" w:hAnsi="Times New Roman" w:cs="Times New Roman"/>
        <w:sz w:val="24"/>
        <w:szCs w:val="24"/>
        <w:lang w:val="en-US" w:eastAsia="zh-CN" w:bidi="ar-SA"/>
      </w:rPr>
    </w:rPrDefault>
    <w:pPrDefault/>
  </w:docDefaults>
  <w:latentStyles w:defLockedState="0" w:defUIPriority="0" w:defSemiHidden="0" w:defUnhideWhenUsed="0" w:defQFormat="0" w:count="276">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atentStyles>
  <w:style w:type="paragraph" w:default="1" w:styleId="Normal">
    <w:name w:val="Normal"/>
    <w:qFormat/>
    <w:rsid w:val="00387E1A"/>
    <w:pPr>
      <w:spacing w:before="120"/>
    </w:pPr>
    <w:rPr>
      <w:lang w:val="en-GB" w:eastAsia="en-US"/>
    </w:rPr>
  </w:style>
  <w:style w:type="paragraph" w:styleId="Heading1">
    <w:name w:val="heading 1"/>
    <w:next w:val="Normal"/>
    <w:qFormat/>
    <w:rsid w:val="00387E1A"/>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87E1A"/>
    <w:pPr>
      <w:pageBreakBefore w:val="0"/>
      <w:numPr>
        <w:ilvl w:val="1"/>
      </w:numPr>
      <w:spacing w:before="120"/>
      <w:outlineLvl w:val="1"/>
    </w:pPr>
    <w:rPr>
      <w:sz w:val="32"/>
    </w:rPr>
  </w:style>
  <w:style w:type="paragraph" w:styleId="Heading3">
    <w:name w:val="heading 3"/>
    <w:basedOn w:val="Heading2"/>
    <w:next w:val="Normal"/>
    <w:qFormat/>
    <w:rsid w:val="00387E1A"/>
    <w:pPr>
      <w:numPr>
        <w:ilvl w:val="2"/>
      </w:numPr>
      <w:spacing w:before="60"/>
      <w:outlineLvl w:val="2"/>
    </w:pPr>
    <w:rPr>
      <w:b w:val="0"/>
      <w:sz w:val="28"/>
    </w:rPr>
  </w:style>
  <w:style w:type="paragraph" w:styleId="Heading4">
    <w:name w:val="heading 4"/>
    <w:basedOn w:val="Heading3"/>
    <w:next w:val="Normal"/>
    <w:qFormat/>
    <w:rsid w:val="00387E1A"/>
    <w:pPr>
      <w:numPr>
        <w:ilvl w:val="3"/>
        <w:numId w:val="9"/>
      </w:numPr>
      <w:outlineLvl w:val="3"/>
    </w:pPr>
    <w:rPr>
      <w:b/>
      <w:sz w:val="24"/>
    </w:rPr>
  </w:style>
  <w:style w:type="paragraph" w:styleId="Heading5">
    <w:name w:val="heading 5"/>
    <w:basedOn w:val="Heading4"/>
    <w:next w:val="Normal"/>
    <w:qFormat/>
    <w:rsid w:val="00387E1A"/>
    <w:pPr>
      <w:numPr>
        <w:ilvl w:val="4"/>
      </w:numPr>
      <w:outlineLvl w:val="4"/>
    </w:pPr>
    <w:rPr>
      <w:sz w:val="22"/>
    </w:rPr>
  </w:style>
  <w:style w:type="paragraph" w:styleId="Heading6">
    <w:name w:val="heading 6"/>
    <w:basedOn w:val="Normal"/>
    <w:next w:val="Normal"/>
    <w:qFormat/>
    <w:rsid w:val="00387E1A"/>
    <w:pPr>
      <w:keepNext/>
      <w:numPr>
        <w:ilvl w:val="5"/>
        <w:numId w:val="9"/>
      </w:numPr>
      <w:outlineLvl w:val="5"/>
    </w:pPr>
    <w:rPr>
      <w:rFonts w:ascii="Arial" w:hAnsi="Arial"/>
      <w:b/>
      <w:color w:val="C0C0C0"/>
    </w:rPr>
  </w:style>
  <w:style w:type="paragraph" w:styleId="Heading7">
    <w:name w:val="heading 7"/>
    <w:basedOn w:val="Normal"/>
    <w:next w:val="Normal"/>
    <w:qFormat/>
    <w:rsid w:val="00387E1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87E1A"/>
    <w:pPr>
      <w:keepNext/>
      <w:numPr>
        <w:ilvl w:val="7"/>
        <w:numId w:val="9"/>
      </w:numPr>
      <w:spacing w:after="120"/>
      <w:outlineLvl w:val="7"/>
    </w:pPr>
    <w:rPr>
      <w:rFonts w:ascii="Arial" w:hAnsi="Arial"/>
      <w:b/>
      <w:sz w:val="22"/>
    </w:rPr>
  </w:style>
  <w:style w:type="paragraph" w:styleId="Heading9">
    <w:name w:val="heading 9"/>
    <w:basedOn w:val="Normal"/>
    <w:next w:val="Normal"/>
    <w:qFormat/>
    <w:rsid w:val="00387E1A"/>
    <w:pPr>
      <w:keepNext/>
      <w:numPr>
        <w:ilvl w:val="8"/>
        <w:numId w:val="9"/>
      </w:numPr>
      <w:spacing w:after="120"/>
      <w:outlineLvl w:val="8"/>
    </w:pPr>
    <w:rPr>
      <w:rFonts w:ascii="Arial" w:hAnsi="Arial"/>
      <w:b/>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Header">
    <w:name w:val="header"/>
    <w:basedOn w:val="Normal"/>
    <w:rsid w:val="00387E1A"/>
    <w:pPr>
      <w:pBdr>
        <w:bottom w:val="single" w:sz="4" w:space="1" w:color="auto"/>
      </w:pBdr>
      <w:tabs>
        <w:tab w:val="right" w:pos="9900"/>
      </w:tabs>
      <w:spacing w:before="0"/>
    </w:pPr>
    <w:rPr>
      <w:rFonts w:ascii="Arial" w:hAnsi="Arial" w:cs="Arial"/>
      <w:b/>
      <w:bCs/>
    </w:rPr>
  </w:style>
  <w:style w:type="paragraph" w:styleId="Footer">
    <w:name w:val="footer"/>
    <w:basedOn w:val="Normal"/>
    <w:rsid w:val="00387E1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87E1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87E1A"/>
  </w:style>
  <w:style w:type="paragraph" w:customStyle="1" w:styleId="B1">
    <w:name w:val="B1"/>
    <w:basedOn w:val="Normal"/>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sid w:val="00387E1A"/>
    <w:rPr>
      <w:sz w:val="16"/>
    </w:rPr>
  </w:style>
  <w:style w:type="paragraph" w:customStyle="1" w:styleId="DECISION">
    <w:name w:val="DECISION"/>
    <w:basedOn w:val="Normal"/>
    <w:rsid w:val="00387E1A"/>
    <w:pPr>
      <w:widowControl w:val="0"/>
      <w:numPr>
        <w:numId w:val="1"/>
      </w:numPr>
      <w:spacing w:after="120"/>
      <w:jc w:val="both"/>
    </w:pPr>
    <w:rPr>
      <w:rFonts w:ascii="Arial" w:hAnsi="Arial"/>
      <w:b/>
      <w:color w:val="0000FF"/>
      <w:u w:val="single"/>
    </w:rPr>
  </w:style>
  <w:style w:type="paragraph" w:customStyle="1" w:styleId="ACTION">
    <w:name w:val="ACTION"/>
    <w:basedOn w:val="Normal"/>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NoteHeading">
    <w:name w:val="Note Heading"/>
    <w:basedOn w:val="Normal"/>
    <w:next w:val="Normal"/>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lang w:eastAsia="en-US"/>
    </w:rPr>
  </w:style>
  <w:style w:type="paragraph" w:customStyle="1" w:styleId="AltNormal">
    <w:name w:val="AltNormal"/>
    <w:basedOn w:val="Normal"/>
    <w:rsid w:val="00387E1A"/>
    <w:rPr>
      <w:rFonts w:ascii="Arial" w:hAnsi="Arial"/>
    </w:rPr>
  </w:style>
  <w:style w:type="paragraph" w:customStyle="1" w:styleId="FrontMatter">
    <w:name w:val="FrontMatter"/>
    <w:basedOn w:val="Normal"/>
    <w:rsid w:val="00387E1A"/>
    <w:pPr>
      <w:tabs>
        <w:tab w:val="right" w:pos="1710"/>
        <w:tab w:val="left" w:pos="3780"/>
      </w:tabs>
      <w:spacing w:before="0"/>
      <w:ind w:left="1987" w:hanging="1987"/>
    </w:pPr>
    <w:rPr>
      <w:rFonts w:ascii="Arial" w:hAnsi="Arial"/>
      <w:bCs/>
    </w:rPr>
  </w:style>
  <w:style w:type="paragraph" w:customStyle="1" w:styleId="Bul1">
    <w:name w:val="Bul1"/>
    <w:basedOn w:val="Normal"/>
    <w:rsid w:val="00387E1A"/>
    <w:pPr>
      <w:numPr>
        <w:numId w:val="7"/>
      </w:numPr>
      <w:tabs>
        <w:tab w:val="clear" w:pos="1080"/>
      </w:tabs>
      <w:ind w:left="720"/>
    </w:pPr>
  </w:style>
  <w:style w:type="paragraph" w:customStyle="1" w:styleId="Bullet">
    <w:name w:val="Bullet"/>
    <w:basedOn w:val="Normal"/>
    <w:rsid w:val="00387E1A"/>
    <w:pPr>
      <w:numPr>
        <w:numId w:val="5"/>
      </w:numPr>
    </w:pPr>
  </w:style>
  <w:style w:type="character" w:styleId="Hyperlink">
    <w:name w:val="Hyperlink"/>
    <w:rsid w:val="00387E1A"/>
    <w:rPr>
      <w:strike w:val="0"/>
      <w:dstrike w:val="0"/>
      <w:color w:val="3300FF"/>
      <w:u w:val="none"/>
      <w:effect w:val="none"/>
    </w:rPr>
  </w:style>
  <w:style w:type="paragraph" w:styleId="FootnoteText">
    <w:name w:val="footnote text"/>
    <w:basedOn w:val="Normal"/>
    <w:semiHidden/>
    <w:rsid w:val="00387E1A"/>
    <w:pPr>
      <w:spacing w:before="60" w:after="120"/>
    </w:pPr>
  </w:style>
  <w:style w:type="paragraph" w:customStyle="1" w:styleId="TH">
    <w:name w:val="TH"/>
    <w:basedOn w:val="Normal"/>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FollowedHyperlink">
    <w:name w:val="FollowedHyperlink"/>
    <w:rsid w:val="00387E1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Normal"/>
    <w:rsid w:val="00CA5393"/>
    <w:pPr>
      <w:keepNext/>
      <w:spacing w:before="20" w:after="20"/>
      <w:jc w:val="center"/>
    </w:pPr>
    <w:rPr>
      <w:rFonts w:eastAsia="SimSun"/>
      <w:b/>
      <w:snapToGrid w:val="0"/>
      <w:sz w:val="18"/>
    </w:rPr>
  </w:style>
  <w:style w:type="paragraph" w:customStyle="1" w:styleId="Bullet4">
    <w:name w:val="Bullet4"/>
    <w:basedOn w:val="Normal"/>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DefaultParagraphFont"/>
    <w:rsid w:val="007736D5"/>
  </w:style>
  <w:style w:type="paragraph" w:styleId="CommentSubject">
    <w:name w:val="annotation subject"/>
    <w:basedOn w:val="CommentText"/>
    <w:next w:val="CommentText"/>
    <w:link w:val="CommentSubjectChar"/>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5E3D66"/>
    <w:rPr>
      <w:rFonts w:ascii="Arial" w:hAnsi="Arial"/>
      <w:lang w:val="en-GB" w:eastAsia="en-US"/>
    </w:rPr>
  </w:style>
  <w:style w:type="character" w:customStyle="1" w:styleId="CommentSubjectChar">
    <w:name w:val="Comment Subject Char"/>
    <w:basedOn w:val="CommentTextChar"/>
    <w:link w:val="CommentSubject"/>
    <w:rsid w:val="005E3D66"/>
    <w:rPr>
      <w:rFonts w:ascii="Arial" w:hAnsi="Arial"/>
      <w:lang w:val="en-GB" w:eastAsia="en-US"/>
    </w:rPr>
  </w:style>
  <w:style w:type="paragraph" w:styleId="DocumentMap">
    <w:name w:val="Document Map"/>
    <w:basedOn w:val="Normal"/>
    <w:link w:val="DocumentMapChar"/>
    <w:rsid w:val="00743E28"/>
    <w:rPr>
      <w:rFonts w:ascii="Tahoma" w:hAnsi="Tahoma"/>
      <w:sz w:val="16"/>
      <w:szCs w:val="16"/>
    </w:rPr>
  </w:style>
  <w:style w:type="character" w:customStyle="1" w:styleId="DocumentMapChar">
    <w:name w:val="Document Map Char"/>
    <w:link w:val="DocumentMap"/>
    <w:rsid w:val="00743E28"/>
    <w:rPr>
      <w:rFonts w:ascii="Tahoma" w:hAnsi="Tahoma" w:cs="Tahoma"/>
      <w:sz w:val="16"/>
      <w:szCs w:val="16"/>
      <w:lang w:val="en-GB"/>
    </w:rPr>
  </w:style>
  <w:style w:type="paragraph" w:customStyle="1" w:styleId="AbbrLabel">
    <w:name w:val="AbbrLabel"/>
    <w:basedOn w:val="Normal"/>
    <w:rsid w:val="008371D5"/>
    <w:pPr>
      <w:spacing w:before="60" w:after="60"/>
    </w:pPr>
    <w:rPr>
      <w:rFonts w:eastAsia="SimSun"/>
      <w:b/>
      <w:bCs/>
      <w:sz w:val="18"/>
    </w:rPr>
  </w:style>
  <w:style w:type="paragraph" w:customStyle="1" w:styleId="AbbrDesc">
    <w:name w:val="AbbrDesc"/>
    <w:basedOn w:val="AbbrLabel"/>
    <w:rsid w:val="008371D5"/>
    <w:rPr>
      <w:b w:val="0"/>
      <w:bCs w:val="0"/>
    </w:rPr>
  </w:style>
  <w:style w:type="paragraph" w:customStyle="1" w:styleId="TableCell">
    <w:name w:val="TableCell"/>
    <w:basedOn w:val="Normal"/>
    <w:link w:val="TableCellChar"/>
    <w:rsid w:val="00A600D8"/>
    <w:pPr>
      <w:spacing w:before="20" w:after="20"/>
    </w:pPr>
    <w:rPr>
      <w:rFonts w:ascii="Arial" w:hAnsi="Arial"/>
      <w:sz w:val="18"/>
      <w:lang w:val="en-US"/>
    </w:rPr>
  </w:style>
  <w:style w:type="paragraph" w:customStyle="1" w:styleId="ComBullet">
    <w:name w:val="ComBullet"/>
    <w:basedOn w:val="Normal"/>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ListParagraph">
    <w:name w:val="List Paragraph"/>
    <w:basedOn w:val="Normal"/>
    <w:uiPriority w:val="34"/>
    <w:qFormat/>
    <w:rsid w:val="00150DB5"/>
    <w:pPr>
      <w:wordWrap w:val="0"/>
      <w:autoSpaceDE w:val="0"/>
      <w:autoSpaceDN w:val="0"/>
      <w:spacing w:before="0"/>
      <w:ind w:leftChars="400" w:left="800"/>
      <w:jc w:val="both"/>
    </w:pPr>
    <w:rPr>
      <w:rFonts w:ascii="맑은 고딕" w:eastAsia="SimSun" w:hAnsi="맑은 고딕" w:cs="SimSun"/>
      <w:lang w:val="en-US" w:eastAsia="zh-CN"/>
    </w:rPr>
  </w:style>
  <w:style w:type="table" w:styleId="TableGrid">
    <w:name w:val="Table Grid"/>
    <w:basedOn w:val="TableNormal"/>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
    <w:name w:val="段"/>
    <w:link w:val="Char"/>
    <w:rsid w:val="00A95AB6"/>
    <w:pPr>
      <w:autoSpaceDE w:val="0"/>
      <w:autoSpaceDN w:val="0"/>
      <w:ind w:firstLineChars="200" w:firstLine="200"/>
      <w:jc w:val="both"/>
    </w:pPr>
    <w:rPr>
      <w:rFonts w:ascii="SimSun" w:eastAsia="SimSun"/>
      <w:noProof/>
      <w:sz w:val="21"/>
    </w:rPr>
  </w:style>
  <w:style w:type="character" w:customStyle="1" w:styleId="Char">
    <w:name w:val="段 Char"/>
    <w:basedOn w:val="DefaultParagraphFont"/>
    <w:link w:val="a"/>
    <w:rsid w:val="00A95AB6"/>
    <w:rPr>
      <w:rFonts w:ascii="SimSun" w:eastAsia="SimSun"/>
      <w:noProof/>
      <w:sz w:val="21"/>
    </w:rPr>
  </w:style>
  <w:style w:type="paragraph" w:customStyle="1" w:styleId="QB">
    <w:name w:val="QB正文"/>
    <w:basedOn w:val="a"/>
    <w:link w:val="QBChar"/>
    <w:rsid w:val="00A95AB6"/>
    <w:rPr>
      <w:rFonts w:ascii="Times New Roman"/>
    </w:rPr>
  </w:style>
  <w:style w:type="character" w:customStyle="1" w:styleId="QBChar">
    <w:name w:val="QB正文 Char"/>
    <w:basedOn w:val="Char"/>
    <w:link w:val="QB"/>
    <w:rsid w:val="00A95AB6"/>
    <w:rPr>
      <w:rFonts w:ascii="SimSun" w:eastAsia="SimSun"/>
      <w:noProof/>
      <w:sz w:val="21"/>
    </w:rPr>
  </w:style>
  <w:style w:type="paragraph" w:styleId="Revision">
    <w:name w:val="Revision"/>
    <w:hidden/>
    <w:uiPriority w:val="99"/>
    <w:semiHidden/>
    <w:rsid w:val="00000722"/>
    <w:rPr>
      <w:lang w:val="en-GB" w:eastAsia="en-US"/>
    </w:rPr>
  </w:style>
  <w:style w:type="paragraph" w:customStyle="1" w:styleId="RefLabel">
    <w:name w:val="RefLabel"/>
    <w:basedOn w:val="Normal"/>
    <w:rsid w:val="006D59E4"/>
    <w:pPr>
      <w:spacing w:after="60"/>
    </w:pPr>
    <w:rPr>
      <w:rFonts w:eastAsia="SimSun"/>
      <w:b/>
    </w:rPr>
  </w:style>
  <w:style w:type="paragraph" w:customStyle="1" w:styleId="RefDesc">
    <w:name w:val="RefDesc"/>
    <w:basedOn w:val="RefLabel"/>
    <w:rsid w:val="006D59E4"/>
  </w:style>
  <w:style w:type="paragraph" w:styleId="HTMLPreformatted">
    <w:name w:val="HTML Preformatted"/>
    <w:basedOn w:val="Normal"/>
    <w:link w:val="HTMLPreformatted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PreformattedChar">
    <w:name w:val="HTML Preformatted Char"/>
    <w:basedOn w:val="DefaultParagraphFont"/>
    <w:link w:val="HTMLPreformatted"/>
    <w:uiPriority w:val="99"/>
    <w:rsid w:val="006D59E4"/>
    <w:rPr>
      <w:rFonts w:ascii="Courier" w:eastAsia="SimSun" w:hAnsi="Courier" w:cs="Courier"/>
      <w:lang w:eastAsia="en-US"/>
    </w:rPr>
  </w:style>
  <w:style w:type="paragraph" w:styleId="Caption">
    <w:name w:val="caption"/>
    <w:basedOn w:val="Normal"/>
    <w:next w:val="Normal"/>
    <w:qFormat/>
    <w:rsid w:val="005D07BA"/>
    <w:pPr>
      <w:spacing w:after="180"/>
      <w:jc w:val="center"/>
    </w:pPr>
    <w:rPr>
      <w:rFonts w:eastAsia="SimSun"/>
      <w:b/>
    </w:rPr>
  </w:style>
  <w:style w:type="paragraph" w:customStyle="1" w:styleId="ZDISCLAIMER">
    <w:name w:val="ZDISCLAIMER"/>
    <w:basedOn w:val="Normal"/>
    <w:rsid w:val="00265EA0"/>
    <w:pPr>
      <w:spacing w:before="0"/>
    </w:pPr>
    <w:rPr>
      <w:rFonts w:eastAsia="SimSu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87E1A"/>
    <w:pPr>
      <w:spacing w:before="120"/>
    </w:pPr>
    <w:rPr>
      <w:lang w:val="en-GB" w:eastAsia="en-US"/>
    </w:rPr>
  </w:style>
  <w:style w:type="paragraph" w:styleId="1">
    <w:name w:val="heading 1"/>
    <w:next w:val="a"/>
    <w:qFormat/>
    <w:rsid w:val="00387E1A"/>
    <w:pPr>
      <w:keepNext/>
      <w:pageBreakBefore/>
      <w:numPr>
        <w:numId w:val="8"/>
      </w:numPr>
      <w:tabs>
        <w:tab w:val="right" w:pos="9634"/>
      </w:tabs>
      <w:spacing w:after="120"/>
      <w:outlineLvl w:val="0"/>
    </w:pPr>
    <w:rPr>
      <w:rFonts w:ascii="Arial" w:hAnsi="Arial"/>
      <w:b/>
      <w:sz w:val="36"/>
      <w:lang w:eastAsia="en-US"/>
    </w:rPr>
  </w:style>
  <w:style w:type="paragraph" w:styleId="2">
    <w:name w:val="heading 2"/>
    <w:basedOn w:val="1"/>
    <w:next w:val="a"/>
    <w:qFormat/>
    <w:rsid w:val="00387E1A"/>
    <w:pPr>
      <w:pageBreakBefore w:val="0"/>
      <w:numPr>
        <w:ilvl w:val="1"/>
      </w:numPr>
      <w:spacing w:before="120"/>
      <w:outlineLvl w:val="1"/>
    </w:pPr>
    <w:rPr>
      <w:sz w:val="32"/>
    </w:rPr>
  </w:style>
  <w:style w:type="paragraph" w:styleId="3">
    <w:name w:val="heading 3"/>
    <w:basedOn w:val="2"/>
    <w:next w:val="a"/>
    <w:qFormat/>
    <w:rsid w:val="00387E1A"/>
    <w:pPr>
      <w:numPr>
        <w:ilvl w:val="2"/>
      </w:numPr>
      <w:spacing w:before="60"/>
      <w:outlineLvl w:val="2"/>
    </w:pPr>
    <w:rPr>
      <w:b w:val="0"/>
      <w:sz w:val="28"/>
    </w:rPr>
  </w:style>
  <w:style w:type="paragraph" w:styleId="4">
    <w:name w:val="heading 4"/>
    <w:basedOn w:val="3"/>
    <w:next w:val="a"/>
    <w:qFormat/>
    <w:rsid w:val="00387E1A"/>
    <w:pPr>
      <w:numPr>
        <w:ilvl w:val="3"/>
        <w:numId w:val="9"/>
      </w:numPr>
      <w:outlineLvl w:val="3"/>
    </w:pPr>
    <w:rPr>
      <w:b/>
      <w:sz w:val="24"/>
    </w:rPr>
  </w:style>
  <w:style w:type="paragraph" w:styleId="5">
    <w:name w:val="heading 5"/>
    <w:basedOn w:val="4"/>
    <w:next w:val="a"/>
    <w:qFormat/>
    <w:rsid w:val="00387E1A"/>
    <w:pPr>
      <w:numPr>
        <w:ilvl w:val="4"/>
      </w:numPr>
      <w:outlineLvl w:val="4"/>
    </w:pPr>
    <w:rPr>
      <w:sz w:val="22"/>
    </w:rPr>
  </w:style>
  <w:style w:type="paragraph" w:styleId="6">
    <w:name w:val="heading 6"/>
    <w:basedOn w:val="a"/>
    <w:next w:val="a"/>
    <w:qFormat/>
    <w:rsid w:val="00387E1A"/>
    <w:pPr>
      <w:keepNext/>
      <w:numPr>
        <w:ilvl w:val="5"/>
        <w:numId w:val="9"/>
      </w:numPr>
      <w:outlineLvl w:val="5"/>
    </w:pPr>
    <w:rPr>
      <w:rFonts w:ascii="Arial" w:hAnsi="Arial"/>
      <w:b/>
      <w:color w:val="C0C0C0"/>
      <w:sz w:val="24"/>
    </w:rPr>
  </w:style>
  <w:style w:type="paragraph" w:styleId="7">
    <w:name w:val="heading 7"/>
    <w:basedOn w:val="a"/>
    <w:next w:val="a"/>
    <w:qFormat/>
    <w:rsid w:val="00387E1A"/>
    <w:pPr>
      <w:keepNext/>
      <w:numPr>
        <w:ilvl w:val="6"/>
        <w:numId w:val="9"/>
      </w:numPr>
      <w:tabs>
        <w:tab w:val="left" w:pos="2694"/>
      </w:tabs>
      <w:outlineLvl w:val="6"/>
    </w:pPr>
    <w:rPr>
      <w:rFonts w:ascii="Arial" w:hAnsi="Arial"/>
      <w:b/>
      <w:color w:val="0000FF"/>
    </w:rPr>
  </w:style>
  <w:style w:type="paragraph" w:styleId="8">
    <w:name w:val="heading 8"/>
    <w:basedOn w:val="a"/>
    <w:next w:val="a"/>
    <w:qFormat/>
    <w:rsid w:val="00387E1A"/>
    <w:pPr>
      <w:keepNext/>
      <w:numPr>
        <w:ilvl w:val="7"/>
        <w:numId w:val="9"/>
      </w:numPr>
      <w:spacing w:after="120"/>
      <w:outlineLvl w:val="7"/>
    </w:pPr>
    <w:rPr>
      <w:rFonts w:ascii="Arial" w:hAnsi="Arial"/>
      <w:b/>
      <w:sz w:val="22"/>
    </w:rPr>
  </w:style>
  <w:style w:type="paragraph" w:styleId="9">
    <w:name w:val="heading 9"/>
    <w:basedOn w:val="a"/>
    <w:next w:val="a"/>
    <w:qFormat/>
    <w:rsid w:val="00387E1A"/>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387E1A"/>
    <w:pPr>
      <w:pBdr>
        <w:bottom w:val="single" w:sz="4" w:space="1" w:color="auto"/>
      </w:pBdr>
      <w:tabs>
        <w:tab w:val="right" w:pos="9900"/>
      </w:tabs>
      <w:spacing w:before="0"/>
    </w:pPr>
    <w:rPr>
      <w:rFonts w:ascii="Arial" w:hAnsi="Arial" w:cs="Arial"/>
      <w:b/>
      <w:bCs/>
    </w:rPr>
  </w:style>
  <w:style w:type="paragraph" w:styleId="a4">
    <w:name w:val="footer"/>
    <w:basedOn w:val="a"/>
    <w:rsid w:val="00387E1A"/>
    <w:pPr>
      <w:pBdr>
        <w:top w:val="single" w:sz="4" w:space="1" w:color="auto"/>
      </w:pBdr>
      <w:tabs>
        <w:tab w:val="right" w:pos="9900"/>
      </w:tabs>
    </w:pPr>
    <w:rPr>
      <w:rFonts w:ascii="Arial" w:hAnsi="Arial" w:cs="Arial"/>
      <w:b/>
      <w:bCs/>
    </w:rPr>
  </w:style>
  <w:style w:type="paragraph" w:styleId="a5">
    <w:name w:val="annotation text"/>
    <w:basedOn w:val="a"/>
    <w:link w:val="Char"/>
    <w:semiHidden/>
    <w:rsid w:val="00387E1A"/>
    <w:pPr>
      <w:tabs>
        <w:tab w:val="left" w:pos="1418"/>
        <w:tab w:val="left" w:pos="4678"/>
        <w:tab w:val="left" w:pos="5954"/>
        <w:tab w:val="left" w:pos="7088"/>
      </w:tabs>
      <w:spacing w:after="240"/>
      <w:jc w:val="both"/>
    </w:pPr>
    <w:rPr>
      <w:rFonts w:ascii="Arial" w:hAnsi="Arial"/>
    </w:rPr>
  </w:style>
  <w:style w:type="character" w:styleId="a6">
    <w:name w:val="page number"/>
    <w:basedOn w:val="a0"/>
    <w:rsid w:val="00387E1A"/>
  </w:style>
  <w:style w:type="paragraph" w:customStyle="1" w:styleId="B1">
    <w:name w:val="B1"/>
    <w:basedOn w:val="a"/>
    <w:rsid w:val="00387E1A"/>
    <w:pPr>
      <w:ind w:left="567" w:hanging="567"/>
      <w:jc w:val="both"/>
    </w:pPr>
    <w:rPr>
      <w:rFonts w:ascii="Arial" w:hAnsi="Arial"/>
    </w:rPr>
  </w:style>
  <w:style w:type="paragraph" w:customStyle="1" w:styleId="FtDisclaimer">
    <w:name w:val="FtDisclaimer"/>
    <w:basedOn w:val="AltNormal"/>
    <w:rsid w:val="00387E1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rsid w:val="00387E1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sid w:val="00387E1A"/>
    <w:rPr>
      <w:sz w:val="16"/>
    </w:rPr>
  </w:style>
  <w:style w:type="paragraph" w:customStyle="1" w:styleId="DECISION">
    <w:name w:val="DECISION"/>
    <w:basedOn w:val="a"/>
    <w:rsid w:val="00387E1A"/>
    <w:pPr>
      <w:widowControl w:val="0"/>
      <w:numPr>
        <w:numId w:val="1"/>
      </w:numPr>
      <w:spacing w:after="120"/>
      <w:jc w:val="both"/>
    </w:pPr>
    <w:rPr>
      <w:rFonts w:ascii="Arial" w:hAnsi="Arial"/>
      <w:b/>
      <w:color w:val="0000FF"/>
      <w:u w:val="single"/>
    </w:rPr>
  </w:style>
  <w:style w:type="paragraph" w:customStyle="1" w:styleId="ACTION">
    <w:name w:val="ACTION"/>
    <w:basedOn w:val="a"/>
    <w:rsid w:val="00387E1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87E1A"/>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387E1A"/>
    <w:pPr>
      <w:tabs>
        <w:tab w:val="clear" w:pos="360"/>
        <w:tab w:val="num" w:pos="0"/>
      </w:tabs>
      <w:ind w:left="1728" w:hanging="288"/>
    </w:pPr>
    <w:rPr>
      <w:color w:val="FF0000"/>
    </w:rPr>
  </w:style>
  <w:style w:type="paragraph" w:styleId="a8">
    <w:name w:val="Note Heading"/>
    <w:basedOn w:val="a"/>
    <w:next w:val="a"/>
    <w:rsid w:val="00387E1A"/>
    <w:pPr>
      <w:spacing w:before="60" w:after="120"/>
    </w:pPr>
  </w:style>
  <w:style w:type="paragraph" w:customStyle="1" w:styleId="AltH1">
    <w:name w:val="AltH1"/>
    <w:next w:val="AltNormal"/>
    <w:rsid w:val="00387E1A"/>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sid w:val="00387E1A"/>
    <w:rPr>
      <w:rFonts w:ascii="Arial" w:hAnsi="Arial"/>
    </w:rPr>
  </w:style>
  <w:style w:type="paragraph" w:customStyle="1" w:styleId="FrontMatter">
    <w:name w:val="FrontMatter"/>
    <w:basedOn w:val="a"/>
    <w:rsid w:val="00387E1A"/>
    <w:pPr>
      <w:tabs>
        <w:tab w:val="right" w:pos="1710"/>
        <w:tab w:val="left" w:pos="3780"/>
      </w:tabs>
      <w:spacing w:before="0"/>
      <w:ind w:left="1987" w:hanging="1987"/>
    </w:pPr>
    <w:rPr>
      <w:rFonts w:ascii="Arial" w:hAnsi="Arial"/>
      <w:bCs/>
    </w:rPr>
  </w:style>
  <w:style w:type="paragraph" w:customStyle="1" w:styleId="Bul1">
    <w:name w:val="Bul1"/>
    <w:basedOn w:val="a"/>
    <w:rsid w:val="00387E1A"/>
    <w:pPr>
      <w:numPr>
        <w:numId w:val="7"/>
      </w:numPr>
      <w:tabs>
        <w:tab w:val="clear" w:pos="1080"/>
      </w:tabs>
      <w:ind w:left="720"/>
    </w:pPr>
  </w:style>
  <w:style w:type="paragraph" w:customStyle="1" w:styleId="Bullet">
    <w:name w:val="Bullet"/>
    <w:basedOn w:val="a"/>
    <w:rsid w:val="00387E1A"/>
    <w:pPr>
      <w:numPr>
        <w:numId w:val="5"/>
      </w:numPr>
    </w:pPr>
  </w:style>
  <w:style w:type="character" w:styleId="a9">
    <w:name w:val="Hyperlink"/>
    <w:rsid w:val="00387E1A"/>
    <w:rPr>
      <w:strike w:val="0"/>
      <w:dstrike w:val="0"/>
      <w:color w:val="3300FF"/>
      <w:u w:val="none"/>
      <w:effect w:val="none"/>
    </w:rPr>
  </w:style>
  <w:style w:type="paragraph" w:styleId="aa">
    <w:name w:val="footnote text"/>
    <w:basedOn w:val="a"/>
    <w:semiHidden/>
    <w:rsid w:val="00387E1A"/>
    <w:pPr>
      <w:spacing w:before="60" w:after="120"/>
    </w:pPr>
  </w:style>
  <w:style w:type="paragraph" w:customStyle="1" w:styleId="TH">
    <w:name w:val="TH"/>
    <w:basedOn w:val="a"/>
    <w:rsid w:val="00387E1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rsid w:val="00387E1A"/>
  </w:style>
  <w:style w:type="paragraph" w:customStyle="1" w:styleId="AltTitle">
    <w:name w:val="AltTitle"/>
    <w:basedOn w:val="FrontMatter"/>
    <w:rsid w:val="00387E1A"/>
    <w:pPr>
      <w:spacing w:before="120" w:after="120"/>
      <w:jc w:val="center"/>
    </w:pPr>
    <w:rPr>
      <w:rFonts w:ascii="Tahoma" w:hAnsi="Tahoma" w:cs="Tahoma"/>
      <w:b/>
      <w:bCs w:val="0"/>
      <w:smallCaps/>
      <w:spacing w:val="30"/>
      <w:sz w:val="36"/>
    </w:rPr>
  </w:style>
  <w:style w:type="character" w:styleId="ab">
    <w:name w:val="FollowedHyperlink"/>
    <w:rsid w:val="00387E1A"/>
    <w:rPr>
      <w:color w:val="800080"/>
      <w:u w:val="single"/>
    </w:rPr>
  </w:style>
  <w:style w:type="paragraph" w:styleId="ac">
    <w:name w:val="Balloon Text"/>
    <w:basedOn w:val="a"/>
    <w:semiHidden/>
    <w:rsid w:val="00E15272"/>
    <w:rPr>
      <w:rFonts w:ascii="Tahoma" w:hAnsi="Tahoma" w:cs="Tahoma"/>
      <w:sz w:val="16"/>
      <w:szCs w:val="16"/>
    </w:rPr>
  </w:style>
  <w:style w:type="paragraph" w:customStyle="1" w:styleId="TableRow">
    <w:name w:val="Table Row"/>
    <w:basedOn w:val="a"/>
    <w:link w:val="TableRowChar"/>
    <w:rsid w:val="00CA5393"/>
    <w:pPr>
      <w:spacing w:before="20" w:after="20"/>
    </w:pPr>
    <w:rPr>
      <w:rFonts w:eastAsia="SimSun"/>
    </w:rPr>
  </w:style>
  <w:style w:type="character" w:customStyle="1" w:styleId="TableRowChar">
    <w:name w:val="Table Row Char"/>
    <w:link w:val="TableRow"/>
    <w:rsid w:val="00CA5393"/>
    <w:rPr>
      <w:rFonts w:eastAsia="SimSun"/>
      <w:lang w:val="en-GB" w:eastAsia="en-US"/>
    </w:rPr>
  </w:style>
  <w:style w:type="paragraph" w:customStyle="1" w:styleId="TableHead">
    <w:name w:val="TableHead"/>
    <w:basedOn w:val="a"/>
    <w:rsid w:val="00CA5393"/>
    <w:pPr>
      <w:keepNext/>
      <w:spacing w:before="20" w:after="20"/>
      <w:jc w:val="center"/>
    </w:pPr>
    <w:rPr>
      <w:rFonts w:eastAsia="SimSun"/>
      <w:b/>
      <w:snapToGrid w:val="0"/>
      <w:sz w:val="18"/>
    </w:rPr>
  </w:style>
  <w:style w:type="paragraph" w:customStyle="1" w:styleId="Bullet4">
    <w:name w:val="Bullet4"/>
    <w:basedOn w:val="a"/>
    <w:rsid w:val="003E6922"/>
    <w:pPr>
      <w:numPr>
        <w:ilvl w:val="3"/>
        <w:numId w:val="12"/>
      </w:numPr>
      <w:tabs>
        <w:tab w:val="clear" w:pos="2160"/>
      </w:tabs>
      <w:spacing w:before="40"/>
      <w:ind w:left="1800" w:hanging="274"/>
    </w:pPr>
    <w:rPr>
      <w:rFonts w:eastAsia="SimSun"/>
      <w:lang w:val="en-US"/>
    </w:rPr>
  </w:style>
  <w:style w:type="character" w:customStyle="1" w:styleId="apple-style-span">
    <w:name w:val="apple-style-span"/>
    <w:basedOn w:val="a0"/>
    <w:rsid w:val="007736D5"/>
  </w:style>
  <w:style w:type="paragraph" w:styleId="ad">
    <w:name w:val="annotation subject"/>
    <w:basedOn w:val="a5"/>
    <w:next w:val="a5"/>
    <w:link w:val="Char0"/>
    <w:rsid w:val="005E3D66"/>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메모 텍스트 Char"/>
    <w:link w:val="a5"/>
    <w:semiHidden/>
    <w:rsid w:val="005E3D66"/>
    <w:rPr>
      <w:rFonts w:ascii="Arial" w:hAnsi="Arial"/>
      <w:lang w:val="en-GB" w:eastAsia="en-US"/>
    </w:rPr>
  </w:style>
  <w:style w:type="character" w:customStyle="1" w:styleId="Char0">
    <w:name w:val="메모 주제 Char"/>
    <w:basedOn w:val="Char"/>
    <w:link w:val="ad"/>
    <w:rsid w:val="005E3D66"/>
    <w:rPr>
      <w:rFonts w:ascii="Arial" w:hAnsi="Arial"/>
      <w:lang w:val="en-GB" w:eastAsia="en-US"/>
    </w:rPr>
  </w:style>
  <w:style w:type="paragraph" w:styleId="ae">
    <w:name w:val="Document Map"/>
    <w:basedOn w:val="a"/>
    <w:link w:val="Char1"/>
    <w:rsid w:val="00743E28"/>
    <w:rPr>
      <w:rFonts w:ascii="Tahoma" w:hAnsi="Tahoma"/>
      <w:sz w:val="16"/>
      <w:szCs w:val="16"/>
    </w:rPr>
  </w:style>
  <w:style w:type="character" w:customStyle="1" w:styleId="Char1">
    <w:name w:val="문서 구조 Char"/>
    <w:link w:val="ae"/>
    <w:rsid w:val="00743E28"/>
    <w:rPr>
      <w:rFonts w:ascii="Tahoma" w:hAnsi="Tahoma" w:cs="Tahoma"/>
      <w:sz w:val="16"/>
      <w:szCs w:val="16"/>
      <w:lang w:val="en-GB"/>
    </w:rPr>
  </w:style>
  <w:style w:type="paragraph" w:customStyle="1" w:styleId="AbbrLabel">
    <w:name w:val="AbbrLabel"/>
    <w:basedOn w:val="a"/>
    <w:rsid w:val="008371D5"/>
    <w:pPr>
      <w:spacing w:before="60" w:after="60"/>
    </w:pPr>
    <w:rPr>
      <w:rFonts w:eastAsia="SimSun"/>
      <w:b/>
      <w:bCs/>
      <w:sz w:val="18"/>
    </w:rPr>
  </w:style>
  <w:style w:type="paragraph" w:customStyle="1" w:styleId="AbbrDesc">
    <w:name w:val="AbbrDesc"/>
    <w:basedOn w:val="AbbrLabel"/>
    <w:rsid w:val="008371D5"/>
    <w:rPr>
      <w:b w:val="0"/>
      <w:bCs w:val="0"/>
    </w:rPr>
  </w:style>
  <w:style w:type="paragraph" w:customStyle="1" w:styleId="TableCell">
    <w:name w:val="TableCell"/>
    <w:basedOn w:val="a"/>
    <w:link w:val="TableCellChar"/>
    <w:rsid w:val="00A600D8"/>
    <w:pPr>
      <w:spacing w:before="20" w:after="20"/>
    </w:pPr>
    <w:rPr>
      <w:rFonts w:ascii="Arial" w:hAnsi="Arial"/>
      <w:sz w:val="18"/>
      <w:lang w:val="en-US"/>
    </w:rPr>
  </w:style>
  <w:style w:type="paragraph" w:customStyle="1" w:styleId="ComBullet">
    <w:name w:val="ComBullet"/>
    <w:basedOn w:val="a"/>
    <w:rsid w:val="00A600D8"/>
    <w:pPr>
      <w:numPr>
        <w:numId w:val="20"/>
      </w:numPr>
      <w:jc w:val="both"/>
    </w:pPr>
    <w:rPr>
      <w:rFonts w:ascii="Arial" w:eastAsia="Times New Roman" w:hAnsi="Arial"/>
      <w:lang w:val="en-US"/>
    </w:rPr>
  </w:style>
  <w:style w:type="paragraph" w:customStyle="1" w:styleId="StyleTableCell8ptBold">
    <w:name w:val="Style TableCell + 8 pt Bold"/>
    <w:basedOn w:val="TableCell"/>
    <w:link w:val="StyleTableCell8ptBoldChar"/>
    <w:rsid w:val="00A600D8"/>
    <w:rPr>
      <w:b/>
      <w:bCs/>
      <w:sz w:val="16"/>
    </w:rPr>
  </w:style>
  <w:style w:type="character" w:customStyle="1" w:styleId="TableCellChar">
    <w:name w:val="TableCell Char"/>
    <w:link w:val="TableCell"/>
    <w:rsid w:val="00A600D8"/>
    <w:rPr>
      <w:rFonts w:ascii="Arial" w:hAnsi="Arial"/>
      <w:sz w:val="18"/>
      <w:lang w:val="en-US" w:eastAsia="en-US" w:bidi="ar-SA"/>
    </w:rPr>
  </w:style>
  <w:style w:type="character" w:customStyle="1" w:styleId="StyleTableCell8ptBoldChar">
    <w:name w:val="Style TableCell + 8 pt Bold Char"/>
    <w:link w:val="StyleTableCell8ptBold"/>
    <w:rsid w:val="00A600D8"/>
    <w:rPr>
      <w:rFonts w:ascii="Arial" w:hAnsi="Arial"/>
      <w:b/>
      <w:bCs/>
      <w:sz w:val="16"/>
      <w:lang w:val="en-US" w:eastAsia="en-US" w:bidi="ar-SA"/>
    </w:rPr>
  </w:style>
  <w:style w:type="paragraph" w:styleId="af">
    <w:name w:val="List Paragraph"/>
    <w:basedOn w:val="a"/>
    <w:uiPriority w:val="34"/>
    <w:qFormat/>
    <w:rsid w:val="00150DB5"/>
    <w:pPr>
      <w:wordWrap w:val="0"/>
      <w:autoSpaceDE w:val="0"/>
      <w:autoSpaceDN w:val="0"/>
      <w:spacing w:before="0"/>
      <w:ind w:leftChars="400" w:left="800"/>
      <w:jc w:val="both"/>
    </w:pPr>
    <w:rPr>
      <w:rFonts w:ascii="맑은 고딕" w:eastAsia="SimSun" w:hAnsi="맑은 고딕" w:cs="SimSun"/>
      <w:lang w:val="en-US" w:eastAsia="zh-CN"/>
    </w:rPr>
  </w:style>
  <w:style w:type="table" w:styleId="af0">
    <w:name w:val="Table Grid"/>
    <w:basedOn w:val="a1"/>
    <w:rsid w:val="005C1D0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1">
    <w:name w:val="段"/>
    <w:link w:val="Char2"/>
    <w:rsid w:val="00A95AB6"/>
    <w:pPr>
      <w:autoSpaceDE w:val="0"/>
      <w:autoSpaceDN w:val="0"/>
      <w:ind w:firstLineChars="200" w:firstLine="200"/>
      <w:jc w:val="both"/>
    </w:pPr>
    <w:rPr>
      <w:rFonts w:ascii="SimSun" w:eastAsia="SimSun"/>
      <w:noProof/>
      <w:sz w:val="21"/>
    </w:rPr>
  </w:style>
  <w:style w:type="character" w:customStyle="1" w:styleId="Char2">
    <w:name w:val="段 Char"/>
    <w:basedOn w:val="a0"/>
    <w:link w:val="af1"/>
    <w:rsid w:val="00A95AB6"/>
    <w:rPr>
      <w:rFonts w:ascii="SimSun" w:eastAsia="SimSun"/>
      <w:noProof/>
      <w:sz w:val="21"/>
    </w:rPr>
  </w:style>
  <w:style w:type="paragraph" w:customStyle="1" w:styleId="QB">
    <w:name w:val="QB正文"/>
    <w:basedOn w:val="af1"/>
    <w:link w:val="QBChar"/>
    <w:rsid w:val="00A95AB6"/>
    <w:rPr>
      <w:rFonts w:ascii="Times New Roman"/>
    </w:rPr>
  </w:style>
  <w:style w:type="character" w:customStyle="1" w:styleId="QBChar">
    <w:name w:val="QB正文 Char"/>
    <w:basedOn w:val="Char2"/>
    <w:link w:val="QB"/>
    <w:rsid w:val="00A95AB6"/>
    <w:rPr>
      <w:rFonts w:ascii="SimSun" w:eastAsia="SimSun"/>
      <w:noProof/>
      <w:sz w:val="21"/>
    </w:rPr>
  </w:style>
  <w:style w:type="paragraph" w:styleId="af2">
    <w:name w:val="Revision"/>
    <w:hidden/>
    <w:uiPriority w:val="99"/>
    <w:semiHidden/>
    <w:rsid w:val="00000722"/>
    <w:rPr>
      <w:lang w:val="en-GB" w:eastAsia="en-US"/>
    </w:rPr>
  </w:style>
  <w:style w:type="paragraph" w:customStyle="1" w:styleId="RefLabel">
    <w:name w:val="RefLabel"/>
    <w:basedOn w:val="a"/>
    <w:rsid w:val="006D59E4"/>
    <w:pPr>
      <w:spacing w:after="60"/>
    </w:pPr>
    <w:rPr>
      <w:rFonts w:eastAsia="SimSun"/>
      <w:b/>
    </w:rPr>
  </w:style>
  <w:style w:type="paragraph" w:customStyle="1" w:styleId="RefDesc">
    <w:name w:val="RefDesc"/>
    <w:basedOn w:val="RefLabel"/>
    <w:rsid w:val="006D59E4"/>
  </w:style>
  <w:style w:type="paragraph" w:styleId="HTML">
    <w:name w:val="HTML Preformatted"/>
    <w:basedOn w:val="a"/>
    <w:link w:val="HTMLChar"/>
    <w:uiPriority w:val="99"/>
    <w:rsid w:val="006D59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SimSun" w:hAnsi="Courier" w:cs="Courier"/>
      <w:lang w:val="en-US"/>
    </w:rPr>
  </w:style>
  <w:style w:type="character" w:customStyle="1" w:styleId="HTMLChar">
    <w:name w:val="미리 서식이 지정된 HTML Char"/>
    <w:basedOn w:val="a0"/>
    <w:link w:val="HTML"/>
    <w:uiPriority w:val="99"/>
    <w:rsid w:val="006D59E4"/>
    <w:rPr>
      <w:rFonts w:ascii="Courier" w:eastAsia="SimSun" w:hAnsi="Courier" w:cs="Courier"/>
      <w:lang w:eastAsia="en-US"/>
    </w:rPr>
  </w:style>
  <w:style w:type="paragraph" w:styleId="af3">
    <w:name w:val="caption"/>
    <w:basedOn w:val="a"/>
    <w:next w:val="a"/>
    <w:qFormat/>
    <w:rsid w:val="005D07BA"/>
    <w:pPr>
      <w:spacing w:after="180"/>
      <w:jc w:val="center"/>
    </w:pPr>
    <w:rPr>
      <w:rFonts w:eastAsia="SimSun"/>
      <w:b/>
    </w:rPr>
  </w:style>
  <w:style w:type="paragraph" w:customStyle="1" w:styleId="ZDISCLAIMER">
    <w:name w:val="ZDISCLAIMER"/>
    <w:basedOn w:val="a"/>
    <w:rsid w:val="00265EA0"/>
    <w:pPr>
      <w:spacing w:before="0"/>
    </w:pPr>
    <w:rPr>
      <w:rFonts w:eastAsia="SimSun"/>
    </w:rPr>
  </w:style>
</w:styles>
</file>

<file path=word/webSettings.xml><?xml version="1.0" encoding="utf-8"?>
<w:webSettings xmlns:r="http://schemas.openxmlformats.org/officeDocument/2006/relationships" xmlns:w="http://schemas.openxmlformats.org/wordprocessingml/2006/main">
  <w:divs>
    <w:div w:id="68307016">
      <w:bodyDiv w:val="1"/>
      <w:marLeft w:val="0"/>
      <w:marRight w:val="0"/>
      <w:marTop w:val="0"/>
      <w:marBottom w:val="0"/>
      <w:divBdr>
        <w:top w:val="none" w:sz="0" w:space="0" w:color="auto"/>
        <w:left w:val="none" w:sz="0" w:space="0" w:color="auto"/>
        <w:bottom w:val="none" w:sz="0" w:space="0" w:color="auto"/>
        <w:right w:val="none" w:sz="0" w:space="0" w:color="auto"/>
      </w:divBdr>
      <w:divsChild>
        <w:div w:id="154075374">
          <w:marLeft w:val="547"/>
          <w:marRight w:val="0"/>
          <w:marTop w:val="240"/>
          <w:marBottom w:val="0"/>
          <w:divBdr>
            <w:top w:val="none" w:sz="0" w:space="0" w:color="auto"/>
            <w:left w:val="none" w:sz="0" w:space="0" w:color="auto"/>
            <w:bottom w:val="none" w:sz="0" w:space="0" w:color="auto"/>
            <w:right w:val="none" w:sz="0" w:space="0" w:color="auto"/>
          </w:divBdr>
        </w:div>
        <w:div w:id="574779089">
          <w:marLeft w:val="547"/>
          <w:marRight w:val="0"/>
          <w:marTop w:val="240"/>
          <w:marBottom w:val="0"/>
          <w:divBdr>
            <w:top w:val="none" w:sz="0" w:space="0" w:color="auto"/>
            <w:left w:val="none" w:sz="0" w:space="0" w:color="auto"/>
            <w:bottom w:val="none" w:sz="0" w:space="0" w:color="auto"/>
            <w:right w:val="none" w:sz="0" w:space="0" w:color="auto"/>
          </w:divBdr>
        </w:div>
        <w:div w:id="837647757">
          <w:marLeft w:val="547"/>
          <w:marRight w:val="0"/>
          <w:marTop w:val="240"/>
          <w:marBottom w:val="0"/>
          <w:divBdr>
            <w:top w:val="none" w:sz="0" w:space="0" w:color="auto"/>
            <w:left w:val="none" w:sz="0" w:space="0" w:color="auto"/>
            <w:bottom w:val="none" w:sz="0" w:space="0" w:color="auto"/>
            <w:right w:val="none" w:sz="0" w:space="0" w:color="auto"/>
          </w:divBdr>
        </w:div>
        <w:div w:id="928394673">
          <w:marLeft w:val="547"/>
          <w:marRight w:val="0"/>
          <w:marTop w:val="240"/>
          <w:marBottom w:val="0"/>
          <w:divBdr>
            <w:top w:val="none" w:sz="0" w:space="0" w:color="auto"/>
            <w:left w:val="none" w:sz="0" w:space="0" w:color="auto"/>
            <w:bottom w:val="none" w:sz="0" w:space="0" w:color="auto"/>
            <w:right w:val="none" w:sz="0" w:space="0" w:color="auto"/>
          </w:divBdr>
        </w:div>
        <w:div w:id="2136869386">
          <w:marLeft w:val="547"/>
          <w:marRight w:val="0"/>
          <w:marTop w:val="240"/>
          <w:marBottom w:val="0"/>
          <w:divBdr>
            <w:top w:val="none" w:sz="0" w:space="0" w:color="auto"/>
            <w:left w:val="none" w:sz="0" w:space="0" w:color="auto"/>
            <w:bottom w:val="none" w:sz="0" w:space="0" w:color="auto"/>
            <w:right w:val="none" w:sz="0" w:space="0" w:color="auto"/>
          </w:divBdr>
        </w:div>
      </w:divsChild>
    </w:div>
    <w:div w:id="90057092">
      <w:bodyDiv w:val="1"/>
      <w:marLeft w:val="0"/>
      <w:marRight w:val="0"/>
      <w:marTop w:val="0"/>
      <w:marBottom w:val="0"/>
      <w:divBdr>
        <w:top w:val="none" w:sz="0" w:space="0" w:color="auto"/>
        <w:left w:val="none" w:sz="0" w:space="0" w:color="auto"/>
        <w:bottom w:val="none" w:sz="0" w:space="0" w:color="auto"/>
        <w:right w:val="none" w:sz="0" w:space="0" w:color="auto"/>
      </w:divBdr>
    </w:div>
    <w:div w:id="309867376">
      <w:bodyDiv w:val="1"/>
      <w:marLeft w:val="0"/>
      <w:marRight w:val="0"/>
      <w:marTop w:val="0"/>
      <w:marBottom w:val="0"/>
      <w:divBdr>
        <w:top w:val="none" w:sz="0" w:space="0" w:color="auto"/>
        <w:left w:val="none" w:sz="0" w:space="0" w:color="auto"/>
        <w:bottom w:val="none" w:sz="0" w:space="0" w:color="auto"/>
        <w:right w:val="none" w:sz="0" w:space="0" w:color="auto"/>
      </w:divBdr>
    </w:div>
    <w:div w:id="767307367">
      <w:bodyDiv w:val="1"/>
      <w:marLeft w:val="0"/>
      <w:marRight w:val="0"/>
      <w:marTop w:val="0"/>
      <w:marBottom w:val="0"/>
      <w:divBdr>
        <w:top w:val="none" w:sz="0" w:space="0" w:color="auto"/>
        <w:left w:val="none" w:sz="0" w:space="0" w:color="auto"/>
        <w:bottom w:val="none" w:sz="0" w:space="0" w:color="auto"/>
        <w:right w:val="none" w:sz="0" w:space="0" w:color="auto"/>
      </w:divBdr>
      <w:divsChild>
        <w:div w:id="213662912">
          <w:marLeft w:val="0"/>
          <w:marRight w:val="0"/>
          <w:marTop w:val="240"/>
          <w:marBottom w:val="0"/>
          <w:divBdr>
            <w:top w:val="none" w:sz="0" w:space="0" w:color="auto"/>
            <w:left w:val="none" w:sz="0" w:space="0" w:color="auto"/>
            <w:bottom w:val="none" w:sz="0" w:space="0" w:color="auto"/>
            <w:right w:val="none" w:sz="0" w:space="0" w:color="auto"/>
          </w:divBdr>
        </w:div>
        <w:div w:id="391925123">
          <w:marLeft w:val="0"/>
          <w:marRight w:val="0"/>
          <w:marTop w:val="240"/>
          <w:marBottom w:val="0"/>
          <w:divBdr>
            <w:top w:val="none" w:sz="0" w:space="0" w:color="auto"/>
            <w:left w:val="none" w:sz="0" w:space="0" w:color="auto"/>
            <w:bottom w:val="none" w:sz="0" w:space="0" w:color="auto"/>
            <w:right w:val="none" w:sz="0" w:space="0" w:color="auto"/>
          </w:divBdr>
        </w:div>
        <w:div w:id="500899632">
          <w:marLeft w:val="0"/>
          <w:marRight w:val="0"/>
          <w:marTop w:val="240"/>
          <w:marBottom w:val="0"/>
          <w:divBdr>
            <w:top w:val="none" w:sz="0" w:space="0" w:color="auto"/>
            <w:left w:val="none" w:sz="0" w:space="0" w:color="auto"/>
            <w:bottom w:val="none" w:sz="0" w:space="0" w:color="auto"/>
            <w:right w:val="none" w:sz="0" w:space="0" w:color="auto"/>
          </w:divBdr>
        </w:div>
        <w:div w:id="677466780">
          <w:marLeft w:val="0"/>
          <w:marRight w:val="0"/>
          <w:marTop w:val="240"/>
          <w:marBottom w:val="0"/>
          <w:divBdr>
            <w:top w:val="none" w:sz="0" w:space="0" w:color="auto"/>
            <w:left w:val="none" w:sz="0" w:space="0" w:color="auto"/>
            <w:bottom w:val="none" w:sz="0" w:space="0" w:color="auto"/>
            <w:right w:val="none" w:sz="0" w:space="0" w:color="auto"/>
          </w:divBdr>
        </w:div>
        <w:div w:id="1171216422">
          <w:marLeft w:val="0"/>
          <w:marRight w:val="0"/>
          <w:marTop w:val="240"/>
          <w:marBottom w:val="0"/>
          <w:divBdr>
            <w:top w:val="none" w:sz="0" w:space="0" w:color="auto"/>
            <w:left w:val="none" w:sz="0" w:space="0" w:color="auto"/>
            <w:bottom w:val="none" w:sz="0" w:space="0" w:color="auto"/>
            <w:right w:val="none" w:sz="0" w:space="0" w:color="auto"/>
          </w:divBdr>
        </w:div>
      </w:divsChild>
    </w:div>
    <w:div w:id="981737394">
      <w:bodyDiv w:val="1"/>
      <w:marLeft w:val="0"/>
      <w:marRight w:val="0"/>
      <w:marTop w:val="0"/>
      <w:marBottom w:val="0"/>
      <w:divBdr>
        <w:top w:val="none" w:sz="0" w:space="0" w:color="auto"/>
        <w:left w:val="none" w:sz="0" w:space="0" w:color="auto"/>
        <w:bottom w:val="none" w:sz="0" w:space="0" w:color="auto"/>
        <w:right w:val="none" w:sz="0" w:space="0" w:color="auto"/>
      </w:divBdr>
      <w:divsChild>
        <w:div w:id="130827415">
          <w:marLeft w:val="0"/>
          <w:marRight w:val="0"/>
          <w:marTop w:val="240"/>
          <w:marBottom w:val="0"/>
          <w:divBdr>
            <w:top w:val="none" w:sz="0" w:space="0" w:color="auto"/>
            <w:left w:val="none" w:sz="0" w:space="0" w:color="auto"/>
            <w:bottom w:val="none" w:sz="0" w:space="0" w:color="auto"/>
            <w:right w:val="none" w:sz="0" w:space="0" w:color="auto"/>
          </w:divBdr>
        </w:div>
        <w:div w:id="1322585217">
          <w:marLeft w:val="0"/>
          <w:marRight w:val="0"/>
          <w:marTop w:val="240"/>
          <w:marBottom w:val="0"/>
          <w:divBdr>
            <w:top w:val="none" w:sz="0" w:space="0" w:color="auto"/>
            <w:left w:val="none" w:sz="0" w:space="0" w:color="auto"/>
            <w:bottom w:val="none" w:sz="0" w:space="0" w:color="auto"/>
            <w:right w:val="none" w:sz="0" w:space="0" w:color="auto"/>
          </w:divBdr>
        </w:div>
        <w:div w:id="1345128649">
          <w:marLeft w:val="0"/>
          <w:marRight w:val="0"/>
          <w:marTop w:val="240"/>
          <w:marBottom w:val="0"/>
          <w:divBdr>
            <w:top w:val="none" w:sz="0" w:space="0" w:color="auto"/>
            <w:left w:val="none" w:sz="0" w:space="0" w:color="auto"/>
            <w:bottom w:val="none" w:sz="0" w:space="0" w:color="auto"/>
            <w:right w:val="none" w:sz="0" w:space="0" w:color="auto"/>
          </w:divBdr>
        </w:div>
        <w:div w:id="1813518696">
          <w:marLeft w:val="0"/>
          <w:marRight w:val="0"/>
          <w:marTop w:val="240"/>
          <w:marBottom w:val="0"/>
          <w:divBdr>
            <w:top w:val="none" w:sz="0" w:space="0" w:color="auto"/>
            <w:left w:val="none" w:sz="0" w:space="0" w:color="auto"/>
            <w:bottom w:val="none" w:sz="0" w:space="0" w:color="auto"/>
            <w:right w:val="none" w:sz="0" w:space="0" w:color="auto"/>
          </w:divBdr>
        </w:div>
        <w:div w:id="2134014075">
          <w:marLeft w:val="0"/>
          <w:marRight w:val="0"/>
          <w:marTop w:val="240"/>
          <w:marBottom w:val="0"/>
          <w:divBdr>
            <w:top w:val="none" w:sz="0" w:space="0" w:color="auto"/>
            <w:left w:val="none" w:sz="0" w:space="0" w:color="auto"/>
            <w:bottom w:val="none" w:sz="0" w:space="0" w:color="auto"/>
            <w:right w:val="none" w:sz="0" w:space="0" w:color="auto"/>
          </w:divBdr>
        </w:div>
      </w:divsChild>
    </w:div>
    <w:div w:id="1386220260">
      <w:bodyDiv w:val="1"/>
      <w:marLeft w:val="0"/>
      <w:marRight w:val="0"/>
      <w:marTop w:val="0"/>
      <w:marBottom w:val="0"/>
      <w:divBdr>
        <w:top w:val="none" w:sz="0" w:space="0" w:color="auto"/>
        <w:left w:val="none" w:sz="0" w:space="0" w:color="auto"/>
        <w:bottom w:val="none" w:sz="0" w:space="0" w:color="auto"/>
        <w:right w:val="none" w:sz="0" w:space="0" w:color="auto"/>
      </w:divBdr>
    </w:div>
    <w:div w:id="1607687962">
      <w:bodyDiv w:val="1"/>
      <w:marLeft w:val="0"/>
      <w:marRight w:val="0"/>
      <w:marTop w:val="0"/>
      <w:marBottom w:val="0"/>
      <w:divBdr>
        <w:top w:val="none" w:sz="0" w:space="0" w:color="auto"/>
        <w:left w:val="none" w:sz="0" w:space="0" w:color="auto"/>
        <w:bottom w:val="none" w:sz="0" w:space="0" w:color="auto"/>
        <w:right w:val="none" w:sz="0" w:space="0" w:color="auto"/>
      </w:divBdr>
    </w:div>
    <w:div w:id="1631782353">
      <w:bodyDiv w:val="1"/>
      <w:marLeft w:val="0"/>
      <w:marRight w:val="0"/>
      <w:marTop w:val="0"/>
      <w:marBottom w:val="0"/>
      <w:divBdr>
        <w:top w:val="none" w:sz="0" w:space="0" w:color="auto"/>
        <w:left w:val="none" w:sz="0" w:space="0" w:color="auto"/>
        <w:bottom w:val="none" w:sz="0" w:space="0" w:color="auto"/>
        <w:right w:val="none" w:sz="0" w:space="0" w:color="auto"/>
      </w:divBdr>
    </w:div>
    <w:div w:id="1955869829">
      <w:bodyDiv w:val="1"/>
      <w:marLeft w:val="0"/>
      <w:marRight w:val="0"/>
      <w:marTop w:val="0"/>
      <w:marBottom w:val="0"/>
      <w:divBdr>
        <w:top w:val="none" w:sz="0" w:space="0" w:color="auto"/>
        <w:left w:val="none" w:sz="0" w:space="0" w:color="auto"/>
        <w:bottom w:val="none" w:sz="0" w:space="0" w:color="auto"/>
        <w:right w:val="none" w:sz="0" w:space="0" w:color="auto"/>
      </w:divBdr>
    </w:div>
    <w:div w:id="2007588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9" Type="http://schemas.openxmlformats.org/officeDocument/2006/relationships/image" Target="media/image1.pdf"/><Relationship Id="rId20" Type="http://schemas.openxmlformats.org/officeDocument/2006/relationships/oleObject" Target="embeddings/oleObject3.bin"/><Relationship Id="rId21" Type="http://schemas.openxmlformats.org/officeDocument/2006/relationships/image" Target="media/image10.pdf"/><Relationship Id="rId22" Type="http://schemas.openxmlformats.org/officeDocument/2006/relationships/image" Target="media/image11.png"/><Relationship Id="rId23" Type="http://schemas.openxmlformats.org/officeDocument/2006/relationships/image" Target="media/image12.emf"/><Relationship Id="rId24" Type="http://schemas.openxmlformats.org/officeDocument/2006/relationships/oleObject" Target="embeddings/oleObject4.bin"/><Relationship Id="rId25" Type="http://schemas.openxmlformats.org/officeDocument/2006/relationships/header" Target="header1.xml"/><Relationship Id="rId26" Type="http://schemas.openxmlformats.org/officeDocument/2006/relationships/header" Target="header2.xml"/><Relationship Id="rId27" Type="http://schemas.openxmlformats.org/officeDocument/2006/relationships/footer" Target="footer1.xml"/><Relationship Id="rId28" Type="http://schemas.openxmlformats.org/officeDocument/2006/relationships/header" Target="header3.xml"/><Relationship Id="rId29" Type="http://schemas.openxmlformats.org/officeDocument/2006/relationships/footer" Target="footer2.xml"/><Relationship Id="rId30" Type="http://schemas.openxmlformats.org/officeDocument/2006/relationships/fontTable" Target="fontTable.xml"/><Relationship Id="rId31" Type="http://schemas.openxmlformats.org/officeDocument/2006/relationships/theme" Target="theme/theme1.xml"/><Relationship Id="rId32" Type="http://schemas.microsoft.com/office/2007/relationships/stylesWithEffects" Target="stylesWithEffects.xml"/><Relationship Id="rId10" Type="http://schemas.openxmlformats.org/officeDocument/2006/relationships/image" Target="media/image2.png"/><Relationship Id="rId11" Type="http://schemas.openxmlformats.org/officeDocument/2006/relationships/image" Target="media/image3.emf"/><Relationship Id="rId12" Type="http://schemas.openxmlformats.org/officeDocument/2006/relationships/oleObject" Target="embeddings/oleObject1.bin"/><Relationship Id="rId13" Type="http://schemas.openxmlformats.org/officeDocument/2006/relationships/image" Target="media/image4.pdf"/><Relationship Id="rId14" Type="http://schemas.openxmlformats.org/officeDocument/2006/relationships/image" Target="media/image5.png"/><Relationship Id="rId15" Type="http://schemas.openxmlformats.org/officeDocument/2006/relationships/image" Target="media/image6.emf"/><Relationship Id="rId16" Type="http://schemas.openxmlformats.org/officeDocument/2006/relationships/oleObject" Target="embeddings/oleObject2.bin"/><Relationship Id="rId17" Type="http://schemas.openxmlformats.org/officeDocument/2006/relationships/image" Target="media/image7.pdf"/><Relationship Id="rId18" Type="http://schemas.openxmlformats.org/officeDocument/2006/relationships/image" Target="media/image8.png"/><Relationship Id="rId19" Type="http://schemas.openxmlformats.org/officeDocument/2006/relationships/image" Target="media/image9.emf"/><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zach@sensinode.com"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3.jpeg"/></Relationships>
</file>

<file path=word/_rels/header2.xml.rels><?xml version="1.0" encoding="UTF-8" standalone="yes"?>
<Relationships xmlns="http://schemas.openxmlformats.org/package/2006/relationships"><Relationship Id="rId1" Type="http://schemas.openxmlformats.org/officeDocument/2006/relationships/image" Target="media/image1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18292-96C5-A043-8171-8D625BFE7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788</Words>
  <Characters>4496</Characters>
  <Application>Microsoft Macintosh Word</Application>
  <DocSecurity>0</DocSecurity>
  <Lines>37</Lines>
  <Paragraphs>8</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Template</vt:lpstr>
      <vt:lpstr>Template</vt:lpstr>
    </vt:vector>
  </TitlesOfParts>
  <Company>OMA</Company>
  <LinksUpToDate>false</LinksUpToDate>
  <CharactersWithSpaces>5521</CharactersWithSpaces>
  <SharedDoc>false</SharedDoc>
  <HLinks>
    <vt:vector size="12" baseType="variant">
      <vt:variant>
        <vt:i4>7995462</vt:i4>
      </vt:variant>
      <vt:variant>
        <vt:i4>12</vt:i4>
      </vt:variant>
      <vt:variant>
        <vt:i4>0</vt:i4>
      </vt:variant>
      <vt:variant>
        <vt:i4>5</vt:i4>
      </vt:variant>
      <vt:variant>
        <vt:lpwstr>mailto:zhangyongyj@chinamobile.com</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Zach Shelby</cp:lastModifiedBy>
  <cp:revision>31</cp:revision>
  <cp:lastPrinted>2005-07-28T02:49:00Z</cp:lastPrinted>
  <dcterms:created xsi:type="dcterms:W3CDTF">2012-11-23T09:58:00Z</dcterms:created>
  <dcterms:modified xsi:type="dcterms:W3CDTF">2012-11-23T10:19:00Z</dcterms:modified>
</cp:coreProperties>
</file>