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customXml/itemProps1.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886FBA" w:rsidP="00886FBA">
            <w:pPr>
              <w:pStyle w:val="FrontMatter"/>
              <w:tabs>
                <w:tab w:val="clear" w:pos="1710"/>
                <w:tab w:val="clear" w:pos="3780"/>
              </w:tabs>
              <w:ind w:left="0" w:firstLine="0"/>
              <w:rPr>
                <w:rFonts w:eastAsia="SimSun"/>
                <w:lang w:eastAsia="zh-CN"/>
              </w:rPr>
            </w:pPr>
            <w:r>
              <w:rPr>
                <w:rFonts w:eastAsia="SimSun" w:cs="Arial"/>
                <w:color w:val="000000"/>
                <w:lang w:eastAsia="zh-CN"/>
              </w:rPr>
              <w:t>Location for Device Object</w:t>
            </w:r>
          </w:p>
        </w:tc>
        <w:tc>
          <w:tcPr>
            <w:tcW w:w="2880" w:type="dxa"/>
          </w:tcPr>
          <w:p w:rsidR="00E15272" w:rsidRPr="00382C41" w:rsidRDefault="00813958">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A22518" w:rsidRPr="00813958">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A22518" w:rsidRPr="00813958">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17ABE">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8D1887">
              <w:rPr>
                <w:rFonts w:cs="Arial"/>
                <w:color w:val="000000"/>
              </w:rPr>
              <w:t>S-LightweightM2M-V1_0_0-20130</w:t>
            </w:r>
            <w:r w:rsidR="00886FBA">
              <w:rPr>
                <w:rFonts w:cs="Arial"/>
                <w:color w:val="000000"/>
              </w:rPr>
              <w:t>206</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393330" w:rsidP="00393330">
            <w:pPr>
              <w:pStyle w:val="FrontMatter"/>
              <w:tabs>
                <w:tab w:val="clear" w:pos="1710"/>
                <w:tab w:val="clear" w:pos="3780"/>
              </w:tabs>
              <w:ind w:left="0" w:firstLine="0"/>
              <w:rPr>
                <w:lang w:eastAsia="ko-KR"/>
              </w:rPr>
            </w:pPr>
            <w:r>
              <w:rPr>
                <w:rFonts w:eastAsia="SimSun"/>
                <w:lang w:eastAsia="zh-CN"/>
              </w:rPr>
              <w:t>13</w:t>
            </w:r>
            <w:r w:rsidR="0010400C">
              <w:rPr>
                <w:rFonts w:hint="eastAsia"/>
                <w:lang w:eastAsia="ko-KR"/>
              </w:rPr>
              <w:t xml:space="preserve"> </w:t>
            </w:r>
            <w:r>
              <w:rPr>
                <w:rFonts w:eastAsiaTheme="minorEastAsia"/>
                <w:lang w:eastAsia="zh-CN"/>
              </w:rPr>
              <w:t>Feb</w:t>
            </w:r>
            <w:r w:rsidR="008D1887">
              <w:rPr>
                <w:rFonts w:eastAsiaTheme="minorEastAsia"/>
                <w:lang w:eastAsia="zh-CN"/>
              </w:rPr>
              <w:t>. 2013</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886FBA" w:rsidP="00886FB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22518" w:rsidRPr="00886FBA">
              <w:rPr>
                <w:rFonts w:cs="Arial"/>
              </w:rPr>
            </w:r>
            <w:r>
              <w:rPr>
                <w:rFonts w:cs="Arial"/>
              </w:rPr>
              <w:fldChar w:fldCharType="end"/>
            </w:r>
            <w:r w:rsidR="00E15272" w:rsidRPr="00382C41">
              <w:rPr>
                <w:rFonts w:cs="Arial"/>
              </w:rPr>
              <w:t xml:space="preserve"> 0: New Functionality</w:t>
            </w:r>
            <w:r w:rsidR="00E15272"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A22518" w:rsidRPr="00886FBA">
              <w:rPr>
                <w:rFonts w:cs="Arial"/>
              </w:rPr>
            </w:r>
            <w:r>
              <w:rPr>
                <w:rFonts w:cs="Arial"/>
              </w:rPr>
              <w:fldChar w:fldCharType="end"/>
            </w:r>
            <w:r w:rsidR="00E15272" w:rsidRPr="00382C41">
              <w:rPr>
                <w:rFonts w:cs="Arial"/>
              </w:rPr>
              <w:t xml:space="preserve"> 1: Major Change</w:t>
            </w:r>
            <w:r w:rsidR="00E15272" w:rsidRPr="00382C41">
              <w:rPr>
                <w:rFonts w:cs="Arial"/>
              </w:rPr>
              <w:br/>
            </w:r>
            <w:r w:rsidR="00813958"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A22518" w:rsidRPr="00813958">
              <w:rPr>
                <w:rFonts w:cs="Arial"/>
              </w:rPr>
            </w:r>
            <w:r w:rsidR="00813958" w:rsidRPr="00382C41">
              <w:rPr>
                <w:rFonts w:cs="Arial"/>
              </w:rPr>
              <w:fldChar w:fldCharType="end"/>
            </w:r>
            <w:r w:rsidR="00E15272" w:rsidRPr="00382C41">
              <w:rPr>
                <w:rFonts w:cs="Arial"/>
              </w:rPr>
              <w:t xml:space="preserve"> 2: Bug Fix</w:t>
            </w:r>
            <w:r w:rsidR="00E15272" w:rsidRPr="00382C41">
              <w:rPr>
                <w:rFonts w:cs="Arial"/>
              </w:rPr>
              <w:br/>
            </w:r>
            <w:r w:rsidR="00813958"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A22518" w:rsidRPr="00813958">
              <w:rPr>
                <w:rFonts w:cs="Arial"/>
              </w:rPr>
            </w:r>
            <w:r w:rsidR="00813958"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trHeight w:val="616"/>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17ABE" w:rsidRDefault="00C021FB" w:rsidP="00886FBA">
            <w:pPr>
              <w:pStyle w:val="FrontMatter"/>
              <w:tabs>
                <w:tab w:val="clear" w:pos="1710"/>
                <w:tab w:val="clear" w:pos="3780"/>
              </w:tabs>
              <w:ind w:left="0" w:firstLine="0"/>
              <w:rPr>
                <w:lang w:eastAsia="ko-KR"/>
              </w:rPr>
            </w:pPr>
            <w:r>
              <w:rPr>
                <w:rFonts w:eastAsia="SimSun"/>
                <w:lang w:eastAsia="zh-CN"/>
              </w:rPr>
              <w:t xml:space="preserve">Zach Shelby, </w:t>
            </w:r>
            <w:proofErr w:type="spellStart"/>
            <w:r>
              <w:rPr>
                <w:rFonts w:eastAsia="SimSun"/>
                <w:lang w:eastAsia="zh-CN"/>
              </w:rPr>
              <w:t>Sensinode</w:t>
            </w:r>
            <w:proofErr w:type="spellEnd"/>
            <w:r>
              <w:rPr>
                <w:rFonts w:eastAsia="SimSun"/>
                <w:lang w:eastAsia="zh-CN"/>
              </w:rPr>
              <w:t xml:space="preserve">, </w:t>
            </w:r>
            <w:hyperlink r:id="rId8" w:history="1">
              <w:r w:rsidRPr="00124C84">
                <w:rPr>
                  <w:rStyle w:val="Hyperlink"/>
                  <w:rFonts w:eastAsia="SimSun"/>
                  <w:lang w:eastAsia="zh-CN"/>
                </w:rPr>
                <w:t>zach@sensinode.com</w:t>
              </w:r>
            </w:hyperlink>
            <w:r w:rsidR="00317ABE">
              <w:rPr>
                <w:rStyle w:val="Hyperlink"/>
                <w:rFonts w:hint="eastAsia"/>
                <w:lang w:eastAsia="ko-KR"/>
              </w:rPr>
              <w:br/>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numPr>
          <w:numberingChange w:id="0" w:author="Zach Shelby" w:date="2013-02-18T14:34:00Z" w:original="%1:1:0:"/>
        </w:numPr>
        <w:rPr>
          <w:rFonts w:eastAsiaTheme="minorEastAsia"/>
          <w:lang w:eastAsia="zh-CN"/>
        </w:rPr>
      </w:pPr>
      <w:r>
        <w:t>Reason for Change</w:t>
      </w:r>
    </w:p>
    <w:p w:rsidR="001F03D7" w:rsidRPr="00EE64BF" w:rsidRDefault="00183921" w:rsidP="001F03D7">
      <w:pPr>
        <w:pStyle w:val="AltNormal"/>
        <w:rPr>
          <w:rFonts w:eastAsiaTheme="minorEastAsia"/>
          <w:lang w:eastAsia="zh-CN"/>
        </w:rPr>
      </w:pPr>
      <w:r>
        <w:rPr>
          <w:rFonts w:eastAsiaTheme="minorEastAsia"/>
          <w:lang w:eastAsia="zh-CN"/>
        </w:rPr>
        <w:t>This CR adds support for GPS location to the Device Object</w:t>
      </w:r>
    </w:p>
    <w:p w:rsidR="00E15272" w:rsidRDefault="00E15272">
      <w:pPr>
        <w:pStyle w:val="AltH1"/>
        <w:numPr>
          <w:numberingChange w:id="1" w:author="Zach Shelby" w:date="2013-02-18T14:34:00Z" w:original="%1:2:0:"/>
        </w:numPr>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numPr>
          <w:numberingChange w:id="2" w:author="Zach Shelby" w:date="2013-02-18T14:34:00Z" w:original="%1:3:0:"/>
        </w:numPr>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numPr>
          <w:numberingChange w:id="3" w:author="Zach Shelby" w:date="2013-02-18T14:34:00Z" w:original="%1:4:0:"/>
        </w:numPr>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numPr>
          <w:numberingChange w:id="4" w:author="Zach Shelby" w:date="2013-02-18T14:34:00Z" w:original="%1:5:0:"/>
        </w:numPr>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numPr>
          <w:numberingChange w:id="5" w:author="Zach Shelby" w:date="2013-02-18T14:34:00Z" w:original="%1:6:0:"/>
        </w:numPr>
      </w:pPr>
      <w:r>
        <w:t>Detailed Change Proposal</w:t>
      </w:r>
    </w:p>
    <w:p w:rsidR="005F5E65" w:rsidRPr="005F5E65" w:rsidRDefault="005F5E65" w:rsidP="005F5E65">
      <w:pPr>
        <w:pStyle w:val="AltChangeList"/>
        <w:numPr>
          <w:numberingChange w:id="6" w:author="Zach Shelby" w:date="2013-02-18T14:34:00Z" w:original="Change %1:1:0:: "/>
        </w:numPr>
        <w:rPr>
          <w:rFonts w:eastAsia="SimSun"/>
          <w:lang w:eastAsia="zh-CN"/>
        </w:rPr>
      </w:pPr>
    </w:p>
    <w:p w:rsidR="005C5157" w:rsidRDefault="005C5157" w:rsidP="00781DA3">
      <w:pPr>
        <w:rPr>
          <w:lang w:eastAsia="ko-KR"/>
        </w:rPr>
      </w:pPr>
    </w:p>
    <w:p w:rsidR="00684F65" w:rsidRDefault="00684F65" w:rsidP="00684F65">
      <w:pPr>
        <w:pStyle w:val="App2"/>
        <w:numPr>
          <w:numberingChange w:id="7" w:author="Zach Shelby" w:date="2013-02-18T14:34:00Z" w:original="%1:1:3:.%2:1:0:"/>
        </w:numPr>
      </w:pPr>
      <w:bookmarkStart w:id="8" w:name="_Toc347941175"/>
      <w:r>
        <w:t>LWM2M Object: Device</w:t>
      </w:r>
      <w:bookmarkEnd w:id="8"/>
    </w:p>
    <w:p w:rsidR="00684F65" w:rsidRDefault="00684F65" w:rsidP="00684F65">
      <w:r>
        <w:t xml:space="preserve">Description: This LWM2M objects provide a range of device related </w:t>
      </w:r>
      <w:proofErr w:type="gramStart"/>
      <w:r>
        <w:t>information which</w:t>
      </w:r>
      <w:proofErr w:type="gramEnd"/>
      <w:r>
        <w:t xml:space="preserve"> can be queried by the LWM2M server, and a device reboot and factory reset function.</w:t>
      </w:r>
    </w:p>
    <w:p w:rsidR="00684F65" w:rsidRDefault="00684F65" w:rsidP="00684F65"/>
    <w:p w:rsidR="00684F65" w:rsidRDefault="00684F65" w:rsidP="00684F65">
      <w:r>
        <w:t>Object info:</w:t>
      </w:r>
    </w:p>
    <w:p w:rsidR="00684F65" w:rsidRDefault="00684F65" w:rsidP="00684F65">
      <w:pPr>
        <w:rPr>
          <w:b/>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684F65" w:rsidRPr="006122A9">
        <w:trPr>
          <w:tblHeader/>
        </w:trPr>
        <w:tc>
          <w:tcPr>
            <w:tcW w:w="1315" w:type="pct"/>
            <w:shd w:val="pct25" w:color="auto" w:fill="FFFFFF"/>
          </w:tcPr>
          <w:p w:rsidR="00684F65" w:rsidRPr="006122A9" w:rsidRDefault="00684F65" w:rsidP="00F2110E">
            <w:pPr>
              <w:pStyle w:val="TableRow"/>
              <w:jc w:val="center"/>
              <w:rPr>
                <w:b/>
                <w:sz w:val="18"/>
              </w:rPr>
            </w:pPr>
            <w:r w:rsidRPr="006122A9">
              <w:rPr>
                <w:b/>
                <w:sz w:val="18"/>
              </w:rPr>
              <w:t>Object</w:t>
            </w:r>
          </w:p>
        </w:tc>
        <w:tc>
          <w:tcPr>
            <w:tcW w:w="782" w:type="pct"/>
            <w:shd w:val="pct25" w:color="auto" w:fill="FFFFFF"/>
          </w:tcPr>
          <w:p w:rsidR="00684F65" w:rsidRPr="006122A9" w:rsidRDefault="00684F65" w:rsidP="00F2110E">
            <w:pPr>
              <w:pStyle w:val="TableRow"/>
              <w:jc w:val="center"/>
              <w:rPr>
                <w:b/>
                <w:sz w:val="18"/>
              </w:rPr>
            </w:pPr>
            <w:r w:rsidRPr="006122A9">
              <w:rPr>
                <w:b/>
                <w:sz w:val="18"/>
              </w:rPr>
              <w:t xml:space="preserve">Object ID </w:t>
            </w:r>
          </w:p>
        </w:tc>
        <w:tc>
          <w:tcPr>
            <w:tcW w:w="2010" w:type="pct"/>
            <w:shd w:val="pct25" w:color="auto" w:fill="FFFFFF"/>
          </w:tcPr>
          <w:p w:rsidR="00684F65" w:rsidRPr="006122A9" w:rsidRDefault="00684F65" w:rsidP="00F2110E">
            <w:pPr>
              <w:pStyle w:val="TableRow"/>
              <w:jc w:val="center"/>
              <w:rPr>
                <w:b/>
                <w:sz w:val="18"/>
              </w:rPr>
            </w:pPr>
            <w:r w:rsidRPr="006122A9">
              <w:rPr>
                <w:b/>
                <w:sz w:val="18"/>
              </w:rPr>
              <w:t>Object URN</w:t>
            </w:r>
          </w:p>
        </w:tc>
        <w:tc>
          <w:tcPr>
            <w:tcW w:w="893" w:type="pct"/>
            <w:shd w:val="pct25" w:color="auto" w:fill="FFFFFF"/>
          </w:tcPr>
          <w:p w:rsidR="00684F65" w:rsidRPr="006122A9" w:rsidRDefault="00684F65" w:rsidP="00F2110E">
            <w:pPr>
              <w:pStyle w:val="TableRow"/>
              <w:jc w:val="center"/>
              <w:rPr>
                <w:b/>
                <w:sz w:val="18"/>
              </w:rPr>
            </w:pPr>
            <w:r w:rsidRPr="006122A9">
              <w:rPr>
                <w:b/>
                <w:sz w:val="18"/>
              </w:rPr>
              <w:t>Multiple Instances?</w:t>
            </w:r>
          </w:p>
        </w:tc>
      </w:tr>
      <w:tr w:rsidR="00684F65" w:rsidRPr="00876872">
        <w:tc>
          <w:tcPr>
            <w:tcW w:w="1315" w:type="pct"/>
          </w:tcPr>
          <w:p w:rsidR="00684F65" w:rsidRPr="004C384E" w:rsidRDefault="00684F65" w:rsidP="00F2110E">
            <w:pPr>
              <w:pStyle w:val="TableRow"/>
              <w:rPr>
                <w:rFonts w:hint="eastAsia"/>
                <w:b/>
              </w:rPr>
            </w:pPr>
            <w:r>
              <w:rPr>
                <w:b/>
              </w:rPr>
              <w:t>Device</w:t>
            </w:r>
          </w:p>
        </w:tc>
        <w:tc>
          <w:tcPr>
            <w:tcW w:w="782" w:type="pct"/>
          </w:tcPr>
          <w:p w:rsidR="00684F65" w:rsidRPr="006122A9" w:rsidRDefault="00684F65" w:rsidP="00F2110E">
            <w:pPr>
              <w:pStyle w:val="TableRow"/>
            </w:pPr>
            <w:r w:rsidRPr="00E4560D">
              <w:rPr>
                <w:rFonts w:eastAsia="Malgun Gothic" w:hint="eastAsia"/>
                <w:lang w:eastAsia="ko-KR"/>
              </w:rPr>
              <w:t>3</w:t>
            </w:r>
          </w:p>
        </w:tc>
        <w:tc>
          <w:tcPr>
            <w:tcW w:w="2010" w:type="pct"/>
          </w:tcPr>
          <w:p w:rsidR="00684F65" w:rsidRPr="00876872" w:rsidRDefault="00684F65" w:rsidP="00F2110E">
            <w:pPr>
              <w:pStyle w:val="TableRow"/>
            </w:pPr>
          </w:p>
        </w:tc>
        <w:tc>
          <w:tcPr>
            <w:tcW w:w="893" w:type="pct"/>
          </w:tcPr>
          <w:p w:rsidR="00684F65" w:rsidRPr="00876872" w:rsidRDefault="00684F65" w:rsidP="00F2110E">
            <w:pPr>
              <w:pStyle w:val="TableRow"/>
            </w:pPr>
            <w:r>
              <w:t>No</w:t>
            </w:r>
          </w:p>
        </w:tc>
      </w:tr>
    </w:tbl>
    <w:p w:rsidR="00684F65" w:rsidRDefault="00684F65" w:rsidP="00684F65">
      <w:pPr>
        <w:rPr>
          <w:b/>
        </w:rPr>
      </w:pPr>
    </w:p>
    <w:p w:rsidR="00684F65" w:rsidRDefault="00684F65" w:rsidP="00684F65">
      <w:pPr>
        <w:rPr>
          <w:b/>
        </w:rPr>
      </w:pPr>
    </w:p>
    <w:p w:rsidR="00684F65" w:rsidRDefault="00684F65" w:rsidP="00684F65">
      <w:pPr>
        <w:rPr>
          <w:b/>
        </w:rPr>
      </w:pPr>
    </w:p>
    <w:p w:rsidR="00684F65" w:rsidRDefault="00684F65" w:rsidP="00684F65">
      <w:pPr>
        <w:rPr>
          <w:b/>
        </w:rPr>
      </w:pPr>
    </w:p>
    <w:p w:rsidR="00684F65" w:rsidRDefault="00684F65" w:rsidP="00684F65">
      <w:r>
        <w:t>Resource Info:</w:t>
      </w:r>
    </w:p>
    <w:p w:rsidR="00684F65" w:rsidRDefault="00684F65" w:rsidP="00684F65"/>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9" w:author="Zach Shelby" w:date="2013-02-18T14:41:00Z">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526"/>
        <w:gridCol w:w="569"/>
        <w:gridCol w:w="849"/>
        <w:gridCol w:w="1136"/>
        <w:gridCol w:w="1132"/>
        <w:gridCol w:w="1136"/>
        <w:gridCol w:w="709"/>
        <w:gridCol w:w="2979"/>
        <w:tblGridChange w:id="10">
          <w:tblGrid>
            <w:gridCol w:w="1526"/>
            <w:gridCol w:w="568"/>
            <w:gridCol w:w="849"/>
            <w:gridCol w:w="1136"/>
            <w:gridCol w:w="994"/>
            <w:gridCol w:w="1275"/>
            <w:gridCol w:w="709"/>
            <w:gridCol w:w="2979"/>
          </w:tblGrid>
        </w:tblGridChange>
      </w:tblGrid>
      <w:tr w:rsidR="00684F65" w:rsidTr="00A22518">
        <w:trPr>
          <w:tblHeader/>
          <w:trPrChange w:id="11" w:author="Zach Shelby" w:date="2013-02-18T14:41:00Z">
            <w:trPr>
              <w:tblHeader/>
            </w:trPr>
          </w:trPrChange>
        </w:trPr>
        <w:tc>
          <w:tcPr>
            <w:tcW w:w="760" w:type="pct"/>
            <w:shd w:val="pct25" w:color="auto" w:fill="FFFFFF"/>
            <w:tcPrChange w:id="12" w:author="Zach Shelby" w:date="2013-02-18T14:41:00Z">
              <w:tcPr>
                <w:tcW w:w="761" w:type="pct"/>
                <w:shd w:val="pct25" w:color="auto" w:fill="FFFFFF"/>
              </w:tcPr>
            </w:tcPrChange>
          </w:tcPr>
          <w:p w:rsidR="00684F65" w:rsidRPr="00303176" w:rsidRDefault="00684F65" w:rsidP="00AB6C4D">
            <w:pPr>
              <w:pStyle w:val="TableRow"/>
              <w:jc w:val="center"/>
              <w:rPr>
                <w:rFonts w:eastAsia="Malgun Gothic" w:hint="eastAsia"/>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Change w:id="13" w:author="Zach Shelby" w:date="2013-02-18T14:41:00Z">
              <w:tcPr>
                <w:tcW w:w="283" w:type="pct"/>
                <w:shd w:val="pct25" w:color="auto" w:fill="FFFFFF"/>
              </w:tcPr>
            </w:tcPrChange>
          </w:tcPr>
          <w:p w:rsidR="00684F65" w:rsidRPr="006122A9" w:rsidRDefault="00684F65" w:rsidP="00AB6C4D">
            <w:pPr>
              <w:pStyle w:val="TableRow"/>
              <w:jc w:val="center"/>
              <w:rPr>
                <w:b/>
                <w:sz w:val="18"/>
              </w:rPr>
            </w:pPr>
            <w:r w:rsidRPr="006122A9">
              <w:rPr>
                <w:b/>
                <w:sz w:val="18"/>
              </w:rPr>
              <w:t>Resource ID</w:t>
            </w:r>
          </w:p>
        </w:tc>
        <w:tc>
          <w:tcPr>
            <w:tcW w:w="423" w:type="pct"/>
            <w:shd w:val="pct25" w:color="auto" w:fill="FFFFFF"/>
            <w:tcPrChange w:id="14" w:author="Zach Shelby" w:date="2013-02-18T14:41:00Z">
              <w:tcPr>
                <w:tcW w:w="423" w:type="pct"/>
                <w:shd w:val="pct25" w:color="auto" w:fill="FFFFFF"/>
              </w:tcPr>
            </w:tcPrChange>
          </w:tcPr>
          <w:p w:rsidR="00684F65" w:rsidRPr="006122A9" w:rsidRDefault="00684F65" w:rsidP="00AB6C4D">
            <w:pPr>
              <w:pStyle w:val="TableRow"/>
              <w:jc w:val="center"/>
              <w:rPr>
                <w:rFonts w:hint="eastAsia"/>
                <w:b/>
                <w:sz w:val="18"/>
                <w:lang w:eastAsia="ko-KR"/>
              </w:rPr>
            </w:pPr>
            <w:r w:rsidRPr="00417134">
              <w:rPr>
                <w:rFonts w:hint="eastAsia"/>
                <w:b/>
                <w:sz w:val="18"/>
                <w:lang w:eastAsia="zh-CN"/>
              </w:rPr>
              <w:t>Access Type</w:t>
            </w:r>
          </w:p>
        </w:tc>
        <w:tc>
          <w:tcPr>
            <w:tcW w:w="566" w:type="pct"/>
            <w:shd w:val="pct25" w:color="auto" w:fill="FFFFFF"/>
            <w:tcPrChange w:id="15" w:author="Zach Shelby" w:date="2013-02-18T14:41:00Z">
              <w:tcPr>
                <w:tcW w:w="566" w:type="pct"/>
                <w:shd w:val="pct25" w:color="auto" w:fill="FFFFFF"/>
              </w:tcPr>
            </w:tcPrChange>
          </w:tcPr>
          <w:p w:rsidR="00684F65" w:rsidRPr="006122A9" w:rsidRDefault="00684F65" w:rsidP="00AB6C4D">
            <w:pPr>
              <w:pStyle w:val="TableRow"/>
              <w:jc w:val="center"/>
              <w:rPr>
                <w:b/>
                <w:sz w:val="18"/>
                <w:lang w:eastAsia="zh-CN"/>
              </w:rPr>
            </w:pPr>
            <w:r w:rsidRPr="006122A9">
              <w:rPr>
                <w:b/>
                <w:sz w:val="18"/>
                <w:lang w:eastAsia="zh-CN"/>
              </w:rPr>
              <w:t>Multiple</w:t>
            </w:r>
          </w:p>
          <w:p w:rsidR="00684F65" w:rsidRPr="006122A9" w:rsidRDefault="00684F65" w:rsidP="00AB6C4D">
            <w:pPr>
              <w:pStyle w:val="TableRow"/>
              <w:jc w:val="center"/>
              <w:rPr>
                <w:b/>
                <w:sz w:val="18"/>
                <w:lang w:eastAsia="zh-CN"/>
              </w:rPr>
            </w:pPr>
            <w:r w:rsidRPr="006122A9">
              <w:rPr>
                <w:b/>
                <w:sz w:val="18"/>
                <w:lang w:eastAsia="zh-CN"/>
              </w:rPr>
              <w:t>Instances?</w:t>
            </w:r>
          </w:p>
        </w:tc>
        <w:tc>
          <w:tcPr>
            <w:tcW w:w="564" w:type="pct"/>
            <w:shd w:val="pct25" w:color="auto" w:fill="FFFFFF"/>
            <w:tcPrChange w:id="16" w:author="Zach Shelby" w:date="2013-02-18T14:41:00Z">
              <w:tcPr>
                <w:tcW w:w="495" w:type="pct"/>
                <w:shd w:val="pct25" w:color="auto" w:fill="FFFFFF"/>
              </w:tcPr>
            </w:tcPrChange>
          </w:tcPr>
          <w:p w:rsidR="00684F65" w:rsidRPr="006122A9" w:rsidRDefault="00684F65" w:rsidP="00AB6C4D">
            <w:pPr>
              <w:pStyle w:val="TableRow"/>
              <w:jc w:val="center"/>
              <w:rPr>
                <w:b/>
                <w:sz w:val="18"/>
                <w:lang w:eastAsia="zh-CN"/>
              </w:rPr>
            </w:pPr>
            <w:r w:rsidRPr="006122A9">
              <w:rPr>
                <w:b/>
                <w:sz w:val="18"/>
                <w:lang w:eastAsia="zh-CN"/>
              </w:rPr>
              <w:t>Type</w:t>
            </w:r>
          </w:p>
        </w:tc>
        <w:tc>
          <w:tcPr>
            <w:tcW w:w="566" w:type="pct"/>
            <w:shd w:val="pct25" w:color="auto" w:fill="FFFFFF"/>
            <w:tcPrChange w:id="17" w:author="Zach Shelby" w:date="2013-02-18T14:41:00Z">
              <w:tcPr>
                <w:tcW w:w="635" w:type="pct"/>
                <w:shd w:val="pct25" w:color="auto" w:fill="FFFFFF"/>
              </w:tcPr>
            </w:tcPrChange>
          </w:tcPr>
          <w:p w:rsidR="00684F65" w:rsidRPr="006122A9" w:rsidRDefault="00684F65" w:rsidP="00AB6C4D">
            <w:pPr>
              <w:pStyle w:val="TableRow"/>
              <w:jc w:val="center"/>
              <w:rPr>
                <w:b/>
                <w:sz w:val="18"/>
                <w:lang w:eastAsia="zh-CN"/>
              </w:rPr>
            </w:pPr>
            <w:r w:rsidRPr="006122A9">
              <w:rPr>
                <w:b/>
                <w:sz w:val="18"/>
                <w:lang w:eastAsia="zh-CN"/>
              </w:rPr>
              <w:t>Range or Enumeration</w:t>
            </w:r>
          </w:p>
        </w:tc>
        <w:tc>
          <w:tcPr>
            <w:tcW w:w="353" w:type="pct"/>
            <w:shd w:val="pct25" w:color="auto" w:fill="FFFFFF"/>
            <w:tcPrChange w:id="18" w:author="Zach Shelby" w:date="2013-02-18T14:41:00Z">
              <w:tcPr>
                <w:tcW w:w="353" w:type="pct"/>
                <w:shd w:val="pct25" w:color="auto" w:fill="FFFFFF"/>
              </w:tcPr>
            </w:tcPrChange>
          </w:tcPr>
          <w:p w:rsidR="00684F65" w:rsidRPr="006122A9" w:rsidRDefault="00684F65" w:rsidP="00AB6C4D">
            <w:pPr>
              <w:pStyle w:val="TableRow"/>
              <w:jc w:val="center"/>
              <w:rPr>
                <w:b/>
                <w:sz w:val="18"/>
                <w:lang w:eastAsia="zh-CN"/>
              </w:rPr>
            </w:pPr>
            <w:r w:rsidRPr="006122A9">
              <w:rPr>
                <w:b/>
                <w:sz w:val="18"/>
                <w:lang w:eastAsia="zh-CN"/>
              </w:rPr>
              <w:t>Units</w:t>
            </w:r>
          </w:p>
        </w:tc>
        <w:tc>
          <w:tcPr>
            <w:tcW w:w="1484" w:type="pct"/>
            <w:shd w:val="pct25" w:color="auto" w:fill="FFFFFF"/>
            <w:tcPrChange w:id="19" w:author="Zach Shelby" w:date="2013-02-18T14:41:00Z">
              <w:tcPr>
                <w:tcW w:w="1484" w:type="pct"/>
                <w:shd w:val="pct25" w:color="auto" w:fill="FFFFFF"/>
              </w:tcPr>
            </w:tcPrChange>
          </w:tcPr>
          <w:p w:rsidR="00684F65" w:rsidRPr="00CE18C5" w:rsidRDefault="00684F65" w:rsidP="00AB6C4D">
            <w:pPr>
              <w:pStyle w:val="TableRow"/>
              <w:jc w:val="center"/>
              <w:rPr>
                <w:rFonts w:hint="eastAsia"/>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684F65" w:rsidRPr="00876872" w:rsidTr="00A22518">
        <w:trPr>
          <w:trHeight w:val="344"/>
          <w:trPrChange w:id="20" w:author="Zach Shelby" w:date="2013-02-18T14:41:00Z">
            <w:trPr>
              <w:trHeight w:val="344"/>
            </w:trPr>
          </w:trPrChange>
        </w:trPr>
        <w:tc>
          <w:tcPr>
            <w:tcW w:w="760" w:type="pct"/>
            <w:tcPrChange w:id="21" w:author="Zach Shelby" w:date="2013-02-18T14:41:00Z">
              <w:tcPr>
                <w:tcW w:w="761" w:type="pct"/>
              </w:tcPr>
            </w:tcPrChange>
          </w:tcPr>
          <w:p w:rsidR="00684F65" w:rsidRPr="006122A9" w:rsidRDefault="00684F65" w:rsidP="00AB6C4D">
            <w:pPr>
              <w:pStyle w:val="TableRow"/>
              <w:rPr>
                <w:b/>
              </w:rPr>
            </w:pPr>
            <w:r>
              <w:t>Manufacturer</w:t>
            </w:r>
          </w:p>
        </w:tc>
        <w:tc>
          <w:tcPr>
            <w:tcW w:w="283" w:type="pct"/>
            <w:tcPrChange w:id="22" w:author="Zach Shelby" w:date="2013-02-18T14:41:00Z">
              <w:tcPr>
                <w:tcW w:w="283" w:type="pct"/>
              </w:tcPr>
            </w:tcPrChange>
          </w:tcPr>
          <w:p w:rsidR="00684F65" w:rsidRDefault="00684F65" w:rsidP="00AB6C4D">
            <w:pPr>
              <w:pStyle w:val="TableRow"/>
            </w:pPr>
            <w:r>
              <w:t>0</w:t>
            </w:r>
          </w:p>
        </w:tc>
        <w:tc>
          <w:tcPr>
            <w:tcW w:w="423" w:type="pct"/>
            <w:tcPrChange w:id="23" w:author="Zach Shelby" w:date="2013-02-18T14:41:00Z">
              <w:tcPr>
                <w:tcW w:w="423" w:type="pct"/>
              </w:tcPr>
            </w:tcPrChange>
          </w:tcPr>
          <w:p w:rsidR="00684F65" w:rsidRDefault="00684F65" w:rsidP="00AB6C4D">
            <w:pPr>
              <w:pStyle w:val="TableRow"/>
            </w:pPr>
            <w:r>
              <w:t>R</w:t>
            </w:r>
          </w:p>
        </w:tc>
        <w:tc>
          <w:tcPr>
            <w:tcW w:w="566" w:type="pct"/>
            <w:tcPrChange w:id="24" w:author="Zach Shelby" w:date="2013-02-18T14:41:00Z">
              <w:tcPr>
                <w:tcW w:w="566" w:type="pct"/>
              </w:tcPr>
            </w:tcPrChange>
          </w:tcPr>
          <w:p w:rsidR="00684F65" w:rsidRDefault="00684F65" w:rsidP="00AB6C4D">
            <w:pPr>
              <w:pStyle w:val="TableRow"/>
            </w:pPr>
            <w:r>
              <w:t>No</w:t>
            </w:r>
          </w:p>
        </w:tc>
        <w:tc>
          <w:tcPr>
            <w:tcW w:w="564" w:type="pct"/>
            <w:tcPrChange w:id="25" w:author="Zach Shelby" w:date="2013-02-18T14:41:00Z">
              <w:tcPr>
                <w:tcW w:w="495" w:type="pct"/>
              </w:tcPr>
            </w:tcPrChange>
          </w:tcPr>
          <w:p w:rsidR="00684F65" w:rsidRPr="00876872" w:rsidRDefault="00684F65" w:rsidP="00AB6C4D">
            <w:pPr>
              <w:pStyle w:val="TableRow"/>
            </w:pPr>
            <w:r>
              <w:t>String</w:t>
            </w:r>
          </w:p>
          <w:p w:rsidR="00684F65" w:rsidRDefault="00684F65" w:rsidP="00AB6C4D">
            <w:pPr>
              <w:pStyle w:val="TableRow"/>
            </w:pPr>
          </w:p>
        </w:tc>
        <w:tc>
          <w:tcPr>
            <w:tcW w:w="566" w:type="pct"/>
            <w:tcPrChange w:id="26" w:author="Zach Shelby" w:date="2013-02-18T14:41:00Z">
              <w:tcPr>
                <w:tcW w:w="635" w:type="pct"/>
              </w:tcPr>
            </w:tcPrChange>
          </w:tcPr>
          <w:p w:rsidR="00684F65" w:rsidRDefault="00684F65" w:rsidP="00AB6C4D">
            <w:pPr>
              <w:pStyle w:val="TableRow"/>
            </w:pPr>
          </w:p>
        </w:tc>
        <w:tc>
          <w:tcPr>
            <w:tcW w:w="353" w:type="pct"/>
            <w:tcPrChange w:id="27" w:author="Zach Shelby" w:date="2013-02-18T14:41:00Z">
              <w:tcPr>
                <w:tcW w:w="353" w:type="pct"/>
              </w:tcPr>
            </w:tcPrChange>
          </w:tcPr>
          <w:p w:rsidR="00684F65" w:rsidRDefault="00684F65" w:rsidP="00AB6C4D">
            <w:pPr>
              <w:pStyle w:val="TableRow"/>
            </w:pPr>
            <w:r w:rsidRPr="00303176">
              <w:rPr>
                <w:rFonts w:eastAsia="Malgun Gothic" w:hint="eastAsia"/>
                <w:lang w:eastAsia="ko-KR"/>
              </w:rPr>
              <w:t>-</w:t>
            </w:r>
          </w:p>
        </w:tc>
        <w:tc>
          <w:tcPr>
            <w:tcW w:w="1484" w:type="pct"/>
            <w:tcPrChange w:id="28" w:author="Zach Shelby" w:date="2013-02-18T14:41:00Z">
              <w:tcPr>
                <w:tcW w:w="1484" w:type="pct"/>
              </w:tcPr>
            </w:tcPrChange>
          </w:tcPr>
          <w:p w:rsidR="00684F65" w:rsidRPr="00303176" w:rsidRDefault="00684F65" w:rsidP="00AB6C4D">
            <w:pPr>
              <w:pStyle w:val="TableRow"/>
              <w:rPr>
                <w:rFonts w:eastAsia="Malgun Gothic"/>
                <w:lang w:eastAsia="ko-KR"/>
              </w:rPr>
            </w:pPr>
            <w:r>
              <w:t>Manufacturer name</w:t>
            </w:r>
            <w:r>
              <w:rPr>
                <w:rFonts w:eastAsia="Malgun Gothic"/>
                <w:lang w:eastAsia="ko-KR"/>
              </w:rPr>
              <w:t xml:space="preserve"> </w:t>
            </w:r>
          </w:p>
        </w:tc>
      </w:tr>
      <w:tr w:rsidR="00684F65" w:rsidRPr="00876872" w:rsidTr="00A22518">
        <w:tc>
          <w:tcPr>
            <w:tcW w:w="760" w:type="pct"/>
            <w:tcPrChange w:id="29" w:author="Zach Shelby" w:date="2013-02-18T14:41:00Z">
              <w:tcPr>
                <w:tcW w:w="761" w:type="pct"/>
              </w:tcPr>
            </w:tcPrChange>
          </w:tcPr>
          <w:p w:rsidR="00684F65" w:rsidRPr="00303176" w:rsidRDefault="00684F65" w:rsidP="00AB6C4D">
            <w:pPr>
              <w:pStyle w:val="TableRow"/>
              <w:rPr>
                <w:rFonts w:eastAsia="Malgun Gothic"/>
                <w:b/>
                <w:lang w:eastAsia="ko-KR"/>
              </w:rPr>
            </w:pPr>
            <w:r>
              <w:t>Model Number</w:t>
            </w:r>
          </w:p>
        </w:tc>
        <w:tc>
          <w:tcPr>
            <w:tcW w:w="283" w:type="pct"/>
            <w:tcPrChange w:id="30" w:author="Zach Shelby" w:date="2013-02-18T14:41:00Z">
              <w:tcPr>
                <w:tcW w:w="283" w:type="pct"/>
              </w:tcPr>
            </w:tcPrChange>
          </w:tcPr>
          <w:p w:rsidR="00684F65" w:rsidRPr="00303176" w:rsidRDefault="00684F65" w:rsidP="00AB6C4D">
            <w:pPr>
              <w:pStyle w:val="TableRow"/>
              <w:rPr>
                <w:rFonts w:eastAsia="Malgun Gothic" w:hint="eastAsia"/>
                <w:lang w:eastAsia="ko-KR"/>
              </w:rPr>
            </w:pPr>
            <w:r w:rsidRPr="00303176">
              <w:rPr>
                <w:rFonts w:eastAsia="Malgun Gothic" w:hint="eastAsia"/>
                <w:lang w:eastAsia="ko-KR"/>
              </w:rPr>
              <w:t>1</w:t>
            </w:r>
          </w:p>
        </w:tc>
        <w:tc>
          <w:tcPr>
            <w:tcW w:w="423" w:type="pct"/>
            <w:tcPrChange w:id="31" w:author="Zach Shelby" w:date="2013-02-18T14:41:00Z">
              <w:tcPr>
                <w:tcW w:w="423" w:type="pct"/>
              </w:tcPr>
            </w:tcPrChange>
          </w:tcPr>
          <w:p w:rsidR="00684F65" w:rsidRPr="00303176" w:rsidRDefault="00684F65" w:rsidP="00AB6C4D">
            <w:pPr>
              <w:pStyle w:val="TableRow"/>
              <w:rPr>
                <w:rFonts w:eastAsia="Malgun Gothic"/>
                <w:lang w:eastAsia="ko-KR"/>
              </w:rPr>
            </w:pPr>
            <w:r>
              <w:rPr>
                <w:rFonts w:eastAsia="Malgun Gothic"/>
                <w:lang w:eastAsia="ko-KR"/>
              </w:rPr>
              <w:t>R</w:t>
            </w:r>
          </w:p>
        </w:tc>
        <w:tc>
          <w:tcPr>
            <w:tcW w:w="566" w:type="pct"/>
            <w:tcPrChange w:id="32" w:author="Zach Shelby" w:date="2013-02-18T14:41:00Z">
              <w:tcPr>
                <w:tcW w:w="566" w:type="pct"/>
              </w:tcPr>
            </w:tcPrChange>
          </w:tcPr>
          <w:p w:rsidR="00684F65" w:rsidRPr="00303176" w:rsidRDefault="00684F65" w:rsidP="00AB6C4D">
            <w:pPr>
              <w:pStyle w:val="TableRow"/>
              <w:rPr>
                <w:rFonts w:eastAsia="Malgun Gothic" w:hint="eastAsia"/>
                <w:lang w:eastAsia="ko-KR"/>
              </w:rPr>
            </w:pPr>
            <w:r w:rsidRPr="00303176">
              <w:rPr>
                <w:rFonts w:eastAsia="Malgun Gothic" w:hint="eastAsia"/>
                <w:lang w:eastAsia="ko-KR"/>
              </w:rPr>
              <w:t>No</w:t>
            </w:r>
          </w:p>
        </w:tc>
        <w:tc>
          <w:tcPr>
            <w:tcW w:w="564" w:type="pct"/>
            <w:tcPrChange w:id="33" w:author="Zach Shelby" w:date="2013-02-18T14:41:00Z">
              <w:tcPr>
                <w:tcW w:w="495" w:type="pct"/>
              </w:tcPr>
            </w:tcPrChange>
          </w:tcPr>
          <w:p w:rsidR="00684F65" w:rsidRPr="00303176" w:rsidRDefault="00684F65" w:rsidP="00AB6C4D">
            <w:pPr>
              <w:pStyle w:val="TableRow"/>
              <w:rPr>
                <w:rFonts w:eastAsia="Malgun Gothic"/>
                <w:lang w:eastAsia="ko-KR"/>
              </w:rPr>
            </w:pPr>
            <w:r>
              <w:rPr>
                <w:rFonts w:eastAsia="Malgun Gothic"/>
                <w:lang w:eastAsia="ko-KR"/>
              </w:rPr>
              <w:t>String</w:t>
            </w:r>
          </w:p>
        </w:tc>
        <w:tc>
          <w:tcPr>
            <w:tcW w:w="566" w:type="pct"/>
            <w:tcPrChange w:id="34" w:author="Zach Shelby" w:date="2013-02-18T14:41:00Z">
              <w:tcPr>
                <w:tcW w:w="635" w:type="pct"/>
              </w:tcPr>
            </w:tcPrChange>
          </w:tcPr>
          <w:p w:rsidR="00684F65" w:rsidRPr="00303176" w:rsidRDefault="00684F65" w:rsidP="00AB6C4D">
            <w:pPr>
              <w:pStyle w:val="TableRow"/>
              <w:rPr>
                <w:rFonts w:eastAsia="Malgun Gothic" w:hint="eastAsia"/>
                <w:lang w:eastAsia="ko-KR"/>
              </w:rPr>
            </w:pPr>
          </w:p>
        </w:tc>
        <w:tc>
          <w:tcPr>
            <w:tcW w:w="353" w:type="pct"/>
            <w:tcPrChange w:id="35" w:author="Zach Shelby" w:date="2013-02-18T14:41:00Z">
              <w:tcPr>
                <w:tcW w:w="353" w:type="pct"/>
              </w:tcPr>
            </w:tcPrChange>
          </w:tcPr>
          <w:p w:rsidR="00684F65" w:rsidRPr="00303176" w:rsidRDefault="00684F65" w:rsidP="00AB6C4D">
            <w:pPr>
              <w:pStyle w:val="TableRow"/>
              <w:rPr>
                <w:rFonts w:eastAsia="Malgun Gothic" w:hint="eastAsia"/>
                <w:lang w:eastAsia="ko-KR"/>
              </w:rPr>
            </w:pPr>
            <w:r w:rsidRPr="00303176">
              <w:rPr>
                <w:rFonts w:eastAsia="Malgun Gothic" w:hint="eastAsia"/>
                <w:lang w:eastAsia="ko-KR"/>
              </w:rPr>
              <w:t>-</w:t>
            </w:r>
          </w:p>
        </w:tc>
        <w:tc>
          <w:tcPr>
            <w:tcW w:w="1484" w:type="pct"/>
            <w:tcPrChange w:id="36" w:author="Zach Shelby" w:date="2013-02-18T14:41:00Z">
              <w:tcPr>
                <w:tcW w:w="1484" w:type="pct"/>
              </w:tcPr>
            </w:tcPrChange>
          </w:tcPr>
          <w:p w:rsidR="00684F65" w:rsidRPr="00303176" w:rsidRDefault="00684F65" w:rsidP="00AB6C4D">
            <w:pPr>
              <w:pStyle w:val="TableRow"/>
              <w:rPr>
                <w:rFonts w:eastAsia="Malgun Gothic"/>
                <w:lang w:eastAsia="ko-KR"/>
              </w:rPr>
            </w:pPr>
            <w:r w:rsidRPr="00E02AC6">
              <w:t>A model identifier (manufacturer specified string)</w:t>
            </w:r>
          </w:p>
        </w:tc>
      </w:tr>
      <w:tr w:rsidR="00684F65" w:rsidRPr="00876872" w:rsidTr="00A22518">
        <w:tc>
          <w:tcPr>
            <w:tcW w:w="760" w:type="pct"/>
            <w:tcPrChange w:id="37" w:author="Zach Shelby" w:date="2013-02-18T14:41:00Z">
              <w:tcPr>
                <w:tcW w:w="761" w:type="pct"/>
              </w:tcPr>
            </w:tcPrChange>
          </w:tcPr>
          <w:p w:rsidR="00684F65" w:rsidRPr="00303176" w:rsidRDefault="00684F65" w:rsidP="00AB6C4D">
            <w:pPr>
              <w:pStyle w:val="TableRow"/>
              <w:rPr>
                <w:rFonts w:eastAsia="Malgun Gothic"/>
                <w:b/>
                <w:lang w:eastAsia="ko-KR"/>
              </w:rPr>
            </w:pPr>
            <w:r>
              <w:t>Serial Number</w:t>
            </w:r>
          </w:p>
        </w:tc>
        <w:tc>
          <w:tcPr>
            <w:tcW w:w="283" w:type="pct"/>
            <w:tcPrChange w:id="38" w:author="Zach Shelby" w:date="2013-02-18T14:41:00Z">
              <w:tcPr>
                <w:tcW w:w="283" w:type="pct"/>
              </w:tcPr>
            </w:tcPrChange>
          </w:tcPr>
          <w:p w:rsidR="00684F65" w:rsidRPr="00303176" w:rsidRDefault="00684F65" w:rsidP="00AB6C4D">
            <w:pPr>
              <w:pStyle w:val="TableRow"/>
              <w:rPr>
                <w:rFonts w:eastAsia="Malgun Gothic" w:hint="eastAsia"/>
                <w:lang w:eastAsia="ko-KR"/>
              </w:rPr>
            </w:pPr>
            <w:r w:rsidRPr="00303176">
              <w:rPr>
                <w:rFonts w:eastAsia="Malgun Gothic" w:hint="eastAsia"/>
                <w:lang w:eastAsia="ko-KR"/>
              </w:rPr>
              <w:t>2</w:t>
            </w:r>
          </w:p>
        </w:tc>
        <w:tc>
          <w:tcPr>
            <w:tcW w:w="423" w:type="pct"/>
            <w:tcPrChange w:id="39" w:author="Zach Shelby" w:date="2013-02-18T14:41:00Z">
              <w:tcPr>
                <w:tcW w:w="423" w:type="pct"/>
              </w:tcPr>
            </w:tcPrChange>
          </w:tcPr>
          <w:p w:rsidR="00684F65" w:rsidRPr="00303176" w:rsidRDefault="00684F65" w:rsidP="00AB6C4D">
            <w:pPr>
              <w:pStyle w:val="TableRow"/>
              <w:rPr>
                <w:rFonts w:eastAsia="Malgun Gothic"/>
                <w:lang w:eastAsia="ko-KR"/>
              </w:rPr>
            </w:pPr>
            <w:r>
              <w:rPr>
                <w:rFonts w:eastAsia="Malgun Gothic"/>
                <w:lang w:eastAsia="ko-KR"/>
              </w:rPr>
              <w:t>R</w:t>
            </w:r>
          </w:p>
        </w:tc>
        <w:tc>
          <w:tcPr>
            <w:tcW w:w="566" w:type="pct"/>
            <w:tcPrChange w:id="40" w:author="Zach Shelby" w:date="2013-02-18T14:41:00Z">
              <w:tcPr>
                <w:tcW w:w="566" w:type="pct"/>
              </w:tcPr>
            </w:tcPrChange>
          </w:tcPr>
          <w:p w:rsidR="00684F65" w:rsidRPr="00303176" w:rsidRDefault="00684F65" w:rsidP="00AB6C4D">
            <w:pPr>
              <w:pStyle w:val="TableRow"/>
              <w:rPr>
                <w:rFonts w:eastAsia="Malgun Gothic" w:hint="eastAsia"/>
                <w:lang w:eastAsia="ko-KR"/>
              </w:rPr>
            </w:pPr>
            <w:r w:rsidRPr="00303176">
              <w:rPr>
                <w:rFonts w:eastAsia="Malgun Gothic" w:hint="eastAsia"/>
                <w:lang w:eastAsia="ko-KR"/>
              </w:rPr>
              <w:t>No</w:t>
            </w:r>
          </w:p>
        </w:tc>
        <w:tc>
          <w:tcPr>
            <w:tcW w:w="564" w:type="pct"/>
            <w:tcPrChange w:id="41" w:author="Zach Shelby" w:date="2013-02-18T14:41:00Z">
              <w:tcPr>
                <w:tcW w:w="495" w:type="pct"/>
              </w:tcPr>
            </w:tcPrChange>
          </w:tcPr>
          <w:p w:rsidR="00684F65" w:rsidRPr="00303176" w:rsidRDefault="00684F65" w:rsidP="00AB6C4D">
            <w:pPr>
              <w:pStyle w:val="TableRow"/>
              <w:rPr>
                <w:rFonts w:eastAsia="Malgun Gothic" w:hint="eastAsia"/>
                <w:lang w:eastAsia="ko-KR"/>
              </w:rPr>
            </w:pPr>
            <w:r>
              <w:rPr>
                <w:rFonts w:eastAsia="Malgun Gothic"/>
                <w:lang w:eastAsia="ko-KR"/>
              </w:rPr>
              <w:t>String</w:t>
            </w:r>
          </w:p>
        </w:tc>
        <w:tc>
          <w:tcPr>
            <w:tcW w:w="566" w:type="pct"/>
            <w:tcPrChange w:id="42" w:author="Zach Shelby" w:date="2013-02-18T14:41:00Z">
              <w:tcPr>
                <w:tcW w:w="635" w:type="pct"/>
              </w:tcPr>
            </w:tcPrChange>
          </w:tcPr>
          <w:p w:rsidR="00684F65" w:rsidRPr="00303176" w:rsidRDefault="00684F65" w:rsidP="00AB6C4D">
            <w:pPr>
              <w:pStyle w:val="TableRow"/>
              <w:rPr>
                <w:rFonts w:eastAsia="Malgun Gothic" w:hint="eastAsia"/>
                <w:lang w:eastAsia="ko-KR"/>
              </w:rPr>
            </w:pPr>
          </w:p>
        </w:tc>
        <w:tc>
          <w:tcPr>
            <w:tcW w:w="353" w:type="pct"/>
            <w:tcPrChange w:id="43" w:author="Zach Shelby" w:date="2013-02-18T14:41:00Z">
              <w:tcPr>
                <w:tcW w:w="353" w:type="pct"/>
              </w:tcPr>
            </w:tcPrChange>
          </w:tcPr>
          <w:p w:rsidR="00684F65" w:rsidRPr="00303176" w:rsidRDefault="00684F65" w:rsidP="00AB6C4D">
            <w:pPr>
              <w:pStyle w:val="TableRow"/>
              <w:rPr>
                <w:rFonts w:eastAsia="Malgun Gothic" w:hint="eastAsia"/>
                <w:lang w:eastAsia="ko-KR"/>
              </w:rPr>
            </w:pPr>
            <w:r w:rsidRPr="00303176">
              <w:rPr>
                <w:rFonts w:eastAsia="Malgun Gothic" w:hint="eastAsia"/>
                <w:lang w:eastAsia="ko-KR"/>
              </w:rPr>
              <w:t>-</w:t>
            </w:r>
          </w:p>
        </w:tc>
        <w:tc>
          <w:tcPr>
            <w:tcW w:w="1484" w:type="pct"/>
            <w:tcPrChange w:id="44" w:author="Zach Shelby" w:date="2013-02-18T14:41:00Z">
              <w:tcPr>
                <w:tcW w:w="1484" w:type="pct"/>
              </w:tcPr>
            </w:tcPrChange>
          </w:tcPr>
          <w:p w:rsidR="00684F65" w:rsidRPr="00303176" w:rsidRDefault="00684F65" w:rsidP="00AB6C4D">
            <w:pPr>
              <w:pStyle w:val="TableRow"/>
              <w:rPr>
                <w:rFonts w:eastAsia="Malgun Gothic"/>
                <w:lang w:eastAsia="ko-KR"/>
              </w:rPr>
            </w:pPr>
            <w:r>
              <w:t>Serial Number</w:t>
            </w:r>
          </w:p>
        </w:tc>
      </w:tr>
      <w:tr w:rsidR="00684F65" w:rsidRPr="00876872" w:rsidTr="00A22518">
        <w:tc>
          <w:tcPr>
            <w:tcW w:w="760" w:type="pct"/>
            <w:tcPrChange w:id="45" w:author="Zach Shelby" w:date="2013-02-18T14:41:00Z">
              <w:tcPr>
                <w:tcW w:w="761" w:type="pct"/>
              </w:tcPr>
            </w:tcPrChange>
          </w:tcPr>
          <w:p w:rsidR="00684F65" w:rsidRDefault="00684F65" w:rsidP="00AB6C4D">
            <w:pPr>
              <w:pStyle w:val="TableRow"/>
            </w:pPr>
            <w:r w:rsidRPr="00C822E5">
              <w:t>LWM2M client version</w:t>
            </w:r>
          </w:p>
          <w:p w:rsidR="00684F65" w:rsidRPr="003100A1" w:rsidRDefault="00684F65" w:rsidP="00AB6C4D">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Change w:id="46" w:author="Zach Shelby" w:date="2013-02-18T14:41:00Z">
              <w:tcPr>
                <w:tcW w:w="283" w:type="pct"/>
              </w:tcPr>
            </w:tcPrChange>
          </w:tcPr>
          <w:p w:rsidR="00684F65" w:rsidRPr="00C822E5" w:rsidRDefault="00684F65" w:rsidP="00AB6C4D">
            <w:pPr>
              <w:pStyle w:val="TableRow"/>
              <w:rPr>
                <w:rFonts w:eastAsia="Malgun Gothic"/>
                <w:lang w:eastAsia="ko-KR"/>
              </w:rPr>
            </w:pPr>
            <w:r>
              <w:rPr>
                <w:rFonts w:eastAsia="Malgun Gothic"/>
                <w:lang w:eastAsia="ko-KR"/>
              </w:rPr>
              <w:t>5</w:t>
            </w:r>
          </w:p>
        </w:tc>
        <w:tc>
          <w:tcPr>
            <w:tcW w:w="423" w:type="pct"/>
            <w:tcPrChange w:id="47" w:author="Zach Shelby" w:date="2013-02-18T14:41:00Z">
              <w:tcPr>
                <w:tcW w:w="423" w:type="pct"/>
              </w:tcPr>
            </w:tcPrChange>
          </w:tcPr>
          <w:p w:rsidR="00684F65" w:rsidRPr="00C822E5" w:rsidRDefault="00684F65" w:rsidP="00AB6C4D">
            <w:pPr>
              <w:pStyle w:val="TableRow"/>
            </w:pPr>
            <w:r>
              <w:t>R</w:t>
            </w:r>
          </w:p>
        </w:tc>
        <w:tc>
          <w:tcPr>
            <w:tcW w:w="566" w:type="pct"/>
            <w:tcPrChange w:id="48" w:author="Zach Shelby" w:date="2013-02-18T14:41:00Z">
              <w:tcPr>
                <w:tcW w:w="566" w:type="pct"/>
              </w:tcPr>
            </w:tcPrChange>
          </w:tcPr>
          <w:p w:rsidR="00684F65" w:rsidRPr="00C822E5" w:rsidRDefault="00684F65" w:rsidP="00AB6C4D">
            <w:pPr>
              <w:pStyle w:val="TableRow"/>
            </w:pPr>
            <w:r>
              <w:t>No</w:t>
            </w:r>
          </w:p>
        </w:tc>
        <w:tc>
          <w:tcPr>
            <w:tcW w:w="564" w:type="pct"/>
            <w:tcPrChange w:id="49" w:author="Zach Shelby" w:date="2013-02-18T14:41:00Z">
              <w:tcPr>
                <w:tcW w:w="495" w:type="pct"/>
              </w:tcPr>
            </w:tcPrChange>
          </w:tcPr>
          <w:p w:rsidR="00684F65" w:rsidRPr="00C822E5" w:rsidRDefault="00684F65" w:rsidP="00AB6C4D">
            <w:pPr>
              <w:pStyle w:val="TableRow"/>
            </w:pPr>
            <w:r>
              <w:rPr>
                <w:rFonts w:eastAsia="Malgun Gothic"/>
                <w:lang w:eastAsia="ko-KR"/>
              </w:rPr>
              <w:t>String</w:t>
            </w:r>
          </w:p>
        </w:tc>
        <w:tc>
          <w:tcPr>
            <w:tcW w:w="566" w:type="pct"/>
            <w:tcPrChange w:id="50" w:author="Zach Shelby" w:date="2013-02-18T14:41:00Z">
              <w:tcPr>
                <w:tcW w:w="635" w:type="pct"/>
              </w:tcPr>
            </w:tcPrChange>
          </w:tcPr>
          <w:p w:rsidR="00684F65" w:rsidRPr="00C822E5" w:rsidRDefault="00684F65" w:rsidP="00AB6C4D">
            <w:pPr>
              <w:pStyle w:val="TableRow"/>
            </w:pPr>
          </w:p>
        </w:tc>
        <w:tc>
          <w:tcPr>
            <w:tcW w:w="353" w:type="pct"/>
            <w:tcPrChange w:id="51" w:author="Zach Shelby" w:date="2013-02-18T14:41:00Z">
              <w:tcPr>
                <w:tcW w:w="353" w:type="pct"/>
              </w:tcPr>
            </w:tcPrChange>
          </w:tcPr>
          <w:p w:rsidR="00684F65" w:rsidRPr="00C822E5" w:rsidRDefault="00684F65" w:rsidP="00AB6C4D">
            <w:pPr>
              <w:pStyle w:val="TableRow"/>
            </w:pPr>
            <w:r>
              <w:t>-</w:t>
            </w:r>
          </w:p>
        </w:tc>
        <w:tc>
          <w:tcPr>
            <w:tcW w:w="1484" w:type="pct"/>
            <w:tcPrChange w:id="52" w:author="Zach Shelby" w:date="2013-02-18T14:41:00Z">
              <w:tcPr>
                <w:tcW w:w="1484" w:type="pct"/>
              </w:tcPr>
            </w:tcPrChange>
          </w:tcPr>
          <w:p w:rsidR="00684F65" w:rsidRPr="00C822E5" w:rsidRDefault="00684F65" w:rsidP="00AB6C4D">
            <w:pPr>
              <w:pStyle w:val="TableRow"/>
            </w:pPr>
            <w:r>
              <w:t>C</w:t>
            </w:r>
            <w:r w:rsidRPr="00C822E5">
              <w:t>lient version identifier</w:t>
            </w:r>
          </w:p>
        </w:tc>
      </w:tr>
      <w:tr w:rsidR="00684F65" w:rsidRPr="00876872" w:rsidTr="00A22518">
        <w:tc>
          <w:tcPr>
            <w:tcW w:w="760" w:type="pct"/>
            <w:tcPrChange w:id="53" w:author="Zach Shelby" w:date="2013-02-18T14:41:00Z">
              <w:tcPr>
                <w:tcW w:w="761" w:type="pct"/>
              </w:tcPr>
            </w:tcPrChange>
          </w:tcPr>
          <w:p w:rsidR="00684F65" w:rsidRPr="00C822E5" w:rsidRDefault="00684F65" w:rsidP="00AB6C4D">
            <w:pPr>
              <w:pStyle w:val="TableRow"/>
            </w:pPr>
            <w:r>
              <w:t>Firmware</w:t>
            </w:r>
            <w:r w:rsidRPr="00BE221D">
              <w:t xml:space="preserve"> version</w:t>
            </w:r>
          </w:p>
        </w:tc>
        <w:tc>
          <w:tcPr>
            <w:tcW w:w="283" w:type="pct"/>
            <w:tcPrChange w:id="54" w:author="Zach Shelby" w:date="2013-02-18T14:41:00Z">
              <w:tcPr>
                <w:tcW w:w="283" w:type="pct"/>
              </w:tcPr>
            </w:tcPrChange>
          </w:tcPr>
          <w:p w:rsidR="00684F65" w:rsidRDefault="00684F65" w:rsidP="00AB6C4D">
            <w:pPr>
              <w:pStyle w:val="TableRow"/>
              <w:rPr>
                <w:rFonts w:eastAsia="Malgun Gothic"/>
                <w:lang w:eastAsia="ko-KR"/>
              </w:rPr>
            </w:pPr>
            <w:r>
              <w:rPr>
                <w:rFonts w:eastAsia="Malgun Gothic"/>
                <w:lang w:eastAsia="ko-KR"/>
              </w:rPr>
              <w:t>7</w:t>
            </w:r>
          </w:p>
        </w:tc>
        <w:tc>
          <w:tcPr>
            <w:tcW w:w="423" w:type="pct"/>
            <w:tcPrChange w:id="55" w:author="Zach Shelby" w:date="2013-02-18T14:41:00Z">
              <w:tcPr>
                <w:tcW w:w="423" w:type="pct"/>
              </w:tcPr>
            </w:tcPrChange>
          </w:tcPr>
          <w:p w:rsidR="00684F65" w:rsidRDefault="00684F65" w:rsidP="00AB6C4D">
            <w:pPr>
              <w:pStyle w:val="TableRow"/>
            </w:pPr>
            <w:r>
              <w:t>R</w:t>
            </w:r>
          </w:p>
        </w:tc>
        <w:tc>
          <w:tcPr>
            <w:tcW w:w="566" w:type="pct"/>
            <w:tcPrChange w:id="56" w:author="Zach Shelby" w:date="2013-02-18T14:41:00Z">
              <w:tcPr>
                <w:tcW w:w="566" w:type="pct"/>
              </w:tcPr>
            </w:tcPrChange>
          </w:tcPr>
          <w:p w:rsidR="00684F65" w:rsidRDefault="00684F65" w:rsidP="00AB6C4D">
            <w:pPr>
              <w:pStyle w:val="TableRow"/>
            </w:pPr>
            <w:r>
              <w:t>No</w:t>
            </w:r>
          </w:p>
        </w:tc>
        <w:tc>
          <w:tcPr>
            <w:tcW w:w="564" w:type="pct"/>
            <w:tcPrChange w:id="57" w:author="Zach Shelby" w:date="2013-02-18T14:41:00Z">
              <w:tcPr>
                <w:tcW w:w="495" w:type="pct"/>
              </w:tcPr>
            </w:tcPrChange>
          </w:tcPr>
          <w:p w:rsidR="00684F65" w:rsidRDefault="00684F65" w:rsidP="00AB6C4D">
            <w:pPr>
              <w:pStyle w:val="TableRow"/>
              <w:rPr>
                <w:rFonts w:eastAsia="Malgun Gothic"/>
                <w:lang w:eastAsia="ko-KR"/>
              </w:rPr>
            </w:pPr>
            <w:r>
              <w:rPr>
                <w:rFonts w:eastAsia="Malgun Gothic"/>
                <w:lang w:eastAsia="ko-KR"/>
              </w:rPr>
              <w:t>String</w:t>
            </w:r>
          </w:p>
        </w:tc>
        <w:tc>
          <w:tcPr>
            <w:tcW w:w="566" w:type="pct"/>
            <w:tcPrChange w:id="58" w:author="Zach Shelby" w:date="2013-02-18T14:41:00Z">
              <w:tcPr>
                <w:tcW w:w="635" w:type="pct"/>
              </w:tcPr>
            </w:tcPrChange>
          </w:tcPr>
          <w:p w:rsidR="00684F65" w:rsidRPr="00303176" w:rsidRDefault="00684F65" w:rsidP="00AB6C4D">
            <w:pPr>
              <w:pStyle w:val="TableRow"/>
              <w:rPr>
                <w:rFonts w:eastAsia="Malgun Gothic" w:hint="eastAsia"/>
                <w:lang w:eastAsia="ko-KR"/>
              </w:rPr>
            </w:pPr>
          </w:p>
        </w:tc>
        <w:tc>
          <w:tcPr>
            <w:tcW w:w="353" w:type="pct"/>
            <w:tcPrChange w:id="59" w:author="Zach Shelby" w:date="2013-02-18T14:41:00Z">
              <w:tcPr>
                <w:tcW w:w="353" w:type="pct"/>
              </w:tcPr>
            </w:tcPrChange>
          </w:tcPr>
          <w:p w:rsidR="00684F65" w:rsidRDefault="00684F65" w:rsidP="00AB6C4D">
            <w:pPr>
              <w:pStyle w:val="TableRow"/>
            </w:pPr>
            <w:r>
              <w:t>-</w:t>
            </w:r>
          </w:p>
        </w:tc>
        <w:tc>
          <w:tcPr>
            <w:tcW w:w="1484" w:type="pct"/>
            <w:tcPrChange w:id="60" w:author="Zach Shelby" w:date="2013-02-18T14:41:00Z">
              <w:tcPr>
                <w:tcW w:w="1484" w:type="pct"/>
              </w:tcPr>
            </w:tcPrChange>
          </w:tcPr>
          <w:p w:rsidR="00684F65" w:rsidRPr="00C822E5" w:rsidRDefault="00684F65" w:rsidP="00AB6C4D">
            <w:pPr>
              <w:pStyle w:val="TableRow"/>
            </w:pPr>
            <w:r>
              <w:t>Current f</w:t>
            </w:r>
            <w:r w:rsidRPr="00BE221D">
              <w:t>irmware version</w:t>
            </w:r>
          </w:p>
        </w:tc>
      </w:tr>
      <w:tr w:rsidR="00684F65" w:rsidRPr="003B4053" w:rsidTr="00A22518">
        <w:tc>
          <w:tcPr>
            <w:tcW w:w="760" w:type="pct"/>
            <w:tcPrChange w:id="61" w:author="Zach Shelby" w:date="2013-02-18T14:41:00Z">
              <w:tcPr>
                <w:tcW w:w="761" w:type="pct"/>
              </w:tcPr>
            </w:tcPrChange>
          </w:tcPr>
          <w:p w:rsidR="00684F65" w:rsidRPr="00C822E5" w:rsidRDefault="00684F65" w:rsidP="00AB6C4D">
            <w:pPr>
              <w:pStyle w:val="TableRow"/>
            </w:pPr>
            <w:r>
              <w:t>Reboot</w:t>
            </w:r>
          </w:p>
        </w:tc>
        <w:tc>
          <w:tcPr>
            <w:tcW w:w="283" w:type="pct"/>
            <w:tcPrChange w:id="62" w:author="Zach Shelby" w:date="2013-02-18T14:41:00Z">
              <w:tcPr>
                <w:tcW w:w="283" w:type="pct"/>
              </w:tcPr>
            </w:tcPrChange>
          </w:tcPr>
          <w:p w:rsidR="00684F65" w:rsidRPr="00C822E5" w:rsidRDefault="00684F65" w:rsidP="00AB6C4D">
            <w:pPr>
              <w:pStyle w:val="TableRow"/>
              <w:rPr>
                <w:rFonts w:eastAsia="Malgun Gothic"/>
                <w:lang w:eastAsia="ko-KR"/>
              </w:rPr>
            </w:pPr>
            <w:r>
              <w:rPr>
                <w:rFonts w:eastAsia="Malgun Gothic"/>
                <w:lang w:eastAsia="ko-KR"/>
              </w:rPr>
              <w:t>8</w:t>
            </w:r>
          </w:p>
        </w:tc>
        <w:tc>
          <w:tcPr>
            <w:tcW w:w="423" w:type="pct"/>
            <w:tcPrChange w:id="63" w:author="Zach Shelby" w:date="2013-02-18T14:41:00Z">
              <w:tcPr>
                <w:tcW w:w="423" w:type="pct"/>
              </w:tcPr>
            </w:tcPrChange>
          </w:tcPr>
          <w:p w:rsidR="00684F65" w:rsidRPr="00C822E5" w:rsidRDefault="00684F65" w:rsidP="00AB6C4D">
            <w:pPr>
              <w:pStyle w:val="TableRow"/>
            </w:pPr>
            <w:r w:rsidRPr="00C822E5">
              <w:t>E</w:t>
            </w:r>
          </w:p>
        </w:tc>
        <w:tc>
          <w:tcPr>
            <w:tcW w:w="566" w:type="pct"/>
            <w:tcPrChange w:id="64" w:author="Zach Shelby" w:date="2013-02-18T14:41:00Z">
              <w:tcPr>
                <w:tcW w:w="566" w:type="pct"/>
              </w:tcPr>
            </w:tcPrChange>
          </w:tcPr>
          <w:p w:rsidR="00684F65" w:rsidRPr="00C822E5" w:rsidRDefault="00684F65" w:rsidP="00AB6C4D">
            <w:pPr>
              <w:pStyle w:val="TableRow"/>
            </w:pPr>
            <w:r>
              <w:t>No</w:t>
            </w:r>
          </w:p>
        </w:tc>
        <w:tc>
          <w:tcPr>
            <w:tcW w:w="564" w:type="pct"/>
            <w:tcPrChange w:id="65" w:author="Zach Shelby" w:date="2013-02-18T14:41:00Z">
              <w:tcPr>
                <w:tcW w:w="495" w:type="pct"/>
              </w:tcPr>
            </w:tcPrChange>
          </w:tcPr>
          <w:p w:rsidR="00684F65" w:rsidRPr="0064018E" w:rsidRDefault="00684F65" w:rsidP="00AB6C4D">
            <w:pPr>
              <w:pStyle w:val="TableRow"/>
              <w:rPr>
                <w:rFonts w:hint="eastAsia"/>
              </w:rPr>
            </w:pPr>
            <w:r w:rsidRPr="007631AA">
              <w:rPr>
                <w:rFonts w:eastAsia="Malgun Gothic" w:hint="eastAsia"/>
                <w:lang w:eastAsia="ko-KR"/>
              </w:rPr>
              <w:t>-</w:t>
            </w:r>
          </w:p>
        </w:tc>
        <w:tc>
          <w:tcPr>
            <w:tcW w:w="566" w:type="pct"/>
            <w:tcPrChange w:id="66" w:author="Zach Shelby" w:date="2013-02-18T14:41:00Z">
              <w:tcPr>
                <w:tcW w:w="635" w:type="pct"/>
              </w:tcPr>
            </w:tcPrChange>
          </w:tcPr>
          <w:p w:rsidR="00684F65" w:rsidRPr="00C822E5" w:rsidRDefault="00684F65" w:rsidP="00AB6C4D">
            <w:pPr>
              <w:pStyle w:val="TableRow"/>
            </w:pPr>
          </w:p>
        </w:tc>
        <w:tc>
          <w:tcPr>
            <w:tcW w:w="353" w:type="pct"/>
            <w:tcPrChange w:id="67" w:author="Zach Shelby" w:date="2013-02-18T14:41:00Z">
              <w:tcPr>
                <w:tcW w:w="353" w:type="pct"/>
              </w:tcPr>
            </w:tcPrChange>
          </w:tcPr>
          <w:p w:rsidR="00684F65" w:rsidRPr="00C822E5" w:rsidRDefault="00684F65" w:rsidP="00AB6C4D">
            <w:pPr>
              <w:pStyle w:val="TableRow"/>
            </w:pPr>
            <w:r>
              <w:t>-</w:t>
            </w:r>
          </w:p>
        </w:tc>
        <w:tc>
          <w:tcPr>
            <w:tcW w:w="1484" w:type="pct"/>
            <w:tcPrChange w:id="68" w:author="Zach Shelby" w:date="2013-02-18T14:41:00Z">
              <w:tcPr>
                <w:tcW w:w="1484" w:type="pct"/>
              </w:tcPr>
            </w:tcPrChange>
          </w:tcPr>
          <w:p w:rsidR="00684F65" w:rsidRPr="00343DDB" w:rsidRDefault="00684F65" w:rsidP="00AB6C4D">
            <w:pPr>
              <w:pStyle w:val="TableRow"/>
              <w:rPr>
                <w:rFonts w:hint="eastAsia"/>
              </w:rPr>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684F65" w:rsidRPr="00876872" w:rsidTr="00A22518">
        <w:tc>
          <w:tcPr>
            <w:tcW w:w="760" w:type="pct"/>
            <w:tcPrChange w:id="69" w:author="Zach Shelby" w:date="2013-02-18T14:41:00Z">
              <w:tcPr>
                <w:tcW w:w="761" w:type="pct"/>
              </w:tcPr>
            </w:tcPrChange>
          </w:tcPr>
          <w:p w:rsidR="00684F65" w:rsidRPr="00C822E5" w:rsidRDefault="00684F65" w:rsidP="00AB6C4D">
            <w:pPr>
              <w:pStyle w:val="TableRow"/>
            </w:pPr>
            <w:r>
              <w:t>Factory reset</w:t>
            </w:r>
          </w:p>
        </w:tc>
        <w:tc>
          <w:tcPr>
            <w:tcW w:w="283" w:type="pct"/>
            <w:tcPrChange w:id="70" w:author="Zach Shelby" w:date="2013-02-18T14:41:00Z">
              <w:tcPr>
                <w:tcW w:w="283" w:type="pct"/>
              </w:tcPr>
            </w:tcPrChange>
          </w:tcPr>
          <w:p w:rsidR="00684F65" w:rsidRPr="00C822E5" w:rsidRDefault="00684F65" w:rsidP="00AB6C4D">
            <w:pPr>
              <w:pStyle w:val="TableRow"/>
              <w:rPr>
                <w:rFonts w:eastAsia="Malgun Gothic"/>
                <w:lang w:eastAsia="ko-KR"/>
              </w:rPr>
            </w:pPr>
            <w:r>
              <w:rPr>
                <w:rFonts w:eastAsia="Malgun Gothic"/>
                <w:lang w:eastAsia="ko-KR"/>
              </w:rPr>
              <w:t>9</w:t>
            </w:r>
          </w:p>
        </w:tc>
        <w:tc>
          <w:tcPr>
            <w:tcW w:w="423" w:type="pct"/>
            <w:tcPrChange w:id="71" w:author="Zach Shelby" w:date="2013-02-18T14:41:00Z">
              <w:tcPr>
                <w:tcW w:w="423" w:type="pct"/>
              </w:tcPr>
            </w:tcPrChange>
          </w:tcPr>
          <w:p w:rsidR="00684F65" w:rsidRPr="00C822E5" w:rsidRDefault="00684F65" w:rsidP="00AB6C4D">
            <w:pPr>
              <w:pStyle w:val="TableRow"/>
            </w:pPr>
            <w:r>
              <w:t>E</w:t>
            </w:r>
          </w:p>
        </w:tc>
        <w:tc>
          <w:tcPr>
            <w:tcW w:w="566" w:type="pct"/>
            <w:tcPrChange w:id="72" w:author="Zach Shelby" w:date="2013-02-18T14:41:00Z">
              <w:tcPr>
                <w:tcW w:w="566" w:type="pct"/>
              </w:tcPr>
            </w:tcPrChange>
          </w:tcPr>
          <w:p w:rsidR="00684F65" w:rsidRPr="00C822E5" w:rsidRDefault="00684F65" w:rsidP="00AB6C4D">
            <w:pPr>
              <w:pStyle w:val="TableRow"/>
            </w:pPr>
            <w:r>
              <w:t>No</w:t>
            </w:r>
          </w:p>
        </w:tc>
        <w:tc>
          <w:tcPr>
            <w:tcW w:w="564" w:type="pct"/>
            <w:tcPrChange w:id="73" w:author="Zach Shelby" w:date="2013-02-18T14:41:00Z">
              <w:tcPr>
                <w:tcW w:w="495" w:type="pct"/>
              </w:tcPr>
            </w:tcPrChange>
          </w:tcPr>
          <w:p w:rsidR="00684F65" w:rsidRPr="0064018E" w:rsidRDefault="00684F65" w:rsidP="00AB6C4D">
            <w:pPr>
              <w:pStyle w:val="TableRow"/>
              <w:rPr>
                <w:rFonts w:hint="eastAsia"/>
              </w:rPr>
            </w:pPr>
            <w:r w:rsidRPr="00EB155C">
              <w:rPr>
                <w:rFonts w:eastAsia="Malgun Gothic" w:hint="eastAsia"/>
                <w:lang w:eastAsia="ko-KR"/>
              </w:rPr>
              <w:t>-</w:t>
            </w:r>
          </w:p>
        </w:tc>
        <w:tc>
          <w:tcPr>
            <w:tcW w:w="566" w:type="pct"/>
            <w:tcPrChange w:id="74" w:author="Zach Shelby" w:date="2013-02-18T14:41:00Z">
              <w:tcPr>
                <w:tcW w:w="635" w:type="pct"/>
              </w:tcPr>
            </w:tcPrChange>
          </w:tcPr>
          <w:p w:rsidR="00684F65" w:rsidRPr="00C822E5" w:rsidRDefault="00684F65" w:rsidP="00AB6C4D">
            <w:pPr>
              <w:pStyle w:val="TableRow"/>
            </w:pPr>
          </w:p>
        </w:tc>
        <w:tc>
          <w:tcPr>
            <w:tcW w:w="353" w:type="pct"/>
            <w:tcPrChange w:id="75" w:author="Zach Shelby" w:date="2013-02-18T14:41:00Z">
              <w:tcPr>
                <w:tcW w:w="353" w:type="pct"/>
              </w:tcPr>
            </w:tcPrChange>
          </w:tcPr>
          <w:p w:rsidR="00684F65" w:rsidRPr="00C822E5" w:rsidRDefault="00684F65" w:rsidP="00AB6C4D">
            <w:pPr>
              <w:pStyle w:val="TableRow"/>
            </w:pPr>
            <w:r>
              <w:t>-</w:t>
            </w:r>
          </w:p>
        </w:tc>
        <w:tc>
          <w:tcPr>
            <w:tcW w:w="1484" w:type="pct"/>
            <w:tcPrChange w:id="76" w:author="Zach Shelby" w:date="2013-02-18T14:41:00Z">
              <w:tcPr>
                <w:tcW w:w="1484" w:type="pct"/>
              </w:tcPr>
            </w:tcPrChange>
          </w:tcPr>
          <w:p w:rsidR="00684F65" w:rsidRPr="009A01B0" w:rsidRDefault="00684F65" w:rsidP="00AB6C4D">
            <w:pPr>
              <w:pStyle w:val="TableRow"/>
              <w:rPr>
                <w:rFonts w:hint="eastAsia"/>
              </w:rPr>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684F65" w:rsidRPr="00876872" w:rsidTr="00A22518">
        <w:tc>
          <w:tcPr>
            <w:tcW w:w="760" w:type="pct"/>
            <w:tcPrChange w:id="77" w:author="Zach Shelby" w:date="2013-02-18T14:41:00Z">
              <w:tcPr>
                <w:tcW w:w="761" w:type="pct"/>
              </w:tcPr>
            </w:tcPrChange>
          </w:tcPr>
          <w:p w:rsidR="00684F65" w:rsidRPr="00C822E5" w:rsidRDefault="00684F65" w:rsidP="00AB6C4D">
            <w:pPr>
              <w:pStyle w:val="TableRow"/>
            </w:pPr>
            <w:r>
              <w:t>Power source status</w:t>
            </w:r>
          </w:p>
        </w:tc>
        <w:tc>
          <w:tcPr>
            <w:tcW w:w="283" w:type="pct"/>
            <w:tcPrChange w:id="78" w:author="Zach Shelby" w:date="2013-02-18T14:41:00Z">
              <w:tcPr>
                <w:tcW w:w="283" w:type="pct"/>
              </w:tcPr>
            </w:tcPrChange>
          </w:tcPr>
          <w:p w:rsidR="00684F65" w:rsidRDefault="00684F65" w:rsidP="00AB6C4D">
            <w:pPr>
              <w:pStyle w:val="TableRow"/>
              <w:rPr>
                <w:rFonts w:eastAsia="Malgun Gothic"/>
                <w:lang w:eastAsia="ko-KR"/>
              </w:rPr>
            </w:pPr>
            <w:r>
              <w:rPr>
                <w:rFonts w:eastAsia="Malgun Gothic"/>
                <w:lang w:eastAsia="ko-KR"/>
              </w:rPr>
              <w:t>10</w:t>
            </w:r>
          </w:p>
        </w:tc>
        <w:tc>
          <w:tcPr>
            <w:tcW w:w="423" w:type="pct"/>
            <w:tcPrChange w:id="79" w:author="Zach Shelby" w:date="2013-02-18T14:41:00Z">
              <w:tcPr>
                <w:tcW w:w="423" w:type="pct"/>
              </w:tcPr>
            </w:tcPrChange>
          </w:tcPr>
          <w:p w:rsidR="00684F65" w:rsidRDefault="00684F65" w:rsidP="00AB6C4D">
            <w:pPr>
              <w:pStyle w:val="TableRow"/>
            </w:pPr>
            <w:r>
              <w:t>R</w:t>
            </w:r>
          </w:p>
        </w:tc>
        <w:tc>
          <w:tcPr>
            <w:tcW w:w="566" w:type="pct"/>
            <w:tcPrChange w:id="80" w:author="Zach Shelby" w:date="2013-02-18T14:41:00Z">
              <w:tcPr>
                <w:tcW w:w="566" w:type="pct"/>
              </w:tcPr>
            </w:tcPrChange>
          </w:tcPr>
          <w:p w:rsidR="00684F65" w:rsidRDefault="00684F65" w:rsidP="00AB6C4D">
            <w:pPr>
              <w:pStyle w:val="TableRow"/>
            </w:pPr>
            <w:r>
              <w:t>No</w:t>
            </w:r>
          </w:p>
        </w:tc>
        <w:tc>
          <w:tcPr>
            <w:tcW w:w="564" w:type="pct"/>
            <w:tcPrChange w:id="81" w:author="Zach Shelby" w:date="2013-02-18T14:41:00Z">
              <w:tcPr>
                <w:tcW w:w="495" w:type="pct"/>
              </w:tcPr>
            </w:tcPrChange>
          </w:tcPr>
          <w:p w:rsidR="00684F65" w:rsidRPr="00C822E5" w:rsidRDefault="00684F65" w:rsidP="00AB6C4D">
            <w:pPr>
              <w:pStyle w:val="TableRow"/>
            </w:pPr>
            <w:r>
              <w:t>Integer</w:t>
            </w:r>
          </w:p>
        </w:tc>
        <w:tc>
          <w:tcPr>
            <w:tcW w:w="566" w:type="pct"/>
            <w:tcPrChange w:id="82" w:author="Zach Shelby" w:date="2013-02-18T14:41:00Z">
              <w:tcPr>
                <w:tcW w:w="635" w:type="pct"/>
              </w:tcPr>
            </w:tcPrChange>
          </w:tcPr>
          <w:p w:rsidR="00684F65" w:rsidRPr="00C822E5" w:rsidRDefault="00684F65" w:rsidP="00AB6C4D">
            <w:pPr>
              <w:pStyle w:val="TableRow"/>
            </w:pPr>
          </w:p>
        </w:tc>
        <w:tc>
          <w:tcPr>
            <w:tcW w:w="353" w:type="pct"/>
            <w:tcPrChange w:id="83" w:author="Zach Shelby" w:date="2013-02-18T14:41:00Z">
              <w:tcPr>
                <w:tcW w:w="353" w:type="pct"/>
              </w:tcPr>
            </w:tcPrChange>
          </w:tcPr>
          <w:p w:rsidR="00684F65" w:rsidRDefault="00684F65" w:rsidP="00AB6C4D">
            <w:pPr>
              <w:pStyle w:val="TableRow"/>
            </w:pPr>
          </w:p>
        </w:tc>
        <w:tc>
          <w:tcPr>
            <w:tcW w:w="1484" w:type="pct"/>
            <w:tcPrChange w:id="84" w:author="Zach Shelby" w:date="2013-02-18T14:41:00Z">
              <w:tcPr>
                <w:tcW w:w="1484" w:type="pct"/>
              </w:tcPr>
            </w:tcPrChange>
          </w:tcPr>
          <w:p w:rsidR="00684F65" w:rsidRDefault="00684F65" w:rsidP="00AB6C4D">
            <w:pPr>
              <w:pStyle w:val="TableRow"/>
            </w:pPr>
            <w:r>
              <w:t>0=power connected</w:t>
            </w:r>
          </w:p>
          <w:p w:rsidR="00684F65" w:rsidRDefault="00684F65" w:rsidP="00AB6C4D">
            <w:pPr>
              <w:pStyle w:val="TableRow"/>
            </w:pPr>
            <w:r>
              <w:t>1=running on battery</w:t>
            </w:r>
          </w:p>
        </w:tc>
      </w:tr>
      <w:tr w:rsidR="00684F65" w:rsidRPr="00876872" w:rsidTr="00A22518">
        <w:tc>
          <w:tcPr>
            <w:tcW w:w="760" w:type="pct"/>
            <w:tcPrChange w:id="85" w:author="Zach Shelby" w:date="2013-02-18T14:41:00Z">
              <w:tcPr>
                <w:tcW w:w="761" w:type="pct"/>
              </w:tcPr>
            </w:tcPrChange>
          </w:tcPr>
          <w:p w:rsidR="00684F65" w:rsidRDefault="00684F65" w:rsidP="00AB6C4D">
            <w:pPr>
              <w:pStyle w:val="TableRow"/>
            </w:pPr>
            <w:r w:rsidRPr="00A677F0">
              <w:t>Battery level</w:t>
            </w:r>
          </w:p>
        </w:tc>
        <w:tc>
          <w:tcPr>
            <w:tcW w:w="283" w:type="pct"/>
            <w:tcPrChange w:id="86" w:author="Zach Shelby" w:date="2013-02-18T14:41:00Z">
              <w:tcPr>
                <w:tcW w:w="283" w:type="pct"/>
              </w:tcPr>
            </w:tcPrChange>
          </w:tcPr>
          <w:p w:rsidR="00684F65" w:rsidRDefault="00684F65" w:rsidP="00AB6C4D">
            <w:pPr>
              <w:pStyle w:val="TableRow"/>
              <w:rPr>
                <w:rFonts w:eastAsia="Malgun Gothic"/>
                <w:lang w:eastAsia="ko-KR"/>
              </w:rPr>
            </w:pPr>
            <w:r>
              <w:rPr>
                <w:rFonts w:eastAsia="Malgun Gothic"/>
                <w:lang w:eastAsia="ko-KR"/>
              </w:rPr>
              <w:t>11</w:t>
            </w:r>
          </w:p>
        </w:tc>
        <w:tc>
          <w:tcPr>
            <w:tcW w:w="423" w:type="pct"/>
            <w:tcPrChange w:id="87" w:author="Zach Shelby" w:date="2013-02-18T14:41:00Z">
              <w:tcPr>
                <w:tcW w:w="423" w:type="pct"/>
              </w:tcPr>
            </w:tcPrChange>
          </w:tcPr>
          <w:p w:rsidR="00684F65" w:rsidRDefault="00684F65" w:rsidP="00AB6C4D">
            <w:pPr>
              <w:pStyle w:val="TableRow"/>
            </w:pPr>
            <w:r w:rsidRPr="00C822E5">
              <w:t>R</w:t>
            </w:r>
          </w:p>
        </w:tc>
        <w:tc>
          <w:tcPr>
            <w:tcW w:w="566" w:type="pct"/>
            <w:tcPrChange w:id="88" w:author="Zach Shelby" w:date="2013-02-18T14:41:00Z">
              <w:tcPr>
                <w:tcW w:w="566" w:type="pct"/>
              </w:tcPr>
            </w:tcPrChange>
          </w:tcPr>
          <w:p w:rsidR="00684F65" w:rsidRDefault="00684F65" w:rsidP="00AB6C4D">
            <w:pPr>
              <w:pStyle w:val="TableRow"/>
            </w:pPr>
            <w:r>
              <w:t>Yes</w:t>
            </w:r>
          </w:p>
        </w:tc>
        <w:tc>
          <w:tcPr>
            <w:tcW w:w="564" w:type="pct"/>
            <w:tcPrChange w:id="89" w:author="Zach Shelby" w:date="2013-02-18T14:41:00Z">
              <w:tcPr>
                <w:tcW w:w="495" w:type="pct"/>
              </w:tcPr>
            </w:tcPrChange>
          </w:tcPr>
          <w:p w:rsidR="00684F65" w:rsidRDefault="00684F65" w:rsidP="00AB6C4D">
            <w:pPr>
              <w:pStyle w:val="TableRow"/>
            </w:pPr>
            <w:r w:rsidRPr="00C822E5">
              <w:t>Integer</w:t>
            </w:r>
          </w:p>
        </w:tc>
        <w:tc>
          <w:tcPr>
            <w:tcW w:w="566" w:type="pct"/>
            <w:tcPrChange w:id="90" w:author="Zach Shelby" w:date="2013-02-18T14:41:00Z">
              <w:tcPr>
                <w:tcW w:w="635" w:type="pct"/>
              </w:tcPr>
            </w:tcPrChange>
          </w:tcPr>
          <w:p w:rsidR="00684F65" w:rsidRPr="00C822E5" w:rsidRDefault="00684F65" w:rsidP="00AB6C4D">
            <w:pPr>
              <w:pStyle w:val="TableRow"/>
            </w:pPr>
          </w:p>
        </w:tc>
        <w:tc>
          <w:tcPr>
            <w:tcW w:w="353" w:type="pct"/>
            <w:tcPrChange w:id="91" w:author="Zach Shelby" w:date="2013-02-18T14:41:00Z">
              <w:tcPr>
                <w:tcW w:w="353" w:type="pct"/>
              </w:tcPr>
            </w:tcPrChange>
          </w:tcPr>
          <w:p w:rsidR="00684F65" w:rsidRDefault="00684F65" w:rsidP="00AB6C4D">
            <w:pPr>
              <w:pStyle w:val="TableRow"/>
            </w:pPr>
            <w:r>
              <w:t>-</w:t>
            </w:r>
          </w:p>
        </w:tc>
        <w:tc>
          <w:tcPr>
            <w:tcW w:w="1484" w:type="pct"/>
            <w:tcPrChange w:id="92" w:author="Zach Shelby" w:date="2013-02-18T14:41:00Z">
              <w:tcPr>
                <w:tcW w:w="1484" w:type="pct"/>
              </w:tcPr>
            </w:tcPrChange>
          </w:tcPr>
          <w:p w:rsidR="00684F65" w:rsidRPr="00CA029A" w:rsidRDefault="00684F65" w:rsidP="00AB6C4D">
            <w:pPr>
              <w:pStyle w:val="TableRow"/>
              <w:rPr>
                <w:rFonts w:hint="eastAsia"/>
              </w:rPr>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684F65" w:rsidRPr="00876872" w:rsidTr="00A22518">
        <w:tc>
          <w:tcPr>
            <w:tcW w:w="760" w:type="pct"/>
            <w:tcPrChange w:id="93" w:author="Zach Shelby" w:date="2013-02-18T14:41:00Z">
              <w:tcPr>
                <w:tcW w:w="761" w:type="pct"/>
              </w:tcPr>
            </w:tcPrChange>
          </w:tcPr>
          <w:p w:rsidR="00684F65" w:rsidRPr="00BE221D" w:rsidRDefault="00684F65" w:rsidP="00AB6C4D">
            <w:pPr>
              <w:pStyle w:val="TableRow"/>
            </w:pPr>
            <w:r>
              <w:t>Memory free</w:t>
            </w:r>
          </w:p>
        </w:tc>
        <w:tc>
          <w:tcPr>
            <w:tcW w:w="283" w:type="pct"/>
            <w:tcPrChange w:id="94" w:author="Zach Shelby" w:date="2013-02-18T14:41:00Z">
              <w:tcPr>
                <w:tcW w:w="283" w:type="pct"/>
              </w:tcPr>
            </w:tcPrChange>
          </w:tcPr>
          <w:p w:rsidR="00684F65" w:rsidRDefault="00684F65" w:rsidP="00AB6C4D">
            <w:pPr>
              <w:pStyle w:val="TableRow"/>
              <w:rPr>
                <w:rFonts w:eastAsia="Malgun Gothic"/>
                <w:lang w:eastAsia="ko-KR"/>
              </w:rPr>
            </w:pPr>
            <w:r>
              <w:rPr>
                <w:rFonts w:eastAsia="Malgun Gothic"/>
                <w:lang w:eastAsia="ko-KR"/>
              </w:rPr>
              <w:t>16</w:t>
            </w:r>
          </w:p>
        </w:tc>
        <w:tc>
          <w:tcPr>
            <w:tcW w:w="423" w:type="pct"/>
            <w:tcPrChange w:id="95" w:author="Zach Shelby" w:date="2013-02-18T14:41:00Z">
              <w:tcPr>
                <w:tcW w:w="423" w:type="pct"/>
              </w:tcPr>
            </w:tcPrChange>
          </w:tcPr>
          <w:p w:rsidR="00684F65" w:rsidRPr="00BE221D" w:rsidRDefault="00684F65" w:rsidP="00AB6C4D">
            <w:pPr>
              <w:pStyle w:val="TableRow"/>
            </w:pPr>
            <w:r>
              <w:t>R</w:t>
            </w:r>
          </w:p>
        </w:tc>
        <w:tc>
          <w:tcPr>
            <w:tcW w:w="566" w:type="pct"/>
            <w:tcPrChange w:id="96" w:author="Zach Shelby" w:date="2013-02-18T14:41:00Z">
              <w:tcPr>
                <w:tcW w:w="566" w:type="pct"/>
              </w:tcPr>
            </w:tcPrChange>
          </w:tcPr>
          <w:p w:rsidR="00684F65" w:rsidRPr="00BE221D" w:rsidRDefault="00684F65" w:rsidP="00AB6C4D">
            <w:pPr>
              <w:pStyle w:val="TableRow"/>
            </w:pPr>
            <w:r>
              <w:t>No</w:t>
            </w:r>
          </w:p>
        </w:tc>
        <w:tc>
          <w:tcPr>
            <w:tcW w:w="564" w:type="pct"/>
            <w:tcPrChange w:id="97" w:author="Zach Shelby" w:date="2013-02-18T14:41:00Z">
              <w:tcPr>
                <w:tcW w:w="495" w:type="pct"/>
              </w:tcPr>
            </w:tcPrChange>
          </w:tcPr>
          <w:p w:rsidR="00684F65" w:rsidRPr="00BE221D" w:rsidRDefault="00684F65" w:rsidP="00AB6C4D">
            <w:pPr>
              <w:pStyle w:val="TableRow"/>
            </w:pPr>
            <w:r w:rsidRPr="00BE221D">
              <w:t>Integer</w:t>
            </w:r>
          </w:p>
        </w:tc>
        <w:tc>
          <w:tcPr>
            <w:tcW w:w="566" w:type="pct"/>
            <w:tcPrChange w:id="98" w:author="Zach Shelby" w:date="2013-02-18T14:41:00Z">
              <w:tcPr>
                <w:tcW w:w="635" w:type="pct"/>
              </w:tcPr>
            </w:tcPrChange>
          </w:tcPr>
          <w:p w:rsidR="00684F65" w:rsidRPr="00C822E5" w:rsidRDefault="00684F65" w:rsidP="00AB6C4D">
            <w:pPr>
              <w:pStyle w:val="TableRow"/>
            </w:pPr>
          </w:p>
        </w:tc>
        <w:tc>
          <w:tcPr>
            <w:tcW w:w="353" w:type="pct"/>
            <w:tcPrChange w:id="99" w:author="Zach Shelby" w:date="2013-02-18T14:41:00Z">
              <w:tcPr>
                <w:tcW w:w="353" w:type="pct"/>
              </w:tcPr>
            </w:tcPrChange>
          </w:tcPr>
          <w:p w:rsidR="00684F65" w:rsidRPr="00BE221D" w:rsidRDefault="00684F65" w:rsidP="00AB6C4D">
            <w:pPr>
              <w:pStyle w:val="TableRow"/>
            </w:pPr>
            <w:r>
              <w:t>-</w:t>
            </w:r>
          </w:p>
        </w:tc>
        <w:tc>
          <w:tcPr>
            <w:tcW w:w="1484" w:type="pct"/>
            <w:tcPrChange w:id="100" w:author="Zach Shelby" w:date="2013-02-18T14:41:00Z">
              <w:tcPr>
                <w:tcW w:w="1484" w:type="pct"/>
              </w:tcPr>
            </w:tcPrChange>
          </w:tcPr>
          <w:p w:rsidR="00684F65" w:rsidRPr="00BE221D" w:rsidRDefault="00684F65" w:rsidP="00AB6C4D">
            <w:pPr>
              <w:pStyle w:val="TableRow"/>
            </w:pPr>
            <w:r w:rsidRPr="00F361B3">
              <w:rPr>
                <w:rFonts w:eastAsia="Malgun Gothic" w:hint="eastAsia"/>
                <w:lang w:eastAsia="ko-KR"/>
              </w:rPr>
              <w:t>E</w:t>
            </w:r>
            <w:r w:rsidRPr="005B528B">
              <w:t xml:space="preserve">stimated current available amount of storage </w:t>
            </w:r>
            <w:proofErr w:type="gramStart"/>
            <w:r w:rsidRPr="005B528B">
              <w:t>space which</w:t>
            </w:r>
            <w:proofErr w:type="gramEnd"/>
            <w:r w:rsidRPr="005B528B">
              <w:t xml:space="preserve">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684F65" w:rsidRPr="00876872" w:rsidTr="00A22518">
        <w:tc>
          <w:tcPr>
            <w:tcW w:w="760" w:type="pct"/>
            <w:tcPrChange w:id="101" w:author="Zach Shelby" w:date="2013-02-18T14:41:00Z">
              <w:tcPr>
                <w:tcW w:w="761" w:type="pct"/>
              </w:tcPr>
            </w:tcPrChange>
          </w:tcPr>
          <w:p w:rsidR="00684F65" w:rsidRDefault="00684F65" w:rsidP="00AB6C4D">
            <w:pPr>
              <w:pStyle w:val="TableRow"/>
            </w:pPr>
            <w:r>
              <w:t>Device state</w:t>
            </w:r>
          </w:p>
        </w:tc>
        <w:tc>
          <w:tcPr>
            <w:tcW w:w="283" w:type="pct"/>
            <w:tcPrChange w:id="102" w:author="Zach Shelby" w:date="2013-02-18T14:41:00Z">
              <w:tcPr>
                <w:tcW w:w="283" w:type="pct"/>
              </w:tcPr>
            </w:tcPrChange>
          </w:tcPr>
          <w:p w:rsidR="00684F65" w:rsidRDefault="00684F65" w:rsidP="00AB6C4D">
            <w:pPr>
              <w:pStyle w:val="TableRow"/>
              <w:rPr>
                <w:rFonts w:eastAsia="Malgun Gothic"/>
                <w:lang w:eastAsia="ko-KR"/>
              </w:rPr>
            </w:pPr>
            <w:r>
              <w:rPr>
                <w:rFonts w:eastAsia="Malgun Gothic"/>
                <w:lang w:eastAsia="ko-KR"/>
              </w:rPr>
              <w:t>17</w:t>
            </w:r>
          </w:p>
        </w:tc>
        <w:tc>
          <w:tcPr>
            <w:tcW w:w="423" w:type="pct"/>
            <w:tcPrChange w:id="103" w:author="Zach Shelby" w:date="2013-02-18T14:41:00Z">
              <w:tcPr>
                <w:tcW w:w="423" w:type="pct"/>
              </w:tcPr>
            </w:tcPrChange>
          </w:tcPr>
          <w:p w:rsidR="00684F65" w:rsidRDefault="00684F65" w:rsidP="00AB6C4D">
            <w:pPr>
              <w:pStyle w:val="TableRow"/>
            </w:pPr>
            <w:r>
              <w:t>R</w:t>
            </w:r>
          </w:p>
        </w:tc>
        <w:tc>
          <w:tcPr>
            <w:tcW w:w="566" w:type="pct"/>
            <w:tcPrChange w:id="104" w:author="Zach Shelby" w:date="2013-02-18T14:41:00Z">
              <w:tcPr>
                <w:tcW w:w="566" w:type="pct"/>
              </w:tcPr>
            </w:tcPrChange>
          </w:tcPr>
          <w:p w:rsidR="00684F65" w:rsidRDefault="00684F65" w:rsidP="00AB6C4D">
            <w:pPr>
              <w:pStyle w:val="TableRow"/>
            </w:pPr>
            <w:r>
              <w:t>No</w:t>
            </w:r>
          </w:p>
        </w:tc>
        <w:tc>
          <w:tcPr>
            <w:tcW w:w="564" w:type="pct"/>
            <w:tcPrChange w:id="105" w:author="Zach Shelby" w:date="2013-02-18T14:41:00Z">
              <w:tcPr>
                <w:tcW w:w="495" w:type="pct"/>
              </w:tcPr>
            </w:tcPrChange>
          </w:tcPr>
          <w:p w:rsidR="00684F65" w:rsidRPr="00BE221D" w:rsidRDefault="00684F65" w:rsidP="00AB6C4D">
            <w:pPr>
              <w:pStyle w:val="TableRow"/>
            </w:pPr>
            <w:r>
              <w:t>Integer</w:t>
            </w:r>
          </w:p>
        </w:tc>
        <w:tc>
          <w:tcPr>
            <w:tcW w:w="566" w:type="pct"/>
            <w:tcPrChange w:id="106" w:author="Zach Shelby" w:date="2013-02-18T14:41:00Z">
              <w:tcPr>
                <w:tcW w:w="635" w:type="pct"/>
              </w:tcPr>
            </w:tcPrChange>
          </w:tcPr>
          <w:p w:rsidR="00684F65" w:rsidRPr="00C822E5" w:rsidRDefault="00684F65" w:rsidP="00AB6C4D">
            <w:pPr>
              <w:pStyle w:val="TableRow"/>
            </w:pPr>
          </w:p>
        </w:tc>
        <w:tc>
          <w:tcPr>
            <w:tcW w:w="353" w:type="pct"/>
            <w:tcPrChange w:id="107" w:author="Zach Shelby" w:date="2013-02-18T14:41:00Z">
              <w:tcPr>
                <w:tcW w:w="353" w:type="pct"/>
              </w:tcPr>
            </w:tcPrChange>
          </w:tcPr>
          <w:p w:rsidR="00684F65" w:rsidRDefault="00684F65" w:rsidP="00AB6C4D">
            <w:pPr>
              <w:pStyle w:val="TableRow"/>
            </w:pPr>
          </w:p>
        </w:tc>
        <w:tc>
          <w:tcPr>
            <w:tcW w:w="1484" w:type="pct"/>
            <w:tcPrChange w:id="108" w:author="Zach Shelby" w:date="2013-02-18T14:41:00Z">
              <w:tcPr>
                <w:tcW w:w="1484" w:type="pct"/>
              </w:tcPr>
            </w:tcPrChange>
          </w:tcPr>
          <w:p w:rsidR="00684F65" w:rsidRPr="00683904" w:rsidRDefault="00684F65" w:rsidP="00AB6C4D">
            <w:pPr>
              <w:pStyle w:val="TableRow"/>
              <w:rPr>
                <w:rFonts w:hint="eastAsia"/>
              </w:rPr>
            </w:pPr>
            <w:r>
              <w:t>0=</w:t>
            </w:r>
            <w:r w:rsidRPr="00F361B3">
              <w:rPr>
                <w:rFonts w:eastAsia="Malgun Gothic" w:hint="eastAsia"/>
                <w:lang w:eastAsia="ko-KR"/>
              </w:rPr>
              <w:t>Idle</w:t>
            </w:r>
          </w:p>
          <w:p w:rsidR="00684F65" w:rsidRPr="00683904" w:rsidRDefault="00684F65" w:rsidP="00AB6C4D">
            <w:pPr>
              <w:pStyle w:val="TableRow"/>
              <w:rPr>
                <w:rFonts w:hint="eastAsia"/>
              </w:rPr>
            </w:pPr>
            <w:r>
              <w:t>1=</w:t>
            </w:r>
            <w:r w:rsidRPr="00F361B3">
              <w:rPr>
                <w:rFonts w:eastAsia="Malgun Gothic" w:hint="eastAsia"/>
                <w:lang w:eastAsia="ko-KR"/>
              </w:rPr>
              <w:t>Active</w:t>
            </w:r>
          </w:p>
          <w:p w:rsidR="00684F65" w:rsidRPr="005B528B" w:rsidRDefault="00684F65" w:rsidP="00AB6C4D">
            <w:pPr>
              <w:pStyle w:val="TableRow"/>
            </w:pPr>
            <w:r>
              <w:t>2=</w:t>
            </w:r>
            <w:r w:rsidRPr="00F361B3">
              <w:rPr>
                <w:rFonts w:eastAsia="Malgun Gothic" w:hint="eastAsia"/>
                <w:lang w:eastAsia="ko-KR"/>
              </w:rPr>
              <w:t>Power Saving Mode</w:t>
            </w:r>
          </w:p>
        </w:tc>
      </w:tr>
      <w:tr w:rsidR="00684F65" w:rsidRPr="00876872" w:rsidTr="00A22518">
        <w:tc>
          <w:tcPr>
            <w:tcW w:w="760" w:type="pct"/>
            <w:tcPrChange w:id="109" w:author="Zach Shelby" w:date="2013-02-18T14:41:00Z">
              <w:tcPr>
                <w:tcW w:w="761" w:type="pct"/>
              </w:tcPr>
            </w:tcPrChange>
          </w:tcPr>
          <w:p w:rsidR="00684F65" w:rsidRDefault="00684F65" w:rsidP="00AB6C4D">
            <w:pPr>
              <w:pStyle w:val="TableRow"/>
            </w:pPr>
            <w:r w:rsidRPr="00A677F0">
              <w:t>Error</w:t>
            </w:r>
            <w:r>
              <w:t xml:space="preserve"> </w:t>
            </w:r>
            <w:proofErr w:type="spellStart"/>
            <w:r>
              <w:t>condidtion</w:t>
            </w:r>
            <w:proofErr w:type="spellEnd"/>
          </w:p>
        </w:tc>
        <w:tc>
          <w:tcPr>
            <w:tcW w:w="283" w:type="pct"/>
            <w:tcPrChange w:id="110" w:author="Zach Shelby" w:date="2013-02-18T14:41:00Z">
              <w:tcPr>
                <w:tcW w:w="283" w:type="pct"/>
              </w:tcPr>
            </w:tcPrChange>
          </w:tcPr>
          <w:p w:rsidR="00684F65" w:rsidRDefault="00684F65" w:rsidP="00AB6C4D">
            <w:pPr>
              <w:pStyle w:val="TableRow"/>
              <w:rPr>
                <w:rFonts w:eastAsia="Malgun Gothic"/>
                <w:lang w:eastAsia="ko-KR"/>
              </w:rPr>
            </w:pPr>
            <w:r>
              <w:rPr>
                <w:rFonts w:eastAsia="Malgun Gothic"/>
                <w:lang w:eastAsia="ko-KR"/>
              </w:rPr>
              <w:t>18</w:t>
            </w:r>
          </w:p>
        </w:tc>
        <w:tc>
          <w:tcPr>
            <w:tcW w:w="423" w:type="pct"/>
            <w:tcPrChange w:id="111" w:author="Zach Shelby" w:date="2013-02-18T14:41:00Z">
              <w:tcPr>
                <w:tcW w:w="423" w:type="pct"/>
              </w:tcPr>
            </w:tcPrChange>
          </w:tcPr>
          <w:p w:rsidR="00684F65" w:rsidRDefault="00684F65" w:rsidP="00AB6C4D">
            <w:pPr>
              <w:pStyle w:val="TableRow"/>
            </w:pPr>
            <w:r>
              <w:t>R</w:t>
            </w:r>
          </w:p>
        </w:tc>
        <w:tc>
          <w:tcPr>
            <w:tcW w:w="566" w:type="pct"/>
            <w:tcPrChange w:id="112" w:author="Zach Shelby" w:date="2013-02-18T14:41:00Z">
              <w:tcPr>
                <w:tcW w:w="566" w:type="pct"/>
              </w:tcPr>
            </w:tcPrChange>
          </w:tcPr>
          <w:p w:rsidR="00684F65" w:rsidRDefault="00684F65" w:rsidP="00AB6C4D">
            <w:pPr>
              <w:pStyle w:val="TableRow"/>
            </w:pPr>
            <w:r>
              <w:t>No</w:t>
            </w:r>
          </w:p>
        </w:tc>
        <w:tc>
          <w:tcPr>
            <w:tcW w:w="564" w:type="pct"/>
            <w:tcPrChange w:id="113" w:author="Zach Shelby" w:date="2013-02-18T14:41:00Z">
              <w:tcPr>
                <w:tcW w:w="495" w:type="pct"/>
              </w:tcPr>
            </w:tcPrChange>
          </w:tcPr>
          <w:p w:rsidR="00684F65" w:rsidRDefault="00684F65" w:rsidP="00AB6C4D">
            <w:pPr>
              <w:pStyle w:val="TableRow"/>
            </w:pPr>
            <w:r>
              <w:t>Integer</w:t>
            </w:r>
          </w:p>
        </w:tc>
        <w:tc>
          <w:tcPr>
            <w:tcW w:w="566" w:type="pct"/>
            <w:tcPrChange w:id="114" w:author="Zach Shelby" w:date="2013-02-18T14:41:00Z">
              <w:tcPr>
                <w:tcW w:w="635" w:type="pct"/>
              </w:tcPr>
            </w:tcPrChange>
          </w:tcPr>
          <w:p w:rsidR="00684F65" w:rsidRPr="00C822E5" w:rsidRDefault="00684F65" w:rsidP="00AB6C4D">
            <w:pPr>
              <w:pStyle w:val="TableRow"/>
            </w:pPr>
          </w:p>
        </w:tc>
        <w:tc>
          <w:tcPr>
            <w:tcW w:w="353" w:type="pct"/>
            <w:tcPrChange w:id="115" w:author="Zach Shelby" w:date="2013-02-18T14:41:00Z">
              <w:tcPr>
                <w:tcW w:w="353" w:type="pct"/>
              </w:tcPr>
            </w:tcPrChange>
          </w:tcPr>
          <w:p w:rsidR="00684F65" w:rsidRDefault="00684F65" w:rsidP="00AB6C4D">
            <w:pPr>
              <w:pStyle w:val="TableRow"/>
            </w:pPr>
          </w:p>
        </w:tc>
        <w:tc>
          <w:tcPr>
            <w:tcW w:w="1484" w:type="pct"/>
            <w:tcPrChange w:id="116" w:author="Zach Shelby" w:date="2013-02-18T14:41:00Z">
              <w:tcPr>
                <w:tcW w:w="1484" w:type="pct"/>
              </w:tcPr>
            </w:tcPrChange>
          </w:tcPr>
          <w:p w:rsidR="00684F65" w:rsidRDefault="00684F65" w:rsidP="00AB6C4D">
            <w:pPr>
              <w:pStyle w:val="TableRow"/>
            </w:pPr>
            <w:r>
              <w:t>0=no error</w:t>
            </w:r>
          </w:p>
          <w:p w:rsidR="00684F65" w:rsidRDefault="00684F65" w:rsidP="00AB6C4D">
            <w:pPr>
              <w:pStyle w:val="TableRow"/>
            </w:pPr>
            <w:r>
              <w:t>1=hardware error</w:t>
            </w:r>
          </w:p>
          <w:p w:rsidR="00684F65" w:rsidRDefault="00684F65" w:rsidP="00AB6C4D">
            <w:pPr>
              <w:pStyle w:val="TableRow"/>
            </w:pPr>
            <w:r>
              <w:t>2=software error</w:t>
            </w:r>
          </w:p>
          <w:p w:rsidR="00684F65" w:rsidRDefault="00684F65" w:rsidP="00AB6C4D">
            <w:pPr>
              <w:pStyle w:val="TableRow"/>
            </w:pPr>
            <w:r>
              <w:t>3= …</w:t>
            </w:r>
          </w:p>
          <w:p w:rsidR="00684F65" w:rsidRDefault="00684F65" w:rsidP="00AB6C4D">
            <w:pPr>
              <w:pStyle w:val="TableRow"/>
            </w:pPr>
            <w:r>
              <w:t>&lt;</w:t>
            </w:r>
            <w:proofErr w:type="gramStart"/>
            <w:r>
              <w:t>more</w:t>
            </w:r>
            <w:proofErr w:type="gramEnd"/>
            <w:r>
              <w:t xml:space="preserve"> error codes to be specified&gt;</w:t>
            </w:r>
          </w:p>
        </w:tc>
      </w:tr>
      <w:tr w:rsidR="000D2BA2" w:rsidRPr="00876872" w:rsidTr="00A22518">
        <w:trPr>
          <w:ins w:id="117" w:author="Zach Shelby" w:date="2013-02-18T14:35:00Z"/>
        </w:trPr>
        <w:tc>
          <w:tcPr>
            <w:tcW w:w="760" w:type="pct"/>
            <w:tcPrChange w:id="118" w:author="Zach Shelby" w:date="2013-02-18T14:41:00Z">
              <w:tcPr>
                <w:tcW w:w="761" w:type="pct"/>
              </w:tcPr>
            </w:tcPrChange>
          </w:tcPr>
          <w:p w:rsidR="000D2BA2" w:rsidRPr="00A677F0" w:rsidRDefault="000D2BA2" w:rsidP="00AB6C4D">
            <w:pPr>
              <w:pStyle w:val="TableRow"/>
              <w:rPr>
                <w:ins w:id="119" w:author="Zach Shelby" w:date="2013-02-18T14:35:00Z"/>
              </w:rPr>
            </w:pPr>
            <w:ins w:id="120" w:author="Zach Shelby" w:date="2013-02-18T14:35:00Z">
              <w:r>
                <w:t>Location</w:t>
              </w:r>
            </w:ins>
          </w:p>
        </w:tc>
        <w:tc>
          <w:tcPr>
            <w:tcW w:w="283" w:type="pct"/>
            <w:tcPrChange w:id="121" w:author="Zach Shelby" w:date="2013-02-18T14:41:00Z">
              <w:tcPr>
                <w:tcW w:w="283" w:type="pct"/>
              </w:tcPr>
            </w:tcPrChange>
          </w:tcPr>
          <w:p w:rsidR="000D2BA2" w:rsidRDefault="000D2BA2" w:rsidP="00AB6C4D">
            <w:pPr>
              <w:pStyle w:val="TableRow"/>
              <w:rPr>
                <w:ins w:id="122" w:author="Zach Shelby" w:date="2013-02-18T14:35:00Z"/>
                <w:rFonts w:eastAsia="Malgun Gothic"/>
                <w:lang w:eastAsia="ko-KR"/>
              </w:rPr>
            </w:pPr>
            <w:ins w:id="123" w:author="Zach Shelby" w:date="2013-02-18T14:35:00Z">
              <w:r>
                <w:rPr>
                  <w:rFonts w:eastAsia="Malgun Gothic"/>
                  <w:lang w:eastAsia="ko-KR"/>
                </w:rPr>
                <w:t>19</w:t>
              </w:r>
            </w:ins>
          </w:p>
        </w:tc>
        <w:tc>
          <w:tcPr>
            <w:tcW w:w="423" w:type="pct"/>
            <w:tcPrChange w:id="124" w:author="Zach Shelby" w:date="2013-02-18T14:41:00Z">
              <w:tcPr>
                <w:tcW w:w="423" w:type="pct"/>
              </w:tcPr>
            </w:tcPrChange>
          </w:tcPr>
          <w:p w:rsidR="000D2BA2" w:rsidRDefault="000D2BA2" w:rsidP="00AB6C4D">
            <w:pPr>
              <w:pStyle w:val="TableRow"/>
              <w:rPr>
                <w:ins w:id="125" w:author="Zach Shelby" w:date="2013-02-18T14:35:00Z"/>
              </w:rPr>
            </w:pPr>
            <w:ins w:id="126" w:author="Zach Shelby" w:date="2013-02-18T14:35:00Z">
              <w:r>
                <w:t>R</w:t>
              </w:r>
            </w:ins>
          </w:p>
        </w:tc>
        <w:tc>
          <w:tcPr>
            <w:tcW w:w="566" w:type="pct"/>
            <w:tcPrChange w:id="127" w:author="Zach Shelby" w:date="2013-02-18T14:41:00Z">
              <w:tcPr>
                <w:tcW w:w="566" w:type="pct"/>
              </w:tcPr>
            </w:tcPrChange>
          </w:tcPr>
          <w:p w:rsidR="000D2BA2" w:rsidRDefault="000D2BA2" w:rsidP="00AB6C4D">
            <w:pPr>
              <w:pStyle w:val="TableRow"/>
              <w:rPr>
                <w:ins w:id="128" w:author="Zach Shelby" w:date="2013-02-18T14:35:00Z"/>
              </w:rPr>
            </w:pPr>
            <w:ins w:id="129" w:author="Zach Shelby" w:date="2013-02-18T14:35:00Z">
              <w:r>
                <w:t>No</w:t>
              </w:r>
            </w:ins>
          </w:p>
        </w:tc>
        <w:tc>
          <w:tcPr>
            <w:tcW w:w="564" w:type="pct"/>
            <w:tcPrChange w:id="130" w:author="Zach Shelby" w:date="2013-02-18T14:41:00Z">
              <w:tcPr>
                <w:tcW w:w="495" w:type="pct"/>
              </w:tcPr>
            </w:tcPrChange>
          </w:tcPr>
          <w:p w:rsidR="000D2BA2" w:rsidRDefault="000D2BA2" w:rsidP="00AB6C4D">
            <w:pPr>
              <w:pStyle w:val="TableRow"/>
              <w:rPr>
                <w:ins w:id="131" w:author="Zach Shelby" w:date="2013-02-18T14:35:00Z"/>
              </w:rPr>
            </w:pPr>
            <w:ins w:id="132" w:author="Zach Shelby" w:date="2013-02-18T14:35:00Z">
              <w:r>
                <w:t>String</w:t>
              </w:r>
            </w:ins>
          </w:p>
        </w:tc>
        <w:tc>
          <w:tcPr>
            <w:tcW w:w="566" w:type="pct"/>
            <w:tcPrChange w:id="133" w:author="Zach Shelby" w:date="2013-02-18T14:41:00Z">
              <w:tcPr>
                <w:tcW w:w="635" w:type="pct"/>
              </w:tcPr>
            </w:tcPrChange>
          </w:tcPr>
          <w:p w:rsidR="000D2BA2" w:rsidRPr="00C822E5" w:rsidRDefault="000D2BA2" w:rsidP="00AB6C4D">
            <w:pPr>
              <w:pStyle w:val="TableRow"/>
              <w:rPr>
                <w:ins w:id="134" w:author="Zach Shelby" w:date="2013-02-18T14:35:00Z"/>
              </w:rPr>
            </w:pPr>
          </w:p>
        </w:tc>
        <w:tc>
          <w:tcPr>
            <w:tcW w:w="353" w:type="pct"/>
            <w:tcPrChange w:id="135" w:author="Zach Shelby" w:date="2013-02-18T14:41:00Z">
              <w:tcPr>
                <w:tcW w:w="353" w:type="pct"/>
              </w:tcPr>
            </w:tcPrChange>
          </w:tcPr>
          <w:p w:rsidR="000D2BA2" w:rsidRDefault="000D2BA2" w:rsidP="00AB6C4D">
            <w:pPr>
              <w:pStyle w:val="TableRow"/>
              <w:rPr>
                <w:ins w:id="136" w:author="Zach Shelby" w:date="2013-02-18T14:35:00Z"/>
              </w:rPr>
            </w:pPr>
            <w:ins w:id="137" w:author="Zach Shelby" w:date="2013-02-18T14:35:00Z">
              <w:r>
                <w:t>Lat, Lon</w:t>
              </w:r>
            </w:ins>
          </w:p>
        </w:tc>
        <w:tc>
          <w:tcPr>
            <w:tcW w:w="1484" w:type="pct"/>
            <w:tcPrChange w:id="138" w:author="Zach Shelby" w:date="2013-02-18T14:41:00Z">
              <w:tcPr>
                <w:tcW w:w="1484" w:type="pct"/>
              </w:tcPr>
            </w:tcPrChange>
          </w:tcPr>
          <w:p w:rsidR="000D2BA2" w:rsidRDefault="0093532F" w:rsidP="00AB6C4D">
            <w:pPr>
              <w:pStyle w:val="TableRow"/>
              <w:rPr>
                <w:ins w:id="139" w:author="Zach Shelby" w:date="2013-02-18T14:35:00Z"/>
              </w:rPr>
            </w:pPr>
            <w:ins w:id="140" w:author="Zach Shelby" w:date="2013-02-18T14:39:00Z">
              <w:r>
                <w:t>The global location of the device as a string in the format {Latitude, Longitude}</w:t>
              </w:r>
            </w:ins>
            <w:ins w:id="141" w:author="Zach Shelby" w:date="2013-02-18T14:40:00Z">
              <w:r>
                <w:t>.</w:t>
              </w:r>
            </w:ins>
          </w:p>
        </w:tc>
      </w:tr>
      <w:tr w:rsidR="000D2BA2" w:rsidRPr="00876872" w:rsidTr="00A22518">
        <w:trPr>
          <w:ins w:id="142" w:author="Zach Shelby" w:date="2013-02-18T14:35:00Z"/>
        </w:trPr>
        <w:tc>
          <w:tcPr>
            <w:tcW w:w="760" w:type="pct"/>
            <w:tcPrChange w:id="143" w:author="Zach Shelby" w:date="2013-02-18T14:41:00Z">
              <w:tcPr>
                <w:tcW w:w="761" w:type="pct"/>
              </w:tcPr>
            </w:tcPrChange>
          </w:tcPr>
          <w:p w:rsidR="000D2BA2" w:rsidRPr="00A677F0" w:rsidRDefault="000D2BA2" w:rsidP="00AB6C4D">
            <w:pPr>
              <w:pStyle w:val="TableRow"/>
              <w:rPr>
                <w:ins w:id="144" w:author="Zach Shelby" w:date="2013-02-18T14:35:00Z"/>
              </w:rPr>
            </w:pPr>
            <w:ins w:id="145" w:author="Zach Shelby" w:date="2013-02-18T14:35:00Z">
              <w:r>
                <w:t>Location Fix</w:t>
              </w:r>
            </w:ins>
          </w:p>
        </w:tc>
        <w:tc>
          <w:tcPr>
            <w:tcW w:w="283" w:type="pct"/>
            <w:tcPrChange w:id="146" w:author="Zach Shelby" w:date="2013-02-18T14:41:00Z">
              <w:tcPr>
                <w:tcW w:w="283" w:type="pct"/>
              </w:tcPr>
            </w:tcPrChange>
          </w:tcPr>
          <w:p w:rsidR="000D2BA2" w:rsidRDefault="000D2BA2" w:rsidP="00AB6C4D">
            <w:pPr>
              <w:pStyle w:val="TableRow"/>
              <w:rPr>
                <w:ins w:id="147" w:author="Zach Shelby" w:date="2013-02-18T14:35:00Z"/>
                <w:rFonts w:eastAsia="Malgun Gothic"/>
                <w:lang w:eastAsia="ko-KR"/>
              </w:rPr>
            </w:pPr>
            <w:ins w:id="148" w:author="Zach Shelby" w:date="2013-02-18T14:35:00Z">
              <w:r>
                <w:rPr>
                  <w:rFonts w:eastAsia="Malgun Gothic"/>
                  <w:lang w:eastAsia="ko-KR"/>
                </w:rPr>
                <w:t>20</w:t>
              </w:r>
            </w:ins>
          </w:p>
        </w:tc>
        <w:tc>
          <w:tcPr>
            <w:tcW w:w="423" w:type="pct"/>
            <w:tcPrChange w:id="149" w:author="Zach Shelby" w:date="2013-02-18T14:41:00Z">
              <w:tcPr>
                <w:tcW w:w="423" w:type="pct"/>
              </w:tcPr>
            </w:tcPrChange>
          </w:tcPr>
          <w:p w:rsidR="000D2BA2" w:rsidRDefault="000D2BA2" w:rsidP="00AB6C4D">
            <w:pPr>
              <w:pStyle w:val="TableRow"/>
              <w:rPr>
                <w:ins w:id="150" w:author="Zach Shelby" w:date="2013-02-18T14:35:00Z"/>
              </w:rPr>
            </w:pPr>
            <w:ins w:id="151" w:author="Zach Shelby" w:date="2013-02-18T14:35:00Z">
              <w:r>
                <w:t>R</w:t>
              </w:r>
            </w:ins>
          </w:p>
        </w:tc>
        <w:tc>
          <w:tcPr>
            <w:tcW w:w="566" w:type="pct"/>
            <w:tcPrChange w:id="152" w:author="Zach Shelby" w:date="2013-02-18T14:41:00Z">
              <w:tcPr>
                <w:tcW w:w="566" w:type="pct"/>
              </w:tcPr>
            </w:tcPrChange>
          </w:tcPr>
          <w:p w:rsidR="000D2BA2" w:rsidRDefault="000D2BA2" w:rsidP="00AB6C4D">
            <w:pPr>
              <w:pStyle w:val="TableRow"/>
              <w:rPr>
                <w:ins w:id="153" w:author="Zach Shelby" w:date="2013-02-18T14:35:00Z"/>
              </w:rPr>
            </w:pPr>
            <w:ins w:id="154" w:author="Zach Shelby" w:date="2013-02-18T14:35:00Z">
              <w:r>
                <w:t>No</w:t>
              </w:r>
            </w:ins>
          </w:p>
        </w:tc>
        <w:tc>
          <w:tcPr>
            <w:tcW w:w="564" w:type="pct"/>
            <w:tcPrChange w:id="155" w:author="Zach Shelby" w:date="2013-02-18T14:41:00Z">
              <w:tcPr>
                <w:tcW w:w="495" w:type="pct"/>
              </w:tcPr>
            </w:tcPrChange>
          </w:tcPr>
          <w:p w:rsidR="000D2BA2" w:rsidRDefault="000D2BA2" w:rsidP="00AB6C4D">
            <w:pPr>
              <w:pStyle w:val="TableRow"/>
              <w:rPr>
                <w:ins w:id="156" w:author="Zach Shelby" w:date="2013-02-18T14:35:00Z"/>
              </w:rPr>
            </w:pPr>
            <w:ins w:id="157" w:author="Zach Shelby" w:date="2013-02-18T14:35:00Z">
              <w:r>
                <w:t>Boolean</w:t>
              </w:r>
            </w:ins>
          </w:p>
        </w:tc>
        <w:tc>
          <w:tcPr>
            <w:tcW w:w="566" w:type="pct"/>
            <w:tcPrChange w:id="158" w:author="Zach Shelby" w:date="2013-02-18T14:41:00Z">
              <w:tcPr>
                <w:tcW w:w="635" w:type="pct"/>
              </w:tcPr>
            </w:tcPrChange>
          </w:tcPr>
          <w:p w:rsidR="000D2BA2" w:rsidRPr="00C822E5" w:rsidRDefault="000D2BA2" w:rsidP="00AB6C4D">
            <w:pPr>
              <w:pStyle w:val="TableRow"/>
              <w:rPr>
                <w:ins w:id="159" w:author="Zach Shelby" w:date="2013-02-18T14:35:00Z"/>
              </w:rPr>
            </w:pPr>
          </w:p>
        </w:tc>
        <w:tc>
          <w:tcPr>
            <w:tcW w:w="353" w:type="pct"/>
            <w:tcPrChange w:id="160" w:author="Zach Shelby" w:date="2013-02-18T14:41:00Z">
              <w:tcPr>
                <w:tcW w:w="353" w:type="pct"/>
              </w:tcPr>
            </w:tcPrChange>
          </w:tcPr>
          <w:p w:rsidR="000D2BA2" w:rsidRDefault="000D2BA2" w:rsidP="00AB6C4D">
            <w:pPr>
              <w:pStyle w:val="TableRow"/>
              <w:rPr>
                <w:ins w:id="161" w:author="Zach Shelby" w:date="2013-02-18T14:35:00Z"/>
              </w:rPr>
            </w:pPr>
          </w:p>
        </w:tc>
        <w:tc>
          <w:tcPr>
            <w:tcW w:w="1484" w:type="pct"/>
            <w:tcPrChange w:id="162" w:author="Zach Shelby" w:date="2013-02-18T14:41:00Z">
              <w:tcPr>
                <w:tcW w:w="1484" w:type="pct"/>
              </w:tcPr>
            </w:tcPrChange>
          </w:tcPr>
          <w:p w:rsidR="000D2BA2" w:rsidRDefault="0093532F" w:rsidP="0093532F">
            <w:pPr>
              <w:pStyle w:val="TableRow"/>
              <w:rPr>
                <w:ins w:id="163" w:author="Zach Shelby" w:date="2013-02-18T14:35:00Z"/>
              </w:rPr>
            </w:pPr>
            <w:ins w:id="164" w:author="Zach Shelby" w:date="2013-02-18T14:40:00Z">
              <w:r>
                <w:t>This resource indicates if there is currently a valid fix on</w:t>
              </w:r>
              <w:r>
                <w:t xml:space="preserve"> </w:t>
              </w:r>
              <w:r>
                <w:t>the location as a Boolean value</w:t>
              </w:r>
              <w:r>
                <w:t>.</w:t>
              </w:r>
            </w:ins>
          </w:p>
        </w:tc>
      </w:tr>
    </w:tbl>
    <w:p w:rsidR="00684F65" w:rsidRDefault="00684F65" w:rsidP="00684F65"/>
    <w:p w:rsidR="00EE7864" w:rsidRPr="00806765" w:rsidRDefault="00EE7864" w:rsidP="00781DA3">
      <w:pPr>
        <w:rPr>
          <w:lang w:eastAsia="ko-KR"/>
        </w:rPr>
      </w:pPr>
    </w:p>
    <w:sectPr w:rsidR="00EE7864" w:rsidRPr="00806765"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26E" w:rsidRDefault="0028026E">
      <w:r>
        <w:separator/>
      </w:r>
    </w:p>
  </w:endnote>
  <w:endnote w:type="continuationSeparator" w:id="0">
    <w:p w:rsidR="0028026E" w:rsidRDefault="002802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Malgun Gothic">
    <w:altName w:val="Cambria"/>
    <w:charset w:val="81"/>
    <w:family w:val="swiss"/>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Monotype Sorts">
    <w:panose1 w:val="01010601010101010101"/>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1A" w:rsidRDefault="0046301A">
    <w:pPr>
      <w:pStyle w:val="Footer"/>
      <w:tabs>
        <w:tab w:val="clear" w:pos="9900"/>
        <w:tab w:val="right" w:pos="10080"/>
      </w:tabs>
      <w:spacing w:line="180" w:lineRule="exact"/>
    </w:pPr>
    <w:r>
      <w:rPr>
        <w:sz w:val="18"/>
      </w:rPr>
      <w:t>© 2012 Open Mobile Alliance Ltd.  All Rights Reserved.</w:t>
    </w:r>
    <w:r>
      <w:rPr>
        <w:sz w:val="18"/>
      </w:rPr>
      <w:tab/>
      <w:t xml:space="preserve">Page </w:t>
    </w:r>
    <w:r w:rsidR="00813958">
      <w:rPr>
        <w:rStyle w:val="PageNumber"/>
        <w:sz w:val="18"/>
      </w:rPr>
      <w:fldChar w:fldCharType="begin"/>
    </w:r>
    <w:r>
      <w:rPr>
        <w:rStyle w:val="PageNumber"/>
        <w:sz w:val="18"/>
      </w:rPr>
      <w:instrText xml:space="preserve"> PAGE </w:instrText>
    </w:r>
    <w:r w:rsidR="00813958">
      <w:rPr>
        <w:rStyle w:val="PageNumber"/>
        <w:sz w:val="18"/>
      </w:rPr>
      <w:fldChar w:fldCharType="separate"/>
    </w:r>
    <w:r w:rsidR="00A22518">
      <w:rPr>
        <w:rStyle w:val="PageNumber"/>
        <w:noProof/>
        <w:sz w:val="18"/>
      </w:rPr>
      <w:t>3</w:t>
    </w:r>
    <w:r w:rsidR="00813958">
      <w:rPr>
        <w:rStyle w:val="PageNumber"/>
        <w:sz w:val="18"/>
      </w:rPr>
      <w:fldChar w:fldCharType="end"/>
    </w:r>
    <w:r>
      <w:rPr>
        <w:rStyle w:val="PageNumber"/>
        <w:sz w:val="18"/>
      </w:rPr>
      <w:t xml:space="preserve"> (of </w:t>
    </w:r>
    <w:r w:rsidR="00813958">
      <w:rPr>
        <w:rStyle w:val="PageNumber"/>
        <w:sz w:val="18"/>
      </w:rPr>
      <w:fldChar w:fldCharType="begin"/>
    </w:r>
    <w:r>
      <w:rPr>
        <w:rStyle w:val="PageNumber"/>
        <w:sz w:val="18"/>
      </w:rPr>
      <w:instrText xml:space="preserve"> NUMPAGES </w:instrText>
    </w:r>
    <w:r w:rsidR="00813958">
      <w:rPr>
        <w:rStyle w:val="PageNumber"/>
        <w:sz w:val="18"/>
      </w:rPr>
      <w:fldChar w:fldCharType="separate"/>
    </w:r>
    <w:r w:rsidR="00A22518">
      <w:rPr>
        <w:rStyle w:val="PageNumber"/>
        <w:noProof/>
        <w:sz w:val="18"/>
      </w:rPr>
      <w:t>3</w:t>
    </w:r>
    <w:r w:rsidR="00813958">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13958">
      <w:rPr>
        <w:sz w:val="18"/>
      </w:rPr>
      <w:fldChar w:fldCharType="begin"/>
    </w:r>
    <w:r>
      <w:rPr>
        <w:rStyle w:val="PageNumber"/>
        <w:sz w:val="18"/>
      </w:rPr>
      <w:instrText xml:space="preserve"> REF Template \h </w:instrText>
    </w:r>
    <w:r w:rsidR="00A22518" w:rsidRPr="00813958">
      <w:rPr>
        <w:sz w:val="18"/>
      </w:rPr>
    </w:r>
    <w:r w:rsidR="00813958">
      <w:rPr>
        <w:sz w:val="18"/>
      </w:rPr>
      <w:fldChar w:fldCharType="separate"/>
    </w:r>
    <w:r>
      <w:rPr>
        <w:color w:val="999999"/>
        <w:sz w:val="10"/>
      </w:rPr>
      <w:t>[OMA-Template-ChangeRequest-20110101-I]</w:t>
    </w:r>
    <w:r w:rsidR="00813958">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1A" w:rsidRDefault="0046301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301A" w:rsidRDefault="0046301A">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46301A" w:rsidRDefault="0046301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6301A" w:rsidRDefault="0046301A">
    <w:pPr>
      <w:pStyle w:val="FtDisclaimer"/>
      <w:ind w:left="144"/>
    </w:pPr>
    <w:r>
      <w:t>THIS DOCUMENT IS PROVIDED ON AN "AS IS" "AS AVAILABLE" AND "WITH ALL FAULTS" BASIS.</w:t>
    </w:r>
  </w:p>
  <w:p w:rsidR="0046301A" w:rsidRDefault="0046301A">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813958">
      <w:rPr>
        <w:rStyle w:val="PageNumber"/>
        <w:sz w:val="18"/>
      </w:rPr>
      <w:fldChar w:fldCharType="begin"/>
    </w:r>
    <w:r>
      <w:rPr>
        <w:rStyle w:val="PageNumber"/>
        <w:sz w:val="18"/>
      </w:rPr>
      <w:instrText xml:space="preserve"> PAGE </w:instrText>
    </w:r>
    <w:r w:rsidR="00813958">
      <w:rPr>
        <w:rStyle w:val="PageNumber"/>
        <w:sz w:val="18"/>
      </w:rPr>
      <w:fldChar w:fldCharType="separate"/>
    </w:r>
    <w:r w:rsidR="00A22518">
      <w:rPr>
        <w:rStyle w:val="PageNumber"/>
        <w:noProof/>
        <w:sz w:val="18"/>
      </w:rPr>
      <w:t>1</w:t>
    </w:r>
    <w:r w:rsidR="00813958">
      <w:rPr>
        <w:rStyle w:val="PageNumber"/>
        <w:sz w:val="18"/>
      </w:rPr>
      <w:fldChar w:fldCharType="end"/>
    </w:r>
    <w:r>
      <w:rPr>
        <w:rStyle w:val="PageNumber"/>
        <w:sz w:val="18"/>
      </w:rPr>
      <w:t xml:space="preserve"> (of </w:t>
    </w:r>
    <w:r w:rsidR="00813958">
      <w:rPr>
        <w:rStyle w:val="PageNumber"/>
        <w:sz w:val="18"/>
      </w:rPr>
      <w:fldChar w:fldCharType="begin"/>
    </w:r>
    <w:r>
      <w:rPr>
        <w:rStyle w:val="PageNumber"/>
        <w:sz w:val="18"/>
      </w:rPr>
      <w:instrText xml:space="preserve"> NUMPAGES </w:instrText>
    </w:r>
    <w:r w:rsidR="00813958">
      <w:rPr>
        <w:rStyle w:val="PageNumber"/>
        <w:sz w:val="18"/>
      </w:rPr>
      <w:fldChar w:fldCharType="separate"/>
    </w:r>
    <w:r w:rsidR="00A22518">
      <w:rPr>
        <w:rStyle w:val="PageNumber"/>
        <w:noProof/>
        <w:sz w:val="18"/>
      </w:rPr>
      <w:t>3</w:t>
    </w:r>
    <w:r w:rsidR="00813958">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5" w:name="Template"/>
    <w:r>
      <w:rPr>
        <w:color w:val="999999"/>
        <w:sz w:val="10"/>
      </w:rPr>
      <w:t>[OMA-Template-ChangeRequest-20110101-I]</w:t>
    </w:r>
    <w:bookmarkEnd w:id="165"/>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26E" w:rsidRDefault="0028026E">
      <w:r>
        <w:separator/>
      </w:r>
    </w:p>
  </w:footnote>
  <w:footnote w:type="continuationSeparator" w:id="0">
    <w:p w:rsidR="0028026E" w:rsidRDefault="0028026E">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1A" w:rsidRDefault="0046301A">
    <w:pPr>
      <w:pStyle w:val="Header"/>
    </w:pPr>
  </w:p>
  <w:p w:rsidR="0046301A" w:rsidRDefault="0046301A">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1A" w:rsidRDefault="0046301A">
    <w:pPr>
      <w:pStyle w:val="Header"/>
      <w:rPr>
        <w:sz w:val="18"/>
      </w:rPr>
    </w:pPr>
    <w:r>
      <w:t>OMA-DM-LightweightM2M-2012-0106R02</w:t>
    </w:r>
    <w:r w:rsidRPr="00330606">
      <w:t>-CR_</w:t>
    </w:r>
    <w:r>
      <w:t>Information_Interfaces</w:t>
    </w:r>
    <w:r>
      <w:rPr>
        <w:rFonts w:eastAsia="SimSun" w:hint="eastAsia"/>
        <w:lang w:eastAsia="zh-CN"/>
      </w:rPr>
      <w:t>.doc</w:t>
    </w:r>
    <w:r>
      <w:rPr>
        <w:rFonts w:eastAsia="SimSun"/>
        <w:lang w:eastAsia="zh-CN"/>
      </w:rPr>
      <w:t>x</w:t>
    </w:r>
    <w:r>
      <w:rPr>
        <w:noProof/>
        <w:sz w:val="18"/>
        <w:lang w:val="en-US"/>
      </w:rPr>
      <w:t xml:space="preserve"> </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46301A" w:rsidRDefault="0046301A"/>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1A" w:rsidRDefault="0046301A">
    <w:pPr>
      <w:pStyle w:val="Header"/>
      <w:rPr>
        <w:sz w:val="18"/>
      </w:rPr>
    </w:pPr>
    <w:r>
      <w:t>OMA-DM-LightweightM2M-2012-0106R02</w:t>
    </w:r>
    <w:r w:rsidRPr="00330606">
      <w:t>-CR_</w:t>
    </w:r>
    <w:r>
      <w:t>Information_Interfaces</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8623B3"/>
    <w:multiLevelType w:val="multilevel"/>
    <w:tmpl w:val="8A6E42E0"/>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4266B81C"/>
    <w:lvl w:ilvl="0">
      <w:start w:val="7"/>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4"/>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1679DF"/>
    <w:multiLevelType w:val="multilevel"/>
    <w:tmpl w:val="96C6D574"/>
    <w:lvl w:ilvl="0">
      <w:start w:val="6"/>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7"/>
  </w:num>
  <w:num w:numId="2">
    <w:abstractNumId w:val="24"/>
  </w:num>
  <w:num w:numId="3">
    <w:abstractNumId w:val="18"/>
  </w:num>
  <w:num w:numId="4">
    <w:abstractNumId w:val="9"/>
  </w:num>
  <w:num w:numId="5">
    <w:abstractNumId w:val="16"/>
  </w:num>
  <w:num w:numId="6">
    <w:abstractNumId w:val="29"/>
  </w:num>
  <w:num w:numId="7">
    <w:abstractNumId w:val="34"/>
  </w:num>
  <w:num w:numId="8">
    <w:abstractNumId w:val="17"/>
  </w:num>
  <w:num w:numId="9">
    <w:abstractNumId w:val="2"/>
  </w:num>
  <w:num w:numId="10">
    <w:abstractNumId w:val="30"/>
  </w:num>
  <w:num w:numId="11">
    <w:abstractNumId w:val="26"/>
  </w:num>
  <w:num w:numId="12">
    <w:abstractNumId w:val="8"/>
  </w:num>
  <w:num w:numId="13">
    <w:abstractNumId w:val="1"/>
  </w:num>
  <w:num w:numId="14">
    <w:abstractNumId w:val="28"/>
  </w:num>
  <w:num w:numId="15">
    <w:abstractNumId w:val="22"/>
  </w:num>
  <w:num w:numId="16">
    <w:abstractNumId w:val="7"/>
  </w:num>
  <w:num w:numId="17">
    <w:abstractNumId w:val="19"/>
  </w:num>
  <w:num w:numId="18">
    <w:abstractNumId w:val="13"/>
  </w:num>
  <w:num w:numId="19">
    <w:abstractNumId w:val="26"/>
    <w:lvlOverride w:ilvl="0">
      <w:startOverride w:val="1"/>
    </w:lvlOverride>
    <w:lvlOverride w:ilvl="1">
      <w:startOverride w:val="5"/>
    </w:lvlOverride>
  </w:num>
  <w:num w:numId="20">
    <w:abstractNumId w:val="11"/>
  </w:num>
  <w:num w:numId="21">
    <w:abstractNumId w:val="31"/>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3"/>
  </w:num>
  <w:num w:numId="29">
    <w:abstractNumId w:val="21"/>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2"/>
  </w:num>
  <w:num w:numId="35">
    <w:abstractNumId w:val="25"/>
  </w:num>
  <w:num w:numId="36">
    <w:abstractNumId w:val="0"/>
  </w:num>
  <w:num w:numId="37">
    <w:abstractNumId w:val="35"/>
  </w:num>
  <w:num w:numId="38">
    <w:abstractNumId w:val="15"/>
  </w:num>
  <w:num w:numId="39">
    <w:abstractNumId w:val="20"/>
  </w:num>
  <w:num w:numId="40">
    <w:abstractNumId w:val="3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3FC7"/>
    <w:rsid w:val="00006B93"/>
    <w:rsid w:val="000074BE"/>
    <w:rsid w:val="00010032"/>
    <w:rsid w:val="00010AD5"/>
    <w:rsid w:val="00012B1B"/>
    <w:rsid w:val="00013AE0"/>
    <w:rsid w:val="0001424E"/>
    <w:rsid w:val="00014E46"/>
    <w:rsid w:val="00016E1E"/>
    <w:rsid w:val="00017F7A"/>
    <w:rsid w:val="00022910"/>
    <w:rsid w:val="00024089"/>
    <w:rsid w:val="00024CA6"/>
    <w:rsid w:val="0002558D"/>
    <w:rsid w:val="00026001"/>
    <w:rsid w:val="000261E0"/>
    <w:rsid w:val="0003062D"/>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576FB"/>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0B5"/>
    <w:rsid w:val="00081868"/>
    <w:rsid w:val="00081AE1"/>
    <w:rsid w:val="00084041"/>
    <w:rsid w:val="00085780"/>
    <w:rsid w:val="00086F4D"/>
    <w:rsid w:val="000875C0"/>
    <w:rsid w:val="00087B0B"/>
    <w:rsid w:val="0009132D"/>
    <w:rsid w:val="000922AA"/>
    <w:rsid w:val="00092576"/>
    <w:rsid w:val="000926D0"/>
    <w:rsid w:val="000935C8"/>
    <w:rsid w:val="00096126"/>
    <w:rsid w:val="0009695E"/>
    <w:rsid w:val="000A12A7"/>
    <w:rsid w:val="000A693D"/>
    <w:rsid w:val="000A6B87"/>
    <w:rsid w:val="000B2D45"/>
    <w:rsid w:val="000B2F99"/>
    <w:rsid w:val="000B3F93"/>
    <w:rsid w:val="000B61A0"/>
    <w:rsid w:val="000B6563"/>
    <w:rsid w:val="000B6873"/>
    <w:rsid w:val="000B6CE3"/>
    <w:rsid w:val="000B72E3"/>
    <w:rsid w:val="000B7A2A"/>
    <w:rsid w:val="000B7DA8"/>
    <w:rsid w:val="000C1CEA"/>
    <w:rsid w:val="000C2FD7"/>
    <w:rsid w:val="000C4712"/>
    <w:rsid w:val="000C4D8D"/>
    <w:rsid w:val="000C6907"/>
    <w:rsid w:val="000C6BE2"/>
    <w:rsid w:val="000D05D7"/>
    <w:rsid w:val="000D19EA"/>
    <w:rsid w:val="000D2BA2"/>
    <w:rsid w:val="000D490E"/>
    <w:rsid w:val="000D5F8E"/>
    <w:rsid w:val="000E1907"/>
    <w:rsid w:val="000E2502"/>
    <w:rsid w:val="000E33A3"/>
    <w:rsid w:val="000E4D4A"/>
    <w:rsid w:val="000E52C7"/>
    <w:rsid w:val="000E6432"/>
    <w:rsid w:val="000E73D0"/>
    <w:rsid w:val="000E7CA9"/>
    <w:rsid w:val="000E7E3B"/>
    <w:rsid w:val="000E7F22"/>
    <w:rsid w:val="000F011C"/>
    <w:rsid w:val="000F30AA"/>
    <w:rsid w:val="000F5069"/>
    <w:rsid w:val="000F7434"/>
    <w:rsid w:val="001024C1"/>
    <w:rsid w:val="0010400C"/>
    <w:rsid w:val="00106394"/>
    <w:rsid w:val="00110A92"/>
    <w:rsid w:val="00111AF1"/>
    <w:rsid w:val="00112D4F"/>
    <w:rsid w:val="00112E76"/>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0593"/>
    <w:rsid w:val="00131541"/>
    <w:rsid w:val="00131EBF"/>
    <w:rsid w:val="00133483"/>
    <w:rsid w:val="001335CB"/>
    <w:rsid w:val="00133869"/>
    <w:rsid w:val="001373EE"/>
    <w:rsid w:val="00137BED"/>
    <w:rsid w:val="001419F4"/>
    <w:rsid w:val="00146934"/>
    <w:rsid w:val="00147A1E"/>
    <w:rsid w:val="0015048F"/>
    <w:rsid w:val="00150DB5"/>
    <w:rsid w:val="00151332"/>
    <w:rsid w:val="00152231"/>
    <w:rsid w:val="00152551"/>
    <w:rsid w:val="001553F4"/>
    <w:rsid w:val="00156F06"/>
    <w:rsid w:val="00157438"/>
    <w:rsid w:val="0015776F"/>
    <w:rsid w:val="00162362"/>
    <w:rsid w:val="00162C06"/>
    <w:rsid w:val="00163A4E"/>
    <w:rsid w:val="001649C9"/>
    <w:rsid w:val="00170BF8"/>
    <w:rsid w:val="0017304E"/>
    <w:rsid w:val="00174585"/>
    <w:rsid w:val="00175D37"/>
    <w:rsid w:val="00176AB5"/>
    <w:rsid w:val="001802FD"/>
    <w:rsid w:val="0018201C"/>
    <w:rsid w:val="00183921"/>
    <w:rsid w:val="00183ADC"/>
    <w:rsid w:val="00183BC9"/>
    <w:rsid w:val="0018517D"/>
    <w:rsid w:val="00187B6A"/>
    <w:rsid w:val="00192D61"/>
    <w:rsid w:val="00193313"/>
    <w:rsid w:val="0019402E"/>
    <w:rsid w:val="001941AD"/>
    <w:rsid w:val="001945B7"/>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1BFE"/>
    <w:rsid w:val="001B3F52"/>
    <w:rsid w:val="001B402D"/>
    <w:rsid w:val="001B509C"/>
    <w:rsid w:val="001B5BE9"/>
    <w:rsid w:val="001B745E"/>
    <w:rsid w:val="001C02A4"/>
    <w:rsid w:val="001C12B9"/>
    <w:rsid w:val="001C1C0A"/>
    <w:rsid w:val="001C3ED0"/>
    <w:rsid w:val="001C6E66"/>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0A1"/>
    <w:rsid w:val="002022C1"/>
    <w:rsid w:val="002026E0"/>
    <w:rsid w:val="00202A25"/>
    <w:rsid w:val="002036E7"/>
    <w:rsid w:val="00204408"/>
    <w:rsid w:val="00204982"/>
    <w:rsid w:val="00211138"/>
    <w:rsid w:val="00211C8C"/>
    <w:rsid w:val="002128AF"/>
    <w:rsid w:val="002141F6"/>
    <w:rsid w:val="00214CEF"/>
    <w:rsid w:val="00215F2A"/>
    <w:rsid w:val="0021672E"/>
    <w:rsid w:val="00217327"/>
    <w:rsid w:val="00217578"/>
    <w:rsid w:val="002210C4"/>
    <w:rsid w:val="0023088C"/>
    <w:rsid w:val="002311BE"/>
    <w:rsid w:val="00232E06"/>
    <w:rsid w:val="002337A0"/>
    <w:rsid w:val="00235C51"/>
    <w:rsid w:val="00236D67"/>
    <w:rsid w:val="002371B6"/>
    <w:rsid w:val="00237356"/>
    <w:rsid w:val="002379D1"/>
    <w:rsid w:val="002427C3"/>
    <w:rsid w:val="0024333C"/>
    <w:rsid w:val="0024668C"/>
    <w:rsid w:val="00250002"/>
    <w:rsid w:val="00250BEB"/>
    <w:rsid w:val="00250F95"/>
    <w:rsid w:val="00251B80"/>
    <w:rsid w:val="002521B2"/>
    <w:rsid w:val="002521CE"/>
    <w:rsid w:val="002522E6"/>
    <w:rsid w:val="00252C89"/>
    <w:rsid w:val="002538C6"/>
    <w:rsid w:val="00254826"/>
    <w:rsid w:val="00254A34"/>
    <w:rsid w:val="00257446"/>
    <w:rsid w:val="00262F9C"/>
    <w:rsid w:val="00262FB4"/>
    <w:rsid w:val="002644AA"/>
    <w:rsid w:val="00264587"/>
    <w:rsid w:val="002645A1"/>
    <w:rsid w:val="00264F0A"/>
    <w:rsid w:val="002650C9"/>
    <w:rsid w:val="00265EA0"/>
    <w:rsid w:val="00266D74"/>
    <w:rsid w:val="00273C8B"/>
    <w:rsid w:val="00277BDC"/>
    <w:rsid w:val="0028026E"/>
    <w:rsid w:val="00280307"/>
    <w:rsid w:val="00281A22"/>
    <w:rsid w:val="00284EDE"/>
    <w:rsid w:val="002855C6"/>
    <w:rsid w:val="002871BF"/>
    <w:rsid w:val="002912FB"/>
    <w:rsid w:val="002925BD"/>
    <w:rsid w:val="0029295C"/>
    <w:rsid w:val="00292BBA"/>
    <w:rsid w:val="00295351"/>
    <w:rsid w:val="002A0260"/>
    <w:rsid w:val="002A571F"/>
    <w:rsid w:val="002A60C0"/>
    <w:rsid w:val="002A70C1"/>
    <w:rsid w:val="002B25CE"/>
    <w:rsid w:val="002B2D3F"/>
    <w:rsid w:val="002B2E45"/>
    <w:rsid w:val="002B41F0"/>
    <w:rsid w:val="002B4705"/>
    <w:rsid w:val="002B4C6E"/>
    <w:rsid w:val="002B59E5"/>
    <w:rsid w:val="002B65F7"/>
    <w:rsid w:val="002C02F9"/>
    <w:rsid w:val="002C1BB5"/>
    <w:rsid w:val="002C23E3"/>
    <w:rsid w:val="002C29F4"/>
    <w:rsid w:val="002C31A5"/>
    <w:rsid w:val="002C3C3B"/>
    <w:rsid w:val="002C6254"/>
    <w:rsid w:val="002D4FF3"/>
    <w:rsid w:val="002D5D19"/>
    <w:rsid w:val="002D5DBC"/>
    <w:rsid w:val="002D6F3C"/>
    <w:rsid w:val="002E1763"/>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58E9"/>
    <w:rsid w:val="003067C8"/>
    <w:rsid w:val="0031174A"/>
    <w:rsid w:val="00311784"/>
    <w:rsid w:val="003118D8"/>
    <w:rsid w:val="00312826"/>
    <w:rsid w:val="00313667"/>
    <w:rsid w:val="00314950"/>
    <w:rsid w:val="00314B4B"/>
    <w:rsid w:val="0031758C"/>
    <w:rsid w:val="00317ABE"/>
    <w:rsid w:val="00323170"/>
    <w:rsid w:val="003270EC"/>
    <w:rsid w:val="00330606"/>
    <w:rsid w:val="003318C7"/>
    <w:rsid w:val="003318E7"/>
    <w:rsid w:val="00333105"/>
    <w:rsid w:val="00336851"/>
    <w:rsid w:val="0034124C"/>
    <w:rsid w:val="00343989"/>
    <w:rsid w:val="00346C87"/>
    <w:rsid w:val="003519FE"/>
    <w:rsid w:val="00351AEF"/>
    <w:rsid w:val="00354FCE"/>
    <w:rsid w:val="00356278"/>
    <w:rsid w:val="00356617"/>
    <w:rsid w:val="0035720F"/>
    <w:rsid w:val="00360B99"/>
    <w:rsid w:val="00360F3A"/>
    <w:rsid w:val="0036258F"/>
    <w:rsid w:val="00364511"/>
    <w:rsid w:val="003645E7"/>
    <w:rsid w:val="00365E1E"/>
    <w:rsid w:val="003671D6"/>
    <w:rsid w:val="00367291"/>
    <w:rsid w:val="003707CA"/>
    <w:rsid w:val="00370F89"/>
    <w:rsid w:val="0037189B"/>
    <w:rsid w:val="00373011"/>
    <w:rsid w:val="0037479A"/>
    <w:rsid w:val="00375668"/>
    <w:rsid w:val="00375F3B"/>
    <w:rsid w:val="0037669E"/>
    <w:rsid w:val="003774C3"/>
    <w:rsid w:val="00377FCB"/>
    <w:rsid w:val="003815BA"/>
    <w:rsid w:val="003824E4"/>
    <w:rsid w:val="00382C41"/>
    <w:rsid w:val="00384710"/>
    <w:rsid w:val="00384D54"/>
    <w:rsid w:val="00387E1A"/>
    <w:rsid w:val="003907AD"/>
    <w:rsid w:val="00391396"/>
    <w:rsid w:val="00393330"/>
    <w:rsid w:val="00395281"/>
    <w:rsid w:val="00395661"/>
    <w:rsid w:val="00396A6F"/>
    <w:rsid w:val="00397E6D"/>
    <w:rsid w:val="003A109A"/>
    <w:rsid w:val="003A1EB7"/>
    <w:rsid w:val="003A2D19"/>
    <w:rsid w:val="003A3755"/>
    <w:rsid w:val="003A3EB7"/>
    <w:rsid w:val="003A5146"/>
    <w:rsid w:val="003A5556"/>
    <w:rsid w:val="003A57EE"/>
    <w:rsid w:val="003A6E37"/>
    <w:rsid w:val="003B19E9"/>
    <w:rsid w:val="003B1DFF"/>
    <w:rsid w:val="003B255A"/>
    <w:rsid w:val="003B44FE"/>
    <w:rsid w:val="003B4F13"/>
    <w:rsid w:val="003B521F"/>
    <w:rsid w:val="003B6045"/>
    <w:rsid w:val="003C051A"/>
    <w:rsid w:val="003C0699"/>
    <w:rsid w:val="003C1273"/>
    <w:rsid w:val="003C15B1"/>
    <w:rsid w:val="003C4B91"/>
    <w:rsid w:val="003C4CCE"/>
    <w:rsid w:val="003C4FCB"/>
    <w:rsid w:val="003C53BD"/>
    <w:rsid w:val="003C5AA3"/>
    <w:rsid w:val="003C6394"/>
    <w:rsid w:val="003C7C6C"/>
    <w:rsid w:val="003D0BD1"/>
    <w:rsid w:val="003D3599"/>
    <w:rsid w:val="003D49C6"/>
    <w:rsid w:val="003D5DBC"/>
    <w:rsid w:val="003D626D"/>
    <w:rsid w:val="003E0A54"/>
    <w:rsid w:val="003E0B13"/>
    <w:rsid w:val="003E0C05"/>
    <w:rsid w:val="003E3D92"/>
    <w:rsid w:val="003E6922"/>
    <w:rsid w:val="003E6C61"/>
    <w:rsid w:val="003E7063"/>
    <w:rsid w:val="003E73C3"/>
    <w:rsid w:val="003F0656"/>
    <w:rsid w:val="003F26BA"/>
    <w:rsid w:val="003F4FD3"/>
    <w:rsid w:val="003F52D1"/>
    <w:rsid w:val="003F7924"/>
    <w:rsid w:val="00400D32"/>
    <w:rsid w:val="0040103B"/>
    <w:rsid w:val="00402349"/>
    <w:rsid w:val="0040356F"/>
    <w:rsid w:val="00403DD4"/>
    <w:rsid w:val="004049D0"/>
    <w:rsid w:val="00404B06"/>
    <w:rsid w:val="00405680"/>
    <w:rsid w:val="0041056D"/>
    <w:rsid w:val="00411A36"/>
    <w:rsid w:val="00413075"/>
    <w:rsid w:val="0041342C"/>
    <w:rsid w:val="00416EC5"/>
    <w:rsid w:val="00420614"/>
    <w:rsid w:val="0042486C"/>
    <w:rsid w:val="004269D6"/>
    <w:rsid w:val="00431CEC"/>
    <w:rsid w:val="00433BFC"/>
    <w:rsid w:val="00434286"/>
    <w:rsid w:val="00435423"/>
    <w:rsid w:val="00435E9B"/>
    <w:rsid w:val="00436DE2"/>
    <w:rsid w:val="00437D2C"/>
    <w:rsid w:val="0044009F"/>
    <w:rsid w:val="00443F84"/>
    <w:rsid w:val="0044431F"/>
    <w:rsid w:val="00445AD3"/>
    <w:rsid w:val="004466D3"/>
    <w:rsid w:val="00447B7F"/>
    <w:rsid w:val="0045271B"/>
    <w:rsid w:val="0045535D"/>
    <w:rsid w:val="00456520"/>
    <w:rsid w:val="004579A7"/>
    <w:rsid w:val="00457A61"/>
    <w:rsid w:val="00457EE7"/>
    <w:rsid w:val="004609BE"/>
    <w:rsid w:val="00460A1D"/>
    <w:rsid w:val="00460DAD"/>
    <w:rsid w:val="00460E6C"/>
    <w:rsid w:val="00461164"/>
    <w:rsid w:val="004625A6"/>
    <w:rsid w:val="00462B74"/>
    <w:rsid w:val="0046301A"/>
    <w:rsid w:val="004657F1"/>
    <w:rsid w:val="00465905"/>
    <w:rsid w:val="00466036"/>
    <w:rsid w:val="00466077"/>
    <w:rsid w:val="00466A89"/>
    <w:rsid w:val="0046797C"/>
    <w:rsid w:val="004679F5"/>
    <w:rsid w:val="004759C3"/>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1BCF"/>
    <w:rsid w:val="004A5A8B"/>
    <w:rsid w:val="004A6553"/>
    <w:rsid w:val="004B0B17"/>
    <w:rsid w:val="004B11C4"/>
    <w:rsid w:val="004B1394"/>
    <w:rsid w:val="004B3B80"/>
    <w:rsid w:val="004B4CEF"/>
    <w:rsid w:val="004B4FD2"/>
    <w:rsid w:val="004B5091"/>
    <w:rsid w:val="004B6442"/>
    <w:rsid w:val="004C1047"/>
    <w:rsid w:val="004C2A53"/>
    <w:rsid w:val="004C316C"/>
    <w:rsid w:val="004C393C"/>
    <w:rsid w:val="004C3D75"/>
    <w:rsid w:val="004C41F8"/>
    <w:rsid w:val="004C45FE"/>
    <w:rsid w:val="004C4EAA"/>
    <w:rsid w:val="004C765B"/>
    <w:rsid w:val="004D0D02"/>
    <w:rsid w:val="004D271C"/>
    <w:rsid w:val="004D2FA7"/>
    <w:rsid w:val="004D46BD"/>
    <w:rsid w:val="004D657F"/>
    <w:rsid w:val="004E068D"/>
    <w:rsid w:val="004E24F7"/>
    <w:rsid w:val="004E59CD"/>
    <w:rsid w:val="004E66AF"/>
    <w:rsid w:val="004E6BC6"/>
    <w:rsid w:val="004E7C53"/>
    <w:rsid w:val="004F05E3"/>
    <w:rsid w:val="004F102C"/>
    <w:rsid w:val="004F12E1"/>
    <w:rsid w:val="004F195E"/>
    <w:rsid w:val="004F39DC"/>
    <w:rsid w:val="004F3EFA"/>
    <w:rsid w:val="004F4B3D"/>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5CC"/>
    <w:rsid w:val="00545A4B"/>
    <w:rsid w:val="00547683"/>
    <w:rsid w:val="0055009C"/>
    <w:rsid w:val="005500B7"/>
    <w:rsid w:val="005502F9"/>
    <w:rsid w:val="005506F6"/>
    <w:rsid w:val="00550716"/>
    <w:rsid w:val="00551DED"/>
    <w:rsid w:val="005521AE"/>
    <w:rsid w:val="00552580"/>
    <w:rsid w:val="00553169"/>
    <w:rsid w:val="005539A2"/>
    <w:rsid w:val="00556BED"/>
    <w:rsid w:val="00556F7C"/>
    <w:rsid w:val="00557BDA"/>
    <w:rsid w:val="005616E3"/>
    <w:rsid w:val="00561842"/>
    <w:rsid w:val="005641BA"/>
    <w:rsid w:val="00564582"/>
    <w:rsid w:val="0056486E"/>
    <w:rsid w:val="00564D7E"/>
    <w:rsid w:val="00570799"/>
    <w:rsid w:val="0057382B"/>
    <w:rsid w:val="005739B5"/>
    <w:rsid w:val="005739DF"/>
    <w:rsid w:val="00573C03"/>
    <w:rsid w:val="005745D8"/>
    <w:rsid w:val="005756BE"/>
    <w:rsid w:val="00575DA8"/>
    <w:rsid w:val="00575F68"/>
    <w:rsid w:val="00580044"/>
    <w:rsid w:val="00581332"/>
    <w:rsid w:val="00582B26"/>
    <w:rsid w:val="00582EF7"/>
    <w:rsid w:val="00585242"/>
    <w:rsid w:val="005856EA"/>
    <w:rsid w:val="005876D7"/>
    <w:rsid w:val="00587E4D"/>
    <w:rsid w:val="00591F6F"/>
    <w:rsid w:val="00592395"/>
    <w:rsid w:val="0059380B"/>
    <w:rsid w:val="00594BFB"/>
    <w:rsid w:val="005964DA"/>
    <w:rsid w:val="005976B2"/>
    <w:rsid w:val="005A1277"/>
    <w:rsid w:val="005A3428"/>
    <w:rsid w:val="005A4E19"/>
    <w:rsid w:val="005A4F3B"/>
    <w:rsid w:val="005A7577"/>
    <w:rsid w:val="005A7ACA"/>
    <w:rsid w:val="005B3913"/>
    <w:rsid w:val="005C00C3"/>
    <w:rsid w:val="005C1D02"/>
    <w:rsid w:val="005C2DFF"/>
    <w:rsid w:val="005C35D1"/>
    <w:rsid w:val="005C5157"/>
    <w:rsid w:val="005C5F06"/>
    <w:rsid w:val="005C6296"/>
    <w:rsid w:val="005C700B"/>
    <w:rsid w:val="005C788B"/>
    <w:rsid w:val="005D04D9"/>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5F6ECC"/>
    <w:rsid w:val="00600386"/>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2311"/>
    <w:rsid w:val="00623EF3"/>
    <w:rsid w:val="00624590"/>
    <w:rsid w:val="006249DB"/>
    <w:rsid w:val="00625503"/>
    <w:rsid w:val="00625CB3"/>
    <w:rsid w:val="00626D0A"/>
    <w:rsid w:val="00630417"/>
    <w:rsid w:val="006321C2"/>
    <w:rsid w:val="00632EE0"/>
    <w:rsid w:val="0063422F"/>
    <w:rsid w:val="00636176"/>
    <w:rsid w:val="00637266"/>
    <w:rsid w:val="00640474"/>
    <w:rsid w:val="006406C1"/>
    <w:rsid w:val="0064343E"/>
    <w:rsid w:val="00643C46"/>
    <w:rsid w:val="006448DB"/>
    <w:rsid w:val="00647199"/>
    <w:rsid w:val="006502E6"/>
    <w:rsid w:val="00651C1B"/>
    <w:rsid w:val="00651D98"/>
    <w:rsid w:val="00652CEF"/>
    <w:rsid w:val="006543CD"/>
    <w:rsid w:val="00656D96"/>
    <w:rsid w:val="006578BF"/>
    <w:rsid w:val="00657C53"/>
    <w:rsid w:val="00662834"/>
    <w:rsid w:val="00663BBB"/>
    <w:rsid w:val="00672083"/>
    <w:rsid w:val="006724FA"/>
    <w:rsid w:val="006764D8"/>
    <w:rsid w:val="00677D67"/>
    <w:rsid w:val="0068061D"/>
    <w:rsid w:val="00681DAE"/>
    <w:rsid w:val="006838AD"/>
    <w:rsid w:val="00683D32"/>
    <w:rsid w:val="00683D38"/>
    <w:rsid w:val="00684BE8"/>
    <w:rsid w:val="00684DE1"/>
    <w:rsid w:val="00684F65"/>
    <w:rsid w:val="0068564C"/>
    <w:rsid w:val="00686054"/>
    <w:rsid w:val="006863DC"/>
    <w:rsid w:val="00686CCA"/>
    <w:rsid w:val="00690D29"/>
    <w:rsid w:val="00693325"/>
    <w:rsid w:val="006938D7"/>
    <w:rsid w:val="00693E7E"/>
    <w:rsid w:val="0069534C"/>
    <w:rsid w:val="00695C8E"/>
    <w:rsid w:val="006967BB"/>
    <w:rsid w:val="006A1713"/>
    <w:rsid w:val="006A2EDF"/>
    <w:rsid w:val="006A3915"/>
    <w:rsid w:val="006A3D8B"/>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52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2D57"/>
    <w:rsid w:val="006F3100"/>
    <w:rsid w:val="006F331D"/>
    <w:rsid w:val="006F4B05"/>
    <w:rsid w:val="006F5809"/>
    <w:rsid w:val="006F5FB4"/>
    <w:rsid w:val="006F62E8"/>
    <w:rsid w:val="006F6E9D"/>
    <w:rsid w:val="00701CA5"/>
    <w:rsid w:val="007024CC"/>
    <w:rsid w:val="00703C5B"/>
    <w:rsid w:val="0070426F"/>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504A"/>
    <w:rsid w:val="007279E0"/>
    <w:rsid w:val="00727E7E"/>
    <w:rsid w:val="00727EEE"/>
    <w:rsid w:val="00730388"/>
    <w:rsid w:val="00730451"/>
    <w:rsid w:val="007317C6"/>
    <w:rsid w:val="0073268A"/>
    <w:rsid w:val="00732C10"/>
    <w:rsid w:val="00733268"/>
    <w:rsid w:val="00733934"/>
    <w:rsid w:val="00733BD7"/>
    <w:rsid w:val="00733C6E"/>
    <w:rsid w:val="007340CE"/>
    <w:rsid w:val="007344B4"/>
    <w:rsid w:val="00734DD2"/>
    <w:rsid w:val="0073554B"/>
    <w:rsid w:val="00736829"/>
    <w:rsid w:val="00736DA2"/>
    <w:rsid w:val="00740451"/>
    <w:rsid w:val="007412D8"/>
    <w:rsid w:val="007417D6"/>
    <w:rsid w:val="007428CB"/>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3907"/>
    <w:rsid w:val="007656D1"/>
    <w:rsid w:val="00765916"/>
    <w:rsid w:val="00767058"/>
    <w:rsid w:val="00767AF7"/>
    <w:rsid w:val="00767F9F"/>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BBA"/>
    <w:rsid w:val="00783E23"/>
    <w:rsid w:val="00785FE5"/>
    <w:rsid w:val="00786088"/>
    <w:rsid w:val="00786F22"/>
    <w:rsid w:val="00787582"/>
    <w:rsid w:val="00791F14"/>
    <w:rsid w:val="007923AD"/>
    <w:rsid w:val="0079538D"/>
    <w:rsid w:val="00796E4E"/>
    <w:rsid w:val="007A0AAB"/>
    <w:rsid w:val="007A0C18"/>
    <w:rsid w:val="007A10F2"/>
    <w:rsid w:val="007A13A4"/>
    <w:rsid w:val="007A13BA"/>
    <w:rsid w:val="007A24B7"/>
    <w:rsid w:val="007A3295"/>
    <w:rsid w:val="007A58A2"/>
    <w:rsid w:val="007A60D0"/>
    <w:rsid w:val="007A6958"/>
    <w:rsid w:val="007A73B4"/>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1E44"/>
    <w:rsid w:val="007C5293"/>
    <w:rsid w:val="007D34C2"/>
    <w:rsid w:val="007D4E46"/>
    <w:rsid w:val="007D6408"/>
    <w:rsid w:val="007D77B5"/>
    <w:rsid w:val="007D79DD"/>
    <w:rsid w:val="007D7C2C"/>
    <w:rsid w:val="007E31C7"/>
    <w:rsid w:val="007E4230"/>
    <w:rsid w:val="007E45E4"/>
    <w:rsid w:val="007E7CEA"/>
    <w:rsid w:val="007F0AD0"/>
    <w:rsid w:val="007F17AE"/>
    <w:rsid w:val="007F2995"/>
    <w:rsid w:val="007F2C12"/>
    <w:rsid w:val="007F3C71"/>
    <w:rsid w:val="007F4638"/>
    <w:rsid w:val="007F536D"/>
    <w:rsid w:val="007F58EC"/>
    <w:rsid w:val="007F59BA"/>
    <w:rsid w:val="007F5CC5"/>
    <w:rsid w:val="007F5CD0"/>
    <w:rsid w:val="007F75A9"/>
    <w:rsid w:val="007F7D2A"/>
    <w:rsid w:val="008000D7"/>
    <w:rsid w:val="00800C2A"/>
    <w:rsid w:val="0080233E"/>
    <w:rsid w:val="00804855"/>
    <w:rsid w:val="00804A00"/>
    <w:rsid w:val="00805182"/>
    <w:rsid w:val="0080518B"/>
    <w:rsid w:val="0080643D"/>
    <w:rsid w:val="00806765"/>
    <w:rsid w:val="00807162"/>
    <w:rsid w:val="008123A2"/>
    <w:rsid w:val="00813958"/>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05DF"/>
    <w:rsid w:val="008523AC"/>
    <w:rsid w:val="00852888"/>
    <w:rsid w:val="00852D2A"/>
    <w:rsid w:val="00852D5D"/>
    <w:rsid w:val="008540D4"/>
    <w:rsid w:val="008551D0"/>
    <w:rsid w:val="008553FC"/>
    <w:rsid w:val="008601B6"/>
    <w:rsid w:val="008634DE"/>
    <w:rsid w:val="0086408F"/>
    <w:rsid w:val="00864490"/>
    <w:rsid w:val="0087367D"/>
    <w:rsid w:val="00873C5F"/>
    <w:rsid w:val="008746CA"/>
    <w:rsid w:val="008751A4"/>
    <w:rsid w:val="008764F8"/>
    <w:rsid w:val="00877DF3"/>
    <w:rsid w:val="0088054F"/>
    <w:rsid w:val="00880C88"/>
    <w:rsid w:val="00880CE1"/>
    <w:rsid w:val="00881BDE"/>
    <w:rsid w:val="008824DF"/>
    <w:rsid w:val="00886FBA"/>
    <w:rsid w:val="008910EB"/>
    <w:rsid w:val="0089192B"/>
    <w:rsid w:val="0089251C"/>
    <w:rsid w:val="008937DC"/>
    <w:rsid w:val="008937DD"/>
    <w:rsid w:val="008958D5"/>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1887"/>
    <w:rsid w:val="008D3EB3"/>
    <w:rsid w:val="008D49F0"/>
    <w:rsid w:val="008D65B9"/>
    <w:rsid w:val="008E1598"/>
    <w:rsid w:val="008E192F"/>
    <w:rsid w:val="008E21BB"/>
    <w:rsid w:val="008E274A"/>
    <w:rsid w:val="008E2963"/>
    <w:rsid w:val="008E2B04"/>
    <w:rsid w:val="008E2EAA"/>
    <w:rsid w:val="008E4706"/>
    <w:rsid w:val="008E6EE4"/>
    <w:rsid w:val="008E7325"/>
    <w:rsid w:val="008E79CB"/>
    <w:rsid w:val="008E79CE"/>
    <w:rsid w:val="008F3956"/>
    <w:rsid w:val="008F63CB"/>
    <w:rsid w:val="008F6B08"/>
    <w:rsid w:val="008F6FC0"/>
    <w:rsid w:val="00901B70"/>
    <w:rsid w:val="00903358"/>
    <w:rsid w:val="00904298"/>
    <w:rsid w:val="009049A4"/>
    <w:rsid w:val="00904DE9"/>
    <w:rsid w:val="009057DE"/>
    <w:rsid w:val="00910916"/>
    <w:rsid w:val="00910BB7"/>
    <w:rsid w:val="00911295"/>
    <w:rsid w:val="00911608"/>
    <w:rsid w:val="00911CDE"/>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141"/>
    <w:rsid w:val="00926ADB"/>
    <w:rsid w:val="0093048F"/>
    <w:rsid w:val="0093095E"/>
    <w:rsid w:val="00930C22"/>
    <w:rsid w:val="00931BD7"/>
    <w:rsid w:val="00932479"/>
    <w:rsid w:val="00932DFB"/>
    <w:rsid w:val="009340BE"/>
    <w:rsid w:val="009348FC"/>
    <w:rsid w:val="00934DA2"/>
    <w:rsid w:val="00934EAC"/>
    <w:rsid w:val="00935213"/>
    <w:rsid w:val="0093532F"/>
    <w:rsid w:val="00935FE5"/>
    <w:rsid w:val="00937040"/>
    <w:rsid w:val="0094295C"/>
    <w:rsid w:val="00943080"/>
    <w:rsid w:val="00943B4F"/>
    <w:rsid w:val="00945D43"/>
    <w:rsid w:val="00945F0C"/>
    <w:rsid w:val="00946CF2"/>
    <w:rsid w:val="0095172F"/>
    <w:rsid w:val="00952F80"/>
    <w:rsid w:val="0095375A"/>
    <w:rsid w:val="00954F4D"/>
    <w:rsid w:val="00955ADC"/>
    <w:rsid w:val="009566A7"/>
    <w:rsid w:val="009579A8"/>
    <w:rsid w:val="00960914"/>
    <w:rsid w:val="009614E8"/>
    <w:rsid w:val="009619E3"/>
    <w:rsid w:val="009632A3"/>
    <w:rsid w:val="00963F73"/>
    <w:rsid w:val="009709C2"/>
    <w:rsid w:val="00970DB7"/>
    <w:rsid w:val="00971297"/>
    <w:rsid w:val="00972667"/>
    <w:rsid w:val="009753F8"/>
    <w:rsid w:val="00977374"/>
    <w:rsid w:val="00982518"/>
    <w:rsid w:val="00982796"/>
    <w:rsid w:val="009859DA"/>
    <w:rsid w:val="00986BE6"/>
    <w:rsid w:val="0099111A"/>
    <w:rsid w:val="00991460"/>
    <w:rsid w:val="009926B0"/>
    <w:rsid w:val="009933C3"/>
    <w:rsid w:val="009939B5"/>
    <w:rsid w:val="00993ECB"/>
    <w:rsid w:val="0099651E"/>
    <w:rsid w:val="009A0216"/>
    <w:rsid w:val="009A1222"/>
    <w:rsid w:val="009A589C"/>
    <w:rsid w:val="009A6721"/>
    <w:rsid w:val="009B3162"/>
    <w:rsid w:val="009B42AE"/>
    <w:rsid w:val="009B436C"/>
    <w:rsid w:val="009B4DF6"/>
    <w:rsid w:val="009B551D"/>
    <w:rsid w:val="009B67A1"/>
    <w:rsid w:val="009C0870"/>
    <w:rsid w:val="009C1747"/>
    <w:rsid w:val="009C2AB4"/>
    <w:rsid w:val="009C68D9"/>
    <w:rsid w:val="009D1336"/>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3235"/>
    <w:rsid w:val="00A1498E"/>
    <w:rsid w:val="00A15059"/>
    <w:rsid w:val="00A15A54"/>
    <w:rsid w:val="00A2103D"/>
    <w:rsid w:val="00A2216E"/>
    <w:rsid w:val="00A22518"/>
    <w:rsid w:val="00A27C87"/>
    <w:rsid w:val="00A3074E"/>
    <w:rsid w:val="00A3176A"/>
    <w:rsid w:val="00A3203C"/>
    <w:rsid w:val="00A32B8E"/>
    <w:rsid w:val="00A332E3"/>
    <w:rsid w:val="00A364FF"/>
    <w:rsid w:val="00A376AB"/>
    <w:rsid w:val="00A37994"/>
    <w:rsid w:val="00A37AEE"/>
    <w:rsid w:val="00A37EC9"/>
    <w:rsid w:val="00A37FCE"/>
    <w:rsid w:val="00A4134C"/>
    <w:rsid w:val="00A455D5"/>
    <w:rsid w:val="00A459BD"/>
    <w:rsid w:val="00A45D64"/>
    <w:rsid w:val="00A5033D"/>
    <w:rsid w:val="00A53826"/>
    <w:rsid w:val="00A5558F"/>
    <w:rsid w:val="00A569A6"/>
    <w:rsid w:val="00A577C1"/>
    <w:rsid w:val="00A57D9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30B"/>
    <w:rsid w:val="00A93CCB"/>
    <w:rsid w:val="00A93EE6"/>
    <w:rsid w:val="00A9470C"/>
    <w:rsid w:val="00A94CE1"/>
    <w:rsid w:val="00A94EA4"/>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441A"/>
    <w:rsid w:val="00AB5510"/>
    <w:rsid w:val="00AB6AE4"/>
    <w:rsid w:val="00AC07A4"/>
    <w:rsid w:val="00AC5CDF"/>
    <w:rsid w:val="00AC6D9A"/>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1422"/>
    <w:rsid w:val="00AF284F"/>
    <w:rsid w:val="00AF3392"/>
    <w:rsid w:val="00AF71F9"/>
    <w:rsid w:val="00AF7D61"/>
    <w:rsid w:val="00B013B6"/>
    <w:rsid w:val="00B05638"/>
    <w:rsid w:val="00B05DD4"/>
    <w:rsid w:val="00B06B89"/>
    <w:rsid w:val="00B077D1"/>
    <w:rsid w:val="00B07C4B"/>
    <w:rsid w:val="00B109DA"/>
    <w:rsid w:val="00B11C27"/>
    <w:rsid w:val="00B125ED"/>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6300"/>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1C3"/>
    <w:rsid w:val="00B4766B"/>
    <w:rsid w:val="00B500FD"/>
    <w:rsid w:val="00B507AB"/>
    <w:rsid w:val="00B51C8F"/>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200"/>
    <w:rsid w:val="00B948FF"/>
    <w:rsid w:val="00B950B1"/>
    <w:rsid w:val="00B95D09"/>
    <w:rsid w:val="00B96BCF"/>
    <w:rsid w:val="00B97023"/>
    <w:rsid w:val="00BA00A9"/>
    <w:rsid w:val="00BA0729"/>
    <w:rsid w:val="00BA142E"/>
    <w:rsid w:val="00BA405B"/>
    <w:rsid w:val="00BA5100"/>
    <w:rsid w:val="00BA7384"/>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0369"/>
    <w:rsid w:val="00BE4DE9"/>
    <w:rsid w:val="00BE5038"/>
    <w:rsid w:val="00BE554D"/>
    <w:rsid w:val="00BE7F13"/>
    <w:rsid w:val="00BF307C"/>
    <w:rsid w:val="00BF54B7"/>
    <w:rsid w:val="00BF5672"/>
    <w:rsid w:val="00C008A5"/>
    <w:rsid w:val="00C019EA"/>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04FF"/>
    <w:rsid w:val="00C418E4"/>
    <w:rsid w:val="00C41ECA"/>
    <w:rsid w:val="00C4272B"/>
    <w:rsid w:val="00C4470F"/>
    <w:rsid w:val="00C44C53"/>
    <w:rsid w:val="00C45B82"/>
    <w:rsid w:val="00C507DB"/>
    <w:rsid w:val="00C50DB2"/>
    <w:rsid w:val="00C523A1"/>
    <w:rsid w:val="00C524AE"/>
    <w:rsid w:val="00C52999"/>
    <w:rsid w:val="00C536FF"/>
    <w:rsid w:val="00C56843"/>
    <w:rsid w:val="00C56B7E"/>
    <w:rsid w:val="00C614DD"/>
    <w:rsid w:val="00C61C61"/>
    <w:rsid w:val="00C62516"/>
    <w:rsid w:val="00C631AF"/>
    <w:rsid w:val="00C64889"/>
    <w:rsid w:val="00C65FDC"/>
    <w:rsid w:val="00C67481"/>
    <w:rsid w:val="00C70B92"/>
    <w:rsid w:val="00C72739"/>
    <w:rsid w:val="00C73C49"/>
    <w:rsid w:val="00C742BE"/>
    <w:rsid w:val="00C7516D"/>
    <w:rsid w:val="00C77159"/>
    <w:rsid w:val="00C8168C"/>
    <w:rsid w:val="00C8280E"/>
    <w:rsid w:val="00C836FA"/>
    <w:rsid w:val="00C844A2"/>
    <w:rsid w:val="00C84D28"/>
    <w:rsid w:val="00C878A3"/>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3385"/>
    <w:rsid w:val="00CB4E7F"/>
    <w:rsid w:val="00CB5069"/>
    <w:rsid w:val="00CB5424"/>
    <w:rsid w:val="00CC05D0"/>
    <w:rsid w:val="00CC0E96"/>
    <w:rsid w:val="00CC123A"/>
    <w:rsid w:val="00CC2158"/>
    <w:rsid w:val="00CC3D51"/>
    <w:rsid w:val="00CC511A"/>
    <w:rsid w:val="00CC5CAC"/>
    <w:rsid w:val="00CC6689"/>
    <w:rsid w:val="00CD164D"/>
    <w:rsid w:val="00CD24DA"/>
    <w:rsid w:val="00CD31AB"/>
    <w:rsid w:val="00CD32E8"/>
    <w:rsid w:val="00CD402F"/>
    <w:rsid w:val="00CD617A"/>
    <w:rsid w:val="00CD6CC7"/>
    <w:rsid w:val="00CE0C48"/>
    <w:rsid w:val="00CE1E4F"/>
    <w:rsid w:val="00CE202A"/>
    <w:rsid w:val="00CE3147"/>
    <w:rsid w:val="00CE3230"/>
    <w:rsid w:val="00CE34F3"/>
    <w:rsid w:val="00CE3C21"/>
    <w:rsid w:val="00CE481E"/>
    <w:rsid w:val="00CE51BB"/>
    <w:rsid w:val="00CE5325"/>
    <w:rsid w:val="00CE5A31"/>
    <w:rsid w:val="00CE7274"/>
    <w:rsid w:val="00CE7A24"/>
    <w:rsid w:val="00CF072C"/>
    <w:rsid w:val="00CF0F9C"/>
    <w:rsid w:val="00CF2C49"/>
    <w:rsid w:val="00CF41C2"/>
    <w:rsid w:val="00CF4F1D"/>
    <w:rsid w:val="00CF55B5"/>
    <w:rsid w:val="00CF73C3"/>
    <w:rsid w:val="00D00381"/>
    <w:rsid w:val="00D0072B"/>
    <w:rsid w:val="00D02947"/>
    <w:rsid w:val="00D02E17"/>
    <w:rsid w:val="00D03DD8"/>
    <w:rsid w:val="00D04914"/>
    <w:rsid w:val="00D051F8"/>
    <w:rsid w:val="00D063E1"/>
    <w:rsid w:val="00D105CB"/>
    <w:rsid w:val="00D10D42"/>
    <w:rsid w:val="00D11B51"/>
    <w:rsid w:val="00D13B62"/>
    <w:rsid w:val="00D13B8F"/>
    <w:rsid w:val="00D14B1E"/>
    <w:rsid w:val="00D16697"/>
    <w:rsid w:val="00D17A71"/>
    <w:rsid w:val="00D2102C"/>
    <w:rsid w:val="00D2330F"/>
    <w:rsid w:val="00D264C7"/>
    <w:rsid w:val="00D27230"/>
    <w:rsid w:val="00D274F4"/>
    <w:rsid w:val="00D30263"/>
    <w:rsid w:val="00D3135F"/>
    <w:rsid w:val="00D31CE5"/>
    <w:rsid w:val="00D3292C"/>
    <w:rsid w:val="00D348F4"/>
    <w:rsid w:val="00D45494"/>
    <w:rsid w:val="00D46704"/>
    <w:rsid w:val="00D470C2"/>
    <w:rsid w:val="00D518A0"/>
    <w:rsid w:val="00D51CC4"/>
    <w:rsid w:val="00D5217E"/>
    <w:rsid w:val="00D52D48"/>
    <w:rsid w:val="00D54B66"/>
    <w:rsid w:val="00D54D14"/>
    <w:rsid w:val="00D56FC4"/>
    <w:rsid w:val="00D570CE"/>
    <w:rsid w:val="00D57C1A"/>
    <w:rsid w:val="00D6002E"/>
    <w:rsid w:val="00D6027C"/>
    <w:rsid w:val="00D62F50"/>
    <w:rsid w:val="00D64468"/>
    <w:rsid w:val="00D64538"/>
    <w:rsid w:val="00D64662"/>
    <w:rsid w:val="00D64B6D"/>
    <w:rsid w:val="00D70119"/>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1E4"/>
    <w:rsid w:val="00DA148F"/>
    <w:rsid w:val="00DA2906"/>
    <w:rsid w:val="00DA5965"/>
    <w:rsid w:val="00DB0983"/>
    <w:rsid w:val="00DB57A9"/>
    <w:rsid w:val="00DB5A1F"/>
    <w:rsid w:val="00DB7A6F"/>
    <w:rsid w:val="00DC0734"/>
    <w:rsid w:val="00DC0D3E"/>
    <w:rsid w:val="00DC22A6"/>
    <w:rsid w:val="00DC28C4"/>
    <w:rsid w:val="00DC4BB0"/>
    <w:rsid w:val="00DC53B4"/>
    <w:rsid w:val="00DC55F7"/>
    <w:rsid w:val="00DD0E3F"/>
    <w:rsid w:val="00DD17F9"/>
    <w:rsid w:val="00DD293D"/>
    <w:rsid w:val="00DD4759"/>
    <w:rsid w:val="00DD5488"/>
    <w:rsid w:val="00DD6055"/>
    <w:rsid w:val="00DD6752"/>
    <w:rsid w:val="00DD6C4D"/>
    <w:rsid w:val="00DD75F7"/>
    <w:rsid w:val="00DE06E6"/>
    <w:rsid w:val="00DE146B"/>
    <w:rsid w:val="00DE1D7E"/>
    <w:rsid w:val="00DE2F2F"/>
    <w:rsid w:val="00DE3221"/>
    <w:rsid w:val="00DF08DF"/>
    <w:rsid w:val="00DF3B74"/>
    <w:rsid w:val="00DF439A"/>
    <w:rsid w:val="00DF4B15"/>
    <w:rsid w:val="00DF5A2C"/>
    <w:rsid w:val="00DF792E"/>
    <w:rsid w:val="00E00B02"/>
    <w:rsid w:val="00E0204A"/>
    <w:rsid w:val="00E0259D"/>
    <w:rsid w:val="00E027EA"/>
    <w:rsid w:val="00E03728"/>
    <w:rsid w:val="00E03B81"/>
    <w:rsid w:val="00E06E73"/>
    <w:rsid w:val="00E07FAA"/>
    <w:rsid w:val="00E12B22"/>
    <w:rsid w:val="00E12E9B"/>
    <w:rsid w:val="00E1387B"/>
    <w:rsid w:val="00E15272"/>
    <w:rsid w:val="00E1640E"/>
    <w:rsid w:val="00E164A0"/>
    <w:rsid w:val="00E16D75"/>
    <w:rsid w:val="00E17333"/>
    <w:rsid w:val="00E2078F"/>
    <w:rsid w:val="00E209F1"/>
    <w:rsid w:val="00E211C6"/>
    <w:rsid w:val="00E227BD"/>
    <w:rsid w:val="00E22C03"/>
    <w:rsid w:val="00E2305E"/>
    <w:rsid w:val="00E24693"/>
    <w:rsid w:val="00E2774C"/>
    <w:rsid w:val="00E30E10"/>
    <w:rsid w:val="00E31F0B"/>
    <w:rsid w:val="00E32191"/>
    <w:rsid w:val="00E35489"/>
    <w:rsid w:val="00E4089D"/>
    <w:rsid w:val="00E42C22"/>
    <w:rsid w:val="00E430B9"/>
    <w:rsid w:val="00E4480E"/>
    <w:rsid w:val="00E44ABF"/>
    <w:rsid w:val="00E44C00"/>
    <w:rsid w:val="00E47C1D"/>
    <w:rsid w:val="00E52689"/>
    <w:rsid w:val="00E52797"/>
    <w:rsid w:val="00E53194"/>
    <w:rsid w:val="00E55199"/>
    <w:rsid w:val="00E55E49"/>
    <w:rsid w:val="00E60004"/>
    <w:rsid w:val="00E60610"/>
    <w:rsid w:val="00E63565"/>
    <w:rsid w:val="00E6642C"/>
    <w:rsid w:val="00E67F36"/>
    <w:rsid w:val="00E71AB6"/>
    <w:rsid w:val="00E73198"/>
    <w:rsid w:val="00E7457D"/>
    <w:rsid w:val="00E761D4"/>
    <w:rsid w:val="00E7755B"/>
    <w:rsid w:val="00E807EB"/>
    <w:rsid w:val="00E831A8"/>
    <w:rsid w:val="00E87F1B"/>
    <w:rsid w:val="00E91831"/>
    <w:rsid w:val="00E93311"/>
    <w:rsid w:val="00E9348B"/>
    <w:rsid w:val="00E94545"/>
    <w:rsid w:val="00E9476C"/>
    <w:rsid w:val="00E97536"/>
    <w:rsid w:val="00E97FEA"/>
    <w:rsid w:val="00EA0072"/>
    <w:rsid w:val="00EA0CA1"/>
    <w:rsid w:val="00EA1CF7"/>
    <w:rsid w:val="00EA2AD0"/>
    <w:rsid w:val="00EA53A5"/>
    <w:rsid w:val="00EA5FAE"/>
    <w:rsid w:val="00EA66E0"/>
    <w:rsid w:val="00EA6733"/>
    <w:rsid w:val="00EB0086"/>
    <w:rsid w:val="00EB09A3"/>
    <w:rsid w:val="00EB14C0"/>
    <w:rsid w:val="00EB1F8C"/>
    <w:rsid w:val="00EB2051"/>
    <w:rsid w:val="00EB2413"/>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59F"/>
    <w:rsid w:val="00EE1773"/>
    <w:rsid w:val="00EE2C13"/>
    <w:rsid w:val="00EE3E67"/>
    <w:rsid w:val="00EE64BF"/>
    <w:rsid w:val="00EE6961"/>
    <w:rsid w:val="00EE7203"/>
    <w:rsid w:val="00EE7864"/>
    <w:rsid w:val="00EF11FC"/>
    <w:rsid w:val="00EF30C9"/>
    <w:rsid w:val="00EF5943"/>
    <w:rsid w:val="00EF6451"/>
    <w:rsid w:val="00EF6EBA"/>
    <w:rsid w:val="00EF749C"/>
    <w:rsid w:val="00F00A54"/>
    <w:rsid w:val="00F011BF"/>
    <w:rsid w:val="00F0154B"/>
    <w:rsid w:val="00F01B02"/>
    <w:rsid w:val="00F025FE"/>
    <w:rsid w:val="00F037DA"/>
    <w:rsid w:val="00F040F3"/>
    <w:rsid w:val="00F04DE8"/>
    <w:rsid w:val="00F11DBF"/>
    <w:rsid w:val="00F12839"/>
    <w:rsid w:val="00F128BB"/>
    <w:rsid w:val="00F12BB9"/>
    <w:rsid w:val="00F13EBD"/>
    <w:rsid w:val="00F160AA"/>
    <w:rsid w:val="00F163BD"/>
    <w:rsid w:val="00F16B62"/>
    <w:rsid w:val="00F21FC0"/>
    <w:rsid w:val="00F23795"/>
    <w:rsid w:val="00F25B8D"/>
    <w:rsid w:val="00F2626D"/>
    <w:rsid w:val="00F274DF"/>
    <w:rsid w:val="00F306FD"/>
    <w:rsid w:val="00F30C2C"/>
    <w:rsid w:val="00F31049"/>
    <w:rsid w:val="00F31C81"/>
    <w:rsid w:val="00F347A7"/>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66A21"/>
    <w:rsid w:val="00F70BAB"/>
    <w:rsid w:val="00F70EA3"/>
    <w:rsid w:val="00F71C17"/>
    <w:rsid w:val="00F727BB"/>
    <w:rsid w:val="00F73A03"/>
    <w:rsid w:val="00F73D66"/>
    <w:rsid w:val="00F746FD"/>
    <w:rsid w:val="00F74740"/>
    <w:rsid w:val="00F747EF"/>
    <w:rsid w:val="00F80D12"/>
    <w:rsid w:val="00F81086"/>
    <w:rsid w:val="00F81B6F"/>
    <w:rsid w:val="00F824E4"/>
    <w:rsid w:val="00F83299"/>
    <w:rsid w:val="00F833AD"/>
    <w:rsid w:val="00F845ED"/>
    <w:rsid w:val="00F85F15"/>
    <w:rsid w:val="00F90C23"/>
    <w:rsid w:val="00F91875"/>
    <w:rsid w:val="00F93D2B"/>
    <w:rsid w:val="00F95194"/>
    <w:rsid w:val="00F958A4"/>
    <w:rsid w:val="00F95BBA"/>
    <w:rsid w:val="00F95FB1"/>
    <w:rsid w:val="00F96568"/>
    <w:rsid w:val="00F97C14"/>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1B1"/>
    <w:rsid w:val="00FC5A8F"/>
    <w:rsid w:val="00FC6D60"/>
    <w:rsid w:val="00FD387F"/>
    <w:rsid w:val="00FD3947"/>
    <w:rsid w:val="00FD447B"/>
    <w:rsid w:val="00FD5EFC"/>
    <w:rsid w:val="00FD791F"/>
    <w:rsid w:val="00FD7EF6"/>
    <w:rsid w:val="00FE26E6"/>
    <w:rsid w:val="00FE272B"/>
    <w:rsid w:val="00FE3337"/>
    <w:rsid w:val="00FE3516"/>
    <w:rsid w:val="00FE4FFA"/>
    <w:rsid w:val="00FE5A42"/>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 w:type="paragraph" w:customStyle="1" w:styleId="Code">
    <w:name w:val="Code"/>
    <w:basedOn w:val="Normal"/>
    <w:link w:val="CodeChar"/>
    <w:rsid w:val="00151332"/>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
    <w:locked/>
    <w:rsid w:val="00151332"/>
    <w:rPr>
      <w:rFonts w:ascii="Courier New" w:hAnsi="Courier New"/>
      <w:iCs/>
      <w:color w:val="000000"/>
      <w:sz w:val="12"/>
      <w:szCs w:val="12"/>
      <w:shd w:val="clear" w:color="auto" w:fill="C6D9F1"/>
      <w:lang w:val="en-GB" w:eastAsia="en-US"/>
    </w:rPr>
  </w:style>
  <w:style w:type="paragraph" w:customStyle="1" w:styleId="App1">
    <w:name w:val="App1"/>
    <w:basedOn w:val="Normal"/>
    <w:next w:val="Normal"/>
    <w:rsid w:val="00684F65"/>
    <w:pPr>
      <w:keepNext/>
      <w:pageBreakBefore/>
      <w:numPr>
        <w:numId w:val="40"/>
      </w:numPr>
      <w:tabs>
        <w:tab w:val="right" w:pos="10080"/>
      </w:tabs>
      <w:spacing w:before="0" w:after="60"/>
      <w:outlineLvl w:val="0"/>
    </w:pPr>
    <w:rPr>
      <w:rFonts w:ascii="Arial Narrow" w:eastAsia="SimSun" w:hAnsi="Arial Narrow"/>
      <w:b/>
      <w:sz w:val="36"/>
      <w:szCs w:val="20"/>
    </w:rPr>
  </w:style>
  <w:style w:type="paragraph" w:customStyle="1" w:styleId="App2">
    <w:name w:val="App2"/>
    <w:basedOn w:val="App1"/>
    <w:next w:val="Normal"/>
    <w:rsid w:val="00684F6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684F65"/>
    <w:pPr>
      <w:numPr>
        <w:ilvl w:val="2"/>
      </w:numPr>
      <w:spacing w:before="120" w:after="40"/>
      <w:outlineLvl w:val="2"/>
    </w:pPr>
    <w:rPr>
      <w:sz w:val="28"/>
    </w:rPr>
  </w:style>
  <w:style w:type="paragraph" w:customStyle="1" w:styleId="App4">
    <w:name w:val="App4"/>
    <w:basedOn w:val="App3"/>
    <w:next w:val="Normal"/>
    <w:rsid w:val="00684F65"/>
    <w:pPr>
      <w:numPr>
        <w:ilvl w:val="3"/>
      </w:numPr>
      <w:outlineLvl w:val="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sz w:val="24"/>
        <w:szCs w:val="24"/>
        <w:lang w:val="en-US" w:eastAsia="zh-CN"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387E1A"/>
    <w:pPr>
      <w:spacing w:before="120"/>
    </w:pPr>
    <w:rPr>
      <w:lang w:val="en-GB" w:eastAsia="en-US"/>
    </w:rPr>
  </w:style>
  <w:style w:type="paragraph" w:styleId="Titolo1">
    <w:name w:val="heading 1"/>
    <w:next w:val="Normale"/>
    <w:qFormat/>
    <w:rsid w:val="00387E1A"/>
    <w:pPr>
      <w:keepNext/>
      <w:pageBreakBefore/>
      <w:numPr>
        <w:numId w:val="8"/>
      </w:numPr>
      <w:tabs>
        <w:tab w:val="right" w:pos="9634"/>
      </w:tabs>
      <w:spacing w:after="120"/>
      <w:outlineLvl w:val="0"/>
    </w:pPr>
    <w:rPr>
      <w:rFonts w:ascii="Arial" w:hAnsi="Arial"/>
      <w:b/>
      <w:sz w:val="36"/>
      <w:lang w:eastAsia="en-US"/>
    </w:rPr>
  </w:style>
  <w:style w:type="paragraph" w:styleId="Titolo2">
    <w:name w:val="heading 2"/>
    <w:basedOn w:val="Titolo1"/>
    <w:next w:val="Normale"/>
    <w:qFormat/>
    <w:rsid w:val="00387E1A"/>
    <w:pPr>
      <w:pageBreakBefore w:val="0"/>
      <w:numPr>
        <w:ilvl w:val="1"/>
      </w:numPr>
      <w:spacing w:before="120"/>
      <w:outlineLvl w:val="1"/>
    </w:pPr>
    <w:rPr>
      <w:sz w:val="32"/>
    </w:rPr>
  </w:style>
  <w:style w:type="paragraph" w:styleId="Titolo3">
    <w:name w:val="heading 3"/>
    <w:basedOn w:val="Titolo2"/>
    <w:next w:val="Normale"/>
    <w:qFormat/>
    <w:rsid w:val="00387E1A"/>
    <w:pPr>
      <w:numPr>
        <w:ilvl w:val="2"/>
      </w:numPr>
      <w:spacing w:before="60"/>
      <w:outlineLvl w:val="2"/>
    </w:pPr>
    <w:rPr>
      <w:b w:val="0"/>
      <w:sz w:val="28"/>
    </w:rPr>
  </w:style>
  <w:style w:type="paragraph" w:styleId="Titolo4">
    <w:name w:val="heading 4"/>
    <w:basedOn w:val="Titolo3"/>
    <w:next w:val="Normale"/>
    <w:qFormat/>
    <w:rsid w:val="00387E1A"/>
    <w:pPr>
      <w:numPr>
        <w:ilvl w:val="3"/>
        <w:numId w:val="9"/>
      </w:numPr>
      <w:outlineLvl w:val="3"/>
    </w:pPr>
    <w:rPr>
      <w:b/>
      <w:sz w:val="24"/>
    </w:rPr>
  </w:style>
  <w:style w:type="paragraph" w:styleId="Titolo5">
    <w:name w:val="heading 5"/>
    <w:basedOn w:val="Titolo4"/>
    <w:next w:val="Normale"/>
    <w:qFormat/>
    <w:rsid w:val="00387E1A"/>
    <w:pPr>
      <w:numPr>
        <w:ilvl w:val="4"/>
      </w:numPr>
      <w:outlineLvl w:val="4"/>
    </w:pPr>
    <w:rPr>
      <w:sz w:val="22"/>
    </w:rPr>
  </w:style>
  <w:style w:type="paragraph" w:styleId="Titolo6">
    <w:name w:val="heading 6"/>
    <w:basedOn w:val="Normale"/>
    <w:next w:val="Normale"/>
    <w:qFormat/>
    <w:rsid w:val="00387E1A"/>
    <w:pPr>
      <w:keepNext/>
      <w:numPr>
        <w:ilvl w:val="5"/>
        <w:numId w:val="9"/>
      </w:numPr>
      <w:outlineLvl w:val="5"/>
    </w:pPr>
    <w:rPr>
      <w:rFonts w:ascii="Arial" w:hAnsi="Arial"/>
      <w:b/>
      <w:color w:val="C0C0C0"/>
    </w:rPr>
  </w:style>
  <w:style w:type="paragraph" w:styleId="Titolo7">
    <w:name w:val="heading 7"/>
    <w:basedOn w:val="Normale"/>
    <w:next w:val="Normale"/>
    <w:qFormat/>
    <w:rsid w:val="00387E1A"/>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387E1A"/>
    <w:pPr>
      <w:keepNext/>
      <w:numPr>
        <w:ilvl w:val="7"/>
        <w:numId w:val="9"/>
      </w:numPr>
      <w:spacing w:after="120"/>
      <w:outlineLvl w:val="7"/>
    </w:pPr>
    <w:rPr>
      <w:rFonts w:ascii="Arial" w:hAnsi="Arial"/>
      <w:b/>
      <w:sz w:val="22"/>
    </w:rPr>
  </w:style>
  <w:style w:type="paragraph" w:styleId="Titolo9">
    <w:name w:val="heading 9"/>
    <w:basedOn w:val="Normale"/>
    <w:next w:val="Normale"/>
    <w:qFormat/>
    <w:rsid w:val="00387E1A"/>
    <w:pPr>
      <w:keepNext/>
      <w:numPr>
        <w:ilvl w:val="8"/>
        <w:numId w:val="9"/>
      </w:numPr>
      <w:spacing w:after="120"/>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7E1A"/>
    <w:pPr>
      <w:pBdr>
        <w:bottom w:val="single" w:sz="4" w:space="1" w:color="auto"/>
      </w:pBdr>
      <w:tabs>
        <w:tab w:val="right" w:pos="9900"/>
      </w:tabs>
      <w:spacing w:before="0"/>
    </w:pPr>
    <w:rPr>
      <w:rFonts w:ascii="Arial" w:hAnsi="Arial" w:cs="Arial"/>
      <w:b/>
      <w:bCs/>
    </w:rPr>
  </w:style>
  <w:style w:type="paragraph" w:styleId="Pidipagina">
    <w:name w:val="footer"/>
    <w:basedOn w:val="Normale"/>
    <w:rsid w:val="00387E1A"/>
    <w:pPr>
      <w:pBdr>
        <w:top w:val="single" w:sz="4" w:space="1" w:color="auto"/>
      </w:pBdr>
      <w:tabs>
        <w:tab w:val="right" w:pos="9900"/>
      </w:tabs>
    </w:pPr>
    <w:rPr>
      <w:rFonts w:ascii="Arial" w:hAnsi="Arial" w:cs="Arial"/>
      <w:b/>
      <w:bCs/>
    </w:rPr>
  </w:style>
  <w:style w:type="paragraph" w:styleId="Testocommento">
    <w:name w:val="annotation text"/>
    <w:basedOn w:val="Normale"/>
    <w:link w:val="Char"/>
    <w:semiHidden/>
    <w:rsid w:val="00387E1A"/>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387E1A"/>
  </w:style>
  <w:style w:type="paragraph" w:customStyle="1" w:styleId="B1">
    <w:name w:val="B1"/>
    <w:basedOn w:val="Normale"/>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Rimandocommento">
    <w:name w:val="annotation reference"/>
    <w:semiHidden/>
    <w:rsid w:val="00387E1A"/>
    <w:rPr>
      <w:sz w:val="16"/>
    </w:rPr>
  </w:style>
  <w:style w:type="paragraph" w:customStyle="1" w:styleId="DECISION">
    <w:name w:val="DECISION"/>
    <w:basedOn w:val="Normale"/>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e"/>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Intestazionenota">
    <w:name w:val="Note Heading"/>
    <w:basedOn w:val="Normale"/>
    <w:next w:val="Normale"/>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e"/>
    <w:rsid w:val="00387E1A"/>
    <w:rPr>
      <w:rFonts w:ascii="Arial" w:hAnsi="Arial"/>
    </w:rPr>
  </w:style>
  <w:style w:type="paragraph" w:customStyle="1" w:styleId="FrontMatter">
    <w:name w:val="FrontMatter"/>
    <w:basedOn w:val="Normale"/>
    <w:rsid w:val="00387E1A"/>
    <w:pPr>
      <w:tabs>
        <w:tab w:val="right" w:pos="1710"/>
        <w:tab w:val="left" w:pos="3780"/>
      </w:tabs>
      <w:spacing w:before="0"/>
      <w:ind w:left="1987" w:hanging="1987"/>
    </w:pPr>
    <w:rPr>
      <w:rFonts w:ascii="Arial" w:hAnsi="Arial"/>
      <w:bCs/>
    </w:rPr>
  </w:style>
  <w:style w:type="paragraph" w:customStyle="1" w:styleId="Bul1">
    <w:name w:val="Bul1"/>
    <w:basedOn w:val="Normale"/>
    <w:rsid w:val="00387E1A"/>
    <w:pPr>
      <w:numPr>
        <w:numId w:val="7"/>
      </w:numPr>
      <w:tabs>
        <w:tab w:val="clear" w:pos="1080"/>
      </w:tabs>
      <w:ind w:left="720"/>
    </w:pPr>
  </w:style>
  <w:style w:type="paragraph" w:customStyle="1" w:styleId="Bullet">
    <w:name w:val="Bullet"/>
    <w:basedOn w:val="Normale"/>
    <w:rsid w:val="00387E1A"/>
    <w:pPr>
      <w:numPr>
        <w:numId w:val="5"/>
      </w:numPr>
    </w:pPr>
  </w:style>
  <w:style w:type="character" w:styleId="Collegamentoipertestuale">
    <w:name w:val="Hyperlink"/>
    <w:rsid w:val="00387E1A"/>
    <w:rPr>
      <w:strike w:val="0"/>
      <w:dstrike w:val="0"/>
      <w:color w:val="3300FF"/>
      <w:u w:val="none"/>
      <w:effect w:val="none"/>
    </w:rPr>
  </w:style>
  <w:style w:type="paragraph" w:styleId="Testonotaapidipagina">
    <w:name w:val="footnote text"/>
    <w:basedOn w:val="Normale"/>
    <w:semiHidden/>
    <w:rsid w:val="00387E1A"/>
    <w:pPr>
      <w:spacing w:before="60" w:after="120"/>
    </w:pPr>
  </w:style>
  <w:style w:type="paragraph" w:customStyle="1" w:styleId="TH">
    <w:name w:val="TH"/>
    <w:basedOn w:val="Normale"/>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Collegamentovisitato">
    <w:name w:val="FollowedHyperlink"/>
    <w:rsid w:val="00387E1A"/>
    <w:rPr>
      <w:color w:val="800080"/>
      <w:u w:val="single"/>
    </w:rPr>
  </w:style>
  <w:style w:type="paragraph" w:styleId="Testofumetto">
    <w:name w:val="Balloon Text"/>
    <w:basedOn w:val="Normale"/>
    <w:semiHidden/>
    <w:rsid w:val="00E15272"/>
    <w:rPr>
      <w:rFonts w:ascii="Tahoma" w:hAnsi="Tahoma" w:cs="Tahoma"/>
      <w:sz w:val="16"/>
      <w:szCs w:val="16"/>
    </w:rPr>
  </w:style>
  <w:style w:type="paragraph" w:customStyle="1" w:styleId="TableRow">
    <w:name w:val="Table Row"/>
    <w:basedOn w:val="Normale"/>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e"/>
    <w:rsid w:val="00CA5393"/>
    <w:pPr>
      <w:keepNext/>
      <w:spacing w:before="20" w:after="20"/>
      <w:jc w:val="center"/>
    </w:pPr>
    <w:rPr>
      <w:rFonts w:eastAsia="SimSun"/>
      <w:b/>
      <w:snapToGrid w:val="0"/>
      <w:sz w:val="18"/>
    </w:rPr>
  </w:style>
  <w:style w:type="paragraph" w:customStyle="1" w:styleId="Bullet4">
    <w:name w:val="Bullet4"/>
    <w:basedOn w:val="Normale"/>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Carpredefinitoparagrafo"/>
    <w:rsid w:val="007736D5"/>
  </w:style>
  <w:style w:type="paragraph" w:styleId="Soggettocommento">
    <w:name w:val="annotation subject"/>
    <w:basedOn w:val="Testocommento"/>
    <w:next w:val="Testocommento"/>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Testocommento"/>
    <w:semiHidden/>
    <w:rsid w:val="005E3D66"/>
    <w:rPr>
      <w:rFonts w:ascii="Arial" w:hAnsi="Arial"/>
      <w:lang w:val="en-GB" w:eastAsia="en-US"/>
    </w:rPr>
  </w:style>
  <w:style w:type="character" w:customStyle="1" w:styleId="Char0">
    <w:name w:val="메모 주제 Char"/>
    <w:basedOn w:val="Char"/>
    <w:link w:val="Soggettocommento"/>
    <w:rsid w:val="005E3D66"/>
    <w:rPr>
      <w:rFonts w:ascii="Arial" w:hAnsi="Arial"/>
      <w:lang w:val="en-GB" w:eastAsia="en-US"/>
    </w:rPr>
  </w:style>
  <w:style w:type="paragraph" w:styleId="Mappadocumento">
    <w:name w:val="Document Map"/>
    <w:basedOn w:val="Normale"/>
    <w:link w:val="Char1"/>
    <w:rsid w:val="00743E28"/>
    <w:rPr>
      <w:rFonts w:ascii="Tahoma" w:hAnsi="Tahoma"/>
      <w:sz w:val="16"/>
      <w:szCs w:val="16"/>
    </w:rPr>
  </w:style>
  <w:style w:type="character" w:customStyle="1" w:styleId="Char1">
    <w:name w:val="문서 구조 Char"/>
    <w:link w:val="Mappadocumento"/>
    <w:rsid w:val="00743E28"/>
    <w:rPr>
      <w:rFonts w:ascii="Tahoma" w:hAnsi="Tahoma" w:cs="Tahoma"/>
      <w:sz w:val="16"/>
      <w:szCs w:val="16"/>
      <w:lang w:val="en-GB"/>
    </w:rPr>
  </w:style>
  <w:style w:type="paragraph" w:customStyle="1" w:styleId="AbbrLabel">
    <w:name w:val="AbbrLabel"/>
    <w:basedOn w:val="Normale"/>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e"/>
    <w:link w:val="TableCellChar"/>
    <w:rsid w:val="00A600D8"/>
    <w:pPr>
      <w:spacing w:before="20" w:after="20"/>
    </w:pPr>
    <w:rPr>
      <w:rFonts w:ascii="Arial" w:hAnsi="Arial"/>
      <w:sz w:val="18"/>
      <w:lang w:val="en-US"/>
    </w:rPr>
  </w:style>
  <w:style w:type="paragraph" w:customStyle="1" w:styleId="ComBullet">
    <w:name w:val="ComBullet"/>
    <w:basedOn w:val="Normale"/>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Paragrafoelenco">
    <w:name w:val="List Paragraph"/>
    <w:basedOn w:val="Normale"/>
    <w:uiPriority w:val="34"/>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Grigliatabella">
    <w:name w:val="Table Grid"/>
    <w:basedOn w:val="Tabellanormale"/>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Carpredefinitoparagrafo"/>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Revisione">
    <w:name w:val="Revision"/>
    <w:hidden/>
    <w:uiPriority w:val="99"/>
    <w:semiHidden/>
    <w:rsid w:val="00000722"/>
    <w:rPr>
      <w:lang w:val="en-GB" w:eastAsia="en-US"/>
    </w:rPr>
  </w:style>
  <w:style w:type="paragraph" w:customStyle="1" w:styleId="RefLabel">
    <w:name w:val="RefLabel"/>
    <w:basedOn w:val="Normale"/>
    <w:rsid w:val="006D59E4"/>
    <w:pPr>
      <w:spacing w:after="60"/>
    </w:pPr>
    <w:rPr>
      <w:rFonts w:eastAsia="SimSun"/>
      <w:b/>
    </w:rPr>
  </w:style>
  <w:style w:type="paragraph" w:customStyle="1" w:styleId="RefDesc">
    <w:name w:val="RefDesc"/>
    <w:basedOn w:val="RefLabel"/>
    <w:rsid w:val="006D59E4"/>
  </w:style>
  <w:style w:type="paragraph" w:styleId="PreformattatoHTML">
    <w:name w:val="HTML Preformatted"/>
    <w:basedOn w:val="Normale"/>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Carpredefinitoparagrafo"/>
    <w:link w:val="PreformattatoHTML"/>
    <w:uiPriority w:val="99"/>
    <w:rsid w:val="006D59E4"/>
    <w:rPr>
      <w:rFonts w:ascii="Courier" w:eastAsia="SimSun" w:hAnsi="Courier" w:cs="Courier"/>
      <w:lang w:eastAsia="en-US"/>
    </w:rPr>
  </w:style>
  <w:style w:type="paragraph" w:styleId="Didascalia">
    <w:name w:val="caption"/>
    <w:basedOn w:val="Normale"/>
    <w:next w:val="Normale"/>
    <w:qFormat/>
    <w:rsid w:val="005D07BA"/>
    <w:pPr>
      <w:spacing w:after="180"/>
      <w:jc w:val="center"/>
    </w:pPr>
    <w:rPr>
      <w:rFonts w:eastAsia="SimSun"/>
      <w:b/>
    </w:rPr>
  </w:style>
  <w:style w:type="paragraph" w:customStyle="1" w:styleId="ZDISCLAIMER">
    <w:name w:val="ZDISCLAIMER"/>
    <w:basedOn w:val="Normale"/>
    <w:rsid w:val="00265EA0"/>
    <w:pPr>
      <w:spacing w:before="0"/>
    </w:pPr>
    <w:rPr>
      <w:rFonts w:eastAsia="SimSun"/>
    </w:rPr>
  </w:style>
  <w:style w:type="paragraph" w:customStyle="1" w:styleId="Code">
    <w:name w:val="Code"/>
    <w:basedOn w:val="Normale"/>
    <w:link w:val="CodeChar"/>
    <w:rsid w:val="00151332"/>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
    <w:locked/>
    <w:rsid w:val="00151332"/>
    <w:rPr>
      <w:rFonts w:ascii="Courier New" w:hAnsi="Courier New"/>
      <w:iCs/>
      <w:color w:val="000000"/>
      <w:sz w:val="12"/>
      <w:szCs w:val="12"/>
      <w:shd w:val="clear" w:color="auto" w:fill="C6D9F1"/>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header" Target="header1.xml"/><Relationship Id="rId10"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83EDA-4E8C-7E40-B655-0B9777083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640</Words>
  <Characters>3648</Characters>
  <Application>Microsoft Macintosh Word</Application>
  <DocSecurity>0</DocSecurity>
  <Lines>30</Lines>
  <Paragraphs>7</Paragraphs>
  <ScaleCrop>false</ScaleCrop>
  <HeadingPairs>
    <vt:vector size="6" baseType="variant">
      <vt:variant>
        <vt:lpstr>Titolo</vt:lpstr>
      </vt:variant>
      <vt:variant>
        <vt:i4>1</vt:i4>
      </vt:variant>
      <vt:variant>
        <vt:lpstr>제목</vt:lpstr>
      </vt:variant>
      <vt:variant>
        <vt:i4>1</vt:i4>
      </vt:variant>
      <vt:variant>
        <vt:lpstr>Titel</vt:lpstr>
      </vt:variant>
      <vt:variant>
        <vt:i4>1</vt:i4>
      </vt:variant>
    </vt:vector>
  </HeadingPairs>
  <TitlesOfParts>
    <vt:vector size="3" baseType="lpstr">
      <vt:lpstr>Template</vt:lpstr>
      <vt:lpstr>Template</vt:lpstr>
      <vt:lpstr>Template</vt:lpstr>
    </vt:vector>
  </TitlesOfParts>
  <Company>OMA</Company>
  <LinksUpToDate>false</LinksUpToDate>
  <CharactersWithSpaces>4480</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14</cp:revision>
  <cp:lastPrinted>2005-07-28T02:49:00Z</cp:lastPrinted>
  <dcterms:created xsi:type="dcterms:W3CDTF">2013-02-18T13:28:00Z</dcterms:created>
  <dcterms:modified xsi:type="dcterms:W3CDTF">2013-02-18T13:41:00Z</dcterms:modified>
</cp:coreProperties>
</file>