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2B87" w:rsidRDefault="00BD2B87" w:rsidP="00C71D32">
      <w:pPr>
        <w:pStyle w:val="AltTitle"/>
        <w:outlineLvl w:val="0"/>
      </w:pPr>
      <w:r>
        <w:t>Change Request</w:t>
      </w:r>
    </w:p>
    <w:p w:rsidR="00BD2B87" w:rsidRDefault="00BD2B87">
      <w:pPr>
        <w:pStyle w:val="FrontMatter"/>
        <w:pBdr>
          <w:bottom w:val="double" w:sz="6" w:space="1" w:color="808080"/>
        </w:pBdr>
        <w:spacing w:after="160"/>
        <w:jc w:val="center"/>
        <w:rPr>
          <w:rFonts w:hint="eastAsia"/>
          <w:sz w:val="8"/>
          <w:lang w:eastAsia="ko-KR"/>
        </w:rPr>
      </w:pPr>
    </w:p>
    <w:tbl>
      <w:tblPr>
        <w:tblW w:w="10080" w:type="dxa"/>
        <w:jc w:val="center"/>
        <w:tblCellMar>
          <w:top w:w="29" w:type="dxa"/>
          <w:left w:w="115" w:type="dxa"/>
          <w:bottom w:w="29" w:type="dxa"/>
          <w:right w:w="115" w:type="dxa"/>
        </w:tblCellMar>
        <w:tblLook w:val="0000"/>
      </w:tblPr>
      <w:tblGrid>
        <w:gridCol w:w="1761"/>
        <w:gridCol w:w="5447"/>
        <w:gridCol w:w="2872"/>
      </w:tblGrid>
      <w:tr w:rsidR="00BD2B87" w:rsidRPr="00382C41">
        <w:trPr>
          <w:jc w:val="center"/>
        </w:trPr>
        <w:tc>
          <w:tcPr>
            <w:tcW w:w="1728" w:type="dxa"/>
          </w:tcPr>
          <w:p w:rsidR="00BD2B87" w:rsidRPr="00382C41" w:rsidRDefault="00BD2B87">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BD2B87" w:rsidRPr="005E426B" w:rsidRDefault="00682FF4" w:rsidP="004E654B">
            <w:pPr>
              <w:pStyle w:val="FrontMatter"/>
              <w:tabs>
                <w:tab w:val="clear" w:pos="1710"/>
                <w:tab w:val="clear" w:pos="3780"/>
              </w:tabs>
              <w:ind w:left="0" w:firstLine="0"/>
              <w:rPr>
                <w:rFonts w:eastAsia="宋体" w:hint="eastAsia"/>
                <w:lang w:eastAsia="zh-CN"/>
              </w:rPr>
            </w:pPr>
            <w:del w:id="0" w:author="ZhangYong" w:date="2013-03-09T18:11:00Z">
              <w:r w:rsidDel="00EB2C4F">
                <w:rPr>
                  <w:rFonts w:eastAsia="宋体" w:hint="eastAsia"/>
                  <w:lang w:eastAsia="zh-CN"/>
                </w:rPr>
                <w:delText xml:space="preserve">Alarm </w:delText>
              </w:r>
            </w:del>
            <w:ins w:id="1" w:author="ZhangYong" w:date="2013-03-09T18:11:00Z">
              <w:r w:rsidR="00EB2C4F">
                <w:rPr>
                  <w:rFonts w:eastAsia="宋体" w:hint="eastAsia"/>
                  <w:lang w:eastAsia="zh-CN"/>
                </w:rPr>
                <w:t xml:space="preserve">Error </w:t>
              </w:r>
              <w:r w:rsidR="00BB1567">
                <w:rPr>
                  <w:rFonts w:eastAsia="宋体" w:hint="eastAsia"/>
                  <w:lang w:eastAsia="zh-CN"/>
                </w:rPr>
                <w:t>Co</w:t>
              </w:r>
            </w:ins>
            <w:ins w:id="2" w:author="ZhangYong" w:date="2013-03-09T18:14:00Z">
              <w:r w:rsidR="00BB1567">
                <w:rPr>
                  <w:rFonts w:eastAsia="宋体" w:hint="eastAsia"/>
                  <w:lang w:eastAsia="zh-CN"/>
                </w:rPr>
                <w:t>de</w:t>
              </w:r>
            </w:ins>
            <w:del w:id="3" w:author="ZhangYong" w:date="2013-03-09T18:11:00Z">
              <w:r w:rsidDel="00EB2C4F">
                <w:rPr>
                  <w:rFonts w:eastAsia="宋体" w:hint="eastAsia"/>
                  <w:lang w:eastAsia="zh-CN"/>
                </w:rPr>
                <w:delText>Object</w:delText>
              </w:r>
            </w:del>
          </w:p>
        </w:tc>
        <w:tc>
          <w:tcPr>
            <w:tcW w:w="2880" w:type="dxa"/>
          </w:tcPr>
          <w:p w:rsidR="00BD2B87" w:rsidRPr="00382C41" w:rsidRDefault="00BD2B87">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Pr="00382C41">
              <w:rPr>
                <w:rFonts w:ascii="Arial Narrow" w:hAnsi="Arial Narrow"/>
              </w:rPr>
              <w:instrText xml:space="preserve"> FORMCHECKBOX </w:instrText>
            </w:r>
            <w:r w:rsidRPr="00382C41">
              <w:rPr>
                <w:rFonts w:ascii="Arial Narrow" w:hAnsi="Arial Narrow"/>
              </w:rPr>
            </w:r>
            <w:r w:rsidRPr="00382C41">
              <w:rPr>
                <w:rFonts w:ascii="Arial Narrow" w:hAnsi="Arial Narrow"/>
              </w:rPr>
              <w:fldChar w:fldCharType="end"/>
            </w:r>
            <w:r w:rsidRPr="00382C41">
              <w:rPr>
                <w:rFonts w:ascii="Arial Narrow" w:hAnsi="Arial Narrow"/>
              </w:rPr>
              <w:t xml:space="preserve"> OMA Confidential</w:t>
            </w:r>
          </w:p>
        </w:tc>
      </w:tr>
      <w:tr w:rsidR="00BD2B87" w:rsidRPr="00382C41">
        <w:trPr>
          <w:jc w:val="center"/>
        </w:trPr>
        <w:tc>
          <w:tcPr>
            <w:tcW w:w="1728" w:type="dxa"/>
          </w:tcPr>
          <w:p w:rsidR="00BD2B87" w:rsidRPr="00382C41" w:rsidRDefault="00BD2B87">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BD2B87" w:rsidRPr="00382C41" w:rsidRDefault="00BD2B87">
            <w:pPr>
              <w:pStyle w:val="FrontMatter"/>
              <w:tabs>
                <w:tab w:val="clear" w:pos="1710"/>
                <w:tab w:val="clear" w:pos="3780"/>
              </w:tabs>
              <w:ind w:left="0" w:firstLine="0"/>
            </w:pPr>
            <w:r w:rsidRPr="00382C41">
              <w:rPr>
                <w:rFonts w:hint="eastAsia"/>
                <w:lang w:eastAsia="ko-KR"/>
              </w:rPr>
              <w:t>DM LightweightM2M</w:t>
            </w:r>
          </w:p>
        </w:tc>
      </w:tr>
      <w:tr w:rsidR="00BD2B87" w:rsidRPr="00382C41">
        <w:trPr>
          <w:jc w:val="center"/>
        </w:trPr>
        <w:tc>
          <w:tcPr>
            <w:tcW w:w="1728" w:type="dxa"/>
          </w:tcPr>
          <w:p w:rsidR="00BD2B87" w:rsidRPr="003F2DCD" w:rsidRDefault="00BD2B87" w:rsidP="00BD2B87">
            <w:pPr>
              <w:pStyle w:val="FrontMatter"/>
              <w:tabs>
                <w:tab w:val="clear" w:pos="1710"/>
                <w:tab w:val="clear" w:pos="3780"/>
              </w:tabs>
              <w:ind w:left="0" w:firstLine="0"/>
              <w:jc w:val="right"/>
              <w:rPr>
                <w:rFonts w:ascii="Arial Narrow" w:hAnsi="Arial Narrow"/>
              </w:rPr>
            </w:pPr>
            <w:r w:rsidRPr="003F2DCD">
              <w:rPr>
                <w:rFonts w:ascii="Arial Narrow" w:hAnsi="Arial Narrow"/>
              </w:rPr>
              <w:t>Doc to Change:</w:t>
            </w:r>
          </w:p>
        </w:tc>
        <w:tc>
          <w:tcPr>
            <w:tcW w:w="2880" w:type="dxa"/>
            <w:gridSpan w:val="2"/>
          </w:tcPr>
          <w:p w:rsidR="00BD2B87" w:rsidRPr="00856279" w:rsidRDefault="00BD2B87" w:rsidP="00BD2B87">
            <w:pPr>
              <w:pStyle w:val="FrontMatter"/>
              <w:tabs>
                <w:tab w:val="clear" w:pos="1710"/>
                <w:tab w:val="clear" w:pos="3780"/>
              </w:tabs>
              <w:ind w:left="0" w:firstLine="0"/>
              <w:rPr>
                <w:lang w:eastAsia="ko-KR"/>
              </w:rPr>
            </w:pPr>
            <w:r w:rsidRPr="00856279">
              <w:rPr>
                <w:lang w:eastAsia="ko-KR"/>
              </w:rPr>
              <w:t>OMA-TS-LightweightM2M-V1_0_0</w:t>
            </w:r>
            <w:r w:rsidR="00D227FE">
              <w:rPr>
                <w:lang w:eastAsia="ko-KR"/>
              </w:rPr>
              <w:t>-20130</w:t>
            </w:r>
            <w:r w:rsidR="00D227FE">
              <w:rPr>
                <w:rFonts w:eastAsia="宋体" w:hint="eastAsia"/>
                <w:lang w:eastAsia="zh-CN"/>
              </w:rPr>
              <w:t>206</w:t>
            </w:r>
            <w:r w:rsidR="00BF171F" w:rsidRPr="00BF171F">
              <w:rPr>
                <w:lang w:eastAsia="ko-KR"/>
              </w:rPr>
              <w:t>-D</w:t>
            </w:r>
          </w:p>
        </w:tc>
      </w:tr>
      <w:tr w:rsidR="00BD2B87" w:rsidRPr="00382C41">
        <w:trPr>
          <w:jc w:val="center"/>
        </w:trPr>
        <w:tc>
          <w:tcPr>
            <w:tcW w:w="1728" w:type="dxa"/>
          </w:tcPr>
          <w:p w:rsidR="00BD2B87" w:rsidRPr="003F2DCD" w:rsidRDefault="00BD2B87" w:rsidP="00BD2B87">
            <w:pPr>
              <w:pStyle w:val="FrontMatter"/>
              <w:tabs>
                <w:tab w:val="clear" w:pos="1710"/>
                <w:tab w:val="clear" w:pos="3780"/>
              </w:tabs>
              <w:ind w:left="0" w:firstLine="0"/>
              <w:jc w:val="right"/>
              <w:rPr>
                <w:rFonts w:ascii="Arial Narrow" w:hAnsi="Arial Narrow"/>
              </w:rPr>
            </w:pPr>
            <w:r w:rsidRPr="003F2DCD">
              <w:rPr>
                <w:rFonts w:ascii="Arial Narrow" w:hAnsi="Arial Narrow"/>
              </w:rPr>
              <w:t>Submission Date:</w:t>
            </w:r>
          </w:p>
        </w:tc>
        <w:tc>
          <w:tcPr>
            <w:tcW w:w="2880" w:type="dxa"/>
            <w:gridSpan w:val="2"/>
          </w:tcPr>
          <w:p w:rsidR="00BD2B87" w:rsidRPr="00FD2C0B" w:rsidRDefault="00CC0106" w:rsidP="00BD2B87">
            <w:pPr>
              <w:pStyle w:val="FrontMatter"/>
              <w:tabs>
                <w:tab w:val="clear" w:pos="1710"/>
                <w:tab w:val="clear" w:pos="3780"/>
              </w:tabs>
              <w:ind w:left="0" w:firstLine="0"/>
              <w:rPr>
                <w:rFonts w:eastAsia="宋体" w:hint="eastAsia"/>
                <w:lang w:eastAsia="zh-CN"/>
              </w:rPr>
            </w:pPr>
            <w:ins w:id="4" w:author="ZhangYong" w:date="2013-03-09T18:11:00Z">
              <w:r>
                <w:rPr>
                  <w:rFonts w:eastAsia="宋体" w:hint="eastAsia"/>
                  <w:lang w:eastAsia="zh-CN"/>
                </w:rPr>
                <w:t>0</w:t>
              </w:r>
            </w:ins>
            <w:del w:id="5" w:author="ZhangYong" w:date="2013-03-09T18:11:00Z">
              <w:r w:rsidR="00233E45" w:rsidDel="00CC0106">
                <w:rPr>
                  <w:rFonts w:eastAsia="宋体" w:hint="eastAsia"/>
                  <w:lang w:eastAsia="zh-CN"/>
                </w:rPr>
                <w:delText>1</w:delText>
              </w:r>
            </w:del>
            <w:r w:rsidR="007641F7">
              <w:rPr>
                <w:rFonts w:eastAsia="宋体" w:hint="eastAsia"/>
                <w:lang w:eastAsia="zh-CN"/>
              </w:rPr>
              <w:t>9</w:t>
            </w:r>
            <w:r w:rsidR="00BD2B87">
              <w:rPr>
                <w:rFonts w:hint="eastAsia"/>
                <w:lang w:eastAsia="ko-KR"/>
              </w:rPr>
              <w:t xml:space="preserve"> </w:t>
            </w:r>
            <w:ins w:id="6" w:author="ZhangYong" w:date="2013-03-09T18:11:00Z">
              <w:r>
                <w:rPr>
                  <w:rFonts w:eastAsia="宋体" w:hint="eastAsia"/>
                  <w:lang w:eastAsia="zh-CN"/>
                </w:rPr>
                <w:t>Mar</w:t>
              </w:r>
            </w:ins>
            <w:del w:id="7" w:author="ZhangYong" w:date="2013-03-09T18:11:00Z">
              <w:r w:rsidR="00233E45" w:rsidDel="00CC0106">
                <w:rPr>
                  <w:rFonts w:eastAsia="宋体" w:hint="eastAsia"/>
                  <w:lang w:eastAsia="zh-CN"/>
                </w:rPr>
                <w:delText>Feb</w:delText>
              </w:r>
            </w:del>
            <w:r w:rsidR="00BD2B87">
              <w:rPr>
                <w:rFonts w:hint="eastAsia"/>
                <w:lang w:eastAsia="ko-KR"/>
              </w:rPr>
              <w:t xml:space="preserve"> </w:t>
            </w:r>
            <w:r w:rsidR="00BD2B87" w:rsidRPr="003F2DCD">
              <w:rPr>
                <w:lang w:eastAsia="ko-KR"/>
              </w:rPr>
              <w:t>201</w:t>
            </w:r>
            <w:r w:rsidR="00FD2C0B">
              <w:rPr>
                <w:rFonts w:eastAsia="宋体" w:hint="eastAsia"/>
                <w:lang w:eastAsia="zh-CN"/>
              </w:rPr>
              <w:t>3</w:t>
            </w:r>
          </w:p>
        </w:tc>
      </w:tr>
      <w:tr w:rsidR="00BD2B87" w:rsidRPr="00382C41">
        <w:trPr>
          <w:jc w:val="center"/>
        </w:trPr>
        <w:tc>
          <w:tcPr>
            <w:tcW w:w="1728" w:type="dxa"/>
          </w:tcPr>
          <w:p w:rsidR="00BD2B87" w:rsidRPr="00382C41" w:rsidRDefault="00BD2B87">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BD2B87" w:rsidRPr="00382C41" w:rsidRDefault="00D72164" w:rsidP="00D72164">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BD2B87" w:rsidRPr="00382C41">
              <w:rPr>
                <w:rFonts w:cs="Arial"/>
              </w:rPr>
              <w:t xml:space="preserve"> 0: New Functionality</w:t>
            </w:r>
            <w:r w:rsidR="00BD2B87" w:rsidRPr="00382C41">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BD2B87" w:rsidRPr="00382C41">
              <w:rPr>
                <w:rFonts w:cs="Arial"/>
              </w:rPr>
              <w:t xml:space="preserve"> 1: Major Change</w:t>
            </w:r>
            <w:r w:rsidR="00BD2B87" w:rsidRPr="00382C41">
              <w:rPr>
                <w:rFonts w:cs="Arial"/>
              </w:rPr>
              <w:br/>
            </w:r>
            <w:r w:rsidR="00BD2B87">
              <w:rPr>
                <w:rFonts w:cs="Arial"/>
              </w:rPr>
              <w:fldChar w:fldCharType="begin">
                <w:ffData>
                  <w:name w:val=""/>
                  <w:enabled w:val="0"/>
                  <w:calcOnExit w:val="0"/>
                  <w:checkBox>
                    <w:sizeAuto/>
                    <w:default w:val="0"/>
                  </w:checkBox>
                </w:ffData>
              </w:fldChar>
            </w:r>
            <w:r w:rsidR="00BD2B87">
              <w:rPr>
                <w:rFonts w:cs="Arial"/>
              </w:rPr>
              <w:instrText xml:space="preserve"> FORMCHECKBOX </w:instrText>
            </w:r>
            <w:r w:rsidR="00BD2B87">
              <w:rPr>
                <w:rFonts w:cs="Arial"/>
              </w:rPr>
            </w:r>
            <w:r w:rsidR="00BD2B87">
              <w:rPr>
                <w:rFonts w:cs="Arial"/>
              </w:rPr>
              <w:fldChar w:fldCharType="end"/>
            </w:r>
            <w:r w:rsidR="00BD2B87" w:rsidRPr="00382C41">
              <w:rPr>
                <w:rFonts w:cs="Arial"/>
              </w:rPr>
              <w:t xml:space="preserve"> 2: Bug Fix</w:t>
            </w:r>
            <w:r w:rsidR="00BD2B87" w:rsidRPr="00382C41">
              <w:rPr>
                <w:rFonts w:cs="Arial"/>
              </w:rPr>
              <w:br/>
            </w:r>
            <w:r w:rsidR="00BD2B87">
              <w:rPr>
                <w:rFonts w:cs="Arial"/>
              </w:rPr>
              <w:fldChar w:fldCharType="begin">
                <w:ffData>
                  <w:name w:val=""/>
                  <w:enabled w:val="0"/>
                  <w:calcOnExit w:val="0"/>
                  <w:checkBox>
                    <w:sizeAuto/>
                    <w:default w:val="0"/>
                  </w:checkBox>
                </w:ffData>
              </w:fldChar>
            </w:r>
            <w:r w:rsidR="00BD2B87">
              <w:rPr>
                <w:rFonts w:cs="Arial"/>
              </w:rPr>
              <w:instrText xml:space="preserve"> FORMCHECKBOX </w:instrText>
            </w:r>
            <w:r w:rsidR="00BD2B87">
              <w:rPr>
                <w:rFonts w:cs="Arial"/>
              </w:rPr>
            </w:r>
            <w:r w:rsidR="00BD2B87">
              <w:rPr>
                <w:rFonts w:cs="Arial"/>
              </w:rPr>
              <w:fldChar w:fldCharType="end"/>
            </w:r>
            <w:r w:rsidR="00BD2B87" w:rsidRPr="00382C41">
              <w:rPr>
                <w:rFonts w:cs="Arial"/>
              </w:rPr>
              <w:t xml:space="preserve"> 3: Editorial</w:t>
            </w:r>
          </w:p>
        </w:tc>
      </w:tr>
      <w:tr w:rsidR="00BD2B87" w:rsidRPr="00382C41">
        <w:trPr>
          <w:jc w:val="center"/>
        </w:trPr>
        <w:tc>
          <w:tcPr>
            <w:tcW w:w="1728" w:type="dxa"/>
          </w:tcPr>
          <w:p w:rsidR="00BD2B87" w:rsidRPr="00382C41" w:rsidRDefault="00BD2B87">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EF4B48" w:rsidRPr="00754558" w:rsidRDefault="00754558" w:rsidP="00BD2B87">
            <w:pPr>
              <w:pStyle w:val="FrontMatter"/>
              <w:tabs>
                <w:tab w:val="clear" w:pos="1710"/>
                <w:tab w:val="clear" w:pos="3780"/>
              </w:tabs>
              <w:ind w:left="0" w:firstLine="0"/>
              <w:rPr>
                <w:rFonts w:eastAsia="宋体" w:hint="eastAsia"/>
                <w:lang w:eastAsia="zh-CN"/>
              </w:rPr>
            </w:pPr>
            <w:r>
              <w:rPr>
                <w:rFonts w:eastAsia="宋体" w:hint="eastAsia"/>
                <w:lang w:eastAsia="zh-CN"/>
              </w:rPr>
              <w:t>zhangyongyj@chinamobile.com</w:t>
            </w:r>
          </w:p>
        </w:tc>
      </w:tr>
      <w:tr w:rsidR="00BD2B87" w:rsidRPr="00382C41">
        <w:trPr>
          <w:jc w:val="center"/>
        </w:trPr>
        <w:tc>
          <w:tcPr>
            <w:tcW w:w="1728" w:type="dxa"/>
          </w:tcPr>
          <w:p w:rsidR="00BD2B87" w:rsidRPr="00382C41" w:rsidRDefault="00BD2B87">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BD2B87" w:rsidRPr="00382C41" w:rsidRDefault="00BD2B87">
            <w:pPr>
              <w:pStyle w:val="FrontMatter"/>
              <w:tabs>
                <w:tab w:val="clear" w:pos="1710"/>
                <w:tab w:val="clear" w:pos="3780"/>
              </w:tabs>
              <w:ind w:left="0" w:firstLine="0"/>
            </w:pPr>
            <w:r w:rsidRPr="00382C41">
              <w:rPr>
                <w:rFonts w:cs="Arial"/>
                <w:color w:val="000000"/>
              </w:rPr>
              <w:t>n/a</w:t>
            </w:r>
          </w:p>
        </w:tc>
      </w:tr>
    </w:tbl>
    <w:p w:rsidR="00BD2B87" w:rsidRDefault="00BD2B87">
      <w:pPr>
        <w:pStyle w:val="AltH1"/>
      </w:pPr>
      <w:r>
        <w:t>Reason for Change</w:t>
      </w:r>
    </w:p>
    <w:p w:rsidR="00BD2B87" w:rsidRPr="00A10E1C" w:rsidRDefault="00B236DE" w:rsidP="00D52ECC">
      <w:pPr>
        <w:pStyle w:val="NumList"/>
        <w:numPr>
          <w:ilvl w:val="0"/>
          <w:numId w:val="0"/>
        </w:numPr>
        <w:rPr>
          <w:rFonts w:ascii="Arial" w:eastAsia="宋体" w:hAnsi="Arial" w:cs="Arial" w:hint="eastAsia"/>
          <w:lang w:eastAsia="zh-CN"/>
        </w:rPr>
      </w:pPr>
      <w:r>
        <w:rPr>
          <w:rFonts w:ascii="Arial" w:eastAsia="宋体" w:hAnsi="Arial" w:cs="Arial" w:hint="eastAsia"/>
          <w:lang w:eastAsia="zh-CN"/>
        </w:rPr>
        <w:t>This CR introduces a</w:t>
      </w:r>
      <w:ins w:id="8" w:author="ZhangYong" w:date="2013-03-09T18:11:00Z">
        <w:r w:rsidR="00836772">
          <w:rPr>
            <w:rFonts w:ascii="Arial" w:eastAsia="宋体" w:hAnsi="Arial" w:cs="Arial" w:hint="eastAsia"/>
            <w:lang w:eastAsia="zh-CN"/>
          </w:rPr>
          <w:t xml:space="preserve"> list of</w:t>
        </w:r>
      </w:ins>
      <w:del w:id="9" w:author="ZhangYong" w:date="2013-03-09T18:11:00Z">
        <w:r w:rsidR="00D52ECC" w:rsidDel="00836772">
          <w:rPr>
            <w:rFonts w:ascii="Arial" w:eastAsia="宋体" w:hAnsi="Arial" w:cs="Arial" w:hint="eastAsia"/>
            <w:lang w:eastAsia="zh-CN"/>
          </w:rPr>
          <w:delText>n</w:delText>
        </w:r>
      </w:del>
      <w:r w:rsidR="00D52ECC">
        <w:rPr>
          <w:rFonts w:ascii="Arial" w:eastAsia="宋体" w:hAnsi="Arial" w:cs="Arial" w:hint="eastAsia"/>
          <w:lang w:eastAsia="zh-CN"/>
        </w:rPr>
        <w:t xml:space="preserve"> </w:t>
      </w:r>
      <w:ins w:id="10" w:author="ZhangYong" w:date="2013-03-09T18:11:00Z">
        <w:r w:rsidR="00EE3704">
          <w:rPr>
            <w:rFonts w:ascii="Arial" w:eastAsia="宋体" w:hAnsi="Arial" w:cs="Arial" w:hint="eastAsia"/>
            <w:lang w:eastAsia="zh-CN"/>
          </w:rPr>
          <w:t>error co</w:t>
        </w:r>
      </w:ins>
      <w:ins w:id="11" w:author="ZhangYong" w:date="2013-03-09T18:14:00Z">
        <w:r w:rsidR="00EE3704">
          <w:rPr>
            <w:rFonts w:ascii="Arial" w:eastAsia="宋体" w:hAnsi="Arial" w:cs="Arial" w:hint="eastAsia"/>
            <w:lang w:eastAsia="zh-CN"/>
          </w:rPr>
          <w:t>de</w:t>
        </w:r>
      </w:ins>
      <w:del w:id="12" w:author="ZhangYong" w:date="2013-03-09T18:11:00Z">
        <w:r w:rsidR="00D52ECC" w:rsidDel="00836772">
          <w:rPr>
            <w:rFonts w:ascii="Arial" w:eastAsia="宋体" w:hAnsi="Arial" w:cs="Arial" w:hint="eastAsia"/>
            <w:lang w:eastAsia="zh-CN"/>
          </w:rPr>
          <w:delText>alarm</w:delText>
        </w:r>
      </w:del>
      <w:r w:rsidR="00D52ECC">
        <w:rPr>
          <w:rFonts w:ascii="Arial" w:eastAsia="宋体" w:hAnsi="Arial" w:cs="Arial" w:hint="eastAsia"/>
          <w:lang w:eastAsia="zh-CN"/>
        </w:rPr>
        <w:t xml:space="preserve"> </w:t>
      </w:r>
      <w:del w:id="13" w:author="User" w:date="2013-02-19T23:47:00Z">
        <w:r w:rsidR="00D52ECC" w:rsidDel="00C31426">
          <w:rPr>
            <w:rFonts w:ascii="Arial" w:eastAsia="宋体" w:hAnsi="Arial" w:cs="Arial" w:hint="eastAsia"/>
            <w:lang w:eastAsia="zh-CN"/>
          </w:rPr>
          <w:delText xml:space="preserve">object </w:delText>
        </w:r>
      </w:del>
      <w:ins w:id="14" w:author="User" w:date="2013-02-19T23:47:00Z">
        <w:del w:id="15" w:author="ZhangYong" w:date="2013-03-09T18:11:00Z">
          <w:r w:rsidR="00C31426" w:rsidDel="00836772">
            <w:rPr>
              <w:rFonts w:ascii="Arial" w:eastAsia="宋体" w:hAnsi="Arial" w:cs="Arial" w:hint="eastAsia"/>
              <w:lang w:eastAsia="zh-CN"/>
            </w:rPr>
            <w:delText>resource</w:delText>
          </w:r>
        </w:del>
        <w:del w:id="16" w:author="ZhangYong" w:date="2013-03-09T18:12:00Z">
          <w:r w:rsidR="00C31426" w:rsidDel="00836772">
            <w:rPr>
              <w:rFonts w:ascii="Arial" w:eastAsia="宋体" w:hAnsi="Arial" w:cs="Arial" w:hint="eastAsia"/>
              <w:lang w:eastAsia="zh-CN"/>
            </w:rPr>
            <w:delText xml:space="preserve"> </w:delText>
          </w:r>
        </w:del>
      </w:ins>
      <w:r w:rsidR="00D52ECC">
        <w:rPr>
          <w:rFonts w:ascii="Arial" w:eastAsia="宋体" w:hAnsi="Arial" w:cs="Arial" w:hint="eastAsia"/>
          <w:lang w:eastAsia="zh-CN"/>
        </w:rPr>
        <w:t xml:space="preserve">to </w:t>
      </w:r>
      <w:r w:rsidR="00044123">
        <w:rPr>
          <w:rFonts w:ascii="Arial" w:eastAsia="宋体" w:hAnsi="Arial" w:cs="Arial" w:hint="eastAsia"/>
          <w:lang w:eastAsia="zh-CN"/>
        </w:rPr>
        <w:t xml:space="preserve">record </w:t>
      </w:r>
      <w:del w:id="17" w:author="User" w:date="2013-02-19T23:47:00Z">
        <w:r w:rsidR="00044123" w:rsidDel="00C31426">
          <w:rPr>
            <w:rFonts w:ascii="Arial" w:eastAsia="宋体" w:hAnsi="Arial" w:cs="Arial" w:hint="eastAsia"/>
            <w:lang w:eastAsia="zh-CN"/>
          </w:rPr>
          <w:delText xml:space="preserve">and report </w:delText>
        </w:r>
        <w:r w:rsidR="00342C52" w:rsidDel="00C31426">
          <w:rPr>
            <w:rFonts w:ascii="Arial" w:eastAsia="宋体" w:hAnsi="Arial" w:cs="Arial" w:hint="eastAsia"/>
            <w:lang w:eastAsia="zh-CN"/>
          </w:rPr>
          <w:delText xml:space="preserve">any </w:delText>
        </w:r>
      </w:del>
      <w:r w:rsidR="00342C52">
        <w:rPr>
          <w:rFonts w:ascii="Arial" w:eastAsia="宋体" w:hAnsi="Arial" w:cs="Arial" w:hint="eastAsia"/>
          <w:lang w:eastAsia="zh-CN"/>
        </w:rPr>
        <w:t xml:space="preserve">malfunctions or risks </w:t>
      </w:r>
      <w:del w:id="18" w:author="User" w:date="2013-02-19T23:47:00Z">
        <w:r w:rsidR="00342C52" w:rsidDel="00C31426">
          <w:rPr>
            <w:rFonts w:ascii="Arial" w:eastAsia="宋体" w:hAnsi="Arial" w:cs="Arial" w:hint="eastAsia"/>
            <w:lang w:eastAsia="zh-CN"/>
          </w:rPr>
          <w:delText xml:space="preserve">to </w:delText>
        </w:r>
      </w:del>
      <w:ins w:id="19" w:author="User" w:date="2013-02-19T23:47:00Z">
        <w:r w:rsidR="00C31426">
          <w:rPr>
            <w:rFonts w:ascii="Arial" w:eastAsia="宋体" w:hAnsi="Arial" w:cs="Arial" w:hint="eastAsia"/>
            <w:lang w:eastAsia="zh-CN"/>
          </w:rPr>
          <w:t xml:space="preserve">of </w:t>
        </w:r>
      </w:ins>
      <w:r w:rsidR="00342C52">
        <w:rPr>
          <w:rFonts w:ascii="Arial" w:eastAsia="宋体" w:hAnsi="Arial" w:cs="Arial" w:hint="eastAsia"/>
          <w:lang w:eastAsia="zh-CN"/>
        </w:rPr>
        <w:t xml:space="preserve">the LWM2M </w:t>
      </w:r>
      <w:ins w:id="20" w:author="User" w:date="2013-02-19T23:47:00Z">
        <w:r w:rsidR="00C31426">
          <w:rPr>
            <w:rFonts w:ascii="Arial" w:eastAsia="宋体" w:hAnsi="Arial" w:cs="Arial" w:hint="eastAsia"/>
            <w:lang w:eastAsia="zh-CN"/>
          </w:rPr>
          <w:t>client</w:t>
        </w:r>
      </w:ins>
      <w:del w:id="21" w:author="User" w:date="2013-02-19T23:47:00Z">
        <w:r w:rsidR="00342C52" w:rsidDel="00C31426">
          <w:rPr>
            <w:rFonts w:ascii="Arial" w:eastAsia="宋体" w:hAnsi="Arial" w:cs="Arial" w:hint="eastAsia"/>
            <w:lang w:eastAsia="zh-CN"/>
          </w:rPr>
          <w:delText>server</w:delText>
        </w:r>
      </w:del>
      <w:r w:rsidR="00342C52">
        <w:rPr>
          <w:rFonts w:ascii="Arial" w:eastAsia="宋体" w:hAnsi="Arial" w:cs="Arial" w:hint="eastAsia"/>
          <w:lang w:eastAsia="zh-CN"/>
        </w:rPr>
        <w:t>.</w:t>
      </w:r>
      <w:del w:id="22" w:author="User" w:date="2013-02-19T23:48:00Z">
        <w:r w:rsidR="00342C52" w:rsidDel="00C31426">
          <w:rPr>
            <w:rFonts w:ascii="Arial" w:eastAsia="宋体" w:hAnsi="Arial" w:cs="Arial" w:hint="eastAsia"/>
            <w:lang w:eastAsia="zh-CN"/>
          </w:rPr>
          <w:delText xml:space="preserve"> </w:delText>
        </w:r>
        <w:r w:rsidR="007F2BDF" w:rsidDel="00C31426">
          <w:rPr>
            <w:rFonts w:ascii="Arial" w:eastAsia="宋体" w:hAnsi="Arial" w:cs="Arial" w:hint="eastAsia"/>
            <w:lang w:eastAsia="zh-CN"/>
          </w:rPr>
          <w:delText xml:space="preserve">The resource table in </w:delText>
        </w:r>
      </w:del>
      <w:del w:id="23" w:author="User" w:date="2013-02-19T23:47:00Z">
        <w:r w:rsidR="007F2BDF" w:rsidDel="00C31426">
          <w:rPr>
            <w:rFonts w:ascii="Arial" w:eastAsia="宋体" w:hAnsi="Arial" w:cs="Arial" w:hint="eastAsia"/>
            <w:lang w:eastAsia="zh-CN"/>
          </w:rPr>
          <w:delText xml:space="preserve">Change </w:delText>
        </w:r>
      </w:del>
      <w:del w:id="24" w:author="User" w:date="2013-02-19T23:48:00Z">
        <w:r w:rsidR="007F2BDF" w:rsidDel="00C31426">
          <w:rPr>
            <w:rFonts w:ascii="Arial" w:eastAsia="宋体" w:hAnsi="Arial" w:cs="Arial" w:hint="eastAsia"/>
            <w:lang w:eastAsia="zh-CN"/>
          </w:rPr>
          <w:delText xml:space="preserve">1 is not a full list of errors of risks. </w:delText>
        </w:r>
        <w:r w:rsidR="007F2BDF" w:rsidDel="00C31426">
          <w:rPr>
            <w:rFonts w:ascii="Arial" w:eastAsia="宋体" w:hAnsi="Arial" w:cs="Arial"/>
            <w:lang w:eastAsia="zh-CN"/>
          </w:rPr>
          <w:delText>A</w:delText>
        </w:r>
        <w:r w:rsidR="007F2BDF" w:rsidDel="00C31426">
          <w:rPr>
            <w:rFonts w:ascii="Arial" w:eastAsia="宋体" w:hAnsi="Arial" w:cs="Arial" w:hint="eastAsia"/>
            <w:lang w:eastAsia="zh-CN"/>
          </w:rPr>
          <w:delText xml:space="preserve">ny new items could be added to this table. </w:delText>
        </w:r>
      </w:del>
    </w:p>
    <w:p w:rsidR="00BD2B87" w:rsidRDefault="00BD2B87">
      <w:pPr>
        <w:pStyle w:val="AltH1"/>
      </w:pPr>
      <w:r>
        <w:t>Impact on Other Specifications</w:t>
      </w:r>
    </w:p>
    <w:p w:rsidR="00BD2B87" w:rsidRDefault="00BD2B87">
      <w:pPr>
        <w:pStyle w:val="AltNormal"/>
        <w:rPr>
          <w:rFonts w:hint="eastAsia"/>
          <w:lang w:eastAsia="ko-KR"/>
        </w:rPr>
      </w:pPr>
      <w:r>
        <w:rPr>
          <w:rFonts w:hint="eastAsia"/>
          <w:lang w:eastAsia="ko-KR"/>
        </w:rPr>
        <w:t>None</w:t>
      </w:r>
    </w:p>
    <w:p w:rsidR="00BD2B87" w:rsidRDefault="00BD2B87">
      <w:pPr>
        <w:pStyle w:val="AltH1"/>
      </w:pPr>
      <w:r>
        <w:t>Intellectual Property Rights</w:t>
      </w:r>
    </w:p>
    <w:p w:rsidR="00BD2B87" w:rsidRDefault="00BD2B87">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BD2B87" w:rsidRDefault="00BD2B87">
      <w:pPr>
        <w:pStyle w:val="AltH1"/>
      </w:pPr>
      <w:r>
        <w:t>Recommendation</w:t>
      </w:r>
    </w:p>
    <w:p w:rsidR="00BD2B87" w:rsidRPr="00847455" w:rsidRDefault="00BD2B87">
      <w:pPr>
        <w:pStyle w:val="AltNormal"/>
        <w:rPr>
          <w:rFonts w:eastAsia="宋体"/>
          <w:lang w:eastAsia="zh-CN"/>
        </w:rPr>
      </w:pPr>
      <w:r>
        <w:rPr>
          <w:rFonts w:hint="eastAsia"/>
          <w:lang w:eastAsia="ko-KR"/>
        </w:rPr>
        <w:t>DM WG to review and agree this CR</w:t>
      </w:r>
      <w:r w:rsidR="00847455">
        <w:rPr>
          <w:rFonts w:eastAsia="宋体" w:hint="eastAsia"/>
          <w:lang w:eastAsia="zh-CN"/>
        </w:rPr>
        <w:t>.</w:t>
      </w:r>
    </w:p>
    <w:p w:rsidR="00BD2B87" w:rsidRDefault="00BD2B87">
      <w:pPr>
        <w:pStyle w:val="AltH1"/>
        <w:rPr>
          <w:rFonts w:hint="eastAsia"/>
          <w:lang w:eastAsia="ko-KR"/>
        </w:rPr>
      </w:pPr>
      <w:r>
        <w:t>Detailed Change Proposal</w:t>
      </w:r>
    </w:p>
    <w:p w:rsidR="00BD2B87" w:rsidRPr="00E0488F" w:rsidRDefault="00BD2B87" w:rsidP="00BD2B87">
      <w:pPr>
        <w:pStyle w:val="AltChangeList"/>
        <w:rPr>
          <w:rFonts w:hint="eastAsia"/>
          <w:kern w:val="2"/>
          <w:lang w:eastAsia="ko-KR"/>
        </w:rPr>
      </w:pPr>
    </w:p>
    <w:p w:rsidR="00D840B6" w:rsidRPr="00D840B6" w:rsidDel="00E872BD" w:rsidRDefault="00D840B6" w:rsidP="00D840B6">
      <w:pPr>
        <w:rPr>
          <w:del w:id="25" w:author="User" w:date="2013-02-19T23:47:00Z"/>
          <w:rFonts w:eastAsia="宋体" w:hint="eastAsia"/>
          <w:b/>
          <w:sz w:val="24"/>
          <w:szCs w:val="24"/>
          <w:lang w:eastAsia="zh-CN"/>
        </w:rPr>
      </w:pPr>
    </w:p>
    <w:p w:rsidR="00D840B6" w:rsidDel="00E872BD" w:rsidRDefault="00D840B6" w:rsidP="00D840B6">
      <w:pPr>
        <w:pStyle w:val="App2"/>
        <w:numPr>
          <w:ilvl w:val="0"/>
          <w:numId w:val="0"/>
        </w:numPr>
        <w:ind w:left="864" w:hanging="864"/>
        <w:rPr>
          <w:del w:id="26" w:author="User" w:date="2013-02-19T23:47:00Z"/>
        </w:rPr>
      </w:pPr>
      <w:bookmarkStart w:id="27" w:name="_Toc347941175"/>
      <w:del w:id="28" w:author="User" w:date="2013-02-19T23:47:00Z">
        <w:r w:rsidDel="00E872BD">
          <w:rPr>
            <w:rFonts w:hint="eastAsia"/>
            <w:lang w:eastAsia="zh-CN"/>
          </w:rPr>
          <w:delText>B.</w:delText>
        </w:r>
        <w:r w:rsidR="004013A7" w:rsidDel="00E872BD">
          <w:rPr>
            <w:rFonts w:hint="eastAsia"/>
            <w:lang w:eastAsia="zh-CN"/>
          </w:rPr>
          <w:delText>x</w:delText>
        </w:r>
        <w:r w:rsidDel="00E872BD">
          <w:rPr>
            <w:rFonts w:hint="eastAsia"/>
            <w:lang w:eastAsia="zh-CN"/>
          </w:rPr>
          <w:delText>.</w:delText>
        </w:r>
        <w:r w:rsidDel="00E872BD">
          <w:delText xml:space="preserve">LWM2M Object: </w:delText>
        </w:r>
        <w:r w:rsidR="00326E3D" w:rsidDel="00E872BD">
          <w:rPr>
            <w:rFonts w:hint="eastAsia"/>
            <w:lang w:eastAsia="zh-CN"/>
          </w:rPr>
          <w:delText>Alarm</w:delText>
        </w:r>
        <w:bookmarkEnd w:id="27"/>
      </w:del>
    </w:p>
    <w:p w:rsidR="00D840B6" w:rsidRPr="00413177" w:rsidDel="00E872BD" w:rsidRDefault="00D840B6" w:rsidP="00D840B6">
      <w:pPr>
        <w:rPr>
          <w:del w:id="29" w:author="User" w:date="2013-02-19T23:47:00Z"/>
          <w:rFonts w:eastAsia="宋体" w:hint="eastAsia"/>
          <w:lang w:eastAsia="zh-CN"/>
        </w:rPr>
      </w:pPr>
      <w:del w:id="30" w:author="User" w:date="2013-02-19T23:47:00Z">
        <w:r w:rsidDel="00E872BD">
          <w:delText xml:space="preserve">Description: This LWM2M objects provide a </w:delText>
        </w:r>
        <w:r w:rsidR="00413177" w:rsidDel="00E872BD">
          <w:rPr>
            <w:rFonts w:eastAsia="宋体" w:hint="eastAsia"/>
            <w:lang w:eastAsia="zh-CN"/>
          </w:rPr>
          <w:delText>list of malfunctions or risks that may affect the functions of the LWM2M client.</w:delText>
        </w:r>
      </w:del>
    </w:p>
    <w:p w:rsidR="00D840B6" w:rsidDel="00E872BD" w:rsidRDefault="00D840B6" w:rsidP="00D840B6">
      <w:pPr>
        <w:rPr>
          <w:del w:id="31" w:author="User" w:date="2013-02-19T23:47:00Z"/>
        </w:rPr>
      </w:pPr>
    </w:p>
    <w:p w:rsidR="00D840B6" w:rsidDel="00E872BD" w:rsidRDefault="00D840B6" w:rsidP="00D840B6">
      <w:pPr>
        <w:rPr>
          <w:del w:id="32" w:author="User" w:date="2013-02-19T23:47:00Z"/>
        </w:rPr>
      </w:pPr>
      <w:del w:id="33" w:author="User" w:date="2013-02-19T23:47:00Z">
        <w:r w:rsidDel="00E872BD">
          <w:delText>Object info:</w:delText>
        </w:r>
      </w:del>
    </w:p>
    <w:p w:rsidR="00D840B6" w:rsidDel="00E872BD" w:rsidRDefault="00D840B6" w:rsidP="00D840B6">
      <w:pPr>
        <w:rPr>
          <w:del w:id="34" w:author="User" w:date="2013-02-19T23:47:00Z"/>
          <w:b/>
          <w:sz w:val="24"/>
          <w:szCs w:val="24"/>
        </w:rPr>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17"/>
        <w:gridCol w:w="1200"/>
        <w:gridCol w:w="3084"/>
        <w:gridCol w:w="1370"/>
      </w:tblGrid>
      <w:tr w:rsidR="00D840B6" w:rsidRPr="006122A9" w:rsidDel="00E872BD" w:rsidTr="00043B10">
        <w:trPr>
          <w:tblHeader/>
          <w:del w:id="35" w:author="User" w:date="2013-02-19T23:47:00Z"/>
        </w:trPr>
        <w:tc>
          <w:tcPr>
            <w:tcW w:w="1315" w:type="pct"/>
            <w:shd w:val="pct25" w:color="auto" w:fill="FFFFFF"/>
          </w:tcPr>
          <w:p w:rsidR="00D840B6" w:rsidRPr="006122A9" w:rsidDel="00E872BD" w:rsidRDefault="00D840B6" w:rsidP="00043B10">
            <w:pPr>
              <w:pStyle w:val="TableRow"/>
              <w:jc w:val="center"/>
              <w:rPr>
                <w:del w:id="36" w:author="User" w:date="2013-02-19T23:47:00Z"/>
                <w:b/>
                <w:sz w:val="18"/>
              </w:rPr>
            </w:pPr>
            <w:del w:id="37" w:author="User" w:date="2013-02-19T23:47:00Z">
              <w:r w:rsidRPr="006122A9" w:rsidDel="00E872BD">
                <w:rPr>
                  <w:b/>
                  <w:sz w:val="18"/>
                </w:rPr>
                <w:delText>Object</w:delText>
              </w:r>
            </w:del>
          </w:p>
        </w:tc>
        <w:tc>
          <w:tcPr>
            <w:tcW w:w="782" w:type="pct"/>
            <w:shd w:val="pct25" w:color="auto" w:fill="FFFFFF"/>
          </w:tcPr>
          <w:p w:rsidR="00D840B6" w:rsidRPr="006122A9" w:rsidDel="00E872BD" w:rsidRDefault="00D840B6" w:rsidP="00043B10">
            <w:pPr>
              <w:pStyle w:val="TableRow"/>
              <w:jc w:val="center"/>
              <w:rPr>
                <w:del w:id="38" w:author="User" w:date="2013-02-19T23:47:00Z"/>
                <w:b/>
                <w:sz w:val="18"/>
              </w:rPr>
            </w:pPr>
            <w:del w:id="39" w:author="User" w:date="2013-02-19T23:47:00Z">
              <w:r w:rsidRPr="006122A9" w:rsidDel="00E872BD">
                <w:rPr>
                  <w:b/>
                  <w:sz w:val="18"/>
                </w:rPr>
                <w:delText xml:space="preserve">Object ID </w:delText>
              </w:r>
            </w:del>
          </w:p>
        </w:tc>
        <w:tc>
          <w:tcPr>
            <w:tcW w:w="2010" w:type="pct"/>
            <w:shd w:val="pct25" w:color="auto" w:fill="FFFFFF"/>
          </w:tcPr>
          <w:p w:rsidR="00D840B6" w:rsidRPr="006122A9" w:rsidDel="00E872BD" w:rsidRDefault="00D840B6" w:rsidP="00043B10">
            <w:pPr>
              <w:pStyle w:val="TableRow"/>
              <w:jc w:val="center"/>
              <w:rPr>
                <w:del w:id="40" w:author="User" w:date="2013-02-19T23:47:00Z"/>
                <w:b/>
                <w:sz w:val="18"/>
              </w:rPr>
            </w:pPr>
            <w:del w:id="41" w:author="User" w:date="2013-02-19T23:47:00Z">
              <w:r w:rsidRPr="006122A9" w:rsidDel="00E872BD">
                <w:rPr>
                  <w:b/>
                  <w:sz w:val="18"/>
                </w:rPr>
                <w:delText>Object URN</w:delText>
              </w:r>
            </w:del>
          </w:p>
        </w:tc>
        <w:tc>
          <w:tcPr>
            <w:tcW w:w="893" w:type="pct"/>
            <w:shd w:val="pct25" w:color="auto" w:fill="FFFFFF"/>
          </w:tcPr>
          <w:p w:rsidR="00D840B6" w:rsidRPr="006122A9" w:rsidDel="00E872BD" w:rsidRDefault="00D840B6" w:rsidP="00043B10">
            <w:pPr>
              <w:pStyle w:val="TableRow"/>
              <w:jc w:val="center"/>
              <w:rPr>
                <w:del w:id="42" w:author="User" w:date="2013-02-19T23:47:00Z"/>
                <w:b/>
                <w:sz w:val="18"/>
              </w:rPr>
            </w:pPr>
            <w:del w:id="43" w:author="User" w:date="2013-02-19T23:47:00Z">
              <w:r w:rsidRPr="006122A9" w:rsidDel="00E872BD">
                <w:rPr>
                  <w:b/>
                  <w:sz w:val="18"/>
                </w:rPr>
                <w:delText>Multiple Instances?</w:delText>
              </w:r>
            </w:del>
          </w:p>
        </w:tc>
      </w:tr>
      <w:tr w:rsidR="00D840B6" w:rsidRPr="00876872" w:rsidDel="00E872BD" w:rsidTr="00043B10">
        <w:trPr>
          <w:del w:id="44" w:author="User" w:date="2013-02-19T23:47:00Z"/>
        </w:trPr>
        <w:tc>
          <w:tcPr>
            <w:tcW w:w="1315" w:type="pct"/>
          </w:tcPr>
          <w:p w:rsidR="00D840B6" w:rsidRPr="004C384E" w:rsidDel="00E872BD" w:rsidRDefault="007C3DA2" w:rsidP="00043B10">
            <w:pPr>
              <w:pStyle w:val="TableRow"/>
              <w:rPr>
                <w:del w:id="45" w:author="User" w:date="2013-02-19T23:47:00Z"/>
                <w:rFonts w:hint="eastAsia"/>
                <w:b/>
                <w:lang w:eastAsia="zh-CN"/>
              </w:rPr>
            </w:pPr>
            <w:del w:id="46" w:author="User" w:date="2013-02-19T23:47:00Z">
              <w:r w:rsidDel="00E872BD">
                <w:rPr>
                  <w:rFonts w:hint="eastAsia"/>
                  <w:b/>
                  <w:lang w:eastAsia="zh-CN"/>
                </w:rPr>
                <w:delText>Alarm</w:delText>
              </w:r>
            </w:del>
          </w:p>
        </w:tc>
        <w:tc>
          <w:tcPr>
            <w:tcW w:w="782" w:type="pct"/>
          </w:tcPr>
          <w:p w:rsidR="00D840B6" w:rsidRPr="00623523" w:rsidDel="00E872BD" w:rsidRDefault="00623523" w:rsidP="00043B10">
            <w:pPr>
              <w:pStyle w:val="TableRow"/>
              <w:rPr>
                <w:del w:id="47" w:author="User" w:date="2013-02-19T23:47:00Z"/>
                <w:lang w:eastAsia="zh-CN"/>
              </w:rPr>
            </w:pPr>
            <w:del w:id="48" w:author="User" w:date="2013-02-19T23:47:00Z">
              <w:r w:rsidDel="00E872BD">
                <w:rPr>
                  <w:rFonts w:hint="eastAsia"/>
                  <w:lang w:eastAsia="zh-CN"/>
                </w:rPr>
                <w:delText>8</w:delText>
              </w:r>
            </w:del>
          </w:p>
        </w:tc>
        <w:tc>
          <w:tcPr>
            <w:tcW w:w="2010" w:type="pct"/>
          </w:tcPr>
          <w:p w:rsidR="00D840B6" w:rsidRPr="00876872" w:rsidDel="00E872BD" w:rsidRDefault="00D840B6" w:rsidP="00043B10">
            <w:pPr>
              <w:pStyle w:val="TableRow"/>
              <w:rPr>
                <w:del w:id="49" w:author="User" w:date="2013-02-19T23:47:00Z"/>
              </w:rPr>
            </w:pPr>
          </w:p>
        </w:tc>
        <w:tc>
          <w:tcPr>
            <w:tcW w:w="893" w:type="pct"/>
          </w:tcPr>
          <w:p w:rsidR="00D840B6" w:rsidRPr="00876872" w:rsidDel="00E872BD" w:rsidRDefault="00D840B6" w:rsidP="00043B10">
            <w:pPr>
              <w:pStyle w:val="TableRow"/>
              <w:rPr>
                <w:del w:id="50" w:author="User" w:date="2013-02-19T23:47:00Z"/>
              </w:rPr>
            </w:pPr>
            <w:del w:id="51" w:author="User" w:date="2013-02-19T23:47:00Z">
              <w:r w:rsidDel="00E872BD">
                <w:delText>No</w:delText>
              </w:r>
            </w:del>
          </w:p>
        </w:tc>
      </w:tr>
    </w:tbl>
    <w:p w:rsidR="00D840B6" w:rsidDel="00E872BD" w:rsidRDefault="00D840B6" w:rsidP="00D840B6">
      <w:pPr>
        <w:rPr>
          <w:del w:id="52" w:author="User" w:date="2013-02-19T23:47:00Z"/>
          <w:b/>
          <w:sz w:val="24"/>
          <w:szCs w:val="24"/>
        </w:rPr>
      </w:pPr>
    </w:p>
    <w:p w:rsidR="00D840B6" w:rsidDel="00E872BD" w:rsidRDefault="00D840B6" w:rsidP="00D840B6">
      <w:pPr>
        <w:rPr>
          <w:del w:id="53" w:author="User" w:date="2013-02-19T23:47:00Z"/>
          <w:b/>
          <w:sz w:val="24"/>
          <w:szCs w:val="24"/>
        </w:rPr>
      </w:pPr>
    </w:p>
    <w:p w:rsidR="00D840B6" w:rsidDel="00E872BD" w:rsidRDefault="00D840B6" w:rsidP="00D840B6">
      <w:pPr>
        <w:rPr>
          <w:del w:id="54" w:author="User" w:date="2013-02-19T23:47:00Z"/>
          <w:b/>
          <w:sz w:val="24"/>
          <w:szCs w:val="24"/>
        </w:rPr>
      </w:pPr>
    </w:p>
    <w:p w:rsidR="00D840B6" w:rsidDel="00E872BD" w:rsidRDefault="00D840B6" w:rsidP="00D840B6">
      <w:pPr>
        <w:rPr>
          <w:del w:id="55" w:author="User" w:date="2013-02-19T23:47:00Z"/>
          <w:b/>
          <w:sz w:val="24"/>
          <w:szCs w:val="24"/>
        </w:rPr>
      </w:pPr>
    </w:p>
    <w:p w:rsidR="00D840B6" w:rsidDel="00E872BD" w:rsidRDefault="00D840B6" w:rsidP="00D840B6">
      <w:pPr>
        <w:rPr>
          <w:del w:id="56" w:author="User" w:date="2013-02-19T23:47:00Z"/>
        </w:rPr>
      </w:pPr>
      <w:del w:id="57" w:author="User" w:date="2013-02-19T23:47:00Z">
        <w:r w:rsidDel="00E872BD">
          <w:delText>Resource Info:</w:delText>
        </w:r>
      </w:del>
    </w:p>
    <w:p w:rsidR="00D840B6" w:rsidDel="00E872BD" w:rsidRDefault="00D840B6" w:rsidP="00D840B6">
      <w:pPr>
        <w:rPr>
          <w:del w:id="58" w:author="User" w:date="2013-02-19T23:47:00Z"/>
        </w:rPr>
      </w:pPr>
    </w:p>
    <w:tbl>
      <w:tblPr>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26"/>
        <w:gridCol w:w="568"/>
        <w:gridCol w:w="849"/>
        <w:gridCol w:w="1135"/>
        <w:gridCol w:w="993"/>
        <w:gridCol w:w="1274"/>
        <w:gridCol w:w="708"/>
        <w:gridCol w:w="2977"/>
      </w:tblGrid>
      <w:tr w:rsidR="00D840B6" w:rsidDel="00E872BD" w:rsidTr="00043B10">
        <w:trPr>
          <w:tblHeader/>
          <w:del w:id="59" w:author="User" w:date="2013-02-19T23:47:00Z"/>
        </w:trPr>
        <w:tc>
          <w:tcPr>
            <w:tcW w:w="761" w:type="pct"/>
            <w:shd w:val="pct25" w:color="auto" w:fill="FFFFFF"/>
          </w:tcPr>
          <w:p w:rsidR="00D840B6" w:rsidRPr="00303176" w:rsidDel="00E872BD" w:rsidRDefault="00D840B6" w:rsidP="00043B10">
            <w:pPr>
              <w:pStyle w:val="TableRow"/>
              <w:jc w:val="center"/>
              <w:rPr>
                <w:del w:id="60" w:author="User" w:date="2013-02-19T23:47:00Z"/>
                <w:rFonts w:eastAsia="Malgun Gothic" w:hint="eastAsia"/>
                <w:b/>
                <w:sz w:val="18"/>
                <w:lang w:eastAsia="ko-KR"/>
              </w:rPr>
            </w:pPr>
            <w:del w:id="61" w:author="User" w:date="2013-02-19T23:47:00Z">
              <w:r w:rsidRPr="006122A9" w:rsidDel="00E872BD">
                <w:rPr>
                  <w:b/>
                  <w:sz w:val="18"/>
                </w:rPr>
                <w:delText>Resource</w:delText>
              </w:r>
              <w:r w:rsidRPr="00303176" w:rsidDel="00E872BD">
                <w:rPr>
                  <w:rFonts w:eastAsia="Malgun Gothic" w:hint="eastAsia"/>
                  <w:b/>
                  <w:sz w:val="18"/>
                  <w:lang w:eastAsia="ko-KR"/>
                </w:rPr>
                <w:delText xml:space="preserve"> Name</w:delText>
              </w:r>
            </w:del>
          </w:p>
        </w:tc>
        <w:tc>
          <w:tcPr>
            <w:tcW w:w="283" w:type="pct"/>
            <w:shd w:val="pct25" w:color="auto" w:fill="FFFFFF"/>
          </w:tcPr>
          <w:p w:rsidR="00D840B6" w:rsidRPr="006122A9" w:rsidDel="00E872BD" w:rsidRDefault="00D840B6" w:rsidP="00043B10">
            <w:pPr>
              <w:pStyle w:val="TableRow"/>
              <w:jc w:val="center"/>
              <w:rPr>
                <w:del w:id="62" w:author="User" w:date="2013-02-19T23:47:00Z"/>
                <w:b/>
                <w:sz w:val="18"/>
              </w:rPr>
            </w:pPr>
            <w:del w:id="63" w:author="User" w:date="2013-02-19T23:47:00Z">
              <w:r w:rsidRPr="006122A9" w:rsidDel="00E872BD">
                <w:rPr>
                  <w:b/>
                  <w:sz w:val="18"/>
                </w:rPr>
                <w:delText>Resource ID</w:delText>
              </w:r>
            </w:del>
          </w:p>
        </w:tc>
        <w:tc>
          <w:tcPr>
            <w:tcW w:w="423" w:type="pct"/>
            <w:shd w:val="pct25" w:color="auto" w:fill="FFFFFF"/>
          </w:tcPr>
          <w:p w:rsidR="00D840B6" w:rsidRPr="006122A9" w:rsidDel="00E872BD" w:rsidRDefault="00D840B6" w:rsidP="00043B10">
            <w:pPr>
              <w:pStyle w:val="TableRow"/>
              <w:jc w:val="center"/>
              <w:rPr>
                <w:del w:id="64" w:author="User" w:date="2013-02-19T23:47:00Z"/>
                <w:rFonts w:hint="eastAsia"/>
                <w:b/>
                <w:sz w:val="18"/>
                <w:lang w:eastAsia="ko-KR"/>
              </w:rPr>
            </w:pPr>
            <w:del w:id="65" w:author="User" w:date="2013-02-19T23:47:00Z">
              <w:r w:rsidRPr="00417134" w:rsidDel="00E872BD">
                <w:rPr>
                  <w:rFonts w:hint="eastAsia"/>
                  <w:b/>
                  <w:sz w:val="18"/>
                  <w:lang w:eastAsia="zh-CN"/>
                </w:rPr>
                <w:delText>Access Type</w:delText>
              </w:r>
            </w:del>
          </w:p>
        </w:tc>
        <w:tc>
          <w:tcPr>
            <w:tcW w:w="566" w:type="pct"/>
            <w:shd w:val="pct25" w:color="auto" w:fill="FFFFFF"/>
          </w:tcPr>
          <w:p w:rsidR="00D840B6" w:rsidRPr="006122A9" w:rsidDel="00E872BD" w:rsidRDefault="00D840B6" w:rsidP="00043B10">
            <w:pPr>
              <w:pStyle w:val="TableRow"/>
              <w:jc w:val="center"/>
              <w:rPr>
                <w:del w:id="66" w:author="User" w:date="2013-02-19T23:47:00Z"/>
                <w:b/>
                <w:sz w:val="18"/>
                <w:lang w:eastAsia="zh-CN"/>
              </w:rPr>
            </w:pPr>
            <w:del w:id="67" w:author="User" w:date="2013-02-19T23:47:00Z">
              <w:r w:rsidRPr="006122A9" w:rsidDel="00E872BD">
                <w:rPr>
                  <w:b/>
                  <w:sz w:val="18"/>
                  <w:lang w:eastAsia="zh-CN"/>
                </w:rPr>
                <w:delText>Multiple</w:delText>
              </w:r>
            </w:del>
          </w:p>
          <w:p w:rsidR="00D840B6" w:rsidRPr="006122A9" w:rsidDel="00E872BD" w:rsidRDefault="00D840B6" w:rsidP="00043B10">
            <w:pPr>
              <w:pStyle w:val="TableRow"/>
              <w:jc w:val="center"/>
              <w:rPr>
                <w:del w:id="68" w:author="User" w:date="2013-02-19T23:47:00Z"/>
                <w:b/>
                <w:sz w:val="18"/>
                <w:lang w:eastAsia="zh-CN"/>
              </w:rPr>
            </w:pPr>
            <w:del w:id="69" w:author="User" w:date="2013-02-19T23:47:00Z">
              <w:r w:rsidRPr="006122A9" w:rsidDel="00E872BD">
                <w:rPr>
                  <w:b/>
                  <w:sz w:val="18"/>
                  <w:lang w:eastAsia="zh-CN"/>
                </w:rPr>
                <w:delText>Instances?</w:delText>
              </w:r>
            </w:del>
          </w:p>
        </w:tc>
        <w:tc>
          <w:tcPr>
            <w:tcW w:w="495" w:type="pct"/>
            <w:shd w:val="pct25" w:color="auto" w:fill="FFFFFF"/>
          </w:tcPr>
          <w:p w:rsidR="00D840B6" w:rsidRPr="006122A9" w:rsidDel="00E872BD" w:rsidRDefault="00D840B6" w:rsidP="00043B10">
            <w:pPr>
              <w:pStyle w:val="TableRow"/>
              <w:jc w:val="center"/>
              <w:rPr>
                <w:del w:id="70" w:author="User" w:date="2013-02-19T23:47:00Z"/>
                <w:b/>
                <w:sz w:val="18"/>
                <w:lang w:eastAsia="zh-CN"/>
              </w:rPr>
            </w:pPr>
            <w:del w:id="71" w:author="User" w:date="2013-02-19T23:47:00Z">
              <w:r w:rsidRPr="006122A9" w:rsidDel="00E872BD">
                <w:rPr>
                  <w:b/>
                  <w:sz w:val="18"/>
                  <w:lang w:eastAsia="zh-CN"/>
                </w:rPr>
                <w:delText>Type</w:delText>
              </w:r>
            </w:del>
          </w:p>
        </w:tc>
        <w:tc>
          <w:tcPr>
            <w:tcW w:w="635" w:type="pct"/>
            <w:shd w:val="pct25" w:color="auto" w:fill="FFFFFF"/>
          </w:tcPr>
          <w:p w:rsidR="00D840B6" w:rsidRPr="006122A9" w:rsidDel="00E872BD" w:rsidRDefault="00D840B6" w:rsidP="00043B10">
            <w:pPr>
              <w:pStyle w:val="TableRow"/>
              <w:jc w:val="center"/>
              <w:rPr>
                <w:del w:id="72" w:author="User" w:date="2013-02-19T23:47:00Z"/>
                <w:b/>
                <w:sz w:val="18"/>
                <w:lang w:eastAsia="zh-CN"/>
              </w:rPr>
            </w:pPr>
            <w:del w:id="73" w:author="User" w:date="2013-02-19T23:47:00Z">
              <w:r w:rsidRPr="006122A9" w:rsidDel="00E872BD">
                <w:rPr>
                  <w:b/>
                  <w:sz w:val="18"/>
                  <w:lang w:eastAsia="zh-CN"/>
                </w:rPr>
                <w:delText>Range or Enumeration</w:delText>
              </w:r>
            </w:del>
          </w:p>
        </w:tc>
        <w:tc>
          <w:tcPr>
            <w:tcW w:w="353" w:type="pct"/>
            <w:shd w:val="pct25" w:color="auto" w:fill="FFFFFF"/>
          </w:tcPr>
          <w:p w:rsidR="00D840B6" w:rsidRPr="006122A9" w:rsidDel="00E872BD" w:rsidRDefault="00D840B6" w:rsidP="00043B10">
            <w:pPr>
              <w:pStyle w:val="TableRow"/>
              <w:jc w:val="center"/>
              <w:rPr>
                <w:del w:id="74" w:author="User" w:date="2013-02-19T23:47:00Z"/>
                <w:b/>
                <w:sz w:val="18"/>
                <w:lang w:eastAsia="zh-CN"/>
              </w:rPr>
            </w:pPr>
            <w:del w:id="75" w:author="User" w:date="2013-02-19T23:47:00Z">
              <w:r w:rsidRPr="006122A9" w:rsidDel="00E872BD">
                <w:rPr>
                  <w:b/>
                  <w:sz w:val="18"/>
                  <w:lang w:eastAsia="zh-CN"/>
                </w:rPr>
                <w:delText>Units</w:delText>
              </w:r>
            </w:del>
          </w:p>
        </w:tc>
        <w:tc>
          <w:tcPr>
            <w:tcW w:w="1484" w:type="pct"/>
            <w:shd w:val="pct25" w:color="auto" w:fill="FFFFFF"/>
          </w:tcPr>
          <w:p w:rsidR="00D840B6" w:rsidRPr="00CE18C5" w:rsidDel="00E872BD" w:rsidRDefault="00D840B6" w:rsidP="00043B10">
            <w:pPr>
              <w:pStyle w:val="TableRow"/>
              <w:jc w:val="center"/>
              <w:rPr>
                <w:del w:id="76" w:author="User" w:date="2013-02-19T23:47:00Z"/>
                <w:rFonts w:hint="eastAsia"/>
                <w:b/>
                <w:sz w:val="18"/>
                <w:lang w:eastAsia="zh-CN"/>
              </w:rPr>
            </w:pPr>
            <w:del w:id="77" w:author="User" w:date="2013-02-19T23:47:00Z">
              <w:r w:rsidRPr="00303176" w:rsidDel="00E872BD">
                <w:rPr>
                  <w:rFonts w:eastAsia="Malgun Gothic" w:hint="eastAsia"/>
                  <w:b/>
                  <w:sz w:val="18"/>
                  <w:lang w:eastAsia="ko-KR"/>
                </w:rPr>
                <w:delText>Description</w:delText>
              </w:r>
              <w:r w:rsidDel="00E872BD">
                <w:rPr>
                  <w:rFonts w:eastAsia="Malgun Gothic" w:hint="eastAsia"/>
                  <w:b/>
                  <w:sz w:val="18"/>
                  <w:lang w:eastAsia="ko-KR"/>
                </w:rPr>
                <w:delText>s</w:delText>
              </w:r>
            </w:del>
          </w:p>
        </w:tc>
      </w:tr>
      <w:tr w:rsidR="00730201" w:rsidDel="00E872BD" w:rsidTr="00CB1525">
        <w:trPr>
          <w:tblHeader/>
          <w:del w:id="78" w:author="User" w:date="2013-02-19T23:47:00Z"/>
        </w:trPr>
        <w:tc>
          <w:tcPr>
            <w:tcW w:w="761" w:type="pct"/>
            <w:shd w:val="clear" w:color="auto" w:fill="FFFFFF"/>
          </w:tcPr>
          <w:p w:rsidR="00730201" w:rsidRPr="00CB1525" w:rsidDel="00E872BD" w:rsidRDefault="00730201" w:rsidP="00A806E2">
            <w:pPr>
              <w:pStyle w:val="TableRow"/>
              <w:rPr>
                <w:del w:id="79" w:author="User" w:date="2013-02-19T23:47:00Z"/>
                <w:b/>
                <w:sz w:val="18"/>
              </w:rPr>
            </w:pPr>
            <w:del w:id="80" w:author="User" w:date="2013-02-19T23:47:00Z">
              <w:r w:rsidRPr="00CB1525" w:rsidDel="00E872BD">
                <w:rPr>
                  <w:rFonts w:hint="eastAsia"/>
                  <w:lang w:eastAsia="zh-CN"/>
                </w:rPr>
                <w:delText>Reset</w:delText>
              </w:r>
            </w:del>
          </w:p>
        </w:tc>
        <w:tc>
          <w:tcPr>
            <w:tcW w:w="283" w:type="pct"/>
            <w:shd w:val="clear" w:color="auto" w:fill="FFFFFF"/>
          </w:tcPr>
          <w:p w:rsidR="00730201" w:rsidRPr="00CB1525" w:rsidDel="00E872BD" w:rsidRDefault="00730201" w:rsidP="00A806E2">
            <w:pPr>
              <w:pStyle w:val="TableRow"/>
              <w:rPr>
                <w:del w:id="81" w:author="User" w:date="2013-02-19T23:47:00Z"/>
                <w:b/>
                <w:sz w:val="18"/>
              </w:rPr>
            </w:pPr>
            <w:del w:id="82" w:author="User" w:date="2013-02-19T23:47:00Z">
              <w:r w:rsidRPr="00CB1525" w:rsidDel="00E872BD">
                <w:rPr>
                  <w:rFonts w:hint="eastAsia"/>
                  <w:lang w:eastAsia="zh-CN"/>
                </w:rPr>
                <w:delText>6</w:delText>
              </w:r>
            </w:del>
          </w:p>
        </w:tc>
        <w:tc>
          <w:tcPr>
            <w:tcW w:w="423" w:type="pct"/>
            <w:shd w:val="clear" w:color="auto" w:fill="FFFFFF"/>
          </w:tcPr>
          <w:p w:rsidR="00730201" w:rsidRPr="00CB1525" w:rsidDel="00E872BD" w:rsidRDefault="00730201" w:rsidP="00A806E2">
            <w:pPr>
              <w:pStyle w:val="TableRow"/>
              <w:rPr>
                <w:del w:id="83" w:author="User" w:date="2013-02-19T23:47:00Z"/>
                <w:rFonts w:hint="eastAsia"/>
                <w:b/>
                <w:sz w:val="18"/>
                <w:lang w:eastAsia="zh-CN"/>
              </w:rPr>
            </w:pPr>
            <w:del w:id="84" w:author="User" w:date="2013-02-19T23:47:00Z">
              <w:r w:rsidRPr="00CB1525" w:rsidDel="00E872BD">
                <w:rPr>
                  <w:rFonts w:hint="eastAsia"/>
                  <w:lang w:eastAsia="zh-CN"/>
                </w:rPr>
                <w:delText>E</w:delText>
              </w:r>
            </w:del>
          </w:p>
        </w:tc>
        <w:tc>
          <w:tcPr>
            <w:tcW w:w="566" w:type="pct"/>
            <w:shd w:val="clear" w:color="auto" w:fill="FFFFFF"/>
          </w:tcPr>
          <w:p w:rsidR="00730201" w:rsidRPr="00CB1525" w:rsidDel="00E872BD" w:rsidRDefault="00730201" w:rsidP="00A806E2">
            <w:pPr>
              <w:pStyle w:val="TableRow"/>
              <w:rPr>
                <w:del w:id="85" w:author="User" w:date="2013-02-19T23:47:00Z"/>
                <w:b/>
                <w:sz w:val="18"/>
                <w:lang w:eastAsia="zh-CN"/>
              </w:rPr>
            </w:pPr>
            <w:del w:id="86" w:author="User" w:date="2013-02-19T23:47:00Z">
              <w:r w:rsidRPr="00CB1525" w:rsidDel="00E872BD">
                <w:rPr>
                  <w:rFonts w:hint="eastAsia"/>
                  <w:lang w:eastAsia="zh-CN"/>
                </w:rPr>
                <w:delText>No</w:delText>
              </w:r>
            </w:del>
          </w:p>
        </w:tc>
        <w:tc>
          <w:tcPr>
            <w:tcW w:w="495" w:type="pct"/>
            <w:shd w:val="clear" w:color="auto" w:fill="FFFFFF"/>
          </w:tcPr>
          <w:p w:rsidR="00730201" w:rsidRPr="00CB1525" w:rsidDel="00E872BD" w:rsidRDefault="00730201" w:rsidP="00A806E2">
            <w:pPr>
              <w:pStyle w:val="TableRow"/>
              <w:rPr>
                <w:del w:id="87" w:author="User" w:date="2013-02-19T23:47:00Z"/>
                <w:b/>
                <w:sz w:val="18"/>
                <w:lang w:eastAsia="zh-CN"/>
              </w:rPr>
            </w:pPr>
            <w:del w:id="88" w:author="User" w:date="2013-02-19T23:47:00Z">
              <w:r w:rsidRPr="00CB1525" w:rsidDel="00E872BD">
                <w:rPr>
                  <w:rFonts w:hint="eastAsia"/>
                  <w:lang w:eastAsia="zh-CN"/>
                </w:rPr>
                <w:delText>Binary</w:delText>
              </w:r>
            </w:del>
          </w:p>
        </w:tc>
        <w:tc>
          <w:tcPr>
            <w:tcW w:w="635" w:type="pct"/>
            <w:shd w:val="clear" w:color="auto" w:fill="FFFFFF"/>
          </w:tcPr>
          <w:p w:rsidR="00730201" w:rsidRPr="00CB1525" w:rsidDel="00E872BD" w:rsidRDefault="00730201" w:rsidP="00A806E2">
            <w:pPr>
              <w:pStyle w:val="TableRow"/>
              <w:rPr>
                <w:del w:id="89" w:author="User" w:date="2013-02-19T23:47:00Z"/>
                <w:b/>
                <w:sz w:val="18"/>
                <w:lang w:eastAsia="zh-CN"/>
              </w:rPr>
            </w:pPr>
          </w:p>
        </w:tc>
        <w:tc>
          <w:tcPr>
            <w:tcW w:w="353" w:type="pct"/>
            <w:shd w:val="clear" w:color="auto" w:fill="FFFFFF"/>
          </w:tcPr>
          <w:p w:rsidR="00730201" w:rsidRPr="00CB1525" w:rsidDel="00E872BD" w:rsidRDefault="00730201" w:rsidP="00A806E2">
            <w:pPr>
              <w:pStyle w:val="TableRow"/>
              <w:rPr>
                <w:del w:id="90" w:author="User" w:date="2013-02-19T23:47:00Z"/>
                <w:b/>
                <w:sz w:val="18"/>
                <w:lang w:eastAsia="zh-CN"/>
              </w:rPr>
            </w:pPr>
          </w:p>
        </w:tc>
        <w:tc>
          <w:tcPr>
            <w:tcW w:w="1484" w:type="pct"/>
            <w:shd w:val="clear" w:color="auto" w:fill="FFFFFF"/>
          </w:tcPr>
          <w:p w:rsidR="00730201" w:rsidRPr="00CB1525" w:rsidDel="00E872BD" w:rsidRDefault="00730201" w:rsidP="00A806E2">
            <w:pPr>
              <w:pStyle w:val="TableRow"/>
              <w:rPr>
                <w:del w:id="91" w:author="User" w:date="2013-02-19T23:47:00Z"/>
                <w:rFonts w:eastAsia="Malgun Gothic" w:hint="eastAsia"/>
                <w:b/>
                <w:sz w:val="18"/>
                <w:lang w:eastAsia="ko-KR"/>
              </w:rPr>
            </w:pPr>
            <w:del w:id="92" w:author="User" w:date="2013-02-19T23:47:00Z">
              <w:r w:rsidRPr="00CB1525" w:rsidDel="00E872BD">
                <w:rPr>
                  <w:rFonts w:hint="eastAsia"/>
                  <w:lang w:eastAsia="zh-CN"/>
                </w:rPr>
                <w:delText>Reset all the resources of this object to their default value.</w:delText>
              </w:r>
            </w:del>
          </w:p>
        </w:tc>
      </w:tr>
      <w:tr w:rsidR="00C660F5" w:rsidRPr="00876872" w:rsidDel="00E872BD" w:rsidTr="00043B10">
        <w:trPr>
          <w:trHeight w:val="344"/>
          <w:del w:id="93" w:author="User" w:date="2013-02-19T23:47:00Z"/>
        </w:trPr>
        <w:tc>
          <w:tcPr>
            <w:tcW w:w="761" w:type="pct"/>
          </w:tcPr>
          <w:p w:rsidR="00C660F5" w:rsidDel="00E872BD" w:rsidRDefault="00D9591F" w:rsidP="00D9591F">
            <w:pPr>
              <w:pStyle w:val="TableRow"/>
              <w:rPr>
                <w:del w:id="94" w:author="User" w:date="2013-02-19T23:47:00Z"/>
                <w:rFonts w:hint="eastAsia"/>
                <w:lang w:eastAsia="zh-CN"/>
              </w:rPr>
            </w:pPr>
            <w:del w:id="95" w:author="User" w:date="2013-02-19T23:47:00Z">
              <w:r w:rsidDel="00E872BD">
                <w:rPr>
                  <w:rFonts w:hint="eastAsia"/>
                  <w:lang w:eastAsia="zh-CN"/>
                </w:rPr>
                <w:delText>LowB</w:delText>
              </w:r>
              <w:r w:rsidR="00C660F5" w:rsidDel="00E872BD">
                <w:rPr>
                  <w:rFonts w:hint="eastAsia"/>
                  <w:lang w:eastAsia="zh-CN"/>
                </w:rPr>
                <w:delText>attery</w:delText>
              </w:r>
              <w:r w:rsidDel="00E872BD">
                <w:rPr>
                  <w:rFonts w:hint="eastAsia"/>
                  <w:lang w:eastAsia="zh-CN"/>
                </w:rPr>
                <w:delText>P</w:delText>
              </w:r>
              <w:r w:rsidR="00C660F5" w:rsidDel="00E872BD">
                <w:rPr>
                  <w:rFonts w:hint="eastAsia"/>
                  <w:lang w:eastAsia="zh-CN"/>
                </w:rPr>
                <w:delText>ower</w:delText>
              </w:r>
            </w:del>
          </w:p>
        </w:tc>
        <w:tc>
          <w:tcPr>
            <w:tcW w:w="283" w:type="pct"/>
          </w:tcPr>
          <w:p w:rsidR="00C660F5" w:rsidDel="00E872BD" w:rsidRDefault="008F1F4B" w:rsidP="00043B10">
            <w:pPr>
              <w:pStyle w:val="TableRow"/>
              <w:rPr>
                <w:del w:id="96" w:author="User" w:date="2013-02-19T23:47:00Z"/>
                <w:rFonts w:hint="eastAsia"/>
                <w:lang w:eastAsia="zh-CN"/>
              </w:rPr>
            </w:pPr>
            <w:del w:id="97" w:author="User" w:date="2013-02-19T23:47:00Z">
              <w:r w:rsidDel="00E872BD">
                <w:rPr>
                  <w:rFonts w:hint="eastAsia"/>
                  <w:lang w:eastAsia="zh-CN"/>
                </w:rPr>
                <w:delText>0</w:delText>
              </w:r>
            </w:del>
          </w:p>
        </w:tc>
        <w:tc>
          <w:tcPr>
            <w:tcW w:w="423" w:type="pct"/>
          </w:tcPr>
          <w:p w:rsidR="00C660F5" w:rsidDel="00E872BD" w:rsidRDefault="005E5440" w:rsidP="00043B10">
            <w:pPr>
              <w:pStyle w:val="TableRow"/>
              <w:rPr>
                <w:del w:id="98" w:author="User" w:date="2013-02-19T23:47:00Z"/>
                <w:rFonts w:hint="eastAsia"/>
                <w:lang w:eastAsia="zh-CN"/>
              </w:rPr>
            </w:pPr>
            <w:del w:id="99" w:author="User" w:date="2013-02-19T23:47:00Z">
              <w:r w:rsidDel="00E872BD">
                <w:rPr>
                  <w:rFonts w:hint="eastAsia"/>
                  <w:lang w:eastAsia="zh-CN"/>
                </w:rPr>
                <w:delText>R</w:delText>
              </w:r>
            </w:del>
          </w:p>
        </w:tc>
        <w:tc>
          <w:tcPr>
            <w:tcW w:w="566" w:type="pct"/>
          </w:tcPr>
          <w:p w:rsidR="00C660F5" w:rsidDel="00E872BD" w:rsidRDefault="00AD3D25" w:rsidP="00043B10">
            <w:pPr>
              <w:pStyle w:val="TableRow"/>
              <w:rPr>
                <w:del w:id="100" w:author="User" w:date="2013-02-19T23:47:00Z"/>
              </w:rPr>
            </w:pPr>
            <w:del w:id="101" w:author="User" w:date="2013-02-19T23:47:00Z">
              <w:r w:rsidDel="00E872BD">
                <w:rPr>
                  <w:rFonts w:hint="eastAsia"/>
                  <w:lang w:eastAsia="zh-CN"/>
                </w:rPr>
                <w:delText>No</w:delText>
              </w:r>
            </w:del>
          </w:p>
        </w:tc>
        <w:tc>
          <w:tcPr>
            <w:tcW w:w="495" w:type="pct"/>
          </w:tcPr>
          <w:p w:rsidR="00C660F5" w:rsidDel="00E872BD" w:rsidRDefault="00144CBD" w:rsidP="00043B10">
            <w:pPr>
              <w:pStyle w:val="TableRow"/>
              <w:rPr>
                <w:del w:id="102" w:author="User" w:date="2013-02-19T23:47:00Z"/>
              </w:rPr>
            </w:pPr>
            <w:del w:id="103" w:author="User" w:date="2013-02-19T23:47:00Z">
              <w:r w:rsidDel="00E872BD">
                <w:rPr>
                  <w:rFonts w:hint="eastAsia"/>
                  <w:lang w:eastAsia="zh-CN"/>
                </w:rPr>
                <w:delText>Binary</w:delText>
              </w:r>
            </w:del>
          </w:p>
        </w:tc>
        <w:tc>
          <w:tcPr>
            <w:tcW w:w="635" w:type="pct"/>
          </w:tcPr>
          <w:p w:rsidR="00C660F5" w:rsidDel="00E872BD" w:rsidRDefault="00144CBD" w:rsidP="00043B10">
            <w:pPr>
              <w:pStyle w:val="TableRow"/>
              <w:rPr>
                <w:del w:id="104" w:author="User" w:date="2013-02-19T23:47:00Z"/>
              </w:rPr>
            </w:pPr>
            <w:del w:id="105" w:author="User" w:date="2013-02-19T23:47:00Z">
              <w:r w:rsidDel="00E872BD">
                <w:rPr>
                  <w:rFonts w:hint="eastAsia"/>
                  <w:lang w:eastAsia="zh-CN"/>
                </w:rPr>
                <w:delText>1-bit</w:delText>
              </w:r>
            </w:del>
          </w:p>
        </w:tc>
        <w:tc>
          <w:tcPr>
            <w:tcW w:w="353" w:type="pct"/>
          </w:tcPr>
          <w:p w:rsidR="00C660F5" w:rsidRPr="00303176" w:rsidDel="00E872BD" w:rsidRDefault="00C660F5" w:rsidP="00043B10">
            <w:pPr>
              <w:pStyle w:val="TableRow"/>
              <w:rPr>
                <w:del w:id="106" w:author="User" w:date="2013-02-19T23:47:00Z"/>
                <w:rFonts w:eastAsia="Malgun Gothic" w:hint="eastAsia"/>
                <w:lang w:eastAsia="ko-KR"/>
              </w:rPr>
            </w:pPr>
          </w:p>
        </w:tc>
        <w:tc>
          <w:tcPr>
            <w:tcW w:w="1484" w:type="pct"/>
          </w:tcPr>
          <w:p w:rsidR="00144CBD" w:rsidDel="00E872BD" w:rsidRDefault="00144CBD" w:rsidP="00043B10">
            <w:pPr>
              <w:pStyle w:val="TableRow"/>
              <w:rPr>
                <w:del w:id="107" w:author="User" w:date="2013-02-19T23:47:00Z"/>
                <w:rFonts w:hint="eastAsia"/>
                <w:lang w:eastAsia="zh-CN"/>
              </w:rPr>
            </w:pPr>
            <w:del w:id="108" w:author="User" w:date="2013-02-19T23:47:00Z">
              <w:r w:rsidDel="00E872BD">
                <w:rPr>
                  <w:rFonts w:hint="eastAsia"/>
                  <w:lang w:eastAsia="zh-CN"/>
                </w:rPr>
                <w:delText xml:space="preserve">0: </w:delText>
              </w:r>
              <w:r w:rsidR="008E6825" w:rsidDel="00E872BD">
                <w:rPr>
                  <w:rFonts w:hint="eastAsia"/>
                  <w:lang w:eastAsia="zh-CN"/>
                </w:rPr>
                <w:delText>D</w:delText>
              </w:r>
              <w:r w:rsidR="003C0925" w:rsidDel="00E872BD">
                <w:rPr>
                  <w:rFonts w:hint="eastAsia"/>
                  <w:lang w:eastAsia="zh-CN"/>
                </w:rPr>
                <w:delText>efault value</w:delText>
              </w:r>
            </w:del>
          </w:p>
          <w:p w:rsidR="00C660F5" w:rsidDel="00E872BD" w:rsidRDefault="00144CBD" w:rsidP="00043B10">
            <w:pPr>
              <w:pStyle w:val="TableRow"/>
              <w:rPr>
                <w:del w:id="109" w:author="User" w:date="2013-02-19T23:47:00Z"/>
                <w:rFonts w:hint="eastAsia"/>
                <w:lang w:eastAsia="zh-CN"/>
              </w:rPr>
            </w:pPr>
            <w:del w:id="110" w:author="User" w:date="2013-02-19T23:47:00Z">
              <w:r w:rsidDel="00E872BD">
                <w:rPr>
                  <w:rFonts w:hint="eastAsia"/>
                  <w:lang w:eastAsia="zh-CN"/>
                </w:rPr>
                <w:delText xml:space="preserve">1: </w:delText>
              </w:r>
              <w:r w:rsidR="00C660F5" w:rsidDel="00E872BD">
                <w:rPr>
                  <w:rFonts w:hint="eastAsia"/>
                  <w:lang w:eastAsia="zh-CN"/>
                </w:rPr>
                <w:delText>Low battery power</w:delText>
              </w:r>
            </w:del>
          </w:p>
        </w:tc>
      </w:tr>
      <w:tr w:rsidR="003D6430" w:rsidRPr="00876872" w:rsidDel="00E872BD" w:rsidTr="00043B10">
        <w:trPr>
          <w:trHeight w:val="344"/>
          <w:del w:id="111" w:author="User" w:date="2013-02-19T23:47:00Z"/>
        </w:trPr>
        <w:tc>
          <w:tcPr>
            <w:tcW w:w="761" w:type="pct"/>
          </w:tcPr>
          <w:p w:rsidR="003D6430" w:rsidDel="00E872BD" w:rsidRDefault="00633948" w:rsidP="00D9591F">
            <w:pPr>
              <w:pStyle w:val="TableRow"/>
              <w:rPr>
                <w:del w:id="112" w:author="User" w:date="2013-02-19T23:47:00Z"/>
                <w:rFonts w:hint="eastAsia"/>
                <w:lang w:eastAsia="zh-CN"/>
              </w:rPr>
            </w:pPr>
            <w:del w:id="113" w:author="User" w:date="2013-02-19T23:47:00Z">
              <w:r w:rsidDel="00E872BD">
                <w:rPr>
                  <w:rFonts w:hint="eastAsia"/>
                  <w:lang w:eastAsia="zh-CN"/>
                </w:rPr>
                <w:delText>ExternalPower</w:delText>
              </w:r>
              <w:r w:rsidR="00D9591F" w:rsidDel="00E872BD">
                <w:rPr>
                  <w:rFonts w:hint="eastAsia"/>
                  <w:lang w:eastAsia="zh-CN"/>
                </w:rPr>
                <w:delText>SupplyO</w:delText>
              </w:r>
              <w:r w:rsidDel="00E872BD">
                <w:rPr>
                  <w:rFonts w:hint="eastAsia"/>
                  <w:lang w:eastAsia="zh-CN"/>
                </w:rPr>
                <w:delText>ff</w:delText>
              </w:r>
            </w:del>
          </w:p>
        </w:tc>
        <w:tc>
          <w:tcPr>
            <w:tcW w:w="283" w:type="pct"/>
          </w:tcPr>
          <w:p w:rsidR="003D6430" w:rsidDel="00E872BD" w:rsidRDefault="008F1F4B" w:rsidP="00043B10">
            <w:pPr>
              <w:pStyle w:val="TableRow"/>
              <w:rPr>
                <w:del w:id="114" w:author="User" w:date="2013-02-19T23:47:00Z"/>
                <w:rFonts w:hint="eastAsia"/>
                <w:lang w:eastAsia="zh-CN"/>
              </w:rPr>
            </w:pPr>
            <w:del w:id="115" w:author="User" w:date="2013-02-19T23:47:00Z">
              <w:r w:rsidDel="00E872BD">
                <w:rPr>
                  <w:rFonts w:hint="eastAsia"/>
                  <w:lang w:eastAsia="zh-CN"/>
                </w:rPr>
                <w:delText>1</w:delText>
              </w:r>
            </w:del>
          </w:p>
        </w:tc>
        <w:tc>
          <w:tcPr>
            <w:tcW w:w="423" w:type="pct"/>
          </w:tcPr>
          <w:p w:rsidR="003D6430" w:rsidDel="00E872BD" w:rsidRDefault="005E5440" w:rsidP="00043B10">
            <w:pPr>
              <w:pStyle w:val="TableRow"/>
              <w:rPr>
                <w:del w:id="116" w:author="User" w:date="2013-02-19T23:47:00Z"/>
                <w:rFonts w:hint="eastAsia"/>
                <w:lang w:eastAsia="zh-CN"/>
              </w:rPr>
            </w:pPr>
            <w:del w:id="117" w:author="User" w:date="2013-02-19T23:47:00Z">
              <w:r w:rsidDel="00E872BD">
                <w:rPr>
                  <w:rFonts w:hint="eastAsia"/>
                  <w:lang w:eastAsia="zh-CN"/>
                </w:rPr>
                <w:delText>R</w:delText>
              </w:r>
            </w:del>
          </w:p>
        </w:tc>
        <w:tc>
          <w:tcPr>
            <w:tcW w:w="566" w:type="pct"/>
          </w:tcPr>
          <w:p w:rsidR="003D6430" w:rsidDel="00E872BD" w:rsidRDefault="00AD3D25" w:rsidP="00043B10">
            <w:pPr>
              <w:pStyle w:val="TableRow"/>
              <w:rPr>
                <w:del w:id="118" w:author="User" w:date="2013-02-19T23:47:00Z"/>
              </w:rPr>
            </w:pPr>
            <w:del w:id="119" w:author="User" w:date="2013-02-19T23:47:00Z">
              <w:r w:rsidDel="00E872BD">
                <w:rPr>
                  <w:rFonts w:hint="eastAsia"/>
                  <w:lang w:eastAsia="zh-CN"/>
                </w:rPr>
                <w:delText>No</w:delText>
              </w:r>
            </w:del>
          </w:p>
        </w:tc>
        <w:tc>
          <w:tcPr>
            <w:tcW w:w="495" w:type="pct"/>
          </w:tcPr>
          <w:p w:rsidR="003D6430" w:rsidDel="00E872BD" w:rsidRDefault="00301039" w:rsidP="00043B10">
            <w:pPr>
              <w:pStyle w:val="TableRow"/>
              <w:rPr>
                <w:del w:id="120" w:author="User" w:date="2013-02-19T23:47:00Z"/>
              </w:rPr>
            </w:pPr>
            <w:del w:id="121" w:author="User" w:date="2013-02-19T23:47:00Z">
              <w:r w:rsidDel="00E872BD">
                <w:rPr>
                  <w:rFonts w:hint="eastAsia"/>
                  <w:lang w:eastAsia="zh-CN"/>
                </w:rPr>
                <w:delText>Binary</w:delText>
              </w:r>
            </w:del>
          </w:p>
        </w:tc>
        <w:tc>
          <w:tcPr>
            <w:tcW w:w="635" w:type="pct"/>
          </w:tcPr>
          <w:p w:rsidR="003D6430" w:rsidDel="00E872BD" w:rsidRDefault="00301039" w:rsidP="00043B10">
            <w:pPr>
              <w:pStyle w:val="TableRow"/>
              <w:rPr>
                <w:del w:id="122" w:author="User" w:date="2013-02-19T23:47:00Z"/>
              </w:rPr>
            </w:pPr>
            <w:del w:id="123" w:author="User" w:date="2013-02-19T23:47:00Z">
              <w:r w:rsidDel="00E872BD">
                <w:rPr>
                  <w:rFonts w:hint="eastAsia"/>
                  <w:lang w:eastAsia="zh-CN"/>
                </w:rPr>
                <w:delText>1-bit</w:delText>
              </w:r>
            </w:del>
          </w:p>
        </w:tc>
        <w:tc>
          <w:tcPr>
            <w:tcW w:w="353" w:type="pct"/>
          </w:tcPr>
          <w:p w:rsidR="003D6430" w:rsidRPr="00303176" w:rsidDel="00E872BD" w:rsidRDefault="003D6430" w:rsidP="00043B10">
            <w:pPr>
              <w:pStyle w:val="TableRow"/>
              <w:rPr>
                <w:del w:id="124" w:author="User" w:date="2013-02-19T23:47:00Z"/>
                <w:rFonts w:eastAsia="Malgun Gothic" w:hint="eastAsia"/>
                <w:lang w:eastAsia="ko-KR"/>
              </w:rPr>
            </w:pPr>
          </w:p>
        </w:tc>
        <w:tc>
          <w:tcPr>
            <w:tcW w:w="1484" w:type="pct"/>
          </w:tcPr>
          <w:p w:rsidR="00D66B19" w:rsidDel="00E872BD" w:rsidRDefault="00D66B19" w:rsidP="00043B10">
            <w:pPr>
              <w:pStyle w:val="TableRow"/>
              <w:rPr>
                <w:del w:id="125" w:author="User" w:date="2013-02-19T23:47:00Z"/>
                <w:rFonts w:hint="eastAsia"/>
                <w:lang w:eastAsia="zh-CN"/>
              </w:rPr>
            </w:pPr>
            <w:del w:id="126" w:author="User" w:date="2013-02-19T23:47:00Z">
              <w:r w:rsidDel="00E872BD">
                <w:rPr>
                  <w:rFonts w:hint="eastAsia"/>
                  <w:lang w:eastAsia="zh-CN"/>
                </w:rPr>
                <w:delText xml:space="preserve">0: </w:delText>
              </w:r>
              <w:r w:rsidR="008E6825" w:rsidDel="00E872BD">
                <w:rPr>
                  <w:rFonts w:hint="eastAsia"/>
                  <w:lang w:eastAsia="zh-CN"/>
                </w:rPr>
                <w:delText>D</w:delText>
              </w:r>
              <w:r w:rsidDel="00E872BD">
                <w:rPr>
                  <w:rFonts w:hint="eastAsia"/>
                  <w:lang w:eastAsia="zh-CN"/>
                </w:rPr>
                <w:delText>efault value</w:delText>
              </w:r>
            </w:del>
          </w:p>
          <w:p w:rsidR="003D6430" w:rsidDel="00E872BD" w:rsidRDefault="00D66B19" w:rsidP="00043B10">
            <w:pPr>
              <w:pStyle w:val="TableRow"/>
              <w:rPr>
                <w:del w:id="127" w:author="User" w:date="2013-02-19T23:47:00Z"/>
                <w:rFonts w:hint="eastAsia"/>
                <w:lang w:eastAsia="zh-CN"/>
              </w:rPr>
            </w:pPr>
            <w:del w:id="128" w:author="User" w:date="2013-02-19T23:47:00Z">
              <w:r w:rsidDel="00E872BD">
                <w:rPr>
                  <w:rFonts w:hint="eastAsia"/>
                  <w:lang w:eastAsia="zh-CN"/>
                </w:rPr>
                <w:delText>1:</w:delText>
              </w:r>
              <w:r w:rsidR="005D37B4" w:rsidDel="00E872BD">
                <w:rPr>
                  <w:rFonts w:hint="eastAsia"/>
                  <w:lang w:eastAsia="zh-CN"/>
                </w:rPr>
                <w:delText xml:space="preserve"> </w:delText>
              </w:r>
              <w:r w:rsidR="008E6825" w:rsidDel="00E872BD">
                <w:rPr>
                  <w:rFonts w:hint="eastAsia"/>
                  <w:lang w:eastAsia="zh-CN"/>
                </w:rPr>
                <w:delText>External p</w:delText>
              </w:r>
              <w:r w:rsidR="003D6430" w:rsidDel="00E872BD">
                <w:rPr>
                  <w:rFonts w:hint="eastAsia"/>
                  <w:lang w:eastAsia="zh-CN"/>
                </w:rPr>
                <w:delText xml:space="preserve">ower supply is </w:delText>
              </w:r>
              <w:r w:rsidR="0006311B" w:rsidDel="00E872BD">
                <w:rPr>
                  <w:lang w:eastAsia="zh-CN"/>
                </w:rPr>
                <w:delText>cut</w:delText>
              </w:r>
              <w:r w:rsidR="0006311B" w:rsidDel="00E872BD">
                <w:rPr>
                  <w:rFonts w:hint="eastAsia"/>
                  <w:lang w:eastAsia="zh-CN"/>
                </w:rPr>
                <w:delText xml:space="preserve"> </w:delText>
              </w:r>
              <w:r w:rsidR="003D6430" w:rsidDel="00E872BD">
                <w:rPr>
                  <w:rFonts w:hint="eastAsia"/>
                  <w:lang w:eastAsia="zh-CN"/>
                </w:rPr>
                <w:delText>off</w:delText>
              </w:r>
            </w:del>
          </w:p>
        </w:tc>
      </w:tr>
      <w:tr w:rsidR="0006311B" w:rsidRPr="00876872" w:rsidDel="00E872BD" w:rsidTr="00043B10">
        <w:trPr>
          <w:trHeight w:val="344"/>
          <w:del w:id="129" w:author="User" w:date="2013-02-19T23:47:00Z"/>
        </w:trPr>
        <w:tc>
          <w:tcPr>
            <w:tcW w:w="761" w:type="pct"/>
          </w:tcPr>
          <w:p w:rsidR="0006311B" w:rsidDel="00E872BD" w:rsidRDefault="0006311B" w:rsidP="00D9591F">
            <w:pPr>
              <w:pStyle w:val="TableRow"/>
              <w:rPr>
                <w:del w:id="130" w:author="User" w:date="2013-02-19T23:47:00Z"/>
                <w:rFonts w:hint="eastAsia"/>
                <w:lang w:eastAsia="zh-CN"/>
              </w:rPr>
            </w:pPr>
            <w:del w:id="131" w:author="User" w:date="2013-02-19T23:47:00Z">
              <w:r w:rsidDel="00E872BD">
                <w:rPr>
                  <w:rFonts w:hint="eastAsia"/>
                  <w:lang w:eastAsia="zh-CN"/>
                </w:rPr>
                <w:delText>GPSFail</w:delText>
              </w:r>
            </w:del>
          </w:p>
        </w:tc>
        <w:tc>
          <w:tcPr>
            <w:tcW w:w="283" w:type="pct"/>
          </w:tcPr>
          <w:p w:rsidR="0006311B" w:rsidDel="00E872BD" w:rsidRDefault="008F1F4B" w:rsidP="00043B10">
            <w:pPr>
              <w:pStyle w:val="TableRow"/>
              <w:rPr>
                <w:del w:id="132" w:author="User" w:date="2013-02-19T23:47:00Z"/>
                <w:rFonts w:hint="eastAsia"/>
                <w:lang w:eastAsia="zh-CN"/>
              </w:rPr>
            </w:pPr>
            <w:del w:id="133" w:author="User" w:date="2013-02-19T23:47:00Z">
              <w:r w:rsidDel="00E872BD">
                <w:rPr>
                  <w:rFonts w:hint="eastAsia"/>
                  <w:lang w:eastAsia="zh-CN"/>
                </w:rPr>
                <w:delText>2</w:delText>
              </w:r>
            </w:del>
          </w:p>
        </w:tc>
        <w:tc>
          <w:tcPr>
            <w:tcW w:w="423" w:type="pct"/>
          </w:tcPr>
          <w:p w:rsidR="0006311B" w:rsidDel="00E872BD" w:rsidRDefault="0006311B" w:rsidP="00043B10">
            <w:pPr>
              <w:pStyle w:val="TableRow"/>
              <w:rPr>
                <w:del w:id="134" w:author="User" w:date="2013-02-19T23:47:00Z"/>
              </w:rPr>
            </w:pPr>
            <w:del w:id="135" w:author="User" w:date="2013-02-19T23:47:00Z">
              <w:r w:rsidDel="00E872BD">
                <w:rPr>
                  <w:rFonts w:hint="eastAsia"/>
                  <w:lang w:eastAsia="zh-CN"/>
                </w:rPr>
                <w:delText>R</w:delText>
              </w:r>
            </w:del>
          </w:p>
        </w:tc>
        <w:tc>
          <w:tcPr>
            <w:tcW w:w="566" w:type="pct"/>
          </w:tcPr>
          <w:p w:rsidR="0006311B" w:rsidDel="00E872BD" w:rsidRDefault="00AD3D25" w:rsidP="00043B10">
            <w:pPr>
              <w:pStyle w:val="TableRow"/>
              <w:rPr>
                <w:del w:id="136" w:author="User" w:date="2013-02-19T23:47:00Z"/>
              </w:rPr>
            </w:pPr>
            <w:del w:id="137" w:author="User" w:date="2013-02-19T23:47:00Z">
              <w:r w:rsidDel="00E872BD">
                <w:rPr>
                  <w:rFonts w:hint="eastAsia"/>
                  <w:lang w:eastAsia="zh-CN"/>
                </w:rPr>
                <w:delText>No</w:delText>
              </w:r>
            </w:del>
          </w:p>
        </w:tc>
        <w:tc>
          <w:tcPr>
            <w:tcW w:w="495" w:type="pct"/>
          </w:tcPr>
          <w:p w:rsidR="0006311B" w:rsidDel="00E872BD" w:rsidRDefault="0006311B" w:rsidP="00043B10">
            <w:pPr>
              <w:pStyle w:val="TableRow"/>
              <w:rPr>
                <w:del w:id="138" w:author="User" w:date="2013-02-19T23:47:00Z"/>
              </w:rPr>
            </w:pPr>
            <w:del w:id="139" w:author="User" w:date="2013-02-19T23:47:00Z">
              <w:r w:rsidDel="00E872BD">
                <w:rPr>
                  <w:rFonts w:hint="eastAsia"/>
                  <w:lang w:eastAsia="zh-CN"/>
                </w:rPr>
                <w:delText>Binary</w:delText>
              </w:r>
            </w:del>
          </w:p>
        </w:tc>
        <w:tc>
          <w:tcPr>
            <w:tcW w:w="635" w:type="pct"/>
          </w:tcPr>
          <w:p w:rsidR="0006311B" w:rsidDel="00E872BD" w:rsidRDefault="0006311B" w:rsidP="00043B10">
            <w:pPr>
              <w:pStyle w:val="TableRow"/>
              <w:rPr>
                <w:del w:id="140" w:author="User" w:date="2013-02-19T23:47:00Z"/>
              </w:rPr>
            </w:pPr>
            <w:del w:id="141" w:author="User" w:date="2013-02-19T23:47:00Z">
              <w:r w:rsidDel="00E872BD">
                <w:rPr>
                  <w:rFonts w:hint="eastAsia"/>
                  <w:lang w:eastAsia="zh-CN"/>
                </w:rPr>
                <w:delText>1-bit</w:delText>
              </w:r>
            </w:del>
          </w:p>
        </w:tc>
        <w:tc>
          <w:tcPr>
            <w:tcW w:w="353" w:type="pct"/>
          </w:tcPr>
          <w:p w:rsidR="0006311B" w:rsidRPr="00303176" w:rsidDel="00E872BD" w:rsidRDefault="0006311B" w:rsidP="00043B10">
            <w:pPr>
              <w:pStyle w:val="TableRow"/>
              <w:rPr>
                <w:del w:id="142" w:author="User" w:date="2013-02-19T23:47:00Z"/>
                <w:rFonts w:eastAsia="Malgun Gothic" w:hint="eastAsia"/>
                <w:lang w:eastAsia="ko-KR"/>
              </w:rPr>
            </w:pPr>
          </w:p>
        </w:tc>
        <w:tc>
          <w:tcPr>
            <w:tcW w:w="1484" w:type="pct"/>
          </w:tcPr>
          <w:p w:rsidR="00DD1102" w:rsidDel="00E872BD" w:rsidRDefault="00DD1102" w:rsidP="00043B10">
            <w:pPr>
              <w:pStyle w:val="TableRow"/>
              <w:rPr>
                <w:del w:id="143" w:author="User" w:date="2013-02-19T23:47:00Z"/>
                <w:rFonts w:hint="eastAsia"/>
                <w:lang w:eastAsia="zh-CN"/>
              </w:rPr>
            </w:pPr>
            <w:del w:id="144" w:author="User" w:date="2013-02-19T23:47:00Z">
              <w:r w:rsidDel="00E872BD">
                <w:rPr>
                  <w:rFonts w:hint="eastAsia"/>
                  <w:lang w:eastAsia="zh-CN"/>
                </w:rPr>
                <w:delText>0: Default value</w:delText>
              </w:r>
            </w:del>
          </w:p>
          <w:p w:rsidR="0006311B" w:rsidDel="00E872BD" w:rsidRDefault="00DD1102" w:rsidP="00043B10">
            <w:pPr>
              <w:pStyle w:val="TableRow"/>
              <w:rPr>
                <w:del w:id="145" w:author="User" w:date="2013-02-19T23:47:00Z"/>
                <w:rFonts w:hint="eastAsia"/>
                <w:lang w:eastAsia="zh-CN"/>
              </w:rPr>
            </w:pPr>
            <w:del w:id="146" w:author="User" w:date="2013-02-19T23:47:00Z">
              <w:r w:rsidDel="00E872BD">
                <w:rPr>
                  <w:rFonts w:hint="eastAsia"/>
                  <w:lang w:eastAsia="zh-CN"/>
                </w:rPr>
                <w:delText xml:space="preserve">1: </w:delText>
              </w:r>
              <w:r w:rsidR="008545D2" w:rsidDel="00E872BD">
                <w:rPr>
                  <w:rFonts w:hint="eastAsia"/>
                  <w:lang w:eastAsia="zh-CN"/>
                </w:rPr>
                <w:delText>GPS module fail</w:delText>
              </w:r>
              <w:r w:rsidR="0006311B" w:rsidDel="00E872BD">
                <w:rPr>
                  <w:rFonts w:hint="eastAsia"/>
                  <w:lang w:eastAsia="zh-CN"/>
                </w:rPr>
                <w:delText>.</w:delText>
              </w:r>
            </w:del>
          </w:p>
        </w:tc>
      </w:tr>
      <w:tr w:rsidR="00887011" w:rsidRPr="00876872" w:rsidDel="00E872BD" w:rsidTr="00043B10">
        <w:trPr>
          <w:trHeight w:val="344"/>
          <w:del w:id="147" w:author="User" w:date="2013-02-19T23:47:00Z"/>
        </w:trPr>
        <w:tc>
          <w:tcPr>
            <w:tcW w:w="761" w:type="pct"/>
          </w:tcPr>
          <w:p w:rsidR="00887011" w:rsidDel="00E872BD" w:rsidRDefault="005D49B1" w:rsidP="00043B10">
            <w:pPr>
              <w:pStyle w:val="TableRow"/>
              <w:rPr>
                <w:del w:id="148" w:author="User" w:date="2013-02-19T23:47:00Z"/>
                <w:rFonts w:hint="eastAsia"/>
                <w:lang w:eastAsia="zh-CN"/>
              </w:rPr>
            </w:pPr>
            <w:del w:id="149" w:author="User" w:date="2013-02-19T23:47:00Z">
              <w:r w:rsidDel="00E872BD">
                <w:rPr>
                  <w:rFonts w:hint="eastAsia"/>
                  <w:lang w:eastAsia="zh-CN"/>
                </w:rPr>
                <w:delText>LowSignalStrength</w:delText>
              </w:r>
            </w:del>
          </w:p>
        </w:tc>
        <w:tc>
          <w:tcPr>
            <w:tcW w:w="283" w:type="pct"/>
          </w:tcPr>
          <w:p w:rsidR="00887011" w:rsidDel="00E872BD" w:rsidRDefault="008F1F4B" w:rsidP="00043B10">
            <w:pPr>
              <w:pStyle w:val="TableRow"/>
              <w:rPr>
                <w:del w:id="150" w:author="User" w:date="2013-02-19T23:47:00Z"/>
                <w:rFonts w:hint="eastAsia"/>
                <w:lang w:eastAsia="zh-CN"/>
              </w:rPr>
            </w:pPr>
            <w:del w:id="151" w:author="User" w:date="2013-02-19T23:47:00Z">
              <w:r w:rsidDel="00E872BD">
                <w:rPr>
                  <w:rFonts w:hint="eastAsia"/>
                  <w:lang w:eastAsia="zh-CN"/>
                </w:rPr>
                <w:delText>3</w:delText>
              </w:r>
            </w:del>
          </w:p>
        </w:tc>
        <w:tc>
          <w:tcPr>
            <w:tcW w:w="423" w:type="pct"/>
          </w:tcPr>
          <w:p w:rsidR="00887011" w:rsidDel="00E872BD" w:rsidRDefault="005D49B1" w:rsidP="00043B10">
            <w:pPr>
              <w:pStyle w:val="TableRow"/>
              <w:rPr>
                <w:del w:id="152" w:author="User" w:date="2013-02-19T23:47:00Z"/>
                <w:rFonts w:hint="eastAsia"/>
                <w:lang w:eastAsia="zh-CN"/>
              </w:rPr>
            </w:pPr>
            <w:del w:id="153" w:author="User" w:date="2013-02-19T23:47:00Z">
              <w:r w:rsidDel="00E872BD">
                <w:rPr>
                  <w:rFonts w:hint="eastAsia"/>
                  <w:lang w:eastAsia="zh-CN"/>
                </w:rPr>
                <w:delText>R</w:delText>
              </w:r>
            </w:del>
          </w:p>
        </w:tc>
        <w:tc>
          <w:tcPr>
            <w:tcW w:w="566" w:type="pct"/>
          </w:tcPr>
          <w:p w:rsidR="00887011" w:rsidDel="00E872BD" w:rsidRDefault="00AD3D25" w:rsidP="00043B10">
            <w:pPr>
              <w:pStyle w:val="TableRow"/>
              <w:rPr>
                <w:del w:id="154" w:author="User" w:date="2013-02-19T23:47:00Z"/>
              </w:rPr>
            </w:pPr>
            <w:del w:id="155" w:author="User" w:date="2013-02-19T23:47:00Z">
              <w:r w:rsidDel="00E872BD">
                <w:rPr>
                  <w:rFonts w:hint="eastAsia"/>
                  <w:lang w:eastAsia="zh-CN"/>
                </w:rPr>
                <w:delText>No</w:delText>
              </w:r>
            </w:del>
          </w:p>
        </w:tc>
        <w:tc>
          <w:tcPr>
            <w:tcW w:w="495" w:type="pct"/>
          </w:tcPr>
          <w:p w:rsidR="00887011" w:rsidDel="00E872BD" w:rsidRDefault="005D49B1" w:rsidP="00043B10">
            <w:pPr>
              <w:pStyle w:val="TableRow"/>
              <w:rPr>
                <w:del w:id="156" w:author="User" w:date="2013-02-19T23:47:00Z"/>
              </w:rPr>
            </w:pPr>
            <w:del w:id="157" w:author="User" w:date="2013-02-19T23:47:00Z">
              <w:r w:rsidDel="00E872BD">
                <w:rPr>
                  <w:rFonts w:hint="eastAsia"/>
                  <w:lang w:eastAsia="zh-CN"/>
                </w:rPr>
                <w:delText>Binary</w:delText>
              </w:r>
            </w:del>
          </w:p>
        </w:tc>
        <w:tc>
          <w:tcPr>
            <w:tcW w:w="635" w:type="pct"/>
          </w:tcPr>
          <w:p w:rsidR="00887011" w:rsidDel="00E872BD" w:rsidRDefault="005D49B1" w:rsidP="00043B10">
            <w:pPr>
              <w:pStyle w:val="TableRow"/>
              <w:rPr>
                <w:del w:id="158" w:author="User" w:date="2013-02-19T23:47:00Z"/>
              </w:rPr>
            </w:pPr>
            <w:del w:id="159" w:author="User" w:date="2013-02-19T23:47:00Z">
              <w:r w:rsidDel="00E872BD">
                <w:rPr>
                  <w:rFonts w:hint="eastAsia"/>
                  <w:lang w:eastAsia="zh-CN"/>
                </w:rPr>
                <w:delText>1-bit</w:delText>
              </w:r>
            </w:del>
          </w:p>
        </w:tc>
        <w:tc>
          <w:tcPr>
            <w:tcW w:w="353" w:type="pct"/>
          </w:tcPr>
          <w:p w:rsidR="00887011" w:rsidRPr="00303176" w:rsidDel="00E872BD" w:rsidRDefault="00887011" w:rsidP="00043B10">
            <w:pPr>
              <w:pStyle w:val="TableRow"/>
              <w:rPr>
                <w:del w:id="160" w:author="User" w:date="2013-02-19T23:47:00Z"/>
                <w:rFonts w:eastAsia="Malgun Gothic" w:hint="eastAsia"/>
                <w:lang w:eastAsia="ko-KR"/>
              </w:rPr>
            </w:pPr>
          </w:p>
        </w:tc>
        <w:tc>
          <w:tcPr>
            <w:tcW w:w="1484" w:type="pct"/>
          </w:tcPr>
          <w:p w:rsidR="00887011" w:rsidDel="00E872BD" w:rsidRDefault="00661056" w:rsidP="00AE4A43">
            <w:pPr>
              <w:pStyle w:val="TableRow"/>
              <w:rPr>
                <w:del w:id="161" w:author="User" w:date="2013-02-19T23:47:00Z"/>
                <w:rFonts w:hint="eastAsia"/>
                <w:lang w:eastAsia="zh-CN"/>
              </w:rPr>
            </w:pPr>
            <w:del w:id="162" w:author="User" w:date="2013-02-19T23:47:00Z">
              <w:r w:rsidDel="00E872BD">
                <w:rPr>
                  <w:rFonts w:hint="eastAsia"/>
                  <w:lang w:eastAsia="zh-CN"/>
                </w:rPr>
                <w:delText>0: Default value</w:delText>
              </w:r>
            </w:del>
          </w:p>
          <w:p w:rsidR="00661056" w:rsidDel="00E872BD" w:rsidRDefault="00661056" w:rsidP="00AE4A43">
            <w:pPr>
              <w:pStyle w:val="TableRow"/>
              <w:rPr>
                <w:del w:id="163" w:author="User" w:date="2013-02-19T23:47:00Z"/>
                <w:rFonts w:hint="eastAsia"/>
                <w:lang w:eastAsia="zh-CN"/>
              </w:rPr>
            </w:pPr>
            <w:del w:id="164" w:author="User" w:date="2013-02-19T23:47:00Z">
              <w:r w:rsidDel="00E872BD">
                <w:rPr>
                  <w:rFonts w:hint="eastAsia"/>
                  <w:lang w:eastAsia="zh-CN"/>
                </w:rPr>
                <w:delText xml:space="preserve">1: </w:delText>
              </w:r>
              <w:r w:rsidR="00DA740E" w:rsidDel="00E872BD">
                <w:rPr>
                  <w:rFonts w:hint="eastAsia"/>
                  <w:lang w:eastAsia="zh-CN"/>
                </w:rPr>
                <w:delText xml:space="preserve">Low </w:delText>
              </w:r>
              <w:r w:rsidR="002866D1" w:rsidDel="00E872BD">
                <w:rPr>
                  <w:rFonts w:hint="eastAsia"/>
                  <w:lang w:eastAsia="zh-CN"/>
                </w:rPr>
                <w:delText>received signal strength</w:delText>
              </w:r>
              <w:r w:rsidR="00DA740E" w:rsidDel="00E872BD">
                <w:rPr>
                  <w:rFonts w:hint="eastAsia"/>
                  <w:lang w:eastAsia="zh-CN"/>
                </w:rPr>
                <w:delText>.</w:delText>
              </w:r>
            </w:del>
          </w:p>
        </w:tc>
      </w:tr>
      <w:tr w:rsidR="00887011" w:rsidRPr="00876872" w:rsidDel="00E872BD" w:rsidTr="00043B10">
        <w:trPr>
          <w:trHeight w:val="344"/>
          <w:del w:id="165" w:author="User" w:date="2013-02-19T23:47:00Z"/>
        </w:trPr>
        <w:tc>
          <w:tcPr>
            <w:tcW w:w="761" w:type="pct"/>
          </w:tcPr>
          <w:p w:rsidR="00887011" w:rsidDel="00E872BD" w:rsidRDefault="00124E44" w:rsidP="00043B10">
            <w:pPr>
              <w:pStyle w:val="TableRow"/>
              <w:rPr>
                <w:del w:id="166" w:author="User" w:date="2013-02-19T23:47:00Z"/>
                <w:rFonts w:hint="eastAsia"/>
                <w:lang w:eastAsia="zh-CN"/>
              </w:rPr>
            </w:pPr>
            <w:del w:id="167" w:author="User" w:date="2013-02-19T23:47:00Z">
              <w:r w:rsidDel="00E872BD">
                <w:rPr>
                  <w:rFonts w:hint="eastAsia"/>
                  <w:lang w:eastAsia="zh-CN"/>
                </w:rPr>
                <w:delText>NotEnoughMemory</w:delText>
              </w:r>
            </w:del>
          </w:p>
        </w:tc>
        <w:tc>
          <w:tcPr>
            <w:tcW w:w="283" w:type="pct"/>
          </w:tcPr>
          <w:p w:rsidR="00887011" w:rsidDel="00E872BD" w:rsidRDefault="008F1F4B" w:rsidP="00043B10">
            <w:pPr>
              <w:pStyle w:val="TableRow"/>
              <w:rPr>
                <w:del w:id="168" w:author="User" w:date="2013-02-19T23:47:00Z"/>
                <w:rFonts w:hint="eastAsia"/>
                <w:lang w:eastAsia="zh-CN"/>
              </w:rPr>
            </w:pPr>
            <w:del w:id="169" w:author="User" w:date="2013-02-19T23:47:00Z">
              <w:r w:rsidDel="00E872BD">
                <w:rPr>
                  <w:rFonts w:hint="eastAsia"/>
                  <w:lang w:eastAsia="zh-CN"/>
                </w:rPr>
                <w:delText>4</w:delText>
              </w:r>
            </w:del>
          </w:p>
        </w:tc>
        <w:tc>
          <w:tcPr>
            <w:tcW w:w="423" w:type="pct"/>
          </w:tcPr>
          <w:p w:rsidR="00887011" w:rsidDel="00E872BD" w:rsidRDefault="001E6465" w:rsidP="00043B10">
            <w:pPr>
              <w:pStyle w:val="TableRow"/>
              <w:rPr>
                <w:del w:id="170" w:author="User" w:date="2013-02-19T23:47:00Z"/>
                <w:rFonts w:hint="eastAsia"/>
                <w:lang w:eastAsia="zh-CN"/>
              </w:rPr>
            </w:pPr>
            <w:del w:id="171" w:author="User" w:date="2013-02-19T23:47:00Z">
              <w:r w:rsidDel="00E872BD">
                <w:rPr>
                  <w:rFonts w:hint="eastAsia"/>
                  <w:lang w:eastAsia="zh-CN"/>
                </w:rPr>
                <w:delText>R</w:delText>
              </w:r>
            </w:del>
          </w:p>
        </w:tc>
        <w:tc>
          <w:tcPr>
            <w:tcW w:w="566" w:type="pct"/>
          </w:tcPr>
          <w:p w:rsidR="00887011" w:rsidDel="00E872BD" w:rsidRDefault="00AD3D25" w:rsidP="00043B10">
            <w:pPr>
              <w:pStyle w:val="TableRow"/>
              <w:rPr>
                <w:del w:id="172" w:author="User" w:date="2013-02-19T23:47:00Z"/>
              </w:rPr>
            </w:pPr>
            <w:del w:id="173" w:author="User" w:date="2013-02-19T23:47:00Z">
              <w:r w:rsidDel="00E872BD">
                <w:rPr>
                  <w:rFonts w:hint="eastAsia"/>
                  <w:lang w:eastAsia="zh-CN"/>
                </w:rPr>
                <w:delText>No</w:delText>
              </w:r>
            </w:del>
          </w:p>
        </w:tc>
        <w:tc>
          <w:tcPr>
            <w:tcW w:w="495" w:type="pct"/>
          </w:tcPr>
          <w:p w:rsidR="00887011" w:rsidDel="00E872BD" w:rsidRDefault="001E6465" w:rsidP="00043B10">
            <w:pPr>
              <w:pStyle w:val="TableRow"/>
              <w:rPr>
                <w:del w:id="174" w:author="User" w:date="2013-02-19T23:47:00Z"/>
              </w:rPr>
            </w:pPr>
            <w:del w:id="175" w:author="User" w:date="2013-02-19T23:47:00Z">
              <w:r w:rsidDel="00E872BD">
                <w:rPr>
                  <w:rFonts w:hint="eastAsia"/>
                  <w:lang w:eastAsia="zh-CN"/>
                </w:rPr>
                <w:delText>Binary</w:delText>
              </w:r>
            </w:del>
          </w:p>
        </w:tc>
        <w:tc>
          <w:tcPr>
            <w:tcW w:w="635" w:type="pct"/>
          </w:tcPr>
          <w:p w:rsidR="00887011" w:rsidDel="00E872BD" w:rsidRDefault="001E6465" w:rsidP="00043B10">
            <w:pPr>
              <w:pStyle w:val="TableRow"/>
              <w:rPr>
                <w:del w:id="176" w:author="User" w:date="2013-02-19T23:47:00Z"/>
              </w:rPr>
            </w:pPr>
            <w:del w:id="177" w:author="User" w:date="2013-02-19T23:47:00Z">
              <w:r w:rsidDel="00E872BD">
                <w:rPr>
                  <w:rFonts w:hint="eastAsia"/>
                  <w:lang w:eastAsia="zh-CN"/>
                </w:rPr>
                <w:delText>1-bit</w:delText>
              </w:r>
            </w:del>
          </w:p>
        </w:tc>
        <w:tc>
          <w:tcPr>
            <w:tcW w:w="353" w:type="pct"/>
          </w:tcPr>
          <w:p w:rsidR="00887011" w:rsidRPr="00303176" w:rsidDel="00E872BD" w:rsidRDefault="00887011" w:rsidP="00043B10">
            <w:pPr>
              <w:pStyle w:val="TableRow"/>
              <w:rPr>
                <w:del w:id="178" w:author="User" w:date="2013-02-19T23:47:00Z"/>
                <w:rFonts w:eastAsia="Malgun Gothic" w:hint="eastAsia"/>
                <w:lang w:eastAsia="ko-KR"/>
              </w:rPr>
            </w:pPr>
          </w:p>
        </w:tc>
        <w:tc>
          <w:tcPr>
            <w:tcW w:w="1484" w:type="pct"/>
          </w:tcPr>
          <w:p w:rsidR="001E6465" w:rsidDel="00E872BD" w:rsidRDefault="001E6465" w:rsidP="001E6465">
            <w:pPr>
              <w:pStyle w:val="TableRow"/>
              <w:rPr>
                <w:del w:id="179" w:author="User" w:date="2013-02-19T23:47:00Z"/>
                <w:rFonts w:hint="eastAsia"/>
                <w:lang w:eastAsia="zh-CN"/>
              </w:rPr>
            </w:pPr>
            <w:del w:id="180" w:author="User" w:date="2013-02-19T23:47:00Z">
              <w:r w:rsidDel="00E872BD">
                <w:rPr>
                  <w:rFonts w:hint="eastAsia"/>
                  <w:lang w:eastAsia="zh-CN"/>
                </w:rPr>
                <w:delText>0: Default value</w:delText>
              </w:r>
            </w:del>
          </w:p>
          <w:p w:rsidR="00887011" w:rsidDel="00E872BD" w:rsidRDefault="001E6465" w:rsidP="001E6465">
            <w:pPr>
              <w:pStyle w:val="TableRow"/>
              <w:rPr>
                <w:del w:id="181" w:author="User" w:date="2013-02-19T23:47:00Z"/>
                <w:rFonts w:hint="eastAsia"/>
                <w:lang w:eastAsia="zh-CN"/>
              </w:rPr>
            </w:pPr>
            <w:del w:id="182" w:author="User" w:date="2013-02-19T23:47:00Z">
              <w:r w:rsidDel="00E872BD">
                <w:rPr>
                  <w:rFonts w:hint="eastAsia"/>
                  <w:lang w:eastAsia="zh-CN"/>
                </w:rPr>
                <w:delText xml:space="preserve">1: Not enough memory to use. </w:delText>
              </w:r>
            </w:del>
          </w:p>
        </w:tc>
      </w:tr>
      <w:tr w:rsidR="00C0578C" w:rsidRPr="00876872" w:rsidDel="00E872BD" w:rsidTr="00043B10">
        <w:trPr>
          <w:trHeight w:val="344"/>
          <w:del w:id="183" w:author="User" w:date="2013-02-19T23:47:00Z"/>
        </w:trPr>
        <w:tc>
          <w:tcPr>
            <w:tcW w:w="761" w:type="pct"/>
          </w:tcPr>
          <w:p w:rsidR="00C0578C" w:rsidDel="00E872BD" w:rsidRDefault="00C0578C" w:rsidP="00043B10">
            <w:pPr>
              <w:pStyle w:val="TableRow"/>
              <w:rPr>
                <w:del w:id="184" w:author="User" w:date="2013-02-19T23:47:00Z"/>
                <w:rFonts w:hint="eastAsia"/>
                <w:lang w:eastAsia="zh-CN"/>
              </w:rPr>
            </w:pPr>
            <w:del w:id="185" w:author="User" w:date="2013-02-19T23:47:00Z">
              <w:r w:rsidDel="00E872BD">
                <w:rPr>
                  <w:rFonts w:hint="eastAsia"/>
                  <w:lang w:eastAsia="zh-CN"/>
                </w:rPr>
                <w:delText>P</w:delText>
              </w:r>
              <w:r w:rsidRPr="00C0578C" w:rsidDel="00E872BD">
                <w:rPr>
                  <w:lang w:eastAsia="zh-CN"/>
                </w:rPr>
                <w:delText>eripheral</w:delText>
              </w:r>
              <w:r w:rsidDel="00E872BD">
                <w:rPr>
                  <w:rFonts w:hint="eastAsia"/>
                  <w:lang w:eastAsia="zh-CN"/>
                </w:rPr>
                <w:delText>Malfunction</w:delText>
              </w:r>
            </w:del>
          </w:p>
        </w:tc>
        <w:tc>
          <w:tcPr>
            <w:tcW w:w="283" w:type="pct"/>
          </w:tcPr>
          <w:p w:rsidR="00C0578C" w:rsidDel="00E872BD" w:rsidRDefault="008F1F4B" w:rsidP="00043B10">
            <w:pPr>
              <w:pStyle w:val="TableRow"/>
              <w:rPr>
                <w:del w:id="186" w:author="User" w:date="2013-02-19T23:47:00Z"/>
                <w:rFonts w:hint="eastAsia"/>
                <w:lang w:eastAsia="zh-CN"/>
              </w:rPr>
            </w:pPr>
            <w:del w:id="187" w:author="User" w:date="2013-02-19T23:47:00Z">
              <w:r w:rsidDel="00E872BD">
                <w:rPr>
                  <w:rFonts w:hint="eastAsia"/>
                  <w:lang w:eastAsia="zh-CN"/>
                </w:rPr>
                <w:delText>5</w:delText>
              </w:r>
            </w:del>
          </w:p>
        </w:tc>
        <w:tc>
          <w:tcPr>
            <w:tcW w:w="423" w:type="pct"/>
          </w:tcPr>
          <w:p w:rsidR="00C0578C" w:rsidDel="00E872BD" w:rsidRDefault="00C0578C" w:rsidP="00043B10">
            <w:pPr>
              <w:pStyle w:val="TableRow"/>
              <w:rPr>
                <w:del w:id="188" w:author="User" w:date="2013-02-19T23:47:00Z"/>
                <w:rFonts w:hint="eastAsia"/>
                <w:lang w:eastAsia="zh-CN"/>
              </w:rPr>
            </w:pPr>
            <w:del w:id="189" w:author="User" w:date="2013-02-19T23:47:00Z">
              <w:r w:rsidDel="00E872BD">
                <w:rPr>
                  <w:rFonts w:hint="eastAsia"/>
                  <w:lang w:eastAsia="zh-CN"/>
                </w:rPr>
                <w:delText>R</w:delText>
              </w:r>
            </w:del>
          </w:p>
        </w:tc>
        <w:tc>
          <w:tcPr>
            <w:tcW w:w="566" w:type="pct"/>
          </w:tcPr>
          <w:p w:rsidR="00C0578C" w:rsidDel="00E872BD" w:rsidRDefault="00AD3D25" w:rsidP="00043B10">
            <w:pPr>
              <w:pStyle w:val="TableRow"/>
              <w:rPr>
                <w:del w:id="190" w:author="User" w:date="2013-02-19T23:47:00Z"/>
              </w:rPr>
            </w:pPr>
            <w:del w:id="191" w:author="User" w:date="2013-02-19T23:47:00Z">
              <w:r w:rsidDel="00E872BD">
                <w:rPr>
                  <w:rFonts w:hint="eastAsia"/>
                  <w:lang w:eastAsia="zh-CN"/>
                </w:rPr>
                <w:delText>No</w:delText>
              </w:r>
            </w:del>
          </w:p>
        </w:tc>
        <w:tc>
          <w:tcPr>
            <w:tcW w:w="495" w:type="pct"/>
          </w:tcPr>
          <w:p w:rsidR="00C0578C" w:rsidDel="00E872BD" w:rsidRDefault="00C0578C" w:rsidP="00043B10">
            <w:pPr>
              <w:pStyle w:val="TableRow"/>
              <w:rPr>
                <w:del w:id="192" w:author="User" w:date="2013-02-19T23:47:00Z"/>
                <w:rFonts w:hint="eastAsia"/>
                <w:lang w:eastAsia="zh-CN"/>
              </w:rPr>
            </w:pPr>
            <w:del w:id="193" w:author="User" w:date="2013-02-19T23:47:00Z">
              <w:r w:rsidDel="00E872BD">
                <w:rPr>
                  <w:rFonts w:hint="eastAsia"/>
                  <w:lang w:eastAsia="zh-CN"/>
                </w:rPr>
                <w:delText>Binary</w:delText>
              </w:r>
            </w:del>
          </w:p>
        </w:tc>
        <w:tc>
          <w:tcPr>
            <w:tcW w:w="635" w:type="pct"/>
          </w:tcPr>
          <w:p w:rsidR="00C0578C" w:rsidDel="00E872BD" w:rsidRDefault="00C0578C" w:rsidP="00043B10">
            <w:pPr>
              <w:pStyle w:val="TableRow"/>
              <w:rPr>
                <w:del w:id="194" w:author="User" w:date="2013-02-19T23:47:00Z"/>
                <w:rFonts w:hint="eastAsia"/>
                <w:lang w:eastAsia="zh-CN"/>
              </w:rPr>
            </w:pPr>
            <w:del w:id="195" w:author="User" w:date="2013-02-19T23:47:00Z">
              <w:r w:rsidDel="00E872BD">
                <w:rPr>
                  <w:rFonts w:hint="eastAsia"/>
                  <w:lang w:eastAsia="zh-CN"/>
                </w:rPr>
                <w:delText>1-bit</w:delText>
              </w:r>
            </w:del>
          </w:p>
        </w:tc>
        <w:tc>
          <w:tcPr>
            <w:tcW w:w="353" w:type="pct"/>
          </w:tcPr>
          <w:p w:rsidR="00C0578C" w:rsidRPr="00303176" w:rsidDel="00E872BD" w:rsidRDefault="00C0578C" w:rsidP="00043B10">
            <w:pPr>
              <w:pStyle w:val="TableRow"/>
              <w:rPr>
                <w:del w:id="196" w:author="User" w:date="2013-02-19T23:47:00Z"/>
                <w:rFonts w:eastAsia="Malgun Gothic" w:hint="eastAsia"/>
                <w:lang w:eastAsia="ko-KR"/>
              </w:rPr>
            </w:pPr>
          </w:p>
        </w:tc>
        <w:tc>
          <w:tcPr>
            <w:tcW w:w="1484" w:type="pct"/>
          </w:tcPr>
          <w:p w:rsidR="00C0578C" w:rsidDel="00E872BD" w:rsidRDefault="00C0578C" w:rsidP="00C0578C">
            <w:pPr>
              <w:pStyle w:val="TableRow"/>
              <w:rPr>
                <w:del w:id="197" w:author="User" w:date="2013-02-19T23:47:00Z"/>
                <w:rFonts w:hint="eastAsia"/>
                <w:lang w:eastAsia="zh-CN"/>
              </w:rPr>
            </w:pPr>
            <w:del w:id="198" w:author="User" w:date="2013-02-19T23:47:00Z">
              <w:r w:rsidDel="00E872BD">
                <w:rPr>
                  <w:rFonts w:hint="eastAsia"/>
                  <w:lang w:eastAsia="zh-CN"/>
                </w:rPr>
                <w:delText>0: Default value</w:delText>
              </w:r>
            </w:del>
          </w:p>
          <w:p w:rsidR="00C0578C" w:rsidDel="00E872BD" w:rsidRDefault="00C0578C" w:rsidP="00C0578C">
            <w:pPr>
              <w:pStyle w:val="TableRow"/>
              <w:rPr>
                <w:del w:id="199" w:author="User" w:date="2013-02-19T23:47:00Z"/>
                <w:rFonts w:hint="eastAsia"/>
                <w:lang w:eastAsia="zh-CN"/>
              </w:rPr>
            </w:pPr>
            <w:del w:id="200" w:author="User" w:date="2013-02-19T23:47:00Z">
              <w:r w:rsidDel="00E872BD">
                <w:rPr>
                  <w:rFonts w:hint="eastAsia"/>
                  <w:lang w:eastAsia="zh-CN"/>
                </w:rPr>
                <w:delText>1: Peripheral malfunction.</w:delText>
              </w:r>
            </w:del>
          </w:p>
        </w:tc>
      </w:tr>
    </w:tbl>
    <w:p w:rsidR="00D840B6" w:rsidDel="00E872BD" w:rsidRDefault="00D840B6" w:rsidP="00D840B6">
      <w:pPr>
        <w:rPr>
          <w:del w:id="201" w:author="User" w:date="2013-02-19T23:47:00Z"/>
        </w:rPr>
      </w:pPr>
    </w:p>
    <w:p w:rsidR="004A5C54" w:rsidRPr="00E872BD" w:rsidDel="00E872BD" w:rsidRDefault="004A5C54" w:rsidP="004A5C54">
      <w:pPr>
        <w:pStyle w:val="AltChangeList"/>
        <w:rPr>
          <w:del w:id="202" w:author="User" w:date="2013-02-19T23:47:00Z"/>
          <w:rFonts w:eastAsia="宋体" w:hint="eastAsia"/>
          <w:kern w:val="2"/>
          <w:lang w:eastAsia="zh-CN"/>
          <w:rPrChange w:id="203" w:author="User" w:date="2013-02-19T23:47:00Z">
            <w:rPr>
              <w:del w:id="204" w:author="User" w:date="2013-02-19T23:47:00Z"/>
              <w:rFonts w:hint="eastAsia"/>
              <w:kern w:val="2"/>
              <w:lang w:eastAsia="ko-KR"/>
            </w:rPr>
          </w:rPrChange>
        </w:rPr>
      </w:pPr>
    </w:p>
    <w:p w:rsidR="008262F9" w:rsidRDefault="008262F9" w:rsidP="008262F9">
      <w:pPr>
        <w:pStyle w:val="AltNormal"/>
        <w:rPr>
          <w:rFonts w:eastAsia="宋体" w:hint="eastAsia"/>
          <w:b/>
          <w:sz w:val="32"/>
          <w:szCs w:val="32"/>
          <w:lang w:eastAsia="zh-CN"/>
        </w:rPr>
      </w:pPr>
    </w:p>
    <w:p w:rsidR="00265913" w:rsidRDefault="00CB0DC3" w:rsidP="00CB0DC3">
      <w:pPr>
        <w:pStyle w:val="App2"/>
        <w:numPr>
          <w:ilvl w:val="0"/>
          <w:numId w:val="0"/>
        </w:numPr>
        <w:ind w:left="864" w:hanging="864"/>
      </w:pPr>
      <w:r>
        <w:rPr>
          <w:rFonts w:hint="eastAsia"/>
          <w:lang w:eastAsia="zh-CN"/>
        </w:rPr>
        <w:lastRenderedPageBreak/>
        <w:t>B.3.</w:t>
      </w:r>
      <w:r w:rsidR="00265913">
        <w:t>LWM2M Object: Device</w:t>
      </w:r>
    </w:p>
    <w:p w:rsidR="00265913" w:rsidRDefault="00265913" w:rsidP="00265913">
      <w:r>
        <w:t>Description: This LWM2M objects provide a range of device related information which can be queried by the LWM2M server, and a device reboot and factory reset function.</w:t>
      </w:r>
    </w:p>
    <w:p w:rsidR="00265913" w:rsidRDefault="00265913" w:rsidP="00265913"/>
    <w:p w:rsidR="00265913" w:rsidRDefault="00265913" w:rsidP="00265913">
      <w:r>
        <w:t>Object info:</w:t>
      </w:r>
    </w:p>
    <w:p w:rsidR="00265913" w:rsidRDefault="00265913" w:rsidP="00265913">
      <w:pPr>
        <w:rPr>
          <w:b/>
          <w:sz w:val="24"/>
          <w:szCs w:val="24"/>
        </w:rPr>
      </w:pPr>
    </w:p>
    <w:tbl>
      <w:tblPr>
        <w:tblpPr w:leftFromText="180" w:rightFromText="180" w:vertAnchor="text" w:horzAnchor="page" w:tblpX="1990" w:tblpY="32"/>
        <w:tblW w:w="37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17"/>
        <w:gridCol w:w="1200"/>
        <w:gridCol w:w="3084"/>
        <w:gridCol w:w="1370"/>
      </w:tblGrid>
      <w:tr w:rsidR="00265913" w:rsidRPr="006122A9" w:rsidTr="00135EC5">
        <w:trPr>
          <w:tblHeader/>
        </w:trPr>
        <w:tc>
          <w:tcPr>
            <w:tcW w:w="1315" w:type="pct"/>
            <w:shd w:val="pct25" w:color="auto" w:fill="FFFFFF"/>
          </w:tcPr>
          <w:p w:rsidR="00265913" w:rsidRPr="006122A9" w:rsidRDefault="00265913" w:rsidP="00135EC5">
            <w:pPr>
              <w:pStyle w:val="TableRow"/>
              <w:jc w:val="center"/>
              <w:rPr>
                <w:b/>
                <w:sz w:val="18"/>
              </w:rPr>
            </w:pPr>
            <w:r w:rsidRPr="006122A9">
              <w:rPr>
                <w:b/>
                <w:sz w:val="18"/>
              </w:rPr>
              <w:t>Object</w:t>
            </w:r>
          </w:p>
        </w:tc>
        <w:tc>
          <w:tcPr>
            <w:tcW w:w="782" w:type="pct"/>
            <w:shd w:val="pct25" w:color="auto" w:fill="FFFFFF"/>
          </w:tcPr>
          <w:p w:rsidR="00265913" w:rsidRPr="006122A9" w:rsidRDefault="00265913" w:rsidP="00135EC5">
            <w:pPr>
              <w:pStyle w:val="TableRow"/>
              <w:jc w:val="center"/>
              <w:rPr>
                <w:b/>
                <w:sz w:val="18"/>
              </w:rPr>
            </w:pPr>
            <w:r w:rsidRPr="006122A9">
              <w:rPr>
                <w:b/>
                <w:sz w:val="18"/>
              </w:rPr>
              <w:t xml:space="preserve">Object ID </w:t>
            </w:r>
          </w:p>
        </w:tc>
        <w:tc>
          <w:tcPr>
            <w:tcW w:w="2010" w:type="pct"/>
            <w:shd w:val="pct25" w:color="auto" w:fill="FFFFFF"/>
          </w:tcPr>
          <w:p w:rsidR="00265913" w:rsidRPr="006122A9" w:rsidRDefault="00265913" w:rsidP="00135EC5">
            <w:pPr>
              <w:pStyle w:val="TableRow"/>
              <w:jc w:val="center"/>
              <w:rPr>
                <w:b/>
                <w:sz w:val="18"/>
              </w:rPr>
            </w:pPr>
            <w:r w:rsidRPr="006122A9">
              <w:rPr>
                <w:b/>
                <w:sz w:val="18"/>
              </w:rPr>
              <w:t>Object URN</w:t>
            </w:r>
          </w:p>
        </w:tc>
        <w:tc>
          <w:tcPr>
            <w:tcW w:w="893" w:type="pct"/>
            <w:shd w:val="pct25" w:color="auto" w:fill="FFFFFF"/>
          </w:tcPr>
          <w:p w:rsidR="00265913" w:rsidRPr="006122A9" w:rsidRDefault="00265913" w:rsidP="00135EC5">
            <w:pPr>
              <w:pStyle w:val="TableRow"/>
              <w:jc w:val="center"/>
              <w:rPr>
                <w:b/>
                <w:sz w:val="18"/>
              </w:rPr>
            </w:pPr>
            <w:r w:rsidRPr="006122A9">
              <w:rPr>
                <w:b/>
                <w:sz w:val="18"/>
              </w:rPr>
              <w:t>Multiple Instances?</w:t>
            </w:r>
          </w:p>
        </w:tc>
      </w:tr>
      <w:tr w:rsidR="00265913" w:rsidRPr="00876872" w:rsidTr="00135EC5">
        <w:tc>
          <w:tcPr>
            <w:tcW w:w="1315" w:type="pct"/>
          </w:tcPr>
          <w:p w:rsidR="00265913" w:rsidRPr="004C384E" w:rsidRDefault="00265913" w:rsidP="00135EC5">
            <w:pPr>
              <w:pStyle w:val="TableRow"/>
              <w:rPr>
                <w:rFonts w:hint="eastAsia"/>
                <w:b/>
              </w:rPr>
            </w:pPr>
            <w:r>
              <w:rPr>
                <w:b/>
              </w:rPr>
              <w:t>Device</w:t>
            </w:r>
          </w:p>
        </w:tc>
        <w:tc>
          <w:tcPr>
            <w:tcW w:w="782" w:type="pct"/>
          </w:tcPr>
          <w:p w:rsidR="00265913" w:rsidRPr="006122A9" w:rsidRDefault="00265913" w:rsidP="00135EC5">
            <w:pPr>
              <w:pStyle w:val="TableRow"/>
            </w:pPr>
            <w:r w:rsidRPr="00E4560D">
              <w:rPr>
                <w:rFonts w:eastAsia="Malgun Gothic" w:hint="eastAsia"/>
                <w:lang w:eastAsia="ko-KR"/>
              </w:rPr>
              <w:t>3</w:t>
            </w:r>
          </w:p>
        </w:tc>
        <w:tc>
          <w:tcPr>
            <w:tcW w:w="2010" w:type="pct"/>
          </w:tcPr>
          <w:p w:rsidR="00265913" w:rsidRPr="00876872" w:rsidRDefault="00265913" w:rsidP="00135EC5">
            <w:pPr>
              <w:pStyle w:val="TableRow"/>
            </w:pPr>
          </w:p>
        </w:tc>
        <w:tc>
          <w:tcPr>
            <w:tcW w:w="893" w:type="pct"/>
          </w:tcPr>
          <w:p w:rsidR="00265913" w:rsidRPr="00876872" w:rsidRDefault="00265913" w:rsidP="00135EC5">
            <w:pPr>
              <w:pStyle w:val="TableRow"/>
            </w:pPr>
            <w:r>
              <w:t>No</w:t>
            </w:r>
          </w:p>
        </w:tc>
      </w:tr>
    </w:tbl>
    <w:p w:rsidR="00265913" w:rsidRDefault="00265913" w:rsidP="00265913">
      <w:pPr>
        <w:rPr>
          <w:b/>
          <w:sz w:val="24"/>
          <w:szCs w:val="24"/>
        </w:rPr>
      </w:pPr>
    </w:p>
    <w:p w:rsidR="00265913" w:rsidRDefault="00265913" w:rsidP="00265913">
      <w:pPr>
        <w:rPr>
          <w:b/>
          <w:sz w:val="24"/>
          <w:szCs w:val="24"/>
        </w:rPr>
      </w:pPr>
    </w:p>
    <w:p w:rsidR="00265913" w:rsidRDefault="00265913" w:rsidP="00265913">
      <w:pPr>
        <w:rPr>
          <w:b/>
          <w:sz w:val="24"/>
          <w:szCs w:val="24"/>
        </w:rPr>
      </w:pPr>
    </w:p>
    <w:p w:rsidR="00265913" w:rsidRDefault="00265913" w:rsidP="00265913">
      <w:pPr>
        <w:rPr>
          <w:b/>
          <w:sz w:val="24"/>
          <w:szCs w:val="24"/>
        </w:rPr>
      </w:pPr>
    </w:p>
    <w:p w:rsidR="00265913" w:rsidRDefault="00265913" w:rsidP="00265913">
      <w:r>
        <w:t>Resource Info:</w:t>
      </w:r>
    </w:p>
    <w:p w:rsidR="00265913" w:rsidRDefault="00265913" w:rsidP="00265913"/>
    <w:tbl>
      <w:tblPr>
        <w:tblW w:w="48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26"/>
        <w:gridCol w:w="568"/>
        <w:gridCol w:w="849"/>
        <w:gridCol w:w="1135"/>
        <w:gridCol w:w="993"/>
        <w:gridCol w:w="1274"/>
        <w:gridCol w:w="708"/>
        <w:gridCol w:w="2977"/>
      </w:tblGrid>
      <w:tr w:rsidR="00265913" w:rsidTr="00135EC5">
        <w:trPr>
          <w:tblHeader/>
        </w:trPr>
        <w:tc>
          <w:tcPr>
            <w:tcW w:w="761" w:type="pct"/>
            <w:shd w:val="pct25" w:color="auto" w:fill="FFFFFF"/>
          </w:tcPr>
          <w:p w:rsidR="00265913" w:rsidRPr="00303176" w:rsidRDefault="00265913" w:rsidP="00135EC5">
            <w:pPr>
              <w:pStyle w:val="TableRow"/>
              <w:jc w:val="center"/>
              <w:rPr>
                <w:rFonts w:eastAsia="Malgun Gothic" w:hint="eastAsia"/>
                <w:b/>
                <w:sz w:val="18"/>
                <w:lang w:eastAsia="ko-KR"/>
              </w:rPr>
            </w:pPr>
            <w:r w:rsidRPr="006122A9">
              <w:rPr>
                <w:b/>
                <w:sz w:val="18"/>
              </w:rPr>
              <w:t>Resource</w:t>
            </w:r>
            <w:r w:rsidRPr="00303176">
              <w:rPr>
                <w:rFonts w:eastAsia="Malgun Gothic" w:hint="eastAsia"/>
                <w:b/>
                <w:sz w:val="18"/>
                <w:lang w:eastAsia="ko-KR"/>
              </w:rPr>
              <w:t xml:space="preserve"> Name</w:t>
            </w:r>
          </w:p>
        </w:tc>
        <w:tc>
          <w:tcPr>
            <w:tcW w:w="283" w:type="pct"/>
            <w:shd w:val="pct25" w:color="auto" w:fill="FFFFFF"/>
          </w:tcPr>
          <w:p w:rsidR="00265913" w:rsidRPr="006122A9" w:rsidRDefault="00265913" w:rsidP="00135EC5">
            <w:pPr>
              <w:pStyle w:val="TableRow"/>
              <w:jc w:val="center"/>
              <w:rPr>
                <w:b/>
                <w:sz w:val="18"/>
              </w:rPr>
            </w:pPr>
            <w:r w:rsidRPr="006122A9">
              <w:rPr>
                <w:b/>
                <w:sz w:val="18"/>
              </w:rPr>
              <w:t>Resource ID</w:t>
            </w:r>
          </w:p>
        </w:tc>
        <w:tc>
          <w:tcPr>
            <w:tcW w:w="423" w:type="pct"/>
            <w:shd w:val="pct25" w:color="auto" w:fill="FFFFFF"/>
          </w:tcPr>
          <w:p w:rsidR="00265913" w:rsidRPr="006122A9" w:rsidRDefault="00265913" w:rsidP="00135EC5">
            <w:pPr>
              <w:pStyle w:val="TableRow"/>
              <w:jc w:val="center"/>
              <w:rPr>
                <w:rFonts w:hint="eastAsia"/>
                <w:b/>
                <w:sz w:val="18"/>
                <w:lang w:eastAsia="ko-KR"/>
              </w:rPr>
            </w:pPr>
            <w:r w:rsidRPr="00417134">
              <w:rPr>
                <w:rFonts w:hint="eastAsia"/>
                <w:b/>
                <w:sz w:val="18"/>
                <w:lang w:eastAsia="zh-CN"/>
              </w:rPr>
              <w:t>Access Type</w:t>
            </w:r>
          </w:p>
        </w:tc>
        <w:tc>
          <w:tcPr>
            <w:tcW w:w="566" w:type="pct"/>
            <w:shd w:val="pct25" w:color="auto" w:fill="FFFFFF"/>
          </w:tcPr>
          <w:p w:rsidR="00265913" w:rsidRPr="006122A9" w:rsidRDefault="00265913" w:rsidP="00135EC5">
            <w:pPr>
              <w:pStyle w:val="TableRow"/>
              <w:jc w:val="center"/>
              <w:rPr>
                <w:b/>
                <w:sz w:val="18"/>
                <w:lang w:eastAsia="zh-CN"/>
              </w:rPr>
            </w:pPr>
            <w:r w:rsidRPr="006122A9">
              <w:rPr>
                <w:b/>
                <w:sz w:val="18"/>
                <w:lang w:eastAsia="zh-CN"/>
              </w:rPr>
              <w:t>Multiple</w:t>
            </w:r>
          </w:p>
          <w:p w:rsidR="00265913" w:rsidRPr="006122A9" w:rsidRDefault="00265913" w:rsidP="00135EC5">
            <w:pPr>
              <w:pStyle w:val="TableRow"/>
              <w:jc w:val="center"/>
              <w:rPr>
                <w:b/>
                <w:sz w:val="18"/>
                <w:lang w:eastAsia="zh-CN"/>
              </w:rPr>
            </w:pPr>
            <w:r w:rsidRPr="006122A9">
              <w:rPr>
                <w:b/>
                <w:sz w:val="18"/>
                <w:lang w:eastAsia="zh-CN"/>
              </w:rPr>
              <w:t>Instances?</w:t>
            </w:r>
          </w:p>
        </w:tc>
        <w:tc>
          <w:tcPr>
            <w:tcW w:w="495" w:type="pct"/>
            <w:shd w:val="pct25" w:color="auto" w:fill="FFFFFF"/>
          </w:tcPr>
          <w:p w:rsidR="00265913" w:rsidRPr="006122A9" w:rsidRDefault="00265913" w:rsidP="00135EC5">
            <w:pPr>
              <w:pStyle w:val="TableRow"/>
              <w:jc w:val="center"/>
              <w:rPr>
                <w:b/>
                <w:sz w:val="18"/>
                <w:lang w:eastAsia="zh-CN"/>
              </w:rPr>
            </w:pPr>
            <w:r w:rsidRPr="006122A9">
              <w:rPr>
                <w:b/>
                <w:sz w:val="18"/>
                <w:lang w:eastAsia="zh-CN"/>
              </w:rPr>
              <w:t>Type</w:t>
            </w:r>
          </w:p>
        </w:tc>
        <w:tc>
          <w:tcPr>
            <w:tcW w:w="635" w:type="pct"/>
            <w:shd w:val="pct25" w:color="auto" w:fill="FFFFFF"/>
          </w:tcPr>
          <w:p w:rsidR="00265913" w:rsidRPr="006122A9" w:rsidRDefault="00265913" w:rsidP="00135EC5">
            <w:pPr>
              <w:pStyle w:val="TableRow"/>
              <w:jc w:val="center"/>
              <w:rPr>
                <w:b/>
                <w:sz w:val="18"/>
                <w:lang w:eastAsia="zh-CN"/>
              </w:rPr>
            </w:pPr>
            <w:r w:rsidRPr="006122A9">
              <w:rPr>
                <w:b/>
                <w:sz w:val="18"/>
                <w:lang w:eastAsia="zh-CN"/>
              </w:rPr>
              <w:t>Range or Enumeration</w:t>
            </w:r>
          </w:p>
        </w:tc>
        <w:tc>
          <w:tcPr>
            <w:tcW w:w="353" w:type="pct"/>
            <w:shd w:val="pct25" w:color="auto" w:fill="FFFFFF"/>
          </w:tcPr>
          <w:p w:rsidR="00265913" w:rsidRPr="006122A9" w:rsidRDefault="00265913" w:rsidP="00135EC5">
            <w:pPr>
              <w:pStyle w:val="TableRow"/>
              <w:jc w:val="center"/>
              <w:rPr>
                <w:b/>
                <w:sz w:val="18"/>
                <w:lang w:eastAsia="zh-CN"/>
              </w:rPr>
            </w:pPr>
            <w:r w:rsidRPr="006122A9">
              <w:rPr>
                <w:b/>
                <w:sz w:val="18"/>
                <w:lang w:eastAsia="zh-CN"/>
              </w:rPr>
              <w:t>Units</w:t>
            </w:r>
          </w:p>
        </w:tc>
        <w:tc>
          <w:tcPr>
            <w:tcW w:w="1484" w:type="pct"/>
            <w:shd w:val="pct25" w:color="auto" w:fill="FFFFFF"/>
          </w:tcPr>
          <w:p w:rsidR="00265913" w:rsidRPr="00CE18C5" w:rsidRDefault="00265913" w:rsidP="00135EC5">
            <w:pPr>
              <w:pStyle w:val="TableRow"/>
              <w:jc w:val="center"/>
              <w:rPr>
                <w:rFonts w:hint="eastAsia"/>
                <w:b/>
                <w:sz w:val="18"/>
                <w:lang w:eastAsia="zh-CN"/>
              </w:rPr>
            </w:pPr>
            <w:r w:rsidRPr="00303176">
              <w:rPr>
                <w:rFonts w:eastAsia="Malgun Gothic" w:hint="eastAsia"/>
                <w:b/>
                <w:sz w:val="18"/>
                <w:lang w:eastAsia="ko-KR"/>
              </w:rPr>
              <w:t>Description</w:t>
            </w:r>
            <w:r>
              <w:rPr>
                <w:rFonts w:eastAsia="Malgun Gothic" w:hint="eastAsia"/>
                <w:b/>
                <w:sz w:val="18"/>
                <w:lang w:eastAsia="ko-KR"/>
              </w:rPr>
              <w:t>s</w:t>
            </w:r>
          </w:p>
        </w:tc>
      </w:tr>
      <w:tr w:rsidR="00265913" w:rsidRPr="00876872" w:rsidTr="00135EC5">
        <w:trPr>
          <w:trHeight w:val="344"/>
        </w:trPr>
        <w:tc>
          <w:tcPr>
            <w:tcW w:w="761" w:type="pct"/>
          </w:tcPr>
          <w:p w:rsidR="00265913" w:rsidRPr="006122A9" w:rsidRDefault="00265913" w:rsidP="00135EC5">
            <w:pPr>
              <w:pStyle w:val="TableRow"/>
              <w:rPr>
                <w:b/>
              </w:rPr>
            </w:pPr>
            <w:r>
              <w:t>Manufacturer</w:t>
            </w:r>
          </w:p>
        </w:tc>
        <w:tc>
          <w:tcPr>
            <w:tcW w:w="283" w:type="pct"/>
          </w:tcPr>
          <w:p w:rsidR="00265913" w:rsidRDefault="00265913" w:rsidP="00135EC5">
            <w:pPr>
              <w:pStyle w:val="TableRow"/>
            </w:pPr>
            <w:r>
              <w:t>0</w:t>
            </w:r>
          </w:p>
        </w:tc>
        <w:tc>
          <w:tcPr>
            <w:tcW w:w="423" w:type="pct"/>
          </w:tcPr>
          <w:p w:rsidR="00265913" w:rsidRDefault="00265913" w:rsidP="00135EC5">
            <w:pPr>
              <w:pStyle w:val="TableRow"/>
            </w:pPr>
            <w:r>
              <w:t>R</w:t>
            </w:r>
          </w:p>
        </w:tc>
        <w:tc>
          <w:tcPr>
            <w:tcW w:w="566" w:type="pct"/>
          </w:tcPr>
          <w:p w:rsidR="00265913" w:rsidRDefault="00265913" w:rsidP="00135EC5">
            <w:pPr>
              <w:pStyle w:val="TableRow"/>
            </w:pPr>
            <w:r>
              <w:t>No</w:t>
            </w:r>
          </w:p>
        </w:tc>
        <w:tc>
          <w:tcPr>
            <w:tcW w:w="495" w:type="pct"/>
          </w:tcPr>
          <w:p w:rsidR="00265913" w:rsidRPr="00876872" w:rsidRDefault="00265913" w:rsidP="00135EC5">
            <w:pPr>
              <w:pStyle w:val="TableRow"/>
            </w:pPr>
            <w:r>
              <w:t>String</w:t>
            </w:r>
          </w:p>
          <w:p w:rsidR="00265913" w:rsidRDefault="00265913" w:rsidP="00135EC5">
            <w:pPr>
              <w:pStyle w:val="TableRow"/>
            </w:pPr>
          </w:p>
        </w:tc>
        <w:tc>
          <w:tcPr>
            <w:tcW w:w="635" w:type="pct"/>
          </w:tcPr>
          <w:p w:rsidR="00265913" w:rsidRDefault="00265913" w:rsidP="00135EC5">
            <w:pPr>
              <w:pStyle w:val="TableRow"/>
            </w:pPr>
          </w:p>
        </w:tc>
        <w:tc>
          <w:tcPr>
            <w:tcW w:w="353" w:type="pct"/>
          </w:tcPr>
          <w:p w:rsidR="00265913" w:rsidRDefault="00265913" w:rsidP="00135EC5">
            <w:pPr>
              <w:pStyle w:val="TableRow"/>
            </w:pPr>
            <w:r w:rsidRPr="00303176">
              <w:rPr>
                <w:rFonts w:eastAsia="Malgun Gothic" w:hint="eastAsia"/>
                <w:lang w:eastAsia="ko-KR"/>
              </w:rPr>
              <w:t>-</w:t>
            </w:r>
          </w:p>
        </w:tc>
        <w:tc>
          <w:tcPr>
            <w:tcW w:w="1484" w:type="pct"/>
          </w:tcPr>
          <w:p w:rsidR="00265913" w:rsidRPr="00303176" w:rsidRDefault="00265913" w:rsidP="00135EC5">
            <w:pPr>
              <w:pStyle w:val="TableRow"/>
              <w:rPr>
                <w:rFonts w:eastAsia="Malgun Gothic"/>
                <w:lang w:eastAsia="ko-KR"/>
              </w:rPr>
            </w:pPr>
            <w:r>
              <w:t>Manufacturer name</w:t>
            </w:r>
            <w:r>
              <w:rPr>
                <w:rFonts w:eastAsia="Malgun Gothic"/>
                <w:lang w:eastAsia="ko-KR"/>
              </w:rPr>
              <w:t xml:space="preserve"> </w:t>
            </w:r>
          </w:p>
        </w:tc>
      </w:tr>
      <w:tr w:rsidR="00265913" w:rsidRPr="00876872" w:rsidTr="00135EC5">
        <w:tc>
          <w:tcPr>
            <w:tcW w:w="761" w:type="pct"/>
          </w:tcPr>
          <w:p w:rsidR="00265913" w:rsidRPr="00303176" w:rsidRDefault="00265913" w:rsidP="00135EC5">
            <w:pPr>
              <w:pStyle w:val="TableRow"/>
              <w:rPr>
                <w:rFonts w:eastAsia="Malgun Gothic"/>
                <w:b/>
                <w:lang w:eastAsia="ko-KR"/>
              </w:rPr>
            </w:pPr>
            <w:r>
              <w:t>Model Number</w:t>
            </w:r>
          </w:p>
        </w:tc>
        <w:tc>
          <w:tcPr>
            <w:tcW w:w="283" w:type="pct"/>
          </w:tcPr>
          <w:p w:rsidR="00265913" w:rsidRPr="00303176" w:rsidRDefault="00265913" w:rsidP="00135EC5">
            <w:pPr>
              <w:pStyle w:val="TableRow"/>
              <w:rPr>
                <w:rFonts w:eastAsia="Malgun Gothic" w:hint="eastAsia"/>
                <w:lang w:eastAsia="ko-KR"/>
              </w:rPr>
            </w:pPr>
            <w:r w:rsidRPr="00303176">
              <w:rPr>
                <w:rFonts w:eastAsia="Malgun Gothic" w:hint="eastAsia"/>
                <w:lang w:eastAsia="ko-KR"/>
              </w:rPr>
              <w:t>1</w:t>
            </w:r>
          </w:p>
        </w:tc>
        <w:tc>
          <w:tcPr>
            <w:tcW w:w="423" w:type="pct"/>
          </w:tcPr>
          <w:p w:rsidR="00265913" w:rsidRPr="00303176" w:rsidRDefault="00265913" w:rsidP="00135EC5">
            <w:pPr>
              <w:pStyle w:val="TableRow"/>
              <w:rPr>
                <w:rFonts w:eastAsia="Malgun Gothic"/>
                <w:lang w:eastAsia="ko-KR"/>
              </w:rPr>
            </w:pPr>
            <w:r>
              <w:rPr>
                <w:rFonts w:eastAsia="Malgun Gothic"/>
                <w:lang w:eastAsia="ko-KR"/>
              </w:rPr>
              <w:t>R</w:t>
            </w:r>
          </w:p>
        </w:tc>
        <w:tc>
          <w:tcPr>
            <w:tcW w:w="566" w:type="pct"/>
          </w:tcPr>
          <w:p w:rsidR="00265913" w:rsidRPr="00303176" w:rsidRDefault="00265913" w:rsidP="00135EC5">
            <w:pPr>
              <w:pStyle w:val="TableRow"/>
              <w:rPr>
                <w:rFonts w:eastAsia="Malgun Gothic" w:hint="eastAsia"/>
                <w:lang w:eastAsia="ko-KR"/>
              </w:rPr>
            </w:pPr>
            <w:r w:rsidRPr="00303176">
              <w:rPr>
                <w:rFonts w:eastAsia="Malgun Gothic" w:hint="eastAsia"/>
                <w:lang w:eastAsia="ko-KR"/>
              </w:rPr>
              <w:t>No</w:t>
            </w:r>
          </w:p>
        </w:tc>
        <w:tc>
          <w:tcPr>
            <w:tcW w:w="495" w:type="pct"/>
          </w:tcPr>
          <w:p w:rsidR="00265913" w:rsidRPr="00303176" w:rsidRDefault="00265913" w:rsidP="00135EC5">
            <w:pPr>
              <w:pStyle w:val="TableRow"/>
              <w:rPr>
                <w:rFonts w:eastAsia="Malgun Gothic"/>
                <w:lang w:eastAsia="ko-KR"/>
              </w:rPr>
            </w:pPr>
            <w:r>
              <w:rPr>
                <w:rFonts w:eastAsia="Malgun Gothic"/>
                <w:lang w:eastAsia="ko-KR"/>
              </w:rPr>
              <w:t>String</w:t>
            </w:r>
          </w:p>
        </w:tc>
        <w:tc>
          <w:tcPr>
            <w:tcW w:w="635" w:type="pct"/>
          </w:tcPr>
          <w:p w:rsidR="00265913" w:rsidRPr="00303176" w:rsidRDefault="00265913" w:rsidP="00135EC5">
            <w:pPr>
              <w:pStyle w:val="TableRow"/>
              <w:rPr>
                <w:rFonts w:eastAsia="Malgun Gothic" w:hint="eastAsia"/>
                <w:lang w:eastAsia="ko-KR"/>
              </w:rPr>
            </w:pPr>
          </w:p>
        </w:tc>
        <w:tc>
          <w:tcPr>
            <w:tcW w:w="353" w:type="pct"/>
          </w:tcPr>
          <w:p w:rsidR="00265913" w:rsidRPr="00303176" w:rsidRDefault="00265913" w:rsidP="00135EC5">
            <w:pPr>
              <w:pStyle w:val="TableRow"/>
              <w:rPr>
                <w:rFonts w:eastAsia="Malgun Gothic" w:hint="eastAsia"/>
                <w:lang w:eastAsia="ko-KR"/>
              </w:rPr>
            </w:pPr>
            <w:r w:rsidRPr="00303176">
              <w:rPr>
                <w:rFonts w:eastAsia="Malgun Gothic" w:hint="eastAsia"/>
                <w:lang w:eastAsia="ko-KR"/>
              </w:rPr>
              <w:t>-</w:t>
            </w:r>
          </w:p>
        </w:tc>
        <w:tc>
          <w:tcPr>
            <w:tcW w:w="1484" w:type="pct"/>
          </w:tcPr>
          <w:p w:rsidR="00265913" w:rsidRPr="00303176" w:rsidRDefault="00265913" w:rsidP="00135EC5">
            <w:pPr>
              <w:pStyle w:val="TableRow"/>
              <w:rPr>
                <w:rFonts w:eastAsia="Malgun Gothic"/>
                <w:lang w:eastAsia="ko-KR"/>
              </w:rPr>
            </w:pPr>
            <w:r w:rsidRPr="00E02AC6">
              <w:t>A model identifier (manufacturer specified string)</w:t>
            </w:r>
          </w:p>
        </w:tc>
      </w:tr>
      <w:tr w:rsidR="00265913" w:rsidRPr="00876872" w:rsidTr="00135EC5">
        <w:tc>
          <w:tcPr>
            <w:tcW w:w="761" w:type="pct"/>
          </w:tcPr>
          <w:p w:rsidR="00265913" w:rsidRPr="00303176" w:rsidRDefault="00265913" w:rsidP="00135EC5">
            <w:pPr>
              <w:pStyle w:val="TableRow"/>
              <w:rPr>
                <w:rFonts w:eastAsia="Malgun Gothic"/>
                <w:b/>
                <w:lang w:eastAsia="ko-KR"/>
              </w:rPr>
            </w:pPr>
            <w:r>
              <w:t>Serial Number</w:t>
            </w:r>
          </w:p>
        </w:tc>
        <w:tc>
          <w:tcPr>
            <w:tcW w:w="283" w:type="pct"/>
          </w:tcPr>
          <w:p w:rsidR="00265913" w:rsidRPr="00303176" w:rsidRDefault="00265913" w:rsidP="00135EC5">
            <w:pPr>
              <w:pStyle w:val="TableRow"/>
              <w:rPr>
                <w:rFonts w:eastAsia="Malgun Gothic" w:hint="eastAsia"/>
                <w:lang w:eastAsia="ko-KR"/>
              </w:rPr>
            </w:pPr>
            <w:r w:rsidRPr="00303176">
              <w:rPr>
                <w:rFonts w:eastAsia="Malgun Gothic" w:hint="eastAsia"/>
                <w:lang w:eastAsia="ko-KR"/>
              </w:rPr>
              <w:t>2</w:t>
            </w:r>
          </w:p>
        </w:tc>
        <w:tc>
          <w:tcPr>
            <w:tcW w:w="423" w:type="pct"/>
          </w:tcPr>
          <w:p w:rsidR="00265913" w:rsidRPr="00303176" w:rsidRDefault="00265913" w:rsidP="00135EC5">
            <w:pPr>
              <w:pStyle w:val="TableRow"/>
              <w:rPr>
                <w:rFonts w:eastAsia="Malgun Gothic"/>
                <w:lang w:eastAsia="ko-KR"/>
              </w:rPr>
            </w:pPr>
            <w:r>
              <w:rPr>
                <w:rFonts w:eastAsia="Malgun Gothic"/>
                <w:lang w:eastAsia="ko-KR"/>
              </w:rPr>
              <w:t>R</w:t>
            </w:r>
          </w:p>
        </w:tc>
        <w:tc>
          <w:tcPr>
            <w:tcW w:w="566" w:type="pct"/>
          </w:tcPr>
          <w:p w:rsidR="00265913" w:rsidRPr="00303176" w:rsidRDefault="00265913" w:rsidP="00135EC5">
            <w:pPr>
              <w:pStyle w:val="TableRow"/>
              <w:rPr>
                <w:rFonts w:eastAsia="Malgun Gothic" w:hint="eastAsia"/>
                <w:lang w:eastAsia="ko-KR"/>
              </w:rPr>
            </w:pPr>
            <w:r w:rsidRPr="00303176">
              <w:rPr>
                <w:rFonts w:eastAsia="Malgun Gothic" w:hint="eastAsia"/>
                <w:lang w:eastAsia="ko-KR"/>
              </w:rPr>
              <w:t>No</w:t>
            </w:r>
          </w:p>
        </w:tc>
        <w:tc>
          <w:tcPr>
            <w:tcW w:w="495" w:type="pct"/>
          </w:tcPr>
          <w:p w:rsidR="00265913" w:rsidRPr="00303176" w:rsidRDefault="00265913" w:rsidP="00135EC5">
            <w:pPr>
              <w:pStyle w:val="TableRow"/>
              <w:rPr>
                <w:rFonts w:eastAsia="Malgun Gothic" w:hint="eastAsia"/>
                <w:lang w:eastAsia="ko-KR"/>
              </w:rPr>
            </w:pPr>
            <w:r>
              <w:rPr>
                <w:rFonts w:eastAsia="Malgun Gothic"/>
                <w:lang w:eastAsia="ko-KR"/>
              </w:rPr>
              <w:t>String</w:t>
            </w:r>
          </w:p>
        </w:tc>
        <w:tc>
          <w:tcPr>
            <w:tcW w:w="635" w:type="pct"/>
          </w:tcPr>
          <w:p w:rsidR="00265913" w:rsidRPr="00303176" w:rsidRDefault="00265913" w:rsidP="00135EC5">
            <w:pPr>
              <w:pStyle w:val="TableRow"/>
              <w:rPr>
                <w:rFonts w:eastAsia="Malgun Gothic" w:hint="eastAsia"/>
                <w:lang w:eastAsia="ko-KR"/>
              </w:rPr>
            </w:pPr>
          </w:p>
        </w:tc>
        <w:tc>
          <w:tcPr>
            <w:tcW w:w="353" w:type="pct"/>
          </w:tcPr>
          <w:p w:rsidR="00265913" w:rsidRPr="00303176" w:rsidRDefault="00265913" w:rsidP="00135EC5">
            <w:pPr>
              <w:pStyle w:val="TableRow"/>
              <w:rPr>
                <w:rFonts w:eastAsia="Malgun Gothic" w:hint="eastAsia"/>
                <w:lang w:eastAsia="ko-KR"/>
              </w:rPr>
            </w:pPr>
            <w:r w:rsidRPr="00303176">
              <w:rPr>
                <w:rFonts w:eastAsia="Malgun Gothic" w:hint="eastAsia"/>
                <w:lang w:eastAsia="ko-KR"/>
              </w:rPr>
              <w:t>-</w:t>
            </w:r>
          </w:p>
        </w:tc>
        <w:tc>
          <w:tcPr>
            <w:tcW w:w="1484" w:type="pct"/>
          </w:tcPr>
          <w:p w:rsidR="00265913" w:rsidRPr="00303176" w:rsidRDefault="00265913" w:rsidP="00135EC5">
            <w:pPr>
              <w:pStyle w:val="TableRow"/>
              <w:rPr>
                <w:rFonts w:eastAsia="Malgun Gothic"/>
                <w:lang w:eastAsia="ko-KR"/>
              </w:rPr>
            </w:pPr>
            <w:r>
              <w:t>Serial Number</w:t>
            </w:r>
          </w:p>
        </w:tc>
      </w:tr>
      <w:tr w:rsidR="00265913" w:rsidRPr="00876872" w:rsidTr="00135EC5">
        <w:tc>
          <w:tcPr>
            <w:tcW w:w="761" w:type="pct"/>
          </w:tcPr>
          <w:p w:rsidR="00265913" w:rsidRDefault="00265913" w:rsidP="00135EC5">
            <w:pPr>
              <w:pStyle w:val="TableRow"/>
            </w:pPr>
            <w:r w:rsidRPr="00C822E5">
              <w:t>LWM2M client version</w:t>
            </w:r>
          </w:p>
          <w:p w:rsidR="00265913" w:rsidRPr="003100A1" w:rsidRDefault="00265913" w:rsidP="00135EC5">
            <w:pPr>
              <w:pStyle w:val="TableRow"/>
              <w:rPr>
                <w:sz w:val="16"/>
                <w:szCs w:val="16"/>
              </w:rPr>
            </w:pPr>
            <w:r w:rsidRPr="003100A1">
              <w:rPr>
                <w:rFonts w:ascii="Malgun Gothic" w:eastAsia="Malgun Gothic" w:hAnsi="Malgun Gothic" w:hint="eastAsia"/>
                <w:color w:val="1F497D"/>
                <w:sz w:val="16"/>
                <w:szCs w:val="16"/>
                <w:lang w:val="en-US" w:eastAsia="ko-KR"/>
              </w:rPr>
              <w:t>Editor’s note: Where to put this Resource is TBD</w:t>
            </w:r>
          </w:p>
        </w:tc>
        <w:tc>
          <w:tcPr>
            <w:tcW w:w="283" w:type="pct"/>
          </w:tcPr>
          <w:p w:rsidR="00265913" w:rsidRPr="00C822E5" w:rsidRDefault="00265913" w:rsidP="00135EC5">
            <w:pPr>
              <w:pStyle w:val="TableRow"/>
              <w:rPr>
                <w:rFonts w:eastAsia="Malgun Gothic"/>
                <w:lang w:eastAsia="ko-KR"/>
              </w:rPr>
            </w:pPr>
            <w:r>
              <w:rPr>
                <w:rFonts w:eastAsia="Malgun Gothic"/>
                <w:lang w:eastAsia="ko-KR"/>
              </w:rPr>
              <w:t>5</w:t>
            </w:r>
          </w:p>
        </w:tc>
        <w:tc>
          <w:tcPr>
            <w:tcW w:w="423" w:type="pct"/>
          </w:tcPr>
          <w:p w:rsidR="00265913" w:rsidRPr="00C822E5" w:rsidRDefault="00265913" w:rsidP="00135EC5">
            <w:pPr>
              <w:pStyle w:val="TableRow"/>
            </w:pPr>
            <w:r>
              <w:t>R</w:t>
            </w:r>
          </w:p>
        </w:tc>
        <w:tc>
          <w:tcPr>
            <w:tcW w:w="566" w:type="pct"/>
          </w:tcPr>
          <w:p w:rsidR="00265913" w:rsidRPr="00C822E5" w:rsidRDefault="00265913" w:rsidP="00135EC5">
            <w:pPr>
              <w:pStyle w:val="TableRow"/>
            </w:pPr>
            <w:r>
              <w:t>No</w:t>
            </w:r>
          </w:p>
        </w:tc>
        <w:tc>
          <w:tcPr>
            <w:tcW w:w="495" w:type="pct"/>
          </w:tcPr>
          <w:p w:rsidR="00265913" w:rsidRPr="00C822E5" w:rsidRDefault="00265913" w:rsidP="00135EC5">
            <w:pPr>
              <w:pStyle w:val="TableRow"/>
            </w:pPr>
            <w:r>
              <w:rPr>
                <w:rFonts w:eastAsia="Malgun Gothic"/>
                <w:lang w:eastAsia="ko-KR"/>
              </w:rPr>
              <w:t>String</w:t>
            </w:r>
          </w:p>
        </w:tc>
        <w:tc>
          <w:tcPr>
            <w:tcW w:w="635" w:type="pct"/>
          </w:tcPr>
          <w:p w:rsidR="00265913" w:rsidRPr="00C822E5" w:rsidRDefault="00265913" w:rsidP="00135EC5">
            <w:pPr>
              <w:pStyle w:val="TableRow"/>
            </w:pPr>
          </w:p>
        </w:tc>
        <w:tc>
          <w:tcPr>
            <w:tcW w:w="353" w:type="pct"/>
          </w:tcPr>
          <w:p w:rsidR="00265913" w:rsidRPr="00C822E5" w:rsidRDefault="00265913" w:rsidP="00135EC5">
            <w:pPr>
              <w:pStyle w:val="TableRow"/>
            </w:pPr>
            <w:r>
              <w:t>-</w:t>
            </w:r>
          </w:p>
        </w:tc>
        <w:tc>
          <w:tcPr>
            <w:tcW w:w="1484" w:type="pct"/>
          </w:tcPr>
          <w:p w:rsidR="00265913" w:rsidRPr="00C822E5" w:rsidRDefault="00265913" w:rsidP="00135EC5">
            <w:pPr>
              <w:pStyle w:val="TableRow"/>
            </w:pPr>
            <w:r>
              <w:t>C</w:t>
            </w:r>
            <w:r w:rsidRPr="00C822E5">
              <w:t>lient version identifier</w:t>
            </w:r>
          </w:p>
        </w:tc>
      </w:tr>
      <w:tr w:rsidR="00265913" w:rsidRPr="00876872" w:rsidTr="00135EC5">
        <w:tc>
          <w:tcPr>
            <w:tcW w:w="761" w:type="pct"/>
          </w:tcPr>
          <w:p w:rsidR="00265913" w:rsidRPr="00C822E5" w:rsidRDefault="00265913" w:rsidP="00135EC5">
            <w:pPr>
              <w:pStyle w:val="TableRow"/>
            </w:pPr>
            <w:r>
              <w:t>Firmware</w:t>
            </w:r>
            <w:r w:rsidRPr="00BE221D">
              <w:t xml:space="preserve"> version</w:t>
            </w:r>
          </w:p>
        </w:tc>
        <w:tc>
          <w:tcPr>
            <w:tcW w:w="283" w:type="pct"/>
          </w:tcPr>
          <w:p w:rsidR="00265913" w:rsidRDefault="00265913" w:rsidP="00135EC5">
            <w:pPr>
              <w:pStyle w:val="TableRow"/>
              <w:rPr>
                <w:rFonts w:eastAsia="Malgun Gothic"/>
                <w:lang w:eastAsia="ko-KR"/>
              </w:rPr>
            </w:pPr>
            <w:r>
              <w:rPr>
                <w:rFonts w:eastAsia="Malgun Gothic"/>
                <w:lang w:eastAsia="ko-KR"/>
              </w:rPr>
              <w:t>7</w:t>
            </w:r>
          </w:p>
        </w:tc>
        <w:tc>
          <w:tcPr>
            <w:tcW w:w="423" w:type="pct"/>
          </w:tcPr>
          <w:p w:rsidR="00265913" w:rsidRDefault="00265913" w:rsidP="00135EC5">
            <w:pPr>
              <w:pStyle w:val="TableRow"/>
            </w:pPr>
            <w:r>
              <w:t>R</w:t>
            </w:r>
          </w:p>
        </w:tc>
        <w:tc>
          <w:tcPr>
            <w:tcW w:w="566" w:type="pct"/>
          </w:tcPr>
          <w:p w:rsidR="00265913" w:rsidRDefault="00265913" w:rsidP="00135EC5">
            <w:pPr>
              <w:pStyle w:val="TableRow"/>
            </w:pPr>
            <w:r>
              <w:t>No</w:t>
            </w:r>
          </w:p>
        </w:tc>
        <w:tc>
          <w:tcPr>
            <w:tcW w:w="495" w:type="pct"/>
          </w:tcPr>
          <w:p w:rsidR="00265913" w:rsidRDefault="00265913" w:rsidP="00135EC5">
            <w:pPr>
              <w:pStyle w:val="TableRow"/>
              <w:rPr>
                <w:rFonts w:eastAsia="Malgun Gothic"/>
                <w:lang w:eastAsia="ko-KR"/>
              </w:rPr>
            </w:pPr>
            <w:r>
              <w:rPr>
                <w:rFonts w:eastAsia="Malgun Gothic"/>
                <w:lang w:eastAsia="ko-KR"/>
              </w:rPr>
              <w:t>String</w:t>
            </w:r>
          </w:p>
        </w:tc>
        <w:tc>
          <w:tcPr>
            <w:tcW w:w="635" w:type="pct"/>
          </w:tcPr>
          <w:p w:rsidR="00265913" w:rsidRPr="00303176" w:rsidRDefault="00265913" w:rsidP="00135EC5">
            <w:pPr>
              <w:pStyle w:val="TableRow"/>
              <w:rPr>
                <w:rFonts w:eastAsia="Malgun Gothic" w:hint="eastAsia"/>
                <w:lang w:eastAsia="ko-KR"/>
              </w:rPr>
            </w:pPr>
          </w:p>
        </w:tc>
        <w:tc>
          <w:tcPr>
            <w:tcW w:w="353" w:type="pct"/>
          </w:tcPr>
          <w:p w:rsidR="00265913" w:rsidRDefault="00265913" w:rsidP="00135EC5">
            <w:pPr>
              <w:pStyle w:val="TableRow"/>
            </w:pPr>
            <w:r>
              <w:t>-</w:t>
            </w:r>
          </w:p>
        </w:tc>
        <w:tc>
          <w:tcPr>
            <w:tcW w:w="1484" w:type="pct"/>
          </w:tcPr>
          <w:p w:rsidR="00265913" w:rsidRPr="00C822E5" w:rsidRDefault="00265913" w:rsidP="00135EC5">
            <w:pPr>
              <w:pStyle w:val="TableRow"/>
            </w:pPr>
            <w:r>
              <w:t>Current f</w:t>
            </w:r>
            <w:r w:rsidRPr="00BE221D">
              <w:t>irmware version</w:t>
            </w:r>
          </w:p>
        </w:tc>
      </w:tr>
      <w:tr w:rsidR="00265913" w:rsidRPr="003B4053" w:rsidTr="00135EC5">
        <w:tc>
          <w:tcPr>
            <w:tcW w:w="761" w:type="pct"/>
          </w:tcPr>
          <w:p w:rsidR="00265913" w:rsidRPr="00C822E5" w:rsidRDefault="00265913" w:rsidP="00135EC5">
            <w:pPr>
              <w:pStyle w:val="TableRow"/>
            </w:pPr>
            <w:r>
              <w:t>Reboot</w:t>
            </w:r>
          </w:p>
        </w:tc>
        <w:tc>
          <w:tcPr>
            <w:tcW w:w="283" w:type="pct"/>
          </w:tcPr>
          <w:p w:rsidR="00265913" w:rsidRPr="00C822E5" w:rsidRDefault="00265913" w:rsidP="00135EC5">
            <w:pPr>
              <w:pStyle w:val="TableRow"/>
              <w:rPr>
                <w:rFonts w:eastAsia="Malgun Gothic"/>
                <w:lang w:eastAsia="ko-KR"/>
              </w:rPr>
            </w:pPr>
            <w:r>
              <w:rPr>
                <w:rFonts w:eastAsia="Malgun Gothic"/>
                <w:lang w:eastAsia="ko-KR"/>
              </w:rPr>
              <w:t>8</w:t>
            </w:r>
          </w:p>
        </w:tc>
        <w:tc>
          <w:tcPr>
            <w:tcW w:w="423" w:type="pct"/>
          </w:tcPr>
          <w:p w:rsidR="00265913" w:rsidRPr="00C822E5" w:rsidRDefault="00265913" w:rsidP="00135EC5">
            <w:pPr>
              <w:pStyle w:val="TableRow"/>
            </w:pPr>
            <w:r w:rsidRPr="00C822E5">
              <w:t>E</w:t>
            </w:r>
          </w:p>
        </w:tc>
        <w:tc>
          <w:tcPr>
            <w:tcW w:w="566" w:type="pct"/>
          </w:tcPr>
          <w:p w:rsidR="00265913" w:rsidRPr="00C822E5" w:rsidRDefault="00265913" w:rsidP="00135EC5">
            <w:pPr>
              <w:pStyle w:val="TableRow"/>
            </w:pPr>
            <w:r>
              <w:t>No</w:t>
            </w:r>
          </w:p>
        </w:tc>
        <w:tc>
          <w:tcPr>
            <w:tcW w:w="495" w:type="pct"/>
          </w:tcPr>
          <w:p w:rsidR="00265913" w:rsidRPr="0064018E" w:rsidRDefault="00265913" w:rsidP="00135EC5">
            <w:pPr>
              <w:pStyle w:val="TableRow"/>
              <w:rPr>
                <w:rFonts w:hint="eastAsia"/>
              </w:rPr>
            </w:pPr>
            <w:r w:rsidRPr="007631AA">
              <w:rPr>
                <w:rFonts w:eastAsia="Malgun Gothic" w:hint="eastAsia"/>
                <w:lang w:eastAsia="ko-KR"/>
              </w:rPr>
              <w:t>-</w:t>
            </w:r>
          </w:p>
        </w:tc>
        <w:tc>
          <w:tcPr>
            <w:tcW w:w="635" w:type="pct"/>
          </w:tcPr>
          <w:p w:rsidR="00265913" w:rsidRPr="00C822E5" w:rsidRDefault="00265913" w:rsidP="00135EC5">
            <w:pPr>
              <w:pStyle w:val="TableRow"/>
            </w:pPr>
          </w:p>
        </w:tc>
        <w:tc>
          <w:tcPr>
            <w:tcW w:w="353" w:type="pct"/>
          </w:tcPr>
          <w:p w:rsidR="00265913" w:rsidRPr="00C822E5" w:rsidRDefault="00265913" w:rsidP="00135EC5">
            <w:pPr>
              <w:pStyle w:val="TableRow"/>
            </w:pPr>
            <w:r>
              <w:t>-</w:t>
            </w:r>
          </w:p>
        </w:tc>
        <w:tc>
          <w:tcPr>
            <w:tcW w:w="1484" w:type="pct"/>
          </w:tcPr>
          <w:p w:rsidR="00265913" w:rsidRPr="00343DDB" w:rsidRDefault="00265913" w:rsidP="00135EC5">
            <w:pPr>
              <w:pStyle w:val="TableRow"/>
              <w:rPr>
                <w:rFonts w:hint="eastAsia"/>
              </w:rPr>
            </w:pPr>
            <w:r>
              <w:t>Reboot the device</w:t>
            </w:r>
            <w:r w:rsidRPr="007631AA">
              <w:rPr>
                <w:rFonts w:eastAsia="Malgun Gothic" w:hint="eastAsia"/>
                <w:lang w:eastAsia="ko-KR"/>
              </w:rPr>
              <w:t xml:space="preserve"> to restore the </w:t>
            </w:r>
            <w:r>
              <w:rPr>
                <w:rFonts w:hint="eastAsia"/>
                <w:lang w:eastAsia="zh-CN"/>
              </w:rPr>
              <w:t>Device</w:t>
            </w:r>
            <w:r w:rsidRPr="007631AA">
              <w:rPr>
                <w:rFonts w:eastAsia="Malgun Gothic" w:hint="eastAsia"/>
                <w:lang w:eastAsia="ko-KR"/>
              </w:rPr>
              <w:t xml:space="preserve"> from unexpected firmware failure.</w:t>
            </w:r>
          </w:p>
        </w:tc>
      </w:tr>
      <w:tr w:rsidR="00265913" w:rsidRPr="00876872" w:rsidTr="00135EC5">
        <w:tc>
          <w:tcPr>
            <w:tcW w:w="761" w:type="pct"/>
          </w:tcPr>
          <w:p w:rsidR="00265913" w:rsidRPr="00C822E5" w:rsidRDefault="00265913" w:rsidP="00135EC5">
            <w:pPr>
              <w:pStyle w:val="TableRow"/>
            </w:pPr>
            <w:r>
              <w:t>Factory reset</w:t>
            </w:r>
          </w:p>
        </w:tc>
        <w:tc>
          <w:tcPr>
            <w:tcW w:w="283" w:type="pct"/>
          </w:tcPr>
          <w:p w:rsidR="00265913" w:rsidRPr="00C822E5" w:rsidRDefault="00265913" w:rsidP="00135EC5">
            <w:pPr>
              <w:pStyle w:val="TableRow"/>
              <w:rPr>
                <w:rFonts w:eastAsia="Malgun Gothic"/>
                <w:lang w:eastAsia="ko-KR"/>
              </w:rPr>
            </w:pPr>
            <w:r>
              <w:rPr>
                <w:rFonts w:eastAsia="Malgun Gothic"/>
                <w:lang w:eastAsia="ko-KR"/>
              </w:rPr>
              <w:t>9</w:t>
            </w:r>
          </w:p>
        </w:tc>
        <w:tc>
          <w:tcPr>
            <w:tcW w:w="423" w:type="pct"/>
          </w:tcPr>
          <w:p w:rsidR="00265913" w:rsidRPr="00C822E5" w:rsidRDefault="00265913" w:rsidP="00135EC5">
            <w:pPr>
              <w:pStyle w:val="TableRow"/>
            </w:pPr>
            <w:r>
              <w:t>E</w:t>
            </w:r>
          </w:p>
        </w:tc>
        <w:tc>
          <w:tcPr>
            <w:tcW w:w="566" w:type="pct"/>
          </w:tcPr>
          <w:p w:rsidR="00265913" w:rsidRPr="00C822E5" w:rsidRDefault="00265913" w:rsidP="00135EC5">
            <w:pPr>
              <w:pStyle w:val="TableRow"/>
            </w:pPr>
            <w:r>
              <w:t>No</w:t>
            </w:r>
          </w:p>
        </w:tc>
        <w:tc>
          <w:tcPr>
            <w:tcW w:w="495" w:type="pct"/>
          </w:tcPr>
          <w:p w:rsidR="00265913" w:rsidRPr="0064018E" w:rsidRDefault="00265913" w:rsidP="00135EC5">
            <w:pPr>
              <w:pStyle w:val="TableRow"/>
              <w:rPr>
                <w:rFonts w:hint="eastAsia"/>
              </w:rPr>
            </w:pPr>
            <w:r w:rsidRPr="00EB155C">
              <w:rPr>
                <w:rFonts w:eastAsia="Malgun Gothic" w:hint="eastAsia"/>
                <w:lang w:eastAsia="ko-KR"/>
              </w:rPr>
              <w:t>-</w:t>
            </w:r>
          </w:p>
        </w:tc>
        <w:tc>
          <w:tcPr>
            <w:tcW w:w="635" w:type="pct"/>
          </w:tcPr>
          <w:p w:rsidR="00265913" w:rsidRPr="00C822E5" w:rsidRDefault="00265913" w:rsidP="00135EC5">
            <w:pPr>
              <w:pStyle w:val="TableRow"/>
            </w:pPr>
          </w:p>
        </w:tc>
        <w:tc>
          <w:tcPr>
            <w:tcW w:w="353" w:type="pct"/>
          </w:tcPr>
          <w:p w:rsidR="00265913" w:rsidRPr="00C822E5" w:rsidRDefault="00265913" w:rsidP="00135EC5">
            <w:pPr>
              <w:pStyle w:val="TableRow"/>
            </w:pPr>
            <w:r>
              <w:t>-</w:t>
            </w:r>
          </w:p>
        </w:tc>
        <w:tc>
          <w:tcPr>
            <w:tcW w:w="1484" w:type="pct"/>
          </w:tcPr>
          <w:p w:rsidR="00265913" w:rsidRPr="009A01B0" w:rsidRDefault="00265913" w:rsidP="00135EC5">
            <w:pPr>
              <w:pStyle w:val="TableRow"/>
              <w:rPr>
                <w:rFonts w:hint="eastAsia"/>
              </w:rPr>
            </w:pPr>
            <w:r>
              <w:t>Perform f</w:t>
            </w:r>
            <w:r w:rsidRPr="00C822E5">
              <w:t>actory reset</w:t>
            </w:r>
            <w:r>
              <w:t xml:space="preserve"> of the device</w:t>
            </w:r>
            <w:r w:rsidRPr="00F361B3">
              <w:rPr>
                <w:rFonts w:eastAsia="Malgun Gothic" w:hint="eastAsia"/>
                <w:lang w:eastAsia="ko-KR"/>
              </w:rPr>
              <w:t xml:space="preserve"> to make the </w:t>
            </w:r>
            <w:r>
              <w:rPr>
                <w:rFonts w:hint="eastAsia"/>
                <w:lang w:eastAsia="zh-CN"/>
              </w:rPr>
              <w:t>Device</w:t>
            </w:r>
            <w:r>
              <w:rPr>
                <w:rFonts w:eastAsia="Malgun Gothic" w:hint="eastAsia"/>
                <w:lang w:eastAsia="ko-KR"/>
              </w:rPr>
              <w:t xml:space="preserve"> have the same configuration as at the initial deployment</w:t>
            </w:r>
            <w:r w:rsidRPr="00F361B3">
              <w:rPr>
                <w:rFonts w:eastAsia="Malgun Gothic" w:hint="eastAsia"/>
                <w:lang w:eastAsia="ko-KR"/>
              </w:rPr>
              <w:t>.</w:t>
            </w:r>
          </w:p>
        </w:tc>
      </w:tr>
      <w:tr w:rsidR="00265913" w:rsidRPr="00876872" w:rsidTr="00135EC5">
        <w:tc>
          <w:tcPr>
            <w:tcW w:w="761" w:type="pct"/>
          </w:tcPr>
          <w:p w:rsidR="00265913" w:rsidRPr="00C822E5" w:rsidRDefault="00265913" w:rsidP="00135EC5">
            <w:pPr>
              <w:pStyle w:val="TableRow"/>
            </w:pPr>
            <w:r>
              <w:t>Power source status</w:t>
            </w:r>
          </w:p>
        </w:tc>
        <w:tc>
          <w:tcPr>
            <w:tcW w:w="283" w:type="pct"/>
          </w:tcPr>
          <w:p w:rsidR="00265913" w:rsidRDefault="00265913" w:rsidP="00135EC5">
            <w:pPr>
              <w:pStyle w:val="TableRow"/>
              <w:rPr>
                <w:rFonts w:eastAsia="Malgun Gothic"/>
                <w:lang w:eastAsia="ko-KR"/>
              </w:rPr>
            </w:pPr>
            <w:r>
              <w:rPr>
                <w:rFonts w:eastAsia="Malgun Gothic"/>
                <w:lang w:eastAsia="ko-KR"/>
              </w:rPr>
              <w:t>10</w:t>
            </w:r>
          </w:p>
        </w:tc>
        <w:tc>
          <w:tcPr>
            <w:tcW w:w="423" w:type="pct"/>
          </w:tcPr>
          <w:p w:rsidR="00265913" w:rsidRDefault="00265913" w:rsidP="00135EC5">
            <w:pPr>
              <w:pStyle w:val="TableRow"/>
            </w:pPr>
            <w:r>
              <w:t>R</w:t>
            </w:r>
          </w:p>
        </w:tc>
        <w:tc>
          <w:tcPr>
            <w:tcW w:w="566" w:type="pct"/>
          </w:tcPr>
          <w:p w:rsidR="00265913" w:rsidRDefault="00265913" w:rsidP="00135EC5">
            <w:pPr>
              <w:pStyle w:val="TableRow"/>
            </w:pPr>
            <w:r>
              <w:t>No</w:t>
            </w:r>
          </w:p>
        </w:tc>
        <w:tc>
          <w:tcPr>
            <w:tcW w:w="495" w:type="pct"/>
          </w:tcPr>
          <w:p w:rsidR="00265913" w:rsidRPr="00C822E5" w:rsidRDefault="00265913" w:rsidP="00135EC5">
            <w:pPr>
              <w:pStyle w:val="TableRow"/>
            </w:pPr>
            <w:r>
              <w:t>Integer</w:t>
            </w:r>
          </w:p>
        </w:tc>
        <w:tc>
          <w:tcPr>
            <w:tcW w:w="635" w:type="pct"/>
          </w:tcPr>
          <w:p w:rsidR="00265913" w:rsidRPr="00C822E5" w:rsidRDefault="00265913" w:rsidP="00135EC5">
            <w:pPr>
              <w:pStyle w:val="TableRow"/>
            </w:pPr>
          </w:p>
        </w:tc>
        <w:tc>
          <w:tcPr>
            <w:tcW w:w="353" w:type="pct"/>
          </w:tcPr>
          <w:p w:rsidR="00265913" w:rsidRDefault="00265913" w:rsidP="00135EC5">
            <w:pPr>
              <w:pStyle w:val="TableRow"/>
            </w:pPr>
          </w:p>
        </w:tc>
        <w:tc>
          <w:tcPr>
            <w:tcW w:w="1484" w:type="pct"/>
          </w:tcPr>
          <w:p w:rsidR="00265913" w:rsidRDefault="00265913" w:rsidP="00135EC5">
            <w:pPr>
              <w:pStyle w:val="TableRow"/>
            </w:pPr>
            <w:r>
              <w:t>0=power connected</w:t>
            </w:r>
          </w:p>
          <w:p w:rsidR="00265913" w:rsidRDefault="00265913" w:rsidP="00135EC5">
            <w:pPr>
              <w:pStyle w:val="TableRow"/>
            </w:pPr>
            <w:r>
              <w:t>1=running on battery</w:t>
            </w:r>
          </w:p>
        </w:tc>
      </w:tr>
      <w:tr w:rsidR="00265913" w:rsidRPr="00876872" w:rsidTr="00135EC5">
        <w:tc>
          <w:tcPr>
            <w:tcW w:w="761" w:type="pct"/>
          </w:tcPr>
          <w:p w:rsidR="00265913" w:rsidRDefault="00265913" w:rsidP="00135EC5">
            <w:pPr>
              <w:pStyle w:val="TableRow"/>
            </w:pPr>
            <w:r w:rsidRPr="00A677F0">
              <w:t>Battery level</w:t>
            </w:r>
          </w:p>
        </w:tc>
        <w:tc>
          <w:tcPr>
            <w:tcW w:w="283" w:type="pct"/>
          </w:tcPr>
          <w:p w:rsidR="00265913" w:rsidRDefault="00265913" w:rsidP="00135EC5">
            <w:pPr>
              <w:pStyle w:val="TableRow"/>
              <w:rPr>
                <w:rFonts w:eastAsia="Malgun Gothic"/>
                <w:lang w:eastAsia="ko-KR"/>
              </w:rPr>
            </w:pPr>
            <w:r>
              <w:rPr>
                <w:rFonts w:eastAsia="Malgun Gothic"/>
                <w:lang w:eastAsia="ko-KR"/>
              </w:rPr>
              <w:t>11</w:t>
            </w:r>
          </w:p>
        </w:tc>
        <w:tc>
          <w:tcPr>
            <w:tcW w:w="423" w:type="pct"/>
          </w:tcPr>
          <w:p w:rsidR="00265913" w:rsidRDefault="00265913" w:rsidP="00135EC5">
            <w:pPr>
              <w:pStyle w:val="TableRow"/>
            </w:pPr>
            <w:r w:rsidRPr="00C822E5">
              <w:t>R</w:t>
            </w:r>
          </w:p>
        </w:tc>
        <w:tc>
          <w:tcPr>
            <w:tcW w:w="566" w:type="pct"/>
          </w:tcPr>
          <w:p w:rsidR="00265913" w:rsidRDefault="00265913" w:rsidP="00135EC5">
            <w:pPr>
              <w:pStyle w:val="TableRow"/>
            </w:pPr>
            <w:r>
              <w:t>Yes</w:t>
            </w:r>
          </w:p>
        </w:tc>
        <w:tc>
          <w:tcPr>
            <w:tcW w:w="495" w:type="pct"/>
          </w:tcPr>
          <w:p w:rsidR="00265913" w:rsidRDefault="00265913" w:rsidP="00135EC5">
            <w:pPr>
              <w:pStyle w:val="TableRow"/>
            </w:pPr>
            <w:r w:rsidRPr="00C822E5">
              <w:t>Integer</w:t>
            </w:r>
          </w:p>
        </w:tc>
        <w:tc>
          <w:tcPr>
            <w:tcW w:w="635" w:type="pct"/>
          </w:tcPr>
          <w:p w:rsidR="00265913" w:rsidRPr="00C822E5" w:rsidRDefault="00265913" w:rsidP="00135EC5">
            <w:pPr>
              <w:pStyle w:val="TableRow"/>
            </w:pPr>
          </w:p>
        </w:tc>
        <w:tc>
          <w:tcPr>
            <w:tcW w:w="353" w:type="pct"/>
          </w:tcPr>
          <w:p w:rsidR="00265913" w:rsidRDefault="00265913" w:rsidP="00135EC5">
            <w:pPr>
              <w:pStyle w:val="TableRow"/>
            </w:pPr>
            <w:r>
              <w:t>-</w:t>
            </w:r>
          </w:p>
        </w:tc>
        <w:tc>
          <w:tcPr>
            <w:tcW w:w="1484" w:type="pct"/>
          </w:tcPr>
          <w:p w:rsidR="00265913" w:rsidRPr="00CA029A" w:rsidRDefault="00265913" w:rsidP="00135EC5">
            <w:pPr>
              <w:pStyle w:val="TableRow"/>
              <w:rPr>
                <w:rFonts w:hint="eastAsia"/>
              </w:rPr>
            </w:pPr>
            <w:r w:rsidRPr="00F361B3">
              <w:rPr>
                <w:rFonts w:eastAsia="Malgun Gothic" w:hint="eastAsia"/>
                <w:lang w:eastAsia="ko-KR"/>
              </w:rPr>
              <w:t>C</w:t>
            </w:r>
            <w:r w:rsidRPr="00174A35">
              <w:t>ontains the current battery level as a percentage (with a range from 0 to 100).</w:t>
            </w:r>
            <w:r w:rsidRPr="00F361B3">
              <w:rPr>
                <w:rFonts w:eastAsia="Malgun Gothic" w:hint="eastAsia"/>
                <w:lang w:eastAsia="ko-KR"/>
              </w:rPr>
              <w:t xml:space="preserve"> This value is only valid when the value of Power source status is 1.</w:t>
            </w:r>
          </w:p>
        </w:tc>
      </w:tr>
      <w:tr w:rsidR="00265913" w:rsidRPr="00876872" w:rsidTr="00135EC5">
        <w:tc>
          <w:tcPr>
            <w:tcW w:w="761" w:type="pct"/>
          </w:tcPr>
          <w:p w:rsidR="00265913" w:rsidRPr="00BE221D" w:rsidRDefault="00265913" w:rsidP="00135EC5">
            <w:pPr>
              <w:pStyle w:val="TableRow"/>
            </w:pPr>
            <w:r>
              <w:t>Memory free</w:t>
            </w:r>
          </w:p>
        </w:tc>
        <w:tc>
          <w:tcPr>
            <w:tcW w:w="283" w:type="pct"/>
          </w:tcPr>
          <w:p w:rsidR="00265913" w:rsidRDefault="00265913" w:rsidP="00135EC5">
            <w:pPr>
              <w:pStyle w:val="TableRow"/>
              <w:rPr>
                <w:rFonts w:eastAsia="Malgun Gothic"/>
                <w:lang w:eastAsia="ko-KR"/>
              </w:rPr>
            </w:pPr>
            <w:r>
              <w:rPr>
                <w:rFonts w:eastAsia="Malgun Gothic"/>
                <w:lang w:eastAsia="ko-KR"/>
              </w:rPr>
              <w:t>16</w:t>
            </w:r>
          </w:p>
        </w:tc>
        <w:tc>
          <w:tcPr>
            <w:tcW w:w="423" w:type="pct"/>
          </w:tcPr>
          <w:p w:rsidR="00265913" w:rsidRPr="00BE221D" w:rsidRDefault="00265913" w:rsidP="00135EC5">
            <w:pPr>
              <w:pStyle w:val="TableRow"/>
            </w:pPr>
            <w:r>
              <w:t>R</w:t>
            </w:r>
          </w:p>
        </w:tc>
        <w:tc>
          <w:tcPr>
            <w:tcW w:w="566" w:type="pct"/>
          </w:tcPr>
          <w:p w:rsidR="00265913" w:rsidRPr="00BE221D" w:rsidRDefault="00265913" w:rsidP="00135EC5">
            <w:pPr>
              <w:pStyle w:val="TableRow"/>
            </w:pPr>
            <w:r>
              <w:t>No</w:t>
            </w:r>
          </w:p>
        </w:tc>
        <w:tc>
          <w:tcPr>
            <w:tcW w:w="495" w:type="pct"/>
          </w:tcPr>
          <w:p w:rsidR="00265913" w:rsidRPr="00BE221D" w:rsidRDefault="00265913" w:rsidP="00135EC5">
            <w:pPr>
              <w:pStyle w:val="TableRow"/>
            </w:pPr>
            <w:r w:rsidRPr="00BE221D">
              <w:t>Integer</w:t>
            </w:r>
          </w:p>
        </w:tc>
        <w:tc>
          <w:tcPr>
            <w:tcW w:w="635" w:type="pct"/>
          </w:tcPr>
          <w:p w:rsidR="00265913" w:rsidRPr="00C822E5" w:rsidRDefault="00265913" w:rsidP="00135EC5">
            <w:pPr>
              <w:pStyle w:val="TableRow"/>
            </w:pPr>
          </w:p>
        </w:tc>
        <w:tc>
          <w:tcPr>
            <w:tcW w:w="353" w:type="pct"/>
          </w:tcPr>
          <w:p w:rsidR="00265913" w:rsidRPr="00BE221D" w:rsidRDefault="00265913" w:rsidP="00135EC5">
            <w:pPr>
              <w:pStyle w:val="TableRow"/>
            </w:pPr>
            <w:r>
              <w:t>-</w:t>
            </w:r>
          </w:p>
        </w:tc>
        <w:tc>
          <w:tcPr>
            <w:tcW w:w="1484" w:type="pct"/>
          </w:tcPr>
          <w:p w:rsidR="00265913" w:rsidRPr="00BE221D" w:rsidRDefault="00265913" w:rsidP="00135EC5">
            <w:pPr>
              <w:pStyle w:val="TableRow"/>
            </w:pPr>
            <w:r w:rsidRPr="00F361B3">
              <w:rPr>
                <w:rFonts w:eastAsia="Malgun Gothic" w:hint="eastAsia"/>
                <w:lang w:eastAsia="ko-KR"/>
              </w:rPr>
              <w:t>E</w:t>
            </w:r>
            <w:r w:rsidRPr="005B528B">
              <w:t xml:space="preserve">stimated current available amount of storage space which can store data and software in the </w:t>
            </w:r>
            <w:r>
              <w:rPr>
                <w:rFonts w:hint="eastAsia"/>
                <w:lang w:eastAsia="ja-JP"/>
              </w:rPr>
              <w:t>d</w:t>
            </w:r>
            <w:r w:rsidRPr="005B528B">
              <w:t xml:space="preserve">evice (expressed in </w:t>
            </w:r>
            <w:r w:rsidRPr="00F361B3">
              <w:rPr>
                <w:rFonts w:eastAsia="Malgun Gothic" w:hint="eastAsia"/>
                <w:lang w:eastAsia="ko-KR"/>
              </w:rPr>
              <w:t>kilo</w:t>
            </w:r>
            <w:r w:rsidRPr="005B528B">
              <w:t>bytes).</w:t>
            </w:r>
          </w:p>
        </w:tc>
      </w:tr>
      <w:tr w:rsidR="00265913" w:rsidRPr="00876872" w:rsidTr="00135EC5">
        <w:tc>
          <w:tcPr>
            <w:tcW w:w="761" w:type="pct"/>
          </w:tcPr>
          <w:p w:rsidR="00265913" w:rsidRDefault="00265913" w:rsidP="00135EC5">
            <w:pPr>
              <w:pStyle w:val="TableRow"/>
            </w:pPr>
            <w:r>
              <w:t>Device state</w:t>
            </w:r>
          </w:p>
        </w:tc>
        <w:tc>
          <w:tcPr>
            <w:tcW w:w="283" w:type="pct"/>
          </w:tcPr>
          <w:p w:rsidR="00265913" w:rsidRDefault="00265913" w:rsidP="00135EC5">
            <w:pPr>
              <w:pStyle w:val="TableRow"/>
              <w:rPr>
                <w:rFonts w:eastAsia="Malgun Gothic"/>
                <w:lang w:eastAsia="ko-KR"/>
              </w:rPr>
            </w:pPr>
            <w:r>
              <w:rPr>
                <w:rFonts w:eastAsia="Malgun Gothic"/>
                <w:lang w:eastAsia="ko-KR"/>
              </w:rPr>
              <w:t>17</w:t>
            </w:r>
          </w:p>
        </w:tc>
        <w:tc>
          <w:tcPr>
            <w:tcW w:w="423" w:type="pct"/>
          </w:tcPr>
          <w:p w:rsidR="00265913" w:rsidRDefault="00265913" w:rsidP="00135EC5">
            <w:pPr>
              <w:pStyle w:val="TableRow"/>
            </w:pPr>
            <w:r>
              <w:t>R</w:t>
            </w:r>
          </w:p>
        </w:tc>
        <w:tc>
          <w:tcPr>
            <w:tcW w:w="566" w:type="pct"/>
          </w:tcPr>
          <w:p w:rsidR="00265913" w:rsidRDefault="00265913" w:rsidP="00135EC5">
            <w:pPr>
              <w:pStyle w:val="TableRow"/>
            </w:pPr>
            <w:r>
              <w:t>No</w:t>
            </w:r>
          </w:p>
        </w:tc>
        <w:tc>
          <w:tcPr>
            <w:tcW w:w="495" w:type="pct"/>
          </w:tcPr>
          <w:p w:rsidR="00265913" w:rsidRPr="00BE221D" w:rsidRDefault="00265913" w:rsidP="00135EC5">
            <w:pPr>
              <w:pStyle w:val="TableRow"/>
            </w:pPr>
            <w:r>
              <w:t>Integer</w:t>
            </w:r>
          </w:p>
        </w:tc>
        <w:tc>
          <w:tcPr>
            <w:tcW w:w="635" w:type="pct"/>
          </w:tcPr>
          <w:p w:rsidR="00265913" w:rsidRPr="00C822E5" w:rsidRDefault="00265913" w:rsidP="00135EC5">
            <w:pPr>
              <w:pStyle w:val="TableRow"/>
            </w:pPr>
          </w:p>
        </w:tc>
        <w:tc>
          <w:tcPr>
            <w:tcW w:w="353" w:type="pct"/>
          </w:tcPr>
          <w:p w:rsidR="00265913" w:rsidRDefault="00265913" w:rsidP="00135EC5">
            <w:pPr>
              <w:pStyle w:val="TableRow"/>
            </w:pPr>
          </w:p>
        </w:tc>
        <w:tc>
          <w:tcPr>
            <w:tcW w:w="1484" w:type="pct"/>
          </w:tcPr>
          <w:p w:rsidR="00265913" w:rsidRPr="00683904" w:rsidRDefault="00265913" w:rsidP="00135EC5">
            <w:pPr>
              <w:pStyle w:val="TableRow"/>
              <w:rPr>
                <w:rFonts w:hint="eastAsia"/>
              </w:rPr>
            </w:pPr>
            <w:r>
              <w:t>0=</w:t>
            </w:r>
            <w:r w:rsidRPr="00F361B3">
              <w:rPr>
                <w:rFonts w:eastAsia="Malgun Gothic" w:hint="eastAsia"/>
                <w:lang w:eastAsia="ko-KR"/>
              </w:rPr>
              <w:t>Idle</w:t>
            </w:r>
          </w:p>
          <w:p w:rsidR="00265913" w:rsidRPr="00683904" w:rsidRDefault="00265913" w:rsidP="00135EC5">
            <w:pPr>
              <w:pStyle w:val="TableRow"/>
              <w:rPr>
                <w:rFonts w:hint="eastAsia"/>
              </w:rPr>
            </w:pPr>
            <w:r>
              <w:lastRenderedPageBreak/>
              <w:t>1=</w:t>
            </w:r>
            <w:r w:rsidRPr="00F361B3">
              <w:rPr>
                <w:rFonts w:eastAsia="Malgun Gothic" w:hint="eastAsia"/>
                <w:lang w:eastAsia="ko-KR"/>
              </w:rPr>
              <w:t>Active</w:t>
            </w:r>
          </w:p>
          <w:p w:rsidR="00265913" w:rsidRPr="005B528B" w:rsidRDefault="00265913" w:rsidP="00135EC5">
            <w:pPr>
              <w:pStyle w:val="TableRow"/>
            </w:pPr>
            <w:r>
              <w:t>2=</w:t>
            </w:r>
            <w:r w:rsidRPr="00F361B3">
              <w:rPr>
                <w:rFonts w:eastAsia="Malgun Gothic" w:hint="eastAsia"/>
                <w:lang w:eastAsia="ko-KR"/>
              </w:rPr>
              <w:t>Power Saving Mode</w:t>
            </w:r>
          </w:p>
        </w:tc>
      </w:tr>
      <w:tr w:rsidR="006E2993" w:rsidRPr="00876872" w:rsidDel="000A3849" w:rsidTr="00135EC5">
        <w:trPr>
          <w:del w:id="205" w:author="ZhangYong" w:date="2013-03-09T19:16:00Z"/>
        </w:trPr>
        <w:tc>
          <w:tcPr>
            <w:tcW w:w="761" w:type="pct"/>
          </w:tcPr>
          <w:p w:rsidR="006E2993" w:rsidRPr="000A3849" w:rsidDel="000A3849" w:rsidRDefault="006E2993" w:rsidP="00135EC5">
            <w:pPr>
              <w:pStyle w:val="TableRow"/>
              <w:rPr>
                <w:del w:id="206" w:author="ZhangYong" w:date="2013-03-09T19:16:00Z"/>
                <w:rFonts w:hint="eastAsia"/>
                <w:strike/>
                <w:lang w:eastAsia="zh-CN"/>
                <w:rPrChange w:id="207" w:author="ZhangYong" w:date="2013-03-09T19:16:00Z">
                  <w:rPr>
                    <w:del w:id="208" w:author="ZhangYong" w:date="2013-03-09T19:16:00Z"/>
                    <w:rFonts w:hint="eastAsia"/>
                    <w:lang w:eastAsia="zh-CN"/>
                  </w:rPr>
                </w:rPrChange>
              </w:rPr>
            </w:pPr>
            <w:del w:id="209" w:author="ZhangYong" w:date="2013-03-09T19:16:00Z">
              <w:r w:rsidRPr="000A3849" w:rsidDel="000A3849">
                <w:rPr>
                  <w:rFonts w:hint="eastAsia"/>
                  <w:strike/>
                  <w:lang w:eastAsia="zh-CN"/>
                  <w:rPrChange w:id="210" w:author="ZhangYong" w:date="2013-03-09T19:16:00Z">
                    <w:rPr>
                      <w:rFonts w:hint="eastAsia"/>
                      <w:lang w:eastAsia="zh-CN"/>
                    </w:rPr>
                  </w:rPrChange>
                </w:rPr>
                <w:lastRenderedPageBreak/>
                <w:delText>Alarms</w:delText>
              </w:r>
            </w:del>
          </w:p>
        </w:tc>
        <w:tc>
          <w:tcPr>
            <w:tcW w:w="283" w:type="pct"/>
          </w:tcPr>
          <w:p w:rsidR="006E2993" w:rsidRPr="000A3849" w:rsidDel="000A3849" w:rsidRDefault="006E2993" w:rsidP="00135EC5">
            <w:pPr>
              <w:pStyle w:val="TableRow"/>
              <w:rPr>
                <w:del w:id="211" w:author="ZhangYong" w:date="2013-03-09T19:16:00Z"/>
                <w:rFonts w:hint="eastAsia"/>
                <w:strike/>
                <w:lang w:eastAsia="zh-CN"/>
                <w:rPrChange w:id="212" w:author="ZhangYong" w:date="2013-03-09T19:16:00Z">
                  <w:rPr>
                    <w:del w:id="213" w:author="ZhangYong" w:date="2013-03-09T19:16:00Z"/>
                    <w:rFonts w:hint="eastAsia"/>
                    <w:lang w:eastAsia="zh-CN"/>
                  </w:rPr>
                </w:rPrChange>
              </w:rPr>
            </w:pPr>
            <w:del w:id="214" w:author="ZhangYong" w:date="2013-03-09T19:16:00Z">
              <w:r w:rsidRPr="000A3849" w:rsidDel="000A3849">
                <w:rPr>
                  <w:rFonts w:hint="eastAsia"/>
                  <w:strike/>
                  <w:lang w:eastAsia="zh-CN"/>
                  <w:rPrChange w:id="215" w:author="ZhangYong" w:date="2013-03-09T19:16:00Z">
                    <w:rPr>
                      <w:rFonts w:hint="eastAsia"/>
                      <w:lang w:eastAsia="zh-CN"/>
                    </w:rPr>
                  </w:rPrChange>
                </w:rPr>
                <w:delText>18</w:delText>
              </w:r>
            </w:del>
          </w:p>
        </w:tc>
        <w:tc>
          <w:tcPr>
            <w:tcW w:w="423" w:type="pct"/>
          </w:tcPr>
          <w:p w:rsidR="006E2993" w:rsidRPr="000A3849" w:rsidDel="000A3849" w:rsidRDefault="006E2993" w:rsidP="00135EC5">
            <w:pPr>
              <w:pStyle w:val="TableRow"/>
              <w:rPr>
                <w:del w:id="216" w:author="ZhangYong" w:date="2013-03-09T19:16:00Z"/>
                <w:rFonts w:hint="eastAsia"/>
                <w:strike/>
                <w:lang w:eastAsia="zh-CN"/>
                <w:rPrChange w:id="217" w:author="ZhangYong" w:date="2013-03-09T19:16:00Z">
                  <w:rPr>
                    <w:del w:id="218" w:author="ZhangYong" w:date="2013-03-09T19:16:00Z"/>
                    <w:rFonts w:hint="eastAsia"/>
                    <w:lang w:eastAsia="zh-CN"/>
                  </w:rPr>
                </w:rPrChange>
              </w:rPr>
            </w:pPr>
            <w:ins w:id="219" w:author="User" w:date="2013-02-19T23:40:00Z">
              <w:del w:id="220" w:author="ZhangYong" w:date="2013-03-09T19:16:00Z">
                <w:r w:rsidRPr="000A3849" w:rsidDel="000A3849">
                  <w:rPr>
                    <w:rFonts w:hint="eastAsia"/>
                    <w:strike/>
                    <w:lang w:eastAsia="zh-CN"/>
                    <w:rPrChange w:id="221" w:author="ZhangYong" w:date="2013-03-09T19:16:00Z">
                      <w:rPr>
                        <w:rFonts w:hint="eastAsia"/>
                        <w:lang w:eastAsia="zh-CN"/>
                      </w:rPr>
                    </w:rPrChange>
                  </w:rPr>
                  <w:delText>R,W</w:delText>
                </w:r>
              </w:del>
            </w:ins>
          </w:p>
        </w:tc>
        <w:tc>
          <w:tcPr>
            <w:tcW w:w="566" w:type="pct"/>
          </w:tcPr>
          <w:p w:rsidR="006E2993" w:rsidRPr="000A3849" w:rsidDel="000A3849" w:rsidRDefault="006E2993" w:rsidP="00135EC5">
            <w:pPr>
              <w:pStyle w:val="TableRow"/>
              <w:rPr>
                <w:del w:id="222" w:author="ZhangYong" w:date="2013-03-09T19:16:00Z"/>
                <w:rFonts w:hint="eastAsia"/>
                <w:strike/>
                <w:lang w:eastAsia="zh-CN"/>
                <w:rPrChange w:id="223" w:author="ZhangYong" w:date="2013-03-09T19:16:00Z">
                  <w:rPr>
                    <w:del w:id="224" w:author="ZhangYong" w:date="2013-03-09T19:16:00Z"/>
                    <w:rFonts w:hint="eastAsia"/>
                    <w:lang w:eastAsia="zh-CN"/>
                  </w:rPr>
                </w:rPrChange>
              </w:rPr>
            </w:pPr>
            <w:ins w:id="225" w:author="User" w:date="2013-02-19T23:40:00Z">
              <w:del w:id="226" w:author="ZhangYong" w:date="2013-03-09T19:16:00Z">
                <w:r w:rsidRPr="000A3849" w:rsidDel="000A3849">
                  <w:rPr>
                    <w:rFonts w:hint="eastAsia"/>
                    <w:strike/>
                    <w:lang w:eastAsia="zh-CN"/>
                    <w:rPrChange w:id="227" w:author="ZhangYong" w:date="2013-03-09T19:16:00Z">
                      <w:rPr>
                        <w:rFonts w:hint="eastAsia"/>
                        <w:lang w:eastAsia="zh-CN"/>
                      </w:rPr>
                    </w:rPrChange>
                  </w:rPr>
                  <w:delText>Yes</w:delText>
                </w:r>
              </w:del>
            </w:ins>
          </w:p>
        </w:tc>
        <w:tc>
          <w:tcPr>
            <w:tcW w:w="495" w:type="pct"/>
          </w:tcPr>
          <w:p w:rsidR="006E2993" w:rsidRPr="000A3849" w:rsidDel="000A3849" w:rsidRDefault="00115E20" w:rsidP="00135EC5">
            <w:pPr>
              <w:pStyle w:val="TableRow"/>
              <w:rPr>
                <w:del w:id="228" w:author="ZhangYong" w:date="2013-03-09T19:16:00Z"/>
                <w:rFonts w:hint="eastAsia"/>
                <w:strike/>
                <w:lang w:eastAsia="zh-CN"/>
                <w:rPrChange w:id="229" w:author="ZhangYong" w:date="2013-03-09T19:16:00Z">
                  <w:rPr>
                    <w:del w:id="230" w:author="ZhangYong" w:date="2013-03-09T19:16:00Z"/>
                    <w:rFonts w:hint="eastAsia"/>
                    <w:lang w:eastAsia="zh-CN"/>
                  </w:rPr>
                </w:rPrChange>
              </w:rPr>
            </w:pPr>
            <w:ins w:id="231" w:author="User" w:date="2013-02-19T23:41:00Z">
              <w:del w:id="232" w:author="ZhangYong" w:date="2013-03-09T19:16:00Z">
                <w:r w:rsidRPr="000A3849" w:rsidDel="000A3849">
                  <w:rPr>
                    <w:rFonts w:hint="eastAsia"/>
                    <w:strike/>
                    <w:lang w:eastAsia="zh-CN"/>
                    <w:rPrChange w:id="233" w:author="ZhangYong" w:date="2013-03-09T19:16:00Z">
                      <w:rPr>
                        <w:rFonts w:hint="eastAsia"/>
                        <w:lang w:eastAsia="zh-CN"/>
                      </w:rPr>
                    </w:rPrChange>
                  </w:rPr>
                  <w:delText>Integer</w:delText>
                </w:r>
              </w:del>
            </w:ins>
          </w:p>
        </w:tc>
        <w:tc>
          <w:tcPr>
            <w:tcW w:w="635" w:type="pct"/>
          </w:tcPr>
          <w:p w:rsidR="006E2993" w:rsidRPr="000A3849" w:rsidDel="000A3849" w:rsidRDefault="006E2993" w:rsidP="00135EC5">
            <w:pPr>
              <w:pStyle w:val="TableRow"/>
              <w:rPr>
                <w:del w:id="234" w:author="ZhangYong" w:date="2013-03-09T19:16:00Z"/>
                <w:strike/>
                <w:rPrChange w:id="235" w:author="ZhangYong" w:date="2013-03-09T19:16:00Z">
                  <w:rPr>
                    <w:del w:id="236" w:author="ZhangYong" w:date="2013-03-09T19:16:00Z"/>
                  </w:rPr>
                </w:rPrChange>
              </w:rPr>
            </w:pPr>
          </w:p>
        </w:tc>
        <w:tc>
          <w:tcPr>
            <w:tcW w:w="353" w:type="pct"/>
          </w:tcPr>
          <w:p w:rsidR="006E2993" w:rsidRPr="000A3849" w:rsidDel="000A3849" w:rsidRDefault="006E2993" w:rsidP="00135EC5">
            <w:pPr>
              <w:pStyle w:val="TableRow"/>
              <w:rPr>
                <w:del w:id="237" w:author="ZhangYong" w:date="2013-03-09T19:16:00Z"/>
                <w:strike/>
                <w:rPrChange w:id="238" w:author="ZhangYong" w:date="2013-03-09T19:16:00Z">
                  <w:rPr>
                    <w:del w:id="239" w:author="ZhangYong" w:date="2013-03-09T19:16:00Z"/>
                  </w:rPr>
                </w:rPrChange>
              </w:rPr>
            </w:pPr>
          </w:p>
        </w:tc>
        <w:tc>
          <w:tcPr>
            <w:tcW w:w="1484" w:type="pct"/>
          </w:tcPr>
          <w:p w:rsidR="006E2993" w:rsidRPr="000A3849" w:rsidDel="000A3849" w:rsidRDefault="001F0FF9" w:rsidP="00135EC5">
            <w:pPr>
              <w:pStyle w:val="TableRow"/>
              <w:rPr>
                <w:ins w:id="240" w:author="User" w:date="2013-02-19T23:45:00Z"/>
                <w:del w:id="241" w:author="ZhangYong" w:date="2013-03-09T19:16:00Z"/>
                <w:rFonts w:hint="eastAsia"/>
                <w:strike/>
                <w:lang w:eastAsia="zh-CN"/>
                <w:rPrChange w:id="242" w:author="ZhangYong" w:date="2013-03-09T19:16:00Z">
                  <w:rPr>
                    <w:ins w:id="243" w:author="User" w:date="2013-02-19T23:45:00Z"/>
                    <w:del w:id="244" w:author="ZhangYong" w:date="2013-03-09T19:16:00Z"/>
                    <w:rFonts w:hint="eastAsia"/>
                    <w:lang w:eastAsia="zh-CN"/>
                  </w:rPr>
                </w:rPrChange>
              </w:rPr>
            </w:pPr>
            <w:ins w:id="245" w:author="User" w:date="2013-02-19T23:46:00Z">
              <w:del w:id="246" w:author="ZhangYong" w:date="2013-03-09T19:16:00Z">
                <w:r w:rsidRPr="000A3849" w:rsidDel="000A3849">
                  <w:rPr>
                    <w:rFonts w:hint="eastAsia"/>
                    <w:strike/>
                    <w:lang w:eastAsia="zh-CN"/>
                    <w:rPrChange w:id="247" w:author="ZhangYong" w:date="2013-03-09T19:16:00Z">
                      <w:rPr>
                        <w:rFonts w:hint="eastAsia"/>
                        <w:lang w:eastAsia="zh-CN"/>
                      </w:rPr>
                    </w:rPrChange>
                  </w:rPr>
                  <w:delText>0:</w:delText>
                </w:r>
              </w:del>
            </w:ins>
            <w:ins w:id="248" w:author="User" w:date="2013-02-19T23:45:00Z">
              <w:del w:id="249" w:author="ZhangYong" w:date="2013-03-09T19:16:00Z">
                <w:r w:rsidR="006B1C03" w:rsidRPr="000A3849" w:rsidDel="000A3849">
                  <w:rPr>
                    <w:rFonts w:hint="eastAsia"/>
                    <w:strike/>
                    <w:lang w:eastAsia="zh-CN"/>
                    <w:rPrChange w:id="250" w:author="ZhangYong" w:date="2013-03-09T19:16:00Z">
                      <w:rPr>
                        <w:rFonts w:hint="eastAsia"/>
                        <w:lang w:eastAsia="zh-CN"/>
                      </w:rPr>
                    </w:rPrChange>
                  </w:rPr>
                  <w:delText>Low battery power</w:delText>
                </w:r>
              </w:del>
            </w:ins>
          </w:p>
          <w:p w:rsidR="006B1C03" w:rsidRPr="000A3849" w:rsidDel="000A3849" w:rsidRDefault="001F0FF9" w:rsidP="00135EC5">
            <w:pPr>
              <w:pStyle w:val="TableRow"/>
              <w:rPr>
                <w:ins w:id="251" w:author="User" w:date="2013-02-19T23:45:00Z"/>
                <w:del w:id="252" w:author="ZhangYong" w:date="2013-03-09T19:16:00Z"/>
                <w:rFonts w:hint="eastAsia"/>
                <w:strike/>
                <w:lang w:eastAsia="zh-CN"/>
                <w:rPrChange w:id="253" w:author="ZhangYong" w:date="2013-03-09T19:16:00Z">
                  <w:rPr>
                    <w:ins w:id="254" w:author="User" w:date="2013-02-19T23:45:00Z"/>
                    <w:del w:id="255" w:author="ZhangYong" w:date="2013-03-09T19:16:00Z"/>
                    <w:rFonts w:hint="eastAsia"/>
                    <w:lang w:eastAsia="zh-CN"/>
                  </w:rPr>
                </w:rPrChange>
              </w:rPr>
            </w:pPr>
            <w:ins w:id="256" w:author="User" w:date="2013-02-19T23:46:00Z">
              <w:del w:id="257" w:author="ZhangYong" w:date="2013-03-09T19:16:00Z">
                <w:r w:rsidRPr="000A3849" w:rsidDel="000A3849">
                  <w:rPr>
                    <w:rFonts w:hint="eastAsia"/>
                    <w:strike/>
                    <w:lang w:eastAsia="zh-CN"/>
                    <w:rPrChange w:id="258" w:author="ZhangYong" w:date="2013-03-09T19:16:00Z">
                      <w:rPr>
                        <w:rFonts w:hint="eastAsia"/>
                        <w:lang w:eastAsia="zh-CN"/>
                      </w:rPr>
                    </w:rPrChange>
                  </w:rPr>
                  <w:delText>1:</w:delText>
                </w:r>
              </w:del>
            </w:ins>
            <w:ins w:id="259" w:author="User" w:date="2013-02-19T23:45:00Z">
              <w:del w:id="260" w:author="ZhangYong" w:date="2013-03-09T19:16:00Z">
                <w:r w:rsidR="006B1C03" w:rsidRPr="000A3849" w:rsidDel="000A3849">
                  <w:rPr>
                    <w:rFonts w:hint="eastAsia"/>
                    <w:strike/>
                    <w:lang w:eastAsia="zh-CN"/>
                    <w:rPrChange w:id="261" w:author="ZhangYong" w:date="2013-03-09T19:16:00Z">
                      <w:rPr>
                        <w:rFonts w:hint="eastAsia"/>
                        <w:lang w:eastAsia="zh-CN"/>
                      </w:rPr>
                    </w:rPrChange>
                  </w:rPr>
                  <w:delText xml:space="preserve">External power supply is </w:delText>
                </w:r>
                <w:r w:rsidR="006B1C03" w:rsidRPr="000A3849" w:rsidDel="000A3849">
                  <w:rPr>
                    <w:strike/>
                    <w:lang w:eastAsia="zh-CN"/>
                    <w:rPrChange w:id="262" w:author="ZhangYong" w:date="2013-03-09T19:16:00Z">
                      <w:rPr>
                        <w:lang w:eastAsia="zh-CN"/>
                      </w:rPr>
                    </w:rPrChange>
                  </w:rPr>
                  <w:delText>cut</w:delText>
                </w:r>
                <w:r w:rsidR="006B1C03" w:rsidRPr="000A3849" w:rsidDel="000A3849">
                  <w:rPr>
                    <w:rFonts w:hint="eastAsia"/>
                    <w:strike/>
                    <w:lang w:eastAsia="zh-CN"/>
                    <w:rPrChange w:id="263" w:author="ZhangYong" w:date="2013-03-09T19:16:00Z">
                      <w:rPr>
                        <w:rFonts w:hint="eastAsia"/>
                        <w:lang w:eastAsia="zh-CN"/>
                      </w:rPr>
                    </w:rPrChange>
                  </w:rPr>
                  <w:delText xml:space="preserve"> off</w:delText>
                </w:r>
              </w:del>
            </w:ins>
          </w:p>
          <w:p w:rsidR="006B1C03" w:rsidRPr="000A3849" w:rsidDel="000A3849" w:rsidRDefault="001F0FF9" w:rsidP="00135EC5">
            <w:pPr>
              <w:pStyle w:val="TableRow"/>
              <w:rPr>
                <w:ins w:id="264" w:author="User" w:date="2013-02-19T23:46:00Z"/>
                <w:del w:id="265" w:author="ZhangYong" w:date="2013-03-09T19:16:00Z"/>
                <w:rFonts w:hint="eastAsia"/>
                <w:strike/>
                <w:lang w:eastAsia="zh-CN"/>
                <w:rPrChange w:id="266" w:author="ZhangYong" w:date="2013-03-09T19:16:00Z">
                  <w:rPr>
                    <w:ins w:id="267" w:author="User" w:date="2013-02-19T23:46:00Z"/>
                    <w:del w:id="268" w:author="ZhangYong" w:date="2013-03-09T19:16:00Z"/>
                    <w:rFonts w:hint="eastAsia"/>
                    <w:lang w:eastAsia="zh-CN"/>
                  </w:rPr>
                </w:rPrChange>
              </w:rPr>
            </w:pPr>
            <w:ins w:id="269" w:author="User" w:date="2013-02-19T23:46:00Z">
              <w:del w:id="270" w:author="ZhangYong" w:date="2013-03-09T19:16:00Z">
                <w:r w:rsidRPr="000A3849" w:rsidDel="000A3849">
                  <w:rPr>
                    <w:rFonts w:hint="eastAsia"/>
                    <w:strike/>
                    <w:lang w:eastAsia="zh-CN"/>
                    <w:rPrChange w:id="271" w:author="ZhangYong" w:date="2013-03-09T19:16:00Z">
                      <w:rPr>
                        <w:rFonts w:hint="eastAsia"/>
                        <w:lang w:eastAsia="zh-CN"/>
                      </w:rPr>
                    </w:rPrChange>
                  </w:rPr>
                  <w:delText>2:</w:delText>
                </w:r>
              </w:del>
            </w:ins>
            <w:ins w:id="272" w:author="User" w:date="2013-02-19T23:45:00Z">
              <w:del w:id="273" w:author="ZhangYong" w:date="2013-03-09T19:16:00Z">
                <w:r w:rsidR="006B1C03" w:rsidRPr="000A3849" w:rsidDel="000A3849">
                  <w:rPr>
                    <w:rFonts w:hint="eastAsia"/>
                    <w:strike/>
                    <w:lang w:eastAsia="zh-CN"/>
                    <w:rPrChange w:id="274" w:author="ZhangYong" w:date="2013-03-09T19:16:00Z">
                      <w:rPr>
                        <w:rFonts w:hint="eastAsia"/>
                        <w:lang w:eastAsia="zh-CN"/>
                      </w:rPr>
                    </w:rPrChange>
                  </w:rPr>
                  <w:delText>GPS module fail.</w:delText>
                </w:r>
              </w:del>
            </w:ins>
          </w:p>
          <w:p w:rsidR="002C696D" w:rsidRPr="000A3849" w:rsidDel="000A3849" w:rsidRDefault="001F0FF9" w:rsidP="00135EC5">
            <w:pPr>
              <w:pStyle w:val="TableRow"/>
              <w:rPr>
                <w:ins w:id="275" w:author="User" w:date="2013-02-19T23:46:00Z"/>
                <w:del w:id="276" w:author="ZhangYong" w:date="2013-03-09T19:16:00Z"/>
                <w:rFonts w:hint="eastAsia"/>
                <w:strike/>
                <w:lang w:eastAsia="zh-CN"/>
                <w:rPrChange w:id="277" w:author="ZhangYong" w:date="2013-03-09T19:16:00Z">
                  <w:rPr>
                    <w:ins w:id="278" w:author="User" w:date="2013-02-19T23:46:00Z"/>
                    <w:del w:id="279" w:author="ZhangYong" w:date="2013-03-09T19:16:00Z"/>
                    <w:rFonts w:hint="eastAsia"/>
                    <w:lang w:eastAsia="zh-CN"/>
                  </w:rPr>
                </w:rPrChange>
              </w:rPr>
            </w:pPr>
            <w:ins w:id="280" w:author="User" w:date="2013-02-19T23:46:00Z">
              <w:del w:id="281" w:author="ZhangYong" w:date="2013-03-09T19:16:00Z">
                <w:r w:rsidRPr="000A3849" w:rsidDel="000A3849">
                  <w:rPr>
                    <w:rFonts w:hint="eastAsia"/>
                    <w:strike/>
                    <w:lang w:eastAsia="zh-CN"/>
                    <w:rPrChange w:id="282" w:author="ZhangYong" w:date="2013-03-09T19:16:00Z">
                      <w:rPr>
                        <w:rFonts w:hint="eastAsia"/>
                        <w:lang w:eastAsia="zh-CN"/>
                      </w:rPr>
                    </w:rPrChange>
                  </w:rPr>
                  <w:delText>3:</w:delText>
                </w:r>
                <w:r w:rsidR="002C696D" w:rsidRPr="000A3849" w:rsidDel="000A3849">
                  <w:rPr>
                    <w:rFonts w:hint="eastAsia"/>
                    <w:strike/>
                    <w:lang w:eastAsia="zh-CN"/>
                    <w:rPrChange w:id="283" w:author="ZhangYong" w:date="2013-03-09T19:16:00Z">
                      <w:rPr>
                        <w:rFonts w:hint="eastAsia"/>
                        <w:lang w:eastAsia="zh-CN"/>
                      </w:rPr>
                    </w:rPrChange>
                  </w:rPr>
                  <w:delText>Low received signal strength.</w:delText>
                </w:r>
              </w:del>
            </w:ins>
          </w:p>
          <w:p w:rsidR="002C696D" w:rsidRPr="000A3849" w:rsidDel="000A3849" w:rsidRDefault="001F0FF9" w:rsidP="00135EC5">
            <w:pPr>
              <w:pStyle w:val="TableRow"/>
              <w:rPr>
                <w:ins w:id="284" w:author="User" w:date="2013-02-19T23:46:00Z"/>
                <w:del w:id="285" w:author="ZhangYong" w:date="2013-03-09T19:16:00Z"/>
                <w:rFonts w:hint="eastAsia"/>
                <w:strike/>
                <w:lang w:eastAsia="zh-CN"/>
                <w:rPrChange w:id="286" w:author="ZhangYong" w:date="2013-03-09T19:16:00Z">
                  <w:rPr>
                    <w:ins w:id="287" w:author="User" w:date="2013-02-19T23:46:00Z"/>
                    <w:del w:id="288" w:author="ZhangYong" w:date="2013-03-09T19:16:00Z"/>
                    <w:rFonts w:hint="eastAsia"/>
                    <w:lang w:eastAsia="zh-CN"/>
                  </w:rPr>
                </w:rPrChange>
              </w:rPr>
            </w:pPr>
            <w:ins w:id="289" w:author="User" w:date="2013-02-19T23:46:00Z">
              <w:del w:id="290" w:author="ZhangYong" w:date="2013-03-09T19:16:00Z">
                <w:r w:rsidRPr="000A3849" w:rsidDel="000A3849">
                  <w:rPr>
                    <w:rFonts w:hint="eastAsia"/>
                    <w:strike/>
                    <w:lang w:eastAsia="zh-CN"/>
                    <w:rPrChange w:id="291" w:author="ZhangYong" w:date="2013-03-09T19:16:00Z">
                      <w:rPr>
                        <w:rFonts w:hint="eastAsia"/>
                        <w:lang w:eastAsia="zh-CN"/>
                      </w:rPr>
                    </w:rPrChange>
                  </w:rPr>
                  <w:delText>4:</w:delText>
                </w:r>
                <w:r w:rsidR="002C696D" w:rsidRPr="000A3849" w:rsidDel="000A3849">
                  <w:rPr>
                    <w:rFonts w:hint="eastAsia"/>
                    <w:strike/>
                    <w:lang w:eastAsia="zh-CN"/>
                    <w:rPrChange w:id="292" w:author="ZhangYong" w:date="2013-03-09T19:16:00Z">
                      <w:rPr>
                        <w:rFonts w:hint="eastAsia"/>
                        <w:lang w:eastAsia="zh-CN"/>
                      </w:rPr>
                    </w:rPrChange>
                  </w:rPr>
                  <w:delText>Not enough memory to use.</w:delText>
                </w:r>
              </w:del>
            </w:ins>
          </w:p>
          <w:p w:rsidR="00B336D0" w:rsidRPr="000A3849" w:rsidDel="000A3849" w:rsidRDefault="001F0FF9" w:rsidP="00135EC5">
            <w:pPr>
              <w:pStyle w:val="TableRow"/>
              <w:rPr>
                <w:del w:id="293" w:author="ZhangYong" w:date="2013-03-09T19:16:00Z"/>
                <w:strike/>
                <w:rPrChange w:id="294" w:author="ZhangYong" w:date="2013-03-09T19:16:00Z">
                  <w:rPr>
                    <w:del w:id="295" w:author="ZhangYong" w:date="2013-03-09T19:16:00Z"/>
                  </w:rPr>
                </w:rPrChange>
              </w:rPr>
            </w:pPr>
            <w:ins w:id="296" w:author="User" w:date="2013-02-19T23:46:00Z">
              <w:del w:id="297" w:author="ZhangYong" w:date="2013-03-09T19:16:00Z">
                <w:r w:rsidRPr="000A3849" w:rsidDel="000A3849">
                  <w:rPr>
                    <w:rFonts w:hint="eastAsia"/>
                    <w:strike/>
                    <w:lang w:eastAsia="zh-CN"/>
                    <w:rPrChange w:id="298" w:author="ZhangYong" w:date="2013-03-09T19:16:00Z">
                      <w:rPr>
                        <w:rFonts w:hint="eastAsia"/>
                        <w:lang w:eastAsia="zh-CN"/>
                      </w:rPr>
                    </w:rPrChange>
                  </w:rPr>
                  <w:delText>5:</w:delText>
                </w:r>
                <w:r w:rsidR="00B336D0" w:rsidRPr="000A3849" w:rsidDel="000A3849">
                  <w:rPr>
                    <w:rFonts w:hint="eastAsia"/>
                    <w:strike/>
                    <w:lang w:eastAsia="zh-CN"/>
                    <w:rPrChange w:id="299" w:author="ZhangYong" w:date="2013-03-09T19:16:00Z">
                      <w:rPr>
                        <w:rFonts w:hint="eastAsia"/>
                        <w:lang w:eastAsia="zh-CN"/>
                      </w:rPr>
                    </w:rPrChange>
                  </w:rPr>
                  <w:delText>Peripheral malfunction.</w:delText>
                </w:r>
              </w:del>
            </w:ins>
          </w:p>
        </w:tc>
      </w:tr>
      <w:tr w:rsidR="00265913" w:rsidRPr="00876872" w:rsidTr="00135EC5">
        <w:tc>
          <w:tcPr>
            <w:tcW w:w="761" w:type="pct"/>
          </w:tcPr>
          <w:p w:rsidR="00265913" w:rsidRPr="007E3707" w:rsidRDefault="00265913" w:rsidP="008E179D">
            <w:pPr>
              <w:pStyle w:val="TableRow"/>
            </w:pPr>
            <w:r w:rsidRPr="007E3707">
              <w:t xml:space="preserve">Error </w:t>
            </w:r>
            <w:ins w:id="300" w:author="ZhangYong" w:date="2013-03-09T18:14:00Z">
              <w:r w:rsidR="008E179D">
                <w:rPr>
                  <w:rFonts w:hint="eastAsia"/>
                  <w:lang w:eastAsia="zh-CN"/>
                </w:rPr>
                <w:t>Code</w:t>
              </w:r>
            </w:ins>
            <w:del w:id="301" w:author="ZhangYong" w:date="2013-03-09T18:14:00Z">
              <w:r w:rsidRPr="007E3707" w:rsidDel="008E179D">
                <w:delText>condidtion</w:delText>
              </w:r>
            </w:del>
          </w:p>
        </w:tc>
        <w:tc>
          <w:tcPr>
            <w:tcW w:w="283" w:type="pct"/>
          </w:tcPr>
          <w:p w:rsidR="00265913" w:rsidRPr="006E2993" w:rsidRDefault="006E2993" w:rsidP="00135EC5">
            <w:pPr>
              <w:pStyle w:val="TableRow"/>
              <w:rPr>
                <w:rFonts w:hint="eastAsia"/>
                <w:lang w:eastAsia="zh-CN"/>
                <w:rPrChange w:id="302" w:author="User" w:date="2013-02-19T18:08:00Z">
                  <w:rPr>
                    <w:rFonts w:eastAsia="Malgun Gothic"/>
                    <w:lang w:eastAsia="ko-KR"/>
                  </w:rPr>
                </w:rPrChange>
              </w:rPr>
            </w:pPr>
            <w:r>
              <w:rPr>
                <w:rFonts w:hint="eastAsia"/>
                <w:lang w:eastAsia="zh-CN"/>
              </w:rPr>
              <w:t>19</w:t>
            </w:r>
          </w:p>
        </w:tc>
        <w:tc>
          <w:tcPr>
            <w:tcW w:w="423" w:type="pct"/>
          </w:tcPr>
          <w:p w:rsidR="00265913" w:rsidRPr="007E3707" w:rsidRDefault="00265913" w:rsidP="00135EC5">
            <w:pPr>
              <w:pStyle w:val="TableRow"/>
              <w:rPr>
                <w:rPrChange w:id="303" w:author="User" w:date="2013-02-19T18:08:00Z">
                  <w:rPr/>
                </w:rPrChange>
              </w:rPr>
            </w:pPr>
            <w:r w:rsidRPr="007E3707">
              <w:rPr>
                <w:rPrChange w:id="304" w:author="User" w:date="2013-02-19T18:08:00Z">
                  <w:rPr/>
                </w:rPrChange>
              </w:rPr>
              <w:t>R</w:t>
            </w:r>
          </w:p>
        </w:tc>
        <w:tc>
          <w:tcPr>
            <w:tcW w:w="566" w:type="pct"/>
          </w:tcPr>
          <w:p w:rsidR="00265913" w:rsidRPr="007E3707" w:rsidRDefault="00BC60A0" w:rsidP="00135EC5">
            <w:pPr>
              <w:pStyle w:val="TableRow"/>
              <w:rPr>
                <w:rFonts w:hint="eastAsia"/>
                <w:lang w:eastAsia="zh-CN"/>
                <w:rPrChange w:id="305" w:author="User" w:date="2013-02-19T18:08:00Z">
                  <w:rPr/>
                </w:rPrChange>
              </w:rPr>
            </w:pPr>
            <w:ins w:id="306" w:author="ZhangYong" w:date="2013-03-09T18:18:00Z">
              <w:r>
                <w:rPr>
                  <w:rFonts w:hint="eastAsia"/>
                  <w:lang w:eastAsia="zh-CN"/>
                </w:rPr>
                <w:t>Yes</w:t>
              </w:r>
            </w:ins>
            <w:del w:id="307" w:author="ZhangYong" w:date="2013-03-09T18:18:00Z">
              <w:r w:rsidR="00265913" w:rsidRPr="007E3707" w:rsidDel="00BC60A0">
                <w:delText>No</w:delText>
              </w:r>
            </w:del>
          </w:p>
        </w:tc>
        <w:tc>
          <w:tcPr>
            <w:tcW w:w="495" w:type="pct"/>
          </w:tcPr>
          <w:p w:rsidR="00265913" w:rsidRPr="007E3707" w:rsidRDefault="00265913" w:rsidP="00135EC5">
            <w:pPr>
              <w:pStyle w:val="TableRow"/>
              <w:rPr>
                <w:rPrChange w:id="308" w:author="User" w:date="2013-02-19T18:08:00Z">
                  <w:rPr/>
                </w:rPrChange>
              </w:rPr>
            </w:pPr>
            <w:r w:rsidRPr="007E3707">
              <w:rPr>
                <w:rPrChange w:id="309" w:author="User" w:date="2013-02-19T18:08:00Z">
                  <w:rPr/>
                </w:rPrChange>
              </w:rPr>
              <w:t>Integer</w:t>
            </w:r>
          </w:p>
        </w:tc>
        <w:tc>
          <w:tcPr>
            <w:tcW w:w="635" w:type="pct"/>
          </w:tcPr>
          <w:p w:rsidR="00265913" w:rsidRPr="007E3707" w:rsidRDefault="00265913" w:rsidP="00135EC5">
            <w:pPr>
              <w:pStyle w:val="TableRow"/>
              <w:rPr>
                <w:rPrChange w:id="310" w:author="User" w:date="2013-02-19T18:08:00Z">
                  <w:rPr/>
                </w:rPrChange>
              </w:rPr>
            </w:pPr>
          </w:p>
        </w:tc>
        <w:tc>
          <w:tcPr>
            <w:tcW w:w="353" w:type="pct"/>
          </w:tcPr>
          <w:p w:rsidR="00265913" w:rsidRPr="007E3707" w:rsidRDefault="00265913" w:rsidP="00135EC5">
            <w:pPr>
              <w:pStyle w:val="TableRow"/>
              <w:rPr>
                <w:rPrChange w:id="311" w:author="User" w:date="2013-02-19T18:08:00Z">
                  <w:rPr/>
                </w:rPrChange>
              </w:rPr>
            </w:pPr>
          </w:p>
        </w:tc>
        <w:tc>
          <w:tcPr>
            <w:tcW w:w="1484" w:type="pct"/>
          </w:tcPr>
          <w:p w:rsidR="00265913" w:rsidRDefault="00265913" w:rsidP="00135EC5">
            <w:pPr>
              <w:pStyle w:val="TableRow"/>
              <w:rPr>
                <w:ins w:id="312" w:author="ZhangYong" w:date="2013-03-09T18:15:00Z"/>
                <w:rFonts w:hint="eastAsia"/>
                <w:lang w:eastAsia="zh-CN"/>
              </w:rPr>
            </w:pPr>
            <w:r w:rsidRPr="007E3707">
              <w:rPr>
                <w:rPrChange w:id="313" w:author="User" w:date="2013-02-19T18:08:00Z">
                  <w:rPr/>
                </w:rPrChange>
              </w:rPr>
              <w:t>0=</w:t>
            </w:r>
            <w:ins w:id="314" w:author="ZhangYong" w:date="2013-03-09T18:15:00Z">
              <w:r w:rsidR="007F4CD8">
                <w:rPr>
                  <w:rFonts w:hint="eastAsia"/>
                  <w:lang w:eastAsia="zh-CN"/>
                </w:rPr>
                <w:t>N</w:t>
              </w:r>
            </w:ins>
            <w:del w:id="315" w:author="ZhangYong" w:date="2013-03-09T18:15:00Z">
              <w:r w:rsidRPr="007E3707" w:rsidDel="007F4CD8">
                <w:delText>n</w:delText>
              </w:r>
            </w:del>
            <w:r w:rsidRPr="007E3707">
              <w:t>o error</w:t>
            </w:r>
          </w:p>
          <w:p w:rsidR="007F4CD8" w:rsidRPr="007E3707" w:rsidRDefault="007F4CD8" w:rsidP="00135EC5">
            <w:pPr>
              <w:pStyle w:val="TableRow"/>
              <w:rPr>
                <w:rFonts w:hint="eastAsia"/>
                <w:lang w:eastAsia="zh-CN"/>
                <w:rPrChange w:id="316" w:author="User" w:date="2013-02-19T18:08:00Z">
                  <w:rPr/>
                </w:rPrChange>
              </w:rPr>
            </w:pPr>
            <w:ins w:id="317" w:author="ZhangYong" w:date="2013-03-09T18:15:00Z">
              <w:r>
                <w:rPr>
                  <w:rFonts w:hint="eastAsia"/>
                  <w:lang w:eastAsia="zh-CN"/>
                </w:rPr>
                <w:t>1=Low battery power</w:t>
              </w:r>
            </w:ins>
          </w:p>
          <w:p w:rsidR="00265913" w:rsidRPr="007E3707" w:rsidRDefault="007F4CD8" w:rsidP="00135EC5">
            <w:pPr>
              <w:pStyle w:val="TableRow"/>
              <w:rPr>
                <w:rFonts w:hint="eastAsia"/>
                <w:lang w:eastAsia="zh-CN"/>
                <w:rPrChange w:id="318" w:author="User" w:date="2013-02-19T18:08:00Z">
                  <w:rPr/>
                </w:rPrChange>
              </w:rPr>
            </w:pPr>
            <w:ins w:id="319" w:author="ZhangYong" w:date="2013-03-09T18:16:00Z">
              <w:r>
                <w:rPr>
                  <w:rFonts w:hint="eastAsia"/>
                  <w:lang w:eastAsia="zh-CN"/>
                </w:rPr>
                <w:t>2</w:t>
              </w:r>
            </w:ins>
            <w:del w:id="320" w:author="ZhangYong" w:date="2013-03-09T18:16:00Z">
              <w:r w:rsidR="00265913" w:rsidRPr="007E3707" w:rsidDel="007F4CD8">
                <w:delText>1</w:delText>
              </w:r>
            </w:del>
            <w:r w:rsidR="00265913" w:rsidRPr="007E3707">
              <w:t>=</w:t>
            </w:r>
            <w:ins w:id="321" w:author="ZhangYong" w:date="2013-03-09T18:15:00Z">
              <w:r w:rsidR="00977CDE">
                <w:rPr>
                  <w:rFonts w:hint="eastAsia"/>
                  <w:lang w:eastAsia="zh-CN"/>
                </w:rPr>
                <w:t xml:space="preserve">External power supply </w:t>
              </w:r>
              <w:r>
                <w:rPr>
                  <w:rFonts w:hint="eastAsia"/>
                  <w:lang w:eastAsia="zh-CN"/>
                </w:rPr>
                <w:t>off</w:t>
              </w:r>
            </w:ins>
            <w:del w:id="322" w:author="ZhangYong" w:date="2013-03-09T18:15:00Z">
              <w:r w:rsidR="00265913" w:rsidRPr="007E3707" w:rsidDel="007F4CD8">
                <w:delText>hardware error</w:delText>
              </w:r>
            </w:del>
          </w:p>
          <w:p w:rsidR="00265913" w:rsidRPr="007E3707" w:rsidRDefault="007F4CD8" w:rsidP="00135EC5">
            <w:pPr>
              <w:pStyle w:val="TableRow"/>
              <w:rPr>
                <w:rFonts w:hint="eastAsia"/>
                <w:lang w:eastAsia="zh-CN"/>
              </w:rPr>
            </w:pPr>
            <w:ins w:id="323" w:author="ZhangYong" w:date="2013-03-09T18:16:00Z">
              <w:r>
                <w:rPr>
                  <w:rFonts w:hint="eastAsia"/>
                  <w:lang w:eastAsia="zh-CN"/>
                </w:rPr>
                <w:t>3</w:t>
              </w:r>
            </w:ins>
            <w:del w:id="324" w:author="ZhangYong" w:date="2013-03-09T18:16:00Z">
              <w:r w:rsidR="00265913" w:rsidRPr="007E3707" w:rsidDel="007F4CD8">
                <w:delText>2</w:delText>
              </w:r>
            </w:del>
            <w:r w:rsidR="00265913" w:rsidRPr="007E3707">
              <w:t>=</w:t>
            </w:r>
            <w:ins w:id="325" w:author="ZhangYong" w:date="2013-03-09T18:16:00Z">
              <w:r>
                <w:rPr>
                  <w:rFonts w:hint="eastAsia"/>
                  <w:lang w:eastAsia="zh-CN"/>
                </w:rPr>
                <w:t>GPS module fail</w:t>
              </w:r>
            </w:ins>
            <w:del w:id="326" w:author="ZhangYong" w:date="2013-03-09T18:16:00Z">
              <w:r w:rsidR="00265913" w:rsidRPr="007E3707" w:rsidDel="007F4CD8">
                <w:delText>software error</w:delText>
              </w:r>
            </w:del>
          </w:p>
          <w:p w:rsidR="007F4CD8" w:rsidRDefault="007F4CD8" w:rsidP="00135EC5">
            <w:pPr>
              <w:pStyle w:val="TableRow"/>
              <w:rPr>
                <w:ins w:id="327" w:author="ZhangYong" w:date="2013-03-09T18:16:00Z"/>
                <w:rFonts w:hint="eastAsia"/>
                <w:lang w:eastAsia="zh-CN"/>
              </w:rPr>
            </w:pPr>
            <w:ins w:id="328" w:author="ZhangYong" w:date="2013-03-09T18:16:00Z">
              <w:r>
                <w:rPr>
                  <w:rFonts w:hint="eastAsia"/>
                  <w:lang w:eastAsia="zh-CN"/>
                </w:rPr>
                <w:t>4</w:t>
              </w:r>
            </w:ins>
            <w:del w:id="329" w:author="ZhangYong" w:date="2013-03-09T18:16:00Z">
              <w:r w:rsidR="00265913" w:rsidRPr="007E3707" w:rsidDel="007F4CD8">
                <w:delText>3</w:delText>
              </w:r>
            </w:del>
            <w:r w:rsidR="00265913" w:rsidRPr="007E3707">
              <w:t>=</w:t>
            </w:r>
            <w:ins w:id="330" w:author="ZhangYong" w:date="2013-03-09T18:16:00Z">
              <w:r>
                <w:rPr>
                  <w:rFonts w:hint="eastAsia"/>
                  <w:lang w:eastAsia="zh-CN"/>
                </w:rPr>
                <w:t>Low received signal strength</w:t>
              </w:r>
            </w:ins>
          </w:p>
          <w:p w:rsidR="00766DEE" w:rsidRDefault="007F4CD8" w:rsidP="00135EC5">
            <w:pPr>
              <w:pStyle w:val="TableRow"/>
              <w:rPr>
                <w:ins w:id="331" w:author="ZhangYong" w:date="2013-03-09T18:18:00Z"/>
                <w:rFonts w:hint="eastAsia"/>
                <w:lang w:eastAsia="zh-CN"/>
              </w:rPr>
            </w:pPr>
            <w:ins w:id="332" w:author="ZhangYong" w:date="2013-03-09T18:17:00Z">
              <w:r>
                <w:rPr>
                  <w:rFonts w:hint="eastAsia"/>
                  <w:lang w:eastAsia="zh-CN"/>
                </w:rPr>
                <w:t>5=Out of memory</w:t>
              </w:r>
            </w:ins>
          </w:p>
          <w:p w:rsidR="00265913" w:rsidRPr="007E3707" w:rsidRDefault="00766DEE" w:rsidP="00135EC5">
            <w:pPr>
              <w:pStyle w:val="TableRow"/>
              <w:rPr>
                <w:rFonts w:hint="eastAsia"/>
                <w:lang w:eastAsia="zh-CN"/>
                <w:rPrChange w:id="333" w:author="User" w:date="2013-02-19T18:08:00Z">
                  <w:rPr/>
                </w:rPrChange>
              </w:rPr>
            </w:pPr>
            <w:ins w:id="334" w:author="ZhangYong" w:date="2013-03-09T18:18:00Z">
              <w:r>
                <w:rPr>
                  <w:rFonts w:hint="eastAsia"/>
                  <w:lang w:eastAsia="zh-CN"/>
                </w:rPr>
                <w:t>6=Peripheral malfunction.</w:t>
              </w:r>
            </w:ins>
            <w:del w:id="335" w:author="ZhangYong" w:date="2013-03-09T18:16:00Z">
              <w:r w:rsidR="00265913" w:rsidRPr="007E3707" w:rsidDel="007F4CD8">
                <w:delText xml:space="preserve"> …</w:delText>
              </w:r>
            </w:del>
          </w:p>
          <w:p w:rsidR="00265913" w:rsidRDefault="00265913" w:rsidP="00135EC5">
            <w:pPr>
              <w:pStyle w:val="TableRow"/>
              <w:rPr>
                <w:ins w:id="336" w:author="ZhangYong" w:date="2013-03-09T18:22:00Z"/>
                <w:rFonts w:hint="eastAsia"/>
                <w:lang w:eastAsia="zh-CN"/>
              </w:rPr>
            </w:pPr>
            <w:r w:rsidRPr="007E3707">
              <w:rPr>
                <w:rPrChange w:id="337" w:author="User" w:date="2013-02-19T18:08:00Z">
                  <w:rPr/>
                </w:rPrChange>
              </w:rPr>
              <w:t>&lt;more error codes to be specified&gt;</w:t>
            </w:r>
          </w:p>
          <w:p w:rsidR="0069718D" w:rsidRDefault="0004603B" w:rsidP="009A31EA">
            <w:pPr>
              <w:pStyle w:val="TableRow"/>
              <w:rPr>
                <w:ins w:id="338" w:author="ZhangYong" w:date="2013-03-09T18:36:00Z"/>
                <w:rFonts w:hint="eastAsia"/>
                <w:lang w:eastAsia="zh-CN"/>
              </w:rPr>
            </w:pPr>
            <w:ins w:id="339" w:author="ZhangYong" w:date="2013-03-09T18:27:00Z">
              <w:r>
                <w:rPr>
                  <w:rFonts w:hint="eastAsia"/>
                  <w:lang w:eastAsia="zh-CN"/>
                </w:rPr>
                <w:t>When the</w:t>
              </w:r>
            </w:ins>
            <w:ins w:id="340" w:author="ZhangYong" w:date="2013-03-09T18:28:00Z">
              <w:r>
                <w:rPr>
                  <w:rFonts w:hint="eastAsia"/>
                  <w:lang w:eastAsia="zh-CN"/>
                </w:rPr>
                <w:t xml:space="preserve"> single</w:t>
              </w:r>
            </w:ins>
            <w:ins w:id="341" w:author="ZhangYong" w:date="2013-03-09T18:27:00Z">
              <w:r>
                <w:rPr>
                  <w:rFonts w:hint="eastAsia"/>
                  <w:lang w:eastAsia="zh-CN"/>
                </w:rPr>
                <w:t xml:space="preserve"> </w:t>
              </w:r>
            </w:ins>
            <w:ins w:id="342" w:author="ZhangYong" w:date="2013-03-09T18:28:00Z">
              <w:r>
                <w:rPr>
                  <w:rFonts w:hint="eastAsia"/>
                  <w:lang w:eastAsia="zh-CN"/>
                </w:rPr>
                <w:t>d</w:t>
              </w:r>
            </w:ins>
            <w:ins w:id="343" w:author="ZhangYong" w:date="2013-03-09T18:27:00Z">
              <w:r>
                <w:rPr>
                  <w:rFonts w:hint="eastAsia"/>
                  <w:lang w:eastAsia="zh-CN"/>
                </w:rPr>
                <w:t xml:space="preserve">evice </w:t>
              </w:r>
            </w:ins>
            <w:ins w:id="344" w:author="ZhangYong" w:date="2013-03-09T18:28:00Z">
              <w:r>
                <w:rPr>
                  <w:rFonts w:hint="eastAsia"/>
                  <w:lang w:eastAsia="zh-CN"/>
                </w:rPr>
                <w:t>o</w:t>
              </w:r>
            </w:ins>
            <w:ins w:id="345" w:author="ZhangYong" w:date="2013-03-09T18:27:00Z">
              <w:r w:rsidR="00662450">
                <w:rPr>
                  <w:rFonts w:hint="eastAsia"/>
                  <w:lang w:eastAsia="zh-CN"/>
                </w:rPr>
                <w:t xml:space="preserve">bject </w:t>
              </w:r>
            </w:ins>
            <w:ins w:id="346" w:author="ZhangYong" w:date="2013-03-12T22:42:00Z">
              <w:r w:rsidR="00662450">
                <w:rPr>
                  <w:rFonts w:hint="eastAsia"/>
                  <w:lang w:eastAsia="zh-CN"/>
                </w:rPr>
                <w:t xml:space="preserve">instance </w:t>
              </w:r>
            </w:ins>
            <w:ins w:id="347" w:author="ZhangYong" w:date="2013-03-09T18:27:00Z">
              <w:r w:rsidR="00662450">
                <w:rPr>
                  <w:rFonts w:hint="eastAsia"/>
                  <w:lang w:eastAsia="zh-CN"/>
                </w:rPr>
                <w:t>is in</w:t>
              </w:r>
            </w:ins>
            <w:ins w:id="348" w:author="ZhangYong" w:date="2013-03-12T22:42:00Z">
              <w:r w:rsidR="00662450">
                <w:rPr>
                  <w:rFonts w:hint="eastAsia"/>
                  <w:lang w:eastAsia="zh-CN"/>
                </w:rPr>
                <w:t>itiated</w:t>
              </w:r>
            </w:ins>
            <w:ins w:id="349" w:author="ZhangYong" w:date="2013-03-09T18:27:00Z">
              <w:r>
                <w:rPr>
                  <w:rFonts w:hint="eastAsia"/>
                  <w:lang w:eastAsia="zh-CN"/>
                </w:rPr>
                <w:t>, there is only one</w:t>
              </w:r>
            </w:ins>
            <w:ins w:id="350" w:author="ZhangYong" w:date="2013-03-09T18:28:00Z">
              <w:r>
                <w:rPr>
                  <w:rFonts w:hint="eastAsia"/>
                  <w:lang w:eastAsia="zh-CN"/>
                </w:rPr>
                <w:t xml:space="preserve"> error code </w:t>
              </w:r>
            </w:ins>
            <w:ins w:id="351" w:author="ZhangYong" w:date="2013-03-09T18:29:00Z">
              <w:r>
                <w:rPr>
                  <w:lang w:eastAsia="zh-CN"/>
                </w:rPr>
                <w:t>resource</w:t>
              </w:r>
            </w:ins>
            <w:ins w:id="352" w:author="ZhangYong" w:date="2013-03-09T18:28:00Z">
              <w:r>
                <w:rPr>
                  <w:rFonts w:hint="eastAsia"/>
                  <w:lang w:eastAsia="zh-CN"/>
                </w:rPr>
                <w:t xml:space="preserve"> </w:t>
              </w:r>
            </w:ins>
            <w:ins w:id="353" w:author="ZhangYong" w:date="2013-03-09T18:29:00Z">
              <w:r>
                <w:rPr>
                  <w:rFonts w:hint="eastAsia"/>
                  <w:lang w:eastAsia="zh-CN"/>
                </w:rPr>
                <w:t xml:space="preserve">instance whose value equal to 0 that means no error. </w:t>
              </w:r>
              <w:r w:rsidR="004C3CEC">
                <w:rPr>
                  <w:lang w:eastAsia="zh-CN"/>
                </w:rPr>
                <w:t>W</w:t>
              </w:r>
              <w:r w:rsidR="004C3CEC">
                <w:rPr>
                  <w:rFonts w:hint="eastAsia"/>
                  <w:lang w:eastAsia="zh-CN"/>
                </w:rPr>
                <w:t xml:space="preserve">hen the first </w:t>
              </w:r>
            </w:ins>
            <w:ins w:id="354" w:author="ZhangYong" w:date="2013-03-09T18:30:00Z">
              <w:r w:rsidR="004C3CEC">
                <w:rPr>
                  <w:rFonts w:hint="eastAsia"/>
                  <w:lang w:eastAsia="zh-CN"/>
                </w:rPr>
                <w:t>error happen</w:t>
              </w:r>
            </w:ins>
            <w:ins w:id="355" w:author="ZhangYong" w:date="2013-03-09T18:33:00Z">
              <w:r w:rsidR="0009425C">
                <w:rPr>
                  <w:rFonts w:hint="eastAsia"/>
                  <w:lang w:eastAsia="zh-CN"/>
                </w:rPr>
                <w:t>s</w:t>
              </w:r>
            </w:ins>
            <w:ins w:id="356" w:author="ZhangYong" w:date="2013-03-09T18:30:00Z">
              <w:r w:rsidR="004C3CEC">
                <w:rPr>
                  <w:rFonts w:hint="eastAsia"/>
                  <w:lang w:eastAsia="zh-CN"/>
                </w:rPr>
                <w:t>, LWM2M</w:t>
              </w:r>
            </w:ins>
            <w:ins w:id="357" w:author="ZhangYong" w:date="2013-03-09T18:31:00Z">
              <w:r w:rsidR="004C3CEC">
                <w:rPr>
                  <w:rFonts w:hint="eastAsia"/>
                  <w:lang w:eastAsia="zh-CN"/>
                </w:rPr>
                <w:t xml:space="preserve"> Client changes</w:t>
              </w:r>
            </w:ins>
            <w:ins w:id="358" w:author="ZhangYong" w:date="2013-03-09T18:33:00Z">
              <w:r w:rsidR="004C3CEC">
                <w:rPr>
                  <w:rFonts w:hint="eastAsia"/>
                  <w:lang w:eastAsia="zh-CN"/>
                </w:rPr>
                <w:t xml:space="preserve"> </w:t>
              </w:r>
            </w:ins>
            <w:ins w:id="359" w:author="ZhangYong" w:date="2013-03-09T18:31:00Z">
              <w:r w:rsidR="004C3CEC">
                <w:rPr>
                  <w:rFonts w:hint="eastAsia"/>
                  <w:lang w:eastAsia="zh-CN"/>
                </w:rPr>
                <w:t xml:space="preserve">error code </w:t>
              </w:r>
            </w:ins>
            <w:ins w:id="360" w:author="ZhangYong" w:date="2013-03-09T18:32:00Z">
              <w:r w:rsidR="004C3CEC">
                <w:rPr>
                  <w:lang w:eastAsia="zh-CN"/>
                </w:rPr>
                <w:t>resource</w:t>
              </w:r>
            </w:ins>
            <w:ins w:id="361" w:author="ZhangYong" w:date="2013-03-09T18:31:00Z">
              <w:r w:rsidR="004C3CEC">
                <w:rPr>
                  <w:rFonts w:hint="eastAsia"/>
                  <w:lang w:eastAsia="zh-CN"/>
                </w:rPr>
                <w:t xml:space="preserve"> </w:t>
              </w:r>
            </w:ins>
            <w:ins w:id="362" w:author="ZhangYong" w:date="2013-03-09T18:32:00Z">
              <w:r w:rsidR="004C3CEC">
                <w:rPr>
                  <w:rFonts w:hint="eastAsia"/>
                  <w:lang w:eastAsia="zh-CN"/>
                </w:rPr>
                <w:t xml:space="preserve">instance to any non-zero </w:t>
              </w:r>
            </w:ins>
            <w:ins w:id="363" w:author="ZhangYong" w:date="2013-03-09T18:33:00Z">
              <w:r w:rsidR="0009425C">
                <w:rPr>
                  <w:rFonts w:hint="eastAsia"/>
                  <w:lang w:eastAsia="zh-CN"/>
                </w:rPr>
                <w:t>value to indicate the error</w:t>
              </w:r>
            </w:ins>
            <w:ins w:id="364" w:author="ZhangYong" w:date="2013-03-09T18:35:00Z">
              <w:r w:rsidR="00676A69">
                <w:rPr>
                  <w:rFonts w:hint="eastAsia"/>
                  <w:lang w:eastAsia="zh-CN"/>
                </w:rPr>
                <w:t xml:space="preserve"> type</w:t>
              </w:r>
            </w:ins>
            <w:ins w:id="365" w:author="ZhangYong" w:date="2013-03-09T18:33:00Z">
              <w:r w:rsidR="0009425C">
                <w:rPr>
                  <w:rFonts w:hint="eastAsia"/>
                  <w:lang w:eastAsia="zh-CN"/>
                </w:rPr>
                <w:t>.</w:t>
              </w:r>
            </w:ins>
            <w:ins w:id="366" w:author="ZhangYong" w:date="2013-03-09T18:27:00Z">
              <w:r>
                <w:rPr>
                  <w:rFonts w:hint="eastAsia"/>
                  <w:lang w:eastAsia="zh-CN"/>
                </w:rPr>
                <w:t xml:space="preserve"> </w:t>
              </w:r>
            </w:ins>
            <w:ins w:id="367" w:author="ZhangYong" w:date="2013-03-09T18:33:00Z">
              <w:r w:rsidR="0009425C">
                <w:rPr>
                  <w:lang w:eastAsia="zh-CN"/>
                </w:rPr>
                <w:t>W</w:t>
              </w:r>
              <w:r w:rsidR="0009425C">
                <w:rPr>
                  <w:rFonts w:hint="eastAsia"/>
                  <w:lang w:eastAsia="zh-CN"/>
                </w:rPr>
                <w:t xml:space="preserve">hen any other error happens, </w:t>
              </w:r>
            </w:ins>
            <w:ins w:id="368" w:author="ZhangYong" w:date="2013-03-09T18:34:00Z">
              <w:r w:rsidR="0009425C">
                <w:rPr>
                  <w:rFonts w:hint="eastAsia"/>
                  <w:lang w:eastAsia="zh-CN"/>
                </w:rPr>
                <w:t>a new</w:t>
              </w:r>
            </w:ins>
            <w:ins w:id="369" w:author="ZhangYong" w:date="2013-03-09T18:23:00Z">
              <w:r w:rsidR="00F20FE5">
                <w:rPr>
                  <w:rFonts w:hint="eastAsia"/>
                  <w:lang w:eastAsia="zh-CN"/>
                </w:rPr>
                <w:t xml:space="preserve"> </w:t>
              </w:r>
            </w:ins>
            <w:ins w:id="370" w:author="ZhangYong" w:date="2013-03-09T18:22:00Z">
              <w:r w:rsidR="0069718D">
                <w:rPr>
                  <w:rFonts w:hint="eastAsia"/>
                  <w:lang w:eastAsia="zh-CN"/>
                </w:rPr>
                <w:t xml:space="preserve">error code </w:t>
              </w:r>
            </w:ins>
            <w:ins w:id="371" w:author="ZhangYong" w:date="2013-03-09T18:34:00Z">
              <w:r w:rsidR="006F3C09">
                <w:rPr>
                  <w:rFonts w:hint="eastAsia"/>
                  <w:lang w:eastAsia="zh-CN"/>
                </w:rPr>
                <w:t xml:space="preserve">resource </w:t>
              </w:r>
            </w:ins>
            <w:ins w:id="372" w:author="ZhangYong" w:date="2013-03-09T18:22:00Z">
              <w:r w:rsidR="0069718D">
                <w:rPr>
                  <w:rFonts w:hint="eastAsia"/>
                  <w:lang w:eastAsia="zh-CN"/>
                </w:rPr>
                <w:t>instance is created</w:t>
              </w:r>
            </w:ins>
            <w:ins w:id="373" w:author="ZhangYong" w:date="2013-03-09T18:34:00Z">
              <w:r w:rsidR="0009425C">
                <w:rPr>
                  <w:rFonts w:hint="eastAsia"/>
                  <w:lang w:eastAsia="zh-CN"/>
                </w:rPr>
                <w:t>.</w:t>
              </w:r>
            </w:ins>
          </w:p>
          <w:p w:rsidR="009A31EA" w:rsidRPr="007E3707" w:rsidRDefault="002535E0" w:rsidP="00DB3B77">
            <w:pPr>
              <w:pStyle w:val="TableRow"/>
              <w:rPr>
                <w:rFonts w:hint="eastAsia"/>
                <w:lang w:eastAsia="zh-CN"/>
                <w:rPrChange w:id="374" w:author="User" w:date="2013-02-19T18:08:00Z">
                  <w:rPr/>
                </w:rPrChange>
              </w:rPr>
            </w:pPr>
            <w:ins w:id="375" w:author="ZhangYong" w:date="2013-03-09T18:37:00Z">
              <w:r>
                <w:rPr>
                  <w:rFonts w:hint="eastAsia"/>
                  <w:lang w:eastAsia="zh-CN"/>
                </w:rPr>
                <w:t>This er</w:t>
              </w:r>
              <w:r w:rsidR="00FD4DBC">
                <w:rPr>
                  <w:rFonts w:hint="eastAsia"/>
                  <w:lang w:eastAsia="zh-CN"/>
                </w:rPr>
                <w:t xml:space="preserve">ror code resource </w:t>
              </w:r>
            </w:ins>
            <w:ins w:id="376" w:author="ZhangYong" w:date="2013-03-12T22:46:00Z">
              <w:r w:rsidR="00FF7D76">
                <w:rPr>
                  <w:rFonts w:hint="eastAsia"/>
                  <w:lang w:eastAsia="zh-CN"/>
                </w:rPr>
                <w:t>MAY</w:t>
              </w:r>
            </w:ins>
            <w:ins w:id="377" w:author="ZhangYong" w:date="2013-03-09T18:37:00Z">
              <w:r w:rsidR="00FD4DBC">
                <w:rPr>
                  <w:rFonts w:hint="eastAsia"/>
                  <w:lang w:eastAsia="zh-CN"/>
                </w:rPr>
                <w:t xml:space="preserve"> </w:t>
              </w:r>
              <w:r>
                <w:rPr>
                  <w:rFonts w:hint="eastAsia"/>
                  <w:lang w:eastAsia="zh-CN"/>
                </w:rPr>
                <w:t>be observed by a LWM2M serve</w:t>
              </w:r>
            </w:ins>
            <w:ins w:id="378" w:author="ZhangYong" w:date="2013-03-09T18:39:00Z">
              <w:r>
                <w:rPr>
                  <w:rFonts w:hint="eastAsia"/>
                  <w:lang w:eastAsia="zh-CN"/>
                </w:rPr>
                <w:t>r</w:t>
              </w:r>
              <w:r w:rsidR="00EC53D0">
                <w:rPr>
                  <w:rFonts w:hint="eastAsia"/>
                  <w:lang w:eastAsia="zh-CN"/>
                </w:rPr>
                <w:t xml:space="preserve">. </w:t>
              </w:r>
              <w:r w:rsidR="00EC53D0">
                <w:rPr>
                  <w:lang w:eastAsia="zh-CN"/>
                </w:rPr>
                <w:t>I</w:t>
              </w:r>
              <w:r w:rsidR="001D601D">
                <w:rPr>
                  <w:rFonts w:hint="eastAsia"/>
                  <w:lang w:eastAsia="zh-CN"/>
                </w:rPr>
                <w:t xml:space="preserve">f </w:t>
              </w:r>
              <w:r w:rsidR="00A525BA">
                <w:rPr>
                  <w:rFonts w:hint="eastAsia"/>
                  <w:lang w:eastAsia="zh-CN"/>
                </w:rPr>
                <w:t>any new error code instance</w:t>
              </w:r>
              <w:r w:rsidR="00EC53D0">
                <w:rPr>
                  <w:rFonts w:hint="eastAsia"/>
                  <w:lang w:eastAsia="zh-CN"/>
                </w:rPr>
                <w:t xml:space="preserve"> is created, </w:t>
              </w:r>
            </w:ins>
            <w:ins w:id="379" w:author="ZhangYong" w:date="2013-03-09T18:40:00Z">
              <w:r w:rsidR="003D6BE9">
                <w:rPr>
                  <w:rFonts w:hint="eastAsia"/>
                  <w:lang w:eastAsia="zh-CN"/>
                </w:rPr>
                <w:t xml:space="preserve">a Notify message should be send to LWM2M Server. </w:t>
              </w:r>
              <w:r w:rsidR="00F26D4A">
                <w:rPr>
                  <w:rFonts w:hint="eastAsia"/>
                  <w:lang w:eastAsia="zh-CN"/>
                </w:rPr>
                <w:t>How to deal with client</w:t>
              </w:r>
            </w:ins>
            <w:ins w:id="380" w:author="ZhangYong" w:date="2013-03-09T18:41:00Z">
              <w:r w:rsidR="00F26D4A">
                <w:rPr>
                  <w:lang w:eastAsia="zh-CN"/>
                </w:rPr>
                <w:t>’</w:t>
              </w:r>
              <w:r w:rsidR="00E5287C">
                <w:rPr>
                  <w:rFonts w:hint="eastAsia"/>
                  <w:lang w:eastAsia="zh-CN"/>
                </w:rPr>
                <w:t xml:space="preserve">s error report </w:t>
              </w:r>
              <w:r w:rsidR="00F26D4A">
                <w:rPr>
                  <w:rFonts w:hint="eastAsia"/>
                  <w:lang w:eastAsia="zh-CN"/>
                </w:rPr>
                <w:t>depend</w:t>
              </w:r>
            </w:ins>
            <w:ins w:id="381" w:author="ZhangYong" w:date="2013-03-12T22:53:00Z">
              <w:r w:rsidR="00E5287C">
                <w:rPr>
                  <w:rFonts w:hint="eastAsia"/>
                  <w:lang w:eastAsia="zh-CN"/>
                </w:rPr>
                <w:t>s</w:t>
              </w:r>
            </w:ins>
            <w:ins w:id="382" w:author="ZhangYong" w:date="2013-03-09T18:41:00Z">
              <w:r w:rsidR="00F26D4A">
                <w:rPr>
                  <w:rFonts w:hint="eastAsia"/>
                  <w:lang w:eastAsia="zh-CN"/>
                </w:rPr>
                <w:t xml:space="preserve"> on the policy of server.</w:t>
              </w:r>
            </w:ins>
          </w:p>
        </w:tc>
      </w:tr>
      <w:tr w:rsidR="00BC60A0" w:rsidRPr="00876872" w:rsidTr="00135EC5">
        <w:trPr>
          <w:ins w:id="383" w:author="ZhangYong" w:date="2013-03-09T18:18:00Z"/>
        </w:trPr>
        <w:tc>
          <w:tcPr>
            <w:tcW w:w="761" w:type="pct"/>
          </w:tcPr>
          <w:p w:rsidR="00BC60A0" w:rsidRPr="007E3707" w:rsidRDefault="00BC60A0" w:rsidP="008E179D">
            <w:pPr>
              <w:pStyle w:val="TableRow"/>
              <w:rPr>
                <w:ins w:id="384" w:author="ZhangYong" w:date="2013-03-09T18:18:00Z"/>
                <w:rFonts w:hint="eastAsia"/>
                <w:lang w:eastAsia="zh-CN"/>
              </w:rPr>
            </w:pPr>
            <w:ins w:id="385" w:author="ZhangYong" w:date="2013-03-09T18:18:00Z">
              <w:r>
                <w:rPr>
                  <w:rFonts w:hint="eastAsia"/>
                  <w:lang w:eastAsia="zh-CN"/>
                </w:rPr>
                <w:t>Reset Error Code</w:t>
              </w:r>
            </w:ins>
          </w:p>
        </w:tc>
        <w:tc>
          <w:tcPr>
            <w:tcW w:w="283" w:type="pct"/>
          </w:tcPr>
          <w:p w:rsidR="00BC60A0" w:rsidRDefault="00C27624" w:rsidP="00135EC5">
            <w:pPr>
              <w:pStyle w:val="TableRow"/>
              <w:rPr>
                <w:ins w:id="386" w:author="ZhangYong" w:date="2013-03-09T18:18:00Z"/>
                <w:rFonts w:hint="eastAsia"/>
                <w:lang w:eastAsia="zh-CN"/>
              </w:rPr>
            </w:pPr>
            <w:ins w:id="387" w:author="ZhangYong" w:date="2013-03-09T18:18:00Z">
              <w:r>
                <w:rPr>
                  <w:rFonts w:hint="eastAsia"/>
                  <w:lang w:eastAsia="zh-CN"/>
                </w:rPr>
                <w:t>20</w:t>
              </w:r>
            </w:ins>
          </w:p>
        </w:tc>
        <w:tc>
          <w:tcPr>
            <w:tcW w:w="423" w:type="pct"/>
          </w:tcPr>
          <w:p w:rsidR="00BC60A0" w:rsidRPr="007E3707" w:rsidRDefault="00C27624" w:rsidP="00135EC5">
            <w:pPr>
              <w:pStyle w:val="TableRow"/>
              <w:rPr>
                <w:ins w:id="388" w:author="ZhangYong" w:date="2013-03-09T18:18:00Z"/>
                <w:rFonts w:hint="eastAsia"/>
                <w:lang w:eastAsia="zh-CN"/>
              </w:rPr>
            </w:pPr>
            <w:ins w:id="389" w:author="ZhangYong" w:date="2013-03-09T18:18:00Z">
              <w:r>
                <w:rPr>
                  <w:rFonts w:hint="eastAsia"/>
                  <w:lang w:eastAsia="zh-CN"/>
                </w:rPr>
                <w:t>E</w:t>
              </w:r>
            </w:ins>
          </w:p>
        </w:tc>
        <w:tc>
          <w:tcPr>
            <w:tcW w:w="566" w:type="pct"/>
          </w:tcPr>
          <w:p w:rsidR="00BC60A0" w:rsidRDefault="00C27624" w:rsidP="00135EC5">
            <w:pPr>
              <w:pStyle w:val="TableRow"/>
              <w:rPr>
                <w:ins w:id="390" w:author="ZhangYong" w:date="2013-03-09T18:18:00Z"/>
                <w:rFonts w:hint="eastAsia"/>
                <w:lang w:eastAsia="zh-CN"/>
              </w:rPr>
            </w:pPr>
            <w:ins w:id="391" w:author="ZhangYong" w:date="2013-03-09T18:18:00Z">
              <w:r>
                <w:rPr>
                  <w:rFonts w:hint="eastAsia"/>
                  <w:lang w:eastAsia="zh-CN"/>
                </w:rPr>
                <w:t>No</w:t>
              </w:r>
            </w:ins>
          </w:p>
        </w:tc>
        <w:tc>
          <w:tcPr>
            <w:tcW w:w="495" w:type="pct"/>
          </w:tcPr>
          <w:p w:rsidR="00BC60A0" w:rsidRPr="007E3707" w:rsidRDefault="002345AC" w:rsidP="00135EC5">
            <w:pPr>
              <w:pStyle w:val="TableRow"/>
              <w:rPr>
                <w:ins w:id="392" w:author="ZhangYong" w:date="2013-03-09T18:18:00Z"/>
                <w:rFonts w:hint="eastAsia"/>
                <w:lang w:eastAsia="zh-CN"/>
              </w:rPr>
            </w:pPr>
            <w:ins w:id="393" w:author="ZhangYong" w:date="2013-03-09T18:19:00Z">
              <w:r>
                <w:rPr>
                  <w:rFonts w:hint="eastAsia"/>
                  <w:lang w:eastAsia="zh-CN"/>
                </w:rPr>
                <w:t>-</w:t>
              </w:r>
            </w:ins>
          </w:p>
        </w:tc>
        <w:tc>
          <w:tcPr>
            <w:tcW w:w="635" w:type="pct"/>
          </w:tcPr>
          <w:p w:rsidR="00BC60A0" w:rsidRPr="007E3707" w:rsidRDefault="002345AC" w:rsidP="00135EC5">
            <w:pPr>
              <w:pStyle w:val="TableRow"/>
              <w:rPr>
                <w:ins w:id="394" w:author="ZhangYong" w:date="2013-03-09T18:18:00Z"/>
                <w:rFonts w:hint="eastAsia"/>
                <w:lang w:eastAsia="zh-CN"/>
              </w:rPr>
            </w:pPr>
            <w:ins w:id="395" w:author="ZhangYong" w:date="2013-03-09T18:19:00Z">
              <w:r>
                <w:rPr>
                  <w:rFonts w:hint="eastAsia"/>
                  <w:lang w:eastAsia="zh-CN"/>
                </w:rPr>
                <w:t>-</w:t>
              </w:r>
            </w:ins>
          </w:p>
        </w:tc>
        <w:tc>
          <w:tcPr>
            <w:tcW w:w="353" w:type="pct"/>
          </w:tcPr>
          <w:p w:rsidR="00BC60A0" w:rsidRPr="007E3707" w:rsidRDefault="002345AC" w:rsidP="00135EC5">
            <w:pPr>
              <w:pStyle w:val="TableRow"/>
              <w:rPr>
                <w:ins w:id="396" w:author="ZhangYong" w:date="2013-03-09T18:18:00Z"/>
                <w:rFonts w:hint="eastAsia"/>
                <w:lang w:eastAsia="zh-CN"/>
              </w:rPr>
            </w:pPr>
            <w:ins w:id="397" w:author="ZhangYong" w:date="2013-03-09T18:19:00Z">
              <w:r>
                <w:rPr>
                  <w:rFonts w:hint="eastAsia"/>
                  <w:lang w:eastAsia="zh-CN"/>
                </w:rPr>
                <w:t>-</w:t>
              </w:r>
            </w:ins>
          </w:p>
        </w:tc>
        <w:tc>
          <w:tcPr>
            <w:tcW w:w="1484" w:type="pct"/>
          </w:tcPr>
          <w:p w:rsidR="00BC60A0" w:rsidRPr="007E3707" w:rsidRDefault="000F4897" w:rsidP="00135EC5">
            <w:pPr>
              <w:pStyle w:val="TableRow"/>
              <w:rPr>
                <w:ins w:id="398" w:author="ZhangYong" w:date="2013-03-09T18:18:00Z"/>
                <w:rFonts w:hint="eastAsia"/>
                <w:lang w:eastAsia="zh-CN"/>
              </w:rPr>
            </w:pPr>
            <w:ins w:id="399" w:author="ZhangYong" w:date="2013-03-09T18:20:00Z">
              <w:r>
                <w:rPr>
                  <w:rFonts w:hint="eastAsia"/>
                  <w:lang w:eastAsia="zh-CN"/>
                </w:rPr>
                <w:t>Delete all</w:t>
              </w:r>
              <w:r w:rsidR="00EF2837">
                <w:rPr>
                  <w:rFonts w:hint="eastAsia"/>
                  <w:lang w:eastAsia="zh-CN"/>
                </w:rPr>
                <w:t xml:space="preserve"> error code</w:t>
              </w:r>
            </w:ins>
            <w:ins w:id="400" w:author="ZhangYong" w:date="2013-03-09T18:42:00Z">
              <w:r w:rsidR="00EF2837">
                <w:rPr>
                  <w:rFonts w:hint="eastAsia"/>
                  <w:lang w:eastAsia="zh-CN"/>
                </w:rPr>
                <w:t xml:space="preserve"> resource instances</w:t>
              </w:r>
            </w:ins>
            <w:ins w:id="401" w:author="ZhangYong" w:date="2013-03-09T18:20:00Z">
              <w:r>
                <w:rPr>
                  <w:rFonts w:hint="eastAsia"/>
                  <w:lang w:eastAsia="zh-CN"/>
                </w:rPr>
                <w:t xml:space="preserve"> except the </w:t>
              </w:r>
            </w:ins>
            <w:ins w:id="402" w:author="ZhangYong" w:date="2013-03-09T18:35:00Z">
              <w:r w:rsidR="00DC07F9">
                <w:rPr>
                  <w:rFonts w:hint="eastAsia"/>
                  <w:lang w:eastAsia="zh-CN"/>
                </w:rPr>
                <w:t xml:space="preserve">only </w:t>
              </w:r>
            </w:ins>
            <w:ins w:id="403" w:author="ZhangYong" w:date="2013-03-09T18:20:00Z">
              <w:r>
                <w:rPr>
                  <w:rFonts w:hint="eastAsia"/>
                  <w:lang w:eastAsia="zh-CN"/>
                </w:rPr>
                <w:t xml:space="preserve">one that implies </w:t>
              </w:r>
            </w:ins>
            <w:ins w:id="404" w:author="ZhangYong" w:date="2013-03-09T18:21:00Z">
              <w:r>
                <w:rPr>
                  <w:rFonts w:hint="eastAsia"/>
                  <w:lang w:eastAsia="zh-CN"/>
                </w:rPr>
                <w:t>no error.</w:t>
              </w:r>
            </w:ins>
            <w:ins w:id="405" w:author="ZhangYong" w:date="2013-03-12T22:54:00Z">
              <w:r w:rsidR="00457772">
                <w:rPr>
                  <w:rFonts w:hint="eastAsia"/>
                  <w:lang w:eastAsia="zh-CN"/>
                </w:rPr>
                <w:t xml:space="preserve"> </w:t>
              </w:r>
            </w:ins>
          </w:p>
        </w:tc>
      </w:tr>
    </w:tbl>
    <w:p w:rsidR="00265913" w:rsidRDefault="00265913" w:rsidP="00265913"/>
    <w:p w:rsidR="007A3BB9" w:rsidRPr="00265913" w:rsidRDefault="007A3BB9" w:rsidP="008262F9">
      <w:pPr>
        <w:pStyle w:val="AltNormal"/>
        <w:rPr>
          <w:rFonts w:eastAsia="宋体" w:hint="eastAsia"/>
          <w:b/>
          <w:sz w:val="32"/>
          <w:szCs w:val="32"/>
          <w:lang w:eastAsia="zh-CN"/>
        </w:rPr>
      </w:pPr>
    </w:p>
    <w:p w:rsidR="008262F9" w:rsidRPr="008262F9" w:rsidRDefault="008262F9" w:rsidP="00BD2B87">
      <w:pPr>
        <w:pStyle w:val="AltNormal"/>
        <w:rPr>
          <w:rFonts w:eastAsia="宋体" w:hint="eastAsia"/>
          <w:lang w:eastAsia="zh-CN"/>
        </w:rPr>
      </w:pPr>
    </w:p>
    <w:p w:rsidR="00C71D32" w:rsidRDefault="00C71D32" w:rsidP="00BD2B87">
      <w:pPr>
        <w:pStyle w:val="AltNormal"/>
        <w:rPr>
          <w:rFonts w:eastAsia="宋体" w:hint="eastAsia"/>
          <w:lang w:val="en-US" w:eastAsia="zh-CN"/>
        </w:rPr>
      </w:pPr>
    </w:p>
    <w:p w:rsidR="00C71D32" w:rsidRPr="00C71D32" w:rsidRDefault="00C71D32" w:rsidP="00BD2B87">
      <w:pPr>
        <w:pStyle w:val="AltNormal"/>
        <w:rPr>
          <w:rFonts w:eastAsia="宋体" w:hint="eastAsia"/>
          <w:lang w:val="en-US" w:eastAsia="zh-CN"/>
        </w:rPr>
      </w:pPr>
    </w:p>
    <w:sectPr w:rsidR="00C71D32" w:rsidRPr="00C71D32">
      <w:headerReference w:type="even" r:id="rId7"/>
      <w:headerReference w:type="default" r:id="rId8"/>
      <w:footerReference w:type="even"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409A" w:rsidRDefault="0095409A">
      <w:r>
        <w:separator/>
      </w:r>
    </w:p>
  </w:endnote>
  <w:endnote w:type="continuationSeparator" w:id="0">
    <w:p w:rsidR="0095409A" w:rsidRDefault="009540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onotype Sorts">
    <w:charset w:val="02"/>
    <w:family w:val="auto"/>
    <w:pitch w:val="variable"/>
    <w:sig w:usb0="00000000" w:usb1="00000000" w:usb2="0001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Narrow">
    <w:altName w:val="Segoe Script"/>
    <w:charset w:val="00"/>
    <w:family w:val="swiss"/>
    <w:pitch w:val="variable"/>
    <w:sig w:usb0="00000001" w:usb1="000008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DF9" w:rsidRDefault="00D82DF9">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B87" w:rsidRDefault="00BD2B87">
    <w:pPr>
      <w:pStyle w:val="a4"/>
      <w:tabs>
        <w:tab w:val="clear" w:pos="9900"/>
        <w:tab w:val="right" w:pos="10080"/>
      </w:tabs>
      <w:spacing w:line="180" w:lineRule="exact"/>
    </w:pPr>
    <w:r>
      <w:rPr>
        <w:sz w:val="18"/>
      </w:rPr>
      <w:t>© 201</w:t>
    </w:r>
    <w:r>
      <w:rPr>
        <w:rFonts w:hint="eastAsia"/>
        <w:sz w:val="18"/>
        <w:lang w:eastAsia="ko-KR"/>
      </w:rPr>
      <w:t>2</w:t>
    </w:r>
    <w:r>
      <w:rPr>
        <w:sz w:val="18"/>
      </w:rPr>
      <w:t xml:space="preserve"> Open Mobile Alliance Ltd.  All Rights Reserved.</w:t>
    </w:r>
    <w:r>
      <w:rPr>
        <w:sz w:val="18"/>
      </w:rPr>
      <w:tab/>
      <w:t xml:space="preserve">Page </w:t>
    </w:r>
    <w:r>
      <w:rPr>
        <w:rStyle w:val="a6"/>
        <w:sz w:val="18"/>
      </w:rPr>
      <w:fldChar w:fldCharType="begin"/>
    </w:r>
    <w:r>
      <w:rPr>
        <w:rStyle w:val="a6"/>
        <w:sz w:val="18"/>
      </w:rPr>
      <w:instrText xml:space="preserve"> PAGE </w:instrText>
    </w:r>
    <w:r>
      <w:rPr>
        <w:rStyle w:val="a6"/>
        <w:sz w:val="18"/>
      </w:rPr>
      <w:fldChar w:fldCharType="separate"/>
    </w:r>
    <w:r w:rsidR="006C3F1C">
      <w:rPr>
        <w:rStyle w:val="a6"/>
        <w:noProof/>
        <w:sz w:val="18"/>
      </w:rPr>
      <w:t>3</w:t>
    </w:r>
    <w:r>
      <w:rPr>
        <w:rStyle w:val="a6"/>
        <w:sz w:val="18"/>
      </w:rPr>
      <w:fldChar w:fldCharType="end"/>
    </w:r>
    <w:r>
      <w:rPr>
        <w:rStyle w:val="a6"/>
        <w:sz w:val="18"/>
      </w:rPr>
      <w:t xml:space="preserve"> (of </w:t>
    </w:r>
    <w:r>
      <w:rPr>
        <w:rStyle w:val="a6"/>
        <w:sz w:val="18"/>
      </w:rPr>
      <w:fldChar w:fldCharType="begin"/>
    </w:r>
    <w:r>
      <w:rPr>
        <w:rStyle w:val="a6"/>
        <w:sz w:val="18"/>
      </w:rPr>
      <w:instrText xml:space="preserve"> NUMPAGES </w:instrText>
    </w:r>
    <w:r>
      <w:rPr>
        <w:rStyle w:val="a6"/>
        <w:sz w:val="18"/>
      </w:rPr>
      <w:fldChar w:fldCharType="separate"/>
    </w:r>
    <w:r w:rsidR="006C3F1C">
      <w:rPr>
        <w:rStyle w:val="a6"/>
        <w:noProof/>
        <w:sz w:val="18"/>
      </w:rPr>
      <w:t>3</w:t>
    </w:r>
    <w:r>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a6"/>
        <w:sz w:val="18"/>
      </w:rPr>
      <w:instrText xml:space="preserve"> REF Template \h </w:instrText>
    </w:r>
    <w:r>
      <w:rPr>
        <w:sz w:val="18"/>
      </w:rPr>
    </w:r>
    <w:r>
      <w:rPr>
        <w:sz w:val="18"/>
      </w:rPr>
      <w:fldChar w:fldCharType="separate"/>
    </w:r>
    <w:r>
      <w:rPr>
        <w:color w:val="999999"/>
        <w:sz w:val="10"/>
      </w:rPr>
      <w:t>[OMA-Template-ChangeRequest-20110101-I]</w:t>
    </w:r>
    <w:r>
      <w:rPr>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B87" w:rsidRDefault="00BD2B87">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D2B87" w:rsidRDefault="00BD2B87">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BD2B87" w:rsidRDefault="00BD2B87">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BD2B87" w:rsidRDefault="00BD2B87">
    <w:pPr>
      <w:pStyle w:val="FtDisclaimer"/>
      <w:ind w:left="144"/>
    </w:pPr>
    <w:r>
      <w:t>THIS DOCUMENT IS PROVIDED ON AN "AS IS" "AS AVAILABLE" AND "WITH ALL FAULTS" BASIS.</w:t>
    </w:r>
  </w:p>
  <w:p w:rsidR="00BD2B87" w:rsidRDefault="00BD2B87">
    <w:pPr>
      <w:pStyle w:val="a4"/>
      <w:tabs>
        <w:tab w:val="clear" w:pos="9900"/>
        <w:tab w:val="right" w:pos="10080"/>
      </w:tabs>
      <w:spacing w:line="180" w:lineRule="exact"/>
      <w:rPr>
        <w:color w:val="999999"/>
        <w:sz w:val="10"/>
      </w:rPr>
    </w:pPr>
    <w:r>
      <w:rPr>
        <w:sz w:val="18"/>
      </w:rPr>
      <w:t>© 201</w:t>
    </w:r>
    <w:r>
      <w:rPr>
        <w:rFonts w:hint="eastAsia"/>
        <w:sz w:val="18"/>
        <w:lang w:eastAsia="ko-KR"/>
      </w:rPr>
      <w:t>2</w:t>
    </w:r>
    <w:r>
      <w:rPr>
        <w:sz w:val="18"/>
      </w:rPr>
      <w:t xml:space="preserve"> Open Mobile Alliance Ltd.  All Rights Reserved.</w:t>
    </w:r>
    <w:r>
      <w:rPr>
        <w:sz w:val="18"/>
      </w:rPr>
      <w:tab/>
      <w:t xml:space="preserve">Page </w:t>
    </w:r>
    <w:r>
      <w:rPr>
        <w:rStyle w:val="a6"/>
        <w:sz w:val="18"/>
      </w:rPr>
      <w:fldChar w:fldCharType="begin"/>
    </w:r>
    <w:r>
      <w:rPr>
        <w:rStyle w:val="a6"/>
        <w:sz w:val="18"/>
      </w:rPr>
      <w:instrText xml:space="preserve"> PAGE </w:instrText>
    </w:r>
    <w:r>
      <w:rPr>
        <w:rStyle w:val="a6"/>
        <w:sz w:val="18"/>
      </w:rPr>
      <w:fldChar w:fldCharType="separate"/>
    </w:r>
    <w:r w:rsidR="006C3F1C">
      <w:rPr>
        <w:rStyle w:val="a6"/>
        <w:noProof/>
        <w:sz w:val="18"/>
      </w:rPr>
      <w:t>1</w:t>
    </w:r>
    <w:r>
      <w:rPr>
        <w:rStyle w:val="a6"/>
        <w:sz w:val="18"/>
      </w:rPr>
      <w:fldChar w:fldCharType="end"/>
    </w:r>
    <w:r>
      <w:rPr>
        <w:rStyle w:val="a6"/>
        <w:sz w:val="18"/>
      </w:rPr>
      <w:t xml:space="preserve"> (of </w:t>
    </w:r>
    <w:r>
      <w:rPr>
        <w:rStyle w:val="a6"/>
        <w:sz w:val="18"/>
      </w:rPr>
      <w:fldChar w:fldCharType="begin"/>
    </w:r>
    <w:r>
      <w:rPr>
        <w:rStyle w:val="a6"/>
        <w:sz w:val="18"/>
      </w:rPr>
      <w:instrText xml:space="preserve"> NUMPAGES </w:instrText>
    </w:r>
    <w:r>
      <w:rPr>
        <w:rStyle w:val="a6"/>
        <w:sz w:val="18"/>
      </w:rPr>
      <w:fldChar w:fldCharType="separate"/>
    </w:r>
    <w:r w:rsidR="006C3F1C">
      <w:rPr>
        <w:rStyle w:val="a6"/>
        <w:noProof/>
        <w:sz w:val="18"/>
      </w:rPr>
      <w:t>3</w:t>
    </w:r>
    <w:r>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422" w:name="Template"/>
    <w:r>
      <w:rPr>
        <w:color w:val="999999"/>
        <w:sz w:val="10"/>
      </w:rPr>
      <w:t>[OMA-Template-ChangeRequest-20110101-I]</w:t>
    </w:r>
    <w:bookmarkEnd w:id="42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409A" w:rsidRDefault="0095409A">
      <w:r>
        <w:separator/>
      </w:r>
    </w:p>
  </w:footnote>
  <w:footnote w:type="continuationSeparator" w:id="0">
    <w:p w:rsidR="0095409A" w:rsidRDefault="009540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DF9" w:rsidRDefault="00D82DF9">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B87" w:rsidRDefault="008E6A95">
    <w:pPr>
      <w:pStyle w:val="a3"/>
      <w:rPr>
        <w:sz w:val="18"/>
      </w:rPr>
    </w:pPr>
    <w:r>
      <w:rPr>
        <w:sz w:val="18"/>
      </w:rPr>
      <w:t>Doc# OMA-DM-LightweightM2M-201</w:t>
    </w:r>
    <w:r>
      <w:rPr>
        <w:rFonts w:eastAsia="宋体" w:hint="eastAsia"/>
        <w:sz w:val="18"/>
        <w:lang w:eastAsia="zh-CN"/>
      </w:rPr>
      <w:t>3</w:t>
    </w:r>
    <w:r w:rsidR="0067768E">
      <w:rPr>
        <w:rFonts w:eastAsia="宋体" w:hint="eastAsia"/>
        <w:sz w:val="18"/>
        <w:lang w:eastAsia="zh-CN"/>
      </w:rPr>
      <w:t>-</w:t>
    </w:r>
    <w:r w:rsidR="00400B8F">
      <w:rPr>
        <w:sz w:val="18"/>
      </w:rPr>
      <w:t>0</w:t>
    </w:r>
    <w:r w:rsidR="00400B8F">
      <w:rPr>
        <w:rFonts w:eastAsia="宋体" w:hint="eastAsia"/>
        <w:sz w:val="18"/>
        <w:lang w:eastAsia="zh-CN"/>
      </w:rPr>
      <w:t>026</w:t>
    </w:r>
    <w:ins w:id="406" w:author="User" w:date="2013-02-19T23:48:00Z">
      <w:r w:rsidR="003C70A6">
        <w:rPr>
          <w:rFonts w:eastAsia="宋体" w:hint="eastAsia"/>
          <w:sz w:val="18"/>
          <w:lang w:eastAsia="zh-CN"/>
        </w:rPr>
        <w:t>R0</w:t>
      </w:r>
    </w:ins>
    <w:ins w:id="407" w:author="ZhangYong" w:date="2013-03-09T19:16:00Z">
      <w:r w:rsidR="00D82DF9">
        <w:rPr>
          <w:rFonts w:eastAsia="宋体" w:hint="eastAsia"/>
          <w:sz w:val="18"/>
          <w:lang w:eastAsia="zh-CN"/>
        </w:rPr>
        <w:t>3</w:t>
      </w:r>
    </w:ins>
    <w:ins w:id="408" w:author="User" w:date="2013-02-19T23:48:00Z">
      <w:del w:id="409" w:author="ZhangYong" w:date="2013-03-09T18:13:00Z">
        <w:r w:rsidR="003C70A6" w:rsidDel="006F181F">
          <w:rPr>
            <w:rFonts w:eastAsia="宋体" w:hint="eastAsia"/>
            <w:sz w:val="18"/>
            <w:lang w:eastAsia="zh-CN"/>
          </w:rPr>
          <w:delText>1</w:delText>
        </w:r>
      </w:del>
    </w:ins>
    <w:r w:rsidR="00400B8F" w:rsidRPr="00856279">
      <w:rPr>
        <w:sz w:val="18"/>
      </w:rPr>
      <w:t>-CR_</w:t>
    </w:r>
    <w:ins w:id="410" w:author="ZhangYong" w:date="2013-03-09T18:13:00Z">
      <w:r w:rsidR="003831B5">
        <w:rPr>
          <w:rFonts w:eastAsia="宋体" w:hint="eastAsia"/>
          <w:sz w:val="18"/>
          <w:lang w:eastAsia="zh-CN"/>
        </w:rPr>
        <w:t>Error_Co</w:t>
      </w:r>
    </w:ins>
    <w:ins w:id="411" w:author="ZhangYong" w:date="2013-03-09T18:14:00Z">
      <w:r w:rsidR="003831B5">
        <w:rPr>
          <w:rFonts w:eastAsia="宋体" w:hint="eastAsia"/>
          <w:sz w:val="18"/>
          <w:lang w:eastAsia="zh-CN"/>
        </w:rPr>
        <w:t>de</w:t>
      </w:r>
    </w:ins>
    <w:del w:id="412" w:author="ZhangYong" w:date="2013-03-09T18:13:00Z">
      <w:r w:rsidR="00400B8F" w:rsidDel="006F181F">
        <w:rPr>
          <w:rFonts w:eastAsia="宋体" w:hint="eastAsia"/>
          <w:sz w:val="18"/>
          <w:lang w:eastAsia="zh-CN"/>
        </w:rPr>
        <w:delText>Alarm_Object</w:delText>
      </w:r>
    </w:del>
    <w:r w:rsidR="00BD2B87" w:rsidRPr="003E6922">
      <w:rPr>
        <w:color w:val="FF0000"/>
        <w:sz w:val="18"/>
      </w:rPr>
      <w:br/>
    </w:r>
    <w:r w:rsidR="00BD2B87">
      <w:rPr>
        <w:sz w:val="18"/>
      </w:rPr>
      <w:t>Change Request</w:t>
    </w:r>
    <w:r w:rsidR="00BD2B87">
      <w:rPr>
        <w:sz w:val="18"/>
      </w:rPr>
      <w:br/>
    </w:r>
  </w:p>
  <w:p w:rsidR="00BD2B87" w:rsidRDefault="00BD2B87"/>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2B87" w:rsidRDefault="00BD2B87">
    <w:pPr>
      <w:pStyle w:val="a3"/>
      <w:rPr>
        <w:sz w:val="18"/>
      </w:rPr>
    </w:pPr>
    <w:r>
      <w:rPr>
        <w:sz w:val="18"/>
      </w:rPr>
      <w:t>Doc#</w:t>
    </w:r>
    <w:r w:rsidR="006572A9">
      <w:rPr>
        <w:sz w:val="18"/>
      </w:rPr>
      <w:t xml:space="preserve"> OMA-DM-LightweightM2M-201</w:t>
    </w:r>
    <w:r w:rsidR="006572A9">
      <w:rPr>
        <w:rFonts w:eastAsia="宋体" w:hint="eastAsia"/>
        <w:sz w:val="18"/>
        <w:lang w:eastAsia="zh-CN"/>
      </w:rPr>
      <w:t>3</w:t>
    </w:r>
    <w:r w:rsidR="006572A9">
      <w:rPr>
        <w:sz w:val="18"/>
      </w:rPr>
      <w:t>-0</w:t>
    </w:r>
    <w:r w:rsidR="00A65843">
      <w:rPr>
        <w:rFonts w:eastAsia="宋体" w:hint="eastAsia"/>
        <w:sz w:val="18"/>
        <w:lang w:eastAsia="zh-CN"/>
      </w:rPr>
      <w:t>02</w:t>
    </w:r>
    <w:r w:rsidR="00400B8F">
      <w:rPr>
        <w:rFonts w:eastAsia="宋体" w:hint="eastAsia"/>
        <w:sz w:val="18"/>
        <w:lang w:eastAsia="zh-CN"/>
      </w:rPr>
      <w:t>6</w:t>
    </w:r>
    <w:ins w:id="413" w:author="User" w:date="2013-02-19T23:48:00Z">
      <w:r w:rsidR="00796A37">
        <w:rPr>
          <w:rFonts w:eastAsia="宋体" w:hint="eastAsia"/>
          <w:sz w:val="18"/>
          <w:lang w:eastAsia="zh-CN"/>
        </w:rPr>
        <w:t>R0</w:t>
      </w:r>
    </w:ins>
    <w:ins w:id="414" w:author="ZhangYong" w:date="2013-03-09T19:16:00Z">
      <w:r w:rsidR="00D82DF9">
        <w:rPr>
          <w:rFonts w:eastAsia="宋体" w:hint="eastAsia"/>
          <w:sz w:val="18"/>
          <w:lang w:eastAsia="zh-CN"/>
        </w:rPr>
        <w:t>3</w:t>
      </w:r>
    </w:ins>
    <w:ins w:id="415" w:author="User" w:date="2013-02-19T23:48:00Z">
      <w:del w:id="416" w:author="ZhangYong" w:date="2013-03-09T18:10:00Z">
        <w:r w:rsidR="00796A37" w:rsidDel="00E2680C">
          <w:rPr>
            <w:rFonts w:eastAsia="宋体" w:hint="eastAsia"/>
            <w:sz w:val="18"/>
            <w:lang w:eastAsia="zh-CN"/>
          </w:rPr>
          <w:delText>1</w:delText>
        </w:r>
      </w:del>
    </w:ins>
    <w:r w:rsidRPr="00856279">
      <w:rPr>
        <w:sz w:val="18"/>
      </w:rPr>
      <w:t>-CR_</w:t>
    </w:r>
    <w:ins w:id="417" w:author="ZhangYong" w:date="2013-03-09T18:10:00Z">
      <w:r w:rsidR="00E2680C">
        <w:rPr>
          <w:rFonts w:eastAsia="宋体" w:hint="eastAsia"/>
          <w:sz w:val="18"/>
          <w:lang w:eastAsia="zh-CN"/>
        </w:rPr>
        <w:t>Error</w:t>
      </w:r>
    </w:ins>
    <w:del w:id="418" w:author="ZhangYong" w:date="2013-03-09T18:10:00Z">
      <w:r w:rsidR="00400B8F" w:rsidDel="00E2680C">
        <w:rPr>
          <w:rFonts w:eastAsia="宋体" w:hint="eastAsia"/>
          <w:sz w:val="18"/>
          <w:lang w:eastAsia="zh-CN"/>
        </w:rPr>
        <w:delText>Alarm</w:delText>
      </w:r>
    </w:del>
    <w:r w:rsidR="00400B8F">
      <w:rPr>
        <w:rFonts w:eastAsia="宋体" w:hint="eastAsia"/>
        <w:sz w:val="18"/>
        <w:lang w:eastAsia="zh-CN"/>
      </w:rPr>
      <w:t>_</w:t>
    </w:r>
    <w:ins w:id="419" w:author="ZhangYong" w:date="2013-03-09T18:10:00Z">
      <w:r w:rsidR="00EA3EDA">
        <w:rPr>
          <w:rFonts w:eastAsia="宋体" w:hint="eastAsia"/>
          <w:sz w:val="18"/>
          <w:lang w:eastAsia="zh-CN"/>
        </w:rPr>
        <w:t>Co</w:t>
      </w:r>
    </w:ins>
    <w:ins w:id="420" w:author="ZhangYong" w:date="2013-03-09T18:14:00Z">
      <w:r w:rsidR="00EA3EDA">
        <w:rPr>
          <w:rFonts w:eastAsia="宋体" w:hint="eastAsia"/>
          <w:sz w:val="18"/>
          <w:lang w:eastAsia="zh-CN"/>
        </w:rPr>
        <w:t>de</w:t>
      </w:r>
    </w:ins>
    <w:del w:id="421" w:author="ZhangYong" w:date="2013-03-09T18:10:00Z">
      <w:r w:rsidR="00400B8F" w:rsidDel="00E2680C">
        <w:rPr>
          <w:rFonts w:eastAsia="宋体" w:hint="eastAsia"/>
          <w:sz w:val="18"/>
          <w:lang w:eastAsia="zh-CN"/>
        </w:rPr>
        <w:delText>Object</w:delText>
      </w:r>
    </w:del>
    <w:r w:rsidR="006572A9" w:rsidRPr="0086658B">
      <w:rPr>
        <w:sz w:val="18"/>
      </w:rPr>
      <w:t xml:space="preserve"> </w:t>
    </w:r>
    <w:r w:rsidR="006C3F1C">
      <w:rPr>
        <w:noProof/>
        <w:sz w:val="18"/>
        <w:lang w:val="en-US" w:eastAsia="zh-CN"/>
      </w:rPr>
      <w:drawing>
        <wp:anchor distT="0" distB="0" distL="114300" distR="114300" simplePos="0" relativeHeight="251657728"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图片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sidRPr="0086658B">
      <w:rPr>
        <w:sz w:val="18"/>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75B26"/>
    <w:multiLevelType w:val="hybridMultilevel"/>
    <w:tmpl w:val="918886C6"/>
    <w:lvl w:ilvl="0" w:tplc="A7BEC0D0">
      <w:numFmt w:val="bullet"/>
      <w:lvlText w:val="•"/>
      <w:lvlJc w:val="left"/>
      <w:pPr>
        <w:ind w:left="1950" w:hanging="159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Symbol"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Symbol"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Symbol"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Symbol"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Symbol"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
    <w:nsid w:val="18C746B3"/>
    <w:multiLevelType w:val="multilevel"/>
    <w:tmpl w:val="F8F0CC08"/>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198542DD"/>
    <w:multiLevelType w:val="hybridMultilevel"/>
    <w:tmpl w:val="AD8EC3C8"/>
    <w:lvl w:ilvl="0" w:tplc="A0BE0FF0">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B0A1344"/>
    <w:multiLevelType w:val="singleLevel"/>
    <w:tmpl w:val="C046F51C"/>
    <w:lvl w:ilvl="0">
      <w:start w:val="1"/>
      <w:numFmt w:val="bullet"/>
      <w:pStyle w:val="TableHead"/>
      <w:lvlText w:val=""/>
      <w:lvlJc w:val="left"/>
      <w:pPr>
        <w:tabs>
          <w:tab w:val="num" w:pos="0"/>
        </w:tabs>
        <w:ind w:left="1728" w:hanging="288"/>
      </w:pPr>
      <w:rPr>
        <w:rFonts w:ascii="Monotype Sorts" w:hAnsi="Monotype Sorts" w:hint="default"/>
      </w:rPr>
    </w:lvl>
  </w:abstractNum>
  <w:abstractNum w:abstractNumId="6">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21C4466"/>
    <w:multiLevelType w:val="multilevel"/>
    <w:tmpl w:val="77EC2842"/>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nsid w:val="25F4475F"/>
    <w:multiLevelType w:val="multilevel"/>
    <w:tmpl w:val="1E4ED70A"/>
    <w:lvl w:ilvl="0">
      <w:start w:val="2"/>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29374A88"/>
    <w:multiLevelType w:val="hybridMultilevel"/>
    <w:tmpl w:val="59A47DF6"/>
    <w:lvl w:ilvl="0" w:tplc="931051DC">
      <w:start w:val="1"/>
      <w:numFmt w:val="bullet"/>
      <w:lvlText w:val="−"/>
      <w:lvlJc w:val="left"/>
      <w:pPr>
        <w:ind w:left="800" w:hanging="400"/>
      </w:pPr>
      <w:rPr>
        <w:rFonts w:ascii="Arial" w:hAnsi="Arial" w:cs="Times New Roman"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2D095F44"/>
    <w:multiLevelType w:val="multilevel"/>
    <w:tmpl w:val="F99C6754"/>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BA865C6"/>
    <w:multiLevelType w:val="multilevel"/>
    <w:tmpl w:val="3FC25F50"/>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6E54EC"/>
    <w:multiLevelType w:val="multilevel"/>
    <w:tmpl w:val="55BCA4E2"/>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3EF597A"/>
    <w:multiLevelType w:val="hybridMultilevel"/>
    <w:tmpl w:val="DA92C5AA"/>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A531E03"/>
    <w:multiLevelType w:val="multilevel"/>
    <w:tmpl w:val="3280E56A"/>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91718CD"/>
    <w:multiLevelType w:val="hybridMultilevel"/>
    <w:tmpl w:val="DC3A227E"/>
    <w:lvl w:ilvl="0" w:tplc="06D2EA9A">
      <w:start w:val="1"/>
      <w:numFmt w:val="decimal"/>
      <w:lvlText w:val="%1)"/>
      <w:lvlJc w:val="left"/>
      <w:pPr>
        <w:tabs>
          <w:tab w:val="num" w:pos="720"/>
        </w:tabs>
        <w:ind w:left="720" w:hanging="360"/>
      </w:pPr>
      <w:rPr>
        <w:rFonts w:hint="default"/>
        <w:sz w:val="16"/>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nsid w:val="5B897223"/>
    <w:multiLevelType w:val="multilevel"/>
    <w:tmpl w:val="958CBC56"/>
    <w:lvl w:ilvl="0">
      <w:start w:val="6"/>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nsid w:val="698136BB"/>
    <w:multiLevelType w:val="hybridMultilevel"/>
    <w:tmpl w:val="A56802A2"/>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B805818"/>
    <w:multiLevelType w:val="multilevel"/>
    <w:tmpl w:val="BC106588"/>
    <w:lvl w:ilvl="0">
      <w:start w:val="8"/>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nsid w:val="711863B6"/>
    <w:multiLevelType w:val="hybridMultilevel"/>
    <w:tmpl w:val="276A4F9A"/>
    <w:lvl w:ilvl="0" w:tplc="04090009">
      <w:start w:val="1"/>
      <w:numFmt w:val="bullet"/>
      <w:lvlText w:val=""/>
      <w:lvlJc w:val="left"/>
      <w:pPr>
        <w:ind w:left="800" w:hanging="400"/>
      </w:pPr>
      <w:rPr>
        <w:rFonts w:ascii="Wingdings" w:hAnsi="Wingdings" w:hint="default"/>
      </w:rPr>
    </w:lvl>
    <w:lvl w:ilvl="1" w:tplc="931051DC">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97C54BC"/>
    <w:multiLevelType w:val="multilevel"/>
    <w:tmpl w:val="EEF0ED58"/>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8">
    <w:nsid w:val="7A097BA4"/>
    <w:multiLevelType w:val="hybridMultilevel"/>
    <w:tmpl w:val="51AA7496"/>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1"/>
  </w:num>
  <w:num w:numId="2">
    <w:abstractNumId w:val="17"/>
  </w:num>
  <w:num w:numId="3">
    <w:abstractNumId w:val="14"/>
  </w:num>
  <w:num w:numId="4">
    <w:abstractNumId w:val="5"/>
  </w:num>
  <w:num w:numId="5">
    <w:abstractNumId w:val="11"/>
  </w:num>
  <w:num w:numId="6">
    <w:abstractNumId w:val="23"/>
  </w:num>
  <w:num w:numId="7">
    <w:abstractNumId w:val="29"/>
  </w:num>
  <w:num w:numId="8">
    <w:abstractNumId w:val="13"/>
  </w:num>
  <w:num w:numId="9">
    <w:abstractNumId w:val="1"/>
  </w:num>
  <w:num w:numId="10">
    <w:abstractNumId w:val="24"/>
  </w:num>
  <w:num w:numId="11">
    <w:abstractNumId w:val="20"/>
  </w:num>
  <w:num w:numId="12">
    <w:abstractNumId w:val="2"/>
  </w:num>
  <w:num w:numId="13">
    <w:abstractNumId w:val="3"/>
  </w:num>
  <w:num w:numId="14">
    <w:abstractNumId w:val="20"/>
  </w:num>
  <w:num w:numId="15">
    <w:abstractNumId w:val="20"/>
  </w:num>
  <w:num w:numId="16">
    <w:abstractNumId w:val="12"/>
  </w:num>
  <w:num w:numId="17">
    <w:abstractNumId w:val="19"/>
  </w:num>
  <w:num w:numId="18">
    <w:abstractNumId w:val="8"/>
  </w:num>
  <w:num w:numId="19">
    <w:abstractNumId w:val="0"/>
  </w:num>
  <w:num w:numId="20">
    <w:abstractNumId w:val="6"/>
  </w:num>
  <w:num w:numId="21">
    <w:abstractNumId w:val="18"/>
  </w:num>
  <w:num w:numId="22">
    <w:abstractNumId w:val="22"/>
  </w:num>
  <w:num w:numId="23">
    <w:abstractNumId w:val="13"/>
  </w:num>
  <w:num w:numId="24">
    <w:abstractNumId w:val="13"/>
  </w:num>
  <w:num w:numId="25">
    <w:abstractNumId w:val="13"/>
  </w:num>
  <w:num w:numId="26">
    <w:abstractNumId w:val="26"/>
  </w:num>
  <w:num w:numId="27">
    <w:abstractNumId w:val="27"/>
  </w:num>
  <w:num w:numId="28">
    <w:abstractNumId w:val="15"/>
  </w:num>
  <w:num w:numId="29">
    <w:abstractNumId w:val="16"/>
  </w:num>
  <w:num w:numId="30">
    <w:abstractNumId w:val="25"/>
  </w:num>
  <w:num w:numId="31">
    <w:abstractNumId w:val="10"/>
  </w:num>
  <w:num w:numId="32">
    <w:abstractNumId w:val="19"/>
  </w:num>
  <w:num w:numId="33">
    <w:abstractNumId w:val="7"/>
  </w:num>
  <w:num w:numId="34">
    <w:abstractNumId w:val="19"/>
  </w:num>
  <w:num w:numId="35">
    <w:abstractNumId w:val="9"/>
    <w:lvlOverride w:ilvl="0"/>
    <w:lvlOverride w:ilvl="1"/>
    <w:lvlOverride w:ilvl="2"/>
    <w:lvlOverride w:ilvl="3"/>
    <w:lvlOverride w:ilvl="4"/>
    <w:lvlOverride w:ilvl="5"/>
    <w:lvlOverride w:ilvl="6"/>
    <w:lvlOverride w:ilvl="7"/>
    <w:lvlOverride w:ilvl="8"/>
  </w:num>
  <w:num w:numId="36">
    <w:abstractNumId w:val="9"/>
  </w:num>
  <w:num w:numId="37">
    <w:abstractNumId w:val="28"/>
  </w:num>
  <w:num w:numId="38">
    <w:abstractNumId w:val="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useFELayout/>
  </w:compat>
  <w:rsids>
    <w:rsidRoot w:val="00E15272"/>
    <w:rsid w:val="0000085E"/>
    <w:rsid w:val="00034FA2"/>
    <w:rsid w:val="00043B10"/>
    <w:rsid w:val="00044123"/>
    <w:rsid w:val="0004603B"/>
    <w:rsid w:val="00054962"/>
    <w:rsid w:val="00060476"/>
    <w:rsid w:val="00060A46"/>
    <w:rsid w:val="00061437"/>
    <w:rsid w:val="0006231E"/>
    <w:rsid w:val="0006311B"/>
    <w:rsid w:val="00072458"/>
    <w:rsid w:val="000921B4"/>
    <w:rsid w:val="0009425C"/>
    <w:rsid w:val="000A0877"/>
    <w:rsid w:val="000A3849"/>
    <w:rsid w:val="000F4897"/>
    <w:rsid w:val="001064BA"/>
    <w:rsid w:val="00115E20"/>
    <w:rsid w:val="00124E44"/>
    <w:rsid w:val="001265EA"/>
    <w:rsid w:val="00135EC5"/>
    <w:rsid w:val="00144CBD"/>
    <w:rsid w:val="00154BD0"/>
    <w:rsid w:val="001830D3"/>
    <w:rsid w:val="001A5D16"/>
    <w:rsid w:val="001B036C"/>
    <w:rsid w:val="001B5551"/>
    <w:rsid w:val="001D4CBB"/>
    <w:rsid w:val="001D601D"/>
    <w:rsid w:val="001E6465"/>
    <w:rsid w:val="001E7617"/>
    <w:rsid w:val="001F0FF9"/>
    <w:rsid w:val="001F1624"/>
    <w:rsid w:val="001F1A14"/>
    <w:rsid w:val="00217C25"/>
    <w:rsid w:val="00233E45"/>
    <w:rsid w:val="002345AC"/>
    <w:rsid w:val="00237196"/>
    <w:rsid w:val="00242D48"/>
    <w:rsid w:val="002535E0"/>
    <w:rsid w:val="0026281B"/>
    <w:rsid w:val="00265913"/>
    <w:rsid w:val="002866D1"/>
    <w:rsid w:val="0029549D"/>
    <w:rsid w:val="00295ED5"/>
    <w:rsid w:val="002A0C4B"/>
    <w:rsid w:val="002C696D"/>
    <w:rsid w:val="002D77A0"/>
    <w:rsid w:val="002E5F11"/>
    <w:rsid w:val="002F230E"/>
    <w:rsid w:val="0030100E"/>
    <w:rsid w:val="00301039"/>
    <w:rsid w:val="003062AB"/>
    <w:rsid w:val="00310E2F"/>
    <w:rsid w:val="00326E3D"/>
    <w:rsid w:val="00342C52"/>
    <w:rsid w:val="00355498"/>
    <w:rsid w:val="00361D83"/>
    <w:rsid w:val="003831B5"/>
    <w:rsid w:val="003C0925"/>
    <w:rsid w:val="003C70A6"/>
    <w:rsid w:val="003D1BD4"/>
    <w:rsid w:val="003D6430"/>
    <w:rsid w:val="003D6BE9"/>
    <w:rsid w:val="003F472B"/>
    <w:rsid w:val="003F7509"/>
    <w:rsid w:val="00400B8F"/>
    <w:rsid w:val="00401106"/>
    <w:rsid w:val="004013A7"/>
    <w:rsid w:val="00413177"/>
    <w:rsid w:val="00414B16"/>
    <w:rsid w:val="00436ECE"/>
    <w:rsid w:val="00457772"/>
    <w:rsid w:val="004A5C54"/>
    <w:rsid w:val="004B33CB"/>
    <w:rsid w:val="004B6929"/>
    <w:rsid w:val="004C3CEC"/>
    <w:rsid w:val="004E654B"/>
    <w:rsid w:val="005056C3"/>
    <w:rsid w:val="00516F2F"/>
    <w:rsid w:val="00517DE4"/>
    <w:rsid w:val="0054729E"/>
    <w:rsid w:val="00555527"/>
    <w:rsid w:val="00562AFB"/>
    <w:rsid w:val="0056599E"/>
    <w:rsid w:val="00595350"/>
    <w:rsid w:val="00596887"/>
    <w:rsid w:val="005A7E1B"/>
    <w:rsid w:val="005B514C"/>
    <w:rsid w:val="005C672B"/>
    <w:rsid w:val="005D37B4"/>
    <w:rsid w:val="005D49B1"/>
    <w:rsid w:val="005E2685"/>
    <w:rsid w:val="005E426B"/>
    <w:rsid w:val="005E5440"/>
    <w:rsid w:val="0060160E"/>
    <w:rsid w:val="00623523"/>
    <w:rsid w:val="00633948"/>
    <w:rsid w:val="00652B67"/>
    <w:rsid w:val="006531F2"/>
    <w:rsid w:val="00655AAD"/>
    <w:rsid w:val="006572A9"/>
    <w:rsid w:val="00661056"/>
    <w:rsid w:val="00662450"/>
    <w:rsid w:val="00676A69"/>
    <w:rsid w:val="0067768E"/>
    <w:rsid w:val="00677791"/>
    <w:rsid w:val="00677E0D"/>
    <w:rsid w:val="00682FF4"/>
    <w:rsid w:val="00683C98"/>
    <w:rsid w:val="006859C3"/>
    <w:rsid w:val="0069718D"/>
    <w:rsid w:val="006A1143"/>
    <w:rsid w:val="006B1C03"/>
    <w:rsid w:val="006C1BEC"/>
    <w:rsid w:val="006C3F1C"/>
    <w:rsid w:val="006C5E45"/>
    <w:rsid w:val="006E2993"/>
    <w:rsid w:val="006F181F"/>
    <w:rsid w:val="006F3C09"/>
    <w:rsid w:val="007255AC"/>
    <w:rsid w:val="00730201"/>
    <w:rsid w:val="00754558"/>
    <w:rsid w:val="0075570F"/>
    <w:rsid w:val="007641F7"/>
    <w:rsid w:val="00766DEE"/>
    <w:rsid w:val="00773880"/>
    <w:rsid w:val="00790C09"/>
    <w:rsid w:val="00796A37"/>
    <w:rsid w:val="00796C3E"/>
    <w:rsid w:val="007A3BB9"/>
    <w:rsid w:val="007C3DA2"/>
    <w:rsid w:val="007E3707"/>
    <w:rsid w:val="007F2BDF"/>
    <w:rsid w:val="007F4CD8"/>
    <w:rsid w:val="008017EC"/>
    <w:rsid w:val="00805BA9"/>
    <w:rsid w:val="0080618E"/>
    <w:rsid w:val="00811759"/>
    <w:rsid w:val="008262F9"/>
    <w:rsid w:val="00826E6E"/>
    <w:rsid w:val="00836772"/>
    <w:rsid w:val="00840909"/>
    <w:rsid w:val="00847455"/>
    <w:rsid w:val="008545D2"/>
    <w:rsid w:val="008603FB"/>
    <w:rsid w:val="008729FE"/>
    <w:rsid w:val="00887011"/>
    <w:rsid w:val="008B1F86"/>
    <w:rsid w:val="008C2203"/>
    <w:rsid w:val="008C713B"/>
    <w:rsid w:val="008E179D"/>
    <w:rsid w:val="008E5A60"/>
    <w:rsid w:val="008E61AF"/>
    <w:rsid w:val="008E6516"/>
    <w:rsid w:val="008E6825"/>
    <w:rsid w:val="008E6A95"/>
    <w:rsid w:val="008F1F4B"/>
    <w:rsid w:val="008F6D48"/>
    <w:rsid w:val="00927A23"/>
    <w:rsid w:val="009376B0"/>
    <w:rsid w:val="0095409A"/>
    <w:rsid w:val="00977CDE"/>
    <w:rsid w:val="009824A7"/>
    <w:rsid w:val="009921C5"/>
    <w:rsid w:val="009A31EA"/>
    <w:rsid w:val="009D6F2D"/>
    <w:rsid w:val="009D73A3"/>
    <w:rsid w:val="009E7E20"/>
    <w:rsid w:val="009F1716"/>
    <w:rsid w:val="009F709F"/>
    <w:rsid w:val="00A10E1C"/>
    <w:rsid w:val="00A525BA"/>
    <w:rsid w:val="00A5490E"/>
    <w:rsid w:val="00A65843"/>
    <w:rsid w:val="00A806B9"/>
    <w:rsid w:val="00A806E2"/>
    <w:rsid w:val="00AA1EF9"/>
    <w:rsid w:val="00AB3881"/>
    <w:rsid w:val="00AB4CA1"/>
    <w:rsid w:val="00AC6270"/>
    <w:rsid w:val="00AD3D25"/>
    <w:rsid w:val="00AE0269"/>
    <w:rsid w:val="00AE4A43"/>
    <w:rsid w:val="00B236DE"/>
    <w:rsid w:val="00B32B4A"/>
    <w:rsid w:val="00B336D0"/>
    <w:rsid w:val="00B40AA7"/>
    <w:rsid w:val="00B510F0"/>
    <w:rsid w:val="00B51825"/>
    <w:rsid w:val="00B73190"/>
    <w:rsid w:val="00B86E74"/>
    <w:rsid w:val="00B91AC4"/>
    <w:rsid w:val="00B97B8C"/>
    <w:rsid w:val="00BA02C8"/>
    <w:rsid w:val="00BB1567"/>
    <w:rsid w:val="00BC60A0"/>
    <w:rsid w:val="00BD2B87"/>
    <w:rsid w:val="00BD4ED8"/>
    <w:rsid w:val="00BE51D8"/>
    <w:rsid w:val="00BF171F"/>
    <w:rsid w:val="00BF4695"/>
    <w:rsid w:val="00BF61E6"/>
    <w:rsid w:val="00C04D89"/>
    <w:rsid w:val="00C04FE7"/>
    <w:rsid w:val="00C0578C"/>
    <w:rsid w:val="00C10B5E"/>
    <w:rsid w:val="00C217AF"/>
    <w:rsid w:val="00C27624"/>
    <w:rsid w:val="00C31426"/>
    <w:rsid w:val="00C412EE"/>
    <w:rsid w:val="00C5257F"/>
    <w:rsid w:val="00C5709D"/>
    <w:rsid w:val="00C660F5"/>
    <w:rsid w:val="00C71D32"/>
    <w:rsid w:val="00CA2C9E"/>
    <w:rsid w:val="00CA37EC"/>
    <w:rsid w:val="00CA570C"/>
    <w:rsid w:val="00CB0DC3"/>
    <w:rsid w:val="00CB1525"/>
    <w:rsid w:val="00CC0106"/>
    <w:rsid w:val="00CD0062"/>
    <w:rsid w:val="00CD3600"/>
    <w:rsid w:val="00CE08A3"/>
    <w:rsid w:val="00D101A1"/>
    <w:rsid w:val="00D227FE"/>
    <w:rsid w:val="00D31DDA"/>
    <w:rsid w:val="00D42067"/>
    <w:rsid w:val="00D52ECC"/>
    <w:rsid w:val="00D543F5"/>
    <w:rsid w:val="00D62C8A"/>
    <w:rsid w:val="00D65004"/>
    <w:rsid w:val="00D66B19"/>
    <w:rsid w:val="00D72164"/>
    <w:rsid w:val="00D82DF9"/>
    <w:rsid w:val="00D840B6"/>
    <w:rsid w:val="00D9591F"/>
    <w:rsid w:val="00DA20BA"/>
    <w:rsid w:val="00DA740E"/>
    <w:rsid w:val="00DB3B77"/>
    <w:rsid w:val="00DC05E1"/>
    <w:rsid w:val="00DC07F9"/>
    <w:rsid w:val="00DC0E9D"/>
    <w:rsid w:val="00DD1102"/>
    <w:rsid w:val="00DE2FAB"/>
    <w:rsid w:val="00DE312E"/>
    <w:rsid w:val="00E25361"/>
    <w:rsid w:val="00E2680C"/>
    <w:rsid w:val="00E35848"/>
    <w:rsid w:val="00E44F71"/>
    <w:rsid w:val="00E5287C"/>
    <w:rsid w:val="00E55815"/>
    <w:rsid w:val="00E872BD"/>
    <w:rsid w:val="00E91D8A"/>
    <w:rsid w:val="00EA3EDA"/>
    <w:rsid w:val="00EB2C4F"/>
    <w:rsid w:val="00EB7A44"/>
    <w:rsid w:val="00EC53D0"/>
    <w:rsid w:val="00EE3704"/>
    <w:rsid w:val="00EF2837"/>
    <w:rsid w:val="00EF4B48"/>
    <w:rsid w:val="00EF526E"/>
    <w:rsid w:val="00F11790"/>
    <w:rsid w:val="00F12B1A"/>
    <w:rsid w:val="00F17FAD"/>
    <w:rsid w:val="00F20FE5"/>
    <w:rsid w:val="00F26D4A"/>
    <w:rsid w:val="00F307CF"/>
    <w:rsid w:val="00F33CE2"/>
    <w:rsid w:val="00F71FAA"/>
    <w:rsid w:val="00F80383"/>
    <w:rsid w:val="00F81EBC"/>
    <w:rsid w:val="00F92365"/>
    <w:rsid w:val="00F94F25"/>
    <w:rsid w:val="00FB0A45"/>
    <w:rsid w:val="00FB2612"/>
    <w:rsid w:val="00FD2C0B"/>
    <w:rsid w:val="00FD4DBC"/>
    <w:rsid w:val="00FF4BAD"/>
    <w:rsid w:val="00FF7D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before="120"/>
    </w:pPr>
    <w:rPr>
      <w:lang w:val="en-GB" w:eastAsia="en-US"/>
    </w:rPr>
  </w:style>
  <w:style w:type="paragraph" w:styleId="1">
    <w:name w:val="heading 1"/>
    <w:next w:val="a"/>
    <w:qFormat/>
    <w:pPr>
      <w:keepNext/>
      <w:pageBreakBefore/>
      <w:numPr>
        <w:numId w:val="17"/>
      </w:numPr>
      <w:tabs>
        <w:tab w:val="right" w:pos="9634"/>
      </w:tabs>
      <w:spacing w:after="120"/>
      <w:outlineLvl w:val="0"/>
    </w:pPr>
    <w:rPr>
      <w:rFonts w:ascii="Arial" w:hAnsi="Arial"/>
      <w:b/>
      <w:sz w:val="36"/>
      <w:lang w:eastAsia="en-US"/>
    </w:rPr>
  </w:style>
  <w:style w:type="paragraph" w:styleId="2">
    <w:name w:val="heading 2"/>
    <w:basedOn w:val="1"/>
    <w:next w:val="a"/>
    <w:qFormat/>
    <w:pPr>
      <w:pageBreakBefore w:val="0"/>
      <w:numPr>
        <w:ilvl w:val="1"/>
      </w:numPr>
      <w:spacing w:before="120"/>
      <w:outlineLvl w:val="1"/>
    </w:pPr>
    <w:rPr>
      <w:sz w:val="32"/>
    </w:rPr>
  </w:style>
  <w:style w:type="paragraph" w:styleId="3">
    <w:name w:val="heading 3"/>
    <w:basedOn w:val="2"/>
    <w:next w:val="a"/>
    <w:qFormat/>
    <w:pPr>
      <w:numPr>
        <w:ilvl w:val="2"/>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a8">
    <w:name w:val="Note Heading"/>
    <w:basedOn w:val="a"/>
    <w:next w:val="a"/>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9">
    <w:name w:val="Hyperlink"/>
    <w:rPr>
      <w:strike w:val="0"/>
      <w:dstrike w:val="0"/>
      <w:color w:val="3300FF"/>
      <w:u w:val="none"/>
      <w:effect w:val="none"/>
    </w:rPr>
  </w:style>
  <w:style w:type="paragraph" w:styleId="aa">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b">
    <w:name w:val="FollowedHyperlink"/>
    <w:rPr>
      <w:color w:val="800080"/>
      <w:u w:val="single"/>
    </w:rPr>
  </w:style>
  <w:style w:type="paragraph" w:styleId="ac">
    <w:name w:val="Balloon Text"/>
    <w:basedOn w:val="a"/>
    <w:semiHidden/>
    <w:rsid w:val="00E15272"/>
    <w:rPr>
      <w:rFonts w:ascii="Tahoma" w:hAnsi="Tahoma" w:cs="Tahoma"/>
      <w:sz w:val="16"/>
      <w:szCs w:val="16"/>
    </w:rPr>
  </w:style>
  <w:style w:type="paragraph" w:customStyle="1" w:styleId="TableRow">
    <w:name w:val="Table Row"/>
    <w:basedOn w:val="a"/>
    <w:link w:val="TableRowChar"/>
    <w:rsid w:val="00CA5393"/>
    <w:pPr>
      <w:spacing w:before="20" w:after="20"/>
    </w:pPr>
    <w:rPr>
      <w:rFonts w:eastAsia="宋体"/>
    </w:rPr>
  </w:style>
  <w:style w:type="character" w:customStyle="1" w:styleId="TableRowChar">
    <w:name w:val="Table Row Char"/>
    <w:link w:val="TableRow"/>
    <w:rsid w:val="00CA5393"/>
    <w:rPr>
      <w:rFonts w:eastAsia="宋体"/>
      <w:lang w:val="en-GB" w:eastAsia="en-US"/>
    </w:rPr>
  </w:style>
  <w:style w:type="paragraph" w:customStyle="1" w:styleId="TableHead">
    <w:name w:val="TableHead"/>
    <w:basedOn w:val="a"/>
    <w:rsid w:val="00CA5393"/>
    <w:pPr>
      <w:keepNext/>
      <w:spacing w:before="20" w:after="20"/>
      <w:jc w:val="center"/>
    </w:pPr>
    <w:rPr>
      <w:rFonts w:eastAsia="宋体"/>
      <w:b/>
      <w:snapToGrid w:val="0"/>
      <w:sz w:val="18"/>
    </w:rPr>
  </w:style>
  <w:style w:type="paragraph" w:customStyle="1" w:styleId="Bullet4">
    <w:name w:val="Bullet4"/>
    <w:basedOn w:val="a"/>
    <w:rsid w:val="003E6922"/>
    <w:pPr>
      <w:numPr>
        <w:ilvl w:val="3"/>
        <w:numId w:val="12"/>
      </w:numPr>
      <w:tabs>
        <w:tab w:val="clear" w:pos="2160"/>
      </w:tabs>
      <w:spacing w:before="40"/>
      <w:ind w:left="1800" w:hanging="274"/>
    </w:pPr>
    <w:rPr>
      <w:rFonts w:eastAsia="宋体"/>
      <w:lang w:val="en-US"/>
    </w:rPr>
  </w:style>
  <w:style w:type="character" w:customStyle="1" w:styleId="apple-style-span">
    <w:name w:val="apple-style-span"/>
    <w:basedOn w:val="a0"/>
    <w:rsid w:val="002664D5"/>
  </w:style>
  <w:style w:type="paragraph" w:customStyle="1" w:styleId="AbbrDesc">
    <w:name w:val="AbbrDesc"/>
    <w:basedOn w:val="a"/>
    <w:rsid w:val="00EA4AF6"/>
    <w:pPr>
      <w:spacing w:before="60" w:after="60"/>
    </w:pPr>
    <w:rPr>
      <w:rFonts w:eastAsia="宋体"/>
      <w:sz w:val="18"/>
    </w:rPr>
  </w:style>
  <w:style w:type="paragraph" w:customStyle="1" w:styleId="App1">
    <w:name w:val="App1"/>
    <w:basedOn w:val="a"/>
    <w:next w:val="a"/>
    <w:rsid w:val="0040488C"/>
    <w:pPr>
      <w:keepNext/>
      <w:pageBreakBefore/>
      <w:numPr>
        <w:numId w:val="18"/>
      </w:numPr>
      <w:tabs>
        <w:tab w:val="right" w:pos="10080"/>
      </w:tabs>
      <w:spacing w:before="0" w:after="60"/>
      <w:outlineLvl w:val="0"/>
    </w:pPr>
    <w:rPr>
      <w:rFonts w:ascii="Arial Narrow" w:eastAsia="宋体" w:hAnsi="Arial Narrow"/>
      <w:b/>
      <w:sz w:val="36"/>
    </w:rPr>
  </w:style>
  <w:style w:type="paragraph" w:customStyle="1" w:styleId="App2">
    <w:name w:val="App2"/>
    <w:basedOn w:val="App1"/>
    <w:next w:val="a"/>
    <w:rsid w:val="0040488C"/>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40488C"/>
    <w:pPr>
      <w:numPr>
        <w:ilvl w:val="2"/>
      </w:numPr>
      <w:spacing w:before="120" w:after="40"/>
      <w:outlineLvl w:val="2"/>
    </w:pPr>
    <w:rPr>
      <w:sz w:val="28"/>
    </w:rPr>
  </w:style>
  <w:style w:type="paragraph" w:customStyle="1" w:styleId="App4">
    <w:name w:val="App4"/>
    <w:basedOn w:val="4"/>
    <w:rsid w:val="0040488C"/>
    <w:pPr>
      <w:numPr>
        <w:numId w:val="18"/>
      </w:numPr>
      <w:spacing w:before="120" w:after="40"/>
    </w:pPr>
    <w:rPr>
      <w:rFonts w:eastAsia="宋体" w:cs="Arial"/>
      <w:lang w:val="en-GB"/>
    </w:rPr>
  </w:style>
  <w:style w:type="paragraph" w:styleId="ad">
    <w:name w:val="caption"/>
    <w:basedOn w:val="a"/>
    <w:next w:val="a"/>
    <w:qFormat/>
    <w:rsid w:val="00EF7EAB"/>
    <w:pPr>
      <w:spacing w:after="180"/>
      <w:jc w:val="center"/>
    </w:pPr>
    <w:rPr>
      <w:b/>
    </w:rPr>
  </w:style>
  <w:style w:type="paragraph" w:customStyle="1" w:styleId="AbbrLabel">
    <w:name w:val="AbbrLabel"/>
    <w:basedOn w:val="a"/>
    <w:rsid w:val="00B467C9"/>
    <w:pPr>
      <w:spacing w:before="60" w:after="60"/>
    </w:pPr>
    <w:rPr>
      <w:rFonts w:eastAsia="宋体"/>
      <w:b/>
      <w:bCs/>
      <w:sz w:val="18"/>
    </w:rPr>
  </w:style>
  <w:style w:type="paragraph" w:customStyle="1" w:styleId="TableCell">
    <w:name w:val="TableCell"/>
    <w:basedOn w:val="a"/>
    <w:link w:val="TableCellChar"/>
    <w:rsid w:val="00B27E40"/>
    <w:pPr>
      <w:spacing w:before="20" w:after="20"/>
    </w:pPr>
    <w:rPr>
      <w:rFonts w:ascii="Arial" w:eastAsia="宋体" w:hAnsi="Arial"/>
      <w:sz w:val="18"/>
      <w:lang/>
    </w:rPr>
  </w:style>
  <w:style w:type="paragraph" w:customStyle="1" w:styleId="ComBullet">
    <w:name w:val="ComBullet"/>
    <w:basedOn w:val="a"/>
    <w:rsid w:val="00B27E40"/>
    <w:pPr>
      <w:numPr>
        <w:numId w:val="20"/>
      </w:numPr>
      <w:jc w:val="both"/>
    </w:pPr>
    <w:rPr>
      <w:rFonts w:ascii="Arial" w:eastAsia="宋体" w:hAnsi="Arial"/>
      <w:lang w:val="en-US"/>
    </w:rPr>
  </w:style>
  <w:style w:type="character" w:customStyle="1" w:styleId="TableCellChar">
    <w:name w:val="TableCell Char"/>
    <w:link w:val="TableCell"/>
    <w:rsid w:val="00B27E40"/>
    <w:rPr>
      <w:rFonts w:ascii="Arial" w:eastAsia="宋体" w:hAnsi="Arial"/>
      <w:sz w:val="18"/>
      <w:lang w:eastAsia="en-US"/>
    </w:rPr>
  </w:style>
  <w:style w:type="paragraph" w:customStyle="1" w:styleId="StyleTableCell8ptBold">
    <w:name w:val="Style TableCell + 8 pt Bold"/>
    <w:basedOn w:val="TableCell"/>
    <w:link w:val="StyleTableCell8ptBoldChar"/>
    <w:rsid w:val="00B27E40"/>
    <w:rPr>
      <w:b/>
      <w:bCs/>
      <w:sz w:val="16"/>
    </w:rPr>
  </w:style>
  <w:style w:type="character" w:customStyle="1" w:styleId="StyleTableCell8ptBoldChar">
    <w:name w:val="Style TableCell + 8 pt Bold Char"/>
    <w:link w:val="StyleTableCell8ptBold"/>
    <w:rsid w:val="00B27E40"/>
    <w:rPr>
      <w:rFonts w:ascii="Arial" w:eastAsia="宋体" w:hAnsi="Arial"/>
      <w:b/>
      <w:bCs/>
      <w:sz w:val="16"/>
      <w:lang w:eastAsia="en-US"/>
    </w:rPr>
  </w:style>
  <w:style w:type="paragraph" w:customStyle="1" w:styleId="RefDesc">
    <w:name w:val="RefDesc"/>
    <w:basedOn w:val="a"/>
    <w:link w:val="RefDescChar"/>
    <w:rsid w:val="00A62458"/>
    <w:pPr>
      <w:spacing w:before="60" w:after="60"/>
    </w:pPr>
    <w:rPr>
      <w:rFonts w:eastAsia="宋体"/>
      <w:bCs/>
      <w:snapToGrid w:val="0"/>
      <w:sz w:val="18"/>
      <w:lang/>
    </w:rPr>
  </w:style>
  <w:style w:type="character" w:customStyle="1" w:styleId="RefDescChar">
    <w:name w:val="RefDesc Char"/>
    <w:link w:val="RefDesc"/>
    <w:rsid w:val="00A62458"/>
    <w:rPr>
      <w:rFonts w:eastAsia="宋体"/>
      <w:bCs/>
      <w:snapToGrid/>
      <w:sz w:val="18"/>
      <w:lang w:eastAsia="en-US"/>
    </w:rPr>
  </w:style>
  <w:style w:type="character" w:customStyle="1" w:styleId="Char">
    <w:name w:val="批注文字 Char"/>
    <w:link w:val="a5"/>
    <w:semiHidden/>
    <w:rsid w:val="00465F9A"/>
    <w:rPr>
      <w:rFonts w:ascii="Arial" w:hAnsi="Arial"/>
      <w:lang w:val="en-GB" w:eastAsia="en-US"/>
    </w:rPr>
  </w:style>
  <w:style w:type="paragraph" w:customStyle="1" w:styleId="DefLabel">
    <w:name w:val="DefLabel"/>
    <w:basedOn w:val="TableHead"/>
    <w:rsid w:val="00BF043F"/>
    <w:pPr>
      <w:keepNext w:val="0"/>
      <w:spacing w:before="60" w:after="60"/>
      <w:jc w:val="left"/>
    </w:pPr>
  </w:style>
  <w:style w:type="paragraph" w:customStyle="1" w:styleId="DefDesc">
    <w:name w:val="DefDesc"/>
    <w:basedOn w:val="AbbrLabel"/>
    <w:rsid w:val="00BF043F"/>
    <w:rPr>
      <w:b w:val="0"/>
      <w:bCs w:val="0"/>
    </w:rPr>
  </w:style>
  <w:style w:type="paragraph" w:styleId="ae">
    <w:name w:val="annotation subject"/>
    <w:basedOn w:val="a5"/>
    <w:next w:val="a5"/>
    <w:link w:val="Char0"/>
    <w:rsid w:val="00BD2AC9"/>
    <w:pPr>
      <w:tabs>
        <w:tab w:val="clear" w:pos="1418"/>
        <w:tab w:val="clear" w:pos="4678"/>
        <w:tab w:val="clear" w:pos="5954"/>
        <w:tab w:val="clear" w:pos="7088"/>
      </w:tabs>
      <w:spacing w:after="0"/>
      <w:jc w:val="left"/>
    </w:pPr>
    <w:rPr>
      <w:b/>
      <w:bCs/>
    </w:rPr>
  </w:style>
  <w:style w:type="character" w:customStyle="1" w:styleId="Char0">
    <w:name w:val="批注主题 Char"/>
    <w:link w:val="ae"/>
    <w:rsid w:val="00BD2AC9"/>
    <w:rPr>
      <w:rFonts w:ascii="Arial" w:hAnsi="Arial"/>
      <w:b/>
      <w:bCs/>
      <w:lang w:val="en-GB" w:eastAsia="en-US"/>
    </w:rPr>
  </w:style>
  <w:style w:type="paragraph" w:customStyle="1" w:styleId="af">
    <w:name w:val="목록 단락"/>
    <w:basedOn w:val="a"/>
    <w:uiPriority w:val="34"/>
    <w:qFormat/>
    <w:rsid w:val="00645CC9"/>
    <w:pPr>
      <w:wordWrap w:val="0"/>
      <w:autoSpaceDE w:val="0"/>
      <w:autoSpaceDN w:val="0"/>
      <w:spacing w:before="0"/>
      <w:ind w:leftChars="400" w:left="800"/>
      <w:jc w:val="both"/>
    </w:pPr>
    <w:rPr>
      <w:rFonts w:ascii="Malgun Gothic" w:hAnsi="Malgun Gothic" w:cs="Gulim"/>
      <w:lang w:val="en-US" w:eastAsia="ko-KR"/>
    </w:rPr>
  </w:style>
  <w:style w:type="character" w:customStyle="1" w:styleId="ZDONTMODIFY">
    <w:name w:val="ZDONTMODIFY"/>
    <w:basedOn w:val="a0"/>
    <w:rsid w:val="00BA74CD"/>
  </w:style>
  <w:style w:type="paragraph" w:styleId="af0">
    <w:name w:val="Document Map"/>
    <w:basedOn w:val="a"/>
    <w:link w:val="Char1"/>
    <w:rsid w:val="006572A9"/>
    <w:rPr>
      <w:rFonts w:ascii="宋体" w:eastAsia="宋体"/>
      <w:sz w:val="18"/>
      <w:szCs w:val="18"/>
    </w:rPr>
  </w:style>
  <w:style w:type="character" w:customStyle="1" w:styleId="Char1">
    <w:name w:val="文档结构图 Char"/>
    <w:basedOn w:val="a0"/>
    <w:link w:val="af0"/>
    <w:rsid w:val="006572A9"/>
    <w:rPr>
      <w:rFonts w:ascii="宋体" w:eastAsia="宋体"/>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217979630">
      <w:bodyDiv w:val="1"/>
      <w:marLeft w:val="0"/>
      <w:marRight w:val="0"/>
      <w:marTop w:val="0"/>
      <w:marBottom w:val="0"/>
      <w:divBdr>
        <w:top w:val="none" w:sz="0" w:space="0" w:color="auto"/>
        <w:left w:val="none" w:sz="0" w:space="0" w:color="auto"/>
        <w:bottom w:val="none" w:sz="0" w:space="0" w:color="auto"/>
        <w:right w:val="none" w:sz="0" w:space="0" w:color="auto"/>
      </w:divBdr>
    </w:div>
    <w:div w:id="233928806">
      <w:bodyDiv w:val="1"/>
      <w:marLeft w:val="0"/>
      <w:marRight w:val="0"/>
      <w:marTop w:val="0"/>
      <w:marBottom w:val="0"/>
      <w:divBdr>
        <w:top w:val="none" w:sz="0" w:space="0" w:color="auto"/>
        <w:left w:val="none" w:sz="0" w:space="0" w:color="auto"/>
        <w:bottom w:val="none" w:sz="0" w:space="0" w:color="auto"/>
        <w:right w:val="none" w:sz="0" w:space="0" w:color="auto"/>
      </w:divBdr>
    </w:div>
    <w:div w:id="371275467">
      <w:bodyDiv w:val="1"/>
      <w:marLeft w:val="0"/>
      <w:marRight w:val="0"/>
      <w:marTop w:val="0"/>
      <w:marBottom w:val="0"/>
      <w:divBdr>
        <w:top w:val="none" w:sz="0" w:space="0" w:color="auto"/>
        <w:left w:val="none" w:sz="0" w:space="0" w:color="auto"/>
        <w:bottom w:val="none" w:sz="0" w:space="0" w:color="auto"/>
        <w:right w:val="none" w:sz="0" w:space="0" w:color="auto"/>
      </w:divBdr>
    </w:div>
    <w:div w:id="488250607">
      <w:bodyDiv w:val="1"/>
      <w:marLeft w:val="0"/>
      <w:marRight w:val="0"/>
      <w:marTop w:val="0"/>
      <w:marBottom w:val="0"/>
      <w:divBdr>
        <w:top w:val="none" w:sz="0" w:space="0" w:color="auto"/>
        <w:left w:val="none" w:sz="0" w:space="0" w:color="auto"/>
        <w:bottom w:val="none" w:sz="0" w:space="0" w:color="auto"/>
        <w:right w:val="none" w:sz="0" w:space="0" w:color="auto"/>
      </w:divBdr>
    </w:div>
    <w:div w:id="625817278">
      <w:bodyDiv w:val="1"/>
      <w:marLeft w:val="0"/>
      <w:marRight w:val="0"/>
      <w:marTop w:val="0"/>
      <w:marBottom w:val="0"/>
      <w:divBdr>
        <w:top w:val="none" w:sz="0" w:space="0" w:color="auto"/>
        <w:left w:val="none" w:sz="0" w:space="0" w:color="auto"/>
        <w:bottom w:val="none" w:sz="0" w:space="0" w:color="auto"/>
        <w:right w:val="none" w:sz="0" w:space="0" w:color="auto"/>
      </w:divBdr>
    </w:div>
    <w:div w:id="811408227">
      <w:bodyDiv w:val="1"/>
      <w:marLeft w:val="0"/>
      <w:marRight w:val="0"/>
      <w:marTop w:val="0"/>
      <w:marBottom w:val="0"/>
      <w:divBdr>
        <w:top w:val="none" w:sz="0" w:space="0" w:color="auto"/>
        <w:left w:val="none" w:sz="0" w:space="0" w:color="auto"/>
        <w:bottom w:val="none" w:sz="0" w:space="0" w:color="auto"/>
        <w:right w:val="none" w:sz="0" w:space="0" w:color="auto"/>
      </w:divBdr>
    </w:div>
    <w:div w:id="970213393">
      <w:bodyDiv w:val="1"/>
      <w:marLeft w:val="0"/>
      <w:marRight w:val="0"/>
      <w:marTop w:val="0"/>
      <w:marBottom w:val="0"/>
      <w:divBdr>
        <w:top w:val="none" w:sz="0" w:space="0" w:color="auto"/>
        <w:left w:val="none" w:sz="0" w:space="0" w:color="auto"/>
        <w:bottom w:val="none" w:sz="0" w:space="0" w:color="auto"/>
        <w:right w:val="none" w:sz="0" w:space="0" w:color="auto"/>
      </w:divBdr>
    </w:div>
    <w:div w:id="1013334610">
      <w:bodyDiv w:val="1"/>
      <w:marLeft w:val="0"/>
      <w:marRight w:val="0"/>
      <w:marTop w:val="0"/>
      <w:marBottom w:val="0"/>
      <w:divBdr>
        <w:top w:val="none" w:sz="0" w:space="0" w:color="auto"/>
        <w:left w:val="none" w:sz="0" w:space="0" w:color="auto"/>
        <w:bottom w:val="none" w:sz="0" w:space="0" w:color="auto"/>
        <w:right w:val="none" w:sz="0" w:space="0" w:color="auto"/>
      </w:divBdr>
    </w:div>
    <w:div w:id="2131584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756</Words>
  <Characters>4310</Characters>
  <Application>Microsoft Office Word</Application>
  <DocSecurity>0</DocSecurity>
  <Lines>35</Lines>
  <Paragraphs>10</Paragraphs>
  <ScaleCrop>false</ScaleCrop>
  <Company>Microsoft</Company>
  <LinksUpToDate>false</LinksUpToDate>
  <CharactersWithSpaces>5056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ZhangYong</cp:lastModifiedBy>
  <cp:revision>2</cp:revision>
  <cp:lastPrinted>2005-07-28T02:49:00Z</cp:lastPrinted>
  <dcterms:created xsi:type="dcterms:W3CDTF">2013-03-12T14:55:00Z</dcterms:created>
  <dcterms:modified xsi:type="dcterms:W3CDTF">2013-03-12T14:55:00Z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1271317421</vt:i4>
  </property>
  <property fmtid="{D5CDD505-2E9C-101B-9397-08002B2CF9AE}" pid="3" name="_NewReviewCycle">
    <vt:lpwstr/>
  </property>
  <property fmtid="{D5CDD505-2E9C-101B-9397-08002B2CF9AE}" pid="4" name="_EmailSubject">
    <vt:lpwstr>device object</vt:lpwstr>
  </property>
  <property fmtid="{D5CDD505-2E9C-101B-9397-08002B2CF9AE}" pid="5" name="_AuthorEmail">
    <vt:lpwstr>Friedhelm.Rodermund@vodafone.com</vt:lpwstr>
  </property>
  <property fmtid="{D5CDD505-2E9C-101B-9397-08002B2CF9AE}" pid="6" name="_AuthorEmailDisplayName">
    <vt:lpwstr>Rodermund, Friedhelm, Vodafone DE</vt:lpwstr>
  </property>
  <property fmtid="{D5CDD505-2E9C-101B-9397-08002B2CF9AE}" pid="7" name="_ReviewingToolsShownOnce">
    <vt:lpwstr/>
  </property>
</Properties>
</file>